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E4120F">
            <w:pPr>
              <w:spacing w:before="0"/>
              <w:jc w:val="right"/>
              <w:rPr>
                <w:b/>
                <w:bCs/>
                <w:sz w:val="40"/>
              </w:rPr>
            </w:pPr>
            <w:bookmarkStart w:id="2" w:name="docnumber"/>
            <w:r w:rsidRPr="00406BC2">
              <w:rPr>
                <w:b/>
                <w:bCs/>
                <w:sz w:val="40"/>
              </w:rPr>
              <w:t>AVD-</w:t>
            </w:r>
            <w:r w:rsidR="006F3185" w:rsidRPr="006F3185">
              <w:rPr>
                <w:b/>
                <w:bCs/>
                <w:sz w:val="40"/>
              </w:rPr>
              <w:t>4</w:t>
            </w:r>
            <w:r w:rsidR="00725539">
              <w:rPr>
                <w:b/>
                <w:bCs/>
                <w:sz w:val="40"/>
              </w:rPr>
              <w:t>4</w:t>
            </w:r>
            <w:r w:rsidR="00E4120F">
              <w:rPr>
                <w:b/>
                <w:bCs/>
                <w:sz w:val="40"/>
              </w:rPr>
              <w:t>28</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5804D1" w:rsidP="004F3600">
            <w:pPr>
              <w:wordWrap w:val="0"/>
              <w:jc w:val="right"/>
              <w:rPr>
                <w:sz w:val="22"/>
              </w:rPr>
            </w:pPr>
            <w:r w:rsidRPr="005804D1">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E4120F" w:rsidP="003B7885">
            <w:pPr>
              <w:spacing w:after="120"/>
            </w:pPr>
            <w:r w:rsidRPr="00E4120F">
              <w:t>H.248.WEBRTC: clause 7</w:t>
            </w:r>
            <w:r>
              <w:t xml:space="preserve"> (use cases)</w:t>
            </w:r>
            <w:r w:rsidRPr="00E4120F">
              <w:t xml:space="preserve"> - comment on editor's note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w:t>
      </w:r>
      <w:r w:rsidR="00D45CB5">
        <w:t>comments the editor’s note from clause 7.</w:t>
      </w:r>
    </w:p>
    <w:p w:rsidR="00724002" w:rsidRDefault="00724002" w:rsidP="00FE1DA9"/>
    <w:p w:rsidR="00FE1DA9" w:rsidRPr="00093C27" w:rsidRDefault="0030108C" w:rsidP="00FE1DA9">
      <w:pPr>
        <w:rPr>
          <w:b/>
          <w:lang w:eastAsia="ja-JP"/>
        </w:rPr>
      </w:pPr>
      <w:r>
        <w:rPr>
          <w:b/>
          <w:lang w:eastAsia="ja-JP"/>
        </w:rPr>
        <w:t>1</w:t>
      </w:r>
      <w:r w:rsidR="00FE1DA9" w:rsidRPr="00093C27">
        <w:rPr>
          <w:b/>
          <w:lang w:eastAsia="ja-JP"/>
        </w:rPr>
        <w:tab/>
      </w:r>
      <w:r w:rsidR="00D45CB5">
        <w:rPr>
          <w:b/>
          <w:lang w:eastAsia="ja-JP"/>
        </w:rPr>
        <w:t>Background</w:t>
      </w:r>
    </w:p>
    <w:p w:rsidR="00FE1DA9" w:rsidRDefault="00D45CB5" w:rsidP="00FE1DA9">
      <w:r>
        <w:t>See clause 7:</w:t>
      </w:r>
    </w:p>
    <w:p w:rsidR="00E4120F" w:rsidRPr="00E4120F" w:rsidRDefault="00E4120F" w:rsidP="00E4120F">
      <w:pPr>
        <w:rPr>
          <w:rFonts w:eastAsiaTheme="minorEastAsia"/>
          <w:i/>
          <w:iCs/>
          <w:szCs w:val="24"/>
          <w:lang w:eastAsia="ja-JP"/>
        </w:rPr>
      </w:pPr>
      <w:r w:rsidRPr="00E4120F">
        <w:rPr>
          <w:rFonts w:eastAsiaTheme="minorEastAsia"/>
          <w:i/>
          <w:iCs/>
          <w:szCs w:val="24"/>
          <w:highlight w:val="yellow"/>
          <w:lang w:eastAsia="ja-JP"/>
        </w:rPr>
        <w:t>{Editor’s note (2013-01 meeting): there might be other potential use cases (e.g., interworking between WebRTC-enhanced IMS networks and existing IMS infrastructures, etc). Contributions are solicited.}</w:t>
      </w:r>
      <w:r w:rsidRPr="00E4120F">
        <w:rPr>
          <w:rFonts w:eastAsiaTheme="minorEastAsia"/>
          <w:i/>
          <w:iCs/>
          <w:szCs w:val="24"/>
          <w:lang w:eastAsia="ja-JP"/>
        </w:rPr>
        <w:t xml:space="preserve">  </w:t>
      </w:r>
    </w:p>
    <w:p w:rsidR="00E4120F" w:rsidRDefault="00E4120F" w:rsidP="00FE1DA9"/>
    <w:p w:rsidR="00FE1DA9" w:rsidRDefault="0030108C" w:rsidP="00FE1DA9">
      <w:pPr>
        <w:rPr>
          <w:b/>
          <w:lang w:eastAsia="ja-JP"/>
        </w:rPr>
      </w:pPr>
      <w:r>
        <w:rPr>
          <w:b/>
          <w:lang w:eastAsia="ja-JP"/>
        </w:rPr>
        <w:t>2</w:t>
      </w:r>
      <w:r w:rsidR="00FE1DA9">
        <w:rPr>
          <w:b/>
          <w:lang w:eastAsia="ja-JP"/>
        </w:rPr>
        <w:tab/>
        <w:t>Discussion</w:t>
      </w:r>
    </w:p>
    <w:p w:rsidR="00E2193F" w:rsidRDefault="00D45CB5" w:rsidP="00E2193F">
      <w:r>
        <w:t>WebRTC and IMS are related in two principal directions:</w:t>
      </w:r>
    </w:p>
    <w:p w:rsidR="00D45CB5" w:rsidRDefault="00D45CB5" w:rsidP="00D45CB5">
      <w:pPr>
        <w:pStyle w:val="ListParagraph"/>
        <w:numPr>
          <w:ilvl w:val="0"/>
          <w:numId w:val="23"/>
        </w:numPr>
      </w:pPr>
      <w:r>
        <w:t xml:space="preserve">The IMS core network supports interworking with other (i.e., non-3GPP defined) IP networks, using an H.248 gateway (MGC = IBCF; MG = TrGW). </w:t>
      </w:r>
      <w:r>
        <w:br/>
        <w:t>Such an IP network may be termed as IETF WebRTC domain when SIP signalling and media transport interfaces are solely based on IETF RFCs.</w:t>
      </w:r>
    </w:p>
    <w:p w:rsidR="00D45CB5" w:rsidRDefault="00D45CB5" w:rsidP="00D45CB5">
      <w:pPr>
        <w:pStyle w:val="ListParagraph"/>
        <w:numPr>
          <w:ilvl w:val="0"/>
          <w:numId w:val="23"/>
        </w:numPr>
      </w:pPr>
      <w:r>
        <w:lastRenderedPageBreak/>
        <w:t xml:space="preserve">The IMS is evolving over </w:t>
      </w:r>
      <w:r w:rsidR="009F776B">
        <w:t xml:space="preserve">subsequent </w:t>
      </w:r>
      <w:r>
        <w:t xml:space="preserve">3GPP releases: there’ll be coming 3GPP releases with integrated WebRTC support, but </w:t>
      </w:r>
      <w:r w:rsidR="009F776B">
        <w:t xml:space="preserve">on the other side </w:t>
      </w:r>
      <w:r>
        <w:t xml:space="preserve">also still pre-WebRTC 3GPP releases </w:t>
      </w:r>
      <w:r w:rsidR="009F776B">
        <w:t>will be in the field</w:t>
      </w:r>
      <w:r>
        <w:t>.</w:t>
      </w:r>
    </w:p>
    <w:p w:rsidR="00E502EB" w:rsidRDefault="00845ACA" w:rsidP="00E2193F">
      <w:r>
        <w:t>Figure A illustrates two possible IMS options with W</w:t>
      </w:r>
      <w:r w:rsidR="009F776B">
        <w:t>e</w:t>
      </w:r>
      <w:r>
        <w:t xml:space="preserve">bRTC support, </w:t>
      </w:r>
      <w:r w:rsidR="009F776B">
        <w:t xml:space="preserve">- and </w:t>
      </w:r>
      <w:r>
        <w:t xml:space="preserve">there might be also other options. </w:t>
      </w:r>
      <w:r w:rsidR="00AB7349">
        <w:t xml:space="preserve">The two scenarios focus on the </w:t>
      </w:r>
      <w:r w:rsidR="009F776B">
        <w:t xml:space="preserve">H.248 </w:t>
      </w:r>
      <w:r w:rsidR="00AB7349">
        <w:t>WebRTC gateway (</w:t>
      </w:r>
      <w:r w:rsidR="009F776B">
        <w:t>as in work by ITU-T</w:t>
      </w:r>
      <w:r w:rsidR="00AB7349">
        <w:t xml:space="preserve"> Q.3/16):</w:t>
      </w:r>
    </w:p>
    <w:p w:rsidR="00E4120F" w:rsidRPr="00E4120F" w:rsidRDefault="00E4120F" w:rsidP="00E4120F">
      <w:pPr>
        <w:keepNext/>
        <w:keepLines/>
        <w:spacing w:before="240" w:after="120"/>
        <w:jc w:val="center"/>
        <w:rPr>
          <w:rFonts w:eastAsia="Times New Roman"/>
        </w:rPr>
      </w:pPr>
      <w:r>
        <w:object w:dxaOrig="12386" w:dyaOrig="1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in" o:ole="">
            <v:imagedata r:id="rId7" o:title=""/>
          </v:shape>
          <o:OLEObject Type="Embed" ProgID="Visio.Drawing.11" ShapeID="_x0000_i1025" DrawAspect="Content" ObjectID="_1432118218" r:id="rId8"/>
        </w:object>
      </w:r>
    </w:p>
    <w:p w:rsidR="00E4120F" w:rsidRPr="00E4120F" w:rsidRDefault="00E4120F" w:rsidP="00E4120F">
      <w:pPr>
        <w:keepLines/>
        <w:spacing w:before="240" w:after="120"/>
        <w:jc w:val="center"/>
        <w:rPr>
          <w:rFonts w:eastAsiaTheme="minorEastAsia"/>
          <w:b/>
        </w:rPr>
      </w:pPr>
      <w:r w:rsidRPr="00E4120F">
        <w:rPr>
          <w:rFonts w:eastAsiaTheme="minorEastAsia"/>
          <w:b/>
        </w:rPr>
        <w:t xml:space="preserve">Figure </w:t>
      </w:r>
      <w:r>
        <w:rPr>
          <w:rFonts w:eastAsiaTheme="minorEastAsia"/>
          <w:b/>
        </w:rPr>
        <w:t>A – Further use cases</w:t>
      </w:r>
      <w:r w:rsidRPr="00E4120F">
        <w:rPr>
          <w:rFonts w:eastAsiaTheme="minorEastAsia"/>
          <w:b/>
        </w:rPr>
        <w:t xml:space="preserve">: Principle IMS evolution </w:t>
      </w:r>
      <w:proofErr w:type="gramStart"/>
      <w:r w:rsidRPr="00E4120F">
        <w:rPr>
          <w:rFonts w:eastAsiaTheme="minorEastAsia"/>
          <w:b/>
        </w:rPr>
        <w:t>options</w:t>
      </w:r>
      <w:proofErr w:type="gramEnd"/>
      <w:r>
        <w:rPr>
          <w:rFonts w:eastAsiaTheme="minorEastAsia"/>
          <w:b/>
        </w:rPr>
        <w:br/>
        <w:t>(“</w:t>
      </w:r>
      <w:r w:rsidRPr="00E4120F">
        <w:rPr>
          <w:rFonts w:eastAsiaTheme="minorEastAsia"/>
          <w:b/>
        </w:rPr>
        <w:t>a pure H.248 WebRTC gateway perspective</w:t>
      </w:r>
      <w:r>
        <w:rPr>
          <w:rFonts w:eastAsiaTheme="minorEastAsia"/>
          <w:b/>
        </w:rPr>
        <w:t>”)</w:t>
      </w:r>
    </w:p>
    <w:p w:rsidR="00E4120F" w:rsidRDefault="00895BA1" w:rsidP="00E2193F">
      <w:r>
        <w:t xml:space="preserve">There’s an SIP-based </w:t>
      </w:r>
      <w:r w:rsidRPr="009F776B">
        <w:rPr>
          <w:i/>
        </w:rPr>
        <w:t>IP signalling path</w:t>
      </w:r>
      <w:r>
        <w:t xml:space="preserve"> and a media-over-UDP based </w:t>
      </w:r>
      <w:r w:rsidRPr="009F776B">
        <w:rPr>
          <w:i/>
        </w:rPr>
        <w:t>IP bearer path</w:t>
      </w:r>
      <w:r>
        <w:t xml:space="preserve"> in case of WebRTC communication from </w:t>
      </w:r>
      <w:r w:rsidRPr="00895BA1">
        <w:t>H.248 WebRTC gateway perspective</w:t>
      </w:r>
      <w:r>
        <w:t>.</w:t>
      </w:r>
      <w:r w:rsidR="005A5D1D">
        <w:t xml:space="preserve"> The three network domain types in Figure A are given by following characterization:</w:t>
      </w:r>
    </w:p>
    <w:p w:rsidR="00B1698C" w:rsidRPr="00B1698C" w:rsidRDefault="00B1698C" w:rsidP="00B1698C">
      <w:pPr>
        <w:keepNext/>
        <w:keepLines/>
        <w:spacing w:before="360" w:after="120"/>
        <w:jc w:val="center"/>
        <w:rPr>
          <w:rFonts w:eastAsiaTheme="minorEastAsia"/>
          <w:b/>
          <w:lang w:eastAsia="ja-JP"/>
        </w:rPr>
      </w:pPr>
      <w:bookmarkStart w:id="5" w:name="_Toc346430911"/>
      <w:bookmarkStart w:id="6" w:name="_Toc346625663"/>
      <w:r w:rsidRPr="00B1698C">
        <w:rPr>
          <w:rFonts w:eastAsiaTheme="minorEastAsia"/>
          <w:b/>
          <w:lang w:eastAsia="ja-JP"/>
        </w:rPr>
        <w:lastRenderedPageBreak/>
        <w:t xml:space="preserve">Table 1 – </w:t>
      </w:r>
      <w:bookmarkEnd w:id="5"/>
      <w:bookmarkEnd w:id="6"/>
      <w:r>
        <w:rPr>
          <w:rFonts w:eastAsiaTheme="minorEastAsia"/>
          <w:b/>
          <w:lang w:eastAsia="ja-JP"/>
        </w:rPr>
        <w:t>Network domain types</w:t>
      </w:r>
      <w:r w:rsidR="001C36BC">
        <w:rPr>
          <w:rFonts w:eastAsiaTheme="minorEastAsia"/>
          <w:b/>
          <w:lang w:eastAsia="ja-JP"/>
        </w:rPr>
        <w:t xml:space="preserve"> (in Fig.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540"/>
        <w:gridCol w:w="3459"/>
        <w:gridCol w:w="3459"/>
      </w:tblGrid>
      <w:tr w:rsidR="00B1698C" w:rsidRPr="00B1698C" w:rsidTr="00B1698C">
        <w:trPr>
          <w:tblHeader/>
          <w:jc w:val="center"/>
        </w:trPr>
        <w:tc>
          <w:tcPr>
            <w:tcW w:w="2540" w:type="dxa"/>
            <w:shd w:val="clear" w:color="auto" w:fill="E6E6E6"/>
            <w:vAlign w:val="center"/>
          </w:tcPr>
          <w:p w:rsidR="00B1698C" w:rsidRPr="00B1698C" w:rsidRDefault="00B1698C" w:rsidP="00B1698C">
            <w:pPr>
              <w:pStyle w:val="Tablehead"/>
            </w:pPr>
            <w:r>
              <w:t>Name</w:t>
            </w:r>
          </w:p>
        </w:tc>
        <w:tc>
          <w:tcPr>
            <w:tcW w:w="3459" w:type="dxa"/>
            <w:shd w:val="clear" w:color="auto" w:fill="E6E6E6"/>
            <w:vAlign w:val="center"/>
          </w:tcPr>
          <w:p w:rsidR="00B1698C" w:rsidRPr="00B1698C" w:rsidRDefault="00B1698C" w:rsidP="00B1698C">
            <w:pPr>
              <w:pStyle w:val="Tablehead"/>
            </w:pPr>
            <w:r w:rsidRPr="00B1698C">
              <w:t xml:space="preserve">SIP-based </w:t>
            </w:r>
            <w:r>
              <w:br/>
            </w:r>
            <w:r w:rsidRPr="00B1698C">
              <w:t>IP signalling path</w:t>
            </w:r>
          </w:p>
        </w:tc>
        <w:tc>
          <w:tcPr>
            <w:tcW w:w="3459" w:type="dxa"/>
            <w:shd w:val="clear" w:color="auto" w:fill="E6E6E6"/>
            <w:vAlign w:val="center"/>
          </w:tcPr>
          <w:p w:rsidR="00B1698C" w:rsidRPr="00B1698C" w:rsidRDefault="00B1698C" w:rsidP="00B1698C">
            <w:pPr>
              <w:pStyle w:val="Tablehead"/>
            </w:pPr>
            <w:r>
              <w:t>media-over-</w:t>
            </w:r>
            <w:r w:rsidRPr="00B1698C">
              <w:t xml:space="preserve">UDP based </w:t>
            </w:r>
            <w:r>
              <w:br/>
            </w:r>
            <w:r w:rsidRPr="00B1698C">
              <w:t>IP bearer path</w:t>
            </w:r>
          </w:p>
        </w:tc>
      </w:tr>
      <w:tr w:rsidR="00B1698C" w:rsidRPr="00B1698C" w:rsidTr="00B1698C">
        <w:trPr>
          <w:tblHeader/>
          <w:jc w:val="center"/>
        </w:trPr>
        <w:tc>
          <w:tcPr>
            <w:tcW w:w="2540" w:type="dxa"/>
            <w:shd w:val="clear" w:color="auto" w:fill="FFFFFF"/>
          </w:tcPr>
          <w:p w:rsidR="00B1698C" w:rsidRPr="00B1698C" w:rsidRDefault="00B1698C" w:rsidP="00B1698C">
            <w:pPr>
              <w:pStyle w:val="Tabletext"/>
            </w:pPr>
            <w:r>
              <w:t>IETF WebRTC domain</w:t>
            </w:r>
          </w:p>
        </w:tc>
        <w:tc>
          <w:tcPr>
            <w:tcW w:w="3459" w:type="dxa"/>
            <w:shd w:val="clear" w:color="auto" w:fill="FFFFFF"/>
          </w:tcPr>
          <w:p w:rsidR="00B1698C" w:rsidRPr="00B1698C" w:rsidRDefault="00B1698C" w:rsidP="00B1698C">
            <w:pPr>
              <w:pStyle w:val="Tabletext"/>
              <w:rPr>
                <w:color w:val="000000"/>
              </w:rPr>
            </w:pPr>
            <w:r>
              <w:rPr>
                <w:color w:val="000000"/>
              </w:rPr>
              <w:t>IETF SIP/SDP profile as currently defined in IETF MMUSIC (primarily SDP O/A for UDP multiplexed “media streams”)</w:t>
            </w:r>
          </w:p>
        </w:tc>
        <w:tc>
          <w:tcPr>
            <w:tcW w:w="3459" w:type="dxa"/>
            <w:shd w:val="clear" w:color="auto" w:fill="FFFFFF"/>
          </w:tcPr>
          <w:p w:rsidR="00B1698C" w:rsidRPr="00B1698C" w:rsidRDefault="00B1698C" w:rsidP="00B1698C">
            <w:pPr>
              <w:pStyle w:val="Tabletext"/>
            </w:pPr>
            <w:r>
              <w:rPr>
                <w:color w:val="000000"/>
              </w:rPr>
              <w:t>IETF RTP usage profile for WEBRTC, as currently defined in IETF RTCWEB &amp; AVTCORE</w:t>
            </w:r>
          </w:p>
        </w:tc>
      </w:tr>
      <w:tr w:rsidR="00B1698C" w:rsidRPr="00B1698C" w:rsidTr="00B1698C">
        <w:trPr>
          <w:tblHeader/>
          <w:jc w:val="center"/>
        </w:trPr>
        <w:tc>
          <w:tcPr>
            <w:tcW w:w="2540" w:type="dxa"/>
            <w:shd w:val="clear" w:color="auto" w:fill="FFFFFF"/>
          </w:tcPr>
          <w:p w:rsidR="00B1698C" w:rsidRDefault="001C36BC" w:rsidP="00B1698C">
            <w:pPr>
              <w:pStyle w:val="Tabletext"/>
            </w:pPr>
            <w:r>
              <w:t>“</w:t>
            </w:r>
            <w:r w:rsidR="00B1698C">
              <w:t>Native</w:t>
            </w:r>
            <w:r>
              <w:t>”</w:t>
            </w:r>
            <w:r w:rsidR="00B1698C">
              <w:t xml:space="preserve"> 3GPP IMS domain (= 3GPP releases without</w:t>
            </w:r>
            <w:r>
              <w:t xml:space="preserve"> yes</w:t>
            </w:r>
            <w:r w:rsidR="00B1698C">
              <w:t xml:space="preserve"> support of WEBRTC)</w:t>
            </w:r>
          </w:p>
        </w:tc>
        <w:tc>
          <w:tcPr>
            <w:tcW w:w="3459" w:type="dxa"/>
            <w:shd w:val="clear" w:color="auto" w:fill="FFFFFF"/>
          </w:tcPr>
          <w:p w:rsidR="00B1698C" w:rsidRDefault="001C36BC" w:rsidP="001C36BC">
            <w:pPr>
              <w:pStyle w:val="Tabletext"/>
              <w:rPr>
                <w:color w:val="000000"/>
              </w:rPr>
            </w:pPr>
            <w:r>
              <w:rPr>
                <w:color w:val="000000"/>
              </w:rPr>
              <w:t>Abstraction by focus on Gm:</w:t>
            </w:r>
            <w:r>
              <w:rPr>
                <w:color w:val="000000"/>
              </w:rPr>
              <w:br/>
              <w:t>3GPP Rel-x 24.229 SIP profile</w:t>
            </w:r>
          </w:p>
        </w:tc>
        <w:tc>
          <w:tcPr>
            <w:tcW w:w="3459" w:type="dxa"/>
            <w:shd w:val="clear" w:color="auto" w:fill="FFFFFF"/>
          </w:tcPr>
          <w:p w:rsidR="00B1698C" w:rsidRDefault="001C36BC" w:rsidP="001C36BC">
            <w:pPr>
              <w:pStyle w:val="Tabletext"/>
              <w:rPr>
                <w:color w:val="000000"/>
              </w:rPr>
            </w:pPr>
            <w:r>
              <w:rPr>
                <w:color w:val="000000"/>
              </w:rPr>
              <w:t>Given by Mb:</w:t>
            </w:r>
            <w:r>
              <w:rPr>
                <w:color w:val="000000"/>
              </w:rPr>
              <w:br/>
              <w:t>3GPP Rel-x 26.114 RTP profile</w:t>
            </w:r>
          </w:p>
        </w:tc>
      </w:tr>
      <w:tr w:rsidR="001C36BC" w:rsidRPr="00B1698C" w:rsidTr="00B1698C">
        <w:trPr>
          <w:tblHeader/>
          <w:jc w:val="center"/>
        </w:trPr>
        <w:tc>
          <w:tcPr>
            <w:tcW w:w="2540" w:type="dxa"/>
            <w:shd w:val="clear" w:color="auto" w:fill="FFFFFF"/>
          </w:tcPr>
          <w:p w:rsidR="001C36BC" w:rsidRDefault="001C36BC" w:rsidP="001C36BC">
            <w:pPr>
              <w:pStyle w:val="Tabletext"/>
            </w:pPr>
            <w:r>
              <w:t>“Extended” 3GPP IMS domain (= 3GPP releases with additional support of WEBRTC)</w:t>
            </w:r>
          </w:p>
        </w:tc>
        <w:tc>
          <w:tcPr>
            <w:tcW w:w="3459" w:type="dxa"/>
            <w:shd w:val="clear" w:color="auto" w:fill="FFFFFF"/>
          </w:tcPr>
          <w:p w:rsidR="001C36BC" w:rsidRDefault="001C36BC" w:rsidP="001C36BC">
            <w:pPr>
              <w:pStyle w:val="Tabletext"/>
              <w:rPr>
                <w:color w:val="000000"/>
              </w:rPr>
            </w:pPr>
            <w:r>
              <w:rPr>
                <w:color w:val="000000"/>
              </w:rPr>
              <w:t>Let’s call it Gm+:</w:t>
            </w:r>
            <w:r>
              <w:rPr>
                <w:color w:val="000000"/>
              </w:rPr>
              <w:br/>
              <w:t>3GPP Rel-x+ 24.229 SIP profile with additions from IETF MMUSIC</w:t>
            </w:r>
          </w:p>
        </w:tc>
        <w:tc>
          <w:tcPr>
            <w:tcW w:w="3459" w:type="dxa"/>
            <w:shd w:val="clear" w:color="auto" w:fill="FFFFFF"/>
          </w:tcPr>
          <w:p w:rsidR="001C36BC" w:rsidRDefault="001C36BC" w:rsidP="001C36BC">
            <w:pPr>
              <w:pStyle w:val="Tabletext"/>
              <w:rPr>
                <w:color w:val="000000"/>
              </w:rPr>
            </w:pPr>
            <w:r>
              <w:rPr>
                <w:color w:val="000000"/>
              </w:rPr>
              <w:t>Let’s call it Mb+:</w:t>
            </w:r>
            <w:r>
              <w:rPr>
                <w:color w:val="000000"/>
              </w:rPr>
              <w:br/>
              <w:t>3GPP Rel-x+ 26.114 RTP profile with additions related to multiplexed UDP transport conncetions, etc etc</w:t>
            </w:r>
          </w:p>
        </w:tc>
      </w:tr>
    </w:tbl>
    <w:p w:rsidR="005A5D1D" w:rsidRDefault="001C36BC" w:rsidP="00E2193F">
      <w:r>
        <w:t>It may be noted that the various IMS evolution options are dependent on the UE capabilities concerning WebRTC support. E.g., there might be even multi-WEBRTC-mode kind of UEs (as indicated in Fig. A).</w:t>
      </w:r>
    </w:p>
    <w:p w:rsidR="001C36BC" w:rsidRDefault="001C36BC" w:rsidP="00E2193F">
      <w:r>
        <w:t>H.248 WebRTC gateways are positioned to serve the various network evolution scenarios.</w:t>
      </w:r>
      <w:r w:rsidR="00724002">
        <w:t xml:space="preserve"> Different interworking use cases would be re</w:t>
      </w:r>
      <w:r w:rsidR="009F776B">
        <w:t>f</w:t>
      </w:r>
      <w:r w:rsidR="00724002">
        <w:t>lected by different “H.248 WebRTC profiles”.</w:t>
      </w:r>
    </w:p>
    <w:p w:rsidR="00724002" w:rsidRDefault="00724002" w:rsidP="00724002">
      <w:pPr>
        <w:rPr>
          <w:b/>
          <w:lang w:eastAsia="ja-JP"/>
        </w:rPr>
      </w:pPr>
      <w:r>
        <w:rPr>
          <w:b/>
          <w:lang w:eastAsia="ja-JP"/>
        </w:rPr>
        <w:t>3</w:t>
      </w:r>
      <w:r>
        <w:rPr>
          <w:b/>
          <w:lang w:eastAsia="ja-JP"/>
        </w:rPr>
        <w:tab/>
        <w:t>Conclusion</w:t>
      </w:r>
    </w:p>
    <w:p w:rsidR="005A5D1D" w:rsidRDefault="00724002" w:rsidP="00E2193F">
      <w:r>
        <w:t xml:space="preserve">Two example WebRTC IMS evolution scenarios were discussed. However, we are </w:t>
      </w:r>
      <w:r w:rsidRPr="00724002">
        <w:rPr>
          <w:i/>
        </w:rPr>
        <w:t>not</w:t>
      </w:r>
      <w:r>
        <w:t xml:space="preserve"> proposing to add them to H.248.WEBRTC because</w:t>
      </w:r>
    </w:p>
    <w:p w:rsidR="00724002" w:rsidRDefault="00724002" w:rsidP="00724002">
      <w:pPr>
        <w:ind w:left="567" w:hanging="567"/>
      </w:pPr>
      <w:r>
        <w:t>1</w:t>
      </w:r>
      <w:r w:rsidRPr="00724002">
        <w:rPr>
          <w:vertAlign w:val="superscript"/>
        </w:rPr>
        <w:t>st</w:t>
      </w:r>
      <w:r>
        <w:t xml:space="preserve"> </w:t>
      </w:r>
      <w:r>
        <w:tab/>
        <w:t>IMS dedicated use cases are subject and responsibility of 3GPP (and not ITU-T);</w:t>
      </w:r>
    </w:p>
    <w:p w:rsidR="00724002" w:rsidRDefault="00724002" w:rsidP="00724002">
      <w:pPr>
        <w:ind w:left="567" w:hanging="567"/>
      </w:pPr>
      <w:r>
        <w:t>2</w:t>
      </w:r>
      <w:r w:rsidRPr="00724002">
        <w:rPr>
          <w:vertAlign w:val="superscript"/>
        </w:rPr>
        <w:t>nd</w:t>
      </w:r>
      <w:r>
        <w:tab/>
        <w:t xml:space="preserve">Both </w:t>
      </w:r>
      <w:r w:rsidR="009F776B">
        <w:t xml:space="preserve">discussed examples </w:t>
      </w:r>
      <w:r>
        <w:t>are actually just instantiations of existing use case #2, hence already covered by H.248.WEBRTC.</w:t>
      </w:r>
    </w:p>
    <w:p w:rsidR="007C7186" w:rsidRDefault="00724002" w:rsidP="0030108C">
      <w:r>
        <w:t>The editor’s note is solved and could be deleted in our opinion.</w:t>
      </w:r>
    </w:p>
    <w:p w:rsidR="002F2C77" w:rsidRDefault="00724002" w:rsidP="002F2C77">
      <w:pPr>
        <w:rPr>
          <w:b/>
          <w:lang w:eastAsia="ja-JP"/>
        </w:rPr>
      </w:pPr>
      <w:r>
        <w:rPr>
          <w:b/>
          <w:lang w:eastAsia="ja-JP"/>
        </w:rPr>
        <w:t>4</w:t>
      </w:r>
      <w:r w:rsidR="00FE1DA9">
        <w:rPr>
          <w:b/>
          <w:lang w:eastAsia="ja-JP"/>
        </w:rPr>
        <w:tab/>
        <w:t>Proposal</w:t>
      </w:r>
    </w:p>
    <w:p w:rsidR="002F2C77" w:rsidRDefault="002F2C77" w:rsidP="002F2C77">
      <w:r>
        <w:t xml:space="preserve">It is proposed to accept the marked up changes below. Changes are marked up against </w:t>
      </w:r>
      <w:r w:rsidRPr="009245CB">
        <w:rPr>
          <w:b/>
        </w:rPr>
        <w:t xml:space="preserve">TD </w:t>
      </w:r>
      <w:r w:rsidR="003B7885">
        <w:rPr>
          <w:b/>
        </w:rPr>
        <w:t>2</w:t>
      </w:r>
      <w:r w:rsidR="00E4120F">
        <w:rPr>
          <w:b/>
        </w:rPr>
        <w:t>2</w:t>
      </w:r>
      <w:r w:rsidRPr="009245CB">
        <w:rPr>
          <w:b/>
        </w:rPr>
        <w:t xml:space="preserve"> R1 (WP 1/16)</w:t>
      </w:r>
      <w:r>
        <w:t xml:space="preserve"> from the January 2013 Q.3/16 meeting.</w:t>
      </w:r>
    </w:p>
    <w:p w:rsidR="006C499C" w:rsidRDefault="006C499C"/>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FE2800" w:rsidRPr="00FE2800" w:rsidRDefault="00FE2800" w:rsidP="00FE2800">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rPr>
      </w:pPr>
      <w:bookmarkStart w:id="7" w:name="_Toc346608131"/>
      <w:bookmarkStart w:id="8" w:name="_Toc346608132"/>
      <w:r w:rsidRPr="00FE2800">
        <w:rPr>
          <w:rFonts w:eastAsiaTheme="minorEastAsia"/>
          <w:b/>
          <w:szCs w:val="24"/>
        </w:rPr>
        <w:t>7</w:t>
      </w:r>
      <w:r w:rsidRPr="00FE2800">
        <w:rPr>
          <w:rFonts w:eastAsiaTheme="minorEastAsia"/>
          <w:b/>
          <w:szCs w:val="24"/>
        </w:rPr>
        <w:tab/>
        <w:t>H.248 WEBRTC gateways: example use cases</w:t>
      </w:r>
      <w:bookmarkEnd w:id="7"/>
    </w:p>
    <w:p w:rsidR="00FE2800" w:rsidRPr="00FE2800" w:rsidRDefault="00FE2800" w:rsidP="00FE2800">
      <w:pPr>
        <w:rPr>
          <w:rFonts w:eastAsiaTheme="minorEastAsia"/>
          <w:szCs w:val="24"/>
          <w:lang w:eastAsia="ja-JP"/>
        </w:rPr>
      </w:pPr>
      <w:r w:rsidRPr="00FE2800">
        <w:rPr>
          <w:rFonts w:eastAsiaTheme="minorEastAsia"/>
          <w:szCs w:val="24"/>
          <w:lang w:eastAsia="ja-JP"/>
        </w:rPr>
        <w:t>Some exemple use cases are described in this clause.</w:t>
      </w:r>
    </w:p>
    <w:p w:rsidR="00FE2800" w:rsidRPr="00FE2800" w:rsidDel="00724002" w:rsidRDefault="00FE2800" w:rsidP="00FE2800">
      <w:pPr>
        <w:rPr>
          <w:del w:id="9" w:author="ALU" w:date="2013-05-20T16:43:00Z"/>
          <w:rFonts w:eastAsiaTheme="minorEastAsia"/>
          <w:i/>
          <w:iCs/>
          <w:szCs w:val="24"/>
          <w:lang w:eastAsia="ja-JP"/>
        </w:rPr>
      </w:pPr>
      <w:del w:id="10" w:author="ALU" w:date="2013-05-20T16:43:00Z">
        <w:r w:rsidRPr="00FE2800" w:rsidDel="00724002">
          <w:rPr>
            <w:rFonts w:eastAsiaTheme="minorEastAsia"/>
            <w:i/>
            <w:iCs/>
            <w:szCs w:val="24"/>
            <w:highlight w:val="yellow"/>
            <w:lang w:eastAsia="ja-JP"/>
          </w:rPr>
          <w:delText>{Editor’s note (2013-01 meeting): there might be other potential use cases (e.g., interworking between WebRTC-enhanced IMS networks and existing IMS infrastructures, etc). Contributions are solicited.}</w:delText>
        </w:r>
        <w:r w:rsidRPr="00FE2800" w:rsidDel="00724002">
          <w:rPr>
            <w:rFonts w:eastAsiaTheme="minorEastAsia"/>
            <w:i/>
            <w:iCs/>
            <w:szCs w:val="24"/>
            <w:lang w:eastAsia="ja-JP"/>
          </w:rPr>
          <w:delText xml:space="preserve">  </w:delText>
        </w:r>
      </w:del>
    </w:p>
    <w:p w:rsidR="00E4120F" w:rsidRPr="00E4120F" w:rsidRDefault="00E4120F" w:rsidP="00E4120F">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r w:rsidRPr="00E4120F">
        <w:rPr>
          <w:rFonts w:eastAsiaTheme="minorEastAsia"/>
          <w:b/>
          <w:szCs w:val="24"/>
          <w:lang w:eastAsia="ja-JP"/>
        </w:rPr>
        <w:t>7.1</w:t>
      </w:r>
      <w:r w:rsidRPr="00E4120F">
        <w:rPr>
          <w:rFonts w:eastAsiaTheme="minorEastAsia"/>
          <w:b/>
          <w:szCs w:val="24"/>
          <w:lang w:eastAsia="ja-JP"/>
        </w:rPr>
        <w:tab/>
        <w:t>Point-to-point communication</w:t>
      </w:r>
      <w:bookmarkEnd w:id="8"/>
    </w:p>
    <w:p w:rsidR="00E4120F" w:rsidRPr="00E4120F" w:rsidRDefault="00E4120F" w:rsidP="00E4120F">
      <w:pPr>
        <w:rPr>
          <w:rFonts w:eastAsiaTheme="minorEastAsia"/>
          <w:szCs w:val="24"/>
          <w:lang w:eastAsia="ja-JP"/>
        </w:rPr>
      </w:pPr>
      <w:r w:rsidRPr="00E4120F">
        <w:rPr>
          <w:rFonts w:eastAsiaTheme="minorEastAsia"/>
          <w:szCs w:val="24"/>
          <w:lang w:eastAsia="ja-JP"/>
        </w:rPr>
        <w:t xml:space="preserve">All examples here are characterized by a </w:t>
      </w:r>
      <w:r w:rsidRPr="00E4120F">
        <w:rPr>
          <w:rFonts w:eastAsiaTheme="minorEastAsia"/>
          <w:i/>
          <w:iCs/>
          <w:szCs w:val="24"/>
          <w:lang w:eastAsia="ja-JP"/>
        </w:rPr>
        <w:t>two-party call</w:t>
      </w:r>
      <w:r w:rsidRPr="00E4120F">
        <w:rPr>
          <w:rFonts w:eastAsiaTheme="minorEastAsia"/>
          <w:szCs w:val="24"/>
          <w:lang w:eastAsia="ja-JP"/>
        </w:rPr>
        <w:t xml:space="preserve"> (between A and B) and that party A is always using WebRTC browser environment.</w:t>
      </w:r>
    </w:p>
    <w:p w:rsidR="00E4120F" w:rsidRPr="00E4120F" w:rsidRDefault="00E4120F" w:rsidP="00E4120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1" w:name="_Toc346608133"/>
      <w:r w:rsidRPr="00E4120F">
        <w:rPr>
          <w:rFonts w:eastAsiaTheme="minorEastAsia"/>
          <w:b/>
          <w:szCs w:val="24"/>
          <w:lang w:eastAsia="ja-JP"/>
        </w:rPr>
        <w:t>7.1.1</w:t>
      </w:r>
      <w:r w:rsidRPr="00E4120F">
        <w:rPr>
          <w:rFonts w:eastAsiaTheme="minorEastAsia"/>
          <w:b/>
          <w:szCs w:val="24"/>
          <w:lang w:eastAsia="ja-JP"/>
        </w:rPr>
        <w:tab/>
      </w:r>
      <w:r w:rsidRPr="00E4120F">
        <w:rPr>
          <w:rFonts w:eastAsiaTheme="minorEastAsia"/>
          <w:b/>
          <w:szCs w:val="24"/>
        </w:rPr>
        <w:t>Use case #1: WebRTC-to-WebRTC interworking</w:t>
      </w:r>
      <w:bookmarkEnd w:id="11"/>
    </w:p>
    <w:p w:rsidR="00E4120F" w:rsidRPr="00E4120F" w:rsidRDefault="00E4120F" w:rsidP="00E4120F">
      <w:pPr>
        <w:rPr>
          <w:rFonts w:eastAsiaTheme="minorEastAsia"/>
          <w:szCs w:val="24"/>
          <w:lang w:eastAsia="ja-JP"/>
        </w:rPr>
      </w:pPr>
      <w:r w:rsidRPr="00E4120F">
        <w:rPr>
          <w:rFonts w:eastAsiaTheme="minorEastAsia"/>
          <w:szCs w:val="24"/>
          <w:lang w:eastAsia="ja-JP"/>
        </w:rPr>
        <w:t>See Figure 1.</w:t>
      </w:r>
    </w:p>
    <w:p w:rsidR="00E4120F" w:rsidRPr="00E4120F" w:rsidRDefault="00E4120F" w:rsidP="00E4120F">
      <w:pPr>
        <w:keepNext/>
        <w:keepLines/>
        <w:spacing w:before="240" w:after="120"/>
        <w:jc w:val="center"/>
        <w:rPr>
          <w:rFonts w:eastAsia="Times New Roman"/>
        </w:rPr>
      </w:pPr>
      <w:r w:rsidRPr="00E4120F">
        <w:rPr>
          <w:rFonts w:eastAsia="Times New Roman"/>
        </w:rPr>
        <w:object w:dxaOrig="13398" w:dyaOrig="5384">
          <v:shape id="_x0000_i1026" type="#_x0000_t75" style="width:481.6pt;height:193.6pt" o:ole="">
            <v:imagedata r:id="rId9" o:title=""/>
          </v:shape>
          <o:OLEObject Type="Embed" ProgID="Visio.Drawing.11" ShapeID="_x0000_i1026" DrawAspect="Content" ObjectID="_1432118219" r:id="rId10"/>
        </w:object>
      </w:r>
    </w:p>
    <w:p w:rsidR="00E4120F" w:rsidRPr="00E4120F" w:rsidRDefault="00E4120F" w:rsidP="00E4120F">
      <w:pPr>
        <w:keepLines/>
        <w:spacing w:before="240" w:after="120"/>
        <w:jc w:val="center"/>
        <w:rPr>
          <w:rFonts w:eastAsiaTheme="minorEastAsia"/>
          <w:b/>
        </w:rPr>
      </w:pPr>
      <w:bookmarkStart w:id="12" w:name="_Toc327950242"/>
      <w:bookmarkStart w:id="13" w:name="_Toc346607928"/>
      <w:r w:rsidRPr="00E4120F">
        <w:rPr>
          <w:rFonts w:eastAsiaTheme="minorEastAsia"/>
          <w:b/>
        </w:rPr>
        <w:t xml:space="preserve">Figure 1 – </w:t>
      </w:r>
      <w:bookmarkEnd w:id="12"/>
      <w:r w:rsidRPr="00E4120F">
        <w:rPr>
          <w:rFonts w:eastAsiaTheme="minorEastAsia"/>
          <w:b/>
        </w:rPr>
        <w:t>Use case #1: WebRTC-to-WebRTC interworking</w:t>
      </w:r>
      <w:bookmarkEnd w:id="13"/>
    </w:p>
    <w:p w:rsidR="00E4120F" w:rsidRPr="00E4120F" w:rsidRDefault="00E4120F" w:rsidP="00E4120F">
      <w:pPr>
        <w:rPr>
          <w:rFonts w:eastAsiaTheme="minorEastAsia"/>
          <w:szCs w:val="24"/>
          <w:lang w:eastAsia="ja-JP"/>
        </w:rPr>
      </w:pPr>
      <w:r w:rsidRPr="00E4120F">
        <w:rPr>
          <w:rFonts w:eastAsiaTheme="minorEastAsia"/>
          <w:szCs w:val="24"/>
          <w:lang w:eastAsia="ja-JP"/>
        </w:rPr>
        <w:t>Use case #1 relates to a browser-to-browser scenario: the WEBRTC H.248 gateway may be needed e.g. due to different NAT-T requirements in the two networks where the WebRTC endpoints reside, due to codec mismatch between both WebRTC endpoints, due to different QoS architecture of the networks where the WebRTC endpoints reside, etc.</w:t>
      </w:r>
    </w:p>
    <w:p w:rsidR="00E4120F" w:rsidRPr="00E4120F" w:rsidRDefault="00E4120F" w:rsidP="00E4120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4" w:name="_Toc346608134"/>
      <w:r w:rsidRPr="00E4120F">
        <w:rPr>
          <w:rFonts w:eastAsiaTheme="minorEastAsia"/>
          <w:b/>
          <w:szCs w:val="24"/>
          <w:lang w:eastAsia="ja-JP"/>
        </w:rPr>
        <w:t>7.1.2</w:t>
      </w:r>
      <w:r w:rsidRPr="00E4120F">
        <w:rPr>
          <w:rFonts w:eastAsiaTheme="minorEastAsia"/>
          <w:b/>
          <w:szCs w:val="24"/>
          <w:lang w:eastAsia="ja-JP"/>
        </w:rPr>
        <w:tab/>
      </w:r>
      <w:r w:rsidRPr="00E4120F">
        <w:rPr>
          <w:rFonts w:eastAsiaTheme="minorEastAsia"/>
          <w:b/>
          <w:szCs w:val="24"/>
        </w:rPr>
        <w:t>Use case #2: WebRTC-to-NGN/IMS interworking</w:t>
      </w:r>
      <w:bookmarkEnd w:id="14"/>
    </w:p>
    <w:p w:rsidR="00E4120F" w:rsidRPr="00E4120F" w:rsidRDefault="00E4120F" w:rsidP="00E4120F">
      <w:pPr>
        <w:rPr>
          <w:rFonts w:eastAsiaTheme="minorEastAsia"/>
          <w:szCs w:val="24"/>
          <w:lang w:eastAsia="ja-JP"/>
        </w:rPr>
      </w:pPr>
      <w:r w:rsidRPr="00E4120F">
        <w:rPr>
          <w:rFonts w:eastAsiaTheme="minorEastAsia"/>
          <w:szCs w:val="24"/>
          <w:lang w:eastAsia="ja-JP"/>
        </w:rPr>
        <w:t>Figure 2 depicts an interworking scenario with NGN/IMS networks.</w:t>
      </w:r>
    </w:p>
    <w:p w:rsidR="00E4120F" w:rsidRPr="00E4120F" w:rsidRDefault="00E4120F" w:rsidP="00E4120F">
      <w:pPr>
        <w:keepNext/>
        <w:keepLines/>
        <w:spacing w:before="240" w:after="120"/>
        <w:jc w:val="center"/>
        <w:rPr>
          <w:rFonts w:eastAsia="Times New Roman"/>
        </w:rPr>
      </w:pPr>
      <w:r w:rsidRPr="00E4120F">
        <w:rPr>
          <w:rFonts w:eastAsia="Times New Roman"/>
        </w:rPr>
        <w:object w:dxaOrig="13398" w:dyaOrig="5384">
          <v:shape id="_x0000_i1027" type="#_x0000_t75" style="width:481.6pt;height:193.6pt" o:ole="">
            <v:imagedata r:id="rId11" o:title=""/>
          </v:shape>
          <o:OLEObject Type="Embed" ProgID="Visio.Drawing.11" ShapeID="_x0000_i1027" DrawAspect="Content" ObjectID="_1432118220" r:id="rId12"/>
        </w:object>
      </w:r>
    </w:p>
    <w:p w:rsidR="00E4120F" w:rsidRPr="00E4120F" w:rsidRDefault="00E4120F" w:rsidP="00E4120F">
      <w:pPr>
        <w:keepLines/>
        <w:spacing w:before="240" w:after="120"/>
        <w:jc w:val="center"/>
        <w:rPr>
          <w:rFonts w:eastAsiaTheme="minorEastAsia"/>
          <w:b/>
        </w:rPr>
      </w:pPr>
      <w:bookmarkStart w:id="15" w:name="_Toc346607929"/>
      <w:r w:rsidRPr="00E4120F">
        <w:rPr>
          <w:rFonts w:eastAsiaTheme="minorEastAsia"/>
          <w:b/>
        </w:rPr>
        <w:t>Figure 2 – Use case #2: WebRTC-to-NGN/IMS interworking</w:t>
      </w:r>
      <w:bookmarkEnd w:id="15"/>
    </w:p>
    <w:p w:rsidR="00E4120F" w:rsidRPr="00E4120F" w:rsidRDefault="00E4120F" w:rsidP="00E4120F">
      <w:pPr>
        <w:rPr>
          <w:rFonts w:eastAsiaTheme="minorEastAsia"/>
          <w:szCs w:val="24"/>
          <w:lang w:eastAsia="ja-JP"/>
        </w:rPr>
      </w:pPr>
      <w:r w:rsidRPr="00E4120F">
        <w:rPr>
          <w:rFonts w:eastAsiaTheme="minorEastAsia"/>
          <w:szCs w:val="24"/>
          <w:lang w:eastAsia="ja-JP"/>
        </w:rPr>
        <w:t xml:space="preserve">Use case #2 is fundamentally motivated by the fact that NGN/IMS IP user equipment is supposed to be </w:t>
      </w:r>
      <w:r w:rsidRPr="00E4120F">
        <w:rPr>
          <w:rFonts w:eastAsiaTheme="minorEastAsia"/>
          <w:i/>
          <w:iCs/>
          <w:szCs w:val="24"/>
          <w:lang w:eastAsia="ja-JP"/>
        </w:rPr>
        <w:t>not</w:t>
      </w:r>
      <w:r w:rsidRPr="00E4120F">
        <w:rPr>
          <w:rFonts w:eastAsiaTheme="minorEastAsia"/>
          <w:szCs w:val="24"/>
          <w:lang w:eastAsia="ja-JP"/>
        </w:rPr>
        <w:t xml:space="preserve"> fully identical to WebRTC endpoints (in terms of capabilities as listed in clause 8).</w:t>
      </w:r>
    </w:p>
    <w:p w:rsidR="00E4120F" w:rsidRPr="00E4120F" w:rsidRDefault="00E4120F" w:rsidP="00E4120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6" w:name="_Toc346608135"/>
      <w:r w:rsidRPr="00E4120F">
        <w:rPr>
          <w:rFonts w:eastAsiaTheme="minorEastAsia"/>
          <w:b/>
          <w:szCs w:val="24"/>
          <w:lang w:eastAsia="ja-JP"/>
        </w:rPr>
        <w:t>7.1.3</w:t>
      </w:r>
      <w:r w:rsidRPr="00E4120F">
        <w:rPr>
          <w:rFonts w:eastAsiaTheme="minorEastAsia"/>
          <w:b/>
          <w:szCs w:val="24"/>
          <w:lang w:eastAsia="ja-JP"/>
        </w:rPr>
        <w:tab/>
      </w:r>
      <w:r w:rsidRPr="00E4120F">
        <w:rPr>
          <w:rFonts w:eastAsiaTheme="minorEastAsia"/>
          <w:b/>
          <w:szCs w:val="24"/>
        </w:rPr>
        <w:t>Use case #3: WebRTC-to-PSTN/ISDN interworking</w:t>
      </w:r>
      <w:bookmarkEnd w:id="16"/>
    </w:p>
    <w:p w:rsidR="00E4120F" w:rsidRPr="00E4120F" w:rsidRDefault="00E4120F" w:rsidP="00E4120F">
      <w:pPr>
        <w:rPr>
          <w:rFonts w:eastAsiaTheme="minorEastAsia"/>
          <w:szCs w:val="24"/>
          <w:lang w:eastAsia="ja-JP"/>
        </w:rPr>
      </w:pPr>
      <w:r w:rsidRPr="00E4120F">
        <w:rPr>
          <w:rFonts w:eastAsiaTheme="minorEastAsia"/>
          <w:szCs w:val="24"/>
          <w:lang w:eastAsia="ja-JP"/>
        </w:rPr>
        <w:t>Figure 3 outlines the general request in supporting of still existing PSTN/ISDN infrastructures.</w:t>
      </w:r>
    </w:p>
    <w:p w:rsidR="00E4120F" w:rsidRPr="00E4120F" w:rsidRDefault="00E4120F" w:rsidP="00E4120F">
      <w:pPr>
        <w:keepNext/>
        <w:keepLines/>
        <w:spacing w:before="240" w:after="120"/>
        <w:jc w:val="center"/>
        <w:rPr>
          <w:rFonts w:eastAsia="Times New Roman"/>
        </w:rPr>
      </w:pPr>
      <w:r w:rsidRPr="00E4120F">
        <w:rPr>
          <w:rFonts w:eastAsia="Times New Roman"/>
        </w:rPr>
        <w:object w:dxaOrig="13398" w:dyaOrig="5384">
          <v:shape id="_x0000_i1028" type="#_x0000_t75" style="width:481.6pt;height:193.6pt" o:ole="">
            <v:imagedata r:id="rId13" o:title=""/>
          </v:shape>
          <o:OLEObject Type="Embed" ProgID="Visio.Drawing.11" ShapeID="_x0000_i1028" DrawAspect="Content" ObjectID="_1432118221" r:id="rId14"/>
        </w:object>
      </w:r>
    </w:p>
    <w:p w:rsidR="00E4120F" w:rsidRPr="00E4120F" w:rsidRDefault="00E4120F" w:rsidP="00E4120F">
      <w:pPr>
        <w:keepLines/>
        <w:spacing w:before="240" w:after="120"/>
        <w:jc w:val="center"/>
        <w:rPr>
          <w:rFonts w:eastAsiaTheme="minorEastAsia"/>
          <w:b/>
        </w:rPr>
      </w:pPr>
      <w:bookmarkStart w:id="17" w:name="_Toc346607930"/>
      <w:r w:rsidRPr="00E4120F">
        <w:rPr>
          <w:rFonts w:eastAsiaTheme="minorEastAsia"/>
          <w:b/>
        </w:rPr>
        <w:t>Figure 3 – Use case #3: WebRTC-to-PSTN/ISDN interworking</w:t>
      </w:r>
      <w:bookmarkEnd w:id="17"/>
    </w:p>
    <w:p w:rsidR="00E4120F" w:rsidRPr="00E4120F" w:rsidRDefault="00E4120F" w:rsidP="00E4120F">
      <w:pPr>
        <w:rPr>
          <w:rFonts w:eastAsiaTheme="minorEastAsia"/>
          <w:szCs w:val="24"/>
          <w:lang w:eastAsia="ja-JP"/>
        </w:rPr>
      </w:pPr>
      <w:r w:rsidRPr="00E4120F">
        <w:rPr>
          <w:rFonts w:eastAsiaTheme="minorEastAsia"/>
          <w:szCs w:val="24"/>
          <w:lang w:eastAsia="ja-JP"/>
        </w:rPr>
        <w:t>Use case #3 provides again many variants, such as</w:t>
      </w:r>
    </w:p>
    <w:p w:rsidR="00E4120F" w:rsidRPr="00E4120F" w:rsidRDefault="00E4120F" w:rsidP="00E4120F">
      <w:pPr>
        <w:numPr>
          <w:ilvl w:val="0"/>
          <w:numId w:val="22"/>
        </w:numPr>
        <w:tabs>
          <w:tab w:val="clear" w:pos="794"/>
          <w:tab w:val="clear" w:pos="1191"/>
          <w:tab w:val="clear" w:pos="1588"/>
          <w:tab w:val="clear" w:pos="1985"/>
        </w:tabs>
        <w:overflowPunct/>
        <w:autoSpaceDE/>
        <w:autoSpaceDN/>
        <w:adjustRightInd/>
        <w:ind w:left="567" w:hanging="567"/>
        <w:textAlignment w:val="auto"/>
        <w:rPr>
          <w:rFonts w:eastAsiaTheme="minorEastAsia"/>
          <w:szCs w:val="24"/>
        </w:rPr>
      </w:pPr>
      <w:r w:rsidRPr="00E4120F">
        <w:rPr>
          <w:rFonts w:eastAsiaTheme="minorEastAsia"/>
          <w:szCs w:val="24"/>
        </w:rPr>
        <w:t>the down-negotiation of an initial multimedia call request to an audio-only call,</w:t>
      </w:r>
    </w:p>
    <w:p w:rsidR="00E4120F" w:rsidRPr="00E4120F" w:rsidRDefault="00E4120F" w:rsidP="00E4120F">
      <w:pPr>
        <w:numPr>
          <w:ilvl w:val="0"/>
          <w:numId w:val="22"/>
        </w:numPr>
        <w:tabs>
          <w:tab w:val="clear" w:pos="794"/>
          <w:tab w:val="clear" w:pos="1191"/>
          <w:tab w:val="clear" w:pos="1588"/>
          <w:tab w:val="clear" w:pos="1985"/>
        </w:tabs>
        <w:overflowPunct/>
        <w:autoSpaceDE/>
        <w:autoSpaceDN/>
        <w:adjustRightInd/>
        <w:ind w:left="567" w:hanging="567"/>
        <w:textAlignment w:val="auto"/>
        <w:rPr>
          <w:rFonts w:eastAsiaTheme="minorEastAsia"/>
          <w:szCs w:val="24"/>
        </w:rPr>
      </w:pPr>
      <w:r w:rsidRPr="00E4120F">
        <w:rPr>
          <w:rFonts w:eastAsiaTheme="minorEastAsia"/>
          <w:szCs w:val="24"/>
        </w:rPr>
        <w:t>the transcoding between different audio codecs,</w:t>
      </w:r>
    </w:p>
    <w:p w:rsidR="00E4120F" w:rsidRPr="00E4120F" w:rsidRDefault="00E4120F" w:rsidP="00E4120F">
      <w:pPr>
        <w:numPr>
          <w:ilvl w:val="0"/>
          <w:numId w:val="22"/>
        </w:numPr>
        <w:tabs>
          <w:tab w:val="clear" w:pos="794"/>
          <w:tab w:val="clear" w:pos="1191"/>
          <w:tab w:val="clear" w:pos="1588"/>
          <w:tab w:val="clear" w:pos="1985"/>
        </w:tabs>
        <w:overflowPunct/>
        <w:autoSpaceDE/>
        <w:autoSpaceDN/>
        <w:adjustRightInd/>
        <w:ind w:left="567" w:hanging="567"/>
        <w:textAlignment w:val="auto"/>
        <w:rPr>
          <w:rFonts w:eastAsiaTheme="minorEastAsia"/>
          <w:szCs w:val="24"/>
        </w:rPr>
      </w:pPr>
      <w:proofErr w:type="gramStart"/>
      <w:r w:rsidRPr="00E4120F">
        <w:rPr>
          <w:rFonts w:eastAsiaTheme="minorEastAsia"/>
          <w:szCs w:val="24"/>
        </w:rPr>
        <w:t>the</w:t>
      </w:r>
      <w:proofErr w:type="gramEnd"/>
      <w:r w:rsidRPr="00E4120F">
        <w:rPr>
          <w:rFonts w:eastAsiaTheme="minorEastAsia"/>
          <w:szCs w:val="24"/>
        </w:rPr>
        <w:t xml:space="preserve"> support of PSTN/ISDN multimedia terminals (e.g. H.324, H.320).</w:t>
      </w:r>
    </w:p>
    <w:p w:rsidR="00E4120F" w:rsidRPr="00E4120F" w:rsidRDefault="00E4120F" w:rsidP="00E4120F">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8" w:name="_Toc346608136"/>
      <w:r w:rsidRPr="00E4120F">
        <w:rPr>
          <w:rFonts w:eastAsiaTheme="minorEastAsia"/>
          <w:b/>
          <w:szCs w:val="24"/>
          <w:lang w:eastAsia="ja-JP"/>
        </w:rPr>
        <w:t>7.2</w:t>
      </w:r>
      <w:r w:rsidRPr="00E4120F">
        <w:rPr>
          <w:rFonts w:eastAsiaTheme="minorEastAsia"/>
          <w:b/>
          <w:szCs w:val="24"/>
          <w:lang w:eastAsia="ja-JP"/>
        </w:rPr>
        <w:tab/>
        <w:t>Multipoint communication</w:t>
      </w:r>
      <w:bookmarkEnd w:id="18"/>
    </w:p>
    <w:p w:rsidR="00E4120F" w:rsidRPr="00E4120F" w:rsidRDefault="00E4120F" w:rsidP="00E4120F">
      <w:pPr>
        <w:tabs>
          <w:tab w:val="clear" w:pos="794"/>
          <w:tab w:val="clear" w:pos="1191"/>
          <w:tab w:val="clear" w:pos="1588"/>
          <w:tab w:val="clear" w:pos="1985"/>
        </w:tabs>
        <w:overflowPunct/>
        <w:autoSpaceDE/>
        <w:autoSpaceDN/>
        <w:adjustRightInd/>
        <w:textAlignment w:val="auto"/>
        <w:rPr>
          <w:rFonts w:eastAsiaTheme="minorEastAsia"/>
          <w:szCs w:val="24"/>
        </w:rPr>
      </w:pPr>
      <w:r w:rsidRPr="00E4120F">
        <w:rPr>
          <w:rFonts w:eastAsiaTheme="minorEastAsia"/>
          <w:szCs w:val="24"/>
        </w:rPr>
        <w:t>Multiparty calls are in scope of WEBRTC and may demand for “RTP mixer”, as e.g. provided by media servers. Such a network scenario may therefore relate to H.248 profile types with regards to media servers (aka media resource processors).</w:t>
      </w:r>
    </w:p>
    <w:p w:rsidR="00284A0E" w:rsidRDefault="00284A0E" w:rsidP="00284A0E">
      <w:pPr>
        <w:pStyle w:val="Correctionend"/>
        <w:rPr>
          <w:lang w:val="en-GB"/>
        </w:rPr>
      </w:pPr>
      <w:r>
        <w:rPr>
          <w:lang w:val="en-GB"/>
        </w:rPr>
        <w:lastRenderedPageBreak/>
        <w:t>[End Proposed Correction]</w:t>
      </w:r>
    </w:p>
    <w:p w:rsidR="00C049A9" w:rsidRDefault="00C049A9" w:rsidP="00C049A9">
      <w:pPr>
        <w:jc w:val="center"/>
      </w:pPr>
      <w:r>
        <w:t>____________________</w:t>
      </w:r>
    </w:p>
    <w:sectPr w:rsidR="00C049A9" w:rsidSect="006C499C">
      <w:headerReference w:type="default" r:id="rId15"/>
      <w:footerReference w:type="first" r:id="rId16"/>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6BC" w:rsidRDefault="001C36BC">
      <w:r>
        <w:separator/>
      </w:r>
    </w:p>
  </w:endnote>
  <w:endnote w:type="continuationSeparator" w:id="0">
    <w:p w:rsidR="001C36BC" w:rsidRDefault="001C36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1C36BC" w:rsidRPr="007D5DAA" w:rsidTr="00A23348">
      <w:trPr>
        <w:cantSplit/>
        <w:trHeight w:val="204"/>
      </w:trPr>
      <w:tc>
        <w:tcPr>
          <w:tcW w:w="1617" w:type="dxa"/>
          <w:tcBorders>
            <w:top w:val="single" w:sz="12" w:space="0" w:color="auto"/>
          </w:tcBorders>
        </w:tcPr>
        <w:p w:rsidR="001C36BC" w:rsidRPr="007D5DAA" w:rsidRDefault="001C36BC" w:rsidP="00A23348">
          <w:pPr>
            <w:rPr>
              <w:b/>
              <w:bCs/>
              <w:sz w:val="20"/>
              <w:lang w:val="de-DE"/>
            </w:rPr>
          </w:pPr>
          <w:r w:rsidRPr="007D5DAA">
            <w:rPr>
              <w:b/>
              <w:bCs/>
              <w:sz w:val="20"/>
              <w:lang w:val="de-DE"/>
            </w:rPr>
            <w:t>Contact:</w:t>
          </w:r>
        </w:p>
      </w:tc>
      <w:tc>
        <w:tcPr>
          <w:tcW w:w="4394" w:type="dxa"/>
          <w:tcBorders>
            <w:top w:val="single" w:sz="12" w:space="0" w:color="auto"/>
          </w:tcBorders>
        </w:tcPr>
        <w:p w:rsidR="001C36BC" w:rsidRPr="007D5DAA" w:rsidRDefault="001C36BC" w:rsidP="00A23348">
          <w:pPr>
            <w:pStyle w:val="Headingb"/>
            <w:spacing w:before="120"/>
            <w:rPr>
              <w:bCs/>
              <w:smallCaps/>
              <w:sz w:val="20"/>
              <w:lang w:val="de-DE"/>
            </w:rPr>
          </w:pPr>
          <w:r w:rsidRPr="007D5DAA">
            <w:rPr>
              <w:bCs/>
              <w:smallCaps/>
              <w:sz w:val="20"/>
              <w:lang w:val="de-DE"/>
            </w:rPr>
            <w:t>Albrecht Schwarz</w:t>
          </w:r>
        </w:p>
        <w:p w:rsidR="001C36BC" w:rsidRPr="007D5DAA" w:rsidRDefault="001C36BC" w:rsidP="00A23348">
          <w:pPr>
            <w:spacing w:before="0"/>
            <w:rPr>
              <w:sz w:val="20"/>
              <w:lang w:val="de-DE"/>
            </w:rPr>
          </w:pPr>
          <w:r w:rsidRPr="007D5DAA">
            <w:rPr>
              <w:sz w:val="20"/>
              <w:lang w:val="de-DE"/>
            </w:rPr>
            <w:t>ALCATEL-LUCENT</w:t>
          </w:r>
        </w:p>
        <w:p w:rsidR="001C36BC" w:rsidRPr="007D5DAA" w:rsidRDefault="001C36BC" w:rsidP="00A23348">
          <w:pPr>
            <w:spacing w:before="0"/>
            <w:rPr>
              <w:sz w:val="20"/>
              <w:lang w:val="de-DE"/>
            </w:rPr>
          </w:pPr>
          <w:r w:rsidRPr="007D5DAA">
            <w:rPr>
              <w:sz w:val="20"/>
              <w:lang w:val="de-DE"/>
            </w:rPr>
            <w:t>Germany</w:t>
          </w:r>
        </w:p>
      </w:tc>
      <w:tc>
        <w:tcPr>
          <w:tcW w:w="3912" w:type="dxa"/>
          <w:tcBorders>
            <w:top w:val="single" w:sz="12" w:space="0" w:color="auto"/>
          </w:tcBorders>
        </w:tcPr>
        <w:p w:rsidR="001C36BC" w:rsidRPr="007D5DAA" w:rsidRDefault="001C36BC" w:rsidP="00A23348">
          <w:pPr>
            <w:rPr>
              <w:sz w:val="20"/>
              <w:lang w:val="fr-FR"/>
            </w:rPr>
          </w:pPr>
          <w:r w:rsidRPr="007D5DAA">
            <w:rPr>
              <w:sz w:val="20"/>
              <w:lang w:val="fr-FR"/>
            </w:rPr>
            <w:t xml:space="preserve">Tel: </w:t>
          </w:r>
          <w:r w:rsidRPr="007D5DAA">
            <w:rPr>
              <w:sz w:val="20"/>
              <w:lang w:val="fr-FR"/>
            </w:rPr>
            <w:tab/>
            <w:t>+49-711-821-41425</w:t>
          </w:r>
        </w:p>
        <w:p w:rsidR="001C36BC" w:rsidRPr="007D5DAA" w:rsidRDefault="001C36BC" w:rsidP="00A23348">
          <w:pPr>
            <w:spacing w:before="0"/>
            <w:rPr>
              <w:sz w:val="20"/>
              <w:lang w:val="fr-FR"/>
            </w:rPr>
          </w:pPr>
          <w:r w:rsidRPr="007D5DAA">
            <w:rPr>
              <w:sz w:val="20"/>
              <w:lang w:val="fr-FR"/>
            </w:rPr>
            <w:t xml:space="preserve">Fax: </w:t>
          </w:r>
          <w:r w:rsidRPr="007D5DAA">
            <w:rPr>
              <w:sz w:val="20"/>
              <w:lang w:val="fr-FR"/>
            </w:rPr>
            <w:tab/>
            <w:t>+49-711-821-40017</w:t>
          </w:r>
        </w:p>
        <w:p w:rsidR="001C36BC" w:rsidRPr="007D5DAA" w:rsidRDefault="001C36BC"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1C36BC" w:rsidRPr="007D5DAA" w:rsidTr="00A23348">
      <w:trPr>
        <w:cantSplit/>
        <w:trHeight w:val="204"/>
      </w:trPr>
      <w:tc>
        <w:tcPr>
          <w:tcW w:w="1617" w:type="dxa"/>
          <w:tcBorders>
            <w:top w:val="single" w:sz="12" w:space="0" w:color="auto"/>
          </w:tcBorders>
        </w:tcPr>
        <w:p w:rsidR="001C36BC" w:rsidRPr="007D5DAA" w:rsidRDefault="001C36BC" w:rsidP="00A23348">
          <w:pPr>
            <w:rPr>
              <w:b/>
              <w:bCs/>
              <w:sz w:val="20"/>
              <w:lang w:val="fr-FR"/>
            </w:rPr>
          </w:pPr>
          <w:r w:rsidRPr="007D5DAA">
            <w:rPr>
              <w:b/>
              <w:bCs/>
              <w:sz w:val="20"/>
              <w:lang w:val="fr-FR"/>
            </w:rPr>
            <w:t>Contact:</w:t>
          </w:r>
        </w:p>
      </w:tc>
      <w:tc>
        <w:tcPr>
          <w:tcW w:w="4394" w:type="dxa"/>
          <w:tcBorders>
            <w:top w:val="single" w:sz="12" w:space="0" w:color="auto"/>
          </w:tcBorders>
        </w:tcPr>
        <w:p w:rsidR="001C36BC" w:rsidRPr="002F2C77" w:rsidRDefault="001C36BC" w:rsidP="00A23348">
          <w:pPr>
            <w:pStyle w:val="Headingb"/>
            <w:spacing w:before="120"/>
            <w:rPr>
              <w:bCs/>
              <w:smallCaps/>
              <w:sz w:val="20"/>
              <w:lang w:val="de-DE"/>
            </w:rPr>
          </w:pPr>
          <w:r w:rsidRPr="002F2C77">
            <w:rPr>
              <w:bCs/>
              <w:smallCaps/>
              <w:sz w:val="20"/>
              <w:lang w:val="de-DE"/>
            </w:rPr>
            <w:t>Juergen Stoetzer-Bradler</w:t>
          </w:r>
        </w:p>
        <w:p w:rsidR="001C36BC" w:rsidRPr="002F2C77" w:rsidRDefault="001C36BC" w:rsidP="00A23348">
          <w:pPr>
            <w:spacing w:before="0"/>
            <w:rPr>
              <w:sz w:val="20"/>
              <w:lang w:val="de-DE"/>
            </w:rPr>
          </w:pPr>
          <w:r w:rsidRPr="002F2C77">
            <w:rPr>
              <w:sz w:val="20"/>
              <w:lang w:val="de-DE"/>
            </w:rPr>
            <w:t>ALCATEL-LUCENT</w:t>
          </w:r>
        </w:p>
        <w:p w:rsidR="001C36BC" w:rsidRPr="002F2C77" w:rsidRDefault="001C36BC" w:rsidP="00A23348">
          <w:pPr>
            <w:spacing w:before="0"/>
            <w:rPr>
              <w:sz w:val="20"/>
              <w:lang w:val="de-DE"/>
            </w:rPr>
          </w:pPr>
          <w:r w:rsidRPr="002F2C77">
            <w:rPr>
              <w:sz w:val="20"/>
              <w:lang w:val="de-DE"/>
            </w:rPr>
            <w:t>Germany</w:t>
          </w:r>
        </w:p>
      </w:tc>
      <w:tc>
        <w:tcPr>
          <w:tcW w:w="3912" w:type="dxa"/>
          <w:tcBorders>
            <w:top w:val="single" w:sz="12" w:space="0" w:color="auto"/>
          </w:tcBorders>
        </w:tcPr>
        <w:p w:rsidR="001C36BC" w:rsidRPr="007D5DAA" w:rsidRDefault="001C36BC" w:rsidP="00A23348">
          <w:pPr>
            <w:rPr>
              <w:sz w:val="20"/>
              <w:lang w:val="fr-FR"/>
            </w:rPr>
          </w:pPr>
          <w:r w:rsidRPr="007D5DAA">
            <w:rPr>
              <w:sz w:val="20"/>
              <w:lang w:val="fr-FR"/>
            </w:rPr>
            <w:t xml:space="preserve">Tel: </w:t>
          </w:r>
          <w:r w:rsidRPr="007D5DAA">
            <w:rPr>
              <w:sz w:val="20"/>
              <w:lang w:val="fr-FR"/>
            </w:rPr>
            <w:tab/>
            <w:t>+49-711-821-45398</w:t>
          </w:r>
        </w:p>
        <w:p w:rsidR="001C36BC" w:rsidRPr="007D5DAA" w:rsidRDefault="001C36BC" w:rsidP="00A23348">
          <w:pPr>
            <w:spacing w:before="0"/>
            <w:rPr>
              <w:sz w:val="20"/>
              <w:lang w:val="fr-FR"/>
            </w:rPr>
          </w:pPr>
          <w:r w:rsidRPr="007D5DAA">
            <w:rPr>
              <w:sz w:val="20"/>
              <w:lang w:val="fr-FR"/>
            </w:rPr>
            <w:t xml:space="preserve">Fax: </w:t>
          </w:r>
          <w:r w:rsidRPr="007D5DAA">
            <w:rPr>
              <w:sz w:val="20"/>
              <w:lang w:val="fr-FR"/>
            </w:rPr>
            <w:tab/>
            <w:t>+49-711-821-40247</w:t>
          </w:r>
        </w:p>
        <w:p w:rsidR="001C36BC" w:rsidRPr="007D5DAA" w:rsidRDefault="001C36BC"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1C36BC" w:rsidRPr="007D5DAA" w:rsidTr="00A23348">
      <w:trPr>
        <w:cantSplit/>
        <w:trHeight w:val="204"/>
      </w:trPr>
      <w:tc>
        <w:tcPr>
          <w:tcW w:w="1617" w:type="dxa"/>
          <w:tcBorders>
            <w:top w:val="single" w:sz="12" w:space="0" w:color="auto"/>
          </w:tcBorders>
        </w:tcPr>
        <w:p w:rsidR="001C36BC" w:rsidRPr="007D5DAA" w:rsidRDefault="001C36BC" w:rsidP="00A23348">
          <w:pPr>
            <w:rPr>
              <w:b/>
              <w:bCs/>
              <w:sz w:val="20"/>
              <w:lang w:val="en-US"/>
            </w:rPr>
          </w:pPr>
          <w:r w:rsidRPr="007D5DAA">
            <w:rPr>
              <w:b/>
              <w:bCs/>
              <w:sz w:val="20"/>
              <w:lang w:val="en-US"/>
            </w:rPr>
            <w:t>Contact:</w:t>
          </w:r>
        </w:p>
      </w:tc>
      <w:tc>
        <w:tcPr>
          <w:tcW w:w="4394" w:type="dxa"/>
          <w:tcBorders>
            <w:top w:val="single" w:sz="12" w:space="0" w:color="auto"/>
          </w:tcBorders>
        </w:tcPr>
        <w:p w:rsidR="001C36BC" w:rsidRPr="007D5DAA" w:rsidRDefault="001C36BC" w:rsidP="00A23348">
          <w:pPr>
            <w:pStyle w:val="Headingb"/>
            <w:spacing w:before="120"/>
            <w:rPr>
              <w:bCs/>
              <w:smallCaps/>
              <w:sz w:val="20"/>
              <w:lang w:val="de-DE"/>
            </w:rPr>
          </w:pPr>
          <w:r w:rsidRPr="007D5DAA">
            <w:rPr>
              <w:bCs/>
              <w:smallCaps/>
              <w:sz w:val="20"/>
              <w:lang w:val="de-DE"/>
            </w:rPr>
            <w:t>Carsten Waitzmann</w:t>
          </w:r>
        </w:p>
        <w:p w:rsidR="001C36BC" w:rsidRPr="007D5DAA" w:rsidRDefault="001C36BC" w:rsidP="00A23348">
          <w:pPr>
            <w:spacing w:before="0"/>
            <w:rPr>
              <w:sz w:val="20"/>
              <w:lang w:val="de-DE"/>
            </w:rPr>
          </w:pPr>
          <w:r w:rsidRPr="007D5DAA">
            <w:rPr>
              <w:sz w:val="20"/>
              <w:lang w:val="de-DE"/>
            </w:rPr>
            <w:t>ALCATEL-LUCENT</w:t>
          </w:r>
        </w:p>
        <w:p w:rsidR="001C36BC" w:rsidRPr="007D5DAA" w:rsidRDefault="001C36BC" w:rsidP="00A23348">
          <w:pPr>
            <w:spacing w:before="0"/>
            <w:rPr>
              <w:sz w:val="20"/>
              <w:lang w:val="de-DE"/>
            </w:rPr>
          </w:pPr>
          <w:r w:rsidRPr="007D5DAA">
            <w:rPr>
              <w:sz w:val="20"/>
              <w:lang w:val="de-DE"/>
            </w:rPr>
            <w:t>Germany</w:t>
          </w:r>
        </w:p>
      </w:tc>
      <w:tc>
        <w:tcPr>
          <w:tcW w:w="3912" w:type="dxa"/>
          <w:tcBorders>
            <w:top w:val="single" w:sz="12" w:space="0" w:color="auto"/>
          </w:tcBorders>
        </w:tcPr>
        <w:p w:rsidR="001C36BC" w:rsidRPr="007D5DAA" w:rsidRDefault="001C36BC" w:rsidP="00A23348">
          <w:pPr>
            <w:rPr>
              <w:sz w:val="20"/>
              <w:lang w:val="fr-FR"/>
            </w:rPr>
          </w:pPr>
          <w:r w:rsidRPr="007D5DAA">
            <w:rPr>
              <w:sz w:val="20"/>
              <w:lang w:val="fr-FR"/>
            </w:rPr>
            <w:t xml:space="preserve">Tel: </w:t>
          </w:r>
          <w:r w:rsidRPr="007D5DAA">
            <w:rPr>
              <w:sz w:val="20"/>
              <w:lang w:val="fr-FR"/>
            </w:rPr>
            <w:tab/>
            <w:t>+49-711-821-40406</w:t>
          </w:r>
        </w:p>
        <w:p w:rsidR="001C36BC" w:rsidRPr="007D5DAA" w:rsidRDefault="001C36BC" w:rsidP="00A23348">
          <w:pPr>
            <w:spacing w:before="0"/>
            <w:rPr>
              <w:sz w:val="20"/>
              <w:lang w:val="fr-FR"/>
            </w:rPr>
          </w:pPr>
          <w:r w:rsidRPr="007D5DAA">
            <w:rPr>
              <w:sz w:val="20"/>
              <w:lang w:val="fr-FR"/>
            </w:rPr>
            <w:t xml:space="preserve">Fax: </w:t>
          </w:r>
          <w:r w:rsidRPr="007D5DAA">
            <w:rPr>
              <w:sz w:val="20"/>
              <w:lang w:val="fr-FR"/>
            </w:rPr>
            <w:tab/>
            <w:t>+49-711-821-40247</w:t>
          </w:r>
        </w:p>
        <w:p w:rsidR="001C36BC" w:rsidRPr="007D5DAA" w:rsidRDefault="001C36BC"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1C36BC" w:rsidRPr="007D5DAA" w:rsidTr="00A23348">
      <w:trPr>
        <w:cantSplit/>
        <w:trHeight w:val="204"/>
      </w:trPr>
      <w:tc>
        <w:tcPr>
          <w:tcW w:w="1617" w:type="dxa"/>
          <w:tcBorders>
            <w:top w:val="single" w:sz="12" w:space="0" w:color="auto"/>
          </w:tcBorders>
        </w:tcPr>
        <w:p w:rsidR="001C36BC" w:rsidRPr="007D5DAA" w:rsidRDefault="001C36BC" w:rsidP="00A23348">
          <w:pPr>
            <w:rPr>
              <w:b/>
              <w:bCs/>
              <w:sz w:val="20"/>
              <w:lang w:val="en-US"/>
            </w:rPr>
          </w:pPr>
          <w:r w:rsidRPr="007D5DAA">
            <w:rPr>
              <w:b/>
              <w:bCs/>
              <w:sz w:val="20"/>
              <w:lang w:val="en-US"/>
            </w:rPr>
            <w:t>Contact:</w:t>
          </w:r>
        </w:p>
      </w:tc>
      <w:tc>
        <w:tcPr>
          <w:tcW w:w="4394" w:type="dxa"/>
          <w:tcBorders>
            <w:top w:val="single" w:sz="12" w:space="0" w:color="auto"/>
          </w:tcBorders>
        </w:tcPr>
        <w:p w:rsidR="001C36BC" w:rsidRPr="007D5DAA" w:rsidRDefault="001C36BC" w:rsidP="00A23348">
          <w:pPr>
            <w:pStyle w:val="Headingb"/>
            <w:spacing w:before="120"/>
            <w:rPr>
              <w:bCs/>
              <w:smallCaps/>
              <w:sz w:val="20"/>
              <w:lang w:val="en-US"/>
            </w:rPr>
          </w:pPr>
          <w:r w:rsidRPr="007D5DAA">
            <w:rPr>
              <w:bCs/>
              <w:smallCaps/>
              <w:sz w:val="20"/>
              <w:lang w:val="en-US"/>
            </w:rPr>
            <w:t>He Bing</w:t>
          </w:r>
        </w:p>
        <w:p w:rsidR="001C36BC" w:rsidRPr="007D5DAA" w:rsidRDefault="001C36BC"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1C36BC" w:rsidRPr="007D5DAA" w:rsidRDefault="001C36BC" w:rsidP="00A23348">
          <w:pPr>
            <w:spacing w:before="0"/>
            <w:rPr>
              <w:sz w:val="20"/>
            </w:rPr>
          </w:pPr>
          <w:r w:rsidRPr="007D5DAA">
            <w:rPr>
              <w:sz w:val="20"/>
            </w:rPr>
            <w:t>China</w:t>
          </w:r>
        </w:p>
      </w:tc>
      <w:tc>
        <w:tcPr>
          <w:tcW w:w="3912" w:type="dxa"/>
          <w:tcBorders>
            <w:top w:val="single" w:sz="12" w:space="0" w:color="auto"/>
          </w:tcBorders>
        </w:tcPr>
        <w:p w:rsidR="001C36BC" w:rsidRPr="007D5DAA" w:rsidRDefault="001C36BC" w:rsidP="00A23348">
          <w:pPr>
            <w:rPr>
              <w:sz w:val="20"/>
              <w:lang w:val="fr-FR"/>
            </w:rPr>
          </w:pPr>
          <w:r w:rsidRPr="007D5DAA">
            <w:rPr>
              <w:sz w:val="20"/>
              <w:lang w:val="fr-FR"/>
            </w:rPr>
            <w:t xml:space="preserve">Tel: </w:t>
          </w:r>
          <w:r w:rsidRPr="007D5DAA">
            <w:rPr>
              <w:sz w:val="20"/>
              <w:lang w:val="fr-FR"/>
            </w:rPr>
            <w:tab/>
            <w:t>+86 21 50554550 3619</w:t>
          </w:r>
        </w:p>
        <w:p w:rsidR="001C36BC" w:rsidRPr="007D5DAA" w:rsidRDefault="001C36BC" w:rsidP="00A23348">
          <w:pPr>
            <w:spacing w:before="0"/>
            <w:rPr>
              <w:sz w:val="20"/>
              <w:lang w:val="fr-FR"/>
            </w:rPr>
          </w:pPr>
          <w:r w:rsidRPr="007D5DAA">
            <w:rPr>
              <w:sz w:val="20"/>
              <w:lang w:val="fr-FR"/>
            </w:rPr>
            <w:t xml:space="preserve">Fax: </w:t>
          </w:r>
          <w:r w:rsidRPr="007D5DAA">
            <w:rPr>
              <w:sz w:val="20"/>
              <w:lang w:val="fr-FR"/>
            </w:rPr>
            <w:tab/>
            <w:t>+86 21 58541240 7193</w:t>
          </w:r>
        </w:p>
        <w:p w:rsidR="001C36BC" w:rsidRPr="00C94986" w:rsidRDefault="001C36BC"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C36BC" w:rsidRPr="007D5DAA" w:rsidTr="00A23348">
      <w:trPr>
        <w:cantSplit/>
        <w:trHeight w:val="204"/>
      </w:trPr>
      <w:tc>
        <w:tcPr>
          <w:tcW w:w="1617" w:type="dxa"/>
          <w:tcBorders>
            <w:top w:val="single" w:sz="12" w:space="0" w:color="auto"/>
          </w:tcBorders>
        </w:tcPr>
        <w:p w:rsidR="001C36BC" w:rsidRPr="007D5DAA" w:rsidRDefault="001C36BC" w:rsidP="00A23348">
          <w:pPr>
            <w:rPr>
              <w:b/>
              <w:bCs/>
              <w:sz w:val="20"/>
              <w:lang w:val="en-US"/>
            </w:rPr>
          </w:pPr>
          <w:r w:rsidRPr="007D5DAA">
            <w:rPr>
              <w:b/>
              <w:bCs/>
              <w:sz w:val="20"/>
              <w:lang w:val="en-US"/>
            </w:rPr>
            <w:t>Contact:</w:t>
          </w:r>
        </w:p>
      </w:tc>
      <w:tc>
        <w:tcPr>
          <w:tcW w:w="4394" w:type="dxa"/>
          <w:tcBorders>
            <w:top w:val="single" w:sz="12" w:space="0" w:color="auto"/>
          </w:tcBorders>
        </w:tcPr>
        <w:p w:rsidR="001C36BC" w:rsidRPr="007D5DAA" w:rsidRDefault="001C36BC"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1C36BC" w:rsidRPr="007D5DAA" w:rsidRDefault="001C36BC"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1C36BC" w:rsidRPr="007D5DAA" w:rsidRDefault="001C36BC" w:rsidP="00A23348">
          <w:pPr>
            <w:spacing w:before="0"/>
            <w:rPr>
              <w:sz w:val="20"/>
              <w:lang w:val="it-IT"/>
            </w:rPr>
          </w:pPr>
          <w:r w:rsidRPr="007D5DAA">
            <w:rPr>
              <w:sz w:val="20"/>
              <w:lang w:val="it-IT"/>
            </w:rPr>
            <w:t>China</w:t>
          </w:r>
        </w:p>
      </w:tc>
      <w:tc>
        <w:tcPr>
          <w:tcW w:w="3912" w:type="dxa"/>
          <w:tcBorders>
            <w:top w:val="single" w:sz="12" w:space="0" w:color="auto"/>
          </w:tcBorders>
        </w:tcPr>
        <w:p w:rsidR="001C36BC" w:rsidRPr="007D5DAA" w:rsidRDefault="001C36BC"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1C36BC" w:rsidRPr="007D5DAA" w:rsidRDefault="001C36BC" w:rsidP="00A23348">
          <w:pPr>
            <w:spacing w:before="0"/>
            <w:rPr>
              <w:sz w:val="20"/>
              <w:lang w:val="fr-FR"/>
            </w:rPr>
          </w:pPr>
          <w:r w:rsidRPr="007D5DAA">
            <w:rPr>
              <w:sz w:val="20"/>
              <w:lang w:val="fr-FR"/>
            </w:rPr>
            <w:t xml:space="preserve">Fax: </w:t>
          </w:r>
          <w:r w:rsidRPr="007D5DAA">
            <w:rPr>
              <w:sz w:val="20"/>
              <w:lang w:val="fr-FR"/>
            </w:rPr>
            <w:tab/>
            <w:t>+86 21 58541240 8474</w:t>
          </w:r>
        </w:p>
        <w:p w:rsidR="001C36BC" w:rsidRPr="00C94986" w:rsidRDefault="001C36BC"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1C36BC" w:rsidRPr="00981DCE" w:rsidRDefault="001C36BC"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6BC" w:rsidRDefault="001C36BC">
      <w:r>
        <w:separator/>
      </w:r>
    </w:p>
  </w:footnote>
  <w:footnote w:type="continuationSeparator" w:id="0">
    <w:p w:rsidR="001C36BC" w:rsidRDefault="001C36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6BC" w:rsidRPr="00981DCE" w:rsidRDefault="001C36BC" w:rsidP="006C499C">
    <w:pPr>
      <w:pStyle w:val="Header"/>
    </w:pPr>
    <w:r w:rsidRPr="00981DCE">
      <w:t xml:space="preserve">- </w:t>
    </w:r>
    <w:fldSimple w:instr=" PAGE  \* MERGEFORMAT ">
      <w:r w:rsidR="009F776B">
        <w:rPr>
          <w:noProof/>
        </w:rPr>
        <w:t>2</w:t>
      </w:r>
    </w:fldSimple>
    <w:r w:rsidRPr="00981DCE">
      <w:t xml:space="preserve"> -</w:t>
    </w:r>
  </w:p>
  <w:p w:rsidR="001C36BC" w:rsidRPr="00711FE1" w:rsidRDefault="00F75CE5" w:rsidP="006C499C">
    <w:pPr>
      <w:pStyle w:val="Header"/>
    </w:pPr>
    <w:r>
      <w:fldChar w:fldCharType="begin"/>
    </w:r>
    <w:r w:rsidR="001C36BC">
      <w:instrText xml:space="preserve"> REF docnumber \h  \* MERGEFORMAT </w:instrText>
    </w:r>
    <w:r>
      <w:fldChar w:fldCharType="separate"/>
    </w:r>
    <w:r w:rsidR="001C36BC" w:rsidRPr="00E4120F">
      <w:rPr>
        <w:highlight w:val="yellow"/>
      </w:rPr>
      <w:t>AVD-4428</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8511B65"/>
    <w:multiLevelType w:val="hybridMultilevel"/>
    <w:tmpl w:val="3AEA7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A0C7A83"/>
    <w:multiLevelType w:val="hybridMultilevel"/>
    <w:tmpl w:val="0476A4BE"/>
    <w:lvl w:ilvl="0" w:tplc="2C66A174">
      <w:start w:val="1"/>
      <w:numFmt w:val="bullet"/>
      <w:lvlRestart w:val="0"/>
      <w:lvlText w:val="–"/>
      <w:lvlJc w:val="left"/>
      <w:pPr>
        <w:ind w:left="363" w:hanging="363"/>
      </w:pPr>
      <w:rPr>
        <w:rFonts w:ascii="Times New Roman" w:hAnsi="Times New Roman" w:cs="Times New Roman" w:hint="default"/>
      </w:rPr>
    </w:lvl>
    <w:lvl w:ilvl="1" w:tplc="63EE0C18">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E3517DA"/>
    <w:multiLevelType w:val="hybridMultilevel"/>
    <w:tmpl w:val="546E87F0"/>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5FF6889"/>
    <w:multiLevelType w:val="hybridMultilevel"/>
    <w:tmpl w:val="588EC25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F8666E7"/>
    <w:multiLevelType w:val="hybridMultilevel"/>
    <w:tmpl w:val="D65C31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9">
    <w:nsid w:val="479273C9"/>
    <w:multiLevelType w:val="hybridMultilevel"/>
    <w:tmpl w:val="5D40F450"/>
    <w:lvl w:ilvl="0" w:tplc="113A1D92">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5A5437"/>
    <w:multiLevelType w:val="hybridMultilevel"/>
    <w:tmpl w:val="08BC96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4E8A5719"/>
    <w:multiLevelType w:val="hybridMultilevel"/>
    <w:tmpl w:val="634E4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CDB049F"/>
    <w:multiLevelType w:val="hybridMultilevel"/>
    <w:tmpl w:val="DAD4813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71103D05"/>
    <w:multiLevelType w:val="hybridMultilevel"/>
    <w:tmpl w:val="71705A0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8CE51AD"/>
    <w:multiLevelType w:val="hybridMultilevel"/>
    <w:tmpl w:val="2F401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8"/>
  </w:num>
  <w:num w:numId="9">
    <w:abstractNumId w:val="12"/>
  </w:num>
  <w:num w:numId="10">
    <w:abstractNumId w:val="17"/>
  </w:num>
  <w:num w:numId="11">
    <w:abstractNumId w:val="14"/>
  </w:num>
  <w:num w:numId="12">
    <w:abstractNumId w:val="6"/>
  </w:num>
  <w:num w:numId="13">
    <w:abstractNumId w:val="16"/>
  </w:num>
  <w:num w:numId="14">
    <w:abstractNumId w:val="15"/>
  </w:num>
  <w:num w:numId="15">
    <w:abstractNumId w:val="4"/>
  </w:num>
  <w:num w:numId="16">
    <w:abstractNumId w:val="7"/>
  </w:num>
  <w:num w:numId="17">
    <w:abstractNumId w:val="9"/>
  </w:num>
  <w:num w:numId="18">
    <w:abstractNumId w:val="3"/>
  </w:num>
  <w:num w:numId="19">
    <w:abstractNumId w:val="11"/>
  </w:num>
  <w:num w:numId="20">
    <w:abstractNumId w:val="2"/>
  </w:num>
  <w:num w:numId="21">
    <w:abstractNumId w:val="18"/>
  </w:num>
  <w:num w:numId="22">
    <w:abstractNumId w:val="5"/>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7"/>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5841"/>
  </w:hdrShapeDefaults>
  <w:footnotePr>
    <w:footnote w:id="-1"/>
    <w:footnote w:id="0"/>
  </w:footnotePr>
  <w:endnotePr>
    <w:endnote w:id="-1"/>
    <w:endnote w:id="0"/>
  </w:endnotePr>
  <w:compat>
    <w:useFELayout/>
  </w:compat>
  <w:rsids>
    <w:rsidRoot w:val="00762E0E"/>
    <w:rsid w:val="0004066F"/>
    <w:rsid w:val="00056DAD"/>
    <w:rsid w:val="000628A1"/>
    <w:rsid w:val="000939EC"/>
    <w:rsid w:val="000B4F47"/>
    <w:rsid w:val="000B77CF"/>
    <w:rsid w:val="000E33BC"/>
    <w:rsid w:val="000F4172"/>
    <w:rsid w:val="00121B82"/>
    <w:rsid w:val="00176236"/>
    <w:rsid w:val="001C36BC"/>
    <w:rsid w:val="001C72EC"/>
    <w:rsid w:val="001E3845"/>
    <w:rsid w:val="001E3E74"/>
    <w:rsid w:val="001F1B41"/>
    <w:rsid w:val="00226C7B"/>
    <w:rsid w:val="00261A9E"/>
    <w:rsid w:val="00276AE7"/>
    <w:rsid w:val="00284A0E"/>
    <w:rsid w:val="002B7FDA"/>
    <w:rsid w:val="002F2C77"/>
    <w:rsid w:val="002F78F5"/>
    <w:rsid w:val="0030108C"/>
    <w:rsid w:val="00301D02"/>
    <w:rsid w:val="00314ED9"/>
    <w:rsid w:val="00325F70"/>
    <w:rsid w:val="00342FDD"/>
    <w:rsid w:val="00345D8B"/>
    <w:rsid w:val="003622B6"/>
    <w:rsid w:val="00381CDF"/>
    <w:rsid w:val="00397FD8"/>
    <w:rsid w:val="003A113F"/>
    <w:rsid w:val="003B7885"/>
    <w:rsid w:val="003F3C07"/>
    <w:rsid w:val="003F3C15"/>
    <w:rsid w:val="00404EDD"/>
    <w:rsid w:val="00406BC2"/>
    <w:rsid w:val="004209C0"/>
    <w:rsid w:val="00445C37"/>
    <w:rsid w:val="00481990"/>
    <w:rsid w:val="0049269B"/>
    <w:rsid w:val="004E300A"/>
    <w:rsid w:val="004F3600"/>
    <w:rsid w:val="005066C3"/>
    <w:rsid w:val="00510C0D"/>
    <w:rsid w:val="00546304"/>
    <w:rsid w:val="00552CD9"/>
    <w:rsid w:val="0057335C"/>
    <w:rsid w:val="0057475A"/>
    <w:rsid w:val="005804D1"/>
    <w:rsid w:val="005A5D1D"/>
    <w:rsid w:val="005B1896"/>
    <w:rsid w:val="005D2013"/>
    <w:rsid w:val="005E52A7"/>
    <w:rsid w:val="005E596E"/>
    <w:rsid w:val="00610C71"/>
    <w:rsid w:val="00627E88"/>
    <w:rsid w:val="00633E9F"/>
    <w:rsid w:val="00634E9C"/>
    <w:rsid w:val="00652FC6"/>
    <w:rsid w:val="00657EDF"/>
    <w:rsid w:val="006B0F27"/>
    <w:rsid w:val="006C2928"/>
    <w:rsid w:val="006C499C"/>
    <w:rsid w:val="006F3185"/>
    <w:rsid w:val="006F5CBB"/>
    <w:rsid w:val="00717E44"/>
    <w:rsid w:val="00721873"/>
    <w:rsid w:val="00724002"/>
    <w:rsid w:val="00725539"/>
    <w:rsid w:val="007530B8"/>
    <w:rsid w:val="00762E0E"/>
    <w:rsid w:val="00767787"/>
    <w:rsid w:val="00772A75"/>
    <w:rsid w:val="00783037"/>
    <w:rsid w:val="00792B1E"/>
    <w:rsid w:val="00795271"/>
    <w:rsid w:val="007C6D6B"/>
    <w:rsid w:val="007C7186"/>
    <w:rsid w:val="007D5DAA"/>
    <w:rsid w:val="00826F12"/>
    <w:rsid w:val="00845ACA"/>
    <w:rsid w:val="00850861"/>
    <w:rsid w:val="0086014B"/>
    <w:rsid w:val="00864DB6"/>
    <w:rsid w:val="008877AA"/>
    <w:rsid w:val="00895BA1"/>
    <w:rsid w:val="008B6556"/>
    <w:rsid w:val="00913447"/>
    <w:rsid w:val="00986ACA"/>
    <w:rsid w:val="00990883"/>
    <w:rsid w:val="009936FE"/>
    <w:rsid w:val="009A455B"/>
    <w:rsid w:val="009C2A71"/>
    <w:rsid w:val="009F5199"/>
    <w:rsid w:val="009F776B"/>
    <w:rsid w:val="00A0488F"/>
    <w:rsid w:val="00A160D1"/>
    <w:rsid w:val="00A23348"/>
    <w:rsid w:val="00A30B36"/>
    <w:rsid w:val="00A55B3D"/>
    <w:rsid w:val="00A67AF2"/>
    <w:rsid w:val="00AA7819"/>
    <w:rsid w:val="00AB00A6"/>
    <w:rsid w:val="00AB7349"/>
    <w:rsid w:val="00AD412C"/>
    <w:rsid w:val="00AF346D"/>
    <w:rsid w:val="00B15661"/>
    <w:rsid w:val="00B1698C"/>
    <w:rsid w:val="00B41F23"/>
    <w:rsid w:val="00B43104"/>
    <w:rsid w:val="00B71C44"/>
    <w:rsid w:val="00B72374"/>
    <w:rsid w:val="00BA674F"/>
    <w:rsid w:val="00C049A9"/>
    <w:rsid w:val="00C05AFA"/>
    <w:rsid w:val="00C54997"/>
    <w:rsid w:val="00C7005C"/>
    <w:rsid w:val="00C741BD"/>
    <w:rsid w:val="00C82327"/>
    <w:rsid w:val="00C84DB0"/>
    <w:rsid w:val="00C94986"/>
    <w:rsid w:val="00CD3835"/>
    <w:rsid w:val="00D45CB5"/>
    <w:rsid w:val="00D81498"/>
    <w:rsid w:val="00D8368B"/>
    <w:rsid w:val="00D9469C"/>
    <w:rsid w:val="00DB04AA"/>
    <w:rsid w:val="00DE2128"/>
    <w:rsid w:val="00DE3CB3"/>
    <w:rsid w:val="00E17EF9"/>
    <w:rsid w:val="00E2193F"/>
    <w:rsid w:val="00E4120F"/>
    <w:rsid w:val="00E502EB"/>
    <w:rsid w:val="00E6522C"/>
    <w:rsid w:val="00E665E6"/>
    <w:rsid w:val="00EB6B91"/>
    <w:rsid w:val="00EE36AB"/>
    <w:rsid w:val="00EF2A55"/>
    <w:rsid w:val="00F2250F"/>
    <w:rsid w:val="00F356BB"/>
    <w:rsid w:val="00F40BA8"/>
    <w:rsid w:val="00F432D8"/>
    <w:rsid w:val="00F43BF4"/>
    <w:rsid w:val="00F478BD"/>
    <w:rsid w:val="00F47EA4"/>
    <w:rsid w:val="00F6073D"/>
    <w:rsid w:val="00F75CE5"/>
    <w:rsid w:val="00F843DD"/>
    <w:rsid w:val="00F8522A"/>
    <w:rsid w:val="00F85FD0"/>
    <w:rsid w:val="00F948D7"/>
    <w:rsid w:val="00FB3201"/>
    <w:rsid w:val="00FC66F6"/>
    <w:rsid w:val="00FD0239"/>
    <w:rsid w:val="00FD1856"/>
    <w:rsid w:val="00FE1DA9"/>
    <w:rsid w:val="00FE280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7C7186"/>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320886385">
      <w:bodyDiv w:val="1"/>
      <w:marLeft w:val="0"/>
      <w:marRight w:val="0"/>
      <w:marTop w:val="0"/>
      <w:marBottom w:val="0"/>
      <w:divBdr>
        <w:top w:val="none" w:sz="0" w:space="0" w:color="auto"/>
        <w:left w:val="none" w:sz="0" w:space="0" w:color="auto"/>
        <w:bottom w:val="none" w:sz="0" w:space="0" w:color="auto"/>
        <w:right w:val="none" w:sz="0" w:space="0" w:color="auto"/>
      </w:divBdr>
    </w:div>
    <w:div w:id="145555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6</Pages>
  <Words>821</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5656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12</cp:revision>
  <cp:lastPrinted>2002-08-01T07:30:00Z</cp:lastPrinted>
  <dcterms:created xsi:type="dcterms:W3CDTF">2013-05-16T08:44:00Z</dcterms:created>
  <dcterms:modified xsi:type="dcterms:W3CDTF">2013-06-07T11:51:00Z</dcterms:modified>
</cp:coreProperties>
</file>