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9642EC">
            <w:pPr>
              <w:spacing w:before="0"/>
              <w:jc w:val="right"/>
              <w:rPr>
                <w:b/>
                <w:bCs/>
                <w:sz w:val="40"/>
              </w:rPr>
            </w:pPr>
            <w:bookmarkStart w:id="2" w:name="docnumber"/>
            <w:r w:rsidRPr="00406BC2">
              <w:rPr>
                <w:b/>
                <w:bCs/>
                <w:sz w:val="40"/>
              </w:rPr>
              <w:t>AVD-</w:t>
            </w:r>
            <w:r w:rsidR="00EE6E56">
              <w:rPr>
                <w:b/>
                <w:bCs/>
                <w:sz w:val="40"/>
              </w:rPr>
              <w:t>441</w:t>
            </w:r>
            <w:r w:rsidR="009642EC">
              <w:rPr>
                <w:b/>
                <w:bCs/>
                <w:sz w:val="40"/>
              </w:rPr>
              <w:t>5</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375A9D" w:rsidP="004F3600">
            <w:pPr>
              <w:wordWrap w:val="0"/>
              <w:jc w:val="right"/>
              <w:rPr>
                <w:sz w:val="22"/>
              </w:rPr>
            </w:pPr>
            <w:r w:rsidRPr="00375A9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642EC" w:rsidP="009F6411">
            <w:pPr>
              <w:spacing w:after="120"/>
            </w:pPr>
            <w:r w:rsidRPr="009642EC">
              <w:t xml:space="preserve">H.248.RTPMUX: clause 3 </w:t>
            </w:r>
            <w:r w:rsidR="009F6411">
              <w:t xml:space="preserve">– </w:t>
            </w:r>
            <w:r w:rsidRPr="009642EC">
              <w:t>IETF progress on terminology definitions and clarifications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9245CB" w:rsidRDefault="00FB6877" w:rsidP="009245CB">
      <w:proofErr w:type="gramStart"/>
      <w:r>
        <w:t>Some information concerning the progress of terminology definitions in IETF.</w:t>
      </w:r>
      <w:proofErr w:type="gramEnd"/>
    </w:p>
    <w:p w:rsidR="0053781D" w:rsidRDefault="0053781D" w:rsidP="009245CB"/>
    <w:p w:rsidR="00FB6877" w:rsidRPr="009245CB" w:rsidRDefault="007F7598" w:rsidP="00FB6877">
      <w:pPr>
        <w:keepNext/>
        <w:spacing w:before="160"/>
        <w:rPr>
          <w:b/>
        </w:rPr>
      </w:pPr>
      <w:r>
        <w:rPr>
          <w:b/>
        </w:rPr>
        <w:t>1</w:t>
      </w:r>
      <w:r>
        <w:rPr>
          <w:b/>
        </w:rPr>
        <w:tab/>
      </w:r>
      <w:r w:rsidR="00FB6877">
        <w:rPr>
          <w:b/>
        </w:rPr>
        <w:t>Background</w:t>
      </w:r>
      <w:r w:rsidR="00BF2518">
        <w:rPr>
          <w:b/>
        </w:rPr>
        <w:t xml:space="preserve"> and recent progress in IETF</w:t>
      </w:r>
    </w:p>
    <w:p w:rsidR="00FB6877" w:rsidRDefault="00FB6877" w:rsidP="00FB6877">
      <w:r>
        <w:t>An important scope item of H.248.RTPMUX is related to terminology with the purpose of a consistent, aligned view between IETF WGs and ITU-T H.248 in case of multiplexed media configurations.</w:t>
      </w:r>
    </w:p>
    <w:p w:rsidR="00FB6877" w:rsidRDefault="00FB6877" w:rsidP="009245CB">
      <w:r>
        <w:t xml:space="preserve">The IETF concluded (at </w:t>
      </w:r>
      <w:r w:rsidRPr="00361DF7">
        <w:rPr>
          <w:b/>
        </w:rPr>
        <w:t>IETF 85</w:t>
      </w:r>
      <w:r>
        <w:t xml:space="preserve"> / 2012-11) to provide a collected view across involved WGs (i.e., RTCWEB, CLUE, MMUSIC, AVTCORE) as a kind of taxonomy document:</w:t>
      </w:r>
    </w:p>
    <w:p w:rsidR="00FB6877" w:rsidRDefault="00FB6877" w:rsidP="00FB6877">
      <w:pPr>
        <w:ind w:left="567"/>
      </w:pPr>
      <w:r>
        <w:t xml:space="preserve">Draft: </w:t>
      </w:r>
      <w:r w:rsidRPr="00FB6877">
        <w:rPr>
          <w:rFonts w:ascii="Courier New" w:hAnsi="Courier New" w:cs="Courier New"/>
        </w:rPr>
        <w:t>draft-lennox-raiarea-rtp-grouping-taxonomy</w:t>
      </w:r>
      <w:r>
        <w:t>, “</w:t>
      </w:r>
      <w:r w:rsidRPr="00FB6877">
        <w:rPr>
          <w:i/>
        </w:rPr>
        <w:t>A Taxonomy of Grouping Semantics and Mechanisms for Real-Time Transport Protocol (RTP) Sources</w:t>
      </w:r>
      <w:r>
        <w:t>”</w:t>
      </w:r>
    </w:p>
    <w:p w:rsidR="00FB6877" w:rsidRDefault="00361DF7" w:rsidP="009245CB">
      <w:r>
        <w:t>For ITU-T Q.3/16</w:t>
      </w:r>
      <w:r w:rsidR="0040238A">
        <w:t xml:space="preserve"> (“</w:t>
      </w:r>
      <w:r>
        <w:t>the perspective of H.248 gateways (MGC, MG)</w:t>
      </w:r>
      <w:r w:rsidR="0040238A">
        <w:t>”)</w:t>
      </w:r>
      <w:r>
        <w:t xml:space="preserve"> is of crucial importance the relation and coordination of identifier spaces between the (at least) three interfaces of application control, gateway control and IP user plane, as elaborated already in </w:t>
      </w:r>
      <w:r w:rsidRPr="0040238A">
        <w:rPr>
          <w:b/>
        </w:rPr>
        <w:t>AVD-4272</w:t>
      </w:r>
      <w:r>
        <w:t xml:space="preserve"> (2012-09 meeting):</w:t>
      </w:r>
    </w:p>
    <w:p w:rsidR="00361DF7" w:rsidRDefault="00361DF7" w:rsidP="009245CB">
      <w:r>
        <w:t>- copied text again:</w:t>
      </w:r>
    </w:p>
    <w:p w:rsidR="00361DF7" w:rsidRPr="00361DF7" w:rsidRDefault="00361DF7" w:rsidP="00361DF7">
      <w:pPr>
        <w:pStyle w:val="Heading2"/>
        <w:ind w:left="1361"/>
        <w:rPr>
          <w:i/>
          <w:lang w:eastAsia="ja-JP"/>
        </w:rPr>
      </w:pPr>
      <w:bookmarkStart w:id="5" w:name="_Toc335133311"/>
      <w:r w:rsidRPr="00361DF7">
        <w:rPr>
          <w:i/>
          <w:lang w:eastAsia="ja-JP"/>
        </w:rPr>
        <w:lastRenderedPageBreak/>
        <w:t>2.2</w:t>
      </w:r>
      <w:r w:rsidRPr="00361DF7">
        <w:rPr>
          <w:i/>
          <w:lang w:eastAsia="ja-JP"/>
        </w:rPr>
        <w:tab/>
        <w:t>Identifier spaces (in user, control and application plane)</w:t>
      </w:r>
      <w:bookmarkEnd w:id="5"/>
    </w:p>
    <w:p w:rsidR="00361DF7" w:rsidRPr="00361DF7" w:rsidRDefault="00361DF7" w:rsidP="00361DF7">
      <w:pPr>
        <w:ind w:left="567"/>
        <w:rPr>
          <w:i/>
        </w:rPr>
      </w:pPr>
      <w:r w:rsidRPr="00361DF7">
        <w:rPr>
          <w:i/>
        </w:rPr>
        <w:t xml:space="preserve">The data objects (such as e.g. a protocol data unit at a particular protocol layer), with communication information as carried over the network or/and processed by involved network entities, are referred by identifiers. </w:t>
      </w:r>
      <w:proofErr w:type="gramStart"/>
      <w:r w:rsidRPr="00361DF7">
        <w:rPr>
          <w:i/>
        </w:rPr>
        <w:t>Figures 3 provides</w:t>
      </w:r>
      <w:proofErr w:type="gramEnd"/>
      <w:r w:rsidRPr="00361DF7">
        <w:rPr>
          <w:i/>
        </w:rPr>
        <w:t xml:space="preserve"> a rough view on WebRTC, from perspective on a WebRTC gateways.</w:t>
      </w:r>
    </w:p>
    <w:p w:rsidR="00361DF7" w:rsidRPr="00361DF7" w:rsidRDefault="00361DF7" w:rsidP="00361DF7">
      <w:pPr>
        <w:ind w:left="567"/>
        <w:rPr>
          <w:i/>
        </w:rPr>
      </w:pPr>
    </w:p>
    <w:p w:rsidR="00361DF7" w:rsidRPr="00361DF7" w:rsidRDefault="00361DF7" w:rsidP="00361DF7">
      <w:pPr>
        <w:keepNext/>
        <w:keepLines/>
        <w:spacing w:before="240" w:after="120"/>
        <w:ind w:left="567"/>
        <w:jc w:val="center"/>
        <w:rPr>
          <w:rFonts w:eastAsia="Times New Roman"/>
          <w:i/>
        </w:rPr>
      </w:pPr>
      <w:r w:rsidRPr="00361DF7">
        <w:rPr>
          <w:i/>
        </w:rPr>
        <w:object w:dxaOrig="10727" w:dyaOrig="7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34pt" o:ole="">
            <v:imagedata r:id="rId8" o:title=""/>
          </v:shape>
          <o:OLEObject Type="Embed" ProgID="Visio.Drawing.11" ShapeID="_x0000_i1025" DrawAspect="Content" ObjectID="_1432380418" r:id="rId9"/>
        </w:object>
      </w:r>
    </w:p>
    <w:p w:rsidR="00361DF7" w:rsidRPr="00361DF7" w:rsidRDefault="00361DF7" w:rsidP="00361DF7">
      <w:pPr>
        <w:keepLines/>
        <w:spacing w:before="240" w:after="120"/>
        <w:ind w:left="567"/>
        <w:jc w:val="center"/>
        <w:rPr>
          <w:b/>
          <w:i/>
        </w:rPr>
      </w:pPr>
      <w:r w:rsidRPr="00361DF7">
        <w:rPr>
          <w:b/>
          <w:i/>
        </w:rPr>
        <w:t>Figure 3 – Identifier spaces (in user, control and application plane) at the example of WebRTC</w:t>
      </w:r>
    </w:p>
    <w:p w:rsidR="00361DF7" w:rsidRPr="00361DF7" w:rsidRDefault="00361DF7" w:rsidP="00361DF7">
      <w:pPr>
        <w:ind w:left="567"/>
        <w:rPr>
          <w:i/>
        </w:rPr>
      </w:pPr>
      <w:r w:rsidRPr="00361DF7">
        <w:rPr>
          <w:i/>
        </w:rPr>
        <w:t>It may be noted that there are multiple, different identifier spaces in use, primarily due to multiple different protocols used (at different interfaces). Secondly, in scenarios with open application programming environments (such as with browsers in WebRTC) due to additional consideration of API specification (e.g., the common work on WebRTC by IETF RTCWEB and W3C WEBRTC imply a correlation and mapping between “WebRTC data objects” at the IP network interface (IETF) and the browser (W3C)).</w:t>
      </w:r>
    </w:p>
    <w:p w:rsidR="00361DF7" w:rsidRPr="00361DF7" w:rsidRDefault="00361DF7" w:rsidP="00361DF7">
      <w:pPr>
        <w:ind w:left="567"/>
        <w:rPr>
          <w:i/>
        </w:rPr>
      </w:pPr>
      <w:r w:rsidRPr="00361DF7">
        <w:rPr>
          <w:i/>
        </w:rPr>
        <w:t>There are consequently mappings between different identifier spaces, e.g. between SIP-and-H.248 at MGC level and H.248-and-IP stack at MG level.</w:t>
      </w:r>
    </w:p>
    <w:p w:rsidR="00361DF7" w:rsidRPr="00361DF7" w:rsidRDefault="00361DF7" w:rsidP="00361DF7">
      <w:pPr>
        <w:ind w:left="567"/>
        <w:rPr>
          <w:i/>
        </w:rPr>
      </w:pPr>
      <w:r w:rsidRPr="00361DF7">
        <w:rPr>
          <w:i/>
        </w:rPr>
        <w:t>Such identifier mappings are well known capabilities, but demand for special attention in case of RTP multiplexing models (see later).</w:t>
      </w:r>
    </w:p>
    <w:p w:rsidR="00361DF7" w:rsidRPr="00361DF7" w:rsidRDefault="00361DF7" w:rsidP="00361DF7">
      <w:pPr>
        <w:ind w:left="567"/>
        <w:rPr>
          <w:i/>
        </w:rPr>
      </w:pPr>
      <w:r w:rsidRPr="00361DF7">
        <w:rPr>
          <w:i/>
        </w:rPr>
        <w:t>Figure 4 outlines the legacy mapping model, as applied by H.248 and IP bearer traffic, between the identifier spaces of H.248 and IP protocol stacks. The illustration is based on the examples of [15], the discussion of “valid media format suites” in the context of H.248.</w:t>
      </w:r>
    </w:p>
    <w:p w:rsidR="00361DF7" w:rsidRPr="00361DF7" w:rsidRDefault="00361DF7" w:rsidP="00361DF7">
      <w:pPr>
        <w:keepNext/>
        <w:keepLines/>
        <w:spacing w:before="240" w:after="120"/>
        <w:ind w:left="567"/>
        <w:jc w:val="center"/>
        <w:rPr>
          <w:rFonts w:eastAsia="Times New Roman"/>
          <w:i/>
        </w:rPr>
      </w:pPr>
      <w:r w:rsidRPr="00361DF7">
        <w:rPr>
          <w:i/>
        </w:rPr>
        <w:object w:dxaOrig="12386" w:dyaOrig="7294">
          <v:shape id="_x0000_i1026" type="#_x0000_t75" style="width:481.5pt;height:283.5pt" o:ole="">
            <v:imagedata r:id="rId10" o:title=""/>
          </v:shape>
          <o:OLEObject Type="Embed" ProgID="Visio.Drawing.11" ShapeID="_x0000_i1026" DrawAspect="Content" ObjectID="_1432380419" r:id="rId11"/>
        </w:object>
      </w:r>
    </w:p>
    <w:p w:rsidR="00361DF7" w:rsidRPr="00361DF7" w:rsidRDefault="00361DF7" w:rsidP="00361DF7">
      <w:pPr>
        <w:keepLines/>
        <w:spacing w:before="240" w:after="120"/>
        <w:ind w:left="567"/>
        <w:jc w:val="center"/>
        <w:rPr>
          <w:b/>
          <w:i/>
        </w:rPr>
      </w:pPr>
      <w:r w:rsidRPr="00361DF7">
        <w:rPr>
          <w:b/>
          <w:i/>
        </w:rPr>
        <w:t>Figure 4 – H.248 identifier space and media stream/flow model</w:t>
      </w:r>
    </w:p>
    <w:p w:rsidR="00361DF7" w:rsidRPr="00361DF7" w:rsidRDefault="00361DF7" w:rsidP="00361DF7">
      <w:pPr>
        <w:ind w:left="567"/>
        <w:rPr>
          <w:i/>
        </w:rPr>
      </w:pPr>
      <w:r w:rsidRPr="00361DF7">
        <w:rPr>
          <w:i/>
        </w:rPr>
        <w:t xml:space="preserve">There is (was?) a 1:1 correlation between an H.248 </w:t>
      </w:r>
      <w:proofErr w:type="gramStart"/>
      <w:r w:rsidRPr="00361DF7">
        <w:rPr>
          <w:i/>
        </w:rPr>
        <w:t>flow</w:t>
      </w:r>
      <w:proofErr w:type="gramEnd"/>
      <w:r w:rsidRPr="00361DF7">
        <w:rPr>
          <w:i/>
        </w:rPr>
        <w:t xml:space="preserve"> component (media flow or control flow) and IP traffic flows in case of unmultiplexed RTP traffic.</w:t>
      </w:r>
    </w:p>
    <w:p w:rsidR="00361DF7" w:rsidRDefault="00361DF7" w:rsidP="009245CB"/>
    <w:p w:rsidR="00361DF7" w:rsidRDefault="00621B3B" w:rsidP="009245CB">
      <w:r>
        <w:t xml:space="preserve">There was some progress on the subject of identifier spaces, and the underlying modelling of information flows and data objects, at the IETF 86 meeting. </w:t>
      </w:r>
      <w:proofErr w:type="gramStart"/>
      <w:r>
        <w:t>E.g.</w:t>
      </w:r>
      <w:proofErr w:type="gramEnd"/>
    </w:p>
    <w:p w:rsidR="00621B3B" w:rsidRDefault="00621B3B" w:rsidP="00621B3B">
      <w:pPr>
        <w:ind w:left="567"/>
      </w:pPr>
      <w:proofErr w:type="gramStart"/>
      <w:r>
        <w:t>draft-burman-rtcweb-mmusic-media-structure</w:t>
      </w:r>
      <w:proofErr w:type="gramEnd"/>
      <w:r>
        <w:t>, “</w:t>
      </w:r>
      <w:r w:rsidRPr="00621B3B">
        <w:rPr>
          <w:i/>
        </w:rPr>
        <w:t>Multi-Media Concepts and Relations</w:t>
      </w:r>
      <w:r>
        <w:t xml:space="preserve">” </w:t>
      </w:r>
    </w:p>
    <w:p w:rsidR="00621B3B" w:rsidRDefault="00621B3B" w:rsidP="00621B3B">
      <w:proofErr w:type="gramStart"/>
      <w:r>
        <w:t>provides</w:t>
      </w:r>
      <w:proofErr w:type="gramEnd"/>
      <w:r>
        <w:t xml:space="preserve"> a necessary and go</w:t>
      </w:r>
      <w:r w:rsidR="00522F72">
        <w:t xml:space="preserve">od attempt on the modelling subject. An initial UML model may be found at slide 7 of </w:t>
      </w:r>
      <w:hyperlink r:id="rId12" w:history="1">
        <w:r w:rsidR="00522F72" w:rsidRPr="00CC3A5A">
          <w:rPr>
            <w:rStyle w:val="Hyperlink"/>
          </w:rPr>
          <w:t>www.ietf.org/proceedings/86/slides/slides-86-avtext-5.ppt</w:t>
        </w:r>
      </w:hyperlink>
      <w:r w:rsidR="00774F12">
        <w:t>:</w:t>
      </w:r>
    </w:p>
    <w:p w:rsidR="00774F12" w:rsidRDefault="00774F12" w:rsidP="00774F12">
      <w:pPr>
        <w:jc w:val="center"/>
      </w:pPr>
      <w:r>
        <w:object w:dxaOrig="14190" w:dyaOrig="21901">
          <v:shape id="_x0000_i1027" type="#_x0000_t75" style="width:453pt;height:699.75pt" o:ole="">
            <v:imagedata r:id="rId13" o:title=""/>
          </v:shape>
          <o:OLEObject Type="Embed" ProgID="Visio.Drawing.11" ShapeID="_x0000_i1027" DrawAspect="Content" ObjectID="_1432380420" r:id="rId14"/>
        </w:object>
      </w:r>
    </w:p>
    <w:p w:rsidR="00774F12" w:rsidRDefault="00774F12" w:rsidP="00621B3B"/>
    <w:p w:rsidR="00BF2518" w:rsidRPr="009245CB" w:rsidRDefault="007F7598" w:rsidP="00BF2518">
      <w:pPr>
        <w:keepNext/>
        <w:spacing w:before="160"/>
        <w:rPr>
          <w:b/>
        </w:rPr>
      </w:pPr>
      <w:r>
        <w:rPr>
          <w:b/>
        </w:rPr>
        <w:t>2</w:t>
      </w:r>
      <w:r>
        <w:rPr>
          <w:b/>
        </w:rPr>
        <w:tab/>
      </w:r>
      <w:r w:rsidR="00BF2518">
        <w:rPr>
          <w:b/>
        </w:rPr>
        <w:t>Problem focus for H.248 gateway entities:</w:t>
      </w:r>
    </w:p>
    <w:p w:rsidR="007F7598" w:rsidRPr="009245CB" w:rsidRDefault="007F7598" w:rsidP="007F7598">
      <w:pPr>
        <w:keepNext/>
        <w:spacing w:before="160"/>
        <w:rPr>
          <w:b/>
        </w:rPr>
      </w:pPr>
      <w:r>
        <w:rPr>
          <w:b/>
        </w:rPr>
        <w:t>2.1</w:t>
      </w:r>
      <w:r>
        <w:rPr>
          <w:b/>
        </w:rPr>
        <w:tab/>
        <w:t>Generic view on IP-IP devices</w:t>
      </w:r>
    </w:p>
    <w:p w:rsidR="00621B3B" w:rsidRDefault="00BF2518" w:rsidP="009245CB">
      <w:r>
        <w:t xml:space="preserve">We’d like to suggest a slightly different perspective on the identifier space subject (in contrast to Fig. </w:t>
      </w:r>
      <w:r w:rsidR="001934AD">
        <w:t xml:space="preserve">3/AVD-4272). Figure A illustrates a generic model (labelled as IETF view due to the high level assumption of </w:t>
      </w:r>
      <w:r w:rsidR="0040238A">
        <w:t>generic</w:t>
      </w:r>
      <w:r w:rsidR="001934AD">
        <w:t xml:space="preserve"> IP-IP in-media-path devices):</w:t>
      </w:r>
    </w:p>
    <w:p w:rsidR="00BF2518" w:rsidRDefault="00BF2518" w:rsidP="009245CB"/>
    <w:p w:rsidR="00774F12" w:rsidRPr="00881F10" w:rsidRDefault="00D229D3" w:rsidP="00774F12">
      <w:pPr>
        <w:keepNext/>
        <w:keepLines/>
        <w:spacing w:before="240" w:after="120"/>
        <w:jc w:val="center"/>
        <w:rPr>
          <w:rFonts w:eastAsia="Times New Roman"/>
        </w:rPr>
      </w:pPr>
      <w:r>
        <w:object w:dxaOrig="9570" w:dyaOrig="3772">
          <v:shape id="_x0000_i1028" type="#_x0000_t75" style="width:477.75pt;height:188.25pt" o:ole="">
            <v:imagedata r:id="rId15" o:title=""/>
          </v:shape>
          <o:OLEObject Type="Embed" ProgID="Visio.Drawing.11" ShapeID="_x0000_i1028" DrawAspect="Content" ObjectID="_1432380421" r:id="rId16"/>
        </w:object>
      </w:r>
    </w:p>
    <w:p w:rsidR="00774F12" w:rsidRPr="00881F10" w:rsidRDefault="00774F12" w:rsidP="00774F12">
      <w:pPr>
        <w:keepLines/>
        <w:spacing w:before="240" w:after="120"/>
        <w:jc w:val="center"/>
        <w:rPr>
          <w:b/>
        </w:rPr>
      </w:pPr>
      <w:bookmarkStart w:id="6" w:name="_Toc327950242"/>
      <w:r w:rsidRPr="00881F10">
        <w:rPr>
          <w:b/>
        </w:rPr>
        <w:t xml:space="preserve">Figure </w:t>
      </w:r>
      <w:r>
        <w:rPr>
          <w:b/>
        </w:rPr>
        <w:t>A</w:t>
      </w:r>
      <w:r w:rsidRPr="00881F10">
        <w:rPr>
          <w:b/>
        </w:rPr>
        <w:t xml:space="preserve"> –</w:t>
      </w:r>
      <w:bookmarkEnd w:id="6"/>
      <w:r>
        <w:rPr>
          <w:b/>
        </w:rPr>
        <w:t xml:space="preserve"> </w:t>
      </w:r>
      <w:r w:rsidR="00D229D3">
        <w:rPr>
          <w:b/>
        </w:rPr>
        <w:t xml:space="preserve">Identifying IP media traffic (of multiplexed traffic structures) </w:t>
      </w:r>
      <w:r w:rsidR="00D229D3">
        <w:rPr>
          <w:b/>
        </w:rPr>
        <w:br/>
        <w:t>by interim IP-IP in-path devices (IETF view)</w:t>
      </w:r>
    </w:p>
    <w:p w:rsidR="00BF2518" w:rsidRDefault="001934AD" w:rsidP="009245CB">
      <w:r>
        <w:t>The problem statement may be outlined as followed:</w:t>
      </w:r>
    </w:p>
    <w:p w:rsidR="001934AD" w:rsidRDefault="001934AD" w:rsidP="001934AD">
      <w:pPr>
        <w:ind w:left="567"/>
      </w:pPr>
      <w:r>
        <w:t xml:space="preserve">The </w:t>
      </w:r>
      <w:r w:rsidRPr="005A06A5">
        <w:rPr>
          <w:i/>
        </w:rPr>
        <w:t>IP-IP in path device</w:t>
      </w:r>
      <w:r>
        <w:t xml:space="preserve"> is request</w:t>
      </w:r>
      <w:r w:rsidR="0040238A">
        <w:t>ed</w:t>
      </w:r>
      <w:r>
        <w:t xml:space="preserve"> to </w:t>
      </w:r>
      <w:r w:rsidRPr="001934AD">
        <w:rPr>
          <w:i/>
        </w:rPr>
        <w:t>identify incoming IP packets</w:t>
      </w:r>
      <w:r>
        <w:t xml:space="preserve"> in order to associate them with an application level data object (e</w:t>
      </w:r>
      <w:proofErr w:type="gramStart"/>
      <w:r>
        <w:t>..</w:t>
      </w:r>
      <w:proofErr w:type="gramEnd"/>
      <w:r>
        <w:t>g., a media format/type and embedded component such as camera X, video codec Y, codec layer Z, etc).</w:t>
      </w:r>
    </w:p>
    <w:p w:rsidR="001934AD" w:rsidRDefault="001934AD" w:rsidP="001934AD">
      <w:pPr>
        <w:ind w:left="567"/>
      </w:pPr>
      <w:r>
        <w:t xml:space="preserve">This problem is also known as </w:t>
      </w:r>
      <w:r w:rsidRPr="001934AD">
        <w:rPr>
          <w:i/>
        </w:rPr>
        <w:t>IP flow identification</w:t>
      </w:r>
      <w:r>
        <w:t xml:space="preserve"> (in IETF WG IPFIX) or </w:t>
      </w:r>
      <w:r w:rsidRPr="001934AD">
        <w:rPr>
          <w:i/>
        </w:rPr>
        <w:t>flow/application identification</w:t>
      </w:r>
      <w:r>
        <w:t xml:space="preserve"> (in ITU-T SG13; e.g., Q.7/13, see Y.2770, Y.SupTerm).</w:t>
      </w:r>
    </w:p>
    <w:p w:rsidR="005A06A5" w:rsidRDefault="005A06A5" w:rsidP="001934AD">
      <w:pPr>
        <w:ind w:left="567"/>
      </w:pPr>
      <w:r>
        <w:t xml:space="preserve">I.e., there must be a </w:t>
      </w:r>
      <w:r w:rsidRPr="0040238A">
        <w:rPr>
          <w:i/>
        </w:rPr>
        <w:t>traffic descriptor</w:t>
      </w:r>
      <w:r>
        <w:t xml:space="preserve"> (e.g., flow descriptor, application descriptor) which provides </w:t>
      </w:r>
      <w:r w:rsidRPr="005A06A5">
        <w:rPr>
          <w:i/>
        </w:rPr>
        <w:t>sufficient and unambiguous information</w:t>
      </w:r>
      <w:r>
        <w:t xml:space="preserve"> to the </w:t>
      </w:r>
      <w:r w:rsidRPr="005A06A5">
        <w:rPr>
          <w:i/>
        </w:rPr>
        <w:t>IP-IP in path device</w:t>
      </w:r>
      <w:r>
        <w:t xml:space="preserve"> concerning the detection capability of correspondent IP packets and embedded multiplexed data structures (as subject of protocol data units at various protocol layers above the network layer). </w:t>
      </w:r>
    </w:p>
    <w:p w:rsidR="00BF2518" w:rsidRDefault="006B4418" w:rsidP="009245CB">
      <w:r>
        <w:t xml:space="preserve">Such </w:t>
      </w:r>
      <w:proofErr w:type="gramStart"/>
      <w:r>
        <w:t>an</w:t>
      </w:r>
      <w:proofErr w:type="gramEnd"/>
      <w:r>
        <w:t xml:space="preserve"> perspective allows to formulate following requirement on the “terminology definition process”:</w:t>
      </w:r>
    </w:p>
    <w:p w:rsidR="006B4418" w:rsidRDefault="009B6B98" w:rsidP="00F90FA6">
      <w:pPr>
        <w:pBdr>
          <w:top w:val="single" w:sz="4" w:space="1" w:color="auto"/>
          <w:left w:val="single" w:sz="4" w:space="4" w:color="auto"/>
          <w:bottom w:val="single" w:sz="4" w:space="1" w:color="auto"/>
          <w:right w:val="single" w:sz="4" w:space="4" w:color="auto"/>
        </w:pBdr>
        <w:ind w:left="567"/>
      </w:pPr>
      <w:r>
        <w:t xml:space="preserve">The </w:t>
      </w:r>
      <w:r w:rsidRPr="009B6B98">
        <w:rPr>
          <w:b/>
        </w:rPr>
        <w:t>definition</w:t>
      </w:r>
      <w:r>
        <w:t xml:space="preserve"> of </w:t>
      </w:r>
      <w:r w:rsidRPr="009B6B98">
        <w:rPr>
          <w:b/>
        </w:rPr>
        <w:t>term</w:t>
      </w:r>
      <w:r>
        <w:t xml:space="preserve"> shall contain following integral parts: </w:t>
      </w:r>
    </w:p>
    <w:p w:rsidR="009B6B98" w:rsidRDefault="009B6B98" w:rsidP="00F90FA6">
      <w:pPr>
        <w:pStyle w:val="ListParagraph"/>
        <w:numPr>
          <w:ilvl w:val="0"/>
          <w:numId w:val="21"/>
        </w:numPr>
        <w:pBdr>
          <w:top w:val="single" w:sz="4" w:space="1" w:color="auto"/>
          <w:left w:val="single" w:sz="4" w:space="4" w:color="auto"/>
          <w:bottom w:val="single" w:sz="4" w:space="1" w:color="auto"/>
          <w:right w:val="single" w:sz="4" w:space="4" w:color="auto"/>
        </w:pBdr>
      </w:pPr>
      <w:r>
        <w:t xml:space="preserve">a </w:t>
      </w:r>
      <w:r w:rsidRPr="009B6B98">
        <w:rPr>
          <w:b/>
        </w:rPr>
        <w:t>name</w:t>
      </w:r>
      <w:r>
        <w:t xml:space="preserve">; </w:t>
      </w:r>
    </w:p>
    <w:p w:rsidR="009B6B98" w:rsidRDefault="009B6B98" w:rsidP="00F90FA6">
      <w:pPr>
        <w:pStyle w:val="ListParagraph"/>
        <w:numPr>
          <w:ilvl w:val="0"/>
          <w:numId w:val="21"/>
        </w:numPr>
        <w:pBdr>
          <w:top w:val="single" w:sz="4" w:space="1" w:color="auto"/>
          <w:left w:val="single" w:sz="4" w:space="4" w:color="auto"/>
          <w:bottom w:val="single" w:sz="4" w:space="1" w:color="auto"/>
          <w:right w:val="single" w:sz="4" w:space="4" w:color="auto"/>
        </w:pBdr>
      </w:pPr>
      <w:r>
        <w:t xml:space="preserve">a </w:t>
      </w:r>
      <w:r w:rsidRPr="00F90FA6">
        <w:rPr>
          <w:b/>
        </w:rPr>
        <w:t>description</w:t>
      </w:r>
      <w:r>
        <w:t xml:space="preserve"> in behavioural language and</w:t>
      </w:r>
    </w:p>
    <w:p w:rsidR="009B6B98" w:rsidRDefault="009B6B98" w:rsidP="00F90FA6">
      <w:pPr>
        <w:pStyle w:val="ListParagraph"/>
        <w:numPr>
          <w:ilvl w:val="0"/>
          <w:numId w:val="21"/>
        </w:numPr>
        <w:pBdr>
          <w:top w:val="single" w:sz="4" w:space="1" w:color="auto"/>
          <w:left w:val="single" w:sz="4" w:space="4" w:color="auto"/>
          <w:bottom w:val="single" w:sz="4" w:space="1" w:color="auto"/>
          <w:right w:val="single" w:sz="4" w:space="4" w:color="auto"/>
        </w:pBdr>
      </w:pPr>
      <w:proofErr w:type="gramStart"/>
      <w:r>
        <w:t>a</w:t>
      </w:r>
      <w:proofErr w:type="gramEnd"/>
      <w:r>
        <w:t xml:space="preserve"> </w:t>
      </w:r>
      <w:r w:rsidRPr="00F90FA6">
        <w:rPr>
          <w:b/>
        </w:rPr>
        <w:t>formal specification</w:t>
      </w:r>
      <w:r>
        <w:t xml:space="preserve"> </w:t>
      </w:r>
      <w:r w:rsidR="0040238A">
        <w:t>on</w:t>
      </w:r>
      <w:r>
        <w:t xml:space="preserve"> basis of an </w:t>
      </w:r>
      <w:r w:rsidRPr="00F90FA6">
        <w:rPr>
          <w:b/>
        </w:rPr>
        <w:t>identifier</w:t>
      </w:r>
      <w:r>
        <w:t xml:space="preserve"> </w:t>
      </w:r>
      <w:r w:rsidR="0040238A">
        <w:t xml:space="preserve">tight to protocol syntax of the traffic </w:t>
      </w:r>
      <w:r>
        <w:t xml:space="preserve">(e.g., a </w:t>
      </w:r>
      <w:r w:rsidR="00C93576">
        <w:t>k</w:t>
      </w:r>
      <w:r>
        <w:t>-tuple of protocol related information elements plus optional value associations).</w:t>
      </w:r>
    </w:p>
    <w:p w:rsidR="00F90FA6" w:rsidRDefault="00F90FA6" w:rsidP="00774F12">
      <w:r>
        <w:t>The third condition would guarantee the technological unambiguity, which is pre-requisite for technical usage.</w:t>
      </w:r>
    </w:p>
    <w:p w:rsidR="007F7598" w:rsidRPr="009245CB" w:rsidRDefault="007F7598" w:rsidP="007F7598">
      <w:pPr>
        <w:keepNext/>
        <w:spacing w:before="160"/>
        <w:rPr>
          <w:b/>
        </w:rPr>
      </w:pPr>
      <w:r>
        <w:rPr>
          <w:b/>
        </w:rPr>
        <w:lastRenderedPageBreak/>
        <w:t>2.2</w:t>
      </w:r>
      <w:r>
        <w:rPr>
          <w:b/>
        </w:rPr>
        <w:tab/>
        <w:t>Terminology definition from protocol syntactical perspective</w:t>
      </w:r>
    </w:p>
    <w:p w:rsidR="00F90FA6" w:rsidRDefault="007F7598" w:rsidP="00774F12">
      <w:r>
        <w:t>Figure B depicts a generic structure of a k-tuple, as possible part of a terminology definion:</w:t>
      </w:r>
    </w:p>
    <w:p w:rsidR="00C93576" w:rsidRPr="00881F10" w:rsidRDefault="00C93576" w:rsidP="00C93576">
      <w:pPr>
        <w:keepNext/>
        <w:keepLines/>
        <w:spacing w:before="240" w:after="120"/>
        <w:jc w:val="center"/>
        <w:rPr>
          <w:rFonts w:eastAsia="Times New Roman"/>
        </w:rPr>
      </w:pPr>
      <w:r>
        <w:object w:dxaOrig="7465" w:dyaOrig="5644">
          <v:shape id="_x0000_i1029" type="#_x0000_t75" style="width:373.5pt;height:282pt" o:ole="">
            <v:imagedata r:id="rId17" o:title=""/>
          </v:shape>
          <o:OLEObject Type="Embed" ProgID="Visio.Drawing.11" ShapeID="_x0000_i1029" DrawAspect="Content" ObjectID="_1432380422" r:id="rId18"/>
        </w:object>
      </w:r>
    </w:p>
    <w:p w:rsidR="00C93576" w:rsidRPr="00881F10" w:rsidRDefault="00C93576" w:rsidP="00C93576">
      <w:pPr>
        <w:keepLines/>
        <w:spacing w:before="240" w:after="120"/>
        <w:jc w:val="center"/>
        <w:rPr>
          <w:b/>
        </w:rPr>
      </w:pPr>
      <w:r w:rsidRPr="00881F10">
        <w:rPr>
          <w:b/>
        </w:rPr>
        <w:t xml:space="preserve">Figure </w:t>
      </w:r>
      <w:r>
        <w:rPr>
          <w:b/>
        </w:rPr>
        <w:t>B</w:t>
      </w:r>
      <w:r w:rsidRPr="00881F10">
        <w:rPr>
          <w:b/>
        </w:rPr>
        <w:t xml:space="preserve"> –</w:t>
      </w:r>
      <w:r>
        <w:rPr>
          <w:b/>
        </w:rPr>
        <w:t xml:space="preserve"> Terminology definition from protocol syntactical perspective</w:t>
      </w:r>
      <w:r>
        <w:rPr>
          <w:b/>
        </w:rPr>
        <w:br/>
        <w:t>- General structure of a k-tuple as essential part of a term definion</w:t>
      </w:r>
    </w:p>
    <w:p w:rsidR="0040238A" w:rsidRDefault="0040238A" w:rsidP="00774F12">
      <w:r>
        <w:t xml:space="preserve">It should be noted </w:t>
      </w:r>
    </w:p>
    <w:p w:rsidR="00C93576" w:rsidRDefault="0040238A" w:rsidP="0040238A">
      <w:pPr>
        <w:pStyle w:val="ListParagraph"/>
        <w:numPr>
          <w:ilvl w:val="0"/>
          <w:numId w:val="22"/>
        </w:numPr>
        <w:tabs>
          <w:tab w:val="clear" w:pos="794"/>
          <w:tab w:val="left" w:pos="709"/>
        </w:tabs>
      </w:pPr>
      <w:r>
        <w:t>that the relation (2) between value (3) and information element (1) if often of type “equality”, but could be principally of any other type as well;</w:t>
      </w:r>
    </w:p>
    <w:p w:rsidR="0040238A" w:rsidRDefault="0040238A" w:rsidP="0040238A">
      <w:pPr>
        <w:pStyle w:val="ListParagraph"/>
        <w:numPr>
          <w:ilvl w:val="0"/>
          <w:numId w:val="22"/>
        </w:numPr>
        <w:tabs>
          <w:tab w:val="clear" w:pos="794"/>
          <w:tab w:val="left" w:pos="709"/>
        </w:tabs>
      </w:pPr>
      <w:proofErr w:type="gramStart"/>
      <w:r>
        <w:t>that</w:t>
      </w:r>
      <w:proofErr w:type="gramEnd"/>
      <w:r>
        <w:t xml:space="preserve"> the value (3) element could be a single value, a set of values, a value range, unspecified, wildcarded, etc.</w:t>
      </w:r>
    </w:p>
    <w:p w:rsidR="007F7598" w:rsidRPr="009245CB" w:rsidRDefault="007F7598" w:rsidP="007F7598">
      <w:pPr>
        <w:keepNext/>
        <w:spacing w:before="160"/>
        <w:rPr>
          <w:b/>
        </w:rPr>
      </w:pPr>
      <w:r>
        <w:rPr>
          <w:b/>
        </w:rPr>
        <w:t>2.3</w:t>
      </w:r>
      <w:r>
        <w:rPr>
          <w:b/>
        </w:rPr>
        <w:tab/>
        <w:t>Examples</w:t>
      </w:r>
    </w:p>
    <w:p w:rsidR="007F7598" w:rsidRDefault="007F7598" w:rsidP="00774F12">
      <w:r>
        <w:t xml:space="preserve">Some examples shall illustrate the idea </w:t>
      </w:r>
      <w:r w:rsidR="00D44759">
        <w:t>of</w:t>
      </w:r>
      <w:r>
        <w:t xml:space="preserve"> a protocol syntactical based term definition process:</w:t>
      </w:r>
    </w:p>
    <w:p w:rsidR="00D44759" w:rsidRDefault="00D44759" w:rsidP="00774F12">
      <w:r>
        <w:t>e.g., Table 1 provides the “RTP source” definition (note: still floating, not yet fixed by IETF):</w:t>
      </w:r>
    </w:p>
    <w:p w:rsidR="008653FA" w:rsidRPr="008653FA" w:rsidRDefault="008653FA" w:rsidP="008653FA">
      <w:pPr>
        <w:keepNext/>
        <w:keepLines/>
        <w:spacing w:before="360" w:after="120"/>
        <w:jc w:val="center"/>
        <w:rPr>
          <w:rFonts w:eastAsiaTheme="minorEastAsia"/>
          <w:b/>
          <w:lang w:eastAsia="zh-CN"/>
        </w:rPr>
      </w:pPr>
      <w:bookmarkStart w:id="7" w:name="_Toc326747110"/>
      <w:bookmarkStart w:id="8" w:name="_Toc346221253"/>
      <w:bookmarkStart w:id="9" w:name="_Toc346560784"/>
      <w:r w:rsidRPr="008653FA">
        <w:rPr>
          <w:rFonts w:eastAsiaTheme="minorEastAsia"/>
          <w:b/>
          <w:lang w:eastAsia="ja-JP"/>
        </w:rPr>
        <w:t xml:space="preserve">Table 1 – </w:t>
      </w:r>
      <w:bookmarkEnd w:id="7"/>
      <w:bookmarkEnd w:id="8"/>
      <w:bookmarkEnd w:id="9"/>
      <w:r>
        <w:rPr>
          <w:rFonts w:eastAsiaTheme="minorEastAsia"/>
          <w:b/>
          <w:lang w:eastAsia="ja-JP"/>
        </w:rPr>
        <w:t>Term “RTP source”</w:t>
      </w:r>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tblPr>
      <w:tblGrid>
        <w:gridCol w:w="3295"/>
        <w:gridCol w:w="5866"/>
      </w:tblGrid>
      <w:tr w:rsidR="008653FA" w:rsidRPr="008653FA" w:rsidTr="008653FA">
        <w:trPr>
          <w:tblHeader/>
          <w:jc w:val="center"/>
        </w:trPr>
        <w:tc>
          <w:tcPr>
            <w:tcW w:w="9161" w:type="dxa"/>
            <w:gridSpan w:val="2"/>
            <w:tcBorders>
              <w:top w:val="single" w:sz="12" w:space="0" w:color="auto"/>
              <w:bottom w:val="single" w:sz="12" w:space="0" w:color="auto"/>
            </w:tcBorders>
            <w:shd w:val="clear" w:color="auto" w:fill="D9D9D9" w:themeFill="background1" w:themeFillShade="D9"/>
          </w:tcPr>
          <w:p w:rsidR="008653FA" w:rsidRPr="008653FA" w:rsidRDefault="008653FA" w:rsidP="008653FA">
            <w:pPr>
              <w:pStyle w:val="Tabletext"/>
              <w:jc w:val="center"/>
            </w:pPr>
            <w:r>
              <w:t>Term: RTP source</w:t>
            </w:r>
          </w:p>
        </w:tc>
      </w:tr>
      <w:tr w:rsidR="008653FA" w:rsidRPr="008653FA" w:rsidTr="008653FA">
        <w:trPr>
          <w:jc w:val="center"/>
        </w:trPr>
        <w:tc>
          <w:tcPr>
            <w:tcW w:w="3295" w:type="dxa"/>
            <w:tcBorders>
              <w:top w:val="single" w:sz="12" w:space="0" w:color="auto"/>
            </w:tcBorders>
            <w:shd w:val="clear" w:color="auto" w:fill="auto"/>
          </w:tcPr>
          <w:p w:rsidR="008653FA" w:rsidRPr="008653FA" w:rsidRDefault="008653FA" w:rsidP="008653FA">
            <w:pPr>
              <w:pStyle w:val="Tabletext"/>
            </w:pPr>
            <w:r>
              <w:t>1. Name:</w:t>
            </w:r>
          </w:p>
        </w:tc>
        <w:tc>
          <w:tcPr>
            <w:tcW w:w="5866" w:type="dxa"/>
            <w:tcBorders>
              <w:top w:val="single" w:sz="12" w:space="0" w:color="auto"/>
            </w:tcBorders>
            <w:shd w:val="clear" w:color="auto" w:fill="auto"/>
          </w:tcPr>
          <w:p w:rsidR="008653FA" w:rsidRPr="008653FA" w:rsidRDefault="008653FA" w:rsidP="008653FA">
            <w:pPr>
              <w:pStyle w:val="Tabletext"/>
            </w:pPr>
            <w:r>
              <w:t>RTP source</w:t>
            </w:r>
          </w:p>
        </w:tc>
      </w:tr>
      <w:tr w:rsidR="008653FA" w:rsidRPr="008653FA" w:rsidTr="008653FA">
        <w:trPr>
          <w:jc w:val="center"/>
        </w:trPr>
        <w:tc>
          <w:tcPr>
            <w:tcW w:w="3295" w:type="dxa"/>
            <w:tcBorders>
              <w:bottom w:val="single" w:sz="4" w:space="0" w:color="auto"/>
            </w:tcBorders>
            <w:shd w:val="clear" w:color="auto" w:fill="auto"/>
          </w:tcPr>
          <w:p w:rsidR="008653FA" w:rsidRPr="008653FA" w:rsidRDefault="008653FA" w:rsidP="008653FA">
            <w:pPr>
              <w:pStyle w:val="Tabletext"/>
            </w:pPr>
            <w:r>
              <w:t>2. Description:</w:t>
            </w:r>
          </w:p>
        </w:tc>
        <w:tc>
          <w:tcPr>
            <w:tcW w:w="5866" w:type="dxa"/>
            <w:tcBorders>
              <w:bottom w:val="single" w:sz="4" w:space="0" w:color="auto"/>
            </w:tcBorders>
            <w:shd w:val="clear" w:color="auto" w:fill="auto"/>
          </w:tcPr>
          <w:p w:rsidR="008653FA" w:rsidRPr="008653FA" w:rsidRDefault="008653FA" w:rsidP="008653FA">
            <w:pPr>
              <w:pStyle w:val="Tabletext"/>
            </w:pPr>
            <w:r>
              <w:t>…</w:t>
            </w:r>
          </w:p>
        </w:tc>
      </w:tr>
      <w:tr w:rsidR="008653FA" w:rsidRPr="008653FA" w:rsidTr="008653FA">
        <w:trPr>
          <w:jc w:val="center"/>
        </w:trPr>
        <w:tc>
          <w:tcPr>
            <w:tcW w:w="3295" w:type="dxa"/>
            <w:tcBorders>
              <w:top w:val="single" w:sz="4" w:space="0" w:color="auto"/>
              <w:bottom w:val="nil"/>
            </w:tcBorders>
            <w:shd w:val="clear" w:color="auto" w:fill="auto"/>
          </w:tcPr>
          <w:p w:rsidR="008653FA" w:rsidRDefault="008653FA" w:rsidP="008653FA">
            <w:pPr>
              <w:pStyle w:val="Tabletext"/>
            </w:pPr>
            <w:r w:rsidRPr="008653FA">
              <w:t>3.</w:t>
            </w:r>
            <w:r>
              <w:t xml:space="preserve"> Protocol based identification</w:t>
            </w:r>
          </w:p>
        </w:tc>
        <w:tc>
          <w:tcPr>
            <w:tcW w:w="5866" w:type="dxa"/>
            <w:tcBorders>
              <w:top w:val="single" w:sz="4" w:space="0" w:color="auto"/>
              <w:bottom w:val="nil"/>
            </w:tcBorders>
            <w:shd w:val="clear" w:color="auto" w:fill="auto"/>
          </w:tcPr>
          <w:p w:rsidR="008653FA" w:rsidRDefault="008653FA" w:rsidP="008653FA">
            <w:pPr>
              <w:pStyle w:val="Tabletext"/>
            </w:pPr>
          </w:p>
        </w:tc>
      </w:tr>
      <w:tr w:rsidR="008653FA" w:rsidRPr="008653FA" w:rsidTr="001C5C6E">
        <w:trPr>
          <w:jc w:val="center"/>
        </w:trPr>
        <w:tc>
          <w:tcPr>
            <w:tcW w:w="3295" w:type="dxa"/>
            <w:tcBorders>
              <w:top w:val="nil"/>
              <w:bottom w:val="nil"/>
            </w:tcBorders>
            <w:shd w:val="clear" w:color="auto" w:fill="auto"/>
          </w:tcPr>
          <w:p w:rsidR="008653FA" w:rsidRDefault="008653FA" w:rsidP="008653FA">
            <w:pPr>
              <w:pStyle w:val="Tabletext"/>
            </w:pPr>
            <w:r>
              <w:tab/>
              <w:t xml:space="preserve">3.1 </w:t>
            </w:r>
            <w:proofErr w:type="gramStart"/>
            <w:r>
              <w:t>possibility</w:t>
            </w:r>
            <w:proofErr w:type="gramEnd"/>
            <w:r>
              <w:t>?</w:t>
            </w:r>
          </w:p>
        </w:tc>
        <w:tc>
          <w:tcPr>
            <w:tcW w:w="5866" w:type="dxa"/>
            <w:tcBorders>
              <w:top w:val="nil"/>
              <w:bottom w:val="nil"/>
            </w:tcBorders>
            <w:shd w:val="clear" w:color="auto" w:fill="auto"/>
          </w:tcPr>
          <w:p w:rsidR="008653FA" w:rsidRDefault="008653FA" w:rsidP="008653FA">
            <w:pPr>
              <w:pStyle w:val="Tabletext"/>
            </w:pPr>
            <w:r>
              <w:t>Yes</w:t>
            </w:r>
          </w:p>
        </w:tc>
      </w:tr>
      <w:tr w:rsidR="008653FA" w:rsidRPr="008653FA" w:rsidTr="001C5C6E">
        <w:trPr>
          <w:jc w:val="center"/>
        </w:trPr>
        <w:tc>
          <w:tcPr>
            <w:tcW w:w="3295" w:type="dxa"/>
            <w:tcBorders>
              <w:top w:val="nil"/>
              <w:bottom w:val="single" w:sz="12" w:space="0" w:color="auto"/>
            </w:tcBorders>
            <w:shd w:val="clear" w:color="auto" w:fill="auto"/>
          </w:tcPr>
          <w:p w:rsidR="008653FA" w:rsidRDefault="008653FA" w:rsidP="008653FA">
            <w:pPr>
              <w:pStyle w:val="Tabletext"/>
            </w:pPr>
            <w:r>
              <w:tab/>
              <w:t xml:space="preserve">3.2 </w:t>
            </w:r>
            <w:r w:rsidR="00D44759">
              <w:t xml:space="preserve">if yes, </w:t>
            </w:r>
            <w:r>
              <w:t>by identifer:</w:t>
            </w:r>
          </w:p>
        </w:tc>
        <w:tc>
          <w:tcPr>
            <w:tcW w:w="5866" w:type="dxa"/>
            <w:tcBorders>
              <w:top w:val="nil"/>
              <w:bottom w:val="single" w:sz="12" w:space="0" w:color="auto"/>
            </w:tcBorders>
            <w:shd w:val="clear" w:color="auto" w:fill="auto"/>
          </w:tcPr>
          <w:p w:rsidR="008653FA" w:rsidRDefault="00D44759" w:rsidP="00D44759">
            <w:pPr>
              <w:pStyle w:val="ASN1"/>
            </w:pPr>
            <w:r>
              <w:t>RTP source: Traffic Descriptor = {</w:t>
            </w:r>
          </w:p>
          <w:p w:rsidR="00D44759" w:rsidRDefault="00D44759" w:rsidP="00D44759">
            <w:pPr>
              <w:pStyle w:val="ASN1"/>
            </w:pPr>
            <w:r>
              <w:tab/>
              <w:t>IE</w:t>
            </w:r>
            <w:r w:rsidRPr="00D44759">
              <w:rPr>
                <w:vertAlign w:val="subscript"/>
              </w:rPr>
              <w:t>1</w:t>
            </w:r>
            <w:r>
              <w:t>: IP address = y1,</w:t>
            </w:r>
          </w:p>
          <w:p w:rsidR="00D44759" w:rsidRDefault="00D44759" w:rsidP="00D44759">
            <w:pPr>
              <w:pStyle w:val="ASN1"/>
            </w:pPr>
            <w:r>
              <w:tab/>
              <w:t>IE</w:t>
            </w:r>
            <w:r w:rsidRPr="00D44759">
              <w:rPr>
                <w:vertAlign w:val="subscript"/>
              </w:rPr>
              <w:t>2</w:t>
            </w:r>
            <w:r>
              <w:t>: IP L4 port = y2,</w:t>
            </w:r>
          </w:p>
          <w:p w:rsidR="00D44759" w:rsidRDefault="00D44759" w:rsidP="00D44759">
            <w:pPr>
              <w:pStyle w:val="ASN1"/>
            </w:pPr>
            <w:r>
              <w:tab/>
              <w:t>IE</w:t>
            </w:r>
            <w:r w:rsidRPr="00D44759">
              <w:rPr>
                <w:vertAlign w:val="subscript"/>
              </w:rPr>
              <w:t>3</w:t>
            </w:r>
            <w:r>
              <w:t xml:space="preserve">: IP transport protocol = y3 (= UDP, </w:t>
            </w:r>
            <w:r>
              <w:br/>
            </w:r>
            <w:r>
              <w:tab/>
            </w:r>
            <w:r>
              <w:tab/>
            </w:r>
            <w:r>
              <w:tab/>
            </w:r>
            <w:r>
              <w:tab/>
            </w:r>
            <w:r>
              <w:tab/>
            </w:r>
            <w:r>
              <w:tab/>
            </w:r>
            <w:r>
              <w:tab/>
              <w:t>DCCP or TCP},</w:t>
            </w:r>
          </w:p>
          <w:p w:rsidR="001C5C6E" w:rsidRDefault="001C5C6E" w:rsidP="001C5C6E">
            <w:pPr>
              <w:pStyle w:val="ASN1"/>
            </w:pPr>
            <w:r>
              <w:lastRenderedPageBreak/>
              <w:tab/>
              <w:t>IE</w:t>
            </w:r>
            <w:r w:rsidRPr="00D44759">
              <w:rPr>
                <w:vertAlign w:val="subscript"/>
              </w:rPr>
              <w:t>4</w:t>
            </w:r>
            <w:r>
              <w:t>: IP L4+ protocol = y4 (= RTP),</w:t>
            </w:r>
          </w:p>
          <w:p w:rsidR="001C5C6E" w:rsidRDefault="001C5C6E" w:rsidP="001C5C6E">
            <w:pPr>
              <w:pStyle w:val="ASN1"/>
            </w:pPr>
            <w:r>
              <w:tab/>
              <w:t>IE</w:t>
            </w:r>
            <w:r>
              <w:rPr>
                <w:vertAlign w:val="subscript"/>
              </w:rPr>
              <w:t>5</w:t>
            </w:r>
            <w:r>
              <w:t>: RTP SSRC = y5,</w:t>
            </w:r>
          </w:p>
          <w:p w:rsidR="001C5C6E" w:rsidRDefault="001C5C6E" w:rsidP="001C5C6E">
            <w:pPr>
              <w:pStyle w:val="ASN1"/>
            </w:pPr>
            <w:r>
              <w:tab/>
              <w:t>IE</w:t>
            </w:r>
            <w:r>
              <w:rPr>
                <w:vertAlign w:val="subscript"/>
              </w:rPr>
              <w:t>6</w:t>
            </w:r>
            <w:r>
              <w:t>: RTP CNAME = y6</w:t>
            </w:r>
          </w:p>
          <w:p w:rsidR="001C5C6E" w:rsidRDefault="001C5C6E" w:rsidP="001C5C6E">
            <w:pPr>
              <w:pStyle w:val="ASN1"/>
            </w:pPr>
            <w:r>
              <w:t>}</w:t>
            </w:r>
          </w:p>
        </w:tc>
      </w:tr>
    </w:tbl>
    <w:p w:rsidR="007F7598" w:rsidRDefault="00A57D73" w:rsidP="00774F12">
      <w:proofErr w:type="gramStart"/>
      <w:r>
        <w:lastRenderedPageBreak/>
        <w:t>E.</w:t>
      </w:r>
      <w:r w:rsidR="001C5C6E">
        <w:t>.</w:t>
      </w:r>
      <w:proofErr w:type="gramEnd"/>
      <w:r w:rsidR="001C5C6E">
        <w:t>g., Table 2 illustrate a “media source” definition (note: again not sure whether this is inline with latest IETF understanding), which could be based on the “RTP source” definition (because the traffic of multiple media source</w:t>
      </w:r>
      <w:r w:rsidR="0040238A">
        <w:t>s</w:t>
      </w:r>
      <w:r w:rsidR="001C5C6E">
        <w:t xml:space="preserve"> may be multiplexed on a single RTP source)</w:t>
      </w:r>
    </w:p>
    <w:p w:rsidR="001C5C6E" w:rsidRPr="008653FA" w:rsidRDefault="001C5C6E" w:rsidP="001C5C6E">
      <w:pPr>
        <w:keepNext/>
        <w:keepLines/>
        <w:spacing w:before="360" w:after="120"/>
        <w:jc w:val="center"/>
        <w:rPr>
          <w:rFonts w:eastAsiaTheme="minorEastAsia"/>
          <w:b/>
          <w:lang w:eastAsia="zh-CN"/>
        </w:rPr>
      </w:pPr>
      <w:r w:rsidRPr="008653FA">
        <w:rPr>
          <w:rFonts w:eastAsiaTheme="minorEastAsia"/>
          <w:b/>
          <w:lang w:eastAsia="ja-JP"/>
        </w:rPr>
        <w:t xml:space="preserve">Table </w:t>
      </w:r>
      <w:r>
        <w:rPr>
          <w:rFonts w:eastAsiaTheme="minorEastAsia"/>
          <w:b/>
          <w:lang w:eastAsia="ja-JP"/>
        </w:rPr>
        <w:t>2</w:t>
      </w:r>
      <w:r w:rsidRPr="008653FA">
        <w:rPr>
          <w:rFonts w:eastAsiaTheme="minorEastAsia"/>
          <w:b/>
          <w:lang w:eastAsia="ja-JP"/>
        </w:rPr>
        <w:t xml:space="preserve"> – </w:t>
      </w:r>
      <w:r>
        <w:rPr>
          <w:rFonts w:eastAsiaTheme="minorEastAsia"/>
          <w:b/>
          <w:lang w:eastAsia="ja-JP"/>
        </w:rPr>
        <w:t>Term “media source”</w:t>
      </w:r>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tblPr>
      <w:tblGrid>
        <w:gridCol w:w="3295"/>
        <w:gridCol w:w="5866"/>
      </w:tblGrid>
      <w:tr w:rsidR="001C5C6E" w:rsidRPr="008653FA" w:rsidTr="001C5C6E">
        <w:trPr>
          <w:tblHeader/>
          <w:jc w:val="center"/>
        </w:trPr>
        <w:tc>
          <w:tcPr>
            <w:tcW w:w="9161" w:type="dxa"/>
            <w:gridSpan w:val="2"/>
            <w:tcBorders>
              <w:top w:val="single" w:sz="12" w:space="0" w:color="auto"/>
              <w:bottom w:val="single" w:sz="12" w:space="0" w:color="auto"/>
            </w:tcBorders>
            <w:shd w:val="clear" w:color="auto" w:fill="D9D9D9" w:themeFill="background1" w:themeFillShade="D9"/>
          </w:tcPr>
          <w:p w:rsidR="001C5C6E" w:rsidRPr="008653FA" w:rsidRDefault="001C5C6E" w:rsidP="001C5C6E">
            <w:pPr>
              <w:pStyle w:val="Tabletext"/>
              <w:jc w:val="center"/>
            </w:pPr>
            <w:r>
              <w:t>Term: media source</w:t>
            </w:r>
          </w:p>
        </w:tc>
      </w:tr>
      <w:tr w:rsidR="001C5C6E" w:rsidRPr="008653FA" w:rsidTr="001C5C6E">
        <w:trPr>
          <w:jc w:val="center"/>
        </w:trPr>
        <w:tc>
          <w:tcPr>
            <w:tcW w:w="3295" w:type="dxa"/>
            <w:tcBorders>
              <w:top w:val="single" w:sz="12" w:space="0" w:color="auto"/>
            </w:tcBorders>
            <w:shd w:val="clear" w:color="auto" w:fill="auto"/>
          </w:tcPr>
          <w:p w:rsidR="001C5C6E" w:rsidRPr="008653FA" w:rsidRDefault="001C5C6E" w:rsidP="001C5C6E">
            <w:pPr>
              <w:pStyle w:val="Tabletext"/>
            </w:pPr>
            <w:r>
              <w:t>1. Name:</w:t>
            </w:r>
          </w:p>
        </w:tc>
        <w:tc>
          <w:tcPr>
            <w:tcW w:w="5866" w:type="dxa"/>
            <w:tcBorders>
              <w:top w:val="single" w:sz="12" w:space="0" w:color="auto"/>
            </w:tcBorders>
            <w:shd w:val="clear" w:color="auto" w:fill="auto"/>
          </w:tcPr>
          <w:p w:rsidR="001C5C6E" w:rsidRPr="008653FA" w:rsidRDefault="001C5C6E" w:rsidP="001C5C6E">
            <w:pPr>
              <w:pStyle w:val="Tabletext"/>
            </w:pPr>
            <w:r>
              <w:t>media source</w:t>
            </w:r>
          </w:p>
        </w:tc>
      </w:tr>
      <w:tr w:rsidR="001C5C6E" w:rsidRPr="008653FA" w:rsidTr="001C5C6E">
        <w:trPr>
          <w:jc w:val="center"/>
        </w:trPr>
        <w:tc>
          <w:tcPr>
            <w:tcW w:w="3295" w:type="dxa"/>
            <w:tcBorders>
              <w:bottom w:val="single" w:sz="4" w:space="0" w:color="auto"/>
            </w:tcBorders>
            <w:shd w:val="clear" w:color="auto" w:fill="auto"/>
          </w:tcPr>
          <w:p w:rsidR="001C5C6E" w:rsidRPr="008653FA" w:rsidRDefault="001C5C6E" w:rsidP="001C5C6E">
            <w:pPr>
              <w:pStyle w:val="Tabletext"/>
            </w:pPr>
            <w:r>
              <w:t>2. Description:</w:t>
            </w:r>
          </w:p>
        </w:tc>
        <w:tc>
          <w:tcPr>
            <w:tcW w:w="5866" w:type="dxa"/>
            <w:tcBorders>
              <w:bottom w:val="single" w:sz="4" w:space="0" w:color="auto"/>
            </w:tcBorders>
            <w:shd w:val="clear" w:color="auto" w:fill="auto"/>
          </w:tcPr>
          <w:p w:rsidR="001C5C6E" w:rsidRPr="008653FA" w:rsidRDefault="001C5C6E" w:rsidP="001C5C6E">
            <w:pPr>
              <w:pStyle w:val="Tabletext"/>
            </w:pPr>
            <w:r>
              <w:t>…</w:t>
            </w:r>
          </w:p>
        </w:tc>
      </w:tr>
      <w:tr w:rsidR="001C5C6E" w:rsidRPr="008653FA" w:rsidTr="001C5C6E">
        <w:trPr>
          <w:jc w:val="center"/>
        </w:trPr>
        <w:tc>
          <w:tcPr>
            <w:tcW w:w="3295" w:type="dxa"/>
            <w:tcBorders>
              <w:top w:val="single" w:sz="4" w:space="0" w:color="auto"/>
              <w:bottom w:val="nil"/>
            </w:tcBorders>
            <w:shd w:val="clear" w:color="auto" w:fill="auto"/>
          </w:tcPr>
          <w:p w:rsidR="001C5C6E" w:rsidRDefault="001C5C6E" w:rsidP="001C5C6E">
            <w:pPr>
              <w:pStyle w:val="Tabletext"/>
            </w:pPr>
            <w:r w:rsidRPr="008653FA">
              <w:t>3.</w:t>
            </w:r>
            <w:r>
              <w:t xml:space="preserve"> Protocol based identification</w:t>
            </w:r>
          </w:p>
        </w:tc>
        <w:tc>
          <w:tcPr>
            <w:tcW w:w="5866" w:type="dxa"/>
            <w:tcBorders>
              <w:top w:val="single" w:sz="4" w:space="0" w:color="auto"/>
              <w:bottom w:val="nil"/>
            </w:tcBorders>
            <w:shd w:val="clear" w:color="auto" w:fill="auto"/>
          </w:tcPr>
          <w:p w:rsidR="001C5C6E" w:rsidRDefault="001C5C6E" w:rsidP="001C5C6E">
            <w:pPr>
              <w:pStyle w:val="Tabletext"/>
            </w:pPr>
          </w:p>
        </w:tc>
      </w:tr>
      <w:tr w:rsidR="001C5C6E" w:rsidRPr="008653FA" w:rsidTr="001C5C6E">
        <w:trPr>
          <w:jc w:val="center"/>
        </w:trPr>
        <w:tc>
          <w:tcPr>
            <w:tcW w:w="3295" w:type="dxa"/>
            <w:tcBorders>
              <w:top w:val="nil"/>
              <w:bottom w:val="nil"/>
            </w:tcBorders>
            <w:shd w:val="clear" w:color="auto" w:fill="auto"/>
          </w:tcPr>
          <w:p w:rsidR="001C5C6E" w:rsidRDefault="001C5C6E" w:rsidP="001C5C6E">
            <w:pPr>
              <w:pStyle w:val="Tabletext"/>
            </w:pPr>
            <w:r>
              <w:tab/>
              <w:t xml:space="preserve">3.1 </w:t>
            </w:r>
            <w:proofErr w:type="gramStart"/>
            <w:r>
              <w:t>possibility</w:t>
            </w:r>
            <w:proofErr w:type="gramEnd"/>
            <w:r>
              <w:t>?</w:t>
            </w:r>
          </w:p>
        </w:tc>
        <w:tc>
          <w:tcPr>
            <w:tcW w:w="5866" w:type="dxa"/>
            <w:tcBorders>
              <w:top w:val="nil"/>
              <w:bottom w:val="nil"/>
            </w:tcBorders>
            <w:shd w:val="clear" w:color="auto" w:fill="auto"/>
          </w:tcPr>
          <w:p w:rsidR="001C5C6E" w:rsidRDefault="001C5C6E" w:rsidP="001C5C6E">
            <w:pPr>
              <w:pStyle w:val="Tabletext"/>
            </w:pPr>
            <w:r>
              <w:t>Yes</w:t>
            </w:r>
          </w:p>
        </w:tc>
      </w:tr>
      <w:tr w:rsidR="001C5C6E" w:rsidRPr="008653FA" w:rsidTr="001C5C6E">
        <w:trPr>
          <w:jc w:val="center"/>
        </w:trPr>
        <w:tc>
          <w:tcPr>
            <w:tcW w:w="3295" w:type="dxa"/>
            <w:tcBorders>
              <w:top w:val="nil"/>
              <w:bottom w:val="single" w:sz="12" w:space="0" w:color="auto"/>
            </w:tcBorders>
            <w:shd w:val="clear" w:color="auto" w:fill="auto"/>
          </w:tcPr>
          <w:p w:rsidR="001C5C6E" w:rsidRDefault="001C5C6E" w:rsidP="001C5C6E">
            <w:pPr>
              <w:pStyle w:val="Tabletext"/>
            </w:pPr>
            <w:r>
              <w:tab/>
              <w:t>3.2 if yes, by identifer:</w:t>
            </w:r>
          </w:p>
        </w:tc>
        <w:tc>
          <w:tcPr>
            <w:tcW w:w="5866" w:type="dxa"/>
            <w:tcBorders>
              <w:top w:val="nil"/>
              <w:bottom w:val="single" w:sz="12" w:space="0" w:color="auto"/>
            </w:tcBorders>
            <w:shd w:val="clear" w:color="auto" w:fill="auto"/>
          </w:tcPr>
          <w:p w:rsidR="001C5C6E" w:rsidRDefault="001C5C6E" w:rsidP="001C5C6E">
            <w:pPr>
              <w:pStyle w:val="ASN1"/>
            </w:pPr>
            <w:r>
              <w:t>Media source: Traffic Descriptor = {</w:t>
            </w:r>
          </w:p>
          <w:p w:rsidR="001C5C6E" w:rsidRDefault="001C5C6E" w:rsidP="001C5C6E">
            <w:pPr>
              <w:pStyle w:val="ASN1"/>
            </w:pPr>
            <w:r>
              <w:tab/>
              <w:t>IE</w:t>
            </w:r>
            <w:r w:rsidRPr="00D44759">
              <w:rPr>
                <w:vertAlign w:val="subscript"/>
              </w:rPr>
              <w:t>1</w:t>
            </w:r>
            <w:r>
              <w:rPr>
                <w:vertAlign w:val="subscript"/>
              </w:rPr>
              <w:t>-6</w:t>
            </w:r>
            <w:r>
              <w:t>: TrafficDescriptor{RTP source},</w:t>
            </w:r>
          </w:p>
          <w:p w:rsidR="001C5C6E" w:rsidRDefault="001C5C6E" w:rsidP="001C5C6E">
            <w:pPr>
              <w:pStyle w:val="ASN1"/>
            </w:pPr>
            <w:r>
              <w:tab/>
              <w:t>IE</w:t>
            </w:r>
            <w:r>
              <w:rPr>
                <w:vertAlign w:val="subscript"/>
              </w:rPr>
              <w:t>7</w:t>
            </w:r>
            <w:r>
              <w:t>: RTP PT = y7</w:t>
            </w:r>
          </w:p>
          <w:p w:rsidR="001C5C6E" w:rsidRDefault="001C5C6E" w:rsidP="001C5C6E">
            <w:pPr>
              <w:pStyle w:val="ASN1"/>
            </w:pPr>
            <w:r>
              <w:t>}</w:t>
            </w:r>
          </w:p>
        </w:tc>
      </w:tr>
    </w:tbl>
    <w:p w:rsidR="00A57D73" w:rsidRDefault="00A57D73" w:rsidP="001C5C6E">
      <w:r>
        <w:t xml:space="preserve">And Table 3 provides </w:t>
      </w:r>
      <w:proofErr w:type="gramStart"/>
      <w:r>
        <w:t>an another</w:t>
      </w:r>
      <w:proofErr w:type="gramEnd"/>
      <w:r>
        <w:t xml:space="preserve"> example:</w:t>
      </w:r>
    </w:p>
    <w:p w:rsidR="001C5C6E" w:rsidRPr="008653FA" w:rsidRDefault="001C5C6E" w:rsidP="001C5C6E">
      <w:pPr>
        <w:keepNext/>
        <w:keepLines/>
        <w:spacing w:before="360" w:after="120"/>
        <w:jc w:val="center"/>
        <w:rPr>
          <w:rFonts w:eastAsiaTheme="minorEastAsia"/>
          <w:b/>
          <w:lang w:eastAsia="zh-CN"/>
        </w:rPr>
      </w:pPr>
      <w:r w:rsidRPr="008653FA">
        <w:rPr>
          <w:rFonts w:eastAsiaTheme="minorEastAsia"/>
          <w:b/>
          <w:lang w:eastAsia="ja-JP"/>
        </w:rPr>
        <w:t xml:space="preserve">Table </w:t>
      </w:r>
      <w:r w:rsidR="00A57D73">
        <w:rPr>
          <w:rFonts w:eastAsiaTheme="minorEastAsia"/>
          <w:b/>
          <w:lang w:eastAsia="ja-JP"/>
        </w:rPr>
        <w:t>3</w:t>
      </w:r>
      <w:r w:rsidRPr="008653FA">
        <w:rPr>
          <w:rFonts w:eastAsiaTheme="minorEastAsia"/>
          <w:b/>
          <w:lang w:eastAsia="ja-JP"/>
        </w:rPr>
        <w:t xml:space="preserve"> – </w:t>
      </w:r>
      <w:r>
        <w:rPr>
          <w:rFonts w:eastAsiaTheme="minorEastAsia"/>
          <w:b/>
          <w:lang w:eastAsia="ja-JP"/>
        </w:rPr>
        <w:t>Term “RTP endsystem”</w:t>
      </w:r>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tblPr>
      <w:tblGrid>
        <w:gridCol w:w="3295"/>
        <w:gridCol w:w="5866"/>
      </w:tblGrid>
      <w:tr w:rsidR="001C5C6E" w:rsidRPr="008653FA" w:rsidTr="001C5C6E">
        <w:trPr>
          <w:tblHeader/>
          <w:jc w:val="center"/>
        </w:trPr>
        <w:tc>
          <w:tcPr>
            <w:tcW w:w="9161" w:type="dxa"/>
            <w:gridSpan w:val="2"/>
            <w:tcBorders>
              <w:top w:val="single" w:sz="12" w:space="0" w:color="auto"/>
              <w:bottom w:val="single" w:sz="12" w:space="0" w:color="auto"/>
            </w:tcBorders>
            <w:shd w:val="clear" w:color="auto" w:fill="D9D9D9" w:themeFill="background1" w:themeFillShade="D9"/>
          </w:tcPr>
          <w:p w:rsidR="001C5C6E" w:rsidRPr="008653FA" w:rsidRDefault="001C5C6E" w:rsidP="001C5C6E">
            <w:pPr>
              <w:pStyle w:val="Tabletext"/>
              <w:jc w:val="center"/>
            </w:pPr>
            <w:r>
              <w:t>Term: RTP endsystem</w:t>
            </w:r>
          </w:p>
        </w:tc>
      </w:tr>
      <w:tr w:rsidR="001C5C6E" w:rsidRPr="008653FA" w:rsidTr="001C5C6E">
        <w:trPr>
          <w:jc w:val="center"/>
        </w:trPr>
        <w:tc>
          <w:tcPr>
            <w:tcW w:w="3295" w:type="dxa"/>
            <w:tcBorders>
              <w:top w:val="single" w:sz="12" w:space="0" w:color="auto"/>
            </w:tcBorders>
            <w:shd w:val="clear" w:color="auto" w:fill="auto"/>
          </w:tcPr>
          <w:p w:rsidR="001C5C6E" w:rsidRPr="008653FA" w:rsidRDefault="001C5C6E" w:rsidP="001C5C6E">
            <w:pPr>
              <w:pStyle w:val="Tabletext"/>
            </w:pPr>
            <w:r>
              <w:t>1. Name:</w:t>
            </w:r>
          </w:p>
        </w:tc>
        <w:tc>
          <w:tcPr>
            <w:tcW w:w="5866" w:type="dxa"/>
            <w:tcBorders>
              <w:top w:val="single" w:sz="12" w:space="0" w:color="auto"/>
            </w:tcBorders>
            <w:shd w:val="clear" w:color="auto" w:fill="auto"/>
          </w:tcPr>
          <w:p w:rsidR="001C5C6E" w:rsidRPr="008653FA" w:rsidRDefault="001C5C6E" w:rsidP="001C5C6E">
            <w:pPr>
              <w:pStyle w:val="Tabletext"/>
            </w:pPr>
            <w:r>
              <w:t>RTP endsystem</w:t>
            </w:r>
          </w:p>
        </w:tc>
      </w:tr>
      <w:tr w:rsidR="001C5C6E" w:rsidRPr="008653FA" w:rsidTr="001C5C6E">
        <w:trPr>
          <w:jc w:val="center"/>
        </w:trPr>
        <w:tc>
          <w:tcPr>
            <w:tcW w:w="3295" w:type="dxa"/>
            <w:tcBorders>
              <w:bottom w:val="single" w:sz="4" w:space="0" w:color="auto"/>
            </w:tcBorders>
            <w:shd w:val="clear" w:color="auto" w:fill="auto"/>
          </w:tcPr>
          <w:p w:rsidR="001C5C6E" w:rsidRPr="008653FA" w:rsidRDefault="001C5C6E" w:rsidP="001C5C6E">
            <w:pPr>
              <w:pStyle w:val="Tabletext"/>
            </w:pPr>
            <w:r>
              <w:t>2. Description:</w:t>
            </w:r>
          </w:p>
        </w:tc>
        <w:tc>
          <w:tcPr>
            <w:tcW w:w="5866" w:type="dxa"/>
            <w:tcBorders>
              <w:bottom w:val="single" w:sz="4" w:space="0" w:color="auto"/>
            </w:tcBorders>
            <w:shd w:val="clear" w:color="auto" w:fill="auto"/>
          </w:tcPr>
          <w:p w:rsidR="001C5C6E" w:rsidRPr="008653FA" w:rsidRDefault="001C5C6E" w:rsidP="001C5C6E">
            <w:pPr>
              <w:pStyle w:val="Tabletext"/>
            </w:pPr>
            <w:r>
              <w:t>…</w:t>
            </w:r>
          </w:p>
        </w:tc>
      </w:tr>
      <w:tr w:rsidR="001C5C6E" w:rsidRPr="008653FA" w:rsidTr="001C5C6E">
        <w:trPr>
          <w:jc w:val="center"/>
        </w:trPr>
        <w:tc>
          <w:tcPr>
            <w:tcW w:w="3295" w:type="dxa"/>
            <w:tcBorders>
              <w:top w:val="single" w:sz="4" w:space="0" w:color="auto"/>
              <w:bottom w:val="nil"/>
            </w:tcBorders>
            <w:shd w:val="clear" w:color="auto" w:fill="auto"/>
          </w:tcPr>
          <w:p w:rsidR="001C5C6E" w:rsidRDefault="001C5C6E" w:rsidP="001C5C6E">
            <w:pPr>
              <w:pStyle w:val="Tabletext"/>
            </w:pPr>
            <w:r w:rsidRPr="008653FA">
              <w:t>3.</w:t>
            </w:r>
            <w:r>
              <w:t xml:space="preserve"> Protocol based identification</w:t>
            </w:r>
          </w:p>
        </w:tc>
        <w:tc>
          <w:tcPr>
            <w:tcW w:w="5866" w:type="dxa"/>
            <w:tcBorders>
              <w:top w:val="single" w:sz="4" w:space="0" w:color="auto"/>
              <w:bottom w:val="nil"/>
            </w:tcBorders>
            <w:shd w:val="clear" w:color="auto" w:fill="auto"/>
          </w:tcPr>
          <w:p w:rsidR="001C5C6E" w:rsidRDefault="001C5C6E" w:rsidP="001C5C6E">
            <w:pPr>
              <w:pStyle w:val="Tabletext"/>
            </w:pPr>
          </w:p>
        </w:tc>
      </w:tr>
      <w:tr w:rsidR="001C5C6E" w:rsidRPr="008653FA" w:rsidTr="001C5C6E">
        <w:trPr>
          <w:jc w:val="center"/>
        </w:trPr>
        <w:tc>
          <w:tcPr>
            <w:tcW w:w="3295" w:type="dxa"/>
            <w:tcBorders>
              <w:top w:val="nil"/>
              <w:bottom w:val="nil"/>
            </w:tcBorders>
            <w:shd w:val="clear" w:color="auto" w:fill="auto"/>
          </w:tcPr>
          <w:p w:rsidR="001C5C6E" w:rsidRDefault="001C5C6E" w:rsidP="001C5C6E">
            <w:pPr>
              <w:pStyle w:val="Tabletext"/>
            </w:pPr>
            <w:r>
              <w:tab/>
              <w:t xml:space="preserve">3.1 </w:t>
            </w:r>
            <w:proofErr w:type="gramStart"/>
            <w:r>
              <w:t>possibility</w:t>
            </w:r>
            <w:proofErr w:type="gramEnd"/>
            <w:r>
              <w:t>?</w:t>
            </w:r>
          </w:p>
        </w:tc>
        <w:tc>
          <w:tcPr>
            <w:tcW w:w="5866" w:type="dxa"/>
            <w:tcBorders>
              <w:top w:val="nil"/>
              <w:bottom w:val="nil"/>
            </w:tcBorders>
            <w:shd w:val="clear" w:color="auto" w:fill="auto"/>
          </w:tcPr>
          <w:p w:rsidR="001C5C6E" w:rsidRDefault="001C5C6E" w:rsidP="001C5C6E">
            <w:pPr>
              <w:pStyle w:val="Tabletext"/>
            </w:pPr>
            <w:r>
              <w:t>Yes</w:t>
            </w:r>
          </w:p>
        </w:tc>
      </w:tr>
      <w:tr w:rsidR="001C5C6E" w:rsidRPr="008653FA" w:rsidTr="001C5C6E">
        <w:trPr>
          <w:jc w:val="center"/>
        </w:trPr>
        <w:tc>
          <w:tcPr>
            <w:tcW w:w="3295" w:type="dxa"/>
            <w:tcBorders>
              <w:top w:val="nil"/>
              <w:bottom w:val="single" w:sz="12" w:space="0" w:color="auto"/>
            </w:tcBorders>
            <w:shd w:val="clear" w:color="auto" w:fill="auto"/>
          </w:tcPr>
          <w:p w:rsidR="001C5C6E" w:rsidRDefault="001C5C6E" w:rsidP="001C5C6E">
            <w:pPr>
              <w:pStyle w:val="Tabletext"/>
            </w:pPr>
            <w:r>
              <w:tab/>
              <w:t>3.2 if yes, by identifer:</w:t>
            </w:r>
          </w:p>
        </w:tc>
        <w:tc>
          <w:tcPr>
            <w:tcW w:w="5866" w:type="dxa"/>
            <w:tcBorders>
              <w:top w:val="nil"/>
              <w:bottom w:val="single" w:sz="12" w:space="0" w:color="auto"/>
            </w:tcBorders>
            <w:shd w:val="clear" w:color="auto" w:fill="auto"/>
          </w:tcPr>
          <w:p w:rsidR="001C5C6E" w:rsidRDefault="001C5C6E" w:rsidP="001C5C6E">
            <w:pPr>
              <w:pStyle w:val="ASN1"/>
            </w:pPr>
            <w:r>
              <w:t>RTP endsystem: Traffic Descriptor = {</w:t>
            </w:r>
          </w:p>
          <w:p w:rsidR="001C5C6E" w:rsidRDefault="001C5C6E" w:rsidP="001C5C6E">
            <w:pPr>
              <w:pStyle w:val="ASN1"/>
            </w:pPr>
            <w:r>
              <w:tab/>
              <w:t>IE</w:t>
            </w:r>
            <w:r w:rsidRPr="00D44759">
              <w:rPr>
                <w:vertAlign w:val="subscript"/>
              </w:rPr>
              <w:t>1</w:t>
            </w:r>
            <w:r>
              <w:t>: IP address = y1,</w:t>
            </w:r>
          </w:p>
          <w:p w:rsidR="001C5C6E" w:rsidRDefault="001C5C6E" w:rsidP="001C5C6E">
            <w:pPr>
              <w:pStyle w:val="ASN1"/>
            </w:pPr>
            <w:r>
              <w:tab/>
              <w:t>IE</w:t>
            </w:r>
            <w:r w:rsidRPr="00D44759">
              <w:rPr>
                <w:vertAlign w:val="subscript"/>
              </w:rPr>
              <w:t>2</w:t>
            </w:r>
            <w:r>
              <w:t>: IP L4 port = y2,1 (RTP media)</w:t>
            </w:r>
          </w:p>
          <w:p w:rsidR="001C5C6E" w:rsidRDefault="001C5C6E" w:rsidP="001C5C6E">
            <w:pPr>
              <w:pStyle w:val="ASN1"/>
            </w:pPr>
            <w:r>
              <w:tab/>
              <w:t xml:space="preserve">       </w:t>
            </w:r>
            <w:r w:rsidR="00A57D73">
              <w:t xml:space="preserve">       AND y2,2 (RTCP control)</w:t>
            </w:r>
            <w:r>
              <w:t>,</w:t>
            </w:r>
          </w:p>
          <w:p w:rsidR="001C5C6E" w:rsidRDefault="001C5C6E" w:rsidP="001C5C6E">
            <w:pPr>
              <w:pStyle w:val="ASN1"/>
            </w:pPr>
            <w:r>
              <w:tab/>
              <w:t>IE</w:t>
            </w:r>
            <w:r w:rsidRPr="00D44759">
              <w:rPr>
                <w:vertAlign w:val="subscript"/>
              </w:rPr>
              <w:t>3</w:t>
            </w:r>
            <w:r>
              <w:t>: IP transport protocol = y3,</w:t>
            </w:r>
          </w:p>
          <w:p w:rsidR="001C5C6E" w:rsidRDefault="001C5C6E" w:rsidP="001C5C6E">
            <w:pPr>
              <w:pStyle w:val="ASN1"/>
            </w:pPr>
            <w:r>
              <w:tab/>
              <w:t>IE</w:t>
            </w:r>
            <w:r w:rsidRPr="00D44759">
              <w:rPr>
                <w:vertAlign w:val="subscript"/>
              </w:rPr>
              <w:t>4</w:t>
            </w:r>
            <w:r>
              <w:t>: IP L4+ protocol = y4 (= RTP)</w:t>
            </w:r>
          </w:p>
          <w:p w:rsidR="001C5C6E" w:rsidRDefault="001C5C6E" w:rsidP="001C5C6E">
            <w:pPr>
              <w:pStyle w:val="ASN1"/>
            </w:pPr>
            <w:r>
              <w:t xml:space="preserve"> }</w:t>
            </w:r>
          </w:p>
        </w:tc>
      </w:tr>
    </w:tbl>
    <w:p w:rsidR="00C93576" w:rsidRDefault="00C93576" w:rsidP="00774F12"/>
    <w:p w:rsidR="007F7598" w:rsidRPr="009245CB" w:rsidRDefault="007F7598" w:rsidP="007F7598">
      <w:pPr>
        <w:keepNext/>
        <w:spacing w:before="160"/>
        <w:rPr>
          <w:b/>
        </w:rPr>
      </w:pPr>
      <w:r>
        <w:rPr>
          <w:b/>
        </w:rPr>
        <w:t>2.4</w:t>
      </w:r>
      <w:r>
        <w:rPr>
          <w:b/>
        </w:rPr>
        <w:tab/>
        <w:t>The correspondent H.248 model</w:t>
      </w:r>
    </w:p>
    <w:p w:rsidR="00BF2518" w:rsidRDefault="00756E75" w:rsidP="009245CB">
      <w:r>
        <w:t>Figure C provides the correspondent model from H.248 perspective. However, there is not any conceptual difference concerning the discussed terminology definition process. The IETF terms as such would be unchanged. However, H.248.RTPMUX could provide the information how the IETF terms would relate to the “</w:t>
      </w:r>
      <w:r w:rsidRPr="00756E75">
        <w:rPr>
          <w:i/>
        </w:rPr>
        <w:t>identifier space used by H.248 signalling</w:t>
      </w:r>
      <w:r>
        <w:t xml:space="preserve">” (see above Fig. 3/AVD-4272). </w:t>
      </w:r>
    </w:p>
    <w:p w:rsidR="00D229D3" w:rsidRPr="00881F10" w:rsidRDefault="00D229D3" w:rsidP="00D229D3">
      <w:pPr>
        <w:keepNext/>
        <w:keepLines/>
        <w:spacing w:before="240" w:after="120"/>
        <w:jc w:val="center"/>
        <w:rPr>
          <w:rFonts w:eastAsia="Times New Roman"/>
        </w:rPr>
      </w:pPr>
      <w:r>
        <w:object w:dxaOrig="9570" w:dyaOrig="3910">
          <v:shape id="_x0000_i1030" type="#_x0000_t75" style="width:477.75pt;height:195.75pt" o:ole="">
            <v:imagedata r:id="rId19" o:title=""/>
          </v:shape>
          <o:OLEObject Type="Embed" ProgID="Visio.Drawing.11" ShapeID="_x0000_i1030" DrawAspect="Content" ObjectID="_1432380423" r:id="rId20"/>
        </w:object>
      </w:r>
    </w:p>
    <w:p w:rsidR="00D229D3" w:rsidRPr="00881F10" w:rsidRDefault="00D229D3" w:rsidP="00D229D3">
      <w:pPr>
        <w:keepLines/>
        <w:spacing w:before="240" w:after="120"/>
        <w:jc w:val="center"/>
        <w:rPr>
          <w:b/>
        </w:rPr>
      </w:pPr>
      <w:r w:rsidRPr="00881F10">
        <w:rPr>
          <w:b/>
        </w:rPr>
        <w:t xml:space="preserve">Figure </w:t>
      </w:r>
      <w:r w:rsidR="00C93576">
        <w:rPr>
          <w:b/>
        </w:rPr>
        <w:t>C</w:t>
      </w:r>
      <w:r w:rsidRPr="00881F10">
        <w:rPr>
          <w:b/>
        </w:rPr>
        <w:t xml:space="preserve"> –</w:t>
      </w:r>
      <w:r>
        <w:rPr>
          <w:b/>
        </w:rPr>
        <w:t xml:space="preserve"> Identifying IP media traffic (of multiplexed traffic structures) </w:t>
      </w:r>
      <w:r>
        <w:rPr>
          <w:b/>
        </w:rPr>
        <w:br/>
        <w:t>by interim IP-IP in-path devices (ITU-T Q.3/16 view)</w:t>
      </w:r>
    </w:p>
    <w:p w:rsidR="00D229D3" w:rsidRDefault="00D229D3" w:rsidP="009245CB"/>
    <w:p w:rsidR="00BC3E56" w:rsidRPr="00C93576" w:rsidRDefault="00BC3E56" w:rsidP="00BC3E56">
      <w:pPr>
        <w:rPr>
          <w:b/>
        </w:rPr>
      </w:pPr>
      <w:r>
        <w:rPr>
          <w:b/>
        </w:rPr>
        <w:t>2.5</w:t>
      </w:r>
      <w:r>
        <w:rPr>
          <w:b/>
        </w:rPr>
        <w:tab/>
      </w:r>
      <w:r w:rsidRPr="00C93576">
        <w:rPr>
          <w:b/>
        </w:rPr>
        <w:t>Classification of terms:</w:t>
      </w:r>
    </w:p>
    <w:p w:rsidR="00BC3E56" w:rsidRDefault="00BC3E56" w:rsidP="00BC3E56">
      <w:r>
        <w:t>Coming back again to the IETF taxonomy attempt (</w:t>
      </w:r>
      <w:r w:rsidRPr="00BC3E56">
        <w:t>draft-lennox-raiarea-rtp-grouping-taxonomy</w:t>
      </w:r>
      <w:r>
        <w:t>), the terms as described by this draft may be classified in:</w:t>
      </w:r>
    </w:p>
    <w:p w:rsidR="00BC3E56" w:rsidRDefault="00BC3E56" w:rsidP="00BC3E56">
      <w:r>
        <w:t xml:space="preserve">1) Terms, which may be unambiguously derived from </w:t>
      </w:r>
      <w:proofErr w:type="gramStart"/>
      <w:r>
        <w:t>a</w:t>
      </w:r>
      <w:proofErr w:type="gramEnd"/>
      <w:r>
        <w:t xml:space="preserve"> IP media path, network located traffic identification instance (e.g., an IPFIX entity for flow/application identification):</w:t>
      </w:r>
    </w:p>
    <w:p w:rsidR="00BC3E56" w:rsidRDefault="00BC3E56" w:rsidP="00BC3E56">
      <w:r>
        <w:t xml:space="preserve">1.1) </w:t>
      </w:r>
      <w:r w:rsidRPr="00C93576">
        <w:rPr>
          <w:b/>
        </w:rPr>
        <w:t>Names of protocol elements itself</w:t>
      </w:r>
      <w:r>
        <w:t xml:space="preserve"> ("PCI elements" (of IP protocol stack identifier space))</w:t>
      </w:r>
    </w:p>
    <w:p w:rsidR="00BC3E56" w:rsidRDefault="00BC3E56" w:rsidP="00BC3E56">
      <w:pPr>
        <w:ind w:left="567"/>
      </w:pPr>
      <w:r>
        <w:t>e.g., IP SA, IP TTL, RTP PT, RTP SSRC, RTCP SDES CNAME, ...</w:t>
      </w:r>
    </w:p>
    <w:p w:rsidR="00BC3E56" w:rsidRDefault="00BC3E56" w:rsidP="00BC3E56">
      <w:r>
        <w:t xml:space="preserve">1.1) (Compound) Terms, builded by a </w:t>
      </w:r>
      <w:r w:rsidRPr="00C93576">
        <w:rPr>
          <w:b/>
        </w:rPr>
        <w:t>combination</w:t>
      </w:r>
      <w:r>
        <w:t xml:space="preserve"> of simple terms (1.1), represented by N-tuples</w:t>
      </w:r>
    </w:p>
    <w:p w:rsidR="00BC3E56" w:rsidRDefault="00BC3E56" w:rsidP="00BC3E56">
      <w:pPr>
        <w:ind w:left="567"/>
      </w:pPr>
      <w:r>
        <w:t>e.g., bidirectional IP transport connection (-&gt; 4-tuple of ...); RTP session (...); RTP endsystem, track, media stream</w:t>
      </w:r>
    </w:p>
    <w:p w:rsidR="00BC3E56" w:rsidRDefault="00BC3E56" w:rsidP="00BC3E56">
      <w:r>
        <w:t xml:space="preserve">2) Terms, which may </w:t>
      </w:r>
      <w:r w:rsidRPr="00C93576">
        <w:rPr>
          <w:b/>
        </w:rPr>
        <w:t>not</w:t>
      </w:r>
      <w:r>
        <w:t xml:space="preserve"> be derived by IP media path traffic observation (e.g., due to information exchanged in the IP signalling path (e.g., via SIP/SDP), or due to endpoint local only concepts (?))</w:t>
      </w:r>
    </w:p>
    <w:p w:rsidR="00BC3E56" w:rsidRDefault="00BC3E56" w:rsidP="00BC3E56">
      <w:pPr>
        <w:ind w:left="567"/>
      </w:pPr>
      <w:r>
        <w:t>e.g., RTP receiver, scene?</w:t>
      </w:r>
      <w:proofErr w:type="gramStart"/>
      <w:r>
        <w:t>, ...</w:t>
      </w:r>
      <w:proofErr w:type="gramEnd"/>
    </w:p>
    <w:p w:rsidR="00BC3E56" w:rsidRDefault="00BC3E56" w:rsidP="009245CB"/>
    <w:p w:rsidR="00D229D3" w:rsidRPr="00C93576" w:rsidRDefault="0040238A" w:rsidP="009245CB">
      <w:pPr>
        <w:rPr>
          <w:b/>
        </w:rPr>
      </w:pPr>
      <w:r>
        <w:rPr>
          <w:b/>
        </w:rPr>
        <w:t>3</w:t>
      </w:r>
      <w:r>
        <w:rPr>
          <w:b/>
        </w:rPr>
        <w:tab/>
      </w:r>
      <w:r w:rsidR="00C93576">
        <w:rPr>
          <w:b/>
        </w:rPr>
        <w:t>Con</w:t>
      </w:r>
      <w:r w:rsidR="00C93576" w:rsidRPr="00C93576">
        <w:rPr>
          <w:b/>
        </w:rPr>
        <w:t>c</w:t>
      </w:r>
      <w:r w:rsidR="00C93576">
        <w:rPr>
          <w:b/>
        </w:rPr>
        <w:t>l</w:t>
      </w:r>
      <w:r w:rsidR="00C93576" w:rsidRPr="00C93576">
        <w:rPr>
          <w:b/>
        </w:rPr>
        <w:t>usions:</w:t>
      </w:r>
    </w:p>
    <w:p w:rsidR="00C93576" w:rsidRDefault="00756E75" w:rsidP="009245CB">
      <w:r>
        <w:t xml:space="preserve">This contribution presents a concept how the terminology definition process could achieve unambiguous terms, </w:t>
      </w:r>
      <w:r w:rsidR="0040238A">
        <w:t xml:space="preserve">- </w:t>
      </w:r>
      <w:r>
        <w:t>from perspective of technical systems involved in processing of such packet traffic.</w:t>
      </w:r>
    </w:p>
    <w:p w:rsidR="00756E75" w:rsidRDefault="00756E75" w:rsidP="009245CB">
      <w:r>
        <w:t>The idea as such is still pre-</w:t>
      </w:r>
      <w:proofErr w:type="gramStart"/>
      <w:r>
        <w:t>mature,</w:t>
      </w:r>
      <w:proofErr w:type="gramEnd"/>
      <w:r>
        <w:t xml:space="preserve"> also the provided examples are </w:t>
      </w:r>
      <w:r w:rsidR="0040238A">
        <w:t>only the results of</w:t>
      </w:r>
      <w:r>
        <w:t xml:space="preserve"> first studies.</w:t>
      </w:r>
    </w:p>
    <w:p w:rsidR="00756E75" w:rsidRDefault="00756E75" w:rsidP="009245CB">
      <w:r>
        <w:t xml:space="preserve">It is recognized that possibly </w:t>
      </w:r>
      <w:r w:rsidRPr="0040238A">
        <w:rPr>
          <w:i/>
        </w:rPr>
        <w:t>not all</w:t>
      </w:r>
      <w:r w:rsidR="00BC3E56">
        <w:t xml:space="preserve"> terms in discussion could be covered. However, we think that the very majority of (H.248 gateway) relevant terms should be possible.</w:t>
      </w:r>
    </w:p>
    <w:p w:rsidR="00756E75" w:rsidRDefault="00BC3E56" w:rsidP="009245CB">
      <w:r>
        <w:t xml:space="preserve">The concept as such should be firstly addressed against </w:t>
      </w:r>
      <w:r w:rsidRPr="00BC3E56">
        <w:t>draft-lennox-raiarea-rtp-grouping-taxonomy</w:t>
      </w:r>
      <w:proofErr w:type="gramStart"/>
      <w:r w:rsidR="0040238A">
        <w:t>,  i.e</w:t>
      </w:r>
      <w:proofErr w:type="gramEnd"/>
      <w:r w:rsidR="0040238A">
        <w:t>., as soon as this draft becomes more mature to work on correspondent protocol based identifiers for each term.</w:t>
      </w:r>
      <w:r>
        <w:t>.</w:t>
      </w:r>
    </w:p>
    <w:p w:rsidR="00C93576" w:rsidRDefault="00BC3E56" w:rsidP="009245CB">
      <w:r>
        <w:lastRenderedPageBreak/>
        <w:t xml:space="preserve">At this stage, we’d like to suggest </w:t>
      </w:r>
      <w:proofErr w:type="gramStart"/>
      <w:r>
        <w:t>to add</w:t>
      </w:r>
      <w:proofErr w:type="gramEnd"/>
      <w:r>
        <w:t xml:space="preserve"> the two new IETF documents to our H.248.RTPMUX living list.</w:t>
      </w:r>
    </w:p>
    <w:p w:rsidR="00361DF7" w:rsidRPr="009245CB" w:rsidRDefault="00361DF7" w:rsidP="009245CB"/>
    <w:p w:rsidR="009A4CA9" w:rsidRPr="009245CB" w:rsidRDefault="0040238A" w:rsidP="009A4CA9">
      <w:pPr>
        <w:rPr>
          <w:b/>
          <w:lang w:eastAsia="ja-JP"/>
        </w:rPr>
      </w:pPr>
      <w:r>
        <w:rPr>
          <w:b/>
          <w:lang w:eastAsia="ja-JP"/>
        </w:rPr>
        <w:t>4</w:t>
      </w:r>
      <w:r>
        <w:rPr>
          <w:b/>
          <w:lang w:eastAsia="ja-JP"/>
        </w:rPr>
        <w:tab/>
      </w:r>
      <w:r w:rsidR="00FE1DA9">
        <w:rPr>
          <w:b/>
          <w:lang w:eastAsia="ja-JP"/>
        </w:rPr>
        <w:t>Proposal</w:t>
      </w:r>
    </w:p>
    <w:p w:rsidR="006C499C" w:rsidRDefault="00C049A9">
      <w:r>
        <w:t xml:space="preserve">It is proposed to accept the marked up changes below. </w:t>
      </w:r>
      <w:r w:rsidR="009F6411">
        <w:br/>
      </w:r>
      <w:r>
        <w:t xml:space="preserve">Changes are marked up against </w:t>
      </w:r>
      <w:r w:rsidR="009245CB" w:rsidRPr="009245CB">
        <w:rPr>
          <w:b/>
        </w:rPr>
        <w:t xml:space="preserve">TD </w:t>
      </w:r>
      <w:r w:rsidR="009642EC">
        <w:rPr>
          <w:b/>
        </w:rPr>
        <w:t>5</w:t>
      </w:r>
      <w:r w:rsidR="00FB6877">
        <w:rPr>
          <w:b/>
        </w:rPr>
        <w:t>6</w:t>
      </w:r>
      <w:r w:rsidR="009245CB" w:rsidRPr="009245CB">
        <w:rPr>
          <w:b/>
        </w:rPr>
        <w:t xml:space="preserve"> (WP 1/16)</w:t>
      </w:r>
      <w:r>
        <w:t xml:space="preserve"> from the </w:t>
      </w:r>
      <w:r w:rsidR="009245CB">
        <w:t>January</w:t>
      </w:r>
      <w:r>
        <w:t xml:space="preserve"> 20</w:t>
      </w:r>
      <w:r w:rsidR="009245CB">
        <w:t>13</w:t>
      </w:r>
      <w:r>
        <w:t xml:space="preserve"> Q.3/16 meeting.</w:t>
      </w:r>
    </w:p>
    <w:p w:rsidR="00284A0E" w:rsidRDefault="00284A0E" w:rsidP="00284A0E">
      <w:r w:rsidRPr="001627DD">
        <w:rPr>
          <w:highlight w:val="green"/>
        </w:rPr>
        <w:t>Change proposal #1:</w:t>
      </w:r>
    </w:p>
    <w:p w:rsidR="00284A0E" w:rsidRDefault="00C93576" w:rsidP="00284A0E">
      <w:pPr>
        <w:pStyle w:val="CorrectionSeparatorBegin"/>
        <w:rPr>
          <w:lang w:val="en-GB"/>
        </w:rPr>
      </w:pPr>
      <w:r>
        <w:rPr>
          <w:lang w:val="en-GB"/>
        </w:rPr>
        <w:t xml:space="preserve"> </w:t>
      </w:r>
      <w:r w:rsidR="00284A0E">
        <w:rPr>
          <w:lang w:val="en-GB"/>
        </w:rPr>
        <w:t>[Begin Proposed Correction]</w:t>
      </w:r>
    </w:p>
    <w:p w:rsidR="00814CA0" w:rsidRPr="00814CA0" w:rsidRDefault="00814CA0" w:rsidP="00814CA0">
      <w:pPr>
        <w:keepNext/>
        <w:keepLines/>
        <w:spacing w:before="480"/>
        <w:jc w:val="center"/>
        <w:rPr>
          <w:rFonts w:eastAsia="Times New Roman"/>
          <w:b/>
          <w:sz w:val="28"/>
        </w:rPr>
      </w:pPr>
      <w:bookmarkStart w:id="10" w:name="_Toc288118507"/>
      <w:bookmarkStart w:id="11" w:name="_Toc336870921"/>
      <w:bookmarkStart w:id="12" w:name="_Toc346221250"/>
      <w:bookmarkStart w:id="13" w:name="_Toc346550342"/>
      <w:bookmarkStart w:id="14" w:name="_Toc346561068"/>
      <w:r w:rsidRPr="00814CA0">
        <w:rPr>
          <w:b/>
          <w:sz w:val="28"/>
        </w:rPr>
        <w:t>Appendix II</w:t>
      </w:r>
      <w:r w:rsidRPr="00814CA0">
        <w:rPr>
          <w:b/>
          <w:sz w:val="28"/>
        </w:rPr>
        <w:br/>
      </w:r>
      <w:r w:rsidRPr="00814CA0">
        <w:rPr>
          <w:b/>
          <w:sz w:val="28"/>
          <w:highlight w:val="yellow"/>
        </w:rPr>
        <w:t>Living List</w:t>
      </w:r>
      <w:r w:rsidRPr="00814CA0">
        <w:rPr>
          <w:b/>
          <w:sz w:val="28"/>
        </w:rPr>
        <w:t xml:space="preserve"> </w:t>
      </w:r>
      <w:bookmarkEnd w:id="10"/>
      <w:r w:rsidRPr="00814CA0">
        <w:rPr>
          <w:b/>
          <w:sz w:val="28"/>
        </w:rPr>
        <w:t xml:space="preserve">related to </w:t>
      </w:r>
      <w:bookmarkEnd w:id="11"/>
      <w:r w:rsidRPr="00814CA0">
        <w:rPr>
          <w:b/>
          <w:sz w:val="28"/>
        </w:rPr>
        <w:t>IETF documents under observation</w:t>
      </w:r>
      <w:bookmarkEnd w:id="12"/>
      <w:bookmarkEnd w:id="13"/>
      <w:bookmarkEnd w:id="14"/>
    </w:p>
    <w:p w:rsidR="00814CA0" w:rsidRPr="00814CA0" w:rsidRDefault="00814CA0" w:rsidP="00814CA0">
      <w:pPr>
        <w:keepNext/>
        <w:tabs>
          <w:tab w:val="clear" w:pos="794"/>
          <w:tab w:val="clear" w:pos="1191"/>
          <w:tab w:val="clear" w:pos="1588"/>
          <w:tab w:val="clear" w:pos="1985"/>
        </w:tabs>
        <w:overflowPunct/>
        <w:autoSpaceDE/>
        <w:autoSpaceDN/>
        <w:adjustRightInd/>
        <w:jc w:val="center"/>
        <w:textAlignment w:val="auto"/>
        <w:rPr>
          <w:rFonts w:eastAsiaTheme="minorEastAsia"/>
          <w:szCs w:val="24"/>
          <w:lang w:eastAsia="ja-JP"/>
        </w:rPr>
      </w:pPr>
      <w:r w:rsidRPr="00814CA0">
        <w:rPr>
          <w:rFonts w:eastAsiaTheme="minorEastAsia"/>
          <w:szCs w:val="24"/>
          <w:lang w:eastAsia="ja-JP"/>
        </w:rPr>
        <w:t>(This appendix does not form an integral part of this Recommendation)</w:t>
      </w:r>
    </w:p>
    <w:p w:rsidR="00814CA0" w:rsidRPr="00814CA0" w:rsidRDefault="00814CA0" w:rsidP="00814CA0">
      <w:pPr>
        <w:tabs>
          <w:tab w:val="clear" w:pos="794"/>
          <w:tab w:val="clear" w:pos="1191"/>
          <w:tab w:val="clear" w:pos="1588"/>
          <w:tab w:val="clear" w:pos="1985"/>
        </w:tabs>
        <w:overflowPunct/>
        <w:autoSpaceDE/>
        <w:autoSpaceDN/>
        <w:adjustRightInd/>
        <w:ind w:left="600" w:hanging="600"/>
        <w:textAlignment w:val="auto"/>
        <w:rPr>
          <w:rFonts w:eastAsiaTheme="minorEastAsia"/>
          <w:i/>
          <w:iCs/>
          <w:szCs w:val="24"/>
          <w:highlight w:val="yellow"/>
          <w:lang w:eastAsia="ja-JP"/>
        </w:rPr>
      </w:pPr>
      <w:r w:rsidRPr="00814CA0">
        <w:rPr>
          <w:rFonts w:eastAsiaTheme="minorEastAsia"/>
          <w:i/>
          <w:iCs/>
          <w:szCs w:val="24"/>
          <w:highlight w:val="yellow"/>
          <w:lang w:eastAsia="ja-JP"/>
        </w:rPr>
        <w:t>{Editor’s note: This Appendix would be again deleted as soon as the reference (I.1) and terminology (I.2) discussion becomes stable).</w:t>
      </w:r>
    </w:p>
    <w:p w:rsidR="00814CA0" w:rsidRPr="00814CA0" w:rsidRDefault="00814CA0" w:rsidP="00814CA0">
      <w:pPr>
        <w:keepNext/>
        <w:keepLines/>
        <w:spacing w:before="240"/>
        <w:ind w:left="794" w:hanging="794"/>
        <w:outlineLvl w:val="1"/>
        <w:rPr>
          <w:rFonts w:eastAsia="Times New Roman"/>
          <w:b/>
        </w:rPr>
      </w:pPr>
      <w:bookmarkStart w:id="15" w:name="_Toc335133307"/>
      <w:bookmarkStart w:id="16" w:name="_Toc346221251"/>
      <w:bookmarkStart w:id="17" w:name="_Toc346550343"/>
      <w:bookmarkStart w:id="18" w:name="_Toc346561069"/>
      <w:r w:rsidRPr="00814CA0">
        <w:rPr>
          <w:rFonts w:eastAsia="Times New Roman"/>
          <w:b/>
          <w:lang w:eastAsia="ja-JP"/>
        </w:rPr>
        <w:t>II.1</w:t>
      </w:r>
      <w:r w:rsidRPr="00814CA0">
        <w:rPr>
          <w:rFonts w:eastAsia="Times New Roman"/>
          <w:b/>
          <w:lang w:eastAsia="ja-JP"/>
        </w:rPr>
        <w:tab/>
        <w:t>Important references</w:t>
      </w:r>
      <w:bookmarkEnd w:id="15"/>
      <w:bookmarkEnd w:id="16"/>
      <w:bookmarkEnd w:id="17"/>
      <w:bookmarkEnd w:id="18"/>
      <w:r w:rsidRPr="00814CA0">
        <w:rPr>
          <w:rFonts w:eastAsia="Times New Roman"/>
          <w:b/>
          <w:lang w:eastAsia="ja-JP"/>
        </w:rPr>
        <w:t xml:space="preserve"> </w:t>
      </w:r>
    </w:p>
    <w:p w:rsidR="00814CA0" w:rsidRPr="00814CA0" w:rsidRDefault="00814CA0" w:rsidP="00814CA0">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814CA0">
        <w:rPr>
          <w:rFonts w:eastAsiaTheme="minorEastAsia"/>
          <w:szCs w:val="24"/>
          <w:lang w:eastAsia="ja-JP"/>
        </w:rPr>
        <w:t>Following IETF documents (from four IETF working groups) are relevant to the RTP multiplexing discussion:</w:t>
      </w:r>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ins w:id="19" w:author="ALU" w:date="2013-06-10T10:33:00Z"/>
          <w:rFonts w:eastAsiaTheme="minorEastAsia"/>
          <w:szCs w:val="24"/>
          <w:lang w:eastAsia="ja-JP"/>
        </w:rPr>
      </w:pPr>
      <w:ins w:id="20" w:author="ALU" w:date="2013-06-10T10:33:00Z">
        <w:r w:rsidRPr="00814CA0">
          <w:rPr>
            <w:rFonts w:eastAsiaTheme="minorEastAsia"/>
            <w:szCs w:val="24"/>
            <w:lang w:eastAsia="ja-JP"/>
          </w:rPr>
          <w:t>[</w:t>
        </w:r>
        <w:proofErr w:type="gramStart"/>
        <w:r>
          <w:rPr>
            <w:rFonts w:eastAsiaTheme="minorEastAsia"/>
            <w:szCs w:val="24"/>
            <w:lang w:eastAsia="ja-JP"/>
          </w:rPr>
          <w:t>x</w:t>
        </w:r>
        <w:r w:rsidRPr="00814CA0">
          <w:rPr>
            <w:rFonts w:eastAsiaTheme="minorEastAsia"/>
            <w:szCs w:val="24"/>
            <w:lang w:eastAsia="ja-JP"/>
          </w:rPr>
          <w:t>1</w:t>
        </w:r>
        <w:proofErr w:type="gramEnd"/>
        <w:r w:rsidRPr="00814CA0">
          <w:rPr>
            <w:rFonts w:eastAsiaTheme="minorEastAsia"/>
            <w:szCs w:val="24"/>
            <w:lang w:eastAsia="ja-JP"/>
          </w:rPr>
          <w:t>]</w:t>
        </w:r>
        <w:r w:rsidRPr="00814CA0">
          <w:rPr>
            <w:rFonts w:eastAsiaTheme="minorEastAsia"/>
            <w:szCs w:val="24"/>
            <w:lang w:eastAsia="ja-JP"/>
          </w:rPr>
          <w:tab/>
        </w:r>
      </w:ins>
      <w:proofErr w:type="gramStart"/>
      <w:ins w:id="21" w:author="ALU" w:date="2013-06-10T10:38:00Z">
        <w:r w:rsidRPr="00814CA0">
          <w:rPr>
            <w:rFonts w:eastAsiaTheme="minorEastAsia"/>
            <w:b/>
            <w:i/>
            <w:szCs w:val="24"/>
            <w:lang w:eastAsia="ja-JP"/>
          </w:rPr>
          <w:t>A Taxonomy of Grouping Semantics and Mechanisms for Real-Time Transport Protocol (RTP) Sources</w:t>
        </w:r>
      </w:ins>
      <w:ins w:id="22" w:author="ALU" w:date="2013-06-10T10:33:00Z">
        <w:r w:rsidRPr="00814CA0">
          <w:rPr>
            <w:rFonts w:eastAsiaTheme="minorEastAsia"/>
            <w:szCs w:val="24"/>
            <w:lang w:eastAsia="ja-JP"/>
          </w:rPr>
          <w:br/>
          <w:t xml:space="preserve">IETF </w:t>
        </w:r>
      </w:ins>
      <w:ins w:id="23" w:author="ALU" w:date="2013-06-10T10:37:00Z">
        <w:r>
          <w:rPr>
            <w:rFonts w:eastAsiaTheme="minorEastAsia"/>
            <w:szCs w:val="24"/>
            <w:lang w:eastAsia="ja-JP"/>
          </w:rPr>
          <w:t xml:space="preserve">“RAI Areaa” / WG </w:t>
        </w:r>
      </w:ins>
      <w:ins w:id="24" w:author="ALU" w:date="2013-06-10T10:33:00Z">
        <w:r w:rsidRPr="00814CA0">
          <w:rPr>
            <w:rFonts w:eastAsiaTheme="minorEastAsia"/>
            <w:szCs w:val="24"/>
            <w:lang w:eastAsia="ja-JP"/>
          </w:rPr>
          <w:t>AVTE</w:t>
        </w:r>
      </w:ins>
      <w:ins w:id="25" w:author="ALU" w:date="2013-06-10T10:37:00Z">
        <w:r>
          <w:rPr>
            <w:rFonts w:eastAsiaTheme="minorEastAsia"/>
            <w:szCs w:val="24"/>
            <w:lang w:eastAsia="ja-JP"/>
          </w:rPr>
          <w:t>XT</w:t>
        </w:r>
      </w:ins>
      <w:ins w:id="26" w:author="ALU" w:date="2013-06-10T10:38:00Z">
        <w:r>
          <w:rPr>
            <w:rFonts w:eastAsiaTheme="minorEastAsia"/>
            <w:szCs w:val="24"/>
            <w:lang w:eastAsia="ja-JP"/>
          </w:rPr>
          <w:t>?</w:t>
        </w:r>
      </w:ins>
      <w:proofErr w:type="gramEnd"/>
      <w:ins w:id="27" w:author="ALU" w:date="2013-06-10T10:37:00Z">
        <w:r>
          <w:rPr>
            <w:rFonts w:eastAsiaTheme="minorEastAsia"/>
            <w:szCs w:val="24"/>
            <w:lang w:eastAsia="ja-JP"/>
          </w:rPr>
          <w:t xml:space="preserve"> (</w:t>
        </w:r>
      </w:ins>
      <w:proofErr w:type="gramStart"/>
      <w:ins w:id="28" w:author="ALU" w:date="2013-06-10T10:38:00Z">
        <w:r>
          <w:rPr>
            <w:rFonts w:eastAsiaTheme="minorEastAsia"/>
            <w:szCs w:val="24"/>
            <w:lang w:eastAsia="ja-JP"/>
          </w:rPr>
          <w:t>still</w:t>
        </w:r>
        <w:proofErr w:type="gramEnd"/>
        <w:r>
          <w:rPr>
            <w:rFonts w:eastAsiaTheme="minorEastAsia"/>
            <w:szCs w:val="24"/>
            <w:lang w:eastAsia="ja-JP"/>
          </w:rPr>
          <w:t xml:space="preserve"> open</w:t>
        </w:r>
      </w:ins>
      <w:ins w:id="29" w:author="ALU" w:date="2013-06-10T10:37:00Z">
        <w:r>
          <w:rPr>
            <w:rFonts w:eastAsiaTheme="minorEastAsia"/>
            <w:szCs w:val="24"/>
            <w:lang w:eastAsia="ja-JP"/>
          </w:rPr>
          <w:t>)</w:t>
        </w:r>
      </w:ins>
      <w:ins w:id="30" w:author="ALU" w:date="2013-06-10T10:33:00Z">
        <w:r w:rsidRPr="00814CA0">
          <w:rPr>
            <w:rFonts w:eastAsiaTheme="minorEastAsia"/>
            <w:szCs w:val="24"/>
            <w:lang w:eastAsia="ja-JP"/>
          </w:rPr>
          <w:br/>
          <w:t xml:space="preserve">Draft: </w:t>
        </w:r>
      </w:ins>
      <w:ins w:id="31" w:author="ALU" w:date="2013-06-10T10:38:00Z">
        <w:r w:rsidRPr="00814CA0">
          <w:rPr>
            <w:rFonts w:eastAsiaTheme="minorEastAsia"/>
            <w:szCs w:val="24"/>
            <w:lang w:eastAsia="ja-JP"/>
          </w:rPr>
          <w:t>draft-lennox-raiarea-rtp-grouping-taxonomy</w:t>
        </w:r>
      </w:ins>
      <w:ins w:id="32" w:author="ALU" w:date="2013-06-10T10:33:00Z">
        <w:r w:rsidRPr="00814CA0">
          <w:rPr>
            <w:rFonts w:eastAsiaTheme="minorEastAsia"/>
            <w:szCs w:val="24"/>
            <w:lang w:eastAsia="ja-JP"/>
          </w:rPr>
          <w:br/>
          <w:t xml:space="preserve">URL: </w:t>
        </w:r>
      </w:ins>
      <w:ins w:id="33" w:author="ALU" w:date="2013-06-10T10:39:00Z">
        <w:r w:rsidR="00BA1563">
          <w:rPr>
            <w:rFonts w:eastAsiaTheme="minorEastAsia"/>
            <w:szCs w:val="24"/>
            <w:lang w:eastAsia="ja-JP"/>
          </w:rPr>
          <w:fldChar w:fldCharType="begin"/>
        </w:r>
        <w:r>
          <w:rPr>
            <w:rFonts w:eastAsiaTheme="minorEastAsia"/>
            <w:szCs w:val="24"/>
            <w:lang w:eastAsia="ja-JP"/>
          </w:rPr>
          <w:instrText xml:space="preserve"> HYPERLINK "</w:instrText>
        </w:r>
        <w:r w:rsidRPr="00814CA0">
          <w:rPr>
            <w:rFonts w:eastAsiaTheme="minorEastAsia"/>
            <w:szCs w:val="24"/>
            <w:lang w:eastAsia="ja-JP"/>
          </w:rPr>
          <w:instrText>http://tools.ietf.org/html/draft-lennox-raiarea-rtp-grouping-taxonomy-00</w:instrText>
        </w:r>
        <w:r>
          <w:rPr>
            <w:rFonts w:eastAsiaTheme="minorEastAsia"/>
            <w:szCs w:val="24"/>
            <w:lang w:eastAsia="ja-JP"/>
          </w:rPr>
          <w:instrText xml:space="preserve">" </w:instrText>
        </w:r>
        <w:r w:rsidR="00BA1563">
          <w:rPr>
            <w:rFonts w:eastAsiaTheme="minorEastAsia"/>
            <w:szCs w:val="24"/>
            <w:lang w:eastAsia="ja-JP"/>
          </w:rPr>
          <w:fldChar w:fldCharType="separate"/>
        </w:r>
        <w:r w:rsidRPr="00CC3A5A">
          <w:rPr>
            <w:rStyle w:val="Hyperlink"/>
            <w:rFonts w:eastAsiaTheme="minorEastAsia"/>
            <w:szCs w:val="24"/>
            <w:lang w:eastAsia="ja-JP"/>
          </w:rPr>
          <w:t>http://tools.ietf.org/html/draft-lennox-raiarea-rtp-grouping-taxonomy-00</w:t>
        </w:r>
        <w:r w:rsidR="00BA1563">
          <w:rPr>
            <w:rFonts w:eastAsiaTheme="minorEastAsia"/>
            <w:szCs w:val="24"/>
            <w:lang w:eastAsia="ja-JP"/>
          </w:rPr>
          <w:fldChar w:fldCharType="end"/>
        </w:r>
        <w:r>
          <w:rPr>
            <w:rFonts w:eastAsiaTheme="minorEastAsia"/>
            <w:szCs w:val="24"/>
            <w:lang w:eastAsia="ja-JP"/>
          </w:rPr>
          <w:t xml:space="preserve"> </w:t>
        </w:r>
      </w:ins>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[1]</w:t>
      </w:r>
      <w:r w:rsidRPr="00814CA0">
        <w:rPr>
          <w:rFonts w:eastAsiaTheme="minorEastAsia"/>
          <w:szCs w:val="24"/>
          <w:lang w:eastAsia="ja-JP"/>
        </w:rPr>
        <w:tab/>
      </w:r>
      <w:r w:rsidRPr="00814CA0">
        <w:rPr>
          <w:rFonts w:eastAsiaTheme="minorEastAsia"/>
          <w:b/>
          <w:i/>
          <w:szCs w:val="24"/>
          <w:lang w:eastAsia="ja-JP"/>
        </w:rPr>
        <w:t>Guidelines for using the Multiplexing Features of RTP</w:t>
      </w:r>
      <w:r w:rsidRPr="00814CA0">
        <w:rPr>
          <w:rFonts w:eastAsiaTheme="minorEastAsia"/>
          <w:szCs w:val="24"/>
          <w:lang w:eastAsia="ja-JP"/>
        </w:rPr>
        <w:br/>
        <w:t>IETF AVTCORE</w:t>
      </w:r>
      <w:r w:rsidRPr="00814CA0">
        <w:rPr>
          <w:rFonts w:eastAsiaTheme="minorEastAsia"/>
          <w:szCs w:val="24"/>
          <w:lang w:eastAsia="ja-JP"/>
        </w:rPr>
        <w:br/>
        <w:t xml:space="preserve">Draft: draft-westerlund-avtcore-multiplex-architecture </w:t>
      </w:r>
      <w:r w:rsidRPr="00814CA0">
        <w:rPr>
          <w:rFonts w:eastAsiaTheme="minorEastAsia"/>
          <w:szCs w:val="24"/>
          <w:lang w:eastAsia="ja-JP"/>
        </w:rPr>
        <w:br/>
        <w:t xml:space="preserve">URL: </w:t>
      </w:r>
      <w:hyperlink r:id="rId21" w:history="1">
        <w:r w:rsidRPr="00814CA0">
          <w:rPr>
            <w:rFonts w:eastAsiaTheme="minorEastAsia"/>
            <w:color w:val="0000FF"/>
            <w:szCs w:val="24"/>
            <w:u w:val="single"/>
            <w:lang w:eastAsia="ja-JP"/>
          </w:rPr>
          <w:t>http://tools.ietf.org/id/draft-westerlund-avtcore-multiplex-architecture-02.txt</w:t>
        </w:r>
      </w:hyperlink>
      <w:r w:rsidRPr="00814CA0">
        <w:rPr>
          <w:rFonts w:eastAsiaTheme="minorEastAsia"/>
          <w:szCs w:val="24"/>
          <w:lang w:eastAsia="ja-JP"/>
        </w:rPr>
        <w:t xml:space="preserve"> </w:t>
      </w:r>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[2]</w:t>
      </w:r>
      <w:r w:rsidRPr="00814CA0">
        <w:rPr>
          <w:rFonts w:eastAsiaTheme="minorEastAsia"/>
          <w:szCs w:val="24"/>
          <w:lang w:eastAsia="ja-JP"/>
        </w:rPr>
        <w:tab/>
      </w:r>
      <w:r w:rsidRPr="00814CA0">
        <w:rPr>
          <w:rFonts w:eastAsiaTheme="minorEastAsia"/>
          <w:b/>
          <w:i/>
          <w:szCs w:val="24"/>
          <w:lang w:eastAsia="ja-JP"/>
        </w:rPr>
        <w:t>Multiplexing RTP Data and Control Packets on a Single Port</w:t>
      </w:r>
      <w:r w:rsidRPr="00814CA0">
        <w:rPr>
          <w:rFonts w:eastAsiaTheme="minorEastAsia"/>
          <w:szCs w:val="24"/>
          <w:lang w:eastAsia="ja-JP"/>
        </w:rPr>
        <w:br/>
        <w:t>IETF MMUSIC</w:t>
      </w:r>
      <w:r w:rsidRPr="00814CA0">
        <w:rPr>
          <w:rFonts w:eastAsiaTheme="minorEastAsia"/>
          <w:szCs w:val="24"/>
          <w:lang w:eastAsia="ja-JP"/>
        </w:rPr>
        <w:br/>
        <w:t>RFC 5761</w:t>
      </w:r>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[3]</w:t>
      </w:r>
      <w:r w:rsidRPr="00814CA0">
        <w:rPr>
          <w:rFonts w:eastAsiaTheme="minorEastAsia"/>
          <w:szCs w:val="24"/>
          <w:lang w:eastAsia="ja-JP"/>
        </w:rPr>
        <w:tab/>
      </w:r>
      <w:r w:rsidRPr="00814CA0">
        <w:rPr>
          <w:rFonts w:eastAsiaTheme="minorEastAsia"/>
          <w:b/>
          <w:i/>
          <w:szCs w:val="24"/>
          <w:lang w:eastAsia="ja-JP"/>
        </w:rPr>
        <w:t>“BUNDLE”</w:t>
      </w:r>
      <w:r w:rsidRPr="00814CA0">
        <w:rPr>
          <w:rFonts w:eastAsiaTheme="minorEastAsia"/>
          <w:b/>
          <w:i/>
          <w:szCs w:val="24"/>
          <w:lang w:eastAsia="ja-JP"/>
        </w:rPr>
        <w:br/>
        <w:t xml:space="preserve">= Multiplexing Negotiation Using SDP Port Numbers </w:t>
      </w:r>
      <w:r w:rsidRPr="00814CA0">
        <w:rPr>
          <w:rFonts w:eastAsiaTheme="minorEastAsia"/>
          <w:szCs w:val="24"/>
          <w:lang w:eastAsia="ja-JP"/>
        </w:rPr>
        <w:br/>
        <w:t>IETF MMUSIC</w:t>
      </w:r>
      <w:r w:rsidRPr="00814CA0">
        <w:rPr>
          <w:rFonts w:eastAsiaTheme="minorEastAsia"/>
          <w:szCs w:val="24"/>
          <w:lang w:eastAsia="ja-JP"/>
        </w:rPr>
        <w:br/>
        <w:t>Draft: draft-ietf-mmusic-sdp-bundle-negotiation</w:t>
      </w:r>
      <w:r w:rsidRPr="00814CA0">
        <w:rPr>
          <w:rFonts w:eastAsiaTheme="minorEastAsia"/>
          <w:szCs w:val="24"/>
          <w:lang w:eastAsia="ja-JP"/>
        </w:rPr>
        <w:br/>
        <w:t xml:space="preserve">URL: </w:t>
      </w:r>
      <w:hyperlink r:id="rId22" w:history="1">
        <w:r w:rsidRPr="00814CA0">
          <w:rPr>
            <w:rFonts w:eastAsiaTheme="minorEastAsia"/>
            <w:color w:val="0000FF"/>
            <w:szCs w:val="24"/>
            <w:u w:val="single"/>
            <w:lang w:eastAsia="ja-JP"/>
          </w:rPr>
          <w:t>http://tools.ietf.org/wg/mmusic/draft-ietf-mmusic-sdp-bundle-negotiation/</w:t>
        </w:r>
      </w:hyperlink>
      <w:r w:rsidRPr="00814CA0">
        <w:rPr>
          <w:rFonts w:eastAsiaTheme="minorEastAsia"/>
          <w:szCs w:val="24"/>
          <w:lang w:eastAsia="ja-JP"/>
        </w:rPr>
        <w:t xml:space="preserve"> </w:t>
      </w:r>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[4]</w:t>
      </w:r>
      <w:r w:rsidRPr="00814CA0">
        <w:rPr>
          <w:rFonts w:eastAsiaTheme="minorEastAsia"/>
          <w:szCs w:val="24"/>
          <w:lang w:eastAsia="ja-JP"/>
        </w:rPr>
        <w:tab/>
      </w:r>
      <w:r w:rsidRPr="00814CA0">
        <w:rPr>
          <w:rFonts w:eastAsiaTheme="minorEastAsia"/>
          <w:b/>
          <w:i/>
          <w:szCs w:val="24"/>
          <w:lang w:eastAsia="ja-JP"/>
        </w:rPr>
        <w:t>“RTP for WebRTC”</w:t>
      </w:r>
      <w:r w:rsidRPr="00814CA0">
        <w:rPr>
          <w:rFonts w:eastAsiaTheme="minorEastAsia"/>
          <w:b/>
          <w:i/>
          <w:szCs w:val="24"/>
          <w:lang w:eastAsia="ja-JP"/>
        </w:rPr>
        <w:br/>
        <w:t xml:space="preserve"> = Web Real-Time Communication (WebRTC): Media Transport and Use of RTP</w:t>
      </w:r>
      <w:r w:rsidRPr="00814CA0">
        <w:rPr>
          <w:rFonts w:eastAsiaTheme="minorEastAsia"/>
          <w:szCs w:val="24"/>
          <w:lang w:eastAsia="ja-JP"/>
        </w:rPr>
        <w:br/>
        <w:t>IETF RTCWEB</w:t>
      </w:r>
      <w:r w:rsidRPr="00814CA0">
        <w:rPr>
          <w:rFonts w:eastAsiaTheme="minorEastAsia"/>
          <w:szCs w:val="24"/>
          <w:lang w:eastAsia="ja-JP"/>
        </w:rPr>
        <w:br/>
        <w:t>Draft: draft-ietf-rtcweb-rtp-usage</w:t>
      </w:r>
      <w:r w:rsidRPr="00814CA0">
        <w:rPr>
          <w:rFonts w:eastAsiaTheme="minorEastAsia"/>
          <w:szCs w:val="24"/>
          <w:lang w:eastAsia="ja-JP"/>
        </w:rPr>
        <w:br/>
        <w:t xml:space="preserve">URL: </w:t>
      </w:r>
      <w:hyperlink r:id="rId23" w:history="1">
        <w:r w:rsidRPr="00814CA0">
          <w:rPr>
            <w:rFonts w:eastAsiaTheme="minorEastAsia"/>
            <w:color w:val="0000FF"/>
            <w:szCs w:val="24"/>
            <w:u w:val="single"/>
            <w:lang w:eastAsia="ja-JP"/>
          </w:rPr>
          <w:t>http://tools.ietf.org/wg/rtcweb/draft-ietf-rtcweb-rtp-usage/</w:t>
        </w:r>
      </w:hyperlink>
      <w:r w:rsidRPr="00814CA0">
        <w:rPr>
          <w:rFonts w:eastAsiaTheme="minorEastAsia"/>
          <w:szCs w:val="24"/>
          <w:lang w:eastAsia="ja-JP"/>
        </w:rPr>
        <w:t xml:space="preserve"> </w:t>
      </w:r>
    </w:p>
    <w:p w:rsidR="00361DF7" w:rsidRPr="00814CA0" w:rsidRDefault="00361DF7" w:rsidP="00361DF7">
      <w:pPr>
        <w:tabs>
          <w:tab w:val="clear" w:pos="794"/>
          <w:tab w:val="clear" w:pos="1191"/>
          <w:tab w:val="clear" w:pos="1588"/>
          <w:tab w:val="clear" w:pos="1985"/>
        </w:tabs>
        <w:overflowPunct/>
        <w:autoSpaceDE/>
        <w:autoSpaceDN/>
        <w:adjustRightInd/>
        <w:ind w:left="567" w:hanging="567"/>
        <w:textAlignment w:val="auto"/>
        <w:rPr>
          <w:ins w:id="34" w:author="ALU" w:date="2013-06-10T10:50:00Z"/>
          <w:rFonts w:eastAsiaTheme="minorEastAsia"/>
          <w:szCs w:val="24"/>
          <w:lang w:eastAsia="ja-JP"/>
        </w:rPr>
      </w:pPr>
      <w:ins w:id="35" w:author="ALU" w:date="2013-06-10T10:50:00Z">
        <w:r w:rsidRPr="00814CA0">
          <w:rPr>
            <w:rFonts w:eastAsiaTheme="minorEastAsia"/>
            <w:szCs w:val="24"/>
            <w:lang w:eastAsia="ja-JP"/>
          </w:rPr>
          <w:t>[</w:t>
        </w:r>
        <w:proofErr w:type="gramStart"/>
        <w:r>
          <w:rPr>
            <w:rFonts w:eastAsiaTheme="minorEastAsia"/>
            <w:szCs w:val="24"/>
            <w:lang w:eastAsia="ja-JP"/>
          </w:rPr>
          <w:t>x2</w:t>
        </w:r>
        <w:proofErr w:type="gramEnd"/>
        <w:r w:rsidRPr="00814CA0">
          <w:rPr>
            <w:rFonts w:eastAsiaTheme="minorEastAsia"/>
            <w:szCs w:val="24"/>
            <w:lang w:eastAsia="ja-JP"/>
          </w:rPr>
          <w:t>]</w:t>
        </w:r>
        <w:r w:rsidRPr="00814CA0">
          <w:rPr>
            <w:rFonts w:eastAsiaTheme="minorEastAsia"/>
            <w:szCs w:val="24"/>
            <w:lang w:eastAsia="ja-JP"/>
          </w:rPr>
          <w:tab/>
        </w:r>
        <w:r w:rsidRPr="00814CA0">
          <w:rPr>
            <w:rFonts w:eastAsiaTheme="minorEastAsia"/>
            <w:b/>
            <w:i/>
            <w:szCs w:val="24"/>
            <w:lang w:eastAsia="ja-JP"/>
          </w:rPr>
          <w:t>“</w:t>
        </w:r>
        <w:r w:rsidRPr="00361DF7">
          <w:rPr>
            <w:rFonts w:eastAsiaTheme="minorEastAsia"/>
            <w:b/>
            <w:i/>
            <w:szCs w:val="24"/>
            <w:lang w:eastAsia="ja-JP"/>
          </w:rPr>
          <w:t>Multi-Media Concepts and Relations</w:t>
        </w:r>
        <w:r w:rsidRPr="00814CA0">
          <w:rPr>
            <w:rFonts w:eastAsiaTheme="minorEastAsia"/>
            <w:b/>
            <w:i/>
            <w:szCs w:val="24"/>
            <w:lang w:eastAsia="ja-JP"/>
          </w:rPr>
          <w:t>”</w:t>
        </w:r>
        <w:r w:rsidRPr="00814CA0">
          <w:rPr>
            <w:rFonts w:eastAsiaTheme="minorEastAsia"/>
            <w:szCs w:val="24"/>
            <w:lang w:eastAsia="ja-JP"/>
          </w:rPr>
          <w:t xml:space="preserve"> </w:t>
        </w:r>
        <w:r w:rsidRPr="00814CA0">
          <w:rPr>
            <w:rFonts w:eastAsiaTheme="minorEastAsia"/>
            <w:szCs w:val="24"/>
            <w:lang w:eastAsia="ja-JP"/>
          </w:rPr>
          <w:br/>
          <w:t>IETF RTCWEB</w:t>
        </w:r>
        <w:r w:rsidRPr="00814CA0">
          <w:rPr>
            <w:rFonts w:eastAsiaTheme="minorEastAsia"/>
            <w:szCs w:val="24"/>
            <w:lang w:eastAsia="ja-JP"/>
          </w:rPr>
          <w:br/>
        </w:r>
        <w:r w:rsidRPr="00814CA0">
          <w:rPr>
            <w:rFonts w:eastAsiaTheme="minorEastAsia"/>
            <w:szCs w:val="24"/>
            <w:lang w:eastAsia="ja-JP"/>
          </w:rPr>
          <w:lastRenderedPageBreak/>
          <w:t xml:space="preserve">Draft: </w:t>
        </w:r>
      </w:ins>
      <w:ins w:id="36" w:author="ALU" w:date="2013-06-10T10:51:00Z">
        <w:r w:rsidRPr="00361DF7">
          <w:rPr>
            <w:rFonts w:eastAsiaTheme="minorEastAsia"/>
            <w:szCs w:val="24"/>
            <w:lang w:eastAsia="ja-JP"/>
          </w:rPr>
          <w:t>draft-burman-rtcweb-mmusic-media-structure</w:t>
        </w:r>
      </w:ins>
      <w:ins w:id="37" w:author="ALU" w:date="2013-06-10T10:50:00Z">
        <w:r w:rsidRPr="00814CA0">
          <w:rPr>
            <w:rFonts w:eastAsiaTheme="minorEastAsia"/>
            <w:szCs w:val="24"/>
            <w:lang w:eastAsia="ja-JP"/>
          </w:rPr>
          <w:br/>
          <w:t xml:space="preserve">URL: </w:t>
        </w:r>
      </w:ins>
      <w:ins w:id="38" w:author="ALU" w:date="2013-06-10T10:51:00Z">
        <w:r w:rsidRPr="00361DF7">
          <w:rPr>
            <w:rFonts w:eastAsiaTheme="minorEastAsia"/>
            <w:szCs w:val="24"/>
            <w:lang w:eastAsia="ja-JP"/>
          </w:rPr>
          <w:t>http://tools.ietf.org/id/draft-burman-rtcweb-mmusic-media-structure-00.txt</w:t>
        </w:r>
      </w:ins>
      <w:ins w:id="39" w:author="ALU" w:date="2013-06-10T10:50:00Z">
        <w:r w:rsidRPr="00814CA0">
          <w:rPr>
            <w:rFonts w:eastAsiaTheme="minorEastAsia"/>
            <w:szCs w:val="24"/>
            <w:lang w:eastAsia="ja-JP"/>
          </w:rPr>
          <w:t xml:space="preserve"> </w:t>
        </w:r>
      </w:ins>
    </w:p>
    <w:p w:rsidR="00814CA0" w:rsidRPr="00814CA0" w:rsidRDefault="00814CA0" w:rsidP="00361DF7">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[5]</w:t>
      </w:r>
      <w:r w:rsidRPr="00814CA0">
        <w:rPr>
          <w:rFonts w:eastAsiaTheme="minorEastAsia"/>
          <w:szCs w:val="24"/>
          <w:lang w:eastAsia="ja-JP"/>
        </w:rPr>
        <w:tab/>
      </w:r>
      <w:r w:rsidRPr="00814CA0">
        <w:rPr>
          <w:rFonts w:eastAsiaTheme="minorEastAsia"/>
          <w:b/>
          <w:i/>
          <w:szCs w:val="24"/>
          <w:lang w:eastAsia="ja-JP"/>
        </w:rPr>
        <w:t>“RTP for Telepresence”</w:t>
      </w:r>
      <w:r w:rsidRPr="00814CA0">
        <w:rPr>
          <w:rFonts w:eastAsiaTheme="minorEastAsia"/>
          <w:b/>
          <w:i/>
          <w:szCs w:val="24"/>
          <w:lang w:eastAsia="ja-JP"/>
        </w:rPr>
        <w:br/>
        <w:t xml:space="preserve"> = RTP Usage for Telepresence Sessions</w:t>
      </w:r>
      <w:r w:rsidRPr="00814CA0">
        <w:rPr>
          <w:rFonts w:eastAsiaTheme="minorEastAsia"/>
          <w:szCs w:val="24"/>
          <w:lang w:eastAsia="ja-JP"/>
        </w:rPr>
        <w:br/>
        <w:t>IETF CLUE</w:t>
      </w:r>
      <w:r w:rsidRPr="00814CA0">
        <w:rPr>
          <w:rFonts w:eastAsiaTheme="minorEastAsia"/>
          <w:szCs w:val="24"/>
          <w:lang w:eastAsia="ja-JP"/>
        </w:rPr>
        <w:br/>
        <w:t>Draft: draft-lennox-clue-rtp-usage</w:t>
      </w:r>
      <w:r w:rsidRPr="00814CA0">
        <w:rPr>
          <w:rFonts w:eastAsiaTheme="minorEastAsia"/>
          <w:szCs w:val="24"/>
          <w:lang w:eastAsia="ja-JP"/>
        </w:rPr>
        <w:br/>
        <w:t xml:space="preserve">URL: </w:t>
      </w:r>
      <w:hyperlink r:id="rId24" w:history="1">
        <w:r w:rsidRPr="00814CA0">
          <w:rPr>
            <w:rFonts w:eastAsiaTheme="minorEastAsia"/>
            <w:color w:val="0000FF"/>
            <w:szCs w:val="24"/>
            <w:u w:val="single"/>
            <w:lang w:eastAsia="ja-JP"/>
          </w:rPr>
          <w:t>http://tools.ietf.org/id/draft-lennox-clue-rtp-usage-04.txt /</w:t>
        </w:r>
      </w:hyperlink>
      <w:r w:rsidRPr="00814CA0">
        <w:rPr>
          <w:rFonts w:eastAsiaTheme="minorEastAsia"/>
          <w:szCs w:val="24"/>
          <w:lang w:eastAsia="ja-JP"/>
        </w:rPr>
        <w:t xml:space="preserve"> </w:t>
      </w:r>
    </w:p>
    <w:p w:rsidR="00814CA0" w:rsidRPr="00814CA0" w:rsidRDefault="00814CA0" w:rsidP="00814CA0">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814CA0">
        <w:rPr>
          <w:rFonts w:eastAsiaTheme="minorEastAsia"/>
          <w:szCs w:val="24"/>
          <w:lang w:eastAsia="ja-JP"/>
        </w:rPr>
        <w:t>Complementary:</w:t>
      </w:r>
    </w:p>
    <w:p w:rsidR="00814CA0" w:rsidRPr="00814CA0" w:rsidRDefault="00814CA0"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814CA0">
        <w:rPr>
          <w:rFonts w:eastAsiaTheme="minorEastAsia"/>
          <w:szCs w:val="24"/>
          <w:lang w:eastAsia="ja-JP"/>
        </w:rPr>
        <w:t>[6]</w:t>
      </w:r>
      <w:r w:rsidRPr="00814CA0">
        <w:rPr>
          <w:rFonts w:eastAsiaTheme="minorEastAsia"/>
          <w:szCs w:val="24"/>
          <w:lang w:eastAsia="ja-JP"/>
        </w:rPr>
        <w:tab/>
      </w:r>
      <w:r w:rsidRPr="00814CA0">
        <w:rPr>
          <w:rFonts w:eastAsiaTheme="minorEastAsia"/>
          <w:b/>
          <w:i/>
          <w:szCs w:val="24"/>
          <w:lang w:eastAsia="ja-JP"/>
        </w:rPr>
        <w:t>Source-Specific Media Attributes</w:t>
      </w:r>
      <w:r w:rsidRPr="00814CA0">
        <w:rPr>
          <w:rFonts w:eastAsiaTheme="minorEastAsia"/>
          <w:szCs w:val="24"/>
          <w:lang w:eastAsia="ja-JP"/>
        </w:rPr>
        <w:br/>
        <w:t>IETF MMUSIC</w:t>
      </w:r>
      <w:r w:rsidRPr="00814CA0">
        <w:rPr>
          <w:rFonts w:eastAsiaTheme="minorEastAsia"/>
          <w:szCs w:val="24"/>
          <w:lang w:eastAsia="ja-JP"/>
        </w:rPr>
        <w:br/>
        <w:t>RFC 5576</w:t>
      </w:r>
    </w:p>
    <w:p w:rsidR="00814CA0" w:rsidRPr="00814CA0" w:rsidRDefault="0040238A" w:rsidP="00814CA0">
      <w:p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Pr>
          <w:rFonts w:eastAsiaTheme="minorEastAsia"/>
          <w:szCs w:val="24"/>
          <w:lang w:eastAsia="ja-JP"/>
        </w:rPr>
        <w:t>…</w:t>
      </w:r>
      <w:r w:rsidR="00814CA0" w:rsidRPr="00814CA0">
        <w:rPr>
          <w:rFonts w:eastAsiaTheme="minorEastAsia"/>
          <w:szCs w:val="24"/>
          <w:lang w:eastAsia="ja-JP"/>
        </w:rPr>
        <w:t xml:space="preserve"> </w:t>
      </w:r>
    </w:p>
    <w:p w:rsidR="00284A0E" w:rsidRDefault="001514BE" w:rsidP="00284A0E">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default" r:id="rId25"/>
      <w:footerReference w:type="first" r:id="rId26"/>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E75" w:rsidRDefault="00756E75">
      <w:r>
        <w:separator/>
      </w:r>
    </w:p>
  </w:endnote>
  <w:endnote w:type="continuationSeparator" w:id="0">
    <w:p w:rsidR="00756E75" w:rsidRDefault="00756E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756E75" w:rsidRPr="007D5DAA" w:rsidTr="00A23348">
      <w:trPr>
        <w:cantSplit/>
        <w:trHeight w:val="204"/>
      </w:trPr>
      <w:tc>
        <w:tcPr>
          <w:tcW w:w="1617" w:type="dxa"/>
          <w:tcBorders>
            <w:top w:val="single" w:sz="12" w:space="0" w:color="auto"/>
          </w:tcBorders>
        </w:tcPr>
        <w:p w:rsidR="00756E75" w:rsidRPr="007D5DAA" w:rsidRDefault="00756E75" w:rsidP="00A23348">
          <w:pPr>
            <w:rPr>
              <w:b/>
              <w:bCs/>
              <w:sz w:val="20"/>
              <w:lang w:val="de-DE"/>
            </w:rPr>
          </w:pPr>
          <w:r w:rsidRPr="007D5DAA">
            <w:rPr>
              <w:b/>
              <w:bCs/>
              <w:sz w:val="20"/>
              <w:lang w:val="de-DE"/>
            </w:rPr>
            <w:t>Contact:</w:t>
          </w:r>
        </w:p>
      </w:tc>
      <w:tc>
        <w:tcPr>
          <w:tcW w:w="4394" w:type="dxa"/>
          <w:tcBorders>
            <w:top w:val="single" w:sz="12" w:space="0" w:color="auto"/>
          </w:tcBorders>
        </w:tcPr>
        <w:p w:rsidR="00756E75" w:rsidRPr="007D5DAA" w:rsidRDefault="00756E75" w:rsidP="00A23348">
          <w:pPr>
            <w:pStyle w:val="Headingb"/>
            <w:spacing w:before="120"/>
            <w:rPr>
              <w:bCs/>
              <w:smallCaps/>
              <w:sz w:val="20"/>
              <w:lang w:val="de-DE"/>
            </w:rPr>
          </w:pPr>
          <w:r w:rsidRPr="007D5DAA">
            <w:rPr>
              <w:bCs/>
              <w:smallCaps/>
              <w:sz w:val="20"/>
              <w:lang w:val="de-DE"/>
            </w:rPr>
            <w:t>Albrecht Schwarz</w:t>
          </w:r>
        </w:p>
        <w:p w:rsidR="00756E75" w:rsidRPr="007D5DAA" w:rsidRDefault="00756E75" w:rsidP="00A23348">
          <w:pPr>
            <w:spacing w:before="0"/>
            <w:rPr>
              <w:sz w:val="20"/>
              <w:lang w:val="de-DE"/>
            </w:rPr>
          </w:pPr>
          <w:r w:rsidRPr="007D5DAA">
            <w:rPr>
              <w:sz w:val="20"/>
              <w:lang w:val="de-DE"/>
            </w:rPr>
            <w:t>ALCATEL-LUCENT</w:t>
          </w:r>
        </w:p>
        <w:p w:rsidR="00756E75" w:rsidRPr="007D5DAA" w:rsidRDefault="00756E75" w:rsidP="00A23348">
          <w:pPr>
            <w:spacing w:before="0"/>
            <w:rPr>
              <w:sz w:val="20"/>
              <w:lang w:val="de-DE"/>
            </w:rPr>
          </w:pPr>
          <w:r w:rsidRPr="007D5DAA">
            <w:rPr>
              <w:sz w:val="20"/>
              <w:lang w:val="de-DE"/>
            </w:rPr>
            <w:t>Germany</w:t>
          </w:r>
        </w:p>
      </w:tc>
      <w:tc>
        <w:tcPr>
          <w:tcW w:w="3912" w:type="dxa"/>
          <w:tcBorders>
            <w:top w:val="single" w:sz="12" w:space="0" w:color="auto"/>
          </w:tcBorders>
        </w:tcPr>
        <w:p w:rsidR="00756E75" w:rsidRPr="007D5DAA" w:rsidRDefault="00756E75" w:rsidP="00A23348">
          <w:pPr>
            <w:rPr>
              <w:sz w:val="20"/>
              <w:lang w:val="fr-FR"/>
            </w:rPr>
          </w:pPr>
          <w:r w:rsidRPr="007D5DAA">
            <w:rPr>
              <w:sz w:val="20"/>
              <w:lang w:val="fr-FR"/>
            </w:rPr>
            <w:t xml:space="preserve">Tel: </w:t>
          </w:r>
          <w:r w:rsidRPr="007D5DAA">
            <w:rPr>
              <w:sz w:val="20"/>
              <w:lang w:val="fr-FR"/>
            </w:rPr>
            <w:tab/>
            <w:t>+49-711-821-41425</w:t>
          </w:r>
        </w:p>
        <w:p w:rsidR="00756E75" w:rsidRPr="007D5DAA" w:rsidRDefault="00756E75" w:rsidP="00A23348">
          <w:pPr>
            <w:spacing w:before="0"/>
            <w:rPr>
              <w:sz w:val="20"/>
              <w:lang w:val="fr-FR"/>
            </w:rPr>
          </w:pPr>
          <w:r w:rsidRPr="007D5DAA">
            <w:rPr>
              <w:sz w:val="20"/>
              <w:lang w:val="fr-FR"/>
            </w:rPr>
            <w:t xml:space="preserve">Fax: </w:t>
          </w:r>
          <w:r w:rsidRPr="007D5DAA">
            <w:rPr>
              <w:sz w:val="20"/>
              <w:lang w:val="fr-FR"/>
            </w:rPr>
            <w:tab/>
            <w:t>+49-711-821-40017</w:t>
          </w:r>
        </w:p>
        <w:p w:rsidR="00756E75" w:rsidRPr="007D5DAA" w:rsidRDefault="00756E7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756E75" w:rsidRPr="007D5DAA" w:rsidTr="00A23348">
      <w:trPr>
        <w:cantSplit/>
        <w:trHeight w:val="204"/>
      </w:trPr>
      <w:tc>
        <w:tcPr>
          <w:tcW w:w="1617" w:type="dxa"/>
          <w:tcBorders>
            <w:top w:val="single" w:sz="12" w:space="0" w:color="auto"/>
          </w:tcBorders>
        </w:tcPr>
        <w:p w:rsidR="00756E75" w:rsidRPr="007D5DAA" w:rsidRDefault="00756E75" w:rsidP="00A23348">
          <w:pPr>
            <w:rPr>
              <w:b/>
              <w:bCs/>
              <w:sz w:val="20"/>
              <w:lang w:val="fr-FR"/>
            </w:rPr>
          </w:pPr>
          <w:r w:rsidRPr="007D5DAA">
            <w:rPr>
              <w:b/>
              <w:bCs/>
              <w:sz w:val="20"/>
              <w:lang w:val="fr-FR"/>
            </w:rPr>
            <w:t>Contact:</w:t>
          </w:r>
        </w:p>
      </w:tc>
      <w:tc>
        <w:tcPr>
          <w:tcW w:w="4394" w:type="dxa"/>
          <w:tcBorders>
            <w:top w:val="single" w:sz="12" w:space="0" w:color="auto"/>
          </w:tcBorders>
        </w:tcPr>
        <w:p w:rsidR="00756E75" w:rsidRPr="0091683D" w:rsidRDefault="00756E75" w:rsidP="00A23348">
          <w:pPr>
            <w:pStyle w:val="Headingb"/>
            <w:spacing w:before="120"/>
            <w:rPr>
              <w:bCs/>
              <w:smallCaps/>
              <w:sz w:val="20"/>
              <w:lang w:val="de-DE"/>
            </w:rPr>
          </w:pPr>
          <w:r w:rsidRPr="0091683D">
            <w:rPr>
              <w:bCs/>
              <w:smallCaps/>
              <w:sz w:val="20"/>
              <w:lang w:val="de-DE"/>
            </w:rPr>
            <w:t>Juergen Stoetzer-Bradler</w:t>
          </w:r>
        </w:p>
        <w:p w:rsidR="00756E75" w:rsidRPr="0091683D" w:rsidRDefault="00756E75" w:rsidP="00A23348">
          <w:pPr>
            <w:spacing w:before="0"/>
            <w:rPr>
              <w:sz w:val="20"/>
              <w:lang w:val="de-DE"/>
            </w:rPr>
          </w:pPr>
          <w:r w:rsidRPr="0091683D">
            <w:rPr>
              <w:sz w:val="20"/>
              <w:lang w:val="de-DE"/>
            </w:rPr>
            <w:t>ALCATEL-LUCENT</w:t>
          </w:r>
        </w:p>
        <w:p w:rsidR="00756E75" w:rsidRPr="0091683D" w:rsidRDefault="00756E75" w:rsidP="00A23348">
          <w:pPr>
            <w:spacing w:before="0"/>
            <w:rPr>
              <w:sz w:val="20"/>
              <w:lang w:val="de-DE"/>
            </w:rPr>
          </w:pPr>
          <w:r w:rsidRPr="0091683D">
            <w:rPr>
              <w:sz w:val="20"/>
              <w:lang w:val="de-DE"/>
            </w:rPr>
            <w:t>Germany</w:t>
          </w:r>
        </w:p>
      </w:tc>
      <w:tc>
        <w:tcPr>
          <w:tcW w:w="3912" w:type="dxa"/>
          <w:tcBorders>
            <w:top w:val="single" w:sz="12" w:space="0" w:color="auto"/>
          </w:tcBorders>
        </w:tcPr>
        <w:p w:rsidR="00756E75" w:rsidRPr="007D5DAA" w:rsidRDefault="00756E75" w:rsidP="00A23348">
          <w:pPr>
            <w:rPr>
              <w:sz w:val="20"/>
              <w:lang w:val="fr-FR"/>
            </w:rPr>
          </w:pPr>
          <w:r w:rsidRPr="007D5DAA">
            <w:rPr>
              <w:sz w:val="20"/>
              <w:lang w:val="fr-FR"/>
            </w:rPr>
            <w:t xml:space="preserve">Tel: </w:t>
          </w:r>
          <w:r w:rsidRPr="007D5DAA">
            <w:rPr>
              <w:sz w:val="20"/>
              <w:lang w:val="fr-FR"/>
            </w:rPr>
            <w:tab/>
            <w:t>+49-711-821-45398</w:t>
          </w:r>
        </w:p>
        <w:p w:rsidR="00756E75" w:rsidRPr="007D5DAA" w:rsidRDefault="00756E75" w:rsidP="00A23348">
          <w:pPr>
            <w:spacing w:before="0"/>
            <w:rPr>
              <w:sz w:val="20"/>
              <w:lang w:val="fr-FR"/>
            </w:rPr>
          </w:pPr>
          <w:r w:rsidRPr="007D5DAA">
            <w:rPr>
              <w:sz w:val="20"/>
              <w:lang w:val="fr-FR"/>
            </w:rPr>
            <w:t xml:space="preserve">Fax: </w:t>
          </w:r>
          <w:r w:rsidRPr="007D5DAA">
            <w:rPr>
              <w:sz w:val="20"/>
              <w:lang w:val="fr-FR"/>
            </w:rPr>
            <w:tab/>
            <w:t>+49-711-821-40247</w:t>
          </w:r>
        </w:p>
        <w:p w:rsidR="00756E75" w:rsidRPr="007D5DAA" w:rsidRDefault="00756E7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756E75" w:rsidRPr="007D5DAA" w:rsidTr="00A23348">
      <w:trPr>
        <w:cantSplit/>
        <w:trHeight w:val="204"/>
      </w:trPr>
      <w:tc>
        <w:tcPr>
          <w:tcW w:w="1617" w:type="dxa"/>
          <w:tcBorders>
            <w:top w:val="single" w:sz="12" w:space="0" w:color="auto"/>
          </w:tcBorders>
        </w:tcPr>
        <w:p w:rsidR="00756E75" w:rsidRPr="007D5DAA" w:rsidRDefault="00756E75" w:rsidP="00A23348">
          <w:pPr>
            <w:rPr>
              <w:b/>
              <w:bCs/>
              <w:sz w:val="20"/>
              <w:lang w:val="en-US"/>
            </w:rPr>
          </w:pPr>
          <w:r w:rsidRPr="007D5DAA">
            <w:rPr>
              <w:b/>
              <w:bCs/>
              <w:sz w:val="20"/>
              <w:lang w:val="en-US"/>
            </w:rPr>
            <w:t>Contact:</w:t>
          </w:r>
        </w:p>
      </w:tc>
      <w:tc>
        <w:tcPr>
          <w:tcW w:w="4394" w:type="dxa"/>
          <w:tcBorders>
            <w:top w:val="single" w:sz="12" w:space="0" w:color="auto"/>
          </w:tcBorders>
        </w:tcPr>
        <w:p w:rsidR="00756E75" w:rsidRPr="007D5DAA" w:rsidRDefault="00756E75" w:rsidP="00A23348">
          <w:pPr>
            <w:pStyle w:val="Headingb"/>
            <w:spacing w:before="120"/>
            <w:rPr>
              <w:bCs/>
              <w:smallCaps/>
              <w:sz w:val="20"/>
              <w:lang w:val="de-DE"/>
            </w:rPr>
          </w:pPr>
          <w:r w:rsidRPr="007D5DAA">
            <w:rPr>
              <w:bCs/>
              <w:smallCaps/>
              <w:sz w:val="20"/>
              <w:lang w:val="de-DE"/>
            </w:rPr>
            <w:t>Carsten Waitzmann</w:t>
          </w:r>
        </w:p>
        <w:p w:rsidR="00756E75" w:rsidRPr="007D5DAA" w:rsidRDefault="00756E75" w:rsidP="00A23348">
          <w:pPr>
            <w:spacing w:before="0"/>
            <w:rPr>
              <w:sz w:val="20"/>
              <w:lang w:val="de-DE"/>
            </w:rPr>
          </w:pPr>
          <w:r w:rsidRPr="007D5DAA">
            <w:rPr>
              <w:sz w:val="20"/>
              <w:lang w:val="de-DE"/>
            </w:rPr>
            <w:t>ALCATEL-LUCENT</w:t>
          </w:r>
        </w:p>
        <w:p w:rsidR="00756E75" w:rsidRPr="007D5DAA" w:rsidRDefault="00756E75" w:rsidP="00A23348">
          <w:pPr>
            <w:spacing w:before="0"/>
            <w:rPr>
              <w:sz w:val="20"/>
              <w:lang w:val="de-DE"/>
            </w:rPr>
          </w:pPr>
          <w:r w:rsidRPr="007D5DAA">
            <w:rPr>
              <w:sz w:val="20"/>
              <w:lang w:val="de-DE"/>
            </w:rPr>
            <w:t>Germany</w:t>
          </w:r>
        </w:p>
      </w:tc>
      <w:tc>
        <w:tcPr>
          <w:tcW w:w="3912" w:type="dxa"/>
          <w:tcBorders>
            <w:top w:val="single" w:sz="12" w:space="0" w:color="auto"/>
          </w:tcBorders>
        </w:tcPr>
        <w:p w:rsidR="00756E75" w:rsidRPr="007D5DAA" w:rsidRDefault="00756E75" w:rsidP="00A23348">
          <w:pPr>
            <w:rPr>
              <w:sz w:val="20"/>
              <w:lang w:val="fr-FR"/>
            </w:rPr>
          </w:pPr>
          <w:r w:rsidRPr="007D5DAA">
            <w:rPr>
              <w:sz w:val="20"/>
              <w:lang w:val="fr-FR"/>
            </w:rPr>
            <w:t xml:space="preserve">Tel: </w:t>
          </w:r>
          <w:r w:rsidRPr="007D5DAA">
            <w:rPr>
              <w:sz w:val="20"/>
              <w:lang w:val="fr-FR"/>
            </w:rPr>
            <w:tab/>
            <w:t>+49-711-821-40406</w:t>
          </w:r>
        </w:p>
        <w:p w:rsidR="00756E75" w:rsidRPr="007D5DAA" w:rsidRDefault="00756E75" w:rsidP="00A23348">
          <w:pPr>
            <w:spacing w:before="0"/>
            <w:rPr>
              <w:sz w:val="20"/>
              <w:lang w:val="fr-FR"/>
            </w:rPr>
          </w:pPr>
          <w:r w:rsidRPr="007D5DAA">
            <w:rPr>
              <w:sz w:val="20"/>
              <w:lang w:val="fr-FR"/>
            </w:rPr>
            <w:t xml:space="preserve">Fax: </w:t>
          </w:r>
          <w:r w:rsidRPr="007D5DAA">
            <w:rPr>
              <w:sz w:val="20"/>
              <w:lang w:val="fr-FR"/>
            </w:rPr>
            <w:tab/>
            <w:t>+49-711-821-40247</w:t>
          </w:r>
        </w:p>
        <w:p w:rsidR="00756E75" w:rsidRPr="007D5DAA" w:rsidRDefault="00756E7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756E75" w:rsidRPr="007D5DAA" w:rsidTr="00A23348">
      <w:trPr>
        <w:cantSplit/>
        <w:trHeight w:val="204"/>
      </w:trPr>
      <w:tc>
        <w:tcPr>
          <w:tcW w:w="1617" w:type="dxa"/>
          <w:tcBorders>
            <w:top w:val="single" w:sz="12" w:space="0" w:color="auto"/>
          </w:tcBorders>
        </w:tcPr>
        <w:p w:rsidR="00756E75" w:rsidRPr="007D5DAA" w:rsidRDefault="00756E75" w:rsidP="00A23348">
          <w:pPr>
            <w:rPr>
              <w:b/>
              <w:bCs/>
              <w:sz w:val="20"/>
              <w:lang w:val="en-US"/>
            </w:rPr>
          </w:pPr>
          <w:r w:rsidRPr="007D5DAA">
            <w:rPr>
              <w:b/>
              <w:bCs/>
              <w:sz w:val="20"/>
              <w:lang w:val="en-US"/>
            </w:rPr>
            <w:t>Contact:</w:t>
          </w:r>
        </w:p>
      </w:tc>
      <w:tc>
        <w:tcPr>
          <w:tcW w:w="4394" w:type="dxa"/>
          <w:tcBorders>
            <w:top w:val="single" w:sz="12" w:space="0" w:color="auto"/>
          </w:tcBorders>
        </w:tcPr>
        <w:p w:rsidR="00756E75" w:rsidRPr="007D5DAA" w:rsidRDefault="00756E75" w:rsidP="00A23348">
          <w:pPr>
            <w:pStyle w:val="Headingb"/>
            <w:spacing w:before="120"/>
            <w:rPr>
              <w:bCs/>
              <w:smallCaps/>
              <w:sz w:val="20"/>
              <w:lang w:val="en-US"/>
            </w:rPr>
          </w:pPr>
          <w:r w:rsidRPr="007D5DAA">
            <w:rPr>
              <w:bCs/>
              <w:smallCaps/>
              <w:sz w:val="20"/>
              <w:lang w:val="en-US"/>
            </w:rPr>
            <w:t>He Bing</w:t>
          </w:r>
        </w:p>
        <w:p w:rsidR="00756E75" w:rsidRPr="007D5DAA" w:rsidRDefault="00756E75"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756E75" w:rsidRPr="007D5DAA" w:rsidRDefault="00756E75" w:rsidP="00A23348">
          <w:pPr>
            <w:spacing w:before="0"/>
            <w:rPr>
              <w:sz w:val="20"/>
            </w:rPr>
          </w:pPr>
          <w:r w:rsidRPr="007D5DAA">
            <w:rPr>
              <w:sz w:val="20"/>
            </w:rPr>
            <w:t>China</w:t>
          </w:r>
        </w:p>
      </w:tc>
      <w:tc>
        <w:tcPr>
          <w:tcW w:w="3912" w:type="dxa"/>
          <w:tcBorders>
            <w:top w:val="single" w:sz="12" w:space="0" w:color="auto"/>
          </w:tcBorders>
        </w:tcPr>
        <w:p w:rsidR="00756E75" w:rsidRPr="007D5DAA" w:rsidRDefault="00756E75" w:rsidP="00A23348">
          <w:pPr>
            <w:rPr>
              <w:sz w:val="20"/>
              <w:lang w:val="fr-FR"/>
            </w:rPr>
          </w:pPr>
          <w:r w:rsidRPr="007D5DAA">
            <w:rPr>
              <w:sz w:val="20"/>
              <w:lang w:val="fr-FR"/>
            </w:rPr>
            <w:t xml:space="preserve">Tel: </w:t>
          </w:r>
          <w:r w:rsidRPr="007D5DAA">
            <w:rPr>
              <w:sz w:val="20"/>
              <w:lang w:val="fr-FR"/>
            </w:rPr>
            <w:tab/>
            <w:t>+86 21 50554550 3619</w:t>
          </w:r>
        </w:p>
        <w:p w:rsidR="00756E75" w:rsidRPr="007D5DAA" w:rsidRDefault="00756E75" w:rsidP="00A23348">
          <w:pPr>
            <w:spacing w:before="0"/>
            <w:rPr>
              <w:sz w:val="20"/>
              <w:lang w:val="fr-FR"/>
            </w:rPr>
          </w:pPr>
          <w:r w:rsidRPr="007D5DAA">
            <w:rPr>
              <w:sz w:val="20"/>
              <w:lang w:val="fr-FR"/>
            </w:rPr>
            <w:t xml:space="preserve">Fax: </w:t>
          </w:r>
          <w:r w:rsidRPr="007D5DAA">
            <w:rPr>
              <w:sz w:val="20"/>
              <w:lang w:val="fr-FR"/>
            </w:rPr>
            <w:tab/>
            <w:t>+86 21 58541240 7193</w:t>
          </w:r>
        </w:p>
        <w:p w:rsidR="00756E75" w:rsidRPr="00C94986" w:rsidRDefault="00756E7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756E75" w:rsidRPr="007D5DAA" w:rsidTr="00A23348">
      <w:trPr>
        <w:cantSplit/>
        <w:trHeight w:val="204"/>
      </w:trPr>
      <w:tc>
        <w:tcPr>
          <w:tcW w:w="1617" w:type="dxa"/>
          <w:tcBorders>
            <w:top w:val="single" w:sz="12" w:space="0" w:color="auto"/>
          </w:tcBorders>
        </w:tcPr>
        <w:p w:rsidR="00756E75" w:rsidRPr="007D5DAA" w:rsidRDefault="00756E75" w:rsidP="00A23348">
          <w:pPr>
            <w:rPr>
              <w:b/>
              <w:bCs/>
              <w:sz w:val="20"/>
              <w:lang w:val="en-US"/>
            </w:rPr>
          </w:pPr>
          <w:r w:rsidRPr="007D5DAA">
            <w:rPr>
              <w:b/>
              <w:bCs/>
              <w:sz w:val="20"/>
              <w:lang w:val="en-US"/>
            </w:rPr>
            <w:t>Contact:</w:t>
          </w:r>
        </w:p>
      </w:tc>
      <w:tc>
        <w:tcPr>
          <w:tcW w:w="4394" w:type="dxa"/>
          <w:tcBorders>
            <w:top w:val="single" w:sz="12" w:space="0" w:color="auto"/>
          </w:tcBorders>
        </w:tcPr>
        <w:p w:rsidR="00756E75" w:rsidRPr="007D5DAA" w:rsidRDefault="00756E7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56E75" w:rsidRPr="007D5DAA" w:rsidRDefault="00756E7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756E75" w:rsidRPr="007D5DAA" w:rsidRDefault="00756E75" w:rsidP="00A23348">
          <w:pPr>
            <w:spacing w:before="0"/>
            <w:rPr>
              <w:sz w:val="20"/>
              <w:lang w:val="it-IT"/>
            </w:rPr>
          </w:pPr>
          <w:r w:rsidRPr="007D5DAA">
            <w:rPr>
              <w:sz w:val="20"/>
              <w:lang w:val="it-IT"/>
            </w:rPr>
            <w:t>China</w:t>
          </w:r>
        </w:p>
      </w:tc>
      <w:tc>
        <w:tcPr>
          <w:tcW w:w="3912" w:type="dxa"/>
          <w:tcBorders>
            <w:top w:val="single" w:sz="12" w:space="0" w:color="auto"/>
          </w:tcBorders>
        </w:tcPr>
        <w:p w:rsidR="00756E75" w:rsidRPr="007D5DAA" w:rsidRDefault="00756E7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56E75" w:rsidRPr="007D5DAA" w:rsidRDefault="00756E75" w:rsidP="00A23348">
          <w:pPr>
            <w:spacing w:before="0"/>
            <w:rPr>
              <w:sz w:val="20"/>
              <w:lang w:val="fr-FR"/>
            </w:rPr>
          </w:pPr>
          <w:r w:rsidRPr="007D5DAA">
            <w:rPr>
              <w:sz w:val="20"/>
              <w:lang w:val="fr-FR"/>
            </w:rPr>
            <w:t xml:space="preserve">Fax: </w:t>
          </w:r>
          <w:r w:rsidRPr="007D5DAA">
            <w:rPr>
              <w:sz w:val="20"/>
              <w:lang w:val="fr-FR"/>
            </w:rPr>
            <w:tab/>
            <w:t>+86 21 58541240 8474</w:t>
          </w:r>
        </w:p>
        <w:p w:rsidR="00756E75" w:rsidRPr="00C94986" w:rsidRDefault="00756E7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756E75" w:rsidRPr="00981DCE" w:rsidRDefault="00756E7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E75" w:rsidRDefault="00756E75">
      <w:r>
        <w:separator/>
      </w:r>
    </w:p>
  </w:footnote>
  <w:footnote w:type="continuationSeparator" w:id="0">
    <w:p w:rsidR="00756E75" w:rsidRDefault="00756E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E75" w:rsidRPr="00981DCE" w:rsidRDefault="00756E75" w:rsidP="006C499C">
    <w:pPr>
      <w:pStyle w:val="Header"/>
    </w:pPr>
    <w:r w:rsidRPr="00981DCE">
      <w:t xml:space="preserve">- </w:t>
    </w:r>
    <w:fldSimple w:instr=" PAGE  \* MERGEFORMAT ">
      <w:r w:rsidR="0040238A">
        <w:rPr>
          <w:noProof/>
        </w:rPr>
        <w:t>10</w:t>
      </w:r>
    </w:fldSimple>
    <w:r w:rsidRPr="00981DCE">
      <w:t xml:space="preserve"> -</w:t>
    </w:r>
  </w:p>
  <w:p w:rsidR="00756E75" w:rsidRPr="00711FE1" w:rsidRDefault="00BA1563" w:rsidP="006C499C">
    <w:pPr>
      <w:pStyle w:val="Header"/>
    </w:pPr>
    <w:r>
      <w:fldChar w:fldCharType="begin"/>
    </w:r>
    <w:r w:rsidR="00756E75">
      <w:instrText xml:space="preserve"> REF docnumber \h  \* MERGEFORMAT </w:instrText>
    </w:r>
    <w:r>
      <w:fldChar w:fldCharType="separate"/>
    </w:r>
    <w:r w:rsidR="00097790" w:rsidRPr="00097790">
      <w:rPr>
        <w:highlight w:val="yellow"/>
      </w:rPr>
      <w:t>AVD-4415</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35282B"/>
    <w:multiLevelType w:val="hybridMultilevel"/>
    <w:tmpl w:val="7F7E6CC2"/>
    <w:lvl w:ilvl="0" w:tplc="0407000F">
      <w:start w:val="1"/>
      <w:numFmt w:val="decimal"/>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AD71848"/>
    <w:multiLevelType w:val="hybridMultilevel"/>
    <w:tmpl w:val="6ECE5F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1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2">
    <w:nsid w:val="5E8D1501"/>
    <w:multiLevelType w:val="hybridMultilevel"/>
    <w:tmpl w:val="00004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1"/>
  </w:num>
  <w:num w:numId="8">
    <w:abstractNumId w:val="9"/>
  </w:num>
  <w:num w:numId="9">
    <w:abstractNumId w:val="10"/>
  </w:num>
  <w:num w:numId="10">
    <w:abstractNumId w:val="16"/>
  </w:num>
  <w:num w:numId="11">
    <w:abstractNumId w:val="3"/>
  </w:num>
  <w:num w:numId="12">
    <w:abstractNumId w:val="13"/>
  </w:num>
  <w:num w:numId="13">
    <w:abstractNumId w:val="17"/>
  </w:num>
  <w:num w:numId="14">
    <w:abstractNumId w:val="5"/>
  </w:num>
  <w:num w:numId="15">
    <w:abstractNumId w:val="6"/>
  </w:num>
  <w:num w:numId="16">
    <w:abstractNumId w:val="15"/>
  </w:num>
  <w:num w:numId="17">
    <w:abstractNumId w:val="4"/>
  </w:num>
  <w:num w:numId="18">
    <w:abstractNumId w:val="7"/>
  </w:num>
  <w:num w:numId="19">
    <w:abstractNumId w:val="14"/>
  </w:num>
  <w:num w:numId="20">
    <w:abstractNumId w:val="8"/>
  </w:num>
  <w:num w:numId="21">
    <w:abstractNumId w:val="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7649"/>
  </w:hdrShapeDefaults>
  <w:footnotePr>
    <w:footnote w:id="-1"/>
    <w:footnote w:id="0"/>
  </w:footnotePr>
  <w:endnotePr>
    <w:endnote w:id="-1"/>
    <w:endnote w:id="0"/>
  </w:endnotePr>
  <w:compat>
    <w:useFELayout/>
  </w:compat>
  <w:rsids>
    <w:rsidRoot w:val="00762E0E"/>
    <w:rsid w:val="00056DAD"/>
    <w:rsid w:val="000628A1"/>
    <w:rsid w:val="000939EC"/>
    <w:rsid w:val="00097790"/>
    <w:rsid w:val="000B4F47"/>
    <w:rsid w:val="000B77CF"/>
    <w:rsid w:val="000D1A3C"/>
    <w:rsid w:val="000E33BC"/>
    <w:rsid w:val="000F4172"/>
    <w:rsid w:val="00121B82"/>
    <w:rsid w:val="001514BE"/>
    <w:rsid w:val="001934AD"/>
    <w:rsid w:val="001C5C6E"/>
    <w:rsid w:val="001C72EC"/>
    <w:rsid w:val="001D4861"/>
    <w:rsid w:val="001E3845"/>
    <w:rsid w:val="001E3E74"/>
    <w:rsid w:val="00211EA2"/>
    <w:rsid w:val="002222BE"/>
    <w:rsid w:val="00223267"/>
    <w:rsid w:val="00226C7B"/>
    <w:rsid w:val="002512AF"/>
    <w:rsid w:val="00276AE7"/>
    <w:rsid w:val="00284A0E"/>
    <w:rsid w:val="0029135B"/>
    <w:rsid w:val="002A02D1"/>
    <w:rsid w:val="002B27C4"/>
    <w:rsid w:val="0030108C"/>
    <w:rsid w:val="00301D02"/>
    <w:rsid w:val="00310E28"/>
    <w:rsid w:val="00314ED9"/>
    <w:rsid w:val="00317580"/>
    <w:rsid w:val="0032720C"/>
    <w:rsid w:val="00342FDD"/>
    <w:rsid w:val="00345D8B"/>
    <w:rsid w:val="00361DF7"/>
    <w:rsid w:val="00375A9D"/>
    <w:rsid w:val="0038004A"/>
    <w:rsid w:val="00381CDF"/>
    <w:rsid w:val="00384A30"/>
    <w:rsid w:val="003A113F"/>
    <w:rsid w:val="003C681B"/>
    <w:rsid w:val="003D2742"/>
    <w:rsid w:val="003F3C15"/>
    <w:rsid w:val="0040238A"/>
    <w:rsid w:val="00406BC2"/>
    <w:rsid w:val="00412480"/>
    <w:rsid w:val="004209C0"/>
    <w:rsid w:val="00435574"/>
    <w:rsid w:val="00445C37"/>
    <w:rsid w:val="00455D90"/>
    <w:rsid w:val="00481990"/>
    <w:rsid w:val="0049269B"/>
    <w:rsid w:val="004E300A"/>
    <w:rsid w:val="004F3600"/>
    <w:rsid w:val="005066C3"/>
    <w:rsid w:val="00510C0D"/>
    <w:rsid w:val="00522F72"/>
    <w:rsid w:val="0053781D"/>
    <w:rsid w:val="00546304"/>
    <w:rsid w:val="0057475A"/>
    <w:rsid w:val="005A06A5"/>
    <w:rsid w:val="005B1896"/>
    <w:rsid w:val="005D7BD6"/>
    <w:rsid w:val="005E52A7"/>
    <w:rsid w:val="005E596E"/>
    <w:rsid w:val="00601EDB"/>
    <w:rsid w:val="00610C71"/>
    <w:rsid w:val="00621B3B"/>
    <w:rsid w:val="00627E88"/>
    <w:rsid w:val="00633E9F"/>
    <w:rsid w:val="00634E9C"/>
    <w:rsid w:val="00652FC6"/>
    <w:rsid w:val="00657EDF"/>
    <w:rsid w:val="006B0F27"/>
    <w:rsid w:val="006B4418"/>
    <w:rsid w:val="006C2928"/>
    <w:rsid w:val="006C499C"/>
    <w:rsid w:val="006D3194"/>
    <w:rsid w:val="006F5CBB"/>
    <w:rsid w:val="00721873"/>
    <w:rsid w:val="007530B8"/>
    <w:rsid w:val="00756E75"/>
    <w:rsid w:val="00762E0E"/>
    <w:rsid w:val="00767787"/>
    <w:rsid w:val="00774F12"/>
    <w:rsid w:val="00792B1E"/>
    <w:rsid w:val="007C6D6B"/>
    <w:rsid w:val="007D5DAA"/>
    <w:rsid w:val="007F7598"/>
    <w:rsid w:val="00814CA0"/>
    <w:rsid w:val="00817B9C"/>
    <w:rsid w:val="0086014B"/>
    <w:rsid w:val="008653FA"/>
    <w:rsid w:val="00870737"/>
    <w:rsid w:val="008713A6"/>
    <w:rsid w:val="008C257A"/>
    <w:rsid w:val="008C454D"/>
    <w:rsid w:val="008D6723"/>
    <w:rsid w:val="0091683D"/>
    <w:rsid w:val="009245CB"/>
    <w:rsid w:val="009642EC"/>
    <w:rsid w:val="00990883"/>
    <w:rsid w:val="009A4CA9"/>
    <w:rsid w:val="009B6B98"/>
    <w:rsid w:val="009C2A71"/>
    <w:rsid w:val="009F5199"/>
    <w:rsid w:val="009F6411"/>
    <w:rsid w:val="00A23348"/>
    <w:rsid w:val="00A55B3D"/>
    <w:rsid w:val="00A57D73"/>
    <w:rsid w:val="00A67AF2"/>
    <w:rsid w:val="00A76123"/>
    <w:rsid w:val="00AB00A6"/>
    <w:rsid w:val="00AD412C"/>
    <w:rsid w:val="00AF346D"/>
    <w:rsid w:val="00B8388A"/>
    <w:rsid w:val="00BA1563"/>
    <w:rsid w:val="00BC3E56"/>
    <w:rsid w:val="00BF2518"/>
    <w:rsid w:val="00C049A9"/>
    <w:rsid w:val="00C54997"/>
    <w:rsid w:val="00C552EC"/>
    <w:rsid w:val="00C7005C"/>
    <w:rsid w:val="00C82327"/>
    <w:rsid w:val="00C93576"/>
    <w:rsid w:val="00C94986"/>
    <w:rsid w:val="00CD10AB"/>
    <w:rsid w:val="00D16A55"/>
    <w:rsid w:val="00D229D3"/>
    <w:rsid w:val="00D44759"/>
    <w:rsid w:val="00D81498"/>
    <w:rsid w:val="00D9469C"/>
    <w:rsid w:val="00DE2128"/>
    <w:rsid w:val="00DE3CB3"/>
    <w:rsid w:val="00DF27EC"/>
    <w:rsid w:val="00E17EF9"/>
    <w:rsid w:val="00E6522C"/>
    <w:rsid w:val="00EB6B91"/>
    <w:rsid w:val="00EE6E56"/>
    <w:rsid w:val="00F17DCA"/>
    <w:rsid w:val="00F2250F"/>
    <w:rsid w:val="00F24A5B"/>
    <w:rsid w:val="00F40BA8"/>
    <w:rsid w:val="00F432D8"/>
    <w:rsid w:val="00F43BF4"/>
    <w:rsid w:val="00F7531C"/>
    <w:rsid w:val="00F75416"/>
    <w:rsid w:val="00F831F5"/>
    <w:rsid w:val="00F85FD0"/>
    <w:rsid w:val="00F90FA6"/>
    <w:rsid w:val="00F948D7"/>
    <w:rsid w:val="00F9595B"/>
    <w:rsid w:val="00FB6877"/>
    <w:rsid w:val="00FC66F6"/>
    <w:rsid w:val="00FD0239"/>
    <w:rsid w:val="00FD7CC7"/>
    <w:rsid w:val="00FE036E"/>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F831F5"/>
    <w:pPr>
      <w:ind w:left="720"/>
      <w:contextualSpacing/>
    </w:pPr>
  </w:style>
  <w:style w:type="table" w:customStyle="1" w:styleId="TableGrid1">
    <w:name w:val="Table Grid1"/>
    <w:basedOn w:val="TableNormal"/>
    <w:rsid w:val="008653FA"/>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7336180">
      <w:bodyDiv w:val="1"/>
      <w:marLeft w:val="0"/>
      <w:marRight w:val="0"/>
      <w:marTop w:val="0"/>
      <w:marBottom w:val="0"/>
      <w:divBdr>
        <w:top w:val="none" w:sz="0" w:space="0" w:color="auto"/>
        <w:left w:val="none" w:sz="0" w:space="0" w:color="auto"/>
        <w:bottom w:val="none" w:sz="0" w:space="0" w:color="auto"/>
        <w:right w:val="none" w:sz="0" w:space="0" w:color="auto"/>
      </w:divBdr>
    </w:div>
    <w:div w:id="152722455">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58099059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9973773">
      <w:bodyDiv w:val="1"/>
      <w:marLeft w:val="0"/>
      <w:marRight w:val="0"/>
      <w:marTop w:val="0"/>
      <w:marBottom w:val="0"/>
      <w:divBdr>
        <w:top w:val="none" w:sz="0" w:space="0" w:color="auto"/>
        <w:left w:val="none" w:sz="0" w:space="0" w:color="auto"/>
        <w:bottom w:val="none" w:sz="0" w:space="0" w:color="auto"/>
        <w:right w:val="none" w:sz="0" w:space="0" w:color="auto"/>
      </w:divBdr>
    </w:div>
    <w:div w:id="1325814191">
      <w:bodyDiv w:val="1"/>
      <w:marLeft w:val="0"/>
      <w:marRight w:val="0"/>
      <w:marTop w:val="0"/>
      <w:marBottom w:val="0"/>
      <w:divBdr>
        <w:top w:val="none" w:sz="0" w:space="0" w:color="auto"/>
        <w:left w:val="none" w:sz="0" w:space="0" w:color="auto"/>
        <w:bottom w:val="none" w:sz="0" w:space="0" w:color="auto"/>
        <w:right w:val="none" w:sz="0" w:space="0" w:color="auto"/>
      </w:divBdr>
    </w:div>
    <w:div w:id="1359544872">
      <w:bodyDiv w:val="1"/>
      <w:marLeft w:val="0"/>
      <w:marRight w:val="0"/>
      <w:marTop w:val="0"/>
      <w:marBottom w:val="0"/>
      <w:divBdr>
        <w:top w:val="none" w:sz="0" w:space="0" w:color="auto"/>
        <w:left w:val="none" w:sz="0" w:space="0" w:color="auto"/>
        <w:bottom w:val="none" w:sz="0" w:space="0" w:color="auto"/>
        <w:right w:val="none" w:sz="0" w:space="0" w:color="auto"/>
      </w:divBdr>
    </w:div>
    <w:div w:id="1488202360">
      <w:bodyDiv w:val="1"/>
      <w:marLeft w:val="0"/>
      <w:marRight w:val="0"/>
      <w:marTop w:val="0"/>
      <w:marBottom w:val="0"/>
      <w:divBdr>
        <w:top w:val="none" w:sz="0" w:space="0" w:color="auto"/>
        <w:left w:val="none" w:sz="0" w:space="0" w:color="auto"/>
        <w:bottom w:val="none" w:sz="0" w:space="0" w:color="auto"/>
        <w:right w:val="none" w:sz="0" w:space="0" w:color="auto"/>
      </w:divBdr>
    </w:div>
    <w:div w:id="1563366844">
      <w:bodyDiv w:val="1"/>
      <w:marLeft w:val="0"/>
      <w:marRight w:val="0"/>
      <w:marTop w:val="0"/>
      <w:marBottom w:val="0"/>
      <w:divBdr>
        <w:top w:val="none" w:sz="0" w:space="0" w:color="auto"/>
        <w:left w:val="none" w:sz="0" w:space="0" w:color="auto"/>
        <w:bottom w:val="none" w:sz="0" w:space="0" w:color="auto"/>
        <w:right w:val="none" w:sz="0" w:space="0" w:color="auto"/>
      </w:divBdr>
    </w:div>
    <w:div w:id="1830711138">
      <w:bodyDiv w:val="1"/>
      <w:marLeft w:val="0"/>
      <w:marRight w:val="0"/>
      <w:marTop w:val="0"/>
      <w:marBottom w:val="0"/>
      <w:divBdr>
        <w:top w:val="none" w:sz="0" w:space="0" w:color="auto"/>
        <w:left w:val="none" w:sz="0" w:space="0" w:color="auto"/>
        <w:bottom w:val="none" w:sz="0" w:space="0" w:color="auto"/>
        <w:right w:val="none" w:sz="0" w:space="0" w:color="auto"/>
      </w:divBdr>
    </w:div>
    <w:div w:id="1915386130">
      <w:bodyDiv w:val="1"/>
      <w:marLeft w:val="0"/>
      <w:marRight w:val="0"/>
      <w:marTop w:val="0"/>
      <w:marBottom w:val="0"/>
      <w:divBdr>
        <w:top w:val="none" w:sz="0" w:space="0" w:color="auto"/>
        <w:left w:val="none" w:sz="0" w:space="0" w:color="auto"/>
        <w:bottom w:val="none" w:sz="0" w:space="0" w:color="auto"/>
        <w:right w:val="none" w:sz="0" w:space="0" w:color="auto"/>
      </w:divBdr>
    </w:div>
    <w:div w:id="1924944888">
      <w:bodyDiv w:val="1"/>
      <w:marLeft w:val="0"/>
      <w:marRight w:val="0"/>
      <w:marTop w:val="0"/>
      <w:marBottom w:val="0"/>
      <w:divBdr>
        <w:top w:val="none" w:sz="0" w:space="0" w:color="auto"/>
        <w:left w:val="none" w:sz="0" w:space="0" w:color="auto"/>
        <w:bottom w:val="none" w:sz="0" w:space="0" w:color="auto"/>
        <w:right w:val="none" w:sz="0" w:space="0" w:color="auto"/>
      </w:divBdr>
    </w:div>
    <w:div w:id="2025741064">
      <w:bodyDiv w:val="1"/>
      <w:marLeft w:val="0"/>
      <w:marRight w:val="0"/>
      <w:marTop w:val="0"/>
      <w:marBottom w:val="0"/>
      <w:divBdr>
        <w:top w:val="none" w:sz="0" w:space="0" w:color="auto"/>
        <w:left w:val="none" w:sz="0" w:space="0" w:color="auto"/>
        <w:bottom w:val="none" w:sz="0" w:space="0" w:color="auto"/>
        <w:right w:val="none" w:sz="0" w:space="0" w:color="auto"/>
      </w:divBdr>
    </w:div>
    <w:div w:id="21297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tools.ietf.org/id/draft-westerlund-avtcore-multiplex-architecture-02.txt" TargetMode="External"/><Relationship Id="rId7" Type="http://schemas.openxmlformats.org/officeDocument/2006/relationships/endnotes" Target="endnotes.xml"/><Relationship Id="rId12" Type="http://schemas.openxmlformats.org/officeDocument/2006/relationships/hyperlink" Target="http://www.ietf.org/proceedings/86/slides/slides-86-avtext-5.ppt"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tools.ietf.org/wg/mmusic/draft-ietf-mmusic-sdp-bundle-negotiation/"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tools.ietf.org/wg/rtcweb/draft-ietf-rtcweb-rtp-usage/"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tools.ietf.org/wg/mmusic/draft-ietf-mmusic-sdp-bundle-negotiation/"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034908F-DD87-4593-A786-32F6CCD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10</Pages>
  <Words>1703</Words>
  <Characters>10767</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12446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24</cp:revision>
  <cp:lastPrinted>2013-06-10T12:13:00Z</cp:lastPrinted>
  <dcterms:created xsi:type="dcterms:W3CDTF">2013-05-16T14:24:00Z</dcterms:created>
  <dcterms:modified xsi:type="dcterms:W3CDTF">2013-06-10T12:41:00Z</dcterms:modified>
</cp:coreProperties>
</file>