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617"/>
        <w:gridCol w:w="3030"/>
        <w:gridCol w:w="210"/>
        <w:gridCol w:w="1440"/>
        <w:gridCol w:w="3626"/>
      </w:tblGrid>
      <w:tr w:rsidR="006C499C" w:rsidRPr="00981DCE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F331C5" w:rsidRDefault="001E3845" w:rsidP="004F3600">
            <w:pPr>
              <w:spacing w:before="0"/>
              <w:rPr>
                <w:b/>
                <w:smallCaps/>
                <w:sz w:val="20"/>
              </w:rPr>
            </w:pPr>
            <w:bookmarkStart w:id="0" w:name="dsg" w:colFirst="1" w:colLast="1"/>
            <w:bookmarkStart w:id="1" w:name="dtableau"/>
            <w:r w:rsidRPr="00A14FB6">
              <w:rPr>
                <w:b/>
                <w:smallCaps/>
                <w:sz w:val="20"/>
                <w:szCs w:val="19"/>
              </w:rPr>
              <w:t>Rapporteur Meeting of Questions</w:t>
            </w:r>
            <w:r w:rsidR="004F3600">
              <w:rPr>
                <w:b/>
                <w:smallCaps/>
                <w:sz w:val="20"/>
                <w:szCs w:val="19"/>
              </w:rPr>
              <w:t xml:space="preserve"> 1, </w:t>
            </w:r>
            <w:r>
              <w:rPr>
                <w:b/>
                <w:smallCaps/>
                <w:sz w:val="20"/>
                <w:szCs w:val="19"/>
              </w:rPr>
              <w:t xml:space="preserve">2, </w:t>
            </w:r>
            <w:r w:rsidRPr="00A14FB6">
              <w:rPr>
                <w:b/>
                <w:smallCaps/>
                <w:sz w:val="20"/>
                <w:szCs w:val="19"/>
              </w:rPr>
              <w:t>3, 5</w:t>
            </w:r>
            <w:r>
              <w:rPr>
                <w:b/>
                <w:smallCaps/>
                <w:sz w:val="20"/>
                <w:szCs w:val="19"/>
              </w:rPr>
              <w:t xml:space="preserve"> and 2</w:t>
            </w:r>
            <w:r w:rsidR="004F3600">
              <w:rPr>
                <w:b/>
                <w:smallCaps/>
                <w:sz w:val="20"/>
                <w:szCs w:val="19"/>
              </w:rPr>
              <w:t>1</w:t>
            </w:r>
            <w:r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981DCE" w:rsidRDefault="006C499C" w:rsidP="0053781D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2" w:name="docnumber"/>
            <w:r w:rsidRPr="00406BC2">
              <w:rPr>
                <w:b/>
                <w:bCs/>
                <w:sz w:val="40"/>
              </w:rPr>
              <w:t>AVD-</w:t>
            </w:r>
            <w:r w:rsidR="00EE6E56">
              <w:rPr>
                <w:b/>
                <w:bCs/>
                <w:sz w:val="40"/>
              </w:rPr>
              <w:t>441</w:t>
            </w:r>
            <w:r w:rsidR="0053781D">
              <w:rPr>
                <w:b/>
                <w:bCs/>
                <w:sz w:val="40"/>
              </w:rPr>
              <w:t>3</w:t>
            </w:r>
            <w:bookmarkEnd w:id="2"/>
          </w:p>
        </w:tc>
      </w:tr>
      <w:tr w:rsidR="006C499C" w:rsidRPr="00981DCE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981DCE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981DCE">
              <w:rPr>
                <w:b/>
                <w:bCs/>
                <w:sz w:val="26"/>
              </w:rPr>
              <w:t>TELECOMMUNICATION</w:t>
            </w:r>
            <w:r w:rsidRPr="00981DCE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981DCE" w:rsidRDefault="006C499C" w:rsidP="004F3600">
            <w:pPr>
              <w:rPr>
                <w:smallCaps/>
                <w:sz w:val="20"/>
              </w:rPr>
            </w:pPr>
            <w:r w:rsidRPr="00981DCE">
              <w:rPr>
                <w:sz w:val="20"/>
              </w:rPr>
              <w:t>STUDY PERIOD 20</w:t>
            </w:r>
            <w:r w:rsidR="004F3600">
              <w:rPr>
                <w:sz w:val="20"/>
              </w:rPr>
              <w:t>13</w:t>
            </w:r>
            <w:r w:rsidRPr="00981DCE">
              <w:rPr>
                <w:sz w:val="20"/>
              </w:rPr>
              <w:t>-20</w:t>
            </w:r>
            <w:r w:rsidR="005066C3">
              <w:rPr>
                <w:sz w:val="20"/>
              </w:rPr>
              <w:t>1</w:t>
            </w:r>
            <w:r w:rsidR="004F3600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950EE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950EE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981DCE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981DCE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981DCE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981DCE">
              <w:rPr>
                <w:b/>
                <w:bCs/>
                <w:sz w:val="28"/>
              </w:rPr>
              <w:t>Original: English</w:t>
            </w:r>
          </w:p>
        </w:tc>
      </w:tr>
      <w:bookmarkEnd w:id="1"/>
      <w:bookmarkEnd w:id="4"/>
      <w:tr w:rsidR="00DE2128" w:rsidRPr="00C03EC3" w:rsidTr="009F5199">
        <w:trPr>
          <w:cantSplit/>
          <w:trHeight w:val="357"/>
        </w:trPr>
        <w:tc>
          <w:tcPr>
            <w:tcW w:w="1617" w:type="dxa"/>
          </w:tcPr>
          <w:p w:rsidR="00DE2128" w:rsidRPr="00981DCE" w:rsidRDefault="00DE2128" w:rsidP="009F5199">
            <w:pPr>
              <w:rPr>
                <w:b/>
                <w:bCs/>
              </w:rPr>
            </w:pPr>
            <w:r w:rsidRPr="00981DCE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DE2128" w:rsidRPr="00981DCE" w:rsidRDefault="00DE2128" w:rsidP="009F5199">
            <w:r>
              <w:t>3</w:t>
            </w:r>
          </w:p>
        </w:tc>
        <w:tc>
          <w:tcPr>
            <w:tcW w:w="5276" w:type="dxa"/>
            <w:gridSpan w:val="3"/>
          </w:tcPr>
          <w:p w:rsidR="00DE2128" w:rsidRPr="00C03EC3" w:rsidRDefault="00375A9D" w:rsidP="004F3600">
            <w:pPr>
              <w:wordWrap w:val="0"/>
              <w:jc w:val="right"/>
              <w:rPr>
                <w:sz w:val="22"/>
              </w:rPr>
            </w:pPr>
            <w:r w:rsidRPr="00375A9D">
              <w:rPr>
                <w:rFonts w:eastAsia="Malgun Gothic"/>
                <w:sz w:val="22"/>
                <w:lang w:eastAsia="ko-KR"/>
              </w:rPr>
              <w:t>Oslo, 17 - 21 June 2013</w:t>
            </w:r>
          </w:p>
        </w:tc>
      </w:tr>
      <w:tr w:rsidR="00DE2128" w:rsidRPr="00981DCE" w:rsidTr="009F5199">
        <w:trPr>
          <w:cantSplit/>
          <w:trHeight w:val="357"/>
        </w:trPr>
        <w:tc>
          <w:tcPr>
            <w:tcW w:w="9923" w:type="dxa"/>
            <w:gridSpan w:val="5"/>
          </w:tcPr>
          <w:p w:rsidR="00DE2128" w:rsidRPr="00981DCE" w:rsidRDefault="00DE2128" w:rsidP="009F51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RAPPORTEUR MEETING DOCUMENT</w:t>
            </w:r>
          </w:p>
        </w:tc>
      </w:tr>
      <w:tr w:rsidR="00DE2128" w:rsidRPr="00A950EE" w:rsidTr="009F5199">
        <w:trPr>
          <w:cantSplit/>
          <w:trHeight w:val="357"/>
        </w:trPr>
        <w:tc>
          <w:tcPr>
            <w:tcW w:w="1617" w:type="dxa"/>
          </w:tcPr>
          <w:p w:rsidR="00DE2128" w:rsidRPr="00981DCE" w:rsidRDefault="00DE2128" w:rsidP="009F5199">
            <w:pPr>
              <w:rPr>
                <w:b/>
                <w:bCs/>
              </w:rPr>
            </w:pPr>
            <w:r w:rsidRPr="00981DCE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DE2128" w:rsidRPr="00A950EE" w:rsidRDefault="00DE2128" w:rsidP="009F5199">
            <w:r>
              <w:t>ALCATEL-LUCENT</w:t>
            </w:r>
          </w:p>
        </w:tc>
      </w:tr>
      <w:tr w:rsidR="00DE2128" w:rsidRPr="00A950EE" w:rsidTr="009F5199">
        <w:trPr>
          <w:cantSplit/>
          <w:trHeight w:val="357"/>
        </w:trPr>
        <w:tc>
          <w:tcPr>
            <w:tcW w:w="1617" w:type="dxa"/>
          </w:tcPr>
          <w:p w:rsidR="00DE2128" w:rsidRPr="00981DCE" w:rsidRDefault="00DE2128" w:rsidP="009F5199">
            <w:pPr>
              <w:spacing w:after="120"/>
            </w:pPr>
            <w:r w:rsidRPr="00981DCE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DE2128" w:rsidRPr="00A950EE" w:rsidRDefault="00EE6E56" w:rsidP="00FD7CC7">
            <w:pPr>
              <w:spacing w:after="120"/>
            </w:pPr>
            <w:r w:rsidRPr="00EE6E56">
              <w:t xml:space="preserve">H.248.RTPTOPO: </w:t>
            </w:r>
            <w:r w:rsidR="0053781D" w:rsidRPr="0053781D">
              <w:t>impact of IETF draft-westerlund-avtcore-rtp-topologies-update</w:t>
            </w:r>
          </w:p>
        </w:tc>
      </w:tr>
      <w:tr w:rsidR="00DE2128" w:rsidRPr="00981DCE" w:rsidTr="009F5199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DE2128" w:rsidRPr="00A950EE" w:rsidRDefault="00DE2128" w:rsidP="009F5199">
            <w:pPr>
              <w:spacing w:after="120"/>
            </w:pPr>
            <w:r>
              <w:rPr>
                <w:b/>
                <w:bCs/>
              </w:rPr>
              <w:t>Purpose</w:t>
            </w:r>
            <w:r w:rsidRPr="00A950EE">
              <w:rPr>
                <w:b/>
                <w:bCs/>
              </w:rPr>
              <w:t>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DE2128" w:rsidRPr="00455D90" w:rsidRDefault="00DE2128" w:rsidP="009245CB">
            <w:pPr>
              <w:spacing w:after="120"/>
              <w:rPr>
                <w:lang w:val="en-US"/>
              </w:rPr>
            </w:pPr>
            <w:r w:rsidRPr="00455D90">
              <w:rPr>
                <w:lang w:val="en-US"/>
              </w:rPr>
              <w:t>Proposal</w:t>
            </w:r>
          </w:p>
        </w:tc>
      </w:tr>
    </w:tbl>
    <w:p w:rsidR="00DE2128" w:rsidRPr="00455D90" w:rsidRDefault="00DE2128" w:rsidP="006C499C">
      <w:pPr>
        <w:rPr>
          <w:lang w:val="en-US"/>
        </w:rPr>
      </w:pPr>
    </w:p>
    <w:p w:rsidR="009245CB" w:rsidRPr="009245CB" w:rsidRDefault="009245CB" w:rsidP="009245CB">
      <w:pPr>
        <w:keepNext/>
        <w:spacing w:before="160"/>
        <w:rPr>
          <w:b/>
        </w:rPr>
      </w:pPr>
      <w:r w:rsidRPr="009245CB">
        <w:rPr>
          <w:b/>
        </w:rPr>
        <w:t>Summary</w:t>
      </w:r>
    </w:p>
    <w:p w:rsidR="009245CB" w:rsidRDefault="00772A83" w:rsidP="009245CB">
      <w:r>
        <w:t>Add additional information due to IETF progress by revising the RTP topology models according RFC 5117.</w:t>
      </w:r>
    </w:p>
    <w:p w:rsidR="0053781D" w:rsidRDefault="0053781D" w:rsidP="009245CB"/>
    <w:p w:rsidR="00772A83" w:rsidRPr="009245CB" w:rsidRDefault="00772A83" w:rsidP="00772A83">
      <w:pPr>
        <w:keepNext/>
        <w:spacing w:before="160"/>
        <w:rPr>
          <w:b/>
        </w:rPr>
      </w:pPr>
      <w:r>
        <w:rPr>
          <w:b/>
        </w:rPr>
        <w:t>Discussion and conclusions</w:t>
      </w:r>
    </w:p>
    <w:p w:rsidR="00C90204" w:rsidRDefault="00772A83" w:rsidP="00C90204">
      <w:r>
        <w:t>There is proposed work in IETF WG AVTCORE in revising the RTP topology models according RFC 5117, see</w:t>
      </w:r>
    </w:p>
    <w:p w:rsidR="00C90204" w:rsidRDefault="00C90204" w:rsidP="00772A83">
      <w:pPr>
        <w:ind w:left="567"/>
      </w:pPr>
      <w:proofErr w:type="gramStart"/>
      <w:r>
        <w:t>draft-ietf-avtcore-rtp-topologies-update-00</w:t>
      </w:r>
      <w:proofErr w:type="gramEnd"/>
      <w:r w:rsidR="00772A83">
        <w:t xml:space="preserve"> “</w:t>
      </w:r>
      <w:r w:rsidR="00772A83" w:rsidRPr="00772A83">
        <w:rPr>
          <w:b/>
          <w:i/>
        </w:rPr>
        <w:t>RTP Topologies</w:t>
      </w:r>
      <w:r w:rsidR="00772A83">
        <w:t>”</w:t>
      </w:r>
      <w:r w:rsidR="00772A83">
        <w:br/>
      </w:r>
      <w:hyperlink r:id="rId7" w:history="1">
        <w:r w:rsidRPr="00692DC9">
          <w:rPr>
            <w:rStyle w:val="Hyperlink"/>
          </w:rPr>
          <w:t>http://tools.ietf.org/wg/avtcore/draft-ietf-avtcore-rtp-topologies-update/</w:t>
        </w:r>
      </w:hyperlink>
      <w:r>
        <w:t>)</w:t>
      </w:r>
    </w:p>
    <w:p w:rsidR="00772A83" w:rsidRDefault="00772A83" w:rsidP="00772A83">
      <w:pPr>
        <w:ind w:left="567"/>
      </w:pPr>
      <w:r>
        <w:t>The long-term goal would be replacement of RFC 5117 (“</w:t>
      </w:r>
      <w:r w:rsidRPr="00772A83">
        <w:rPr>
          <w:i/>
        </w:rPr>
        <w:t>Obsoletes: RFC 5117 (if approved)</w:t>
      </w:r>
      <w:r>
        <w:t>”).</w:t>
      </w:r>
    </w:p>
    <w:p w:rsidR="00C90204" w:rsidRDefault="00772A83" w:rsidP="009245CB">
      <w:r>
        <w:t>We hadn’t yet the time in studying the new material vs RFC 5117. However, we should add a new living list item to H.248.RTPTOPO because RFC 5117 is considered to be the “core RFC” in context of H.248.RTPTOPO.</w:t>
      </w:r>
    </w:p>
    <w:p w:rsidR="00C90204" w:rsidRPr="009245CB" w:rsidRDefault="00C90204" w:rsidP="009245CB"/>
    <w:p w:rsidR="009A4CA9" w:rsidRPr="009245CB" w:rsidRDefault="00FE1DA9" w:rsidP="009A4CA9">
      <w:pPr>
        <w:rPr>
          <w:b/>
          <w:lang w:eastAsia="ja-JP"/>
        </w:rPr>
      </w:pPr>
      <w:r>
        <w:rPr>
          <w:b/>
          <w:lang w:eastAsia="ja-JP"/>
        </w:rPr>
        <w:t>Proposal</w:t>
      </w:r>
    </w:p>
    <w:p w:rsidR="006C499C" w:rsidRDefault="00C049A9">
      <w:r>
        <w:lastRenderedPageBreak/>
        <w:t xml:space="preserve">It is proposed to accept the marked up changes below. Changes are marked up against </w:t>
      </w:r>
      <w:r w:rsidR="009245CB" w:rsidRPr="009245CB">
        <w:rPr>
          <w:b/>
        </w:rPr>
        <w:t xml:space="preserve">TD </w:t>
      </w:r>
      <w:r w:rsidR="0053781D">
        <w:rPr>
          <w:b/>
        </w:rPr>
        <w:t>18</w:t>
      </w:r>
      <w:r w:rsidR="009245CB" w:rsidRPr="009245CB">
        <w:rPr>
          <w:b/>
        </w:rPr>
        <w:t xml:space="preserve"> R1 (WP 1/16)</w:t>
      </w:r>
      <w:r>
        <w:t xml:space="preserve"> from the </w:t>
      </w:r>
      <w:r w:rsidR="009245CB">
        <w:t>January</w:t>
      </w:r>
      <w:r>
        <w:t xml:space="preserve"> 20</w:t>
      </w:r>
      <w:r w:rsidR="009245CB">
        <w:t>13</w:t>
      </w:r>
      <w:r>
        <w:t xml:space="preserve"> Q.3/16 meeting.</w:t>
      </w:r>
    </w:p>
    <w:p w:rsidR="00284A0E" w:rsidRDefault="00284A0E" w:rsidP="00284A0E">
      <w:r w:rsidRPr="001627DD">
        <w:rPr>
          <w:highlight w:val="green"/>
        </w:rPr>
        <w:t>Change proposal #1:</w:t>
      </w:r>
    </w:p>
    <w:p w:rsidR="00284A0E" w:rsidRDefault="00284A0E" w:rsidP="00284A0E">
      <w:pPr>
        <w:pStyle w:val="CorrectionSeparatorBegin"/>
        <w:rPr>
          <w:lang w:val="en-GB"/>
        </w:rPr>
      </w:pPr>
      <w:r>
        <w:rPr>
          <w:lang w:val="en-GB"/>
        </w:rPr>
        <w:t>[Begin Proposed Correction]</w:t>
      </w:r>
    </w:p>
    <w:p w:rsidR="00772A83" w:rsidRPr="00772A83" w:rsidRDefault="00772A83" w:rsidP="00772A83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480"/>
        <w:jc w:val="center"/>
        <w:textAlignment w:val="auto"/>
        <w:rPr>
          <w:rFonts w:eastAsia="Times New Roman"/>
          <w:b/>
          <w:sz w:val="28"/>
          <w:szCs w:val="24"/>
          <w:lang w:eastAsia="ja-JP"/>
        </w:rPr>
      </w:pPr>
      <w:bookmarkStart w:id="5" w:name="_Toc346625661"/>
      <w:r w:rsidRPr="00772A83">
        <w:rPr>
          <w:rFonts w:eastAsia="Times New Roman"/>
          <w:b/>
          <w:sz w:val="28"/>
          <w:szCs w:val="24"/>
          <w:lang w:eastAsia="ja-JP"/>
        </w:rPr>
        <w:t>Appendix II</w:t>
      </w:r>
      <w:r w:rsidRPr="00772A83">
        <w:rPr>
          <w:rFonts w:eastAsia="Times New Roman"/>
          <w:b/>
          <w:sz w:val="28"/>
          <w:szCs w:val="24"/>
          <w:lang w:eastAsia="ja-JP"/>
        </w:rPr>
        <w:br/>
        <w:t>Living List related to RTP Topology Package</w:t>
      </w:r>
      <w:bookmarkEnd w:id="5"/>
    </w:p>
    <w:p w:rsidR="00772A83" w:rsidRPr="00772A83" w:rsidRDefault="00772A83" w:rsidP="00772A83">
      <w:pPr>
        <w:keepNext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jc w:val="center"/>
        <w:textAlignment w:val="auto"/>
        <w:rPr>
          <w:rFonts w:eastAsiaTheme="minorEastAsia"/>
          <w:szCs w:val="24"/>
          <w:lang w:eastAsia="ja-JP"/>
        </w:rPr>
      </w:pPr>
      <w:r w:rsidRPr="00772A83">
        <w:rPr>
          <w:rFonts w:eastAsiaTheme="minorEastAsia"/>
          <w:szCs w:val="24"/>
          <w:lang w:eastAsia="ja-JP"/>
        </w:rPr>
        <w:t>(This appendix does not form an integral part of this Recommendation)</w:t>
      </w:r>
    </w:p>
    <w:p w:rsidR="00772A83" w:rsidRPr="00772A83" w:rsidRDefault="00772A83" w:rsidP="00772A83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Theme="minorEastAsia"/>
          <w:i/>
          <w:iCs/>
          <w:szCs w:val="24"/>
          <w:highlight w:val="yellow"/>
          <w:lang w:eastAsia="ja-JP"/>
        </w:rPr>
      </w:pPr>
      <w:r w:rsidRPr="00772A83">
        <w:rPr>
          <w:rFonts w:eastAsiaTheme="minorEastAsia"/>
          <w:i/>
          <w:iCs/>
          <w:szCs w:val="24"/>
          <w:highlight w:val="yellow"/>
          <w:lang w:eastAsia="ja-JP"/>
        </w:rPr>
        <w:t>{Editor's note: This Appendix is related to the RTP Topology Package (see clause 10):</w:t>
      </w:r>
    </w:p>
    <w:p w:rsidR="00772A83" w:rsidRPr="00772A83" w:rsidRDefault="00772A83" w:rsidP="00772A83">
      <w:pPr>
        <w:numPr>
          <w:ilvl w:val="0"/>
          <w:numId w:val="21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ind w:left="567" w:hanging="567"/>
        <w:textAlignment w:val="auto"/>
        <w:rPr>
          <w:rFonts w:eastAsiaTheme="minorEastAsia"/>
          <w:i/>
          <w:iCs/>
          <w:szCs w:val="24"/>
          <w:highlight w:val="yellow"/>
          <w:lang w:eastAsia="ja-JP"/>
        </w:rPr>
      </w:pPr>
      <w:r w:rsidRPr="00772A83">
        <w:rPr>
          <w:rFonts w:eastAsiaTheme="minorEastAsia"/>
          <w:b/>
          <w:bCs/>
          <w:i/>
          <w:iCs/>
          <w:szCs w:val="24"/>
          <w:highlight w:val="yellow"/>
          <w:lang w:eastAsia="ja-JP"/>
        </w:rPr>
        <w:t>Level of RTP topology property</w:t>
      </w:r>
      <w:r w:rsidRPr="00772A83">
        <w:rPr>
          <w:rFonts w:eastAsiaTheme="minorEastAsia"/>
          <w:i/>
          <w:iCs/>
          <w:szCs w:val="24"/>
          <w:highlight w:val="yellow"/>
          <w:lang w:eastAsia="ja-JP"/>
        </w:rPr>
        <w:t>: there might be following options</w:t>
      </w:r>
    </w:p>
    <w:p w:rsidR="00772A83" w:rsidRPr="00772A83" w:rsidRDefault="00772A83" w:rsidP="00772A83">
      <w:pPr>
        <w:numPr>
          <w:ilvl w:val="5"/>
          <w:numId w:val="21"/>
        </w:numPr>
        <w:tabs>
          <w:tab w:val="clear" w:pos="794"/>
          <w:tab w:val="clear" w:pos="1191"/>
          <w:tab w:val="clear" w:pos="1588"/>
          <w:tab w:val="clear" w:pos="1985"/>
          <w:tab w:val="num" w:pos="1920"/>
        </w:tabs>
        <w:overflowPunct/>
        <w:autoSpaceDE/>
        <w:autoSpaceDN/>
        <w:adjustRightInd/>
        <w:ind w:left="1800"/>
        <w:textAlignment w:val="auto"/>
        <w:rPr>
          <w:rFonts w:eastAsiaTheme="minorEastAsia"/>
          <w:i/>
          <w:iCs/>
          <w:szCs w:val="24"/>
          <w:highlight w:val="yellow"/>
          <w:lang w:eastAsia="ja-JP"/>
        </w:rPr>
      </w:pPr>
      <w:r>
        <w:rPr>
          <w:rFonts w:eastAsiaTheme="minorEastAsia"/>
          <w:i/>
          <w:iCs/>
          <w:szCs w:val="24"/>
          <w:highlight w:val="yellow"/>
          <w:lang w:eastAsia="ja-JP"/>
        </w:rPr>
        <w:t>…</w:t>
      </w:r>
    </w:p>
    <w:p w:rsidR="00772A83" w:rsidRPr="00772A83" w:rsidRDefault="00772A83" w:rsidP="00772A83">
      <w:pPr>
        <w:numPr>
          <w:ilvl w:val="0"/>
          <w:numId w:val="21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ind w:left="567" w:hanging="567"/>
        <w:textAlignment w:val="auto"/>
        <w:rPr>
          <w:rFonts w:eastAsiaTheme="minorEastAsia"/>
          <w:i/>
          <w:iCs/>
          <w:szCs w:val="24"/>
          <w:highlight w:val="yellow"/>
          <w:lang w:eastAsia="ja-JP"/>
        </w:rPr>
      </w:pPr>
      <w:r w:rsidRPr="00772A83">
        <w:rPr>
          <w:rFonts w:eastAsiaTheme="minorEastAsia"/>
          <w:b/>
          <w:bCs/>
          <w:i/>
          <w:iCs/>
          <w:szCs w:val="24"/>
          <w:highlight w:val="yellow"/>
          <w:lang w:eastAsia="ja-JP"/>
        </w:rPr>
        <w:t>Dynamic of RTP topology property value</w:t>
      </w:r>
      <w:r w:rsidRPr="00772A83">
        <w:rPr>
          <w:rFonts w:eastAsiaTheme="minorEastAsia"/>
          <w:i/>
          <w:iCs/>
          <w:szCs w:val="24"/>
          <w:highlight w:val="yellow"/>
          <w:lang w:eastAsia="ja-JP"/>
        </w:rPr>
        <w:t>: there appears the question whether the RTP topology is a static characteristic over the lifetime of a Stream, or whether the RTP topology could even dynamically change? Some possible use cases:</w:t>
      </w:r>
    </w:p>
    <w:p w:rsidR="00772A83" w:rsidRPr="00772A83" w:rsidRDefault="00772A83" w:rsidP="00772A83">
      <w:pPr>
        <w:numPr>
          <w:ilvl w:val="5"/>
          <w:numId w:val="21"/>
        </w:numPr>
        <w:tabs>
          <w:tab w:val="clear" w:pos="794"/>
          <w:tab w:val="clear" w:pos="1191"/>
          <w:tab w:val="clear" w:pos="1588"/>
          <w:tab w:val="clear" w:pos="1985"/>
          <w:tab w:val="num" w:pos="1920"/>
        </w:tabs>
        <w:overflowPunct/>
        <w:autoSpaceDE/>
        <w:autoSpaceDN/>
        <w:adjustRightInd/>
        <w:ind w:left="1800"/>
        <w:textAlignment w:val="auto"/>
        <w:rPr>
          <w:rFonts w:eastAsiaTheme="minorEastAsia"/>
          <w:i/>
          <w:iCs/>
          <w:szCs w:val="24"/>
          <w:highlight w:val="yellow"/>
          <w:lang w:eastAsia="ja-JP"/>
        </w:rPr>
      </w:pPr>
      <w:r>
        <w:rPr>
          <w:rFonts w:eastAsiaTheme="minorEastAsia"/>
          <w:i/>
          <w:iCs/>
          <w:szCs w:val="24"/>
          <w:highlight w:val="yellow"/>
          <w:lang w:eastAsia="ja-JP"/>
        </w:rPr>
        <w:t>…</w:t>
      </w:r>
    </w:p>
    <w:p w:rsidR="00772A83" w:rsidRPr="00772A83" w:rsidRDefault="00772A83" w:rsidP="00772A83">
      <w:pPr>
        <w:numPr>
          <w:ilvl w:val="0"/>
          <w:numId w:val="21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ind w:left="567" w:hanging="567"/>
        <w:textAlignment w:val="auto"/>
        <w:rPr>
          <w:ins w:id="6" w:author="ALU" w:date="2013-06-10T19:00:00Z"/>
          <w:rFonts w:eastAsiaTheme="minorEastAsia"/>
          <w:i/>
          <w:iCs/>
          <w:szCs w:val="24"/>
          <w:highlight w:val="yellow"/>
          <w:lang w:eastAsia="ja-JP"/>
          <w:rPrChange w:id="7" w:author="ALU" w:date="2013-06-10T19:02:00Z">
            <w:rPr>
              <w:ins w:id="8" w:author="ALU" w:date="2013-06-10T19:00:00Z"/>
              <w:rFonts w:eastAsiaTheme="minorEastAsia"/>
              <w:i/>
              <w:iCs/>
              <w:szCs w:val="24"/>
              <w:highlight w:val="yellow"/>
              <w:lang w:eastAsia="ja-JP"/>
            </w:rPr>
          </w:rPrChange>
        </w:rPr>
      </w:pPr>
      <w:ins w:id="9" w:author="ALU" w:date="2013-06-10T19:00:00Z">
        <w:r w:rsidRPr="00772A83">
          <w:rPr>
            <w:rFonts w:eastAsiaTheme="minorEastAsia"/>
            <w:b/>
            <w:bCs/>
            <w:i/>
            <w:iCs/>
            <w:szCs w:val="24"/>
            <w:highlight w:val="yellow"/>
            <w:lang w:eastAsia="ja-JP"/>
          </w:rPr>
          <w:t xml:space="preserve">Impact of IETF </w:t>
        </w:r>
      </w:ins>
      <w:ins w:id="10" w:author="ALU" w:date="2013-06-10T19:01:00Z">
        <w:r w:rsidRPr="00772A83">
          <w:rPr>
            <w:rFonts w:eastAsiaTheme="minorEastAsia"/>
            <w:b/>
            <w:bCs/>
            <w:i/>
            <w:iCs/>
            <w:szCs w:val="24"/>
            <w:highlight w:val="yellow"/>
            <w:lang w:eastAsia="ja-JP"/>
            <w:rPrChange w:id="11" w:author="ALU" w:date="2013-06-10T19:02:00Z">
              <w:rPr>
                <w:rFonts w:eastAsiaTheme="minorEastAsia"/>
                <w:b/>
                <w:bCs/>
                <w:i/>
                <w:iCs/>
                <w:szCs w:val="24"/>
                <w:lang w:eastAsia="ja-JP"/>
              </w:rPr>
            </w:rPrChange>
          </w:rPr>
          <w:t>draft-ietf-avtcore-rtp-topologies-update-00 “RTP Topologies”</w:t>
        </w:r>
      </w:ins>
      <w:ins w:id="12" w:author="ALU" w:date="2013-06-10T19:02:00Z">
        <w:r w:rsidRPr="00772A83">
          <w:rPr>
            <w:rFonts w:eastAsiaTheme="minorEastAsia"/>
            <w:b/>
            <w:bCs/>
            <w:i/>
            <w:iCs/>
            <w:szCs w:val="24"/>
            <w:highlight w:val="yellow"/>
            <w:lang w:eastAsia="ja-JP"/>
            <w:rPrChange w:id="13" w:author="ALU" w:date="2013-06-10T19:02:00Z">
              <w:rPr>
                <w:rFonts w:eastAsiaTheme="minorEastAsia"/>
                <w:b/>
                <w:bCs/>
                <w:i/>
                <w:iCs/>
                <w:szCs w:val="24"/>
                <w:highlight w:val="yellow"/>
                <w:lang w:eastAsia="ja-JP"/>
              </w:rPr>
            </w:rPrChange>
          </w:rPr>
          <w:t xml:space="preserve"> (</w:t>
        </w:r>
        <w:r w:rsidRPr="00772A83">
          <w:rPr>
            <w:rFonts w:eastAsiaTheme="minorEastAsia"/>
            <w:b/>
            <w:bCs/>
            <w:i/>
            <w:iCs/>
            <w:szCs w:val="24"/>
            <w:highlight w:val="yellow"/>
            <w:lang w:eastAsia="ja-JP"/>
            <w:rPrChange w:id="14" w:author="ALU" w:date="2013-06-10T19:02:00Z">
              <w:rPr>
                <w:rFonts w:eastAsiaTheme="minorEastAsia"/>
                <w:b/>
                <w:bCs/>
                <w:i/>
                <w:iCs/>
                <w:szCs w:val="24"/>
                <w:lang w:eastAsia="ja-JP"/>
              </w:rPr>
            </w:rPrChange>
          </w:rPr>
          <w:t>[b-IETF rtp-topologies]</w:t>
        </w:r>
        <w:r w:rsidRPr="00772A83">
          <w:rPr>
            <w:rFonts w:eastAsiaTheme="minorEastAsia"/>
            <w:b/>
            <w:bCs/>
            <w:i/>
            <w:iCs/>
            <w:szCs w:val="24"/>
            <w:highlight w:val="yellow"/>
            <w:lang w:eastAsia="ja-JP"/>
            <w:rPrChange w:id="15" w:author="ALU" w:date="2013-06-10T19:02:00Z">
              <w:rPr>
                <w:rFonts w:eastAsiaTheme="minorEastAsia"/>
                <w:b/>
                <w:bCs/>
                <w:i/>
                <w:iCs/>
                <w:szCs w:val="24"/>
                <w:highlight w:val="yellow"/>
                <w:lang w:eastAsia="ja-JP"/>
              </w:rPr>
            </w:rPrChange>
          </w:rPr>
          <w:t>)</w:t>
        </w:r>
      </w:ins>
      <w:ins w:id="16" w:author="ALU" w:date="2013-06-10T19:01:00Z">
        <w:r w:rsidRPr="00772A83">
          <w:rPr>
            <w:rFonts w:eastAsiaTheme="minorEastAsia"/>
            <w:b/>
            <w:bCs/>
            <w:i/>
            <w:iCs/>
            <w:szCs w:val="24"/>
            <w:highlight w:val="yellow"/>
            <w:lang w:eastAsia="ja-JP"/>
            <w:rPrChange w:id="17" w:author="ALU" w:date="2013-06-10T19:02:00Z">
              <w:rPr>
                <w:rFonts w:eastAsiaTheme="minorEastAsia"/>
                <w:b/>
                <w:bCs/>
                <w:i/>
                <w:iCs/>
                <w:szCs w:val="24"/>
                <w:lang w:eastAsia="ja-JP"/>
              </w:rPr>
            </w:rPrChange>
          </w:rPr>
          <w:t xml:space="preserve">? </w:t>
        </w:r>
        <w:r w:rsidRPr="00772A83">
          <w:rPr>
            <w:rFonts w:eastAsiaTheme="minorEastAsia"/>
            <w:i/>
            <w:iCs/>
            <w:szCs w:val="24"/>
            <w:highlight w:val="yellow"/>
            <w:lang w:eastAsia="ja-JP"/>
            <w:rPrChange w:id="18" w:author="ALU" w:date="2013-06-10T19:02:00Z">
              <w:rPr>
                <w:rFonts w:eastAsiaTheme="minorEastAsia"/>
                <w:i/>
                <w:iCs/>
                <w:szCs w:val="24"/>
                <w:highlight w:val="yellow"/>
                <w:lang w:eastAsia="ja-JP"/>
              </w:rPr>
            </w:rPrChange>
          </w:rPr>
          <w:t>As revision of RFC 5117.</w:t>
        </w:r>
      </w:ins>
    </w:p>
    <w:p w:rsidR="00772A83" w:rsidRPr="00772A83" w:rsidRDefault="00772A83" w:rsidP="00772A83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Theme="minorEastAsia"/>
          <w:i/>
          <w:iCs/>
          <w:szCs w:val="24"/>
          <w:highlight w:val="yellow"/>
          <w:lang w:eastAsia="ja-JP"/>
        </w:rPr>
      </w:pPr>
      <w:r w:rsidRPr="00772A83">
        <w:rPr>
          <w:rFonts w:eastAsiaTheme="minorEastAsia"/>
          <w:i/>
          <w:iCs/>
          <w:szCs w:val="24"/>
          <w:highlight w:val="yellow"/>
          <w:lang w:eastAsia="ja-JP"/>
        </w:rPr>
        <w:t>Contributions are solicited.}</w:t>
      </w:r>
    </w:p>
    <w:p w:rsidR="00284A0E" w:rsidRDefault="00284A0E" w:rsidP="00455D90">
      <w:pPr>
        <w:pStyle w:val="Correctionend"/>
        <w:rPr>
          <w:lang w:val="en-GB"/>
        </w:rPr>
      </w:pPr>
      <w:r>
        <w:rPr>
          <w:lang w:val="en-GB"/>
        </w:rPr>
        <w:t>[End Proposed Correction]</w:t>
      </w:r>
    </w:p>
    <w:p w:rsidR="00284A0E" w:rsidRDefault="00284A0E" w:rsidP="00284A0E"/>
    <w:p w:rsidR="00284A0E" w:rsidRDefault="00284A0E" w:rsidP="00284A0E">
      <w:r w:rsidRPr="001627DD">
        <w:rPr>
          <w:highlight w:val="green"/>
        </w:rPr>
        <w:t>Change proposal #2:</w:t>
      </w:r>
    </w:p>
    <w:p w:rsidR="00284A0E" w:rsidRDefault="00284A0E" w:rsidP="00284A0E">
      <w:pPr>
        <w:pStyle w:val="CorrectionSeparatorBegin"/>
        <w:rPr>
          <w:lang w:val="en-GB"/>
        </w:rPr>
      </w:pPr>
      <w:r>
        <w:rPr>
          <w:lang w:val="en-GB"/>
        </w:rPr>
        <w:t>[Begin Proposed Correction]</w:t>
      </w:r>
    </w:p>
    <w:p w:rsidR="00211EA2" w:rsidRPr="00211EA2" w:rsidRDefault="00211EA2" w:rsidP="00211EA2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480"/>
        <w:jc w:val="center"/>
        <w:textAlignment w:val="auto"/>
        <w:rPr>
          <w:rFonts w:eastAsia="Times New Roman"/>
          <w:b/>
          <w:sz w:val="28"/>
          <w:szCs w:val="24"/>
          <w:lang w:eastAsia="ja-JP"/>
        </w:rPr>
      </w:pPr>
      <w:bookmarkStart w:id="19" w:name="_Toc323893750"/>
      <w:bookmarkStart w:id="20" w:name="_Toc346625192"/>
      <w:r w:rsidRPr="00211EA2">
        <w:rPr>
          <w:rFonts w:eastAsia="Times New Roman"/>
          <w:b/>
          <w:sz w:val="28"/>
          <w:szCs w:val="24"/>
          <w:lang w:eastAsia="ja-JP"/>
        </w:rPr>
        <w:t>Bibliography</w:t>
      </w:r>
      <w:bookmarkEnd w:id="19"/>
      <w:bookmarkEnd w:id="20"/>
    </w:p>
    <w:p w:rsidR="001514BE" w:rsidRDefault="001514BE" w:rsidP="00211EA2">
      <w:pPr>
        <w:tabs>
          <w:tab w:val="clear" w:pos="794"/>
          <w:tab w:val="clear" w:pos="1191"/>
          <w:tab w:val="clear" w:pos="1588"/>
          <w:tab w:val="clear" w:pos="1985"/>
        </w:tabs>
        <w:ind w:left="2268" w:hanging="2268"/>
        <w:rPr>
          <w:rFonts w:eastAsia="Times New Roman"/>
        </w:rPr>
      </w:pPr>
      <w:r>
        <w:rPr>
          <w:rFonts w:eastAsia="Times New Roman"/>
        </w:rPr>
        <w:t>…</w:t>
      </w:r>
    </w:p>
    <w:p w:rsidR="001514BE" w:rsidRDefault="00772A83" w:rsidP="00211EA2">
      <w:pPr>
        <w:tabs>
          <w:tab w:val="clear" w:pos="794"/>
          <w:tab w:val="clear" w:pos="1191"/>
          <w:tab w:val="clear" w:pos="1588"/>
          <w:tab w:val="clear" w:pos="1985"/>
        </w:tabs>
        <w:ind w:left="2268" w:hanging="2268"/>
        <w:rPr>
          <w:rFonts w:eastAsia="Times New Roman"/>
        </w:rPr>
      </w:pPr>
      <w:ins w:id="21" w:author="ALU" w:date="2013-06-10T19:01:00Z">
        <w:r>
          <w:rPr>
            <w:rFonts w:eastAsia="Times New Roman"/>
          </w:rPr>
          <w:t>[</w:t>
        </w:r>
        <w:proofErr w:type="gramStart"/>
        <w:r>
          <w:rPr>
            <w:rFonts w:eastAsia="Times New Roman"/>
          </w:rPr>
          <w:t>b-IETF</w:t>
        </w:r>
        <w:proofErr w:type="gramEnd"/>
        <w:r>
          <w:rPr>
            <w:rFonts w:eastAsia="Times New Roman"/>
          </w:rPr>
          <w:t xml:space="preserve"> </w:t>
        </w:r>
      </w:ins>
      <w:ins w:id="22" w:author="ALU" w:date="2013-06-10T19:02:00Z">
        <w:r>
          <w:rPr>
            <w:rFonts w:eastAsia="Times New Roman"/>
          </w:rPr>
          <w:t>rtp-topologies</w:t>
        </w:r>
      </w:ins>
      <w:ins w:id="23" w:author="ALU" w:date="2013-06-10T19:01:00Z">
        <w:r>
          <w:rPr>
            <w:rFonts w:eastAsia="Times New Roman"/>
          </w:rPr>
          <w:t>]</w:t>
        </w:r>
      </w:ins>
      <w:ins w:id="24" w:author="ALU" w:date="2013-06-10T19:02:00Z">
        <w:r>
          <w:rPr>
            <w:rFonts w:eastAsia="Times New Roman"/>
          </w:rPr>
          <w:tab/>
          <w:t xml:space="preserve">IETF </w:t>
        </w:r>
        <w:r>
          <w:t>draft-ietf-avtcore-rtp-topologies-update “RTP Topologies”</w:t>
        </w:r>
      </w:ins>
    </w:p>
    <w:p w:rsidR="00284A0E" w:rsidRDefault="001514BE" w:rsidP="00284A0E">
      <w:pPr>
        <w:pStyle w:val="Correctionend"/>
        <w:rPr>
          <w:lang w:val="en-GB"/>
        </w:rPr>
      </w:pPr>
      <w:r>
        <w:rPr>
          <w:lang w:val="en-GB"/>
        </w:rPr>
        <w:t xml:space="preserve"> </w:t>
      </w:r>
      <w:r w:rsidR="00284A0E">
        <w:rPr>
          <w:lang w:val="en-GB"/>
        </w:rPr>
        <w:t>[End Proposed Correction]</w:t>
      </w:r>
    </w:p>
    <w:p w:rsidR="00C049A9" w:rsidRDefault="00C049A9" w:rsidP="00C049A9">
      <w:pPr>
        <w:jc w:val="center"/>
      </w:pPr>
      <w:r>
        <w:t>____________________</w:t>
      </w:r>
    </w:p>
    <w:sectPr w:rsidR="00C049A9" w:rsidSect="006C499C">
      <w:headerReference w:type="default" r:id="rId8"/>
      <w:footerReference w:type="first" r:id="rId9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31F5" w:rsidRDefault="00F831F5">
      <w:r>
        <w:separator/>
      </w:r>
    </w:p>
  </w:endnote>
  <w:endnote w:type="continuationSeparator" w:id="0">
    <w:p w:rsidR="00F831F5" w:rsidRDefault="00F831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Arial Unicode MS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23" w:type="dxa"/>
      <w:tblLayout w:type="fixed"/>
      <w:tblCellMar>
        <w:left w:w="57" w:type="dxa"/>
        <w:right w:w="57" w:type="dxa"/>
      </w:tblCellMar>
      <w:tblLook w:val="0000"/>
    </w:tblPr>
    <w:tblGrid>
      <w:gridCol w:w="1617"/>
      <w:gridCol w:w="4394"/>
      <w:gridCol w:w="3912"/>
    </w:tblGrid>
    <w:tr w:rsidR="00F831F5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F831F5" w:rsidRPr="007D5DAA" w:rsidRDefault="00F831F5" w:rsidP="00A23348">
          <w:pPr>
            <w:rPr>
              <w:b/>
              <w:bCs/>
              <w:sz w:val="20"/>
              <w:lang w:val="de-DE"/>
            </w:rPr>
          </w:pPr>
          <w:r w:rsidRPr="007D5DAA">
            <w:rPr>
              <w:b/>
              <w:bCs/>
              <w:sz w:val="20"/>
              <w:lang w:val="de-DE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F831F5" w:rsidRPr="007D5DAA" w:rsidRDefault="00F831F5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7D5DAA">
            <w:rPr>
              <w:bCs/>
              <w:smallCaps/>
              <w:sz w:val="20"/>
              <w:lang w:val="de-DE"/>
            </w:rPr>
            <w:t>Albrecht Schwarz</w:t>
          </w:r>
        </w:p>
        <w:p w:rsidR="00F831F5" w:rsidRPr="007D5DAA" w:rsidRDefault="00F831F5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F831F5" w:rsidRPr="007D5DAA" w:rsidRDefault="00F831F5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F831F5" w:rsidRPr="007D5DAA" w:rsidRDefault="00F831F5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+49-711-821-41425</w:t>
          </w:r>
        </w:p>
        <w:p w:rsidR="00F831F5" w:rsidRPr="007D5DAA" w:rsidRDefault="00F831F5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+49-711-821-40017</w:t>
          </w:r>
        </w:p>
        <w:p w:rsidR="00F831F5" w:rsidRPr="007D5DAA" w:rsidRDefault="00F831F5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1" w:history="1">
            <w:r w:rsidRPr="00900021">
              <w:rPr>
                <w:rStyle w:val="Hyperlink"/>
                <w:sz w:val="20"/>
                <w:lang w:val="fr-FR"/>
              </w:rPr>
              <w:t>Albrecht.Schwarz@alcatel-lucent.com</w:t>
            </w:r>
          </w:hyperlink>
          <w:r w:rsidRPr="007D5DAA">
            <w:rPr>
              <w:sz w:val="20"/>
              <w:lang w:val="fr-FR"/>
            </w:rPr>
            <w:t xml:space="preserve"> </w:t>
          </w:r>
        </w:p>
      </w:tc>
    </w:tr>
    <w:tr w:rsidR="00F831F5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F831F5" w:rsidRPr="007D5DAA" w:rsidRDefault="00F831F5" w:rsidP="00A23348">
          <w:pPr>
            <w:rPr>
              <w:b/>
              <w:bCs/>
              <w:sz w:val="20"/>
              <w:lang w:val="fr-FR"/>
            </w:rPr>
          </w:pPr>
          <w:r w:rsidRPr="007D5DAA">
            <w:rPr>
              <w:b/>
              <w:bCs/>
              <w:sz w:val="20"/>
              <w:lang w:val="fr-FR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F831F5" w:rsidRPr="0091683D" w:rsidRDefault="00F831F5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91683D">
            <w:rPr>
              <w:bCs/>
              <w:smallCaps/>
              <w:sz w:val="20"/>
              <w:lang w:val="de-DE"/>
            </w:rPr>
            <w:t>Juergen Stoetzer-Bradler</w:t>
          </w:r>
        </w:p>
        <w:p w:rsidR="00F831F5" w:rsidRPr="0091683D" w:rsidRDefault="00F831F5" w:rsidP="00A23348">
          <w:pPr>
            <w:spacing w:before="0"/>
            <w:rPr>
              <w:sz w:val="20"/>
              <w:lang w:val="de-DE"/>
            </w:rPr>
          </w:pPr>
          <w:r w:rsidRPr="0091683D">
            <w:rPr>
              <w:sz w:val="20"/>
              <w:lang w:val="de-DE"/>
            </w:rPr>
            <w:t>ALCATEL-LUCENT</w:t>
          </w:r>
        </w:p>
        <w:p w:rsidR="00F831F5" w:rsidRPr="0091683D" w:rsidRDefault="00F831F5" w:rsidP="00A23348">
          <w:pPr>
            <w:spacing w:before="0"/>
            <w:rPr>
              <w:sz w:val="20"/>
              <w:lang w:val="de-DE"/>
            </w:rPr>
          </w:pPr>
          <w:r w:rsidRPr="0091683D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F831F5" w:rsidRPr="007D5DAA" w:rsidRDefault="00F831F5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+49-711-821-45398</w:t>
          </w:r>
        </w:p>
        <w:p w:rsidR="00F831F5" w:rsidRPr="007D5DAA" w:rsidRDefault="00F831F5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F831F5" w:rsidRPr="007D5DAA" w:rsidRDefault="00F831F5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2" w:history="1">
            <w:r w:rsidRPr="00900021">
              <w:rPr>
                <w:rStyle w:val="Hyperlink"/>
                <w:sz w:val="20"/>
                <w:lang w:val="fr-FR"/>
              </w:rPr>
              <w:t>Juergen.Stoetzer-Bradler@alcatel-lucent.com</w:t>
            </w:r>
          </w:hyperlink>
        </w:p>
      </w:tc>
    </w:tr>
    <w:tr w:rsidR="00F831F5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F831F5" w:rsidRPr="007D5DAA" w:rsidRDefault="00F831F5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F831F5" w:rsidRPr="007D5DAA" w:rsidRDefault="00F831F5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7D5DAA">
            <w:rPr>
              <w:bCs/>
              <w:smallCaps/>
              <w:sz w:val="20"/>
              <w:lang w:val="de-DE"/>
            </w:rPr>
            <w:t>Carsten Waitzmann</w:t>
          </w:r>
        </w:p>
        <w:p w:rsidR="00F831F5" w:rsidRPr="007D5DAA" w:rsidRDefault="00F831F5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F831F5" w:rsidRPr="007D5DAA" w:rsidRDefault="00F831F5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F831F5" w:rsidRPr="007D5DAA" w:rsidRDefault="00F831F5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+49-711-821-40406</w:t>
          </w:r>
        </w:p>
        <w:p w:rsidR="00F831F5" w:rsidRPr="007D5DAA" w:rsidRDefault="00F831F5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F831F5" w:rsidRPr="007D5DAA" w:rsidRDefault="00F831F5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3" w:history="1">
            <w:r w:rsidRPr="00900021">
              <w:rPr>
                <w:rStyle w:val="Hyperlink"/>
                <w:sz w:val="20"/>
                <w:lang w:val="fr-FR"/>
              </w:rPr>
              <w:t>Carsten.Waitzmann@alcatel-lucent.com</w:t>
            </w:r>
          </w:hyperlink>
        </w:p>
      </w:tc>
    </w:tr>
    <w:tr w:rsidR="00F831F5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F831F5" w:rsidRPr="007D5DAA" w:rsidRDefault="00F831F5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F831F5" w:rsidRPr="007D5DAA" w:rsidRDefault="00F831F5" w:rsidP="00A23348">
          <w:pPr>
            <w:pStyle w:val="Headingb"/>
            <w:spacing w:before="120"/>
            <w:rPr>
              <w:bCs/>
              <w:smallCaps/>
              <w:sz w:val="20"/>
              <w:lang w:val="en-US"/>
            </w:rPr>
          </w:pPr>
          <w:r w:rsidRPr="007D5DAA">
            <w:rPr>
              <w:bCs/>
              <w:smallCaps/>
              <w:sz w:val="20"/>
              <w:lang w:val="en-US"/>
            </w:rPr>
            <w:t>He Bing</w:t>
          </w:r>
        </w:p>
        <w:p w:rsidR="00F831F5" w:rsidRPr="007D5DAA" w:rsidRDefault="00F831F5" w:rsidP="00A23348">
          <w:pPr>
            <w:spacing w:before="0"/>
            <w:rPr>
              <w:sz w:val="20"/>
              <w:lang w:val="en-US"/>
            </w:rPr>
          </w:pPr>
          <w:r w:rsidRPr="007D5DAA">
            <w:rPr>
              <w:sz w:val="20"/>
              <w:lang w:val="en-US"/>
            </w:rPr>
            <w:t>ALCATEL</w:t>
          </w:r>
          <w:r>
            <w:rPr>
              <w:sz w:val="20"/>
              <w:lang w:val="en-US"/>
            </w:rPr>
            <w:t>-</w:t>
          </w:r>
          <w:r w:rsidRPr="0091683D">
            <w:rPr>
              <w:sz w:val="20"/>
              <w:lang w:val="en-US"/>
            </w:rPr>
            <w:t>LUCENT</w:t>
          </w:r>
          <w:r w:rsidRPr="007D5DAA">
            <w:rPr>
              <w:sz w:val="20"/>
              <w:lang w:val="en-US"/>
            </w:rPr>
            <w:t xml:space="preserve"> SHANGHAI BELL</w:t>
          </w:r>
        </w:p>
        <w:p w:rsidR="00F831F5" w:rsidRPr="007D5DAA" w:rsidRDefault="00F831F5" w:rsidP="00A23348">
          <w:pPr>
            <w:spacing w:before="0"/>
            <w:rPr>
              <w:sz w:val="20"/>
            </w:rPr>
          </w:pPr>
          <w:r w:rsidRPr="007D5DAA">
            <w:rPr>
              <w:sz w:val="20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F831F5" w:rsidRPr="007D5DAA" w:rsidRDefault="00F831F5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+86 21 50554550 3619</w:t>
          </w:r>
        </w:p>
        <w:p w:rsidR="00F831F5" w:rsidRPr="007D5DAA" w:rsidRDefault="00F831F5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+86 21 58541240 7193</w:t>
          </w:r>
        </w:p>
        <w:p w:rsidR="00F831F5" w:rsidRPr="00C94986" w:rsidRDefault="00F831F5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4" w:history="1">
            <w:r w:rsidRPr="00900021">
              <w:rPr>
                <w:rStyle w:val="Hyperlink"/>
                <w:sz w:val="20"/>
                <w:lang w:val="fr-FR"/>
              </w:rPr>
              <w:t>bing.he@alcatel-sbell.com.cn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  <w:tr w:rsidR="00F831F5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F831F5" w:rsidRPr="007D5DAA" w:rsidRDefault="00F831F5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F831F5" w:rsidRPr="007D5DAA" w:rsidRDefault="00F831F5" w:rsidP="00A23348">
          <w:pPr>
            <w:pStyle w:val="Headingb"/>
            <w:spacing w:before="120"/>
            <w:rPr>
              <w:bCs/>
              <w:smallCaps/>
              <w:sz w:val="20"/>
              <w:lang w:val="it-IT"/>
            </w:rPr>
          </w:pPr>
          <w:r w:rsidRPr="007D5DAA">
            <w:rPr>
              <w:bCs/>
              <w:smallCaps/>
              <w:sz w:val="20"/>
              <w:lang w:val="it-IT"/>
            </w:rPr>
            <w:t>Fei A C</w:t>
          </w:r>
          <w:r>
            <w:rPr>
              <w:bCs/>
              <w:smallCaps/>
              <w:sz w:val="20"/>
              <w:lang w:val="it-IT"/>
            </w:rPr>
            <w:t>hen</w:t>
          </w:r>
        </w:p>
        <w:p w:rsidR="00F831F5" w:rsidRPr="007D5DAA" w:rsidRDefault="00F831F5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 xml:space="preserve">ALCATEL-LUCENT </w:t>
          </w:r>
          <w:r w:rsidRPr="007D5DAA">
            <w:rPr>
              <w:sz w:val="20"/>
              <w:lang w:val="en-US"/>
            </w:rPr>
            <w:t xml:space="preserve">SHANGHAI </w:t>
          </w:r>
          <w:r w:rsidRPr="007D5DAA">
            <w:rPr>
              <w:sz w:val="20"/>
              <w:lang w:val="it-IT"/>
            </w:rPr>
            <w:t>BELL</w:t>
          </w:r>
        </w:p>
        <w:p w:rsidR="00F831F5" w:rsidRPr="007D5DAA" w:rsidRDefault="00F831F5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F831F5" w:rsidRPr="007D5DAA" w:rsidRDefault="00F831F5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 xml:space="preserve">+86 21 50554550 </w:t>
          </w:r>
          <w:r>
            <w:rPr>
              <w:sz w:val="20"/>
              <w:lang w:val="fr-FR"/>
            </w:rPr>
            <w:t>7548</w:t>
          </w:r>
        </w:p>
        <w:p w:rsidR="00F831F5" w:rsidRPr="007D5DAA" w:rsidRDefault="00F831F5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+86 21 58541240 8474</w:t>
          </w:r>
        </w:p>
        <w:p w:rsidR="00F831F5" w:rsidRPr="00C94986" w:rsidRDefault="00F831F5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5" w:history="1">
            <w:r w:rsidRPr="00900021">
              <w:rPr>
                <w:rStyle w:val="Hyperlink"/>
                <w:sz w:val="20"/>
                <w:lang w:val="fr-FR"/>
              </w:rPr>
              <w:t>fei.a.chen@alcatel-sbell.com.cn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</w:tbl>
  <w:p w:rsidR="00F831F5" w:rsidRPr="00981DCE" w:rsidRDefault="00F831F5" w:rsidP="006C499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31F5" w:rsidRDefault="00F831F5">
      <w:r>
        <w:separator/>
      </w:r>
    </w:p>
  </w:footnote>
  <w:footnote w:type="continuationSeparator" w:id="0">
    <w:p w:rsidR="00F831F5" w:rsidRDefault="00F831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1F5" w:rsidRPr="00981DCE" w:rsidRDefault="00F831F5" w:rsidP="006C499C">
    <w:pPr>
      <w:pStyle w:val="Header"/>
    </w:pPr>
    <w:r w:rsidRPr="00981DCE">
      <w:t xml:space="preserve">- </w:t>
    </w:r>
    <w:fldSimple w:instr=" PAGE  \* MERGEFORMAT ">
      <w:r w:rsidR="00772A83">
        <w:rPr>
          <w:noProof/>
        </w:rPr>
        <w:t>2</w:t>
      </w:r>
    </w:fldSimple>
    <w:r w:rsidRPr="00981DCE">
      <w:t xml:space="preserve"> -</w:t>
    </w:r>
  </w:p>
  <w:p w:rsidR="00F831F5" w:rsidRPr="00711FE1" w:rsidRDefault="00294F92" w:rsidP="006C499C">
    <w:pPr>
      <w:pStyle w:val="Header"/>
    </w:pPr>
    <w:r>
      <w:fldChar w:fldCharType="begin"/>
    </w:r>
    <w:r w:rsidR="00D16A55">
      <w:instrText xml:space="preserve"> REF docnumber \h  \* MERGEFORMAT </w:instrText>
    </w:r>
    <w:r>
      <w:fldChar w:fldCharType="separate"/>
    </w:r>
    <w:r w:rsidR="00772A83" w:rsidRPr="00772A83">
      <w:rPr>
        <w:highlight w:val="yellow"/>
      </w:rPr>
      <w:t>AVD-4413</w:t>
    </w:r>
    <w: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1913FBF"/>
    <w:multiLevelType w:val="hybridMultilevel"/>
    <w:tmpl w:val="9F7CCBD6"/>
    <w:lvl w:ilvl="0" w:tplc="63EE0C18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7376E65C">
      <w:numFmt w:val="none"/>
      <w:lvlText w:val=""/>
      <w:lvlJc w:val="left"/>
      <w:pPr>
        <w:tabs>
          <w:tab w:val="num" w:pos="360"/>
        </w:tabs>
      </w:pPr>
    </w:lvl>
    <w:lvl w:ilvl="2" w:tplc="0034064A">
      <w:numFmt w:val="none"/>
      <w:lvlText w:val=""/>
      <w:lvlJc w:val="left"/>
      <w:pPr>
        <w:tabs>
          <w:tab w:val="num" w:pos="360"/>
        </w:tabs>
      </w:pPr>
    </w:lvl>
    <w:lvl w:ilvl="3" w:tplc="BCDAAC5A">
      <w:numFmt w:val="none"/>
      <w:lvlText w:val=""/>
      <w:lvlJc w:val="left"/>
      <w:pPr>
        <w:tabs>
          <w:tab w:val="num" w:pos="360"/>
        </w:tabs>
      </w:pPr>
    </w:lvl>
    <w:lvl w:ilvl="4" w:tplc="94006F18">
      <w:numFmt w:val="none"/>
      <w:lvlText w:val=""/>
      <w:lvlJc w:val="left"/>
      <w:pPr>
        <w:tabs>
          <w:tab w:val="num" w:pos="360"/>
        </w:tabs>
      </w:pPr>
    </w:lvl>
    <w:lvl w:ilvl="5" w:tplc="43660C0E">
      <w:numFmt w:val="none"/>
      <w:lvlText w:val=""/>
      <w:lvlJc w:val="left"/>
      <w:pPr>
        <w:tabs>
          <w:tab w:val="num" w:pos="360"/>
        </w:tabs>
      </w:pPr>
    </w:lvl>
    <w:lvl w:ilvl="6" w:tplc="EA48495C">
      <w:numFmt w:val="none"/>
      <w:lvlText w:val=""/>
      <w:lvlJc w:val="left"/>
      <w:pPr>
        <w:tabs>
          <w:tab w:val="num" w:pos="360"/>
        </w:tabs>
      </w:pPr>
    </w:lvl>
    <w:lvl w:ilvl="7" w:tplc="A14EA164">
      <w:numFmt w:val="none"/>
      <w:lvlText w:val=""/>
      <w:lvlJc w:val="left"/>
      <w:pPr>
        <w:tabs>
          <w:tab w:val="num" w:pos="360"/>
        </w:tabs>
      </w:pPr>
    </w:lvl>
    <w:lvl w:ilvl="8" w:tplc="E17A85C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8763EB5"/>
    <w:multiLevelType w:val="hybridMultilevel"/>
    <w:tmpl w:val="DF8A4E1E"/>
    <w:lvl w:ilvl="0" w:tplc="40A68846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">
    <w:nsid w:val="12CC6202"/>
    <w:multiLevelType w:val="hybridMultilevel"/>
    <w:tmpl w:val="7F0C7D14"/>
    <w:lvl w:ilvl="0" w:tplc="40A68846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">
    <w:nsid w:val="19A17560"/>
    <w:multiLevelType w:val="hybridMultilevel"/>
    <w:tmpl w:val="5EB002E6"/>
    <w:lvl w:ilvl="0" w:tplc="40A68846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">
    <w:nsid w:val="37003E78"/>
    <w:multiLevelType w:val="hybridMultilevel"/>
    <w:tmpl w:val="9CA6229E"/>
    <w:lvl w:ilvl="0" w:tplc="40A68846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">
    <w:nsid w:val="38304EA7"/>
    <w:multiLevelType w:val="hybridMultilevel"/>
    <w:tmpl w:val="68C612BC"/>
    <w:lvl w:ilvl="0" w:tplc="40A68846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>
    <w:nsid w:val="3AD71848"/>
    <w:multiLevelType w:val="hybridMultilevel"/>
    <w:tmpl w:val="6ECE5FE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7F23DA"/>
    <w:multiLevelType w:val="hybridMultilevel"/>
    <w:tmpl w:val="9F7CCBD6"/>
    <w:lvl w:ilvl="0" w:tplc="A4DE552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F17CB7D6">
      <w:numFmt w:val="none"/>
      <w:lvlText w:val=""/>
      <w:lvlJc w:val="left"/>
      <w:pPr>
        <w:tabs>
          <w:tab w:val="num" w:pos="360"/>
        </w:tabs>
      </w:pPr>
    </w:lvl>
    <w:lvl w:ilvl="2" w:tplc="1750C592">
      <w:numFmt w:val="none"/>
      <w:lvlText w:val=""/>
      <w:lvlJc w:val="left"/>
      <w:pPr>
        <w:tabs>
          <w:tab w:val="num" w:pos="360"/>
        </w:tabs>
      </w:pPr>
    </w:lvl>
    <w:lvl w:ilvl="3" w:tplc="13EEF214">
      <w:numFmt w:val="none"/>
      <w:lvlText w:val=""/>
      <w:lvlJc w:val="left"/>
      <w:pPr>
        <w:tabs>
          <w:tab w:val="num" w:pos="360"/>
        </w:tabs>
      </w:pPr>
    </w:lvl>
    <w:lvl w:ilvl="4" w:tplc="86DAF282">
      <w:numFmt w:val="none"/>
      <w:lvlText w:val=""/>
      <w:lvlJc w:val="left"/>
      <w:pPr>
        <w:tabs>
          <w:tab w:val="num" w:pos="360"/>
        </w:tabs>
      </w:pPr>
    </w:lvl>
    <w:lvl w:ilvl="5" w:tplc="290C0E9C">
      <w:numFmt w:val="none"/>
      <w:lvlText w:val=""/>
      <w:lvlJc w:val="left"/>
      <w:pPr>
        <w:tabs>
          <w:tab w:val="num" w:pos="360"/>
        </w:tabs>
      </w:pPr>
    </w:lvl>
    <w:lvl w:ilvl="6" w:tplc="C3FE73E8">
      <w:numFmt w:val="none"/>
      <w:lvlText w:val=""/>
      <w:lvlJc w:val="left"/>
      <w:pPr>
        <w:tabs>
          <w:tab w:val="num" w:pos="360"/>
        </w:tabs>
      </w:pPr>
    </w:lvl>
    <w:lvl w:ilvl="7" w:tplc="F1F4ABA8">
      <w:numFmt w:val="none"/>
      <w:lvlText w:val=""/>
      <w:lvlJc w:val="left"/>
      <w:pPr>
        <w:tabs>
          <w:tab w:val="num" w:pos="360"/>
        </w:tabs>
      </w:pPr>
    </w:lvl>
    <w:lvl w:ilvl="8" w:tplc="F4FC2FB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4EC04F7D"/>
    <w:multiLevelType w:val="hybridMultilevel"/>
    <w:tmpl w:val="A656CBBE"/>
    <w:lvl w:ilvl="0" w:tplc="52447F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40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81E3BFF"/>
    <w:multiLevelType w:val="hybridMultilevel"/>
    <w:tmpl w:val="D2B27CEC"/>
    <w:lvl w:ilvl="0" w:tplc="63EE0C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376E65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03406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DAAC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006F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3660C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4849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4EA1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7A85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86F6EA5"/>
    <w:multiLevelType w:val="hybridMultilevel"/>
    <w:tmpl w:val="09546066"/>
    <w:lvl w:ilvl="0" w:tplc="89DE796C">
      <w:start w:val="1"/>
      <w:numFmt w:val="decimal"/>
      <w:lvlText w:val="%1."/>
      <w:lvlJc w:val="left"/>
      <w:pPr>
        <w:ind w:left="720" w:hanging="360"/>
      </w:pPr>
      <w:rPr>
        <w:rFonts w:ascii="timesnewroman" w:hAnsi="timesnewroman" w:cs="timesnewroman" w:hint="default"/>
        <w:b/>
      </w:rPr>
    </w:lvl>
    <w:lvl w:ilvl="1" w:tplc="04070003" w:tentative="1">
      <w:start w:val="1"/>
      <w:numFmt w:val="lowerLetter"/>
      <w:lvlText w:val="%2."/>
      <w:lvlJc w:val="left"/>
      <w:pPr>
        <w:ind w:left="1440" w:hanging="360"/>
      </w:pPr>
    </w:lvl>
    <w:lvl w:ilvl="2" w:tplc="04070005" w:tentative="1">
      <w:start w:val="1"/>
      <w:numFmt w:val="lowerRoman"/>
      <w:lvlText w:val="%3."/>
      <w:lvlJc w:val="right"/>
      <w:pPr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FF0E65"/>
    <w:multiLevelType w:val="hybridMultilevel"/>
    <w:tmpl w:val="C4A2FC36"/>
    <w:lvl w:ilvl="0" w:tplc="40A68846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3">
    <w:nsid w:val="6AAB6658"/>
    <w:multiLevelType w:val="hybridMultilevel"/>
    <w:tmpl w:val="2B7C7E7E"/>
    <w:lvl w:ilvl="0" w:tplc="40A68846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4">
    <w:nsid w:val="70EB41D0"/>
    <w:multiLevelType w:val="hybridMultilevel"/>
    <w:tmpl w:val="30BAD548"/>
    <w:lvl w:ilvl="0" w:tplc="40A68846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5">
    <w:nsid w:val="7360689F"/>
    <w:multiLevelType w:val="hybridMultilevel"/>
    <w:tmpl w:val="B276F23E"/>
    <w:lvl w:ilvl="0" w:tplc="B0A8B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A235896"/>
    <w:multiLevelType w:val="hybridMultilevel"/>
    <w:tmpl w:val="96326D9A"/>
    <w:lvl w:ilvl="0" w:tplc="40A68846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11"/>
  </w:num>
  <w:num w:numId="8">
    <w:abstractNumId w:val="8"/>
  </w:num>
  <w:num w:numId="9">
    <w:abstractNumId w:val="10"/>
  </w:num>
  <w:num w:numId="10">
    <w:abstractNumId w:val="15"/>
  </w:num>
  <w:num w:numId="11">
    <w:abstractNumId w:val="2"/>
  </w:num>
  <w:num w:numId="12">
    <w:abstractNumId w:val="12"/>
  </w:num>
  <w:num w:numId="13">
    <w:abstractNumId w:val="16"/>
  </w:num>
  <w:num w:numId="14">
    <w:abstractNumId w:val="4"/>
  </w:num>
  <w:num w:numId="15">
    <w:abstractNumId w:val="5"/>
  </w:num>
  <w:num w:numId="16">
    <w:abstractNumId w:val="14"/>
  </w:num>
  <w:num w:numId="17">
    <w:abstractNumId w:val="3"/>
  </w:num>
  <w:num w:numId="18">
    <w:abstractNumId w:val="6"/>
  </w:num>
  <w:num w:numId="19">
    <w:abstractNumId w:val="13"/>
  </w:num>
  <w:num w:numId="20">
    <w:abstractNumId w:val="7"/>
  </w:num>
  <w:num w:numId="2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62E0E"/>
    <w:rsid w:val="00056DAD"/>
    <w:rsid w:val="000628A1"/>
    <w:rsid w:val="000939EC"/>
    <w:rsid w:val="000B4F47"/>
    <w:rsid w:val="000B77CF"/>
    <w:rsid w:val="000D1A3C"/>
    <w:rsid w:val="000E33BC"/>
    <w:rsid w:val="000F4172"/>
    <w:rsid w:val="00121B82"/>
    <w:rsid w:val="001514BE"/>
    <w:rsid w:val="001C72EC"/>
    <w:rsid w:val="001D4861"/>
    <w:rsid w:val="001E3845"/>
    <w:rsid w:val="001E3E74"/>
    <w:rsid w:val="00211EA2"/>
    <w:rsid w:val="002222BE"/>
    <w:rsid w:val="00223267"/>
    <w:rsid w:val="00226C7B"/>
    <w:rsid w:val="002512AF"/>
    <w:rsid w:val="00276AE7"/>
    <w:rsid w:val="00284A0E"/>
    <w:rsid w:val="00294F92"/>
    <w:rsid w:val="002A02D1"/>
    <w:rsid w:val="002B27C4"/>
    <w:rsid w:val="0030108C"/>
    <w:rsid w:val="00301D02"/>
    <w:rsid w:val="00310E28"/>
    <w:rsid w:val="00314ED9"/>
    <w:rsid w:val="00317580"/>
    <w:rsid w:val="00342FDD"/>
    <w:rsid w:val="00345D8B"/>
    <w:rsid w:val="00375A9D"/>
    <w:rsid w:val="00381CDF"/>
    <w:rsid w:val="00384A30"/>
    <w:rsid w:val="003A113F"/>
    <w:rsid w:val="003C681B"/>
    <w:rsid w:val="003F3C15"/>
    <w:rsid w:val="00406BC2"/>
    <w:rsid w:val="00412480"/>
    <w:rsid w:val="004209C0"/>
    <w:rsid w:val="00435574"/>
    <w:rsid w:val="00445C37"/>
    <w:rsid w:val="00455D90"/>
    <w:rsid w:val="00481990"/>
    <w:rsid w:val="0049269B"/>
    <w:rsid w:val="004E300A"/>
    <w:rsid w:val="004F3600"/>
    <w:rsid w:val="005066C3"/>
    <w:rsid w:val="00510C0D"/>
    <w:rsid w:val="0053781D"/>
    <w:rsid w:val="00546304"/>
    <w:rsid w:val="0057475A"/>
    <w:rsid w:val="005B1896"/>
    <w:rsid w:val="005D7BD6"/>
    <w:rsid w:val="005E52A7"/>
    <w:rsid w:val="005E596E"/>
    <w:rsid w:val="00610C71"/>
    <w:rsid w:val="00627E88"/>
    <w:rsid w:val="00633E9F"/>
    <w:rsid w:val="00634E9C"/>
    <w:rsid w:val="00652FC6"/>
    <w:rsid w:val="00657EDF"/>
    <w:rsid w:val="006B0F27"/>
    <w:rsid w:val="006C2928"/>
    <w:rsid w:val="006C499C"/>
    <w:rsid w:val="006D3194"/>
    <w:rsid w:val="006F5CBB"/>
    <w:rsid w:val="00721873"/>
    <w:rsid w:val="007530B8"/>
    <w:rsid w:val="00762E0E"/>
    <w:rsid w:val="00767787"/>
    <w:rsid w:val="00772A83"/>
    <w:rsid w:val="00792B1E"/>
    <w:rsid w:val="007C6D6B"/>
    <w:rsid w:val="007D5DAA"/>
    <w:rsid w:val="00817B9C"/>
    <w:rsid w:val="0086014B"/>
    <w:rsid w:val="00870737"/>
    <w:rsid w:val="008C257A"/>
    <w:rsid w:val="008C454D"/>
    <w:rsid w:val="008D6723"/>
    <w:rsid w:val="0091683D"/>
    <w:rsid w:val="009245CB"/>
    <w:rsid w:val="00990883"/>
    <w:rsid w:val="009A4CA9"/>
    <w:rsid w:val="009C2A71"/>
    <w:rsid w:val="009F5199"/>
    <w:rsid w:val="00A23348"/>
    <w:rsid w:val="00A55B3D"/>
    <w:rsid w:val="00A67AF2"/>
    <w:rsid w:val="00A76123"/>
    <w:rsid w:val="00AB00A6"/>
    <w:rsid w:val="00AD412C"/>
    <w:rsid w:val="00AF346D"/>
    <w:rsid w:val="00B8388A"/>
    <w:rsid w:val="00C049A9"/>
    <w:rsid w:val="00C54997"/>
    <w:rsid w:val="00C552EC"/>
    <w:rsid w:val="00C7005C"/>
    <w:rsid w:val="00C82327"/>
    <w:rsid w:val="00C90204"/>
    <w:rsid w:val="00C94986"/>
    <w:rsid w:val="00CD10AB"/>
    <w:rsid w:val="00D16A55"/>
    <w:rsid w:val="00D81498"/>
    <w:rsid w:val="00D9469C"/>
    <w:rsid w:val="00DE2128"/>
    <w:rsid w:val="00DE3CB3"/>
    <w:rsid w:val="00DF27EC"/>
    <w:rsid w:val="00E17EF9"/>
    <w:rsid w:val="00E27A8A"/>
    <w:rsid w:val="00E6522C"/>
    <w:rsid w:val="00EB6B91"/>
    <w:rsid w:val="00EE6E56"/>
    <w:rsid w:val="00F17DCA"/>
    <w:rsid w:val="00F2250F"/>
    <w:rsid w:val="00F24A5B"/>
    <w:rsid w:val="00F40BA8"/>
    <w:rsid w:val="00F432D8"/>
    <w:rsid w:val="00F43BF4"/>
    <w:rsid w:val="00F75416"/>
    <w:rsid w:val="00F831F5"/>
    <w:rsid w:val="00F85FD0"/>
    <w:rsid w:val="00F948D7"/>
    <w:rsid w:val="00F9595B"/>
    <w:rsid w:val="00FC66F6"/>
    <w:rsid w:val="00FD0239"/>
    <w:rsid w:val="00FD7CC7"/>
    <w:rsid w:val="00FE036E"/>
    <w:rsid w:val="00FE1D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1248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aliases w:val="l1,h1,l11,h11,1st level,l12,h12,l111,h111,toc1,I1,1,Überschrift 1 Char,h1 Char,H1 Char,l1 Char,título 1,t¨ªtulo 1"/>
    <w:basedOn w:val="Normal"/>
    <w:next w:val="Normal"/>
    <w:link w:val="Heading1Char"/>
    <w:qFormat/>
    <w:rsid w:val="00412480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aliases w:val="H2,h2,H21,h21,h 2,2nd level,l2,2,UNDERRUBRIK 1-2,heading 2+ Indent: Left 0.25 in,NoHeading 2,NotHeading 2,Heading 2 Hidden,H2-Heading 2,Header 2,Header2,22,heading2,list2,A,A.B.C.,list 2,Heading2,Heading Indent No L2,Überschrift 2 Char,H2 Char"/>
    <w:basedOn w:val="Heading1"/>
    <w:next w:val="Normal"/>
    <w:link w:val="Heading2Char"/>
    <w:qFormat/>
    <w:rsid w:val="00412480"/>
    <w:pPr>
      <w:spacing w:before="240"/>
      <w:outlineLvl w:val="1"/>
    </w:pPr>
  </w:style>
  <w:style w:type="paragraph" w:styleId="Heading3">
    <w:name w:val="heading 3"/>
    <w:aliases w:val="H3,H31,h 3,h3,3rd level,heading 3,l3,3,subsection,H3 Char,h3 Char,Underrubrik2,E3,CT,OdsKap3,OdsKap3Überschrift,H3-Heading 3,l3.3,list 3,list3,subhead,Heading3,1.,Heading No. L3"/>
    <w:basedOn w:val="Heading1"/>
    <w:next w:val="Normal"/>
    <w:link w:val="Heading3Char"/>
    <w:qFormat/>
    <w:rsid w:val="00412480"/>
    <w:pPr>
      <w:spacing w:before="160"/>
      <w:outlineLvl w:val="2"/>
    </w:pPr>
  </w:style>
  <w:style w:type="paragraph" w:styleId="Heading4">
    <w:name w:val="heading 4"/>
    <w:aliases w:val="h4,heading 4,l4,4,4heading,Heading4,H4-Heading 4,a.,H4,Head 4,Dead4,Heading 4 (H4),l4+toc4,I4,H1"/>
    <w:basedOn w:val="Heading3"/>
    <w:next w:val="Normal"/>
    <w:qFormat/>
    <w:rsid w:val="00412480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412480"/>
    <w:pPr>
      <w:outlineLvl w:val="4"/>
    </w:pPr>
  </w:style>
  <w:style w:type="paragraph" w:styleId="Heading6">
    <w:name w:val="heading 6"/>
    <w:basedOn w:val="Heading4"/>
    <w:next w:val="Normal"/>
    <w:qFormat/>
    <w:rsid w:val="00412480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412480"/>
    <w:pPr>
      <w:outlineLvl w:val="6"/>
    </w:pPr>
  </w:style>
  <w:style w:type="paragraph" w:styleId="Heading8">
    <w:name w:val="heading 8"/>
    <w:basedOn w:val="Heading6"/>
    <w:next w:val="Normal"/>
    <w:qFormat/>
    <w:rsid w:val="00412480"/>
    <w:pPr>
      <w:outlineLvl w:val="7"/>
    </w:pPr>
  </w:style>
  <w:style w:type="paragraph" w:styleId="Heading9">
    <w:name w:val="heading 9"/>
    <w:basedOn w:val="Heading6"/>
    <w:next w:val="Normal"/>
    <w:qFormat/>
    <w:rsid w:val="004124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412480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link w:val="AppendixNotitleChar"/>
    <w:rsid w:val="00412480"/>
  </w:style>
  <w:style w:type="paragraph" w:customStyle="1" w:styleId="ASN1">
    <w:name w:val="ASN.1"/>
    <w:basedOn w:val="Normal"/>
    <w:rsid w:val="00412480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412480"/>
    <w:pPr>
      <w:spacing w:before="80"/>
      <w:ind w:left="794" w:hanging="794"/>
    </w:pPr>
  </w:style>
  <w:style w:type="paragraph" w:customStyle="1" w:styleId="enumlev2">
    <w:name w:val="enumlev2"/>
    <w:basedOn w:val="enumlev1"/>
    <w:rsid w:val="00412480"/>
    <w:pPr>
      <w:ind w:left="1191" w:hanging="397"/>
    </w:pPr>
  </w:style>
  <w:style w:type="paragraph" w:customStyle="1" w:styleId="enumlev3">
    <w:name w:val="enumlev3"/>
    <w:basedOn w:val="enumlev2"/>
    <w:rsid w:val="00412480"/>
    <w:pPr>
      <w:ind w:left="1588"/>
    </w:pPr>
  </w:style>
  <w:style w:type="paragraph" w:customStyle="1" w:styleId="FigureNotitle">
    <w:name w:val="Figure_No &amp; title"/>
    <w:basedOn w:val="Normal"/>
    <w:next w:val="Normal"/>
    <w:rsid w:val="00412480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rsid w:val="00412480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basedOn w:val="DefaultParagraphFont"/>
    <w:semiHidden/>
    <w:rsid w:val="00412480"/>
    <w:rPr>
      <w:position w:val="6"/>
      <w:sz w:val="18"/>
    </w:rPr>
  </w:style>
  <w:style w:type="paragraph" w:customStyle="1" w:styleId="Note">
    <w:name w:val="Note"/>
    <w:basedOn w:val="Normal"/>
    <w:rsid w:val="00412480"/>
    <w:pPr>
      <w:spacing w:before="80"/>
    </w:pPr>
  </w:style>
  <w:style w:type="paragraph" w:styleId="FootnoteText">
    <w:name w:val="footnote text"/>
    <w:basedOn w:val="Note"/>
    <w:semiHidden/>
    <w:rsid w:val="00412480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412480"/>
    <w:rPr>
      <w:b w:val="0"/>
    </w:rPr>
  </w:style>
  <w:style w:type="paragraph" w:styleId="Header">
    <w:name w:val="header"/>
    <w:basedOn w:val="Normal"/>
    <w:rsid w:val="00412480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412480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412480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rsid w:val="00412480"/>
    <w:pPr>
      <w:spacing w:before="360"/>
    </w:pPr>
  </w:style>
  <w:style w:type="character" w:styleId="PageNumber">
    <w:name w:val="page number"/>
    <w:basedOn w:val="DefaultParagraphFont"/>
    <w:rsid w:val="00412480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rsid w:val="00412480"/>
    <w:pPr>
      <w:ind w:left="794" w:hanging="794"/>
    </w:pPr>
  </w:style>
  <w:style w:type="paragraph" w:customStyle="1" w:styleId="Reftitle">
    <w:name w:val="Ref_title"/>
    <w:basedOn w:val="Normal"/>
    <w:next w:val="Reftext"/>
    <w:rsid w:val="00412480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rsid w:val="00412480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412480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rsid w:val="00412480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rsid w:val="00412480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rsid w:val="00412480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412480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412480"/>
  </w:style>
  <w:style w:type="paragraph" w:customStyle="1" w:styleId="Title3">
    <w:name w:val="Title 3"/>
    <w:basedOn w:val="Title2"/>
    <w:next w:val="Normal"/>
    <w:rsid w:val="00412480"/>
    <w:rPr>
      <w:caps w:val="0"/>
    </w:rPr>
  </w:style>
  <w:style w:type="paragraph" w:customStyle="1" w:styleId="Title4">
    <w:name w:val="Title 4"/>
    <w:basedOn w:val="Title3"/>
    <w:next w:val="Heading1"/>
    <w:rsid w:val="00412480"/>
    <w:rPr>
      <w:b/>
    </w:rPr>
  </w:style>
  <w:style w:type="paragraph" w:styleId="TOC1">
    <w:name w:val="toc 1"/>
    <w:basedOn w:val="Normal"/>
    <w:semiHidden/>
    <w:rsid w:val="00412480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412480"/>
    <w:pPr>
      <w:spacing w:before="80"/>
      <w:ind w:left="1531" w:hanging="851"/>
    </w:pPr>
  </w:style>
  <w:style w:type="paragraph" w:styleId="TOC3">
    <w:name w:val="toc 3"/>
    <w:basedOn w:val="TOC2"/>
    <w:semiHidden/>
    <w:rsid w:val="00412480"/>
  </w:style>
  <w:style w:type="paragraph" w:styleId="TOC4">
    <w:name w:val="toc 4"/>
    <w:basedOn w:val="TOC3"/>
    <w:semiHidden/>
    <w:rsid w:val="00412480"/>
  </w:style>
  <w:style w:type="paragraph" w:styleId="TOC5">
    <w:name w:val="toc 5"/>
    <w:basedOn w:val="TOC4"/>
    <w:semiHidden/>
    <w:rsid w:val="00412480"/>
  </w:style>
  <w:style w:type="paragraph" w:styleId="TOC6">
    <w:name w:val="toc 6"/>
    <w:basedOn w:val="TOC4"/>
    <w:semiHidden/>
    <w:rsid w:val="00412480"/>
  </w:style>
  <w:style w:type="paragraph" w:styleId="TOC7">
    <w:name w:val="toc 7"/>
    <w:basedOn w:val="TOC4"/>
    <w:semiHidden/>
    <w:rsid w:val="00412480"/>
  </w:style>
  <w:style w:type="paragraph" w:styleId="TOC8">
    <w:name w:val="toc 8"/>
    <w:basedOn w:val="TOC4"/>
    <w:semiHidden/>
    <w:rsid w:val="00412480"/>
  </w:style>
  <w:style w:type="character" w:customStyle="1" w:styleId="Heading1Char">
    <w:name w:val="Heading 1 Char"/>
    <w:aliases w:val="l1 Char1,h1 Char1,l11 Char,h11 Char,1st level Char,l12 Char,h12 Char,l111 Char,h111 Char,toc1 Char,I1 Char,1 Char,Überschrift 1 Char Char,h1 Char Char,H1 Char Char,l1 Char Char,título 1 Char,t¨ªtulo 1 Char"/>
    <w:basedOn w:val="DefaultParagraphFont"/>
    <w:link w:val="Heading1"/>
    <w:rsid w:val="00FE1DA9"/>
    <w:rPr>
      <w:b/>
      <w:sz w:val="24"/>
      <w:lang w:val="en-GB" w:eastAsia="en-US"/>
    </w:rPr>
  </w:style>
  <w:style w:type="character" w:customStyle="1" w:styleId="Heading2Char">
    <w:name w:val="Heading 2 Char"/>
    <w:aliases w:val="H2 Char1,h2 Char,H21 Char,h21 Char,h 2 Char,2nd level Char,l2 Char,2 Char,UNDERRUBRIK 1-2 Char,heading 2+ Indent: Left 0.25 in Char,NoHeading 2 Char,NotHeading 2 Char,Heading 2 Hidden Char,H2-Heading 2 Char,Header 2 Char,Header2 Char"/>
    <w:basedOn w:val="DefaultParagraphFont"/>
    <w:link w:val="Heading2"/>
    <w:rsid w:val="00FE1DA9"/>
    <w:rPr>
      <w:b/>
      <w:sz w:val="24"/>
      <w:lang w:val="en-GB" w:eastAsia="en-US"/>
    </w:rPr>
  </w:style>
  <w:style w:type="character" w:customStyle="1" w:styleId="Heading3Char">
    <w:name w:val="Heading 3 Char"/>
    <w:aliases w:val="H3 Char1,H31 Char,h 3 Char,h3 Char1,3rd level Char,heading 3 Char,l3 Char,3 Char,subsection Char,H3 Char Char,h3 Char Char,Underrubrik2 Char,E3 Char,CT Char,OdsKap3 Char,OdsKap3Überschrift Char,H3-Heading 3 Char,l3.3 Char,list 3 Char"/>
    <w:basedOn w:val="DefaultParagraphFont"/>
    <w:link w:val="Heading3"/>
    <w:rsid w:val="00FE1DA9"/>
    <w:rPr>
      <w:b/>
      <w:sz w:val="24"/>
      <w:lang w:val="en-GB" w:eastAsia="en-US"/>
    </w:rPr>
  </w:style>
  <w:style w:type="paragraph" w:customStyle="1" w:styleId="H248-Indent">
    <w:name w:val="H248-Indent"/>
    <w:basedOn w:val="Normal"/>
    <w:rsid w:val="007C6D6B"/>
    <w:pPr>
      <w:ind w:left="1701" w:hanging="1701"/>
    </w:pPr>
    <w:rPr>
      <w:rFonts w:eastAsia="SimSun"/>
    </w:rPr>
  </w:style>
  <w:style w:type="paragraph" w:customStyle="1" w:styleId="RecNo">
    <w:name w:val="Rec_No"/>
    <w:basedOn w:val="Normal"/>
    <w:next w:val="Rectitle"/>
    <w:rsid w:val="00C049A9"/>
    <w:pPr>
      <w:keepNext/>
      <w:keepLines/>
      <w:spacing w:before="0"/>
    </w:pPr>
    <w:rPr>
      <w:rFonts w:eastAsia="Times New Roman"/>
      <w:b/>
      <w:sz w:val="28"/>
    </w:rPr>
  </w:style>
  <w:style w:type="paragraph" w:customStyle="1" w:styleId="Rectitle">
    <w:name w:val="Rec_title"/>
    <w:basedOn w:val="Normal"/>
    <w:next w:val="Normalaftertitle"/>
    <w:rsid w:val="00C049A9"/>
    <w:pPr>
      <w:keepNext/>
      <w:keepLines/>
      <w:spacing w:before="360"/>
      <w:jc w:val="center"/>
    </w:pPr>
    <w:rPr>
      <w:rFonts w:eastAsia="Times New Roman"/>
      <w:b/>
      <w:sz w:val="28"/>
    </w:rPr>
  </w:style>
  <w:style w:type="character" w:customStyle="1" w:styleId="AppendixNotitleChar">
    <w:name w:val="Appendix_No &amp; title Char"/>
    <w:basedOn w:val="DefaultParagraphFont"/>
    <w:link w:val="AppendixNotitle"/>
    <w:rsid w:val="00C049A9"/>
    <w:rPr>
      <w:b/>
      <w:sz w:val="28"/>
      <w:lang w:val="en-GB" w:eastAsia="en-US"/>
    </w:rPr>
  </w:style>
  <w:style w:type="paragraph" w:styleId="BalloonText">
    <w:name w:val="Balloon Text"/>
    <w:basedOn w:val="Normal"/>
    <w:link w:val="BalloonTextChar"/>
    <w:rsid w:val="00633E9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33E9F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basedOn w:val="DefaultParagraphFont"/>
    <w:rsid w:val="00633E9F"/>
    <w:rPr>
      <w:sz w:val="21"/>
      <w:szCs w:val="21"/>
    </w:rPr>
  </w:style>
  <w:style w:type="paragraph" w:styleId="CommentText">
    <w:name w:val="annotation text"/>
    <w:basedOn w:val="Normal"/>
    <w:link w:val="CommentTextChar"/>
    <w:rsid w:val="00633E9F"/>
  </w:style>
  <w:style w:type="character" w:customStyle="1" w:styleId="CommentTextChar">
    <w:name w:val="Comment Text Char"/>
    <w:basedOn w:val="DefaultParagraphFont"/>
    <w:link w:val="CommentText"/>
    <w:rsid w:val="00633E9F"/>
    <w:rPr>
      <w:sz w:val="24"/>
      <w:lang w:val="en-GB" w:eastAsia="en-US"/>
    </w:rPr>
  </w:style>
  <w:style w:type="character" w:styleId="Hyperlink">
    <w:name w:val="Hyperlink"/>
    <w:basedOn w:val="DefaultParagraphFont"/>
    <w:rsid w:val="00792B1E"/>
    <w:rPr>
      <w:color w:val="0000FF"/>
      <w:u w:val="single"/>
    </w:rPr>
  </w:style>
  <w:style w:type="paragraph" w:customStyle="1" w:styleId="Tabletitle">
    <w:name w:val="Table_title"/>
    <w:basedOn w:val="Normal"/>
    <w:next w:val="Normal"/>
    <w:rsid w:val="00226C7B"/>
    <w:pPr>
      <w:spacing w:before="0" w:after="120"/>
      <w:jc w:val="center"/>
    </w:pPr>
    <w:rPr>
      <w:rFonts w:ascii="Times New Roman Bold" w:eastAsia="Times New Roman" w:hAnsi="Times New Roman Bold"/>
      <w:b/>
    </w:rPr>
  </w:style>
  <w:style w:type="paragraph" w:customStyle="1" w:styleId="TBC">
    <w:name w:val="TBC"/>
    <w:basedOn w:val="Normal"/>
    <w:rsid w:val="00226C7B"/>
    <w:pPr>
      <w:tabs>
        <w:tab w:val="clear" w:pos="794"/>
        <w:tab w:val="clear" w:pos="1191"/>
        <w:tab w:val="clear" w:pos="1588"/>
        <w:tab w:val="clear" w:pos="1985"/>
      </w:tabs>
      <w:spacing w:before="0" w:after="80" w:line="240" w:lineRule="atLeast"/>
      <w:jc w:val="center"/>
    </w:pPr>
    <w:rPr>
      <w:rFonts w:eastAsia="Times New Roman"/>
      <w:sz w:val="20"/>
      <w:lang w:val="en-AU"/>
    </w:rPr>
  </w:style>
  <w:style w:type="paragraph" w:styleId="BodyTextIndent">
    <w:name w:val="Body Text Indent"/>
    <w:basedOn w:val="Normal"/>
    <w:link w:val="BodyTextIndentChar"/>
    <w:rsid w:val="00226C7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20"/>
      <w:ind w:left="283"/>
      <w:textAlignment w:val="auto"/>
    </w:pPr>
    <w:rPr>
      <w:rFonts w:eastAsia="Times New Roman"/>
      <w:sz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226C7B"/>
    <w:rPr>
      <w:rFonts w:eastAsia="Times New Roman"/>
      <w:lang w:eastAsia="en-US"/>
    </w:rPr>
  </w:style>
  <w:style w:type="character" w:styleId="HTMLTypewriter">
    <w:name w:val="HTML Typewriter"/>
    <w:basedOn w:val="DefaultParagraphFont"/>
    <w:rsid w:val="007D5DAA"/>
    <w:rPr>
      <w:rFonts w:ascii="Arial Unicode MS" w:eastAsia="Arial Unicode MS" w:hAnsi="Arial Unicode MS" w:cs="Arial Unicode MS"/>
      <w:sz w:val="20"/>
      <w:szCs w:val="20"/>
    </w:rPr>
  </w:style>
  <w:style w:type="paragraph" w:customStyle="1" w:styleId="endash">
    <w:name w:val="endash"/>
    <w:rsid w:val="007D5D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CorrectionSeparatorBegin">
    <w:name w:val="Correction Separator Begin"/>
    <w:basedOn w:val="Normal"/>
    <w:rsid w:val="007D5DAA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customStyle="1" w:styleId="Correctionend">
    <w:name w:val="Correction end"/>
    <w:basedOn w:val="Normal"/>
    <w:rsid w:val="007D5DAA"/>
    <w:pPr>
      <w:pBdr>
        <w:top w:val="single" w:sz="12" w:space="1" w:color="auto"/>
      </w:pBdr>
      <w:overflowPunct/>
      <w:autoSpaceDE/>
      <w:autoSpaceDN/>
      <w:adjustRightInd/>
      <w:spacing w:before="360"/>
      <w:ind w:left="1440" w:right="1469"/>
      <w:jc w:val="center"/>
      <w:textAlignment w:val="auto"/>
    </w:pPr>
    <w:rPr>
      <w:rFonts w:eastAsia="Times New Roman"/>
      <w:b/>
      <w:i/>
      <w:color w:val="000000"/>
      <w:sz w:val="20"/>
      <w:lang w:val="en-US"/>
    </w:rPr>
  </w:style>
  <w:style w:type="paragraph" w:customStyle="1" w:styleId="TAL">
    <w:name w:val="TAL"/>
    <w:basedOn w:val="Normal"/>
    <w:link w:val="TAL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D9469C"/>
    <w:rPr>
      <w:rFonts w:ascii="Arial" w:hAnsi="Arial"/>
      <w:sz w:val="18"/>
      <w:lang w:val="en-GB" w:eastAsia="en-GB" w:bidi="ar-SA"/>
    </w:rPr>
  </w:style>
  <w:style w:type="paragraph" w:customStyle="1" w:styleId="TAH">
    <w:name w:val="TAH"/>
    <w:basedOn w:val="Normal"/>
    <w:link w:val="TA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rFonts w:ascii="Arial" w:eastAsia="Times New Roman" w:hAnsi="Arial"/>
      <w:b/>
      <w:sz w:val="18"/>
      <w:lang w:eastAsia="en-GB"/>
    </w:rPr>
  </w:style>
  <w:style w:type="character" w:customStyle="1" w:styleId="TAHChar">
    <w:name w:val="TAH Char"/>
    <w:basedOn w:val="DefaultParagraphFont"/>
    <w:link w:val="TAH"/>
    <w:rsid w:val="00D9469C"/>
    <w:rPr>
      <w:rFonts w:ascii="Arial" w:hAnsi="Arial"/>
      <w:b/>
      <w:sz w:val="18"/>
      <w:lang w:val="en-GB" w:eastAsia="en-GB" w:bidi="ar-SA"/>
    </w:rPr>
  </w:style>
  <w:style w:type="paragraph" w:customStyle="1" w:styleId="TH">
    <w:name w:val="TH"/>
    <w:basedOn w:val="Normal"/>
    <w:link w:val="T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60" w:after="180"/>
      <w:jc w:val="center"/>
    </w:pPr>
    <w:rPr>
      <w:rFonts w:ascii="Arial" w:eastAsia="Times New Roman" w:hAnsi="Arial"/>
      <w:b/>
      <w:sz w:val="20"/>
      <w:lang w:eastAsia="en-GB"/>
    </w:rPr>
  </w:style>
  <w:style w:type="character" w:customStyle="1" w:styleId="THChar">
    <w:name w:val="TH Char"/>
    <w:basedOn w:val="DefaultParagraphFont"/>
    <w:link w:val="TH"/>
    <w:rsid w:val="00D9469C"/>
    <w:rPr>
      <w:rFonts w:ascii="Arial" w:hAnsi="Arial"/>
      <w:b/>
      <w:lang w:val="en-GB" w:eastAsia="en-GB" w:bidi="ar-SA"/>
    </w:rPr>
  </w:style>
  <w:style w:type="paragraph" w:styleId="ListParagraph">
    <w:name w:val="List Paragraph"/>
    <w:basedOn w:val="Normal"/>
    <w:uiPriority w:val="34"/>
    <w:qFormat/>
    <w:rsid w:val="00F831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tools.ietf.org/wg/avtcore/draft-ietf-avtcore-rtp-topologies-updat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Carsten.Waitzmann@alcatel-lucent.com" TargetMode="External"/><Relationship Id="rId2" Type="http://schemas.openxmlformats.org/officeDocument/2006/relationships/hyperlink" Target="mailto:Juergen.Stoetzer-Bradler@alcatel-lucent.com" TargetMode="External"/><Relationship Id="rId1" Type="http://schemas.openxmlformats.org/officeDocument/2006/relationships/hyperlink" Target="mailto:Albrecht.Schwarz@alcatel-lucent.com" TargetMode="External"/><Relationship Id="rId5" Type="http://schemas.openxmlformats.org/officeDocument/2006/relationships/hyperlink" Target="mailto:fei.a.chen@alcatel-sbell.com.cn" TargetMode="External"/><Relationship Id="rId4" Type="http://schemas.openxmlformats.org/officeDocument/2006/relationships/hyperlink" Target="mailto:bing.he@alcatel-sbell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</Template>
  <TotalTime>0</TotalTime>
  <Pages>2</Pages>
  <Words>295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QUESTION 12</vt:lpstr>
    </vt:vector>
  </TitlesOfParts>
  <Company>Alcatel-Lucent</Company>
  <LinksUpToDate>false</LinksUpToDate>
  <CharactersWithSpaces>2222</CharactersWithSpaces>
  <SharedDoc>false</SharedDoc>
  <HyperlinkBase/>
  <HLinks>
    <vt:vector size="30" baseType="variant">
      <vt:variant>
        <vt:i4>36</vt:i4>
      </vt:variant>
      <vt:variant>
        <vt:i4>18</vt:i4>
      </vt:variant>
      <vt:variant>
        <vt:i4>0</vt:i4>
      </vt:variant>
      <vt:variant>
        <vt:i4>5</vt:i4>
      </vt:variant>
      <vt:variant>
        <vt:lpwstr>mailto:fei.a.chen@alcatel-sbell.com.cn</vt:lpwstr>
      </vt:variant>
      <vt:variant>
        <vt:lpwstr/>
      </vt:variant>
      <vt:variant>
        <vt:i4>2621512</vt:i4>
      </vt:variant>
      <vt:variant>
        <vt:i4>15</vt:i4>
      </vt:variant>
      <vt:variant>
        <vt:i4>0</vt:i4>
      </vt:variant>
      <vt:variant>
        <vt:i4>5</vt:i4>
      </vt:variant>
      <vt:variant>
        <vt:lpwstr>mailto:bing.he@alcatel-sbell.com.cn</vt:lpwstr>
      </vt:variant>
      <vt:variant>
        <vt:lpwstr/>
      </vt:variant>
      <vt:variant>
        <vt:i4>3670023</vt:i4>
      </vt:variant>
      <vt:variant>
        <vt:i4>12</vt:i4>
      </vt:variant>
      <vt:variant>
        <vt:i4>0</vt:i4>
      </vt:variant>
      <vt:variant>
        <vt:i4>5</vt:i4>
      </vt:variant>
      <vt:variant>
        <vt:lpwstr>mailto:Carsten.Waitzmann@alcatel-lucent.com</vt:lpwstr>
      </vt:variant>
      <vt:variant>
        <vt:lpwstr/>
      </vt:variant>
      <vt:variant>
        <vt:i4>5767224</vt:i4>
      </vt:variant>
      <vt:variant>
        <vt:i4>9</vt:i4>
      </vt:variant>
      <vt:variant>
        <vt:i4>0</vt:i4>
      </vt:variant>
      <vt:variant>
        <vt:i4>5</vt:i4>
      </vt:variant>
      <vt:variant>
        <vt:lpwstr>mailto:Juergen.Stoetzer-Bradler@alcatel-lucent.com</vt:lpwstr>
      </vt:variant>
      <vt:variant>
        <vt:lpwstr/>
      </vt:variant>
      <vt:variant>
        <vt:i4>4915321</vt:i4>
      </vt:variant>
      <vt:variant>
        <vt:i4>6</vt:i4>
      </vt:variant>
      <vt:variant>
        <vt:i4>0</vt:i4>
      </vt:variant>
      <vt:variant>
        <vt:i4>5</vt:i4>
      </vt:variant>
      <vt:variant>
        <vt:lpwstr>mailto:Albrecht.Schwarz@alcatel-lucent.com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QUESTION 12</dc:title>
  <dc:creator>Paul E. Jones</dc:creator>
  <cp:lastModifiedBy>ALU</cp:lastModifiedBy>
  <cp:revision>6</cp:revision>
  <cp:lastPrinted>2002-08-01T07:30:00Z</cp:lastPrinted>
  <dcterms:created xsi:type="dcterms:W3CDTF">2013-05-16T14:16:00Z</dcterms:created>
  <dcterms:modified xsi:type="dcterms:W3CDTF">2013-06-10T17:03:00Z</dcterms:modified>
</cp:coreProperties>
</file>