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87711F">
            <w:pPr>
              <w:spacing w:before="0"/>
              <w:jc w:val="right"/>
              <w:rPr>
                <w:b/>
                <w:bCs/>
                <w:sz w:val="40"/>
              </w:rPr>
            </w:pPr>
            <w:bookmarkStart w:id="2" w:name="docnumber"/>
            <w:r w:rsidRPr="00406BC2">
              <w:rPr>
                <w:b/>
                <w:bCs/>
                <w:sz w:val="40"/>
              </w:rPr>
              <w:t>AVD-</w:t>
            </w:r>
            <w:r w:rsidR="006F3185" w:rsidRPr="006F3185">
              <w:rPr>
                <w:b/>
                <w:bCs/>
                <w:sz w:val="40"/>
              </w:rPr>
              <w:t>4</w:t>
            </w:r>
            <w:r w:rsidR="00725539">
              <w:rPr>
                <w:b/>
                <w:bCs/>
                <w:sz w:val="40"/>
              </w:rPr>
              <w:t>4</w:t>
            </w:r>
            <w:r w:rsidR="0087711F">
              <w:rPr>
                <w:b/>
                <w:bCs/>
                <w:sz w:val="40"/>
              </w:rPr>
              <w:t>09</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5804D1" w:rsidP="004F3600">
            <w:pPr>
              <w:wordWrap w:val="0"/>
              <w:jc w:val="right"/>
              <w:rPr>
                <w:sz w:val="22"/>
              </w:rPr>
            </w:pPr>
            <w:r w:rsidRPr="005804D1">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87711F" w:rsidP="003B7885">
            <w:pPr>
              <w:spacing w:after="120"/>
            </w:pPr>
            <w:r w:rsidRPr="0087711F">
              <w:t>H.248.TLSPROF: update proposals</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2F2C77" w:rsidP="009F5199">
            <w:pPr>
              <w:spacing w:after="120"/>
              <w:rPr>
                <w:lang w:val="fr-FR"/>
              </w:rPr>
            </w:pPr>
            <w:proofErr w:type="spellStart"/>
            <w:r w:rsidRPr="002F2C77">
              <w:rPr>
                <w:lang w:val="fr-FR"/>
              </w:rPr>
              <w:t>Proposal</w:t>
            </w:r>
            <w:proofErr w:type="spellEnd"/>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w:t>
      </w:r>
      <w:r w:rsidR="002943FB">
        <w:t>identifies a number of editorial change requirements</w:t>
      </w:r>
      <w:r w:rsidR="00EE36AB">
        <w:t>.</w:t>
      </w:r>
    </w:p>
    <w:p w:rsidR="007C7186" w:rsidRDefault="007C7186" w:rsidP="0030108C"/>
    <w:p w:rsidR="002F2C77" w:rsidRDefault="00FE1DA9" w:rsidP="002F2C77">
      <w:pPr>
        <w:rPr>
          <w:b/>
          <w:lang w:eastAsia="ja-JP"/>
        </w:rPr>
      </w:pPr>
      <w:r>
        <w:rPr>
          <w:b/>
          <w:lang w:eastAsia="ja-JP"/>
        </w:rPr>
        <w:t>Proposal</w:t>
      </w:r>
    </w:p>
    <w:p w:rsidR="002F2C77" w:rsidRDefault="002F2C77" w:rsidP="002F2C77">
      <w:r>
        <w:t xml:space="preserve">It is proposed to accept the marked up changes below. Changes are marked up against </w:t>
      </w:r>
      <w:r w:rsidRPr="009245CB">
        <w:rPr>
          <w:b/>
        </w:rPr>
        <w:t xml:space="preserve">TD </w:t>
      </w:r>
      <w:r w:rsidR="003B7885">
        <w:rPr>
          <w:b/>
        </w:rPr>
        <w:t>20</w:t>
      </w:r>
      <w:r w:rsidRPr="009245CB">
        <w:rPr>
          <w:b/>
        </w:rPr>
        <w:t xml:space="preserve"> R1 (WP 1/16)</w:t>
      </w:r>
      <w:r>
        <w:t xml:space="preserve"> from the January 2013 Q.3/16 meeting.</w:t>
      </w:r>
    </w:p>
    <w:p w:rsidR="006C499C" w:rsidRDefault="006C499C"/>
    <w:p w:rsidR="00284A0E" w:rsidRDefault="00284A0E" w:rsidP="00284A0E">
      <w:r w:rsidRPr="001627DD">
        <w:rPr>
          <w:highlight w:val="green"/>
        </w:rPr>
        <w:t>Change proposal</w:t>
      </w:r>
      <w:r w:rsidR="002943FB">
        <w:rPr>
          <w:highlight w:val="green"/>
        </w:rPr>
        <w:t>s</w:t>
      </w:r>
      <w:r w:rsidRPr="001627DD">
        <w:rPr>
          <w:highlight w:val="green"/>
        </w:rPr>
        <w:t>:</w:t>
      </w:r>
    </w:p>
    <w:p w:rsidR="00284A0E" w:rsidRDefault="00284A0E" w:rsidP="00284A0E">
      <w:pPr>
        <w:pStyle w:val="CorrectionSeparatorBegin"/>
        <w:rPr>
          <w:lang w:val="en-GB"/>
        </w:rPr>
      </w:pPr>
      <w:r>
        <w:rPr>
          <w:lang w:val="en-GB"/>
        </w:rPr>
        <w:t>[Begin Proposed Correction]</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5" w:name="_Toc323895749"/>
      <w:bookmarkStart w:id="6" w:name="_Toc346622093"/>
      <w:r w:rsidRPr="002943FB">
        <w:rPr>
          <w:rFonts w:eastAsiaTheme="minorEastAsia"/>
          <w:b/>
          <w:szCs w:val="24"/>
          <w:lang w:eastAsia="ja-JP"/>
        </w:rPr>
        <w:t>1</w:t>
      </w:r>
      <w:r w:rsidRPr="002943FB">
        <w:rPr>
          <w:rFonts w:eastAsiaTheme="minorEastAsia"/>
          <w:b/>
          <w:szCs w:val="24"/>
          <w:lang w:eastAsia="ja-JP"/>
        </w:rPr>
        <w:tab/>
        <w:t>Scope</w:t>
      </w:r>
      <w:bookmarkEnd w:id="5"/>
      <w:bookmarkEnd w:id="6"/>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 xml:space="preserve">Transport Layer Security (TLS) is a cryptographic protocol that provides secure communication between two IP transport endpoints. This Recommendation </w:t>
      </w:r>
    </w:p>
    <w:p w:rsidR="002943FB" w:rsidRPr="002943FB" w:rsidRDefault="002943FB" w:rsidP="002943FB">
      <w:pPr>
        <w:numPr>
          <w:ilvl w:val="0"/>
          <w:numId w:val="2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describes example use cases;</w:t>
      </w:r>
    </w:p>
    <w:p w:rsidR="002943FB" w:rsidRPr="002943FB" w:rsidRDefault="002943FB" w:rsidP="002943FB">
      <w:pPr>
        <w:numPr>
          <w:ilvl w:val="0"/>
          <w:numId w:val="2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lastRenderedPageBreak/>
        <w:t xml:space="preserve">defines the basic requirements to secure the bearer path connection between an MG and a remote endpoint through TLS; </w:t>
      </w:r>
      <w:del w:id="7" w:author="ALU" w:date="2013-05-21T16:35:00Z">
        <w:r w:rsidRPr="002943FB" w:rsidDel="002943FB">
          <w:rPr>
            <w:rFonts w:eastAsiaTheme="minorEastAsia"/>
            <w:szCs w:val="24"/>
            <w:lang w:eastAsia="ja-JP"/>
          </w:rPr>
          <w:delText>and</w:delText>
        </w:r>
      </w:del>
    </w:p>
    <w:p w:rsidR="002943FB" w:rsidRPr="002943FB" w:rsidRDefault="002943FB" w:rsidP="002943FB">
      <w:pPr>
        <w:numPr>
          <w:ilvl w:val="0"/>
          <w:numId w:val="2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references suitable H.248 signalling capabilities in terms of H.248 packages as defined by other H.248.x-series Recommendations</w:t>
      </w:r>
      <w:ins w:id="8" w:author="ALU" w:date="2013-05-21T16:35:00Z">
        <w:r>
          <w:rPr>
            <w:rFonts w:eastAsiaTheme="minorEastAsia"/>
            <w:szCs w:val="24"/>
            <w:lang w:eastAsia="ja-JP"/>
          </w:rPr>
          <w:t>;</w:t>
        </w:r>
      </w:ins>
      <w:r w:rsidRPr="002943FB">
        <w:rPr>
          <w:rFonts w:eastAsiaTheme="minorEastAsia"/>
          <w:szCs w:val="24"/>
          <w:lang w:eastAsia="ja-JP"/>
        </w:rPr>
        <w:t xml:space="preserve"> and</w:t>
      </w:r>
    </w:p>
    <w:p w:rsidR="002943FB" w:rsidRPr="002943FB" w:rsidRDefault="002943FB" w:rsidP="002943FB">
      <w:pPr>
        <w:numPr>
          <w:ilvl w:val="0"/>
          <w:numId w:val="2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proofErr w:type="gramStart"/>
      <w:r w:rsidRPr="002943FB">
        <w:rPr>
          <w:rFonts w:eastAsiaTheme="minorEastAsia"/>
          <w:szCs w:val="24"/>
          <w:lang w:eastAsia="ja-JP"/>
        </w:rPr>
        <w:t>defines</w:t>
      </w:r>
      <w:proofErr w:type="gramEnd"/>
      <w:r w:rsidRPr="002943FB">
        <w:rPr>
          <w:rFonts w:eastAsiaTheme="minorEastAsia"/>
          <w:szCs w:val="24"/>
          <w:lang w:eastAsia="ja-JP"/>
        </w:rPr>
        <w:t xml:space="preserve"> a protocol solution in style of a generic profile (which covers usage information of package(s) and procedures) as a guideline for final profile specifications.</w:t>
      </w:r>
    </w:p>
    <w:p w:rsidR="002943FB" w:rsidRPr="002943FB" w:rsidRDefault="002943FB" w:rsidP="002943FB">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bookmarkStart w:id="9" w:name="_Toc323895750"/>
      <w:r w:rsidRPr="002943FB">
        <w:rPr>
          <w:rFonts w:eastAsiaTheme="minorEastAsia"/>
          <w:szCs w:val="24"/>
          <w:lang w:eastAsia="ja-JP"/>
        </w:rPr>
        <w:t>Scope and purpose of this Recommendation may be illustrated (Figure 1):</w:t>
      </w:r>
    </w:p>
    <w:p w:rsidR="002943FB" w:rsidRPr="002943FB" w:rsidRDefault="002943FB" w:rsidP="002943FB">
      <w:pPr>
        <w:keepNext/>
        <w:keepLines/>
        <w:spacing w:before="240" w:after="120"/>
        <w:jc w:val="center"/>
        <w:rPr>
          <w:rFonts w:eastAsia="SimSun"/>
        </w:rPr>
      </w:pPr>
      <w:del w:id="10" w:author="ALU" w:date="2013-05-21T16:37:00Z">
        <w:r w:rsidRPr="002943FB" w:rsidDel="002943FB">
          <w:rPr>
            <w:rFonts w:eastAsia="Times New Roman"/>
          </w:rPr>
          <w:object w:dxaOrig="12811"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475.2pt;height:2in" o:ole="">
              <v:imagedata r:id="rId7" o:title=""/>
            </v:shape>
            <o:OLEObject Type="Embed" ProgID="Visio.Drawing.11" ShapeID="_x0000_i1073" DrawAspect="Content" ObjectID="_1430661074" r:id="rId8"/>
          </w:object>
        </w:r>
      </w:del>
      <w:ins w:id="11" w:author="ALU" w:date="2013-05-21T16:37:00Z">
        <w:r w:rsidRPr="002943FB">
          <w:rPr>
            <w:rFonts w:eastAsia="Times New Roman"/>
          </w:rPr>
          <w:object w:dxaOrig="12811" w:dyaOrig="3887">
            <v:shape id="_x0000_i1094" type="#_x0000_t75" style="width:475.2pt;height:2in" o:ole="">
              <v:imagedata r:id="rId9" o:title=""/>
            </v:shape>
            <o:OLEObject Type="Embed" ProgID="Visio.Drawing.11" ShapeID="_x0000_i1094" DrawAspect="Content" ObjectID="_1430661075" r:id="rId10"/>
          </w:object>
        </w:r>
      </w:ins>
    </w:p>
    <w:p w:rsidR="002943FB" w:rsidRPr="002943FB" w:rsidRDefault="002943FB" w:rsidP="002943FB">
      <w:pPr>
        <w:keepLines/>
        <w:spacing w:before="240" w:after="120"/>
        <w:jc w:val="center"/>
        <w:rPr>
          <w:rFonts w:eastAsiaTheme="minorEastAsia"/>
          <w:b/>
          <w:lang w:eastAsia="ja-JP"/>
        </w:rPr>
      </w:pPr>
      <w:bookmarkStart w:id="12" w:name="_Toc326746401"/>
      <w:bookmarkStart w:id="13" w:name="_Toc346622125"/>
      <w:r w:rsidRPr="002943FB">
        <w:rPr>
          <w:rFonts w:eastAsiaTheme="minorEastAsia"/>
          <w:b/>
          <w:lang w:eastAsia="ja-JP"/>
        </w:rPr>
        <w:t>Figure 1 – Scope, structuring principle and framework of this Recommendation</w:t>
      </w:r>
      <w:bookmarkEnd w:id="12"/>
      <w:bookmarkEnd w:id="13"/>
    </w:p>
    <w:p w:rsidR="002943FB" w:rsidRPr="002943FB" w:rsidRDefault="002943FB" w:rsidP="002943FB">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2943FB">
        <w:rPr>
          <w:rFonts w:eastAsiaTheme="minorEastAsia"/>
          <w:szCs w:val="24"/>
          <w:lang w:eastAsia="ja-JP"/>
        </w:rPr>
        <w:t xml:space="preserve">The primary audience of this Recommendation are therefore authors of H.248 profile specifications, which aim to support a particular network use case with </w:t>
      </w:r>
      <w:proofErr w:type="gramStart"/>
      <w:r w:rsidRPr="002943FB">
        <w:rPr>
          <w:rFonts w:eastAsiaTheme="minorEastAsia"/>
          <w:szCs w:val="24"/>
          <w:lang w:eastAsia="ja-JP"/>
        </w:rPr>
        <w:t>TLS</w:t>
      </w:r>
      <w:proofErr w:type="gramEnd"/>
      <w:r w:rsidRPr="002943FB">
        <w:rPr>
          <w:rFonts w:eastAsiaTheme="minorEastAsia"/>
          <w:szCs w:val="24"/>
          <w:lang w:eastAsia="ja-JP"/>
        </w:rPr>
        <w:t xml:space="preserve"> encrypted bearer traffic.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This Recommendation is organized as follows:</w:t>
      </w:r>
    </w:p>
    <w:p w:rsidR="002943FB" w:rsidRPr="002943FB" w:rsidRDefault="002943FB" w:rsidP="002943FB">
      <w:pPr>
        <w:numPr>
          <w:ilvl w:val="0"/>
          <w:numId w:val="2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 xml:space="preserve">examples </w:t>
      </w:r>
      <w:r w:rsidRPr="002943FB">
        <w:rPr>
          <w:rFonts w:eastAsiaTheme="minorEastAsia"/>
          <w:i/>
          <w:iCs/>
          <w:szCs w:val="24"/>
          <w:lang w:eastAsia="ja-JP"/>
        </w:rPr>
        <w:t>use cases</w:t>
      </w:r>
      <w:r w:rsidRPr="002943FB">
        <w:rPr>
          <w:rFonts w:eastAsiaTheme="minorEastAsia"/>
          <w:szCs w:val="24"/>
          <w:lang w:eastAsia="ja-JP"/>
        </w:rPr>
        <w:t xml:space="preserve"> are collected in Appendix II of [ITU-T H.248.TLS];</w:t>
      </w:r>
    </w:p>
    <w:p w:rsidR="002943FB" w:rsidRPr="002943FB" w:rsidRDefault="002943FB" w:rsidP="002943FB">
      <w:pPr>
        <w:numPr>
          <w:ilvl w:val="0"/>
          <w:numId w:val="27"/>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 xml:space="preserve">principal </w:t>
      </w:r>
      <w:r w:rsidRPr="002943FB">
        <w:rPr>
          <w:rFonts w:eastAsiaTheme="minorEastAsia"/>
          <w:i/>
          <w:iCs/>
          <w:szCs w:val="24"/>
          <w:lang w:eastAsia="ja-JP"/>
        </w:rPr>
        <w:t>requirements</w:t>
      </w:r>
      <w:r w:rsidRPr="002943FB">
        <w:rPr>
          <w:rFonts w:eastAsiaTheme="minorEastAsia"/>
          <w:szCs w:val="24"/>
          <w:lang w:eastAsia="ja-JP"/>
        </w:rPr>
        <w:t xml:space="preserve"> are subject of clauses  6 to 8, categorized in capabilities with regards to the mode of operation of a MG, TLS profile concepts and TLS protocol specific requirements;</w:t>
      </w:r>
    </w:p>
    <w:p w:rsidR="002943FB" w:rsidRPr="002943FB" w:rsidRDefault="002943FB" w:rsidP="002943FB">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proofErr w:type="gramStart"/>
      <w:r w:rsidRPr="002943FB">
        <w:rPr>
          <w:rFonts w:eastAsiaTheme="minorEastAsia"/>
          <w:szCs w:val="24"/>
          <w:lang w:eastAsia="ja-JP"/>
        </w:rPr>
        <w:t>and</w:t>
      </w:r>
      <w:proofErr w:type="gramEnd"/>
      <w:r w:rsidRPr="002943FB">
        <w:rPr>
          <w:rFonts w:eastAsiaTheme="minorEastAsia"/>
          <w:szCs w:val="24"/>
          <w:lang w:eastAsia="ja-JP"/>
        </w:rPr>
        <w:t xml:space="preserve"> </w:t>
      </w:r>
    </w:p>
    <w:p w:rsidR="002943FB" w:rsidRPr="002943FB" w:rsidRDefault="002943FB" w:rsidP="002943FB">
      <w:pPr>
        <w:numPr>
          <w:ilvl w:val="0"/>
          <w:numId w:val="28"/>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proofErr w:type="gramStart"/>
      <w:r w:rsidRPr="002943FB">
        <w:rPr>
          <w:rFonts w:eastAsiaTheme="minorEastAsia"/>
          <w:szCs w:val="24"/>
          <w:lang w:eastAsia="ja-JP"/>
        </w:rPr>
        <w:t>profile</w:t>
      </w:r>
      <w:proofErr w:type="gramEnd"/>
      <w:r w:rsidRPr="002943FB">
        <w:rPr>
          <w:rFonts w:eastAsiaTheme="minorEastAsia"/>
          <w:szCs w:val="24"/>
          <w:lang w:eastAsia="ja-JP"/>
        </w:rPr>
        <w:t xml:space="preserve"> specification guidelines in clause 9 (which follows the profile structuring of the profile template according to [ITU-T H.248.1]).</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14" w:name="_Toc346622094"/>
      <w:r w:rsidRPr="002943FB">
        <w:rPr>
          <w:rFonts w:eastAsiaTheme="minorEastAsia"/>
          <w:b/>
          <w:szCs w:val="24"/>
          <w:lang w:eastAsia="ja-JP"/>
        </w:rPr>
        <w:t>2</w:t>
      </w:r>
      <w:r w:rsidRPr="002943FB">
        <w:rPr>
          <w:rFonts w:eastAsiaTheme="minorEastAsia"/>
          <w:b/>
          <w:szCs w:val="24"/>
          <w:lang w:eastAsia="ja-JP"/>
        </w:rPr>
        <w:tab/>
        <w:t>References</w:t>
      </w:r>
      <w:bookmarkEnd w:id="9"/>
      <w:bookmarkEnd w:id="14"/>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w:t>
      </w:r>
      <w:r w:rsidRPr="002943FB">
        <w:rPr>
          <w:rFonts w:eastAsiaTheme="minorEastAsia"/>
          <w:szCs w:val="24"/>
          <w:lang w:eastAsia="ja-JP"/>
        </w:rPr>
        <w:lastRenderedPageBreak/>
        <w:t>users of this Recommendation are therefore encouraged to investigate the possibility of applying the most recent edition of the Recommendations and other references listed below. A list of the currently valid ITU-T Recommendations is regularly published.</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The reference to a document within this Recommendation does not give it, as a stand-alone document, the status of a Recommendation.</w:t>
      </w:r>
    </w:p>
    <w:p w:rsidR="002943FB" w:rsidRPr="002943FB" w:rsidRDefault="002943FB" w:rsidP="002943FB">
      <w:pPr>
        <w:tabs>
          <w:tab w:val="clear" w:pos="794"/>
          <w:tab w:val="clear" w:pos="1191"/>
          <w:tab w:val="clear" w:pos="1588"/>
          <w:tab w:val="clear" w:pos="1985"/>
        </w:tabs>
        <w:ind w:left="2268" w:hanging="2268"/>
        <w:rPr>
          <w:rFonts w:eastAsia="Times New Roman"/>
        </w:rPr>
      </w:pPr>
      <w:r w:rsidRPr="002943FB">
        <w:rPr>
          <w:rFonts w:eastAsia="Times New Roman"/>
        </w:rPr>
        <w:t>[ITU-T H.248.1]</w:t>
      </w:r>
      <w:r w:rsidRPr="002943FB">
        <w:rPr>
          <w:rFonts w:eastAsia="Times New Roman"/>
        </w:rPr>
        <w:tab/>
        <w:t>Recommendation ITU-T H.248.1 (</w:t>
      </w:r>
      <w:ins w:id="15" w:author="ALU" w:date="2013-05-21T16:38:00Z">
        <w:r>
          <w:rPr>
            <w:rFonts w:eastAsia="Times New Roman"/>
          </w:rPr>
          <w:t>03/</w:t>
        </w:r>
      </w:ins>
      <w:r w:rsidRPr="002943FB">
        <w:rPr>
          <w:rFonts w:eastAsia="Times New Roman"/>
        </w:rPr>
        <w:t>20</w:t>
      </w:r>
      <w:ins w:id="16" w:author="ALU" w:date="2013-05-21T16:38:00Z">
        <w:r>
          <w:rPr>
            <w:rFonts w:eastAsia="Times New Roman"/>
          </w:rPr>
          <w:t>13</w:t>
        </w:r>
      </w:ins>
      <w:del w:id="17" w:author="ALU" w:date="2013-05-21T16:38:00Z">
        <w:r w:rsidRPr="002943FB" w:rsidDel="002943FB">
          <w:rPr>
            <w:rFonts w:eastAsia="Times New Roman"/>
          </w:rPr>
          <w:delText>05</w:delText>
        </w:r>
      </w:del>
      <w:r w:rsidRPr="002943FB">
        <w:rPr>
          <w:rFonts w:eastAsia="Times New Roman"/>
        </w:rPr>
        <w:t xml:space="preserve">), </w:t>
      </w:r>
      <w:r w:rsidRPr="002943FB">
        <w:rPr>
          <w:rFonts w:eastAsia="Times New Roman"/>
          <w:i/>
        </w:rPr>
        <w:t>Gateway control protocol: Version 3</w:t>
      </w:r>
      <w:del w:id="18" w:author="ALU" w:date="2013-05-21T16:38:00Z">
        <w:r w:rsidRPr="002943FB" w:rsidDel="002943FB">
          <w:rPr>
            <w:rFonts w:eastAsia="Times New Roman"/>
            <w:i/>
          </w:rPr>
          <w:delText>, including its Amendment 2 (12/2009)</w:delText>
        </w:r>
      </w:del>
      <w:r w:rsidRPr="002943FB">
        <w:rPr>
          <w:rFonts w:eastAsia="Times New Roman"/>
        </w:rPr>
        <w:t xml:space="preserve">. </w:t>
      </w:r>
    </w:p>
    <w:p w:rsidR="002943FB" w:rsidRPr="002943FB" w:rsidRDefault="002943FB" w:rsidP="002943FB">
      <w:pPr>
        <w:tabs>
          <w:tab w:val="clear" w:pos="794"/>
          <w:tab w:val="clear" w:pos="1191"/>
          <w:tab w:val="clear" w:pos="1588"/>
          <w:tab w:val="clear" w:pos="1985"/>
        </w:tabs>
        <w:ind w:left="2268" w:hanging="2268"/>
        <w:rPr>
          <w:rFonts w:eastAsia="Times New Roman"/>
        </w:rPr>
      </w:pPr>
      <w:r w:rsidRPr="002943FB">
        <w:rPr>
          <w:rFonts w:eastAsia="Times New Roman"/>
          <w:lang w:eastAsia="ja-JP"/>
        </w:rPr>
        <w:t>[ITU-T X.509]</w:t>
      </w:r>
      <w:r w:rsidRPr="002943FB">
        <w:rPr>
          <w:rFonts w:eastAsia="Times New Roman"/>
          <w:lang w:eastAsia="ja-JP"/>
        </w:rPr>
        <w:tab/>
      </w:r>
      <w:r w:rsidRPr="002943FB">
        <w:rPr>
          <w:rFonts w:eastAsia="Times New Roman"/>
        </w:rPr>
        <w:t xml:space="preserve">Recommendation ITU-T X.509 (2012), </w:t>
      </w:r>
      <w:r w:rsidRPr="002943FB">
        <w:rPr>
          <w:rFonts w:eastAsia="Times New Roman"/>
          <w:i/>
          <w:iCs/>
        </w:rPr>
        <w:t>Information technology – Open systems interconnection – The Directory: Public-key and attribute certificate frameworks</w:t>
      </w:r>
      <w:r w:rsidRPr="002943FB">
        <w:rPr>
          <w:rFonts w:eastAsia="Times New Roman"/>
        </w:rPr>
        <w:t>.</w:t>
      </w:r>
    </w:p>
    <w:p w:rsidR="002943FB" w:rsidRPr="002943FB" w:rsidRDefault="002943FB" w:rsidP="002943FB">
      <w:pPr>
        <w:tabs>
          <w:tab w:val="clear" w:pos="794"/>
          <w:tab w:val="clear" w:pos="1191"/>
          <w:tab w:val="clear" w:pos="1588"/>
          <w:tab w:val="clear" w:pos="1985"/>
        </w:tabs>
        <w:ind w:left="2268" w:hanging="2268"/>
        <w:rPr>
          <w:rFonts w:eastAsia="Times New Roman"/>
        </w:rPr>
      </w:pPr>
      <w:r w:rsidRPr="002943FB">
        <w:rPr>
          <w:rFonts w:eastAsia="Times New Roman"/>
          <w:lang w:eastAsia="ja-JP"/>
        </w:rPr>
        <w:t>[IETF RFC 793]</w:t>
      </w:r>
      <w:r w:rsidRPr="002943FB">
        <w:rPr>
          <w:rFonts w:eastAsia="Times New Roman"/>
          <w:lang w:eastAsia="ja-JP"/>
        </w:rPr>
        <w:tab/>
      </w:r>
      <w:proofErr w:type="gramStart"/>
      <w:r w:rsidRPr="002943FB">
        <w:rPr>
          <w:rFonts w:eastAsia="Times New Roman"/>
        </w:rPr>
        <w:t xml:space="preserve">IETF RFC 793 (1981), </w:t>
      </w:r>
      <w:r w:rsidRPr="002943FB">
        <w:rPr>
          <w:rFonts w:eastAsia="Times New Roman"/>
          <w:i/>
          <w:iCs/>
        </w:rPr>
        <w:t>Transmission Control Protocol - DARPA Internet Program - Protocol Specification</w:t>
      </w:r>
      <w:r w:rsidRPr="002943FB">
        <w:rPr>
          <w:rFonts w:eastAsia="Times New Roman"/>
        </w:rPr>
        <w:t>.</w:t>
      </w:r>
      <w:proofErr w:type="gramEnd"/>
    </w:p>
    <w:p w:rsidR="002943FB" w:rsidRPr="002943FB" w:rsidRDefault="002943FB" w:rsidP="002943FB">
      <w:pPr>
        <w:tabs>
          <w:tab w:val="clear" w:pos="794"/>
          <w:tab w:val="clear" w:pos="1191"/>
          <w:tab w:val="clear" w:pos="1588"/>
          <w:tab w:val="clear" w:pos="1985"/>
        </w:tabs>
        <w:ind w:left="2268" w:hanging="2268"/>
        <w:rPr>
          <w:rFonts w:eastAsia="Times New Roman"/>
        </w:rPr>
      </w:pPr>
      <w:r w:rsidRPr="002943FB">
        <w:rPr>
          <w:rFonts w:eastAsia="Times New Roman"/>
          <w:lang w:eastAsia="ja-JP"/>
        </w:rPr>
        <w:t>[</w:t>
      </w:r>
      <w:r w:rsidRPr="002943FB">
        <w:rPr>
          <w:rFonts w:eastAsia="Times New Roman"/>
        </w:rPr>
        <w:t>IETF RFC 2246</w:t>
      </w:r>
      <w:r w:rsidRPr="002943FB">
        <w:rPr>
          <w:rFonts w:eastAsia="Times New Roman"/>
          <w:lang w:eastAsia="ja-JP"/>
        </w:rPr>
        <w:t>]</w:t>
      </w:r>
      <w:r w:rsidRPr="002943FB">
        <w:rPr>
          <w:rFonts w:eastAsia="Times New Roman"/>
          <w:lang w:eastAsia="ja-JP"/>
        </w:rPr>
        <w:tab/>
      </w:r>
      <w:r w:rsidRPr="002943FB">
        <w:rPr>
          <w:rFonts w:eastAsia="Times New Roman"/>
        </w:rPr>
        <w:t xml:space="preserve">IETF RFC 2246 (1999), </w:t>
      </w:r>
      <w:proofErr w:type="gramStart"/>
      <w:r w:rsidRPr="002943FB">
        <w:rPr>
          <w:rFonts w:eastAsia="Times New Roman"/>
          <w:i/>
          <w:iCs/>
        </w:rPr>
        <w:t>The</w:t>
      </w:r>
      <w:proofErr w:type="gramEnd"/>
      <w:r w:rsidRPr="002943FB">
        <w:rPr>
          <w:rFonts w:eastAsia="Times New Roman"/>
          <w:i/>
          <w:iCs/>
        </w:rPr>
        <w:t xml:space="preserve"> TLS Protocol Version 1.0</w:t>
      </w:r>
      <w:r w:rsidRPr="002943FB">
        <w:rPr>
          <w:rFonts w:eastAsia="Times New Roman"/>
        </w:rPr>
        <w:t>.</w:t>
      </w:r>
    </w:p>
    <w:p w:rsidR="002943FB" w:rsidRPr="002943FB" w:rsidRDefault="002943FB" w:rsidP="002943FB">
      <w:pPr>
        <w:tabs>
          <w:tab w:val="clear" w:pos="794"/>
          <w:tab w:val="clear" w:pos="1191"/>
          <w:tab w:val="clear" w:pos="1588"/>
          <w:tab w:val="clear" w:pos="1985"/>
        </w:tabs>
        <w:ind w:left="2268" w:hanging="2268"/>
        <w:rPr>
          <w:rFonts w:eastAsia="Times New Roman"/>
          <w:i/>
          <w:iCs/>
        </w:rPr>
      </w:pPr>
      <w:r w:rsidRPr="002943FB">
        <w:rPr>
          <w:rFonts w:eastAsia="Times New Roman"/>
          <w:lang w:eastAsia="ja-JP"/>
        </w:rPr>
        <w:t>[</w:t>
      </w:r>
      <w:r w:rsidRPr="002943FB">
        <w:rPr>
          <w:rFonts w:eastAsia="Times New Roman"/>
        </w:rPr>
        <w:t>IETF RFC 2712</w:t>
      </w:r>
      <w:r w:rsidRPr="002943FB">
        <w:rPr>
          <w:rFonts w:eastAsia="Times New Roman"/>
          <w:lang w:eastAsia="ja-JP"/>
        </w:rPr>
        <w:t>]</w:t>
      </w:r>
      <w:r w:rsidRPr="002943FB">
        <w:rPr>
          <w:rFonts w:eastAsia="Times New Roman"/>
          <w:lang w:eastAsia="ja-JP"/>
        </w:rPr>
        <w:tab/>
      </w:r>
      <w:proofErr w:type="gramStart"/>
      <w:r w:rsidRPr="002943FB">
        <w:rPr>
          <w:rFonts w:eastAsia="Times New Roman"/>
        </w:rPr>
        <w:t xml:space="preserve">IETF RFC 2712 (1999), </w:t>
      </w:r>
      <w:r w:rsidRPr="002943FB">
        <w:rPr>
          <w:rFonts w:eastAsia="Times New Roman"/>
          <w:i/>
          <w:iCs/>
        </w:rPr>
        <w:t>Addition of Kerberos Cipher Suites to Transport Layer Security (TLS)</w:t>
      </w:r>
      <w:r w:rsidRPr="002943FB">
        <w:rPr>
          <w:rFonts w:eastAsia="Times New Roman"/>
        </w:rPr>
        <w:t>.</w:t>
      </w:r>
      <w:proofErr w:type="gramEnd"/>
    </w:p>
    <w:p w:rsidR="002943FB" w:rsidRPr="002943FB" w:rsidRDefault="002943FB" w:rsidP="002943FB">
      <w:pPr>
        <w:tabs>
          <w:tab w:val="clear" w:pos="794"/>
          <w:tab w:val="clear" w:pos="1191"/>
          <w:tab w:val="clear" w:pos="1588"/>
          <w:tab w:val="clear" w:pos="1985"/>
        </w:tabs>
        <w:ind w:left="2268" w:hanging="2268"/>
        <w:rPr>
          <w:rFonts w:eastAsia="Times New Roman"/>
          <w:i/>
          <w:iCs/>
        </w:rPr>
      </w:pPr>
      <w:r w:rsidRPr="002943FB">
        <w:rPr>
          <w:rFonts w:eastAsia="Times New Roman"/>
          <w:lang w:eastAsia="ja-JP"/>
        </w:rPr>
        <w:t>[IETF RFC 4120]</w:t>
      </w:r>
      <w:r w:rsidRPr="002943FB">
        <w:rPr>
          <w:rFonts w:eastAsia="Times New Roman"/>
          <w:lang w:eastAsia="ja-JP"/>
        </w:rPr>
        <w:tab/>
      </w:r>
      <w:r w:rsidRPr="002943FB">
        <w:rPr>
          <w:rFonts w:eastAsia="Times New Roman"/>
        </w:rPr>
        <w:t xml:space="preserve">IETF RFC 4120 (2005), </w:t>
      </w:r>
      <w:proofErr w:type="gramStart"/>
      <w:r w:rsidRPr="002943FB">
        <w:rPr>
          <w:rFonts w:eastAsia="Times New Roman"/>
          <w:i/>
          <w:iCs/>
        </w:rPr>
        <w:t>The</w:t>
      </w:r>
      <w:proofErr w:type="gramEnd"/>
      <w:r w:rsidRPr="002943FB">
        <w:rPr>
          <w:rFonts w:eastAsia="Times New Roman"/>
          <w:i/>
          <w:iCs/>
        </w:rPr>
        <w:t xml:space="preserve"> Kerberos Network Authentication Service (V5)</w:t>
      </w:r>
      <w:r w:rsidRPr="002943FB">
        <w:rPr>
          <w:rFonts w:eastAsia="Times New Roman"/>
        </w:rPr>
        <w:t>.</w:t>
      </w:r>
    </w:p>
    <w:p w:rsidR="002943FB" w:rsidRPr="002943FB" w:rsidRDefault="002943FB" w:rsidP="002943FB">
      <w:pPr>
        <w:tabs>
          <w:tab w:val="clear" w:pos="794"/>
          <w:tab w:val="clear" w:pos="1191"/>
          <w:tab w:val="clear" w:pos="1588"/>
          <w:tab w:val="clear" w:pos="1985"/>
        </w:tabs>
        <w:ind w:left="2268" w:hanging="2268"/>
        <w:rPr>
          <w:rFonts w:eastAsia="Times New Roman"/>
          <w:i/>
          <w:iCs/>
        </w:rPr>
      </w:pPr>
      <w:r w:rsidRPr="002943FB">
        <w:rPr>
          <w:rFonts w:eastAsia="Times New Roman"/>
          <w:lang w:eastAsia="ja-JP"/>
        </w:rPr>
        <w:t>[</w:t>
      </w:r>
      <w:r w:rsidRPr="002943FB">
        <w:rPr>
          <w:rFonts w:eastAsia="Times New Roman"/>
        </w:rPr>
        <w:t>IETF RFC 4145</w:t>
      </w:r>
      <w:r w:rsidRPr="002943FB">
        <w:rPr>
          <w:rFonts w:eastAsia="Times New Roman"/>
          <w:lang w:eastAsia="ja-JP"/>
        </w:rPr>
        <w:t>]</w:t>
      </w:r>
      <w:r w:rsidRPr="002943FB">
        <w:rPr>
          <w:rFonts w:eastAsia="Times New Roman"/>
          <w:lang w:eastAsia="ja-JP"/>
        </w:rPr>
        <w:tab/>
      </w:r>
      <w:proofErr w:type="gramStart"/>
      <w:r w:rsidRPr="002943FB">
        <w:rPr>
          <w:rFonts w:eastAsia="Times New Roman"/>
        </w:rPr>
        <w:t xml:space="preserve">IETF RFC 4145 (2005), </w:t>
      </w:r>
      <w:r w:rsidRPr="002943FB">
        <w:rPr>
          <w:rFonts w:eastAsia="Times New Roman"/>
          <w:i/>
          <w:iCs/>
        </w:rPr>
        <w:t>TCP-Based Media Transport in the Session Description Protocol (SDP)</w:t>
      </w:r>
      <w:r w:rsidRPr="002943FB">
        <w:rPr>
          <w:rFonts w:eastAsia="Times New Roman"/>
        </w:rPr>
        <w:t>.</w:t>
      </w:r>
      <w:proofErr w:type="gramEnd"/>
    </w:p>
    <w:p w:rsidR="002943FB" w:rsidRPr="002943FB" w:rsidRDefault="002943FB" w:rsidP="002943FB">
      <w:pPr>
        <w:tabs>
          <w:tab w:val="clear" w:pos="794"/>
          <w:tab w:val="clear" w:pos="1191"/>
          <w:tab w:val="clear" w:pos="1588"/>
          <w:tab w:val="clear" w:pos="1985"/>
        </w:tabs>
        <w:ind w:left="2268" w:hanging="2268"/>
        <w:rPr>
          <w:rFonts w:eastAsia="Times New Roman"/>
          <w:i/>
          <w:iCs/>
        </w:rPr>
      </w:pPr>
      <w:r w:rsidRPr="002943FB">
        <w:rPr>
          <w:rFonts w:eastAsia="Times New Roman"/>
          <w:lang w:eastAsia="ja-JP"/>
        </w:rPr>
        <w:t>[</w:t>
      </w:r>
      <w:r w:rsidRPr="002943FB">
        <w:rPr>
          <w:rFonts w:eastAsia="Times New Roman"/>
        </w:rPr>
        <w:t>IETF RFC 4279</w:t>
      </w:r>
      <w:r w:rsidRPr="002943FB">
        <w:rPr>
          <w:rFonts w:eastAsia="Times New Roman"/>
          <w:lang w:eastAsia="ja-JP"/>
        </w:rPr>
        <w:t>]</w:t>
      </w:r>
      <w:r w:rsidRPr="002943FB">
        <w:rPr>
          <w:rFonts w:eastAsia="Times New Roman"/>
          <w:lang w:eastAsia="ja-JP"/>
        </w:rPr>
        <w:tab/>
      </w:r>
      <w:proofErr w:type="gramStart"/>
      <w:r w:rsidRPr="002943FB">
        <w:rPr>
          <w:rFonts w:eastAsia="Times New Roman"/>
        </w:rPr>
        <w:t xml:space="preserve">IETF RFC 4279 (2005), </w:t>
      </w:r>
      <w:r w:rsidRPr="002943FB">
        <w:rPr>
          <w:rFonts w:eastAsia="Times New Roman"/>
          <w:i/>
          <w:iCs/>
        </w:rPr>
        <w:t>Pre-Shared Key Ciphersuites for Transport Layer Security (TLS)</w:t>
      </w:r>
      <w:r w:rsidRPr="002943FB">
        <w:rPr>
          <w:rFonts w:eastAsia="Times New Roman"/>
        </w:rPr>
        <w:t>.</w:t>
      </w:r>
      <w:proofErr w:type="gramEnd"/>
    </w:p>
    <w:p w:rsidR="002943FB" w:rsidRPr="002943FB" w:rsidRDefault="002943FB" w:rsidP="002943FB">
      <w:pPr>
        <w:tabs>
          <w:tab w:val="clear" w:pos="794"/>
          <w:tab w:val="clear" w:pos="1191"/>
          <w:tab w:val="clear" w:pos="1588"/>
          <w:tab w:val="clear" w:pos="1985"/>
        </w:tabs>
        <w:ind w:left="2268" w:hanging="2268"/>
        <w:rPr>
          <w:rFonts w:eastAsia="Times New Roman"/>
          <w:i/>
          <w:iCs/>
        </w:rPr>
      </w:pPr>
      <w:r w:rsidRPr="002943FB">
        <w:rPr>
          <w:rFonts w:eastAsia="Times New Roman"/>
          <w:lang w:eastAsia="ja-JP"/>
        </w:rPr>
        <w:t>[</w:t>
      </w:r>
      <w:r w:rsidRPr="002943FB">
        <w:rPr>
          <w:rFonts w:eastAsia="Times New Roman"/>
        </w:rPr>
        <w:t>IETF RFC 4346</w:t>
      </w:r>
      <w:r w:rsidRPr="002943FB">
        <w:rPr>
          <w:rFonts w:eastAsia="Times New Roman"/>
          <w:lang w:eastAsia="ja-JP"/>
        </w:rPr>
        <w:t>]</w:t>
      </w:r>
      <w:r w:rsidRPr="002943FB">
        <w:rPr>
          <w:rFonts w:eastAsia="Times New Roman"/>
          <w:lang w:eastAsia="ja-JP"/>
        </w:rPr>
        <w:tab/>
      </w:r>
      <w:r w:rsidRPr="002943FB">
        <w:rPr>
          <w:rFonts w:eastAsia="Times New Roman"/>
        </w:rPr>
        <w:t xml:space="preserve">IETF RFC 4346 (2005), </w:t>
      </w:r>
      <w:proofErr w:type="gramStart"/>
      <w:r w:rsidRPr="002943FB">
        <w:rPr>
          <w:rFonts w:eastAsia="Times New Roman"/>
          <w:i/>
          <w:iCs/>
        </w:rPr>
        <w:t>The</w:t>
      </w:r>
      <w:proofErr w:type="gramEnd"/>
      <w:r w:rsidRPr="002943FB">
        <w:rPr>
          <w:rFonts w:eastAsia="Times New Roman"/>
          <w:i/>
          <w:iCs/>
        </w:rPr>
        <w:t xml:space="preserve"> Transport Layer Security (TLS) Protocol Version 1.1</w:t>
      </w:r>
      <w:r w:rsidRPr="002943FB">
        <w:rPr>
          <w:rFonts w:eastAsia="Times New Roman"/>
        </w:rPr>
        <w:t>.</w:t>
      </w:r>
    </w:p>
    <w:p w:rsidR="002943FB" w:rsidRPr="002943FB" w:rsidRDefault="002943FB" w:rsidP="002943FB">
      <w:pPr>
        <w:tabs>
          <w:tab w:val="clear" w:pos="794"/>
          <w:tab w:val="clear" w:pos="1191"/>
          <w:tab w:val="clear" w:pos="1588"/>
          <w:tab w:val="clear" w:pos="1985"/>
        </w:tabs>
        <w:ind w:left="2268" w:hanging="2268"/>
        <w:rPr>
          <w:rFonts w:eastAsia="Times New Roman"/>
          <w:i/>
          <w:iCs/>
        </w:rPr>
      </w:pPr>
      <w:r w:rsidRPr="002943FB">
        <w:rPr>
          <w:rFonts w:eastAsia="Times New Roman"/>
          <w:lang w:eastAsia="ja-JP"/>
        </w:rPr>
        <w:t>[IETF RFC 4572]</w:t>
      </w:r>
      <w:r w:rsidRPr="002943FB">
        <w:rPr>
          <w:rFonts w:eastAsia="Times New Roman"/>
          <w:lang w:eastAsia="ja-JP"/>
        </w:rPr>
        <w:tab/>
      </w:r>
      <w:proofErr w:type="gramStart"/>
      <w:r w:rsidRPr="002943FB">
        <w:rPr>
          <w:rFonts w:eastAsia="Times New Roman"/>
        </w:rPr>
        <w:t xml:space="preserve">IETF RFC </w:t>
      </w:r>
      <w:r w:rsidRPr="002943FB">
        <w:rPr>
          <w:rFonts w:eastAsia="Times New Roman"/>
          <w:lang w:eastAsia="ja-JP"/>
        </w:rPr>
        <w:t xml:space="preserve">4572 </w:t>
      </w:r>
      <w:r w:rsidRPr="002943FB">
        <w:rPr>
          <w:rFonts w:eastAsia="Times New Roman"/>
        </w:rPr>
        <w:t xml:space="preserve">(2006), </w:t>
      </w:r>
      <w:r w:rsidRPr="002943FB">
        <w:rPr>
          <w:rFonts w:eastAsia="Times New Roman"/>
          <w:i/>
          <w:iCs/>
        </w:rPr>
        <w:t>Connection-Oriented Media Transport over the Transport Layer Security (TLS) Protocol in the Session Description Protocol (SDP)</w:t>
      </w:r>
      <w:r w:rsidRPr="002943FB">
        <w:rPr>
          <w:rFonts w:eastAsia="Times New Roman"/>
        </w:rPr>
        <w:t>.</w:t>
      </w:r>
      <w:proofErr w:type="gramEnd"/>
    </w:p>
    <w:p w:rsidR="002943FB" w:rsidRPr="002943FB" w:rsidRDefault="002943FB" w:rsidP="002943FB">
      <w:pPr>
        <w:tabs>
          <w:tab w:val="clear" w:pos="794"/>
          <w:tab w:val="clear" w:pos="1191"/>
          <w:tab w:val="clear" w:pos="1588"/>
          <w:tab w:val="clear" w:pos="1985"/>
        </w:tabs>
        <w:ind w:left="2268" w:hanging="2268"/>
        <w:rPr>
          <w:rFonts w:eastAsia="Times New Roman"/>
          <w:i/>
          <w:iCs/>
        </w:rPr>
      </w:pPr>
      <w:r w:rsidRPr="002943FB">
        <w:rPr>
          <w:rFonts w:eastAsia="Times New Roman"/>
          <w:lang w:eastAsia="ja-JP"/>
        </w:rPr>
        <w:t>[</w:t>
      </w:r>
      <w:r w:rsidRPr="002943FB">
        <w:rPr>
          <w:rFonts w:eastAsia="Times New Roman"/>
        </w:rPr>
        <w:t>IETF RFC 5246</w:t>
      </w:r>
      <w:r w:rsidRPr="002943FB">
        <w:rPr>
          <w:rFonts w:eastAsia="Times New Roman"/>
          <w:lang w:eastAsia="ja-JP"/>
        </w:rPr>
        <w:t>]</w:t>
      </w:r>
      <w:r w:rsidRPr="002943FB">
        <w:rPr>
          <w:rFonts w:eastAsia="Times New Roman"/>
          <w:lang w:eastAsia="ja-JP"/>
        </w:rPr>
        <w:tab/>
      </w:r>
      <w:r w:rsidRPr="002943FB">
        <w:rPr>
          <w:rFonts w:eastAsia="Times New Roman"/>
        </w:rPr>
        <w:t xml:space="preserve">IETF RFC 5246 (2006), </w:t>
      </w:r>
      <w:proofErr w:type="gramStart"/>
      <w:r w:rsidRPr="002943FB">
        <w:rPr>
          <w:rFonts w:eastAsia="Times New Roman"/>
          <w:i/>
          <w:iCs/>
        </w:rPr>
        <w:t>The</w:t>
      </w:r>
      <w:proofErr w:type="gramEnd"/>
      <w:r w:rsidRPr="002943FB">
        <w:rPr>
          <w:rFonts w:eastAsia="Times New Roman"/>
          <w:i/>
          <w:iCs/>
        </w:rPr>
        <w:t xml:space="preserve"> Transport Layer Security (TLS) Protocol Version 1.2</w:t>
      </w:r>
      <w:r w:rsidRPr="002943FB">
        <w:rPr>
          <w:rFonts w:eastAsia="Times New Roman"/>
        </w:rPr>
        <w:t>.</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19" w:name="_Toc323895751"/>
      <w:bookmarkStart w:id="20" w:name="_Toc346622095"/>
      <w:r w:rsidRPr="002943FB">
        <w:rPr>
          <w:rFonts w:eastAsiaTheme="minorEastAsia"/>
          <w:b/>
          <w:szCs w:val="24"/>
          <w:lang w:eastAsia="ja-JP"/>
        </w:rPr>
        <w:t>3</w:t>
      </w:r>
      <w:r w:rsidRPr="002943FB">
        <w:rPr>
          <w:rFonts w:eastAsiaTheme="minorEastAsia"/>
          <w:b/>
          <w:szCs w:val="24"/>
          <w:lang w:eastAsia="ja-JP"/>
        </w:rPr>
        <w:tab/>
        <w:t>Definitions</w:t>
      </w:r>
      <w:bookmarkEnd w:id="19"/>
      <w:bookmarkEnd w:id="20"/>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21" w:name="_Toc323895752"/>
      <w:bookmarkStart w:id="22" w:name="_Toc346622096"/>
      <w:r w:rsidRPr="002943FB">
        <w:rPr>
          <w:rFonts w:eastAsiaTheme="minorEastAsia"/>
          <w:b/>
          <w:szCs w:val="24"/>
          <w:lang w:eastAsia="ja-JP"/>
        </w:rPr>
        <w:t>3.1</w:t>
      </w:r>
      <w:r w:rsidRPr="002943FB">
        <w:rPr>
          <w:rFonts w:eastAsiaTheme="minorEastAsia"/>
          <w:b/>
          <w:szCs w:val="24"/>
          <w:lang w:eastAsia="ja-JP"/>
        </w:rPr>
        <w:tab/>
        <w:t>Terms defined elsewhere</w:t>
      </w:r>
      <w:bookmarkEnd w:id="21"/>
      <w:bookmarkEnd w:id="22"/>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This Recommendation uses the following terms defined elsewhere: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2943FB">
        <w:rPr>
          <w:rFonts w:eastAsiaTheme="minorEastAsia"/>
          <w:szCs w:val="24"/>
          <w:lang w:eastAsia="ja-JP"/>
        </w:rPr>
        <w:t>see</w:t>
      </w:r>
      <w:proofErr w:type="gramEnd"/>
      <w:r w:rsidRPr="002943FB">
        <w:rPr>
          <w:rFonts w:eastAsiaTheme="minorEastAsia"/>
          <w:szCs w:val="24"/>
          <w:lang w:eastAsia="ja-JP"/>
        </w:rPr>
        <w:t xml:space="preserve"> TLS related terminology in [ITU-T H.248.TLS].</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23" w:name="_Toc323895753"/>
      <w:bookmarkStart w:id="24" w:name="_Toc346622097"/>
      <w:r w:rsidRPr="002943FB">
        <w:rPr>
          <w:rFonts w:eastAsiaTheme="minorEastAsia"/>
          <w:b/>
          <w:szCs w:val="24"/>
          <w:lang w:eastAsia="ja-JP"/>
        </w:rPr>
        <w:t>3.2</w:t>
      </w:r>
      <w:r w:rsidRPr="002943FB">
        <w:rPr>
          <w:rFonts w:eastAsiaTheme="minorEastAsia"/>
          <w:b/>
          <w:szCs w:val="24"/>
          <w:lang w:eastAsia="ja-JP"/>
        </w:rPr>
        <w:tab/>
        <w:t>Terms defined in this Recommendation</w:t>
      </w:r>
      <w:bookmarkEnd w:id="23"/>
      <w:bookmarkEnd w:id="24"/>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This Recommendation defines the following terms:</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roofErr w:type="gramStart"/>
      <w:r w:rsidRPr="002943FB">
        <w:rPr>
          <w:rFonts w:eastAsiaTheme="minorEastAsia"/>
          <w:szCs w:val="24"/>
          <w:lang w:eastAsia="ja-JP"/>
        </w:rPr>
        <w:t>None.</w:t>
      </w:r>
      <w:proofErr w:type="gramEnd"/>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25" w:name="_Toc323895754"/>
      <w:bookmarkStart w:id="26" w:name="_Toc346622098"/>
      <w:r w:rsidRPr="002943FB">
        <w:rPr>
          <w:rFonts w:eastAsiaTheme="minorEastAsia"/>
          <w:b/>
          <w:szCs w:val="24"/>
          <w:lang w:eastAsia="ja-JP"/>
        </w:rPr>
        <w:t>4</w:t>
      </w:r>
      <w:r w:rsidRPr="002943FB">
        <w:rPr>
          <w:rFonts w:eastAsiaTheme="minorEastAsia"/>
          <w:b/>
          <w:szCs w:val="24"/>
          <w:lang w:eastAsia="ja-JP"/>
        </w:rPr>
        <w:tab/>
        <w:t>Abbreviations and acronyms</w:t>
      </w:r>
      <w:bookmarkEnd w:id="25"/>
      <w:bookmarkEnd w:id="26"/>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2943FB">
        <w:rPr>
          <w:rFonts w:eastAsiaTheme="minorEastAsia"/>
          <w:szCs w:val="24"/>
          <w:lang w:eastAsia="ja-JP"/>
        </w:rPr>
        <w:t>This Recommendation uses the following abbreviations and acronyms:</w:t>
      </w:r>
    </w:p>
    <w:tbl>
      <w:tblPr>
        <w:tblW w:w="0" w:type="auto"/>
        <w:tblLayout w:type="fixed"/>
        <w:tblLook w:val="05E0"/>
      </w:tblPr>
      <w:tblGrid>
        <w:gridCol w:w="1417"/>
        <w:gridCol w:w="8277"/>
      </w:tblGrid>
      <w:tr w:rsidR="002943FB" w:rsidRPr="002943FB" w:rsidTr="002943FB">
        <w:trPr>
          <w:ins w:id="27" w:author="ALU" w:date="2013-05-21T16:39:00Z"/>
        </w:trPr>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ins w:id="28" w:author="ALU" w:date="2013-05-21T16:39:00Z"/>
                <w:rFonts w:eastAsiaTheme="minorEastAsia"/>
                <w:szCs w:val="24"/>
                <w:lang w:eastAsia="ja-JP"/>
              </w:rPr>
            </w:pPr>
            <w:ins w:id="29" w:author="ALU" w:date="2013-05-21T16:39:00Z">
              <w:r>
                <w:rPr>
                  <w:rFonts w:eastAsiaTheme="minorEastAsia"/>
                  <w:szCs w:val="24"/>
                  <w:lang w:eastAsia="ja-JP"/>
                </w:rPr>
                <w:t>AN</w:t>
              </w:r>
            </w:ins>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ins w:id="30" w:author="ALU" w:date="2013-05-21T16:39:00Z"/>
                <w:rFonts w:eastAsiaTheme="minorEastAsia"/>
                <w:szCs w:val="24"/>
                <w:lang w:eastAsia="ja-JP"/>
              </w:rPr>
            </w:pPr>
            <w:ins w:id="31" w:author="ALU" w:date="2013-05-21T16:39:00Z">
              <w:r>
                <w:rPr>
                  <w:rFonts w:eastAsiaTheme="minorEastAsia"/>
                  <w:szCs w:val="24"/>
                  <w:lang w:eastAsia="ja-JP"/>
                </w:rPr>
                <w:t>Access Network</w:t>
              </w:r>
            </w:ins>
          </w:p>
        </w:tc>
      </w:tr>
      <w:tr w:rsidR="002943FB" w:rsidRPr="002943FB" w:rsidTr="002943FB">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commentRangeStart w:id="32"/>
            <w:r w:rsidRPr="002943FB">
              <w:rPr>
                <w:rFonts w:eastAsiaTheme="minorEastAsia"/>
                <w:szCs w:val="24"/>
                <w:lang w:eastAsia="ja-JP"/>
              </w:rPr>
              <w:t>DB</w:t>
            </w:r>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Data Base</w:t>
            </w:r>
            <w:commentRangeEnd w:id="32"/>
            <w:r>
              <w:rPr>
                <w:rStyle w:val="CommentReference"/>
              </w:rPr>
              <w:commentReference w:id="32"/>
            </w:r>
          </w:p>
        </w:tc>
      </w:tr>
      <w:tr w:rsidR="002943FB" w:rsidRPr="002943FB" w:rsidTr="002943FB">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lastRenderedPageBreak/>
              <w:t>CA</w:t>
            </w:r>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Certification Authority</w:t>
            </w:r>
          </w:p>
        </w:tc>
      </w:tr>
      <w:tr w:rsidR="002943FB" w:rsidRPr="002943FB" w:rsidTr="002943FB">
        <w:trPr>
          <w:ins w:id="33" w:author="ALU" w:date="2013-05-21T16:39:00Z"/>
        </w:trPr>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ins w:id="34" w:author="ALU" w:date="2013-05-21T16:39:00Z"/>
                <w:rFonts w:eastAsiaTheme="minorEastAsia"/>
                <w:szCs w:val="24"/>
                <w:lang w:eastAsia="ja-JP"/>
              </w:rPr>
            </w:pPr>
            <w:ins w:id="35" w:author="ALU" w:date="2013-05-21T16:40:00Z">
              <w:r>
                <w:rPr>
                  <w:rFonts w:eastAsiaTheme="minorEastAsia"/>
                  <w:szCs w:val="24"/>
                  <w:lang w:eastAsia="ja-JP"/>
                </w:rPr>
                <w:t>C</w:t>
              </w:r>
            </w:ins>
            <w:ins w:id="36" w:author="ALU" w:date="2013-05-21T16:39:00Z">
              <w:r>
                <w:rPr>
                  <w:rFonts w:eastAsiaTheme="minorEastAsia"/>
                  <w:szCs w:val="24"/>
                  <w:lang w:eastAsia="ja-JP"/>
                </w:rPr>
                <w:t>N</w:t>
              </w:r>
            </w:ins>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ins w:id="37" w:author="ALU" w:date="2013-05-21T16:39:00Z"/>
                <w:rFonts w:eastAsiaTheme="minorEastAsia"/>
                <w:szCs w:val="24"/>
                <w:lang w:eastAsia="ja-JP"/>
              </w:rPr>
            </w:pPr>
            <w:ins w:id="38" w:author="ALU" w:date="2013-05-21T16:40:00Z">
              <w:r>
                <w:rPr>
                  <w:rFonts w:eastAsiaTheme="minorEastAsia"/>
                  <w:szCs w:val="24"/>
                  <w:lang w:eastAsia="ja-JP"/>
                </w:rPr>
                <w:t>Core</w:t>
              </w:r>
            </w:ins>
            <w:ins w:id="39" w:author="ALU" w:date="2013-05-21T16:39:00Z">
              <w:r>
                <w:rPr>
                  <w:rFonts w:eastAsiaTheme="minorEastAsia"/>
                  <w:szCs w:val="24"/>
                  <w:lang w:eastAsia="ja-JP"/>
                </w:rPr>
                <w:t xml:space="preserve"> Network</w:t>
              </w:r>
            </w:ins>
          </w:p>
        </w:tc>
      </w:tr>
      <w:tr w:rsidR="002943FB" w:rsidRPr="002943FB" w:rsidTr="002943FB">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IP</w:t>
            </w:r>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Internet Protocol</w:t>
            </w:r>
          </w:p>
        </w:tc>
      </w:tr>
      <w:tr w:rsidR="002943FB" w:rsidRPr="002943FB" w:rsidTr="002943FB">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MG</w:t>
            </w:r>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Media Gateway</w:t>
            </w:r>
          </w:p>
        </w:tc>
      </w:tr>
      <w:tr w:rsidR="002943FB" w:rsidRPr="002943FB" w:rsidTr="002943FB">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MGC</w:t>
            </w:r>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Media Gateway Controller</w:t>
            </w:r>
          </w:p>
        </w:tc>
      </w:tr>
      <w:tr w:rsidR="002943FB" w:rsidRPr="002943FB" w:rsidTr="002943FB">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PSK</w:t>
            </w:r>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Pre-Shared Key</w:t>
            </w:r>
          </w:p>
        </w:tc>
      </w:tr>
      <w:tr w:rsidR="002943FB" w:rsidRPr="002943FB" w:rsidTr="002943FB">
        <w:trPr>
          <w:ins w:id="40" w:author="ALU" w:date="2013-05-21T16:43:00Z"/>
        </w:trPr>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ins w:id="41" w:author="ALU" w:date="2013-05-21T16:43:00Z"/>
                <w:rFonts w:eastAsiaTheme="minorEastAsia"/>
                <w:szCs w:val="24"/>
                <w:lang w:eastAsia="ja-JP"/>
              </w:rPr>
            </w:pPr>
            <w:ins w:id="42" w:author="ALU" w:date="2013-05-21T16:43:00Z">
              <w:r>
                <w:rPr>
                  <w:rFonts w:eastAsiaTheme="minorEastAsia"/>
                  <w:szCs w:val="24"/>
                  <w:lang w:eastAsia="ja-JP"/>
                </w:rPr>
                <w:t>SCTP</w:t>
              </w:r>
            </w:ins>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ins w:id="43" w:author="ALU" w:date="2013-05-21T16:43:00Z"/>
                <w:rFonts w:eastAsiaTheme="minorEastAsia"/>
                <w:szCs w:val="24"/>
                <w:lang w:eastAsia="ja-JP"/>
              </w:rPr>
            </w:pPr>
            <w:ins w:id="44" w:author="ALU" w:date="2013-05-21T16:43:00Z">
              <w:r>
                <w:rPr>
                  <w:rFonts w:eastAsiaTheme="minorEastAsia"/>
                  <w:szCs w:val="24"/>
                  <w:lang w:eastAsia="ja-JP"/>
                </w:rPr>
                <w:t>…</w:t>
              </w:r>
            </w:ins>
          </w:p>
        </w:tc>
      </w:tr>
      <w:tr w:rsidR="00F53017" w:rsidRPr="002943FB" w:rsidTr="002943FB">
        <w:trPr>
          <w:ins w:id="45" w:author="ALU" w:date="2013-05-21T16:45:00Z"/>
        </w:trPr>
        <w:tc>
          <w:tcPr>
            <w:tcW w:w="1417" w:type="dxa"/>
            <w:shd w:val="clear" w:color="auto" w:fill="auto"/>
          </w:tcPr>
          <w:p w:rsidR="00F53017" w:rsidRPr="002943FB" w:rsidRDefault="00F53017" w:rsidP="002943FB">
            <w:pPr>
              <w:tabs>
                <w:tab w:val="clear" w:pos="794"/>
                <w:tab w:val="clear" w:pos="1191"/>
                <w:tab w:val="clear" w:pos="1588"/>
                <w:tab w:val="clear" w:pos="1985"/>
              </w:tabs>
              <w:overflowPunct/>
              <w:autoSpaceDE/>
              <w:autoSpaceDN/>
              <w:adjustRightInd/>
              <w:textAlignment w:val="auto"/>
              <w:rPr>
                <w:ins w:id="46" w:author="ALU" w:date="2013-05-21T16:45:00Z"/>
                <w:rFonts w:eastAsiaTheme="minorEastAsia"/>
                <w:szCs w:val="24"/>
                <w:lang w:eastAsia="ja-JP"/>
              </w:rPr>
            </w:pPr>
            <w:ins w:id="47" w:author="ALU" w:date="2013-05-21T16:45:00Z">
              <w:r>
                <w:rPr>
                  <w:rFonts w:eastAsiaTheme="minorEastAsia"/>
                  <w:szCs w:val="24"/>
                  <w:lang w:eastAsia="ja-JP"/>
                </w:rPr>
                <w:t>SHA</w:t>
              </w:r>
            </w:ins>
          </w:p>
        </w:tc>
        <w:tc>
          <w:tcPr>
            <w:tcW w:w="8277" w:type="dxa"/>
            <w:shd w:val="clear" w:color="auto" w:fill="auto"/>
          </w:tcPr>
          <w:p w:rsidR="00F53017" w:rsidRPr="002943FB" w:rsidRDefault="00F53017" w:rsidP="002943FB">
            <w:pPr>
              <w:tabs>
                <w:tab w:val="clear" w:pos="794"/>
                <w:tab w:val="clear" w:pos="1191"/>
                <w:tab w:val="clear" w:pos="1588"/>
                <w:tab w:val="clear" w:pos="1985"/>
              </w:tabs>
              <w:overflowPunct/>
              <w:autoSpaceDE/>
              <w:autoSpaceDN/>
              <w:adjustRightInd/>
              <w:textAlignment w:val="auto"/>
              <w:rPr>
                <w:ins w:id="48" w:author="ALU" w:date="2013-05-21T16:45:00Z"/>
                <w:rFonts w:eastAsiaTheme="minorEastAsia"/>
                <w:szCs w:val="24"/>
                <w:lang w:eastAsia="ja-JP"/>
              </w:rPr>
            </w:pPr>
            <w:ins w:id="49" w:author="ALU" w:date="2013-05-21T16:45:00Z">
              <w:r>
                <w:rPr>
                  <w:rFonts w:eastAsiaTheme="minorEastAsia"/>
                  <w:szCs w:val="24"/>
                  <w:lang w:eastAsia="ja-JP"/>
                </w:rPr>
                <w:t>…</w:t>
              </w:r>
            </w:ins>
          </w:p>
        </w:tc>
      </w:tr>
      <w:tr w:rsidR="002943FB" w:rsidRPr="002943FB" w:rsidTr="002943FB">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SEP</w:t>
            </w:r>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Stream Endpoint</w:t>
            </w:r>
          </w:p>
        </w:tc>
      </w:tr>
      <w:tr w:rsidR="002943FB" w:rsidRPr="002943FB" w:rsidTr="002943FB">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TCP</w:t>
            </w:r>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Transport Control Protocol</w:t>
            </w:r>
          </w:p>
        </w:tc>
      </w:tr>
      <w:tr w:rsidR="002943FB" w:rsidRPr="002943FB" w:rsidTr="002943FB">
        <w:tc>
          <w:tcPr>
            <w:tcW w:w="141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TLS</w:t>
            </w:r>
          </w:p>
        </w:tc>
        <w:tc>
          <w:tcPr>
            <w:tcW w:w="8277" w:type="dxa"/>
            <w:shd w:val="clear" w:color="auto" w:fill="auto"/>
          </w:tcPr>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Transport Layer Security</w:t>
            </w:r>
          </w:p>
        </w:tc>
      </w:tr>
      <w:tr w:rsidR="00F53017" w:rsidRPr="002943FB" w:rsidTr="002943FB">
        <w:trPr>
          <w:ins w:id="50" w:author="ALU" w:date="2013-05-21T16:45:00Z"/>
        </w:trPr>
        <w:tc>
          <w:tcPr>
            <w:tcW w:w="1417" w:type="dxa"/>
            <w:shd w:val="clear" w:color="auto" w:fill="auto"/>
          </w:tcPr>
          <w:p w:rsidR="00F53017" w:rsidRPr="002943FB" w:rsidRDefault="00F53017" w:rsidP="002943FB">
            <w:pPr>
              <w:tabs>
                <w:tab w:val="clear" w:pos="794"/>
                <w:tab w:val="clear" w:pos="1191"/>
                <w:tab w:val="clear" w:pos="1588"/>
                <w:tab w:val="clear" w:pos="1985"/>
              </w:tabs>
              <w:overflowPunct/>
              <w:autoSpaceDE/>
              <w:autoSpaceDN/>
              <w:adjustRightInd/>
              <w:textAlignment w:val="auto"/>
              <w:rPr>
                <w:ins w:id="51" w:author="ALU" w:date="2013-05-21T16:45:00Z"/>
                <w:rFonts w:eastAsiaTheme="minorEastAsia"/>
                <w:szCs w:val="24"/>
                <w:lang w:eastAsia="ja-JP"/>
              </w:rPr>
            </w:pPr>
            <w:ins w:id="52" w:author="ALU" w:date="2013-05-21T16:45:00Z">
              <w:r>
                <w:rPr>
                  <w:rFonts w:eastAsiaTheme="minorEastAsia"/>
                  <w:szCs w:val="24"/>
                  <w:lang w:eastAsia="ja-JP"/>
                </w:rPr>
                <w:t>UE</w:t>
              </w:r>
            </w:ins>
          </w:p>
        </w:tc>
        <w:tc>
          <w:tcPr>
            <w:tcW w:w="8277" w:type="dxa"/>
            <w:shd w:val="clear" w:color="auto" w:fill="auto"/>
          </w:tcPr>
          <w:p w:rsidR="00F53017" w:rsidRPr="002943FB" w:rsidRDefault="00F53017" w:rsidP="002943FB">
            <w:pPr>
              <w:tabs>
                <w:tab w:val="clear" w:pos="794"/>
                <w:tab w:val="clear" w:pos="1191"/>
                <w:tab w:val="clear" w:pos="1588"/>
                <w:tab w:val="clear" w:pos="1985"/>
              </w:tabs>
              <w:overflowPunct/>
              <w:autoSpaceDE/>
              <w:autoSpaceDN/>
              <w:adjustRightInd/>
              <w:textAlignment w:val="auto"/>
              <w:rPr>
                <w:ins w:id="53" w:author="ALU" w:date="2013-05-21T16:45:00Z"/>
                <w:rFonts w:eastAsiaTheme="minorEastAsia"/>
                <w:szCs w:val="24"/>
                <w:lang w:eastAsia="ja-JP"/>
              </w:rPr>
            </w:pPr>
            <w:ins w:id="54" w:author="ALU" w:date="2013-05-21T16:45:00Z">
              <w:r>
                <w:rPr>
                  <w:rFonts w:eastAsiaTheme="minorEastAsia"/>
                  <w:szCs w:val="24"/>
                  <w:lang w:eastAsia="ja-JP"/>
                </w:rPr>
                <w:t>User Equipment</w:t>
              </w:r>
            </w:ins>
          </w:p>
        </w:tc>
      </w:tr>
    </w:tbl>
    <w:p w:rsidR="002943FB" w:rsidRPr="002943FB" w:rsidRDefault="002943FB" w:rsidP="002943F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55" w:name="_Toc323895755"/>
      <w:bookmarkStart w:id="56" w:name="_Toc346622099"/>
      <w:r w:rsidRPr="002943FB">
        <w:rPr>
          <w:rFonts w:eastAsiaTheme="minorEastAsia"/>
          <w:b/>
          <w:szCs w:val="24"/>
          <w:lang w:eastAsia="ja-JP"/>
        </w:rPr>
        <w:t>5</w:t>
      </w:r>
      <w:r w:rsidRPr="002943FB">
        <w:rPr>
          <w:rFonts w:eastAsiaTheme="minorEastAsia"/>
          <w:b/>
          <w:szCs w:val="24"/>
          <w:lang w:eastAsia="ja-JP"/>
        </w:rPr>
        <w:tab/>
        <w:t>Conventions</w:t>
      </w:r>
      <w:bookmarkEnd w:id="55"/>
      <w:bookmarkEnd w:id="56"/>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2943FB">
        <w:rPr>
          <w:rFonts w:eastAsiaTheme="minorEastAsia"/>
          <w:szCs w:val="24"/>
          <w:lang w:eastAsia="zh-CN"/>
        </w:rPr>
        <w:t xml:space="preserve">This document provides a list of items, labelled as </w:t>
      </w:r>
      <w:r w:rsidRPr="002943FB">
        <w:rPr>
          <w:rFonts w:eastAsiaTheme="minorEastAsia"/>
          <w:b/>
          <w:bCs/>
          <w:i/>
          <w:iCs/>
          <w:szCs w:val="24"/>
          <w:lang w:eastAsia="ja-JP"/>
        </w:rPr>
        <w:t>R-x/y</w:t>
      </w:r>
      <w:r w:rsidRPr="002943FB">
        <w:rPr>
          <w:rFonts w:eastAsiaTheme="minorEastAsia"/>
          <w:szCs w:val="24"/>
          <w:lang w:eastAsia="zh-CN"/>
        </w:rPr>
        <w:t xml:space="preserve">, where </w:t>
      </w:r>
      <w:r w:rsidRPr="002943FB">
        <w:rPr>
          <w:rFonts w:eastAsiaTheme="minorEastAsia"/>
          <w:i/>
          <w:iCs/>
          <w:szCs w:val="24"/>
          <w:lang w:eastAsia="ja-JP"/>
        </w:rPr>
        <w:t>x</w:t>
      </w:r>
      <w:r w:rsidRPr="002943FB">
        <w:rPr>
          <w:rFonts w:eastAsiaTheme="minorEastAsia"/>
          <w:szCs w:val="24"/>
          <w:lang w:eastAsia="zh-CN"/>
        </w:rPr>
        <w:t xml:space="preserve"> refers to the clause number and </w:t>
      </w:r>
      <w:r w:rsidRPr="002943FB">
        <w:rPr>
          <w:rFonts w:eastAsiaTheme="minorEastAsia"/>
          <w:i/>
          <w:iCs/>
          <w:szCs w:val="24"/>
          <w:lang w:eastAsia="ja-JP"/>
        </w:rPr>
        <w:t>y</w:t>
      </w:r>
      <w:r w:rsidRPr="002943FB">
        <w:rPr>
          <w:rFonts w:eastAsiaTheme="minorEastAsia"/>
          <w:szCs w:val="24"/>
          <w:lang w:eastAsia="zh-CN"/>
        </w:rPr>
        <w:t xml:space="preserve"> a number within that clause. Such items use the following keywords with meanings as prescribed below:</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2943FB">
        <w:rPr>
          <w:rFonts w:eastAsiaTheme="minorEastAsia"/>
          <w:szCs w:val="24"/>
          <w:lang w:eastAsia="ja-JP"/>
        </w:rPr>
        <w:t>The keywords “</w:t>
      </w:r>
      <w:r w:rsidRPr="002943FB">
        <w:rPr>
          <w:rFonts w:eastAsiaTheme="minorEastAsia"/>
          <w:b/>
          <w:bCs/>
          <w:szCs w:val="24"/>
          <w:lang w:eastAsia="ja-JP"/>
        </w:rPr>
        <w:t>is required to</w:t>
      </w:r>
      <w:r w:rsidRPr="002943FB">
        <w:rPr>
          <w:rFonts w:eastAsiaTheme="minorEastAsia"/>
          <w:szCs w:val="24"/>
          <w:lang w:eastAsia="ja-JP"/>
        </w:rPr>
        <w:t xml:space="preserve">” indicate a requirement which must be strictly followed and from which no deviation is permitted if conformance to this document is to be claimed.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2943FB">
        <w:rPr>
          <w:rFonts w:eastAsiaTheme="minorEastAsia"/>
          <w:szCs w:val="24"/>
          <w:lang w:eastAsia="ja-JP"/>
        </w:rPr>
        <w:t>The keywords “</w:t>
      </w:r>
      <w:r w:rsidRPr="002943FB">
        <w:rPr>
          <w:rFonts w:eastAsiaTheme="minorEastAsia"/>
          <w:b/>
          <w:bCs/>
          <w:szCs w:val="24"/>
          <w:lang w:eastAsia="ja-JP"/>
        </w:rPr>
        <w:t>is prohibited from</w:t>
      </w:r>
      <w:r w:rsidRPr="002943FB">
        <w:rPr>
          <w:rFonts w:eastAsiaTheme="minorEastAsia"/>
          <w:szCs w:val="24"/>
          <w:lang w:eastAsia="ja-JP"/>
        </w:rPr>
        <w:t>” indicate a requirement which must be strictly followed and from which no deviation is permitted if conformance to this document is to be claimed.</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2943FB">
        <w:rPr>
          <w:rFonts w:eastAsiaTheme="minorEastAsia"/>
          <w:szCs w:val="24"/>
          <w:lang w:eastAsia="ja-JP"/>
        </w:rPr>
        <w:t>The keywords “</w:t>
      </w:r>
      <w:r w:rsidRPr="002943FB">
        <w:rPr>
          <w:rFonts w:eastAsiaTheme="minorEastAsia"/>
          <w:b/>
          <w:bCs/>
          <w:szCs w:val="24"/>
          <w:lang w:eastAsia="ja-JP"/>
        </w:rPr>
        <w:t>is recommended</w:t>
      </w:r>
      <w:r w:rsidRPr="002943FB">
        <w:rPr>
          <w:rFonts w:eastAsiaTheme="minorEastAsia"/>
          <w:szCs w:val="24"/>
          <w:lang w:eastAsia="ja-JP"/>
        </w:rPr>
        <w:t>” indicate a requirement which is recommended but which is not absolutely required.  Thus this requirement need not be present to claim conformance.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The keywords “</w:t>
      </w:r>
      <w:r w:rsidRPr="002943FB">
        <w:rPr>
          <w:rFonts w:eastAsiaTheme="minorEastAsia"/>
          <w:b/>
          <w:bCs/>
          <w:szCs w:val="24"/>
          <w:lang w:eastAsia="ja-JP"/>
        </w:rPr>
        <w:t>can optionally</w:t>
      </w:r>
      <w:r w:rsidRPr="002943FB">
        <w:rPr>
          <w:rFonts w:eastAsiaTheme="minorEastAsia"/>
          <w:szCs w:val="24"/>
          <w:lang w:eastAsia="ja-JP"/>
        </w:rPr>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57" w:name="_Toc323895756"/>
      <w:bookmarkStart w:id="58" w:name="_Toc346622100"/>
      <w:r w:rsidRPr="002943FB">
        <w:rPr>
          <w:rFonts w:eastAsiaTheme="minorEastAsia"/>
          <w:b/>
          <w:szCs w:val="24"/>
          <w:lang w:eastAsia="ja-JP"/>
        </w:rPr>
        <w:t>6</w:t>
      </w:r>
      <w:r w:rsidRPr="002943FB">
        <w:rPr>
          <w:rFonts w:eastAsiaTheme="minorEastAsia"/>
          <w:b/>
          <w:szCs w:val="24"/>
          <w:lang w:eastAsia="ja-JP"/>
        </w:rPr>
        <w:tab/>
        <w:t>Requirements for control the MG mode of operation</w:t>
      </w:r>
      <w:bookmarkEnd w:id="57"/>
      <w:bookmarkEnd w:id="58"/>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val="en-US" w:eastAsia="ja-JP"/>
        </w:rPr>
      </w:pPr>
      <w:bookmarkStart w:id="59" w:name="_Toc346622101"/>
      <w:r w:rsidRPr="002943FB">
        <w:rPr>
          <w:rFonts w:eastAsiaTheme="minorEastAsia"/>
          <w:b/>
          <w:szCs w:val="24"/>
          <w:lang w:val="en-US" w:eastAsia="ja-JP"/>
        </w:rPr>
        <w:t>6.1</w:t>
      </w:r>
      <w:r w:rsidRPr="002943FB">
        <w:rPr>
          <w:rFonts w:eastAsiaTheme="minorEastAsia"/>
          <w:b/>
          <w:szCs w:val="24"/>
          <w:lang w:val="en-US" w:eastAsia="ja-JP"/>
        </w:rPr>
        <w:tab/>
        <w:t>TLS transport mode</w:t>
      </w:r>
      <w:bookmarkEnd w:id="59"/>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val="en-US" w:eastAsia="ja-JP"/>
        </w:rPr>
      </w:pPr>
      <w:r w:rsidRPr="002943FB">
        <w:rPr>
          <w:rFonts w:eastAsiaTheme="minorEastAsia"/>
          <w:szCs w:val="24"/>
          <w:lang w:val="en-US" w:eastAsia="ja-JP"/>
        </w:rPr>
        <w:t>TLS is designed as a transport-independent protocol, making just the assumption of “reliable transport” of the underlying protocol (see clause 1</w:t>
      </w:r>
      <w:proofErr w:type="gramStart"/>
      <w:r w:rsidRPr="002943FB">
        <w:rPr>
          <w:rFonts w:eastAsiaTheme="minorEastAsia"/>
          <w:szCs w:val="24"/>
          <w:lang w:val="en-US" w:eastAsia="ja-JP"/>
        </w:rPr>
        <w:t>/[</w:t>
      </w:r>
      <w:proofErr w:type="gramEnd"/>
      <w:r w:rsidRPr="002943FB">
        <w:rPr>
          <w:rFonts w:eastAsiaTheme="minorEastAsia"/>
          <w:szCs w:val="24"/>
          <w:lang w:val="en-US" w:eastAsia="ja-JP"/>
        </w:rPr>
        <w:t>IETF RFC 5246]). Support of one or multiple TLS transport mode(s) is required.</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 xml:space="preserve">R-6.1/1: </w:t>
      </w:r>
      <w:r w:rsidRPr="002943FB">
        <w:rPr>
          <w:rFonts w:eastAsiaTheme="minorEastAsia"/>
          <w:szCs w:val="24"/>
          <w:lang w:eastAsia="ja-JP"/>
        </w:rPr>
        <w:t>Transport mode “TLS-over-TCP”.</w:t>
      </w:r>
    </w:p>
    <w:p w:rsidR="002943FB" w:rsidRPr="002943FB" w:rsidRDefault="002943FB" w:rsidP="002943FB">
      <w:pPr>
        <w:tabs>
          <w:tab w:val="clear" w:pos="794"/>
          <w:tab w:val="clear" w:pos="1191"/>
          <w:tab w:val="clear" w:pos="1588"/>
          <w:tab w:val="clear" w:pos="1985"/>
        </w:tabs>
        <w:overflowPunct/>
        <w:autoSpaceDE/>
        <w:autoSpaceDN/>
        <w:adjustRightInd/>
        <w:spacing w:before="80"/>
        <w:textAlignment w:val="auto"/>
        <w:rPr>
          <w:rFonts w:eastAsiaTheme="minorEastAsia"/>
          <w:sz w:val="22"/>
          <w:szCs w:val="22"/>
          <w:lang w:eastAsia="ja-JP"/>
        </w:rPr>
      </w:pPr>
      <w:r w:rsidRPr="002943FB">
        <w:rPr>
          <w:rFonts w:eastAsiaTheme="minorEastAsia"/>
          <w:sz w:val="22"/>
          <w:szCs w:val="22"/>
          <w:lang w:eastAsia="ja-JP"/>
        </w:rPr>
        <w:t>NOTE 1 – This requirement would be applicable for the very majority of use cases.</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 xml:space="preserve">R-6.1/2: </w:t>
      </w:r>
      <w:r w:rsidRPr="002943FB">
        <w:rPr>
          <w:rFonts w:eastAsiaTheme="minorEastAsia"/>
          <w:szCs w:val="24"/>
          <w:lang w:eastAsia="ja-JP"/>
        </w:rPr>
        <w:t xml:space="preserve">Transport mode “TLS-over-SCTP” </w:t>
      </w:r>
      <w:r w:rsidRPr="002943FB">
        <w:rPr>
          <w:rFonts w:eastAsiaTheme="minorEastAsia"/>
          <w:szCs w:val="24"/>
          <w:lang w:val="en-US" w:eastAsia="ja-JP"/>
        </w:rPr>
        <w:t>[IETF RFC 3436])</w:t>
      </w:r>
      <w:r w:rsidRPr="002943FB">
        <w:rPr>
          <w:rFonts w:eastAsiaTheme="minorEastAsia"/>
          <w:szCs w:val="24"/>
          <w:lang w:eastAsia="ja-JP"/>
        </w:rPr>
        <w:t>.</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 w:val="22"/>
          <w:szCs w:val="22"/>
          <w:lang w:eastAsia="ja-JP"/>
        </w:rPr>
        <w:t>It may be noted that TLS protocol procedures needs to be decoupled from protocol procedures of the underlying transport protocol.</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val="en-US" w:eastAsia="ja-JP"/>
        </w:rPr>
      </w:pPr>
      <w:bookmarkStart w:id="60" w:name="_Toc346622102"/>
      <w:r w:rsidRPr="002943FB">
        <w:rPr>
          <w:rFonts w:eastAsiaTheme="minorEastAsia"/>
          <w:b/>
          <w:szCs w:val="24"/>
          <w:lang w:val="en-US" w:eastAsia="ja-JP"/>
        </w:rPr>
        <w:lastRenderedPageBreak/>
        <w:t>6.2</w:t>
      </w:r>
      <w:r w:rsidRPr="002943FB">
        <w:rPr>
          <w:rFonts w:eastAsiaTheme="minorEastAsia"/>
          <w:b/>
          <w:szCs w:val="24"/>
          <w:lang w:val="en-US" w:eastAsia="ja-JP"/>
        </w:rPr>
        <w:tab/>
      </w:r>
      <w:r w:rsidRPr="002943FB">
        <w:rPr>
          <w:rFonts w:eastAsiaTheme="minorEastAsia"/>
          <w:b/>
          <w:szCs w:val="24"/>
          <w:lang w:eastAsia="ja-JP"/>
        </w:rPr>
        <w:t>MG mode of operation for case of TLS-over-TCP transport</w:t>
      </w:r>
      <w:bookmarkEnd w:id="60"/>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A particular mode of operation (of the MG) is given by</w:t>
      </w:r>
    </w:p>
    <w:p w:rsidR="002943FB" w:rsidRPr="002943FB" w:rsidRDefault="002943FB" w:rsidP="002943FB">
      <w:pPr>
        <w:numPr>
          <w:ilvl w:val="0"/>
          <w:numId w:val="2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H.248 SEP view: given by a particular configuration of the TLS/TCP/IP protocol stack (e.g., TCP client, TLS server, etc);</w:t>
      </w:r>
    </w:p>
    <w:p w:rsidR="002943FB" w:rsidRPr="002943FB" w:rsidRDefault="002943FB" w:rsidP="002943FB">
      <w:pPr>
        <w:numPr>
          <w:ilvl w:val="0"/>
          <w:numId w:val="22"/>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H.248 Context view: given by the connection model, typically by two associated SEPs (e.g., TCP proxy or relay mode).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See also clause 13.5 “Indication of 'TCP mode' for H.248 MG” in [ITU-T H.248.84].</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 xml:space="preserve">R-6.2/1: </w:t>
      </w:r>
      <w:r w:rsidRPr="002943FB">
        <w:rPr>
          <w:rFonts w:eastAsiaTheme="minorEastAsia"/>
          <w:szCs w:val="24"/>
          <w:lang w:eastAsia="ja-JP"/>
        </w:rPr>
        <w:t xml:space="preserve">The MGC is required to control the TCP/TLS specific characteristics of the H.248 stream. This comprises: </w:t>
      </w:r>
    </w:p>
    <w:p w:rsidR="002943FB" w:rsidRPr="002943FB" w:rsidRDefault="002943FB" w:rsidP="002943FB">
      <w:pPr>
        <w:numPr>
          <w:ilvl w:val="0"/>
          <w:numId w:val="2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the mode of operation in the MG, TCP-proxy vs. TCP-relay</w:t>
      </w:r>
      <w:ins w:id="61" w:author="ALU" w:date="2013-05-21T16:53:00Z">
        <w:r w:rsidR="00F53017">
          <w:rPr>
            <w:rFonts w:eastAsiaTheme="minorEastAsia"/>
            <w:szCs w:val="24"/>
            <w:lang w:eastAsia="ja-JP"/>
          </w:rPr>
          <w:t>;</w:t>
        </w:r>
      </w:ins>
      <w:del w:id="62" w:author="ALU" w:date="2013-05-21T16:53:00Z">
        <w:r w:rsidRPr="002943FB" w:rsidDel="00F53017">
          <w:rPr>
            <w:rFonts w:eastAsiaTheme="minorEastAsia"/>
            <w:szCs w:val="24"/>
            <w:lang w:eastAsia="ja-JP"/>
          </w:rPr>
          <w:delText>.</w:delText>
        </w:r>
      </w:del>
      <w:r w:rsidRPr="002943FB">
        <w:rPr>
          <w:rFonts w:eastAsiaTheme="minorEastAsia"/>
          <w:szCs w:val="24"/>
          <w:lang w:eastAsia="ja-JP"/>
        </w:rPr>
        <w:t xml:space="preserve"> </w:t>
      </w:r>
    </w:p>
    <w:p w:rsidR="002943FB" w:rsidRPr="002943FB" w:rsidRDefault="002943FB" w:rsidP="002943FB">
      <w:pPr>
        <w:numPr>
          <w:ilvl w:val="0"/>
          <w:numId w:val="2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the TCP-connection mode for each TCP-SEP of the H.248 Context (TCP-server vs. TCP-client)</w:t>
      </w:r>
      <w:ins w:id="63" w:author="ALU" w:date="2013-05-21T16:53:00Z">
        <w:r w:rsidR="00F53017">
          <w:rPr>
            <w:rFonts w:eastAsiaTheme="minorEastAsia"/>
            <w:szCs w:val="24"/>
            <w:lang w:eastAsia="ja-JP"/>
          </w:rPr>
          <w:t>; and</w:t>
        </w:r>
      </w:ins>
    </w:p>
    <w:p w:rsidR="002943FB" w:rsidRPr="002943FB" w:rsidRDefault="002943FB" w:rsidP="002943FB">
      <w:pPr>
        <w:numPr>
          <w:ilvl w:val="0"/>
          <w:numId w:val="23"/>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proofErr w:type="gramStart"/>
      <w:r w:rsidRPr="002943FB">
        <w:rPr>
          <w:rFonts w:eastAsiaTheme="minorEastAsia"/>
          <w:szCs w:val="24"/>
          <w:lang w:eastAsia="ja-JP"/>
        </w:rPr>
        <w:t>the</w:t>
      </w:r>
      <w:proofErr w:type="gramEnd"/>
      <w:r w:rsidRPr="002943FB">
        <w:rPr>
          <w:rFonts w:eastAsiaTheme="minorEastAsia"/>
          <w:szCs w:val="24"/>
          <w:lang w:eastAsia="ja-JP"/>
        </w:rPr>
        <w:t xml:space="preserve"> TLS-connection mode for each TCP/TLS-SEP of the H.248 Context (TLS-server vs. TLS-client). </w:t>
      </w:r>
      <w:ins w:id="64" w:author="ALU" w:date="2013-05-21T16:42:00Z">
        <w:r>
          <w:rPr>
            <w:rFonts w:eastAsiaTheme="minorEastAsia"/>
            <w:szCs w:val="24"/>
            <w:lang w:eastAsia="ja-JP"/>
          </w:rPr>
          <w:br/>
        </w:r>
      </w:ins>
      <w:r w:rsidRPr="002943FB">
        <w:rPr>
          <w:rFonts w:eastAsiaTheme="minorEastAsia"/>
          <w:szCs w:val="24"/>
          <w:lang w:eastAsia="ja-JP"/>
        </w:rPr>
        <w:t>Note: the TLS-connection mode of a SEP may be set independently of its related TCP-connection mode.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bookmarkStart w:id="65" w:name="OLE_LINK3"/>
      <w:bookmarkStart w:id="66" w:name="OLE_LINK4"/>
      <w:r w:rsidRPr="002943FB">
        <w:rPr>
          <w:rFonts w:eastAsiaTheme="minorEastAsia"/>
          <w:b/>
          <w:bCs/>
          <w:szCs w:val="24"/>
          <w:lang w:eastAsia="ja-JP"/>
        </w:rPr>
        <w:t xml:space="preserve">R-6.2/2: </w:t>
      </w:r>
      <w:r w:rsidRPr="002943FB">
        <w:rPr>
          <w:rFonts w:eastAsiaTheme="minorEastAsia"/>
          <w:szCs w:val="24"/>
          <w:lang w:eastAsia="ja-JP"/>
        </w:rPr>
        <w:t>The 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 xml:space="preserve">R-6.2/3: </w:t>
      </w:r>
      <w:r w:rsidRPr="002943FB">
        <w:rPr>
          <w:rFonts w:eastAsiaTheme="minorEastAsia"/>
          <w:szCs w:val="24"/>
          <w:lang w:eastAsia="ja-JP"/>
        </w:rPr>
        <w:t>Thus the presence of at least one TLS entity is a sufficient condition to require the TCP-proxy mode. Refer to Figure 2.</w:t>
      </w:r>
    </w:p>
    <w:p w:rsidR="002943FB" w:rsidRPr="002943FB" w:rsidRDefault="002943FB" w:rsidP="002943FB">
      <w:pPr>
        <w:tabs>
          <w:tab w:val="clear" w:pos="794"/>
          <w:tab w:val="clear" w:pos="1191"/>
          <w:tab w:val="clear" w:pos="1588"/>
          <w:tab w:val="clear" w:pos="1985"/>
        </w:tabs>
        <w:overflowPunct/>
        <w:autoSpaceDE/>
        <w:autoSpaceDN/>
        <w:adjustRightInd/>
        <w:spacing w:before="80"/>
        <w:textAlignment w:val="auto"/>
        <w:rPr>
          <w:rFonts w:eastAsiaTheme="minorEastAsia"/>
          <w:sz w:val="22"/>
          <w:szCs w:val="22"/>
          <w:lang w:eastAsia="ja-JP"/>
        </w:rPr>
      </w:pPr>
      <w:r w:rsidRPr="002943FB">
        <w:rPr>
          <w:rFonts w:eastAsiaTheme="minorEastAsia"/>
          <w:sz w:val="22"/>
          <w:szCs w:val="22"/>
          <w:lang w:eastAsia="ja-JP"/>
        </w:rPr>
        <w:t>NOTE 1 - That there might be multiple entities present which require the TCP-proxy mode, e.g. in case both terminations of a Context are TLS-enabled, or if another application-aware interworking function in performed by the MG.</w:t>
      </w:r>
    </w:p>
    <w:p w:rsidR="002943FB" w:rsidRPr="002943FB" w:rsidRDefault="002943FB" w:rsidP="002943FB">
      <w:pPr>
        <w:tabs>
          <w:tab w:val="clear" w:pos="794"/>
          <w:tab w:val="clear" w:pos="1191"/>
          <w:tab w:val="clear" w:pos="1588"/>
          <w:tab w:val="clear" w:pos="1985"/>
        </w:tabs>
        <w:overflowPunct/>
        <w:autoSpaceDE/>
        <w:autoSpaceDN/>
        <w:adjustRightInd/>
        <w:spacing w:before="80"/>
        <w:textAlignment w:val="auto"/>
        <w:rPr>
          <w:rFonts w:eastAsiaTheme="minorEastAsia"/>
          <w:sz w:val="22"/>
          <w:szCs w:val="22"/>
          <w:lang w:eastAsia="ja-JP"/>
        </w:rPr>
      </w:pPr>
      <w:r w:rsidRPr="002943FB">
        <w:rPr>
          <w:rFonts w:eastAsiaTheme="minorEastAsia"/>
          <w:sz w:val="22"/>
          <w:szCs w:val="22"/>
          <w:lang w:eastAsia="ja-JP"/>
        </w:rPr>
        <w:t>NOTE 2 - The term “application” is widely used in TCP-related Contexts, but in this Recommendation it is used as a synonym for the term “media”.</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b/>
          <w:bCs/>
          <w:szCs w:val="24"/>
          <w:lang w:eastAsia="ja-JP"/>
        </w:rPr>
      </w:pPr>
    </w:p>
    <w:p w:rsidR="002943FB" w:rsidRPr="002943FB" w:rsidRDefault="002943FB" w:rsidP="002943FB">
      <w:pPr>
        <w:keepNext/>
        <w:keepLines/>
        <w:spacing w:before="240" w:after="120"/>
        <w:jc w:val="center"/>
        <w:rPr>
          <w:rFonts w:eastAsia="SimSun"/>
        </w:rPr>
      </w:pPr>
      <w:r w:rsidRPr="002943FB">
        <w:rPr>
          <w:rFonts w:eastAsia="Times New Roman"/>
        </w:rPr>
        <w:object w:dxaOrig="10340" w:dyaOrig="3675">
          <v:shape id="_x0000_i1074" type="#_x0000_t75" style="width:481.6pt;height:169.6pt" o:ole="">
            <v:imagedata r:id="rId12" o:title=""/>
          </v:shape>
          <o:OLEObject Type="Embed" ProgID="Visio.Drawing.11" ShapeID="_x0000_i1074" DrawAspect="Content" ObjectID="_1430661076" r:id="rId13"/>
        </w:object>
      </w:r>
    </w:p>
    <w:p w:rsidR="002943FB" w:rsidRPr="002943FB" w:rsidRDefault="002943FB" w:rsidP="002943FB">
      <w:pPr>
        <w:keepLines/>
        <w:spacing w:before="240" w:after="120"/>
        <w:jc w:val="center"/>
        <w:rPr>
          <w:rFonts w:eastAsiaTheme="minorEastAsia"/>
          <w:b/>
          <w:lang w:eastAsia="ja-JP"/>
        </w:rPr>
      </w:pPr>
      <w:bookmarkStart w:id="67" w:name="_Toc346622126"/>
      <w:r w:rsidRPr="002943FB">
        <w:rPr>
          <w:rFonts w:eastAsiaTheme="minorEastAsia"/>
          <w:b/>
          <w:lang w:eastAsia="ja-JP"/>
        </w:rPr>
        <w:t>Figure 2 – TCP-byte stream processing entities located in the MG</w:t>
      </w:r>
      <w:bookmarkEnd w:id="67"/>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bCs/>
          <w:szCs w:val="24"/>
          <w:lang w:eastAsia="ja-JP"/>
        </w:rPr>
      </w:pPr>
      <w:r w:rsidRPr="002943FB">
        <w:rPr>
          <w:rFonts w:eastAsiaTheme="minorEastAsia"/>
          <w:bCs/>
          <w:szCs w:val="24"/>
          <w:lang w:eastAsia="ja-JP"/>
        </w:rPr>
        <w:t xml:space="preserve">Although the requirement above seems to require a “full TCP-proxy” mode for the entire lifetime of the TCP-session, there might be use cases for which at least for a dedicated period of the session a </w:t>
      </w:r>
      <w:r w:rsidRPr="002943FB">
        <w:rPr>
          <w:rFonts w:eastAsiaTheme="minorEastAsia"/>
          <w:bCs/>
          <w:szCs w:val="24"/>
          <w:lang w:eastAsia="ja-JP"/>
        </w:rPr>
        <w:lastRenderedPageBreak/>
        <w:t>simplified TCP-proxy mode makes sense, e.g. from system resource perspective. Such a “lightweight TCP-proxy” mode is for further study.</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bCs/>
          <w:szCs w:val="24"/>
          <w:lang w:eastAsia="ja-JP"/>
        </w:rPr>
      </w:pPr>
      <w:r w:rsidRPr="002943FB">
        <w:rPr>
          <w:rFonts w:eastAsiaTheme="minorEastAsia"/>
          <w:bCs/>
          <w:szCs w:val="24"/>
          <w:lang w:eastAsia="ja-JP"/>
        </w:rPr>
        <w:t>Besides the termination of a TLS-session the MG may be required to perform application data interworking function. Thus the MG may operate in an “application agnostic TCP-proxy” mode as depicted in Figure 3, or as an “application aware TCP-proxy as shown in Figure 4.</w:t>
      </w:r>
    </w:p>
    <w:p w:rsidR="002943FB" w:rsidRPr="002943FB" w:rsidRDefault="002943FB" w:rsidP="002943FB">
      <w:pPr>
        <w:keepNext/>
        <w:keepLines/>
        <w:spacing w:before="240" w:after="120"/>
        <w:jc w:val="center"/>
        <w:rPr>
          <w:rFonts w:eastAsia="SimSun"/>
        </w:rPr>
      </w:pPr>
      <w:r w:rsidRPr="002943FB">
        <w:rPr>
          <w:rFonts w:eastAsia="Times New Roman"/>
        </w:rPr>
        <w:object w:dxaOrig="9646" w:dyaOrig="3116">
          <v:shape id="_x0000_i1075" type="#_x0000_t75" style="width:481.6pt;height:155.2pt" o:ole="">
            <v:imagedata r:id="rId14" o:title=""/>
          </v:shape>
          <o:OLEObject Type="Embed" ProgID="Visio.Drawing.11" ShapeID="_x0000_i1075" DrawAspect="Content" ObjectID="_1430661077" r:id="rId15"/>
        </w:object>
      </w:r>
    </w:p>
    <w:p w:rsidR="002943FB" w:rsidRPr="002943FB" w:rsidRDefault="002943FB" w:rsidP="002943FB">
      <w:pPr>
        <w:keepLines/>
        <w:spacing w:before="240" w:after="120"/>
        <w:jc w:val="center"/>
        <w:rPr>
          <w:rFonts w:eastAsiaTheme="minorEastAsia"/>
          <w:b/>
          <w:lang w:eastAsia="ja-JP"/>
        </w:rPr>
      </w:pPr>
      <w:bookmarkStart w:id="68" w:name="_Toc346622127"/>
      <w:r w:rsidRPr="002943FB">
        <w:rPr>
          <w:rFonts w:eastAsiaTheme="minorEastAsia"/>
          <w:b/>
          <w:lang w:eastAsia="ja-JP"/>
        </w:rPr>
        <w:t>Figure 3 – “application agnostic” TCP-proxy with TLS to non-TLS interworking</w:t>
      </w:r>
      <w:bookmarkEnd w:id="68"/>
    </w:p>
    <w:p w:rsidR="002943FB" w:rsidRPr="002943FB" w:rsidRDefault="002943FB" w:rsidP="002943FB">
      <w:pPr>
        <w:tabs>
          <w:tab w:val="clear" w:pos="794"/>
          <w:tab w:val="clear" w:pos="1191"/>
          <w:tab w:val="clear" w:pos="1588"/>
          <w:tab w:val="clear" w:pos="1985"/>
          <w:tab w:val="left" w:pos="7155"/>
        </w:tabs>
        <w:overflowPunct/>
        <w:autoSpaceDE/>
        <w:autoSpaceDN/>
        <w:adjustRightInd/>
        <w:textAlignment w:val="auto"/>
        <w:rPr>
          <w:rFonts w:eastAsiaTheme="minorEastAsia"/>
          <w:b/>
          <w:bCs/>
          <w:szCs w:val="24"/>
          <w:lang w:eastAsia="ja-JP"/>
        </w:rPr>
      </w:pPr>
    </w:p>
    <w:p w:rsidR="002943FB" w:rsidRPr="002943FB" w:rsidRDefault="002943FB" w:rsidP="002943FB">
      <w:pPr>
        <w:keepNext/>
        <w:keepLines/>
        <w:spacing w:before="240" w:after="120"/>
        <w:jc w:val="center"/>
        <w:rPr>
          <w:rFonts w:eastAsia="SimSun"/>
        </w:rPr>
      </w:pPr>
      <w:r w:rsidRPr="002943FB">
        <w:rPr>
          <w:rFonts w:eastAsia="Times New Roman"/>
        </w:rPr>
        <w:object w:dxaOrig="9646" w:dyaOrig="3116">
          <v:shape id="_x0000_i1076" type="#_x0000_t75" style="width:481.6pt;height:155.2pt" o:ole="">
            <v:imagedata r:id="rId16" o:title=""/>
          </v:shape>
          <o:OLEObject Type="Embed" ProgID="Visio.Drawing.11" ShapeID="_x0000_i1076" DrawAspect="Content" ObjectID="_1430661078" r:id="rId17"/>
        </w:object>
      </w:r>
    </w:p>
    <w:p w:rsidR="002943FB" w:rsidRPr="002943FB" w:rsidRDefault="002943FB" w:rsidP="002943FB">
      <w:pPr>
        <w:keepLines/>
        <w:spacing w:before="240" w:after="120"/>
        <w:jc w:val="center"/>
        <w:rPr>
          <w:rFonts w:eastAsiaTheme="minorEastAsia"/>
          <w:b/>
          <w:lang w:eastAsia="ja-JP"/>
        </w:rPr>
      </w:pPr>
      <w:bookmarkStart w:id="69" w:name="_Toc346622128"/>
      <w:r w:rsidRPr="002943FB">
        <w:rPr>
          <w:rFonts w:eastAsiaTheme="minorEastAsia"/>
          <w:b/>
          <w:lang w:eastAsia="ja-JP"/>
        </w:rPr>
        <w:t>Figure 4 – “application aware” TCP-proxy with TLS to non-TLS interworking</w:t>
      </w:r>
      <w:bookmarkEnd w:id="69"/>
    </w:p>
    <w:p w:rsidR="002943FB" w:rsidRPr="002943FB" w:rsidRDefault="002943FB" w:rsidP="002943FB">
      <w:pPr>
        <w:tabs>
          <w:tab w:val="clear" w:pos="794"/>
          <w:tab w:val="clear" w:pos="1191"/>
          <w:tab w:val="clear" w:pos="1588"/>
          <w:tab w:val="clear" w:pos="1985"/>
          <w:tab w:val="left" w:pos="7155"/>
        </w:tabs>
        <w:overflowPunct/>
        <w:autoSpaceDE/>
        <w:autoSpaceDN/>
        <w:adjustRightInd/>
        <w:textAlignment w:val="auto"/>
        <w:rPr>
          <w:rFonts w:eastAsiaTheme="minorEastAsia"/>
          <w:bCs/>
          <w:szCs w:val="24"/>
          <w:lang w:eastAsia="ja-JP"/>
        </w:rPr>
      </w:pPr>
      <w:r w:rsidRPr="002943FB">
        <w:rPr>
          <w:rFonts w:eastAsiaTheme="minorEastAsia"/>
          <w:bCs/>
          <w:szCs w:val="24"/>
          <w:lang w:eastAsia="ja-JP"/>
        </w:rPr>
        <w:t>The indication of the TCP-proxy mode is defined by [</w:t>
      </w:r>
      <w:r w:rsidRPr="002943FB">
        <w:rPr>
          <w:rFonts w:eastAsiaTheme="minorEastAsia"/>
          <w:iCs/>
          <w:szCs w:val="24"/>
          <w:lang w:eastAsia="ja-JP"/>
        </w:rPr>
        <w:t>ITU-T H.248.84</w:t>
      </w:r>
      <w:r w:rsidRPr="002943FB">
        <w:rPr>
          <w:rFonts w:eastAsiaTheme="minorEastAsia"/>
          <w:bCs/>
          <w:szCs w:val="24"/>
          <w:lang w:eastAsia="ja-JP"/>
        </w:rPr>
        <w:t xml:space="preserve">], but the procedures to control a SEP in the TCP proxy modes </w:t>
      </w:r>
      <w:del w:id="70" w:author="ALU" w:date="2013-05-21T16:55:00Z">
        <w:r w:rsidRPr="002943FB" w:rsidDel="00E15378">
          <w:rPr>
            <w:rFonts w:eastAsiaTheme="minorEastAsia"/>
            <w:bCs/>
            <w:szCs w:val="24"/>
            <w:lang w:eastAsia="ja-JP"/>
          </w:rPr>
          <w:delText xml:space="preserve">must </w:delText>
        </w:r>
      </w:del>
      <w:ins w:id="71" w:author="ALU" w:date="2013-05-21T16:55:00Z">
        <w:r w:rsidR="00E15378">
          <w:rPr>
            <w:rFonts w:eastAsiaTheme="minorEastAsia"/>
            <w:bCs/>
            <w:szCs w:val="24"/>
            <w:lang w:eastAsia="ja-JP"/>
          </w:rPr>
          <w:t>may</w:t>
        </w:r>
        <w:r w:rsidR="00E15378" w:rsidRPr="002943FB">
          <w:rPr>
            <w:rFonts w:eastAsiaTheme="minorEastAsia"/>
            <w:bCs/>
            <w:szCs w:val="24"/>
            <w:lang w:eastAsia="ja-JP"/>
          </w:rPr>
          <w:t xml:space="preserve"> </w:t>
        </w:r>
      </w:ins>
      <w:r w:rsidRPr="002943FB">
        <w:rPr>
          <w:rFonts w:eastAsiaTheme="minorEastAsia"/>
          <w:bCs/>
          <w:szCs w:val="24"/>
          <w:lang w:eastAsia="ja-JP"/>
        </w:rPr>
        <w:t>be</w:t>
      </w:r>
      <w:ins w:id="72" w:author="ALU" w:date="2013-05-21T16:55:00Z">
        <w:r w:rsidR="00E15378">
          <w:rPr>
            <w:rFonts w:eastAsiaTheme="minorEastAsia"/>
            <w:bCs/>
            <w:szCs w:val="24"/>
            <w:lang w:eastAsia="ja-JP"/>
          </w:rPr>
          <w:t xml:space="preserve"> most likely</w:t>
        </w:r>
      </w:ins>
      <w:r w:rsidRPr="002943FB">
        <w:rPr>
          <w:rFonts w:eastAsiaTheme="minorEastAsia"/>
          <w:bCs/>
          <w:szCs w:val="24"/>
          <w:lang w:eastAsia="ja-JP"/>
        </w:rPr>
        <w:t xml:space="preserve"> revised and extended</w:t>
      </w:r>
      <w:ins w:id="73" w:author="ALU" w:date="2013-05-21T16:55:00Z">
        <w:r w:rsidR="00E15378">
          <w:rPr>
            <w:rFonts w:eastAsiaTheme="minorEastAsia"/>
            <w:bCs/>
            <w:szCs w:val="24"/>
            <w:lang w:eastAsia="ja-JP"/>
          </w:rPr>
          <w:t xml:space="preserve"> (see [ITU-T H.248.TCP])</w:t>
        </w:r>
      </w:ins>
      <w:r w:rsidRPr="002943FB">
        <w:rPr>
          <w:rFonts w:eastAsiaTheme="minorEastAsia"/>
          <w:bCs/>
          <w:szCs w:val="24"/>
          <w:lang w:eastAsia="ja-JP"/>
        </w:rPr>
        <w:t>.</w:t>
      </w:r>
    </w:p>
    <w:p w:rsidR="002943FB" w:rsidRPr="002943FB" w:rsidRDefault="002943FB" w:rsidP="002943FB">
      <w:pPr>
        <w:tabs>
          <w:tab w:val="clear" w:pos="794"/>
          <w:tab w:val="clear" w:pos="1191"/>
          <w:tab w:val="clear" w:pos="1588"/>
          <w:tab w:val="clear" w:pos="1985"/>
          <w:tab w:val="left" w:pos="7155"/>
        </w:tabs>
        <w:overflowPunct/>
        <w:autoSpaceDE/>
        <w:autoSpaceDN/>
        <w:adjustRightInd/>
        <w:textAlignment w:val="auto"/>
        <w:rPr>
          <w:rFonts w:eastAsiaTheme="minorEastAsia"/>
          <w:b/>
          <w:bCs/>
          <w:szCs w:val="24"/>
          <w:lang w:eastAsia="ja-JP"/>
        </w:rPr>
      </w:pPr>
      <w:r w:rsidRPr="002943FB">
        <w:rPr>
          <w:rFonts w:eastAsiaTheme="minorEastAsia"/>
          <w:b/>
          <w:bCs/>
          <w:szCs w:val="24"/>
          <w:lang w:eastAsia="ja-JP"/>
        </w:rPr>
        <w:t xml:space="preserve">R-6.2/4: </w:t>
      </w:r>
      <w:r w:rsidRPr="002943FB">
        <w:rPr>
          <w:rFonts w:eastAsiaTheme="minorEastAsia"/>
          <w:bCs/>
          <w:szCs w:val="24"/>
          <w:lang w:eastAsia="ja-JP"/>
        </w:rPr>
        <w:t>The MGC shall have the capability to control the setup of the TCP-connection.</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 xml:space="preserve">R-6.2/5: </w:t>
      </w:r>
      <w:r w:rsidRPr="002943FB">
        <w:rPr>
          <w:rFonts w:eastAsiaTheme="minorEastAsia"/>
          <w:szCs w:val="24"/>
          <w:lang w:eastAsia="ja-JP"/>
        </w:rPr>
        <w:t>Th</w:t>
      </w:r>
      <w:bookmarkEnd w:id="65"/>
      <w:bookmarkEnd w:id="66"/>
      <w:r w:rsidRPr="002943FB">
        <w:rPr>
          <w:rFonts w:eastAsiaTheme="minorEastAsia"/>
          <w:szCs w:val="24"/>
          <w:lang w:eastAsia="ja-JP"/>
        </w:rPr>
        <w:t xml:space="preserve">e MG is required to conform to the TCP protocol according to [IETF RFC 793]. </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74" w:name="_Toc323895757"/>
      <w:bookmarkStart w:id="75" w:name="_Toc346622103"/>
      <w:r w:rsidRPr="002943FB">
        <w:rPr>
          <w:rFonts w:eastAsiaTheme="minorEastAsia"/>
          <w:b/>
          <w:szCs w:val="24"/>
          <w:lang w:eastAsia="ja-JP"/>
        </w:rPr>
        <w:t>7</w:t>
      </w:r>
      <w:r w:rsidRPr="002943FB">
        <w:rPr>
          <w:rFonts w:eastAsiaTheme="minorEastAsia"/>
          <w:b/>
          <w:szCs w:val="24"/>
          <w:lang w:eastAsia="ja-JP"/>
        </w:rPr>
        <w:tab/>
        <w:t>Requirements given by a TLS Profile concept</w:t>
      </w:r>
      <w:bookmarkEnd w:id="74"/>
      <w:bookmarkEnd w:id="75"/>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w:t>
      </w:r>
      <w:r w:rsidRPr="002943FB">
        <w:rPr>
          <w:rFonts w:eastAsiaTheme="minorEastAsia"/>
          <w:i/>
          <w:szCs w:val="24"/>
          <w:lang w:eastAsia="ja-JP"/>
        </w:rPr>
        <w:t>The TLS protocol provides communications security over the Internet. The protocol allows client/server applications to communicate in a way that is designed to prevent eavesdropping, tampering, or message forgery</w:t>
      </w:r>
      <w:r w:rsidRPr="002943FB">
        <w:rPr>
          <w:rFonts w:eastAsiaTheme="minorEastAsia"/>
          <w:szCs w:val="24"/>
          <w:lang w:eastAsia="ja-JP"/>
        </w:rPr>
        <w:t>.” [IETF RFC 5246]</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 xml:space="preserve">Besides the basic TLS standard a set of TLS extensions has been defined as well, which provides several optional features for a TLS implementation to choose from. A TLS profile defines a specific </w:t>
      </w:r>
      <w:r w:rsidRPr="002943FB">
        <w:rPr>
          <w:rFonts w:eastAsiaTheme="minorEastAsia"/>
          <w:szCs w:val="24"/>
          <w:lang w:eastAsia="ja-JP"/>
        </w:rPr>
        <w:lastRenderedPageBreak/>
        <w:t xml:space="preserve">set of those features to reduce interoperability issues for a TLS </w:t>
      </w:r>
      <w:del w:id="76" w:author="ALU" w:date="2013-05-21T16:41:00Z">
        <w:r w:rsidRPr="002943FB" w:rsidDel="002943FB">
          <w:rPr>
            <w:rFonts w:eastAsiaTheme="minorEastAsia"/>
            <w:szCs w:val="24"/>
            <w:lang w:eastAsia="ja-JP"/>
          </w:rPr>
          <w:delText xml:space="preserve">connection </w:delText>
        </w:r>
      </w:del>
      <w:ins w:id="77" w:author="ALU" w:date="2013-05-21T16:41:00Z">
        <w:r>
          <w:rPr>
            <w:rFonts w:eastAsiaTheme="minorEastAsia"/>
            <w:szCs w:val="24"/>
            <w:lang w:eastAsia="ja-JP"/>
          </w:rPr>
          <w:t>sessio</w:t>
        </w:r>
      </w:ins>
      <w:ins w:id="78" w:author="ALU" w:date="2013-05-21T16:42:00Z">
        <w:r>
          <w:rPr>
            <w:rFonts w:eastAsiaTheme="minorEastAsia"/>
            <w:szCs w:val="24"/>
            <w:lang w:eastAsia="ja-JP"/>
          </w:rPr>
          <w:t>n</w:t>
        </w:r>
      </w:ins>
      <w:ins w:id="79" w:author="ALU" w:date="2013-05-21T16:41:00Z">
        <w:r w:rsidRPr="002943FB">
          <w:rPr>
            <w:rFonts w:eastAsiaTheme="minorEastAsia"/>
            <w:szCs w:val="24"/>
            <w:lang w:eastAsia="ja-JP"/>
          </w:rPr>
          <w:t xml:space="preserve"> </w:t>
        </w:r>
      </w:ins>
      <w:r w:rsidRPr="002943FB">
        <w:rPr>
          <w:rFonts w:eastAsiaTheme="minorEastAsia"/>
          <w:szCs w:val="24"/>
          <w:lang w:eastAsia="ja-JP"/>
        </w:rPr>
        <w:t>between two endpoints following the same TLS profile.</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val="en-US" w:eastAsia="ja-JP"/>
        </w:rPr>
      </w:pPr>
      <w:bookmarkStart w:id="80" w:name="_Toc346622104"/>
      <w:r w:rsidRPr="002943FB">
        <w:rPr>
          <w:rFonts w:eastAsiaTheme="minorEastAsia"/>
          <w:b/>
          <w:szCs w:val="24"/>
          <w:lang w:val="en-US" w:eastAsia="ja-JP"/>
        </w:rPr>
        <w:t>7.1</w:t>
      </w:r>
      <w:r w:rsidRPr="002943FB">
        <w:rPr>
          <w:rFonts w:eastAsiaTheme="minorEastAsia"/>
          <w:b/>
          <w:szCs w:val="24"/>
          <w:lang w:val="en-US" w:eastAsia="ja-JP"/>
        </w:rPr>
        <w:tab/>
        <w:t>Requirements to a TLS profile as such</w:t>
      </w:r>
      <w:bookmarkEnd w:id="80"/>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R-7.1/1:</w:t>
      </w:r>
      <w:r w:rsidRPr="002943FB">
        <w:rPr>
          <w:rFonts w:eastAsiaTheme="minorEastAsia"/>
          <w:szCs w:val="24"/>
          <w:lang w:eastAsia="ja-JP"/>
        </w:rPr>
        <w:t xml:space="preserve"> The MG’s implementation is required to comply with the TLS profile of the selected TLS domain</w:t>
      </w:r>
      <w:ins w:id="81" w:author="ALU" w:date="2013-05-21T16:41:00Z">
        <w:r>
          <w:rPr>
            <w:rFonts w:eastAsiaTheme="minorEastAsia"/>
            <w:szCs w:val="24"/>
            <w:lang w:eastAsia="ja-JP"/>
          </w:rPr>
          <w:t xml:space="preserve"> (also called TLS domain profile)</w:t>
        </w:r>
      </w:ins>
      <w:r w:rsidRPr="002943FB">
        <w:rPr>
          <w:rFonts w:eastAsiaTheme="minorEastAsia"/>
          <w:szCs w:val="24"/>
          <w:lang w:eastAsia="ja-JP"/>
        </w:rPr>
        <w:t>.</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2943FB">
        <w:rPr>
          <w:rFonts w:eastAsiaTheme="minorEastAsia"/>
          <w:i/>
          <w:iCs/>
          <w:szCs w:val="24"/>
          <w:highlight w:val="yellow"/>
          <w:lang w:eastAsia="ja-JP"/>
        </w:rPr>
        <w:t>Editor’s note: TLS domain not yet discussed at this point in the Recommendation.</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Note: The remote TLS endpoint should comply to the same TLS profile as well, but this is out of scope of this Recommendation.</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val="en-US" w:eastAsia="ja-JP"/>
        </w:rPr>
      </w:pPr>
      <w:bookmarkStart w:id="82" w:name="_Toc346622105"/>
      <w:r w:rsidRPr="002943FB">
        <w:rPr>
          <w:rFonts w:eastAsiaTheme="minorEastAsia"/>
          <w:b/>
          <w:szCs w:val="24"/>
          <w:lang w:val="en-US" w:eastAsia="ja-JP"/>
        </w:rPr>
        <w:t>7.2</w:t>
      </w:r>
      <w:r w:rsidRPr="002943FB">
        <w:rPr>
          <w:rFonts w:eastAsiaTheme="minorEastAsia"/>
          <w:b/>
          <w:szCs w:val="24"/>
          <w:lang w:val="en-US" w:eastAsia="ja-JP"/>
        </w:rPr>
        <w:tab/>
        <w:t>Requirements to elements of TLS profiles</w:t>
      </w:r>
      <w:bookmarkEnd w:id="82"/>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R-7.2/1:</w:t>
      </w:r>
      <w:r w:rsidRPr="002943FB">
        <w:rPr>
          <w:rFonts w:eastAsiaTheme="minorEastAsia"/>
          <w:szCs w:val="24"/>
          <w:lang w:eastAsia="ja-JP"/>
        </w:rPr>
        <w:t xml:space="preserve"> The MG is required to support the TLS version(s) as specified by the TLS profile.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R-7.2/2:</w:t>
      </w:r>
      <w:r w:rsidRPr="002943FB">
        <w:rPr>
          <w:rFonts w:eastAsiaTheme="minorEastAsia"/>
          <w:szCs w:val="24"/>
          <w:lang w:eastAsia="ja-JP"/>
        </w:rPr>
        <w:t xml:space="preserve"> The MG is required to support the cipher suites as specified by the TLS profile. The precedence of cipher suites as defined by the profile is required to be taken into account.</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R-7.2/3:</w:t>
      </w:r>
      <w:r w:rsidRPr="002943FB">
        <w:rPr>
          <w:rFonts w:eastAsiaTheme="minorEastAsia"/>
          <w:szCs w:val="24"/>
          <w:lang w:eastAsia="ja-JP"/>
        </w:rPr>
        <w:t xml:space="preserve"> The MG is required to support the compression method as specified by the TLS profile.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R-7.2/4:</w:t>
      </w:r>
      <w:r w:rsidRPr="002943FB">
        <w:rPr>
          <w:rFonts w:eastAsiaTheme="minorEastAsia"/>
          <w:szCs w:val="24"/>
          <w:lang w:eastAsia="ja-JP"/>
        </w:rPr>
        <w:t xml:space="preserve"> The MG is required to support the renegotiations of the security parameters for an existing TLS session. The renegotiation behaviour may be defined by the TLS-profile or may be provided by the MGC prior to the actual bearer path coupled TLS session renegotiation.</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2943FB">
        <w:rPr>
          <w:rFonts w:eastAsiaTheme="minorEastAsia"/>
          <w:i/>
          <w:iCs/>
          <w:szCs w:val="24"/>
          <w:highlight w:val="yellow"/>
          <w:lang w:eastAsia="ja-JP"/>
        </w:rPr>
        <w:t>Editor’s note (2012-04): The assumption is that the MGC will not be actively involved in the renegotiation procedure</w:t>
      </w:r>
      <w:proofErr w:type="gramStart"/>
      <w:r w:rsidRPr="002943FB">
        <w:rPr>
          <w:rFonts w:eastAsiaTheme="minorEastAsia"/>
          <w:i/>
          <w:iCs/>
          <w:szCs w:val="24"/>
          <w:highlight w:val="yellow"/>
          <w:lang w:eastAsia="ja-JP"/>
        </w:rPr>
        <w:t>..</w:t>
      </w:r>
      <w:proofErr w:type="gramEnd"/>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R-7.2/5:</w:t>
      </w:r>
      <w:r w:rsidRPr="002943FB">
        <w:rPr>
          <w:rFonts w:eastAsiaTheme="minorEastAsia"/>
          <w:szCs w:val="24"/>
          <w:lang w:eastAsia="ja-JP"/>
        </w:rPr>
        <w:t xml:space="preserve"> The MG is required to support the session resume as specified by the TLS RFCs.</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bookmarkStart w:id="83" w:name="OLE_LINK2"/>
      <w:r w:rsidRPr="002943FB">
        <w:rPr>
          <w:rFonts w:eastAsiaTheme="minorEastAsia"/>
          <w:b/>
          <w:bCs/>
          <w:szCs w:val="24"/>
          <w:lang w:eastAsia="ja-JP"/>
        </w:rPr>
        <w:t>R-7.2/6:</w:t>
      </w:r>
      <w:r w:rsidRPr="002943FB">
        <w:rPr>
          <w:rFonts w:eastAsiaTheme="minorEastAsia"/>
          <w:szCs w:val="24"/>
          <w:lang w:eastAsia="ja-JP"/>
        </w:rPr>
        <w:t xml:space="preserve"> The MG is required to support</w:t>
      </w:r>
      <w:bookmarkEnd w:id="83"/>
      <w:r w:rsidRPr="002943FB">
        <w:rPr>
          <w:rFonts w:eastAsiaTheme="minorEastAsia"/>
          <w:szCs w:val="24"/>
          <w:lang w:eastAsia="ja-JP"/>
        </w:rPr>
        <w:t xml:space="preserve"> the authentication procedures as specified by the TLS profile.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R-7.2/7:</w:t>
      </w:r>
      <w:r w:rsidRPr="002943FB">
        <w:rPr>
          <w:rFonts w:eastAsiaTheme="minorEastAsia"/>
          <w:szCs w:val="24"/>
          <w:lang w:eastAsia="ja-JP"/>
        </w:rPr>
        <w:t xml:space="preserve"> In case the MG is required to verify a signed certificated received from the remote TLS-endpoint, the list of root certificates is required to be used as defined by the TLS-profile.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2943FB">
        <w:rPr>
          <w:rFonts w:eastAsiaTheme="minorEastAsia"/>
          <w:i/>
          <w:iCs/>
          <w:szCs w:val="24"/>
          <w:highlight w:val="yellow"/>
          <w:lang w:eastAsia="ja-JP"/>
        </w:rPr>
        <w:t>Editor’s notes</w:t>
      </w:r>
      <w:proofErr w:type="gramStart"/>
      <w:r w:rsidRPr="002943FB">
        <w:rPr>
          <w:rFonts w:eastAsiaTheme="minorEastAsia"/>
          <w:i/>
          <w:iCs/>
          <w:szCs w:val="24"/>
          <w:highlight w:val="yellow"/>
          <w:lang w:eastAsia="ja-JP"/>
        </w:rPr>
        <w:t>:</w:t>
      </w:r>
      <w:proofErr w:type="gramEnd"/>
      <w:r w:rsidRPr="002943FB">
        <w:rPr>
          <w:rFonts w:eastAsiaTheme="minorEastAsia"/>
          <w:i/>
          <w:iCs/>
          <w:szCs w:val="24"/>
          <w:highlight w:val="yellow"/>
          <w:lang w:eastAsia="ja-JP"/>
        </w:rPr>
        <w:br/>
        <w:t xml:space="preserve">1)  list of root certificates as part of the TLS profile? </w:t>
      </w:r>
      <w:r w:rsidRPr="002943FB">
        <w:rPr>
          <w:rFonts w:eastAsiaTheme="minorEastAsia"/>
          <w:i/>
          <w:iCs/>
          <w:szCs w:val="24"/>
          <w:highlight w:val="yellow"/>
          <w:lang w:eastAsia="ja-JP"/>
        </w:rPr>
        <w:br/>
        <w:t xml:space="preserve">2) </w:t>
      </w:r>
      <w:r w:rsidRPr="002943FB">
        <w:rPr>
          <w:rFonts w:eastAsiaTheme="minorEastAsia"/>
          <w:b/>
          <w:i/>
          <w:iCs/>
          <w:szCs w:val="24"/>
          <w:highlight w:val="yellow"/>
          <w:lang w:eastAsia="ja-JP"/>
        </w:rPr>
        <w:t>2012-09 meeting - Comment by SG17</w:t>
      </w:r>
      <w:r w:rsidRPr="002943FB">
        <w:rPr>
          <w:rFonts w:eastAsiaTheme="minorEastAsia"/>
          <w:i/>
          <w:iCs/>
          <w:szCs w:val="24"/>
          <w:highlight w:val="yellow"/>
          <w:lang w:eastAsia="ja-JP"/>
        </w:rPr>
        <w:t xml:space="preserve"> (see LS in </w:t>
      </w:r>
      <w:r w:rsidRPr="002943FB">
        <w:rPr>
          <w:rFonts w:eastAsiaTheme="minorEastAsia"/>
          <w:b/>
          <w:i/>
          <w:iCs/>
          <w:szCs w:val="24"/>
          <w:highlight w:val="yellow"/>
          <w:lang w:eastAsia="ja-JP"/>
        </w:rPr>
        <w:t>AVD-4352</w:t>
      </w:r>
      <w:r w:rsidRPr="002943FB">
        <w:rPr>
          <w:rFonts w:eastAsiaTheme="minorEastAsia"/>
          <w:i/>
          <w:iCs/>
          <w:szCs w:val="24"/>
          <w:highlight w:val="yellow"/>
          <w:lang w:eastAsia="ja-JP"/>
        </w:rPr>
        <w:t>, http://wftp3.itu.int/av-arch/avc-site/2009-2012/1209_Bri/AVD-</w:t>
      </w:r>
      <w:proofErr w:type="gramStart"/>
      <w:r w:rsidRPr="002943FB">
        <w:rPr>
          <w:rFonts w:eastAsiaTheme="minorEastAsia"/>
          <w:i/>
          <w:iCs/>
          <w:szCs w:val="24"/>
          <w:highlight w:val="yellow"/>
          <w:lang w:eastAsia="ja-JP"/>
        </w:rPr>
        <w:t>4352.zip )</w:t>
      </w:r>
      <w:proofErr w:type="gramEnd"/>
      <w:r w:rsidRPr="002943FB">
        <w:rPr>
          <w:rFonts w:eastAsiaTheme="minorEastAsia"/>
          <w:i/>
          <w:iCs/>
          <w:szCs w:val="24"/>
          <w:highlight w:val="yellow"/>
          <w:lang w:eastAsia="ja-JP"/>
        </w:rPr>
        <w:t xml:space="preserve">: The term </w:t>
      </w:r>
      <w:r w:rsidRPr="002943FB">
        <w:rPr>
          <w:rFonts w:eastAsiaTheme="minorEastAsia"/>
          <w:b/>
          <w:i/>
          <w:iCs/>
          <w:szCs w:val="24"/>
          <w:highlight w:val="yellow"/>
          <w:lang w:eastAsia="ja-JP"/>
        </w:rPr>
        <w:t>root certificate</w:t>
      </w:r>
      <w:r w:rsidRPr="002943FB">
        <w:rPr>
          <w:rFonts w:eastAsiaTheme="minorEastAsia"/>
          <w:i/>
          <w:iCs/>
          <w:szCs w:val="24"/>
          <w:highlight w:val="yellow"/>
          <w:lang w:eastAsia="ja-JP"/>
        </w:rPr>
        <w: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84" w:name="_Toc323895758"/>
      <w:bookmarkStart w:id="85" w:name="_Toc346622106"/>
      <w:r w:rsidRPr="002943FB">
        <w:rPr>
          <w:rFonts w:eastAsiaTheme="minorEastAsia"/>
          <w:b/>
          <w:szCs w:val="24"/>
          <w:lang w:eastAsia="ja-JP"/>
        </w:rPr>
        <w:t>8</w:t>
      </w:r>
      <w:r w:rsidRPr="002943FB">
        <w:rPr>
          <w:rFonts w:eastAsiaTheme="minorEastAsia"/>
          <w:b/>
          <w:szCs w:val="24"/>
          <w:lang w:eastAsia="ja-JP"/>
        </w:rPr>
        <w:tab/>
        <w:t>Requirements on TLS procedures</w:t>
      </w:r>
      <w:bookmarkEnd w:id="84"/>
      <w:bookmarkEnd w:id="85"/>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86" w:name="_Toc323895759"/>
      <w:bookmarkStart w:id="87" w:name="_Toc346622107"/>
      <w:r w:rsidRPr="002943FB">
        <w:rPr>
          <w:rFonts w:eastAsiaTheme="minorEastAsia"/>
          <w:b/>
          <w:szCs w:val="24"/>
          <w:lang w:eastAsia="ja-JP"/>
        </w:rPr>
        <w:t>8.1</w:t>
      </w:r>
      <w:r w:rsidRPr="002943FB">
        <w:rPr>
          <w:rFonts w:eastAsiaTheme="minorEastAsia"/>
          <w:b/>
          <w:szCs w:val="24"/>
          <w:lang w:eastAsia="ja-JP"/>
        </w:rPr>
        <w:tab/>
        <w:t>Selection of the TLS domain</w:t>
      </w:r>
      <w:bookmarkEnd w:id="86"/>
      <w:bookmarkEnd w:id="87"/>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A MG may be connected to multiple network domains with different TLS profiles. Figure 5 illustrates such a use case</w:t>
      </w:r>
      <w:r w:rsidRPr="002943FB">
        <w:rPr>
          <w:rFonts w:eastAsiaTheme="minorEastAsia"/>
          <w:position w:val="6"/>
          <w:sz w:val="18"/>
          <w:szCs w:val="24"/>
          <w:lang w:eastAsia="ja-JP"/>
        </w:rPr>
        <w:footnoteReference w:id="1"/>
      </w:r>
      <w:r w:rsidRPr="002943FB">
        <w:rPr>
          <w:rFonts w:eastAsiaTheme="minorEastAsia"/>
          <w:szCs w:val="24"/>
          <w:lang w:eastAsia="ja-JP"/>
        </w:rPr>
        <w:t xml:space="preserve"> (with scope on TCP bearer traffic) at 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p>
    <w:p w:rsidR="002943FB" w:rsidRPr="002943FB" w:rsidRDefault="002943FB" w:rsidP="002943FB">
      <w:pPr>
        <w:keepNext/>
        <w:keepLines/>
        <w:spacing w:before="240" w:after="120"/>
        <w:jc w:val="center"/>
        <w:rPr>
          <w:rFonts w:eastAsia="Times New Roman"/>
        </w:rPr>
      </w:pPr>
      <w:r w:rsidRPr="002943FB">
        <w:rPr>
          <w:rFonts w:eastAsia="Times New Roman"/>
        </w:rPr>
        <w:object w:dxaOrig="12527" w:dyaOrig="7992">
          <v:shape id="_x0000_i1077" type="#_x0000_t75" style="width:473.6pt;height:302.4pt" o:ole="">
            <v:imagedata r:id="rId18" o:title=""/>
          </v:shape>
          <o:OLEObject Type="Embed" ProgID="Visio.Drawing.11" ShapeID="_x0000_i1077" DrawAspect="Content" ObjectID="_1430661079" r:id="rId19"/>
        </w:object>
      </w:r>
    </w:p>
    <w:p w:rsidR="002943FB" w:rsidRPr="002943FB" w:rsidRDefault="002943FB" w:rsidP="002943FB">
      <w:pPr>
        <w:keepLines/>
        <w:spacing w:before="240" w:after="120"/>
        <w:jc w:val="center"/>
        <w:rPr>
          <w:rFonts w:eastAsiaTheme="minorEastAsia"/>
          <w:b/>
          <w:lang w:eastAsia="ja-JP"/>
        </w:rPr>
      </w:pPr>
      <w:bookmarkStart w:id="88" w:name="_Toc346622129"/>
      <w:r w:rsidRPr="002943FB">
        <w:rPr>
          <w:rFonts w:eastAsiaTheme="minorEastAsia"/>
          <w:b/>
          <w:lang w:eastAsia="ja-JP"/>
        </w:rPr>
        <w:t>Figure 5 – Use case: MG connected to multiple, different TLS domains</w:t>
      </w:r>
      <w:bookmarkEnd w:id="88"/>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i/>
          <w:iCs/>
          <w:szCs w:val="24"/>
          <w:highlight w:val="yellow"/>
          <w:lang w:eastAsia="ja-JP"/>
        </w:rPr>
      </w:pPr>
      <w:r w:rsidRPr="002943FB">
        <w:rPr>
          <w:rFonts w:eastAsiaTheme="minorEastAsia"/>
          <w:i/>
          <w:iCs/>
          <w:szCs w:val="24"/>
          <w:highlight w:val="yellow"/>
          <w:lang w:eastAsia="ja-JP"/>
        </w:rPr>
        <w:t>{Editor’s note (</w:t>
      </w:r>
      <w:r w:rsidRPr="002943FB">
        <w:rPr>
          <w:rFonts w:eastAsiaTheme="minorEastAsia"/>
          <w:b/>
          <w:i/>
          <w:iCs/>
          <w:szCs w:val="24"/>
          <w:highlight w:val="yellow"/>
          <w:lang w:eastAsia="ja-JP"/>
        </w:rPr>
        <w:t>2013-01</w:t>
      </w:r>
      <w:r w:rsidRPr="002943FB">
        <w:rPr>
          <w:rFonts w:eastAsiaTheme="minorEastAsia"/>
          <w:i/>
          <w:iCs/>
          <w:szCs w:val="24"/>
          <w:highlight w:val="yellow"/>
          <w:lang w:eastAsia="ja-JP"/>
        </w:rPr>
        <w:t>): there was a discussion concerning the relation between “</w:t>
      </w:r>
      <w:r w:rsidRPr="002943FB">
        <w:rPr>
          <w:rFonts w:eastAsiaTheme="minorEastAsia"/>
          <w:b/>
          <w:i/>
          <w:iCs/>
          <w:szCs w:val="24"/>
          <w:highlight w:val="yellow"/>
          <w:lang w:eastAsia="ja-JP"/>
        </w:rPr>
        <w:t>TLS domain</w:t>
      </w:r>
      <w:r w:rsidRPr="002943FB">
        <w:rPr>
          <w:rFonts w:eastAsiaTheme="minorEastAsia"/>
          <w:i/>
          <w:iCs/>
          <w:szCs w:val="24"/>
          <w:highlight w:val="yellow"/>
          <w:lang w:eastAsia="ja-JP"/>
        </w:rPr>
        <w:t>” and “</w:t>
      </w:r>
      <w:r w:rsidRPr="002943FB">
        <w:rPr>
          <w:rFonts w:eastAsiaTheme="minorEastAsia"/>
          <w:b/>
          <w:i/>
          <w:iCs/>
          <w:szCs w:val="24"/>
          <w:highlight w:val="yellow"/>
          <w:lang w:eastAsia="ja-JP"/>
        </w:rPr>
        <w:t>IP address realm</w:t>
      </w:r>
      <w:r w:rsidRPr="002943FB">
        <w:rPr>
          <w:rFonts w:eastAsiaTheme="minorEastAsia"/>
          <w:i/>
          <w:iCs/>
          <w:szCs w:val="24"/>
          <w:highlight w:val="yellow"/>
          <w:lang w:eastAsia="ja-JP"/>
        </w:rPr>
        <w:t xml:space="preserve">” (see H.248.41). For instance, would it be possible in identifying a requirement of a 1:1 relationship or not? </w:t>
      </w:r>
    </w:p>
    <w:p w:rsidR="002943FB" w:rsidRPr="002943FB" w:rsidRDefault="002943FB" w:rsidP="002943FB">
      <w:pPr>
        <w:tabs>
          <w:tab w:val="clear" w:pos="794"/>
          <w:tab w:val="clear" w:pos="1191"/>
          <w:tab w:val="clear" w:pos="1588"/>
          <w:tab w:val="clear" w:pos="1985"/>
        </w:tabs>
        <w:overflowPunct/>
        <w:autoSpaceDE/>
        <w:autoSpaceDN/>
        <w:adjustRightInd/>
        <w:spacing w:before="0"/>
        <w:textAlignment w:val="auto"/>
        <w:rPr>
          <w:rFonts w:eastAsiaTheme="minorEastAsia"/>
          <w:i/>
          <w:iCs/>
          <w:szCs w:val="24"/>
          <w:highlight w:val="yellow"/>
          <w:lang w:eastAsia="ja-JP"/>
        </w:rPr>
      </w:pPr>
      <w:r w:rsidRPr="002943FB">
        <w:rPr>
          <w:rFonts w:eastAsiaTheme="minorEastAsia"/>
          <w:i/>
          <w:iCs/>
          <w:szCs w:val="24"/>
          <w:highlight w:val="yellow"/>
          <w:lang w:eastAsia="ja-JP"/>
        </w:rPr>
        <w:t>This question is related to the question how the MGC could indicate a TLS domain profile to the MG, e.g., via</w:t>
      </w:r>
    </w:p>
    <w:p w:rsidR="002943FB" w:rsidRPr="002943FB" w:rsidRDefault="002943FB" w:rsidP="002943FB">
      <w:pPr>
        <w:numPr>
          <w:ilvl w:val="0"/>
          <w:numId w:val="29"/>
        </w:numPr>
        <w:tabs>
          <w:tab w:val="clear" w:pos="794"/>
          <w:tab w:val="clear" w:pos="1191"/>
          <w:tab w:val="clear" w:pos="1588"/>
          <w:tab w:val="clear" w:pos="1985"/>
        </w:tabs>
        <w:overflowPunct/>
        <w:autoSpaceDE/>
        <w:autoSpaceDN/>
        <w:adjustRightInd/>
        <w:spacing w:before="0"/>
        <w:contextualSpacing/>
        <w:textAlignment w:val="auto"/>
        <w:rPr>
          <w:rFonts w:eastAsiaTheme="minorEastAsia"/>
          <w:i/>
          <w:iCs/>
          <w:szCs w:val="24"/>
          <w:highlight w:val="yellow"/>
          <w:lang w:eastAsia="ja-JP"/>
        </w:rPr>
      </w:pPr>
      <w:r w:rsidRPr="002943FB">
        <w:rPr>
          <w:rFonts w:eastAsiaTheme="minorEastAsia"/>
          <w:i/>
          <w:iCs/>
          <w:szCs w:val="24"/>
          <w:highlight w:val="yellow"/>
          <w:lang w:eastAsia="ja-JP"/>
        </w:rPr>
        <w:t>TLS domain profile identifier?; or</w:t>
      </w:r>
    </w:p>
    <w:p w:rsidR="002943FB" w:rsidRPr="002943FB" w:rsidRDefault="002943FB" w:rsidP="002943FB">
      <w:pPr>
        <w:numPr>
          <w:ilvl w:val="0"/>
          <w:numId w:val="29"/>
        </w:numPr>
        <w:tabs>
          <w:tab w:val="clear" w:pos="794"/>
          <w:tab w:val="clear" w:pos="1191"/>
          <w:tab w:val="clear" w:pos="1588"/>
          <w:tab w:val="clear" w:pos="1985"/>
        </w:tabs>
        <w:overflowPunct/>
        <w:autoSpaceDE/>
        <w:autoSpaceDN/>
        <w:adjustRightInd/>
        <w:spacing w:before="0"/>
        <w:contextualSpacing/>
        <w:textAlignment w:val="auto"/>
        <w:rPr>
          <w:rFonts w:eastAsiaTheme="minorEastAsia"/>
          <w:i/>
          <w:iCs/>
          <w:szCs w:val="24"/>
          <w:highlight w:val="yellow"/>
          <w:lang w:eastAsia="ja-JP"/>
        </w:rPr>
      </w:pPr>
      <w:r w:rsidRPr="002943FB">
        <w:rPr>
          <w:rFonts w:eastAsiaTheme="minorEastAsia"/>
          <w:i/>
          <w:iCs/>
          <w:szCs w:val="24"/>
          <w:highlight w:val="yellow"/>
          <w:lang w:eastAsia="ja-JP"/>
        </w:rPr>
        <w:t>individual indication of TLS domain profile parameters?; or</w:t>
      </w:r>
    </w:p>
    <w:p w:rsidR="002943FB" w:rsidRPr="002943FB" w:rsidRDefault="002943FB" w:rsidP="002943FB">
      <w:pPr>
        <w:numPr>
          <w:ilvl w:val="0"/>
          <w:numId w:val="29"/>
        </w:numPr>
        <w:tabs>
          <w:tab w:val="clear" w:pos="794"/>
          <w:tab w:val="clear" w:pos="1191"/>
          <w:tab w:val="clear" w:pos="1588"/>
          <w:tab w:val="clear" w:pos="1985"/>
        </w:tabs>
        <w:overflowPunct/>
        <w:autoSpaceDE/>
        <w:autoSpaceDN/>
        <w:adjustRightInd/>
        <w:spacing w:before="0"/>
        <w:contextualSpacing/>
        <w:textAlignment w:val="auto"/>
        <w:rPr>
          <w:rFonts w:eastAsiaTheme="minorEastAsia"/>
          <w:i/>
          <w:iCs/>
          <w:szCs w:val="24"/>
          <w:highlight w:val="yellow"/>
          <w:lang w:eastAsia="ja-JP"/>
        </w:rPr>
      </w:pPr>
      <w:proofErr w:type="gramStart"/>
      <w:r w:rsidRPr="002943FB">
        <w:rPr>
          <w:rFonts w:eastAsiaTheme="minorEastAsia"/>
          <w:i/>
          <w:iCs/>
          <w:szCs w:val="24"/>
          <w:highlight w:val="yellow"/>
          <w:lang w:eastAsia="ja-JP"/>
        </w:rPr>
        <w:t>indirectly</w:t>
      </w:r>
      <w:proofErr w:type="gramEnd"/>
      <w:r w:rsidRPr="002943FB">
        <w:rPr>
          <w:rFonts w:eastAsiaTheme="minorEastAsia"/>
          <w:i/>
          <w:iCs/>
          <w:szCs w:val="24"/>
          <w:highlight w:val="yellow"/>
          <w:lang w:eastAsia="ja-JP"/>
        </w:rPr>
        <w:t xml:space="preserve"> via H.248.41 indication?</w:t>
      </w:r>
    </w:p>
    <w:p w:rsidR="002943FB" w:rsidRPr="002943FB" w:rsidRDefault="002943FB" w:rsidP="002943FB">
      <w:pPr>
        <w:tabs>
          <w:tab w:val="clear" w:pos="794"/>
          <w:tab w:val="clear" w:pos="1191"/>
          <w:tab w:val="clear" w:pos="1588"/>
          <w:tab w:val="clear" w:pos="1985"/>
        </w:tabs>
        <w:overflowPunct/>
        <w:autoSpaceDE/>
        <w:autoSpaceDN/>
        <w:adjustRightInd/>
        <w:spacing w:before="0"/>
        <w:textAlignment w:val="auto"/>
        <w:rPr>
          <w:rFonts w:eastAsiaTheme="minorEastAsia"/>
          <w:i/>
          <w:iCs/>
          <w:szCs w:val="24"/>
          <w:highlight w:val="yellow"/>
          <w:lang w:eastAsia="ja-JP"/>
        </w:rPr>
      </w:pPr>
      <w:r w:rsidRPr="002943FB">
        <w:rPr>
          <w:rFonts w:eastAsiaTheme="minorEastAsia"/>
          <w:i/>
          <w:iCs/>
          <w:szCs w:val="24"/>
          <w:highlight w:val="yellow"/>
          <w:lang w:eastAsia="ja-JP"/>
        </w:rPr>
        <w:t>Present status of H.248.TLS (2013-01): is based on (2), primarily because the TLS domain profile concept is not yet mature (see examples TLS domain profles in H.248.TLS), and due to the open question concerning above relation with H.248.41.</w:t>
      </w:r>
    </w:p>
    <w:p w:rsidR="002943FB" w:rsidRPr="002943FB" w:rsidRDefault="002943FB" w:rsidP="002943FB">
      <w:pPr>
        <w:tabs>
          <w:tab w:val="clear" w:pos="794"/>
          <w:tab w:val="clear" w:pos="1191"/>
          <w:tab w:val="clear" w:pos="1588"/>
          <w:tab w:val="clear" w:pos="1985"/>
        </w:tabs>
        <w:overflowPunct/>
        <w:autoSpaceDE/>
        <w:autoSpaceDN/>
        <w:adjustRightInd/>
        <w:spacing w:before="0"/>
        <w:textAlignment w:val="auto"/>
        <w:rPr>
          <w:rFonts w:eastAsiaTheme="minorEastAsia"/>
          <w:i/>
          <w:iCs/>
          <w:szCs w:val="24"/>
          <w:lang w:eastAsia="ja-JP"/>
        </w:rPr>
      </w:pPr>
      <w:r w:rsidRPr="002943FB">
        <w:rPr>
          <w:rFonts w:eastAsiaTheme="minorEastAsia"/>
          <w:i/>
          <w:iCs/>
          <w:szCs w:val="24"/>
          <w:highlight w:val="yellow"/>
          <w:lang w:eastAsia="ja-JP"/>
        </w:rPr>
        <w:t>Contributions are solicited.</w:t>
      </w:r>
      <w:r w:rsidRPr="002943FB">
        <w:rPr>
          <w:rFonts w:eastAsiaTheme="minorEastAsia"/>
          <w:i/>
          <w:iCs/>
          <w:szCs w:val="24"/>
          <w:lang w:eastAsia="ja-JP"/>
        </w:rPr>
        <w:t>}</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R-8.1/1:</w:t>
      </w:r>
      <w:r w:rsidRPr="002943FB">
        <w:rPr>
          <w:rFonts w:eastAsiaTheme="minorEastAsia"/>
          <w:szCs w:val="24"/>
          <w:lang w:eastAsia="ja-JP"/>
        </w:rPr>
        <w:t xml:space="preserve"> The MGC is required to provide the TLS domain towards the MG upon creation of a TLS endpoint, under the condition of multiple TLS domains connected to the MG.</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R-8.1/2:</w:t>
      </w:r>
      <w:r w:rsidRPr="002943FB">
        <w:rPr>
          <w:rFonts w:eastAsiaTheme="minorEastAsia"/>
          <w:szCs w:val="24"/>
          <w:lang w:eastAsia="ja-JP"/>
        </w:rPr>
        <w:t xml:space="preserve"> The MGC is not required to provide TLS domain related information to the MG, under the condition that just a single TLS domain would be served.</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R-8.1/3:</w:t>
      </w:r>
      <w:r w:rsidRPr="002943FB">
        <w:rPr>
          <w:rFonts w:eastAsiaTheme="minorEastAsia"/>
          <w:szCs w:val="24"/>
          <w:lang w:eastAsia="ja-JP"/>
        </w:rPr>
        <w:t xml:space="preserve"> The MG is required to apply the TLS profile based on the provided TLS domain for the created TLS endpoint.</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R-8.1/4:</w:t>
      </w:r>
      <w:r w:rsidRPr="002943FB">
        <w:rPr>
          <w:rFonts w:eastAsiaTheme="minorEastAsia"/>
          <w:szCs w:val="24"/>
          <w:lang w:eastAsia="ja-JP"/>
        </w:rPr>
        <w:t xml:space="preserve"> The MG is required to use the certificate for authentication that is associated with the provided TLS domain, if certificate based authentication if applicable.</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89" w:name="_Toc323895760"/>
      <w:bookmarkStart w:id="90" w:name="_Toc346622108"/>
      <w:r w:rsidRPr="002943FB">
        <w:rPr>
          <w:rFonts w:eastAsiaTheme="minorEastAsia"/>
          <w:b/>
          <w:szCs w:val="24"/>
          <w:lang w:eastAsia="ja-JP"/>
        </w:rPr>
        <w:t>8.2</w:t>
      </w:r>
      <w:r w:rsidRPr="002943FB">
        <w:rPr>
          <w:rFonts w:eastAsiaTheme="minorEastAsia"/>
          <w:b/>
          <w:szCs w:val="24"/>
          <w:lang w:eastAsia="ja-JP"/>
        </w:rPr>
        <w:tab/>
        <w:t>Client/Server Mode</w:t>
      </w:r>
      <w:bookmarkEnd w:id="89"/>
      <w:bookmarkEnd w:id="90"/>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R-8.2/1:</w:t>
      </w:r>
      <w:r w:rsidRPr="002943FB">
        <w:rPr>
          <w:rFonts w:eastAsiaTheme="minorEastAsia"/>
          <w:szCs w:val="24"/>
          <w:lang w:eastAsia="ja-JP"/>
        </w:rPr>
        <w:t xml:space="preserve"> The MG is required to support both the TLS server and TLS client mode.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lastRenderedPageBreak/>
        <w:t>The TLS standards do not make any correlation between the initiation of the underlying transport connection and the TLS server/client mode. Thus this mode is decoupled from the (TCP) SDP “a=setup:” attribute, as used for TLS-based SDP indications (see clause 4</w:t>
      </w:r>
      <w:proofErr w:type="gramStart"/>
      <w:r w:rsidRPr="002943FB">
        <w:rPr>
          <w:rFonts w:eastAsiaTheme="minorEastAsia"/>
          <w:szCs w:val="24"/>
          <w:lang w:eastAsia="ja-JP"/>
        </w:rPr>
        <w:t>/[</w:t>
      </w:r>
      <w:proofErr w:type="gramEnd"/>
      <w:r w:rsidRPr="002943FB">
        <w:rPr>
          <w:rFonts w:eastAsiaTheme="minorEastAsia"/>
          <w:szCs w:val="24"/>
          <w:lang w:eastAsia="ja-JP"/>
        </w:rPr>
        <w:t>IETF RFC 4572]).</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R-8.2/2:</w:t>
      </w:r>
      <w:r w:rsidRPr="002943FB">
        <w:rPr>
          <w:rFonts w:eastAsiaTheme="minorEastAsia"/>
          <w:szCs w:val="24"/>
          <w:lang w:eastAsia="ja-JP"/>
        </w:rPr>
        <w:t xml:space="preserve"> The MGC is required to indicate the TLS server/client role to the MG.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 w:val="22"/>
          <w:szCs w:val="22"/>
          <w:lang w:eastAsia="ja-JP"/>
        </w:rPr>
      </w:pPr>
      <w:r w:rsidRPr="002943FB">
        <w:rPr>
          <w:rFonts w:eastAsiaTheme="minorEastAsia"/>
          <w:sz w:val="22"/>
          <w:szCs w:val="22"/>
          <w:lang w:eastAsia="ja-JP"/>
        </w:rPr>
        <w:t>NOTE – There is not any existing TLS related SDP defined which represents TLS client/server semantic. [IETF RFC 4572] intentionally delegates such control information up to the application (layer).</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R-8.2/3:</w:t>
      </w:r>
      <w:r w:rsidRPr="002943FB">
        <w:rPr>
          <w:rFonts w:eastAsiaTheme="minorEastAsia"/>
          <w:szCs w:val="24"/>
          <w:lang w:eastAsia="ja-JP"/>
        </w:rPr>
        <w:t xml:space="preserve"> The MG is required to select the TLS client or TLS server role based on the MGC request.</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91" w:name="_Toc323895761"/>
      <w:bookmarkStart w:id="92" w:name="_Toc346622109"/>
      <w:r w:rsidRPr="002943FB">
        <w:rPr>
          <w:rFonts w:eastAsiaTheme="minorEastAsia"/>
          <w:b/>
          <w:szCs w:val="24"/>
          <w:lang w:eastAsia="ja-JP"/>
        </w:rPr>
        <w:t>8.3</w:t>
      </w:r>
      <w:r w:rsidRPr="002943FB">
        <w:rPr>
          <w:rFonts w:eastAsiaTheme="minorEastAsia"/>
          <w:b/>
          <w:szCs w:val="24"/>
          <w:lang w:eastAsia="ja-JP"/>
        </w:rPr>
        <w:tab/>
        <w:t>Behavioural Requirements for Authentication</w:t>
      </w:r>
      <w:bookmarkEnd w:id="91"/>
      <w:bookmarkEnd w:id="92"/>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2943FB">
        <w:rPr>
          <w:rFonts w:eastAsiaTheme="minorEastAsia"/>
          <w:szCs w:val="24"/>
          <w:lang w:eastAsia="zh-CN"/>
        </w:rPr>
        <w:t>The TLS protocol has been extended by several IETF RFCs and provides several mechanisms for client/server authentication. The client as well as the server authentication can be made optional, but in general at least one of the TLS endpoints is authenticated. Whether the TLS-client is authenticated or not is controlled by the TLS-server.</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2943FB">
        <w:rPr>
          <w:rFonts w:eastAsiaTheme="minorEastAsia"/>
          <w:szCs w:val="24"/>
          <w:lang w:eastAsia="zh-CN"/>
        </w:rPr>
        <w:t>For one TLS session the methods used for server authentication may differ from the method used for the client authentication.</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93" w:name="_Toc346622110"/>
      <w:r w:rsidRPr="002943FB">
        <w:rPr>
          <w:rFonts w:eastAsiaTheme="minorEastAsia"/>
          <w:b/>
          <w:szCs w:val="24"/>
          <w:lang w:eastAsia="ja-JP"/>
        </w:rPr>
        <w:t>8.3.1</w:t>
      </w:r>
      <w:r w:rsidRPr="002943FB">
        <w:rPr>
          <w:rFonts w:eastAsiaTheme="minorEastAsia"/>
          <w:b/>
          <w:szCs w:val="24"/>
          <w:lang w:eastAsia="ja-JP"/>
        </w:rPr>
        <w:tab/>
        <w:t>General</w:t>
      </w:r>
      <w:bookmarkEnd w:id="93"/>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R-8.3.1/1:</w:t>
      </w:r>
      <w:r w:rsidRPr="002943FB">
        <w:rPr>
          <w:rFonts w:eastAsiaTheme="minorEastAsia"/>
          <w:szCs w:val="24"/>
          <w:lang w:eastAsia="ja-JP"/>
        </w:rPr>
        <w:t xml:space="preserve"> The TLS-profile is required to define whether the server or client authentication is required or not.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R-8.3.1/2:</w:t>
      </w:r>
      <w:r w:rsidRPr="002943FB">
        <w:rPr>
          <w:rFonts w:eastAsiaTheme="minorEastAsia"/>
          <w:szCs w:val="24"/>
          <w:lang w:eastAsia="ja-JP"/>
        </w:rPr>
        <w:t xml:space="preserve"> The TLS-profile is required to define the behaviour of the MG in case an authentication fails. Usually a failed authentication leads to the termination of the TLS-session, but use cases may exist where the continuation of the TLS-session is acceptable (e.g. </w:t>
      </w:r>
      <w:proofErr w:type="gramStart"/>
      <w:r w:rsidRPr="002943FB">
        <w:rPr>
          <w:rFonts w:eastAsiaTheme="minorEastAsia"/>
          <w:szCs w:val="24"/>
          <w:lang w:eastAsia="ja-JP"/>
        </w:rPr>
        <w:t>expired</w:t>
      </w:r>
      <w:proofErr w:type="gramEnd"/>
      <w:r w:rsidRPr="002943FB">
        <w:rPr>
          <w:rFonts w:eastAsiaTheme="minorEastAsia"/>
          <w:szCs w:val="24"/>
          <w:lang w:eastAsia="ja-JP"/>
        </w:rPr>
        <w:t xml:space="preserve"> certificates).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 xml:space="preserve">R-8.3.1/3: </w:t>
      </w:r>
      <w:r w:rsidRPr="002943FB">
        <w:rPr>
          <w:rFonts w:eastAsiaTheme="minorEastAsia"/>
          <w:szCs w:val="24"/>
          <w:lang w:eastAsia="ja-JP"/>
        </w:rPr>
        <w:t>The TLS-profile is required to define the conditions when a failed authentication is required to lead to the continuation of the session.</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2943FB">
        <w:rPr>
          <w:rFonts w:eastAsiaTheme="minorEastAsia"/>
          <w:b/>
          <w:bCs/>
          <w:szCs w:val="24"/>
          <w:lang w:eastAsia="ja-JP"/>
        </w:rPr>
        <w:t>R-8.3.1/4:</w:t>
      </w:r>
      <w:r w:rsidRPr="002943FB">
        <w:rPr>
          <w:rFonts w:eastAsiaTheme="minorEastAsia"/>
          <w:szCs w:val="24"/>
          <w:lang w:eastAsia="ja-JP"/>
        </w:rPr>
        <w:t xml:space="preserve"> </w:t>
      </w:r>
      <w:r w:rsidRPr="002943FB">
        <w:rPr>
          <w:rFonts w:eastAsiaTheme="minorEastAsia"/>
          <w:szCs w:val="24"/>
          <w:lang w:eastAsia="zh-CN"/>
        </w:rPr>
        <w:t>The authentication methods to be supported by the MG are required to be defined by the TLS profile.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zh-CN"/>
        </w:rPr>
      </w:pPr>
      <w:r w:rsidRPr="002943FB">
        <w:rPr>
          <w:rFonts w:eastAsiaTheme="minorEastAsia"/>
          <w:szCs w:val="24"/>
          <w:lang w:eastAsia="zh-CN"/>
        </w:rPr>
        <w:t xml:space="preserve">The requirements for the different authentication methods are collected in this </w:t>
      </w:r>
      <w:del w:id="94" w:author="ALU" w:date="2013-05-21T16:58:00Z">
        <w:r w:rsidRPr="002943FB" w:rsidDel="00BE0DA0">
          <w:rPr>
            <w:rFonts w:eastAsiaTheme="minorEastAsia"/>
            <w:szCs w:val="24"/>
            <w:lang w:eastAsia="zh-CN"/>
          </w:rPr>
          <w:delText>chapter</w:delText>
        </w:r>
      </w:del>
      <w:ins w:id="95" w:author="ALU" w:date="2013-05-21T16:58:00Z">
        <w:r w:rsidR="00BE0DA0">
          <w:rPr>
            <w:rFonts w:eastAsiaTheme="minorEastAsia"/>
            <w:szCs w:val="24"/>
            <w:lang w:eastAsia="zh-CN"/>
          </w:rPr>
          <w:t>clause</w:t>
        </w:r>
      </w:ins>
      <w:r w:rsidRPr="002943FB">
        <w:rPr>
          <w:rFonts w:eastAsiaTheme="minorEastAsia"/>
          <w:szCs w:val="24"/>
          <w:lang w:eastAsia="zh-CN"/>
        </w:rPr>
        <w:t>.</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96" w:name="_Toc323895762"/>
      <w:bookmarkStart w:id="97" w:name="_Toc346622111"/>
      <w:r w:rsidRPr="002943FB">
        <w:rPr>
          <w:rFonts w:eastAsiaTheme="minorEastAsia"/>
          <w:b/>
          <w:szCs w:val="24"/>
          <w:lang w:eastAsia="ja-JP"/>
        </w:rPr>
        <w:t>8.3.2</w:t>
      </w:r>
      <w:r w:rsidRPr="002943FB">
        <w:rPr>
          <w:rFonts w:eastAsiaTheme="minorEastAsia"/>
          <w:b/>
          <w:szCs w:val="24"/>
          <w:lang w:eastAsia="ja-JP"/>
        </w:rPr>
        <w:tab/>
        <w:t>No Authentication</w:t>
      </w:r>
      <w:bookmarkEnd w:id="96"/>
      <w:bookmarkEnd w:id="97"/>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szCs w:val="24"/>
          <w:lang w:eastAsia="ja-JP"/>
        </w:rPr>
        <w:t>R-8.3.2/1:</w:t>
      </w:r>
      <w:r w:rsidRPr="002943FB">
        <w:rPr>
          <w:rFonts w:eastAsiaTheme="minorEastAsia"/>
          <w:szCs w:val="24"/>
          <w:lang w:eastAsia="ja-JP"/>
        </w:rPr>
        <w:t xml:space="preserve"> In case the TLS-profile defines a cipher suite w</w:t>
      </w:r>
      <w:ins w:id="98" w:author="ALU" w:date="2013-05-21T16:58:00Z">
        <w:r w:rsidR="00BE0DA0">
          <w:rPr>
            <w:rFonts w:eastAsiaTheme="minorEastAsia"/>
            <w:szCs w:val="24"/>
            <w:lang w:eastAsia="ja-JP"/>
          </w:rPr>
          <w:t>h</w:t>
        </w:r>
      </w:ins>
      <w:r w:rsidRPr="002943FB">
        <w:rPr>
          <w:rFonts w:eastAsiaTheme="minorEastAsia"/>
          <w:szCs w:val="24"/>
          <w:lang w:eastAsia="ja-JP"/>
        </w:rPr>
        <w:t>ere the authentication of a TLS-client is optional, the TLS profile is required to define which option the TLS-server shall choose. Possible options:</w:t>
      </w:r>
    </w:p>
    <w:p w:rsidR="002943FB" w:rsidRPr="002943FB" w:rsidRDefault="002943FB" w:rsidP="002943FB">
      <w:pPr>
        <w:numPr>
          <w:ilvl w:val="0"/>
          <w:numId w:val="2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Server is required not to authenticate the client</w:t>
      </w:r>
    </w:p>
    <w:p w:rsidR="002943FB" w:rsidRPr="002943FB" w:rsidRDefault="002943FB" w:rsidP="002943FB">
      <w:pPr>
        <w:numPr>
          <w:ilvl w:val="0"/>
          <w:numId w:val="24"/>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Server is required to authenticate the client</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99" w:name="_Toc323895763"/>
      <w:bookmarkStart w:id="100" w:name="_Toc346622112"/>
      <w:r w:rsidRPr="002943FB">
        <w:rPr>
          <w:rFonts w:eastAsiaTheme="minorEastAsia"/>
          <w:b/>
          <w:szCs w:val="24"/>
          <w:lang w:eastAsia="ja-JP"/>
        </w:rPr>
        <w:t>8.3.3</w:t>
      </w:r>
      <w:r w:rsidRPr="002943FB">
        <w:rPr>
          <w:rFonts w:eastAsiaTheme="minorEastAsia"/>
          <w:b/>
          <w:szCs w:val="24"/>
          <w:lang w:eastAsia="ja-JP"/>
        </w:rPr>
        <w:tab/>
        <w:t>Authentication through Certificates</w:t>
      </w:r>
      <w:bookmarkEnd w:id="99"/>
      <w:bookmarkEnd w:id="100"/>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R-8.3.3/1:</w:t>
      </w:r>
      <w:r w:rsidRPr="002943FB">
        <w:rPr>
          <w:rFonts w:eastAsiaTheme="minorEastAsia"/>
          <w:szCs w:val="24"/>
          <w:lang w:eastAsia="ja-JP"/>
        </w:rPr>
        <w:t xml:space="preserve"> The MG is required to support self-signed X.509 certificates (see [ITU-T X.</w:t>
      </w:r>
      <w:commentRangeStart w:id="101"/>
      <w:r w:rsidRPr="002943FB">
        <w:rPr>
          <w:rFonts w:eastAsiaTheme="minorEastAsia"/>
          <w:szCs w:val="24"/>
          <w:lang w:eastAsia="ja-JP"/>
        </w:rPr>
        <w:t>509</w:t>
      </w:r>
      <w:commentRangeEnd w:id="101"/>
      <w:r w:rsidRPr="002943FB">
        <w:rPr>
          <w:rFonts w:eastAsiaTheme="minorEastAsia"/>
          <w:sz w:val="21"/>
          <w:szCs w:val="21"/>
          <w:lang w:eastAsia="ja-JP"/>
        </w:rPr>
        <w:commentReference w:id="101"/>
      </w:r>
      <w:r w:rsidRPr="002943FB">
        <w:rPr>
          <w:rFonts w:eastAsiaTheme="minorEastAsia"/>
          <w:szCs w:val="24"/>
          <w:lang w:eastAsia="ja-JP"/>
        </w:rPr>
        <w:t>]). This requirement applies for the MG’s certificate as well as for certificates received from the remote TLS-endpoint.</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szCs w:val="24"/>
          <w:lang w:eastAsia="ja-JP"/>
        </w:rPr>
        <w:t>R</w:t>
      </w:r>
      <w:r w:rsidRPr="002943FB">
        <w:rPr>
          <w:rFonts w:eastAsiaTheme="minorEastAsia"/>
          <w:b/>
          <w:bCs/>
          <w:szCs w:val="24"/>
          <w:lang w:eastAsia="ja-JP"/>
        </w:rPr>
        <w:t>-8.3.3/2:</w:t>
      </w:r>
      <w:r w:rsidRPr="002943FB">
        <w:rPr>
          <w:rFonts w:eastAsiaTheme="minorEastAsia"/>
          <w:szCs w:val="24"/>
          <w:lang w:eastAsia="ja-JP"/>
        </w:rPr>
        <w:t xml:space="preserve"> The MG is required to support CA-signed X.509 certificates (see [ITU-T X.</w:t>
      </w:r>
      <w:commentRangeStart w:id="102"/>
      <w:r w:rsidRPr="002943FB">
        <w:rPr>
          <w:rFonts w:eastAsiaTheme="minorEastAsia"/>
          <w:szCs w:val="24"/>
          <w:lang w:eastAsia="ja-JP"/>
        </w:rPr>
        <w:t>509</w:t>
      </w:r>
      <w:commentRangeEnd w:id="102"/>
      <w:r w:rsidRPr="002943FB">
        <w:rPr>
          <w:rFonts w:eastAsiaTheme="minorEastAsia"/>
          <w:sz w:val="21"/>
          <w:szCs w:val="21"/>
          <w:lang w:eastAsia="ja-JP"/>
        </w:rPr>
        <w:commentReference w:id="102"/>
      </w:r>
      <w:r w:rsidRPr="002943FB">
        <w:rPr>
          <w:rFonts w:eastAsiaTheme="minorEastAsia"/>
          <w:szCs w:val="24"/>
          <w:lang w:eastAsia="ja-JP"/>
        </w:rPr>
        <w:t>]). This requirement applies for the MG’s certificate as well as for certificates received from the remote TLS-endpoint.</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R-8.3.3/3:</w:t>
      </w:r>
      <w:r w:rsidRPr="002943FB">
        <w:rPr>
          <w:rFonts w:eastAsiaTheme="minorEastAsia"/>
          <w:szCs w:val="24"/>
          <w:lang w:eastAsia="ja-JP"/>
        </w:rPr>
        <w:t xml:space="preserve"> The MG is required to support multiple certificates, one per TLS domain.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lastRenderedPageBreak/>
        <w:t>R-8.3.3/4:</w:t>
      </w:r>
      <w:r w:rsidRPr="002943FB">
        <w:rPr>
          <w:rFonts w:eastAsiaTheme="minorEastAsia"/>
          <w:szCs w:val="24"/>
          <w:lang w:eastAsia="ja-JP"/>
        </w:rPr>
        <w:t xml:space="preserve"> The MG is required to select its certificate used for authentication based on the TLS-profile that applies for the TLS-session.</w:t>
      </w:r>
    </w:p>
    <w:p w:rsidR="002943FB" w:rsidRPr="002943FB" w:rsidRDefault="002943FB" w:rsidP="002943FB">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2943FB">
        <w:rPr>
          <w:rFonts w:eastAsiaTheme="minorEastAsia"/>
          <w:b/>
          <w:szCs w:val="24"/>
          <w:lang w:eastAsia="ja-JP"/>
        </w:rPr>
        <w:t>8.3.3.1</w:t>
      </w:r>
      <w:r w:rsidRPr="002943FB">
        <w:rPr>
          <w:rFonts w:eastAsiaTheme="minorEastAsia"/>
          <w:b/>
          <w:szCs w:val="24"/>
          <w:lang w:eastAsia="ja-JP"/>
        </w:rPr>
        <w:tab/>
        <w:t>Certificates issued by CAs</w:t>
      </w:r>
    </w:p>
    <w:p w:rsidR="002943FB" w:rsidRPr="002943FB" w:rsidRDefault="002943FB" w:rsidP="002943FB">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2943FB">
        <w:rPr>
          <w:rFonts w:eastAsiaTheme="minorEastAsia"/>
          <w:szCs w:val="24"/>
          <w:lang w:eastAsia="ja-JP"/>
        </w:rPr>
        <w:t>NOTE </w:t>
      </w:r>
      <w:r w:rsidRPr="002943FB">
        <w:rPr>
          <w:rFonts w:eastAsiaTheme="minorEastAsia"/>
          <w:szCs w:val="24"/>
          <w:lang w:eastAsia="ja-JP"/>
        </w:rPr>
        <w:noBreakHyphen/>
        <w:t xml:space="preserve"> Certificates that have been issued and signed by a Certification Authority (CA) are called “signed certificates”. An identity certificate signed by the same entity whose identity it </w:t>
      </w:r>
      <w:proofErr w:type="gramStart"/>
      <w:r w:rsidRPr="002943FB">
        <w:rPr>
          <w:rFonts w:eastAsiaTheme="minorEastAsia"/>
          <w:szCs w:val="24"/>
          <w:lang w:eastAsia="ja-JP"/>
        </w:rPr>
        <w:t>certifies,</w:t>
      </w:r>
      <w:proofErr w:type="gramEnd"/>
      <w:r w:rsidRPr="002943FB">
        <w:rPr>
          <w:rFonts w:eastAsiaTheme="minorEastAsia"/>
          <w:szCs w:val="24"/>
          <w:lang w:eastAsia="ja-JP"/>
        </w:rPr>
        <w:t xml:space="preserve"> is called “self-signed certificate”.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R-8.3.3.1/1:</w:t>
      </w:r>
      <w:r w:rsidRPr="002943FB">
        <w:rPr>
          <w:rFonts w:eastAsiaTheme="minorEastAsia"/>
          <w:szCs w:val="24"/>
          <w:lang w:eastAsia="ja-JP"/>
        </w:rPr>
        <w:t xml:space="preserve"> When receiving a signed</w:t>
      </w:r>
      <w:r w:rsidRPr="002943FB" w:rsidDel="004A447B">
        <w:rPr>
          <w:rFonts w:eastAsiaTheme="minorEastAsia"/>
          <w:szCs w:val="24"/>
          <w:lang w:eastAsia="ja-JP"/>
        </w:rPr>
        <w:t xml:space="preserve"> </w:t>
      </w:r>
      <w:r w:rsidRPr="002943FB">
        <w:rPr>
          <w:rFonts w:eastAsiaTheme="minorEastAsia"/>
          <w:szCs w:val="24"/>
          <w:lang w:eastAsia="ja-JP"/>
        </w:rPr>
        <w:t>certificate from the remote TLS endpoint, the MG is required to verify the certificate.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R-8.3.3.1/2:</w:t>
      </w:r>
      <w:r w:rsidRPr="002943FB">
        <w:rPr>
          <w:rFonts w:eastAsiaTheme="minorEastAsia"/>
          <w:szCs w:val="24"/>
          <w:lang w:eastAsia="ja-JP"/>
        </w:rPr>
        <w:t xml:space="preserve"> In case the signed</w:t>
      </w:r>
      <w:r w:rsidRPr="002943FB" w:rsidDel="004A447B">
        <w:rPr>
          <w:rFonts w:eastAsiaTheme="minorEastAsia"/>
          <w:szCs w:val="24"/>
          <w:lang w:eastAsia="ja-JP"/>
        </w:rPr>
        <w:t xml:space="preserve"> </w:t>
      </w:r>
      <w:r w:rsidRPr="002943FB">
        <w:rPr>
          <w:rFonts w:eastAsiaTheme="minorEastAsia"/>
          <w:szCs w:val="24"/>
          <w:lang w:eastAsia="ja-JP"/>
        </w:rPr>
        <w:t xml:space="preserve">certificate verification fails, then the MG is required to regard the remote TLS endpoint as not authenticated. The behaviour in such a case is required to be defined by the TLS-profile, refer to clause 8.3.1, requirements </w:t>
      </w:r>
      <w:bookmarkStart w:id="103" w:name="OLE_LINK1"/>
      <w:r w:rsidRPr="002943FB">
        <w:rPr>
          <w:rFonts w:eastAsiaTheme="minorEastAsia"/>
          <w:szCs w:val="24"/>
          <w:lang w:eastAsia="ja-JP"/>
        </w:rPr>
        <w:t>R-8.3.1/2</w:t>
      </w:r>
      <w:bookmarkEnd w:id="103"/>
      <w:r w:rsidRPr="002943FB">
        <w:rPr>
          <w:rFonts w:eastAsiaTheme="minorEastAsia"/>
          <w:szCs w:val="24"/>
          <w:lang w:eastAsia="ja-JP"/>
        </w:rPr>
        <w:t xml:space="preserve"> and R-8.3.1/3.</w:t>
      </w:r>
    </w:p>
    <w:p w:rsidR="002943FB" w:rsidRPr="002943FB" w:rsidRDefault="002943FB" w:rsidP="002943FB">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rFonts w:eastAsiaTheme="minorEastAsia"/>
          <w:b/>
          <w:szCs w:val="24"/>
          <w:lang w:eastAsia="ja-JP"/>
        </w:rPr>
      </w:pPr>
      <w:r w:rsidRPr="002943FB">
        <w:rPr>
          <w:rFonts w:eastAsiaTheme="minorEastAsia"/>
          <w:b/>
          <w:szCs w:val="24"/>
          <w:lang w:eastAsia="ja-JP"/>
        </w:rPr>
        <w:t>8.3.3.2</w:t>
      </w:r>
      <w:r w:rsidRPr="002943FB">
        <w:rPr>
          <w:rFonts w:eastAsiaTheme="minorEastAsia"/>
          <w:b/>
          <w:szCs w:val="24"/>
          <w:lang w:eastAsia="ja-JP"/>
        </w:rPr>
        <w:tab/>
        <w:t>Self Signed Certificates</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 xml:space="preserve">Self signed certificates used for authentication can be protected against tampering by using fingerprints of the certificate. Those fingerprints consist of a hash algorithm (e.g. SHA-1) and the corresponding hash value of the certificate. </w:t>
      </w:r>
    </w:p>
    <w:p w:rsidR="002943FB" w:rsidRPr="002943FB" w:rsidRDefault="002943FB" w:rsidP="002943FB">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r w:rsidRPr="002943FB">
        <w:rPr>
          <w:rFonts w:eastAsiaTheme="minorEastAsia"/>
          <w:b/>
          <w:szCs w:val="24"/>
          <w:lang w:eastAsia="ja-JP"/>
        </w:rPr>
        <w:t>8.3.3.2.1</w:t>
      </w:r>
      <w:r w:rsidRPr="002943FB">
        <w:rPr>
          <w:rFonts w:eastAsiaTheme="minorEastAsia"/>
          <w:b/>
          <w:szCs w:val="24"/>
          <w:lang w:eastAsia="ja-JP"/>
        </w:rPr>
        <w:tab/>
        <w:t>Applicability requirements</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Self signed certificates can be transported in a signalling information element over the IP signalling paths (see Figure 6).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Recommendation. For further reference refer to the [IETF RFC 4572].</w:t>
      </w:r>
    </w:p>
    <w:p w:rsidR="002943FB" w:rsidRPr="002943FB" w:rsidRDefault="002943FB" w:rsidP="002943FB">
      <w:pPr>
        <w:keepNext/>
        <w:keepLines/>
        <w:spacing w:before="240" w:after="120"/>
        <w:jc w:val="center"/>
        <w:rPr>
          <w:rFonts w:eastAsia="Times New Roman"/>
        </w:rPr>
      </w:pPr>
      <w:r w:rsidRPr="002943FB">
        <w:rPr>
          <w:rFonts w:eastAsia="Times New Roman"/>
        </w:rPr>
        <w:object w:dxaOrig="13487" w:dyaOrig="8387">
          <v:shape id="_x0000_i1078" type="#_x0000_t75" style="width:468.8pt;height:292.8pt" o:ole="">
            <v:imagedata r:id="rId20" o:title=""/>
          </v:shape>
          <o:OLEObject Type="Embed" ProgID="Visio.Drawing.11" ShapeID="_x0000_i1078" DrawAspect="Content" ObjectID="_1430661080" r:id="rId21"/>
        </w:object>
      </w:r>
    </w:p>
    <w:p w:rsidR="002943FB" w:rsidRPr="002943FB" w:rsidRDefault="002943FB" w:rsidP="002943FB">
      <w:pPr>
        <w:keepLines/>
        <w:spacing w:before="240" w:after="120"/>
        <w:jc w:val="center"/>
        <w:rPr>
          <w:rFonts w:eastAsiaTheme="minorEastAsia"/>
          <w:b/>
          <w:lang w:eastAsia="ja-JP"/>
        </w:rPr>
      </w:pPr>
      <w:bookmarkStart w:id="104" w:name="_Toc346622130"/>
      <w:r w:rsidRPr="002943FB">
        <w:rPr>
          <w:rFonts w:eastAsiaTheme="minorEastAsia"/>
          <w:b/>
          <w:lang w:eastAsia="ja-JP"/>
        </w:rPr>
        <w:t>Figure 6 – Use case: Fingerprint of the self-signed certificate passed via signalling path to MG</w:t>
      </w:r>
      <w:bookmarkEnd w:id="104"/>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lastRenderedPageBreak/>
        <w:t>R-8.3.3.2.1/1:</w:t>
      </w:r>
      <w:r w:rsidRPr="002943FB">
        <w:rPr>
          <w:rFonts w:eastAsiaTheme="minorEastAsia"/>
          <w:szCs w:val="24"/>
          <w:lang w:eastAsia="ja-JP"/>
        </w:rPr>
        <w:t xml:space="preserve"> </w:t>
      </w:r>
      <w:proofErr w:type="gramStart"/>
      <w:r w:rsidRPr="002943FB">
        <w:rPr>
          <w:rFonts w:eastAsiaTheme="minorEastAsia"/>
          <w:szCs w:val="24"/>
          <w:lang w:eastAsia="ja-JP"/>
        </w:rPr>
        <w:t>Self-signed certificates is</w:t>
      </w:r>
      <w:proofErr w:type="gramEnd"/>
      <w:r w:rsidRPr="002943FB">
        <w:rPr>
          <w:rFonts w:eastAsiaTheme="minorEastAsia"/>
          <w:szCs w:val="24"/>
          <w:lang w:eastAsia="ja-JP"/>
        </w:rPr>
        <w:t xml:space="preserve"> prohibited from use when transport integrity could not be guaranteed.</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R-8.3.3.2.1/2:</w:t>
      </w:r>
      <w:r w:rsidRPr="002943FB">
        <w:rPr>
          <w:rFonts w:eastAsiaTheme="minorEastAsia"/>
          <w:szCs w:val="24"/>
          <w:lang w:eastAsia="ja-JP"/>
        </w:rPr>
        <w:t xml:space="preserve"> Self-signed certificates can optionally be used at the H.248 interface when the integrity of the H.248 Control Association could be assured.</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 w:val="22"/>
          <w:szCs w:val="22"/>
          <w:lang w:eastAsia="ja-JP"/>
        </w:rPr>
      </w:pPr>
      <w:r w:rsidRPr="002943FB">
        <w:rPr>
          <w:rFonts w:eastAsiaTheme="minorEastAsia"/>
          <w:sz w:val="22"/>
          <w:szCs w:val="22"/>
          <w:lang w:eastAsia="ja-JP"/>
        </w:rPr>
        <w:t>NOTE – This requirement is derived from “TLS-based SDP” usage from application control signalling, following the argumentation of clause 3.3</w:t>
      </w:r>
      <w:proofErr w:type="gramStart"/>
      <w:r w:rsidRPr="002943FB">
        <w:rPr>
          <w:rFonts w:eastAsiaTheme="minorEastAsia"/>
          <w:sz w:val="22"/>
          <w:szCs w:val="22"/>
          <w:lang w:eastAsia="ja-JP"/>
        </w:rPr>
        <w:t>/[</w:t>
      </w:r>
      <w:proofErr w:type="gramEnd"/>
      <w:r w:rsidRPr="002943FB">
        <w:rPr>
          <w:rFonts w:eastAsiaTheme="minorEastAsia"/>
          <w:sz w:val="22"/>
          <w:szCs w:val="22"/>
          <w:lang w:eastAsia="ja-JP"/>
        </w:rPr>
        <w:t>IETF RFC 4572].</w:t>
      </w:r>
    </w:p>
    <w:p w:rsidR="002943FB" w:rsidRPr="002943FB" w:rsidRDefault="002943FB" w:rsidP="002943FB">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r w:rsidRPr="002943FB">
        <w:rPr>
          <w:rFonts w:eastAsiaTheme="minorEastAsia"/>
          <w:b/>
          <w:szCs w:val="24"/>
          <w:lang w:eastAsia="ja-JP"/>
        </w:rPr>
        <w:t>8.3.3.2.2</w:t>
      </w:r>
      <w:r w:rsidRPr="002943FB">
        <w:rPr>
          <w:rFonts w:eastAsiaTheme="minorEastAsia"/>
          <w:b/>
          <w:szCs w:val="24"/>
          <w:lang w:eastAsia="ja-JP"/>
        </w:rPr>
        <w:tab/>
        <w:t>Verifying the remote endpoint’s self signed certificate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R-8.3.3.2.2/1:</w:t>
      </w:r>
      <w:r w:rsidRPr="002943FB">
        <w:rPr>
          <w:rFonts w:eastAsiaTheme="minorEastAsia"/>
          <w:szCs w:val="24"/>
          <w:lang w:eastAsia="ja-JP"/>
        </w:rPr>
        <w:t xml:space="preserve"> In case the fingerprint information from the remote TLS-endpoint is received on the signalling path, the MGC is required to pass this information to the MG.</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2943FB">
        <w:rPr>
          <w:rFonts w:eastAsiaTheme="minorEastAsia"/>
          <w:i/>
          <w:iCs/>
          <w:szCs w:val="24"/>
          <w:highlight w:val="yellow"/>
          <w:lang w:eastAsia="ja-JP"/>
        </w:rPr>
        <w:t>Editor’s note: Requirement only applicable if option is defined by the TLS profile. Clarification needed?</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2943FB">
        <w:rPr>
          <w:rFonts w:eastAsiaTheme="minorEastAsia"/>
          <w:i/>
          <w:iCs/>
          <w:szCs w:val="24"/>
          <w:highlight w:val="yellow"/>
          <w:lang w:eastAsia="ja-JP"/>
        </w:rPr>
        <w:t>Editor’s note: TBC, layout and content of the fingerprint. Using RFC4572 on the H.248 interface could be an option</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R-8.3.3.2.2/2:</w:t>
      </w:r>
      <w:r w:rsidRPr="002943FB">
        <w:rPr>
          <w:rFonts w:eastAsiaTheme="minorEastAsia"/>
          <w:szCs w:val="24"/>
          <w:lang w:eastAsia="ja-JP"/>
        </w:rPr>
        <w:t xml:space="preserve"> In case the fingerprint information is received by the MG, the MG is required to verify the received self signed certificate from the remote TLS endpoint against the fingerprint.</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R-8.3.3.2.2/3:</w:t>
      </w:r>
      <w:r w:rsidRPr="002943FB">
        <w:rPr>
          <w:rFonts w:eastAsiaTheme="minorEastAsia"/>
          <w:szCs w:val="24"/>
          <w:lang w:eastAsia="ja-JP"/>
        </w:rPr>
        <w:t xml:space="preserve"> In case the verification fails, or in case the fingerprint information element has not been received by the MG, the MG is required to regard the remote TLS endpoint as not authenticated.</w:t>
      </w:r>
    </w:p>
    <w:p w:rsidR="002943FB" w:rsidRPr="002943FB" w:rsidRDefault="002943FB" w:rsidP="002943FB">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4"/>
        <w:rPr>
          <w:rFonts w:eastAsiaTheme="minorEastAsia"/>
          <w:b/>
          <w:szCs w:val="24"/>
          <w:lang w:eastAsia="ja-JP"/>
        </w:rPr>
      </w:pPr>
      <w:r w:rsidRPr="002943FB">
        <w:rPr>
          <w:rFonts w:eastAsiaTheme="minorEastAsia"/>
          <w:b/>
          <w:szCs w:val="24"/>
          <w:lang w:eastAsia="ja-JP"/>
        </w:rPr>
        <w:t>8.3.3.2.3</w:t>
      </w:r>
      <w:r w:rsidRPr="002943FB">
        <w:rPr>
          <w:rFonts w:eastAsiaTheme="minorEastAsia"/>
          <w:b/>
          <w:szCs w:val="24"/>
          <w:lang w:eastAsia="ja-JP"/>
        </w:rPr>
        <w:tab/>
        <w:t>Self signed certificate usage for own TLS endpoint authentication</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R-8.3.3.2.3/1:</w:t>
      </w:r>
      <w:r w:rsidRPr="002943FB">
        <w:rPr>
          <w:rFonts w:eastAsiaTheme="minorEastAsia"/>
          <w:szCs w:val="24"/>
          <w:lang w:eastAsia="ja-JP"/>
        </w:rPr>
        <w:t xml:space="preserve"> In case the local TLS endpoint is to be authenticated by a self signed certificate the MG is required to include the fingerprint information of the certificate in the command reply that is generated as a response of the TLS endpoint creation.</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 xml:space="preserve">R-8.3.3.2.3/2: </w:t>
      </w:r>
      <w:r w:rsidRPr="002943FB">
        <w:rPr>
          <w:rFonts w:eastAsiaTheme="minorEastAsia"/>
          <w:szCs w:val="24"/>
          <w:lang w:eastAsia="ja-JP"/>
        </w:rPr>
        <w:t xml:space="preserve">The hash algorithm used to generate the fingerprint in the MG is required to be defined by the TLS-profile.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R-8.3.3.2.3/3:</w:t>
      </w:r>
      <w:r w:rsidRPr="002943FB">
        <w:rPr>
          <w:rFonts w:eastAsiaTheme="minorEastAsia"/>
          <w:szCs w:val="24"/>
          <w:lang w:eastAsia="ja-JP"/>
        </w:rPr>
        <w:t xml:space="preserve"> The MGC is required to include the fingerprint received in the H.248 command reply from the MG into the appropriate information element on the signalling path.</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05" w:name="_Toc323895764"/>
      <w:bookmarkStart w:id="106" w:name="_Toc346622113"/>
      <w:r w:rsidRPr="002943FB">
        <w:rPr>
          <w:rFonts w:eastAsiaTheme="minorEastAsia"/>
          <w:b/>
          <w:szCs w:val="24"/>
          <w:lang w:eastAsia="ja-JP"/>
        </w:rPr>
        <w:t>8.3.4</w:t>
      </w:r>
      <w:r w:rsidRPr="002943FB">
        <w:rPr>
          <w:rFonts w:eastAsiaTheme="minorEastAsia"/>
          <w:b/>
          <w:szCs w:val="24"/>
          <w:lang w:eastAsia="ja-JP"/>
        </w:rPr>
        <w:tab/>
        <w:t>Pre-shared keys</w:t>
      </w:r>
      <w:bookmarkEnd w:id="105"/>
      <w:bookmarkEnd w:id="106"/>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Pre shared keys (PSK) are symmetric keys shared in advance between the two TLS-endpoints. The following Figure 7 shows the generic H.248 model for a pre shared key configuration:</w:t>
      </w:r>
    </w:p>
    <w:p w:rsidR="002943FB" w:rsidRPr="002943FB" w:rsidRDefault="002943FB" w:rsidP="002943FB">
      <w:pPr>
        <w:keepNext/>
        <w:keepLines/>
        <w:spacing w:before="240" w:after="120"/>
        <w:jc w:val="center"/>
        <w:rPr>
          <w:rFonts w:eastAsia="Times New Roman"/>
          <w:lang w:eastAsia="ja-JP"/>
        </w:rPr>
      </w:pPr>
      <w:r w:rsidRPr="002943FB">
        <w:rPr>
          <w:rFonts w:eastAsia="Times New Roman"/>
        </w:rPr>
        <w:object w:dxaOrig="11390" w:dyaOrig="7538">
          <v:shape id="_x0000_i1079" type="#_x0000_t75" style="width:480pt;height:320pt" o:ole="">
            <v:imagedata r:id="rId22" o:title=""/>
          </v:shape>
          <o:OLEObject Type="Embed" ProgID="Visio.Drawing.11" ShapeID="_x0000_i1079" DrawAspect="Content" ObjectID="_1430661081" r:id="rId23"/>
        </w:object>
      </w:r>
    </w:p>
    <w:p w:rsidR="002943FB" w:rsidRPr="002943FB" w:rsidRDefault="002943FB" w:rsidP="002943FB">
      <w:pPr>
        <w:keepLines/>
        <w:spacing w:before="240" w:after="120"/>
        <w:jc w:val="center"/>
        <w:rPr>
          <w:rFonts w:eastAsiaTheme="minorEastAsia"/>
          <w:b/>
          <w:lang w:eastAsia="ja-JP"/>
        </w:rPr>
      </w:pPr>
      <w:bookmarkStart w:id="107" w:name="_Toc346622131"/>
      <w:r w:rsidRPr="002943FB">
        <w:rPr>
          <w:rFonts w:eastAsiaTheme="minorEastAsia"/>
          <w:b/>
          <w:lang w:eastAsia="ja-JP"/>
        </w:rPr>
        <w:t>Figure 7 – Generic H.248 model for pre shared keying information</w:t>
      </w:r>
      <w:bookmarkEnd w:id="107"/>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TLS-profiles may define one or more PSK cipher suites. To support such cipher suites the following requirements apply:</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R-8.3.4/1:</w:t>
      </w:r>
      <w:r w:rsidRPr="002943FB">
        <w:rPr>
          <w:rFonts w:eastAsiaTheme="minorEastAsia"/>
          <w:szCs w:val="24"/>
          <w:lang w:eastAsia="ja-JP"/>
        </w:rPr>
        <w:t xml:space="preserve"> The MG’s implementation of the PSK cipher suites is required to be conformant to [IETF RFC 4279].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 xml:space="preserve">R-8.3.4/2: </w:t>
      </w:r>
      <w:r w:rsidRPr="002943FB">
        <w:rPr>
          <w:rFonts w:eastAsiaTheme="minorEastAsia"/>
          <w:szCs w:val="24"/>
          <w:lang w:eastAsia="ja-JP"/>
        </w:rPr>
        <w:t>The MG is required to support multiple PSKs.</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R-8.3.4/3:</w:t>
      </w:r>
      <w:r w:rsidRPr="002943FB">
        <w:rPr>
          <w:rFonts w:eastAsiaTheme="minorEastAsia"/>
          <w:szCs w:val="24"/>
          <w:lang w:eastAsia="ja-JP"/>
        </w:rPr>
        <w:t xml:space="preserve"> If acting in the TLS-client mode, the MG is required to select the PSK based on information received from the MGC.</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 xml:space="preserve">R-8.3.4/4: </w:t>
      </w:r>
      <w:r w:rsidRPr="002943FB">
        <w:rPr>
          <w:rFonts w:eastAsiaTheme="minorEastAsia"/>
          <w:szCs w:val="24"/>
          <w:lang w:eastAsia="ja-JP"/>
        </w:rPr>
        <w:t>The MGC is required to indicate the pre-shared key identity to be used for this TLS-endpoint towards the MG.</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R-8.3.4/5:</w:t>
      </w:r>
      <w:r w:rsidRPr="002943FB">
        <w:rPr>
          <w:rFonts w:eastAsiaTheme="minorEastAsia"/>
          <w:szCs w:val="24"/>
          <w:lang w:eastAsia="ja-JP"/>
        </w:rPr>
        <w:t xml:space="preserve"> In case the TLS-endpoint to be created is required to act as a TLS-server, the MGC can optionally provide an H.248 </w:t>
      </w:r>
      <w:del w:id="108" w:author="ALU" w:date="2013-05-21T16:53:00Z">
        <w:r w:rsidRPr="002943FB" w:rsidDel="00F53017">
          <w:rPr>
            <w:rFonts w:eastAsiaTheme="minorEastAsia"/>
            <w:szCs w:val="24"/>
            <w:lang w:eastAsia="ja-JP"/>
          </w:rPr>
          <w:delText xml:space="preserve">property </w:delText>
        </w:r>
      </w:del>
      <w:ins w:id="109" w:author="ALU" w:date="2013-05-21T16:53:00Z">
        <w:r w:rsidR="00F53017">
          <w:rPr>
            <w:rFonts w:eastAsiaTheme="minorEastAsia"/>
            <w:szCs w:val="24"/>
            <w:lang w:eastAsia="ja-JP"/>
          </w:rPr>
          <w:t>signalling element</w:t>
        </w:r>
        <w:r w:rsidR="00F53017" w:rsidRPr="002943FB">
          <w:rPr>
            <w:rFonts w:eastAsiaTheme="minorEastAsia"/>
            <w:szCs w:val="24"/>
            <w:lang w:eastAsia="ja-JP"/>
          </w:rPr>
          <w:t xml:space="preserve"> </w:t>
        </w:r>
      </w:ins>
      <w:r w:rsidRPr="002943FB">
        <w:rPr>
          <w:rFonts w:eastAsiaTheme="minorEastAsia"/>
          <w:szCs w:val="24"/>
          <w:lang w:eastAsia="ja-JP"/>
        </w:rPr>
        <w:t>that indicates the PSK identity hint towards the MG.</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10" w:name="_Toc323895765"/>
      <w:bookmarkStart w:id="111" w:name="_Toc346622114"/>
      <w:r w:rsidRPr="002943FB">
        <w:rPr>
          <w:rFonts w:eastAsiaTheme="minorEastAsia"/>
          <w:b/>
          <w:szCs w:val="24"/>
          <w:lang w:eastAsia="ja-JP"/>
        </w:rPr>
        <w:t>8.3.5</w:t>
      </w:r>
      <w:r w:rsidRPr="002943FB">
        <w:rPr>
          <w:rFonts w:eastAsiaTheme="minorEastAsia"/>
          <w:b/>
          <w:szCs w:val="24"/>
          <w:lang w:eastAsia="ja-JP"/>
        </w:rPr>
        <w:tab/>
        <w:t>Trusted third-party server</w:t>
      </w:r>
      <w:bookmarkEnd w:id="110"/>
      <w:bookmarkEnd w:id="111"/>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A third party server located in the same TLS-domain and trusted by both TLS-endpoints can be used to exchange keying information (Figure 8). For example the Kerberos Network Authentication Service as specified by [IETF RFC 4120] can be applied. In [IETF RFC 2712] additional TLS cipher suites are defined to support Kerberos based authentication.</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 xml:space="preserve">How the TLS-endpoints interface with that trusted third party server and which information elements are exchanged between the TLS-point and the trusted third party server is out of scope of this Recommendation. </w:t>
      </w:r>
    </w:p>
    <w:p w:rsidR="002943FB" w:rsidRPr="002943FB" w:rsidRDefault="00BE0DA0" w:rsidP="002943FB">
      <w:pPr>
        <w:keepNext/>
        <w:keepLines/>
        <w:spacing w:before="240" w:after="120"/>
        <w:jc w:val="center"/>
        <w:rPr>
          <w:rFonts w:eastAsia="Times New Roman"/>
          <w:highlight w:val="yellow"/>
          <w:lang w:eastAsia="ja-JP"/>
        </w:rPr>
      </w:pPr>
      <w:r w:rsidRPr="002943FB">
        <w:rPr>
          <w:rFonts w:eastAsia="Times New Roman"/>
        </w:rPr>
        <w:object w:dxaOrig="11389" w:dyaOrig="7538">
          <v:shape id="_x0000_i1098" type="#_x0000_t75" style="width:480pt;height:320pt" o:ole="">
            <v:imagedata r:id="rId24" o:title=""/>
          </v:shape>
          <o:OLEObject Type="Embed" ProgID="Visio.Drawing.11" ShapeID="_x0000_i1098" DrawAspect="Content" ObjectID="_1430661082" r:id="rId25"/>
        </w:object>
      </w:r>
    </w:p>
    <w:p w:rsidR="002943FB" w:rsidRPr="002943FB" w:rsidRDefault="002943FB" w:rsidP="002943FB">
      <w:pPr>
        <w:keepLines/>
        <w:spacing w:before="240" w:after="120"/>
        <w:jc w:val="center"/>
        <w:rPr>
          <w:rFonts w:eastAsiaTheme="minorEastAsia"/>
          <w:b/>
          <w:lang w:eastAsia="ja-JP"/>
        </w:rPr>
      </w:pPr>
      <w:bookmarkStart w:id="112" w:name="_Toc346622132"/>
      <w:r w:rsidRPr="002943FB">
        <w:rPr>
          <w:rFonts w:eastAsiaTheme="minorEastAsia"/>
          <w:b/>
          <w:lang w:eastAsia="ja-JP"/>
        </w:rPr>
        <w:t>Figure 8 – Generic H.248 model for bearer security – exchange of keying information using a third party server</w:t>
      </w:r>
      <w:bookmarkEnd w:id="112"/>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 xml:space="preserve">TLS-profiles may define one or more cipher suites where involvement of such a trusted third party is required.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To support such cipher suites the following requirements apply:</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R-8.3.5/1:</w:t>
      </w:r>
      <w:r w:rsidRPr="002943FB">
        <w:rPr>
          <w:rFonts w:eastAsiaTheme="minorEastAsia"/>
          <w:szCs w:val="24"/>
          <w:lang w:eastAsia="ja-JP"/>
        </w:rPr>
        <w:t xml:space="preserve"> The MG is required to support related cipher suites.</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R-8.3.5/2:</w:t>
      </w:r>
      <w:r w:rsidRPr="002943FB">
        <w:rPr>
          <w:rFonts w:eastAsiaTheme="minorEastAsia"/>
          <w:szCs w:val="24"/>
          <w:lang w:eastAsia="ja-JP"/>
        </w:rPr>
        <w:t xml:space="preserve"> The MG is required to support interfacing to a trusted third party server infrastructure.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Note: This requirement might depend on other conditions, e.g. for the Kerberos TLS-cipher suites only the TLS-client interacts with the Kerberos server.</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R-8.3.5/3:</w:t>
      </w:r>
      <w:r w:rsidRPr="002943FB">
        <w:rPr>
          <w:rFonts w:eastAsiaTheme="minorEastAsia"/>
          <w:szCs w:val="24"/>
          <w:lang w:eastAsia="ja-JP"/>
        </w:rPr>
        <w:t xml:space="preserve"> The MG is required to select the trusted third party authentication service per SEP.</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i/>
          <w:iCs/>
          <w:szCs w:val="24"/>
          <w:highlight w:val="yellow"/>
          <w:lang w:eastAsia="ja-JP"/>
        </w:rPr>
      </w:pPr>
      <w:r w:rsidRPr="002943FB">
        <w:rPr>
          <w:rFonts w:eastAsiaTheme="minorEastAsia"/>
          <w:i/>
          <w:iCs/>
          <w:szCs w:val="24"/>
          <w:highlight w:val="yellow"/>
          <w:lang w:eastAsia="ja-JP"/>
        </w:rPr>
        <w:t>Editor’s note:  There are several selection options:</w:t>
      </w:r>
    </w:p>
    <w:p w:rsidR="002943FB" w:rsidRPr="002943FB" w:rsidRDefault="002943FB" w:rsidP="002943FB">
      <w:pPr>
        <w:numPr>
          <w:ilvl w:val="0"/>
          <w:numId w:val="26"/>
        </w:numPr>
        <w:tabs>
          <w:tab w:val="clear" w:pos="794"/>
          <w:tab w:val="clear" w:pos="1191"/>
          <w:tab w:val="clear" w:pos="1588"/>
          <w:tab w:val="clear" w:pos="1985"/>
        </w:tabs>
        <w:overflowPunct/>
        <w:autoSpaceDE/>
        <w:autoSpaceDN/>
        <w:adjustRightInd/>
        <w:ind w:left="567" w:hanging="567"/>
        <w:textAlignment w:val="auto"/>
        <w:rPr>
          <w:rFonts w:eastAsiaTheme="minorEastAsia"/>
          <w:i/>
          <w:iCs/>
          <w:szCs w:val="24"/>
          <w:highlight w:val="yellow"/>
          <w:lang w:eastAsia="ja-JP"/>
        </w:rPr>
      </w:pPr>
      <w:r w:rsidRPr="002943FB">
        <w:rPr>
          <w:rFonts w:eastAsiaTheme="minorEastAsia"/>
          <w:i/>
          <w:iCs/>
          <w:szCs w:val="24"/>
          <w:highlight w:val="yellow"/>
          <w:lang w:eastAsia="ja-JP"/>
        </w:rPr>
        <w:t>Trusted third party authentication service associated with the TLS-domain, i.e. TLS-domain defines the server. This implies the restriction that only one authentication server per TLS-domain can be defined.</w:t>
      </w:r>
    </w:p>
    <w:p w:rsidR="002943FB" w:rsidRPr="002943FB" w:rsidRDefault="002943FB" w:rsidP="002943FB">
      <w:pPr>
        <w:numPr>
          <w:ilvl w:val="0"/>
          <w:numId w:val="26"/>
        </w:numPr>
        <w:tabs>
          <w:tab w:val="clear" w:pos="794"/>
          <w:tab w:val="clear" w:pos="1191"/>
          <w:tab w:val="clear" w:pos="1588"/>
          <w:tab w:val="clear" w:pos="1985"/>
        </w:tabs>
        <w:overflowPunct/>
        <w:autoSpaceDE/>
        <w:autoSpaceDN/>
        <w:adjustRightInd/>
        <w:ind w:left="567" w:hanging="567"/>
        <w:textAlignment w:val="auto"/>
        <w:rPr>
          <w:rFonts w:eastAsiaTheme="minorEastAsia"/>
          <w:i/>
          <w:iCs/>
          <w:szCs w:val="24"/>
          <w:highlight w:val="yellow"/>
          <w:lang w:eastAsia="ja-JP"/>
        </w:rPr>
      </w:pPr>
      <w:r w:rsidRPr="002943FB">
        <w:rPr>
          <w:rFonts w:eastAsiaTheme="minorEastAsia"/>
          <w:i/>
          <w:iCs/>
          <w:szCs w:val="24"/>
          <w:highlight w:val="yellow"/>
          <w:lang w:eastAsia="ja-JP"/>
        </w:rPr>
        <w:t>Trusted third party authentication service selected via a H.248.TLS property</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13" w:name="_Toc323895766"/>
      <w:bookmarkStart w:id="114" w:name="_Toc346622115"/>
      <w:r w:rsidRPr="002943FB">
        <w:rPr>
          <w:rFonts w:eastAsiaTheme="minorEastAsia"/>
          <w:b/>
          <w:szCs w:val="24"/>
          <w:lang w:eastAsia="ja-JP"/>
        </w:rPr>
        <w:t>8.4</w:t>
      </w:r>
      <w:r w:rsidRPr="002943FB">
        <w:rPr>
          <w:rFonts w:eastAsiaTheme="minorEastAsia"/>
          <w:b/>
          <w:szCs w:val="24"/>
          <w:lang w:eastAsia="ja-JP"/>
        </w:rPr>
        <w:tab/>
        <w:t>Renegotiation of security parameters</w:t>
      </w:r>
      <w:bookmarkEnd w:id="113"/>
      <w:bookmarkEnd w:id="114"/>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R-8.4/1:</w:t>
      </w:r>
      <w:r w:rsidRPr="002943FB">
        <w:rPr>
          <w:rFonts w:eastAsiaTheme="minorEastAsia"/>
          <w:szCs w:val="24"/>
          <w:lang w:eastAsia="ja-JP"/>
        </w:rPr>
        <w:t xml:space="preserve"> The MG is recommended to support the renegotiation procedures for the security parameters as specified in [IETF RFC 5246]. This requirement is applicable for the TLS-client as well as for the TLS-server implementation. The MGC is required to be able to audit the MG’s capability for renegotiation.</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lastRenderedPageBreak/>
        <w:t>R-8.4/2:</w:t>
      </w:r>
      <w:r w:rsidRPr="002943FB">
        <w:rPr>
          <w:rFonts w:eastAsiaTheme="minorEastAsia"/>
          <w:szCs w:val="24"/>
          <w:lang w:eastAsia="ja-JP"/>
        </w:rPr>
        <w:t xml:space="preserve"> The MGC is required to be able to instruct the MG if and when a renegotiation is required to be initiated by the MG.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R-8.4/3:</w:t>
      </w:r>
      <w:r w:rsidRPr="002943FB">
        <w:rPr>
          <w:rFonts w:eastAsiaTheme="minorEastAsia"/>
          <w:szCs w:val="24"/>
          <w:lang w:eastAsia="ja-JP"/>
        </w:rPr>
        <w:t xml:space="preserve"> In case that during the renegotiation the authentication of the remote TLS-endpoint fails, the MG is requested to regard the remote as not authenticated and the related basic procures shall apply.</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R-8.4/4:</w:t>
      </w:r>
      <w:r w:rsidRPr="002943FB">
        <w:rPr>
          <w:rFonts w:eastAsiaTheme="minorEastAsia"/>
          <w:szCs w:val="24"/>
          <w:lang w:eastAsia="ja-JP"/>
        </w:rPr>
        <w:t xml:space="preserve"> In case the renegotiation fails, the MG is required to follow the basic error procedures.</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15" w:name="_Toc323895767"/>
      <w:bookmarkStart w:id="116" w:name="_Toc346622116"/>
      <w:r w:rsidRPr="002943FB">
        <w:rPr>
          <w:rFonts w:eastAsiaTheme="minorEastAsia"/>
          <w:b/>
          <w:szCs w:val="24"/>
          <w:lang w:eastAsia="ja-JP"/>
        </w:rPr>
        <w:t>8.5</w:t>
      </w:r>
      <w:r w:rsidRPr="002943FB">
        <w:rPr>
          <w:rFonts w:eastAsiaTheme="minorEastAsia"/>
          <w:b/>
          <w:szCs w:val="24"/>
          <w:lang w:eastAsia="ja-JP"/>
        </w:rPr>
        <w:tab/>
        <w:t>Termination of the TLS/TCP session</w:t>
      </w:r>
      <w:bookmarkEnd w:id="115"/>
      <w:bookmarkEnd w:id="116"/>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17" w:name="_Toc323895768"/>
      <w:bookmarkStart w:id="118" w:name="_Toc346622117"/>
      <w:r w:rsidRPr="002943FB">
        <w:rPr>
          <w:rFonts w:eastAsiaTheme="minorEastAsia"/>
          <w:b/>
          <w:szCs w:val="24"/>
          <w:lang w:eastAsia="ja-JP"/>
        </w:rPr>
        <w:t>8.5.1</w:t>
      </w:r>
      <w:r w:rsidRPr="002943FB">
        <w:rPr>
          <w:rFonts w:eastAsiaTheme="minorEastAsia"/>
          <w:b/>
          <w:szCs w:val="24"/>
          <w:lang w:eastAsia="ja-JP"/>
        </w:rPr>
        <w:tab/>
        <w:t>Termination by remote TLS-endpoint</w:t>
      </w:r>
      <w:bookmarkEnd w:id="117"/>
      <w:bookmarkEnd w:id="118"/>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b/>
          <w:bCs/>
          <w:szCs w:val="24"/>
          <w:lang w:eastAsia="ja-JP"/>
        </w:rPr>
      </w:pPr>
      <w:r w:rsidRPr="002943FB">
        <w:rPr>
          <w:rFonts w:eastAsiaTheme="minorEastAsia"/>
          <w:szCs w:val="24"/>
          <w:lang w:eastAsia="ja-JP"/>
        </w:rPr>
        <w:t>The termination of a TLS/TCP-session may be initiated by both TLS/TCP-endpoints. When terminating a session the initiating endpoint sends a</w:t>
      </w:r>
      <w:ins w:id="119" w:author="ALU" w:date="2013-05-21T17:02:00Z">
        <w:r w:rsidR="00BE0DA0">
          <w:rPr>
            <w:rFonts w:eastAsiaTheme="minorEastAsia"/>
            <w:szCs w:val="24"/>
            <w:lang w:eastAsia="ja-JP"/>
          </w:rPr>
          <w:t xml:space="preserve"> TLS</w:t>
        </w:r>
      </w:ins>
      <w:r w:rsidRPr="002943FB">
        <w:rPr>
          <w:rFonts w:eastAsiaTheme="minorEastAsia"/>
          <w:szCs w:val="24"/>
          <w:lang w:eastAsia="ja-JP"/>
        </w:rPr>
        <w:t xml:space="preserve"> </w:t>
      </w:r>
      <w:r w:rsidRPr="002943FB">
        <w:rPr>
          <w:rFonts w:eastAsiaTheme="minorEastAsia"/>
          <w:i/>
          <w:szCs w:val="24"/>
          <w:lang w:eastAsia="ja-JP"/>
        </w:rPr>
        <w:t>close_notify</w:t>
      </w:r>
      <w:r w:rsidRPr="002943FB">
        <w:rPr>
          <w:rFonts w:eastAsiaTheme="minorEastAsia"/>
          <w:szCs w:val="24"/>
          <w:lang w:eastAsia="ja-JP"/>
        </w:rPr>
        <w:t xml:space="preserve"> </w:t>
      </w:r>
      <w:ins w:id="120" w:author="ALU" w:date="2013-05-21T17:02:00Z">
        <w:r w:rsidR="00BE0DA0">
          <w:rPr>
            <w:rFonts w:eastAsiaTheme="minorEastAsia"/>
            <w:szCs w:val="24"/>
            <w:lang w:eastAsia="ja-JP"/>
          </w:rPr>
          <w:t>a</w:t>
        </w:r>
      </w:ins>
      <w:del w:id="121" w:author="ALU" w:date="2013-05-21T17:02:00Z">
        <w:r w:rsidRPr="002943FB" w:rsidDel="00BE0DA0">
          <w:rPr>
            <w:rFonts w:eastAsiaTheme="minorEastAsia"/>
            <w:szCs w:val="24"/>
            <w:lang w:eastAsia="ja-JP"/>
          </w:rPr>
          <w:delText>A</w:delText>
        </w:r>
      </w:del>
      <w:r w:rsidRPr="002943FB">
        <w:rPr>
          <w:rFonts w:eastAsiaTheme="minorEastAsia"/>
          <w:szCs w:val="24"/>
          <w:lang w:eastAsia="ja-JP"/>
        </w:rPr>
        <w:t xml:space="preserve">lert </w:t>
      </w:r>
      <w:del w:id="122" w:author="ALU" w:date="2013-05-21T17:02:00Z">
        <w:r w:rsidRPr="002943FB" w:rsidDel="00BE0DA0">
          <w:rPr>
            <w:rFonts w:eastAsiaTheme="minorEastAsia"/>
            <w:szCs w:val="24"/>
            <w:lang w:eastAsia="ja-JP"/>
          </w:rPr>
          <w:delText xml:space="preserve">message </w:delText>
        </w:r>
      </w:del>
      <w:r w:rsidRPr="002943FB">
        <w:rPr>
          <w:rFonts w:eastAsiaTheme="minorEastAsia"/>
          <w:szCs w:val="24"/>
          <w:lang w:eastAsia="ja-JP"/>
        </w:rPr>
        <w:t>to the remote side.</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highlight w:val="yellow"/>
          <w:lang w:eastAsia="ja-JP"/>
        </w:rPr>
      </w:pPr>
      <w:r w:rsidRPr="002943FB">
        <w:rPr>
          <w:rFonts w:eastAsiaTheme="minorEastAsia"/>
          <w:b/>
          <w:bCs/>
          <w:szCs w:val="24"/>
          <w:lang w:eastAsia="ja-JP"/>
        </w:rPr>
        <w:t>R-8.5.1/1:</w:t>
      </w:r>
      <w:r w:rsidRPr="002943FB">
        <w:rPr>
          <w:rFonts w:eastAsiaTheme="minorEastAsia"/>
          <w:szCs w:val="24"/>
          <w:lang w:eastAsia="ja-JP"/>
        </w:rPr>
        <w:t xml:space="preserve"> On reception of a</w:t>
      </w:r>
      <w:ins w:id="123" w:author="ALU" w:date="2013-05-21T17:02:00Z">
        <w:r w:rsidR="00BE0DA0">
          <w:rPr>
            <w:rFonts w:eastAsiaTheme="minorEastAsia"/>
            <w:szCs w:val="24"/>
            <w:lang w:eastAsia="ja-JP"/>
          </w:rPr>
          <w:t xml:space="preserve"> TLS</w:t>
        </w:r>
      </w:ins>
      <w:r w:rsidRPr="002943FB">
        <w:rPr>
          <w:rFonts w:eastAsiaTheme="minorEastAsia"/>
          <w:szCs w:val="24"/>
          <w:lang w:eastAsia="ja-JP"/>
        </w:rPr>
        <w:t xml:space="preserve"> </w:t>
      </w:r>
      <w:r w:rsidRPr="002943FB">
        <w:rPr>
          <w:rFonts w:eastAsiaTheme="minorEastAsia"/>
          <w:i/>
          <w:szCs w:val="24"/>
          <w:lang w:eastAsia="ja-JP"/>
        </w:rPr>
        <w:t>close_notify</w:t>
      </w:r>
      <w:r w:rsidRPr="002943FB">
        <w:rPr>
          <w:rFonts w:eastAsiaTheme="minorEastAsia"/>
          <w:szCs w:val="24"/>
          <w:lang w:eastAsia="ja-JP"/>
        </w:rPr>
        <w:t xml:space="preserve"> alert the MG is required to close the TLS</w:t>
      </w:r>
      <w:del w:id="124" w:author="ALU" w:date="2013-05-21T17:03:00Z">
        <w:r w:rsidRPr="002943FB" w:rsidDel="00BE0DA0">
          <w:rPr>
            <w:rFonts w:eastAsiaTheme="minorEastAsia"/>
            <w:szCs w:val="24"/>
            <w:lang w:eastAsia="ja-JP"/>
          </w:rPr>
          <w:delText>-</w:delText>
        </w:r>
      </w:del>
      <w:ins w:id="125" w:author="ALU" w:date="2013-05-21T17:03:00Z">
        <w:r w:rsidR="00BE0DA0">
          <w:rPr>
            <w:rFonts w:eastAsiaTheme="minorEastAsia"/>
            <w:szCs w:val="24"/>
            <w:lang w:eastAsia="ja-JP"/>
          </w:rPr>
          <w:t xml:space="preserve"> </w:t>
        </w:r>
      </w:ins>
      <w:r w:rsidRPr="002943FB">
        <w:rPr>
          <w:rFonts w:eastAsiaTheme="minorEastAsia"/>
          <w:szCs w:val="24"/>
          <w:lang w:eastAsia="ja-JP"/>
        </w:rPr>
        <w:t xml:space="preserve">session according to the procedures defined in [IETF RFC 5246] and notify the MGC indicating the reason for the </w:t>
      </w:r>
      <w:ins w:id="126" w:author="ALU" w:date="2013-05-21T17:03:00Z">
        <w:r w:rsidR="00BE0DA0">
          <w:rPr>
            <w:rFonts w:eastAsiaTheme="minorEastAsia"/>
            <w:szCs w:val="24"/>
            <w:lang w:eastAsia="ja-JP"/>
          </w:rPr>
          <w:t xml:space="preserve">TLS </w:t>
        </w:r>
      </w:ins>
      <w:r w:rsidRPr="002943FB">
        <w:rPr>
          <w:rFonts w:eastAsiaTheme="minorEastAsia"/>
          <w:szCs w:val="24"/>
          <w:lang w:eastAsia="ja-JP"/>
        </w:rPr>
        <w:t>session termination.</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27" w:name="_Toc323895769"/>
      <w:bookmarkStart w:id="128" w:name="_Toc346622118"/>
      <w:r w:rsidRPr="002943FB">
        <w:rPr>
          <w:rFonts w:eastAsiaTheme="minorEastAsia"/>
          <w:b/>
          <w:szCs w:val="24"/>
          <w:lang w:eastAsia="ja-JP"/>
        </w:rPr>
        <w:t>8.5.2</w:t>
      </w:r>
      <w:r w:rsidRPr="002943FB">
        <w:rPr>
          <w:rFonts w:eastAsiaTheme="minorEastAsia"/>
          <w:b/>
          <w:szCs w:val="24"/>
          <w:lang w:eastAsia="ja-JP"/>
        </w:rPr>
        <w:tab/>
        <w:t>Abnormal termination by remote TLS-endpoint</w:t>
      </w:r>
      <w:bookmarkEnd w:id="127"/>
      <w:bookmarkEnd w:id="128"/>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R-8.5.2/1:</w:t>
      </w:r>
      <w:r w:rsidRPr="002943FB">
        <w:rPr>
          <w:rFonts w:eastAsiaTheme="minorEastAsia"/>
          <w:szCs w:val="24"/>
          <w:lang w:eastAsia="ja-JP"/>
        </w:rPr>
        <w:t xml:space="preserve"> On</w:t>
      </w:r>
      <w:r w:rsidRPr="002943FB" w:rsidDel="005074B2">
        <w:rPr>
          <w:rFonts w:eastAsiaTheme="minorEastAsia"/>
          <w:szCs w:val="24"/>
          <w:lang w:eastAsia="ja-JP"/>
        </w:rPr>
        <w:t xml:space="preserve"> </w:t>
      </w:r>
      <w:r w:rsidRPr="002943FB">
        <w:rPr>
          <w:rFonts w:eastAsiaTheme="minorEastAsia"/>
          <w:szCs w:val="24"/>
          <w:lang w:eastAsia="ja-JP"/>
        </w:rPr>
        <w:t>reception of a</w:t>
      </w:r>
      <w:ins w:id="129" w:author="ALU" w:date="2013-05-21T17:02:00Z">
        <w:r w:rsidR="00BE0DA0">
          <w:rPr>
            <w:rFonts w:eastAsiaTheme="minorEastAsia"/>
            <w:szCs w:val="24"/>
            <w:lang w:eastAsia="ja-JP"/>
          </w:rPr>
          <w:t xml:space="preserve"> TLS</w:t>
        </w:r>
      </w:ins>
      <w:r w:rsidRPr="002943FB">
        <w:rPr>
          <w:rFonts w:eastAsiaTheme="minorEastAsia"/>
          <w:szCs w:val="24"/>
          <w:lang w:eastAsia="ja-JP"/>
        </w:rPr>
        <w:t xml:space="preserve"> fatal alert message the MG is required to close the TLS</w:t>
      </w:r>
      <w:del w:id="130" w:author="ALU" w:date="2013-05-21T17:03:00Z">
        <w:r w:rsidRPr="002943FB" w:rsidDel="00BE0DA0">
          <w:rPr>
            <w:rFonts w:eastAsiaTheme="minorEastAsia"/>
            <w:szCs w:val="24"/>
            <w:lang w:eastAsia="ja-JP"/>
          </w:rPr>
          <w:delText>-</w:delText>
        </w:r>
      </w:del>
      <w:ins w:id="131" w:author="ALU" w:date="2013-05-21T17:03:00Z">
        <w:r w:rsidR="00BE0DA0">
          <w:rPr>
            <w:rFonts w:eastAsiaTheme="minorEastAsia"/>
            <w:szCs w:val="24"/>
            <w:lang w:eastAsia="ja-JP"/>
          </w:rPr>
          <w:t xml:space="preserve"> </w:t>
        </w:r>
      </w:ins>
      <w:r w:rsidRPr="002943FB">
        <w:rPr>
          <w:rFonts w:eastAsiaTheme="minorEastAsia"/>
          <w:szCs w:val="24"/>
          <w:lang w:eastAsia="ja-JP"/>
        </w:rPr>
        <w:t xml:space="preserve">session according to the procedures defined in [IETF RFC 5246] and notify the MGC indicating the reason for the </w:t>
      </w:r>
      <w:ins w:id="132" w:author="ALU" w:date="2013-05-21T17:03:00Z">
        <w:r w:rsidR="00BE0DA0">
          <w:rPr>
            <w:rFonts w:eastAsiaTheme="minorEastAsia"/>
            <w:szCs w:val="24"/>
            <w:lang w:eastAsia="ja-JP"/>
          </w:rPr>
          <w:t xml:space="preserve">TLS </w:t>
        </w:r>
      </w:ins>
      <w:r w:rsidRPr="002943FB">
        <w:rPr>
          <w:rFonts w:eastAsiaTheme="minorEastAsia"/>
          <w:szCs w:val="24"/>
          <w:lang w:eastAsia="ja-JP"/>
        </w:rPr>
        <w:t>session termination.</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33" w:name="_Toc323895770"/>
      <w:bookmarkStart w:id="134" w:name="_Toc346622119"/>
      <w:r w:rsidRPr="002943FB">
        <w:rPr>
          <w:rFonts w:eastAsiaTheme="minorEastAsia"/>
          <w:b/>
          <w:szCs w:val="24"/>
          <w:lang w:eastAsia="ja-JP"/>
        </w:rPr>
        <w:t>8.5.3</w:t>
      </w:r>
      <w:r w:rsidRPr="002943FB">
        <w:rPr>
          <w:rFonts w:eastAsiaTheme="minorEastAsia"/>
          <w:b/>
          <w:szCs w:val="24"/>
          <w:lang w:eastAsia="ja-JP"/>
        </w:rPr>
        <w:tab/>
        <w:t>Abnormal termination by local TLS-endpoint</w:t>
      </w:r>
      <w:bookmarkEnd w:id="133"/>
      <w:bookmarkEnd w:id="134"/>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R-8.5.3/1:</w:t>
      </w:r>
      <w:r w:rsidRPr="002943FB">
        <w:rPr>
          <w:rFonts w:eastAsiaTheme="minorEastAsia"/>
          <w:szCs w:val="24"/>
          <w:lang w:eastAsia="ja-JP"/>
        </w:rPr>
        <w:t xml:space="preserve"> In case the MG detects a condition which requires the TLS-session to be terminated, the procedures defined in [IETF RFC 5246] is required to be followed to terminate the </w:t>
      </w:r>
      <w:ins w:id="135" w:author="ALU" w:date="2013-05-21T17:03:00Z">
        <w:r w:rsidR="00BE0DA0">
          <w:rPr>
            <w:rFonts w:eastAsiaTheme="minorEastAsia"/>
            <w:szCs w:val="24"/>
            <w:lang w:eastAsia="ja-JP"/>
          </w:rPr>
          <w:t xml:space="preserve">TLS </w:t>
        </w:r>
      </w:ins>
      <w:r w:rsidRPr="002943FB">
        <w:rPr>
          <w:rFonts w:eastAsiaTheme="minorEastAsia"/>
          <w:szCs w:val="24"/>
          <w:lang w:eastAsia="ja-JP"/>
        </w:rPr>
        <w:t xml:space="preserve">session and the MGC is required to be notified of the reason for the </w:t>
      </w:r>
      <w:ins w:id="136" w:author="ALU" w:date="2013-05-21T17:03:00Z">
        <w:r w:rsidR="00BE0DA0">
          <w:rPr>
            <w:rFonts w:eastAsiaTheme="minorEastAsia"/>
            <w:szCs w:val="24"/>
            <w:lang w:eastAsia="ja-JP"/>
          </w:rPr>
          <w:t xml:space="preserve">TLS </w:t>
        </w:r>
      </w:ins>
      <w:r w:rsidRPr="002943FB">
        <w:rPr>
          <w:rFonts w:eastAsiaTheme="minorEastAsia"/>
          <w:szCs w:val="24"/>
          <w:lang w:eastAsia="ja-JP"/>
        </w:rPr>
        <w:t>session termination.</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37" w:name="_Toc323895771"/>
      <w:bookmarkStart w:id="138" w:name="_Toc346622120"/>
      <w:r w:rsidRPr="002943FB">
        <w:rPr>
          <w:rFonts w:eastAsiaTheme="minorEastAsia"/>
          <w:b/>
          <w:szCs w:val="24"/>
          <w:lang w:eastAsia="ja-JP"/>
        </w:rPr>
        <w:t>8.6</w:t>
      </w:r>
      <w:r w:rsidRPr="002943FB">
        <w:rPr>
          <w:rFonts w:eastAsiaTheme="minorEastAsia"/>
          <w:b/>
          <w:szCs w:val="24"/>
          <w:lang w:eastAsia="ja-JP"/>
        </w:rPr>
        <w:tab/>
        <w:t>Reporting unsuccessful TLS connection setup</w:t>
      </w:r>
      <w:bookmarkEnd w:id="137"/>
      <w:bookmarkEnd w:id="138"/>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bookmarkStart w:id="139" w:name="_Toc323895772"/>
      <w:r w:rsidRPr="002943FB">
        <w:rPr>
          <w:rFonts w:eastAsiaTheme="minorEastAsia"/>
          <w:b/>
          <w:bCs/>
          <w:szCs w:val="24"/>
          <w:lang w:eastAsia="ja-JP"/>
        </w:rPr>
        <w:t>R-8.6/1:</w:t>
      </w:r>
      <w:r w:rsidRPr="002943FB">
        <w:rPr>
          <w:rFonts w:eastAsiaTheme="minorEastAsia"/>
          <w:szCs w:val="24"/>
          <w:lang w:eastAsia="ja-JP"/>
        </w:rPr>
        <w:t xml:space="preserve"> In case the MG detects a non-recoverable error during the TLS-handshake, the same procedure of clause 8.5.3, R-8.5.3/1 is required to be followed.</w:t>
      </w:r>
      <w:bookmarkEnd w:id="139"/>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40" w:name="_Toc323895773"/>
      <w:bookmarkStart w:id="141" w:name="_Toc346622121"/>
      <w:r w:rsidRPr="002943FB">
        <w:rPr>
          <w:rFonts w:eastAsiaTheme="minorEastAsia"/>
          <w:b/>
          <w:szCs w:val="24"/>
          <w:lang w:eastAsia="ja-JP"/>
        </w:rPr>
        <w:t>8.7</w:t>
      </w:r>
      <w:r w:rsidRPr="002943FB">
        <w:rPr>
          <w:rFonts w:eastAsiaTheme="minorEastAsia"/>
          <w:b/>
          <w:szCs w:val="24"/>
          <w:lang w:eastAsia="ja-JP"/>
        </w:rPr>
        <w:tab/>
        <w:t>TLS Statistics</w:t>
      </w:r>
      <w:bookmarkEnd w:id="140"/>
      <w:bookmarkEnd w:id="141"/>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R-8.7/1:</w:t>
      </w:r>
      <w:r w:rsidRPr="002943FB">
        <w:rPr>
          <w:rFonts w:eastAsiaTheme="minorEastAsia"/>
          <w:szCs w:val="24"/>
          <w:lang w:eastAsia="ja-JP"/>
        </w:rPr>
        <w:t xml:space="preserve"> The MG is required to collect TLS-related statistics.</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2943FB">
        <w:rPr>
          <w:rFonts w:eastAsiaTheme="minorEastAsia"/>
          <w:i/>
          <w:iCs/>
          <w:szCs w:val="24"/>
          <w:highlight w:val="yellow"/>
          <w:lang w:eastAsia="ja-JP"/>
        </w:rPr>
        <w:t>Editor’s note (2012-04): We need to define the metrics in detail.</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highlight w:val="yellow"/>
          <w:lang w:eastAsia="ja-JP"/>
        </w:rPr>
      </w:pPr>
      <w:r w:rsidRPr="002943FB">
        <w:rPr>
          <w:rFonts w:eastAsiaTheme="minorEastAsia"/>
          <w:b/>
          <w:bCs/>
          <w:szCs w:val="24"/>
          <w:lang w:eastAsia="ja-JP"/>
        </w:rPr>
        <w:t xml:space="preserve">R-8.7/2: </w:t>
      </w:r>
      <w:r w:rsidRPr="002943FB">
        <w:rPr>
          <w:rFonts w:eastAsiaTheme="minorEastAsia"/>
          <w:szCs w:val="24"/>
          <w:lang w:eastAsia="ja-JP"/>
        </w:rPr>
        <w:t>The MGC is required to be able to retrieve the statistics collected by the MG.</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42" w:name="_Toc323895774"/>
      <w:bookmarkStart w:id="143" w:name="_Toc346622122"/>
      <w:r w:rsidRPr="002943FB">
        <w:rPr>
          <w:rFonts w:eastAsiaTheme="minorEastAsia"/>
          <w:b/>
          <w:szCs w:val="24"/>
          <w:lang w:eastAsia="ja-JP"/>
        </w:rPr>
        <w:t>8.8</w:t>
      </w:r>
      <w:r w:rsidRPr="002943FB">
        <w:rPr>
          <w:rFonts w:eastAsiaTheme="minorEastAsia"/>
          <w:b/>
          <w:szCs w:val="24"/>
          <w:lang w:eastAsia="ja-JP"/>
        </w:rPr>
        <w:tab/>
        <w:t>Auditing of TLS related capabilities by the MGC</w:t>
      </w:r>
      <w:bookmarkEnd w:id="142"/>
      <w:bookmarkEnd w:id="143"/>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R-8.8/1:</w:t>
      </w:r>
      <w:r w:rsidRPr="002943FB">
        <w:rPr>
          <w:rFonts w:eastAsiaTheme="minorEastAsia"/>
          <w:szCs w:val="24"/>
          <w:lang w:eastAsia="ja-JP"/>
        </w:rPr>
        <w:t xml:space="preserve"> The MGC is required to be able to audit the TLS-related capabilities of the MG. This may comprise the following properties:</w:t>
      </w:r>
    </w:p>
    <w:p w:rsidR="002943FB" w:rsidRPr="002943FB" w:rsidRDefault="002943FB" w:rsidP="002943FB">
      <w:pPr>
        <w:numPr>
          <w:ilvl w:val="0"/>
          <w:numId w:val="25"/>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Supported TLS-versions</w:t>
      </w:r>
    </w:p>
    <w:p w:rsidR="002943FB" w:rsidRPr="002943FB" w:rsidRDefault="002943FB" w:rsidP="002943FB">
      <w:pPr>
        <w:numPr>
          <w:ilvl w:val="0"/>
          <w:numId w:val="25"/>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Supported cipher suites</w:t>
      </w:r>
    </w:p>
    <w:p w:rsidR="002943FB" w:rsidRPr="002943FB" w:rsidRDefault="002943FB" w:rsidP="002943FB">
      <w:pPr>
        <w:numPr>
          <w:ilvl w:val="0"/>
          <w:numId w:val="25"/>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Supported compression methods</w:t>
      </w:r>
    </w:p>
    <w:p w:rsidR="002943FB" w:rsidRPr="002943FB" w:rsidRDefault="002943FB" w:rsidP="002943FB">
      <w:pPr>
        <w:numPr>
          <w:ilvl w:val="0"/>
          <w:numId w:val="25"/>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2943FB">
        <w:rPr>
          <w:rFonts w:eastAsiaTheme="minorEastAsia"/>
          <w:szCs w:val="24"/>
          <w:lang w:eastAsia="ja-JP"/>
        </w:rPr>
        <w:t>Support for resumption and renegotiation</w:t>
      </w:r>
    </w:p>
    <w:p w:rsidR="002943FB" w:rsidRPr="002943FB" w:rsidRDefault="002943FB" w:rsidP="002943FB">
      <w:pPr>
        <w:numPr>
          <w:ilvl w:val="0"/>
          <w:numId w:val="25"/>
        </w:numPr>
        <w:tabs>
          <w:tab w:val="clear" w:pos="794"/>
          <w:tab w:val="clear" w:pos="1191"/>
          <w:tab w:val="clear" w:pos="1588"/>
          <w:tab w:val="clear" w:pos="1985"/>
        </w:tabs>
        <w:overflowPunct/>
        <w:autoSpaceDE/>
        <w:autoSpaceDN/>
        <w:adjustRightInd/>
        <w:ind w:left="567" w:hanging="567"/>
        <w:textAlignment w:val="auto"/>
        <w:rPr>
          <w:rFonts w:eastAsiaTheme="minorEastAsia"/>
          <w:szCs w:val="24"/>
          <w:highlight w:val="yellow"/>
          <w:lang w:eastAsia="ja-JP"/>
        </w:rPr>
      </w:pPr>
      <w:r w:rsidRPr="002943FB">
        <w:rPr>
          <w:rFonts w:eastAsiaTheme="minorEastAsia"/>
          <w:szCs w:val="24"/>
          <w:highlight w:val="yellow"/>
          <w:lang w:eastAsia="ja-JP"/>
        </w:rPr>
        <w:t>TBC</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144" w:name="_Toc323895775"/>
      <w:bookmarkStart w:id="145" w:name="_Toc346622123"/>
      <w:r w:rsidRPr="002943FB">
        <w:rPr>
          <w:rFonts w:eastAsiaTheme="minorEastAsia"/>
          <w:b/>
          <w:szCs w:val="24"/>
          <w:lang w:eastAsia="ja-JP"/>
        </w:rPr>
        <w:lastRenderedPageBreak/>
        <w:t>9</w:t>
      </w:r>
      <w:r w:rsidRPr="002943FB">
        <w:rPr>
          <w:rFonts w:eastAsiaTheme="minorEastAsia"/>
          <w:b/>
          <w:szCs w:val="24"/>
          <w:lang w:eastAsia="ja-JP"/>
        </w:rPr>
        <w:tab/>
        <w:t>Performance and resource aspects</w:t>
      </w:r>
      <w:bookmarkEnd w:id="144"/>
      <w:bookmarkEnd w:id="145"/>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b/>
          <w:bCs/>
          <w:szCs w:val="24"/>
          <w:lang w:eastAsia="ja-JP"/>
        </w:rPr>
        <w:t>R-9.x/1:</w:t>
      </w:r>
      <w:r w:rsidRPr="002943FB">
        <w:rPr>
          <w:rFonts w:eastAsiaTheme="minorEastAsia"/>
          <w:szCs w:val="24"/>
          <w:lang w:eastAsia="ja-JP"/>
        </w:rPr>
        <w:t xml:space="preserve"> When defining a TLS-profile attention should be paid to performance and resource aspects in the MG. </w:t>
      </w:r>
    </w:p>
    <w:p w:rsidR="002943FB" w:rsidRPr="002943FB" w:rsidRDefault="002943FB" w:rsidP="002943F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2943FB">
        <w:rPr>
          <w:rFonts w:eastAsiaTheme="minorEastAsia"/>
          <w:szCs w:val="24"/>
          <w:lang w:eastAsia="ja-JP"/>
        </w:rPr>
        <w:t>Asymmetric encryption methods as defined through the cipher suites, compression methods and the potential use of resumption significantly affect the processing resources required by the MG per TLS-session. Attention should be paid for those performance aspects when defining the TLS-profile.</w:t>
      </w:r>
    </w:p>
    <w:p w:rsidR="002943FB" w:rsidRPr="002943FB" w:rsidRDefault="002943FB" w:rsidP="002943FB">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ja-JP"/>
        </w:rPr>
      </w:pPr>
      <w:bookmarkStart w:id="146" w:name="_Toc323895776"/>
      <w:bookmarkStart w:id="147" w:name="_Toc346622124"/>
      <w:r w:rsidRPr="002943FB">
        <w:rPr>
          <w:rFonts w:eastAsiaTheme="minorEastAsia"/>
          <w:b/>
          <w:szCs w:val="24"/>
          <w:lang w:eastAsia="ja-JP"/>
        </w:rPr>
        <w:t>10</w:t>
      </w:r>
      <w:r w:rsidRPr="002943FB">
        <w:rPr>
          <w:rFonts w:eastAsiaTheme="minorEastAsia"/>
          <w:b/>
          <w:szCs w:val="24"/>
          <w:lang w:eastAsia="ja-JP"/>
        </w:rPr>
        <w:tab/>
        <w:t>H.248 profile specification guidelines</w:t>
      </w:r>
      <w:bookmarkEnd w:id="146"/>
      <w:bookmarkEnd w:id="147"/>
    </w:p>
    <w:p w:rsidR="002943FB" w:rsidRPr="002943FB" w:rsidRDefault="002943FB" w:rsidP="002943FB">
      <w:pPr>
        <w:tabs>
          <w:tab w:val="clear" w:pos="794"/>
          <w:tab w:val="clear" w:pos="1191"/>
          <w:tab w:val="clear" w:pos="1588"/>
          <w:tab w:val="clear" w:pos="1985"/>
        </w:tabs>
        <w:overflowPunct/>
        <w:autoSpaceDE/>
        <w:autoSpaceDN/>
        <w:adjustRightInd/>
        <w:spacing w:before="80"/>
        <w:textAlignment w:val="auto"/>
        <w:rPr>
          <w:rFonts w:eastAsiaTheme="minorEastAsia"/>
          <w:i/>
          <w:iCs/>
          <w:szCs w:val="24"/>
          <w:highlight w:val="yellow"/>
          <w:lang w:eastAsia="ja-JP"/>
        </w:rPr>
      </w:pPr>
      <w:r w:rsidRPr="002943FB">
        <w:rPr>
          <w:rFonts w:eastAsiaTheme="minorEastAsia"/>
          <w:i/>
          <w:iCs/>
          <w:szCs w:val="24"/>
          <w:highlight w:val="yellow"/>
          <w:lang w:eastAsia="ja-JP"/>
        </w:rPr>
        <w:t>{Editor’s note (2012-02 meeting): this clause would/should follow the structure of clause 8 of H.248.81.}</w:t>
      </w:r>
    </w:p>
    <w:p w:rsidR="00FB3201" w:rsidRPr="00FB3201" w:rsidRDefault="00FB3201" w:rsidP="00FB3201">
      <w:pPr>
        <w:tabs>
          <w:tab w:val="clear" w:pos="794"/>
          <w:tab w:val="clear" w:pos="1191"/>
          <w:tab w:val="clear" w:pos="1588"/>
          <w:tab w:val="clear" w:pos="1985"/>
        </w:tabs>
        <w:overflowPunct/>
        <w:autoSpaceDE/>
        <w:autoSpaceDN/>
        <w:adjustRightInd/>
        <w:textAlignment w:val="auto"/>
        <w:rPr>
          <w:szCs w:val="24"/>
          <w:lang w:eastAsia="ja-JP"/>
        </w:rPr>
      </w:pPr>
    </w:p>
    <w:p w:rsidR="00284A0E" w:rsidRDefault="00284A0E" w:rsidP="00284A0E">
      <w:pPr>
        <w:pStyle w:val="Correctionend"/>
        <w:rPr>
          <w:lang w:val="en-GB"/>
        </w:rPr>
      </w:pPr>
      <w:r>
        <w:rPr>
          <w:lang w:val="en-GB"/>
        </w:rPr>
        <w:t>[End Proposed Correction]</w:t>
      </w:r>
    </w:p>
    <w:p w:rsidR="00284A0E" w:rsidRDefault="00284A0E" w:rsidP="00284A0E"/>
    <w:p w:rsidR="00C049A9" w:rsidRDefault="00C049A9" w:rsidP="00C049A9">
      <w:pPr>
        <w:jc w:val="center"/>
      </w:pPr>
      <w:r>
        <w:t>____________________</w:t>
      </w:r>
    </w:p>
    <w:p w:rsidR="00C049A9" w:rsidRDefault="00C049A9"/>
    <w:sectPr w:rsidR="00C049A9" w:rsidSect="006C499C">
      <w:headerReference w:type="default" r:id="rId26"/>
      <w:footerReference w:type="first" r:id="rId27"/>
      <w:pgSz w:w="11907" w:h="16840"/>
      <w:pgMar w:top="1417" w:right="1134" w:bottom="1417" w:left="1134" w:header="567" w:footer="567"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2" w:author="ALU" w:date="2013-05-21T16:39:00Z" w:initials="ABS">
    <w:p w:rsidR="002943FB" w:rsidRDefault="002943FB">
      <w:pPr>
        <w:pStyle w:val="CommentText"/>
      </w:pPr>
      <w:r>
        <w:rPr>
          <w:rStyle w:val="CommentReference"/>
        </w:rPr>
        <w:annotationRef/>
      </w:r>
      <w:proofErr w:type="gramStart"/>
      <w:r>
        <w:t>order</w:t>
      </w:r>
      <w:proofErr w:type="gramEnd"/>
    </w:p>
  </w:comment>
  <w:comment w:id="101" w:author="ALU" w:date="2013-05-21T16:34:00Z" w:initials="ALU">
    <w:p w:rsidR="002943FB" w:rsidRDefault="002943FB" w:rsidP="002943FB">
      <w:pPr>
        <w:pStyle w:val="CommentText"/>
      </w:pPr>
      <w:r>
        <w:rPr>
          <w:rStyle w:val="CommentReference"/>
        </w:rPr>
        <w:annotationRef/>
      </w:r>
      <w:proofErr w:type="gramStart"/>
      <w:r>
        <w:t>perhaps</w:t>
      </w:r>
      <w:proofErr w:type="gramEnd"/>
      <w:r>
        <w:t xml:space="preserve"> we got to split this in two requirements</w:t>
      </w:r>
    </w:p>
  </w:comment>
  <w:comment w:id="102" w:author="Author" w:date="2013-05-21T16:34:00Z" w:initials="A">
    <w:p w:rsidR="002943FB" w:rsidRDefault="002943FB" w:rsidP="002943FB">
      <w:pPr>
        <w:pStyle w:val="CommentText"/>
      </w:pPr>
      <w:r>
        <w:rPr>
          <w:rStyle w:val="CommentReference"/>
        </w:rPr>
        <w:annotationRef/>
      </w:r>
      <w:proofErr w:type="gramStart"/>
      <w:r>
        <w:t>perhaps</w:t>
      </w:r>
      <w:proofErr w:type="gramEnd"/>
      <w:r>
        <w:t xml:space="preserve"> </w:t>
      </w:r>
      <w:r>
        <w:t>we got to split this in two requirements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3FB" w:rsidRDefault="002943FB">
      <w:r>
        <w:separator/>
      </w:r>
    </w:p>
  </w:endnote>
  <w:endnote w:type="continuationSeparator" w:id="0">
    <w:p w:rsidR="002943FB" w:rsidRDefault="002943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2943FB" w:rsidRPr="007D5DAA" w:rsidTr="00A23348">
      <w:trPr>
        <w:cantSplit/>
        <w:trHeight w:val="204"/>
      </w:trPr>
      <w:tc>
        <w:tcPr>
          <w:tcW w:w="1617" w:type="dxa"/>
          <w:tcBorders>
            <w:top w:val="single" w:sz="12" w:space="0" w:color="auto"/>
          </w:tcBorders>
        </w:tcPr>
        <w:p w:rsidR="002943FB" w:rsidRPr="007D5DAA" w:rsidRDefault="002943FB" w:rsidP="00A23348">
          <w:pPr>
            <w:rPr>
              <w:b/>
              <w:bCs/>
              <w:sz w:val="20"/>
              <w:lang w:val="de-DE"/>
            </w:rPr>
          </w:pPr>
          <w:r w:rsidRPr="007D5DAA">
            <w:rPr>
              <w:b/>
              <w:bCs/>
              <w:sz w:val="20"/>
              <w:lang w:val="de-DE"/>
            </w:rPr>
            <w:t>Contact:</w:t>
          </w:r>
        </w:p>
      </w:tc>
      <w:tc>
        <w:tcPr>
          <w:tcW w:w="4394" w:type="dxa"/>
          <w:tcBorders>
            <w:top w:val="single" w:sz="12" w:space="0" w:color="auto"/>
          </w:tcBorders>
        </w:tcPr>
        <w:p w:rsidR="002943FB" w:rsidRPr="007D5DAA" w:rsidRDefault="002943FB" w:rsidP="00A23348">
          <w:pPr>
            <w:pStyle w:val="Headingb"/>
            <w:spacing w:before="120"/>
            <w:rPr>
              <w:bCs/>
              <w:smallCaps/>
              <w:sz w:val="20"/>
              <w:lang w:val="de-DE"/>
            </w:rPr>
          </w:pPr>
          <w:r w:rsidRPr="007D5DAA">
            <w:rPr>
              <w:bCs/>
              <w:smallCaps/>
              <w:sz w:val="20"/>
              <w:lang w:val="de-DE"/>
            </w:rPr>
            <w:t>Albrecht Schwarz</w:t>
          </w:r>
        </w:p>
        <w:p w:rsidR="002943FB" w:rsidRPr="007D5DAA" w:rsidRDefault="002943FB" w:rsidP="00A23348">
          <w:pPr>
            <w:spacing w:before="0"/>
            <w:rPr>
              <w:sz w:val="20"/>
              <w:lang w:val="de-DE"/>
            </w:rPr>
          </w:pPr>
          <w:r w:rsidRPr="007D5DAA">
            <w:rPr>
              <w:sz w:val="20"/>
              <w:lang w:val="de-DE"/>
            </w:rPr>
            <w:t>ALCATEL-LUCENT</w:t>
          </w:r>
        </w:p>
        <w:p w:rsidR="002943FB" w:rsidRPr="007D5DAA" w:rsidRDefault="002943FB" w:rsidP="00A23348">
          <w:pPr>
            <w:spacing w:before="0"/>
            <w:rPr>
              <w:sz w:val="20"/>
              <w:lang w:val="de-DE"/>
            </w:rPr>
          </w:pPr>
          <w:r w:rsidRPr="007D5DAA">
            <w:rPr>
              <w:sz w:val="20"/>
              <w:lang w:val="de-DE"/>
            </w:rPr>
            <w:t>Germany</w:t>
          </w:r>
        </w:p>
      </w:tc>
      <w:tc>
        <w:tcPr>
          <w:tcW w:w="3912" w:type="dxa"/>
          <w:tcBorders>
            <w:top w:val="single" w:sz="12" w:space="0" w:color="auto"/>
          </w:tcBorders>
        </w:tcPr>
        <w:p w:rsidR="002943FB" w:rsidRPr="007D5DAA" w:rsidRDefault="002943FB" w:rsidP="00A23348">
          <w:pPr>
            <w:rPr>
              <w:sz w:val="20"/>
              <w:lang w:val="fr-FR"/>
            </w:rPr>
          </w:pPr>
          <w:r w:rsidRPr="007D5DAA">
            <w:rPr>
              <w:sz w:val="20"/>
              <w:lang w:val="fr-FR"/>
            </w:rPr>
            <w:t xml:space="preserve">Tel: </w:t>
          </w:r>
          <w:r w:rsidRPr="007D5DAA">
            <w:rPr>
              <w:sz w:val="20"/>
              <w:lang w:val="fr-FR"/>
            </w:rPr>
            <w:tab/>
            <w:t>+49-711-821-41425</w:t>
          </w:r>
        </w:p>
        <w:p w:rsidR="002943FB" w:rsidRPr="007D5DAA" w:rsidRDefault="002943FB" w:rsidP="00A23348">
          <w:pPr>
            <w:spacing w:before="0"/>
            <w:rPr>
              <w:sz w:val="20"/>
              <w:lang w:val="fr-FR"/>
            </w:rPr>
          </w:pPr>
          <w:r w:rsidRPr="007D5DAA">
            <w:rPr>
              <w:sz w:val="20"/>
              <w:lang w:val="fr-FR"/>
            </w:rPr>
            <w:t xml:space="preserve">Fax: </w:t>
          </w:r>
          <w:r w:rsidRPr="007D5DAA">
            <w:rPr>
              <w:sz w:val="20"/>
              <w:lang w:val="fr-FR"/>
            </w:rPr>
            <w:tab/>
            <w:t>+49-711-821-40017</w:t>
          </w:r>
        </w:p>
        <w:p w:rsidR="002943FB" w:rsidRPr="007D5DAA" w:rsidRDefault="002943FB"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2943FB" w:rsidRPr="007D5DAA" w:rsidTr="00A23348">
      <w:trPr>
        <w:cantSplit/>
        <w:trHeight w:val="204"/>
      </w:trPr>
      <w:tc>
        <w:tcPr>
          <w:tcW w:w="1617" w:type="dxa"/>
          <w:tcBorders>
            <w:top w:val="single" w:sz="12" w:space="0" w:color="auto"/>
          </w:tcBorders>
        </w:tcPr>
        <w:p w:rsidR="002943FB" w:rsidRPr="007D5DAA" w:rsidRDefault="002943FB" w:rsidP="00A23348">
          <w:pPr>
            <w:rPr>
              <w:b/>
              <w:bCs/>
              <w:sz w:val="20"/>
              <w:lang w:val="fr-FR"/>
            </w:rPr>
          </w:pPr>
          <w:r w:rsidRPr="007D5DAA">
            <w:rPr>
              <w:b/>
              <w:bCs/>
              <w:sz w:val="20"/>
              <w:lang w:val="fr-FR"/>
            </w:rPr>
            <w:t>Contact:</w:t>
          </w:r>
        </w:p>
      </w:tc>
      <w:tc>
        <w:tcPr>
          <w:tcW w:w="4394" w:type="dxa"/>
          <w:tcBorders>
            <w:top w:val="single" w:sz="12" w:space="0" w:color="auto"/>
          </w:tcBorders>
        </w:tcPr>
        <w:p w:rsidR="002943FB" w:rsidRPr="002F2C77" w:rsidRDefault="002943FB" w:rsidP="00A23348">
          <w:pPr>
            <w:pStyle w:val="Headingb"/>
            <w:spacing w:before="120"/>
            <w:rPr>
              <w:bCs/>
              <w:smallCaps/>
              <w:sz w:val="20"/>
              <w:lang w:val="de-DE"/>
            </w:rPr>
          </w:pPr>
          <w:r w:rsidRPr="002F2C77">
            <w:rPr>
              <w:bCs/>
              <w:smallCaps/>
              <w:sz w:val="20"/>
              <w:lang w:val="de-DE"/>
            </w:rPr>
            <w:t>Juergen Stoetzer-Bradler</w:t>
          </w:r>
        </w:p>
        <w:p w:rsidR="002943FB" w:rsidRPr="002F2C77" w:rsidRDefault="002943FB" w:rsidP="00A23348">
          <w:pPr>
            <w:spacing w:before="0"/>
            <w:rPr>
              <w:sz w:val="20"/>
              <w:lang w:val="de-DE"/>
            </w:rPr>
          </w:pPr>
          <w:r w:rsidRPr="002F2C77">
            <w:rPr>
              <w:sz w:val="20"/>
              <w:lang w:val="de-DE"/>
            </w:rPr>
            <w:t>ALCATEL-LUCENT</w:t>
          </w:r>
        </w:p>
        <w:p w:rsidR="002943FB" w:rsidRPr="002F2C77" w:rsidRDefault="002943FB" w:rsidP="00A23348">
          <w:pPr>
            <w:spacing w:before="0"/>
            <w:rPr>
              <w:sz w:val="20"/>
              <w:lang w:val="de-DE"/>
            </w:rPr>
          </w:pPr>
          <w:r w:rsidRPr="002F2C77">
            <w:rPr>
              <w:sz w:val="20"/>
              <w:lang w:val="de-DE"/>
            </w:rPr>
            <w:t>Germany</w:t>
          </w:r>
        </w:p>
      </w:tc>
      <w:tc>
        <w:tcPr>
          <w:tcW w:w="3912" w:type="dxa"/>
          <w:tcBorders>
            <w:top w:val="single" w:sz="12" w:space="0" w:color="auto"/>
          </w:tcBorders>
        </w:tcPr>
        <w:p w:rsidR="002943FB" w:rsidRPr="007D5DAA" w:rsidRDefault="002943FB" w:rsidP="00A23348">
          <w:pPr>
            <w:rPr>
              <w:sz w:val="20"/>
              <w:lang w:val="fr-FR"/>
            </w:rPr>
          </w:pPr>
          <w:r w:rsidRPr="007D5DAA">
            <w:rPr>
              <w:sz w:val="20"/>
              <w:lang w:val="fr-FR"/>
            </w:rPr>
            <w:t xml:space="preserve">Tel: </w:t>
          </w:r>
          <w:r w:rsidRPr="007D5DAA">
            <w:rPr>
              <w:sz w:val="20"/>
              <w:lang w:val="fr-FR"/>
            </w:rPr>
            <w:tab/>
            <w:t>+49-711-821-45398</w:t>
          </w:r>
        </w:p>
        <w:p w:rsidR="002943FB" w:rsidRPr="007D5DAA" w:rsidRDefault="002943FB" w:rsidP="00A23348">
          <w:pPr>
            <w:spacing w:before="0"/>
            <w:rPr>
              <w:sz w:val="20"/>
              <w:lang w:val="fr-FR"/>
            </w:rPr>
          </w:pPr>
          <w:r w:rsidRPr="007D5DAA">
            <w:rPr>
              <w:sz w:val="20"/>
              <w:lang w:val="fr-FR"/>
            </w:rPr>
            <w:t xml:space="preserve">Fax: </w:t>
          </w:r>
          <w:r w:rsidRPr="007D5DAA">
            <w:rPr>
              <w:sz w:val="20"/>
              <w:lang w:val="fr-FR"/>
            </w:rPr>
            <w:tab/>
            <w:t>+49-711-821-40247</w:t>
          </w:r>
        </w:p>
        <w:p w:rsidR="002943FB" w:rsidRPr="007D5DAA" w:rsidRDefault="002943FB"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2943FB" w:rsidRPr="007D5DAA" w:rsidTr="00A23348">
      <w:trPr>
        <w:cantSplit/>
        <w:trHeight w:val="204"/>
      </w:trPr>
      <w:tc>
        <w:tcPr>
          <w:tcW w:w="1617" w:type="dxa"/>
          <w:tcBorders>
            <w:top w:val="single" w:sz="12" w:space="0" w:color="auto"/>
          </w:tcBorders>
        </w:tcPr>
        <w:p w:rsidR="002943FB" w:rsidRPr="007D5DAA" w:rsidRDefault="002943FB" w:rsidP="00A23348">
          <w:pPr>
            <w:rPr>
              <w:b/>
              <w:bCs/>
              <w:sz w:val="20"/>
              <w:lang w:val="en-US"/>
            </w:rPr>
          </w:pPr>
          <w:r w:rsidRPr="007D5DAA">
            <w:rPr>
              <w:b/>
              <w:bCs/>
              <w:sz w:val="20"/>
              <w:lang w:val="en-US"/>
            </w:rPr>
            <w:t>Contact:</w:t>
          </w:r>
        </w:p>
      </w:tc>
      <w:tc>
        <w:tcPr>
          <w:tcW w:w="4394" w:type="dxa"/>
          <w:tcBorders>
            <w:top w:val="single" w:sz="12" w:space="0" w:color="auto"/>
          </w:tcBorders>
        </w:tcPr>
        <w:p w:rsidR="002943FB" w:rsidRPr="007D5DAA" w:rsidRDefault="002943FB" w:rsidP="00A23348">
          <w:pPr>
            <w:pStyle w:val="Headingb"/>
            <w:spacing w:before="120"/>
            <w:rPr>
              <w:bCs/>
              <w:smallCaps/>
              <w:sz w:val="20"/>
              <w:lang w:val="de-DE"/>
            </w:rPr>
          </w:pPr>
          <w:r w:rsidRPr="007D5DAA">
            <w:rPr>
              <w:bCs/>
              <w:smallCaps/>
              <w:sz w:val="20"/>
              <w:lang w:val="de-DE"/>
            </w:rPr>
            <w:t>Carsten Waitzmann</w:t>
          </w:r>
        </w:p>
        <w:p w:rsidR="002943FB" w:rsidRPr="007D5DAA" w:rsidRDefault="002943FB" w:rsidP="00A23348">
          <w:pPr>
            <w:spacing w:before="0"/>
            <w:rPr>
              <w:sz w:val="20"/>
              <w:lang w:val="de-DE"/>
            </w:rPr>
          </w:pPr>
          <w:r w:rsidRPr="007D5DAA">
            <w:rPr>
              <w:sz w:val="20"/>
              <w:lang w:val="de-DE"/>
            </w:rPr>
            <w:t>ALCATEL-LUCENT</w:t>
          </w:r>
        </w:p>
        <w:p w:rsidR="002943FB" w:rsidRPr="007D5DAA" w:rsidRDefault="002943FB" w:rsidP="00A23348">
          <w:pPr>
            <w:spacing w:before="0"/>
            <w:rPr>
              <w:sz w:val="20"/>
              <w:lang w:val="de-DE"/>
            </w:rPr>
          </w:pPr>
          <w:r w:rsidRPr="007D5DAA">
            <w:rPr>
              <w:sz w:val="20"/>
              <w:lang w:val="de-DE"/>
            </w:rPr>
            <w:t>Germany</w:t>
          </w:r>
        </w:p>
      </w:tc>
      <w:tc>
        <w:tcPr>
          <w:tcW w:w="3912" w:type="dxa"/>
          <w:tcBorders>
            <w:top w:val="single" w:sz="12" w:space="0" w:color="auto"/>
          </w:tcBorders>
        </w:tcPr>
        <w:p w:rsidR="002943FB" w:rsidRPr="007D5DAA" w:rsidRDefault="002943FB" w:rsidP="00A23348">
          <w:pPr>
            <w:rPr>
              <w:sz w:val="20"/>
              <w:lang w:val="fr-FR"/>
            </w:rPr>
          </w:pPr>
          <w:r w:rsidRPr="007D5DAA">
            <w:rPr>
              <w:sz w:val="20"/>
              <w:lang w:val="fr-FR"/>
            </w:rPr>
            <w:t xml:space="preserve">Tel: </w:t>
          </w:r>
          <w:r w:rsidRPr="007D5DAA">
            <w:rPr>
              <w:sz w:val="20"/>
              <w:lang w:val="fr-FR"/>
            </w:rPr>
            <w:tab/>
            <w:t>+49-711-821-40406</w:t>
          </w:r>
        </w:p>
        <w:p w:rsidR="002943FB" w:rsidRPr="007D5DAA" w:rsidRDefault="002943FB" w:rsidP="00A23348">
          <w:pPr>
            <w:spacing w:before="0"/>
            <w:rPr>
              <w:sz w:val="20"/>
              <w:lang w:val="fr-FR"/>
            </w:rPr>
          </w:pPr>
          <w:r w:rsidRPr="007D5DAA">
            <w:rPr>
              <w:sz w:val="20"/>
              <w:lang w:val="fr-FR"/>
            </w:rPr>
            <w:t xml:space="preserve">Fax: </w:t>
          </w:r>
          <w:r w:rsidRPr="007D5DAA">
            <w:rPr>
              <w:sz w:val="20"/>
              <w:lang w:val="fr-FR"/>
            </w:rPr>
            <w:tab/>
            <w:t>+49-711-821-40247</w:t>
          </w:r>
        </w:p>
        <w:p w:rsidR="002943FB" w:rsidRPr="007D5DAA" w:rsidRDefault="002943FB"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2943FB" w:rsidRPr="007D5DAA" w:rsidTr="00A23348">
      <w:trPr>
        <w:cantSplit/>
        <w:trHeight w:val="204"/>
      </w:trPr>
      <w:tc>
        <w:tcPr>
          <w:tcW w:w="1617" w:type="dxa"/>
          <w:tcBorders>
            <w:top w:val="single" w:sz="12" w:space="0" w:color="auto"/>
          </w:tcBorders>
        </w:tcPr>
        <w:p w:rsidR="002943FB" w:rsidRPr="007D5DAA" w:rsidRDefault="002943FB" w:rsidP="00A23348">
          <w:pPr>
            <w:rPr>
              <w:b/>
              <w:bCs/>
              <w:sz w:val="20"/>
              <w:lang w:val="en-US"/>
            </w:rPr>
          </w:pPr>
          <w:r w:rsidRPr="007D5DAA">
            <w:rPr>
              <w:b/>
              <w:bCs/>
              <w:sz w:val="20"/>
              <w:lang w:val="en-US"/>
            </w:rPr>
            <w:t>Contact:</w:t>
          </w:r>
        </w:p>
      </w:tc>
      <w:tc>
        <w:tcPr>
          <w:tcW w:w="4394" w:type="dxa"/>
          <w:tcBorders>
            <w:top w:val="single" w:sz="12" w:space="0" w:color="auto"/>
          </w:tcBorders>
        </w:tcPr>
        <w:p w:rsidR="002943FB" w:rsidRPr="007D5DAA" w:rsidRDefault="002943FB" w:rsidP="00A23348">
          <w:pPr>
            <w:pStyle w:val="Headingb"/>
            <w:spacing w:before="120"/>
            <w:rPr>
              <w:bCs/>
              <w:smallCaps/>
              <w:sz w:val="20"/>
              <w:lang w:val="en-US"/>
            </w:rPr>
          </w:pPr>
          <w:r w:rsidRPr="007D5DAA">
            <w:rPr>
              <w:bCs/>
              <w:smallCaps/>
              <w:sz w:val="20"/>
              <w:lang w:val="en-US"/>
            </w:rPr>
            <w:t>He Bing</w:t>
          </w:r>
        </w:p>
        <w:p w:rsidR="002943FB" w:rsidRPr="007D5DAA" w:rsidRDefault="002943FB" w:rsidP="00A23348">
          <w:pPr>
            <w:spacing w:before="0"/>
            <w:rPr>
              <w:sz w:val="20"/>
              <w:lang w:val="en-US"/>
            </w:rPr>
          </w:pPr>
          <w:r w:rsidRPr="007D5DAA">
            <w:rPr>
              <w:sz w:val="20"/>
              <w:lang w:val="en-US"/>
            </w:rPr>
            <w:t>ALCATEL</w:t>
          </w:r>
          <w:r>
            <w:rPr>
              <w:sz w:val="20"/>
              <w:lang w:val="en-US"/>
            </w:rPr>
            <w:t>-</w:t>
          </w:r>
          <w:r w:rsidRPr="002F2C77">
            <w:rPr>
              <w:sz w:val="20"/>
              <w:lang w:val="en-US"/>
            </w:rPr>
            <w:t>LUCENT</w:t>
          </w:r>
          <w:r w:rsidRPr="007D5DAA">
            <w:rPr>
              <w:sz w:val="20"/>
              <w:lang w:val="en-US"/>
            </w:rPr>
            <w:t xml:space="preserve"> SHANGHAI BELL</w:t>
          </w:r>
        </w:p>
        <w:p w:rsidR="002943FB" w:rsidRPr="007D5DAA" w:rsidRDefault="002943FB" w:rsidP="00A23348">
          <w:pPr>
            <w:spacing w:before="0"/>
            <w:rPr>
              <w:sz w:val="20"/>
            </w:rPr>
          </w:pPr>
          <w:r w:rsidRPr="007D5DAA">
            <w:rPr>
              <w:sz w:val="20"/>
            </w:rPr>
            <w:t>China</w:t>
          </w:r>
        </w:p>
      </w:tc>
      <w:tc>
        <w:tcPr>
          <w:tcW w:w="3912" w:type="dxa"/>
          <w:tcBorders>
            <w:top w:val="single" w:sz="12" w:space="0" w:color="auto"/>
          </w:tcBorders>
        </w:tcPr>
        <w:p w:rsidR="002943FB" w:rsidRPr="007D5DAA" w:rsidRDefault="002943FB" w:rsidP="00A23348">
          <w:pPr>
            <w:rPr>
              <w:sz w:val="20"/>
              <w:lang w:val="fr-FR"/>
            </w:rPr>
          </w:pPr>
          <w:r w:rsidRPr="007D5DAA">
            <w:rPr>
              <w:sz w:val="20"/>
              <w:lang w:val="fr-FR"/>
            </w:rPr>
            <w:t xml:space="preserve">Tel: </w:t>
          </w:r>
          <w:r w:rsidRPr="007D5DAA">
            <w:rPr>
              <w:sz w:val="20"/>
              <w:lang w:val="fr-FR"/>
            </w:rPr>
            <w:tab/>
            <w:t>+86 21 50554550 3619</w:t>
          </w:r>
        </w:p>
        <w:p w:rsidR="002943FB" w:rsidRPr="007D5DAA" w:rsidRDefault="002943FB" w:rsidP="00A23348">
          <w:pPr>
            <w:spacing w:before="0"/>
            <w:rPr>
              <w:sz w:val="20"/>
              <w:lang w:val="fr-FR"/>
            </w:rPr>
          </w:pPr>
          <w:r w:rsidRPr="007D5DAA">
            <w:rPr>
              <w:sz w:val="20"/>
              <w:lang w:val="fr-FR"/>
            </w:rPr>
            <w:t xml:space="preserve">Fax: </w:t>
          </w:r>
          <w:r w:rsidRPr="007D5DAA">
            <w:rPr>
              <w:sz w:val="20"/>
              <w:lang w:val="fr-FR"/>
            </w:rPr>
            <w:tab/>
            <w:t>+86 21 58541240 7193</w:t>
          </w:r>
        </w:p>
        <w:p w:rsidR="002943FB" w:rsidRPr="00C94986" w:rsidRDefault="002943FB"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2943FB" w:rsidRPr="007D5DAA" w:rsidTr="00A23348">
      <w:trPr>
        <w:cantSplit/>
        <w:trHeight w:val="204"/>
      </w:trPr>
      <w:tc>
        <w:tcPr>
          <w:tcW w:w="1617" w:type="dxa"/>
          <w:tcBorders>
            <w:top w:val="single" w:sz="12" w:space="0" w:color="auto"/>
          </w:tcBorders>
        </w:tcPr>
        <w:p w:rsidR="002943FB" w:rsidRPr="007D5DAA" w:rsidRDefault="002943FB" w:rsidP="00A23348">
          <w:pPr>
            <w:rPr>
              <w:b/>
              <w:bCs/>
              <w:sz w:val="20"/>
              <w:lang w:val="en-US"/>
            </w:rPr>
          </w:pPr>
          <w:r w:rsidRPr="007D5DAA">
            <w:rPr>
              <w:b/>
              <w:bCs/>
              <w:sz w:val="20"/>
              <w:lang w:val="en-US"/>
            </w:rPr>
            <w:t>Contact:</w:t>
          </w:r>
        </w:p>
      </w:tc>
      <w:tc>
        <w:tcPr>
          <w:tcW w:w="4394" w:type="dxa"/>
          <w:tcBorders>
            <w:top w:val="single" w:sz="12" w:space="0" w:color="auto"/>
          </w:tcBorders>
        </w:tcPr>
        <w:p w:rsidR="002943FB" w:rsidRPr="007D5DAA" w:rsidRDefault="002943FB"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2943FB" w:rsidRPr="007D5DAA" w:rsidRDefault="002943FB"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2943FB" w:rsidRPr="007D5DAA" w:rsidRDefault="002943FB" w:rsidP="00A23348">
          <w:pPr>
            <w:spacing w:before="0"/>
            <w:rPr>
              <w:sz w:val="20"/>
              <w:lang w:val="it-IT"/>
            </w:rPr>
          </w:pPr>
          <w:r w:rsidRPr="007D5DAA">
            <w:rPr>
              <w:sz w:val="20"/>
              <w:lang w:val="it-IT"/>
            </w:rPr>
            <w:t>China</w:t>
          </w:r>
        </w:p>
      </w:tc>
      <w:tc>
        <w:tcPr>
          <w:tcW w:w="3912" w:type="dxa"/>
          <w:tcBorders>
            <w:top w:val="single" w:sz="12" w:space="0" w:color="auto"/>
          </w:tcBorders>
        </w:tcPr>
        <w:p w:rsidR="002943FB" w:rsidRPr="007D5DAA" w:rsidRDefault="002943FB"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2943FB" w:rsidRPr="007D5DAA" w:rsidRDefault="002943FB" w:rsidP="00A23348">
          <w:pPr>
            <w:spacing w:before="0"/>
            <w:rPr>
              <w:sz w:val="20"/>
              <w:lang w:val="fr-FR"/>
            </w:rPr>
          </w:pPr>
          <w:r w:rsidRPr="007D5DAA">
            <w:rPr>
              <w:sz w:val="20"/>
              <w:lang w:val="fr-FR"/>
            </w:rPr>
            <w:t xml:space="preserve">Fax: </w:t>
          </w:r>
          <w:r w:rsidRPr="007D5DAA">
            <w:rPr>
              <w:sz w:val="20"/>
              <w:lang w:val="fr-FR"/>
            </w:rPr>
            <w:tab/>
            <w:t>+86 21 58541240 8474</w:t>
          </w:r>
        </w:p>
        <w:p w:rsidR="002943FB" w:rsidRPr="00C94986" w:rsidRDefault="002943FB"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2943FB" w:rsidRPr="00981DCE" w:rsidRDefault="002943FB"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3FB" w:rsidRDefault="002943FB">
      <w:r>
        <w:separator/>
      </w:r>
    </w:p>
  </w:footnote>
  <w:footnote w:type="continuationSeparator" w:id="0">
    <w:p w:rsidR="002943FB" w:rsidRDefault="002943FB">
      <w:r>
        <w:continuationSeparator/>
      </w:r>
    </w:p>
  </w:footnote>
  <w:footnote w:id="1">
    <w:p w:rsidR="002943FB" w:rsidRPr="004F22C6" w:rsidRDefault="002943FB" w:rsidP="002943FB">
      <w:pPr>
        <w:pStyle w:val="FootnoteText"/>
        <w:rPr>
          <w:sz w:val="20"/>
          <w:lang w:val="en-US"/>
        </w:rPr>
      </w:pPr>
      <w:r>
        <w:rPr>
          <w:rStyle w:val="FootnoteReference"/>
        </w:rPr>
        <w:footnoteRef/>
      </w:r>
      <w:r>
        <w:t xml:space="preserve"> </w:t>
      </w:r>
      <w:r w:rsidRPr="00B04E49">
        <w:rPr>
          <w:lang w:val="en-US"/>
        </w:rPr>
        <w:tab/>
      </w:r>
      <w:r w:rsidRPr="00B04E49">
        <w:rPr>
          <w:sz w:val="20"/>
          <w:lang w:val="en-US"/>
        </w:rPr>
        <w:t>This use case is a variation of use case #1.4 from clause 6.1</w:t>
      </w:r>
      <w:proofErr w:type="gramStart"/>
      <w:r w:rsidRPr="00B04E49">
        <w:rPr>
          <w:sz w:val="20"/>
          <w:lang w:val="en-US"/>
        </w:rPr>
        <w:t>/[</w:t>
      </w:r>
      <w:proofErr w:type="gramEnd"/>
      <w:r w:rsidRPr="00B04E49">
        <w:rPr>
          <w:sz w:val="20"/>
          <w:lang w:val="en-US"/>
        </w:rPr>
        <w:t>ITU-T H.248.TLS].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3FB" w:rsidRPr="00981DCE" w:rsidRDefault="002943FB" w:rsidP="006C499C">
    <w:pPr>
      <w:pStyle w:val="Header"/>
    </w:pPr>
    <w:r w:rsidRPr="00981DCE">
      <w:t xml:space="preserve">- </w:t>
    </w:r>
    <w:fldSimple w:instr=" PAGE  \* MERGEFORMAT ">
      <w:r w:rsidR="00BE0DA0">
        <w:rPr>
          <w:noProof/>
        </w:rPr>
        <w:t>2</w:t>
      </w:r>
    </w:fldSimple>
    <w:r w:rsidRPr="00981DCE">
      <w:t xml:space="preserve"> -</w:t>
    </w:r>
  </w:p>
  <w:p w:rsidR="002943FB" w:rsidRPr="00711FE1" w:rsidRDefault="002943FB" w:rsidP="006C499C">
    <w:pPr>
      <w:pStyle w:val="Header"/>
    </w:pPr>
    <w:r>
      <w:fldChar w:fldCharType="begin"/>
    </w:r>
    <w:r>
      <w:instrText xml:space="preserve"> REF docnumber \h  \* MERGEFORMAT </w:instrText>
    </w:r>
    <w:r>
      <w:fldChar w:fldCharType="separate"/>
    </w:r>
    <w:r w:rsidRPr="0087711F">
      <w:rPr>
        <w:highlight w:val="yellow"/>
      </w:rPr>
      <w:t>AVD-4409</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76C4844"/>
    <w:multiLevelType w:val="hybridMultilevel"/>
    <w:tmpl w:val="55425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8511B65"/>
    <w:multiLevelType w:val="hybridMultilevel"/>
    <w:tmpl w:val="3AEA7D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A0C7A83"/>
    <w:multiLevelType w:val="hybridMultilevel"/>
    <w:tmpl w:val="0476A4BE"/>
    <w:lvl w:ilvl="0" w:tplc="2C66A174">
      <w:start w:val="1"/>
      <w:numFmt w:val="bullet"/>
      <w:lvlRestart w:val="0"/>
      <w:lvlText w:val="–"/>
      <w:lvlJc w:val="left"/>
      <w:pPr>
        <w:ind w:left="363" w:hanging="363"/>
      </w:pPr>
      <w:rPr>
        <w:rFonts w:ascii="Times New Roman" w:hAnsi="Times New Roman" w:cs="Times New Roman" w:hint="default"/>
      </w:rPr>
    </w:lvl>
    <w:lvl w:ilvl="1" w:tplc="63EE0C18">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5FF6889"/>
    <w:multiLevelType w:val="hybridMultilevel"/>
    <w:tmpl w:val="588EC25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F8666E7"/>
    <w:multiLevelType w:val="hybridMultilevel"/>
    <w:tmpl w:val="D65C31E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77F23DA"/>
    <w:multiLevelType w:val="hybridMultilevel"/>
    <w:tmpl w:val="9F7CCBD6"/>
    <w:lvl w:ilvl="0" w:tplc="520AD9D0">
      <w:start w:val="1"/>
      <w:numFmt w:val="decimal"/>
      <w:lvlText w:val="%1."/>
      <w:lvlJc w:val="left"/>
      <w:pPr>
        <w:tabs>
          <w:tab w:val="num" w:pos="930"/>
        </w:tabs>
        <w:ind w:left="930" w:hanging="570"/>
      </w:pPr>
      <w:rPr>
        <w:rFonts w:ascii="timesnewroman" w:hAnsi="timesnewroman" w:cs="timesnewroman" w:hint="default"/>
      </w:rPr>
    </w:lvl>
    <w:lvl w:ilvl="1" w:tplc="7F2401CC">
      <w:numFmt w:val="none"/>
      <w:lvlText w:val=""/>
      <w:lvlJc w:val="left"/>
      <w:pPr>
        <w:tabs>
          <w:tab w:val="num" w:pos="360"/>
        </w:tabs>
      </w:pPr>
    </w:lvl>
    <w:lvl w:ilvl="2" w:tplc="6150BE82">
      <w:numFmt w:val="none"/>
      <w:lvlText w:val=""/>
      <w:lvlJc w:val="left"/>
      <w:pPr>
        <w:tabs>
          <w:tab w:val="num" w:pos="360"/>
        </w:tabs>
      </w:pPr>
    </w:lvl>
    <w:lvl w:ilvl="3" w:tplc="3568365A">
      <w:numFmt w:val="none"/>
      <w:lvlText w:val=""/>
      <w:lvlJc w:val="left"/>
      <w:pPr>
        <w:tabs>
          <w:tab w:val="num" w:pos="360"/>
        </w:tabs>
      </w:pPr>
    </w:lvl>
    <w:lvl w:ilvl="4" w:tplc="7788FB6A">
      <w:numFmt w:val="none"/>
      <w:lvlText w:val=""/>
      <w:lvlJc w:val="left"/>
      <w:pPr>
        <w:tabs>
          <w:tab w:val="num" w:pos="360"/>
        </w:tabs>
      </w:pPr>
    </w:lvl>
    <w:lvl w:ilvl="5" w:tplc="CA9EB6FA">
      <w:numFmt w:val="none"/>
      <w:lvlText w:val=""/>
      <w:lvlJc w:val="left"/>
      <w:pPr>
        <w:tabs>
          <w:tab w:val="num" w:pos="360"/>
        </w:tabs>
      </w:pPr>
    </w:lvl>
    <w:lvl w:ilvl="6" w:tplc="1EEC97D8">
      <w:numFmt w:val="none"/>
      <w:lvlText w:val=""/>
      <w:lvlJc w:val="left"/>
      <w:pPr>
        <w:tabs>
          <w:tab w:val="num" w:pos="360"/>
        </w:tabs>
      </w:pPr>
    </w:lvl>
    <w:lvl w:ilvl="7" w:tplc="DBD2940C">
      <w:numFmt w:val="none"/>
      <w:lvlText w:val=""/>
      <w:lvlJc w:val="left"/>
      <w:pPr>
        <w:tabs>
          <w:tab w:val="num" w:pos="360"/>
        </w:tabs>
      </w:pPr>
    </w:lvl>
    <w:lvl w:ilvl="8" w:tplc="31A866BA">
      <w:numFmt w:val="none"/>
      <w:lvlText w:val=""/>
      <w:lvlJc w:val="left"/>
      <w:pPr>
        <w:tabs>
          <w:tab w:val="num" w:pos="360"/>
        </w:tabs>
      </w:pPr>
    </w:lvl>
  </w:abstractNum>
  <w:abstractNum w:abstractNumId="13">
    <w:nsid w:val="479273C9"/>
    <w:multiLevelType w:val="hybridMultilevel"/>
    <w:tmpl w:val="5D40F450"/>
    <w:lvl w:ilvl="0" w:tplc="113A1D92">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E8A5719"/>
    <w:multiLevelType w:val="hybridMultilevel"/>
    <w:tmpl w:val="634E4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8">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CDB049F"/>
    <w:multiLevelType w:val="hybridMultilevel"/>
    <w:tmpl w:val="DAD4813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71103D05"/>
    <w:multiLevelType w:val="hybridMultilevel"/>
    <w:tmpl w:val="71705A06"/>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7"/>
  </w:num>
  <w:num w:numId="8">
    <w:abstractNumId w:val="12"/>
  </w:num>
  <w:num w:numId="9">
    <w:abstractNumId w:val="16"/>
  </w:num>
  <w:num w:numId="10">
    <w:abstractNumId w:val="24"/>
  </w:num>
  <w:num w:numId="11">
    <w:abstractNumId w:val="18"/>
  </w:num>
  <w:num w:numId="12">
    <w:abstractNumId w:val="7"/>
  </w:num>
  <w:num w:numId="13">
    <w:abstractNumId w:val="23"/>
  </w:num>
  <w:num w:numId="14">
    <w:abstractNumId w:val="20"/>
  </w:num>
  <w:num w:numId="15">
    <w:abstractNumId w:val="6"/>
  </w:num>
  <w:num w:numId="16">
    <w:abstractNumId w:val="8"/>
  </w:num>
  <w:num w:numId="17">
    <w:abstractNumId w:val="13"/>
  </w:num>
  <w:num w:numId="18">
    <w:abstractNumId w:val="5"/>
  </w:num>
  <w:num w:numId="19">
    <w:abstractNumId w:val="15"/>
  </w:num>
  <w:num w:numId="20">
    <w:abstractNumId w:val="3"/>
  </w:num>
  <w:num w:numId="21">
    <w:abstractNumId w:val="14"/>
  </w:num>
  <w:num w:numId="22">
    <w:abstractNumId w:val="21"/>
  </w:num>
  <w:num w:numId="23">
    <w:abstractNumId w:val="11"/>
  </w:num>
  <w:num w:numId="24">
    <w:abstractNumId w:val="22"/>
  </w:num>
  <w:num w:numId="25">
    <w:abstractNumId w:val="2"/>
  </w:num>
  <w:num w:numId="26">
    <w:abstractNumId w:val="9"/>
  </w:num>
  <w:num w:numId="27">
    <w:abstractNumId w:val="10"/>
  </w:num>
  <w:num w:numId="28">
    <w:abstractNumId w:val="19"/>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7"/>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9697"/>
  </w:hdrShapeDefaults>
  <w:footnotePr>
    <w:footnote w:id="-1"/>
    <w:footnote w:id="0"/>
  </w:footnotePr>
  <w:endnotePr>
    <w:endnote w:id="-1"/>
    <w:endnote w:id="0"/>
  </w:endnotePr>
  <w:compat>
    <w:useFELayout/>
  </w:compat>
  <w:rsids>
    <w:rsidRoot w:val="00762E0E"/>
    <w:rsid w:val="0004066F"/>
    <w:rsid w:val="00056DAD"/>
    <w:rsid w:val="000628A1"/>
    <w:rsid w:val="000939EC"/>
    <w:rsid w:val="000B4F47"/>
    <w:rsid w:val="000B77CF"/>
    <w:rsid w:val="000E33BC"/>
    <w:rsid w:val="000F4172"/>
    <w:rsid w:val="00121B82"/>
    <w:rsid w:val="00176236"/>
    <w:rsid w:val="001C72EC"/>
    <w:rsid w:val="001E3845"/>
    <w:rsid w:val="001E3E74"/>
    <w:rsid w:val="001F1B41"/>
    <w:rsid w:val="00226C7B"/>
    <w:rsid w:val="00261A9E"/>
    <w:rsid w:val="00276AE7"/>
    <w:rsid w:val="00284A0E"/>
    <w:rsid w:val="002943FB"/>
    <w:rsid w:val="002B7FDA"/>
    <w:rsid w:val="002F2C77"/>
    <w:rsid w:val="002F78F5"/>
    <w:rsid w:val="0030108C"/>
    <w:rsid w:val="00301D02"/>
    <w:rsid w:val="00314ED9"/>
    <w:rsid w:val="00325F70"/>
    <w:rsid w:val="00342FDD"/>
    <w:rsid w:val="00345D8B"/>
    <w:rsid w:val="00381CDF"/>
    <w:rsid w:val="00397FD8"/>
    <w:rsid w:val="003A113F"/>
    <w:rsid w:val="003B7885"/>
    <w:rsid w:val="003F3C07"/>
    <w:rsid w:val="003F3C15"/>
    <w:rsid w:val="00404EDD"/>
    <w:rsid w:val="00406BC2"/>
    <w:rsid w:val="004209C0"/>
    <w:rsid w:val="00445C37"/>
    <w:rsid w:val="00481990"/>
    <w:rsid w:val="0049269B"/>
    <w:rsid w:val="004B367A"/>
    <w:rsid w:val="004E300A"/>
    <w:rsid w:val="004F3600"/>
    <w:rsid w:val="005066C3"/>
    <w:rsid w:val="00510C0D"/>
    <w:rsid w:val="00546304"/>
    <w:rsid w:val="00552CD9"/>
    <w:rsid w:val="0057335C"/>
    <w:rsid w:val="0057475A"/>
    <w:rsid w:val="005804D1"/>
    <w:rsid w:val="005B1896"/>
    <w:rsid w:val="005D2013"/>
    <w:rsid w:val="005E52A7"/>
    <w:rsid w:val="005E596E"/>
    <w:rsid w:val="00610C71"/>
    <w:rsid w:val="00627E88"/>
    <w:rsid w:val="00633E9F"/>
    <w:rsid w:val="00634E9C"/>
    <w:rsid w:val="00652FC6"/>
    <w:rsid w:val="00657EDF"/>
    <w:rsid w:val="006B0F27"/>
    <w:rsid w:val="006C2928"/>
    <w:rsid w:val="006C499C"/>
    <w:rsid w:val="006F3185"/>
    <w:rsid w:val="006F4060"/>
    <w:rsid w:val="006F5CBB"/>
    <w:rsid w:val="00721873"/>
    <w:rsid w:val="00725539"/>
    <w:rsid w:val="007530B8"/>
    <w:rsid w:val="00762E0E"/>
    <w:rsid w:val="00767787"/>
    <w:rsid w:val="00772A75"/>
    <w:rsid w:val="00783037"/>
    <w:rsid w:val="00792B1E"/>
    <w:rsid w:val="00795271"/>
    <w:rsid w:val="007C6D6B"/>
    <w:rsid w:val="007C7186"/>
    <w:rsid w:val="007D5DAA"/>
    <w:rsid w:val="00826F12"/>
    <w:rsid w:val="00850861"/>
    <w:rsid w:val="0086014B"/>
    <w:rsid w:val="00864DB6"/>
    <w:rsid w:val="0087711F"/>
    <w:rsid w:val="008877AA"/>
    <w:rsid w:val="00913447"/>
    <w:rsid w:val="00986ACA"/>
    <w:rsid w:val="00990883"/>
    <w:rsid w:val="009936FE"/>
    <w:rsid w:val="009A455B"/>
    <w:rsid w:val="009C2A71"/>
    <w:rsid w:val="009F5199"/>
    <w:rsid w:val="00A0488F"/>
    <w:rsid w:val="00A160D1"/>
    <w:rsid w:val="00A23348"/>
    <w:rsid w:val="00A30B36"/>
    <w:rsid w:val="00A55B3D"/>
    <w:rsid w:val="00A67AF2"/>
    <w:rsid w:val="00AA7819"/>
    <w:rsid w:val="00AB00A6"/>
    <w:rsid w:val="00AD412C"/>
    <w:rsid w:val="00AF346D"/>
    <w:rsid w:val="00B15661"/>
    <w:rsid w:val="00B41F23"/>
    <w:rsid w:val="00B71C44"/>
    <w:rsid w:val="00BA674F"/>
    <w:rsid w:val="00BE0DA0"/>
    <w:rsid w:val="00C049A9"/>
    <w:rsid w:val="00C05AFA"/>
    <w:rsid w:val="00C54997"/>
    <w:rsid w:val="00C7005C"/>
    <w:rsid w:val="00C741BD"/>
    <w:rsid w:val="00C82327"/>
    <w:rsid w:val="00C84DB0"/>
    <w:rsid w:val="00C94986"/>
    <w:rsid w:val="00CD3835"/>
    <w:rsid w:val="00D81498"/>
    <w:rsid w:val="00D9469C"/>
    <w:rsid w:val="00DB04AA"/>
    <w:rsid w:val="00DE2128"/>
    <w:rsid w:val="00DE3CB3"/>
    <w:rsid w:val="00E15378"/>
    <w:rsid w:val="00E17EF9"/>
    <w:rsid w:val="00E2193F"/>
    <w:rsid w:val="00E502EB"/>
    <w:rsid w:val="00E6522C"/>
    <w:rsid w:val="00EB6B91"/>
    <w:rsid w:val="00EE36AB"/>
    <w:rsid w:val="00EF2A55"/>
    <w:rsid w:val="00F2250F"/>
    <w:rsid w:val="00F356BB"/>
    <w:rsid w:val="00F40BA8"/>
    <w:rsid w:val="00F432D8"/>
    <w:rsid w:val="00F43BF4"/>
    <w:rsid w:val="00F478BD"/>
    <w:rsid w:val="00F47EA4"/>
    <w:rsid w:val="00F53017"/>
    <w:rsid w:val="00F6073D"/>
    <w:rsid w:val="00F843DD"/>
    <w:rsid w:val="00F8522A"/>
    <w:rsid w:val="00F85FD0"/>
    <w:rsid w:val="00F948D7"/>
    <w:rsid w:val="00FB3201"/>
    <w:rsid w:val="00FC66F6"/>
    <w:rsid w:val="00FD0239"/>
    <w:rsid w:val="00FD1856"/>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0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A160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A160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A160D1"/>
    <w:pPr>
      <w:spacing w:before="160"/>
      <w:outlineLvl w:val="2"/>
    </w:pPr>
  </w:style>
  <w:style w:type="paragraph" w:styleId="Heading4">
    <w:name w:val="heading 4"/>
    <w:aliases w:val="h4,heading 4,l4,4,4heading,Heading4,H4-Heading 4,a.,H4,Head 4,Dead4,Heading 4 (H4),l4+toc4,I4,H1"/>
    <w:basedOn w:val="Heading3"/>
    <w:next w:val="Normal"/>
    <w:qFormat/>
    <w:rsid w:val="00A160D1"/>
    <w:pPr>
      <w:tabs>
        <w:tab w:val="clear" w:pos="794"/>
        <w:tab w:val="left" w:pos="1021"/>
      </w:tabs>
      <w:ind w:left="1021" w:hanging="1021"/>
      <w:outlineLvl w:val="3"/>
    </w:pPr>
  </w:style>
  <w:style w:type="paragraph" w:styleId="Heading5">
    <w:name w:val="heading 5"/>
    <w:basedOn w:val="Heading4"/>
    <w:next w:val="Normal"/>
    <w:qFormat/>
    <w:rsid w:val="00A160D1"/>
    <w:pPr>
      <w:outlineLvl w:val="4"/>
    </w:pPr>
  </w:style>
  <w:style w:type="paragraph" w:styleId="Heading6">
    <w:name w:val="heading 6"/>
    <w:basedOn w:val="Heading4"/>
    <w:next w:val="Normal"/>
    <w:qFormat/>
    <w:rsid w:val="00A160D1"/>
    <w:pPr>
      <w:tabs>
        <w:tab w:val="clear" w:pos="1021"/>
        <w:tab w:val="clear" w:pos="1191"/>
      </w:tabs>
      <w:ind w:left="1588" w:hanging="1588"/>
      <w:outlineLvl w:val="5"/>
    </w:pPr>
  </w:style>
  <w:style w:type="paragraph" w:styleId="Heading7">
    <w:name w:val="heading 7"/>
    <w:basedOn w:val="Heading6"/>
    <w:next w:val="Normal"/>
    <w:qFormat/>
    <w:rsid w:val="00A160D1"/>
    <w:pPr>
      <w:outlineLvl w:val="6"/>
    </w:pPr>
  </w:style>
  <w:style w:type="paragraph" w:styleId="Heading8">
    <w:name w:val="heading 8"/>
    <w:basedOn w:val="Heading6"/>
    <w:next w:val="Normal"/>
    <w:qFormat/>
    <w:rsid w:val="00A160D1"/>
    <w:pPr>
      <w:outlineLvl w:val="7"/>
    </w:pPr>
  </w:style>
  <w:style w:type="paragraph" w:styleId="Heading9">
    <w:name w:val="heading 9"/>
    <w:basedOn w:val="Heading6"/>
    <w:next w:val="Normal"/>
    <w:qFormat/>
    <w:rsid w:val="00A160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160D1"/>
    <w:pPr>
      <w:keepNext/>
      <w:keepLines/>
      <w:spacing w:before="480"/>
      <w:jc w:val="center"/>
    </w:pPr>
    <w:rPr>
      <w:b/>
      <w:sz w:val="28"/>
    </w:rPr>
  </w:style>
  <w:style w:type="paragraph" w:customStyle="1" w:styleId="AppendixNotitle">
    <w:name w:val="Appendix_No &amp; title"/>
    <w:basedOn w:val="AnnexNotitle"/>
    <w:next w:val="Normal"/>
    <w:link w:val="AppendixNotitleChar"/>
    <w:rsid w:val="00A160D1"/>
  </w:style>
  <w:style w:type="paragraph" w:customStyle="1" w:styleId="ASN1">
    <w:name w:val="ASN.1"/>
    <w:basedOn w:val="Normal"/>
    <w:rsid w:val="00A160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160D1"/>
    <w:pPr>
      <w:spacing w:before="80"/>
      <w:ind w:left="794" w:hanging="794"/>
    </w:pPr>
  </w:style>
  <w:style w:type="paragraph" w:customStyle="1" w:styleId="enumlev2">
    <w:name w:val="enumlev2"/>
    <w:basedOn w:val="enumlev1"/>
    <w:rsid w:val="00A160D1"/>
    <w:pPr>
      <w:ind w:left="1191" w:hanging="397"/>
    </w:pPr>
  </w:style>
  <w:style w:type="paragraph" w:customStyle="1" w:styleId="enumlev3">
    <w:name w:val="enumlev3"/>
    <w:basedOn w:val="enumlev2"/>
    <w:rsid w:val="00A160D1"/>
    <w:pPr>
      <w:ind w:left="1588"/>
    </w:pPr>
  </w:style>
  <w:style w:type="paragraph" w:customStyle="1" w:styleId="FigureNotitle">
    <w:name w:val="Figure_No &amp; title"/>
    <w:basedOn w:val="Normal"/>
    <w:next w:val="Normal"/>
    <w:rsid w:val="00A160D1"/>
    <w:pPr>
      <w:keepLines/>
      <w:spacing w:before="240" w:after="120"/>
      <w:jc w:val="center"/>
    </w:pPr>
    <w:rPr>
      <w:b/>
    </w:rPr>
  </w:style>
  <w:style w:type="paragraph" w:styleId="Footer">
    <w:name w:val="footer"/>
    <w:basedOn w:val="Normal"/>
    <w:rsid w:val="00A160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A160D1"/>
    <w:rPr>
      <w:position w:val="6"/>
      <w:sz w:val="18"/>
    </w:rPr>
  </w:style>
  <w:style w:type="paragraph" w:customStyle="1" w:styleId="Note">
    <w:name w:val="Note"/>
    <w:basedOn w:val="Normal"/>
    <w:rsid w:val="00A160D1"/>
    <w:pPr>
      <w:spacing w:before="80"/>
    </w:pPr>
  </w:style>
  <w:style w:type="paragraph" w:styleId="FootnoteText">
    <w:name w:val="footnote text"/>
    <w:basedOn w:val="Note"/>
    <w:semiHidden/>
    <w:rsid w:val="00A160D1"/>
    <w:pPr>
      <w:keepLines/>
      <w:tabs>
        <w:tab w:val="left" w:pos="255"/>
      </w:tabs>
      <w:ind w:left="255" w:hanging="255"/>
    </w:pPr>
  </w:style>
  <w:style w:type="paragraph" w:customStyle="1" w:styleId="Formal">
    <w:name w:val="Formal"/>
    <w:basedOn w:val="ASN1"/>
    <w:rsid w:val="00A160D1"/>
    <w:rPr>
      <w:b w:val="0"/>
    </w:rPr>
  </w:style>
  <w:style w:type="paragraph" w:styleId="Header">
    <w:name w:val="header"/>
    <w:basedOn w:val="Normal"/>
    <w:rsid w:val="00A160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160D1"/>
    <w:pPr>
      <w:keepNext/>
      <w:spacing w:before="160"/>
    </w:pPr>
    <w:rPr>
      <w:b/>
    </w:rPr>
  </w:style>
  <w:style w:type="paragraph" w:customStyle="1" w:styleId="Headingi">
    <w:name w:val="Heading_i"/>
    <w:basedOn w:val="Normal"/>
    <w:next w:val="Normal"/>
    <w:rsid w:val="00A160D1"/>
    <w:pPr>
      <w:keepNext/>
      <w:spacing w:before="160"/>
    </w:pPr>
    <w:rPr>
      <w:i/>
    </w:rPr>
  </w:style>
  <w:style w:type="paragraph" w:customStyle="1" w:styleId="Normalaftertitle">
    <w:name w:val="Normal_after_title"/>
    <w:basedOn w:val="Normal"/>
    <w:next w:val="Normal"/>
    <w:rsid w:val="00A160D1"/>
    <w:pPr>
      <w:spacing w:before="360"/>
    </w:pPr>
  </w:style>
  <w:style w:type="character" w:styleId="PageNumber">
    <w:name w:val="page number"/>
    <w:basedOn w:val="DefaultParagraphFont"/>
    <w:rsid w:val="00A160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160D1"/>
    <w:pPr>
      <w:ind w:left="794" w:hanging="794"/>
    </w:pPr>
  </w:style>
  <w:style w:type="paragraph" w:customStyle="1" w:styleId="Reftitle">
    <w:name w:val="Ref_title"/>
    <w:basedOn w:val="Normal"/>
    <w:next w:val="Reftext"/>
    <w:rsid w:val="00A160D1"/>
    <w:pPr>
      <w:spacing w:before="480"/>
      <w:jc w:val="center"/>
    </w:pPr>
    <w:rPr>
      <w:b/>
    </w:rPr>
  </w:style>
  <w:style w:type="paragraph" w:customStyle="1" w:styleId="Source">
    <w:name w:val="Source"/>
    <w:basedOn w:val="Normal"/>
    <w:next w:val="Normalaftertitle"/>
    <w:rsid w:val="00A160D1"/>
    <w:pPr>
      <w:spacing w:before="840" w:after="200"/>
      <w:jc w:val="center"/>
    </w:pPr>
    <w:rPr>
      <w:b/>
      <w:sz w:val="28"/>
    </w:rPr>
  </w:style>
  <w:style w:type="paragraph" w:customStyle="1" w:styleId="SpecialFooter">
    <w:name w:val="Special Footer"/>
    <w:basedOn w:val="Footer"/>
    <w:rsid w:val="00A160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0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160D1"/>
    <w:pPr>
      <w:keepNext/>
      <w:keepLines/>
      <w:spacing w:before="360" w:after="120"/>
      <w:jc w:val="center"/>
    </w:pPr>
    <w:rPr>
      <w:b/>
    </w:rPr>
  </w:style>
  <w:style w:type="paragraph" w:customStyle="1" w:styleId="Tabletext">
    <w:name w:val="Table_text"/>
    <w:basedOn w:val="Normal"/>
    <w:rsid w:val="00A160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160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160D1"/>
  </w:style>
  <w:style w:type="paragraph" w:customStyle="1" w:styleId="Title3">
    <w:name w:val="Title 3"/>
    <w:basedOn w:val="Title2"/>
    <w:next w:val="Normal"/>
    <w:rsid w:val="00A160D1"/>
    <w:rPr>
      <w:caps w:val="0"/>
    </w:rPr>
  </w:style>
  <w:style w:type="paragraph" w:customStyle="1" w:styleId="Title4">
    <w:name w:val="Title 4"/>
    <w:basedOn w:val="Title3"/>
    <w:next w:val="Heading1"/>
    <w:rsid w:val="00A160D1"/>
    <w:rPr>
      <w:b/>
    </w:rPr>
  </w:style>
  <w:style w:type="paragraph" w:styleId="TOC1">
    <w:name w:val="toc 1"/>
    <w:basedOn w:val="Normal"/>
    <w:semiHidden/>
    <w:rsid w:val="00A160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160D1"/>
    <w:pPr>
      <w:spacing w:before="80"/>
      <w:ind w:left="1531" w:hanging="851"/>
    </w:pPr>
  </w:style>
  <w:style w:type="paragraph" w:styleId="TOC3">
    <w:name w:val="toc 3"/>
    <w:basedOn w:val="TOC2"/>
    <w:semiHidden/>
    <w:rsid w:val="00A160D1"/>
  </w:style>
  <w:style w:type="paragraph" w:styleId="TOC4">
    <w:name w:val="toc 4"/>
    <w:basedOn w:val="TOC3"/>
    <w:semiHidden/>
    <w:rsid w:val="00A160D1"/>
  </w:style>
  <w:style w:type="paragraph" w:styleId="TOC5">
    <w:name w:val="toc 5"/>
    <w:basedOn w:val="TOC4"/>
    <w:semiHidden/>
    <w:rsid w:val="00A160D1"/>
  </w:style>
  <w:style w:type="paragraph" w:styleId="TOC6">
    <w:name w:val="toc 6"/>
    <w:basedOn w:val="TOC4"/>
    <w:semiHidden/>
    <w:rsid w:val="00A160D1"/>
  </w:style>
  <w:style w:type="paragraph" w:styleId="TOC7">
    <w:name w:val="toc 7"/>
    <w:basedOn w:val="TOC4"/>
    <w:semiHidden/>
    <w:rsid w:val="00A160D1"/>
  </w:style>
  <w:style w:type="paragraph" w:styleId="TOC8">
    <w:name w:val="toc 8"/>
    <w:basedOn w:val="TOC4"/>
    <w:semiHidden/>
    <w:rsid w:val="00A160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7C7186"/>
    <w:pPr>
      <w:ind w:left="720"/>
      <w:contextualSpacing/>
    </w:pPr>
  </w:style>
  <w:style w:type="paragraph" w:styleId="CommentSubject">
    <w:name w:val="annotation subject"/>
    <w:basedOn w:val="CommentText"/>
    <w:next w:val="CommentText"/>
    <w:link w:val="CommentSubjectChar"/>
    <w:rsid w:val="002943FB"/>
    <w:rPr>
      <w:b/>
      <w:bCs/>
      <w:sz w:val="20"/>
    </w:rPr>
  </w:style>
  <w:style w:type="character" w:customStyle="1" w:styleId="CommentSubjectChar">
    <w:name w:val="Comment Subject Char"/>
    <w:basedOn w:val="CommentTextChar"/>
    <w:link w:val="CommentSubject"/>
    <w:rsid w:val="002943FB"/>
    <w:rPr>
      <w:b/>
      <w:bCs/>
    </w:rPr>
  </w:style>
  <w:style w:type="paragraph" w:styleId="Revision">
    <w:name w:val="Revision"/>
    <w:hidden/>
    <w:uiPriority w:val="99"/>
    <w:semiHidden/>
    <w:rsid w:val="002943FB"/>
    <w:rPr>
      <w:sz w:val="24"/>
      <w:lang w:val="en-GB" w:eastAsia="en-US"/>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320886385">
      <w:bodyDiv w:val="1"/>
      <w:marLeft w:val="0"/>
      <w:marRight w:val="0"/>
      <w:marTop w:val="0"/>
      <w:marBottom w:val="0"/>
      <w:divBdr>
        <w:top w:val="none" w:sz="0" w:space="0" w:color="auto"/>
        <w:left w:val="none" w:sz="0" w:space="0" w:color="auto"/>
        <w:bottom w:val="none" w:sz="0" w:space="0" w:color="auto"/>
        <w:right w:val="none" w:sz="0" w:space="0" w:color="auto"/>
      </w:divBdr>
    </w:div>
    <w:div w:id="145555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15</Pages>
  <Words>4071</Words>
  <Characters>22742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26760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6</cp:revision>
  <cp:lastPrinted>2002-08-01T07:30:00Z</cp:lastPrinted>
  <dcterms:created xsi:type="dcterms:W3CDTF">2013-05-06T06:55:00Z</dcterms:created>
  <dcterms:modified xsi:type="dcterms:W3CDTF">2013-05-21T15:04:00Z</dcterms:modified>
</cp:coreProperties>
</file>