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030"/>
        <w:gridCol w:w="210"/>
        <w:gridCol w:w="1440"/>
        <w:gridCol w:w="3626"/>
      </w:tblGrid>
      <w:tr w:rsidR="006C499C" w:rsidRPr="00981DCE">
        <w:trPr>
          <w:cantSplit/>
        </w:trPr>
        <w:tc>
          <w:tcPr>
            <w:tcW w:w="6297" w:type="dxa"/>
            <w:gridSpan w:val="4"/>
            <w:vAlign w:val="center"/>
          </w:tcPr>
          <w:p w:rsidR="006C499C" w:rsidRPr="00F331C5" w:rsidRDefault="001E3845" w:rsidP="004F3600">
            <w:pPr>
              <w:spacing w:before="0"/>
              <w:rPr>
                <w:b/>
                <w:smallCaps/>
                <w:sz w:val="20"/>
              </w:rPr>
            </w:pPr>
            <w:bookmarkStart w:id="0" w:name="dsg" w:colFirst="1" w:colLast="1"/>
            <w:bookmarkStart w:id="1" w:name="dtableau"/>
            <w:r w:rsidRPr="00A14FB6">
              <w:rPr>
                <w:b/>
                <w:smallCaps/>
                <w:sz w:val="20"/>
                <w:szCs w:val="19"/>
              </w:rPr>
              <w:t>Rapporteur Meeting of Questions</w:t>
            </w:r>
            <w:r w:rsidR="004F3600">
              <w:rPr>
                <w:b/>
                <w:smallCaps/>
                <w:sz w:val="20"/>
                <w:szCs w:val="19"/>
              </w:rPr>
              <w:t xml:space="preserve"> 1, </w:t>
            </w:r>
            <w:r>
              <w:rPr>
                <w:b/>
                <w:smallCaps/>
                <w:sz w:val="20"/>
                <w:szCs w:val="19"/>
              </w:rPr>
              <w:t xml:space="preserve">2, </w:t>
            </w:r>
            <w:r w:rsidRPr="00A14FB6">
              <w:rPr>
                <w:b/>
                <w:smallCaps/>
                <w:sz w:val="20"/>
                <w:szCs w:val="19"/>
              </w:rPr>
              <w:t>3, 5</w:t>
            </w:r>
            <w:r>
              <w:rPr>
                <w:b/>
                <w:smallCaps/>
                <w:sz w:val="20"/>
                <w:szCs w:val="19"/>
              </w:rPr>
              <w:t xml:space="preserve"> and 2</w:t>
            </w:r>
            <w:r w:rsidR="004F3600">
              <w:rPr>
                <w:b/>
                <w:smallCaps/>
                <w:sz w:val="20"/>
                <w:szCs w:val="19"/>
              </w:rPr>
              <w:t>1</w:t>
            </w:r>
            <w:r w:rsidRPr="00A14FB6">
              <w:rPr>
                <w:b/>
                <w:smallCaps/>
                <w:sz w:val="20"/>
                <w:szCs w:val="19"/>
              </w:rPr>
              <w:t>/16</w:t>
            </w:r>
          </w:p>
        </w:tc>
        <w:tc>
          <w:tcPr>
            <w:tcW w:w="3626" w:type="dxa"/>
            <w:vAlign w:val="center"/>
          </w:tcPr>
          <w:p w:rsidR="006C499C" w:rsidRPr="00981DCE" w:rsidRDefault="006C499C" w:rsidP="0068348D">
            <w:pPr>
              <w:spacing w:before="0"/>
              <w:jc w:val="right"/>
              <w:rPr>
                <w:b/>
                <w:bCs/>
                <w:sz w:val="40"/>
              </w:rPr>
            </w:pPr>
            <w:bookmarkStart w:id="2" w:name="docnumber"/>
            <w:r w:rsidRPr="00406BC2">
              <w:rPr>
                <w:b/>
                <w:bCs/>
                <w:sz w:val="40"/>
              </w:rPr>
              <w:t>AVD-</w:t>
            </w:r>
            <w:r w:rsidR="006F3185" w:rsidRPr="006F3185">
              <w:rPr>
                <w:b/>
                <w:bCs/>
                <w:sz w:val="40"/>
              </w:rPr>
              <w:t>4</w:t>
            </w:r>
            <w:r w:rsidR="0068348D">
              <w:rPr>
                <w:b/>
                <w:bCs/>
                <w:sz w:val="40"/>
              </w:rPr>
              <w:t>399</w:t>
            </w:r>
            <w:bookmarkEnd w:id="2"/>
          </w:p>
        </w:tc>
      </w:tr>
      <w:tr w:rsidR="006C499C" w:rsidRPr="00981DCE">
        <w:trPr>
          <w:cantSplit/>
          <w:trHeight w:val="461"/>
        </w:trPr>
        <w:tc>
          <w:tcPr>
            <w:tcW w:w="4857" w:type="dxa"/>
            <w:gridSpan w:val="3"/>
            <w:vMerge w:val="restart"/>
            <w:tcBorders>
              <w:bottom w:val="nil"/>
            </w:tcBorders>
          </w:tcPr>
          <w:p w:rsidR="006C499C" w:rsidRPr="00981DCE" w:rsidRDefault="006C499C" w:rsidP="006C499C">
            <w:pPr>
              <w:rPr>
                <w:b/>
                <w:bCs/>
                <w:sz w:val="26"/>
              </w:rPr>
            </w:pPr>
            <w:bookmarkStart w:id="3" w:name="dnum" w:colFirst="1" w:colLast="1"/>
            <w:bookmarkEnd w:id="0"/>
            <w:r w:rsidRPr="00981DCE">
              <w:rPr>
                <w:b/>
                <w:bCs/>
                <w:sz w:val="26"/>
              </w:rPr>
              <w:t>TELECOMMUNICATION</w:t>
            </w:r>
            <w:r w:rsidRPr="00981DCE">
              <w:rPr>
                <w:b/>
                <w:bCs/>
                <w:sz w:val="26"/>
              </w:rPr>
              <w:br/>
              <w:t>STANDARDIZATION SECTOR</w:t>
            </w:r>
          </w:p>
          <w:p w:rsidR="006C499C" w:rsidRPr="00981DCE" w:rsidRDefault="006C499C" w:rsidP="004F3600">
            <w:pPr>
              <w:rPr>
                <w:smallCaps/>
                <w:sz w:val="20"/>
              </w:rPr>
            </w:pPr>
            <w:r w:rsidRPr="00981DCE">
              <w:rPr>
                <w:sz w:val="20"/>
              </w:rPr>
              <w:t>STUDY PERIOD 20</w:t>
            </w:r>
            <w:r w:rsidR="004F3600">
              <w:rPr>
                <w:sz w:val="20"/>
              </w:rPr>
              <w:t>13</w:t>
            </w:r>
            <w:r w:rsidRPr="00981DCE">
              <w:rPr>
                <w:sz w:val="20"/>
              </w:rPr>
              <w:t>-20</w:t>
            </w:r>
            <w:r w:rsidR="005066C3">
              <w:rPr>
                <w:sz w:val="20"/>
              </w:rPr>
              <w:t>1</w:t>
            </w:r>
            <w:r w:rsidR="004F3600">
              <w:rPr>
                <w:sz w:val="20"/>
              </w:rPr>
              <w:t>6</w:t>
            </w:r>
          </w:p>
        </w:tc>
        <w:tc>
          <w:tcPr>
            <w:tcW w:w="5066" w:type="dxa"/>
            <w:gridSpan w:val="2"/>
            <w:tcBorders>
              <w:bottom w:val="nil"/>
            </w:tcBorders>
          </w:tcPr>
          <w:p w:rsidR="006C499C" w:rsidRPr="00A950EE" w:rsidRDefault="006C499C" w:rsidP="006C499C">
            <w:pPr>
              <w:jc w:val="right"/>
              <w:rPr>
                <w:b/>
                <w:bCs/>
                <w:sz w:val="40"/>
              </w:rPr>
            </w:pPr>
            <w:r w:rsidRPr="00A950EE">
              <w:rPr>
                <w:b/>
                <w:bCs/>
                <w:smallCaps/>
                <w:sz w:val="32"/>
              </w:rPr>
              <w:t>STUDY GROUP 16</w:t>
            </w:r>
          </w:p>
        </w:tc>
      </w:tr>
      <w:tr w:rsidR="006C499C" w:rsidRPr="00981DCE">
        <w:trPr>
          <w:cantSplit/>
          <w:trHeight w:val="355"/>
        </w:trPr>
        <w:tc>
          <w:tcPr>
            <w:tcW w:w="4857" w:type="dxa"/>
            <w:gridSpan w:val="3"/>
            <w:vMerge/>
            <w:tcBorders>
              <w:bottom w:val="single" w:sz="12" w:space="0" w:color="auto"/>
            </w:tcBorders>
          </w:tcPr>
          <w:p w:rsidR="006C499C" w:rsidRPr="00981DCE"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981DCE" w:rsidRDefault="006C499C" w:rsidP="006C499C">
            <w:pPr>
              <w:jc w:val="right"/>
              <w:rPr>
                <w:b/>
                <w:bCs/>
                <w:sz w:val="28"/>
              </w:rPr>
            </w:pPr>
            <w:r w:rsidRPr="00981DCE">
              <w:rPr>
                <w:b/>
                <w:bCs/>
                <w:sz w:val="28"/>
              </w:rPr>
              <w:t>Original: English</w:t>
            </w:r>
          </w:p>
        </w:tc>
      </w:tr>
      <w:bookmarkEnd w:id="1"/>
      <w:bookmarkEnd w:id="4"/>
      <w:tr w:rsidR="00DE2128" w:rsidRPr="00C03EC3" w:rsidTr="009F5199">
        <w:trPr>
          <w:cantSplit/>
          <w:trHeight w:val="357"/>
        </w:trPr>
        <w:tc>
          <w:tcPr>
            <w:tcW w:w="1617" w:type="dxa"/>
          </w:tcPr>
          <w:p w:rsidR="00DE2128" w:rsidRPr="00981DCE" w:rsidRDefault="00DE2128" w:rsidP="009F5199">
            <w:pPr>
              <w:rPr>
                <w:b/>
                <w:bCs/>
              </w:rPr>
            </w:pPr>
            <w:r w:rsidRPr="00981DCE">
              <w:rPr>
                <w:b/>
                <w:bCs/>
              </w:rPr>
              <w:t>Question(s):</w:t>
            </w:r>
          </w:p>
        </w:tc>
        <w:tc>
          <w:tcPr>
            <w:tcW w:w="3030" w:type="dxa"/>
          </w:tcPr>
          <w:p w:rsidR="00DE2128" w:rsidRPr="00981DCE" w:rsidRDefault="00DE2128" w:rsidP="009F5199">
            <w:r>
              <w:t>3</w:t>
            </w:r>
          </w:p>
        </w:tc>
        <w:tc>
          <w:tcPr>
            <w:tcW w:w="5276" w:type="dxa"/>
            <w:gridSpan w:val="3"/>
          </w:tcPr>
          <w:p w:rsidR="00DE2128" w:rsidRPr="00C03EC3" w:rsidRDefault="005804D1" w:rsidP="004F3600">
            <w:pPr>
              <w:wordWrap w:val="0"/>
              <w:jc w:val="right"/>
              <w:rPr>
                <w:sz w:val="22"/>
              </w:rPr>
            </w:pPr>
            <w:r w:rsidRPr="005804D1">
              <w:rPr>
                <w:rFonts w:eastAsia="Malgun Gothic"/>
                <w:sz w:val="22"/>
                <w:lang w:eastAsia="ko-KR"/>
              </w:rPr>
              <w:t>Oslo, 17 - 21 June 2013</w:t>
            </w:r>
          </w:p>
        </w:tc>
      </w:tr>
      <w:tr w:rsidR="00DE2128" w:rsidRPr="00981DCE" w:rsidTr="009F5199">
        <w:trPr>
          <w:cantSplit/>
          <w:trHeight w:val="357"/>
        </w:trPr>
        <w:tc>
          <w:tcPr>
            <w:tcW w:w="9923" w:type="dxa"/>
            <w:gridSpan w:val="5"/>
          </w:tcPr>
          <w:p w:rsidR="00DE2128" w:rsidRPr="00981DCE" w:rsidRDefault="00DE2128" w:rsidP="009F5199">
            <w:pPr>
              <w:jc w:val="center"/>
              <w:rPr>
                <w:b/>
                <w:bCs/>
              </w:rPr>
            </w:pPr>
            <w:r>
              <w:rPr>
                <w:b/>
                <w:bCs/>
              </w:rPr>
              <w:t>RAPPORTEUR MEETING DOCUMENT</w:t>
            </w:r>
          </w:p>
        </w:tc>
      </w:tr>
      <w:tr w:rsidR="00DE2128" w:rsidRPr="00A950EE" w:rsidTr="009F5199">
        <w:trPr>
          <w:cantSplit/>
          <w:trHeight w:val="357"/>
        </w:trPr>
        <w:tc>
          <w:tcPr>
            <w:tcW w:w="1617" w:type="dxa"/>
          </w:tcPr>
          <w:p w:rsidR="00DE2128" w:rsidRPr="00981DCE" w:rsidRDefault="00DE2128" w:rsidP="009F5199">
            <w:pPr>
              <w:rPr>
                <w:b/>
                <w:bCs/>
              </w:rPr>
            </w:pPr>
            <w:r w:rsidRPr="00981DCE">
              <w:rPr>
                <w:b/>
                <w:bCs/>
              </w:rPr>
              <w:t>Source:</w:t>
            </w:r>
          </w:p>
        </w:tc>
        <w:tc>
          <w:tcPr>
            <w:tcW w:w="8306" w:type="dxa"/>
            <w:gridSpan w:val="4"/>
          </w:tcPr>
          <w:p w:rsidR="00DE2128" w:rsidRPr="00A950EE" w:rsidRDefault="00DE2128" w:rsidP="009F5199">
            <w:r>
              <w:t>ALCATEL-LUCENT</w:t>
            </w:r>
          </w:p>
        </w:tc>
      </w:tr>
      <w:tr w:rsidR="00DE2128" w:rsidRPr="00A950EE" w:rsidTr="009F5199">
        <w:trPr>
          <w:cantSplit/>
          <w:trHeight w:val="357"/>
        </w:trPr>
        <w:tc>
          <w:tcPr>
            <w:tcW w:w="1617" w:type="dxa"/>
          </w:tcPr>
          <w:p w:rsidR="00DE2128" w:rsidRPr="00981DCE" w:rsidRDefault="00DE2128" w:rsidP="009F5199">
            <w:pPr>
              <w:spacing w:after="120"/>
            </w:pPr>
            <w:r w:rsidRPr="00981DCE">
              <w:rPr>
                <w:b/>
                <w:bCs/>
              </w:rPr>
              <w:t>Title:</w:t>
            </w:r>
          </w:p>
        </w:tc>
        <w:tc>
          <w:tcPr>
            <w:tcW w:w="8306" w:type="dxa"/>
            <w:gridSpan w:val="4"/>
          </w:tcPr>
          <w:p w:rsidR="00DE2128" w:rsidRPr="00A950EE" w:rsidRDefault="00DE2128" w:rsidP="0068348D">
            <w:pPr>
              <w:spacing w:after="120"/>
            </w:pPr>
            <w:r>
              <w:t>H.248.</w:t>
            </w:r>
            <w:r w:rsidR="002F2C77">
              <w:t>T</w:t>
            </w:r>
            <w:r w:rsidR="003B7885">
              <w:t>LS</w:t>
            </w:r>
            <w:r w:rsidR="004F3600">
              <w:t>:</w:t>
            </w:r>
            <w:r w:rsidR="002F2C77">
              <w:t xml:space="preserve"> Clause </w:t>
            </w:r>
            <w:r w:rsidR="0068348D">
              <w:t>6.2.2</w:t>
            </w:r>
            <w:r w:rsidR="002F2C77">
              <w:t xml:space="preserve"> – </w:t>
            </w:r>
            <w:r w:rsidR="00A0488F" w:rsidRPr="00A0488F">
              <w:t xml:space="preserve">Update </w:t>
            </w:r>
            <w:r w:rsidR="00FB3201">
              <w:t>proposals</w:t>
            </w:r>
          </w:p>
        </w:tc>
      </w:tr>
      <w:tr w:rsidR="00DE2128" w:rsidRPr="00981DCE" w:rsidTr="009F5199">
        <w:trPr>
          <w:cantSplit/>
          <w:trHeight w:val="357"/>
        </w:trPr>
        <w:tc>
          <w:tcPr>
            <w:tcW w:w="1617" w:type="dxa"/>
            <w:tcBorders>
              <w:bottom w:val="single" w:sz="12" w:space="0" w:color="auto"/>
            </w:tcBorders>
          </w:tcPr>
          <w:p w:rsidR="00DE2128" w:rsidRPr="00A950EE" w:rsidRDefault="00DE2128" w:rsidP="009F5199">
            <w:pPr>
              <w:spacing w:after="120"/>
            </w:pPr>
            <w:r>
              <w:rPr>
                <w:b/>
                <w:bCs/>
              </w:rPr>
              <w:t>Purpose</w:t>
            </w:r>
            <w:r w:rsidRPr="00A950EE">
              <w:rPr>
                <w:b/>
                <w:bCs/>
              </w:rPr>
              <w:t>:</w:t>
            </w:r>
          </w:p>
        </w:tc>
        <w:tc>
          <w:tcPr>
            <w:tcW w:w="8306" w:type="dxa"/>
            <w:gridSpan w:val="4"/>
            <w:tcBorders>
              <w:bottom w:val="single" w:sz="12" w:space="0" w:color="auto"/>
            </w:tcBorders>
          </w:tcPr>
          <w:p w:rsidR="00DE2128" w:rsidRPr="00981DCE" w:rsidRDefault="002F2C77" w:rsidP="009F5199">
            <w:pPr>
              <w:spacing w:after="120"/>
              <w:rPr>
                <w:lang w:val="fr-FR"/>
              </w:rPr>
            </w:pPr>
            <w:proofErr w:type="spellStart"/>
            <w:r w:rsidRPr="002F2C77">
              <w:rPr>
                <w:lang w:val="fr-FR"/>
              </w:rPr>
              <w:t>Proposal</w:t>
            </w:r>
            <w:proofErr w:type="spellEnd"/>
          </w:p>
        </w:tc>
      </w:tr>
    </w:tbl>
    <w:p w:rsidR="00DE2128" w:rsidRPr="00DE2128" w:rsidRDefault="00DE2128" w:rsidP="006C499C">
      <w:pPr>
        <w:rPr>
          <w:lang w:val="fr-FR"/>
        </w:rPr>
      </w:pPr>
    </w:p>
    <w:p w:rsidR="00FE1DA9" w:rsidRDefault="00FE1DA9" w:rsidP="00FE1DA9">
      <w:pPr>
        <w:pStyle w:val="Headingb"/>
      </w:pPr>
      <w:r>
        <w:t>Summary</w:t>
      </w:r>
    </w:p>
    <w:p w:rsidR="00FE1DA9" w:rsidRDefault="000E33BC" w:rsidP="00FE1DA9">
      <w:r>
        <w:t>This contr</w:t>
      </w:r>
      <w:r w:rsidR="00FC66F6">
        <w:t>ibution proposes</w:t>
      </w:r>
      <w:r w:rsidR="00F77DDF">
        <w:t xml:space="preserve"> to complete empty section 6.2.2.1.</w:t>
      </w:r>
    </w:p>
    <w:p w:rsidR="00FE1DA9" w:rsidRDefault="00FE1DA9" w:rsidP="00FE1DA9">
      <w:pPr>
        <w:rPr>
          <w:b/>
          <w:lang w:eastAsia="ja-JP"/>
        </w:rPr>
      </w:pPr>
      <w:r>
        <w:rPr>
          <w:b/>
          <w:lang w:eastAsia="ja-JP"/>
        </w:rPr>
        <w:t>Discussion</w:t>
      </w:r>
    </w:p>
    <w:p w:rsidR="007C7186" w:rsidRDefault="00096A93" w:rsidP="0030108C">
      <w:r>
        <w:t>We need a definition for “TLS transparent forwarding”. Based on a similar exercise we made in H.248.RTPTOPO, we could refer to the terminology there.</w:t>
      </w:r>
    </w:p>
    <w:p w:rsidR="00096A93" w:rsidRDefault="00096A93" w:rsidP="0030108C">
      <w:r>
        <w:t>A new definition (3.2.y) is proposed, which is based on “transparent forwarding” (3.1.x) from H.248.RTPTOPO.</w:t>
      </w:r>
    </w:p>
    <w:p w:rsidR="00096A93" w:rsidRDefault="00096A93" w:rsidP="0030108C">
      <w:r>
        <w:t>There are therefor update proposals for clauses 3 and 6.2.2.1.</w:t>
      </w:r>
    </w:p>
    <w:p w:rsidR="00096A93" w:rsidRDefault="00096A93" w:rsidP="0030108C">
      <w:r>
        <w:t>There’ll be then the subsequent question concerning H.248 signalling for TLS transparent forwarding, there again the two options of implicit and explicit signalling might exists (see H.248.RTPTOPO discussion). However, this aspect is out of scope of clause 6 (network use cases).</w:t>
      </w:r>
    </w:p>
    <w:p w:rsidR="0086773E" w:rsidRDefault="0086773E" w:rsidP="0030108C"/>
    <w:p w:rsidR="002F2C77" w:rsidRDefault="00FE1DA9" w:rsidP="002F2C77">
      <w:pPr>
        <w:rPr>
          <w:b/>
          <w:lang w:eastAsia="ja-JP"/>
        </w:rPr>
      </w:pPr>
      <w:r>
        <w:rPr>
          <w:b/>
          <w:lang w:eastAsia="ja-JP"/>
        </w:rPr>
        <w:t>Proposal</w:t>
      </w:r>
    </w:p>
    <w:p w:rsidR="002F2C77" w:rsidRDefault="002F2C77" w:rsidP="002F2C77">
      <w:r>
        <w:t xml:space="preserve">It is proposed to accept the marked up changes below. Changes are marked up against </w:t>
      </w:r>
      <w:r w:rsidRPr="009245CB">
        <w:rPr>
          <w:b/>
        </w:rPr>
        <w:t xml:space="preserve">TD </w:t>
      </w:r>
      <w:r w:rsidR="003B7885">
        <w:rPr>
          <w:b/>
        </w:rPr>
        <w:t>20</w:t>
      </w:r>
      <w:r w:rsidRPr="009245CB">
        <w:rPr>
          <w:b/>
        </w:rPr>
        <w:t xml:space="preserve"> R1 (WP 1/16)</w:t>
      </w:r>
      <w:r>
        <w:t xml:space="preserve"> from the January 2013 Q.3/16 meeting.</w:t>
      </w:r>
    </w:p>
    <w:p w:rsidR="006C499C" w:rsidRDefault="006C499C"/>
    <w:p w:rsidR="00284A0E" w:rsidRDefault="00284A0E" w:rsidP="00284A0E">
      <w:r w:rsidRPr="001627DD">
        <w:rPr>
          <w:highlight w:val="green"/>
        </w:rPr>
        <w:lastRenderedPageBreak/>
        <w:t>Change proposal #1:</w:t>
      </w:r>
    </w:p>
    <w:p w:rsidR="00284A0E" w:rsidRDefault="00284A0E" w:rsidP="00284A0E">
      <w:pPr>
        <w:pStyle w:val="CorrectionSeparatorBegin"/>
        <w:rPr>
          <w:lang w:val="en-GB"/>
        </w:rPr>
      </w:pPr>
      <w:r>
        <w:rPr>
          <w:lang w:val="en-GB"/>
        </w:rPr>
        <w:t>[Begin Proposed Correction]</w:t>
      </w:r>
    </w:p>
    <w:p w:rsidR="00B72BC2" w:rsidRPr="00B72BC2" w:rsidRDefault="00B72BC2" w:rsidP="00B72BC2">
      <w:pPr>
        <w:tabs>
          <w:tab w:val="clear" w:pos="794"/>
          <w:tab w:val="clear" w:pos="1191"/>
          <w:tab w:val="clear" w:pos="1588"/>
          <w:tab w:val="clear" w:pos="1985"/>
        </w:tabs>
        <w:overflowPunct/>
        <w:autoSpaceDE/>
        <w:autoSpaceDN/>
        <w:adjustRightInd/>
        <w:textAlignment w:val="auto"/>
        <w:rPr>
          <w:ins w:id="5" w:author="ALU" w:date="2013-05-21T08:30:00Z"/>
          <w:rFonts w:eastAsiaTheme="minorEastAsia"/>
          <w:szCs w:val="24"/>
          <w:lang w:eastAsia="ja-JP" w:bidi="he-IL"/>
        </w:rPr>
      </w:pPr>
      <w:ins w:id="6" w:author="ALU" w:date="2013-05-21T08:30:00Z">
        <w:r w:rsidRPr="00B72BC2">
          <w:rPr>
            <w:rFonts w:eastAsiaTheme="minorEastAsia"/>
            <w:b/>
            <w:bCs/>
            <w:szCs w:val="24"/>
            <w:lang w:eastAsia="ja-JP"/>
          </w:rPr>
          <w:t>3.</w:t>
        </w:r>
        <w:r>
          <w:rPr>
            <w:rFonts w:eastAsiaTheme="minorEastAsia"/>
            <w:b/>
            <w:bCs/>
            <w:szCs w:val="24"/>
            <w:lang w:eastAsia="ja-JP"/>
          </w:rPr>
          <w:t>1</w:t>
        </w:r>
        <w:proofErr w:type="gramStart"/>
        <w:r w:rsidRPr="00B72BC2">
          <w:rPr>
            <w:rFonts w:eastAsiaTheme="minorEastAsia"/>
            <w:b/>
            <w:bCs/>
            <w:szCs w:val="24"/>
            <w:lang w:eastAsia="ja-JP"/>
          </w:rPr>
          <w:t>.</w:t>
        </w:r>
        <w:r>
          <w:rPr>
            <w:rFonts w:eastAsiaTheme="minorEastAsia"/>
            <w:b/>
            <w:bCs/>
            <w:szCs w:val="24"/>
            <w:lang w:eastAsia="ja-JP"/>
          </w:rPr>
          <w:t>x</w:t>
        </w:r>
        <w:proofErr w:type="gramEnd"/>
        <w:r w:rsidRPr="00B72BC2">
          <w:rPr>
            <w:rFonts w:eastAsiaTheme="minorEastAsia"/>
            <w:b/>
            <w:bCs/>
            <w:szCs w:val="24"/>
            <w:lang w:eastAsia="ja-JP"/>
          </w:rPr>
          <w:tab/>
          <w:t>Transparent forwarding</w:t>
        </w:r>
        <w:r>
          <w:rPr>
            <w:rFonts w:eastAsiaTheme="minorEastAsia"/>
            <w:b/>
            <w:bCs/>
            <w:szCs w:val="24"/>
            <w:lang w:eastAsia="ja-JP"/>
          </w:rPr>
          <w:t xml:space="preserve"> </w:t>
        </w:r>
        <w:r w:rsidRPr="00B72BC2">
          <w:rPr>
            <w:rFonts w:eastAsiaTheme="minorEastAsia"/>
            <w:bCs/>
            <w:szCs w:val="24"/>
            <w:lang w:eastAsia="ja-JP"/>
            <w:rPrChange w:id="7" w:author="ALU" w:date="2013-05-21T08:30:00Z">
              <w:rPr>
                <w:rFonts w:eastAsiaTheme="minorEastAsia"/>
                <w:b/>
                <w:bCs/>
                <w:szCs w:val="24"/>
                <w:lang w:eastAsia="ja-JP"/>
              </w:rPr>
            </w:rPrChange>
          </w:rPr>
          <w:t>[ITU-T H.248.RTPTOPO]</w:t>
        </w:r>
        <w:r w:rsidRPr="00B72BC2">
          <w:rPr>
            <w:rFonts w:eastAsiaTheme="minorEastAsia"/>
            <w:szCs w:val="24"/>
            <w:lang w:eastAsia="ja-JP"/>
          </w:rPr>
          <w:t>:</w:t>
        </w:r>
        <w:r w:rsidRPr="00B72BC2">
          <w:rPr>
            <w:rFonts w:eastAsiaTheme="minorEastAsia"/>
            <w:szCs w:val="24"/>
            <w:lang w:eastAsia="ja-JP" w:bidi="he-IL"/>
          </w:rPr>
          <w:t xml:space="preserve"> MG packet forwarding behaviour with the characteristic of </w:t>
        </w:r>
        <w:r w:rsidRPr="00B72BC2">
          <w:rPr>
            <w:rFonts w:eastAsiaTheme="minorEastAsia"/>
            <w:i/>
            <w:iCs/>
            <w:szCs w:val="24"/>
            <w:lang w:eastAsia="ja-JP"/>
          </w:rPr>
          <w:t>Lx-PDU integrity</w:t>
        </w:r>
        <w:r w:rsidRPr="00B72BC2">
          <w:rPr>
            <w:rFonts w:eastAsiaTheme="minorEastAsia"/>
            <w:szCs w:val="24"/>
            <w:lang w:eastAsia="ja-JP" w:bidi="he-IL"/>
          </w:rPr>
          <w:t xml:space="preserve">. This is a unidirectional characteristic of </w:t>
        </w:r>
        <w:proofErr w:type="gramStart"/>
        <w:r w:rsidRPr="00B72BC2">
          <w:rPr>
            <w:rFonts w:eastAsiaTheme="minorEastAsia"/>
            <w:szCs w:val="24"/>
            <w:lang w:eastAsia="ja-JP" w:bidi="he-IL"/>
          </w:rPr>
          <w:t>a</w:t>
        </w:r>
        <w:proofErr w:type="gramEnd"/>
        <w:r w:rsidRPr="00B72BC2">
          <w:rPr>
            <w:rFonts w:eastAsiaTheme="minorEastAsia"/>
            <w:szCs w:val="24"/>
            <w:lang w:eastAsia="ja-JP" w:bidi="he-IL"/>
          </w:rPr>
          <w:t xml:space="preserve"> Lx-PDU flow.</w:t>
        </w:r>
      </w:ins>
    </w:p>
    <w:p w:rsidR="009A1B6E" w:rsidRDefault="009A1B6E" w:rsidP="00FB3201">
      <w:pPr>
        <w:tabs>
          <w:tab w:val="clear" w:pos="794"/>
          <w:tab w:val="clear" w:pos="1191"/>
          <w:tab w:val="clear" w:pos="1588"/>
          <w:tab w:val="clear" w:pos="1985"/>
        </w:tabs>
        <w:overflowPunct/>
        <w:autoSpaceDE/>
        <w:autoSpaceDN/>
        <w:adjustRightInd/>
        <w:textAlignment w:val="auto"/>
        <w:rPr>
          <w:ins w:id="8" w:author="ALU" w:date="2013-05-21T08:30:00Z"/>
          <w:szCs w:val="24"/>
          <w:lang w:eastAsia="ja-JP"/>
        </w:rPr>
      </w:pPr>
    </w:p>
    <w:p w:rsidR="00B72BC2" w:rsidRPr="00B72BC2" w:rsidRDefault="00B72BC2" w:rsidP="00B72BC2">
      <w:pPr>
        <w:tabs>
          <w:tab w:val="clear" w:pos="794"/>
          <w:tab w:val="clear" w:pos="1191"/>
          <w:tab w:val="clear" w:pos="1588"/>
          <w:tab w:val="clear" w:pos="1985"/>
        </w:tabs>
        <w:overflowPunct/>
        <w:autoSpaceDE/>
        <w:autoSpaceDN/>
        <w:adjustRightInd/>
        <w:textAlignment w:val="auto"/>
        <w:rPr>
          <w:ins w:id="9" w:author="ALU" w:date="2013-05-21T08:30:00Z"/>
          <w:rFonts w:eastAsiaTheme="minorEastAsia"/>
          <w:szCs w:val="24"/>
          <w:lang w:eastAsia="ja-JP" w:bidi="he-IL"/>
        </w:rPr>
      </w:pPr>
      <w:ins w:id="10" w:author="ALU" w:date="2013-05-21T08:30:00Z">
        <w:r w:rsidRPr="00B72BC2">
          <w:rPr>
            <w:rFonts w:eastAsiaTheme="minorEastAsia"/>
            <w:b/>
            <w:bCs/>
            <w:szCs w:val="24"/>
            <w:lang w:eastAsia="ja-JP"/>
          </w:rPr>
          <w:t>3.</w:t>
        </w:r>
      </w:ins>
      <w:ins w:id="11" w:author="ALU" w:date="2013-05-21T08:31:00Z">
        <w:r>
          <w:rPr>
            <w:rFonts w:eastAsiaTheme="minorEastAsia"/>
            <w:b/>
            <w:bCs/>
            <w:szCs w:val="24"/>
            <w:lang w:eastAsia="ja-JP"/>
          </w:rPr>
          <w:t>2</w:t>
        </w:r>
      </w:ins>
      <w:proofErr w:type="gramStart"/>
      <w:ins w:id="12" w:author="ALU" w:date="2013-05-21T08:30:00Z">
        <w:r w:rsidRPr="00B72BC2">
          <w:rPr>
            <w:rFonts w:eastAsiaTheme="minorEastAsia"/>
            <w:b/>
            <w:bCs/>
            <w:szCs w:val="24"/>
            <w:lang w:eastAsia="ja-JP"/>
          </w:rPr>
          <w:t>.</w:t>
        </w:r>
      </w:ins>
      <w:ins w:id="13" w:author="ALU" w:date="2013-05-21T08:31:00Z">
        <w:r>
          <w:rPr>
            <w:rFonts w:eastAsiaTheme="minorEastAsia"/>
            <w:b/>
            <w:bCs/>
            <w:szCs w:val="24"/>
            <w:lang w:eastAsia="ja-JP"/>
          </w:rPr>
          <w:t>y</w:t>
        </w:r>
      </w:ins>
      <w:proofErr w:type="gramEnd"/>
      <w:ins w:id="14" w:author="ALU" w:date="2013-05-21T08:30:00Z">
        <w:r w:rsidRPr="00B72BC2">
          <w:rPr>
            <w:rFonts w:eastAsiaTheme="minorEastAsia"/>
            <w:b/>
            <w:bCs/>
            <w:szCs w:val="24"/>
            <w:lang w:eastAsia="ja-JP"/>
          </w:rPr>
          <w:tab/>
          <w:t>T</w:t>
        </w:r>
      </w:ins>
      <w:ins w:id="15" w:author="ALU" w:date="2013-05-21T08:31:00Z">
        <w:r>
          <w:rPr>
            <w:rFonts w:eastAsiaTheme="minorEastAsia"/>
            <w:b/>
            <w:bCs/>
            <w:szCs w:val="24"/>
            <w:lang w:eastAsia="ja-JP"/>
          </w:rPr>
          <w:t>LS t</w:t>
        </w:r>
      </w:ins>
      <w:ins w:id="16" w:author="ALU" w:date="2013-05-21T08:30:00Z">
        <w:r w:rsidRPr="00B72BC2">
          <w:rPr>
            <w:rFonts w:eastAsiaTheme="minorEastAsia"/>
            <w:b/>
            <w:bCs/>
            <w:szCs w:val="24"/>
            <w:lang w:eastAsia="ja-JP"/>
          </w:rPr>
          <w:t>ransparent forwarding</w:t>
        </w:r>
        <w:r w:rsidRPr="00B72BC2">
          <w:rPr>
            <w:rFonts w:eastAsiaTheme="minorEastAsia"/>
            <w:szCs w:val="24"/>
            <w:lang w:eastAsia="ja-JP"/>
          </w:rPr>
          <w:t>:</w:t>
        </w:r>
        <w:r w:rsidRPr="00B72BC2">
          <w:rPr>
            <w:rFonts w:eastAsiaTheme="minorEastAsia"/>
            <w:szCs w:val="24"/>
            <w:lang w:eastAsia="ja-JP" w:bidi="he-IL"/>
          </w:rPr>
          <w:t xml:space="preserve"> MG packet forwarding behaviour with the characteristic of </w:t>
        </w:r>
      </w:ins>
      <w:ins w:id="17" w:author="ALU" w:date="2013-05-21T08:31:00Z">
        <w:r>
          <w:rPr>
            <w:rFonts w:eastAsiaTheme="minorEastAsia"/>
            <w:i/>
            <w:iCs/>
            <w:szCs w:val="24"/>
            <w:lang w:eastAsia="ja-JP"/>
          </w:rPr>
          <w:t>TLS</w:t>
        </w:r>
      </w:ins>
      <w:ins w:id="18" w:author="ALU" w:date="2013-05-21T08:30:00Z">
        <w:r w:rsidRPr="00B72BC2">
          <w:rPr>
            <w:rFonts w:eastAsiaTheme="minorEastAsia"/>
            <w:i/>
            <w:iCs/>
            <w:szCs w:val="24"/>
            <w:lang w:eastAsia="ja-JP"/>
          </w:rPr>
          <w:t>-PDU integrity</w:t>
        </w:r>
        <w:r w:rsidRPr="00B72BC2">
          <w:rPr>
            <w:rFonts w:eastAsiaTheme="minorEastAsia"/>
            <w:szCs w:val="24"/>
            <w:lang w:eastAsia="ja-JP" w:bidi="he-IL"/>
          </w:rPr>
          <w:t xml:space="preserve"> </w:t>
        </w:r>
      </w:ins>
      <w:ins w:id="19" w:author="ALU" w:date="2013-05-21T08:35:00Z">
        <w:r>
          <w:rPr>
            <w:rFonts w:eastAsiaTheme="minorEastAsia"/>
            <w:szCs w:val="24"/>
            <w:lang w:eastAsia="ja-JP" w:bidi="he-IL"/>
          </w:rPr>
          <w:t>(</w:t>
        </w:r>
      </w:ins>
      <w:ins w:id="20" w:author="ALU" w:date="2013-05-21T08:38:00Z">
        <w:r w:rsidR="009A1B6E">
          <w:rPr>
            <w:rFonts w:eastAsiaTheme="minorEastAsia"/>
            <w:szCs w:val="24"/>
            <w:lang w:eastAsia="ja-JP" w:bidi="he-IL"/>
          </w:rPr>
          <w:t>NOTEs 1, 2</w:t>
        </w:r>
      </w:ins>
      <w:ins w:id="21" w:author="ALU" w:date="2013-05-21T08:35:00Z">
        <w:r>
          <w:rPr>
            <w:rFonts w:eastAsiaTheme="minorEastAsia"/>
            <w:szCs w:val="24"/>
            <w:lang w:eastAsia="ja-JP" w:bidi="he-IL"/>
          </w:rPr>
          <w:t xml:space="preserve">). </w:t>
        </w:r>
      </w:ins>
      <w:ins w:id="22" w:author="ALU" w:date="2013-05-21T08:30:00Z">
        <w:r w:rsidRPr="00B72BC2">
          <w:rPr>
            <w:rFonts w:eastAsiaTheme="minorEastAsia"/>
            <w:szCs w:val="24"/>
            <w:lang w:eastAsia="ja-JP" w:bidi="he-IL"/>
          </w:rPr>
          <w:t xml:space="preserve">This is a unidirectional characteristic of a </w:t>
        </w:r>
      </w:ins>
      <w:ins w:id="23" w:author="ALU" w:date="2013-05-21T08:34:00Z">
        <w:r>
          <w:rPr>
            <w:rFonts w:eastAsiaTheme="minorEastAsia"/>
            <w:szCs w:val="24"/>
            <w:lang w:eastAsia="ja-JP" w:bidi="he-IL"/>
          </w:rPr>
          <w:t>TLS</w:t>
        </w:r>
      </w:ins>
      <w:ins w:id="24" w:author="ALU" w:date="2013-05-21T08:30:00Z">
        <w:r w:rsidRPr="00B72BC2">
          <w:rPr>
            <w:rFonts w:eastAsiaTheme="minorEastAsia"/>
            <w:szCs w:val="24"/>
            <w:lang w:eastAsia="ja-JP" w:bidi="he-IL"/>
          </w:rPr>
          <w:t>-PDU flow.</w:t>
        </w:r>
      </w:ins>
    </w:p>
    <w:p w:rsidR="00B72BC2" w:rsidRPr="00B72BC2" w:rsidRDefault="00B72BC2" w:rsidP="00B72BC2">
      <w:pPr>
        <w:tabs>
          <w:tab w:val="clear" w:pos="794"/>
          <w:tab w:val="clear" w:pos="1191"/>
          <w:tab w:val="clear" w:pos="1588"/>
          <w:tab w:val="clear" w:pos="1985"/>
        </w:tabs>
        <w:overflowPunct/>
        <w:autoSpaceDE/>
        <w:autoSpaceDN/>
        <w:adjustRightInd/>
        <w:spacing w:before="80"/>
        <w:textAlignment w:val="auto"/>
        <w:rPr>
          <w:ins w:id="25" w:author="ALU" w:date="2013-05-21T08:32:00Z"/>
          <w:rFonts w:eastAsiaTheme="minorEastAsia"/>
          <w:sz w:val="22"/>
          <w:szCs w:val="24"/>
          <w:lang w:eastAsia="ja-JP" w:bidi="he-IL"/>
        </w:rPr>
      </w:pPr>
      <w:ins w:id="26" w:author="ALU" w:date="2013-05-21T08:32:00Z">
        <w:r w:rsidRPr="00B72BC2">
          <w:rPr>
            <w:rFonts w:eastAsiaTheme="minorEastAsia"/>
            <w:sz w:val="22"/>
            <w:szCs w:val="24"/>
            <w:lang w:eastAsia="ja-JP" w:bidi="he-IL"/>
          </w:rPr>
          <w:t xml:space="preserve">NOTE </w:t>
        </w:r>
        <w:r>
          <w:rPr>
            <w:rFonts w:eastAsiaTheme="minorEastAsia"/>
            <w:sz w:val="22"/>
            <w:szCs w:val="24"/>
            <w:lang w:eastAsia="ja-JP" w:bidi="he-IL"/>
          </w:rPr>
          <w:t>1</w:t>
        </w:r>
        <w:r w:rsidRPr="00B72BC2">
          <w:rPr>
            <w:rFonts w:eastAsiaTheme="minorEastAsia"/>
            <w:sz w:val="22"/>
            <w:szCs w:val="24"/>
            <w:lang w:eastAsia="ja-JP" w:bidi="he-IL"/>
          </w:rPr>
          <w:t xml:space="preserve"> – </w:t>
        </w:r>
        <w:r>
          <w:rPr>
            <w:rFonts w:eastAsiaTheme="minorEastAsia"/>
            <w:sz w:val="22"/>
            <w:szCs w:val="24"/>
            <w:lang w:eastAsia="ja-JP" w:bidi="he-IL"/>
          </w:rPr>
          <w:t xml:space="preserve">A TLS PDU relates to a </w:t>
        </w:r>
      </w:ins>
      <w:ins w:id="27" w:author="ALU" w:date="2013-05-21T08:34:00Z">
        <w:r>
          <w:rPr>
            <w:rFonts w:eastAsiaTheme="minorEastAsia"/>
            <w:sz w:val="22"/>
            <w:szCs w:val="24"/>
            <w:lang w:eastAsia="ja-JP" w:bidi="he-IL"/>
          </w:rPr>
          <w:t>TLS message in [IETF RFC 5246]</w:t>
        </w:r>
      </w:ins>
      <w:ins w:id="28" w:author="ALU" w:date="2013-05-21T08:32:00Z">
        <w:r w:rsidRPr="00B72BC2">
          <w:rPr>
            <w:rFonts w:eastAsiaTheme="minorEastAsia"/>
            <w:sz w:val="22"/>
            <w:szCs w:val="24"/>
            <w:lang w:eastAsia="ja-JP"/>
          </w:rPr>
          <w:t>.</w:t>
        </w:r>
      </w:ins>
    </w:p>
    <w:p w:rsidR="009A1B6E" w:rsidRPr="00B72BC2" w:rsidRDefault="009A1B6E" w:rsidP="009A1B6E">
      <w:pPr>
        <w:tabs>
          <w:tab w:val="clear" w:pos="794"/>
          <w:tab w:val="clear" w:pos="1191"/>
          <w:tab w:val="clear" w:pos="1588"/>
          <w:tab w:val="clear" w:pos="1985"/>
        </w:tabs>
        <w:overflowPunct/>
        <w:autoSpaceDE/>
        <w:autoSpaceDN/>
        <w:adjustRightInd/>
        <w:spacing w:before="80"/>
        <w:textAlignment w:val="auto"/>
        <w:rPr>
          <w:ins w:id="29" w:author="ALU" w:date="2013-05-21T08:39:00Z"/>
          <w:rFonts w:eastAsiaTheme="minorEastAsia"/>
          <w:sz w:val="22"/>
          <w:szCs w:val="24"/>
          <w:lang w:eastAsia="ja-JP" w:bidi="he-IL"/>
        </w:rPr>
      </w:pPr>
      <w:ins w:id="30" w:author="ALU" w:date="2013-05-21T08:39:00Z">
        <w:r w:rsidRPr="00B72BC2">
          <w:rPr>
            <w:rFonts w:eastAsiaTheme="minorEastAsia"/>
            <w:sz w:val="22"/>
            <w:szCs w:val="24"/>
            <w:lang w:eastAsia="ja-JP" w:bidi="he-IL"/>
          </w:rPr>
          <w:t xml:space="preserve">NOTE </w:t>
        </w:r>
        <w:r>
          <w:rPr>
            <w:rFonts w:eastAsiaTheme="minorEastAsia"/>
            <w:sz w:val="22"/>
            <w:szCs w:val="24"/>
            <w:lang w:eastAsia="ja-JP" w:bidi="he-IL"/>
          </w:rPr>
          <w:t>2</w:t>
        </w:r>
        <w:r w:rsidRPr="00B72BC2">
          <w:rPr>
            <w:rFonts w:eastAsiaTheme="minorEastAsia"/>
            <w:sz w:val="22"/>
            <w:szCs w:val="24"/>
            <w:lang w:eastAsia="ja-JP" w:bidi="he-IL"/>
          </w:rPr>
          <w:t xml:space="preserve"> – </w:t>
        </w:r>
        <w:r>
          <w:rPr>
            <w:rFonts w:eastAsiaTheme="minorEastAsia"/>
            <w:szCs w:val="24"/>
            <w:lang w:eastAsia="ja-JP" w:bidi="he-IL"/>
          </w:rPr>
          <w:t>Definition based on clause 3.1.x</w:t>
        </w:r>
      </w:ins>
      <w:ins w:id="31" w:author="ALU" w:date="2013-05-21T08:40:00Z">
        <w:r>
          <w:rPr>
            <w:rFonts w:eastAsiaTheme="minorEastAsia"/>
            <w:sz w:val="22"/>
            <w:szCs w:val="24"/>
            <w:lang w:eastAsia="ja-JP"/>
          </w:rPr>
          <w:t xml:space="preserve">, i.e., the characteristic of </w:t>
        </w:r>
        <w:r w:rsidRPr="009A1B6E">
          <w:rPr>
            <w:rFonts w:eastAsiaTheme="minorEastAsia"/>
            <w:i/>
            <w:sz w:val="22"/>
            <w:szCs w:val="24"/>
            <w:lang w:eastAsia="ja-JP"/>
            <w:rPrChange w:id="32" w:author="ALU" w:date="2013-05-21T08:42:00Z">
              <w:rPr>
                <w:rFonts w:eastAsiaTheme="minorEastAsia"/>
                <w:sz w:val="22"/>
                <w:szCs w:val="24"/>
                <w:lang w:eastAsia="ja-JP"/>
              </w:rPr>
            </w:rPrChange>
          </w:rPr>
          <w:t>PDU integrity</w:t>
        </w:r>
        <w:r>
          <w:rPr>
            <w:rFonts w:eastAsiaTheme="minorEastAsia"/>
            <w:sz w:val="22"/>
            <w:szCs w:val="24"/>
            <w:lang w:eastAsia="ja-JP"/>
          </w:rPr>
          <w:t xml:space="preserve"> comprises the properties of </w:t>
        </w:r>
        <w:r w:rsidRPr="009A1B6E">
          <w:rPr>
            <w:rFonts w:eastAsiaTheme="minorEastAsia"/>
            <w:i/>
            <w:sz w:val="22"/>
            <w:szCs w:val="24"/>
            <w:lang w:eastAsia="ja-JP"/>
            <w:rPrChange w:id="33" w:author="ALU" w:date="2013-05-21T08:43:00Z">
              <w:rPr>
                <w:rFonts w:eastAsiaTheme="minorEastAsia"/>
                <w:sz w:val="22"/>
                <w:szCs w:val="24"/>
                <w:lang w:eastAsia="ja-JP"/>
              </w:rPr>
            </w:rPrChange>
          </w:rPr>
          <w:t>bit</w:t>
        </w:r>
      </w:ins>
      <w:ins w:id="34" w:author="ALU" w:date="2013-05-21T08:43:00Z">
        <w:r w:rsidRPr="009A1B6E">
          <w:rPr>
            <w:rFonts w:eastAsiaTheme="minorEastAsia"/>
            <w:i/>
            <w:sz w:val="22"/>
            <w:szCs w:val="24"/>
            <w:lang w:eastAsia="ja-JP"/>
            <w:rPrChange w:id="35" w:author="ALU" w:date="2013-05-21T08:43:00Z">
              <w:rPr>
                <w:rFonts w:eastAsiaTheme="minorEastAsia"/>
                <w:sz w:val="22"/>
                <w:szCs w:val="24"/>
                <w:lang w:eastAsia="ja-JP"/>
              </w:rPr>
            </w:rPrChange>
          </w:rPr>
          <w:t xml:space="preserve"> integrity</w:t>
        </w:r>
      </w:ins>
      <w:ins w:id="36" w:author="ALU" w:date="2013-05-21T08:40:00Z">
        <w:r>
          <w:rPr>
            <w:rFonts w:eastAsiaTheme="minorEastAsia"/>
            <w:sz w:val="22"/>
            <w:szCs w:val="24"/>
            <w:lang w:eastAsia="ja-JP"/>
          </w:rPr>
          <w:t xml:space="preserve"> and </w:t>
        </w:r>
        <w:r w:rsidRPr="009A1B6E">
          <w:rPr>
            <w:rFonts w:eastAsiaTheme="minorEastAsia"/>
            <w:i/>
            <w:sz w:val="22"/>
            <w:szCs w:val="24"/>
            <w:lang w:eastAsia="ja-JP"/>
            <w:rPrChange w:id="37" w:author="ALU" w:date="2013-05-21T08:43:00Z">
              <w:rPr>
                <w:rFonts w:eastAsiaTheme="minorEastAsia"/>
                <w:sz w:val="22"/>
                <w:szCs w:val="24"/>
                <w:lang w:eastAsia="ja-JP"/>
              </w:rPr>
            </w:rPrChange>
          </w:rPr>
          <w:t>data integrity</w:t>
        </w:r>
      </w:ins>
      <w:ins w:id="38" w:author="ALU" w:date="2013-05-21T08:41:00Z">
        <w:r>
          <w:rPr>
            <w:rFonts w:eastAsiaTheme="minorEastAsia"/>
            <w:sz w:val="22"/>
            <w:szCs w:val="24"/>
            <w:lang w:eastAsia="ja-JP"/>
          </w:rPr>
          <w:t xml:space="preserve"> (see also clauses </w:t>
        </w:r>
      </w:ins>
      <w:ins w:id="39" w:author="ALU" w:date="2013-05-21T08:42:00Z">
        <w:r>
          <w:rPr>
            <w:rFonts w:eastAsiaTheme="minorEastAsia"/>
            <w:sz w:val="22"/>
            <w:szCs w:val="24"/>
            <w:lang w:eastAsia="ja-JP"/>
          </w:rPr>
          <w:t>3.2.3, 3.1.1 and 3.1.2 in [ITU-T H.248.RTPTOPO]</w:t>
        </w:r>
      </w:ins>
      <w:ins w:id="40" w:author="ALU" w:date="2013-05-21T08:41:00Z">
        <w:r>
          <w:rPr>
            <w:rFonts w:eastAsiaTheme="minorEastAsia"/>
            <w:sz w:val="22"/>
            <w:szCs w:val="24"/>
            <w:lang w:eastAsia="ja-JP"/>
          </w:rPr>
          <w:t>)</w:t>
        </w:r>
      </w:ins>
      <w:ins w:id="41" w:author="ALU" w:date="2013-05-21T08:40:00Z">
        <w:r>
          <w:rPr>
            <w:rFonts w:eastAsiaTheme="minorEastAsia"/>
            <w:sz w:val="22"/>
            <w:szCs w:val="24"/>
            <w:lang w:eastAsia="ja-JP"/>
          </w:rPr>
          <w:t>.</w:t>
        </w:r>
      </w:ins>
    </w:p>
    <w:p w:rsidR="00B72BC2" w:rsidRPr="00B72BC2" w:rsidRDefault="00B72BC2" w:rsidP="00B72BC2">
      <w:pPr>
        <w:tabs>
          <w:tab w:val="clear" w:pos="794"/>
          <w:tab w:val="clear" w:pos="1191"/>
          <w:tab w:val="clear" w:pos="1588"/>
          <w:tab w:val="clear" w:pos="1985"/>
        </w:tabs>
        <w:overflowPunct/>
        <w:autoSpaceDE/>
        <w:autoSpaceDN/>
        <w:adjustRightInd/>
        <w:spacing w:before="80"/>
        <w:textAlignment w:val="auto"/>
        <w:rPr>
          <w:ins w:id="42" w:author="ALU" w:date="2013-05-21T08:35:00Z"/>
          <w:rFonts w:eastAsiaTheme="minorEastAsia"/>
          <w:sz w:val="22"/>
          <w:szCs w:val="24"/>
          <w:lang w:eastAsia="ja-JP" w:bidi="he-IL"/>
        </w:rPr>
      </w:pPr>
      <w:ins w:id="43" w:author="ALU" w:date="2013-05-21T08:35:00Z">
        <w:r w:rsidRPr="00B72BC2">
          <w:rPr>
            <w:rFonts w:eastAsiaTheme="minorEastAsia"/>
            <w:sz w:val="22"/>
            <w:szCs w:val="24"/>
            <w:lang w:eastAsia="ja-JP" w:bidi="he-IL"/>
          </w:rPr>
          <w:t>NOTE </w:t>
        </w:r>
      </w:ins>
      <w:ins w:id="44" w:author="ALU" w:date="2013-05-21T08:39:00Z">
        <w:r w:rsidR="009A1B6E">
          <w:rPr>
            <w:rFonts w:eastAsiaTheme="minorEastAsia"/>
            <w:sz w:val="22"/>
            <w:szCs w:val="24"/>
            <w:lang w:eastAsia="ja-JP" w:bidi="he-IL"/>
          </w:rPr>
          <w:t>3</w:t>
        </w:r>
      </w:ins>
      <w:ins w:id="45" w:author="ALU" w:date="2013-05-21T08:35:00Z">
        <w:r w:rsidRPr="00B72BC2">
          <w:rPr>
            <w:rFonts w:eastAsiaTheme="minorEastAsia"/>
            <w:sz w:val="22"/>
            <w:szCs w:val="24"/>
            <w:lang w:eastAsia="ja-JP" w:bidi="he-IL"/>
          </w:rPr>
          <w:t xml:space="preserve"> – There would be then the characteristic of </w:t>
        </w:r>
        <w:r>
          <w:rPr>
            <w:rFonts w:eastAsiaTheme="minorEastAsia"/>
            <w:i/>
            <w:sz w:val="22"/>
            <w:szCs w:val="24"/>
            <w:lang w:eastAsia="ja-JP" w:bidi="he-IL"/>
          </w:rPr>
          <w:t>TLS message</w:t>
        </w:r>
        <w:r w:rsidRPr="00B72BC2">
          <w:rPr>
            <w:rFonts w:eastAsiaTheme="minorEastAsia"/>
            <w:i/>
            <w:sz w:val="22"/>
            <w:szCs w:val="24"/>
            <w:lang w:eastAsia="ja-JP" w:bidi="he-IL"/>
          </w:rPr>
          <w:t xml:space="preserve"> integrity</w:t>
        </w:r>
        <w:r w:rsidRPr="00B72BC2">
          <w:rPr>
            <w:rFonts w:eastAsiaTheme="minorEastAsia"/>
            <w:sz w:val="22"/>
            <w:szCs w:val="24"/>
            <w:lang w:eastAsia="ja-JP" w:bidi="he-IL"/>
          </w:rPr>
          <w:t xml:space="preserve"> in the context of "</w:t>
        </w:r>
        <w:r>
          <w:rPr>
            <w:rFonts w:eastAsiaTheme="minorEastAsia"/>
            <w:sz w:val="22"/>
            <w:szCs w:val="24"/>
            <w:lang w:eastAsia="ja-JP" w:bidi="he-IL"/>
          </w:rPr>
          <w:t>TLS</w:t>
        </w:r>
        <w:r w:rsidRPr="00B72BC2">
          <w:rPr>
            <w:rFonts w:eastAsiaTheme="minorEastAsia"/>
            <w:sz w:val="22"/>
            <w:szCs w:val="24"/>
            <w:lang w:eastAsia="ja-JP" w:bidi="he-IL"/>
          </w:rPr>
          <w:t xml:space="preserve"> transparent forwarding". The MG might be </w:t>
        </w:r>
      </w:ins>
      <w:ins w:id="46" w:author="ALU" w:date="2013-05-21T08:36:00Z">
        <w:r>
          <w:rPr>
            <w:rFonts w:eastAsiaTheme="minorEastAsia"/>
            <w:sz w:val="22"/>
            <w:szCs w:val="24"/>
            <w:lang w:eastAsia="ja-JP" w:bidi="he-IL"/>
          </w:rPr>
          <w:t>TLS</w:t>
        </w:r>
      </w:ins>
      <w:ins w:id="47" w:author="ALU" w:date="2013-05-21T08:35:00Z">
        <w:r w:rsidRPr="00B72BC2">
          <w:rPr>
            <w:rFonts w:eastAsiaTheme="minorEastAsia"/>
            <w:sz w:val="22"/>
            <w:szCs w:val="24"/>
            <w:lang w:eastAsia="ja-JP" w:bidi="he-IL"/>
          </w:rPr>
          <w:t xml:space="preserve"> aware; e.g. support of </w:t>
        </w:r>
      </w:ins>
      <w:ins w:id="48" w:author="ALU" w:date="2013-05-21T08:36:00Z">
        <w:r>
          <w:rPr>
            <w:rFonts w:eastAsiaTheme="minorEastAsia"/>
            <w:sz w:val="22"/>
            <w:szCs w:val="24"/>
            <w:lang w:eastAsia="ja-JP" w:bidi="he-IL"/>
          </w:rPr>
          <w:t>TLS</w:t>
        </w:r>
      </w:ins>
      <w:ins w:id="49" w:author="ALU" w:date="2013-05-21T08:35:00Z">
        <w:r w:rsidRPr="00B72BC2">
          <w:rPr>
            <w:rFonts w:eastAsiaTheme="minorEastAsia"/>
            <w:sz w:val="22"/>
            <w:szCs w:val="24"/>
            <w:lang w:eastAsia="ja-JP" w:bidi="he-IL"/>
          </w:rPr>
          <w:t xml:space="preserve"> related statistics or event detection would not violate transparent forwarding behaviour.</w:t>
        </w:r>
      </w:ins>
    </w:p>
    <w:p w:rsidR="00284A0E" w:rsidRDefault="00284A0E" w:rsidP="00284A0E">
      <w:pPr>
        <w:pStyle w:val="Correctionend"/>
        <w:rPr>
          <w:lang w:val="en-GB"/>
        </w:rPr>
      </w:pPr>
      <w:r>
        <w:rPr>
          <w:lang w:val="en-GB"/>
        </w:rPr>
        <w:t>[End Proposed Correction]</w:t>
      </w:r>
    </w:p>
    <w:p w:rsidR="00284A0E" w:rsidRDefault="00284A0E" w:rsidP="00284A0E"/>
    <w:p w:rsidR="00284A0E" w:rsidRDefault="00284A0E" w:rsidP="00284A0E">
      <w:r w:rsidRPr="001627DD">
        <w:rPr>
          <w:highlight w:val="green"/>
        </w:rPr>
        <w:t>Change proposal #2:</w:t>
      </w:r>
    </w:p>
    <w:p w:rsidR="00284A0E" w:rsidRDefault="00284A0E" w:rsidP="00284A0E">
      <w:pPr>
        <w:pStyle w:val="CorrectionSeparatorBegin"/>
        <w:rPr>
          <w:lang w:val="en-GB"/>
        </w:rPr>
      </w:pPr>
      <w:r>
        <w:rPr>
          <w:lang w:val="en-GB"/>
        </w:rPr>
        <w:t>[Begin Proposed Correction]</w:t>
      </w:r>
    </w:p>
    <w:p w:rsidR="0068348D" w:rsidRPr="0068348D" w:rsidRDefault="0068348D" w:rsidP="0068348D">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rFonts w:eastAsiaTheme="minorEastAsia"/>
          <w:b/>
          <w:szCs w:val="24"/>
          <w:lang w:eastAsia="ja-JP"/>
        </w:rPr>
      </w:pPr>
      <w:bookmarkStart w:id="50" w:name="_Toc346623006"/>
      <w:bookmarkStart w:id="51" w:name="_Toc346623450"/>
      <w:r w:rsidRPr="0068348D">
        <w:rPr>
          <w:rFonts w:eastAsiaTheme="minorEastAsia"/>
          <w:b/>
          <w:szCs w:val="24"/>
          <w:lang w:eastAsia="ja-JP"/>
        </w:rPr>
        <w:t>6.2.2</w:t>
      </w:r>
      <w:r w:rsidRPr="0068348D">
        <w:rPr>
          <w:rFonts w:eastAsiaTheme="minorEastAsia"/>
          <w:b/>
          <w:szCs w:val="24"/>
          <w:lang w:eastAsia="ja-JP"/>
        </w:rPr>
        <w:tab/>
        <w:t>Use case variations</w:t>
      </w:r>
      <w:bookmarkEnd w:id="50"/>
      <w:bookmarkEnd w:id="51"/>
    </w:p>
    <w:p w:rsidR="0068348D" w:rsidRPr="0068348D" w:rsidRDefault="0068348D" w:rsidP="0068348D">
      <w:pPr>
        <w:keepNext/>
        <w:keepLines/>
        <w:tabs>
          <w:tab w:val="clear" w:pos="794"/>
          <w:tab w:val="clear" w:pos="1191"/>
          <w:tab w:val="clear" w:pos="1588"/>
          <w:tab w:val="clear" w:pos="1985"/>
          <w:tab w:val="left" w:pos="1021"/>
        </w:tabs>
        <w:overflowPunct/>
        <w:autoSpaceDE/>
        <w:autoSpaceDN/>
        <w:adjustRightInd/>
        <w:spacing w:before="160"/>
        <w:ind w:left="1021" w:hanging="1021"/>
        <w:textAlignment w:val="auto"/>
        <w:outlineLvl w:val="3"/>
        <w:rPr>
          <w:rFonts w:eastAsiaTheme="minorEastAsia"/>
          <w:b/>
          <w:szCs w:val="24"/>
          <w:lang w:eastAsia="ja-JP"/>
        </w:rPr>
      </w:pPr>
      <w:r w:rsidRPr="0068348D">
        <w:rPr>
          <w:rFonts w:eastAsiaTheme="minorEastAsia"/>
          <w:b/>
          <w:szCs w:val="24"/>
          <w:lang w:eastAsia="ja-JP"/>
        </w:rPr>
        <w:t>6.2.2.1</w:t>
      </w:r>
      <w:r w:rsidRPr="0068348D">
        <w:rPr>
          <w:rFonts w:eastAsiaTheme="minorEastAsia"/>
          <w:b/>
          <w:szCs w:val="24"/>
          <w:lang w:eastAsia="ja-JP"/>
        </w:rPr>
        <w:tab/>
        <w:t>“TLS-to-TLS transparent forwarding”</w:t>
      </w:r>
    </w:p>
    <w:p w:rsidR="00B72BC2" w:rsidRDefault="00B72BC2" w:rsidP="00B72BC2">
      <w:pPr>
        <w:tabs>
          <w:tab w:val="clear" w:pos="794"/>
          <w:tab w:val="clear" w:pos="1191"/>
          <w:tab w:val="clear" w:pos="1588"/>
          <w:tab w:val="clear" w:pos="1985"/>
        </w:tabs>
        <w:overflowPunct/>
        <w:autoSpaceDE/>
        <w:autoSpaceDN/>
        <w:adjustRightInd/>
        <w:textAlignment w:val="auto"/>
        <w:rPr>
          <w:ins w:id="52" w:author="ALU" w:date="2013-05-21T08:25:00Z"/>
          <w:rFonts w:eastAsiaTheme="minorEastAsia"/>
          <w:szCs w:val="24"/>
          <w:lang w:eastAsia="ja-JP"/>
        </w:rPr>
      </w:pPr>
      <w:ins w:id="53" w:author="ALU" w:date="2013-05-21T08:25:00Z">
        <w:r>
          <w:rPr>
            <w:rFonts w:eastAsiaTheme="minorEastAsia"/>
            <w:szCs w:val="24"/>
            <w:lang w:eastAsia="ja-JP"/>
          </w:rPr>
          <w:t>This scenario is a variation of use case #1.3</w:t>
        </w:r>
      </w:ins>
      <w:ins w:id="54" w:author="ALU" w:date="2013-05-21T08:44:00Z">
        <w:r w:rsidR="00F77DDF">
          <w:rPr>
            <w:rFonts w:eastAsiaTheme="minorEastAsia"/>
            <w:szCs w:val="24"/>
            <w:lang w:eastAsia="ja-JP"/>
          </w:rPr>
          <w:t xml:space="preserve"> and requires the MG behaviour </w:t>
        </w:r>
      </w:ins>
      <w:ins w:id="55" w:author="ALU" w:date="2013-05-21T08:45:00Z">
        <w:r w:rsidR="00F77DDF">
          <w:rPr>
            <w:rFonts w:eastAsiaTheme="minorEastAsia"/>
            <w:szCs w:val="24"/>
            <w:lang w:eastAsia="ja-JP"/>
          </w:rPr>
          <w:t>of TLS transparent forwarding according clause 3.2.y</w:t>
        </w:r>
      </w:ins>
      <w:ins w:id="56" w:author="ALU" w:date="2013-05-21T08:25:00Z">
        <w:r>
          <w:rPr>
            <w:rFonts w:eastAsiaTheme="minorEastAsia"/>
            <w:szCs w:val="24"/>
            <w:lang w:eastAsia="ja-JP"/>
          </w:rPr>
          <w:t>.</w:t>
        </w:r>
      </w:ins>
    </w:p>
    <w:p w:rsidR="0068348D" w:rsidRPr="0068348D" w:rsidDel="00F77DDF" w:rsidRDefault="0068348D" w:rsidP="0068348D">
      <w:pPr>
        <w:tabs>
          <w:tab w:val="clear" w:pos="794"/>
          <w:tab w:val="clear" w:pos="1191"/>
          <w:tab w:val="clear" w:pos="1588"/>
          <w:tab w:val="clear" w:pos="1985"/>
        </w:tabs>
        <w:overflowPunct/>
        <w:autoSpaceDE/>
        <w:autoSpaceDN/>
        <w:adjustRightInd/>
        <w:textAlignment w:val="auto"/>
        <w:rPr>
          <w:del w:id="57" w:author="ALU" w:date="2013-05-21T08:45:00Z"/>
          <w:rFonts w:eastAsiaTheme="minorEastAsia"/>
          <w:szCs w:val="24"/>
          <w:highlight w:val="yellow"/>
          <w:lang w:eastAsia="ja-JP"/>
        </w:rPr>
      </w:pPr>
      <w:del w:id="58" w:author="ALU" w:date="2013-05-21T08:45:00Z">
        <w:r w:rsidRPr="0068348D" w:rsidDel="00F77DDF">
          <w:rPr>
            <w:rFonts w:eastAsiaTheme="minorEastAsia"/>
            <w:szCs w:val="24"/>
            <w:highlight w:val="yellow"/>
            <w:lang w:eastAsia="ja-JP"/>
          </w:rPr>
          <w:delText>FIXTHIS</w:delText>
        </w:r>
      </w:del>
    </w:p>
    <w:p w:rsidR="0068348D" w:rsidRPr="0068348D" w:rsidRDefault="0068348D" w:rsidP="0068348D">
      <w:pPr>
        <w:keepNext/>
        <w:keepLines/>
        <w:tabs>
          <w:tab w:val="clear" w:pos="794"/>
          <w:tab w:val="clear" w:pos="1191"/>
          <w:tab w:val="clear" w:pos="1588"/>
          <w:tab w:val="clear" w:pos="1985"/>
          <w:tab w:val="left" w:pos="1021"/>
        </w:tabs>
        <w:overflowPunct/>
        <w:autoSpaceDE/>
        <w:autoSpaceDN/>
        <w:adjustRightInd/>
        <w:spacing w:before="160"/>
        <w:ind w:left="1021" w:hanging="1021"/>
        <w:textAlignment w:val="auto"/>
        <w:outlineLvl w:val="3"/>
        <w:rPr>
          <w:rFonts w:eastAsiaTheme="minorEastAsia"/>
          <w:b/>
          <w:szCs w:val="24"/>
          <w:lang w:eastAsia="ja-JP"/>
        </w:rPr>
      </w:pPr>
      <w:r w:rsidRPr="0068348D">
        <w:rPr>
          <w:rFonts w:eastAsiaTheme="minorEastAsia"/>
          <w:b/>
          <w:szCs w:val="24"/>
          <w:lang w:eastAsia="ja-JP"/>
        </w:rPr>
        <w:t>6.2.2.2</w:t>
      </w:r>
      <w:r w:rsidRPr="0068348D">
        <w:rPr>
          <w:rFonts w:eastAsiaTheme="minorEastAsia"/>
          <w:b/>
          <w:szCs w:val="24"/>
          <w:lang w:eastAsia="ja-JP"/>
        </w:rPr>
        <w:tab/>
        <w:t>“TLS-to-TLS application aware and decryption-encryption based forwarding”</w:t>
      </w:r>
    </w:p>
    <w:p w:rsidR="00B72BC2" w:rsidRDefault="00B72BC2" w:rsidP="0068348D">
      <w:pPr>
        <w:tabs>
          <w:tab w:val="clear" w:pos="794"/>
          <w:tab w:val="clear" w:pos="1191"/>
          <w:tab w:val="clear" w:pos="1588"/>
          <w:tab w:val="clear" w:pos="1985"/>
        </w:tabs>
        <w:overflowPunct/>
        <w:autoSpaceDE/>
        <w:autoSpaceDN/>
        <w:adjustRightInd/>
        <w:textAlignment w:val="auto"/>
        <w:rPr>
          <w:ins w:id="59" w:author="ALU" w:date="2013-05-21T08:24:00Z"/>
          <w:rFonts w:eastAsiaTheme="minorEastAsia"/>
          <w:szCs w:val="24"/>
          <w:lang w:eastAsia="ja-JP"/>
        </w:rPr>
      </w:pPr>
      <w:ins w:id="60" w:author="ALU" w:date="2013-05-21T08:24:00Z">
        <w:r>
          <w:rPr>
            <w:rFonts w:eastAsiaTheme="minorEastAsia"/>
            <w:szCs w:val="24"/>
            <w:lang w:eastAsia="ja-JP"/>
          </w:rPr>
          <w:t>This scenario is a variation of use case #1.3.</w:t>
        </w:r>
      </w:ins>
    </w:p>
    <w:p w:rsidR="0068348D" w:rsidRPr="0068348D" w:rsidRDefault="0068348D" w:rsidP="0068348D">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68348D">
        <w:rPr>
          <w:rFonts w:eastAsiaTheme="minorEastAsia"/>
          <w:szCs w:val="24"/>
          <w:lang w:eastAsia="ja-JP"/>
        </w:rPr>
        <w:t>The MG may be enforced for application awareness in case of e.g. bearer-level ALG support (according [ITU-T H.248.78]). The MG is located within a single security domain, therefore not any change of the TLS profile. However, the MG is located at the edge of two network address domain, thus requested for NAT-T and NAT support.</w:t>
      </w:r>
    </w:p>
    <w:p w:rsidR="0068348D" w:rsidRPr="0068348D" w:rsidRDefault="0068348D" w:rsidP="0068348D">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68348D">
        <w:rPr>
          <w:rFonts w:eastAsiaTheme="minorEastAsia"/>
          <w:szCs w:val="24"/>
          <w:lang w:eastAsia="ja-JP"/>
        </w:rPr>
        <w:t>Example use case:</w:t>
      </w:r>
    </w:p>
    <w:p w:rsidR="0068348D" w:rsidRPr="0068348D" w:rsidRDefault="0068348D" w:rsidP="0068348D">
      <w:pPr>
        <w:tabs>
          <w:tab w:val="clear" w:pos="794"/>
          <w:tab w:val="clear" w:pos="1191"/>
          <w:tab w:val="clear" w:pos="1588"/>
          <w:tab w:val="clear" w:pos="1985"/>
        </w:tabs>
        <w:overflowPunct/>
        <w:autoSpaceDE/>
        <w:autoSpaceDN/>
        <w:adjustRightInd/>
        <w:ind w:left="567"/>
        <w:textAlignment w:val="auto"/>
        <w:rPr>
          <w:rFonts w:eastAsiaTheme="minorEastAsia"/>
          <w:szCs w:val="24"/>
          <w:lang w:eastAsia="ja-JP"/>
        </w:rPr>
      </w:pPr>
      <w:proofErr w:type="gramStart"/>
      <w:r w:rsidRPr="0068348D">
        <w:rPr>
          <w:rFonts w:eastAsiaTheme="minorEastAsia"/>
          <w:szCs w:val="24"/>
          <w:lang w:eastAsia="ja-JP"/>
        </w:rPr>
        <w:t>MSRP bearer-level ALG with MSRP-over-TLS transport and so-called media anchoring in H.248 IP-IP media gateways.</w:t>
      </w:r>
      <w:proofErr w:type="gramEnd"/>
      <w:r w:rsidRPr="0068348D">
        <w:rPr>
          <w:rFonts w:eastAsiaTheme="minorEastAsia"/>
          <w:szCs w:val="24"/>
          <w:lang w:eastAsia="ja-JP"/>
        </w:rPr>
        <w:t xml:space="preserve"> See [IETF RFC 6714]; the “TLS-to-TLS” interworking function is termed as “TLS B2BUA”</w:t>
      </w:r>
      <w:r w:rsidRPr="0068348D">
        <w:rPr>
          <w:rFonts w:eastAsiaTheme="minorEastAsia"/>
          <w:position w:val="6"/>
          <w:sz w:val="18"/>
          <w:szCs w:val="24"/>
          <w:lang w:eastAsia="ja-JP"/>
        </w:rPr>
        <w:footnoteReference w:id="1"/>
      </w:r>
      <w:r w:rsidRPr="0068348D">
        <w:rPr>
          <w:rFonts w:eastAsiaTheme="minorEastAsia"/>
          <w:szCs w:val="24"/>
          <w:lang w:eastAsia="ja-JP"/>
        </w:rPr>
        <w:t>. It may be noted that this use case does not belong to the “TLS-to-TLS*” category. The TLS decryption-encryption process is indicated in clauses 6.5 and 7.4 in [IETF RFC 6714].</w:t>
      </w:r>
    </w:p>
    <w:p w:rsidR="00284A0E" w:rsidRDefault="00284A0E" w:rsidP="00284A0E">
      <w:pPr>
        <w:pStyle w:val="Correctionend"/>
        <w:rPr>
          <w:lang w:val="en-GB"/>
        </w:rPr>
      </w:pPr>
      <w:r>
        <w:rPr>
          <w:lang w:val="en-GB"/>
        </w:rPr>
        <w:lastRenderedPageBreak/>
        <w:t>[End Proposed Correction]</w:t>
      </w:r>
    </w:p>
    <w:p w:rsidR="00C049A9" w:rsidRDefault="00C049A9" w:rsidP="00C049A9">
      <w:pPr>
        <w:jc w:val="center"/>
      </w:pPr>
      <w:r>
        <w:t>____________________</w:t>
      </w:r>
    </w:p>
    <w:sectPr w:rsidR="00C049A9" w:rsidSect="006C499C">
      <w:headerReference w:type="default" r:id="rId7"/>
      <w:footerReference w:type="first" r:id="rId8"/>
      <w:pgSz w:w="11907" w:h="16840"/>
      <w:pgMar w:top="1417" w:right="1134" w:bottom="1417" w:left="1134" w:header="567" w:footer="567"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7DDF" w:rsidRDefault="00F77DDF">
      <w:r>
        <w:separator/>
      </w:r>
    </w:p>
  </w:endnote>
  <w:endnote w:type="continuationSeparator" w:id="0">
    <w:p w:rsidR="00F77DDF" w:rsidRDefault="00F77D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tblLayout w:type="fixed"/>
      <w:tblCellMar>
        <w:left w:w="57" w:type="dxa"/>
        <w:right w:w="57" w:type="dxa"/>
      </w:tblCellMar>
      <w:tblLook w:val="0000"/>
    </w:tblPr>
    <w:tblGrid>
      <w:gridCol w:w="1617"/>
      <w:gridCol w:w="4394"/>
      <w:gridCol w:w="3912"/>
    </w:tblGrid>
    <w:tr w:rsidR="00F77DDF" w:rsidRPr="007D5DAA" w:rsidTr="00A23348">
      <w:trPr>
        <w:cantSplit/>
        <w:trHeight w:val="204"/>
      </w:trPr>
      <w:tc>
        <w:tcPr>
          <w:tcW w:w="1617" w:type="dxa"/>
          <w:tcBorders>
            <w:top w:val="single" w:sz="12" w:space="0" w:color="auto"/>
          </w:tcBorders>
        </w:tcPr>
        <w:p w:rsidR="00F77DDF" w:rsidRPr="007D5DAA" w:rsidRDefault="00F77DDF" w:rsidP="00A23348">
          <w:pPr>
            <w:rPr>
              <w:b/>
              <w:bCs/>
              <w:sz w:val="20"/>
              <w:lang w:val="de-DE"/>
            </w:rPr>
          </w:pPr>
          <w:r w:rsidRPr="007D5DAA">
            <w:rPr>
              <w:b/>
              <w:bCs/>
              <w:sz w:val="20"/>
              <w:lang w:val="de-DE"/>
            </w:rPr>
            <w:t>Contact:</w:t>
          </w:r>
        </w:p>
      </w:tc>
      <w:tc>
        <w:tcPr>
          <w:tcW w:w="4394" w:type="dxa"/>
          <w:tcBorders>
            <w:top w:val="single" w:sz="12" w:space="0" w:color="auto"/>
          </w:tcBorders>
        </w:tcPr>
        <w:p w:rsidR="00F77DDF" w:rsidRPr="007D5DAA" w:rsidRDefault="00F77DDF" w:rsidP="00A23348">
          <w:pPr>
            <w:pStyle w:val="Headingb"/>
            <w:spacing w:before="120"/>
            <w:rPr>
              <w:bCs/>
              <w:smallCaps/>
              <w:sz w:val="20"/>
              <w:lang w:val="de-DE"/>
            </w:rPr>
          </w:pPr>
          <w:r w:rsidRPr="007D5DAA">
            <w:rPr>
              <w:bCs/>
              <w:smallCaps/>
              <w:sz w:val="20"/>
              <w:lang w:val="de-DE"/>
            </w:rPr>
            <w:t>Albrecht Schwarz</w:t>
          </w:r>
        </w:p>
        <w:p w:rsidR="00F77DDF" w:rsidRPr="007D5DAA" w:rsidRDefault="00F77DDF" w:rsidP="00A23348">
          <w:pPr>
            <w:spacing w:before="0"/>
            <w:rPr>
              <w:sz w:val="20"/>
              <w:lang w:val="de-DE"/>
            </w:rPr>
          </w:pPr>
          <w:r w:rsidRPr="007D5DAA">
            <w:rPr>
              <w:sz w:val="20"/>
              <w:lang w:val="de-DE"/>
            </w:rPr>
            <w:t>ALCATEL-LUCENT</w:t>
          </w:r>
        </w:p>
        <w:p w:rsidR="00F77DDF" w:rsidRPr="007D5DAA" w:rsidRDefault="00F77DDF" w:rsidP="00A23348">
          <w:pPr>
            <w:spacing w:before="0"/>
            <w:rPr>
              <w:sz w:val="20"/>
              <w:lang w:val="de-DE"/>
            </w:rPr>
          </w:pPr>
          <w:r w:rsidRPr="007D5DAA">
            <w:rPr>
              <w:sz w:val="20"/>
              <w:lang w:val="de-DE"/>
            </w:rPr>
            <w:t>Germany</w:t>
          </w:r>
        </w:p>
      </w:tc>
      <w:tc>
        <w:tcPr>
          <w:tcW w:w="3912" w:type="dxa"/>
          <w:tcBorders>
            <w:top w:val="single" w:sz="12" w:space="0" w:color="auto"/>
          </w:tcBorders>
        </w:tcPr>
        <w:p w:rsidR="00F77DDF" w:rsidRPr="007D5DAA" w:rsidRDefault="00F77DDF" w:rsidP="00A23348">
          <w:pPr>
            <w:rPr>
              <w:sz w:val="20"/>
              <w:lang w:val="fr-FR"/>
            </w:rPr>
          </w:pPr>
          <w:r w:rsidRPr="007D5DAA">
            <w:rPr>
              <w:sz w:val="20"/>
              <w:lang w:val="fr-FR"/>
            </w:rPr>
            <w:t xml:space="preserve">Tel: </w:t>
          </w:r>
          <w:r w:rsidRPr="007D5DAA">
            <w:rPr>
              <w:sz w:val="20"/>
              <w:lang w:val="fr-FR"/>
            </w:rPr>
            <w:tab/>
            <w:t>+49-711-821-41425</w:t>
          </w:r>
        </w:p>
        <w:p w:rsidR="00F77DDF" w:rsidRPr="007D5DAA" w:rsidRDefault="00F77DDF" w:rsidP="00A23348">
          <w:pPr>
            <w:spacing w:before="0"/>
            <w:rPr>
              <w:sz w:val="20"/>
              <w:lang w:val="fr-FR"/>
            </w:rPr>
          </w:pPr>
          <w:r w:rsidRPr="007D5DAA">
            <w:rPr>
              <w:sz w:val="20"/>
              <w:lang w:val="fr-FR"/>
            </w:rPr>
            <w:t xml:space="preserve">Fax: </w:t>
          </w:r>
          <w:r w:rsidRPr="007D5DAA">
            <w:rPr>
              <w:sz w:val="20"/>
              <w:lang w:val="fr-FR"/>
            </w:rPr>
            <w:tab/>
            <w:t>+49-711-821-40017</w:t>
          </w:r>
        </w:p>
        <w:p w:rsidR="00F77DDF" w:rsidRPr="007D5DAA" w:rsidRDefault="00F77DDF" w:rsidP="00A23348">
          <w:pPr>
            <w:spacing w:before="0"/>
            <w:rPr>
              <w:sz w:val="20"/>
              <w:lang w:val="fr-FR"/>
            </w:rPr>
          </w:pPr>
          <w:r w:rsidRPr="007D5DAA">
            <w:rPr>
              <w:sz w:val="20"/>
              <w:lang w:val="fr-FR"/>
            </w:rPr>
            <w:t xml:space="preserve">Email: </w:t>
          </w:r>
          <w:hyperlink r:id="rId1" w:history="1">
            <w:r w:rsidRPr="00900021">
              <w:rPr>
                <w:rStyle w:val="Hyperlink"/>
                <w:sz w:val="20"/>
                <w:lang w:val="fr-FR"/>
              </w:rPr>
              <w:t>Albrecht.Schwarz@alcatel-lucent.com</w:t>
            </w:r>
          </w:hyperlink>
          <w:r w:rsidRPr="007D5DAA">
            <w:rPr>
              <w:sz w:val="20"/>
              <w:lang w:val="fr-FR"/>
            </w:rPr>
            <w:t xml:space="preserve"> </w:t>
          </w:r>
        </w:p>
      </w:tc>
    </w:tr>
    <w:tr w:rsidR="00F77DDF" w:rsidRPr="007D5DAA" w:rsidTr="00A23348">
      <w:trPr>
        <w:cantSplit/>
        <w:trHeight w:val="204"/>
      </w:trPr>
      <w:tc>
        <w:tcPr>
          <w:tcW w:w="1617" w:type="dxa"/>
          <w:tcBorders>
            <w:top w:val="single" w:sz="12" w:space="0" w:color="auto"/>
          </w:tcBorders>
        </w:tcPr>
        <w:p w:rsidR="00F77DDF" w:rsidRPr="007D5DAA" w:rsidRDefault="00F77DDF" w:rsidP="00A23348">
          <w:pPr>
            <w:rPr>
              <w:b/>
              <w:bCs/>
              <w:sz w:val="20"/>
              <w:lang w:val="fr-FR"/>
            </w:rPr>
          </w:pPr>
          <w:r w:rsidRPr="007D5DAA">
            <w:rPr>
              <w:b/>
              <w:bCs/>
              <w:sz w:val="20"/>
              <w:lang w:val="fr-FR"/>
            </w:rPr>
            <w:t>Contact:</w:t>
          </w:r>
        </w:p>
      </w:tc>
      <w:tc>
        <w:tcPr>
          <w:tcW w:w="4394" w:type="dxa"/>
          <w:tcBorders>
            <w:top w:val="single" w:sz="12" w:space="0" w:color="auto"/>
          </w:tcBorders>
        </w:tcPr>
        <w:p w:rsidR="00F77DDF" w:rsidRPr="002F2C77" w:rsidRDefault="00F77DDF" w:rsidP="00A23348">
          <w:pPr>
            <w:pStyle w:val="Headingb"/>
            <w:spacing w:before="120"/>
            <w:rPr>
              <w:bCs/>
              <w:smallCaps/>
              <w:sz w:val="20"/>
              <w:lang w:val="de-DE"/>
            </w:rPr>
          </w:pPr>
          <w:r w:rsidRPr="002F2C77">
            <w:rPr>
              <w:bCs/>
              <w:smallCaps/>
              <w:sz w:val="20"/>
              <w:lang w:val="de-DE"/>
            </w:rPr>
            <w:t>Juergen Stoetzer-Bradler</w:t>
          </w:r>
        </w:p>
        <w:p w:rsidR="00F77DDF" w:rsidRPr="002F2C77" w:rsidRDefault="00F77DDF" w:rsidP="00A23348">
          <w:pPr>
            <w:spacing w:before="0"/>
            <w:rPr>
              <w:sz w:val="20"/>
              <w:lang w:val="de-DE"/>
            </w:rPr>
          </w:pPr>
          <w:r w:rsidRPr="002F2C77">
            <w:rPr>
              <w:sz w:val="20"/>
              <w:lang w:val="de-DE"/>
            </w:rPr>
            <w:t>ALCATEL-LUCENT</w:t>
          </w:r>
        </w:p>
        <w:p w:rsidR="00F77DDF" w:rsidRPr="002F2C77" w:rsidRDefault="00F77DDF" w:rsidP="00A23348">
          <w:pPr>
            <w:spacing w:before="0"/>
            <w:rPr>
              <w:sz w:val="20"/>
              <w:lang w:val="de-DE"/>
            </w:rPr>
          </w:pPr>
          <w:r w:rsidRPr="002F2C77">
            <w:rPr>
              <w:sz w:val="20"/>
              <w:lang w:val="de-DE"/>
            </w:rPr>
            <w:t>Germany</w:t>
          </w:r>
        </w:p>
      </w:tc>
      <w:tc>
        <w:tcPr>
          <w:tcW w:w="3912" w:type="dxa"/>
          <w:tcBorders>
            <w:top w:val="single" w:sz="12" w:space="0" w:color="auto"/>
          </w:tcBorders>
        </w:tcPr>
        <w:p w:rsidR="00F77DDF" w:rsidRPr="007D5DAA" w:rsidRDefault="00F77DDF" w:rsidP="00A23348">
          <w:pPr>
            <w:rPr>
              <w:sz w:val="20"/>
              <w:lang w:val="fr-FR"/>
            </w:rPr>
          </w:pPr>
          <w:r w:rsidRPr="007D5DAA">
            <w:rPr>
              <w:sz w:val="20"/>
              <w:lang w:val="fr-FR"/>
            </w:rPr>
            <w:t xml:space="preserve">Tel: </w:t>
          </w:r>
          <w:r w:rsidRPr="007D5DAA">
            <w:rPr>
              <w:sz w:val="20"/>
              <w:lang w:val="fr-FR"/>
            </w:rPr>
            <w:tab/>
            <w:t>+49-711-821-45398</w:t>
          </w:r>
        </w:p>
        <w:p w:rsidR="00F77DDF" w:rsidRPr="007D5DAA" w:rsidRDefault="00F77DDF" w:rsidP="00A23348">
          <w:pPr>
            <w:spacing w:before="0"/>
            <w:rPr>
              <w:sz w:val="20"/>
              <w:lang w:val="fr-FR"/>
            </w:rPr>
          </w:pPr>
          <w:r w:rsidRPr="007D5DAA">
            <w:rPr>
              <w:sz w:val="20"/>
              <w:lang w:val="fr-FR"/>
            </w:rPr>
            <w:t xml:space="preserve">Fax: </w:t>
          </w:r>
          <w:r w:rsidRPr="007D5DAA">
            <w:rPr>
              <w:sz w:val="20"/>
              <w:lang w:val="fr-FR"/>
            </w:rPr>
            <w:tab/>
            <w:t>+49-711-821-40247</w:t>
          </w:r>
        </w:p>
        <w:p w:rsidR="00F77DDF" w:rsidRPr="007D5DAA" w:rsidRDefault="00F77DDF" w:rsidP="00A23348">
          <w:pPr>
            <w:spacing w:before="0"/>
            <w:rPr>
              <w:sz w:val="20"/>
              <w:lang w:val="fr-FR"/>
            </w:rPr>
          </w:pPr>
          <w:r w:rsidRPr="007D5DAA">
            <w:rPr>
              <w:sz w:val="20"/>
              <w:lang w:val="fr-FR"/>
            </w:rPr>
            <w:t xml:space="preserve">Email: </w:t>
          </w:r>
          <w:hyperlink r:id="rId2" w:history="1">
            <w:r w:rsidRPr="00900021">
              <w:rPr>
                <w:rStyle w:val="Hyperlink"/>
                <w:sz w:val="20"/>
                <w:lang w:val="fr-FR"/>
              </w:rPr>
              <w:t>Juergen.Stoetzer-Bradler@alcatel-lucent.com</w:t>
            </w:r>
          </w:hyperlink>
        </w:p>
      </w:tc>
    </w:tr>
    <w:tr w:rsidR="00F77DDF" w:rsidRPr="007D5DAA" w:rsidTr="00A23348">
      <w:trPr>
        <w:cantSplit/>
        <w:trHeight w:val="204"/>
      </w:trPr>
      <w:tc>
        <w:tcPr>
          <w:tcW w:w="1617" w:type="dxa"/>
          <w:tcBorders>
            <w:top w:val="single" w:sz="12" w:space="0" w:color="auto"/>
          </w:tcBorders>
        </w:tcPr>
        <w:p w:rsidR="00F77DDF" w:rsidRPr="007D5DAA" w:rsidRDefault="00F77DDF" w:rsidP="00A23348">
          <w:pPr>
            <w:rPr>
              <w:b/>
              <w:bCs/>
              <w:sz w:val="20"/>
              <w:lang w:val="en-US"/>
            </w:rPr>
          </w:pPr>
          <w:r w:rsidRPr="007D5DAA">
            <w:rPr>
              <w:b/>
              <w:bCs/>
              <w:sz w:val="20"/>
              <w:lang w:val="en-US"/>
            </w:rPr>
            <w:t>Contact:</w:t>
          </w:r>
        </w:p>
      </w:tc>
      <w:tc>
        <w:tcPr>
          <w:tcW w:w="4394" w:type="dxa"/>
          <w:tcBorders>
            <w:top w:val="single" w:sz="12" w:space="0" w:color="auto"/>
          </w:tcBorders>
        </w:tcPr>
        <w:p w:rsidR="00F77DDF" w:rsidRPr="007D5DAA" w:rsidRDefault="00F77DDF" w:rsidP="00A23348">
          <w:pPr>
            <w:pStyle w:val="Headingb"/>
            <w:spacing w:before="120"/>
            <w:rPr>
              <w:bCs/>
              <w:smallCaps/>
              <w:sz w:val="20"/>
              <w:lang w:val="de-DE"/>
            </w:rPr>
          </w:pPr>
          <w:r w:rsidRPr="007D5DAA">
            <w:rPr>
              <w:bCs/>
              <w:smallCaps/>
              <w:sz w:val="20"/>
              <w:lang w:val="de-DE"/>
            </w:rPr>
            <w:t>Carsten Waitzmann</w:t>
          </w:r>
        </w:p>
        <w:p w:rsidR="00F77DDF" w:rsidRPr="007D5DAA" w:rsidRDefault="00F77DDF" w:rsidP="00A23348">
          <w:pPr>
            <w:spacing w:before="0"/>
            <w:rPr>
              <w:sz w:val="20"/>
              <w:lang w:val="de-DE"/>
            </w:rPr>
          </w:pPr>
          <w:r w:rsidRPr="007D5DAA">
            <w:rPr>
              <w:sz w:val="20"/>
              <w:lang w:val="de-DE"/>
            </w:rPr>
            <w:t>ALCATEL-LUCENT</w:t>
          </w:r>
        </w:p>
        <w:p w:rsidR="00F77DDF" w:rsidRPr="007D5DAA" w:rsidRDefault="00F77DDF" w:rsidP="00A23348">
          <w:pPr>
            <w:spacing w:before="0"/>
            <w:rPr>
              <w:sz w:val="20"/>
              <w:lang w:val="de-DE"/>
            </w:rPr>
          </w:pPr>
          <w:r w:rsidRPr="007D5DAA">
            <w:rPr>
              <w:sz w:val="20"/>
              <w:lang w:val="de-DE"/>
            </w:rPr>
            <w:t>Germany</w:t>
          </w:r>
        </w:p>
      </w:tc>
      <w:tc>
        <w:tcPr>
          <w:tcW w:w="3912" w:type="dxa"/>
          <w:tcBorders>
            <w:top w:val="single" w:sz="12" w:space="0" w:color="auto"/>
          </w:tcBorders>
        </w:tcPr>
        <w:p w:rsidR="00F77DDF" w:rsidRPr="007D5DAA" w:rsidRDefault="00F77DDF" w:rsidP="00A23348">
          <w:pPr>
            <w:rPr>
              <w:sz w:val="20"/>
              <w:lang w:val="fr-FR"/>
            </w:rPr>
          </w:pPr>
          <w:r w:rsidRPr="007D5DAA">
            <w:rPr>
              <w:sz w:val="20"/>
              <w:lang w:val="fr-FR"/>
            </w:rPr>
            <w:t xml:space="preserve">Tel: </w:t>
          </w:r>
          <w:r w:rsidRPr="007D5DAA">
            <w:rPr>
              <w:sz w:val="20"/>
              <w:lang w:val="fr-FR"/>
            </w:rPr>
            <w:tab/>
            <w:t>+49-711-821-40406</w:t>
          </w:r>
        </w:p>
        <w:p w:rsidR="00F77DDF" w:rsidRPr="007D5DAA" w:rsidRDefault="00F77DDF" w:rsidP="00A23348">
          <w:pPr>
            <w:spacing w:before="0"/>
            <w:rPr>
              <w:sz w:val="20"/>
              <w:lang w:val="fr-FR"/>
            </w:rPr>
          </w:pPr>
          <w:r w:rsidRPr="007D5DAA">
            <w:rPr>
              <w:sz w:val="20"/>
              <w:lang w:val="fr-FR"/>
            </w:rPr>
            <w:t xml:space="preserve">Fax: </w:t>
          </w:r>
          <w:r w:rsidRPr="007D5DAA">
            <w:rPr>
              <w:sz w:val="20"/>
              <w:lang w:val="fr-FR"/>
            </w:rPr>
            <w:tab/>
            <w:t>+49-711-821-40247</w:t>
          </w:r>
        </w:p>
        <w:p w:rsidR="00F77DDF" w:rsidRPr="007D5DAA" w:rsidRDefault="00F77DDF" w:rsidP="00A23348">
          <w:pPr>
            <w:spacing w:before="0"/>
            <w:rPr>
              <w:sz w:val="20"/>
              <w:lang w:val="fr-FR"/>
            </w:rPr>
          </w:pPr>
          <w:r w:rsidRPr="007D5DAA">
            <w:rPr>
              <w:sz w:val="20"/>
              <w:lang w:val="fr-FR"/>
            </w:rPr>
            <w:t xml:space="preserve">Email: </w:t>
          </w:r>
          <w:hyperlink r:id="rId3" w:history="1">
            <w:r w:rsidRPr="00900021">
              <w:rPr>
                <w:rStyle w:val="Hyperlink"/>
                <w:sz w:val="20"/>
                <w:lang w:val="fr-FR"/>
              </w:rPr>
              <w:t>Carsten.Waitzmann@alcatel-lucent.com</w:t>
            </w:r>
          </w:hyperlink>
        </w:p>
      </w:tc>
    </w:tr>
    <w:tr w:rsidR="00F77DDF" w:rsidRPr="007D5DAA" w:rsidTr="00A23348">
      <w:trPr>
        <w:cantSplit/>
        <w:trHeight w:val="204"/>
      </w:trPr>
      <w:tc>
        <w:tcPr>
          <w:tcW w:w="1617" w:type="dxa"/>
          <w:tcBorders>
            <w:top w:val="single" w:sz="12" w:space="0" w:color="auto"/>
          </w:tcBorders>
        </w:tcPr>
        <w:p w:rsidR="00F77DDF" w:rsidRPr="007D5DAA" w:rsidRDefault="00F77DDF" w:rsidP="00A23348">
          <w:pPr>
            <w:rPr>
              <w:b/>
              <w:bCs/>
              <w:sz w:val="20"/>
              <w:lang w:val="en-US"/>
            </w:rPr>
          </w:pPr>
          <w:r w:rsidRPr="007D5DAA">
            <w:rPr>
              <w:b/>
              <w:bCs/>
              <w:sz w:val="20"/>
              <w:lang w:val="en-US"/>
            </w:rPr>
            <w:t>Contact:</w:t>
          </w:r>
        </w:p>
      </w:tc>
      <w:tc>
        <w:tcPr>
          <w:tcW w:w="4394" w:type="dxa"/>
          <w:tcBorders>
            <w:top w:val="single" w:sz="12" w:space="0" w:color="auto"/>
          </w:tcBorders>
        </w:tcPr>
        <w:p w:rsidR="00F77DDF" w:rsidRPr="007D5DAA" w:rsidRDefault="00F77DDF" w:rsidP="00A23348">
          <w:pPr>
            <w:pStyle w:val="Headingb"/>
            <w:spacing w:before="120"/>
            <w:rPr>
              <w:bCs/>
              <w:smallCaps/>
              <w:sz w:val="20"/>
              <w:lang w:val="en-US"/>
            </w:rPr>
          </w:pPr>
          <w:r w:rsidRPr="007D5DAA">
            <w:rPr>
              <w:bCs/>
              <w:smallCaps/>
              <w:sz w:val="20"/>
              <w:lang w:val="en-US"/>
            </w:rPr>
            <w:t>He Bing</w:t>
          </w:r>
        </w:p>
        <w:p w:rsidR="00F77DDF" w:rsidRPr="007D5DAA" w:rsidRDefault="00F77DDF" w:rsidP="00A23348">
          <w:pPr>
            <w:spacing w:before="0"/>
            <w:rPr>
              <w:sz w:val="20"/>
              <w:lang w:val="en-US"/>
            </w:rPr>
          </w:pPr>
          <w:r w:rsidRPr="007D5DAA">
            <w:rPr>
              <w:sz w:val="20"/>
              <w:lang w:val="en-US"/>
            </w:rPr>
            <w:t>ALCATEL</w:t>
          </w:r>
          <w:r>
            <w:rPr>
              <w:sz w:val="20"/>
              <w:lang w:val="en-US"/>
            </w:rPr>
            <w:t>-</w:t>
          </w:r>
          <w:r w:rsidRPr="002F2C77">
            <w:rPr>
              <w:sz w:val="20"/>
              <w:lang w:val="en-US"/>
            </w:rPr>
            <w:t>LUCENT</w:t>
          </w:r>
          <w:r w:rsidRPr="007D5DAA">
            <w:rPr>
              <w:sz w:val="20"/>
              <w:lang w:val="en-US"/>
            </w:rPr>
            <w:t xml:space="preserve"> SHANGHAI BELL</w:t>
          </w:r>
        </w:p>
        <w:p w:rsidR="00F77DDF" w:rsidRPr="007D5DAA" w:rsidRDefault="00F77DDF" w:rsidP="00A23348">
          <w:pPr>
            <w:spacing w:before="0"/>
            <w:rPr>
              <w:sz w:val="20"/>
            </w:rPr>
          </w:pPr>
          <w:r w:rsidRPr="007D5DAA">
            <w:rPr>
              <w:sz w:val="20"/>
            </w:rPr>
            <w:t>China</w:t>
          </w:r>
        </w:p>
      </w:tc>
      <w:tc>
        <w:tcPr>
          <w:tcW w:w="3912" w:type="dxa"/>
          <w:tcBorders>
            <w:top w:val="single" w:sz="12" w:space="0" w:color="auto"/>
          </w:tcBorders>
        </w:tcPr>
        <w:p w:rsidR="00F77DDF" w:rsidRPr="007D5DAA" w:rsidRDefault="00F77DDF" w:rsidP="00A23348">
          <w:pPr>
            <w:rPr>
              <w:sz w:val="20"/>
              <w:lang w:val="fr-FR"/>
            </w:rPr>
          </w:pPr>
          <w:r w:rsidRPr="007D5DAA">
            <w:rPr>
              <w:sz w:val="20"/>
              <w:lang w:val="fr-FR"/>
            </w:rPr>
            <w:t xml:space="preserve">Tel: </w:t>
          </w:r>
          <w:r w:rsidRPr="007D5DAA">
            <w:rPr>
              <w:sz w:val="20"/>
              <w:lang w:val="fr-FR"/>
            </w:rPr>
            <w:tab/>
            <w:t>+86 21 50554550 3619</w:t>
          </w:r>
        </w:p>
        <w:p w:rsidR="00F77DDF" w:rsidRPr="007D5DAA" w:rsidRDefault="00F77DDF" w:rsidP="00A23348">
          <w:pPr>
            <w:spacing w:before="0"/>
            <w:rPr>
              <w:sz w:val="20"/>
              <w:lang w:val="fr-FR"/>
            </w:rPr>
          </w:pPr>
          <w:r w:rsidRPr="007D5DAA">
            <w:rPr>
              <w:sz w:val="20"/>
              <w:lang w:val="fr-FR"/>
            </w:rPr>
            <w:t xml:space="preserve">Fax: </w:t>
          </w:r>
          <w:r w:rsidRPr="007D5DAA">
            <w:rPr>
              <w:sz w:val="20"/>
              <w:lang w:val="fr-FR"/>
            </w:rPr>
            <w:tab/>
            <w:t>+86 21 58541240 7193</w:t>
          </w:r>
        </w:p>
        <w:p w:rsidR="00F77DDF" w:rsidRPr="00C94986" w:rsidRDefault="00F77DDF" w:rsidP="00A23348">
          <w:pPr>
            <w:spacing w:before="0"/>
            <w:rPr>
              <w:sz w:val="20"/>
              <w:lang w:val="fr-FR"/>
            </w:rPr>
          </w:pPr>
          <w:r w:rsidRPr="007D5DAA">
            <w:rPr>
              <w:sz w:val="20"/>
              <w:lang w:val="fr-FR"/>
            </w:rPr>
            <w:t xml:space="preserve">Email: </w:t>
          </w:r>
          <w:hyperlink r:id="rId4" w:history="1">
            <w:r w:rsidRPr="00900021">
              <w:rPr>
                <w:rStyle w:val="Hyperlink"/>
                <w:sz w:val="20"/>
                <w:lang w:val="fr-FR"/>
              </w:rPr>
              <w:t>bing.he@alcatel-sbell.com.cn</w:t>
            </w:r>
          </w:hyperlink>
          <w:r>
            <w:rPr>
              <w:sz w:val="20"/>
              <w:lang w:val="fr-FR"/>
            </w:rPr>
            <w:t xml:space="preserve"> </w:t>
          </w:r>
        </w:p>
      </w:tc>
    </w:tr>
    <w:tr w:rsidR="00F77DDF" w:rsidRPr="007D5DAA" w:rsidTr="00A23348">
      <w:trPr>
        <w:cantSplit/>
        <w:trHeight w:val="204"/>
      </w:trPr>
      <w:tc>
        <w:tcPr>
          <w:tcW w:w="1617" w:type="dxa"/>
          <w:tcBorders>
            <w:top w:val="single" w:sz="12" w:space="0" w:color="auto"/>
          </w:tcBorders>
        </w:tcPr>
        <w:p w:rsidR="00F77DDF" w:rsidRPr="007D5DAA" w:rsidRDefault="00F77DDF" w:rsidP="00A23348">
          <w:pPr>
            <w:rPr>
              <w:b/>
              <w:bCs/>
              <w:sz w:val="20"/>
              <w:lang w:val="en-US"/>
            </w:rPr>
          </w:pPr>
          <w:r w:rsidRPr="007D5DAA">
            <w:rPr>
              <w:b/>
              <w:bCs/>
              <w:sz w:val="20"/>
              <w:lang w:val="en-US"/>
            </w:rPr>
            <w:t>Contact:</w:t>
          </w:r>
        </w:p>
      </w:tc>
      <w:tc>
        <w:tcPr>
          <w:tcW w:w="4394" w:type="dxa"/>
          <w:tcBorders>
            <w:top w:val="single" w:sz="12" w:space="0" w:color="auto"/>
          </w:tcBorders>
        </w:tcPr>
        <w:p w:rsidR="00F77DDF" w:rsidRPr="007D5DAA" w:rsidRDefault="00F77DDF" w:rsidP="00A23348">
          <w:pPr>
            <w:pStyle w:val="Headingb"/>
            <w:spacing w:before="120"/>
            <w:rPr>
              <w:bCs/>
              <w:smallCaps/>
              <w:sz w:val="20"/>
              <w:lang w:val="it-IT"/>
            </w:rPr>
          </w:pPr>
          <w:r w:rsidRPr="007D5DAA">
            <w:rPr>
              <w:bCs/>
              <w:smallCaps/>
              <w:sz w:val="20"/>
              <w:lang w:val="it-IT"/>
            </w:rPr>
            <w:t>Fei A C</w:t>
          </w:r>
          <w:r>
            <w:rPr>
              <w:bCs/>
              <w:smallCaps/>
              <w:sz w:val="20"/>
              <w:lang w:val="it-IT"/>
            </w:rPr>
            <w:t>hen</w:t>
          </w:r>
        </w:p>
        <w:p w:rsidR="00F77DDF" w:rsidRPr="007D5DAA" w:rsidRDefault="00F77DDF" w:rsidP="00A23348">
          <w:pPr>
            <w:spacing w:before="0"/>
            <w:rPr>
              <w:sz w:val="20"/>
              <w:lang w:val="it-IT"/>
            </w:rPr>
          </w:pPr>
          <w:r w:rsidRPr="007D5DAA">
            <w:rPr>
              <w:sz w:val="20"/>
              <w:lang w:val="it-IT"/>
            </w:rPr>
            <w:t xml:space="preserve">ALCATEL-LUCENT </w:t>
          </w:r>
          <w:r w:rsidRPr="007D5DAA">
            <w:rPr>
              <w:sz w:val="20"/>
              <w:lang w:val="en-US"/>
            </w:rPr>
            <w:t xml:space="preserve">SHANGHAI </w:t>
          </w:r>
          <w:r w:rsidRPr="007D5DAA">
            <w:rPr>
              <w:sz w:val="20"/>
              <w:lang w:val="it-IT"/>
            </w:rPr>
            <w:t>BELL</w:t>
          </w:r>
        </w:p>
        <w:p w:rsidR="00F77DDF" w:rsidRPr="007D5DAA" w:rsidRDefault="00F77DDF" w:rsidP="00A23348">
          <w:pPr>
            <w:spacing w:before="0"/>
            <w:rPr>
              <w:sz w:val="20"/>
              <w:lang w:val="it-IT"/>
            </w:rPr>
          </w:pPr>
          <w:r w:rsidRPr="007D5DAA">
            <w:rPr>
              <w:sz w:val="20"/>
              <w:lang w:val="it-IT"/>
            </w:rPr>
            <w:t>China</w:t>
          </w:r>
        </w:p>
      </w:tc>
      <w:tc>
        <w:tcPr>
          <w:tcW w:w="3912" w:type="dxa"/>
          <w:tcBorders>
            <w:top w:val="single" w:sz="12" w:space="0" w:color="auto"/>
          </w:tcBorders>
        </w:tcPr>
        <w:p w:rsidR="00F77DDF" w:rsidRPr="007D5DAA" w:rsidRDefault="00F77DDF" w:rsidP="00A23348">
          <w:pPr>
            <w:rPr>
              <w:sz w:val="20"/>
              <w:lang w:val="fr-FR"/>
            </w:rPr>
          </w:pPr>
          <w:r w:rsidRPr="007D5DAA">
            <w:rPr>
              <w:sz w:val="20"/>
              <w:lang w:val="fr-FR"/>
            </w:rPr>
            <w:t xml:space="preserve">Tel: </w:t>
          </w:r>
          <w:r w:rsidRPr="007D5DAA">
            <w:rPr>
              <w:sz w:val="20"/>
              <w:lang w:val="fr-FR"/>
            </w:rPr>
            <w:tab/>
            <w:t xml:space="preserve">+86 21 50554550 </w:t>
          </w:r>
          <w:r>
            <w:rPr>
              <w:sz w:val="20"/>
              <w:lang w:val="fr-FR"/>
            </w:rPr>
            <w:t>7548</w:t>
          </w:r>
        </w:p>
        <w:p w:rsidR="00F77DDF" w:rsidRPr="007D5DAA" w:rsidRDefault="00F77DDF" w:rsidP="00A23348">
          <w:pPr>
            <w:spacing w:before="0"/>
            <w:rPr>
              <w:sz w:val="20"/>
              <w:lang w:val="fr-FR"/>
            </w:rPr>
          </w:pPr>
          <w:r w:rsidRPr="007D5DAA">
            <w:rPr>
              <w:sz w:val="20"/>
              <w:lang w:val="fr-FR"/>
            </w:rPr>
            <w:t xml:space="preserve">Fax: </w:t>
          </w:r>
          <w:r w:rsidRPr="007D5DAA">
            <w:rPr>
              <w:sz w:val="20"/>
              <w:lang w:val="fr-FR"/>
            </w:rPr>
            <w:tab/>
            <w:t>+86 21 58541240 8474</w:t>
          </w:r>
        </w:p>
        <w:p w:rsidR="00F77DDF" w:rsidRPr="00C94986" w:rsidRDefault="00F77DDF" w:rsidP="00A23348">
          <w:pPr>
            <w:spacing w:before="0"/>
            <w:rPr>
              <w:sz w:val="20"/>
              <w:lang w:val="fr-FR"/>
            </w:rPr>
          </w:pPr>
          <w:r w:rsidRPr="007D5DAA">
            <w:rPr>
              <w:sz w:val="20"/>
              <w:lang w:val="fr-FR"/>
            </w:rPr>
            <w:t xml:space="preserve">Email: </w:t>
          </w:r>
          <w:hyperlink r:id="rId5" w:history="1">
            <w:r w:rsidRPr="00900021">
              <w:rPr>
                <w:rStyle w:val="Hyperlink"/>
                <w:sz w:val="20"/>
                <w:lang w:val="fr-FR"/>
              </w:rPr>
              <w:t>fei.a.chen@alcatel-sbell.com.cn</w:t>
            </w:r>
          </w:hyperlink>
          <w:r>
            <w:rPr>
              <w:sz w:val="20"/>
              <w:lang w:val="fr-FR"/>
            </w:rPr>
            <w:t xml:space="preserve"> </w:t>
          </w:r>
        </w:p>
      </w:tc>
    </w:tr>
  </w:tbl>
  <w:p w:rsidR="00F77DDF" w:rsidRPr="00981DCE" w:rsidRDefault="00F77DDF" w:rsidP="006C499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7DDF" w:rsidRDefault="00F77DDF">
      <w:r>
        <w:separator/>
      </w:r>
    </w:p>
  </w:footnote>
  <w:footnote w:type="continuationSeparator" w:id="0">
    <w:p w:rsidR="00F77DDF" w:rsidRDefault="00F77DDF">
      <w:r>
        <w:continuationSeparator/>
      </w:r>
    </w:p>
  </w:footnote>
  <w:footnote w:id="1">
    <w:p w:rsidR="00F77DDF" w:rsidRPr="00F93223" w:rsidRDefault="00F77DDF" w:rsidP="0068348D">
      <w:pPr>
        <w:pStyle w:val="FootnoteText"/>
        <w:rPr>
          <w:sz w:val="20"/>
          <w:lang w:val="en-US"/>
        </w:rPr>
      </w:pPr>
      <w:r>
        <w:rPr>
          <w:rStyle w:val="FootnoteReference"/>
        </w:rPr>
        <w:footnoteRef/>
      </w:r>
      <w:r>
        <w:t xml:space="preserve"> </w:t>
      </w:r>
      <w:r w:rsidRPr="00FD290E">
        <w:rPr>
          <w:lang w:val="en-US"/>
        </w:rPr>
        <w:tab/>
      </w:r>
      <w:r w:rsidRPr="00FD290E">
        <w:rPr>
          <w:sz w:val="20"/>
          <w:lang w:val="en-US"/>
        </w:rPr>
        <w:t>Defined as: “</w:t>
      </w:r>
      <w:r w:rsidRPr="00FD290E">
        <w:rPr>
          <w:i/>
          <w:sz w:val="20"/>
          <w:lang w:val="en-US"/>
        </w:rPr>
        <w:t>A network element that terminates security associations (SAs) from endpoints and establishes separate SAs between itself and each endpoint</w:t>
      </w:r>
      <w:proofErr w:type="gramStart"/>
      <w:r w:rsidRPr="00FD290E">
        <w:rPr>
          <w:sz w:val="20"/>
          <w:lang w:val="en-US"/>
        </w:rPr>
        <w:t>.“</w:t>
      </w:r>
      <w:proofErr w:type="gramEnd"/>
      <w:r w:rsidRPr="00FD290E">
        <w:rPr>
          <w:sz w:val="20"/>
          <w:lang w:val="en-US"/>
        </w:rPr>
        <w:t xml:space="preserve"> ([IETF RFC 6714])</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7DDF" w:rsidRPr="00981DCE" w:rsidRDefault="00F77DDF" w:rsidP="006C499C">
    <w:pPr>
      <w:pStyle w:val="Header"/>
    </w:pPr>
    <w:r w:rsidRPr="00981DCE">
      <w:t xml:space="preserve">- </w:t>
    </w:r>
    <w:fldSimple w:instr=" PAGE  \* MERGEFORMAT ">
      <w:r w:rsidR="00674F22">
        <w:rPr>
          <w:noProof/>
        </w:rPr>
        <w:t>2</w:t>
      </w:r>
    </w:fldSimple>
    <w:r w:rsidRPr="00981DCE">
      <w:t xml:space="preserve"> -</w:t>
    </w:r>
  </w:p>
  <w:p w:rsidR="00F77DDF" w:rsidRPr="00711FE1" w:rsidRDefault="00F77DDF" w:rsidP="006C499C">
    <w:pPr>
      <w:pStyle w:val="Header"/>
    </w:pPr>
    <w:r>
      <w:fldChar w:fldCharType="begin"/>
    </w:r>
    <w:r>
      <w:instrText xml:space="preserve"> REF docnumber \h  \* MERGEFORMAT </w:instrText>
    </w:r>
    <w:r>
      <w:fldChar w:fldCharType="separate"/>
    </w:r>
    <w:r w:rsidRPr="0086773E">
      <w:rPr>
        <w:highlight w:val="yellow"/>
      </w:rPr>
      <w:t>AVD-4399</w:t>
    </w:r>
    <w: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F457532"/>
    <w:multiLevelType w:val="hybridMultilevel"/>
    <w:tmpl w:val="B70005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18511B65"/>
    <w:multiLevelType w:val="hybridMultilevel"/>
    <w:tmpl w:val="3AEA7D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1A0C7A83"/>
    <w:multiLevelType w:val="hybridMultilevel"/>
    <w:tmpl w:val="0476A4BE"/>
    <w:lvl w:ilvl="0" w:tplc="2C66A174">
      <w:start w:val="1"/>
      <w:numFmt w:val="bullet"/>
      <w:lvlRestart w:val="0"/>
      <w:lvlText w:val="–"/>
      <w:lvlJc w:val="left"/>
      <w:pPr>
        <w:ind w:left="363" w:hanging="363"/>
      </w:pPr>
      <w:rPr>
        <w:rFonts w:ascii="Times New Roman" w:hAnsi="Times New Roman" w:cs="Times New Roman" w:hint="default"/>
      </w:rPr>
    </w:lvl>
    <w:lvl w:ilvl="1" w:tplc="63EE0C18">
      <w:start w:val="1"/>
      <w:numFmt w:val="bullet"/>
      <w:lvlText w:val=""/>
      <w:lvlJc w:val="left"/>
      <w:pPr>
        <w:ind w:left="1083" w:hanging="360"/>
      </w:pPr>
      <w:rPr>
        <w:rFonts w:ascii="Symbol" w:hAnsi="Symbol"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25FF6889"/>
    <w:multiLevelType w:val="hybridMultilevel"/>
    <w:tmpl w:val="588EC256"/>
    <w:lvl w:ilvl="0" w:tplc="113A1D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2B7C77B1"/>
    <w:multiLevelType w:val="hybridMultilevel"/>
    <w:tmpl w:val="3C5C03BE"/>
    <w:lvl w:ilvl="0" w:tplc="40A6884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F8666E7"/>
    <w:multiLevelType w:val="hybridMultilevel"/>
    <w:tmpl w:val="D65C31E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nsid w:val="477F23DA"/>
    <w:multiLevelType w:val="hybridMultilevel"/>
    <w:tmpl w:val="9F7CCBD6"/>
    <w:lvl w:ilvl="0" w:tplc="520AD9D0">
      <w:start w:val="1"/>
      <w:numFmt w:val="decimal"/>
      <w:lvlText w:val="%1."/>
      <w:lvlJc w:val="left"/>
      <w:pPr>
        <w:tabs>
          <w:tab w:val="num" w:pos="930"/>
        </w:tabs>
        <w:ind w:left="930" w:hanging="570"/>
      </w:pPr>
      <w:rPr>
        <w:rFonts w:ascii="TimesNewRoman" w:hAnsi="TimesNewRoman" w:cs="TimesNewRoman" w:hint="default"/>
      </w:rPr>
    </w:lvl>
    <w:lvl w:ilvl="1" w:tplc="7F2401CC">
      <w:numFmt w:val="none"/>
      <w:lvlText w:val=""/>
      <w:lvlJc w:val="left"/>
      <w:pPr>
        <w:tabs>
          <w:tab w:val="num" w:pos="360"/>
        </w:tabs>
      </w:pPr>
    </w:lvl>
    <w:lvl w:ilvl="2" w:tplc="6150BE82">
      <w:numFmt w:val="none"/>
      <w:lvlText w:val=""/>
      <w:lvlJc w:val="left"/>
      <w:pPr>
        <w:tabs>
          <w:tab w:val="num" w:pos="360"/>
        </w:tabs>
      </w:pPr>
    </w:lvl>
    <w:lvl w:ilvl="3" w:tplc="3568365A">
      <w:numFmt w:val="none"/>
      <w:lvlText w:val=""/>
      <w:lvlJc w:val="left"/>
      <w:pPr>
        <w:tabs>
          <w:tab w:val="num" w:pos="360"/>
        </w:tabs>
      </w:pPr>
    </w:lvl>
    <w:lvl w:ilvl="4" w:tplc="7788FB6A">
      <w:numFmt w:val="none"/>
      <w:lvlText w:val=""/>
      <w:lvlJc w:val="left"/>
      <w:pPr>
        <w:tabs>
          <w:tab w:val="num" w:pos="360"/>
        </w:tabs>
      </w:pPr>
    </w:lvl>
    <w:lvl w:ilvl="5" w:tplc="CA9EB6FA">
      <w:numFmt w:val="none"/>
      <w:lvlText w:val=""/>
      <w:lvlJc w:val="left"/>
      <w:pPr>
        <w:tabs>
          <w:tab w:val="num" w:pos="360"/>
        </w:tabs>
      </w:pPr>
    </w:lvl>
    <w:lvl w:ilvl="6" w:tplc="1EEC97D8">
      <w:numFmt w:val="none"/>
      <w:lvlText w:val=""/>
      <w:lvlJc w:val="left"/>
      <w:pPr>
        <w:tabs>
          <w:tab w:val="num" w:pos="360"/>
        </w:tabs>
      </w:pPr>
    </w:lvl>
    <w:lvl w:ilvl="7" w:tplc="DBD2940C">
      <w:numFmt w:val="none"/>
      <w:lvlText w:val=""/>
      <w:lvlJc w:val="left"/>
      <w:pPr>
        <w:tabs>
          <w:tab w:val="num" w:pos="360"/>
        </w:tabs>
      </w:pPr>
    </w:lvl>
    <w:lvl w:ilvl="8" w:tplc="31A866BA">
      <w:numFmt w:val="none"/>
      <w:lvlText w:val=""/>
      <w:lvlJc w:val="left"/>
      <w:pPr>
        <w:tabs>
          <w:tab w:val="num" w:pos="360"/>
        </w:tabs>
      </w:pPr>
    </w:lvl>
  </w:abstractNum>
  <w:abstractNum w:abstractNumId="9">
    <w:nsid w:val="479273C9"/>
    <w:multiLevelType w:val="hybridMultilevel"/>
    <w:tmpl w:val="5D40F450"/>
    <w:lvl w:ilvl="0" w:tplc="113A1D92">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E8A5719"/>
    <w:multiLevelType w:val="hybridMultilevel"/>
    <w:tmpl w:val="634E46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12">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13">
    <w:nsid w:val="5A386538"/>
    <w:multiLevelType w:val="hybridMultilevel"/>
    <w:tmpl w:val="E728975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nsid w:val="5CDB049F"/>
    <w:multiLevelType w:val="hybridMultilevel"/>
    <w:tmpl w:val="DAD4813E"/>
    <w:lvl w:ilvl="0" w:tplc="113A1D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nsid w:val="71103D05"/>
    <w:multiLevelType w:val="hybridMultilevel"/>
    <w:tmpl w:val="71705A06"/>
    <w:lvl w:ilvl="0" w:tplc="113A1D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12"/>
  </w:num>
  <w:num w:numId="8">
    <w:abstractNumId w:val="8"/>
  </w:num>
  <w:num w:numId="9">
    <w:abstractNumId w:val="11"/>
  </w:num>
  <w:num w:numId="10">
    <w:abstractNumId w:val="16"/>
  </w:num>
  <w:num w:numId="11">
    <w:abstractNumId w:val="13"/>
  </w:num>
  <w:num w:numId="12">
    <w:abstractNumId w:val="5"/>
  </w:num>
  <w:num w:numId="13">
    <w:abstractNumId w:val="15"/>
  </w:num>
  <w:num w:numId="14">
    <w:abstractNumId w:val="14"/>
  </w:num>
  <w:num w:numId="15">
    <w:abstractNumId w:val="4"/>
  </w:num>
  <w:num w:numId="16">
    <w:abstractNumId w:val="7"/>
  </w:num>
  <w:num w:numId="17">
    <w:abstractNumId w:val="9"/>
  </w:num>
  <w:num w:numId="18">
    <w:abstractNumId w:val="3"/>
  </w:num>
  <w:num w:numId="19">
    <w:abstractNumId w:val="10"/>
  </w:num>
  <w:num w:numId="20">
    <w:abstractNumId w:val="2"/>
  </w:num>
  <w:num w:numId="2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6"/>
  <w:printFractionalCharacterWidth/>
  <w:embedSystemFonts/>
  <w:activeWritingStyle w:appName="MSWord" w:lang="de-DE" w:vendorID="9" w:dllVersion="512" w:checkStyle="0"/>
  <w:proofState w:spelling="clean" w:grammar="clean"/>
  <w:attachedTemplate r:id="rId1"/>
  <w:stylePaneFormatFilter w:val="3F01"/>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5601"/>
  </w:hdrShapeDefaults>
  <w:footnotePr>
    <w:footnote w:id="-1"/>
    <w:footnote w:id="0"/>
  </w:footnotePr>
  <w:endnotePr>
    <w:endnote w:id="-1"/>
    <w:endnote w:id="0"/>
  </w:endnotePr>
  <w:compat>
    <w:useFELayout/>
  </w:compat>
  <w:rsids>
    <w:rsidRoot w:val="00762E0E"/>
    <w:rsid w:val="00013D2D"/>
    <w:rsid w:val="00056DAD"/>
    <w:rsid w:val="000628A1"/>
    <w:rsid w:val="000939EC"/>
    <w:rsid w:val="00096A93"/>
    <w:rsid w:val="000B4F47"/>
    <w:rsid w:val="000B77CF"/>
    <w:rsid w:val="000E33BC"/>
    <w:rsid w:val="000F4172"/>
    <w:rsid w:val="00121B82"/>
    <w:rsid w:val="001C72EC"/>
    <w:rsid w:val="001E3845"/>
    <w:rsid w:val="001E3E74"/>
    <w:rsid w:val="001F1B41"/>
    <w:rsid w:val="00226C7B"/>
    <w:rsid w:val="00276AE7"/>
    <w:rsid w:val="00284A0E"/>
    <w:rsid w:val="002F2C77"/>
    <w:rsid w:val="002F78F5"/>
    <w:rsid w:val="0030108C"/>
    <w:rsid w:val="00301D02"/>
    <w:rsid w:val="00314ED9"/>
    <w:rsid w:val="00325F70"/>
    <w:rsid w:val="00342FDD"/>
    <w:rsid w:val="00345D8B"/>
    <w:rsid w:val="00381CDF"/>
    <w:rsid w:val="00397FD8"/>
    <w:rsid w:val="003A113F"/>
    <w:rsid w:val="003B7885"/>
    <w:rsid w:val="003F3C07"/>
    <w:rsid w:val="003F3C15"/>
    <w:rsid w:val="00404EDD"/>
    <w:rsid w:val="00406BC2"/>
    <w:rsid w:val="004209C0"/>
    <w:rsid w:val="00445C37"/>
    <w:rsid w:val="00481990"/>
    <w:rsid w:val="0049269B"/>
    <w:rsid w:val="004E300A"/>
    <w:rsid w:val="004F3600"/>
    <w:rsid w:val="005066C3"/>
    <w:rsid w:val="00510C0D"/>
    <w:rsid w:val="00546304"/>
    <w:rsid w:val="00552CD9"/>
    <w:rsid w:val="0057335C"/>
    <w:rsid w:val="0057475A"/>
    <w:rsid w:val="005804D1"/>
    <w:rsid w:val="005B1896"/>
    <w:rsid w:val="005D2013"/>
    <w:rsid w:val="005E52A7"/>
    <w:rsid w:val="005E596E"/>
    <w:rsid w:val="00610C71"/>
    <w:rsid w:val="00627E88"/>
    <w:rsid w:val="00633E9F"/>
    <w:rsid w:val="00634E9C"/>
    <w:rsid w:val="00652FC6"/>
    <w:rsid w:val="00657EDF"/>
    <w:rsid w:val="00674F22"/>
    <w:rsid w:val="0068348D"/>
    <w:rsid w:val="006B0F27"/>
    <w:rsid w:val="006C2928"/>
    <w:rsid w:val="006C499C"/>
    <w:rsid w:val="006F3185"/>
    <w:rsid w:val="006F5CBB"/>
    <w:rsid w:val="00721873"/>
    <w:rsid w:val="0072348D"/>
    <w:rsid w:val="00725539"/>
    <w:rsid w:val="007530B8"/>
    <w:rsid w:val="00762E0E"/>
    <w:rsid w:val="00767787"/>
    <w:rsid w:val="00792B1E"/>
    <w:rsid w:val="00795271"/>
    <w:rsid w:val="007C6D6B"/>
    <w:rsid w:val="007C7186"/>
    <w:rsid w:val="007D5DAA"/>
    <w:rsid w:val="00850861"/>
    <w:rsid w:val="0086014B"/>
    <w:rsid w:val="00864DB6"/>
    <w:rsid w:val="0086773E"/>
    <w:rsid w:val="008877AA"/>
    <w:rsid w:val="00890539"/>
    <w:rsid w:val="00913447"/>
    <w:rsid w:val="00986ACA"/>
    <w:rsid w:val="00990883"/>
    <w:rsid w:val="009936FE"/>
    <w:rsid w:val="009A1B6E"/>
    <w:rsid w:val="009A455B"/>
    <w:rsid w:val="009C2A71"/>
    <w:rsid w:val="009F5199"/>
    <w:rsid w:val="00A0488F"/>
    <w:rsid w:val="00A160D1"/>
    <w:rsid w:val="00A23348"/>
    <w:rsid w:val="00A30B36"/>
    <w:rsid w:val="00A55B3D"/>
    <w:rsid w:val="00A67AF2"/>
    <w:rsid w:val="00AB00A6"/>
    <w:rsid w:val="00AD412C"/>
    <w:rsid w:val="00AF346D"/>
    <w:rsid w:val="00B15661"/>
    <w:rsid w:val="00B41F23"/>
    <w:rsid w:val="00B71C44"/>
    <w:rsid w:val="00B72BC2"/>
    <w:rsid w:val="00C049A9"/>
    <w:rsid w:val="00C54997"/>
    <w:rsid w:val="00C7005C"/>
    <w:rsid w:val="00C741BD"/>
    <w:rsid w:val="00C82327"/>
    <w:rsid w:val="00C84DB0"/>
    <w:rsid w:val="00C94986"/>
    <w:rsid w:val="00D81498"/>
    <w:rsid w:val="00D9469C"/>
    <w:rsid w:val="00DE2128"/>
    <w:rsid w:val="00DE3CB3"/>
    <w:rsid w:val="00E17EF9"/>
    <w:rsid w:val="00E2193F"/>
    <w:rsid w:val="00E502EB"/>
    <w:rsid w:val="00E6522C"/>
    <w:rsid w:val="00EB6B91"/>
    <w:rsid w:val="00EE36AB"/>
    <w:rsid w:val="00EF2A55"/>
    <w:rsid w:val="00F2250F"/>
    <w:rsid w:val="00F40BA8"/>
    <w:rsid w:val="00F432D8"/>
    <w:rsid w:val="00F43BF4"/>
    <w:rsid w:val="00F478BD"/>
    <w:rsid w:val="00F47EA4"/>
    <w:rsid w:val="00F6073D"/>
    <w:rsid w:val="00F77DDF"/>
    <w:rsid w:val="00F8010C"/>
    <w:rsid w:val="00F843DD"/>
    <w:rsid w:val="00F8522A"/>
    <w:rsid w:val="00F85FD0"/>
    <w:rsid w:val="00F948D7"/>
    <w:rsid w:val="00FB3201"/>
    <w:rsid w:val="00FC66F6"/>
    <w:rsid w:val="00FD0239"/>
    <w:rsid w:val="00FD1856"/>
    <w:rsid w:val="00FE1DA9"/>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160D1"/>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A160D1"/>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A160D1"/>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A160D1"/>
    <w:pPr>
      <w:spacing w:before="160"/>
      <w:outlineLvl w:val="2"/>
    </w:pPr>
  </w:style>
  <w:style w:type="paragraph" w:styleId="Heading4">
    <w:name w:val="heading 4"/>
    <w:aliases w:val="h4,heading 4,l4,4,4heading,Heading4,H4-Heading 4,a.,H4,Head 4,Dead4,Heading 4 (H4),l4+toc4,I4,H1"/>
    <w:basedOn w:val="Heading3"/>
    <w:next w:val="Normal"/>
    <w:qFormat/>
    <w:rsid w:val="00A160D1"/>
    <w:pPr>
      <w:tabs>
        <w:tab w:val="clear" w:pos="794"/>
        <w:tab w:val="left" w:pos="1021"/>
      </w:tabs>
      <w:ind w:left="1021" w:hanging="1021"/>
      <w:outlineLvl w:val="3"/>
    </w:pPr>
  </w:style>
  <w:style w:type="paragraph" w:styleId="Heading5">
    <w:name w:val="heading 5"/>
    <w:basedOn w:val="Heading4"/>
    <w:next w:val="Normal"/>
    <w:qFormat/>
    <w:rsid w:val="00A160D1"/>
    <w:pPr>
      <w:outlineLvl w:val="4"/>
    </w:pPr>
  </w:style>
  <w:style w:type="paragraph" w:styleId="Heading6">
    <w:name w:val="heading 6"/>
    <w:basedOn w:val="Heading4"/>
    <w:next w:val="Normal"/>
    <w:qFormat/>
    <w:rsid w:val="00A160D1"/>
    <w:pPr>
      <w:tabs>
        <w:tab w:val="clear" w:pos="1021"/>
        <w:tab w:val="clear" w:pos="1191"/>
      </w:tabs>
      <w:ind w:left="1588" w:hanging="1588"/>
      <w:outlineLvl w:val="5"/>
    </w:pPr>
  </w:style>
  <w:style w:type="paragraph" w:styleId="Heading7">
    <w:name w:val="heading 7"/>
    <w:basedOn w:val="Heading6"/>
    <w:next w:val="Normal"/>
    <w:qFormat/>
    <w:rsid w:val="00A160D1"/>
    <w:pPr>
      <w:outlineLvl w:val="6"/>
    </w:pPr>
  </w:style>
  <w:style w:type="paragraph" w:styleId="Heading8">
    <w:name w:val="heading 8"/>
    <w:basedOn w:val="Heading6"/>
    <w:next w:val="Normal"/>
    <w:qFormat/>
    <w:rsid w:val="00A160D1"/>
    <w:pPr>
      <w:outlineLvl w:val="7"/>
    </w:pPr>
  </w:style>
  <w:style w:type="paragraph" w:styleId="Heading9">
    <w:name w:val="heading 9"/>
    <w:basedOn w:val="Heading6"/>
    <w:next w:val="Normal"/>
    <w:qFormat/>
    <w:rsid w:val="00A160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A160D1"/>
    <w:pPr>
      <w:keepNext/>
      <w:keepLines/>
      <w:spacing w:before="480"/>
      <w:jc w:val="center"/>
    </w:pPr>
    <w:rPr>
      <w:b/>
      <w:sz w:val="28"/>
    </w:rPr>
  </w:style>
  <w:style w:type="paragraph" w:customStyle="1" w:styleId="AppendixNotitle">
    <w:name w:val="Appendix_No &amp; title"/>
    <w:basedOn w:val="AnnexNotitle"/>
    <w:next w:val="Normal"/>
    <w:link w:val="AppendixNotitleChar"/>
    <w:rsid w:val="00A160D1"/>
  </w:style>
  <w:style w:type="paragraph" w:customStyle="1" w:styleId="ASN1">
    <w:name w:val="ASN.1"/>
    <w:basedOn w:val="Normal"/>
    <w:rsid w:val="00A160D1"/>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A160D1"/>
    <w:pPr>
      <w:spacing w:before="80"/>
      <w:ind w:left="794" w:hanging="794"/>
    </w:pPr>
  </w:style>
  <w:style w:type="paragraph" w:customStyle="1" w:styleId="enumlev2">
    <w:name w:val="enumlev2"/>
    <w:basedOn w:val="enumlev1"/>
    <w:rsid w:val="00A160D1"/>
    <w:pPr>
      <w:ind w:left="1191" w:hanging="397"/>
    </w:pPr>
  </w:style>
  <w:style w:type="paragraph" w:customStyle="1" w:styleId="enumlev3">
    <w:name w:val="enumlev3"/>
    <w:basedOn w:val="enumlev2"/>
    <w:rsid w:val="00A160D1"/>
    <w:pPr>
      <w:ind w:left="1588"/>
    </w:pPr>
  </w:style>
  <w:style w:type="paragraph" w:customStyle="1" w:styleId="FigureNotitle">
    <w:name w:val="Figure_No &amp; title"/>
    <w:basedOn w:val="Normal"/>
    <w:next w:val="Normal"/>
    <w:rsid w:val="00A160D1"/>
    <w:pPr>
      <w:keepLines/>
      <w:spacing w:before="240" w:after="120"/>
      <w:jc w:val="center"/>
    </w:pPr>
    <w:rPr>
      <w:b/>
    </w:rPr>
  </w:style>
  <w:style w:type="paragraph" w:styleId="Footer">
    <w:name w:val="footer"/>
    <w:basedOn w:val="Normal"/>
    <w:rsid w:val="00A160D1"/>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A160D1"/>
    <w:rPr>
      <w:position w:val="6"/>
      <w:sz w:val="18"/>
    </w:rPr>
  </w:style>
  <w:style w:type="paragraph" w:customStyle="1" w:styleId="Note">
    <w:name w:val="Note"/>
    <w:basedOn w:val="Normal"/>
    <w:rsid w:val="00A160D1"/>
    <w:pPr>
      <w:spacing w:before="80"/>
    </w:pPr>
  </w:style>
  <w:style w:type="paragraph" w:styleId="FootnoteText">
    <w:name w:val="footnote text"/>
    <w:basedOn w:val="Note"/>
    <w:semiHidden/>
    <w:rsid w:val="00A160D1"/>
    <w:pPr>
      <w:keepLines/>
      <w:tabs>
        <w:tab w:val="left" w:pos="255"/>
      </w:tabs>
      <w:ind w:left="255" w:hanging="255"/>
    </w:pPr>
  </w:style>
  <w:style w:type="paragraph" w:customStyle="1" w:styleId="Formal">
    <w:name w:val="Formal"/>
    <w:basedOn w:val="ASN1"/>
    <w:rsid w:val="00A160D1"/>
    <w:rPr>
      <w:b w:val="0"/>
    </w:rPr>
  </w:style>
  <w:style w:type="paragraph" w:styleId="Header">
    <w:name w:val="header"/>
    <w:basedOn w:val="Normal"/>
    <w:rsid w:val="00A160D1"/>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A160D1"/>
    <w:pPr>
      <w:keepNext/>
      <w:spacing w:before="160"/>
    </w:pPr>
    <w:rPr>
      <w:b/>
    </w:rPr>
  </w:style>
  <w:style w:type="paragraph" w:customStyle="1" w:styleId="Headingi">
    <w:name w:val="Heading_i"/>
    <w:basedOn w:val="Normal"/>
    <w:next w:val="Normal"/>
    <w:rsid w:val="00A160D1"/>
    <w:pPr>
      <w:keepNext/>
      <w:spacing w:before="160"/>
    </w:pPr>
    <w:rPr>
      <w:i/>
    </w:rPr>
  </w:style>
  <w:style w:type="paragraph" w:customStyle="1" w:styleId="Normalaftertitle">
    <w:name w:val="Normal_after_title"/>
    <w:basedOn w:val="Normal"/>
    <w:next w:val="Normal"/>
    <w:rsid w:val="00A160D1"/>
    <w:pPr>
      <w:spacing w:before="360"/>
    </w:pPr>
  </w:style>
  <w:style w:type="character" w:styleId="PageNumber">
    <w:name w:val="page number"/>
    <w:basedOn w:val="DefaultParagraphFont"/>
    <w:rsid w:val="00A160D1"/>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A160D1"/>
    <w:pPr>
      <w:ind w:left="794" w:hanging="794"/>
    </w:pPr>
  </w:style>
  <w:style w:type="paragraph" w:customStyle="1" w:styleId="Reftitle">
    <w:name w:val="Ref_title"/>
    <w:basedOn w:val="Normal"/>
    <w:next w:val="Reftext"/>
    <w:rsid w:val="00A160D1"/>
    <w:pPr>
      <w:spacing w:before="480"/>
      <w:jc w:val="center"/>
    </w:pPr>
    <w:rPr>
      <w:b/>
    </w:rPr>
  </w:style>
  <w:style w:type="paragraph" w:customStyle="1" w:styleId="Source">
    <w:name w:val="Source"/>
    <w:basedOn w:val="Normal"/>
    <w:next w:val="Normalaftertitle"/>
    <w:rsid w:val="00A160D1"/>
    <w:pPr>
      <w:spacing w:before="840" w:after="200"/>
      <w:jc w:val="center"/>
    </w:pPr>
    <w:rPr>
      <w:b/>
      <w:sz w:val="28"/>
    </w:rPr>
  </w:style>
  <w:style w:type="paragraph" w:customStyle="1" w:styleId="SpecialFooter">
    <w:name w:val="Special Footer"/>
    <w:basedOn w:val="Footer"/>
    <w:rsid w:val="00A160D1"/>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A160D1"/>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A160D1"/>
    <w:pPr>
      <w:keepNext/>
      <w:keepLines/>
      <w:spacing w:before="360" w:after="120"/>
      <w:jc w:val="center"/>
    </w:pPr>
    <w:rPr>
      <w:b/>
    </w:rPr>
  </w:style>
  <w:style w:type="paragraph" w:customStyle="1" w:styleId="Tabletext">
    <w:name w:val="Table_text"/>
    <w:basedOn w:val="Normal"/>
    <w:rsid w:val="00A160D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A160D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A160D1"/>
  </w:style>
  <w:style w:type="paragraph" w:customStyle="1" w:styleId="Title3">
    <w:name w:val="Title 3"/>
    <w:basedOn w:val="Title2"/>
    <w:next w:val="Normal"/>
    <w:rsid w:val="00A160D1"/>
    <w:rPr>
      <w:caps w:val="0"/>
    </w:rPr>
  </w:style>
  <w:style w:type="paragraph" w:customStyle="1" w:styleId="Title4">
    <w:name w:val="Title 4"/>
    <w:basedOn w:val="Title3"/>
    <w:next w:val="Heading1"/>
    <w:rsid w:val="00A160D1"/>
    <w:rPr>
      <w:b/>
    </w:rPr>
  </w:style>
  <w:style w:type="paragraph" w:styleId="TOC1">
    <w:name w:val="toc 1"/>
    <w:basedOn w:val="Normal"/>
    <w:semiHidden/>
    <w:rsid w:val="00A160D1"/>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A160D1"/>
    <w:pPr>
      <w:spacing w:before="80"/>
      <w:ind w:left="1531" w:hanging="851"/>
    </w:pPr>
  </w:style>
  <w:style w:type="paragraph" w:styleId="TOC3">
    <w:name w:val="toc 3"/>
    <w:basedOn w:val="TOC2"/>
    <w:semiHidden/>
    <w:rsid w:val="00A160D1"/>
  </w:style>
  <w:style w:type="paragraph" w:styleId="TOC4">
    <w:name w:val="toc 4"/>
    <w:basedOn w:val="TOC3"/>
    <w:semiHidden/>
    <w:rsid w:val="00A160D1"/>
  </w:style>
  <w:style w:type="paragraph" w:styleId="TOC5">
    <w:name w:val="toc 5"/>
    <w:basedOn w:val="TOC4"/>
    <w:semiHidden/>
    <w:rsid w:val="00A160D1"/>
  </w:style>
  <w:style w:type="paragraph" w:styleId="TOC6">
    <w:name w:val="toc 6"/>
    <w:basedOn w:val="TOC4"/>
    <w:semiHidden/>
    <w:rsid w:val="00A160D1"/>
  </w:style>
  <w:style w:type="paragraph" w:styleId="TOC7">
    <w:name w:val="toc 7"/>
    <w:basedOn w:val="TOC4"/>
    <w:semiHidden/>
    <w:rsid w:val="00A160D1"/>
  </w:style>
  <w:style w:type="paragraph" w:styleId="TOC8">
    <w:name w:val="toc 8"/>
    <w:basedOn w:val="TOC4"/>
    <w:semiHidden/>
    <w:rsid w:val="00A160D1"/>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character" w:customStyle="1" w:styleId="AppendixNotitleChar">
    <w:name w:val="Appendix_No &amp; title Char"/>
    <w:basedOn w:val="DefaultParagraphFont"/>
    <w:link w:val="AppendixNotitle"/>
    <w:rsid w:val="00C049A9"/>
    <w:rPr>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paragraph" w:styleId="ListParagraph">
    <w:name w:val="List Paragraph"/>
    <w:basedOn w:val="Normal"/>
    <w:uiPriority w:val="34"/>
    <w:qFormat/>
    <w:rsid w:val="007C7186"/>
    <w:pPr>
      <w:ind w:left="720"/>
      <w:contextualSpacing/>
    </w:pPr>
  </w:style>
</w:styles>
</file>

<file path=word/webSettings.xml><?xml version="1.0" encoding="utf-8"?>
<w:webSettings xmlns:r="http://schemas.openxmlformats.org/officeDocument/2006/relationships" xmlns:w="http://schemas.openxmlformats.org/wordprocessingml/2006/main">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 w:id="1320886385">
      <w:bodyDiv w:val="1"/>
      <w:marLeft w:val="0"/>
      <w:marRight w:val="0"/>
      <w:marTop w:val="0"/>
      <w:marBottom w:val="0"/>
      <w:divBdr>
        <w:top w:val="none" w:sz="0" w:space="0" w:color="auto"/>
        <w:left w:val="none" w:sz="0" w:space="0" w:color="auto"/>
        <w:bottom w:val="none" w:sz="0" w:space="0" w:color="auto"/>
        <w:right w:val="none" w:sz="0" w:space="0" w:color="auto"/>
      </w:divBdr>
    </w:div>
    <w:div w:id="1455557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mailto:Carsten.Waitzmann@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Template>
  <TotalTime>0</TotalTime>
  <Pages>3</Pages>
  <Words>488</Words>
  <Characters>2808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Alcatel-Lucent</Company>
  <LinksUpToDate>false</LinksUpToDate>
  <CharactersWithSpaces>3290</CharactersWithSpaces>
  <SharedDoc>false</SharedDoc>
  <HyperlinkBase/>
  <HLinks>
    <vt:vector size="30" baseType="variant">
      <vt:variant>
        <vt:i4>36</vt:i4>
      </vt:variant>
      <vt:variant>
        <vt:i4>18</vt:i4>
      </vt:variant>
      <vt:variant>
        <vt:i4>0</vt:i4>
      </vt:variant>
      <vt:variant>
        <vt:i4>5</vt:i4>
      </vt:variant>
      <vt:variant>
        <vt:lpwstr>mailto:fei.a.chen@alcatel-sbell.com.cn</vt:lpwstr>
      </vt:variant>
      <vt:variant>
        <vt:lpwstr/>
      </vt:variant>
      <vt:variant>
        <vt:i4>2621512</vt:i4>
      </vt:variant>
      <vt:variant>
        <vt:i4>15</vt:i4>
      </vt:variant>
      <vt:variant>
        <vt:i4>0</vt:i4>
      </vt:variant>
      <vt:variant>
        <vt:i4>5</vt:i4>
      </vt:variant>
      <vt:variant>
        <vt:lpwstr>mailto:bing.he@alcatel-sbell.com.cn</vt:lpwstr>
      </vt:variant>
      <vt:variant>
        <vt:lpwstr/>
      </vt:variant>
      <vt:variant>
        <vt:i4>3670023</vt:i4>
      </vt:variant>
      <vt:variant>
        <vt:i4>12</vt:i4>
      </vt:variant>
      <vt:variant>
        <vt:i4>0</vt:i4>
      </vt:variant>
      <vt:variant>
        <vt:i4>5</vt:i4>
      </vt:variant>
      <vt:variant>
        <vt:lpwstr>mailto:Carsten.Waitzmann@alcatel-lucent.com</vt:lpwstr>
      </vt:variant>
      <vt:variant>
        <vt:lpwstr/>
      </vt:variant>
      <vt:variant>
        <vt:i4>5767224</vt:i4>
      </vt:variant>
      <vt:variant>
        <vt:i4>9</vt:i4>
      </vt:variant>
      <vt:variant>
        <vt:i4>0</vt:i4>
      </vt:variant>
      <vt:variant>
        <vt:i4>5</vt:i4>
      </vt:variant>
      <vt:variant>
        <vt:lpwstr>mailto:Juergen.Stoetzer-Bradler@alcatel-lucent.com</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QUESTION 12</dc:title>
  <dc:creator>Paul E. Jones</dc:creator>
  <cp:lastModifiedBy>ALU</cp:lastModifiedBy>
  <cp:revision>4</cp:revision>
  <cp:lastPrinted>2002-08-01T07:30:00Z</cp:lastPrinted>
  <dcterms:created xsi:type="dcterms:W3CDTF">2013-05-21T06:44:00Z</dcterms:created>
  <dcterms:modified xsi:type="dcterms:W3CDTF">2013-05-21T06:55:00Z</dcterms:modified>
</cp:coreProperties>
</file>