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6C499C" w:rsidRPr="00981DCE">
        <w:trPr>
          <w:cantSplit/>
        </w:trPr>
        <w:tc>
          <w:tcPr>
            <w:tcW w:w="6297" w:type="dxa"/>
            <w:gridSpan w:val="4"/>
            <w:vAlign w:val="center"/>
          </w:tcPr>
          <w:p w:rsidR="006C499C" w:rsidRPr="00F331C5" w:rsidRDefault="001E3845" w:rsidP="004F3600">
            <w:pPr>
              <w:spacing w:before="0"/>
              <w:rPr>
                <w:b/>
                <w:smallCaps/>
                <w:sz w:val="20"/>
              </w:rPr>
            </w:pPr>
            <w:bookmarkStart w:id="0" w:name="dsg" w:colFirst="1" w:colLast="1"/>
            <w:bookmarkStart w:id="1" w:name="dtableau"/>
            <w:r w:rsidRPr="00A14FB6">
              <w:rPr>
                <w:b/>
                <w:smallCaps/>
                <w:sz w:val="20"/>
                <w:szCs w:val="19"/>
              </w:rPr>
              <w:t>Rapporteur Meeting of Questions</w:t>
            </w:r>
            <w:r w:rsidR="004F3600">
              <w:rPr>
                <w:b/>
                <w:smallCaps/>
                <w:sz w:val="20"/>
                <w:szCs w:val="19"/>
              </w:rPr>
              <w:t xml:space="preserve"> 1, </w:t>
            </w:r>
            <w:r>
              <w:rPr>
                <w:b/>
                <w:smallCaps/>
                <w:sz w:val="20"/>
                <w:szCs w:val="19"/>
              </w:rPr>
              <w:t xml:space="preserve">2, </w:t>
            </w:r>
            <w:r w:rsidRPr="00A14FB6">
              <w:rPr>
                <w:b/>
                <w:smallCaps/>
                <w:sz w:val="20"/>
                <w:szCs w:val="19"/>
              </w:rPr>
              <w:t>3, 5</w:t>
            </w:r>
            <w:r>
              <w:rPr>
                <w:b/>
                <w:smallCaps/>
                <w:sz w:val="20"/>
                <w:szCs w:val="19"/>
              </w:rPr>
              <w:t xml:space="preserve"> and 2</w:t>
            </w:r>
            <w:r w:rsidR="004F3600">
              <w:rPr>
                <w:b/>
                <w:smallCaps/>
                <w:sz w:val="20"/>
                <w:szCs w:val="19"/>
              </w:rPr>
              <w:t>1</w:t>
            </w:r>
            <w:r w:rsidRPr="00A14FB6">
              <w:rPr>
                <w:b/>
                <w:smallCaps/>
                <w:sz w:val="20"/>
                <w:szCs w:val="19"/>
              </w:rPr>
              <w:t>/16</w:t>
            </w:r>
          </w:p>
        </w:tc>
        <w:tc>
          <w:tcPr>
            <w:tcW w:w="3626" w:type="dxa"/>
            <w:vAlign w:val="center"/>
          </w:tcPr>
          <w:p w:rsidR="006C499C" w:rsidRPr="00981DCE" w:rsidRDefault="006C499C" w:rsidP="006B30B1">
            <w:pPr>
              <w:spacing w:before="0"/>
              <w:jc w:val="right"/>
              <w:rPr>
                <w:b/>
                <w:bCs/>
                <w:sz w:val="40"/>
              </w:rPr>
            </w:pPr>
            <w:bookmarkStart w:id="2" w:name="docnumber"/>
            <w:r w:rsidRPr="00406BC2">
              <w:rPr>
                <w:b/>
                <w:bCs/>
                <w:sz w:val="40"/>
              </w:rPr>
              <w:t>AVD-</w:t>
            </w:r>
            <w:r w:rsidR="006F3185" w:rsidRPr="006F3185">
              <w:rPr>
                <w:b/>
                <w:bCs/>
                <w:sz w:val="40"/>
              </w:rPr>
              <w:t>43</w:t>
            </w:r>
            <w:r w:rsidR="006B30B1">
              <w:rPr>
                <w:b/>
                <w:bCs/>
                <w:sz w:val="40"/>
              </w:rPr>
              <w:t>98</w:t>
            </w:r>
            <w:bookmarkEnd w:id="2"/>
          </w:p>
        </w:tc>
      </w:tr>
      <w:tr w:rsidR="006C499C" w:rsidRPr="00981DCE">
        <w:trPr>
          <w:cantSplit/>
          <w:trHeight w:val="461"/>
        </w:trPr>
        <w:tc>
          <w:tcPr>
            <w:tcW w:w="4857" w:type="dxa"/>
            <w:gridSpan w:val="3"/>
            <w:vMerge w:val="restart"/>
            <w:tcBorders>
              <w:bottom w:val="nil"/>
            </w:tcBorders>
          </w:tcPr>
          <w:p w:rsidR="006C499C" w:rsidRPr="00981DCE" w:rsidRDefault="006C499C" w:rsidP="006C499C">
            <w:pPr>
              <w:rPr>
                <w:b/>
                <w:bCs/>
                <w:sz w:val="26"/>
              </w:rPr>
            </w:pPr>
            <w:bookmarkStart w:id="3" w:name="dnum" w:colFirst="1" w:colLast="1"/>
            <w:bookmarkEnd w:id="0"/>
            <w:r w:rsidRPr="00981DCE">
              <w:rPr>
                <w:b/>
                <w:bCs/>
                <w:sz w:val="26"/>
              </w:rPr>
              <w:t>TELECOMMUNICATION</w:t>
            </w:r>
            <w:r w:rsidRPr="00981DCE">
              <w:rPr>
                <w:b/>
                <w:bCs/>
                <w:sz w:val="26"/>
              </w:rPr>
              <w:br/>
              <w:t>STANDARDIZATION SECTOR</w:t>
            </w:r>
          </w:p>
          <w:p w:rsidR="006C499C" w:rsidRPr="00981DCE" w:rsidRDefault="006C499C" w:rsidP="004F3600">
            <w:pPr>
              <w:rPr>
                <w:smallCaps/>
                <w:sz w:val="20"/>
              </w:rPr>
            </w:pPr>
            <w:r w:rsidRPr="00981DCE">
              <w:rPr>
                <w:sz w:val="20"/>
              </w:rPr>
              <w:t>STUDY PERIOD 20</w:t>
            </w:r>
            <w:r w:rsidR="004F3600">
              <w:rPr>
                <w:sz w:val="20"/>
              </w:rPr>
              <w:t>13</w:t>
            </w:r>
            <w:r w:rsidRPr="00981DCE">
              <w:rPr>
                <w:sz w:val="20"/>
              </w:rPr>
              <w:t>-20</w:t>
            </w:r>
            <w:r w:rsidR="005066C3">
              <w:rPr>
                <w:sz w:val="20"/>
              </w:rPr>
              <w:t>1</w:t>
            </w:r>
            <w:r w:rsidR="004F3600">
              <w:rPr>
                <w:sz w:val="20"/>
              </w:rPr>
              <w:t>6</w:t>
            </w:r>
          </w:p>
        </w:tc>
        <w:tc>
          <w:tcPr>
            <w:tcW w:w="5066" w:type="dxa"/>
            <w:gridSpan w:val="2"/>
            <w:tcBorders>
              <w:bottom w:val="nil"/>
            </w:tcBorders>
          </w:tcPr>
          <w:p w:rsidR="006C499C" w:rsidRPr="00A950EE" w:rsidRDefault="006C499C" w:rsidP="006C499C">
            <w:pPr>
              <w:jc w:val="right"/>
              <w:rPr>
                <w:b/>
                <w:bCs/>
                <w:sz w:val="40"/>
              </w:rPr>
            </w:pPr>
            <w:r w:rsidRPr="00A950EE">
              <w:rPr>
                <w:b/>
                <w:bCs/>
                <w:smallCaps/>
                <w:sz w:val="32"/>
              </w:rPr>
              <w:t>STUDY GROUP 16</w:t>
            </w:r>
          </w:p>
        </w:tc>
      </w:tr>
      <w:tr w:rsidR="006C499C" w:rsidRPr="00981DCE">
        <w:trPr>
          <w:cantSplit/>
          <w:trHeight w:val="355"/>
        </w:trPr>
        <w:tc>
          <w:tcPr>
            <w:tcW w:w="4857" w:type="dxa"/>
            <w:gridSpan w:val="3"/>
            <w:vMerge/>
            <w:tcBorders>
              <w:bottom w:val="single" w:sz="12" w:space="0" w:color="auto"/>
            </w:tcBorders>
          </w:tcPr>
          <w:p w:rsidR="006C499C" w:rsidRPr="00981DCE"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981DCE" w:rsidRDefault="006C499C" w:rsidP="006C499C">
            <w:pPr>
              <w:jc w:val="right"/>
              <w:rPr>
                <w:b/>
                <w:bCs/>
                <w:sz w:val="28"/>
              </w:rPr>
            </w:pPr>
            <w:r w:rsidRPr="00981DCE">
              <w:rPr>
                <w:b/>
                <w:bCs/>
                <w:sz w:val="28"/>
              </w:rPr>
              <w:t>Original: English</w:t>
            </w:r>
          </w:p>
        </w:tc>
      </w:tr>
      <w:bookmarkEnd w:id="1"/>
      <w:bookmarkEnd w:id="4"/>
      <w:tr w:rsidR="00DE2128" w:rsidRPr="00C03EC3" w:rsidTr="009F5199">
        <w:trPr>
          <w:cantSplit/>
          <w:trHeight w:val="357"/>
        </w:trPr>
        <w:tc>
          <w:tcPr>
            <w:tcW w:w="1617" w:type="dxa"/>
          </w:tcPr>
          <w:p w:rsidR="00DE2128" w:rsidRPr="00981DCE" w:rsidRDefault="00DE2128" w:rsidP="009F5199">
            <w:pPr>
              <w:rPr>
                <w:b/>
                <w:bCs/>
              </w:rPr>
            </w:pPr>
            <w:r w:rsidRPr="00981DCE">
              <w:rPr>
                <w:b/>
                <w:bCs/>
              </w:rPr>
              <w:t>Question(s):</w:t>
            </w:r>
          </w:p>
        </w:tc>
        <w:tc>
          <w:tcPr>
            <w:tcW w:w="3030" w:type="dxa"/>
          </w:tcPr>
          <w:p w:rsidR="00DE2128" w:rsidRPr="00981DCE" w:rsidRDefault="00DE2128" w:rsidP="009F5199">
            <w:r>
              <w:t>3</w:t>
            </w:r>
          </w:p>
        </w:tc>
        <w:tc>
          <w:tcPr>
            <w:tcW w:w="5276" w:type="dxa"/>
            <w:gridSpan w:val="3"/>
          </w:tcPr>
          <w:p w:rsidR="00DE2128" w:rsidRPr="00C03EC3" w:rsidRDefault="005804D1" w:rsidP="004F3600">
            <w:pPr>
              <w:wordWrap w:val="0"/>
              <w:jc w:val="right"/>
              <w:rPr>
                <w:sz w:val="22"/>
              </w:rPr>
            </w:pPr>
            <w:r w:rsidRPr="005804D1">
              <w:rPr>
                <w:rFonts w:eastAsia="Malgun Gothic"/>
                <w:sz w:val="22"/>
                <w:lang w:eastAsia="ko-KR"/>
              </w:rPr>
              <w:t>Oslo, 17 - 21 June 2013</w:t>
            </w:r>
          </w:p>
        </w:tc>
      </w:tr>
      <w:tr w:rsidR="00DE2128" w:rsidRPr="00981DCE" w:rsidTr="009F5199">
        <w:trPr>
          <w:cantSplit/>
          <w:trHeight w:val="357"/>
        </w:trPr>
        <w:tc>
          <w:tcPr>
            <w:tcW w:w="9923" w:type="dxa"/>
            <w:gridSpan w:val="5"/>
          </w:tcPr>
          <w:p w:rsidR="00DE2128" w:rsidRPr="00981DCE" w:rsidRDefault="00DE2128" w:rsidP="009F5199">
            <w:pPr>
              <w:jc w:val="center"/>
              <w:rPr>
                <w:b/>
                <w:bCs/>
              </w:rPr>
            </w:pPr>
            <w:r>
              <w:rPr>
                <w:b/>
                <w:bCs/>
              </w:rPr>
              <w:t>RAPPORTEUR MEETING DOCUMENT</w:t>
            </w:r>
          </w:p>
        </w:tc>
      </w:tr>
      <w:tr w:rsidR="00DE2128" w:rsidRPr="00A950EE" w:rsidTr="009F5199">
        <w:trPr>
          <w:cantSplit/>
          <w:trHeight w:val="357"/>
        </w:trPr>
        <w:tc>
          <w:tcPr>
            <w:tcW w:w="1617" w:type="dxa"/>
          </w:tcPr>
          <w:p w:rsidR="00DE2128" w:rsidRPr="00981DCE" w:rsidRDefault="00DE2128" w:rsidP="009F5199">
            <w:pPr>
              <w:rPr>
                <w:b/>
                <w:bCs/>
              </w:rPr>
            </w:pPr>
            <w:r w:rsidRPr="00981DCE">
              <w:rPr>
                <w:b/>
                <w:bCs/>
              </w:rPr>
              <w:t>Source:</w:t>
            </w:r>
          </w:p>
        </w:tc>
        <w:tc>
          <w:tcPr>
            <w:tcW w:w="8306" w:type="dxa"/>
            <w:gridSpan w:val="4"/>
          </w:tcPr>
          <w:p w:rsidR="00DE2128" w:rsidRPr="00A950EE" w:rsidRDefault="00DE2128" w:rsidP="009F5199">
            <w:r>
              <w:t>ALCATEL-LUCENT</w:t>
            </w:r>
          </w:p>
        </w:tc>
      </w:tr>
      <w:tr w:rsidR="00DE2128" w:rsidRPr="00A950EE" w:rsidTr="009F5199">
        <w:trPr>
          <w:cantSplit/>
          <w:trHeight w:val="357"/>
        </w:trPr>
        <w:tc>
          <w:tcPr>
            <w:tcW w:w="1617" w:type="dxa"/>
          </w:tcPr>
          <w:p w:rsidR="00DE2128" w:rsidRPr="00981DCE" w:rsidRDefault="00DE2128" w:rsidP="009F5199">
            <w:pPr>
              <w:spacing w:after="120"/>
            </w:pPr>
            <w:r w:rsidRPr="00981DCE">
              <w:rPr>
                <w:b/>
                <w:bCs/>
              </w:rPr>
              <w:t>Title:</w:t>
            </w:r>
          </w:p>
        </w:tc>
        <w:tc>
          <w:tcPr>
            <w:tcW w:w="8306" w:type="dxa"/>
            <w:gridSpan w:val="4"/>
          </w:tcPr>
          <w:p w:rsidR="00DE2128" w:rsidRPr="00A950EE" w:rsidRDefault="00DE2128" w:rsidP="00FD1856">
            <w:pPr>
              <w:spacing w:after="120"/>
            </w:pPr>
            <w:r>
              <w:t>H.248.</w:t>
            </w:r>
            <w:r w:rsidR="002F2C77">
              <w:t>TCP</w:t>
            </w:r>
            <w:r w:rsidR="004F3600">
              <w:t>:</w:t>
            </w:r>
            <w:r w:rsidR="002F2C77">
              <w:t xml:space="preserve"> </w:t>
            </w:r>
            <w:r w:rsidR="006B30B1" w:rsidRPr="006B30B1">
              <w:t>Appendix II – Update proposal</w:t>
            </w:r>
          </w:p>
        </w:tc>
      </w:tr>
      <w:tr w:rsidR="00DE2128" w:rsidRPr="00981DCE" w:rsidTr="009F5199">
        <w:trPr>
          <w:cantSplit/>
          <w:trHeight w:val="357"/>
        </w:trPr>
        <w:tc>
          <w:tcPr>
            <w:tcW w:w="1617" w:type="dxa"/>
            <w:tcBorders>
              <w:bottom w:val="single" w:sz="12" w:space="0" w:color="auto"/>
            </w:tcBorders>
          </w:tcPr>
          <w:p w:rsidR="00DE2128" w:rsidRPr="00A950EE" w:rsidRDefault="00DE2128" w:rsidP="009F5199">
            <w:pPr>
              <w:spacing w:after="120"/>
            </w:pPr>
            <w:r>
              <w:rPr>
                <w:b/>
                <w:bCs/>
              </w:rPr>
              <w:t>Purpose</w:t>
            </w:r>
            <w:r w:rsidRPr="00A950EE">
              <w:rPr>
                <w:b/>
                <w:bCs/>
              </w:rPr>
              <w:t>:</w:t>
            </w:r>
          </w:p>
        </w:tc>
        <w:tc>
          <w:tcPr>
            <w:tcW w:w="8306" w:type="dxa"/>
            <w:gridSpan w:val="4"/>
            <w:tcBorders>
              <w:bottom w:val="single" w:sz="12" w:space="0" w:color="auto"/>
            </w:tcBorders>
          </w:tcPr>
          <w:p w:rsidR="00DE2128" w:rsidRPr="00981DCE" w:rsidRDefault="002F2C77" w:rsidP="009F5199">
            <w:pPr>
              <w:spacing w:after="120"/>
              <w:rPr>
                <w:lang w:val="fr-FR"/>
              </w:rPr>
            </w:pPr>
            <w:proofErr w:type="spellStart"/>
            <w:r w:rsidRPr="002F2C77">
              <w:rPr>
                <w:lang w:val="fr-FR"/>
              </w:rPr>
              <w:t>Proposal</w:t>
            </w:r>
            <w:proofErr w:type="spellEnd"/>
          </w:p>
        </w:tc>
      </w:tr>
    </w:tbl>
    <w:p w:rsidR="00DE2128" w:rsidRPr="00DE2128" w:rsidRDefault="00DE2128" w:rsidP="006C499C">
      <w:pPr>
        <w:rPr>
          <w:lang w:val="fr-FR"/>
        </w:rPr>
      </w:pPr>
    </w:p>
    <w:p w:rsidR="00FE1DA9" w:rsidRDefault="00FE1DA9" w:rsidP="00FE1DA9">
      <w:pPr>
        <w:pStyle w:val="Headingb"/>
      </w:pPr>
      <w:r>
        <w:t>Summary</w:t>
      </w:r>
    </w:p>
    <w:p w:rsidR="00FE1DA9" w:rsidRDefault="000E33BC" w:rsidP="00FE1DA9">
      <w:r>
        <w:t>This contr</w:t>
      </w:r>
      <w:r w:rsidR="00FC66F6">
        <w:t xml:space="preserve">ibution proposes </w:t>
      </w:r>
      <w:r w:rsidR="00F72A36">
        <w:t>updates to the signaling examples in Appendix II</w:t>
      </w:r>
      <w:r w:rsidR="00EE36AB">
        <w:t>.</w:t>
      </w:r>
    </w:p>
    <w:p w:rsidR="00FE1DA9" w:rsidRDefault="00F72A36" w:rsidP="00FE1DA9">
      <w:pPr>
        <w:rPr>
          <w:b/>
          <w:lang w:eastAsia="ja-JP"/>
        </w:rPr>
      </w:pPr>
      <w:r>
        <w:rPr>
          <w:b/>
          <w:lang w:eastAsia="ja-JP"/>
        </w:rPr>
        <w:t>1</w:t>
      </w:r>
      <w:r w:rsidR="00FE1DA9">
        <w:rPr>
          <w:b/>
          <w:lang w:eastAsia="ja-JP"/>
        </w:rPr>
        <w:tab/>
        <w:t>Discussion</w:t>
      </w:r>
    </w:p>
    <w:p w:rsidR="00E2193F" w:rsidRDefault="00F72A36" w:rsidP="00E2193F">
      <w:r>
        <w:t xml:space="preserve">The proposed updates are coupled to the package update proposals by </w:t>
      </w:r>
      <w:r w:rsidRPr="00F72A36">
        <w:rPr>
          <w:b/>
        </w:rPr>
        <w:t>AVD-4393</w:t>
      </w:r>
      <w:r>
        <w:t xml:space="preserve"> and </w:t>
      </w:r>
      <w:r w:rsidRPr="00F72A36">
        <w:rPr>
          <w:b/>
        </w:rPr>
        <w:t>AVD-4394</w:t>
      </w:r>
      <w:r>
        <w:t xml:space="preserve"> with regards to TCP basic and extended connection control. The examples illustrate </w:t>
      </w:r>
      <w:proofErr w:type="gramStart"/>
      <w:r>
        <w:t>only a view scenarios</w:t>
      </w:r>
      <w:proofErr w:type="gramEnd"/>
      <w:r>
        <w:t>. The final update of Appendix II should be done when the package clause become stable.</w:t>
      </w:r>
    </w:p>
    <w:p w:rsidR="007C7186" w:rsidRDefault="007C7186" w:rsidP="0030108C"/>
    <w:p w:rsidR="002F2C77" w:rsidRDefault="00F72A36" w:rsidP="002F2C77">
      <w:pPr>
        <w:rPr>
          <w:b/>
          <w:lang w:eastAsia="ja-JP"/>
        </w:rPr>
      </w:pPr>
      <w:r>
        <w:rPr>
          <w:b/>
          <w:lang w:eastAsia="ja-JP"/>
        </w:rPr>
        <w:t>2</w:t>
      </w:r>
      <w:r w:rsidR="00FE1DA9">
        <w:rPr>
          <w:b/>
          <w:lang w:eastAsia="ja-JP"/>
        </w:rPr>
        <w:tab/>
        <w:t>Proposal</w:t>
      </w:r>
    </w:p>
    <w:p w:rsidR="002F2C77" w:rsidRDefault="002F2C77" w:rsidP="002F2C77">
      <w:r>
        <w:t xml:space="preserve">It is proposed to accept the marked up changes below. Changes are marked up against </w:t>
      </w:r>
      <w:r w:rsidRPr="009245CB">
        <w:rPr>
          <w:b/>
        </w:rPr>
        <w:t xml:space="preserve">TD </w:t>
      </w:r>
      <w:r>
        <w:rPr>
          <w:b/>
        </w:rPr>
        <w:t>19</w:t>
      </w:r>
      <w:r w:rsidRPr="009245CB">
        <w:rPr>
          <w:b/>
        </w:rPr>
        <w:t xml:space="preserve"> R1 (WP 1/16)</w:t>
      </w:r>
      <w:r>
        <w:t xml:space="preserve"> from the January 2013 Q.3/16 meeting.</w:t>
      </w:r>
    </w:p>
    <w:p w:rsidR="00284A0E" w:rsidRDefault="00284A0E" w:rsidP="00284A0E"/>
    <w:p w:rsidR="00284A0E" w:rsidRDefault="00284A0E" w:rsidP="00284A0E">
      <w:pPr>
        <w:pStyle w:val="CorrectionSeparatorBegin"/>
        <w:rPr>
          <w:lang w:val="en-GB"/>
        </w:rPr>
      </w:pPr>
      <w:r>
        <w:rPr>
          <w:lang w:val="en-GB"/>
        </w:rPr>
        <w:lastRenderedPageBreak/>
        <w:t>[Begin Proposed Correction]</w:t>
      </w:r>
    </w:p>
    <w:p w:rsidR="006B30B1" w:rsidRPr="006B30B1" w:rsidRDefault="006B30B1" w:rsidP="00691914">
      <w:pPr>
        <w:keepNext/>
        <w:keepLines/>
        <w:tabs>
          <w:tab w:val="clear" w:pos="794"/>
          <w:tab w:val="clear" w:pos="1191"/>
          <w:tab w:val="clear" w:pos="1588"/>
          <w:tab w:val="clear" w:pos="1985"/>
        </w:tabs>
        <w:overflowPunct/>
        <w:autoSpaceDE/>
        <w:autoSpaceDN/>
        <w:adjustRightInd/>
        <w:spacing w:before="480"/>
        <w:jc w:val="center"/>
        <w:textAlignment w:val="auto"/>
        <w:rPr>
          <w:rFonts w:eastAsia="宋体"/>
          <w:b/>
          <w:sz w:val="28"/>
          <w:szCs w:val="24"/>
          <w:lang w:eastAsia="ja-JP"/>
        </w:rPr>
      </w:pPr>
      <w:bookmarkStart w:id="5" w:name="_Toc346697958"/>
      <w:bookmarkStart w:id="6" w:name="OLE_LINK3"/>
      <w:bookmarkStart w:id="7" w:name="OLE_LINK4"/>
      <w:r w:rsidRPr="006B30B1">
        <w:rPr>
          <w:rFonts w:eastAsia="宋体"/>
          <w:b/>
          <w:sz w:val="28"/>
          <w:szCs w:val="24"/>
          <w:lang w:eastAsia="ja-JP"/>
        </w:rPr>
        <w:t>Appendix II</w:t>
      </w:r>
      <w:r w:rsidRPr="006B30B1">
        <w:rPr>
          <w:rFonts w:eastAsia="宋体"/>
          <w:b/>
          <w:sz w:val="28"/>
          <w:szCs w:val="24"/>
          <w:lang w:eastAsia="ja-JP"/>
        </w:rPr>
        <w:br/>
      </w:r>
      <w:r w:rsidRPr="006B30B1">
        <w:rPr>
          <w:rFonts w:eastAsia="宋体"/>
          <w:b/>
          <w:sz w:val="28"/>
          <w:szCs w:val="24"/>
          <w:lang w:eastAsia="ja-JP"/>
        </w:rPr>
        <w:br/>
        <w:t>Example call flows</w:t>
      </w:r>
      <w:bookmarkEnd w:id="5"/>
    </w:p>
    <w:p w:rsidR="006B30B1" w:rsidRPr="006B30B1" w:rsidRDefault="006B30B1" w:rsidP="006B30B1">
      <w:pPr>
        <w:tabs>
          <w:tab w:val="clear" w:pos="794"/>
          <w:tab w:val="clear" w:pos="1191"/>
          <w:tab w:val="clear" w:pos="1588"/>
          <w:tab w:val="clear" w:pos="1985"/>
        </w:tabs>
        <w:overflowPunct/>
        <w:autoSpaceDE/>
        <w:autoSpaceDN/>
        <w:adjustRightInd/>
        <w:jc w:val="center"/>
        <w:textAlignment w:val="auto"/>
        <w:rPr>
          <w:rFonts w:eastAsia="宋体"/>
          <w:szCs w:val="24"/>
          <w:lang w:eastAsia="ja-JP"/>
        </w:rPr>
      </w:pPr>
      <w:r w:rsidRPr="006B30B1">
        <w:rPr>
          <w:rFonts w:eastAsia="宋体"/>
          <w:szCs w:val="24"/>
          <w:lang w:eastAsia="ja-JP"/>
        </w:rPr>
        <w:t>(This appendix does not form an integral part of this Recommendation.)</w:t>
      </w:r>
      <w:r w:rsidRPr="006B30B1">
        <w:rPr>
          <w:rFonts w:eastAsia="宋体"/>
          <w:szCs w:val="24"/>
          <w:lang w:eastAsia="ja-JP"/>
        </w:rPr>
        <w:br/>
      </w:r>
    </w:p>
    <w:p w:rsidR="006B30B1" w:rsidRPr="006B30B1" w:rsidRDefault="006B30B1" w:rsidP="00C1784E">
      <w:pPr>
        <w:pStyle w:val="Heading2"/>
        <w:rPr>
          <w:lang w:eastAsia="ja-JP"/>
        </w:rPr>
        <w:pPrChange w:id="8" w:author="ALU" w:date="2013-06-03T16:47:00Z">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pPr>
        </w:pPrChange>
      </w:pPr>
      <w:bookmarkStart w:id="9" w:name="_Toc346697959"/>
      <w:r w:rsidRPr="006B30B1">
        <w:rPr>
          <w:lang w:eastAsia="ja-JP"/>
        </w:rPr>
        <w:t>II.1</w:t>
      </w:r>
      <w:r w:rsidRPr="006B30B1">
        <w:rPr>
          <w:lang w:eastAsia="ja-JP"/>
        </w:rPr>
        <w:tab/>
        <w:t>Assignment of TCP mode of operation</w:t>
      </w:r>
      <w:bookmarkEnd w:id="9"/>
    </w:p>
    <w:p w:rsidR="006B30B1" w:rsidRPr="006B30B1" w:rsidRDefault="006B30B1" w:rsidP="00C1784E">
      <w:pPr>
        <w:pStyle w:val="Heading3"/>
        <w:rPr>
          <w:lang w:val="fr-FR" w:eastAsia="ja-JP"/>
        </w:rPr>
        <w:pPrChange w:id="10" w:author="ALU" w:date="2013-06-03T16:46:00Z">
          <w:pPr>
            <w:keepNext/>
            <w:keepLines/>
            <w:tabs>
              <w:tab w:val="clear" w:pos="794"/>
              <w:tab w:val="clear" w:pos="1191"/>
              <w:tab w:val="clear" w:pos="1588"/>
              <w:tab w:val="clear" w:pos="1985"/>
            </w:tabs>
            <w:overflowPunct/>
            <w:autoSpaceDE/>
            <w:autoSpaceDN/>
            <w:adjustRightInd/>
            <w:spacing w:before="160"/>
            <w:ind w:left="794" w:hanging="794"/>
            <w:textAlignment w:val="auto"/>
            <w:outlineLvl w:val="2"/>
          </w:pPr>
        </w:pPrChange>
      </w:pPr>
      <w:bookmarkStart w:id="11" w:name="_Toc346697960"/>
      <w:r w:rsidRPr="006B30B1">
        <w:rPr>
          <w:lang w:val="fr-FR" w:eastAsia="ja-JP"/>
        </w:rPr>
        <w:t>II.1.1</w:t>
      </w:r>
      <w:r w:rsidRPr="006B30B1">
        <w:rPr>
          <w:lang w:val="fr-FR" w:eastAsia="ja-JP"/>
        </w:rPr>
        <w:tab/>
        <w:t xml:space="preserve">Mode type: application </w:t>
      </w:r>
      <w:proofErr w:type="spellStart"/>
      <w:r w:rsidRPr="006B30B1">
        <w:rPr>
          <w:lang w:val="fr-FR" w:eastAsia="ja-JP"/>
        </w:rPr>
        <w:t>agnostic</w:t>
      </w:r>
      <w:proofErr w:type="spellEnd"/>
      <w:r w:rsidRPr="006B30B1">
        <w:rPr>
          <w:lang w:val="fr-FR" w:eastAsia="ja-JP"/>
        </w:rPr>
        <w:t xml:space="preserve"> TCP-proxy</w:t>
      </w:r>
      <w:bookmarkEnd w:id="11"/>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r w:rsidRPr="006B30B1">
        <w:rPr>
          <w:rFonts w:eastAsia="宋体"/>
          <w:szCs w:val="24"/>
          <w:lang w:eastAsia="ja-JP"/>
        </w:rPr>
        <w:t>The MGC needs to assign the TCP mode of operation to an H.248 context. This is fundamentally based on SDP information elements according [ITU-T H.248.84], clause 13.5. An example is provided by clause II.1.1.1.</w:t>
      </w:r>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r w:rsidRPr="006B30B1">
        <w:rPr>
          <w:rFonts w:eastAsia="宋体"/>
          <w:szCs w:val="24"/>
          <w:lang w:eastAsia="ja-JP"/>
        </w:rPr>
        <w:t xml:space="preserve">The MGC could use also additional explicit H.248 signalling elements for </w:t>
      </w:r>
      <w:ins w:id="12" w:author="ALU" w:date="2013-06-03T16:26:00Z">
        <w:r w:rsidR="00844B5D">
          <w:rPr>
            <w:rFonts w:eastAsia="宋体"/>
            <w:szCs w:val="24"/>
            <w:lang w:eastAsia="ja-JP"/>
          </w:rPr>
          <w:t xml:space="preserve">the </w:t>
        </w:r>
      </w:ins>
      <w:ins w:id="13" w:author="ALU" w:date="2013-06-03T16:28:00Z">
        <w:r w:rsidR="00844B5D">
          <w:rPr>
            <w:rFonts w:eastAsia="宋体"/>
            <w:szCs w:val="24"/>
            <w:lang w:eastAsia="ja-JP"/>
          </w:rPr>
          <w:t xml:space="preserve">SEP individual </w:t>
        </w:r>
      </w:ins>
      <w:ins w:id="14" w:author="ALU" w:date="2013-06-03T16:26:00Z">
        <w:r w:rsidR="00844B5D">
          <w:rPr>
            <w:rFonts w:eastAsia="宋体"/>
            <w:szCs w:val="24"/>
            <w:lang w:eastAsia="ja-JP"/>
          </w:rPr>
          <w:t>assignment of TCP client/server roles</w:t>
        </w:r>
      </w:ins>
      <w:ins w:id="15" w:author="ALU" w:date="2013-06-03T16:28:00Z">
        <w:r w:rsidR="00844B5D">
          <w:rPr>
            <w:rFonts w:eastAsia="宋体"/>
            <w:szCs w:val="24"/>
            <w:lang w:eastAsia="ja-JP"/>
          </w:rPr>
          <w:t>,</w:t>
        </w:r>
      </w:ins>
      <w:ins w:id="16" w:author="ALU" w:date="2013-06-03T16:27:00Z">
        <w:r w:rsidR="00844B5D">
          <w:rPr>
            <w:rFonts w:eastAsia="宋体"/>
            <w:szCs w:val="24"/>
            <w:lang w:eastAsia="ja-JP"/>
          </w:rPr>
          <w:t xml:space="preserve"> via the indication of incoming or outgoing TCP bearer connection establishment procedures, using</w:t>
        </w:r>
      </w:ins>
      <w:del w:id="17" w:author="ALU" w:date="2013-06-03T16:29:00Z">
        <w:r w:rsidRPr="006B30B1" w:rsidDel="00844B5D">
          <w:rPr>
            <w:rFonts w:eastAsia="宋体"/>
            <w:szCs w:val="24"/>
            <w:lang w:eastAsia="ja-JP"/>
          </w:rPr>
          <w:delText>mode control</w:delText>
        </w:r>
      </w:del>
      <w:ins w:id="18" w:author="ALU" w:date="2013-06-03T16:29:00Z">
        <w:r w:rsidR="00844B5D">
          <w:rPr>
            <w:rFonts w:eastAsia="宋体"/>
            <w:szCs w:val="24"/>
            <w:lang w:eastAsia="ja-JP"/>
          </w:rPr>
          <w:t xml:space="preserve"> the </w:t>
        </w:r>
        <w:r w:rsidR="00844B5D" w:rsidRPr="00844B5D">
          <w:rPr>
            <w:rFonts w:eastAsia="宋体"/>
            <w:i/>
            <w:szCs w:val="24"/>
            <w:lang w:eastAsia="ja-JP"/>
            <w:rPrChange w:id="19" w:author="ALU" w:date="2013-06-03T16:29:00Z">
              <w:rPr>
                <w:rFonts w:eastAsia="宋体"/>
                <w:szCs w:val="24"/>
                <w:lang w:eastAsia="ja-JP"/>
              </w:rPr>
            </w:rPrChange>
          </w:rPr>
          <w:t>tcpbcc</w:t>
        </w:r>
        <w:r w:rsidR="00844B5D">
          <w:rPr>
            <w:rFonts w:eastAsia="宋体"/>
            <w:szCs w:val="24"/>
            <w:lang w:eastAsia="ja-JP"/>
          </w:rPr>
          <w:t xml:space="preserve"> package capabilities</w:t>
        </w:r>
      </w:ins>
      <w:r w:rsidRPr="006B30B1">
        <w:rPr>
          <w:rFonts w:eastAsia="宋体"/>
          <w:szCs w:val="24"/>
          <w:lang w:eastAsia="ja-JP"/>
        </w:rPr>
        <w:t xml:space="preserve"> as defined by this Recommendation, see example in clause II.1.1.2.</w:t>
      </w:r>
    </w:p>
    <w:p w:rsidR="006B30B1" w:rsidRPr="006B30B1" w:rsidDel="00844B5D" w:rsidRDefault="006B30B1" w:rsidP="006B30B1">
      <w:pPr>
        <w:tabs>
          <w:tab w:val="clear" w:pos="794"/>
          <w:tab w:val="clear" w:pos="1191"/>
          <w:tab w:val="clear" w:pos="1588"/>
          <w:tab w:val="clear" w:pos="1985"/>
        </w:tabs>
        <w:overflowPunct/>
        <w:autoSpaceDE/>
        <w:autoSpaceDN/>
        <w:adjustRightInd/>
        <w:ind w:left="567" w:hanging="567"/>
        <w:textAlignment w:val="auto"/>
        <w:rPr>
          <w:del w:id="20" w:author="ALU" w:date="2013-06-03T16:29:00Z"/>
          <w:rFonts w:eastAsia="宋体"/>
          <w:szCs w:val="24"/>
          <w:lang w:eastAsia="ja-JP"/>
        </w:rPr>
      </w:pPr>
      <w:del w:id="21" w:author="ALU" w:date="2013-06-03T16:29:00Z">
        <w:r w:rsidRPr="006B30B1" w:rsidDel="00844B5D">
          <w:rPr>
            <w:i/>
            <w:szCs w:val="24"/>
            <w:highlight w:val="yellow"/>
            <w:lang w:eastAsia="ja-JP"/>
          </w:rPr>
          <w:delText>{</w:delText>
        </w:r>
        <w:r w:rsidRPr="006B30B1" w:rsidDel="00844B5D">
          <w:rPr>
            <w:b/>
            <w:i/>
            <w:szCs w:val="24"/>
            <w:highlight w:val="yellow"/>
            <w:lang w:eastAsia="ja-JP"/>
          </w:rPr>
          <w:delText>Editor’s note (2013-01)</w:delText>
        </w:r>
        <w:r w:rsidRPr="006B30B1" w:rsidDel="00844B5D">
          <w:rPr>
            <w:i/>
            <w:szCs w:val="24"/>
            <w:highlight w:val="yellow"/>
            <w:lang w:eastAsia="ja-JP"/>
          </w:rPr>
          <w:delText>: this clause is not yet updated.}</w:delText>
        </w:r>
      </w:del>
    </w:p>
    <w:p w:rsidR="00C1784E" w:rsidRPr="006B30B1" w:rsidRDefault="00C1784E" w:rsidP="00C1784E">
      <w:pPr>
        <w:pStyle w:val="Heading2"/>
        <w:rPr>
          <w:ins w:id="22" w:author="ALU" w:date="2013-06-03T16:46:00Z"/>
          <w:lang w:eastAsia="ja-JP"/>
        </w:rPr>
        <w:pPrChange w:id="23" w:author="ALU" w:date="2013-06-03T16:47:00Z">
          <w:pPr>
            <w:keepNext/>
            <w:keepLines/>
            <w:tabs>
              <w:tab w:val="clear" w:pos="794"/>
              <w:tab w:val="clear" w:pos="1191"/>
              <w:tab w:val="clear" w:pos="1588"/>
              <w:tab w:val="clear" w:pos="1985"/>
            </w:tabs>
            <w:overflowPunct/>
            <w:autoSpaceDE/>
            <w:autoSpaceDN/>
            <w:adjustRightInd/>
            <w:spacing w:before="240"/>
            <w:ind w:left="794" w:hanging="794"/>
            <w:textAlignment w:val="auto"/>
            <w:outlineLvl w:val="1"/>
          </w:pPr>
        </w:pPrChange>
      </w:pPr>
      <w:ins w:id="24" w:author="ALU" w:date="2013-06-03T16:46:00Z">
        <w:r w:rsidRPr="006B30B1">
          <w:rPr>
            <w:lang w:eastAsia="ja-JP"/>
          </w:rPr>
          <w:t>II.</w:t>
        </w:r>
      </w:ins>
      <w:ins w:id="25" w:author="ALU" w:date="2013-06-03T16:47:00Z">
        <w:r>
          <w:rPr>
            <w:lang w:eastAsia="ja-JP"/>
          </w:rPr>
          <w:t>2</w:t>
        </w:r>
      </w:ins>
      <w:ins w:id="26" w:author="ALU" w:date="2013-06-03T16:46:00Z">
        <w:r w:rsidRPr="006B30B1">
          <w:rPr>
            <w:lang w:eastAsia="ja-JP"/>
          </w:rPr>
          <w:tab/>
        </w:r>
      </w:ins>
      <w:ins w:id="27" w:author="ALU" w:date="2013-06-03T16:47:00Z">
        <w:r>
          <w:rPr>
            <w:lang w:eastAsia="ja-JP"/>
          </w:rPr>
          <w:t>Basic TCP bearer connection control</w:t>
        </w:r>
      </w:ins>
    </w:p>
    <w:p w:rsidR="00C1784E" w:rsidRPr="006B30B1" w:rsidRDefault="00C1784E" w:rsidP="00C1784E">
      <w:pPr>
        <w:pStyle w:val="Heading3"/>
        <w:rPr>
          <w:ins w:id="28" w:author="ALU" w:date="2013-06-03T16:47:00Z"/>
          <w:lang w:val="fr-FR" w:eastAsia="ja-JP"/>
        </w:rPr>
      </w:pPr>
      <w:ins w:id="29" w:author="ALU" w:date="2013-06-03T16:47:00Z">
        <w:r w:rsidRPr="006B30B1">
          <w:rPr>
            <w:lang w:val="fr-FR" w:eastAsia="ja-JP"/>
          </w:rPr>
          <w:t>II.</w:t>
        </w:r>
        <w:r>
          <w:rPr>
            <w:lang w:val="fr-FR" w:eastAsia="ja-JP"/>
          </w:rPr>
          <w:t>2</w:t>
        </w:r>
        <w:r w:rsidRPr="006B30B1">
          <w:rPr>
            <w:lang w:val="fr-FR" w:eastAsia="ja-JP"/>
          </w:rPr>
          <w:t>.1</w:t>
        </w:r>
        <w:r w:rsidRPr="006B30B1">
          <w:rPr>
            <w:lang w:val="fr-FR" w:eastAsia="ja-JP"/>
          </w:rPr>
          <w:tab/>
        </w:r>
      </w:ins>
      <w:ins w:id="30" w:author="ALU" w:date="2013-06-03T16:53:00Z">
        <w:r>
          <w:rPr>
            <w:lang w:val="fr-FR" w:eastAsia="ja-JP"/>
          </w:rPr>
          <w:t>Network configuration</w:t>
        </w:r>
      </w:ins>
    </w:p>
    <w:p w:rsidR="006B30B1" w:rsidRPr="006B30B1" w:rsidDel="00C1784E" w:rsidRDefault="006B30B1" w:rsidP="00C1784E">
      <w:pPr>
        <w:pStyle w:val="Heading4"/>
        <w:rPr>
          <w:del w:id="31" w:author="ALU" w:date="2013-06-03T16:50:00Z"/>
          <w:lang w:eastAsia="ja-JP"/>
        </w:rPr>
        <w:pPrChange w:id="32" w:author="ALU" w:date="2013-06-03T16:47:00Z">
          <w:pPr>
            <w:keepNext/>
            <w:keepLines/>
            <w:tabs>
              <w:tab w:val="clear" w:pos="794"/>
              <w:tab w:val="clear" w:pos="1191"/>
              <w:tab w:val="clear" w:pos="1588"/>
              <w:tab w:val="clear" w:pos="1985"/>
              <w:tab w:val="left" w:pos="1021"/>
            </w:tabs>
            <w:overflowPunct/>
            <w:autoSpaceDE/>
            <w:autoSpaceDN/>
            <w:adjustRightInd/>
            <w:spacing w:before="160"/>
            <w:ind w:left="1021" w:hanging="1021"/>
            <w:textAlignment w:val="auto"/>
            <w:outlineLvl w:val="3"/>
          </w:pPr>
        </w:pPrChange>
      </w:pPr>
      <w:del w:id="33" w:author="ALU" w:date="2013-06-03T16:50:00Z">
        <w:r w:rsidRPr="006B30B1" w:rsidDel="00C1784E">
          <w:rPr>
            <w:lang w:eastAsia="ja-JP"/>
          </w:rPr>
          <w:delText>II.</w:delText>
        </w:r>
      </w:del>
      <w:del w:id="34" w:author="ALU" w:date="2013-06-03T16:48:00Z">
        <w:r w:rsidRPr="006B30B1" w:rsidDel="00C1784E">
          <w:rPr>
            <w:lang w:eastAsia="ja-JP"/>
          </w:rPr>
          <w:delText>1</w:delText>
        </w:r>
      </w:del>
      <w:del w:id="35" w:author="ALU" w:date="2013-06-03T16:50:00Z">
        <w:r w:rsidRPr="006B30B1" w:rsidDel="00C1784E">
          <w:rPr>
            <w:lang w:eastAsia="ja-JP"/>
          </w:rPr>
          <w:delText>.1.1</w:delText>
        </w:r>
        <w:r w:rsidRPr="006B30B1" w:rsidDel="00C1784E">
          <w:rPr>
            <w:lang w:eastAsia="ja-JP"/>
          </w:rPr>
          <w:tab/>
        </w:r>
      </w:del>
      <w:del w:id="36" w:author="ALU" w:date="2013-06-03T16:44:00Z">
        <w:r w:rsidRPr="006B30B1" w:rsidDel="00EE19AD">
          <w:rPr>
            <w:lang w:eastAsia="ja-JP"/>
          </w:rPr>
          <w:delText xml:space="preserve">Mode assignment and </w:delText>
        </w:r>
      </w:del>
      <w:del w:id="37" w:author="ALU" w:date="2013-06-03T16:50:00Z">
        <w:r w:rsidRPr="006B30B1" w:rsidDel="00C1784E">
          <w:rPr>
            <w:lang w:eastAsia="ja-JP"/>
          </w:rPr>
          <w:delText xml:space="preserve">MGC-strictly </w:delText>
        </w:r>
      </w:del>
      <w:del w:id="38" w:author="ALU" w:date="2013-06-03T16:43:00Z">
        <w:r w:rsidRPr="006B30B1" w:rsidDel="00EE19AD">
          <w:rPr>
            <w:lang w:eastAsia="ja-JP"/>
          </w:rPr>
          <w:delText xml:space="preserve">autonomous </w:delText>
        </w:r>
      </w:del>
      <w:del w:id="39" w:author="ALU" w:date="2013-06-03T16:50:00Z">
        <w:r w:rsidRPr="006B30B1" w:rsidDel="00C1784E">
          <w:rPr>
            <w:lang w:eastAsia="ja-JP"/>
          </w:rPr>
          <w:delText>control of TCP connection establishment</w:delText>
        </w:r>
      </w:del>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r w:rsidRPr="006B30B1">
        <w:rPr>
          <w:rFonts w:eastAsia="宋体"/>
          <w:szCs w:val="24"/>
          <w:lang w:eastAsia="ja-JP"/>
        </w:rPr>
        <w:t>The call flow is based on the network configuration as shown in Figure II.1:</w:t>
      </w:r>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p>
    <w:p w:rsidR="006B30B1" w:rsidRPr="006B30B1" w:rsidRDefault="006B30B1" w:rsidP="006B30B1">
      <w:pPr>
        <w:keepNext/>
        <w:keepLines/>
        <w:spacing w:before="240" w:after="120"/>
        <w:jc w:val="center"/>
        <w:rPr>
          <w:rFonts w:eastAsia="Times New Roman"/>
        </w:rPr>
      </w:pPr>
      <w:r w:rsidRPr="006B30B1">
        <w:rPr>
          <w:rFonts w:eastAsia="Times New Roman"/>
        </w:rPr>
        <w:object w:dxaOrig="15079" w:dyaOrig="8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66.5pt" o:ole="">
            <v:imagedata r:id="rId7" o:title=""/>
          </v:shape>
          <o:OLEObject Type="Embed" ProgID="Visio.Drawing.11" ShapeID="_x0000_i1025" DrawAspect="Content" ObjectID="_1431793327" r:id="rId8"/>
        </w:object>
      </w:r>
    </w:p>
    <w:p w:rsidR="006B30B1" w:rsidRPr="006B30B1" w:rsidRDefault="006B30B1" w:rsidP="006B30B1">
      <w:pPr>
        <w:keepLines/>
        <w:spacing w:before="240" w:after="120"/>
        <w:jc w:val="center"/>
        <w:rPr>
          <w:rFonts w:eastAsia="宋体"/>
          <w:b/>
          <w:lang w:eastAsia="ja-JP"/>
        </w:rPr>
      </w:pPr>
      <w:bookmarkStart w:id="40" w:name="_Toc346697984"/>
      <w:r w:rsidRPr="006B30B1">
        <w:rPr>
          <w:rFonts w:eastAsia="宋体"/>
          <w:b/>
          <w:lang w:eastAsia="ja-JP"/>
        </w:rPr>
        <w:t>Figure II.1 – Configuration “application agnostic TCP-proxy”</w:t>
      </w:r>
      <w:bookmarkEnd w:id="40"/>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r w:rsidRPr="006B30B1">
        <w:rPr>
          <w:rFonts w:eastAsia="宋体"/>
          <w:szCs w:val="24"/>
          <w:lang w:eastAsia="ja-JP"/>
        </w:rPr>
        <w:lastRenderedPageBreak/>
        <w:t xml:space="preserve">The use case shows an MG with two SEPs (labelled as </w:t>
      </w:r>
      <w:proofErr w:type="gramStart"/>
      <w:r w:rsidRPr="006B30B1">
        <w:rPr>
          <w:rFonts w:eastAsia="宋体"/>
          <w:szCs w:val="24"/>
          <w:lang w:eastAsia="ja-JP"/>
        </w:rPr>
        <w:t>T1(</w:t>
      </w:r>
      <w:proofErr w:type="gramEnd"/>
      <w:r w:rsidRPr="006B30B1">
        <w:rPr>
          <w:rFonts w:eastAsia="宋体"/>
          <w:szCs w:val="24"/>
          <w:lang w:eastAsia="ja-JP"/>
        </w:rPr>
        <w:t>S1) and T2(S1)) configured in an application agnostic TCP-proxy mode. The configuration and the call flow are characterized as follows:</w:t>
      </w:r>
    </w:p>
    <w:p w:rsidR="006B30B1" w:rsidRPr="006B30B1" w:rsidRDefault="006B30B1" w:rsidP="006B30B1">
      <w:pPr>
        <w:numPr>
          <w:ilvl w:val="0"/>
          <w:numId w:val="20"/>
        </w:numPr>
        <w:tabs>
          <w:tab w:val="clear" w:pos="794"/>
          <w:tab w:val="clear" w:pos="1191"/>
          <w:tab w:val="clear" w:pos="1588"/>
          <w:tab w:val="clear" w:pos="1985"/>
        </w:tabs>
        <w:overflowPunct/>
        <w:autoSpaceDE/>
        <w:autoSpaceDN/>
        <w:adjustRightInd/>
        <w:textAlignment w:val="auto"/>
        <w:rPr>
          <w:rFonts w:eastAsia="宋体"/>
          <w:szCs w:val="24"/>
          <w:lang w:eastAsia="ja-JP"/>
        </w:rPr>
      </w:pPr>
      <w:r w:rsidRPr="006B30B1">
        <w:rPr>
          <w:rFonts w:eastAsia="宋体"/>
          <w:szCs w:val="24"/>
          <w:lang w:eastAsia="ja-JP"/>
        </w:rPr>
        <w:t>MGC strictly control of the TCP bearer endpoints on both terminations</w:t>
      </w:r>
    </w:p>
    <w:p w:rsidR="006B30B1" w:rsidRPr="006B30B1" w:rsidRDefault="006B30B1" w:rsidP="006B30B1">
      <w:pPr>
        <w:numPr>
          <w:ilvl w:val="0"/>
          <w:numId w:val="20"/>
        </w:numPr>
        <w:tabs>
          <w:tab w:val="clear" w:pos="794"/>
          <w:tab w:val="clear" w:pos="1191"/>
          <w:tab w:val="clear" w:pos="1588"/>
          <w:tab w:val="clear" w:pos="1985"/>
        </w:tabs>
        <w:overflowPunct/>
        <w:autoSpaceDE/>
        <w:autoSpaceDN/>
        <w:adjustRightInd/>
        <w:textAlignment w:val="auto"/>
        <w:rPr>
          <w:rFonts w:eastAsia="宋体"/>
          <w:szCs w:val="24"/>
          <w:lang w:eastAsia="ja-JP"/>
        </w:rPr>
      </w:pPr>
      <w:del w:id="41" w:author="ALU" w:date="2013-06-03T17:08:00Z">
        <w:r w:rsidRPr="006B30B1" w:rsidDel="002421D2">
          <w:rPr>
            <w:rFonts w:eastAsia="宋体"/>
            <w:szCs w:val="24"/>
            <w:lang w:eastAsia="ja-JP"/>
          </w:rPr>
          <w:delText xml:space="preserve">Termination </w:delText>
        </w:r>
      </w:del>
      <w:ins w:id="42" w:author="ALU" w:date="2013-06-03T17:08:00Z">
        <w:r w:rsidR="002421D2">
          <w:rPr>
            <w:rFonts w:eastAsia="宋体"/>
            <w:szCs w:val="24"/>
            <w:lang w:eastAsia="ja-JP"/>
          </w:rPr>
          <w:t xml:space="preserve">Stream endpoint </w:t>
        </w:r>
      </w:ins>
      <w:r w:rsidRPr="006B30B1">
        <w:rPr>
          <w:rFonts w:eastAsia="宋体"/>
          <w:szCs w:val="24"/>
          <w:lang w:eastAsia="ja-JP"/>
        </w:rPr>
        <w:t>T1</w:t>
      </w:r>
      <w:ins w:id="43" w:author="ALU" w:date="2013-06-03T17:08:00Z">
        <w:r w:rsidR="002421D2">
          <w:rPr>
            <w:rFonts w:eastAsia="宋体"/>
            <w:szCs w:val="24"/>
            <w:lang w:eastAsia="ja-JP"/>
          </w:rPr>
          <w:t>(S1)</w:t>
        </w:r>
      </w:ins>
      <w:r w:rsidRPr="006B30B1">
        <w:rPr>
          <w:rFonts w:eastAsia="宋体"/>
          <w:szCs w:val="24"/>
          <w:lang w:eastAsia="ja-JP"/>
        </w:rPr>
        <w:t>: TCP-server</w:t>
      </w:r>
      <w:ins w:id="44" w:author="ALU" w:date="2013-06-03T16:30:00Z">
        <w:r w:rsidR="00844B5D">
          <w:rPr>
            <w:rFonts w:eastAsia="宋体"/>
            <w:szCs w:val="24"/>
            <w:lang w:eastAsia="ja-JP"/>
          </w:rPr>
          <w:t xml:space="preserve">, i.e., providing </w:t>
        </w:r>
        <w:r w:rsidR="00844B5D" w:rsidRPr="00844B5D">
          <w:rPr>
            <w:rFonts w:eastAsia="宋体"/>
            <w:i/>
            <w:szCs w:val="24"/>
            <w:lang w:eastAsia="ja-JP"/>
            <w:rPrChange w:id="45" w:author="ALU" w:date="2013-06-03T16:31:00Z">
              <w:rPr>
                <w:rFonts w:eastAsia="宋体"/>
                <w:szCs w:val="24"/>
                <w:lang w:eastAsia="ja-JP"/>
              </w:rPr>
            </w:rPrChange>
          </w:rPr>
          <w:t>incoming</w:t>
        </w:r>
        <w:r w:rsidR="00844B5D">
          <w:rPr>
            <w:rFonts w:eastAsia="宋体"/>
            <w:szCs w:val="24"/>
            <w:lang w:eastAsia="ja-JP"/>
          </w:rPr>
          <w:t xml:space="preserve"> TCP bearer establishment procedures (</w:t>
        </w:r>
      </w:ins>
      <w:ins w:id="46" w:author="ALU" w:date="2013-06-03T16:31:00Z">
        <w:r w:rsidR="00844B5D">
          <w:rPr>
            <w:rFonts w:eastAsia="宋体"/>
            <w:szCs w:val="24"/>
            <w:lang w:eastAsia="ja-JP"/>
          </w:rPr>
          <w:t>“TCP passive open” according [IETF RFC 793])</w:t>
        </w:r>
      </w:ins>
    </w:p>
    <w:p w:rsidR="006B30B1" w:rsidRPr="006B30B1" w:rsidRDefault="002421D2" w:rsidP="006B30B1">
      <w:pPr>
        <w:numPr>
          <w:ilvl w:val="0"/>
          <w:numId w:val="20"/>
        </w:numPr>
        <w:tabs>
          <w:tab w:val="clear" w:pos="794"/>
          <w:tab w:val="clear" w:pos="1191"/>
          <w:tab w:val="clear" w:pos="1588"/>
          <w:tab w:val="clear" w:pos="1985"/>
        </w:tabs>
        <w:overflowPunct/>
        <w:autoSpaceDE/>
        <w:autoSpaceDN/>
        <w:adjustRightInd/>
        <w:textAlignment w:val="auto"/>
        <w:rPr>
          <w:rFonts w:eastAsia="宋体"/>
          <w:szCs w:val="24"/>
          <w:lang w:eastAsia="ja-JP"/>
        </w:rPr>
      </w:pPr>
      <w:ins w:id="47" w:author="ALU" w:date="2013-06-03T17:08:00Z">
        <w:r>
          <w:rPr>
            <w:rFonts w:eastAsia="宋体"/>
            <w:szCs w:val="24"/>
            <w:lang w:eastAsia="ja-JP"/>
          </w:rPr>
          <w:t xml:space="preserve">Stream endpoint </w:t>
        </w:r>
      </w:ins>
      <w:del w:id="48" w:author="ALU" w:date="2013-06-03T17:08:00Z">
        <w:r w:rsidR="006B30B1" w:rsidRPr="006B30B1" w:rsidDel="002421D2">
          <w:rPr>
            <w:rFonts w:eastAsia="宋体"/>
            <w:szCs w:val="24"/>
            <w:lang w:eastAsia="ja-JP"/>
          </w:rPr>
          <w:delText xml:space="preserve">Termination </w:delText>
        </w:r>
      </w:del>
      <w:r w:rsidR="006B30B1" w:rsidRPr="006B30B1">
        <w:rPr>
          <w:rFonts w:eastAsia="宋体"/>
          <w:szCs w:val="24"/>
          <w:lang w:eastAsia="ja-JP"/>
        </w:rPr>
        <w:t>T2</w:t>
      </w:r>
      <w:ins w:id="49" w:author="ALU" w:date="2013-06-03T17:08:00Z">
        <w:r>
          <w:rPr>
            <w:rFonts w:eastAsia="宋体"/>
            <w:szCs w:val="24"/>
            <w:lang w:eastAsia="ja-JP"/>
          </w:rPr>
          <w:t>(S1)</w:t>
        </w:r>
      </w:ins>
      <w:r w:rsidR="006B30B1" w:rsidRPr="006B30B1">
        <w:rPr>
          <w:rFonts w:eastAsia="宋体"/>
          <w:szCs w:val="24"/>
          <w:lang w:eastAsia="ja-JP"/>
        </w:rPr>
        <w:t>: TCP-client</w:t>
      </w:r>
      <w:ins w:id="50" w:author="ALU" w:date="2013-06-03T16:32:00Z">
        <w:r w:rsidR="00844B5D">
          <w:rPr>
            <w:rFonts w:eastAsia="宋体"/>
            <w:szCs w:val="24"/>
            <w:lang w:eastAsia="ja-JP"/>
          </w:rPr>
          <w:t xml:space="preserve">, i.e., providing </w:t>
        </w:r>
        <w:r w:rsidR="00844B5D">
          <w:rPr>
            <w:rFonts w:eastAsia="宋体"/>
            <w:i/>
            <w:szCs w:val="24"/>
            <w:lang w:eastAsia="ja-JP"/>
          </w:rPr>
          <w:t>outgo</w:t>
        </w:r>
        <w:r w:rsidR="00844B5D" w:rsidRPr="00844B5D">
          <w:rPr>
            <w:rFonts w:eastAsia="宋体"/>
            <w:i/>
            <w:szCs w:val="24"/>
            <w:lang w:eastAsia="ja-JP"/>
          </w:rPr>
          <w:t>ing</w:t>
        </w:r>
        <w:r w:rsidR="00844B5D">
          <w:rPr>
            <w:rFonts w:eastAsia="宋体"/>
            <w:szCs w:val="24"/>
            <w:lang w:eastAsia="ja-JP"/>
          </w:rPr>
          <w:t xml:space="preserve"> TCP bearer establishment procedures (“TCP active open” according [IETF RFC 793])</w:t>
        </w:r>
      </w:ins>
    </w:p>
    <w:p w:rsidR="006B30B1" w:rsidRPr="006B30B1" w:rsidRDefault="006B30B1" w:rsidP="006B30B1">
      <w:pPr>
        <w:numPr>
          <w:ilvl w:val="0"/>
          <w:numId w:val="20"/>
        </w:numPr>
        <w:tabs>
          <w:tab w:val="clear" w:pos="794"/>
          <w:tab w:val="clear" w:pos="1191"/>
          <w:tab w:val="clear" w:pos="1588"/>
          <w:tab w:val="clear" w:pos="1985"/>
        </w:tabs>
        <w:overflowPunct/>
        <w:autoSpaceDE/>
        <w:autoSpaceDN/>
        <w:adjustRightInd/>
        <w:textAlignment w:val="auto"/>
        <w:rPr>
          <w:rFonts w:eastAsia="宋体"/>
          <w:szCs w:val="24"/>
          <w:lang w:eastAsia="ja-JP"/>
        </w:rPr>
      </w:pPr>
      <w:r w:rsidRPr="006B30B1">
        <w:rPr>
          <w:rFonts w:eastAsia="宋体"/>
          <w:szCs w:val="24"/>
          <w:lang w:eastAsia="ja-JP"/>
        </w:rPr>
        <w:t>TCP-connection for both terminations are setup in parallel</w:t>
      </w:r>
    </w:p>
    <w:p w:rsidR="006B30B1" w:rsidRPr="006B30B1" w:rsidRDefault="006B30B1" w:rsidP="006B30B1">
      <w:pPr>
        <w:numPr>
          <w:ilvl w:val="0"/>
          <w:numId w:val="20"/>
        </w:numPr>
        <w:tabs>
          <w:tab w:val="clear" w:pos="794"/>
          <w:tab w:val="clear" w:pos="1191"/>
          <w:tab w:val="clear" w:pos="1588"/>
          <w:tab w:val="clear" w:pos="1985"/>
        </w:tabs>
        <w:overflowPunct/>
        <w:autoSpaceDE/>
        <w:autoSpaceDN/>
        <w:adjustRightInd/>
        <w:textAlignment w:val="auto"/>
        <w:rPr>
          <w:rFonts w:eastAsia="宋体"/>
          <w:szCs w:val="24"/>
          <w:lang w:eastAsia="ja-JP"/>
        </w:rPr>
      </w:pPr>
      <w:r w:rsidRPr="006B30B1">
        <w:rPr>
          <w:rFonts w:eastAsia="宋体"/>
          <w:szCs w:val="24"/>
          <w:lang w:eastAsia="ja-JP"/>
        </w:rPr>
        <w:t>TCP-connection released by remote TCP-endpoint of termination T1; application data may still flow from UE-</w:t>
      </w:r>
      <w:ins w:id="51" w:author="ALU" w:date="2013-06-03T17:07:00Z">
        <w:r w:rsidR="002421D2">
          <w:rPr>
            <w:rFonts w:eastAsia="宋体"/>
            <w:szCs w:val="24"/>
            <w:lang w:eastAsia="ja-JP"/>
          </w:rPr>
          <w:t>Y</w:t>
        </w:r>
      </w:ins>
      <w:del w:id="52" w:author="ALU" w:date="2013-06-03T17:07:00Z">
        <w:r w:rsidRPr="006B30B1" w:rsidDel="002421D2">
          <w:rPr>
            <w:rFonts w:eastAsia="宋体"/>
            <w:szCs w:val="24"/>
            <w:lang w:eastAsia="ja-JP"/>
          </w:rPr>
          <w:delText>2</w:delText>
        </w:r>
      </w:del>
      <w:r w:rsidRPr="006B30B1">
        <w:rPr>
          <w:rFonts w:eastAsia="宋体"/>
          <w:szCs w:val="24"/>
          <w:lang w:eastAsia="ja-JP"/>
        </w:rPr>
        <w:t xml:space="preserve"> to UE-</w:t>
      </w:r>
      <w:ins w:id="53" w:author="ALU" w:date="2013-06-03T17:07:00Z">
        <w:r w:rsidR="002421D2">
          <w:rPr>
            <w:rFonts w:eastAsia="宋体"/>
            <w:szCs w:val="24"/>
            <w:lang w:eastAsia="ja-JP"/>
          </w:rPr>
          <w:t>X</w:t>
        </w:r>
      </w:ins>
      <w:del w:id="54" w:author="ALU" w:date="2013-06-03T17:07:00Z">
        <w:r w:rsidRPr="006B30B1" w:rsidDel="002421D2">
          <w:rPr>
            <w:rFonts w:eastAsia="宋体"/>
            <w:szCs w:val="24"/>
            <w:lang w:eastAsia="ja-JP"/>
          </w:rPr>
          <w:delText>1</w:delText>
        </w:r>
      </w:del>
      <w:r w:rsidRPr="006B30B1">
        <w:rPr>
          <w:rFonts w:eastAsia="宋体"/>
          <w:szCs w:val="24"/>
          <w:lang w:eastAsia="ja-JP"/>
        </w:rPr>
        <w:t>.</w:t>
      </w:r>
    </w:p>
    <w:p w:rsidR="00C1784E" w:rsidRPr="006B30B1" w:rsidRDefault="00C1784E" w:rsidP="00C1784E">
      <w:pPr>
        <w:pStyle w:val="Heading3"/>
        <w:rPr>
          <w:ins w:id="55" w:author="ALU" w:date="2013-06-03T16:53:00Z"/>
          <w:lang w:val="fr-FR" w:eastAsia="ja-JP"/>
        </w:rPr>
      </w:pPr>
      <w:ins w:id="56" w:author="ALU" w:date="2013-06-03T16:53:00Z">
        <w:r w:rsidRPr="006B30B1">
          <w:rPr>
            <w:lang w:val="fr-FR" w:eastAsia="ja-JP"/>
          </w:rPr>
          <w:t>II.</w:t>
        </w:r>
        <w:r>
          <w:rPr>
            <w:lang w:val="fr-FR" w:eastAsia="ja-JP"/>
          </w:rPr>
          <w:t>2</w:t>
        </w:r>
        <w:r w:rsidRPr="006B30B1">
          <w:rPr>
            <w:lang w:val="fr-FR" w:eastAsia="ja-JP"/>
          </w:rPr>
          <w:t>.</w:t>
        </w:r>
        <w:r>
          <w:rPr>
            <w:lang w:val="fr-FR" w:eastAsia="ja-JP"/>
          </w:rPr>
          <w:t>2</w:t>
        </w:r>
        <w:r w:rsidRPr="006B30B1">
          <w:rPr>
            <w:lang w:val="fr-FR" w:eastAsia="ja-JP"/>
          </w:rPr>
          <w:tab/>
        </w:r>
        <w:r>
          <w:rPr>
            <w:lang w:val="fr-FR" w:eastAsia="ja-JP"/>
          </w:rPr>
          <w:t xml:space="preserve">Establishment </w:t>
        </w:r>
      </w:ins>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r w:rsidRPr="006B30B1">
        <w:rPr>
          <w:rFonts w:eastAsia="宋体"/>
          <w:szCs w:val="24"/>
          <w:lang w:eastAsia="ja-JP"/>
        </w:rPr>
        <w:t>Figure II.2 illustrates a traffic flow example concerning the establishment of an end-to-end TCP connection between UE-1 and UE-2, which relates to two TCP connection segments from H.248 MG perspective (due to TCP proxy mode).</w:t>
      </w:r>
    </w:p>
    <w:p w:rsidR="006B30B1" w:rsidRDefault="006B30B1" w:rsidP="006B30B1">
      <w:pPr>
        <w:tabs>
          <w:tab w:val="clear" w:pos="794"/>
          <w:tab w:val="clear" w:pos="1191"/>
          <w:tab w:val="clear" w:pos="1588"/>
          <w:tab w:val="clear" w:pos="1985"/>
        </w:tabs>
        <w:overflowPunct/>
        <w:autoSpaceDE/>
        <w:autoSpaceDN/>
        <w:adjustRightInd/>
        <w:textAlignment w:val="auto"/>
        <w:rPr>
          <w:ins w:id="57" w:author="ALU" w:date="2013-06-03T16:35:00Z"/>
          <w:rFonts w:eastAsia="宋体"/>
          <w:szCs w:val="24"/>
          <w:lang w:eastAsia="ja-JP"/>
        </w:rPr>
      </w:pPr>
      <w:r w:rsidRPr="006B30B1">
        <w:rPr>
          <w:rFonts w:eastAsia="宋体"/>
          <w:szCs w:val="24"/>
          <w:lang w:eastAsia="ja-JP"/>
        </w:rPr>
        <w:t>The example traffic flow indicates parts of application control signalling (here SIP/SDP with scope on SDP Offer/Answer information), gateway control signalling (H.248) and bearer plane traffic (here TCP packets for connection establishment).</w:t>
      </w:r>
    </w:p>
    <w:p w:rsidR="00EE19AD" w:rsidRDefault="00EE19AD" w:rsidP="006B30B1">
      <w:pPr>
        <w:tabs>
          <w:tab w:val="clear" w:pos="794"/>
          <w:tab w:val="clear" w:pos="1191"/>
          <w:tab w:val="clear" w:pos="1588"/>
          <w:tab w:val="clear" w:pos="1985"/>
        </w:tabs>
        <w:overflowPunct/>
        <w:autoSpaceDE/>
        <w:autoSpaceDN/>
        <w:adjustRightInd/>
        <w:textAlignment w:val="auto"/>
        <w:rPr>
          <w:ins w:id="58" w:author="ALU" w:date="2013-06-03T16:39:00Z"/>
          <w:rFonts w:eastAsia="宋体"/>
          <w:szCs w:val="24"/>
          <w:lang w:eastAsia="ja-JP"/>
        </w:rPr>
      </w:pPr>
      <w:ins w:id="59" w:author="ALU" w:date="2013-06-03T16:35:00Z">
        <w:r>
          <w:rPr>
            <w:rFonts w:eastAsia="宋体"/>
            <w:szCs w:val="24"/>
            <w:lang w:eastAsia="ja-JP"/>
          </w:rPr>
          <w:t xml:space="preserve">The MGC follows an early reservation strategy of MG resources, thus initiates the creation of a “TCP-TCP” context in the MG already during still ongoing capability negotiations at </w:t>
        </w:r>
      </w:ins>
      <w:ins w:id="60" w:author="ALU" w:date="2013-06-03T16:40:00Z">
        <w:r>
          <w:rPr>
            <w:rFonts w:eastAsia="宋体"/>
            <w:szCs w:val="24"/>
            <w:lang w:eastAsia="ja-JP"/>
          </w:rPr>
          <w:t>application</w:t>
        </w:r>
      </w:ins>
      <w:ins w:id="61" w:author="ALU" w:date="2013-06-03T16:35:00Z">
        <w:r>
          <w:rPr>
            <w:rFonts w:eastAsia="宋体"/>
            <w:szCs w:val="24"/>
            <w:lang w:eastAsia="ja-JP"/>
          </w:rPr>
          <w:t xml:space="preserve"> control level. </w:t>
        </w:r>
      </w:ins>
      <w:ins w:id="62" w:author="ALU" w:date="2013-06-03T16:36:00Z">
        <w:r>
          <w:rPr>
            <w:rFonts w:eastAsia="宋体"/>
            <w:szCs w:val="24"/>
            <w:lang w:eastAsia="ja-JP"/>
          </w:rPr>
          <w:t xml:space="preserve">In order to prevent accidental TCP state transitioning in the MG due to </w:t>
        </w:r>
      </w:ins>
      <w:ins w:id="63" w:author="ALU" w:date="2013-06-03T16:37:00Z">
        <w:r>
          <w:rPr>
            <w:rFonts w:eastAsia="宋体"/>
            <w:szCs w:val="24"/>
            <w:lang w:eastAsia="ja-JP"/>
          </w:rPr>
          <w:t>“too early TCP media”, the MGC decides to block e</w:t>
        </w:r>
      </w:ins>
      <w:ins w:id="64" w:author="ALU" w:date="2013-06-03T16:38:00Z">
        <w:r>
          <w:rPr>
            <w:rFonts w:eastAsia="宋体"/>
            <w:szCs w:val="24"/>
            <w:lang w:eastAsia="ja-JP"/>
          </w:rPr>
          <w:t xml:space="preserve">xplicitly TCP bearer connection establishment (via property </w:t>
        </w:r>
        <w:r w:rsidRPr="00EE19AD">
          <w:rPr>
            <w:rFonts w:eastAsia="宋体"/>
            <w:i/>
            <w:szCs w:val="24"/>
            <w:lang w:eastAsia="ja-JP"/>
            <w:rPrChange w:id="65" w:author="ALU" w:date="2013-06-03T16:38:00Z">
              <w:rPr>
                <w:rFonts w:eastAsia="宋体"/>
                <w:szCs w:val="24"/>
                <w:lang w:eastAsia="ja-JP"/>
              </w:rPr>
            </w:rPrChange>
          </w:rPr>
          <w:t>tcpbcc/bceb</w:t>
        </w:r>
        <w:r>
          <w:rPr>
            <w:rFonts w:eastAsia="宋体"/>
            <w:szCs w:val="24"/>
            <w:lang w:eastAsia="ja-JP"/>
          </w:rPr>
          <w:t>).</w:t>
        </w:r>
      </w:ins>
    </w:p>
    <w:p w:rsidR="00EE19AD" w:rsidRDefault="00EE19AD" w:rsidP="006B30B1">
      <w:pPr>
        <w:tabs>
          <w:tab w:val="clear" w:pos="794"/>
          <w:tab w:val="clear" w:pos="1191"/>
          <w:tab w:val="clear" w:pos="1588"/>
          <w:tab w:val="clear" w:pos="1985"/>
        </w:tabs>
        <w:overflowPunct/>
        <w:autoSpaceDE/>
        <w:autoSpaceDN/>
        <w:adjustRightInd/>
        <w:textAlignment w:val="auto"/>
        <w:rPr>
          <w:ins w:id="66" w:author="ALU" w:date="2013-06-03T16:42:00Z"/>
          <w:rFonts w:eastAsia="宋体"/>
          <w:szCs w:val="24"/>
          <w:lang w:eastAsia="ja-JP"/>
        </w:rPr>
      </w:pPr>
      <w:ins w:id="67" w:author="ALU" w:date="2013-06-03T16:39:00Z">
        <w:r>
          <w:rPr>
            <w:rFonts w:eastAsia="宋体"/>
            <w:szCs w:val="24"/>
            <w:lang w:eastAsia="ja-JP"/>
          </w:rPr>
          <w:t xml:space="preserve">As soon as </w:t>
        </w:r>
      </w:ins>
      <w:ins w:id="68" w:author="ALU" w:date="2013-06-03T16:40:00Z">
        <w:r>
          <w:rPr>
            <w:rFonts w:eastAsia="宋体"/>
            <w:szCs w:val="24"/>
            <w:lang w:eastAsia="ja-JP"/>
          </w:rPr>
          <w:t>application</w:t>
        </w:r>
      </w:ins>
      <w:ins w:id="69" w:author="ALU" w:date="2013-06-03T16:39:00Z">
        <w:r>
          <w:rPr>
            <w:rFonts w:eastAsia="宋体"/>
            <w:szCs w:val="24"/>
            <w:lang w:eastAsia="ja-JP"/>
          </w:rPr>
          <w:t xml:space="preserve"> contro</w:t>
        </w:r>
      </w:ins>
      <w:ins w:id="70" w:author="ALU" w:date="2013-06-03T16:40:00Z">
        <w:r>
          <w:rPr>
            <w:rFonts w:eastAsia="宋体"/>
            <w:szCs w:val="24"/>
            <w:lang w:eastAsia="ja-JP"/>
          </w:rPr>
          <w:t xml:space="preserve">l signalling allows, the MGC enforces </w:t>
        </w:r>
        <w:r w:rsidRPr="00EE19AD">
          <w:rPr>
            <w:rFonts w:eastAsia="宋体"/>
            <w:i/>
            <w:szCs w:val="24"/>
            <w:lang w:eastAsia="ja-JP"/>
            <w:rPrChange w:id="71" w:author="ALU" w:date="2013-06-03T16:41:00Z">
              <w:rPr>
                <w:rFonts w:eastAsia="宋体"/>
                <w:szCs w:val="24"/>
                <w:lang w:eastAsia="ja-JP"/>
              </w:rPr>
            </w:rPrChange>
          </w:rPr>
          <w:t>incoming</w:t>
        </w:r>
      </w:ins>
      <w:ins w:id="72" w:author="ALU" w:date="2013-06-03T16:41:00Z">
        <w:r>
          <w:rPr>
            <w:rFonts w:eastAsia="宋体"/>
            <w:szCs w:val="24"/>
            <w:lang w:eastAsia="ja-JP"/>
          </w:rPr>
          <w:t xml:space="preserve"> (at SEP </w:t>
        </w:r>
        <w:proofErr w:type="gramStart"/>
        <w:r>
          <w:rPr>
            <w:rFonts w:eastAsia="宋体"/>
            <w:szCs w:val="24"/>
            <w:lang w:eastAsia="ja-JP"/>
          </w:rPr>
          <w:t>T1(</w:t>
        </w:r>
        <w:proofErr w:type="gramEnd"/>
        <w:r>
          <w:rPr>
            <w:rFonts w:eastAsia="宋体"/>
            <w:szCs w:val="24"/>
            <w:lang w:eastAsia="ja-JP"/>
          </w:rPr>
          <w:t>S1))</w:t>
        </w:r>
      </w:ins>
      <w:ins w:id="73" w:author="ALU" w:date="2013-06-03T16:40:00Z">
        <w:r>
          <w:rPr>
            <w:rFonts w:eastAsia="宋体"/>
            <w:szCs w:val="24"/>
            <w:lang w:eastAsia="ja-JP"/>
          </w:rPr>
          <w:t xml:space="preserve"> and outgoing </w:t>
        </w:r>
      </w:ins>
      <w:ins w:id="74" w:author="ALU" w:date="2013-06-03T16:41:00Z">
        <w:r>
          <w:rPr>
            <w:rFonts w:eastAsia="宋体"/>
            <w:szCs w:val="24"/>
            <w:lang w:eastAsia="ja-JP"/>
          </w:rPr>
          <w:t xml:space="preserve">(at SEP T2(S1)) </w:t>
        </w:r>
      </w:ins>
      <w:ins w:id="75" w:author="ALU" w:date="2013-06-03T16:40:00Z">
        <w:r>
          <w:rPr>
            <w:rFonts w:eastAsia="宋体"/>
            <w:szCs w:val="24"/>
            <w:lang w:eastAsia="ja-JP"/>
          </w:rPr>
          <w:t>TCP bearer connection establishment procedures</w:t>
        </w:r>
      </w:ins>
      <w:ins w:id="76" w:author="ALU" w:date="2013-06-03T16:42:00Z">
        <w:r>
          <w:rPr>
            <w:rFonts w:eastAsia="宋体"/>
            <w:szCs w:val="24"/>
            <w:lang w:eastAsia="ja-JP"/>
          </w:rPr>
          <w:t>.</w:t>
        </w:r>
      </w:ins>
    </w:p>
    <w:p w:rsidR="00EE19AD" w:rsidRDefault="00EE19AD" w:rsidP="006B30B1">
      <w:pPr>
        <w:tabs>
          <w:tab w:val="clear" w:pos="794"/>
          <w:tab w:val="clear" w:pos="1191"/>
          <w:tab w:val="clear" w:pos="1588"/>
          <w:tab w:val="clear" w:pos="1985"/>
        </w:tabs>
        <w:overflowPunct/>
        <w:autoSpaceDE/>
        <w:autoSpaceDN/>
        <w:adjustRightInd/>
        <w:textAlignment w:val="auto"/>
        <w:rPr>
          <w:ins w:id="77" w:author="ALU" w:date="2013-06-03T16:33:00Z"/>
          <w:rFonts w:eastAsia="宋体"/>
          <w:szCs w:val="24"/>
          <w:lang w:eastAsia="ja-JP"/>
        </w:rPr>
      </w:pPr>
      <w:ins w:id="78" w:author="ALU" w:date="2013-06-03T16:42:00Z">
        <w:r>
          <w:rPr>
            <w:rFonts w:eastAsia="宋体"/>
            <w:szCs w:val="24"/>
            <w:lang w:eastAsia="ja-JP"/>
          </w:rPr>
          <w:t>The MGC wants to be notified about successfully established TCP bearer connection segments in this example.</w:t>
        </w:r>
      </w:ins>
    </w:p>
    <w:p w:rsidR="00844B5D" w:rsidRPr="00844B5D" w:rsidRDefault="00844B5D" w:rsidP="006B30B1">
      <w:pPr>
        <w:tabs>
          <w:tab w:val="clear" w:pos="794"/>
          <w:tab w:val="clear" w:pos="1191"/>
          <w:tab w:val="clear" w:pos="1588"/>
          <w:tab w:val="clear" w:pos="1985"/>
        </w:tabs>
        <w:overflowPunct/>
        <w:autoSpaceDE/>
        <w:autoSpaceDN/>
        <w:adjustRightInd/>
        <w:textAlignment w:val="auto"/>
        <w:rPr>
          <w:rFonts w:eastAsia="宋体"/>
          <w:szCs w:val="24"/>
          <w:lang w:eastAsia="ja-JP"/>
          <w:rPrChange w:id="79" w:author="ALU" w:date="2013-06-03T16:33:00Z">
            <w:rPr>
              <w:rFonts w:eastAsia="宋体"/>
              <w:szCs w:val="24"/>
              <w:lang w:eastAsia="ja-JP"/>
            </w:rPr>
          </w:rPrChange>
        </w:rPr>
      </w:pPr>
      <w:ins w:id="80" w:author="ALU" w:date="2013-06-03T16:33:00Z">
        <w:r w:rsidRPr="00844B5D">
          <w:rPr>
            <w:rFonts w:eastAsia="宋体"/>
            <w:szCs w:val="24"/>
            <w:lang w:eastAsia="ja-JP"/>
            <w:rPrChange w:id="81" w:author="ALU" w:date="2013-06-03T16:33:00Z">
              <w:rPr>
                <w:rFonts w:eastAsia="宋体"/>
                <w:szCs w:val="24"/>
                <w:lang w:eastAsia="ja-JP"/>
              </w:rPr>
            </w:rPrChange>
          </w:rPr>
          <w:t xml:space="preserve">The signalling scenario is termed as “MGC strictly controlled” due to the fact that only the </w:t>
        </w:r>
        <w:r w:rsidRPr="00844B5D">
          <w:rPr>
            <w:rFonts w:eastAsia="宋体"/>
            <w:i/>
            <w:szCs w:val="24"/>
            <w:lang w:eastAsia="ja-JP"/>
            <w:rPrChange w:id="82" w:author="ALU" w:date="2013-06-03T16:34:00Z">
              <w:rPr>
                <w:rFonts w:eastAsia="宋体"/>
                <w:b/>
                <w:i/>
                <w:szCs w:val="24"/>
                <w:lang w:eastAsia="ja-JP"/>
              </w:rPr>
            </w:rPrChange>
          </w:rPr>
          <w:t>TCP basic connection control</w:t>
        </w:r>
        <w:r w:rsidRPr="00844B5D">
          <w:rPr>
            <w:rFonts w:eastAsia="宋体"/>
            <w:szCs w:val="24"/>
            <w:lang w:eastAsia="ja-JP"/>
            <w:rPrChange w:id="83" w:author="ALU" w:date="2013-06-03T16:33:00Z">
              <w:rPr>
                <w:rFonts w:eastAsia="宋体"/>
                <w:b/>
                <w:i/>
                <w:szCs w:val="24"/>
                <w:lang w:eastAsia="ja-JP"/>
              </w:rPr>
            </w:rPrChange>
          </w:rPr>
          <w:t xml:space="preserve"> package is used. The property </w:t>
        </w:r>
        <w:r w:rsidRPr="00844B5D">
          <w:rPr>
            <w:rFonts w:eastAsia="宋体"/>
            <w:i/>
            <w:szCs w:val="24"/>
            <w:lang w:eastAsia="ja-JP"/>
            <w:rPrChange w:id="84" w:author="ALU" w:date="2013-06-03T16:33:00Z">
              <w:rPr>
                <w:rFonts w:eastAsia="宋体"/>
                <w:b/>
                <w:i/>
                <w:szCs w:val="24"/>
                <w:lang w:eastAsia="ja-JP"/>
              </w:rPr>
            </w:rPrChange>
          </w:rPr>
          <w:t>sepplink</w:t>
        </w:r>
        <w:r w:rsidRPr="00844B5D">
          <w:rPr>
            <w:rFonts w:eastAsia="宋体"/>
            <w:szCs w:val="24"/>
            <w:lang w:eastAsia="ja-JP"/>
            <w:rPrChange w:id="85" w:author="ALU" w:date="2013-06-03T16:33:00Z">
              <w:rPr>
                <w:rFonts w:eastAsia="宋体"/>
                <w:i/>
                <w:szCs w:val="24"/>
                <w:lang w:eastAsia="ja-JP"/>
              </w:rPr>
            </w:rPrChange>
          </w:rPr>
          <w:t xml:space="preserve"> of the </w:t>
        </w:r>
        <w:r w:rsidRPr="00844B5D">
          <w:rPr>
            <w:rFonts w:eastAsia="宋体"/>
            <w:i/>
            <w:szCs w:val="24"/>
            <w:lang w:eastAsia="ja-JP"/>
            <w:rPrChange w:id="86" w:author="ALU" w:date="2013-06-03T16:33:00Z">
              <w:rPr>
                <w:rFonts w:eastAsia="宋体"/>
                <w:b/>
                <w:i/>
                <w:szCs w:val="24"/>
                <w:lang w:eastAsia="ja-JP"/>
              </w:rPr>
            </w:rPrChange>
          </w:rPr>
          <w:t>TCP extension connection control</w:t>
        </w:r>
        <w:r w:rsidRPr="00844B5D">
          <w:rPr>
            <w:rFonts w:eastAsia="宋体"/>
            <w:szCs w:val="24"/>
            <w:lang w:eastAsia="ja-JP"/>
            <w:rPrChange w:id="87" w:author="ALU" w:date="2013-06-03T16:33:00Z">
              <w:rPr>
                <w:rFonts w:eastAsia="宋体"/>
                <w:b/>
                <w:i/>
                <w:szCs w:val="24"/>
                <w:lang w:eastAsia="ja-JP"/>
              </w:rPr>
            </w:rPrChange>
          </w:rPr>
          <w:t xml:space="preserve"> package would tightly coupled both TCP connection control procedures</w:t>
        </w:r>
      </w:ins>
      <w:ins w:id="88" w:author="ALU" w:date="2013-06-03T16:34:00Z">
        <w:r>
          <w:rPr>
            <w:rFonts w:eastAsia="宋体"/>
            <w:szCs w:val="24"/>
            <w:lang w:eastAsia="ja-JP"/>
          </w:rPr>
          <w:t>, see Appendix x.y.</w:t>
        </w:r>
      </w:ins>
    </w:p>
    <w:p w:rsidR="006B30B1" w:rsidRPr="006B30B1" w:rsidDel="00844B5D" w:rsidRDefault="006B30B1" w:rsidP="006B30B1">
      <w:pPr>
        <w:tabs>
          <w:tab w:val="clear" w:pos="794"/>
          <w:tab w:val="clear" w:pos="1191"/>
          <w:tab w:val="clear" w:pos="1588"/>
          <w:tab w:val="clear" w:pos="1985"/>
        </w:tabs>
        <w:overflowPunct/>
        <w:autoSpaceDE/>
        <w:autoSpaceDN/>
        <w:adjustRightInd/>
        <w:ind w:left="567" w:hanging="567"/>
        <w:textAlignment w:val="auto"/>
        <w:rPr>
          <w:del w:id="89" w:author="ALU" w:date="2013-06-03T16:34:00Z"/>
          <w:i/>
          <w:szCs w:val="24"/>
          <w:highlight w:val="yellow"/>
          <w:lang w:eastAsia="ja-JP"/>
        </w:rPr>
      </w:pPr>
      <w:del w:id="90" w:author="ALU" w:date="2013-06-03T16:34:00Z">
        <w:r w:rsidRPr="006B30B1" w:rsidDel="00844B5D">
          <w:rPr>
            <w:i/>
            <w:szCs w:val="24"/>
            <w:highlight w:val="yellow"/>
            <w:lang w:eastAsia="ja-JP"/>
          </w:rPr>
          <w:delText>{</w:delText>
        </w:r>
        <w:r w:rsidRPr="006B30B1" w:rsidDel="00844B5D">
          <w:rPr>
            <w:b/>
            <w:i/>
            <w:szCs w:val="24"/>
            <w:highlight w:val="yellow"/>
            <w:lang w:eastAsia="ja-JP"/>
          </w:rPr>
          <w:delText>Editor’s note (2013-01)</w:delText>
        </w:r>
        <w:r w:rsidRPr="006B30B1" w:rsidDel="00844B5D">
          <w:rPr>
            <w:i/>
            <w:szCs w:val="24"/>
            <w:highlight w:val="yellow"/>
            <w:lang w:eastAsia="ja-JP"/>
          </w:rPr>
          <w:delText xml:space="preserve">: it’s termed as “MGC strictly controlled” due to the fact that only the </w:delText>
        </w:r>
        <w:r w:rsidRPr="006B30B1" w:rsidDel="00844B5D">
          <w:rPr>
            <w:b/>
            <w:i/>
            <w:szCs w:val="24"/>
            <w:highlight w:val="yellow"/>
            <w:lang w:eastAsia="ja-JP"/>
          </w:rPr>
          <w:delText>TCP basic connection control package</w:delText>
        </w:r>
        <w:r w:rsidRPr="006B30B1" w:rsidDel="00844B5D">
          <w:rPr>
            <w:i/>
            <w:szCs w:val="24"/>
            <w:highlight w:val="yellow"/>
            <w:lang w:eastAsia="ja-JP"/>
          </w:rPr>
          <w:delText xml:space="preserve"> is used. The property </w:delText>
        </w:r>
        <w:r w:rsidRPr="006B30B1" w:rsidDel="00844B5D">
          <w:rPr>
            <w:b/>
            <w:i/>
            <w:szCs w:val="24"/>
            <w:highlight w:val="yellow"/>
            <w:lang w:eastAsia="ja-JP"/>
          </w:rPr>
          <w:delText>sepplink</w:delText>
        </w:r>
        <w:r w:rsidRPr="006B30B1" w:rsidDel="00844B5D">
          <w:rPr>
            <w:i/>
            <w:szCs w:val="24"/>
            <w:highlight w:val="yellow"/>
            <w:lang w:eastAsia="ja-JP"/>
          </w:rPr>
          <w:delText xml:space="preserve"> of the </w:delText>
        </w:r>
        <w:r w:rsidRPr="006B30B1" w:rsidDel="00844B5D">
          <w:rPr>
            <w:b/>
            <w:i/>
            <w:szCs w:val="24"/>
            <w:highlight w:val="yellow"/>
            <w:lang w:eastAsia="ja-JP"/>
          </w:rPr>
          <w:delText>TCP extension connection control package</w:delText>
        </w:r>
        <w:r w:rsidRPr="006B30B1" w:rsidDel="00844B5D">
          <w:rPr>
            <w:i/>
            <w:szCs w:val="24"/>
            <w:highlight w:val="yellow"/>
            <w:lang w:eastAsia="ja-JP"/>
          </w:rPr>
          <w:delText xml:space="preserve"> would tightly coupled both TCP connection control procedures.</w:delText>
        </w:r>
      </w:del>
    </w:p>
    <w:p w:rsidR="006B30B1" w:rsidRPr="006B30B1" w:rsidDel="00844B5D" w:rsidRDefault="006B30B1" w:rsidP="006B30B1">
      <w:pPr>
        <w:tabs>
          <w:tab w:val="clear" w:pos="794"/>
          <w:tab w:val="clear" w:pos="1191"/>
          <w:tab w:val="clear" w:pos="1588"/>
          <w:tab w:val="clear" w:pos="1985"/>
        </w:tabs>
        <w:overflowPunct/>
        <w:autoSpaceDE/>
        <w:autoSpaceDN/>
        <w:adjustRightInd/>
        <w:ind w:left="567" w:hanging="567"/>
        <w:textAlignment w:val="auto"/>
        <w:rPr>
          <w:del w:id="91" w:author="ALU" w:date="2013-06-03T16:34:00Z"/>
          <w:rFonts w:eastAsia="宋体"/>
          <w:szCs w:val="24"/>
          <w:lang w:eastAsia="ja-JP"/>
        </w:rPr>
      </w:pPr>
      <w:del w:id="92" w:author="ALU" w:date="2013-06-03T16:34:00Z">
        <w:r w:rsidRPr="006B30B1" w:rsidDel="00844B5D">
          <w:rPr>
            <w:i/>
            <w:szCs w:val="24"/>
            <w:highlight w:val="yellow"/>
            <w:lang w:eastAsia="ja-JP"/>
          </w:rPr>
          <w:delText xml:space="preserve">Again, property </w:delText>
        </w:r>
        <w:r w:rsidRPr="006B30B1" w:rsidDel="00844B5D">
          <w:rPr>
            <w:b/>
            <w:i/>
            <w:szCs w:val="24"/>
            <w:highlight w:val="yellow"/>
            <w:lang w:eastAsia="ja-JP"/>
          </w:rPr>
          <w:delText>sepplink</w:delText>
        </w:r>
        <w:r w:rsidRPr="006B30B1" w:rsidDel="00844B5D">
          <w:rPr>
            <w:i/>
            <w:szCs w:val="24"/>
            <w:highlight w:val="yellow"/>
            <w:lang w:eastAsia="ja-JP"/>
          </w:rPr>
          <w:delText xml:space="preserve"> affects only TCP protocol control information (PCI), but not any TCP data information.}</w:delText>
        </w:r>
      </w:del>
    </w:p>
    <w:p w:rsidR="006B30B1" w:rsidRPr="006B30B1" w:rsidDel="00C1784E"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moveFromRangeStart w:id="93" w:author="ALU" w:date="2013-06-03T16:50:00Z" w:name="move358041534"/>
      <w:moveFrom w:id="94" w:author="ALU" w:date="2013-06-03T16:50:00Z">
        <w:r w:rsidRPr="006B30B1" w:rsidDel="00C1784E">
          <w:rPr>
            <w:rFonts w:eastAsia="宋体"/>
            <w:szCs w:val="24"/>
            <w:lang w:eastAsia="ja-JP"/>
          </w:rPr>
          <w:t>Figure II.3 illustrates the traffic flow example for the release of the TCP connection without any involvement of the MGC. The release procedure on the signalling path is not shown.</w:t>
        </w:r>
      </w:moveFrom>
    </w:p>
    <w:moveFromRangeEnd w:id="93"/>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highlight w:val="yellow"/>
          <w:lang w:eastAsia="ja-JP"/>
        </w:rPr>
      </w:pPr>
    </w:p>
    <w:p w:rsidR="006B30B1" w:rsidRPr="006B30B1" w:rsidRDefault="006B30B1" w:rsidP="006B30B1">
      <w:pPr>
        <w:keepNext/>
        <w:keepLines/>
        <w:spacing w:before="240" w:after="120"/>
        <w:jc w:val="center"/>
        <w:rPr>
          <w:rFonts w:eastAsia="Times New Roman"/>
          <w:highlight w:val="yellow"/>
        </w:rPr>
      </w:pPr>
      <w:del w:id="95" w:author="ALU" w:date="2013-06-03T16:24:00Z">
        <w:r w:rsidRPr="006B30B1" w:rsidDel="00844B5D">
          <w:rPr>
            <w:rFonts w:eastAsia="Times New Roman"/>
          </w:rPr>
          <w:object w:dxaOrig="11943" w:dyaOrig="15528">
            <v:shape id="_x0000_i1026" type="#_x0000_t75" style="width:472.85pt;height:613.6pt" o:ole="">
              <v:imagedata r:id="rId9" o:title=""/>
            </v:shape>
            <o:OLEObject Type="Embed" ProgID="Visio.Drawing.11" ShapeID="_x0000_i1026" DrawAspect="Content" ObjectID="_1431793328" r:id="rId10"/>
          </w:object>
        </w:r>
      </w:del>
      <w:ins w:id="96" w:author="ALU" w:date="2013-06-03T16:24:00Z">
        <w:r w:rsidR="00844B5D" w:rsidRPr="00844B5D">
          <w:t xml:space="preserve"> </w:t>
        </w:r>
      </w:ins>
      <w:ins w:id="97" w:author="ALU" w:date="2013-06-03T18:25:00Z">
        <w:r w:rsidR="009F3B8E">
          <w:object w:dxaOrig="11386" w:dyaOrig="15521">
            <v:shape id="_x0000_i1040" type="#_x0000_t75" style="width:481.45pt;height:656.6pt" o:ole="">
              <v:imagedata r:id="rId11" o:title=""/>
            </v:shape>
            <o:OLEObject Type="Embed" ProgID="Visio.Drawing.11" ShapeID="_x0000_i1040" DrawAspect="Content" ObjectID="_1431793329" r:id="rId12"/>
          </w:object>
        </w:r>
      </w:ins>
    </w:p>
    <w:p w:rsidR="006B30B1" w:rsidRPr="006B30B1" w:rsidRDefault="006B30B1" w:rsidP="006B30B1">
      <w:pPr>
        <w:keepNext/>
        <w:keepLines/>
        <w:spacing w:before="240" w:after="120"/>
        <w:jc w:val="center"/>
        <w:rPr>
          <w:rFonts w:eastAsia="宋体"/>
          <w:b/>
          <w:lang w:eastAsia="ja-JP"/>
        </w:rPr>
      </w:pPr>
      <w:bookmarkStart w:id="98" w:name="_Toc346697985"/>
      <w:r w:rsidRPr="006B30B1">
        <w:rPr>
          <w:rFonts w:eastAsia="宋体"/>
          <w:b/>
          <w:lang w:eastAsia="ja-JP"/>
        </w:rPr>
        <w:lastRenderedPageBreak/>
        <w:t xml:space="preserve">Figure II.2 – Traffic flow example for an MGC strictly controlled </w:t>
      </w:r>
      <w:ins w:id="99" w:author="ALU" w:date="2013-06-03T16:25:00Z">
        <w:r w:rsidR="00844B5D">
          <w:rPr>
            <w:rFonts w:eastAsia="宋体"/>
            <w:b/>
            <w:lang w:eastAsia="ja-JP"/>
          </w:rPr>
          <w:t xml:space="preserve">TCP </w:t>
        </w:r>
      </w:ins>
      <w:r w:rsidRPr="006B30B1">
        <w:rPr>
          <w:rFonts w:eastAsia="宋体"/>
          <w:b/>
          <w:lang w:eastAsia="ja-JP"/>
        </w:rPr>
        <w:t xml:space="preserve">bearer conneciton </w:t>
      </w:r>
      <w:del w:id="100" w:author="ALU" w:date="2013-06-03T16:25:00Z">
        <w:r w:rsidRPr="006B30B1" w:rsidDel="00844B5D">
          <w:rPr>
            <w:rFonts w:eastAsia="宋体"/>
            <w:b/>
            <w:lang w:eastAsia="ja-JP"/>
          </w:rPr>
          <w:delText xml:space="preserve">setup </w:delText>
        </w:r>
      </w:del>
      <w:ins w:id="101" w:author="ALU" w:date="2013-06-03T16:25:00Z">
        <w:r w:rsidR="00844B5D">
          <w:rPr>
            <w:rFonts w:eastAsia="宋体"/>
            <w:b/>
            <w:lang w:eastAsia="ja-JP"/>
          </w:rPr>
          <w:t>establishment</w:t>
        </w:r>
        <w:r w:rsidR="00844B5D" w:rsidRPr="006B30B1">
          <w:rPr>
            <w:rFonts w:eastAsia="宋体"/>
            <w:b/>
            <w:lang w:eastAsia="ja-JP"/>
          </w:rPr>
          <w:t xml:space="preserve"> </w:t>
        </w:r>
      </w:ins>
      <w:r w:rsidRPr="006B30B1">
        <w:rPr>
          <w:rFonts w:eastAsia="宋体"/>
          <w:b/>
          <w:lang w:eastAsia="ja-JP"/>
        </w:rPr>
        <w:t>using the TCP-proxy mode</w:t>
      </w:r>
      <w:bookmarkEnd w:id="98"/>
    </w:p>
    <w:p w:rsidR="00C1784E" w:rsidRDefault="00C1784E" w:rsidP="00C1784E">
      <w:pPr>
        <w:pStyle w:val="Heading3"/>
        <w:rPr>
          <w:ins w:id="102" w:author="ALU" w:date="2013-06-03T16:49:00Z"/>
          <w:lang w:val="fr-FR" w:eastAsia="ja-JP"/>
        </w:rPr>
      </w:pPr>
      <w:ins w:id="103" w:author="ALU" w:date="2013-06-03T16:48:00Z">
        <w:r w:rsidRPr="006B30B1">
          <w:rPr>
            <w:lang w:val="fr-FR" w:eastAsia="ja-JP"/>
          </w:rPr>
          <w:t>II.</w:t>
        </w:r>
        <w:r>
          <w:rPr>
            <w:lang w:val="fr-FR" w:eastAsia="ja-JP"/>
          </w:rPr>
          <w:t>2</w:t>
        </w:r>
        <w:r w:rsidRPr="006B30B1">
          <w:rPr>
            <w:lang w:val="fr-FR" w:eastAsia="ja-JP"/>
          </w:rPr>
          <w:t>.</w:t>
        </w:r>
      </w:ins>
      <w:ins w:id="104" w:author="ALU" w:date="2013-06-03T16:53:00Z">
        <w:r>
          <w:rPr>
            <w:lang w:val="fr-FR" w:eastAsia="ja-JP"/>
          </w:rPr>
          <w:t>3</w:t>
        </w:r>
      </w:ins>
      <w:ins w:id="105" w:author="ALU" w:date="2013-06-03T16:48:00Z">
        <w:r w:rsidRPr="006B30B1">
          <w:rPr>
            <w:lang w:val="fr-FR" w:eastAsia="ja-JP"/>
          </w:rPr>
          <w:tab/>
        </w:r>
      </w:ins>
      <w:ins w:id="106" w:author="ALU" w:date="2013-06-03T16:49:00Z">
        <w:r>
          <w:rPr>
            <w:lang w:val="fr-FR" w:eastAsia="ja-JP"/>
          </w:rPr>
          <w:t>Release</w:t>
        </w:r>
      </w:ins>
    </w:p>
    <w:p w:rsidR="00C1784E" w:rsidRPr="006B30B1" w:rsidRDefault="00C1784E" w:rsidP="00C1784E">
      <w:pPr>
        <w:tabs>
          <w:tab w:val="clear" w:pos="794"/>
          <w:tab w:val="clear" w:pos="1191"/>
          <w:tab w:val="clear" w:pos="1588"/>
          <w:tab w:val="clear" w:pos="1985"/>
        </w:tabs>
        <w:overflowPunct/>
        <w:autoSpaceDE/>
        <w:autoSpaceDN/>
        <w:adjustRightInd/>
        <w:textAlignment w:val="auto"/>
        <w:rPr>
          <w:rFonts w:eastAsia="宋体"/>
          <w:szCs w:val="24"/>
          <w:lang w:eastAsia="ja-JP"/>
        </w:rPr>
      </w:pPr>
      <w:moveToRangeStart w:id="107" w:author="ALU" w:date="2013-06-03T16:50:00Z" w:name="move358041534"/>
      <w:moveTo w:id="108" w:author="ALU" w:date="2013-06-03T16:50:00Z">
        <w:r w:rsidRPr="006B30B1">
          <w:rPr>
            <w:rFonts w:eastAsia="宋体"/>
            <w:szCs w:val="24"/>
            <w:lang w:eastAsia="ja-JP"/>
          </w:rPr>
          <w:t>Figure II.3 illustrates the traffic flow example</w:t>
        </w:r>
        <w:del w:id="109" w:author="ALU" w:date="2013-06-03T18:53:00Z">
          <w:r w:rsidRPr="006B30B1" w:rsidDel="00DE25B3">
            <w:rPr>
              <w:rFonts w:eastAsia="宋体"/>
              <w:szCs w:val="24"/>
              <w:lang w:eastAsia="ja-JP"/>
            </w:rPr>
            <w:delText xml:space="preserve"> for the release of the TCP connection without any involvement of the MGC. The release procedure on the signalling path is not shown</w:delText>
          </w:r>
        </w:del>
        <w:r w:rsidRPr="006B30B1">
          <w:rPr>
            <w:rFonts w:eastAsia="宋体"/>
            <w:szCs w:val="24"/>
            <w:lang w:eastAsia="ja-JP"/>
          </w:rPr>
          <w:t>.</w:t>
        </w:r>
      </w:moveTo>
      <w:ins w:id="110" w:author="ALU" w:date="2013-06-03T19:07:00Z">
        <w:r w:rsidR="00025F89">
          <w:rPr>
            <w:rFonts w:eastAsia="宋体"/>
            <w:szCs w:val="24"/>
            <w:lang w:eastAsia="ja-JP"/>
          </w:rPr>
          <w:t xml:space="preserve"> </w:t>
        </w:r>
        <w:proofErr w:type="gramStart"/>
        <w:r w:rsidR="00025F89">
          <w:rPr>
            <w:rFonts w:eastAsia="宋体"/>
            <w:szCs w:val="24"/>
            <w:lang w:eastAsia="ja-JP"/>
          </w:rPr>
          <w:t>for</w:t>
        </w:r>
        <w:proofErr w:type="gramEnd"/>
        <w:r w:rsidR="00025F89">
          <w:rPr>
            <w:rFonts w:eastAsia="宋体"/>
            <w:szCs w:val="24"/>
            <w:lang w:eastAsia="ja-JP"/>
          </w:rPr>
          <w:t xml:space="preserve"> the use case when the MGC does not know which remote TCP endpoint initiates a TCP CLOSE procedures. </w:t>
        </w:r>
      </w:ins>
      <w:ins w:id="111" w:author="ALU" w:date="2013-06-03T19:08:00Z">
        <w:r w:rsidR="00025F89">
          <w:rPr>
            <w:rFonts w:eastAsia="宋体"/>
            <w:szCs w:val="24"/>
            <w:lang w:eastAsia="ja-JP"/>
          </w:rPr>
          <w:t xml:space="preserve">Further, the default case of a bidirectional TCP bearer connection release is supposed. </w:t>
        </w:r>
      </w:ins>
      <w:ins w:id="112" w:author="ALU" w:date="2013-06-03T19:09:00Z">
        <w:r w:rsidR="00025F89">
          <w:rPr>
            <w:rFonts w:eastAsia="宋体"/>
            <w:szCs w:val="24"/>
            <w:lang w:eastAsia="ja-JP"/>
          </w:rPr>
          <w:t xml:space="preserve">The MGC subscribes to event </w:t>
        </w:r>
        <w:r w:rsidR="00025F89" w:rsidRPr="00025F89">
          <w:rPr>
            <w:rFonts w:eastAsia="宋体"/>
            <w:i/>
            <w:szCs w:val="24"/>
            <w:lang w:eastAsia="ja-JP"/>
            <w:rPrChange w:id="113" w:author="ALU" w:date="2013-06-03T19:10:00Z">
              <w:rPr>
                <w:rFonts w:eastAsia="宋体"/>
                <w:szCs w:val="24"/>
                <w:lang w:eastAsia="ja-JP"/>
              </w:rPr>
            </w:rPrChange>
          </w:rPr>
          <w:t>tcpbcc/BNCChange</w:t>
        </w:r>
        <w:r w:rsidR="00025F89">
          <w:rPr>
            <w:rFonts w:eastAsia="宋体"/>
            <w:szCs w:val="24"/>
            <w:lang w:eastAsia="ja-JP"/>
          </w:rPr>
          <w:t xml:space="preserve"> in order to be notified about release </w:t>
        </w:r>
      </w:ins>
      <w:ins w:id="114" w:author="ALU" w:date="2013-06-03T19:10:00Z">
        <w:r w:rsidR="00025F89">
          <w:rPr>
            <w:rFonts w:eastAsia="宋体"/>
            <w:szCs w:val="24"/>
            <w:lang w:eastAsia="ja-JP"/>
          </w:rPr>
          <w:t xml:space="preserve">activities. It may be reminded that the notification is only issued when the </w:t>
        </w:r>
      </w:ins>
      <w:ins w:id="115" w:author="ALU" w:date="2013-06-03T19:11:00Z">
        <w:r w:rsidR="00025F89">
          <w:rPr>
            <w:rFonts w:eastAsia="宋体"/>
            <w:szCs w:val="24"/>
            <w:lang w:eastAsia="ja-JP"/>
          </w:rPr>
          <w:t xml:space="preserve">local SEP is successfully transition to </w:t>
        </w:r>
      </w:ins>
      <w:ins w:id="116" w:author="ALU" w:date="2013-06-03T19:10:00Z">
        <w:r w:rsidR="00025F89">
          <w:rPr>
            <w:rFonts w:eastAsia="宋体"/>
            <w:szCs w:val="24"/>
            <w:lang w:eastAsia="ja-JP"/>
          </w:rPr>
          <w:t>TCP connection state</w:t>
        </w:r>
      </w:ins>
      <w:ins w:id="117" w:author="ALU" w:date="2013-06-03T19:11:00Z">
        <w:r w:rsidR="00025F89">
          <w:rPr>
            <w:rFonts w:eastAsia="宋体"/>
            <w:szCs w:val="24"/>
            <w:lang w:eastAsia="ja-JP"/>
          </w:rPr>
          <w:t xml:space="preserve"> IDLE.</w:t>
        </w:r>
      </w:ins>
    </w:p>
    <w:moveToRangeEnd w:id="107"/>
    <w:p w:rsidR="006B30B1" w:rsidRPr="006B30B1" w:rsidRDefault="006B30B1" w:rsidP="006B30B1">
      <w:pPr>
        <w:keepNext/>
        <w:keepLines/>
        <w:spacing w:before="240" w:after="120"/>
        <w:jc w:val="center"/>
        <w:rPr>
          <w:rFonts w:eastAsia="Times New Roman"/>
          <w:highlight w:val="yellow"/>
        </w:rPr>
      </w:pPr>
      <w:del w:id="118" w:author="ALU" w:date="2013-06-03T18:55:00Z">
        <w:r w:rsidRPr="006B30B1" w:rsidDel="00480008">
          <w:rPr>
            <w:rFonts w:eastAsia="Times New Roman"/>
          </w:rPr>
          <w:object w:dxaOrig="11393" w:dyaOrig="12208">
            <v:shape id="_x0000_i1027" type="#_x0000_t75" style="width:470.7pt;height:505.05pt" o:ole="">
              <v:imagedata r:id="rId13" o:title=""/>
            </v:shape>
            <o:OLEObject Type="Embed" ProgID="Visio.Drawing.11" ShapeID="_x0000_i1027" DrawAspect="Content" ObjectID="_1431793330" r:id="rId14"/>
          </w:object>
        </w:r>
      </w:del>
      <w:ins w:id="119" w:author="ALU" w:date="2013-06-03T19:07:00Z">
        <w:r w:rsidR="00025F89" w:rsidRPr="00025F89">
          <w:t xml:space="preserve"> </w:t>
        </w:r>
        <w:r w:rsidR="00025F89">
          <w:object w:dxaOrig="10827" w:dyaOrig="7686">
            <v:shape id="_x0000_i1049" type="#_x0000_t75" style="width:481.45pt;height:341.75pt" o:ole="">
              <v:imagedata r:id="rId15" o:title=""/>
            </v:shape>
            <o:OLEObject Type="Embed" ProgID="Visio.Drawing.11" ShapeID="_x0000_i1049" DrawAspect="Content" ObjectID="_1431793331" r:id="rId16"/>
          </w:object>
        </w:r>
      </w:ins>
    </w:p>
    <w:p w:rsidR="006B30B1" w:rsidRPr="006B30B1" w:rsidRDefault="006B30B1" w:rsidP="006B30B1">
      <w:pPr>
        <w:keepNext/>
        <w:keepLines/>
        <w:spacing w:before="240" w:after="120"/>
        <w:jc w:val="center"/>
        <w:rPr>
          <w:rFonts w:eastAsia="宋体"/>
          <w:b/>
          <w:lang w:eastAsia="ja-JP"/>
        </w:rPr>
      </w:pPr>
      <w:bookmarkStart w:id="120" w:name="_Toc346697986"/>
      <w:r w:rsidRPr="006B30B1">
        <w:rPr>
          <w:rFonts w:eastAsia="宋体"/>
          <w:b/>
          <w:lang w:eastAsia="ja-JP"/>
        </w:rPr>
        <w:t>Figure II.3 – Traffic flow example for an</w:t>
      </w:r>
      <w:ins w:id="121" w:author="ALU" w:date="2013-06-03T18:53:00Z">
        <w:r w:rsidR="00480008">
          <w:rPr>
            <w:rFonts w:eastAsia="宋体"/>
            <w:b/>
            <w:lang w:eastAsia="ja-JP"/>
          </w:rPr>
          <w:t xml:space="preserve"> incoming TCP bearer connection release, explicitly propagated by the</w:t>
        </w:r>
      </w:ins>
      <w:r w:rsidRPr="006B30B1">
        <w:rPr>
          <w:rFonts w:eastAsia="宋体"/>
          <w:b/>
          <w:lang w:eastAsia="ja-JP"/>
        </w:rPr>
        <w:t xml:space="preserve"> </w:t>
      </w:r>
      <w:ins w:id="122" w:author="ALU" w:date="2013-06-03T16:57:00Z">
        <w:r w:rsidR="00693836" w:rsidRPr="006B30B1">
          <w:rPr>
            <w:rFonts w:eastAsia="宋体"/>
            <w:b/>
            <w:lang w:eastAsia="ja-JP"/>
          </w:rPr>
          <w:t xml:space="preserve">MGC </w:t>
        </w:r>
      </w:ins>
      <w:ins w:id="123" w:author="ALU" w:date="2013-06-03T18:54:00Z">
        <w:r w:rsidR="00480008">
          <w:rPr>
            <w:rFonts w:eastAsia="宋体"/>
            <w:b/>
            <w:lang w:eastAsia="ja-JP"/>
          </w:rPr>
          <w:t>in outgoing direction</w:t>
        </w:r>
      </w:ins>
      <w:del w:id="124" w:author="ALU" w:date="2013-06-03T16:57:00Z">
        <w:r w:rsidRPr="006B30B1" w:rsidDel="00693836">
          <w:rPr>
            <w:rFonts w:eastAsia="宋体"/>
            <w:b/>
            <w:lang w:eastAsia="ja-JP"/>
          </w:rPr>
          <w:delText xml:space="preserve">MG autonomous </w:delText>
        </w:r>
      </w:del>
      <w:del w:id="125" w:author="ALU" w:date="2013-06-03T18:54:00Z">
        <w:r w:rsidRPr="006B30B1" w:rsidDel="00480008">
          <w:rPr>
            <w:rFonts w:eastAsia="宋体"/>
            <w:b/>
            <w:lang w:eastAsia="ja-JP"/>
          </w:rPr>
          <w:delText xml:space="preserve">release </w:delText>
        </w:r>
      </w:del>
      <w:del w:id="126" w:author="ALU" w:date="2013-06-03T16:57:00Z">
        <w:r w:rsidRPr="006B30B1" w:rsidDel="00693836">
          <w:rPr>
            <w:rFonts w:eastAsia="宋体"/>
            <w:b/>
            <w:lang w:eastAsia="ja-JP"/>
          </w:rPr>
          <w:delText>of the TCP connection using the TCP-proxy mode</w:delText>
        </w:r>
      </w:del>
      <w:bookmarkEnd w:id="120"/>
    </w:p>
    <w:p w:rsidR="006B30B1" w:rsidRPr="006B30B1" w:rsidDel="00025F89" w:rsidRDefault="006B30B1" w:rsidP="006B30B1">
      <w:pPr>
        <w:tabs>
          <w:tab w:val="clear" w:pos="794"/>
          <w:tab w:val="clear" w:pos="1191"/>
          <w:tab w:val="clear" w:pos="1588"/>
          <w:tab w:val="clear" w:pos="1985"/>
        </w:tabs>
        <w:overflowPunct/>
        <w:autoSpaceDE/>
        <w:autoSpaceDN/>
        <w:adjustRightInd/>
        <w:textAlignment w:val="auto"/>
        <w:rPr>
          <w:del w:id="127" w:author="ALU" w:date="2013-06-03T19:07:00Z"/>
          <w:rFonts w:eastAsia="宋体"/>
          <w:szCs w:val="24"/>
          <w:highlight w:val="yellow"/>
          <w:lang w:eastAsia="ja-JP"/>
        </w:rPr>
      </w:pPr>
      <w:del w:id="128" w:author="ALU" w:date="2013-06-03T19:07:00Z">
        <w:r w:rsidRPr="006B30B1" w:rsidDel="00025F89">
          <w:rPr>
            <w:i/>
            <w:szCs w:val="24"/>
            <w:highlight w:val="yellow"/>
            <w:lang w:eastAsia="ja-JP"/>
          </w:rPr>
          <w:delText>{</w:delText>
        </w:r>
        <w:r w:rsidRPr="006B30B1" w:rsidDel="00025F89">
          <w:rPr>
            <w:b/>
            <w:i/>
            <w:szCs w:val="24"/>
            <w:highlight w:val="yellow"/>
            <w:lang w:eastAsia="ja-JP"/>
          </w:rPr>
          <w:delText>Editor’s note (2013-01)</w:delText>
        </w:r>
        <w:r w:rsidRPr="006B30B1" w:rsidDel="00025F89">
          <w:rPr>
            <w:i/>
            <w:szCs w:val="24"/>
            <w:highlight w:val="yellow"/>
            <w:lang w:eastAsia="ja-JP"/>
          </w:rPr>
          <w:delText>: remaining part of Appendix II isn’t yet updated.}.</w:delText>
        </w:r>
      </w:del>
    </w:p>
    <w:p w:rsidR="006B30B1" w:rsidRPr="00025F89" w:rsidRDefault="00025F89" w:rsidP="006B30B1">
      <w:pPr>
        <w:tabs>
          <w:tab w:val="clear" w:pos="794"/>
          <w:tab w:val="clear" w:pos="1191"/>
          <w:tab w:val="clear" w:pos="1588"/>
          <w:tab w:val="clear" w:pos="1985"/>
        </w:tabs>
        <w:overflowPunct/>
        <w:autoSpaceDE/>
        <w:autoSpaceDN/>
        <w:adjustRightInd/>
        <w:textAlignment w:val="auto"/>
        <w:rPr>
          <w:ins w:id="129" w:author="ALU" w:date="2013-06-03T18:54:00Z"/>
          <w:rFonts w:eastAsia="宋体"/>
          <w:szCs w:val="24"/>
          <w:lang w:eastAsia="ja-JP"/>
          <w:rPrChange w:id="130" w:author="ALU" w:date="2013-06-03T19:12:00Z">
            <w:rPr>
              <w:ins w:id="131" w:author="ALU" w:date="2013-06-03T18:54:00Z"/>
              <w:rFonts w:eastAsia="宋体"/>
              <w:szCs w:val="24"/>
              <w:highlight w:val="yellow"/>
              <w:lang w:eastAsia="ja-JP"/>
            </w:rPr>
          </w:rPrChange>
        </w:rPr>
      </w:pPr>
      <w:ins w:id="132" w:author="ALU" w:date="2013-06-03T19:11:00Z">
        <w:r w:rsidRPr="00025F89">
          <w:rPr>
            <w:rFonts w:eastAsia="宋体"/>
            <w:szCs w:val="24"/>
            <w:lang w:eastAsia="ja-JP"/>
            <w:rPrChange w:id="133" w:author="ALU" w:date="2013-06-03T19:12:00Z">
              <w:rPr>
                <w:rFonts w:eastAsia="宋体"/>
                <w:szCs w:val="24"/>
                <w:highlight w:val="yellow"/>
                <w:lang w:eastAsia="ja-JP"/>
              </w:rPr>
            </w:rPrChange>
          </w:rPr>
          <w:t>Figure II.4</w:t>
        </w:r>
      </w:ins>
      <w:ins w:id="134" w:author="ALU" w:date="2013-06-03T19:12:00Z">
        <w:r>
          <w:rPr>
            <w:rFonts w:eastAsia="宋体"/>
            <w:szCs w:val="24"/>
            <w:lang w:eastAsia="ja-JP"/>
          </w:rPr>
          <w:t xml:space="preserve"> provides another release example: the MGC enforces a TCP bearer release by initiating parallel TCP bearer connection release procedures towards both remote TCP endpoints X and Y:</w:t>
        </w:r>
      </w:ins>
    </w:p>
    <w:p w:rsidR="00480008" w:rsidRDefault="00480008" w:rsidP="006B30B1">
      <w:pPr>
        <w:tabs>
          <w:tab w:val="clear" w:pos="794"/>
          <w:tab w:val="clear" w:pos="1191"/>
          <w:tab w:val="clear" w:pos="1588"/>
          <w:tab w:val="clear" w:pos="1985"/>
        </w:tabs>
        <w:overflowPunct/>
        <w:autoSpaceDE/>
        <w:autoSpaceDN/>
        <w:adjustRightInd/>
        <w:textAlignment w:val="auto"/>
        <w:rPr>
          <w:ins w:id="135" w:author="ALU" w:date="2013-06-03T18:54:00Z"/>
          <w:rFonts w:eastAsia="宋体"/>
          <w:szCs w:val="24"/>
          <w:highlight w:val="yellow"/>
          <w:lang w:eastAsia="ja-JP"/>
        </w:rPr>
      </w:pPr>
    </w:p>
    <w:p w:rsidR="00480008" w:rsidRPr="006B30B1" w:rsidRDefault="00025F89" w:rsidP="00480008">
      <w:pPr>
        <w:keepNext/>
        <w:keepLines/>
        <w:spacing w:before="240" w:after="120"/>
        <w:jc w:val="center"/>
        <w:rPr>
          <w:ins w:id="136" w:author="ALU" w:date="2013-06-03T18:54:00Z"/>
          <w:rFonts w:eastAsia="Times New Roman"/>
          <w:highlight w:val="yellow"/>
        </w:rPr>
      </w:pPr>
      <w:ins w:id="137" w:author="ALU" w:date="2013-06-03T19:16:00Z">
        <w:r>
          <w:object w:dxaOrig="10827" w:dyaOrig="6439">
            <v:shape id="_x0000_i1051" type="#_x0000_t75" style="width:481.45pt;height:286.95pt" o:ole="">
              <v:imagedata r:id="rId17" o:title=""/>
            </v:shape>
            <o:OLEObject Type="Embed" ProgID="Visio.Drawing.11" ShapeID="_x0000_i1051" DrawAspect="Content" ObjectID="_1431793332" r:id="rId18"/>
          </w:object>
        </w:r>
      </w:ins>
    </w:p>
    <w:p w:rsidR="00480008" w:rsidRPr="006B30B1" w:rsidRDefault="00480008" w:rsidP="00480008">
      <w:pPr>
        <w:keepNext/>
        <w:keepLines/>
        <w:spacing w:before="240" w:after="120"/>
        <w:jc w:val="center"/>
        <w:rPr>
          <w:ins w:id="138" w:author="ALU" w:date="2013-06-03T18:54:00Z"/>
          <w:rFonts w:eastAsia="宋体"/>
          <w:b/>
          <w:lang w:eastAsia="ja-JP"/>
        </w:rPr>
      </w:pPr>
      <w:ins w:id="139" w:author="ALU" w:date="2013-06-03T18:54:00Z">
        <w:r w:rsidRPr="006B30B1">
          <w:rPr>
            <w:rFonts w:eastAsia="宋体"/>
            <w:b/>
            <w:lang w:eastAsia="ja-JP"/>
          </w:rPr>
          <w:t>Figure II.</w:t>
        </w:r>
        <w:r>
          <w:rPr>
            <w:rFonts w:eastAsia="宋体"/>
            <w:b/>
            <w:lang w:eastAsia="ja-JP"/>
          </w:rPr>
          <w:t>4</w:t>
        </w:r>
        <w:r w:rsidRPr="006B30B1">
          <w:rPr>
            <w:rFonts w:eastAsia="宋体"/>
            <w:b/>
            <w:lang w:eastAsia="ja-JP"/>
          </w:rPr>
          <w:t xml:space="preserve"> – Traffic flow example for </w:t>
        </w:r>
        <w:r>
          <w:rPr>
            <w:rFonts w:eastAsia="宋体"/>
            <w:b/>
            <w:lang w:eastAsia="ja-JP"/>
          </w:rPr>
          <w:t>outoing TCP bearer connection release procedures towards both remote TCP endpoints X and Y</w:t>
        </w:r>
      </w:ins>
    </w:p>
    <w:p w:rsidR="00480008" w:rsidRDefault="00480008" w:rsidP="006B30B1">
      <w:pPr>
        <w:tabs>
          <w:tab w:val="clear" w:pos="794"/>
          <w:tab w:val="clear" w:pos="1191"/>
          <w:tab w:val="clear" w:pos="1588"/>
          <w:tab w:val="clear" w:pos="1985"/>
        </w:tabs>
        <w:overflowPunct/>
        <w:autoSpaceDE/>
        <w:autoSpaceDN/>
        <w:adjustRightInd/>
        <w:textAlignment w:val="auto"/>
        <w:rPr>
          <w:ins w:id="140" w:author="ALU" w:date="2013-06-03T18:54:00Z"/>
          <w:rFonts w:eastAsia="宋体"/>
          <w:szCs w:val="24"/>
          <w:highlight w:val="yellow"/>
          <w:lang w:eastAsia="ja-JP"/>
        </w:rPr>
      </w:pPr>
    </w:p>
    <w:p w:rsidR="00480008" w:rsidRDefault="00480008" w:rsidP="006B30B1">
      <w:pPr>
        <w:tabs>
          <w:tab w:val="clear" w:pos="794"/>
          <w:tab w:val="clear" w:pos="1191"/>
          <w:tab w:val="clear" w:pos="1588"/>
          <w:tab w:val="clear" w:pos="1985"/>
        </w:tabs>
        <w:overflowPunct/>
        <w:autoSpaceDE/>
        <w:autoSpaceDN/>
        <w:adjustRightInd/>
        <w:textAlignment w:val="auto"/>
        <w:rPr>
          <w:ins w:id="141" w:author="ALU" w:date="2013-06-03T16:55:00Z"/>
          <w:rFonts w:eastAsia="宋体"/>
          <w:szCs w:val="24"/>
          <w:highlight w:val="yellow"/>
          <w:lang w:eastAsia="ja-JP"/>
        </w:rPr>
      </w:pPr>
    </w:p>
    <w:p w:rsidR="00693836" w:rsidRPr="006B30B1" w:rsidRDefault="00693836" w:rsidP="00693836">
      <w:pPr>
        <w:pStyle w:val="Heading2"/>
        <w:rPr>
          <w:ins w:id="142" w:author="ALU" w:date="2013-06-03T16:55:00Z"/>
          <w:lang w:eastAsia="ja-JP"/>
        </w:rPr>
      </w:pPr>
      <w:ins w:id="143" w:author="ALU" w:date="2013-06-03T16:55:00Z">
        <w:r w:rsidRPr="006B30B1">
          <w:rPr>
            <w:lang w:eastAsia="ja-JP"/>
          </w:rPr>
          <w:t>II.</w:t>
        </w:r>
        <w:r>
          <w:rPr>
            <w:lang w:eastAsia="ja-JP"/>
          </w:rPr>
          <w:t>3</w:t>
        </w:r>
        <w:r w:rsidRPr="006B30B1">
          <w:rPr>
            <w:lang w:eastAsia="ja-JP"/>
          </w:rPr>
          <w:tab/>
        </w:r>
        <w:r>
          <w:rPr>
            <w:lang w:eastAsia="ja-JP"/>
          </w:rPr>
          <w:t>Extended TCP bearer connection control</w:t>
        </w:r>
      </w:ins>
    </w:p>
    <w:p w:rsidR="00693836" w:rsidRPr="006B30B1" w:rsidRDefault="00693836" w:rsidP="00693836">
      <w:pPr>
        <w:pStyle w:val="Heading3"/>
        <w:rPr>
          <w:ins w:id="144" w:author="ALU" w:date="2013-06-03T16:56:00Z"/>
          <w:lang w:val="fr-FR" w:eastAsia="ja-JP"/>
        </w:rPr>
      </w:pPr>
      <w:ins w:id="145" w:author="ALU" w:date="2013-06-03T16:56:00Z">
        <w:r w:rsidRPr="006B30B1">
          <w:rPr>
            <w:lang w:val="fr-FR" w:eastAsia="ja-JP"/>
          </w:rPr>
          <w:t>II.</w:t>
        </w:r>
        <w:r>
          <w:rPr>
            <w:lang w:val="fr-FR" w:eastAsia="ja-JP"/>
          </w:rPr>
          <w:t>3</w:t>
        </w:r>
        <w:r w:rsidRPr="006B30B1">
          <w:rPr>
            <w:lang w:val="fr-FR" w:eastAsia="ja-JP"/>
          </w:rPr>
          <w:t>.</w:t>
        </w:r>
        <w:r>
          <w:rPr>
            <w:lang w:val="fr-FR" w:eastAsia="ja-JP"/>
          </w:rPr>
          <w:t>1</w:t>
        </w:r>
        <w:r w:rsidRPr="006B30B1">
          <w:rPr>
            <w:lang w:val="fr-FR" w:eastAsia="ja-JP"/>
          </w:rPr>
          <w:tab/>
        </w:r>
        <w:r>
          <w:rPr>
            <w:lang w:val="fr-FR" w:eastAsia="ja-JP"/>
          </w:rPr>
          <w:t xml:space="preserve">Establishment </w:t>
        </w:r>
      </w:ins>
    </w:p>
    <w:p w:rsidR="00693836" w:rsidRPr="006B30B1" w:rsidRDefault="00693836" w:rsidP="006B30B1">
      <w:pPr>
        <w:tabs>
          <w:tab w:val="clear" w:pos="794"/>
          <w:tab w:val="clear" w:pos="1191"/>
          <w:tab w:val="clear" w:pos="1588"/>
          <w:tab w:val="clear" w:pos="1985"/>
        </w:tabs>
        <w:overflowPunct/>
        <w:autoSpaceDE/>
        <w:autoSpaceDN/>
        <w:adjustRightInd/>
        <w:textAlignment w:val="auto"/>
        <w:rPr>
          <w:rFonts w:eastAsia="宋体"/>
          <w:szCs w:val="24"/>
          <w:highlight w:val="yellow"/>
          <w:lang w:eastAsia="ja-JP"/>
        </w:rPr>
      </w:pPr>
    </w:p>
    <w:p w:rsidR="006B30B1" w:rsidRPr="006B30B1" w:rsidDel="00693836" w:rsidRDefault="006B30B1" w:rsidP="006B30B1">
      <w:pPr>
        <w:keepNext/>
        <w:keepLines/>
        <w:tabs>
          <w:tab w:val="clear" w:pos="794"/>
          <w:tab w:val="clear" w:pos="1191"/>
          <w:tab w:val="clear" w:pos="1588"/>
          <w:tab w:val="clear" w:pos="1985"/>
          <w:tab w:val="left" w:pos="1021"/>
        </w:tabs>
        <w:overflowPunct/>
        <w:autoSpaceDE/>
        <w:autoSpaceDN/>
        <w:adjustRightInd/>
        <w:spacing w:before="160"/>
        <w:ind w:left="1021" w:hanging="1021"/>
        <w:textAlignment w:val="auto"/>
        <w:outlineLvl w:val="3"/>
        <w:rPr>
          <w:del w:id="146" w:author="ALU" w:date="2013-06-03T16:56:00Z"/>
          <w:rFonts w:eastAsia="宋体"/>
          <w:b/>
          <w:szCs w:val="24"/>
          <w:lang w:eastAsia="ja-JP"/>
        </w:rPr>
      </w:pPr>
      <w:del w:id="147" w:author="ALU" w:date="2013-06-03T16:56:00Z">
        <w:r w:rsidRPr="006B30B1" w:rsidDel="00693836">
          <w:rPr>
            <w:rFonts w:eastAsia="宋体"/>
            <w:b/>
            <w:szCs w:val="24"/>
            <w:lang w:eastAsia="ja-JP"/>
          </w:rPr>
          <w:delText>II.1.1.2</w:delText>
        </w:r>
        <w:r w:rsidRPr="006B30B1" w:rsidDel="00693836">
          <w:rPr>
            <w:rFonts w:eastAsia="宋体"/>
            <w:b/>
            <w:szCs w:val="24"/>
            <w:lang w:eastAsia="ja-JP"/>
          </w:rPr>
          <w:tab/>
          <w:delText>Mode assignment via explicit TCP connection control means</w:delText>
        </w:r>
      </w:del>
    </w:p>
    <w:p w:rsidR="00C17EF3" w:rsidRDefault="006B30B1" w:rsidP="006B30B1">
      <w:pPr>
        <w:tabs>
          <w:tab w:val="clear" w:pos="794"/>
          <w:tab w:val="clear" w:pos="1191"/>
          <w:tab w:val="clear" w:pos="1588"/>
          <w:tab w:val="clear" w:pos="1985"/>
        </w:tabs>
        <w:overflowPunct/>
        <w:autoSpaceDE/>
        <w:autoSpaceDN/>
        <w:adjustRightInd/>
        <w:textAlignment w:val="auto"/>
        <w:rPr>
          <w:ins w:id="148" w:author="ALU" w:date="2013-06-03T18:39:00Z"/>
          <w:rFonts w:eastAsia="宋体"/>
          <w:szCs w:val="24"/>
          <w:lang w:eastAsia="ja-JP"/>
        </w:rPr>
      </w:pPr>
      <w:r w:rsidRPr="006B30B1">
        <w:rPr>
          <w:rFonts w:eastAsia="宋体"/>
          <w:szCs w:val="24"/>
          <w:lang w:eastAsia="ja-JP"/>
        </w:rPr>
        <w:t xml:space="preserve">This use case applies to the same configuration than the previous use case as depicted in Figure II.2. </w:t>
      </w:r>
      <w:ins w:id="149" w:author="ALU" w:date="2013-06-03T18:33:00Z">
        <w:r w:rsidR="00C17EF3">
          <w:rPr>
            <w:rFonts w:eastAsia="宋体"/>
            <w:szCs w:val="24"/>
            <w:lang w:eastAsia="ja-JP"/>
          </w:rPr>
          <w:t xml:space="preserve">There is not any necessity for explicit TCP bearer establishment control by the MGC in this example, because e.g. </w:t>
        </w:r>
      </w:ins>
      <w:ins w:id="150" w:author="ALU" w:date="2013-06-03T18:34:00Z">
        <w:r w:rsidR="00C17EF3">
          <w:rPr>
            <w:rFonts w:eastAsia="宋体"/>
            <w:szCs w:val="24"/>
            <w:lang w:eastAsia="ja-JP"/>
          </w:rPr>
          <w:t>of lacking NAT traversal support, or application specific, or security dedicated requirements</w:t>
        </w:r>
      </w:ins>
      <w:ins w:id="151" w:author="ALU" w:date="2013-06-03T18:35:00Z">
        <w:r w:rsidR="00C17EF3">
          <w:rPr>
            <w:rFonts w:eastAsia="宋体"/>
            <w:szCs w:val="24"/>
            <w:lang w:eastAsia="ja-JP"/>
          </w:rPr>
          <w:t xml:space="preserve">. The direction of TCP bearer establishment is also unimportant from MGC point of view. </w:t>
        </w:r>
        <w:proofErr w:type="gramStart"/>
        <w:r w:rsidR="00C17EF3">
          <w:rPr>
            <w:rFonts w:eastAsia="宋体"/>
            <w:szCs w:val="24"/>
            <w:lang w:eastAsia="ja-JP"/>
          </w:rPr>
          <w:t>The  MGC</w:t>
        </w:r>
        <w:proofErr w:type="gramEnd"/>
        <w:r w:rsidR="00C17EF3">
          <w:rPr>
            <w:rFonts w:eastAsia="宋体"/>
            <w:szCs w:val="24"/>
            <w:lang w:eastAsia="ja-JP"/>
          </w:rPr>
          <w:t xml:space="preserve"> only want to wait</w:t>
        </w:r>
      </w:ins>
      <w:ins w:id="152" w:author="ALU" w:date="2013-06-03T18:36:00Z">
        <w:r w:rsidR="00C17EF3">
          <w:rPr>
            <w:rFonts w:eastAsia="宋体"/>
            <w:szCs w:val="24"/>
            <w:lang w:eastAsia="ja-JP"/>
          </w:rPr>
          <w:t xml:space="preserve"> with TCP establishment</w:t>
        </w:r>
      </w:ins>
      <w:ins w:id="153" w:author="ALU" w:date="2013-06-03T18:35:00Z">
        <w:r w:rsidR="00C17EF3">
          <w:rPr>
            <w:rFonts w:eastAsia="宋体"/>
            <w:szCs w:val="24"/>
            <w:lang w:eastAsia="ja-JP"/>
          </w:rPr>
          <w:t xml:space="preserve"> as long as application </w:t>
        </w:r>
      </w:ins>
      <w:ins w:id="154" w:author="ALU" w:date="2013-06-03T18:36:00Z">
        <w:r w:rsidR="00C17EF3">
          <w:rPr>
            <w:rFonts w:eastAsia="宋体"/>
            <w:szCs w:val="24"/>
            <w:lang w:eastAsia="ja-JP"/>
          </w:rPr>
          <w:t>control level capability negotiations become stable</w:t>
        </w:r>
      </w:ins>
      <w:ins w:id="155" w:author="ALU" w:date="2013-06-03T18:37:00Z">
        <w:r w:rsidR="00C17EF3">
          <w:rPr>
            <w:rFonts w:eastAsia="宋体"/>
            <w:szCs w:val="24"/>
            <w:lang w:eastAsia="ja-JP"/>
          </w:rPr>
          <w:t>, hence the MGC intially blocks possible establishment</w:t>
        </w:r>
      </w:ins>
      <w:ins w:id="156" w:author="ALU" w:date="2013-06-03T18:38:00Z">
        <w:r w:rsidR="00C17EF3">
          <w:rPr>
            <w:rFonts w:eastAsia="宋体"/>
            <w:szCs w:val="24"/>
            <w:lang w:eastAsia="ja-JP"/>
          </w:rPr>
          <w:t>. Later on, TCP bearer establishment is unblocked and the interlinkage at the concerned stream endpoint pair is enabled, in both directions at the example of</w:t>
        </w:r>
      </w:ins>
      <w:ins w:id="157" w:author="ALU" w:date="2013-06-03T18:39:00Z">
        <w:r w:rsidR="00C17EF3">
          <w:rPr>
            <w:rFonts w:eastAsia="宋体"/>
            <w:szCs w:val="24"/>
            <w:lang w:eastAsia="ja-JP"/>
          </w:rPr>
          <w:t xml:space="preserve"> Figure II.</w:t>
        </w:r>
      </w:ins>
      <w:ins w:id="158" w:author="ALU" w:date="2013-06-03T18:55:00Z">
        <w:r w:rsidR="00480008">
          <w:rPr>
            <w:rFonts w:eastAsia="宋体"/>
            <w:szCs w:val="24"/>
            <w:lang w:eastAsia="ja-JP"/>
          </w:rPr>
          <w:t>5</w:t>
        </w:r>
      </w:ins>
      <w:ins w:id="159" w:author="ALU" w:date="2013-06-03T18:39:00Z">
        <w:r w:rsidR="00C17EF3">
          <w:rPr>
            <w:rFonts w:eastAsia="宋体"/>
            <w:szCs w:val="24"/>
            <w:lang w:eastAsia="ja-JP"/>
          </w:rPr>
          <w:t>.</w:t>
        </w:r>
      </w:ins>
    </w:p>
    <w:p w:rsidR="00C17EF3" w:rsidRDefault="00C17EF3" w:rsidP="006B30B1">
      <w:pPr>
        <w:tabs>
          <w:tab w:val="clear" w:pos="794"/>
          <w:tab w:val="clear" w:pos="1191"/>
          <w:tab w:val="clear" w:pos="1588"/>
          <w:tab w:val="clear" w:pos="1985"/>
        </w:tabs>
        <w:overflowPunct/>
        <w:autoSpaceDE/>
        <w:autoSpaceDN/>
        <w:adjustRightInd/>
        <w:textAlignment w:val="auto"/>
        <w:rPr>
          <w:ins w:id="160" w:author="ALU" w:date="2013-06-03T18:33:00Z"/>
          <w:rFonts w:eastAsia="宋体"/>
          <w:szCs w:val="24"/>
          <w:lang w:eastAsia="ja-JP"/>
        </w:rPr>
      </w:pPr>
      <w:ins w:id="161" w:author="ALU" w:date="2013-06-03T18:39:00Z">
        <w:r>
          <w:rPr>
            <w:rFonts w:eastAsia="宋体"/>
            <w:szCs w:val="24"/>
            <w:lang w:eastAsia="ja-JP"/>
          </w:rPr>
          <w:t>The notification of successful TCP bearer establishment is again an optional feature, up to the MGC level application/service control logic.</w:t>
        </w:r>
      </w:ins>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del w:id="162" w:author="ALU" w:date="2013-06-03T18:32:00Z">
        <w:r w:rsidRPr="006B30B1" w:rsidDel="00C17EF3">
          <w:rPr>
            <w:rFonts w:eastAsia="宋体"/>
            <w:szCs w:val="24"/>
            <w:lang w:eastAsia="ja-JP"/>
          </w:rPr>
          <w:delText>The configuration and the call flow are characterized as follows:</w:delText>
        </w:r>
      </w:del>
    </w:p>
    <w:p w:rsidR="006B30B1" w:rsidRPr="006B30B1" w:rsidDel="00C17EF3" w:rsidRDefault="006B30B1" w:rsidP="006B30B1">
      <w:pPr>
        <w:numPr>
          <w:ilvl w:val="0"/>
          <w:numId w:val="20"/>
        </w:numPr>
        <w:tabs>
          <w:tab w:val="clear" w:pos="794"/>
          <w:tab w:val="clear" w:pos="1191"/>
          <w:tab w:val="clear" w:pos="1588"/>
          <w:tab w:val="clear" w:pos="1985"/>
        </w:tabs>
        <w:overflowPunct/>
        <w:autoSpaceDE/>
        <w:autoSpaceDN/>
        <w:adjustRightInd/>
        <w:textAlignment w:val="auto"/>
        <w:rPr>
          <w:del w:id="163" w:author="ALU" w:date="2013-06-03T18:32:00Z"/>
          <w:rFonts w:eastAsia="宋体"/>
          <w:szCs w:val="24"/>
          <w:lang w:eastAsia="ja-JP"/>
        </w:rPr>
      </w:pPr>
      <w:del w:id="164" w:author="ALU" w:date="2013-06-03T18:32:00Z">
        <w:r w:rsidRPr="006B30B1" w:rsidDel="00C17EF3">
          <w:rPr>
            <w:rFonts w:eastAsia="宋体"/>
            <w:szCs w:val="24"/>
            <w:lang w:eastAsia="ja-JP"/>
          </w:rPr>
          <w:delText>MGC controls the TCP endpoints on both terminations</w:delText>
        </w:r>
      </w:del>
    </w:p>
    <w:p w:rsidR="006B30B1" w:rsidRPr="006B30B1" w:rsidDel="00C17EF3" w:rsidRDefault="006B30B1" w:rsidP="006B30B1">
      <w:pPr>
        <w:numPr>
          <w:ilvl w:val="0"/>
          <w:numId w:val="20"/>
        </w:numPr>
        <w:tabs>
          <w:tab w:val="clear" w:pos="794"/>
          <w:tab w:val="clear" w:pos="1191"/>
          <w:tab w:val="clear" w:pos="1588"/>
          <w:tab w:val="clear" w:pos="1985"/>
        </w:tabs>
        <w:overflowPunct/>
        <w:autoSpaceDE/>
        <w:autoSpaceDN/>
        <w:adjustRightInd/>
        <w:textAlignment w:val="auto"/>
        <w:rPr>
          <w:del w:id="165" w:author="ALU" w:date="2013-06-03T18:32:00Z"/>
          <w:rFonts w:eastAsia="宋体"/>
          <w:szCs w:val="24"/>
          <w:lang w:eastAsia="ja-JP"/>
        </w:rPr>
      </w:pPr>
      <w:del w:id="166" w:author="ALU" w:date="2013-06-03T18:32:00Z">
        <w:r w:rsidRPr="006B30B1" w:rsidDel="00C17EF3">
          <w:rPr>
            <w:rFonts w:eastAsia="宋体"/>
            <w:szCs w:val="24"/>
            <w:lang w:eastAsia="ja-JP"/>
          </w:rPr>
          <w:delText>Termination T1: TCP-server</w:delText>
        </w:r>
      </w:del>
    </w:p>
    <w:p w:rsidR="006B30B1" w:rsidRPr="006B30B1" w:rsidDel="00C17EF3" w:rsidRDefault="006B30B1" w:rsidP="006B30B1">
      <w:pPr>
        <w:numPr>
          <w:ilvl w:val="0"/>
          <w:numId w:val="20"/>
        </w:numPr>
        <w:tabs>
          <w:tab w:val="clear" w:pos="794"/>
          <w:tab w:val="clear" w:pos="1191"/>
          <w:tab w:val="clear" w:pos="1588"/>
          <w:tab w:val="clear" w:pos="1985"/>
        </w:tabs>
        <w:overflowPunct/>
        <w:autoSpaceDE/>
        <w:autoSpaceDN/>
        <w:adjustRightInd/>
        <w:textAlignment w:val="auto"/>
        <w:rPr>
          <w:del w:id="167" w:author="ALU" w:date="2013-06-03T18:32:00Z"/>
          <w:rFonts w:eastAsia="宋体"/>
          <w:szCs w:val="24"/>
          <w:lang w:eastAsia="ja-JP"/>
        </w:rPr>
      </w:pPr>
      <w:del w:id="168" w:author="ALU" w:date="2013-06-03T18:32:00Z">
        <w:r w:rsidRPr="006B30B1" w:rsidDel="00C17EF3">
          <w:rPr>
            <w:rFonts w:eastAsia="宋体"/>
            <w:szCs w:val="24"/>
            <w:lang w:eastAsia="ja-JP"/>
          </w:rPr>
          <w:delText>Termination T2: TCP-client</w:delText>
        </w:r>
      </w:del>
    </w:p>
    <w:p w:rsidR="006B30B1" w:rsidRPr="006B30B1" w:rsidDel="00C17EF3" w:rsidRDefault="006B30B1" w:rsidP="006B30B1">
      <w:pPr>
        <w:numPr>
          <w:ilvl w:val="0"/>
          <w:numId w:val="20"/>
        </w:numPr>
        <w:tabs>
          <w:tab w:val="clear" w:pos="794"/>
          <w:tab w:val="clear" w:pos="1191"/>
          <w:tab w:val="clear" w:pos="1588"/>
          <w:tab w:val="clear" w:pos="1985"/>
        </w:tabs>
        <w:overflowPunct/>
        <w:autoSpaceDE/>
        <w:autoSpaceDN/>
        <w:adjustRightInd/>
        <w:textAlignment w:val="auto"/>
        <w:rPr>
          <w:del w:id="169" w:author="ALU" w:date="2013-06-03T18:32:00Z"/>
          <w:rFonts w:eastAsia="宋体"/>
          <w:szCs w:val="24"/>
          <w:lang w:eastAsia="ja-JP"/>
        </w:rPr>
      </w:pPr>
      <w:del w:id="170" w:author="ALU" w:date="2013-06-03T18:32:00Z">
        <w:r w:rsidRPr="006B30B1" w:rsidDel="00C17EF3">
          <w:rPr>
            <w:rFonts w:eastAsia="宋体"/>
            <w:szCs w:val="24"/>
            <w:lang w:eastAsia="ja-JP"/>
          </w:rPr>
          <w:delText>TCP-connection for both terminations are setup in parallel</w:delText>
        </w:r>
      </w:del>
    </w:p>
    <w:p w:rsidR="006B30B1" w:rsidRPr="006B30B1" w:rsidDel="00C17EF3" w:rsidRDefault="006B30B1" w:rsidP="006B30B1">
      <w:pPr>
        <w:numPr>
          <w:ilvl w:val="0"/>
          <w:numId w:val="20"/>
        </w:numPr>
        <w:tabs>
          <w:tab w:val="clear" w:pos="794"/>
          <w:tab w:val="clear" w:pos="1191"/>
          <w:tab w:val="clear" w:pos="1588"/>
          <w:tab w:val="clear" w:pos="1985"/>
        </w:tabs>
        <w:overflowPunct/>
        <w:autoSpaceDE/>
        <w:autoSpaceDN/>
        <w:adjustRightInd/>
        <w:textAlignment w:val="auto"/>
        <w:rPr>
          <w:del w:id="171" w:author="ALU" w:date="2013-06-03T18:32:00Z"/>
          <w:rFonts w:eastAsia="宋体"/>
          <w:szCs w:val="24"/>
          <w:lang w:eastAsia="ja-JP"/>
        </w:rPr>
      </w:pPr>
      <w:del w:id="172" w:author="ALU" w:date="2013-06-03T18:32:00Z">
        <w:r w:rsidRPr="006B30B1" w:rsidDel="00C17EF3">
          <w:rPr>
            <w:rFonts w:eastAsia="宋体"/>
            <w:szCs w:val="24"/>
            <w:lang w:eastAsia="ja-JP"/>
          </w:rPr>
          <w:delText>TCP-connection released by remote TCP-endpoint of termination T1; application data may still flow from UE-2 to UE-1</w:delText>
        </w:r>
      </w:del>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del w:id="173" w:author="ALU" w:date="2013-06-03T18:39:00Z">
        <w:r w:rsidRPr="006B30B1" w:rsidDel="00C17EF3">
          <w:rPr>
            <w:rFonts w:eastAsia="宋体"/>
            <w:szCs w:val="24"/>
            <w:lang w:eastAsia="ja-JP"/>
          </w:rPr>
          <w:delText xml:space="preserve">Figure II.4 </w:delText>
        </w:r>
      </w:del>
      <w:del w:id="174" w:author="ALU" w:date="2013-06-03T18:32:00Z">
        <w:r w:rsidRPr="006B30B1" w:rsidDel="00C17EF3">
          <w:rPr>
            <w:rFonts w:eastAsia="宋体"/>
            <w:szCs w:val="24"/>
            <w:lang w:eastAsia="ja-JP"/>
          </w:rPr>
          <w:delText>and Figure II.5 illustrate a traffic flow example where the MGC explicitly controls the setup and the release of the TCP endpoints at both terminations T1 and T2. The release procedure on the signalling path is not shown.</w:delText>
        </w:r>
      </w:del>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p>
    <w:p w:rsidR="006B30B1" w:rsidRPr="006B30B1" w:rsidRDefault="00480008" w:rsidP="006B30B1">
      <w:pPr>
        <w:keepNext/>
        <w:keepLines/>
        <w:spacing w:before="240" w:after="120"/>
        <w:jc w:val="center"/>
        <w:rPr>
          <w:rFonts w:eastAsia="Times New Roman"/>
        </w:rPr>
      </w:pPr>
      <w:ins w:id="175" w:author="ALU" w:date="2013-06-03T18:58:00Z">
        <w:r>
          <w:object w:dxaOrig="11386" w:dyaOrig="11120">
            <v:shape id="_x0000_i1047" type="#_x0000_t75" style="width:481.45pt;height:470.7pt" o:ole="">
              <v:imagedata r:id="rId19" o:title=""/>
            </v:shape>
            <o:OLEObject Type="Embed" ProgID="Visio.Drawing.11" ShapeID="_x0000_i1047" DrawAspect="Content" ObjectID="_1431793333" r:id="rId20"/>
          </w:object>
        </w:r>
      </w:ins>
      <w:del w:id="176" w:author="ALU" w:date="2013-06-03T18:15:00Z">
        <w:r w:rsidR="006B30B1" w:rsidRPr="006B30B1" w:rsidDel="009F3B8E">
          <w:rPr>
            <w:rFonts w:eastAsia="Times New Roman"/>
          </w:rPr>
          <w:object w:dxaOrig="11663" w:dyaOrig="15746">
            <v:shape id="_x0000_i1028" type="#_x0000_t75" style="width:464.25pt;height:628.65pt" o:ole="">
              <v:imagedata r:id="rId21" o:title=""/>
            </v:shape>
            <o:OLEObject Type="Embed" ProgID="Visio.Drawing.11" ShapeID="_x0000_i1028" DrawAspect="Content" ObjectID="_1431793334" r:id="rId22"/>
          </w:object>
        </w:r>
      </w:del>
    </w:p>
    <w:p w:rsidR="006B30B1" w:rsidRPr="006B30B1" w:rsidRDefault="006B30B1" w:rsidP="006B30B1">
      <w:pPr>
        <w:keepLines/>
        <w:spacing w:before="240" w:after="120"/>
        <w:jc w:val="center"/>
        <w:rPr>
          <w:rFonts w:eastAsia="宋体"/>
          <w:b/>
          <w:lang w:eastAsia="ja-JP"/>
        </w:rPr>
      </w:pPr>
      <w:bookmarkStart w:id="177" w:name="_Toc346697987"/>
      <w:r w:rsidRPr="006B30B1">
        <w:rPr>
          <w:rFonts w:eastAsia="宋体"/>
          <w:b/>
          <w:lang w:eastAsia="ja-JP"/>
        </w:rPr>
        <w:t>Figure II.</w:t>
      </w:r>
      <w:ins w:id="178" w:author="ALU" w:date="2013-06-03T18:55:00Z">
        <w:r w:rsidR="00480008">
          <w:rPr>
            <w:rFonts w:eastAsia="宋体"/>
            <w:b/>
            <w:lang w:eastAsia="ja-JP"/>
          </w:rPr>
          <w:t>5</w:t>
        </w:r>
      </w:ins>
      <w:del w:id="179" w:author="ALU" w:date="2013-06-03T18:55:00Z">
        <w:r w:rsidRPr="006B30B1" w:rsidDel="00480008">
          <w:rPr>
            <w:rFonts w:eastAsia="宋体"/>
            <w:b/>
            <w:lang w:eastAsia="ja-JP"/>
          </w:rPr>
          <w:delText>4</w:delText>
        </w:r>
      </w:del>
      <w:r w:rsidRPr="006B30B1">
        <w:rPr>
          <w:rFonts w:eastAsia="宋体"/>
          <w:b/>
          <w:lang w:eastAsia="ja-JP"/>
        </w:rPr>
        <w:t xml:space="preserve"> – Traffic flow example for an </w:t>
      </w:r>
      <w:del w:id="180" w:author="ALU" w:date="2013-06-03T16:57:00Z">
        <w:r w:rsidRPr="006B30B1" w:rsidDel="00693836">
          <w:rPr>
            <w:rFonts w:eastAsia="宋体"/>
            <w:b/>
            <w:lang w:eastAsia="ja-JP"/>
          </w:rPr>
          <w:delText>MGC controlled</w:delText>
        </w:r>
      </w:del>
      <w:ins w:id="181" w:author="ALU" w:date="2013-06-03T16:57:00Z">
        <w:r w:rsidR="00693836">
          <w:rPr>
            <w:rFonts w:eastAsia="宋体"/>
            <w:b/>
            <w:lang w:eastAsia="ja-JP"/>
          </w:rPr>
          <w:t>extended TCP bearer</w:t>
        </w:r>
      </w:ins>
      <w:r w:rsidRPr="006B30B1">
        <w:rPr>
          <w:rFonts w:eastAsia="宋体"/>
          <w:b/>
          <w:lang w:eastAsia="ja-JP"/>
        </w:rPr>
        <w:t xml:space="preserve"> connection </w:t>
      </w:r>
      <w:del w:id="182" w:author="ALU" w:date="2013-06-03T16:57:00Z">
        <w:r w:rsidRPr="006B30B1" w:rsidDel="00693836">
          <w:rPr>
            <w:rFonts w:eastAsia="宋体"/>
            <w:b/>
            <w:lang w:eastAsia="ja-JP"/>
          </w:rPr>
          <w:delText>setup using the TCP-proxy mode</w:delText>
        </w:r>
      </w:del>
      <w:bookmarkEnd w:id="177"/>
      <w:ins w:id="183" w:author="ALU" w:date="2013-06-03T16:57:00Z">
        <w:r w:rsidR="00693836">
          <w:rPr>
            <w:rFonts w:eastAsia="宋体"/>
            <w:b/>
            <w:lang w:eastAsia="ja-JP"/>
          </w:rPr>
          <w:t>establishment</w:t>
        </w:r>
      </w:ins>
    </w:p>
    <w:p w:rsidR="00693836" w:rsidRPr="006B30B1" w:rsidRDefault="00693836" w:rsidP="00693836">
      <w:pPr>
        <w:pStyle w:val="Heading3"/>
        <w:rPr>
          <w:ins w:id="184" w:author="ALU" w:date="2013-06-03T16:56:00Z"/>
          <w:lang w:val="fr-FR" w:eastAsia="ja-JP"/>
        </w:rPr>
      </w:pPr>
      <w:ins w:id="185" w:author="ALU" w:date="2013-06-03T16:56:00Z">
        <w:r w:rsidRPr="006B30B1">
          <w:rPr>
            <w:lang w:val="fr-FR" w:eastAsia="ja-JP"/>
          </w:rPr>
          <w:t>II.</w:t>
        </w:r>
        <w:r>
          <w:rPr>
            <w:lang w:val="fr-FR" w:eastAsia="ja-JP"/>
          </w:rPr>
          <w:t>3</w:t>
        </w:r>
        <w:r w:rsidRPr="006B30B1">
          <w:rPr>
            <w:lang w:val="fr-FR" w:eastAsia="ja-JP"/>
          </w:rPr>
          <w:t>.</w:t>
        </w:r>
        <w:r>
          <w:rPr>
            <w:lang w:val="fr-FR" w:eastAsia="ja-JP"/>
          </w:rPr>
          <w:t>2</w:t>
        </w:r>
        <w:r w:rsidRPr="006B30B1">
          <w:rPr>
            <w:lang w:val="fr-FR" w:eastAsia="ja-JP"/>
          </w:rPr>
          <w:tab/>
        </w:r>
        <w:r>
          <w:rPr>
            <w:lang w:val="fr-FR" w:eastAsia="ja-JP"/>
          </w:rPr>
          <w:t>Release</w:t>
        </w:r>
      </w:ins>
    </w:p>
    <w:p w:rsidR="006B30B1" w:rsidRPr="006B30B1" w:rsidRDefault="006B30B1" w:rsidP="006B30B1">
      <w:pPr>
        <w:tabs>
          <w:tab w:val="clear" w:pos="794"/>
          <w:tab w:val="clear" w:pos="1191"/>
          <w:tab w:val="clear" w:pos="1588"/>
          <w:tab w:val="clear" w:pos="1985"/>
        </w:tabs>
        <w:overflowPunct/>
        <w:autoSpaceDE/>
        <w:autoSpaceDN/>
        <w:adjustRightInd/>
        <w:textAlignment w:val="auto"/>
        <w:rPr>
          <w:rFonts w:eastAsia="宋体"/>
          <w:szCs w:val="24"/>
          <w:lang w:eastAsia="ja-JP"/>
        </w:rPr>
      </w:pPr>
      <w:r w:rsidRPr="006B30B1">
        <w:rPr>
          <w:rFonts w:eastAsia="宋体"/>
          <w:szCs w:val="24"/>
          <w:lang w:eastAsia="ja-JP"/>
        </w:rPr>
        <w:t>Figure II.</w:t>
      </w:r>
      <w:ins w:id="186" w:author="ALU" w:date="2013-06-03T19:27:00Z">
        <w:r w:rsidR="00F72A36">
          <w:rPr>
            <w:rFonts w:eastAsia="宋体"/>
            <w:szCs w:val="24"/>
            <w:lang w:eastAsia="ja-JP"/>
          </w:rPr>
          <w:t>6</w:t>
        </w:r>
      </w:ins>
      <w:del w:id="187" w:author="ALU" w:date="2013-06-03T19:27:00Z">
        <w:r w:rsidRPr="006B30B1" w:rsidDel="00F72A36">
          <w:rPr>
            <w:rFonts w:eastAsia="宋体"/>
            <w:szCs w:val="24"/>
            <w:lang w:eastAsia="ja-JP"/>
          </w:rPr>
          <w:delText>3</w:delText>
        </w:r>
      </w:del>
      <w:r w:rsidRPr="006B30B1">
        <w:rPr>
          <w:rFonts w:eastAsia="宋体"/>
          <w:szCs w:val="24"/>
          <w:lang w:eastAsia="ja-JP"/>
        </w:rPr>
        <w:t xml:space="preserve"> provides an example for </w:t>
      </w:r>
      <w:ins w:id="188" w:author="ALU" w:date="2013-06-03T19:27:00Z">
        <w:r w:rsidR="00F72A36">
          <w:rPr>
            <w:rFonts w:eastAsia="宋体"/>
            <w:szCs w:val="24"/>
            <w:lang w:eastAsia="ja-JP"/>
          </w:rPr>
          <w:t xml:space="preserve">an MG autonomous </w:t>
        </w:r>
      </w:ins>
      <w:r w:rsidRPr="006B30B1">
        <w:rPr>
          <w:rFonts w:eastAsia="宋体"/>
          <w:szCs w:val="24"/>
          <w:lang w:eastAsia="ja-JP"/>
        </w:rPr>
        <w:t xml:space="preserve">release of the TCP </w:t>
      </w:r>
      <w:ins w:id="189" w:author="ALU" w:date="2013-06-03T19:27:00Z">
        <w:r w:rsidR="00F72A36">
          <w:rPr>
            <w:rFonts w:eastAsia="宋体"/>
            <w:szCs w:val="24"/>
            <w:lang w:eastAsia="ja-JP"/>
          </w:rPr>
          <w:t xml:space="preserve">bearer </w:t>
        </w:r>
      </w:ins>
      <w:r w:rsidRPr="006B30B1">
        <w:rPr>
          <w:rFonts w:eastAsia="宋体"/>
          <w:szCs w:val="24"/>
          <w:lang w:eastAsia="ja-JP"/>
        </w:rPr>
        <w:t>connection.</w:t>
      </w:r>
      <w:ins w:id="190" w:author="ALU" w:date="2013-06-03T19:27:00Z">
        <w:r w:rsidR="00F72A36">
          <w:rPr>
            <w:rFonts w:eastAsia="宋体"/>
            <w:szCs w:val="24"/>
            <w:lang w:eastAsia="ja-JP"/>
          </w:rPr>
          <w:t xml:space="preserve"> The MGC enables interlinkage in both traffic directions in this example, e.g. </w:t>
        </w:r>
      </w:ins>
      <w:ins w:id="191" w:author="ALU" w:date="2013-06-03T19:28:00Z">
        <w:r w:rsidR="00F72A36">
          <w:rPr>
            <w:rFonts w:eastAsia="宋体"/>
            <w:szCs w:val="24"/>
            <w:lang w:eastAsia="ja-JP"/>
          </w:rPr>
          <w:t>because the MGC does not know which remote TCP endpoint is initiating a TCP release.</w:t>
        </w:r>
      </w:ins>
    </w:p>
    <w:p w:rsidR="006B30B1" w:rsidRPr="006B30B1" w:rsidRDefault="006B30B1" w:rsidP="006B30B1">
      <w:pPr>
        <w:keepNext/>
        <w:keepLines/>
        <w:spacing w:before="240" w:after="120"/>
        <w:jc w:val="center"/>
        <w:rPr>
          <w:rFonts w:eastAsia="Times New Roman"/>
        </w:rPr>
      </w:pPr>
      <w:del w:id="192" w:author="ALU" w:date="2013-06-03T19:26:00Z">
        <w:r w:rsidRPr="006B30B1" w:rsidDel="00F72A36">
          <w:rPr>
            <w:rFonts w:eastAsia="Times New Roman"/>
          </w:rPr>
          <w:object w:dxaOrig="11394" w:dyaOrig="13327">
            <v:shape id="_x0000_i1029" type="#_x0000_t75" style="width:470.7pt;height:549.15pt" o:ole="">
              <v:imagedata r:id="rId23" o:title=""/>
            </v:shape>
            <o:OLEObject Type="Embed" ProgID="Visio.Drawing.11" ShapeID="_x0000_i1029" DrawAspect="Content" ObjectID="_1431793335" r:id="rId24"/>
          </w:object>
        </w:r>
      </w:del>
      <w:ins w:id="193" w:author="ALU" w:date="2013-06-03T19:26:00Z">
        <w:r w:rsidR="00F72A36" w:rsidRPr="00F72A36">
          <w:t xml:space="preserve"> </w:t>
        </w:r>
        <w:r w:rsidR="00F72A36">
          <w:object w:dxaOrig="10827" w:dyaOrig="6808">
            <v:shape id="_x0000_i1054" type="#_x0000_t75" style="width:481.45pt;height:303.05pt" o:ole="">
              <v:imagedata r:id="rId25" o:title=""/>
            </v:shape>
            <o:OLEObject Type="Embed" ProgID="Visio.Drawing.11" ShapeID="_x0000_i1054" DrawAspect="Content" ObjectID="_1431793336" r:id="rId26"/>
          </w:object>
        </w:r>
      </w:ins>
    </w:p>
    <w:p w:rsidR="006B30B1" w:rsidRPr="006B30B1" w:rsidRDefault="006B30B1" w:rsidP="006B30B1">
      <w:pPr>
        <w:keepLines/>
        <w:spacing w:before="240" w:after="120"/>
        <w:jc w:val="center"/>
        <w:rPr>
          <w:rFonts w:eastAsia="宋体"/>
          <w:b/>
          <w:lang w:eastAsia="ja-JP"/>
        </w:rPr>
      </w:pPr>
      <w:bookmarkStart w:id="194" w:name="_Toc346697988"/>
      <w:r w:rsidRPr="006B30B1">
        <w:rPr>
          <w:rFonts w:eastAsia="宋体"/>
          <w:b/>
          <w:lang w:eastAsia="ja-JP"/>
        </w:rPr>
        <w:t>Figure II.</w:t>
      </w:r>
      <w:ins w:id="195" w:author="ALU" w:date="2013-06-03T19:27:00Z">
        <w:r w:rsidR="00F72A36">
          <w:rPr>
            <w:rFonts w:eastAsia="宋体"/>
            <w:b/>
            <w:lang w:eastAsia="ja-JP"/>
          </w:rPr>
          <w:t>6</w:t>
        </w:r>
      </w:ins>
      <w:del w:id="196" w:author="ALU" w:date="2013-06-03T19:27:00Z">
        <w:r w:rsidRPr="006B30B1" w:rsidDel="00F72A36">
          <w:rPr>
            <w:rFonts w:eastAsia="宋体"/>
            <w:b/>
            <w:lang w:eastAsia="ja-JP"/>
          </w:rPr>
          <w:delText>5</w:delText>
        </w:r>
      </w:del>
      <w:r w:rsidRPr="006B30B1">
        <w:rPr>
          <w:rFonts w:eastAsia="宋体"/>
          <w:b/>
          <w:lang w:eastAsia="ja-JP"/>
        </w:rPr>
        <w:t xml:space="preserve"> – Traffic flow example for an </w:t>
      </w:r>
      <w:del w:id="197" w:author="ALU" w:date="2013-06-03T16:58:00Z">
        <w:r w:rsidRPr="006B30B1" w:rsidDel="00693836">
          <w:rPr>
            <w:rFonts w:eastAsia="宋体"/>
            <w:b/>
            <w:lang w:eastAsia="ja-JP"/>
          </w:rPr>
          <w:delText xml:space="preserve">MGC controlled </w:delText>
        </w:r>
      </w:del>
      <w:ins w:id="198" w:author="ALU" w:date="2013-06-03T16:58:00Z">
        <w:r w:rsidR="00693836">
          <w:rPr>
            <w:rFonts w:eastAsia="宋体"/>
            <w:b/>
            <w:lang w:eastAsia="ja-JP"/>
          </w:rPr>
          <w:t xml:space="preserve">extended TCP bearer </w:t>
        </w:r>
      </w:ins>
      <w:r w:rsidRPr="006B30B1">
        <w:rPr>
          <w:rFonts w:eastAsia="宋体"/>
          <w:b/>
          <w:lang w:eastAsia="ja-JP"/>
        </w:rPr>
        <w:t xml:space="preserve">connection release </w:t>
      </w:r>
      <w:del w:id="199" w:author="ALU" w:date="2013-06-03T16:58:00Z">
        <w:r w:rsidRPr="006B30B1" w:rsidDel="00693836">
          <w:rPr>
            <w:rFonts w:eastAsia="宋体"/>
            <w:b/>
            <w:lang w:eastAsia="ja-JP"/>
          </w:rPr>
          <w:br/>
          <w:delText>using the TCP-proxy mode</w:delText>
        </w:r>
      </w:del>
      <w:bookmarkEnd w:id="194"/>
    </w:p>
    <w:bookmarkEnd w:id="6"/>
    <w:bookmarkEnd w:id="7"/>
    <w:p w:rsidR="006B30B1" w:rsidRDefault="006B30B1" w:rsidP="00284A0E">
      <w:pPr>
        <w:jc w:val="both"/>
        <w:rPr>
          <w:rFonts w:eastAsia="SimSun"/>
        </w:rPr>
      </w:pPr>
    </w:p>
    <w:p w:rsidR="00284A0E" w:rsidRDefault="00284A0E" w:rsidP="00284A0E">
      <w:pPr>
        <w:pStyle w:val="Correctionend"/>
        <w:rPr>
          <w:lang w:val="en-GB"/>
        </w:rPr>
      </w:pPr>
      <w:r>
        <w:rPr>
          <w:lang w:val="en-GB"/>
        </w:rPr>
        <w:t>[End Proposed Correction]</w:t>
      </w:r>
    </w:p>
    <w:p w:rsidR="00C049A9" w:rsidRDefault="00C049A9" w:rsidP="00C049A9">
      <w:pPr>
        <w:jc w:val="center"/>
      </w:pPr>
      <w:r>
        <w:t>____________________</w:t>
      </w:r>
    </w:p>
    <w:sectPr w:rsidR="00C049A9" w:rsidSect="006C499C">
      <w:headerReference w:type="default" r:id="rId27"/>
      <w:footerReference w:type="first" r:id="rId28"/>
      <w:pgSz w:w="11907" w:h="16840"/>
      <w:pgMar w:top="1417" w:right="1134" w:bottom="1417" w:left="1134" w:header="567" w:footer="567"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5F89" w:rsidRDefault="00025F89">
      <w:r>
        <w:separator/>
      </w:r>
    </w:p>
  </w:endnote>
  <w:endnote w:type="continuationSeparator" w:id="0">
    <w:p w:rsidR="00025F89" w:rsidRDefault="00025F8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tblLayout w:type="fixed"/>
      <w:tblCellMar>
        <w:left w:w="57" w:type="dxa"/>
        <w:right w:w="57" w:type="dxa"/>
      </w:tblCellMar>
      <w:tblLook w:val="0000"/>
    </w:tblPr>
    <w:tblGrid>
      <w:gridCol w:w="1617"/>
      <w:gridCol w:w="4394"/>
      <w:gridCol w:w="3912"/>
    </w:tblGrid>
    <w:tr w:rsidR="00025F89" w:rsidRPr="007D5DAA" w:rsidTr="00A23348">
      <w:trPr>
        <w:cantSplit/>
        <w:trHeight w:val="204"/>
      </w:trPr>
      <w:tc>
        <w:tcPr>
          <w:tcW w:w="1617" w:type="dxa"/>
          <w:tcBorders>
            <w:top w:val="single" w:sz="12" w:space="0" w:color="auto"/>
          </w:tcBorders>
        </w:tcPr>
        <w:p w:rsidR="00025F89" w:rsidRPr="007D5DAA" w:rsidRDefault="00025F89" w:rsidP="00A23348">
          <w:pPr>
            <w:rPr>
              <w:b/>
              <w:bCs/>
              <w:sz w:val="20"/>
              <w:lang w:val="de-DE"/>
            </w:rPr>
          </w:pPr>
          <w:r w:rsidRPr="007D5DAA">
            <w:rPr>
              <w:b/>
              <w:bCs/>
              <w:sz w:val="20"/>
              <w:lang w:val="de-DE"/>
            </w:rPr>
            <w:t>Contact:</w:t>
          </w:r>
        </w:p>
      </w:tc>
      <w:tc>
        <w:tcPr>
          <w:tcW w:w="4394" w:type="dxa"/>
          <w:tcBorders>
            <w:top w:val="single" w:sz="12" w:space="0" w:color="auto"/>
          </w:tcBorders>
        </w:tcPr>
        <w:p w:rsidR="00025F89" w:rsidRPr="007D5DAA" w:rsidRDefault="00025F89" w:rsidP="00A23348">
          <w:pPr>
            <w:pStyle w:val="Headingb"/>
            <w:spacing w:before="120"/>
            <w:rPr>
              <w:bCs/>
              <w:smallCaps/>
              <w:sz w:val="20"/>
              <w:lang w:val="de-DE"/>
            </w:rPr>
          </w:pPr>
          <w:r w:rsidRPr="007D5DAA">
            <w:rPr>
              <w:bCs/>
              <w:smallCaps/>
              <w:sz w:val="20"/>
              <w:lang w:val="de-DE"/>
            </w:rPr>
            <w:t>Albrecht Schwarz</w:t>
          </w:r>
        </w:p>
        <w:p w:rsidR="00025F89" w:rsidRPr="007D5DAA" w:rsidRDefault="00025F89" w:rsidP="00A23348">
          <w:pPr>
            <w:spacing w:before="0"/>
            <w:rPr>
              <w:sz w:val="20"/>
              <w:lang w:val="de-DE"/>
            </w:rPr>
          </w:pPr>
          <w:r w:rsidRPr="007D5DAA">
            <w:rPr>
              <w:sz w:val="20"/>
              <w:lang w:val="de-DE"/>
            </w:rPr>
            <w:t>ALCATEL-LUCENT</w:t>
          </w:r>
        </w:p>
        <w:p w:rsidR="00025F89" w:rsidRPr="007D5DAA" w:rsidRDefault="00025F89" w:rsidP="00A23348">
          <w:pPr>
            <w:spacing w:before="0"/>
            <w:rPr>
              <w:sz w:val="20"/>
              <w:lang w:val="de-DE"/>
            </w:rPr>
          </w:pPr>
          <w:r w:rsidRPr="007D5DAA">
            <w:rPr>
              <w:sz w:val="20"/>
              <w:lang w:val="de-DE"/>
            </w:rPr>
            <w:t>Germany</w:t>
          </w:r>
        </w:p>
      </w:tc>
      <w:tc>
        <w:tcPr>
          <w:tcW w:w="3912" w:type="dxa"/>
          <w:tcBorders>
            <w:top w:val="single" w:sz="12" w:space="0" w:color="auto"/>
          </w:tcBorders>
        </w:tcPr>
        <w:p w:rsidR="00025F89" w:rsidRPr="007D5DAA" w:rsidRDefault="00025F89" w:rsidP="00A23348">
          <w:pPr>
            <w:rPr>
              <w:sz w:val="20"/>
              <w:lang w:val="fr-FR"/>
            </w:rPr>
          </w:pPr>
          <w:r w:rsidRPr="007D5DAA">
            <w:rPr>
              <w:sz w:val="20"/>
              <w:lang w:val="fr-FR"/>
            </w:rPr>
            <w:t xml:space="preserve">Tel: </w:t>
          </w:r>
          <w:r w:rsidRPr="007D5DAA">
            <w:rPr>
              <w:sz w:val="20"/>
              <w:lang w:val="fr-FR"/>
            </w:rPr>
            <w:tab/>
            <w:t>+49-711-821-41425</w:t>
          </w:r>
        </w:p>
        <w:p w:rsidR="00025F89" w:rsidRPr="007D5DAA" w:rsidRDefault="00025F89" w:rsidP="00A23348">
          <w:pPr>
            <w:spacing w:before="0"/>
            <w:rPr>
              <w:sz w:val="20"/>
              <w:lang w:val="fr-FR"/>
            </w:rPr>
          </w:pPr>
          <w:r w:rsidRPr="007D5DAA">
            <w:rPr>
              <w:sz w:val="20"/>
              <w:lang w:val="fr-FR"/>
            </w:rPr>
            <w:t xml:space="preserve">Fax: </w:t>
          </w:r>
          <w:r w:rsidRPr="007D5DAA">
            <w:rPr>
              <w:sz w:val="20"/>
              <w:lang w:val="fr-FR"/>
            </w:rPr>
            <w:tab/>
            <w:t>+49-711-821-40017</w:t>
          </w:r>
        </w:p>
        <w:p w:rsidR="00025F89" w:rsidRPr="007D5DAA" w:rsidRDefault="00025F89"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025F89" w:rsidRPr="007D5DAA" w:rsidTr="00A23348">
      <w:trPr>
        <w:cantSplit/>
        <w:trHeight w:val="204"/>
      </w:trPr>
      <w:tc>
        <w:tcPr>
          <w:tcW w:w="1617" w:type="dxa"/>
          <w:tcBorders>
            <w:top w:val="single" w:sz="12" w:space="0" w:color="auto"/>
          </w:tcBorders>
        </w:tcPr>
        <w:p w:rsidR="00025F89" w:rsidRPr="007D5DAA" w:rsidRDefault="00025F89" w:rsidP="00A23348">
          <w:pPr>
            <w:rPr>
              <w:b/>
              <w:bCs/>
              <w:sz w:val="20"/>
              <w:lang w:val="fr-FR"/>
            </w:rPr>
          </w:pPr>
          <w:r w:rsidRPr="007D5DAA">
            <w:rPr>
              <w:b/>
              <w:bCs/>
              <w:sz w:val="20"/>
              <w:lang w:val="fr-FR"/>
            </w:rPr>
            <w:t>Contact:</w:t>
          </w:r>
        </w:p>
      </w:tc>
      <w:tc>
        <w:tcPr>
          <w:tcW w:w="4394" w:type="dxa"/>
          <w:tcBorders>
            <w:top w:val="single" w:sz="12" w:space="0" w:color="auto"/>
          </w:tcBorders>
        </w:tcPr>
        <w:p w:rsidR="00025F89" w:rsidRPr="002F2C77" w:rsidRDefault="00025F89" w:rsidP="00A23348">
          <w:pPr>
            <w:pStyle w:val="Headingb"/>
            <w:spacing w:before="120"/>
            <w:rPr>
              <w:bCs/>
              <w:smallCaps/>
              <w:sz w:val="20"/>
              <w:lang w:val="de-DE"/>
            </w:rPr>
          </w:pPr>
          <w:r w:rsidRPr="002F2C77">
            <w:rPr>
              <w:bCs/>
              <w:smallCaps/>
              <w:sz w:val="20"/>
              <w:lang w:val="de-DE"/>
            </w:rPr>
            <w:t>Juergen Stoetzer-Bradler</w:t>
          </w:r>
        </w:p>
        <w:p w:rsidR="00025F89" w:rsidRPr="002F2C77" w:rsidRDefault="00025F89" w:rsidP="00A23348">
          <w:pPr>
            <w:spacing w:before="0"/>
            <w:rPr>
              <w:sz w:val="20"/>
              <w:lang w:val="de-DE"/>
            </w:rPr>
          </w:pPr>
          <w:r w:rsidRPr="002F2C77">
            <w:rPr>
              <w:sz w:val="20"/>
              <w:lang w:val="de-DE"/>
            </w:rPr>
            <w:t>ALCATEL-LUCENT</w:t>
          </w:r>
        </w:p>
        <w:p w:rsidR="00025F89" w:rsidRPr="002F2C77" w:rsidRDefault="00025F89" w:rsidP="00A23348">
          <w:pPr>
            <w:spacing w:before="0"/>
            <w:rPr>
              <w:sz w:val="20"/>
              <w:lang w:val="de-DE"/>
            </w:rPr>
          </w:pPr>
          <w:r w:rsidRPr="002F2C77">
            <w:rPr>
              <w:sz w:val="20"/>
              <w:lang w:val="de-DE"/>
            </w:rPr>
            <w:t>Germany</w:t>
          </w:r>
        </w:p>
      </w:tc>
      <w:tc>
        <w:tcPr>
          <w:tcW w:w="3912" w:type="dxa"/>
          <w:tcBorders>
            <w:top w:val="single" w:sz="12" w:space="0" w:color="auto"/>
          </w:tcBorders>
        </w:tcPr>
        <w:p w:rsidR="00025F89" w:rsidRPr="007D5DAA" w:rsidRDefault="00025F89" w:rsidP="00A23348">
          <w:pPr>
            <w:rPr>
              <w:sz w:val="20"/>
              <w:lang w:val="fr-FR"/>
            </w:rPr>
          </w:pPr>
          <w:r w:rsidRPr="007D5DAA">
            <w:rPr>
              <w:sz w:val="20"/>
              <w:lang w:val="fr-FR"/>
            </w:rPr>
            <w:t xml:space="preserve">Tel: </w:t>
          </w:r>
          <w:r w:rsidRPr="007D5DAA">
            <w:rPr>
              <w:sz w:val="20"/>
              <w:lang w:val="fr-FR"/>
            </w:rPr>
            <w:tab/>
            <w:t>+49-711-821-45398</w:t>
          </w:r>
        </w:p>
        <w:p w:rsidR="00025F89" w:rsidRPr="007D5DAA" w:rsidRDefault="00025F89" w:rsidP="00A23348">
          <w:pPr>
            <w:spacing w:before="0"/>
            <w:rPr>
              <w:sz w:val="20"/>
              <w:lang w:val="fr-FR"/>
            </w:rPr>
          </w:pPr>
          <w:r w:rsidRPr="007D5DAA">
            <w:rPr>
              <w:sz w:val="20"/>
              <w:lang w:val="fr-FR"/>
            </w:rPr>
            <w:t xml:space="preserve">Fax: </w:t>
          </w:r>
          <w:r w:rsidRPr="007D5DAA">
            <w:rPr>
              <w:sz w:val="20"/>
              <w:lang w:val="fr-FR"/>
            </w:rPr>
            <w:tab/>
            <w:t>+49-711-821-40247</w:t>
          </w:r>
        </w:p>
        <w:p w:rsidR="00025F89" w:rsidRPr="007D5DAA" w:rsidRDefault="00025F89"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025F89" w:rsidRPr="007D5DAA" w:rsidTr="00A23348">
      <w:trPr>
        <w:cantSplit/>
        <w:trHeight w:val="204"/>
      </w:trPr>
      <w:tc>
        <w:tcPr>
          <w:tcW w:w="1617" w:type="dxa"/>
          <w:tcBorders>
            <w:top w:val="single" w:sz="12" w:space="0" w:color="auto"/>
          </w:tcBorders>
        </w:tcPr>
        <w:p w:rsidR="00025F89" w:rsidRPr="007D5DAA" w:rsidRDefault="00025F89" w:rsidP="00A23348">
          <w:pPr>
            <w:rPr>
              <w:b/>
              <w:bCs/>
              <w:sz w:val="20"/>
              <w:lang w:val="en-US"/>
            </w:rPr>
          </w:pPr>
          <w:r w:rsidRPr="007D5DAA">
            <w:rPr>
              <w:b/>
              <w:bCs/>
              <w:sz w:val="20"/>
              <w:lang w:val="en-US"/>
            </w:rPr>
            <w:t>Contact:</w:t>
          </w:r>
        </w:p>
      </w:tc>
      <w:tc>
        <w:tcPr>
          <w:tcW w:w="4394" w:type="dxa"/>
          <w:tcBorders>
            <w:top w:val="single" w:sz="12" w:space="0" w:color="auto"/>
          </w:tcBorders>
        </w:tcPr>
        <w:p w:rsidR="00025F89" w:rsidRPr="007D5DAA" w:rsidRDefault="00025F89" w:rsidP="00A23348">
          <w:pPr>
            <w:pStyle w:val="Headingb"/>
            <w:spacing w:before="120"/>
            <w:rPr>
              <w:bCs/>
              <w:smallCaps/>
              <w:sz w:val="20"/>
              <w:lang w:val="de-DE"/>
            </w:rPr>
          </w:pPr>
          <w:r w:rsidRPr="007D5DAA">
            <w:rPr>
              <w:bCs/>
              <w:smallCaps/>
              <w:sz w:val="20"/>
              <w:lang w:val="de-DE"/>
            </w:rPr>
            <w:t>Carsten Waitzmann</w:t>
          </w:r>
        </w:p>
        <w:p w:rsidR="00025F89" w:rsidRPr="007D5DAA" w:rsidRDefault="00025F89" w:rsidP="00A23348">
          <w:pPr>
            <w:spacing w:before="0"/>
            <w:rPr>
              <w:sz w:val="20"/>
              <w:lang w:val="de-DE"/>
            </w:rPr>
          </w:pPr>
          <w:r w:rsidRPr="007D5DAA">
            <w:rPr>
              <w:sz w:val="20"/>
              <w:lang w:val="de-DE"/>
            </w:rPr>
            <w:t>ALCATEL-LUCENT</w:t>
          </w:r>
        </w:p>
        <w:p w:rsidR="00025F89" w:rsidRPr="007D5DAA" w:rsidRDefault="00025F89" w:rsidP="00A23348">
          <w:pPr>
            <w:spacing w:before="0"/>
            <w:rPr>
              <w:sz w:val="20"/>
              <w:lang w:val="de-DE"/>
            </w:rPr>
          </w:pPr>
          <w:r w:rsidRPr="007D5DAA">
            <w:rPr>
              <w:sz w:val="20"/>
              <w:lang w:val="de-DE"/>
            </w:rPr>
            <w:t>Germany</w:t>
          </w:r>
        </w:p>
      </w:tc>
      <w:tc>
        <w:tcPr>
          <w:tcW w:w="3912" w:type="dxa"/>
          <w:tcBorders>
            <w:top w:val="single" w:sz="12" w:space="0" w:color="auto"/>
          </w:tcBorders>
        </w:tcPr>
        <w:p w:rsidR="00025F89" w:rsidRPr="007D5DAA" w:rsidRDefault="00025F89" w:rsidP="00A23348">
          <w:pPr>
            <w:rPr>
              <w:sz w:val="20"/>
              <w:lang w:val="fr-FR"/>
            </w:rPr>
          </w:pPr>
          <w:r w:rsidRPr="007D5DAA">
            <w:rPr>
              <w:sz w:val="20"/>
              <w:lang w:val="fr-FR"/>
            </w:rPr>
            <w:t xml:space="preserve">Tel: </w:t>
          </w:r>
          <w:r w:rsidRPr="007D5DAA">
            <w:rPr>
              <w:sz w:val="20"/>
              <w:lang w:val="fr-FR"/>
            </w:rPr>
            <w:tab/>
            <w:t>+49-711-821-40406</w:t>
          </w:r>
        </w:p>
        <w:p w:rsidR="00025F89" w:rsidRPr="007D5DAA" w:rsidRDefault="00025F89" w:rsidP="00A23348">
          <w:pPr>
            <w:spacing w:before="0"/>
            <w:rPr>
              <w:sz w:val="20"/>
              <w:lang w:val="fr-FR"/>
            </w:rPr>
          </w:pPr>
          <w:r w:rsidRPr="007D5DAA">
            <w:rPr>
              <w:sz w:val="20"/>
              <w:lang w:val="fr-FR"/>
            </w:rPr>
            <w:t xml:space="preserve">Fax: </w:t>
          </w:r>
          <w:r w:rsidRPr="007D5DAA">
            <w:rPr>
              <w:sz w:val="20"/>
              <w:lang w:val="fr-FR"/>
            </w:rPr>
            <w:tab/>
            <w:t>+49-711-821-40247</w:t>
          </w:r>
        </w:p>
        <w:p w:rsidR="00025F89" w:rsidRPr="007D5DAA" w:rsidRDefault="00025F89" w:rsidP="00A23348">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025F89" w:rsidRPr="007D5DAA" w:rsidTr="00A23348">
      <w:trPr>
        <w:cantSplit/>
        <w:trHeight w:val="204"/>
      </w:trPr>
      <w:tc>
        <w:tcPr>
          <w:tcW w:w="1617" w:type="dxa"/>
          <w:tcBorders>
            <w:top w:val="single" w:sz="12" w:space="0" w:color="auto"/>
          </w:tcBorders>
        </w:tcPr>
        <w:p w:rsidR="00025F89" w:rsidRPr="007D5DAA" w:rsidRDefault="00025F89" w:rsidP="00A23348">
          <w:pPr>
            <w:rPr>
              <w:b/>
              <w:bCs/>
              <w:sz w:val="20"/>
              <w:lang w:val="en-US"/>
            </w:rPr>
          </w:pPr>
          <w:r w:rsidRPr="007D5DAA">
            <w:rPr>
              <w:b/>
              <w:bCs/>
              <w:sz w:val="20"/>
              <w:lang w:val="en-US"/>
            </w:rPr>
            <w:t>Contact:</w:t>
          </w:r>
        </w:p>
      </w:tc>
      <w:tc>
        <w:tcPr>
          <w:tcW w:w="4394" w:type="dxa"/>
          <w:tcBorders>
            <w:top w:val="single" w:sz="12" w:space="0" w:color="auto"/>
          </w:tcBorders>
        </w:tcPr>
        <w:p w:rsidR="00025F89" w:rsidRPr="007D5DAA" w:rsidRDefault="00025F89" w:rsidP="00A23348">
          <w:pPr>
            <w:pStyle w:val="Headingb"/>
            <w:spacing w:before="120"/>
            <w:rPr>
              <w:bCs/>
              <w:smallCaps/>
              <w:sz w:val="20"/>
              <w:lang w:val="en-US"/>
            </w:rPr>
          </w:pPr>
          <w:r w:rsidRPr="007D5DAA">
            <w:rPr>
              <w:bCs/>
              <w:smallCaps/>
              <w:sz w:val="20"/>
              <w:lang w:val="en-US"/>
            </w:rPr>
            <w:t>He Bing</w:t>
          </w:r>
        </w:p>
        <w:p w:rsidR="00025F89" w:rsidRPr="007D5DAA" w:rsidRDefault="00025F89" w:rsidP="00A23348">
          <w:pPr>
            <w:spacing w:before="0"/>
            <w:rPr>
              <w:sz w:val="20"/>
              <w:lang w:val="en-US"/>
            </w:rPr>
          </w:pPr>
          <w:r w:rsidRPr="007D5DAA">
            <w:rPr>
              <w:sz w:val="20"/>
              <w:lang w:val="en-US"/>
            </w:rPr>
            <w:t>ALCATEL</w:t>
          </w:r>
          <w:r>
            <w:rPr>
              <w:sz w:val="20"/>
              <w:lang w:val="en-US"/>
            </w:rPr>
            <w:t>-</w:t>
          </w:r>
          <w:r w:rsidRPr="002F2C77">
            <w:rPr>
              <w:sz w:val="20"/>
              <w:lang w:val="en-US"/>
            </w:rPr>
            <w:t>LUCENT</w:t>
          </w:r>
          <w:r w:rsidRPr="007D5DAA">
            <w:rPr>
              <w:sz w:val="20"/>
              <w:lang w:val="en-US"/>
            </w:rPr>
            <w:t xml:space="preserve"> SHANGHAI BELL</w:t>
          </w:r>
        </w:p>
        <w:p w:rsidR="00025F89" w:rsidRPr="007D5DAA" w:rsidRDefault="00025F89" w:rsidP="00A23348">
          <w:pPr>
            <w:spacing w:before="0"/>
            <w:rPr>
              <w:sz w:val="20"/>
            </w:rPr>
          </w:pPr>
          <w:r w:rsidRPr="007D5DAA">
            <w:rPr>
              <w:sz w:val="20"/>
            </w:rPr>
            <w:t>China</w:t>
          </w:r>
        </w:p>
      </w:tc>
      <w:tc>
        <w:tcPr>
          <w:tcW w:w="3912" w:type="dxa"/>
          <w:tcBorders>
            <w:top w:val="single" w:sz="12" w:space="0" w:color="auto"/>
          </w:tcBorders>
        </w:tcPr>
        <w:p w:rsidR="00025F89" w:rsidRPr="007D5DAA" w:rsidRDefault="00025F89" w:rsidP="00A23348">
          <w:pPr>
            <w:rPr>
              <w:sz w:val="20"/>
              <w:lang w:val="fr-FR"/>
            </w:rPr>
          </w:pPr>
          <w:r w:rsidRPr="007D5DAA">
            <w:rPr>
              <w:sz w:val="20"/>
              <w:lang w:val="fr-FR"/>
            </w:rPr>
            <w:t xml:space="preserve">Tel: </w:t>
          </w:r>
          <w:r w:rsidRPr="007D5DAA">
            <w:rPr>
              <w:sz w:val="20"/>
              <w:lang w:val="fr-FR"/>
            </w:rPr>
            <w:tab/>
            <w:t>+86 21 50554550 3619</w:t>
          </w:r>
        </w:p>
        <w:p w:rsidR="00025F89" w:rsidRPr="007D5DAA" w:rsidRDefault="00025F89" w:rsidP="00A23348">
          <w:pPr>
            <w:spacing w:before="0"/>
            <w:rPr>
              <w:sz w:val="20"/>
              <w:lang w:val="fr-FR"/>
            </w:rPr>
          </w:pPr>
          <w:r w:rsidRPr="007D5DAA">
            <w:rPr>
              <w:sz w:val="20"/>
              <w:lang w:val="fr-FR"/>
            </w:rPr>
            <w:t xml:space="preserve">Fax: </w:t>
          </w:r>
          <w:r w:rsidRPr="007D5DAA">
            <w:rPr>
              <w:sz w:val="20"/>
              <w:lang w:val="fr-FR"/>
            </w:rPr>
            <w:tab/>
            <w:t>+86 21 58541240 7193</w:t>
          </w:r>
        </w:p>
        <w:p w:rsidR="00025F89" w:rsidRPr="00C94986" w:rsidRDefault="00025F89"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025F89" w:rsidRPr="007D5DAA" w:rsidTr="00A23348">
      <w:trPr>
        <w:cantSplit/>
        <w:trHeight w:val="204"/>
      </w:trPr>
      <w:tc>
        <w:tcPr>
          <w:tcW w:w="1617" w:type="dxa"/>
          <w:tcBorders>
            <w:top w:val="single" w:sz="12" w:space="0" w:color="auto"/>
          </w:tcBorders>
        </w:tcPr>
        <w:p w:rsidR="00025F89" w:rsidRPr="007D5DAA" w:rsidRDefault="00025F89" w:rsidP="00A23348">
          <w:pPr>
            <w:rPr>
              <w:b/>
              <w:bCs/>
              <w:sz w:val="20"/>
              <w:lang w:val="en-US"/>
            </w:rPr>
          </w:pPr>
          <w:r w:rsidRPr="007D5DAA">
            <w:rPr>
              <w:b/>
              <w:bCs/>
              <w:sz w:val="20"/>
              <w:lang w:val="en-US"/>
            </w:rPr>
            <w:t>Contact:</w:t>
          </w:r>
        </w:p>
      </w:tc>
      <w:tc>
        <w:tcPr>
          <w:tcW w:w="4394" w:type="dxa"/>
          <w:tcBorders>
            <w:top w:val="single" w:sz="12" w:space="0" w:color="auto"/>
          </w:tcBorders>
        </w:tcPr>
        <w:p w:rsidR="00025F89" w:rsidRPr="007D5DAA" w:rsidRDefault="00025F89" w:rsidP="00A23348">
          <w:pPr>
            <w:pStyle w:val="Headingb"/>
            <w:spacing w:before="120"/>
            <w:rPr>
              <w:bCs/>
              <w:smallCaps/>
              <w:sz w:val="20"/>
              <w:lang w:val="it-IT"/>
            </w:rPr>
          </w:pPr>
          <w:r w:rsidRPr="007D5DAA">
            <w:rPr>
              <w:bCs/>
              <w:smallCaps/>
              <w:sz w:val="20"/>
              <w:lang w:val="it-IT"/>
            </w:rPr>
            <w:t>Fei A C</w:t>
          </w:r>
          <w:r>
            <w:rPr>
              <w:bCs/>
              <w:smallCaps/>
              <w:sz w:val="20"/>
              <w:lang w:val="it-IT"/>
            </w:rPr>
            <w:t>hen</w:t>
          </w:r>
        </w:p>
        <w:p w:rsidR="00025F89" w:rsidRPr="007D5DAA" w:rsidRDefault="00025F89"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025F89" w:rsidRPr="007D5DAA" w:rsidRDefault="00025F89" w:rsidP="00A23348">
          <w:pPr>
            <w:spacing w:before="0"/>
            <w:rPr>
              <w:sz w:val="20"/>
              <w:lang w:val="it-IT"/>
            </w:rPr>
          </w:pPr>
          <w:r w:rsidRPr="007D5DAA">
            <w:rPr>
              <w:sz w:val="20"/>
              <w:lang w:val="it-IT"/>
            </w:rPr>
            <w:t>China</w:t>
          </w:r>
        </w:p>
      </w:tc>
      <w:tc>
        <w:tcPr>
          <w:tcW w:w="3912" w:type="dxa"/>
          <w:tcBorders>
            <w:top w:val="single" w:sz="12" w:space="0" w:color="auto"/>
          </w:tcBorders>
        </w:tcPr>
        <w:p w:rsidR="00025F89" w:rsidRPr="007D5DAA" w:rsidRDefault="00025F89"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025F89" w:rsidRPr="007D5DAA" w:rsidRDefault="00025F89" w:rsidP="00A23348">
          <w:pPr>
            <w:spacing w:before="0"/>
            <w:rPr>
              <w:sz w:val="20"/>
              <w:lang w:val="fr-FR"/>
            </w:rPr>
          </w:pPr>
          <w:r w:rsidRPr="007D5DAA">
            <w:rPr>
              <w:sz w:val="20"/>
              <w:lang w:val="fr-FR"/>
            </w:rPr>
            <w:t xml:space="preserve">Fax: </w:t>
          </w:r>
          <w:r w:rsidRPr="007D5DAA">
            <w:rPr>
              <w:sz w:val="20"/>
              <w:lang w:val="fr-FR"/>
            </w:rPr>
            <w:tab/>
            <w:t>+86 21 58541240 8474</w:t>
          </w:r>
        </w:p>
        <w:p w:rsidR="00025F89" w:rsidRPr="00C94986" w:rsidRDefault="00025F89"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025F89" w:rsidRPr="00981DCE" w:rsidRDefault="00025F89" w:rsidP="006C499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5F89" w:rsidRDefault="00025F89">
      <w:r>
        <w:separator/>
      </w:r>
    </w:p>
  </w:footnote>
  <w:footnote w:type="continuationSeparator" w:id="0">
    <w:p w:rsidR="00025F89" w:rsidRDefault="00025F8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5F89" w:rsidRPr="00981DCE" w:rsidRDefault="00025F89" w:rsidP="006C499C">
    <w:pPr>
      <w:pStyle w:val="Header"/>
    </w:pPr>
    <w:r w:rsidRPr="00981DCE">
      <w:t xml:space="preserve">- </w:t>
    </w:r>
    <w:fldSimple w:instr=" PAGE  \* MERGEFORMAT ">
      <w:r w:rsidR="00691914">
        <w:rPr>
          <w:noProof/>
        </w:rPr>
        <w:t>4</w:t>
      </w:r>
    </w:fldSimple>
    <w:r w:rsidRPr="00981DCE">
      <w:t xml:space="preserve"> -</w:t>
    </w:r>
  </w:p>
  <w:p w:rsidR="00025F89" w:rsidRPr="00711FE1" w:rsidRDefault="00025F89" w:rsidP="006C499C">
    <w:pPr>
      <w:pStyle w:val="Header"/>
    </w:pPr>
    <w:r>
      <w:fldChar w:fldCharType="begin"/>
    </w:r>
    <w:r>
      <w:instrText xml:space="preserve"> REF docnumber \h  \* MERGEFORMAT </w:instrText>
    </w:r>
    <w:r>
      <w:fldChar w:fldCharType="separate"/>
    </w:r>
    <w:r w:rsidRPr="00FD1856">
      <w:rPr>
        <w:highlight w:val="yellow"/>
      </w:rPr>
      <w:t>AVD-4397</w:t>
    </w:r>
    <w: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18511B65"/>
    <w:multiLevelType w:val="hybridMultilevel"/>
    <w:tmpl w:val="3AEA7D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2F8666E7"/>
    <w:multiLevelType w:val="hybridMultilevel"/>
    <w:tmpl w:val="D65C31E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477F23DA"/>
    <w:multiLevelType w:val="hybridMultilevel"/>
    <w:tmpl w:val="9F7CCBD6"/>
    <w:lvl w:ilvl="0" w:tplc="520AD9D0">
      <w:start w:val="1"/>
      <w:numFmt w:val="decimal"/>
      <w:lvlText w:val="%1."/>
      <w:lvlJc w:val="left"/>
      <w:pPr>
        <w:tabs>
          <w:tab w:val="num" w:pos="930"/>
        </w:tabs>
        <w:ind w:left="930" w:hanging="570"/>
      </w:pPr>
      <w:rPr>
        <w:rFonts w:ascii="timesnewroman" w:hAnsi="timesnewroman" w:cs="timesnewroman" w:hint="default"/>
      </w:rPr>
    </w:lvl>
    <w:lvl w:ilvl="1" w:tplc="7F2401CC">
      <w:numFmt w:val="none"/>
      <w:lvlText w:val=""/>
      <w:lvlJc w:val="left"/>
      <w:pPr>
        <w:tabs>
          <w:tab w:val="num" w:pos="360"/>
        </w:tabs>
      </w:pPr>
    </w:lvl>
    <w:lvl w:ilvl="2" w:tplc="6150BE82">
      <w:numFmt w:val="none"/>
      <w:lvlText w:val=""/>
      <w:lvlJc w:val="left"/>
      <w:pPr>
        <w:tabs>
          <w:tab w:val="num" w:pos="360"/>
        </w:tabs>
      </w:pPr>
    </w:lvl>
    <w:lvl w:ilvl="3" w:tplc="3568365A">
      <w:numFmt w:val="none"/>
      <w:lvlText w:val=""/>
      <w:lvlJc w:val="left"/>
      <w:pPr>
        <w:tabs>
          <w:tab w:val="num" w:pos="360"/>
        </w:tabs>
      </w:pPr>
    </w:lvl>
    <w:lvl w:ilvl="4" w:tplc="7788FB6A">
      <w:numFmt w:val="none"/>
      <w:lvlText w:val=""/>
      <w:lvlJc w:val="left"/>
      <w:pPr>
        <w:tabs>
          <w:tab w:val="num" w:pos="360"/>
        </w:tabs>
      </w:pPr>
    </w:lvl>
    <w:lvl w:ilvl="5" w:tplc="CA9EB6FA">
      <w:numFmt w:val="none"/>
      <w:lvlText w:val=""/>
      <w:lvlJc w:val="left"/>
      <w:pPr>
        <w:tabs>
          <w:tab w:val="num" w:pos="360"/>
        </w:tabs>
      </w:pPr>
    </w:lvl>
    <w:lvl w:ilvl="6" w:tplc="1EEC97D8">
      <w:numFmt w:val="none"/>
      <w:lvlText w:val=""/>
      <w:lvlJc w:val="left"/>
      <w:pPr>
        <w:tabs>
          <w:tab w:val="num" w:pos="360"/>
        </w:tabs>
      </w:pPr>
    </w:lvl>
    <w:lvl w:ilvl="7" w:tplc="DBD2940C">
      <w:numFmt w:val="none"/>
      <w:lvlText w:val=""/>
      <w:lvlJc w:val="left"/>
      <w:pPr>
        <w:tabs>
          <w:tab w:val="num" w:pos="360"/>
        </w:tabs>
      </w:pPr>
    </w:lvl>
    <w:lvl w:ilvl="8" w:tplc="31A866BA">
      <w:numFmt w:val="none"/>
      <w:lvlText w:val=""/>
      <w:lvlJc w:val="left"/>
      <w:pPr>
        <w:tabs>
          <w:tab w:val="num" w:pos="360"/>
        </w:tabs>
      </w:pPr>
    </w:lvl>
  </w:abstractNum>
  <w:abstractNum w:abstractNumId="8">
    <w:nsid w:val="479273C9"/>
    <w:multiLevelType w:val="hybridMultilevel"/>
    <w:tmpl w:val="5D40F450"/>
    <w:lvl w:ilvl="0" w:tplc="113A1D92">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E8A5719"/>
    <w:multiLevelType w:val="hybridMultilevel"/>
    <w:tmpl w:val="634E46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1">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2">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1"/>
  </w:num>
  <w:num w:numId="8">
    <w:abstractNumId w:val="7"/>
  </w:num>
  <w:num w:numId="9">
    <w:abstractNumId w:val="10"/>
  </w:num>
  <w:num w:numId="10">
    <w:abstractNumId w:val="15"/>
  </w:num>
  <w:num w:numId="11">
    <w:abstractNumId w:val="12"/>
  </w:num>
  <w:num w:numId="12">
    <w:abstractNumId w:val="4"/>
  </w:num>
  <w:num w:numId="13">
    <w:abstractNumId w:val="14"/>
  </w:num>
  <w:num w:numId="14">
    <w:abstractNumId w:val="13"/>
  </w:num>
  <w:num w:numId="15">
    <w:abstractNumId w:val="3"/>
  </w:num>
  <w:num w:numId="16">
    <w:abstractNumId w:val="5"/>
  </w:num>
  <w:num w:numId="17">
    <w:abstractNumId w:val="8"/>
  </w:num>
  <w:num w:numId="18">
    <w:abstractNumId w:val="2"/>
  </w:num>
  <w:num w:numId="19">
    <w:abstractNumId w:val="9"/>
  </w:num>
  <w:num w:numId="2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intFractionalCharacterWidth/>
  <w:embedSystemFonts/>
  <w:activeWritingStyle w:appName="MSWord" w:lang="de-DE" w:vendorID="9" w:dllVersion="512" w:checkStyle="0"/>
  <w:proofState w:spelling="clean" w:grammar="clean"/>
  <w:attachedTemplate r:id="rId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3553"/>
  </w:hdrShapeDefaults>
  <w:footnotePr>
    <w:footnote w:id="-1"/>
    <w:footnote w:id="0"/>
  </w:footnotePr>
  <w:endnotePr>
    <w:endnote w:id="-1"/>
    <w:endnote w:id="0"/>
  </w:endnotePr>
  <w:compat>
    <w:useFELayout/>
  </w:compat>
  <w:rsids>
    <w:rsidRoot w:val="00762E0E"/>
    <w:rsid w:val="00025F89"/>
    <w:rsid w:val="00056DAD"/>
    <w:rsid w:val="000628A1"/>
    <w:rsid w:val="000939EC"/>
    <w:rsid w:val="000B4F47"/>
    <w:rsid w:val="000B77CF"/>
    <w:rsid w:val="000E33BC"/>
    <w:rsid w:val="000F4172"/>
    <w:rsid w:val="001124F2"/>
    <w:rsid w:val="00121B82"/>
    <w:rsid w:val="001C72EC"/>
    <w:rsid w:val="001E3845"/>
    <w:rsid w:val="001E3E74"/>
    <w:rsid w:val="00226C7B"/>
    <w:rsid w:val="002421D2"/>
    <w:rsid w:val="00276AE7"/>
    <w:rsid w:val="00284A0E"/>
    <w:rsid w:val="002F2C77"/>
    <w:rsid w:val="002F78F5"/>
    <w:rsid w:val="0030108C"/>
    <w:rsid w:val="00301D02"/>
    <w:rsid w:val="00314ED9"/>
    <w:rsid w:val="00325F70"/>
    <w:rsid w:val="00342FDD"/>
    <w:rsid w:val="00345D8B"/>
    <w:rsid w:val="00381CDF"/>
    <w:rsid w:val="003A113F"/>
    <w:rsid w:val="003F3C15"/>
    <w:rsid w:val="00404EDD"/>
    <w:rsid w:val="00406BC2"/>
    <w:rsid w:val="004209C0"/>
    <w:rsid w:val="004437F6"/>
    <w:rsid w:val="00445C37"/>
    <w:rsid w:val="00480008"/>
    <w:rsid w:val="00481990"/>
    <w:rsid w:val="0049269B"/>
    <w:rsid w:val="004E300A"/>
    <w:rsid w:val="004F3600"/>
    <w:rsid w:val="005066C3"/>
    <w:rsid w:val="00510C0D"/>
    <w:rsid w:val="00546304"/>
    <w:rsid w:val="00552CD9"/>
    <w:rsid w:val="00574339"/>
    <w:rsid w:val="0057475A"/>
    <w:rsid w:val="005804D1"/>
    <w:rsid w:val="005B1896"/>
    <w:rsid w:val="005D2013"/>
    <w:rsid w:val="005E52A7"/>
    <w:rsid w:val="005E596E"/>
    <w:rsid w:val="00610C71"/>
    <w:rsid w:val="00627E88"/>
    <w:rsid w:val="00633E9F"/>
    <w:rsid w:val="00634E9C"/>
    <w:rsid w:val="00652FC6"/>
    <w:rsid w:val="00657EDF"/>
    <w:rsid w:val="00691914"/>
    <w:rsid w:val="00693836"/>
    <w:rsid w:val="006B0F27"/>
    <w:rsid w:val="006B30B1"/>
    <w:rsid w:val="006C2928"/>
    <w:rsid w:val="006C499C"/>
    <w:rsid w:val="006E5731"/>
    <w:rsid w:val="006F3185"/>
    <w:rsid w:val="006F5CBB"/>
    <w:rsid w:val="00721873"/>
    <w:rsid w:val="007530B8"/>
    <w:rsid w:val="00762E0E"/>
    <w:rsid w:val="00767787"/>
    <w:rsid w:val="00792B1E"/>
    <w:rsid w:val="00795271"/>
    <w:rsid w:val="007C6D6B"/>
    <w:rsid w:val="007C7186"/>
    <w:rsid w:val="007D5DAA"/>
    <w:rsid w:val="00844B5D"/>
    <w:rsid w:val="00850861"/>
    <w:rsid w:val="0086014B"/>
    <w:rsid w:val="00864DB6"/>
    <w:rsid w:val="008877AA"/>
    <w:rsid w:val="00913447"/>
    <w:rsid w:val="00986ACA"/>
    <w:rsid w:val="00990883"/>
    <w:rsid w:val="009936FE"/>
    <w:rsid w:val="009A455B"/>
    <w:rsid w:val="009C2A71"/>
    <w:rsid w:val="009F3B8E"/>
    <w:rsid w:val="009F5199"/>
    <w:rsid w:val="00A0488F"/>
    <w:rsid w:val="00A160D1"/>
    <w:rsid w:val="00A23348"/>
    <w:rsid w:val="00A30B36"/>
    <w:rsid w:val="00A55B3D"/>
    <w:rsid w:val="00A67AF2"/>
    <w:rsid w:val="00AB00A6"/>
    <w:rsid w:val="00AD412C"/>
    <w:rsid w:val="00AF346D"/>
    <w:rsid w:val="00B41F23"/>
    <w:rsid w:val="00B71C44"/>
    <w:rsid w:val="00C049A9"/>
    <w:rsid w:val="00C1784E"/>
    <w:rsid w:val="00C17EF3"/>
    <w:rsid w:val="00C54997"/>
    <w:rsid w:val="00C7005C"/>
    <w:rsid w:val="00C741BD"/>
    <w:rsid w:val="00C82327"/>
    <w:rsid w:val="00C84DB0"/>
    <w:rsid w:val="00C94986"/>
    <w:rsid w:val="00D81498"/>
    <w:rsid w:val="00D9469C"/>
    <w:rsid w:val="00DE2128"/>
    <w:rsid w:val="00DE25B3"/>
    <w:rsid w:val="00DE3CB3"/>
    <w:rsid w:val="00E17EF9"/>
    <w:rsid w:val="00E2193F"/>
    <w:rsid w:val="00E6522C"/>
    <w:rsid w:val="00EB6B91"/>
    <w:rsid w:val="00EE19AD"/>
    <w:rsid w:val="00EE36AB"/>
    <w:rsid w:val="00EF2A55"/>
    <w:rsid w:val="00F2250F"/>
    <w:rsid w:val="00F40BA8"/>
    <w:rsid w:val="00F432D8"/>
    <w:rsid w:val="00F43BF4"/>
    <w:rsid w:val="00F478BD"/>
    <w:rsid w:val="00F47EA4"/>
    <w:rsid w:val="00F6073D"/>
    <w:rsid w:val="00F72A36"/>
    <w:rsid w:val="00F843DD"/>
    <w:rsid w:val="00F8522A"/>
    <w:rsid w:val="00F85A24"/>
    <w:rsid w:val="00F85FD0"/>
    <w:rsid w:val="00F948D7"/>
    <w:rsid w:val="00FB03CF"/>
    <w:rsid w:val="00FB3201"/>
    <w:rsid w:val="00FC66F6"/>
    <w:rsid w:val="00FD0239"/>
    <w:rsid w:val="00FD1856"/>
    <w:rsid w:val="00FE1DA9"/>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160D1"/>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A160D1"/>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A160D1"/>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A160D1"/>
    <w:pPr>
      <w:spacing w:before="160"/>
      <w:outlineLvl w:val="2"/>
    </w:pPr>
  </w:style>
  <w:style w:type="paragraph" w:styleId="Heading4">
    <w:name w:val="heading 4"/>
    <w:aliases w:val="h4,heading 4,l4,4,4heading,Heading4,H4-Heading 4,a.,H4,Head 4,Dead4,Heading 4 (H4),l4+toc4,I4,H1"/>
    <w:basedOn w:val="Heading3"/>
    <w:next w:val="Normal"/>
    <w:qFormat/>
    <w:rsid w:val="00A160D1"/>
    <w:pPr>
      <w:tabs>
        <w:tab w:val="clear" w:pos="794"/>
        <w:tab w:val="left" w:pos="1021"/>
      </w:tabs>
      <w:ind w:left="1021" w:hanging="1021"/>
      <w:outlineLvl w:val="3"/>
    </w:pPr>
  </w:style>
  <w:style w:type="paragraph" w:styleId="Heading5">
    <w:name w:val="heading 5"/>
    <w:basedOn w:val="Heading4"/>
    <w:next w:val="Normal"/>
    <w:qFormat/>
    <w:rsid w:val="00A160D1"/>
    <w:pPr>
      <w:outlineLvl w:val="4"/>
    </w:pPr>
  </w:style>
  <w:style w:type="paragraph" w:styleId="Heading6">
    <w:name w:val="heading 6"/>
    <w:basedOn w:val="Heading4"/>
    <w:next w:val="Normal"/>
    <w:qFormat/>
    <w:rsid w:val="00A160D1"/>
    <w:pPr>
      <w:tabs>
        <w:tab w:val="clear" w:pos="1021"/>
        <w:tab w:val="clear" w:pos="1191"/>
      </w:tabs>
      <w:ind w:left="1588" w:hanging="1588"/>
      <w:outlineLvl w:val="5"/>
    </w:pPr>
  </w:style>
  <w:style w:type="paragraph" w:styleId="Heading7">
    <w:name w:val="heading 7"/>
    <w:basedOn w:val="Heading6"/>
    <w:next w:val="Normal"/>
    <w:qFormat/>
    <w:rsid w:val="00A160D1"/>
    <w:pPr>
      <w:outlineLvl w:val="6"/>
    </w:pPr>
  </w:style>
  <w:style w:type="paragraph" w:styleId="Heading8">
    <w:name w:val="heading 8"/>
    <w:basedOn w:val="Heading6"/>
    <w:next w:val="Normal"/>
    <w:qFormat/>
    <w:rsid w:val="00A160D1"/>
    <w:pPr>
      <w:outlineLvl w:val="7"/>
    </w:pPr>
  </w:style>
  <w:style w:type="paragraph" w:styleId="Heading9">
    <w:name w:val="heading 9"/>
    <w:basedOn w:val="Heading6"/>
    <w:next w:val="Normal"/>
    <w:qFormat/>
    <w:rsid w:val="00A160D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A160D1"/>
    <w:pPr>
      <w:keepNext/>
      <w:keepLines/>
      <w:spacing w:before="480"/>
      <w:jc w:val="center"/>
    </w:pPr>
    <w:rPr>
      <w:b/>
      <w:sz w:val="28"/>
    </w:rPr>
  </w:style>
  <w:style w:type="paragraph" w:customStyle="1" w:styleId="AppendixNotitle">
    <w:name w:val="Appendix_No &amp; title"/>
    <w:basedOn w:val="AnnexNotitle"/>
    <w:next w:val="Normal"/>
    <w:link w:val="AppendixNotitleChar"/>
    <w:rsid w:val="00A160D1"/>
  </w:style>
  <w:style w:type="paragraph" w:customStyle="1" w:styleId="ASN1">
    <w:name w:val="ASN.1"/>
    <w:basedOn w:val="Normal"/>
    <w:rsid w:val="00A160D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A160D1"/>
    <w:pPr>
      <w:spacing w:before="80"/>
      <w:ind w:left="794" w:hanging="794"/>
    </w:pPr>
  </w:style>
  <w:style w:type="paragraph" w:customStyle="1" w:styleId="enumlev2">
    <w:name w:val="enumlev2"/>
    <w:basedOn w:val="enumlev1"/>
    <w:rsid w:val="00A160D1"/>
    <w:pPr>
      <w:ind w:left="1191" w:hanging="397"/>
    </w:pPr>
  </w:style>
  <w:style w:type="paragraph" w:customStyle="1" w:styleId="enumlev3">
    <w:name w:val="enumlev3"/>
    <w:basedOn w:val="enumlev2"/>
    <w:rsid w:val="00A160D1"/>
    <w:pPr>
      <w:ind w:left="1588"/>
    </w:pPr>
  </w:style>
  <w:style w:type="paragraph" w:customStyle="1" w:styleId="FigureNotitle">
    <w:name w:val="Figure_No &amp; title"/>
    <w:basedOn w:val="Normal"/>
    <w:next w:val="Normal"/>
    <w:rsid w:val="00A160D1"/>
    <w:pPr>
      <w:keepLines/>
      <w:spacing w:before="240" w:after="120"/>
      <w:jc w:val="center"/>
    </w:pPr>
    <w:rPr>
      <w:b/>
    </w:rPr>
  </w:style>
  <w:style w:type="paragraph" w:styleId="Footer">
    <w:name w:val="footer"/>
    <w:basedOn w:val="Normal"/>
    <w:rsid w:val="00A160D1"/>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A160D1"/>
    <w:rPr>
      <w:position w:val="6"/>
      <w:sz w:val="18"/>
    </w:rPr>
  </w:style>
  <w:style w:type="paragraph" w:customStyle="1" w:styleId="Note">
    <w:name w:val="Note"/>
    <w:basedOn w:val="Normal"/>
    <w:rsid w:val="00A160D1"/>
    <w:pPr>
      <w:spacing w:before="80"/>
    </w:pPr>
  </w:style>
  <w:style w:type="paragraph" w:styleId="FootnoteText">
    <w:name w:val="footnote text"/>
    <w:basedOn w:val="Note"/>
    <w:semiHidden/>
    <w:rsid w:val="00A160D1"/>
    <w:pPr>
      <w:keepLines/>
      <w:tabs>
        <w:tab w:val="left" w:pos="255"/>
      </w:tabs>
      <w:ind w:left="255" w:hanging="255"/>
    </w:pPr>
  </w:style>
  <w:style w:type="paragraph" w:customStyle="1" w:styleId="Formal">
    <w:name w:val="Formal"/>
    <w:basedOn w:val="ASN1"/>
    <w:rsid w:val="00A160D1"/>
    <w:rPr>
      <w:b w:val="0"/>
    </w:rPr>
  </w:style>
  <w:style w:type="paragraph" w:styleId="Header">
    <w:name w:val="header"/>
    <w:basedOn w:val="Normal"/>
    <w:rsid w:val="00A160D1"/>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A160D1"/>
    <w:pPr>
      <w:keepNext/>
      <w:spacing w:before="160"/>
    </w:pPr>
    <w:rPr>
      <w:b/>
    </w:rPr>
  </w:style>
  <w:style w:type="paragraph" w:customStyle="1" w:styleId="Headingi">
    <w:name w:val="Heading_i"/>
    <w:basedOn w:val="Normal"/>
    <w:next w:val="Normal"/>
    <w:rsid w:val="00A160D1"/>
    <w:pPr>
      <w:keepNext/>
      <w:spacing w:before="160"/>
    </w:pPr>
    <w:rPr>
      <w:i/>
    </w:rPr>
  </w:style>
  <w:style w:type="paragraph" w:customStyle="1" w:styleId="Normalaftertitle">
    <w:name w:val="Normal_after_title"/>
    <w:basedOn w:val="Normal"/>
    <w:next w:val="Normal"/>
    <w:rsid w:val="00A160D1"/>
    <w:pPr>
      <w:spacing w:before="360"/>
    </w:pPr>
  </w:style>
  <w:style w:type="character" w:styleId="PageNumber">
    <w:name w:val="page number"/>
    <w:basedOn w:val="DefaultParagraphFont"/>
    <w:rsid w:val="00A160D1"/>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A160D1"/>
    <w:pPr>
      <w:ind w:left="794" w:hanging="794"/>
    </w:pPr>
  </w:style>
  <w:style w:type="paragraph" w:customStyle="1" w:styleId="Reftitle">
    <w:name w:val="Ref_title"/>
    <w:basedOn w:val="Normal"/>
    <w:next w:val="Reftext"/>
    <w:rsid w:val="00A160D1"/>
    <w:pPr>
      <w:spacing w:before="480"/>
      <w:jc w:val="center"/>
    </w:pPr>
    <w:rPr>
      <w:b/>
    </w:rPr>
  </w:style>
  <w:style w:type="paragraph" w:customStyle="1" w:styleId="Source">
    <w:name w:val="Source"/>
    <w:basedOn w:val="Normal"/>
    <w:next w:val="Normalaftertitle"/>
    <w:rsid w:val="00A160D1"/>
    <w:pPr>
      <w:spacing w:before="840" w:after="200"/>
      <w:jc w:val="center"/>
    </w:pPr>
    <w:rPr>
      <w:b/>
      <w:sz w:val="28"/>
    </w:rPr>
  </w:style>
  <w:style w:type="paragraph" w:customStyle="1" w:styleId="SpecialFooter">
    <w:name w:val="Special Footer"/>
    <w:basedOn w:val="Footer"/>
    <w:rsid w:val="00A160D1"/>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A160D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A160D1"/>
    <w:pPr>
      <w:keepNext/>
      <w:keepLines/>
      <w:spacing w:before="360" w:after="120"/>
      <w:jc w:val="center"/>
    </w:pPr>
    <w:rPr>
      <w:b/>
    </w:rPr>
  </w:style>
  <w:style w:type="paragraph" w:customStyle="1" w:styleId="Tabletext">
    <w:name w:val="Table_text"/>
    <w:basedOn w:val="Normal"/>
    <w:rsid w:val="00A160D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A160D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A160D1"/>
  </w:style>
  <w:style w:type="paragraph" w:customStyle="1" w:styleId="Title3">
    <w:name w:val="Title 3"/>
    <w:basedOn w:val="Title2"/>
    <w:next w:val="Normal"/>
    <w:rsid w:val="00A160D1"/>
    <w:rPr>
      <w:caps w:val="0"/>
    </w:rPr>
  </w:style>
  <w:style w:type="paragraph" w:customStyle="1" w:styleId="Title4">
    <w:name w:val="Title 4"/>
    <w:basedOn w:val="Title3"/>
    <w:next w:val="Heading1"/>
    <w:rsid w:val="00A160D1"/>
    <w:rPr>
      <w:b/>
    </w:rPr>
  </w:style>
  <w:style w:type="paragraph" w:styleId="TOC1">
    <w:name w:val="toc 1"/>
    <w:basedOn w:val="Normal"/>
    <w:semiHidden/>
    <w:rsid w:val="00A160D1"/>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A160D1"/>
    <w:pPr>
      <w:spacing w:before="80"/>
      <w:ind w:left="1531" w:hanging="851"/>
    </w:pPr>
  </w:style>
  <w:style w:type="paragraph" w:styleId="TOC3">
    <w:name w:val="toc 3"/>
    <w:basedOn w:val="TOC2"/>
    <w:semiHidden/>
    <w:rsid w:val="00A160D1"/>
  </w:style>
  <w:style w:type="paragraph" w:styleId="TOC4">
    <w:name w:val="toc 4"/>
    <w:basedOn w:val="TOC3"/>
    <w:semiHidden/>
    <w:rsid w:val="00A160D1"/>
  </w:style>
  <w:style w:type="paragraph" w:styleId="TOC5">
    <w:name w:val="toc 5"/>
    <w:basedOn w:val="TOC4"/>
    <w:semiHidden/>
    <w:rsid w:val="00A160D1"/>
  </w:style>
  <w:style w:type="paragraph" w:styleId="TOC6">
    <w:name w:val="toc 6"/>
    <w:basedOn w:val="TOC4"/>
    <w:semiHidden/>
    <w:rsid w:val="00A160D1"/>
  </w:style>
  <w:style w:type="paragraph" w:styleId="TOC7">
    <w:name w:val="toc 7"/>
    <w:basedOn w:val="TOC4"/>
    <w:semiHidden/>
    <w:rsid w:val="00A160D1"/>
  </w:style>
  <w:style w:type="paragraph" w:styleId="TOC8">
    <w:name w:val="toc 8"/>
    <w:basedOn w:val="TOC4"/>
    <w:semiHidden/>
    <w:rsid w:val="00A160D1"/>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ListParagraph">
    <w:name w:val="List Paragraph"/>
    <w:basedOn w:val="Normal"/>
    <w:uiPriority w:val="34"/>
    <w:qFormat/>
    <w:rsid w:val="007C7186"/>
    <w:pPr>
      <w:ind w:left="720"/>
      <w:contextualSpacing/>
    </w:pPr>
  </w:style>
</w:styles>
</file>

<file path=word/webSettings.xml><?xml version="1.0" encoding="utf-8"?>
<w:webSettings xmlns:r="http://schemas.openxmlformats.org/officeDocument/2006/relationships" xmlns:w="http://schemas.openxmlformats.org/wordprocessingml/2006/main">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320886385">
      <w:bodyDiv w:val="1"/>
      <w:marLeft w:val="0"/>
      <w:marRight w:val="0"/>
      <w:marTop w:val="0"/>
      <w:marBottom w:val="0"/>
      <w:divBdr>
        <w:top w:val="none" w:sz="0" w:space="0" w:color="auto"/>
        <w:left w:val="none" w:sz="0" w:space="0" w:color="auto"/>
        <w:bottom w:val="none" w:sz="0" w:space="0" w:color="auto"/>
        <w:right w:val="none" w:sz="0" w:space="0" w:color="auto"/>
      </w:divBdr>
    </w:div>
    <w:div w:id="1455557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26" Type="http://schemas.openxmlformats.org/officeDocument/2006/relationships/oleObject" Target="embeddings/oleObject10.bin"/><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9.bin"/><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footer" Target="footer1.xml"/><Relationship Id="rId10" Type="http://schemas.openxmlformats.org/officeDocument/2006/relationships/oleObject" Target="embeddings/oleObject2.bin"/><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Template>
  <TotalTime>0</TotalTime>
  <Pages>16</Pages>
  <Words>973</Words>
  <Characters>7624</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8580</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ALU</cp:lastModifiedBy>
  <cp:revision>10</cp:revision>
  <cp:lastPrinted>2002-08-01T07:30:00Z</cp:lastPrinted>
  <dcterms:created xsi:type="dcterms:W3CDTF">2013-05-16T12:40:00Z</dcterms:created>
  <dcterms:modified xsi:type="dcterms:W3CDTF">2013-06-03T17:34:00Z</dcterms:modified>
</cp:coreProperties>
</file>