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Default Extension="emf" ContentType="image/x-emf"/>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23" w:type="dxa"/>
        <w:tblLayout w:type="fixed"/>
        <w:tblCellMar>
          <w:left w:w="57" w:type="dxa"/>
          <w:right w:w="57" w:type="dxa"/>
        </w:tblCellMar>
        <w:tblLook w:val="0000"/>
      </w:tblPr>
      <w:tblGrid>
        <w:gridCol w:w="1617"/>
        <w:gridCol w:w="3030"/>
        <w:gridCol w:w="210"/>
        <w:gridCol w:w="1440"/>
        <w:gridCol w:w="3626"/>
      </w:tblGrid>
      <w:tr w:rsidR="006C499C" w:rsidRPr="00981DCE">
        <w:trPr>
          <w:cantSplit/>
        </w:trPr>
        <w:tc>
          <w:tcPr>
            <w:tcW w:w="6297" w:type="dxa"/>
            <w:gridSpan w:val="4"/>
            <w:vAlign w:val="center"/>
          </w:tcPr>
          <w:p w:rsidR="006C499C" w:rsidRPr="00F331C5" w:rsidRDefault="006C7849" w:rsidP="004F3600">
            <w:pPr>
              <w:spacing w:before="0"/>
              <w:rPr>
                <w:b/>
                <w:smallCaps/>
                <w:sz w:val="20"/>
              </w:rPr>
            </w:pPr>
            <w:bookmarkStart w:id="0" w:name="dsg" w:colFirst="1" w:colLast="1"/>
            <w:bookmarkStart w:id="1" w:name="dtableau"/>
            <w:r w:rsidRPr="006C7849">
              <w:rPr>
                <w:b/>
                <w:smallCaps/>
                <w:sz w:val="20"/>
                <w:szCs w:val="19"/>
              </w:rPr>
              <w:t xml:space="preserve">Rapporteur Meeting of Questions </w:t>
            </w:r>
            <w:bookmarkStart w:id="2" w:name="_GoBack"/>
            <w:r w:rsidRPr="006C7849">
              <w:rPr>
                <w:b/>
                <w:smallCaps/>
                <w:sz w:val="20"/>
                <w:szCs w:val="19"/>
              </w:rPr>
              <w:t>1, 2, 3, 5 and 21/16</w:t>
            </w:r>
            <w:bookmarkEnd w:id="2"/>
          </w:p>
        </w:tc>
        <w:tc>
          <w:tcPr>
            <w:tcW w:w="3626" w:type="dxa"/>
            <w:vAlign w:val="center"/>
          </w:tcPr>
          <w:p w:rsidR="006C499C" w:rsidRPr="00981DCE" w:rsidRDefault="006C499C" w:rsidP="00757A46">
            <w:pPr>
              <w:spacing w:before="0"/>
              <w:jc w:val="right"/>
              <w:rPr>
                <w:b/>
                <w:bCs/>
                <w:sz w:val="40"/>
              </w:rPr>
            </w:pPr>
            <w:bookmarkStart w:id="3" w:name="docnumber"/>
            <w:r w:rsidRPr="00406BC2">
              <w:rPr>
                <w:b/>
                <w:bCs/>
                <w:sz w:val="40"/>
              </w:rPr>
              <w:t>AVD-</w:t>
            </w:r>
            <w:r w:rsidR="00757A46">
              <w:rPr>
                <w:b/>
                <w:bCs/>
                <w:sz w:val="40"/>
              </w:rPr>
              <w:t>4393</w:t>
            </w:r>
            <w:bookmarkEnd w:id="3"/>
          </w:p>
        </w:tc>
      </w:tr>
      <w:tr w:rsidR="006C499C" w:rsidRPr="00981DCE">
        <w:trPr>
          <w:cantSplit/>
          <w:trHeight w:val="461"/>
        </w:trPr>
        <w:tc>
          <w:tcPr>
            <w:tcW w:w="4857" w:type="dxa"/>
            <w:gridSpan w:val="3"/>
            <w:vMerge w:val="restart"/>
            <w:tcBorders>
              <w:bottom w:val="nil"/>
            </w:tcBorders>
          </w:tcPr>
          <w:p w:rsidR="006C499C" w:rsidRPr="00981DCE" w:rsidRDefault="006C499C" w:rsidP="006C499C">
            <w:pPr>
              <w:rPr>
                <w:b/>
                <w:bCs/>
                <w:sz w:val="26"/>
              </w:rPr>
            </w:pPr>
            <w:bookmarkStart w:id="4" w:name="dnum" w:colFirst="1" w:colLast="1"/>
            <w:bookmarkEnd w:id="0"/>
            <w:r w:rsidRPr="00981DCE">
              <w:rPr>
                <w:b/>
                <w:bCs/>
                <w:sz w:val="26"/>
              </w:rPr>
              <w:t>TELECOMMUNICATION</w:t>
            </w:r>
            <w:r w:rsidRPr="00981DCE">
              <w:rPr>
                <w:b/>
                <w:bCs/>
                <w:sz w:val="26"/>
              </w:rPr>
              <w:br/>
              <w:t>STANDARDIZATION SECTOR</w:t>
            </w:r>
          </w:p>
          <w:p w:rsidR="006C499C" w:rsidRPr="00981DCE" w:rsidRDefault="006C499C" w:rsidP="004F3600">
            <w:pPr>
              <w:rPr>
                <w:smallCaps/>
                <w:sz w:val="20"/>
              </w:rPr>
            </w:pPr>
            <w:r w:rsidRPr="00981DCE">
              <w:rPr>
                <w:sz w:val="20"/>
              </w:rPr>
              <w:t>STUDY PERIOD 20</w:t>
            </w:r>
            <w:r w:rsidR="004F3600">
              <w:rPr>
                <w:sz w:val="20"/>
              </w:rPr>
              <w:t>13</w:t>
            </w:r>
            <w:r w:rsidRPr="00981DCE">
              <w:rPr>
                <w:sz w:val="20"/>
              </w:rPr>
              <w:t>-20</w:t>
            </w:r>
            <w:r w:rsidR="005066C3">
              <w:rPr>
                <w:sz w:val="20"/>
              </w:rPr>
              <w:t>1</w:t>
            </w:r>
            <w:r w:rsidR="004F3600">
              <w:rPr>
                <w:sz w:val="20"/>
              </w:rPr>
              <w:t>6</w:t>
            </w:r>
          </w:p>
        </w:tc>
        <w:tc>
          <w:tcPr>
            <w:tcW w:w="5066" w:type="dxa"/>
            <w:gridSpan w:val="2"/>
            <w:tcBorders>
              <w:bottom w:val="nil"/>
            </w:tcBorders>
          </w:tcPr>
          <w:p w:rsidR="006C499C" w:rsidRPr="00A950EE" w:rsidRDefault="006C499C" w:rsidP="006C499C">
            <w:pPr>
              <w:jc w:val="right"/>
              <w:rPr>
                <w:b/>
                <w:bCs/>
                <w:sz w:val="40"/>
              </w:rPr>
            </w:pPr>
            <w:r w:rsidRPr="00A950EE">
              <w:rPr>
                <w:b/>
                <w:bCs/>
                <w:smallCaps/>
                <w:sz w:val="32"/>
              </w:rPr>
              <w:t>STUDY GROUP 16</w:t>
            </w:r>
          </w:p>
        </w:tc>
      </w:tr>
      <w:tr w:rsidR="006C499C" w:rsidRPr="00981DCE">
        <w:trPr>
          <w:cantSplit/>
          <w:trHeight w:val="355"/>
        </w:trPr>
        <w:tc>
          <w:tcPr>
            <w:tcW w:w="4857" w:type="dxa"/>
            <w:gridSpan w:val="3"/>
            <w:vMerge/>
            <w:tcBorders>
              <w:bottom w:val="single" w:sz="12" w:space="0" w:color="auto"/>
            </w:tcBorders>
          </w:tcPr>
          <w:p w:rsidR="006C499C" w:rsidRPr="00981DCE" w:rsidRDefault="006C499C" w:rsidP="006C499C">
            <w:pPr>
              <w:rPr>
                <w:b/>
                <w:bCs/>
                <w:sz w:val="26"/>
              </w:rPr>
            </w:pPr>
            <w:bookmarkStart w:id="5" w:name="dorlang" w:colFirst="1" w:colLast="1"/>
            <w:bookmarkEnd w:id="4"/>
          </w:p>
        </w:tc>
        <w:tc>
          <w:tcPr>
            <w:tcW w:w="5066" w:type="dxa"/>
            <w:gridSpan w:val="2"/>
            <w:tcBorders>
              <w:bottom w:val="single" w:sz="12" w:space="0" w:color="auto"/>
            </w:tcBorders>
          </w:tcPr>
          <w:p w:rsidR="006C499C" w:rsidRPr="00981DCE" w:rsidRDefault="006C499C" w:rsidP="006C499C">
            <w:pPr>
              <w:jc w:val="right"/>
              <w:rPr>
                <w:b/>
                <w:bCs/>
                <w:sz w:val="28"/>
              </w:rPr>
            </w:pPr>
            <w:r w:rsidRPr="00981DCE">
              <w:rPr>
                <w:b/>
                <w:bCs/>
                <w:sz w:val="28"/>
              </w:rPr>
              <w:t>Original: English</w:t>
            </w:r>
          </w:p>
        </w:tc>
      </w:tr>
      <w:bookmarkEnd w:id="1"/>
      <w:bookmarkEnd w:id="5"/>
      <w:tr w:rsidR="00DE2128" w:rsidRPr="00C03EC3" w:rsidTr="009F5199">
        <w:trPr>
          <w:cantSplit/>
          <w:trHeight w:val="357"/>
        </w:trPr>
        <w:tc>
          <w:tcPr>
            <w:tcW w:w="1617" w:type="dxa"/>
          </w:tcPr>
          <w:p w:rsidR="00DE2128" w:rsidRPr="00981DCE" w:rsidRDefault="00DE2128" w:rsidP="009F5199">
            <w:pPr>
              <w:rPr>
                <w:b/>
                <w:bCs/>
              </w:rPr>
            </w:pPr>
            <w:r w:rsidRPr="00981DCE">
              <w:rPr>
                <w:b/>
                <w:bCs/>
              </w:rPr>
              <w:t>Question(s):</w:t>
            </w:r>
          </w:p>
        </w:tc>
        <w:tc>
          <w:tcPr>
            <w:tcW w:w="3030" w:type="dxa"/>
          </w:tcPr>
          <w:p w:rsidR="00DE2128" w:rsidRPr="00981DCE" w:rsidRDefault="00DE2128" w:rsidP="009F5199">
            <w:r>
              <w:t>3</w:t>
            </w:r>
          </w:p>
        </w:tc>
        <w:tc>
          <w:tcPr>
            <w:tcW w:w="5276" w:type="dxa"/>
            <w:gridSpan w:val="3"/>
          </w:tcPr>
          <w:p w:rsidR="00DE2128" w:rsidRPr="00C03EC3" w:rsidRDefault="00C56522" w:rsidP="004F3600">
            <w:pPr>
              <w:wordWrap w:val="0"/>
              <w:jc w:val="right"/>
              <w:rPr>
                <w:sz w:val="22"/>
              </w:rPr>
            </w:pPr>
            <w:r w:rsidRPr="00C56522">
              <w:rPr>
                <w:rFonts w:eastAsia="Malgun Gothic"/>
                <w:sz w:val="22"/>
                <w:lang w:eastAsia="ko-KR"/>
              </w:rPr>
              <w:t>Oslo, 17 - 21 June 2013</w:t>
            </w:r>
          </w:p>
        </w:tc>
      </w:tr>
      <w:tr w:rsidR="00DE2128" w:rsidRPr="00981DCE" w:rsidTr="009F5199">
        <w:trPr>
          <w:cantSplit/>
          <w:trHeight w:val="357"/>
        </w:trPr>
        <w:tc>
          <w:tcPr>
            <w:tcW w:w="9923" w:type="dxa"/>
            <w:gridSpan w:val="5"/>
          </w:tcPr>
          <w:p w:rsidR="00DE2128" w:rsidRPr="00981DCE" w:rsidRDefault="00DE2128" w:rsidP="009F5199">
            <w:pPr>
              <w:jc w:val="center"/>
              <w:rPr>
                <w:b/>
                <w:bCs/>
              </w:rPr>
            </w:pPr>
            <w:r>
              <w:rPr>
                <w:b/>
                <w:bCs/>
              </w:rPr>
              <w:t>RAPPORTEUR MEETING DOCUMENT</w:t>
            </w:r>
          </w:p>
        </w:tc>
      </w:tr>
      <w:tr w:rsidR="00DE2128" w:rsidRPr="00A950EE" w:rsidTr="009F5199">
        <w:trPr>
          <w:cantSplit/>
          <w:trHeight w:val="357"/>
        </w:trPr>
        <w:tc>
          <w:tcPr>
            <w:tcW w:w="1617" w:type="dxa"/>
          </w:tcPr>
          <w:p w:rsidR="00DE2128" w:rsidRPr="00981DCE" w:rsidRDefault="00DE2128" w:rsidP="009F5199">
            <w:pPr>
              <w:rPr>
                <w:b/>
                <w:bCs/>
              </w:rPr>
            </w:pPr>
            <w:r w:rsidRPr="00981DCE">
              <w:rPr>
                <w:b/>
                <w:bCs/>
              </w:rPr>
              <w:t>Source:</w:t>
            </w:r>
          </w:p>
        </w:tc>
        <w:tc>
          <w:tcPr>
            <w:tcW w:w="8306" w:type="dxa"/>
            <w:gridSpan w:val="4"/>
          </w:tcPr>
          <w:p w:rsidR="00DE2128" w:rsidRPr="00A950EE" w:rsidRDefault="00DE2128" w:rsidP="009F5199">
            <w:r>
              <w:t>ALCATEL-LUCENT</w:t>
            </w:r>
          </w:p>
        </w:tc>
      </w:tr>
      <w:tr w:rsidR="00DE2128" w:rsidRPr="00A950EE" w:rsidTr="009F5199">
        <w:trPr>
          <w:cantSplit/>
          <w:trHeight w:val="357"/>
        </w:trPr>
        <w:tc>
          <w:tcPr>
            <w:tcW w:w="1617" w:type="dxa"/>
          </w:tcPr>
          <w:p w:rsidR="00DE2128" w:rsidRPr="00981DCE" w:rsidRDefault="00DE2128" w:rsidP="009F5199">
            <w:pPr>
              <w:spacing w:after="120"/>
            </w:pPr>
            <w:r w:rsidRPr="00981DCE">
              <w:rPr>
                <w:b/>
                <w:bCs/>
              </w:rPr>
              <w:t>Title:</w:t>
            </w:r>
          </w:p>
        </w:tc>
        <w:tc>
          <w:tcPr>
            <w:tcW w:w="8306" w:type="dxa"/>
            <w:gridSpan w:val="4"/>
          </w:tcPr>
          <w:p w:rsidR="00DE2128" w:rsidRPr="00A950EE" w:rsidRDefault="00DE2128" w:rsidP="00A0488F">
            <w:pPr>
              <w:spacing w:after="120"/>
            </w:pPr>
            <w:r>
              <w:t>H.248.</w:t>
            </w:r>
            <w:r w:rsidR="002F2C77">
              <w:t>TCP</w:t>
            </w:r>
            <w:r w:rsidR="004F3600">
              <w:t>:</w:t>
            </w:r>
            <w:r w:rsidR="002F2C77">
              <w:t xml:space="preserve"> Clause </w:t>
            </w:r>
            <w:r w:rsidR="00A0488F">
              <w:t>9</w:t>
            </w:r>
            <w:r w:rsidR="002F2C77">
              <w:t xml:space="preserve"> – </w:t>
            </w:r>
            <w:r w:rsidR="00A0488F" w:rsidRPr="00A0488F">
              <w:t>Update of TCP basic connection control package</w:t>
            </w:r>
          </w:p>
        </w:tc>
      </w:tr>
      <w:tr w:rsidR="00DE2128" w:rsidRPr="00981DCE" w:rsidTr="009F5199">
        <w:trPr>
          <w:cantSplit/>
          <w:trHeight w:val="357"/>
        </w:trPr>
        <w:tc>
          <w:tcPr>
            <w:tcW w:w="1617" w:type="dxa"/>
            <w:tcBorders>
              <w:bottom w:val="single" w:sz="12" w:space="0" w:color="auto"/>
            </w:tcBorders>
          </w:tcPr>
          <w:p w:rsidR="00DE2128" w:rsidRPr="00A950EE" w:rsidRDefault="00DE2128" w:rsidP="009F5199">
            <w:pPr>
              <w:spacing w:after="120"/>
            </w:pPr>
            <w:r>
              <w:rPr>
                <w:b/>
                <w:bCs/>
              </w:rPr>
              <w:t>Purpose</w:t>
            </w:r>
            <w:r w:rsidRPr="00A950EE">
              <w:rPr>
                <w:b/>
                <w:bCs/>
              </w:rPr>
              <w:t>:</w:t>
            </w:r>
          </w:p>
        </w:tc>
        <w:tc>
          <w:tcPr>
            <w:tcW w:w="8306" w:type="dxa"/>
            <w:gridSpan w:val="4"/>
            <w:tcBorders>
              <w:bottom w:val="single" w:sz="12" w:space="0" w:color="auto"/>
            </w:tcBorders>
          </w:tcPr>
          <w:p w:rsidR="00DE2128" w:rsidRPr="00981DCE" w:rsidRDefault="002F2C77" w:rsidP="009F5199">
            <w:pPr>
              <w:spacing w:after="120"/>
              <w:rPr>
                <w:lang w:val="fr-FR"/>
              </w:rPr>
            </w:pPr>
            <w:proofErr w:type="spellStart"/>
            <w:r w:rsidRPr="002F2C77">
              <w:rPr>
                <w:lang w:val="fr-FR"/>
              </w:rPr>
              <w:t>Proposal</w:t>
            </w:r>
            <w:proofErr w:type="spellEnd"/>
          </w:p>
        </w:tc>
      </w:tr>
    </w:tbl>
    <w:p w:rsidR="00DE2128" w:rsidRPr="00DE2128" w:rsidRDefault="00DE2128" w:rsidP="006C499C">
      <w:pPr>
        <w:rPr>
          <w:lang w:val="fr-FR"/>
        </w:rPr>
      </w:pPr>
    </w:p>
    <w:p w:rsidR="00FE1DA9" w:rsidRDefault="00FE1DA9" w:rsidP="00FE1DA9">
      <w:pPr>
        <w:pStyle w:val="Headingb"/>
      </w:pPr>
      <w:r>
        <w:t>Summary</w:t>
      </w:r>
    </w:p>
    <w:p w:rsidR="00FE1DA9" w:rsidRDefault="000E33BC" w:rsidP="00FE1DA9">
      <w:r>
        <w:t>This contr</w:t>
      </w:r>
      <w:r w:rsidR="00FC66F6">
        <w:t xml:space="preserve">ibution proposes </w:t>
      </w:r>
      <w:r w:rsidR="004D15A4">
        <w:t>package updates according the agreements of the 2013-01 meeting.</w:t>
      </w:r>
    </w:p>
    <w:p w:rsidR="004B706F" w:rsidRDefault="004B706F" w:rsidP="00FE1DA9"/>
    <w:p w:rsidR="00FE1DA9" w:rsidRPr="00093C27" w:rsidRDefault="0030108C" w:rsidP="00FE1DA9">
      <w:pPr>
        <w:rPr>
          <w:b/>
          <w:lang w:eastAsia="ja-JP"/>
        </w:rPr>
      </w:pPr>
      <w:r>
        <w:rPr>
          <w:b/>
          <w:lang w:eastAsia="ja-JP"/>
        </w:rPr>
        <w:t>1</w:t>
      </w:r>
      <w:r w:rsidR="00FE1DA9" w:rsidRPr="00093C27">
        <w:rPr>
          <w:b/>
          <w:lang w:eastAsia="ja-JP"/>
        </w:rPr>
        <w:tab/>
        <w:t>Introduction</w:t>
      </w:r>
    </w:p>
    <w:p w:rsidR="00FE1DA9" w:rsidRDefault="00103473" w:rsidP="00FE1DA9">
      <w:r>
        <w:t xml:space="preserve">Contributions </w:t>
      </w:r>
      <w:r w:rsidRPr="00103473">
        <w:rPr>
          <w:b/>
        </w:rPr>
        <w:t>C-4</w:t>
      </w:r>
      <w:r w:rsidR="004D15A4">
        <w:t xml:space="preserve"> and </w:t>
      </w:r>
      <w:r w:rsidR="004D15A4" w:rsidRPr="00103473">
        <w:rPr>
          <w:b/>
        </w:rPr>
        <w:t>C-13</w:t>
      </w:r>
      <w:r w:rsidR="004D15A4">
        <w:t xml:space="preserve"> from last meeting (2013-01) resulted in an agreement in drafting </w:t>
      </w:r>
      <w:r w:rsidR="00BA2609">
        <w:t>three</w:t>
      </w:r>
      <w:r w:rsidR="004D15A4">
        <w:t xml:space="preserve"> individual H.248 packages for TCP bearer control.</w:t>
      </w:r>
    </w:p>
    <w:p w:rsidR="00103473" w:rsidRPr="00103473" w:rsidRDefault="00103473" w:rsidP="00103473">
      <w:pPr>
        <w:keepNext/>
        <w:keepLines/>
        <w:spacing w:before="240" w:after="120"/>
        <w:jc w:val="center"/>
      </w:pPr>
      <w:r>
        <w:object w:dxaOrig="12650" w:dyaOrig="65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8pt;height:248.25pt;mso-position-horizontal:absolute" o:ole="">
            <v:imagedata r:id="rId7" o:title=""/>
          </v:shape>
          <o:OLEObject Type="Embed" ProgID="Visio.Drawing.11" ShapeID="_x0000_i1025" DrawAspect="Content" ObjectID="_1430744175" r:id="rId8"/>
        </w:object>
      </w:r>
    </w:p>
    <w:p w:rsidR="00103473" w:rsidRPr="00103473" w:rsidRDefault="00103473" w:rsidP="00103473">
      <w:pPr>
        <w:keepLines/>
        <w:spacing w:before="240" w:after="120"/>
        <w:jc w:val="center"/>
        <w:rPr>
          <w:b/>
        </w:rPr>
      </w:pPr>
      <w:r>
        <w:rPr>
          <w:b/>
        </w:rPr>
        <w:t xml:space="preserve">Copy of </w:t>
      </w:r>
      <w:r w:rsidRPr="00103473">
        <w:rPr>
          <w:b/>
          <w:highlight w:val="yellow"/>
        </w:rPr>
        <w:t>COM 16 – C 13</w:t>
      </w:r>
      <w:r>
        <w:rPr>
          <w:b/>
        </w:rPr>
        <w:t>/</w:t>
      </w:r>
      <w:r w:rsidRPr="00103473">
        <w:rPr>
          <w:b/>
        </w:rPr>
        <w:t>Figure 1 – H.248.TCP – Package redesign proposal – Overview</w:t>
      </w:r>
    </w:p>
    <w:p w:rsidR="004D15A4" w:rsidRDefault="00103473" w:rsidP="00FE1DA9">
      <w:r>
        <w:t xml:space="preserve">This contribution continues the update process as initiated by </w:t>
      </w:r>
      <w:r w:rsidRPr="00103473">
        <w:rPr>
          <w:b/>
        </w:rPr>
        <w:t>C-11</w:t>
      </w:r>
      <w:r>
        <w:t xml:space="preserve"> of the TCP </w:t>
      </w:r>
      <w:r w:rsidR="00404E47" w:rsidRPr="00404E47">
        <w:rPr>
          <w:i/>
        </w:rPr>
        <w:t>basic</w:t>
      </w:r>
      <w:r>
        <w:t xml:space="preserve"> connection control package.</w:t>
      </w:r>
    </w:p>
    <w:p w:rsidR="00FE1DA9" w:rsidRDefault="0030108C" w:rsidP="00FE1DA9">
      <w:pPr>
        <w:rPr>
          <w:b/>
          <w:lang w:eastAsia="ja-JP"/>
        </w:rPr>
      </w:pPr>
      <w:r>
        <w:rPr>
          <w:b/>
          <w:lang w:eastAsia="ja-JP"/>
        </w:rPr>
        <w:t>2</w:t>
      </w:r>
      <w:r w:rsidR="00FE1DA9">
        <w:rPr>
          <w:b/>
          <w:lang w:eastAsia="ja-JP"/>
        </w:rPr>
        <w:tab/>
        <w:t>Discussion</w:t>
      </w:r>
    </w:p>
    <w:p w:rsidR="0030108C" w:rsidRDefault="00BA2609" w:rsidP="0030108C">
      <w:r>
        <w:t xml:space="preserve">The updates are tightly related to the design of the Q.1950 </w:t>
      </w:r>
      <w:r w:rsidRPr="00BA2609">
        <w:rPr>
          <w:i/>
        </w:rPr>
        <w:t>gb</w:t>
      </w:r>
      <w:r>
        <w:t xml:space="preserve"> package. However, some Q.1950 heritage seems to be minor or even superfluous for TCP bearer connection control. Correspondent package elements are indicated.</w:t>
      </w:r>
    </w:p>
    <w:p w:rsidR="00BB2ABD" w:rsidRPr="00BB2ABD" w:rsidRDefault="00BB2ABD" w:rsidP="00BB2ABD">
      <w:pPr>
        <w:rPr>
          <w:b/>
        </w:rPr>
      </w:pPr>
      <w:r>
        <w:rPr>
          <w:b/>
        </w:rPr>
        <w:t>Some</w:t>
      </w:r>
      <w:r w:rsidRPr="00BB2ABD">
        <w:rPr>
          <w:b/>
        </w:rPr>
        <w:t xml:space="preserve"> items</w:t>
      </w:r>
      <w:r>
        <w:rPr>
          <w:b/>
        </w:rPr>
        <w:t xml:space="preserve"> in more detail</w:t>
      </w:r>
      <w:r w:rsidRPr="00BB2ABD">
        <w:rPr>
          <w:b/>
        </w:rPr>
        <w:t>:</w:t>
      </w:r>
    </w:p>
    <w:p w:rsidR="00BB2ABD" w:rsidRPr="00BB2ABD" w:rsidRDefault="00BB2ABD" w:rsidP="00BB2ABD">
      <w:pPr>
        <w:pStyle w:val="ListParagraph"/>
        <w:numPr>
          <w:ilvl w:val="0"/>
          <w:numId w:val="23"/>
        </w:numPr>
      </w:pPr>
      <w:proofErr w:type="gramStart"/>
      <w:r w:rsidRPr="00BB2ABD">
        <w:t>usage</w:t>
      </w:r>
      <w:proofErr w:type="gramEnd"/>
      <w:r w:rsidRPr="00BB2ABD">
        <w:t xml:space="preserve"> of event g/cause? </w:t>
      </w:r>
      <w:r>
        <w:t xml:space="preserve">Removed (only for unsuccessful scenarios) </w:t>
      </w:r>
    </w:p>
    <w:p w:rsidR="00BB2ABD" w:rsidRPr="00BB2ABD" w:rsidRDefault="00BB2ABD" w:rsidP="00BB2ABD">
      <w:pPr>
        <w:pStyle w:val="ListParagraph"/>
        <w:numPr>
          <w:ilvl w:val="0"/>
          <w:numId w:val="23"/>
        </w:numPr>
      </w:pPr>
      <w:r w:rsidRPr="00BB2ABD">
        <w:t xml:space="preserve">Signal </w:t>
      </w:r>
      <w:r w:rsidRPr="00BB2ABD">
        <w:rPr>
          <w:i/>
        </w:rPr>
        <w:t>parameters</w:t>
      </w:r>
      <w:r w:rsidRPr="00BB2ABD">
        <w:t xml:space="preserve"> for (9.3.2) </w:t>
      </w:r>
      <w:r w:rsidRPr="00BB2ABD">
        <w:rPr>
          <w:i/>
        </w:rPr>
        <w:t>RelBNC</w:t>
      </w:r>
      <w:r w:rsidRPr="00BB2ABD">
        <w:t xml:space="preserve"> signal. </w:t>
      </w:r>
      <w:r>
        <w:t>N</w:t>
      </w:r>
      <w:r w:rsidRPr="00BB2ABD">
        <w:t>ot needed for TCP</w:t>
      </w:r>
      <w:r>
        <w:t xml:space="preserve"> in our opinion</w:t>
      </w:r>
      <w:r w:rsidRPr="00BB2ABD">
        <w:t xml:space="preserve"> (but perhaps for (D</w:t>
      </w:r>
      <w:r>
        <w:t xml:space="preserve">)TLS?), thus </w:t>
      </w:r>
      <w:r w:rsidRPr="00BB2ABD">
        <w:t>removed</w:t>
      </w:r>
      <w:r>
        <w:t>-</w:t>
      </w:r>
      <w:r>
        <w:br/>
      </w:r>
      <w:r w:rsidRPr="00BB2ABD">
        <w:rPr>
          <w:sz w:val="22"/>
          <w:szCs w:val="22"/>
        </w:rPr>
        <w:t>Note: we suppose that this mechanism was used in BICC to transfer some information between call control and bearer control signalling, with the purpose of transfering information to the remote endpoint (via BCP). This capability seems to be not needed between SIP and TCP (“we’ve discussed the option of ‘Reset’, which could be translated to a TCP RST flag setting, however, could identify any use case where the MGC would “reset TCP” …).</w:t>
      </w:r>
    </w:p>
    <w:p w:rsidR="00BB2ABD" w:rsidRPr="00BB2ABD" w:rsidRDefault="00BB2ABD" w:rsidP="00BB2ABD">
      <w:pPr>
        <w:numPr>
          <w:ilvl w:val="0"/>
          <w:numId w:val="23"/>
        </w:numPr>
      </w:pPr>
      <w:r w:rsidRPr="00BB2ABD">
        <w:t>Property for TCP role assignment added again (due to the semantical issue of event BNCChange, which would be context-dependent, whether a tcpbcc signal would be additionaly used or not …)</w:t>
      </w:r>
    </w:p>
    <w:p w:rsidR="00BB2ABD" w:rsidRDefault="00BB2ABD" w:rsidP="00BB2ABD">
      <w:pPr>
        <w:numPr>
          <w:ilvl w:val="0"/>
          <w:numId w:val="23"/>
        </w:numPr>
      </w:pPr>
      <w:r w:rsidRPr="00BB2ABD">
        <w:t>New property called “</w:t>
      </w:r>
      <w:r w:rsidRPr="00BB2ABD">
        <w:rPr>
          <w:b/>
        </w:rPr>
        <w:t>Bearer connection establishment blocking</w:t>
      </w:r>
      <w:r w:rsidRPr="00BB2ABD">
        <w:t>”</w:t>
      </w:r>
    </w:p>
    <w:p w:rsidR="00BB2ABD" w:rsidRDefault="00BB2ABD" w:rsidP="00BB2ABD">
      <w:pPr>
        <w:numPr>
          <w:ilvl w:val="1"/>
          <w:numId w:val="23"/>
        </w:numPr>
      </w:pPr>
      <w:r w:rsidRPr="00BB2ABD">
        <w:t>motivated by event BNCChange, in order to avoid semantical overloading</w:t>
      </w:r>
    </w:p>
    <w:p w:rsidR="00BB2ABD" w:rsidRDefault="00BB2ABD" w:rsidP="00BB2ABD">
      <w:pPr>
        <w:numPr>
          <w:ilvl w:val="1"/>
          <w:numId w:val="23"/>
        </w:numPr>
      </w:pPr>
      <w:r w:rsidRPr="00BB2ABD">
        <w:t xml:space="preserve">related somehow to BICC/Q.2630 capability of blocking/unblocking </w:t>
      </w:r>
    </w:p>
    <w:p w:rsidR="00BB2ABD" w:rsidRDefault="00BB2ABD" w:rsidP="00BB2ABD">
      <w:pPr>
        <w:numPr>
          <w:ilvl w:val="1"/>
          <w:numId w:val="23"/>
        </w:numPr>
      </w:pPr>
      <w:r w:rsidRPr="00BB2ABD">
        <w:t>related to RFC 4145 “holdconn” semantic</w:t>
      </w:r>
    </w:p>
    <w:p w:rsidR="00BB2ABD" w:rsidRDefault="00BB2ABD" w:rsidP="00BB2ABD">
      <w:pPr>
        <w:numPr>
          <w:ilvl w:val="1"/>
          <w:numId w:val="23"/>
        </w:numPr>
      </w:pPr>
      <w:r w:rsidRPr="00BB2ABD">
        <w:t>aligned with parallel usage of H.248.84 TCP merge/relay mode</w:t>
      </w:r>
    </w:p>
    <w:p w:rsidR="00BB2ABD" w:rsidRDefault="00BB2ABD" w:rsidP="00BB2ABD">
      <w:pPr>
        <w:numPr>
          <w:ilvl w:val="1"/>
          <w:numId w:val="23"/>
        </w:numPr>
      </w:pPr>
      <w:r w:rsidRPr="00BB2ABD">
        <w:t>consideration of similar property for TLS/DTLS</w:t>
      </w:r>
    </w:p>
    <w:p w:rsidR="00BB2ABD" w:rsidRPr="00BB2ABD" w:rsidRDefault="00BB2ABD" w:rsidP="00BB2ABD">
      <w:pPr>
        <w:numPr>
          <w:ilvl w:val="1"/>
          <w:numId w:val="23"/>
        </w:numPr>
      </w:pPr>
      <w:r w:rsidRPr="00BB2ABD">
        <w:t xml:space="preserve">compatible with </w:t>
      </w:r>
      <w:r w:rsidRPr="00BB2ABD">
        <w:rPr>
          <w:i/>
        </w:rPr>
        <w:t>tcpecc</w:t>
      </w:r>
      <w:r w:rsidRPr="00BB2ABD">
        <w:t xml:space="preserve"> package capabilities</w:t>
      </w:r>
    </w:p>
    <w:p w:rsidR="00BB2ABD" w:rsidRPr="00BB2ABD" w:rsidRDefault="00BB2ABD" w:rsidP="00BB2ABD">
      <w:pPr>
        <w:numPr>
          <w:ilvl w:val="0"/>
          <w:numId w:val="23"/>
        </w:numPr>
      </w:pPr>
      <w:r w:rsidRPr="00BB2ABD">
        <w:t>updated signalling flows</w:t>
      </w:r>
    </w:p>
    <w:p w:rsidR="00BB2ABD" w:rsidRPr="00BB2ABD" w:rsidRDefault="00BB2ABD" w:rsidP="00BB2ABD">
      <w:pPr>
        <w:numPr>
          <w:ilvl w:val="0"/>
          <w:numId w:val="23"/>
        </w:numPr>
      </w:pPr>
      <w:r w:rsidRPr="00BB2ABD">
        <w:t>updated state model and state naming</w:t>
      </w:r>
    </w:p>
    <w:p w:rsidR="00BB2ABD" w:rsidRDefault="00BB2ABD" w:rsidP="0030108C"/>
    <w:p w:rsidR="002F2C77" w:rsidRDefault="0030108C" w:rsidP="002F2C77">
      <w:pPr>
        <w:rPr>
          <w:b/>
          <w:lang w:eastAsia="ja-JP"/>
        </w:rPr>
      </w:pPr>
      <w:r>
        <w:rPr>
          <w:b/>
          <w:lang w:eastAsia="ja-JP"/>
        </w:rPr>
        <w:t>3</w:t>
      </w:r>
      <w:r w:rsidR="00FE1DA9">
        <w:rPr>
          <w:b/>
          <w:lang w:eastAsia="ja-JP"/>
        </w:rPr>
        <w:tab/>
        <w:t>Proposal</w:t>
      </w:r>
    </w:p>
    <w:p w:rsidR="002F2C77" w:rsidRDefault="002F2C77" w:rsidP="002F2C77">
      <w:r>
        <w:t xml:space="preserve">It is proposed to accept the marked up changes below. Changes are marked up against </w:t>
      </w:r>
      <w:r w:rsidRPr="009245CB">
        <w:rPr>
          <w:b/>
        </w:rPr>
        <w:t xml:space="preserve">TD </w:t>
      </w:r>
      <w:r>
        <w:rPr>
          <w:b/>
        </w:rPr>
        <w:t>19</w:t>
      </w:r>
      <w:r w:rsidRPr="009245CB">
        <w:rPr>
          <w:b/>
        </w:rPr>
        <w:t xml:space="preserve"> R1 (WP 1/16)</w:t>
      </w:r>
      <w:r>
        <w:t xml:space="preserve"> from the January 2013 Q.3/16 meeting.</w:t>
      </w:r>
    </w:p>
    <w:p w:rsidR="006C499C" w:rsidRDefault="006C499C"/>
    <w:p w:rsidR="00284A0E" w:rsidRDefault="00284A0E" w:rsidP="00284A0E">
      <w:r w:rsidRPr="001627DD">
        <w:rPr>
          <w:highlight w:val="green"/>
        </w:rPr>
        <w:lastRenderedPageBreak/>
        <w:t>Change proposal #1:</w:t>
      </w:r>
    </w:p>
    <w:p w:rsidR="00284A0E" w:rsidRDefault="00284A0E" w:rsidP="00284A0E">
      <w:pPr>
        <w:pStyle w:val="CorrectionSeparatorBegin"/>
        <w:rPr>
          <w:lang w:val="en-GB"/>
        </w:rPr>
      </w:pPr>
      <w:r>
        <w:rPr>
          <w:lang w:val="en-GB"/>
        </w:rPr>
        <w:t>[Begin Proposed Correction]</w:t>
      </w:r>
    </w:p>
    <w:p w:rsidR="00284A0E" w:rsidRPr="0051768F" w:rsidRDefault="0051768F" w:rsidP="00284A0E">
      <w:pPr>
        <w:jc w:val="both"/>
        <w:rPr>
          <w:rFonts w:eastAsia="SimSun"/>
          <w:i/>
        </w:rPr>
      </w:pPr>
      <w:r w:rsidRPr="0051768F">
        <w:rPr>
          <w:rFonts w:eastAsia="SimSun"/>
          <w:i/>
        </w:rPr>
        <w:t>References &amp; abbreviations needs to be updated according agreed changes.</w:t>
      </w:r>
    </w:p>
    <w:p w:rsidR="00284A0E" w:rsidRDefault="00284A0E" w:rsidP="00284A0E">
      <w:pPr>
        <w:pStyle w:val="Correctionend"/>
        <w:rPr>
          <w:lang w:val="en-GB"/>
        </w:rPr>
      </w:pPr>
      <w:r>
        <w:rPr>
          <w:lang w:val="en-GB"/>
        </w:rPr>
        <w:t xml:space="preserve"> [End Proposed Correction]</w:t>
      </w:r>
    </w:p>
    <w:p w:rsidR="00284A0E" w:rsidRDefault="00284A0E" w:rsidP="00284A0E"/>
    <w:p w:rsidR="00284A0E" w:rsidRDefault="00284A0E" w:rsidP="00284A0E">
      <w:r w:rsidRPr="001627DD">
        <w:rPr>
          <w:highlight w:val="green"/>
        </w:rPr>
        <w:t>Change proposal #2:</w:t>
      </w:r>
    </w:p>
    <w:p w:rsidR="00284A0E" w:rsidRDefault="00284A0E" w:rsidP="00284A0E">
      <w:pPr>
        <w:pStyle w:val="CorrectionSeparatorBegin"/>
        <w:rPr>
          <w:lang w:val="en-GB"/>
        </w:rPr>
      </w:pPr>
      <w:r>
        <w:rPr>
          <w:lang w:val="en-GB"/>
        </w:rPr>
        <w:t>[Begin Proposed Correction]</w:t>
      </w:r>
    </w:p>
    <w:p w:rsidR="00912934" w:rsidRPr="00912934" w:rsidRDefault="00912934" w:rsidP="00912934">
      <w:pPr>
        <w:keepNext/>
        <w:keepLines/>
        <w:tabs>
          <w:tab w:val="clear" w:pos="794"/>
          <w:tab w:val="clear" w:pos="1191"/>
          <w:tab w:val="clear" w:pos="1588"/>
          <w:tab w:val="clear" w:pos="1985"/>
        </w:tabs>
        <w:overflowPunct/>
        <w:autoSpaceDE/>
        <w:autoSpaceDN/>
        <w:adjustRightInd/>
        <w:spacing w:before="360"/>
        <w:ind w:left="794" w:hanging="794"/>
        <w:textAlignment w:val="auto"/>
        <w:outlineLvl w:val="0"/>
        <w:rPr>
          <w:rFonts w:eastAsia="宋体"/>
          <w:b/>
          <w:szCs w:val="24"/>
          <w:lang w:eastAsia="ja-JP"/>
        </w:rPr>
      </w:pPr>
      <w:bookmarkStart w:id="6" w:name="_Toc346697920"/>
      <w:r w:rsidRPr="00912934">
        <w:rPr>
          <w:rFonts w:eastAsia="宋体"/>
          <w:b/>
          <w:szCs w:val="24"/>
          <w:lang w:eastAsia="ja-JP"/>
        </w:rPr>
        <w:t>9</w:t>
      </w:r>
      <w:r w:rsidRPr="00912934">
        <w:rPr>
          <w:rFonts w:eastAsia="宋体"/>
          <w:b/>
          <w:szCs w:val="24"/>
          <w:lang w:eastAsia="ja-JP"/>
        </w:rPr>
        <w:tab/>
        <w:t>TCP basic connection control package</w:t>
      </w:r>
      <w:bookmarkEnd w:id="6"/>
    </w:p>
    <w:p w:rsidR="00912934" w:rsidRPr="00912934" w:rsidDel="00156525" w:rsidRDefault="00912934" w:rsidP="00912934">
      <w:pPr>
        <w:tabs>
          <w:tab w:val="clear" w:pos="794"/>
          <w:tab w:val="clear" w:pos="1191"/>
          <w:tab w:val="clear" w:pos="1588"/>
          <w:tab w:val="clear" w:pos="1985"/>
        </w:tabs>
        <w:overflowPunct/>
        <w:autoSpaceDE/>
        <w:autoSpaceDN/>
        <w:adjustRightInd/>
        <w:textAlignment w:val="auto"/>
        <w:rPr>
          <w:del w:id="7" w:author="ALU" w:date="2013-03-20T10:34:00Z"/>
          <w:i/>
          <w:szCs w:val="24"/>
          <w:highlight w:val="yellow"/>
          <w:lang w:eastAsia="ja-JP"/>
        </w:rPr>
      </w:pPr>
      <w:del w:id="8" w:author="ALU" w:date="2013-03-20T10:34:00Z">
        <w:r w:rsidRPr="00912934" w:rsidDel="00156525">
          <w:rPr>
            <w:i/>
            <w:szCs w:val="24"/>
            <w:highlight w:val="yellow"/>
            <w:lang w:eastAsia="ja-JP"/>
          </w:rPr>
          <w:delText>{</w:delText>
        </w:r>
        <w:r w:rsidRPr="00912934" w:rsidDel="00156525">
          <w:rPr>
            <w:b/>
            <w:i/>
            <w:szCs w:val="24"/>
            <w:highlight w:val="yellow"/>
            <w:lang w:eastAsia="ja-JP"/>
          </w:rPr>
          <w:delText>Editor’s note (2013-01)</w:delText>
        </w:r>
        <w:r w:rsidRPr="00912934" w:rsidDel="00156525">
          <w:rPr>
            <w:i/>
            <w:szCs w:val="24"/>
            <w:highlight w:val="yellow"/>
            <w:lang w:eastAsia="ja-JP"/>
          </w:rPr>
          <w:delText>: it was agreed to revise the package and align it conceptually with the Q.1950 design. It’s not a 1:1 copy, primarily in two aspects:</w:delText>
        </w:r>
      </w:del>
    </w:p>
    <w:p w:rsidR="00912934" w:rsidRPr="00912934" w:rsidDel="00156525" w:rsidRDefault="00912934" w:rsidP="00912934">
      <w:pPr>
        <w:numPr>
          <w:ilvl w:val="0"/>
          <w:numId w:val="13"/>
        </w:numPr>
        <w:tabs>
          <w:tab w:val="clear" w:pos="794"/>
          <w:tab w:val="clear" w:pos="1191"/>
          <w:tab w:val="clear" w:pos="1588"/>
          <w:tab w:val="clear" w:pos="1985"/>
        </w:tabs>
        <w:overflowPunct/>
        <w:autoSpaceDE/>
        <w:autoSpaceDN/>
        <w:adjustRightInd/>
        <w:spacing w:before="0"/>
        <w:contextualSpacing/>
        <w:textAlignment w:val="auto"/>
        <w:rPr>
          <w:del w:id="9" w:author="ALU" w:date="2013-03-20T10:34:00Z"/>
          <w:i/>
          <w:szCs w:val="24"/>
          <w:highlight w:val="yellow"/>
          <w:lang w:eastAsia="ja-JP"/>
        </w:rPr>
      </w:pPr>
      <w:del w:id="10" w:author="ALU" w:date="2013-03-20T10:34:00Z">
        <w:r w:rsidRPr="00912934" w:rsidDel="00156525">
          <w:rPr>
            <w:i/>
            <w:szCs w:val="24"/>
            <w:highlight w:val="yellow"/>
            <w:lang w:eastAsia="ja-JP"/>
          </w:rPr>
          <w:delText>bearer modification: requirements couldn’t be identified for TCP (so far)</w:delText>
        </w:r>
      </w:del>
    </w:p>
    <w:p w:rsidR="00912934" w:rsidRPr="00912934" w:rsidDel="00156525" w:rsidRDefault="00912934" w:rsidP="00912934">
      <w:pPr>
        <w:numPr>
          <w:ilvl w:val="0"/>
          <w:numId w:val="13"/>
        </w:numPr>
        <w:tabs>
          <w:tab w:val="clear" w:pos="794"/>
          <w:tab w:val="clear" w:pos="1191"/>
          <w:tab w:val="clear" w:pos="1588"/>
          <w:tab w:val="clear" w:pos="1985"/>
        </w:tabs>
        <w:overflowPunct/>
        <w:autoSpaceDE/>
        <w:autoSpaceDN/>
        <w:adjustRightInd/>
        <w:spacing w:before="0"/>
        <w:contextualSpacing/>
        <w:textAlignment w:val="auto"/>
        <w:rPr>
          <w:del w:id="11" w:author="ALU" w:date="2013-03-20T10:34:00Z"/>
          <w:i/>
          <w:szCs w:val="24"/>
          <w:highlight w:val="yellow"/>
          <w:lang w:eastAsia="ja-JP"/>
        </w:rPr>
      </w:pPr>
      <w:del w:id="12" w:author="ALU" w:date="2013-03-20T10:34:00Z">
        <w:r w:rsidRPr="00912934" w:rsidDel="00156525">
          <w:rPr>
            <w:i/>
            <w:szCs w:val="24"/>
            <w:highlight w:val="yellow"/>
            <w:lang w:eastAsia="ja-JP"/>
          </w:rPr>
          <w:delText>bearer release: using a package-defined codepoint instead of g/cause</w:delText>
        </w:r>
      </w:del>
    </w:p>
    <w:p w:rsidR="00912934" w:rsidRPr="00912934" w:rsidDel="00156525" w:rsidRDefault="00912934" w:rsidP="00912934">
      <w:pPr>
        <w:tabs>
          <w:tab w:val="clear" w:pos="794"/>
          <w:tab w:val="clear" w:pos="1191"/>
          <w:tab w:val="clear" w:pos="1588"/>
          <w:tab w:val="clear" w:pos="1985"/>
        </w:tabs>
        <w:overflowPunct/>
        <w:autoSpaceDE/>
        <w:autoSpaceDN/>
        <w:adjustRightInd/>
        <w:spacing w:before="0"/>
        <w:textAlignment w:val="auto"/>
        <w:rPr>
          <w:del w:id="13" w:author="ALU" w:date="2013-03-20T10:34:00Z"/>
          <w:szCs w:val="24"/>
          <w:lang w:eastAsia="zh-CN"/>
        </w:rPr>
      </w:pPr>
      <w:del w:id="14" w:author="ALU" w:date="2013-03-20T10:34:00Z">
        <w:r w:rsidRPr="00912934" w:rsidDel="00156525">
          <w:rPr>
            <w:i/>
            <w:szCs w:val="24"/>
            <w:highlight w:val="yellow"/>
            <w:lang w:eastAsia="ja-JP"/>
          </w:rPr>
          <w:delText>It hat to be noted that package &amp; property descriptions are still not updated, contributions are solicited.}</w:delText>
        </w:r>
      </w:del>
    </w:p>
    <w:tbl>
      <w:tblPr>
        <w:tblW w:w="0" w:type="auto"/>
        <w:tblLayout w:type="fixed"/>
        <w:tblLook w:val="0000"/>
      </w:tblPr>
      <w:tblGrid>
        <w:gridCol w:w="567"/>
        <w:gridCol w:w="2268"/>
        <w:gridCol w:w="6917"/>
      </w:tblGrid>
      <w:tr w:rsidR="00912934" w:rsidRPr="00912934" w:rsidTr="00912934">
        <w:tc>
          <w:tcPr>
            <w:tcW w:w="567" w:type="dxa"/>
          </w:tcPr>
          <w:p w:rsidR="00912934" w:rsidRPr="00912934" w:rsidRDefault="00912934" w:rsidP="00912934">
            <w:pPr>
              <w:keepNext/>
              <w:keepLines/>
              <w:tabs>
                <w:tab w:val="clear" w:pos="794"/>
                <w:tab w:val="clear" w:pos="1191"/>
                <w:tab w:val="clear" w:pos="1588"/>
                <w:tab w:val="clear" w:pos="1985"/>
              </w:tabs>
              <w:overflowPunct/>
              <w:autoSpaceDE/>
              <w:autoSpaceDN/>
              <w:adjustRightInd/>
              <w:textAlignment w:val="auto"/>
              <w:rPr>
                <w:szCs w:val="24"/>
                <w:lang w:eastAsia="ja-JP"/>
              </w:rPr>
            </w:pPr>
          </w:p>
        </w:tc>
        <w:tc>
          <w:tcPr>
            <w:tcW w:w="2268" w:type="dxa"/>
          </w:tcPr>
          <w:p w:rsidR="00912934" w:rsidRPr="00912934" w:rsidRDefault="00912934" w:rsidP="00912934">
            <w:pPr>
              <w:keepNext/>
              <w:keepLines/>
              <w:tabs>
                <w:tab w:val="clear" w:pos="794"/>
                <w:tab w:val="clear" w:pos="1191"/>
                <w:tab w:val="clear" w:pos="1588"/>
                <w:tab w:val="clear" w:pos="1985"/>
              </w:tabs>
              <w:overflowPunct/>
              <w:autoSpaceDE/>
              <w:autoSpaceDN/>
              <w:adjustRightInd/>
              <w:textAlignment w:val="auto"/>
              <w:rPr>
                <w:szCs w:val="24"/>
                <w:lang w:eastAsia="ja-JP"/>
              </w:rPr>
            </w:pPr>
            <w:r w:rsidRPr="00912934">
              <w:rPr>
                <w:b/>
                <w:bCs/>
                <w:szCs w:val="24"/>
                <w:lang w:eastAsia="ja-JP"/>
              </w:rPr>
              <w:t>Package Name</w:t>
            </w:r>
            <w:r w:rsidRPr="00912934">
              <w:rPr>
                <w:szCs w:val="24"/>
                <w:lang w:eastAsia="ja-JP"/>
              </w:rPr>
              <w:t>:</w:t>
            </w:r>
          </w:p>
        </w:tc>
        <w:tc>
          <w:tcPr>
            <w:tcW w:w="6917" w:type="dxa"/>
          </w:tcPr>
          <w:p w:rsidR="00912934" w:rsidRPr="00912934" w:rsidRDefault="00912934" w:rsidP="00912934">
            <w:pPr>
              <w:keepNext/>
              <w:keepLines/>
              <w:tabs>
                <w:tab w:val="clear" w:pos="794"/>
                <w:tab w:val="clear" w:pos="1191"/>
                <w:tab w:val="clear" w:pos="1588"/>
                <w:tab w:val="clear" w:pos="1985"/>
              </w:tabs>
              <w:overflowPunct/>
              <w:autoSpaceDE/>
              <w:autoSpaceDN/>
              <w:adjustRightInd/>
              <w:textAlignment w:val="auto"/>
              <w:rPr>
                <w:szCs w:val="24"/>
                <w:lang w:eastAsia="ja-JP"/>
              </w:rPr>
            </w:pPr>
            <w:r w:rsidRPr="00912934">
              <w:rPr>
                <w:szCs w:val="24"/>
                <w:lang w:eastAsia="ja-JP"/>
              </w:rPr>
              <w:t xml:space="preserve">TCP basic connection control </w:t>
            </w:r>
            <w:r w:rsidRPr="00912934">
              <w:rPr>
                <w:szCs w:val="24"/>
                <w:lang w:eastAsia="zh-CN"/>
              </w:rPr>
              <w:t>package</w:t>
            </w:r>
          </w:p>
        </w:tc>
      </w:tr>
      <w:tr w:rsidR="00912934" w:rsidRPr="00912934" w:rsidTr="00912934">
        <w:tc>
          <w:tcPr>
            <w:tcW w:w="567" w:type="dxa"/>
          </w:tcPr>
          <w:p w:rsidR="00912934" w:rsidRPr="00912934" w:rsidRDefault="00912934" w:rsidP="00912934">
            <w:pPr>
              <w:keepNext/>
              <w:keepLines/>
              <w:tabs>
                <w:tab w:val="clear" w:pos="794"/>
                <w:tab w:val="clear" w:pos="1191"/>
                <w:tab w:val="clear" w:pos="1588"/>
                <w:tab w:val="clear" w:pos="1985"/>
              </w:tabs>
              <w:overflowPunct/>
              <w:autoSpaceDE/>
              <w:autoSpaceDN/>
              <w:adjustRightInd/>
              <w:textAlignment w:val="auto"/>
              <w:rPr>
                <w:szCs w:val="24"/>
                <w:lang w:eastAsia="ja-JP"/>
              </w:rPr>
            </w:pPr>
          </w:p>
        </w:tc>
        <w:tc>
          <w:tcPr>
            <w:tcW w:w="2268" w:type="dxa"/>
          </w:tcPr>
          <w:p w:rsidR="00912934" w:rsidRPr="00912934" w:rsidRDefault="00912934" w:rsidP="00912934">
            <w:pPr>
              <w:keepNext/>
              <w:keepLines/>
              <w:tabs>
                <w:tab w:val="clear" w:pos="794"/>
                <w:tab w:val="clear" w:pos="1191"/>
                <w:tab w:val="clear" w:pos="1588"/>
                <w:tab w:val="clear" w:pos="1985"/>
              </w:tabs>
              <w:overflowPunct/>
              <w:autoSpaceDE/>
              <w:autoSpaceDN/>
              <w:adjustRightInd/>
              <w:textAlignment w:val="auto"/>
              <w:rPr>
                <w:szCs w:val="24"/>
                <w:lang w:eastAsia="ja-JP"/>
              </w:rPr>
            </w:pPr>
            <w:r w:rsidRPr="00912934">
              <w:rPr>
                <w:b/>
                <w:bCs/>
                <w:szCs w:val="24"/>
                <w:lang w:eastAsia="ja-JP"/>
              </w:rPr>
              <w:t>Package ID</w:t>
            </w:r>
            <w:r w:rsidRPr="00912934">
              <w:rPr>
                <w:szCs w:val="24"/>
                <w:lang w:eastAsia="ja-JP"/>
              </w:rPr>
              <w:t>:</w:t>
            </w:r>
          </w:p>
        </w:tc>
        <w:tc>
          <w:tcPr>
            <w:tcW w:w="6917" w:type="dxa"/>
          </w:tcPr>
          <w:p w:rsidR="00912934" w:rsidRPr="00912934" w:rsidRDefault="00912934" w:rsidP="00912934">
            <w:pPr>
              <w:keepNext/>
              <w:keepLines/>
              <w:tabs>
                <w:tab w:val="clear" w:pos="794"/>
                <w:tab w:val="clear" w:pos="1191"/>
                <w:tab w:val="clear" w:pos="1588"/>
                <w:tab w:val="clear" w:pos="1985"/>
              </w:tabs>
              <w:overflowPunct/>
              <w:autoSpaceDE/>
              <w:autoSpaceDN/>
              <w:adjustRightInd/>
              <w:textAlignment w:val="auto"/>
              <w:rPr>
                <w:rFonts w:eastAsia="SimSun"/>
                <w:szCs w:val="24"/>
                <w:lang w:eastAsia="zh-CN"/>
              </w:rPr>
            </w:pPr>
            <w:r w:rsidRPr="00912934">
              <w:rPr>
                <w:szCs w:val="24"/>
                <w:lang w:eastAsia="ja-JP"/>
              </w:rPr>
              <w:t>tcpbcc (</w:t>
            </w:r>
            <w:r w:rsidRPr="00912934">
              <w:rPr>
                <w:szCs w:val="24"/>
                <w:highlight w:val="yellow"/>
                <w:lang w:eastAsia="ja-JP"/>
              </w:rPr>
              <w:t>0x####</w:t>
            </w:r>
            <w:r w:rsidRPr="00912934">
              <w:rPr>
                <w:szCs w:val="24"/>
                <w:lang w:eastAsia="ja-JP"/>
              </w:rPr>
              <w:t>)</w:t>
            </w:r>
          </w:p>
        </w:tc>
      </w:tr>
      <w:tr w:rsidR="00912934" w:rsidRPr="00912934" w:rsidTr="00912934">
        <w:tc>
          <w:tcPr>
            <w:tcW w:w="567" w:type="dxa"/>
          </w:tcPr>
          <w:p w:rsidR="00912934" w:rsidRPr="00912934" w:rsidRDefault="00912934" w:rsidP="00912934">
            <w:pPr>
              <w:tabs>
                <w:tab w:val="clear" w:pos="794"/>
                <w:tab w:val="clear" w:pos="1191"/>
                <w:tab w:val="clear" w:pos="1588"/>
                <w:tab w:val="clear" w:pos="1985"/>
              </w:tabs>
              <w:overflowPunct/>
              <w:autoSpaceDE/>
              <w:autoSpaceDN/>
              <w:adjustRightInd/>
              <w:textAlignment w:val="auto"/>
              <w:rPr>
                <w:szCs w:val="24"/>
                <w:lang w:eastAsia="ja-JP"/>
              </w:rPr>
            </w:pPr>
          </w:p>
        </w:tc>
        <w:tc>
          <w:tcPr>
            <w:tcW w:w="2268" w:type="dxa"/>
          </w:tcPr>
          <w:p w:rsidR="00912934" w:rsidRPr="00912934" w:rsidRDefault="00912934" w:rsidP="00912934">
            <w:pPr>
              <w:tabs>
                <w:tab w:val="clear" w:pos="794"/>
                <w:tab w:val="clear" w:pos="1191"/>
                <w:tab w:val="clear" w:pos="1588"/>
                <w:tab w:val="clear" w:pos="1985"/>
              </w:tabs>
              <w:overflowPunct/>
              <w:autoSpaceDE/>
              <w:autoSpaceDN/>
              <w:adjustRightInd/>
              <w:textAlignment w:val="auto"/>
              <w:rPr>
                <w:szCs w:val="24"/>
                <w:lang w:eastAsia="ja-JP"/>
              </w:rPr>
            </w:pPr>
            <w:r w:rsidRPr="00912934">
              <w:rPr>
                <w:b/>
                <w:bCs/>
                <w:szCs w:val="24"/>
                <w:lang w:eastAsia="ja-JP"/>
              </w:rPr>
              <w:t>Description</w:t>
            </w:r>
            <w:r w:rsidRPr="00912934">
              <w:rPr>
                <w:szCs w:val="24"/>
                <w:lang w:eastAsia="ja-JP"/>
              </w:rPr>
              <w:t>:</w:t>
            </w:r>
          </w:p>
        </w:tc>
        <w:tc>
          <w:tcPr>
            <w:tcW w:w="6917" w:type="dxa"/>
          </w:tcPr>
          <w:p w:rsidR="006874D5" w:rsidRDefault="006874D5" w:rsidP="00912934">
            <w:pPr>
              <w:tabs>
                <w:tab w:val="clear" w:pos="794"/>
                <w:tab w:val="clear" w:pos="1191"/>
                <w:tab w:val="clear" w:pos="1588"/>
                <w:tab w:val="clear" w:pos="1985"/>
              </w:tabs>
              <w:overflowPunct/>
              <w:autoSpaceDE/>
              <w:autoSpaceDN/>
              <w:adjustRightInd/>
              <w:textAlignment w:val="auto"/>
              <w:rPr>
                <w:ins w:id="15" w:author="ALU" w:date="2013-03-18T14:33:00Z"/>
                <w:szCs w:val="24"/>
                <w:lang w:eastAsia="ja-JP"/>
              </w:rPr>
            </w:pPr>
            <w:ins w:id="16" w:author="ALU" w:date="2013-03-18T14:31:00Z">
              <w:r w:rsidRPr="006874D5">
                <w:rPr>
                  <w:szCs w:val="24"/>
                  <w:lang w:eastAsia="ja-JP"/>
                </w:rPr>
                <w:t>This package provides the functi</w:t>
              </w:r>
              <w:r>
                <w:rPr>
                  <w:szCs w:val="24"/>
                  <w:lang w:eastAsia="ja-JP"/>
                </w:rPr>
                <w:t>onality to be able to establish</w:t>
              </w:r>
            </w:ins>
            <w:ins w:id="17" w:author="ALU" w:date="2013-03-18T14:32:00Z">
              <w:r>
                <w:rPr>
                  <w:szCs w:val="24"/>
                  <w:lang w:eastAsia="ja-JP"/>
                </w:rPr>
                <w:t xml:space="preserve"> and </w:t>
              </w:r>
            </w:ins>
            <w:ins w:id="18" w:author="ALU" w:date="2013-03-18T14:31:00Z">
              <w:r w:rsidRPr="006874D5">
                <w:rPr>
                  <w:szCs w:val="24"/>
                  <w:lang w:eastAsia="ja-JP"/>
                </w:rPr>
                <w:t xml:space="preserve">/release a </w:t>
              </w:r>
            </w:ins>
            <w:ins w:id="19" w:author="ALU" w:date="2013-03-18T14:32:00Z">
              <w:r>
                <w:rPr>
                  <w:szCs w:val="24"/>
                  <w:lang w:eastAsia="ja-JP"/>
                </w:rPr>
                <w:t xml:space="preserve">TCP </w:t>
              </w:r>
            </w:ins>
            <w:ins w:id="20" w:author="ALU" w:date="2013-03-18T14:31:00Z">
              <w:r w:rsidRPr="006874D5">
                <w:rPr>
                  <w:szCs w:val="24"/>
                  <w:lang w:eastAsia="ja-JP"/>
                </w:rPr>
                <w:t>bearer connection.</w:t>
              </w:r>
            </w:ins>
          </w:p>
          <w:p w:rsidR="006874D5" w:rsidRPr="006874D5" w:rsidRDefault="00404E47" w:rsidP="00912934">
            <w:pPr>
              <w:tabs>
                <w:tab w:val="clear" w:pos="794"/>
                <w:tab w:val="clear" w:pos="1191"/>
                <w:tab w:val="clear" w:pos="1588"/>
                <w:tab w:val="clear" w:pos="1985"/>
              </w:tabs>
              <w:overflowPunct/>
              <w:autoSpaceDE/>
              <w:autoSpaceDN/>
              <w:adjustRightInd/>
              <w:ind w:left="794" w:hanging="794"/>
              <w:textAlignment w:val="auto"/>
              <w:rPr>
                <w:ins w:id="21" w:author="ALU" w:date="2013-03-18T14:31:00Z"/>
                <w:sz w:val="22"/>
                <w:szCs w:val="22"/>
                <w:lang w:eastAsia="ja-JP"/>
                <w:rPrChange w:id="22" w:author="ALU" w:date="2013-03-18T14:35:00Z">
                  <w:rPr>
                    <w:ins w:id="23" w:author="ALU" w:date="2013-03-18T14:31:00Z"/>
                    <w:szCs w:val="24"/>
                    <w:lang w:eastAsia="ja-JP"/>
                  </w:rPr>
                </w:rPrChange>
              </w:rPr>
            </w:pPr>
            <w:ins w:id="24" w:author="ALU" w:date="2013-03-18T14:33:00Z">
              <w:r w:rsidRPr="00404E47">
                <w:rPr>
                  <w:sz w:val="22"/>
                  <w:szCs w:val="22"/>
                  <w:lang w:eastAsia="ja-JP"/>
                  <w:rPrChange w:id="25" w:author="ALU" w:date="2013-03-18T14:35:00Z">
                    <w:rPr>
                      <w:szCs w:val="24"/>
                      <w:lang w:eastAsia="ja-JP"/>
                    </w:rPr>
                  </w:rPrChange>
                </w:rPr>
                <w:t>NOTE – The package design follows conceptually the generic bearer connection (</w:t>
              </w:r>
            </w:ins>
            <w:ins w:id="26" w:author="ALU" w:date="2013-03-18T15:30:00Z">
              <w:r w:rsidR="001E79F7">
                <w:rPr>
                  <w:i/>
                  <w:sz w:val="22"/>
                  <w:szCs w:val="22"/>
                  <w:lang w:eastAsia="ja-JP"/>
                </w:rPr>
                <w:t>gb</w:t>
              </w:r>
            </w:ins>
            <w:ins w:id="27" w:author="ALU" w:date="2013-03-18T14:33:00Z">
              <w:r w:rsidRPr="00404E47">
                <w:rPr>
                  <w:sz w:val="22"/>
                  <w:szCs w:val="22"/>
                  <w:lang w:eastAsia="ja-JP"/>
                  <w:rPrChange w:id="28" w:author="ALU" w:date="2013-03-18T14:35:00Z">
                    <w:rPr>
                      <w:szCs w:val="24"/>
                      <w:lang w:eastAsia="ja-JP"/>
                    </w:rPr>
                  </w:rPrChange>
                </w:rPr>
                <w:t>) package according clause A.6/[</w:t>
              </w:r>
            </w:ins>
            <w:ins w:id="29" w:author="ALU" w:date="2013-03-18T14:34:00Z">
              <w:r w:rsidRPr="00404E47">
                <w:rPr>
                  <w:sz w:val="22"/>
                  <w:szCs w:val="22"/>
                  <w:lang w:eastAsia="ja-JP"/>
                  <w:rPrChange w:id="30" w:author="ALU" w:date="2013-03-18T14:35:00Z">
                    <w:rPr>
                      <w:szCs w:val="24"/>
                      <w:lang w:eastAsia="ja-JP"/>
                    </w:rPr>
                  </w:rPrChange>
                </w:rPr>
                <w:t>ITU-T Q.1950</w:t>
              </w:r>
            </w:ins>
            <w:ins w:id="31" w:author="ALU" w:date="2013-03-18T14:33:00Z">
              <w:r w:rsidRPr="00404E47">
                <w:rPr>
                  <w:sz w:val="22"/>
                  <w:szCs w:val="22"/>
                  <w:lang w:eastAsia="ja-JP"/>
                  <w:rPrChange w:id="32" w:author="ALU" w:date="2013-03-18T14:35:00Z">
                    <w:rPr>
                      <w:szCs w:val="24"/>
                      <w:lang w:eastAsia="ja-JP"/>
                    </w:rPr>
                  </w:rPrChange>
                </w:rPr>
                <w:t>]</w:t>
              </w:r>
            </w:ins>
            <w:ins w:id="33" w:author="ALU" w:date="2013-03-18T14:34:00Z">
              <w:r w:rsidRPr="00404E47">
                <w:rPr>
                  <w:sz w:val="22"/>
                  <w:szCs w:val="22"/>
                  <w:lang w:eastAsia="ja-JP"/>
                  <w:rPrChange w:id="34" w:author="ALU" w:date="2013-03-18T14:35:00Z">
                    <w:rPr>
                      <w:szCs w:val="24"/>
                      <w:lang w:eastAsia="ja-JP"/>
                    </w:rPr>
                  </w:rPrChange>
                </w:rPr>
                <w:t xml:space="preserve"> by using an event/signal-based approach for connection establishment/release control.</w:t>
              </w:r>
            </w:ins>
            <w:ins w:id="35" w:author="ALU" w:date="2013-03-18T15:31:00Z">
              <w:r w:rsidR="001E79F7">
                <w:rPr>
                  <w:sz w:val="22"/>
                  <w:szCs w:val="22"/>
                  <w:lang w:eastAsia="ja-JP"/>
                </w:rPr>
                <w:t xml:space="preserve"> </w:t>
              </w:r>
            </w:ins>
            <w:ins w:id="36" w:author="ALU" w:date="2013-03-20T10:32:00Z">
              <w:r w:rsidR="00156525">
                <w:rPr>
                  <w:sz w:val="22"/>
                  <w:szCs w:val="22"/>
                  <w:lang w:eastAsia="ja-JP"/>
                </w:rPr>
                <w:br/>
              </w:r>
            </w:ins>
            <w:ins w:id="37" w:author="ALU" w:date="2013-03-18T15:31:00Z">
              <w:r w:rsidR="001E79F7">
                <w:rPr>
                  <w:sz w:val="22"/>
                  <w:szCs w:val="22"/>
                  <w:lang w:eastAsia="ja-JP"/>
                </w:rPr>
                <w:t>Exception</w:t>
              </w:r>
            </w:ins>
            <w:ins w:id="38" w:author="ALU" w:date="2013-03-20T10:32:00Z">
              <w:r w:rsidR="00156525">
                <w:rPr>
                  <w:sz w:val="22"/>
                  <w:szCs w:val="22"/>
                  <w:lang w:eastAsia="ja-JP"/>
                </w:rPr>
                <w:t>s</w:t>
              </w:r>
            </w:ins>
            <w:ins w:id="39" w:author="ALU" w:date="2013-03-18T15:31:00Z">
              <w:r w:rsidR="001E79F7">
                <w:rPr>
                  <w:sz w:val="22"/>
                  <w:szCs w:val="22"/>
                  <w:lang w:eastAsia="ja-JP"/>
                </w:rPr>
                <w:t xml:space="preserve">: </w:t>
              </w:r>
            </w:ins>
            <w:ins w:id="40" w:author="ALU" w:date="2013-03-20T10:33:00Z">
              <w:r w:rsidR="00156525">
                <w:rPr>
                  <w:sz w:val="22"/>
                  <w:szCs w:val="22"/>
                  <w:lang w:eastAsia="ja-JP"/>
                </w:rPr>
                <w:br/>
                <w:t xml:space="preserve">a) </w:t>
              </w:r>
            </w:ins>
            <w:ins w:id="41" w:author="ALU" w:date="2013-03-18T15:31:00Z">
              <w:r w:rsidR="001E79F7">
                <w:rPr>
                  <w:sz w:val="22"/>
                  <w:szCs w:val="22"/>
                  <w:lang w:eastAsia="ja-JP"/>
                </w:rPr>
                <w:t>bearer modification is not required for TCP</w:t>
              </w:r>
            </w:ins>
            <w:ins w:id="42" w:author="ALU" w:date="2013-03-20T10:33:00Z">
              <w:r w:rsidR="00156525">
                <w:rPr>
                  <w:sz w:val="22"/>
                  <w:szCs w:val="22"/>
                  <w:lang w:eastAsia="ja-JP"/>
                </w:rPr>
                <w:t>;</w:t>
              </w:r>
              <w:r w:rsidR="00156525">
                <w:rPr>
                  <w:sz w:val="22"/>
                  <w:szCs w:val="22"/>
                  <w:lang w:eastAsia="ja-JP"/>
                </w:rPr>
                <w:br/>
                <w:t xml:space="preserve">b) </w:t>
              </w:r>
              <w:r w:rsidR="00156525" w:rsidRPr="00156525">
                <w:rPr>
                  <w:sz w:val="22"/>
                  <w:szCs w:val="22"/>
                  <w:lang w:eastAsia="ja-JP"/>
                </w:rPr>
                <w:t>bearer release: using a package-defined codepoint instead of</w:t>
              </w:r>
              <w:r w:rsidR="00156525">
                <w:rPr>
                  <w:sz w:val="22"/>
                  <w:szCs w:val="22"/>
                  <w:lang w:eastAsia="ja-JP"/>
                </w:rPr>
                <w:t xml:space="preserve"> element</w:t>
              </w:r>
              <w:r w:rsidR="00156525" w:rsidRPr="00156525">
                <w:rPr>
                  <w:sz w:val="22"/>
                  <w:szCs w:val="22"/>
                  <w:lang w:eastAsia="ja-JP"/>
                </w:rPr>
                <w:t xml:space="preserve"> </w:t>
              </w:r>
              <w:r w:rsidRPr="00404E47">
                <w:rPr>
                  <w:i/>
                  <w:sz w:val="22"/>
                  <w:szCs w:val="22"/>
                  <w:lang w:eastAsia="ja-JP"/>
                  <w:rPrChange w:id="43" w:author="ALU" w:date="2013-03-20T10:34:00Z">
                    <w:rPr>
                      <w:sz w:val="22"/>
                      <w:szCs w:val="22"/>
                      <w:lang w:eastAsia="ja-JP"/>
                    </w:rPr>
                  </w:rPrChange>
                </w:rPr>
                <w:t>g/cause</w:t>
              </w:r>
            </w:ins>
            <w:ins w:id="44" w:author="ALU" w:date="2013-03-18T15:31:00Z">
              <w:r w:rsidR="001E79F7">
                <w:rPr>
                  <w:sz w:val="22"/>
                  <w:szCs w:val="22"/>
                  <w:lang w:eastAsia="ja-JP"/>
                </w:rPr>
                <w:t>.</w:t>
              </w:r>
            </w:ins>
          </w:p>
          <w:p w:rsidR="00912934" w:rsidRPr="00912934" w:rsidDel="006874D5" w:rsidRDefault="00912934" w:rsidP="00912934">
            <w:pPr>
              <w:tabs>
                <w:tab w:val="clear" w:pos="794"/>
                <w:tab w:val="clear" w:pos="1191"/>
                <w:tab w:val="clear" w:pos="1588"/>
                <w:tab w:val="clear" w:pos="1985"/>
              </w:tabs>
              <w:overflowPunct/>
              <w:autoSpaceDE/>
              <w:autoSpaceDN/>
              <w:adjustRightInd/>
              <w:textAlignment w:val="auto"/>
              <w:rPr>
                <w:del w:id="45" w:author="ALU" w:date="2013-03-18T14:33:00Z"/>
                <w:szCs w:val="24"/>
                <w:lang w:eastAsia="ja-JP"/>
              </w:rPr>
            </w:pPr>
            <w:del w:id="46" w:author="ALU" w:date="2013-03-18T14:33:00Z">
              <w:r w:rsidRPr="00912934" w:rsidDel="006874D5">
                <w:rPr>
                  <w:szCs w:val="24"/>
                  <w:lang w:eastAsia="ja-JP"/>
                </w:rPr>
                <w:delText xml:space="preserve">This package provides tools for the MGC for controlling TCP endpoints instantiated on a SEP. </w:delText>
              </w:r>
            </w:del>
          </w:p>
          <w:p w:rsidR="00912934" w:rsidRPr="00912934" w:rsidDel="006874D5" w:rsidRDefault="00912934" w:rsidP="00912934">
            <w:pPr>
              <w:tabs>
                <w:tab w:val="clear" w:pos="794"/>
                <w:tab w:val="clear" w:pos="1191"/>
                <w:tab w:val="clear" w:pos="1588"/>
                <w:tab w:val="clear" w:pos="1985"/>
              </w:tabs>
              <w:overflowPunct/>
              <w:autoSpaceDE/>
              <w:autoSpaceDN/>
              <w:adjustRightInd/>
              <w:textAlignment w:val="auto"/>
              <w:rPr>
                <w:del w:id="47" w:author="ALU" w:date="2013-03-18T14:33:00Z"/>
                <w:szCs w:val="24"/>
                <w:lang w:eastAsia="ja-JP"/>
              </w:rPr>
            </w:pPr>
            <w:del w:id="48" w:author="ALU" w:date="2013-03-18T14:33:00Z">
              <w:r w:rsidRPr="00912934" w:rsidDel="006874D5">
                <w:rPr>
                  <w:szCs w:val="24"/>
                  <w:lang w:eastAsia="ja-JP"/>
                </w:rPr>
                <w:delText>For a MGC strictly controlled approach the MG can notify the MGC about state changes of the TCP connection. State changes of the TCP connection will not be propagated between the SEPs. By the use of signals the MGC can control each SEP independently. The following capabilities are provided:</w:delText>
              </w:r>
            </w:del>
          </w:p>
          <w:p w:rsidR="00912934" w:rsidRPr="00912934" w:rsidDel="006874D5" w:rsidRDefault="00912934" w:rsidP="00912934">
            <w:pPr>
              <w:numPr>
                <w:ilvl w:val="0"/>
                <w:numId w:val="11"/>
              </w:numPr>
              <w:tabs>
                <w:tab w:val="clear" w:pos="794"/>
                <w:tab w:val="clear" w:pos="1191"/>
                <w:tab w:val="clear" w:pos="1588"/>
                <w:tab w:val="clear" w:pos="1985"/>
              </w:tabs>
              <w:overflowPunct/>
              <w:autoSpaceDE/>
              <w:autoSpaceDN/>
              <w:adjustRightInd/>
              <w:ind w:left="567" w:hanging="567"/>
              <w:textAlignment w:val="auto"/>
              <w:rPr>
                <w:del w:id="49" w:author="ALU" w:date="2013-03-18T14:33:00Z"/>
                <w:szCs w:val="24"/>
                <w:lang w:eastAsia="zh-CN"/>
              </w:rPr>
            </w:pPr>
            <w:del w:id="50" w:author="ALU" w:date="2013-03-18T14:33:00Z">
              <w:r w:rsidRPr="00912934" w:rsidDel="006874D5">
                <w:rPr>
                  <w:szCs w:val="24"/>
                  <w:lang w:eastAsia="zh-CN"/>
                </w:rPr>
                <w:delText>The MGC can trigger the setup of a TCP connection, instructing the TCP endpoint acting either as a TCP-client or as a TCP-server;</w:delText>
              </w:r>
            </w:del>
          </w:p>
          <w:p w:rsidR="00912934" w:rsidRPr="00912934" w:rsidDel="006874D5" w:rsidRDefault="00912934" w:rsidP="00912934">
            <w:pPr>
              <w:numPr>
                <w:ilvl w:val="0"/>
                <w:numId w:val="11"/>
              </w:numPr>
              <w:tabs>
                <w:tab w:val="clear" w:pos="794"/>
                <w:tab w:val="clear" w:pos="1191"/>
                <w:tab w:val="clear" w:pos="1588"/>
                <w:tab w:val="clear" w:pos="1985"/>
              </w:tabs>
              <w:overflowPunct/>
              <w:autoSpaceDE/>
              <w:autoSpaceDN/>
              <w:adjustRightInd/>
              <w:ind w:left="567" w:hanging="567"/>
              <w:textAlignment w:val="auto"/>
              <w:rPr>
                <w:del w:id="51" w:author="ALU" w:date="2013-03-18T14:33:00Z"/>
                <w:szCs w:val="24"/>
                <w:lang w:eastAsia="zh-CN"/>
              </w:rPr>
            </w:pPr>
            <w:del w:id="52" w:author="ALU" w:date="2013-03-18T14:33:00Z">
              <w:r w:rsidRPr="00912934" w:rsidDel="006874D5">
                <w:rPr>
                  <w:szCs w:val="24"/>
                  <w:lang w:eastAsia="zh-CN"/>
                </w:rPr>
                <w:delText>The MG can notify the MGC in case the setup of the TCP connection has completed;</w:delText>
              </w:r>
            </w:del>
          </w:p>
          <w:p w:rsidR="00912934" w:rsidRPr="00912934" w:rsidDel="006874D5" w:rsidRDefault="00912934" w:rsidP="00912934">
            <w:pPr>
              <w:numPr>
                <w:ilvl w:val="0"/>
                <w:numId w:val="11"/>
              </w:numPr>
              <w:tabs>
                <w:tab w:val="clear" w:pos="794"/>
                <w:tab w:val="clear" w:pos="1191"/>
                <w:tab w:val="clear" w:pos="1588"/>
                <w:tab w:val="clear" w:pos="1985"/>
              </w:tabs>
              <w:overflowPunct/>
              <w:autoSpaceDE/>
              <w:autoSpaceDN/>
              <w:adjustRightInd/>
              <w:ind w:left="567" w:hanging="567"/>
              <w:textAlignment w:val="auto"/>
              <w:rPr>
                <w:del w:id="53" w:author="ALU" w:date="2013-03-18T14:33:00Z"/>
                <w:szCs w:val="24"/>
                <w:lang w:eastAsia="zh-CN"/>
              </w:rPr>
            </w:pPr>
            <w:del w:id="54" w:author="ALU" w:date="2013-03-18T14:33:00Z">
              <w:r w:rsidRPr="00912934" w:rsidDel="006874D5">
                <w:rPr>
                  <w:szCs w:val="24"/>
                  <w:lang w:eastAsia="zh-CN"/>
                </w:rPr>
                <w:delText>The MG can notify the MGC in case the closure of the TCP connection has completed ;</w:delText>
              </w:r>
            </w:del>
          </w:p>
          <w:p w:rsidR="00912934" w:rsidRPr="00912934" w:rsidDel="006874D5" w:rsidRDefault="00912934" w:rsidP="00912934">
            <w:pPr>
              <w:numPr>
                <w:ilvl w:val="0"/>
                <w:numId w:val="11"/>
              </w:numPr>
              <w:tabs>
                <w:tab w:val="clear" w:pos="794"/>
                <w:tab w:val="clear" w:pos="1191"/>
                <w:tab w:val="clear" w:pos="1588"/>
                <w:tab w:val="clear" w:pos="1985"/>
              </w:tabs>
              <w:overflowPunct/>
              <w:autoSpaceDE/>
              <w:autoSpaceDN/>
              <w:adjustRightInd/>
              <w:ind w:left="567" w:hanging="567"/>
              <w:textAlignment w:val="auto"/>
              <w:rPr>
                <w:del w:id="55" w:author="ALU" w:date="2013-03-18T14:33:00Z"/>
                <w:szCs w:val="24"/>
                <w:lang w:eastAsia="zh-CN"/>
              </w:rPr>
            </w:pPr>
            <w:del w:id="56" w:author="ALU" w:date="2013-03-18T14:33:00Z">
              <w:r w:rsidRPr="00912934" w:rsidDel="006874D5">
                <w:rPr>
                  <w:szCs w:val="24"/>
                  <w:lang w:eastAsia="zh-CN"/>
                </w:rPr>
                <w:delText>The MGC can instruct the MG to release the TCP connection;</w:delText>
              </w:r>
            </w:del>
          </w:p>
          <w:p w:rsidR="00912934" w:rsidRPr="00912934" w:rsidDel="006874D5" w:rsidRDefault="00912934" w:rsidP="00912934">
            <w:pPr>
              <w:tabs>
                <w:tab w:val="clear" w:pos="794"/>
                <w:tab w:val="clear" w:pos="1191"/>
                <w:tab w:val="clear" w:pos="1588"/>
                <w:tab w:val="clear" w:pos="1985"/>
              </w:tabs>
              <w:overflowPunct/>
              <w:autoSpaceDE/>
              <w:autoSpaceDN/>
              <w:adjustRightInd/>
              <w:textAlignment w:val="auto"/>
              <w:rPr>
                <w:del w:id="57" w:author="ALU" w:date="2013-03-18T14:33:00Z"/>
                <w:rFonts w:eastAsia="SimSun"/>
                <w:szCs w:val="24"/>
                <w:lang w:eastAsia="zh-CN"/>
              </w:rPr>
            </w:pPr>
            <w:del w:id="58" w:author="ALU" w:date="2013-03-18T14:33:00Z">
              <w:r w:rsidRPr="00912934" w:rsidDel="006874D5">
                <w:rPr>
                  <w:rFonts w:eastAsia="SimSun"/>
                  <w:szCs w:val="24"/>
                  <w:lang w:eastAsia="zh-CN"/>
                </w:rPr>
                <w:delText>In case no explicit TCP connection control is required by the MGC, the TCP connection can be setup and released by the MG in an autonomous manner by propagating TCP connection state changes between the SEPs.</w:delText>
              </w:r>
            </w:del>
          </w:p>
          <w:p w:rsidR="00912934" w:rsidRPr="00912934" w:rsidRDefault="00912934" w:rsidP="00912934">
            <w:pPr>
              <w:tabs>
                <w:tab w:val="clear" w:pos="794"/>
                <w:tab w:val="clear" w:pos="1191"/>
                <w:tab w:val="clear" w:pos="1588"/>
                <w:tab w:val="clear" w:pos="1985"/>
              </w:tabs>
              <w:overflowPunct/>
              <w:autoSpaceDE/>
              <w:autoSpaceDN/>
              <w:adjustRightInd/>
              <w:textAlignment w:val="auto"/>
              <w:rPr>
                <w:rFonts w:eastAsia="SimSun"/>
                <w:szCs w:val="24"/>
                <w:highlight w:val="yellow"/>
                <w:lang w:eastAsia="zh-CN"/>
              </w:rPr>
            </w:pPr>
            <w:del w:id="59" w:author="ALU" w:date="2013-03-18T14:33:00Z">
              <w:r w:rsidRPr="00912934" w:rsidDel="006874D5">
                <w:rPr>
                  <w:i/>
                  <w:szCs w:val="24"/>
                  <w:highlight w:val="yellow"/>
                  <w:lang w:eastAsia="ja-JP"/>
                </w:rPr>
                <w:delText>{</w:delText>
              </w:r>
              <w:r w:rsidRPr="00912934" w:rsidDel="006874D5">
                <w:rPr>
                  <w:b/>
                  <w:i/>
                  <w:szCs w:val="24"/>
                  <w:highlight w:val="yellow"/>
                  <w:lang w:eastAsia="ja-JP"/>
                </w:rPr>
                <w:delText>Editor’s note</w:delText>
              </w:r>
              <w:r w:rsidRPr="00912934" w:rsidDel="006874D5">
                <w:rPr>
                  <w:i/>
                  <w:szCs w:val="24"/>
                  <w:highlight w:val="yellow"/>
                  <w:lang w:eastAsia="ja-JP"/>
                </w:rPr>
                <w:delText>: package description text is not yet updated. Needs to be done if package partitioning proposal is agreed.}</w:delText>
              </w:r>
            </w:del>
          </w:p>
        </w:tc>
      </w:tr>
      <w:tr w:rsidR="00912934" w:rsidRPr="00912934" w:rsidTr="00912934">
        <w:tc>
          <w:tcPr>
            <w:tcW w:w="567" w:type="dxa"/>
          </w:tcPr>
          <w:p w:rsidR="00912934" w:rsidRPr="00912934" w:rsidRDefault="00912934" w:rsidP="00912934">
            <w:pPr>
              <w:tabs>
                <w:tab w:val="clear" w:pos="794"/>
                <w:tab w:val="clear" w:pos="1191"/>
                <w:tab w:val="clear" w:pos="1588"/>
                <w:tab w:val="clear" w:pos="1985"/>
              </w:tabs>
              <w:overflowPunct/>
              <w:autoSpaceDE/>
              <w:autoSpaceDN/>
              <w:adjustRightInd/>
              <w:textAlignment w:val="auto"/>
              <w:rPr>
                <w:szCs w:val="24"/>
                <w:lang w:eastAsia="ja-JP"/>
              </w:rPr>
            </w:pPr>
          </w:p>
        </w:tc>
        <w:tc>
          <w:tcPr>
            <w:tcW w:w="2268" w:type="dxa"/>
          </w:tcPr>
          <w:p w:rsidR="00912934" w:rsidRPr="00912934" w:rsidRDefault="00912934" w:rsidP="00912934">
            <w:pPr>
              <w:tabs>
                <w:tab w:val="clear" w:pos="794"/>
                <w:tab w:val="clear" w:pos="1191"/>
                <w:tab w:val="clear" w:pos="1588"/>
                <w:tab w:val="clear" w:pos="1985"/>
              </w:tabs>
              <w:overflowPunct/>
              <w:autoSpaceDE/>
              <w:autoSpaceDN/>
              <w:adjustRightInd/>
              <w:textAlignment w:val="auto"/>
              <w:rPr>
                <w:szCs w:val="24"/>
                <w:lang w:eastAsia="ja-JP"/>
              </w:rPr>
            </w:pPr>
            <w:r w:rsidRPr="00912934">
              <w:rPr>
                <w:b/>
                <w:bCs/>
                <w:szCs w:val="24"/>
                <w:lang w:eastAsia="ja-JP"/>
              </w:rPr>
              <w:t>Version</w:t>
            </w:r>
            <w:r w:rsidRPr="00912934">
              <w:rPr>
                <w:szCs w:val="24"/>
                <w:lang w:eastAsia="ja-JP"/>
              </w:rPr>
              <w:t>:</w:t>
            </w:r>
          </w:p>
        </w:tc>
        <w:tc>
          <w:tcPr>
            <w:tcW w:w="6917" w:type="dxa"/>
          </w:tcPr>
          <w:p w:rsidR="00912934" w:rsidRPr="00912934" w:rsidRDefault="00912934" w:rsidP="00912934">
            <w:pPr>
              <w:tabs>
                <w:tab w:val="clear" w:pos="794"/>
                <w:tab w:val="clear" w:pos="1191"/>
                <w:tab w:val="clear" w:pos="1588"/>
                <w:tab w:val="clear" w:pos="1985"/>
              </w:tabs>
              <w:overflowPunct/>
              <w:autoSpaceDE/>
              <w:autoSpaceDN/>
              <w:adjustRightInd/>
              <w:textAlignment w:val="auto"/>
              <w:rPr>
                <w:rFonts w:eastAsia="SimSun"/>
                <w:szCs w:val="24"/>
                <w:lang w:eastAsia="zh-CN"/>
              </w:rPr>
            </w:pPr>
            <w:r w:rsidRPr="00912934">
              <w:rPr>
                <w:szCs w:val="24"/>
                <w:lang w:eastAsia="ja-JP"/>
              </w:rPr>
              <w:t>1</w:t>
            </w:r>
          </w:p>
        </w:tc>
      </w:tr>
      <w:tr w:rsidR="00912934" w:rsidRPr="00912934" w:rsidTr="00912934">
        <w:tc>
          <w:tcPr>
            <w:tcW w:w="567" w:type="dxa"/>
          </w:tcPr>
          <w:p w:rsidR="00912934" w:rsidRPr="00912934" w:rsidRDefault="00912934" w:rsidP="00912934">
            <w:pPr>
              <w:tabs>
                <w:tab w:val="clear" w:pos="794"/>
                <w:tab w:val="clear" w:pos="1191"/>
                <w:tab w:val="clear" w:pos="1588"/>
                <w:tab w:val="clear" w:pos="1985"/>
              </w:tabs>
              <w:overflowPunct/>
              <w:autoSpaceDE/>
              <w:autoSpaceDN/>
              <w:adjustRightInd/>
              <w:textAlignment w:val="auto"/>
              <w:rPr>
                <w:szCs w:val="24"/>
                <w:lang w:eastAsia="ja-JP"/>
              </w:rPr>
            </w:pPr>
          </w:p>
        </w:tc>
        <w:tc>
          <w:tcPr>
            <w:tcW w:w="2268" w:type="dxa"/>
          </w:tcPr>
          <w:p w:rsidR="00912934" w:rsidRPr="00912934" w:rsidRDefault="00912934" w:rsidP="00912934">
            <w:pPr>
              <w:tabs>
                <w:tab w:val="clear" w:pos="794"/>
                <w:tab w:val="clear" w:pos="1191"/>
                <w:tab w:val="clear" w:pos="1588"/>
                <w:tab w:val="clear" w:pos="1985"/>
              </w:tabs>
              <w:overflowPunct/>
              <w:autoSpaceDE/>
              <w:autoSpaceDN/>
              <w:adjustRightInd/>
              <w:textAlignment w:val="auto"/>
              <w:rPr>
                <w:szCs w:val="24"/>
                <w:lang w:eastAsia="ja-JP"/>
              </w:rPr>
            </w:pPr>
            <w:r w:rsidRPr="00912934">
              <w:rPr>
                <w:b/>
                <w:bCs/>
                <w:szCs w:val="24"/>
                <w:lang w:eastAsia="ja-JP"/>
              </w:rPr>
              <w:t>Extends</w:t>
            </w:r>
            <w:r w:rsidRPr="00912934">
              <w:rPr>
                <w:szCs w:val="24"/>
                <w:lang w:eastAsia="ja-JP"/>
              </w:rPr>
              <w:t>:</w:t>
            </w:r>
          </w:p>
        </w:tc>
        <w:tc>
          <w:tcPr>
            <w:tcW w:w="6917" w:type="dxa"/>
          </w:tcPr>
          <w:p w:rsidR="00912934" w:rsidRPr="00912934" w:rsidRDefault="00912934" w:rsidP="00912934">
            <w:pPr>
              <w:tabs>
                <w:tab w:val="clear" w:pos="794"/>
                <w:tab w:val="clear" w:pos="1191"/>
                <w:tab w:val="clear" w:pos="1588"/>
                <w:tab w:val="clear" w:pos="1985"/>
              </w:tabs>
              <w:overflowPunct/>
              <w:autoSpaceDE/>
              <w:autoSpaceDN/>
              <w:adjustRightInd/>
              <w:textAlignment w:val="auto"/>
              <w:rPr>
                <w:rFonts w:eastAsia="SimSun"/>
                <w:szCs w:val="24"/>
                <w:lang w:eastAsia="zh-CN"/>
              </w:rPr>
            </w:pPr>
            <w:r w:rsidRPr="00912934">
              <w:rPr>
                <w:szCs w:val="24"/>
                <w:lang w:eastAsia="ja-JP"/>
              </w:rPr>
              <w:t>None</w:t>
            </w:r>
          </w:p>
        </w:tc>
      </w:tr>
    </w:tbl>
    <w:p w:rsidR="00912934" w:rsidRPr="00912934" w:rsidRDefault="00912934" w:rsidP="00912934">
      <w:pPr>
        <w:tabs>
          <w:tab w:val="clear" w:pos="794"/>
          <w:tab w:val="clear" w:pos="1191"/>
          <w:tab w:val="clear" w:pos="1588"/>
          <w:tab w:val="clear" w:pos="1985"/>
        </w:tabs>
        <w:overflowPunct/>
        <w:autoSpaceDE/>
        <w:autoSpaceDN/>
        <w:adjustRightInd/>
        <w:jc w:val="both"/>
        <w:textAlignment w:val="auto"/>
        <w:rPr>
          <w:rFonts w:eastAsia="SimSun"/>
          <w:szCs w:val="24"/>
          <w:lang w:eastAsia="ja-JP"/>
        </w:rPr>
      </w:pPr>
    </w:p>
    <w:p w:rsidR="00912934" w:rsidRPr="00912934" w:rsidRDefault="00912934" w:rsidP="00912934">
      <w:pPr>
        <w:keepNext/>
        <w:keepLines/>
        <w:tabs>
          <w:tab w:val="clear" w:pos="794"/>
          <w:tab w:val="clear" w:pos="1191"/>
          <w:tab w:val="clear" w:pos="1588"/>
          <w:tab w:val="clear" w:pos="1985"/>
        </w:tabs>
        <w:overflowPunct/>
        <w:autoSpaceDE/>
        <w:autoSpaceDN/>
        <w:adjustRightInd/>
        <w:spacing w:before="240"/>
        <w:ind w:left="794" w:hanging="794"/>
        <w:textAlignment w:val="auto"/>
        <w:outlineLvl w:val="1"/>
        <w:rPr>
          <w:rFonts w:eastAsia="宋体"/>
          <w:b/>
          <w:szCs w:val="24"/>
          <w:lang w:eastAsia="ja-JP"/>
        </w:rPr>
      </w:pPr>
      <w:bookmarkStart w:id="60" w:name="_Toc346697921"/>
      <w:r w:rsidRPr="00912934">
        <w:rPr>
          <w:rFonts w:eastAsia="宋体"/>
          <w:b/>
          <w:szCs w:val="24"/>
          <w:lang w:eastAsia="ja-JP"/>
        </w:rPr>
        <w:t>9.1</w:t>
      </w:r>
      <w:r w:rsidRPr="00912934">
        <w:rPr>
          <w:rFonts w:eastAsia="宋体"/>
          <w:b/>
          <w:szCs w:val="24"/>
          <w:lang w:eastAsia="ja-JP"/>
        </w:rPr>
        <w:tab/>
        <w:t>Properties</w:t>
      </w:r>
      <w:bookmarkEnd w:id="60"/>
    </w:p>
    <w:p w:rsidR="00404E47" w:rsidRDefault="0057493A" w:rsidP="00404E47">
      <w:pPr>
        <w:keepNext/>
        <w:keepLines/>
        <w:spacing w:before="240"/>
        <w:ind w:left="794" w:hanging="794"/>
        <w:outlineLvl w:val="1"/>
        <w:rPr>
          <w:ins w:id="61" w:author="ALU" w:date="2013-04-11T16:22:00Z"/>
          <w:b/>
        </w:rPr>
        <w:pPrChange w:id="62" w:author="ALU" w:date="2013-04-11T16:22:00Z">
          <w:pPr>
            <w:keepNext/>
            <w:keepLines/>
            <w:shd w:val="clear" w:color="auto" w:fill="C4BC96" w:themeFill="background2" w:themeFillShade="BF"/>
            <w:spacing w:before="240"/>
            <w:ind w:left="794" w:hanging="794"/>
            <w:outlineLvl w:val="1"/>
          </w:pPr>
        </w:pPrChange>
      </w:pPr>
      <w:bookmarkStart w:id="63" w:name="_Toc336871662"/>
      <w:bookmarkStart w:id="64" w:name="_Toc346697922"/>
      <w:ins w:id="65" w:author="ALU" w:date="2013-04-11T16:22:00Z">
        <w:r w:rsidRPr="00630C3C">
          <w:rPr>
            <w:b/>
          </w:rPr>
          <w:t>9.1.1</w:t>
        </w:r>
        <w:r w:rsidRPr="00630C3C">
          <w:rPr>
            <w:b/>
          </w:rPr>
          <w:tab/>
        </w:r>
        <w:bookmarkStart w:id="66" w:name="OLE_LINK3"/>
        <w:bookmarkStart w:id="67" w:name="OLE_LINK4"/>
        <w:r>
          <w:rPr>
            <w:b/>
          </w:rPr>
          <w:t xml:space="preserve">Bearer connection establishment </w:t>
        </w:r>
      </w:ins>
      <w:ins w:id="68" w:author="ALU" w:date="2013-04-12T11:39:00Z">
        <w:r w:rsidR="002702CA">
          <w:rPr>
            <w:b/>
          </w:rPr>
          <w:t>blocking</w:t>
        </w:r>
      </w:ins>
      <w:bookmarkEnd w:id="66"/>
      <w:bookmarkEnd w:id="67"/>
    </w:p>
    <w:tbl>
      <w:tblPr>
        <w:tblW w:w="0" w:type="auto"/>
        <w:tblLayout w:type="fixed"/>
        <w:tblLook w:val="0000"/>
      </w:tblPr>
      <w:tblGrid>
        <w:gridCol w:w="567"/>
        <w:gridCol w:w="2268"/>
        <w:gridCol w:w="6917"/>
      </w:tblGrid>
      <w:tr w:rsidR="0057493A" w:rsidRPr="00630C3C" w:rsidTr="00457AB9">
        <w:trPr>
          <w:ins w:id="69" w:author="ALU" w:date="2013-04-11T16:22:00Z"/>
        </w:trPr>
        <w:tc>
          <w:tcPr>
            <w:tcW w:w="567" w:type="dxa"/>
          </w:tcPr>
          <w:p w:rsidR="00404E47" w:rsidRDefault="00404E47" w:rsidP="00404E47">
            <w:pPr>
              <w:tabs>
                <w:tab w:val="clear" w:pos="794"/>
                <w:tab w:val="clear" w:pos="1191"/>
                <w:tab w:val="clear" w:pos="1588"/>
                <w:tab w:val="clear" w:pos="1985"/>
              </w:tabs>
              <w:rPr>
                <w:ins w:id="70" w:author="ALU" w:date="2013-04-11T16:22:00Z"/>
                <w:rFonts w:eastAsia="Times New Roman"/>
              </w:rPr>
              <w:pPrChange w:id="71" w:author="ALU" w:date="2013-04-11T16:22:00Z">
                <w:pPr>
                  <w:shd w:val="clear" w:color="auto" w:fill="C4BC96" w:themeFill="background2" w:themeFillShade="BF"/>
                  <w:tabs>
                    <w:tab w:val="clear" w:pos="794"/>
                    <w:tab w:val="clear" w:pos="1191"/>
                    <w:tab w:val="clear" w:pos="1588"/>
                    <w:tab w:val="clear" w:pos="1985"/>
                  </w:tabs>
                </w:pPr>
              </w:pPrChange>
            </w:pPr>
          </w:p>
        </w:tc>
        <w:tc>
          <w:tcPr>
            <w:tcW w:w="2268" w:type="dxa"/>
          </w:tcPr>
          <w:p w:rsidR="00404E47" w:rsidRDefault="0057493A" w:rsidP="00404E47">
            <w:pPr>
              <w:tabs>
                <w:tab w:val="clear" w:pos="794"/>
                <w:tab w:val="clear" w:pos="1191"/>
                <w:tab w:val="clear" w:pos="1588"/>
                <w:tab w:val="clear" w:pos="1985"/>
              </w:tabs>
              <w:rPr>
                <w:ins w:id="72" w:author="ALU" w:date="2013-04-11T16:22:00Z"/>
                <w:rFonts w:eastAsia="Times New Roman"/>
              </w:rPr>
              <w:pPrChange w:id="73" w:author="ALU" w:date="2013-04-11T16:22:00Z">
                <w:pPr>
                  <w:shd w:val="clear" w:color="auto" w:fill="C4BC96" w:themeFill="background2" w:themeFillShade="BF"/>
                  <w:tabs>
                    <w:tab w:val="clear" w:pos="794"/>
                    <w:tab w:val="clear" w:pos="1191"/>
                    <w:tab w:val="clear" w:pos="1588"/>
                    <w:tab w:val="clear" w:pos="1985"/>
                  </w:tabs>
                </w:pPr>
              </w:pPrChange>
            </w:pPr>
            <w:ins w:id="74" w:author="ALU" w:date="2013-04-11T16:22:00Z">
              <w:r w:rsidRPr="00630C3C">
                <w:rPr>
                  <w:rFonts w:eastAsia="Times New Roman"/>
                  <w:b/>
                  <w:bCs/>
                </w:rPr>
                <w:t>Property Name</w:t>
              </w:r>
              <w:r w:rsidRPr="00630C3C">
                <w:rPr>
                  <w:rFonts w:eastAsia="Times New Roman"/>
                </w:rPr>
                <w:t>:</w:t>
              </w:r>
            </w:ins>
          </w:p>
        </w:tc>
        <w:tc>
          <w:tcPr>
            <w:tcW w:w="6917" w:type="dxa"/>
          </w:tcPr>
          <w:p w:rsidR="00404E47" w:rsidRDefault="0057493A" w:rsidP="00404E47">
            <w:pPr>
              <w:tabs>
                <w:tab w:val="clear" w:pos="794"/>
                <w:tab w:val="clear" w:pos="1191"/>
                <w:tab w:val="clear" w:pos="1588"/>
                <w:tab w:val="clear" w:pos="1985"/>
              </w:tabs>
              <w:rPr>
                <w:ins w:id="75" w:author="ALU" w:date="2013-04-11T16:22:00Z"/>
                <w:rFonts w:eastAsia="Times New Roman"/>
              </w:rPr>
              <w:pPrChange w:id="76" w:author="ALU" w:date="2013-04-12T11:39:00Z">
                <w:pPr>
                  <w:shd w:val="clear" w:color="auto" w:fill="C4BC96" w:themeFill="background2" w:themeFillShade="BF"/>
                  <w:tabs>
                    <w:tab w:val="clear" w:pos="794"/>
                    <w:tab w:val="clear" w:pos="1191"/>
                    <w:tab w:val="clear" w:pos="1588"/>
                    <w:tab w:val="clear" w:pos="1985"/>
                  </w:tabs>
                </w:pPr>
              </w:pPrChange>
            </w:pPr>
            <w:ins w:id="77" w:author="ALU" w:date="2013-04-11T16:23:00Z">
              <w:r w:rsidRPr="0057493A">
                <w:rPr>
                  <w:rFonts w:eastAsia="Times New Roman"/>
                </w:rPr>
                <w:t xml:space="preserve">Bearer connection establishment </w:t>
              </w:r>
            </w:ins>
            <w:ins w:id="78" w:author="ALU" w:date="2013-04-12T11:39:00Z">
              <w:r w:rsidR="002702CA">
                <w:rPr>
                  <w:rFonts w:eastAsia="Times New Roman"/>
                </w:rPr>
                <w:t>blocking</w:t>
              </w:r>
            </w:ins>
          </w:p>
        </w:tc>
      </w:tr>
      <w:tr w:rsidR="0057493A" w:rsidRPr="00630C3C" w:rsidTr="00457AB9">
        <w:trPr>
          <w:ins w:id="79" w:author="ALU" w:date="2013-04-11T16:22:00Z"/>
        </w:trPr>
        <w:tc>
          <w:tcPr>
            <w:tcW w:w="567" w:type="dxa"/>
          </w:tcPr>
          <w:p w:rsidR="00404E47" w:rsidRDefault="00404E47" w:rsidP="00404E47">
            <w:pPr>
              <w:tabs>
                <w:tab w:val="clear" w:pos="794"/>
                <w:tab w:val="clear" w:pos="1191"/>
                <w:tab w:val="clear" w:pos="1588"/>
                <w:tab w:val="clear" w:pos="1985"/>
              </w:tabs>
              <w:rPr>
                <w:ins w:id="80" w:author="ALU" w:date="2013-04-11T16:22:00Z"/>
                <w:rFonts w:eastAsia="Times New Roman"/>
              </w:rPr>
              <w:pPrChange w:id="81" w:author="ALU" w:date="2013-04-11T16:22:00Z">
                <w:pPr>
                  <w:shd w:val="clear" w:color="auto" w:fill="C4BC96" w:themeFill="background2" w:themeFillShade="BF"/>
                  <w:tabs>
                    <w:tab w:val="clear" w:pos="794"/>
                    <w:tab w:val="clear" w:pos="1191"/>
                    <w:tab w:val="clear" w:pos="1588"/>
                    <w:tab w:val="clear" w:pos="1985"/>
                  </w:tabs>
                </w:pPr>
              </w:pPrChange>
            </w:pPr>
          </w:p>
        </w:tc>
        <w:tc>
          <w:tcPr>
            <w:tcW w:w="2268" w:type="dxa"/>
          </w:tcPr>
          <w:p w:rsidR="00404E47" w:rsidRDefault="0057493A" w:rsidP="00404E47">
            <w:pPr>
              <w:tabs>
                <w:tab w:val="clear" w:pos="794"/>
                <w:tab w:val="clear" w:pos="1191"/>
                <w:tab w:val="clear" w:pos="1588"/>
                <w:tab w:val="clear" w:pos="1985"/>
              </w:tabs>
              <w:rPr>
                <w:ins w:id="82" w:author="ALU" w:date="2013-04-11T16:22:00Z"/>
                <w:rFonts w:eastAsia="Times New Roman"/>
              </w:rPr>
              <w:pPrChange w:id="83" w:author="ALU" w:date="2013-04-11T16:22:00Z">
                <w:pPr>
                  <w:shd w:val="clear" w:color="auto" w:fill="C4BC96" w:themeFill="background2" w:themeFillShade="BF"/>
                  <w:tabs>
                    <w:tab w:val="clear" w:pos="794"/>
                    <w:tab w:val="clear" w:pos="1191"/>
                    <w:tab w:val="clear" w:pos="1588"/>
                    <w:tab w:val="clear" w:pos="1985"/>
                  </w:tabs>
                </w:pPr>
              </w:pPrChange>
            </w:pPr>
            <w:ins w:id="84" w:author="ALU" w:date="2013-04-11T16:22:00Z">
              <w:r w:rsidRPr="00630C3C">
                <w:rPr>
                  <w:rFonts w:eastAsia="Times New Roman"/>
                  <w:b/>
                  <w:bCs/>
                </w:rPr>
                <w:t>Property ID</w:t>
              </w:r>
              <w:r w:rsidRPr="00630C3C">
                <w:rPr>
                  <w:rFonts w:eastAsia="Times New Roman"/>
                </w:rPr>
                <w:t>:</w:t>
              </w:r>
            </w:ins>
          </w:p>
        </w:tc>
        <w:tc>
          <w:tcPr>
            <w:tcW w:w="6917" w:type="dxa"/>
          </w:tcPr>
          <w:p w:rsidR="00404E47" w:rsidRDefault="0057493A" w:rsidP="00404E47">
            <w:pPr>
              <w:tabs>
                <w:tab w:val="clear" w:pos="794"/>
                <w:tab w:val="clear" w:pos="1191"/>
                <w:tab w:val="clear" w:pos="1588"/>
                <w:tab w:val="clear" w:pos="1985"/>
              </w:tabs>
              <w:rPr>
                <w:ins w:id="85" w:author="ALU" w:date="2013-04-11T16:22:00Z"/>
                <w:rFonts w:eastAsia="Times New Roman"/>
              </w:rPr>
              <w:pPrChange w:id="86" w:author="ALU" w:date="2013-04-12T11:39:00Z">
                <w:pPr>
                  <w:shd w:val="clear" w:color="auto" w:fill="C4BC96" w:themeFill="background2" w:themeFillShade="BF"/>
                  <w:tabs>
                    <w:tab w:val="clear" w:pos="794"/>
                    <w:tab w:val="clear" w:pos="1191"/>
                    <w:tab w:val="clear" w:pos="1588"/>
                    <w:tab w:val="clear" w:pos="1985"/>
                  </w:tabs>
                </w:pPr>
              </w:pPrChange>
            </w:pPr>
            <w:ins w:id="87" w:author="ALU" w:date="2013-04-11T16:23:00Z">
              <w:r>
                <w:rPr>
                  <w:rFonts w:eastAsia="Times New Roman"/>
                </w:rPr>
                <w:t>bce</w:t>
              </w:r>
            </w:ins>
            <w:ins w:id="88" w:author="ALU" w:date="2013-04-12T11:39:00Z">
              <w:r w:rsidR="002702CA">
                <w:rPr>
                  <w:rFonts w:eastAsia="Times New Roman"/>
                </w:rPr>
                <w:t>b</w:t>
              </w:r>
            </w:ins>
            <w:ins w:id="89" w:author="ALU" w:date="2013-04-11T16:22:00Z">
              <w:r w:rsidRPr="00630C3C">
                <w:rPr>
                  <w:rFonts w:eastAsia="Times New Roman"/>
                </w:rPr>
                <w:t xml:space="preserve"> (0x0001)</w:t>
              </w:r>
            </w:ins>
          </w:p>
        </w:tc>
      </w:tr>
      <w:tr w:rsidR="0057493A" w:rsidRPr="00630C3C" w:rsidTr="00457AB9">
        <w:trPr>
          <w:ins w:id="90" w:author="ALU" w:date="2013-04-11T16:22:00Z"/>
        </w:trPr>
        <w:tc>
          <w:tcPr>
            <w:tcW w:w="567" w:type="dxa"/>
          </w:tcPr>
          <w:p w:rsidR="00404E47" w:rsidRDefault="00404E47" w:rsidP="00404E47">
            <w:pPr>
              <w:tabs>
                <w:tab w:val="clear" w:pos="794"/>
                <w:tab w:val="clear" w:pos="1191"/>
                <w:tab w:val="clear" w:pos="1588"/>
                <w:tab w:val="clear" w:pos="1985"/>
              </w:tabs>
              <w:rPr>
                <w:ins w:id="91" w:author="ALU" w:date="2013-04-11T16:22:00Z"/>
                <w:rFonts w:eastAsia="Times New Roman"/>
              </w:rPr>
              <w:pPrChange w:id="92" w:author="ALU" w:date="2013-04-11T16:22:00Z">
                <w:pPr>
                  <w:shd w:val="clear" w:color="auto" w:fill="C4BC96" w:themeFill="background2" w:themeFillShade="BF"/>
                  <w:tabs>
                    <w:tab w:val="clear" w:pos="794"/>
                    <w:tab w:val="clear" w:pos="1191"/>
                    <w:tab w:val="clear" w:pos="1588"/>
                    <w:tab w:val="clear" w:pos="1985"/>
                  </w:tabs>
                </w:pPr>
              </w:pPrChange>
            </w:pPr>
          </w:p>
        </w:tc>
        <w:tc>
          <w:tcPr>
            <w:tcW w:w="2268" w:type="dxa"/>
          </w:tcPr>
          <w:p w:rsidR="00404E47" w:rsidRDefault="0057493A" w:rsidP="00404E47">
            <w:pPr>
              <w:tabs>
                <w:tab w:val="clear" w:pos="794"/>
                <w:tab w:val="clear" w:pos="1191"/>
                <w:tab w:val="clear" w:pos="1588"/>
                <w:tab w:val="clear" w:pos="1985"/>
              </w:tabs>
              <w:rPr>
                <w:ins w:id="93" w:author="ALU" w:date="2013-04-11T16:22:00Z"/>
                <w:rFonts w:eastAsia="Times New Roman"/>
              </w:rPr>
              <w:pPrChange w:id="94" w:author="ALU" w:date="2013-04-11T16:22:00Z">
                <w:pPr>
                  <w:shd w:val="clear" w:color="auto" w:fill="C4BC96" w:themeFill="background2" w:themeFillShade="BF"/>
                  <w:tabs>
                    <w:tab w:val="clear" w:pos="794"/>
                    <w:tab w:val="clear" w:pos="1191"/>
                    <w:tab w:val="clear" w:pos="1588"/>
                    <w:tab w:val="clear" w:pos="1985"/>
                  </w:tabs>
                </w:pPr>
              </w:pPrChange>
            </w:pPr>
            <w:ins w:id="95" w:author="ALU" w:date="2013-04-11T16:22:00Z">
              <w:r w:rsidRPr="00630C3C">
                <w:rPr>
                  <w:rFonts w:eastAsia="Times New Roman"/>
                  <w:b/>
                  <w:bCs/>
                </w:rPr>
                <w:t>Description</w:t>
              </w:r>
              <w:r w:rsidRPr="00630C3C">
                <w:rPr>
                  <w:rFonts w:eastAsia="Times New Roman"/>
                </w:rPr>
                <w:t>:</w:t>
              </w:r>
            </w:ins>
          </w:p>
        </w:tc>
        <w:tc>
          <w:tcPr>
            <w:tcW w:w="6917" w:type="dxa"/>
          </w:tcPr>
          <w:p w:rsidR="00404E47" w:rsidRDefault="0057493A" w:rsidP="00404E47">
            <w:pPr>
              <w:tabs>
                <w:tab w:val="clear" w:pos="794"/>
                <w:tab w:val="clear" w:pos="1191"/>
                <w:tab w:val="clear" w:pos="1588"/>
                <w:tab w:val="clear" w:pos="1985"/>
              </w:tabs>
              <w:rPr>
                <w:ins w:id="96" w:author="ALU" w:date="2013-04-12T12:00:00Z"/>
                <w:rFonts w:eastAsia="Times New Roman"/>
              </w:rPr>
              <w:pPrChange w:id="97" w:author="ALU" w:date="2013-04-11T16:24:00Z">
                <w:pPr>
                  <w:shd w:val="clear" w:color="auto" w:fill="C4BC96" w:themeFill="background2" w:themeFillShade="BF"/>
                  <w:tabs>
                    <w:tab w:val="clear" w:pos="794"/>
                    <w:tab w:val="clear" w:pos="1191"/>
                    <w:tab w:val="clear" w:pos="1588"/>
                    <w:tab w:val="clear" w:pos="1985"/>
                  </w:tabs>
                </w:pPr>
              </w:pPrChange>
            </w:pPr>
            <w:ins w:id="98" w:author="ALU" w:date="2013-04-11T16:22:00Z">
              <w:r w:rsidRPr="00630C3C">
                <w:rPr>
                  <w:rFonts w:eastAsia="Times New Roman"/>
                </w:rPr>
                <w:t xml:space="preserve">This property defines the MG behaviour </w:t>
              </w:r>
            </w:ins>
            <w:ins w:id="99" w:author="ALU" w:date="2013-04-11T16:24:00Z">
              <w:r>
                <w:rPr>
                  <w:rFonts w:eastAsia="Times New Roman"/>
                </w:rPr>
                <w:t>before and during</w:t>
              </w:r>
            </w:ins>
            <w:ins w:id="100" w:author="ALU" w:date="2013-04-11T16:22:00Z">
              <w:r w:rsidRPr="00630C3C">
                <w:rPr>
                  <w:rFonts w:eastAsia="Times New Roman"/>
                </w:rPr>
                <w:t xml:space="preserve"> TCP </w:t>
              </w:r>
            </w:ins>
            <w:ins w:id="101" w:author="ALU" w:date="2013-04-11T16:24:00Z">
              <w:r>
                <w:rPr>
                  <w:rFonts w:eastAsia="Times New Roman"/>
                </w:rPr>
                <w:t xml:space="preserve">bearer </w:t>
              </w:r>
            </w:ins>
            <w:ins w:id="102" w:author="ALU" w:date="2013-04-11T16:22:00Z">
              <w:r w:rsidRPr="00630C3C">
                <w:rPr>
                  <w:rFonts w:eastAsia="Times New Roman"/>
                </w:rPr>
                <w:t xml:space="preserve">connection </w:t>
              </w:r>
            </w:ins>
            <w:ins w:id="103" w:author="ALU" w:date="2013-04-11T16:24:00Z">
              <w:r>
                <w:rPr>
                  <w:rFonts w:eastAsia="Times New Roman"/>
                </w:rPr>
                <w:t>establishment</w:t>
              </w:r>
            </w:ins>
            <w:ins w:id="104" w:author="ALU" w:date="2013-04-11T16:22:00Z">
              <w:r w:rsidRPr="00630C3C">
                <w:rPr>
                  <w:rFonts w:eastAsia="Times New Roman"/>
                </w:rPr>
                <w:t>.</w:t>
              </w:r>
            </w:ins>
          </w:p>
          <w:p w:rsidR="00404E47" w:rsidRDefault="001F2442" w:rsidP="00404E47">
            <w:pPr>
              <w:tabs>
                <w:tab w:val="clear" w:pos="794"/>
                <w:tab w:val="clear" w:pos="1191"/>
                <w:tab w:val="clear" w:pos="1588"/>
                <w:tab w:val="clear" w:pos="1985"/>
              </w:tabs>
              <w:rPr>
                <w:ins w:id="105" w:author="ALU" w:date="2013-04-12T12:00:00Z"/>
                <w:rFonts w:eastAsia="Times New Roman"/>
              </w:rPr>
              <w:pPrChange w:id="106" w:author="ALU" w:date="2013-04-11T16:24:00Z">
                <w:pPr>
                  <w:shd w:val="clear" w:color="auto" w:fill="C4BC96" w:themeFill="background2" w:themeFillShade="BF"/>
                  <w:tabs>
                    <w:tab w:val="clear" w:pos="794"/>
                    <w:tab w:val="clear" w:pos="1191"/>
                    <w:tab w:val="clear" w:pos="1588"/>
                    <w:tab w:val="clear" w:pos="1985"/>
                  </w:tabs>
                </w:pPr>
              </w:pPrChange>
            </w:pPr>
            <w:ins w:id="107" w:author="ALU" w:date="2013-04-12T12:00:00Z">
              <w:r>
                <w:rPr>
                  <w:rFonts w:eastAsia="Times New Roman"/>
                </w:rPr>
                <w:t>NOTE 1: See Annex A concerning a state model based illustration.</w:t>
              </w:r>
            </w:ins>
          </w:p>
          <w:p w:rsidR="00404E47" w:rsidRDefault="001F2442" w:rsidP="00404E47">
            <w:pPr>
              <w:tabs>
                <w:tab w:val="clear" w:pos="794"/>
                <w:tab w:val="clear" w:pos="1191"/>
                <w:tab w:val="clear" w:pos="1588"/>
                <w:tab w:val="clear" w:pos="1985"/>
              </w:tabs>
              <w:rPr>
                <w:ins w:id="108" w:author="ALU" w:date="2013-04-11T16:22:00Z"/>
                <w:rFonts w:eastAsia="Times New Roman"/>
              </w:rPr>
              <w:pPrChange w:id="109" w:author="ALU" w:date="2013-04-11T16:24:00Z">
                <w:pPr>
                  <w:shd w:val="clear" w:color="auto" w:fill="C4BC96" w:themeFill="background2" w:themeFillShade="BF"/>
                  <w:tabs>
                    <w:tab w:val="clear" w:pos="794"/>
                    <w:tab w:val="clear" w:pos="1191"/>
                    <w:tab w:val="clear" w:pos="1588"/>
                    <w:tab w:val="clear" w:pos="1985"/>
                  </w:tabs>
                </w:pPr>
              </w:pPrChange>
            </w:pPr>
            <w:ins w:id="110" w:author="ALU" w:date="2013-04-12T12:01:00Z">
              <w:r>
                <w:rPr>
                  <w:rFonts w:eastAsia="Times New Roman"/>
                </w:rPr>
                <w:t xml:space="preserve">NOTE 2: This capability might be relevant for the prevention of </w:t>
              </w:r>
            </w:ins>
            <w:ins w:id="111" w:author="ALU" w:date="2013-04-12T12:02:00Z">
              <w:r>
                <w:rPr>
                  <w:rFonts w:eastAsia="Times New Roman"/>
                </w:rPr>
                <w:t>other TCP processing behaviour such as “TCP relay” or “TCP merge” modes (</w:t>
              </w:r>
              <w:r w:rsidR="00404E47" w:rsidRPr="00404E47">
                <w:rPr>
                  <w:rFonts w:eastAsia="Times New Roman"/>
                  <w:highlight w:val="yellow"/>
                  <w:rPrChange w:id="112" w:author="ALU" w:date="2013-04-12T12:02:00Z">
                    <w:rPr>
                      <w:rFonts w:eastAsia="Times New Roman"/>
                    </w:rPr>
                  </w:rPrChange>
                </w:rPr>
                <w:t>TBC</w:t>
              </w:r>
              <w:r>
                <w:rPr>
                  <w:rFonts w:eastAsia="Times New Roman"/>
                </w:rPr>
                <w:t>).</w:t>
              </w:r>
            </w:ins>
          </w:p>
        </w:tc>
      </w:tr>
      <w:tr w:rsidR="0057493A" w:rsidRPr="00630C3C" w:rsidTr="00457AB9">
        <w:trPr>
          <w:ins w:id="113" w:author="ALU" w:date="2013-04-11T16:22:00Z"/>
        </w:trPr>
        <w:tc>
          <w:tcPr>
            <w:tcW w:w="567" w:type="dxa"/>
          </w:tcPr>
          <w:p w:rsidR="00404E47" w:rsidRDefault="00404E47" w:rsidP="00404E47">
            <w:pPr>
              <w:tabs>
                <w:tab w:val="clear" w:pos="794"/>
                <w:tab w:val="clear" w:pos="1191"/>
                <w:tab w:val="clear" w:pos="1588"/>
                <w:tab w:val="clear" w:pos="1985"/>
              </w:tabs>
              <w:rPr>
                <w:ins w:id="114" w:author="ALU" w:date="2013-04-11T16:22:00Z"/>
                <w:rFonts w:eastAsia="Times New Roman"/>
              </w:rPr>
              <w:pPrChange w:id="115" w:author="ALU" w:date="2013-04-11T16:22:00Z">
                <w:pPr>
                  <w:shd w:val="clear" w:color="auto" w:fill="C4BC96" w:themeFill="background2" w:themeFillShade="BF"/>
                  <w:tabs>
                    <w:tab w:val="clear" w:pos="794"/>
                    <w:tab w:val="clear" w:pos="1191"/>
                    <w:tab w:val="clear" w:pos="1588"/>
                    <w:tab w:val="clear" w:pos="1985"/>
                  </w:tabs>
                </w:pPr>
              </w:pPrChange>
            </w:pPr>
          </w:p>
        </w:tc>
        <w:tc>
          <w:tcPr>
            <w:tcW w:w="2268" w:type="dxa"/>
          </w:tcPr>
          <w:p w:rsidR="00404E47" w:rsidRDefault="0057493A" w:rsidP="00404E47">
            <w:pPr>
              <w:tabs>
                <w:tab w:val="clear" w:pos="794"/>
                <w:tab w:val="clear" w:pos="1191"/>
                <w:tab w:val="clear" w:pos="1588"/>
                <w:tab w:val="clear" w:pos="1985"/>
              </w:tabs>
              <w:rPr>
                <w:ins w:id="116" w:author="ALU" w:date="2013-04-11T16:22:00Z"/>
                <w:rFonts w:eastAsia="Times New Roman"/>
              </w:rPr>
              <w:pPrChange w:id="117" w:author="ALU" w:date="2013-04-11T16:22:00Z">
                <w:pPr>
                  <w:shd w:val="clear" w:color="auto" w:fill="C4BC96" w:themeFill="background2" w:themeFillShade="BF"/>
                  <w:tabs>
                    <w:tab w:val="clear" w:pos="794"/>
                    <w:tab w:val="clear" w:pos="1191"/>
                    <w:tab w:val="clear" w:pos="1588"/>
                    <w:tab w:val="clear" w:pos="1985"/>
                  </w:tabs>
                </w:pPr>
              </w:pPrChange>
            </w:pPr>
            <w:ins w:id="118" w:author="ALU" w:date="2013-04-11T16:22:00Z">
              <w:r w:rsidRPr="00630C3C">
                <w:rPr>
                  <w:rFonts w:eastAsia="Times New Roman"/>
                  <w:b/>
                  <w:bCs/>
                </w:rPr>
                <w:t>Type</w:t>
              </w:r>
              <w:r w:rsidRPr="00630C3C">
                <w:rPr>
                  <w:rFonts w:eastAsia="Times New Roman"/>
                </w:rPr>
                <w:t>:</w:t>
              </w:r>
            </w:ins>
          </w:p>
        </w:tc>
        <w:tc>
          <w:tcPr>
            <w:tcW w:w="6917" w:type="dxa"/>
          </w:tcPr>
          <w:p w:rsidR="00404E47" w:rsidRDefault="0057493A" w:rsidP="00404E47">
            <w:pPr>
              <w:tabs>
                <w:tab w:val="clear" w:pos="794"/>
                <w:tab w:val="clear" w:pos="1191"/>
                <w:tab w:val="clear" w:pos="1588"/>
                <w:tab w:val="clear" w:pos="1985"/>
              </w:tabs>
              <w:rPr>
                <w:ins w:id="119" w:author="ALU" w:date="2013-04-11T16:22:00Z"/>
                <w:rFonts w:eastAsia="Times New Roman"/>
              </w:rPr>
              <w:pPrChange w:id="120" w:author="ALU" w:date="2013-04-11T16:22:00Z">
                <w:pPr>
                  <w:shd w:val="clear" w:color="auto" w:fill="C4BC96" w:themeFill="background2" w:themeFillShade="BF"/>
                  <w:tabs>
                    <w:tab w:val="clear" w:pos="794"/>
                    <w:tab w:val="clear" w:pos="1191"/>
                    <w:tab w:val="clear" w:pos="1588"/>
                    <w:tab w:val="clear" w:pos="1985"/>
                  </w:tabs>
                </w:pPr>
              </w:pPrChange>
            </w:pPr>
            <w:ins w:id="121" w:author="ALU" w:date="2013-04-11T16:22:00Z">
              <w:r w:rsidRPr="00630C3C">
                <w:rPr>
                  <w:rFonts w:eastAsia="Times New Roman"/>
                </w:rPr>
                <w:t>Enumeration</w:t>
              </w:r>
            </w:ins>
          </w:p>
        </w:tc>
      </w:tr>
      <w:tr w:rsidR="0057493A" w:rsidRPr="00630C3C" w:rsidTr="00457AB9">
        <w:trPr>
          <w:ins w:id="122" w:author="ALU" w:date="2013-04-11T16:22:00Z"/>
        </w:trPr>
        <w:tc>
          <w:tcPr>
            <w:tcW w:w="567" w:type="dxa"/>
          </w:tcPr>
          <w:p w:rsidR="00404E47" w:rsidRDefault="00404E47" w:rsidP="00404E47">
            <w:pPr>
              <w:tabs>
                <w:tab w:val="clear" w:pos="794"/>
                <w:tab w:val="clear" w:pos="1191"/>
                <w:tab w:val="clear" w:pos="1588"/>
                <w:tab w:val="clear" w:pos="1985"/>
              </w:tabs>
              <w:rPr>
                <w:ins w:id="123" w:author="ALU" w:date="2013-04-11T16:22:00Z"/>
                <w:rFonts w:eastAsia="Times New Roman"/>
              </w:rPr>
              <w:pPrChange w:id="124" w:author="ALU" w:date="2013-04-11T16:22:00Z">
                <w:pPr>
                  <w:shd w:val="clear" w:color="auto" w:fill="C4BC96" w:themeFill="background2" w:themeFillShade="BF"/>
                  <w:tabs>
                    <w:tab w:val="clear" w:pos="794"/>
                    <w:tab w:val="clear" w:pos="1191"/>
                    <w:tab w:val="clear" w:pos="1588"/>
                    <w:tab w:val="clear" w:pos="1985"/>
                  </w:tabs>
                </w:pPr>
              </w:pPrChange>
            </w:pPr>
          </w:p>
        </w:tc>
        <w:tc>
          <w:tcPr>
            <w:tcW w:w="2268" w:type="dxa"/>
          </w:tcPr>
          <w:p w:rsidR="00404E47" w:rsidRDefault="0057493A" w:rsidP="00404E47">
            <w:pPr>
              <w:tabs>
                <w:tab w:val="clear" w:pos="794"/>
                <w:tab w:val="clear" w:pos="1191"/>
                <w:tab w:val="clear" w:pos="1588"/>
                <w:tab w:val="clear" w:pos="1985"/>
              </w:tabs>
              <w:rPr>
                <w:ins w:id="125" w:author="ALU" w:date="2013-04-11T16:22:00Z"/>
                <w:rFonts w:eastAsia="Times New Roman"/>
              </w:rPr>
              <w:pPrChange w:id="126" w:author="ALU" w:date="2013-04-11T16:22:00Z">
                <w:pPr>
                  <w:shd w:val="clear" w:color="auto" w:fill="C4BC96" w:themeFill="background2" w:themeFillShade="BF"/>
                  <w:tabs>
                    <w:tab w:val="clear" w:pos="794"/>
                    <w:tab w:val="clear" w:pos="1191"/>
                    <w:tab w:val="clear" w:pos="1588"/>
                    <w:tab w:val="clear" w:pos="1985"/>
                  </w:tabs>
                </w:pPr>
              </w:pPrChange>
            </w:pPr>
            <w:ins w:id="127" w:author="ALU" w:date="2013-04-11T16:22:00Z">
              <w:r w:rsidRPr="00630C3C">
                <w:rPr>
                  <w:rFonts w:eastAsia="Times New Roman"/>
                  <w:b/>
                  <w:bCs/>
                </w:rPr>
                <w:t>Possible values</w:t>
              </w:r>
              <w:r w:rsidRPr="00630C3C">
                <w:rPr>
                  <w:rFonts w:eastAsia="Times New Roman"/>
                </w:rPr>
                <w:t>:</w:t>
              </w:r>
            </w:ins>
          </w:p>
        </w:tc>
        <w:tc>
          <w:tcPr>
            <w:tcW w:w="6917" w:type="dxa"/>
          </w:tcPr>
          <w:p w:rsidR="00404E47" w:rsidRDefault="002702CA" w:rsidP="00404E47">
            <w:pPr>
              <w:spacing w:before="80"/>
              <w:rPr>
                <w:ins w:id="128" w:author="ALU" w:date="2013-04-11T16:22:00Z"/>
                <w:rFonts w:eastAsia="Times New Roman"/>
              </w:rPr>
              <w:pPrChange w:id="129" w:author="ALU" w:date="2013-04-11T16:22:00Z">
                <w:pPr>
                  <w:shd w:val="clear" w:color="auto" w:fill="C4BC96" w:themeFill="background2" w:themeFillShade="BF"/>
                  <w:spacing w:before="80"/>
                </w:pPr>
              </w:pPrChange>
            </w:pPr>
            <w:ins w:id="130" w:author="ALU" w:date="2013-04-12T11:40:00Z">
              <w:r>
                <w:rPr>
                  <w:rFonts w:eastAsia="Times New Roman"/>
                </w:rPr>
                <w:t>See Table X</w:t>
              </w:r>
            </w:ins>
          </w:p>
          <w:p w:rsidR="00404E47" w:rsidRDefault="0057493A" w:rsidP="00404E47">
            <w:pPr>
              <w:keepNext/>
              <w:keepLines/>
              <w:spacing w:before="360" w:after="120"/>
              <w:jc w:val="center"/>
              <w:rPr>
                <w:ins w:id="131" w:author="ALU" w:date="2013-04-11T16:22:00Z"/>
                <w:rFonts w:eastAsia="Times New Roman"/>
                <w:b/>
              </w:rPr>
              <w:pPrChange w:id="132" w:author="ALU" w:date="2013-04-11T16:22:00Z">
                <w:pPr>
                  <w:keepNext/>
                  <w:keepLines/>
                  <w:shd w:val="clear" w:color="auto" w:fill="C4BC96" w:themeFill="background2" w:themeFillShade="BF"/>
                  <w:spacing w:before="360" w:after="120"/>
                  <w:jc w:val="center"/>
                </w:pPr>
              </w:pPrChange>
            </w:pPr>
            <w:ins w:id="133" w:author="ALU" w:date="2013-04-11T16:22:00Z">
              <w:r w:rsidRPr="00910AF0">
                <w:rPr>
                  <w:rFonts w:eastAsia="Times New Roman"/>
                  <w:b/>
                </w:rPr>
                <w:t xml:space="preserve">Table </w:t>
              </w:r>
              <w:r>
                <w:rPr>
                  <w:rFonts w:eastAsia="Times New Roman"/>
                  <w:b/>
                </w:rPr>
                <w:t>X</w:t>
              </w:r>
              <w:r w:rsidRPr="00910AF0">
                <w:rPr>
                  <w:rFonts w:eastAsia="Times New Roman"/>
                  <w:b/>
                </w:rPr>
                <w:t xml:space="preserve"> – </w:t>
              </w:r>
            </w:ins>
            <w:ins w:id="134" w:author="ALU" w:date="2013-04-11T16:25:00Z">
              <w:r>
                <w:rPr>
                  <w:b/>
                </w:rPr>
                <w:t xml:space="preserve">Bearer connection establishment </w:t>
              </w:r>
            </w:ins>
            <w:ins w:id="135" w:author="ALU" w:date="2013-04-12T11:59:00Z">
              <w:r w:rsidR="001F2442">
                <w:rPr>
                  <w:b/>
                </w:rPr>
                <w:br/>
              </w:r>
            </w:ins>
            <w:ins w:id="136" w:author="ALU" w:date="2013-04-11T16:25:00Z">
              <w:r>
                <w:rPr>
                  <w:b/>
                </w:rPr>
                <w:t>preparedness (of TCP endpoints)</w:t>
              </w:r>
            </w:ins>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Change w:id="137" w:author="ALU" w:date="2013-04-12T11:40:00Z">
                <w:tblPr>
                  <w:tblW w:w="67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PrChange>
            </w:tblPr>
            <w:tblGrid>
              <w:gridCol w:w="1606"/>
              <w:gridCol w:w="5189"/>
              <w:tblGridChange w:id="138">
                <w:tblGrid>
                  <w:gridCol w:w="113"/>
                  <w:gridCol w:w="1435"/>
                  <w:gridCol w:w="227"/>
                  <w:gridCol w:w="4960"/>
                  <w:gridCol w:w="171"/>
                </w:tblGrid>
              </w:tblGridChange>
            </w:tblGrid>
            <w:tr w:rsidR="00457AB9" w:rsidRPr="00910AF0" w:rsidTr="002702CA">
              <w:trPr>
                <w:cantSplit/>
                <w:jc w:val="center"/>
                <w:ins w:id="139" w:author="ALU" w:date="2013-04-11T16:22:00Z"/>
                <w:trPrChange w:id="140" w:author="ALU" w:date="2013-04-12T11:40:00Z">
                  <w:trPr>
                    <w:gridBefore w:val="1"/>
                    <w:cantSplit/>
                    <w:jc w:val="center"/>
                  </w:trPr>
                </w:trPrChange>
              </w:trPr>
              <w:tc>
                <w:tcPr>
                  <w:tcW w:w="1606" w:type="dxa"/>
                  <w:vAlign w:val="center"/>
                  <w:tcPrChange w:id="141" w:author="ALU" w:date="2013-04-12T11:40:00Z">
                    <w:tcPr>
                      <w:tcW w:w="1435" w:type="dxa"/>
                      <w:vAlign w:val="center"/>
                    </w:tcPr>
                  </w:tcPrChange>
                </w:tcPr>
                <w:p w:rsidR="00404E47" w:rsidRDefault="0057493A" w:rsidP="00404E47">
                  <w:pPr>
                    <w:pStyle w:val="Tablehead"/>
                    <w:rPr>
                      <w:ins w:id="142" w:author="ALU" w:date="2013-04-11T16:22:00Z"/>
                    </w:rPr>
                    <w:pPrChange w:id="143" w:author="ALU" w:date="2013-04-11T16:26:00Z">
                      <w:pPr>
                        <w:keepNext/>
                        <w:shd w:val="clear" w:color="auto" w:fill="C4BC96" w:themeFill="background2" w:themeFillShade="BF"/>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pPrChange>
                  </w:pPr>
                  <w:ins w:id="144" w:author="ALU" w:date="2013-04-11T16:22:00Z">
                    <w:r>
                      <w:t>Value</w:t>
                    </w:r>
                  </w:ins>
                </w:p>
              </w:tc>
              <w:tc>
                <w:tcPr>
                  <w:tcW w:w="5189" w:type="dxa"/>
                  <w:vAlign w:val="center"/>
                  <w:tcPrChange w:id="145" w:author="ALU" w:date="2013-04-12T11:40:00Z">
                    <w:tcPr>
                      <w:tcW w:w="5358" w:type="dxa"/>
                      <w:gridSpan w:val="3"/>
                      <w:vAlign w:val="center"/>
                    </w:tcPr>
                  </w:tcPrChange>
                </w:tcPr>
                <w:p w:rsidR="00404E47" w:rsidRDefault="0057493A" w:rsidP="00404E47">
                  <w:pPr>
                    <w:pStyle w:val="Tablehead"/>
                    <w:rPr>
                      <w:ins w:id="146" w:author="ALU" w:date="2013-04-11T16:22:00Z"/>
                    </w:rPr>
                    <w:pPrChange w:id="147" w:author="ALU" w:date="2013-04-11T16:26:00Z">
                      <w:pPr>
                        <w:keepNext/>
                        <w:shd w:val="clear" w:color="auto" w:fill="C4BC96" w:themeFill="background2" w:themeFillShade="BF"/>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pPrChange>
                  </w:pPr>
                  <w:ins w:id="148" w:author="ALU" w:date="2013-04-11T16:22:00Z">
                    <w:r>
                      <w:t>MG behaviour:</w:t>
                    </w:r>
                  </w:ins>
                </w:p>
              </w:tc>
            </w:tr>
            <w:tr w:rsidR="0057493A" w:rsidRPr="00910AF0" w:rsidTr="002702CA">
              <w:tblPrEx>
                <w:tblPrExChange w:id="149" w:author="ALU" w:date="2013-04-12T11:40:00Z">
                  <w:tblPrEx>
                    <w:tblW w:w="6735" w:type="dxa"/>
                  </w:tblPrEx>
                </w:tblPrExChange>
              </w:tblPrEx>
              <w:trPr>
                <w:cantSplit/>
                <w:jc w:val="center"/>
                <w:ins w:id="150" w:author="ALU" w:date="2013-04-11T16:26:00Z"/>
                <w:trPrChange w:id="151" w:author="ALU" w:date="2013-04-12T11:40:00Z">
                  <w:trPr>
                    <w:gridAfter w:val="0"/>
                    <w:cantSplit/>
                    <w:jc w:val="center"/>
                  </w:trPr>
                </w:trPrChange>
              </w:trPr>
              <w:tc>
                <w:tcPr>
                  <w:tcW w:w="1606" w:type="dxa"/>
                  <w:tcPrChange w:id="152" w:author="ALU" w:date="2013-04-12T11:40:00Z">
                    <w:tcPr>
                      <w:tcW w:w="1775" w:type="dxa"/>
                      <w:gridSpan w:val="3"/>
                    </w:tcPr>
                  </w:tcPrChange>
                </w:tcPr>
                <w:p w:rsidR="00B96B52" w:rsidRDefault="00457AB9">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53" w:author="ALU" w:date="2013-04-11T16:26:00Z"/>
                      <w:rFonts w:eastAsia="Times New Roman"/>
                      <w:sz w:val="22"/>
                    </w:rPr>
                  </w:pPr>
                  <w:ins w:id="154" w:author="ALU" w:date="2013-04-11T16:26:00Z">
                    <w:r w:rsidRPr="00630C3C">
                      <w:rPr>
                        <w:rFonts w:eastAsia="Times New Roman"/>
                      </w:rPr>
                      <w:t>“</w:t>
                    </w:r>
                  </w:ins>
                  <w:ins w:id="155" w:author="ALU" w:date="2013-04-12T11:40:00Z">
                    <w:r w:rsidR="002702CA">
                      <w:rPr>
                        <w:rFonts w:eastAsia="Times New Roman"/>
                      </w:rPr>
                      <w:t>blocked</w:t>
                    </w:r>
                  </w:ins>
                  <w:ins w:id="156" w:author="ALU" w:date="2013-04-11T16:26:00Z">
                    <w:r w:rsidRPr="00630C3C">
                      <w:rPr>
                        <w:rFonts w:eastAsia="Times New Roman"/>
                      </w:rPr>
                      <w:t>”</w:t>
                    </w:r>
                    <w:r>
                      <w:rPr>
                        <w:rFonts w:eastAsia="Times New Roman"/>
                      </w:rPr>
                      <w:t>,</w:t>
                    </w:r>
                    <w:r w:rsidRPr="00630C3C">
                      <w:rPr>
                        <w:rFonts w:eastAsia="Times New Roman"/>
                      </w:rPr>
                      <w:t xml:space="preserve"> (0x0001)</w:t>
                    </w:r>
                  </w:ins>
                </w:p>
              </w:tc>
              <w:tc>
                <w:tcPr>
                  <w:tcW w:w="5189" w:type="dxa"/>
                  <w:tcPrChange w:id="157" w:author="ALU" w:date="2013-04-12T11:40:00Z">
                    <w:tcPr>
                      <w:tcW w:w="4960" w:type="dxa"/>
                    </w:tcPr>
                  </w:tcPrChange>
                </w:tcPr>
                <w:p w:rsidR="00404E47" w:rsidRDefault="00404E47" w:rsidP="00404E47">
                  <w:pPr>
                    <w:pStyle w:val="ListParagraph"/>
                    <w:numPr>
                      <w:ilvl w:val="0"/>
                      <w:numId w:val="20"/>
                    </w:numPr>
                    <w:tabs>
                      <w:tab w:val="clear" w:pos="794"/>
                      <w:tab w:val="clear" w:pos="1588"/>
                      <w:tab w:val="left" w:pos="284"/>
                      <w:tab w:val="left" w:pos="567"/>
                      <w:tab w:val="left" w:pos="1134"/>
                      <w:tab w:val="left" w:pos="1418"/>
                      <w:tab w:val="left" w:pos="1701"/>
                      <w:tab w:val="left" w:pos="2268"/>
                      <w:tab w:val="left" w:pos="2552"/>
                      <w:tab w:val="left" w:pos="2835"/>
                      <w:tab w:val="left" w:pos="3119"/>
                      <w:tab w:val="left" w:pos="3402"/>
                      <w:tab w:val="left" w:pos="3686"/>
                      <w:tab w:val="left" w:pos="3969"/>
                    </w:tabs>
                    <w:spacing w:before="40" w:after="40"/>
                    <w:ind w:left="204" w:hanging="283"/>
                    <w:rPr>
                      <w:ins w:id="158" w:author="ALU" w:date="2013-04-11T16:34:00Z"/>
                      <w:rFonts w:eastAsia="Times New Roman"/>
                      <w:sz w:val="22"/>
                    </w:rPr>
                    <w:pPrChange w:id="159" w:author="ALU" w:date="2013-04-11T16:29:00Z">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pPrChange>
                  </w:pPr>
                  <w:ins w:id="160" w:author="ALU" w:date="2013-04-11T16:28:00Z">
                    <w:r w:rsidRPr="00404E47">
                      <w:rPr>
                        <w:rFonts w:eastAsia="Times New Roman"/>
                        <w:sz w:val="22"/>
                        <w:rPrChange w:id="161" w:author="ALU" w:date="2013-04-11T16:28:00Z">
                          <w:rPr/>
                        </w:rPrChange>
                      </w:rPr>
                      <w:t>Bearer resources are prepared</w:t>
                    </w:r>
                    <w:r w:rsidR="00457AB9">
                      <w:rPr>
                        <w:rFonts w:eastAsia="Times New Roman"/>
                        <w:sz w:val="22"/>
                      </w:rPr>
                      <w:t xml:space="preserve"> (</w:t>
                    </w:r>
                  </w:ins>
                  <w:ins w:id="162" w:author="ALU" w:date="2013-04-11T16:29:00Z">
                    <w:r w:rsidR="00457AB9">
                      <w:rPr>
                        <w:rFonts w:eastAsia="Times New Roman"/>
                        <w:sz w:val="22"/>
                      </w:rPr>
                      <w:t>i.e., resources for TCP endpoint are reserved and allocated to H.248 termination/SEP</w:t>
                    </w:r>
                  </w:ins>
                  <w:ins w:id="163" w:author="ALU" w:date="2013-04-11T16:28:00Z">
                    <w:r w:rsidR="00457AB9">
                      <w:rPr>
                        <w:rFonts w:eastAsia="Times New Roman"/>
                        <w:sz w:val="22"/>
                      </w:rPr>
                      <w:t>)</w:t>
                    </w:r>
                  </w:ins>
                  <w:ins w:id="164" w:author="ALU" w:date="2013-04-11T16:30:00Z">
                    <w:r w:rsidR="00457AB9">
                      <w:rPr>
                        <w:rFonts w:eastAsia="Times New Roman"/>
                        <w:sz w:val="22"/>
                      </w:rPr>
                      <w:t>;</w:t>
                    </w:r>
                  </w:ins>
                </w:p>
                <w:p w:rsidR="00404E47" w:rsidRDefault="00457AB9" w:rsidP="00404E47">
                  <w:pPr>
                    <w:pStyle w:val="ListParagraph"/>
                    <w:numPr>
                      <w:ilvl w:val="0"/>
                      <w:numId w:val="20"/>
                    </w:numPr>
                    <w:tabs>
                      <w:tab w:val="clear" w:pos="794"/>
                      <w:tab w:val="clear" w:pos="1588"/>
                      <w:tab w:val="left" w:pos="284"/>
                      <w:tab w:val="left" w:pos="567"/>
                      <w:tab w:val="left" w:pos="1134"/>
                      <w:tab w:val="left" w:pos="1418"/>
                      <w:tab w:val="left" w:pos="1701"/>
                      <w:tab w:val="left" w:pos="2268"/>
                      <w:tab w:val="left" w:pos="2552"/>
                      <w:tab w:val="left" w:pos="2835"/>
                      <w:tab w:val="left" w:pos="3119"/>
                      <w:tab w:val="left" w:pos="3402"/>
                      <w:tab w:val="left" w:pos="3686"/>
                      <w:tab w:val="left" w:pos="3969"/>
                    </w:tabs>
                    <w:spacing w:before="40" w:after="40"/>
                    <w:ind w:left="204" w:hanging="283"/>
                    <w:rPr>
                      <w:ins w:id="165" w:author="ALU" w:date="2013-04-11T16:30:00Z"/>
                      <w:rFonts w:eastAsia="Times New Roman"/>
                      <w:sz w:val="22"/>
                    </w:rPr>
                    <w:pPrChange w:id="166" w:author="ALU" w:date="2013-04-11T16:29:00Z">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pPrChange>
                  </w:pPr>
                  <w:ins w:id="167" w:author="ALU" w:date="2013-04-11T16:34:00Z">
                    <w:r>
                      <w:rPr>
                        <w:rFonts w:eastAsia="Times New Roman"/>
                        <w:sz w:val="22"/>
                      </w:rPr>
                      <w:t xml:space="preserve">TCP role assignment: </w:t>
                    </w:r>
                  </w:ins>
                  <w:ins w:id="168" w:author="ALU" w:date="2013-04-11T16:35:00Z">
                    <w:r>
                      <w:rPr>
                        <w:rFonts w:eastAsia="Times New Roman"/>
                        <w:sz w:val="22"/>
                      </w:rPr>
                      <w:t>still open, not yet decided;</w:t>
                    </w:r>
                  </w:ins>
                </w:p>
                <w:p w:rsidR="00404E47" w:rsidRDefault="00457AB9" w:rsidP="00404E47">
                  <w:pPr>
                    <w:pStyle w:val="ListParagraph"/>
                    <w:numPr>
                      <w:ilvl w:val="0"/>
                      <w:numId w:val="20"/>
                    </w:numPr>
                    <w:tabs>
                      <w:tab w:val="clear" w:pos="794"/>
                      <w:tab w:val="clear" w:pos="1588"/>
                      <w:tab w:val="left" w:pos="284"/>
                      <w:tab w:val="left" w:pos="567"/>
                      <w:tab w:val="left" w:pos="1134"/>
                      <w:tab w:val="left" w:pos="1418"/>
                      <w:tab w:val="left" w:pos="1701"/>
                      <w:tab w:val="left" w:pos="2268"/>
                      <w:tab w:val="left" w:pos="2552"/>
                      <w:tab w:val="left" w:pos="2835"/>
                      <w:tab w:val="left" w:pos="3119"/>
                      <w:tab w:val="left" w:pos="3402"/>
                      <w:tab w:val="left" w:pos="3686"/>
                      <w:tab w:val="left" w:pos="3969"/>
                    </w:tabs>
                    <w:spacing w:before="40" w:after="40"/>
                    <w:ind w:left="204" w:hanging="283"/>
                    <w:rPr>
                      <w:ins w:id="169" w:author="ALU" w:date="2013-04-11T16:30:00Z"/>
                      <w:rFonts w:eastAsia="Times New Roman"/>
                      <w:sz w:val="22"/>
                    </w:rPr>
                    <w:pPrChange w:id="170" w:author="ALU" w:date="2013-04-11T16:29:00Z">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pPrChange>
                  </w:pPr>
                  <w:ins w:id="171" w:author="ALU" w:date="2013-04-11T16:30:00Z">
                    <w:r>
                      <w:rPr>
                        <w:rFonts w:eastAsia="Times New Roman"/>
                        <w:sz w:val="22"/>
                      </w:rPr>
                      <w:t>TCP connection state = “CLOSED”</w:t>
                    </w:r>
                  </w:ins>
                  <w:ins w:id="172" w:author="ALU" w:date="2013-04-12T11:41:00Z">
                    <w:r w:rsidR="002702CA">
                      <w:rPr>
                        <w:rFonts w:eastAsia="Times New Roman"/>
                        <w:sz w:val="22"/>
                      </w:rPr>
                      <w:t xml:space="preserve"> (Figure A.1)</w:t>
                    </w:r>
                  </w:ins>
                  <w:ins w:id="173" w:author="ALU" w:date="2013-04-11T16:30:00Z">
                    <w:r>
                      <w:rPr>
                        <w:rFonts w:eastAsia="Times New Roman"/>
                        <w:sz w:val="22"/>
                      </w:rPr>
                      <w:t>;</w:t>
                    </w:r>
                  </w:ins>
                </w:p>
                <w:p w:rsidR="002702CA" w:rsidRDefault="002702CA" w:rsidP="002702CA">
                  <w:pPr>
                    <w:pStyle w:val="ListParagraph"/>
                    <w:numPr>
                      <w:ilvl w:val="0"/>
                      <w:numId w:val="20"/>
                    </w:numPr>
                    <w:tabs>
                      <w:tab w:val="clear" w:pos="794"/>
                      <w:tab w:val="clear" w:pos="1588"/>
                      <w:tab w:val="left" w:pos="284"/>
                      <w:tab w:val="left" w:pos="567"/>
                      <w:tab w:val="left" w:pos="1134"/>
                      <w:tab w:val="left" w:pos="1418"/>
                      <w:tab w:val="left" w:pos="1701"/>
                      <w:tab w:val="left" w:pos="2268"/>
                      <w:tab w:val="left" w:pos="2552"/>
                      <w:tab w:val="left" w:pos="2835"/>
                      <w:tab w:val="left" w:pos="3119"/>
                      <w:tab w:val="left" w:pos="3402"/>
                      <w:tab w:val="left" w:pos="3686"/>
                      <w:tab w:val="left" w:pos="3969"/>
                    </w:tabs>
                    <w:spacing w:before="40" w:after="40"/>
                    <w:ind w:left="204" w:hanging="283"/>
                    <w:rPr>
                      <w:ins w:id="174" w:author="ALU" w:date="2013-04-12T11:42:00Z"/>
                      <w:rFonts w:eastAsia="Times New Roman"/>
                      <w:sz w:val="22"/>
                    </w:rPr>
                  </w:pPr>
                  <w:ins w:id="175" w:author="ALU" w:date="2013-04-12T11:42:00Z">
                    <w:r>
                      <w:rPr>
                        <w:rFonts w:eastAsia="Times New Roman"/>
                        <w:sz w:val="22"/>
                      </w:rPr>
                      <w:t xml:space="preserve">H.248 </w:t>
                    </w:r>
                  </w:ins>
                  <w:ins w:id="176" w:author="ALU" w:date="2013-04-12T11:43:00Z">
                    <w:r>
                      <w:rPr>
                        <w:rFonts w:eastAsia="Times New Roman"/>
                        <w:sz w:val="22"/>
                      </w:rPr>
                      <w:t>counterpart</w:t>
                    </w:r>
                  </w:ins>
                  <w:ins w:id="177" w:author="ALU" w:date="2013-04-12T11:42:00Z">
                    <w:r>
                      <w:rPr>
                        <w:rFonts w:eastAsia="Times New Roman"/>
                        <w:sz w:val="22"/>
                      </w:rPr>
                      <w:t xml:space="preserve"> state = “</w:t>
                    </w:r>
                  </w:ins>
                  <w:ins w:id="178" w:author="ALU" w:date="2013-04-12T11:43:00Z">
                    <w:r>
                      <w:rPr>
                        <w:rFonts w:eastAsia="Times New Roman"/>
                        <w:sz w:val="22"/>
                      </w:rPr>
                      <w:t>Blocked</w:t>
                    </w:r>
                  </w:ins>
                  <w:ins w:id="179" w:author="ALU" w:date="2013-04-12T11:42:00Z">
                    <w:r>
                      <w:rPr>
                        <w:rFonts w:eastAsia="Times New Roman"/>
                        <w:sz w:val="22"/>
                      </w:rPr>
                      <w:t>” (Figure A.</w:t>
                    </w:r>
                  </w:ins>
                  <w:ins w:id="180" w:author="ALU" w:date="2013-04-12T11:43:00Z">
                    <w:r>
                      <w:rPr>
                        <w:rFonts w:eastAsia="Times New Roman"/>
                        <w:sz w:val="22"/>
                      </w:rPr>
                      <w:t>3</w:t>
                    </w:r>
                  </w:ins>
                  <w:ins w:id="181" w:author="ALU" w:date="2013-04-12T11:42:00Z">
                    <w:r>
                      <w:rPr>
                        <w:rFonts w:eastAsia="Times New Roman"/>
                        <w:sz w:val="22"/>
                      </w:rPr>
                      <w:t>);</w:t>
                    </w:r>
                  </w:ins>
                </w:p>
                <w:p w:rsidR="00404E47" w:rsidRPr="00404E47" w:rsidRDefault="00457AB9" w:rsidP="00404E47">
                  <w:pPr>
                    <w:pStyle w:val="ListParagraph"/>
                    <w:numPr>
                      <w:ilvl w:val="0"/>
                      <w:numId w:val="20"/>
                    </w:numPr>
                    <w:tabs>
                      <w:tab w:val="clear" w:pos="794"/>
                      <w:tab w:val="clear" w:pos="1588"/>
                      <w:tab w:val="left" w:pos="284"/>
                      <w:tab w:val="left" w:pos="567"/>
                      <w:tab w:val="left" w:pos="1134"/>
                      <w:tab w:val="left" w:pos="1418"/>
                      <w:tab w:val="left" w:pos="1701"/>
                      <w:tab w:val="left" w:pos="2268"/>
                      <w:tab w:val="left" w:pos="2552"/>
                      <w:tab w:val="left" w:pos="2835"/>
                      <w:tab w:val="left" w:pos="3119"/>
                      <w:tab w:val="left" w:pos="3402"/>
                      <w:tab w:val="left" w:pos="3686"/>
                      <w:tab w:val="left" w:pos="3969"/>
                    </w:tabs>
                    <w:spacing w:before="40" w:after="40"/>
                    <w:ind w:left="204" w:hanging="283"/>
                    <w:rPr>
                      <w:ins w:id="182" w:author="ALU" w:date="2013-04-11T16:26:00Z"/>
                      <w:rFonts w:eastAsia="Times New Roman"/>
                      <w:sz w:val="22"/>
                      <w:rPrChange w:id="183" w:author="ALU" w:date="2013-04-11T16:32:00Z">
                        <w:rPr>
                          <w:ins w:id="184" w:author="ALU" w:date="2013-04-11T16:26:00Z"/>
                        </w:rPr>
                      </w:rPrChange>
                    </w:rPr>
                    <w:pPrChange w:id="185" w:author="ALU" w:date="2013-04-12T11:59:00Z">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pPrChange>
                  </w:pPr>
                  <w:proofErr w:type="gramStart"/>
                  <w:ins w:id="186" w:author="ALU" w:date="2013-04-11T16:30:00Z">
                    <w:r>
                      <w:rPr>
                        <w:rFonts w:eastAsia="Times New Roman"/>
                        <w:sz w:val="22"/>
                      </w:rPr>
                      <w:t>any</w:t>
                    </w:r>
                    <w:proofErr w:type="gramEnd"/>
                    <w:r>
                      <w:rPr>
                        <w:rFonts w:eastAsia="Times New Roman"/>
                        <w:sz w:val="22"/>
                      </w:rPr>
                      <w:t xml:space="preserve"> incoming TCP packet shall be silently discarded (e.g.,</w:t>
                    </w:r>
                  </w:ins>
                  <w:ins w:id="187" w:author="ALU" w:date="2013-04-11T16:31:00Z">
                    <w:r>
                      <w:rPr>
                        <w:rFonts w:eastAsia="Times New Roman"/>
                        <w:sz w:val="22"/>
                      </w:rPr>
                      <w:t xml:space="preserve"> TCP-SYN requests shall be not acknowledged), not any state transitioning from </w:t>
                    </w:r>
                  </w:ins>
                  <w:ins w:id="188" w:author="ALU" w:date="2013-04-11T16:32:00Z">
                    <w:r>
                      <w:rPr>
                        <w:rFonts w:eastAsia="Times New Roman"/>
                        <w:sz w:val="22"/>
                      </w:rPr>
                      <w:t>“CLOSED”</w:t>
                    </w:r>
                  </w:ins>
                  <w:ins w:id="189" w:author="ALU" w:date="2013-04-11T16:36:00Z">
                    <w:r w:rsidR="002C3FA8">
                      <w:rPr>
                        <w:rFonts w:eastAsia="Times New Roman"/>
                        <w:sz w:val="22"/>
                      </w:rPr>
                      <w:t xml:space="preserve"> (NOTE 1).</w:t>
                    </w:r>
                  </w:ins>
                </w:p>
              </w:tc>
            </w:tr>
            <w:tr w:rsidR="002C3FA8" w:rsidRPr="00910AF0" w:rsidTr="002702CA">
              <w:trPr>
                <w:cantSplit/>
                <w:jc w:val="center"/>
                <w:ins w:id="190" w:author="ALU" w:date="2013-04-11T16:27:00Z"/>
                <w:trPrChange w:id="191" w:author="ALU" w:date="2013-04-12T11:40:00Z">
                  <w:trPr>
                    <w:gridBefore w:val="1"/>
                    <w:cantSplit/>
                    <w:jc w:val="center"/>
                  </w:trPr>
                </w:trPrChange>
              </w:trPr>
              <w:tc>
                <w:tcPr>
                  <w:tcW w:w="1606" w:type="dxa"/>
                  <w:tcPrChange w:id="192" w:author="ALU" w:date="2013-04-12T11:40:00Z">
                    <w:tcPr>
                      <w:tcW w:w="1435" w:type="dxa"/>
                    </w:tcPr>
                  </w:tcPrChange>
                </w:tcPr>
                <w:p w:rsidR="00B96B52" w:rsidRDefault="002C3FA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93" w:author="ALU" w:date="2013-04-11T16:27:00Z"/>
                      <w:rFonts w:eastAsia="Times New Roman"/>
                    </w:rPr>
                  </w:pPr>
                  <w:ins w:id="194" w:author="ALU" w:date="2013-04-11T16:27:00Z">
                    <w:r w:rsidRPr="00630C3C">
                      <w:rPr>
                        <w:rFonts w:eastAsia="Times New Roman"/>
                      </w:rPr>
                      <w:t>“</w:t>
                    </w:r>
                  </w:ins>
                  <w:ins w:id="195" w:author="ALU" w:date="2013-04-12T11:40:00Z">
                    <w:r w:rsidR="002702CA">
                      <w:rPr>
                        <w:rFonts w:eastAsia="Times New Roman"/>
                      </w:rPr>
                      <w:t>unblocked</w:t>
                    </w:r>
                  </w:ins>
                  <w:ins w:id="196" w:author="ALU" w:date="2013-04-11T16:27:00Z">
                    <w:r w:rsidRPr="00630C3C">
                      <w:rPr>
                        <w:rFonts w:eastAsia="Times New Roman"/>
                      </w:rPr>
                      <w:t>”</w:t>
                    </w:r>
                    <w:r>
                      <w:rPr>
                        <w:rFonts w:eastAsia="Times New Roman"/>
                      </w:rPr>
                      <w:t>,</w:t>
                    </w:r>
                    <w:r w:rsidRPr="00630C3C">
                      <w:rPr>
                        <w:rFonts w:eastAsia="Times New Roman"/>
                      </w:rPr>
                      <w:t xml:space="preserve"> (0x000</w:t>
                    </w:r>
                    <w:r>
                      <w:rPr>
                        <w:rFonts w:eastAsia="Times New Roman"/>
                      </w:rPr>
                      <w:t>2</w:t>
                    </w:r>
                    <w:r w:rsidRPr="00630C3C">
                      <w:rPr>
                        <w:rFonts w:eastAsia="Times New Roman"/>
                      </w:rPr>
                      <w:t>)</w:t>
                    </w:r>
                  </w:ins>
                </w:p>
              </w:tc>
              <w:tc>
                <w:tcPr>
                  <w:tcW w:w="5189" w:type="dxa"/>
                  <w:tcPrChange w:id="197" w:author="ALU" w:date="2013-04-12T11:40:00Z">
                    <w:tcPr>
                      <w:tcW w:w="5358" w:type="dxa"/>
                      <w:gridSpan w:val="3"/>
                    </w:tcPr>
                  </w:tcPrChange>
                </w:tcPr>
                <w:p w:rsidR="002C3FA8" w:rsidRDefault="002C3FA8" w:rsidP="00403D8F">
                  <w:pPr>
                    <w:pStyle w:val="ListParagraph"/>
                    <w:numPr>
                      <w:ilvl w:val="0"/>
                      <w:numId w:val="20"/>
                    </w:numPr>
                    <w:tabs>
                      <w:tab w:val="clear" w:pos="794"/>
                      <w:tab w:val="clear" w:pos="1588"/>
                      <w:tab w:val="left" w:pos="284"/>
                      <w:tab w:val="left" w:pos="567"/>
                      <w:tab w:val="left" w:pos="1134"/>
                      <w:tab w:val="left" w:pos="1418"/>
                      <w:tab w:val="left" w:pos="1701"/>
                      <w:tab w:val="left" w:pos="2268"/>
                      <w:tab w:val="left" w:pos="2552"/>
                      <w:tab w:val="left" w:pos="2835"/>
                      <w:tab w:val="left" w:pos="3119"/>
                      <w:tab w:val="left" w:pos="3402"/>
                      <w:tab w:val="left" w:pos="3686"/>
                      <w:tab w:val="left" w:pos="3969"/>
                    </w:tabs>
                    <w:spacing w:before="40" w:after="40"/>
                    <w:ind w:left="204" w:hanging="283"/>
                    <w:rPr>
                      <w:ins w:id="198" w:author="ALU" w:date="2013-04-11T16:37:00Z"/>
                      <w:rFonts w:eastAsia="Times New Roman"/>
                      <w:sz w:val="22"/>
                    </w:rPr>
                  </w:pPr>
                  <w:ins w:id="199" w:author="ALU" w:date="2013-04-11T16:37:00Z">
                    <w:r>
                      <w:rPr>
                        <w:rFonts w:eastAsia="Times New Roman"/>
                        <w:sz w:val="22"/>
                      </w:rPr>
                      <w:t>MG shall be ready for incoming or/and outgoing TCP bearer connection control procedures;</w:t>
                    </w:r>
                  </w:ins>
                </w:p>
                <w:p w:rsidR="002C3FA8" w:rsidRDefault="002C3FA8" w:rsidP="00403D8F">
                  <w:pPr>
                    <w:pStyle w:val="ListParagraph"/>
                    <w:numPr>
                      <w:ilvl w:val="0"/>
                      <w:numId w:val="20"/>
                    </w:numPr>
                    <w:tabs>
                      <w:tab w:val="clear" w:pos="794"/>
                      <w:tab w:val="clear" w:pos="1588"/>
                      <w:tab w:val="left" w:pos="284"/>
                      <w:tab w:val="left" w:pos="567"/>
                      <w:tab w:val="left" w:pos="1134"/>
                      <w:tab w:val="left" w:pos="1418"/>
                      <w:tab w:val="left" w:pos="1701"/>
                      <w:tab w:val="left" w:pos="2268"/>
                      <w:tab w:val="left" w:pos="2552"/>
                      <w:tab w:val="left" w:pos="2835"/>
                      <w:tab w:val="left" w:pos="3119"/>
                      <w:tab w:val="left" w:pos="3402"/>
                      <w:tab w:val="left" w:pos="3686"/>
                      <w:tab w:val="left" w:pos="3969"/>
                    </w:tabs>
                    <w:spacing w:before="40" w:after="40"/>
                    <w:ind w:left="204" w:hanging="283"/>
                    <w:rPr>
                      <w:ins w:id="200" w:author="ALU" w:date="2013-04-11T16:37:00Z"/>
                      <w:rFonts w:eastAsia="Times New Roman"/>
                      <w:sz w:val="22"/>
                    </w:rPr>
                  </w:pPr>
                  <w:ins w:id="201" w:author="ALU" w:date="2013-04-11T16:37:00Z">
                    <w:r>
                      <w:rPr>
                        <w:rFonts w:eastAsia="Times New Roman"/>
                        <w:sz w:val="22"/>
                      </w:rPr>
                      <w:t xml:space="preserve">TCP role assignment: </w:t>
                    </w:r>
                  </w:ins>
                  <w:ins w:id="202" w:author="ALU" w:date="2013-04-11T16:38:00Z">
                    <w:r>
                      <w:rPr>
                        <w:rFonts w:eastAsia="Times New Roman"/>
                        <w:sz w:val="22"/>
                      </w:rPr>
                      <w:t xml:space="preserve">relates to </w:t>
                    </w:r>
                  </w:ins>
                  <w:ins w:id="203" w:author="ALU" w:date="2013-04-11T16:39:00Z">
                    <w:r>
                      <w:rPr>
                        <w:rFonts w:eastAsia="Times New Roman"/>
                        <w:sz w:val="22"/>
                      </w:rPr>
                      <w:t xml:space="preserve">an (initial) </w:t>
                    </w:r>
                  </w:ins>
                  <w:ins w:id="204" w:author="ALU" w:date="2013-04-11T16:38:00Z">
                    <w:r>
                      <w:rPr>
                        <w:rFonts w:eastAsia="Times New Roman"/>
                        <w:sz w:val="22"/>
                      </w:rPr>
                      <w:t xml:space="preserve">TCP </w:t>
                    </w:r>
                  </w:ins>
                  <w:ins w:id="205" w:author="ALU" w:date="2013-04-11T16:39:00Z">
                    <w:r>
                      <w:rPr>
                        <w:rFonts w:eastAsia="Times New Roman"/>
                        <w:sz w:val="22"/>
                      </w:rPr>
                      <w:t>server</w:t>
                    </w:r>
                  </w:ins>
                  <w:ins w:id="206" w:author="ALU" w:date="2013-04-11T16:38:00Z">
                    <w:r>
                      <w:rPr>
                        <w:rFonts w:eastAsia="Times New Roman"/>
                        <w:sz w:val="22"/>
                      </w:rPr>
                      <w:t xml:space="preserve"> role effectively</w:t>
                    </w:r>
                  </w:ins>
                  <w:ins w:id="207" w:author="ALU" w:date="2013-04-11T16:40:00Z">
                    <w:r w:rsidR="00D97167">
                      <w:rPr>
                        <w:rFonts w:eastAsia="Times New Roman"/>
                        <w:sz w:val="22"/>
                      </w:rPr>
                      <w:t xml:space="preserve"> (“TCP Passive Open”)</w:t>
                    </w:r>
                  </w:ins>
                  <w:ins w:id="208" w:author="ALU" w:date="2013-04-11T16:45:00Z">
                    <w:r w:rsidR="00D97167">
                      <w:rPr>
                        <w:rFonts w:eastAsia="Times New Roman"/>
                        <w:sz w:val="22"/>
                      </w:rPr>
                      <w:t xml:space="preserve"> (NOTE 2)</w:t>
                    </w:r>
                  </w:ins>
                  <w:ins w:id="209" w:author="ALU" w:date="2013-04-11T16:37:00Z">
                    <w:r>
                      <w:rPr>
                        <w:rFonts w:eastAsia="Times New Roman"/>
                        <w:sz w:val="22"/>
                      </w:rPr>
                      <w:t>;</w:t>
                    </w:r>
                  </w:ins>
                </w:p>
                <w:p w:rsidR="002702CA" w:rsidRDefault="002C3FA8" w:rsidP="002702CA">
                  <w:pPr>
                    <w:pStyle w:val="ListParagraph"/>
                    <w:numPr>
                      <w:ilvl w:val="0"/>
                      <w:numId w:val="20"/>
                    </w:numPr>
                    <w:tabs>
                      <w:tab w:val="clear" w:pos="794"/>
                      <w:tab w:val="clear" w:pos="1588"/>
                      <w:tab w:val="left" w:pos="284"/>
                      <w:tab w:val="left" w:pos="567"/>
                      <w:tab w:val="left" w:pos="1134"/>
                      <w:tab w:val="left" w:pos="1418"/>
                      <w:tab w:val="left" w:pos="1701"/>
                      <w:tab w:val="left" w:pos="2268"/>
                      <w:tab w:val="left" w:pos="2552"/>
                      <w:tab w:val="left" w:pos="2835"/>
                      <w:tab w:val="left" w:pos="3119"/>
                      <w:tab w:val="left" w:pos="3402"/>
                      <w:tab w:val="left" w:pos="3686"/>
                      <w:tab w:val="left" w:pos="3969"/>
                    </w:tabs>
                    <w:spacing w:before="40" w:after="40"/>
                    <w:ind w:left="204" w:hanging="283"/>
                    <w:rPr>
                      <w:ins w:id="210" w:author="ALU" w:date="2013-04-12T11:43:00Z"/>
                      <w:rFonts w:eastAsia="Times New Roman"/>
                      <w:sz w:val="22"/>
                    </w:rPr>
                  </w:pPr>
                  <w:ins w:id="211" w:author="ALU" w:date="2013-04-11T16:37:00Z">
                    <w:r>
                      <w:rPr>
                        <w:rFonts w:eastAsia="Times New Roman"/>
                        <w:sz w:val="22"/>
                      </w:rPr>
                      <w:t>TCP connection state</w:t>
                    </w:r>
                  </w:ins>
                  <w:ins w:id="212" w:author="ALU" w:date="2013-04-11T16:40:00Z">
                    <w:r w:rsidR="00D97167">
                      <w:rPr>
                        <w:rFonts w:eastAsia="Times New Roman"/>
                        <w:sz w:val="22"/>
                      </w:rPr>
                      <w:t>:</w:t>
                    </w:r>
                  </w:ins>
                  <w:ins w:id="213" w:author="ALU" w:date="2013-04-11T16:41:00Z">
                    <w:r w:rsidR="00D97167">
                      <w:rPr>
                        <w:rFonts w:eastAsia="Times New Roman"/>
                        <w:sz w:val="22"/>
                      </w:rPr>
                      <w:t xml:space="preserve"> transitioning from </w:t>
                    </w:r>
                  </w:ins>
                  <w:ins w:id="214" w:author="ALU" w:date="2013-04-11T16:37:00Z">
                    <w:r>
                      <w:rPr>
                        <w:rFonts w:eastAsia="Times New Roman"/>
                        <w:sz w:val="22"/>
                      </w:rPr>
                      <w:t>“CLOSED”</w:t>
                    </w:r>
                  </w:ins>
                  <w:ins w:id="215" w:author="ALU" w:date="2013-04-11T16:41:00Z">
                    <w:r w:rsidR="00D97167">
                      <w:rPr>
                        <w:rFonts w:eastAsia="Times New Roman"/>
                        <w:sz w:val="22"/>
                      </w:rPr>
                      <w:t xml:space="preserve"> to “LISTEN”</w:t>
                    </w:r>
                  </w:ins>
                  <w:ins w:id="216" w:author="ALU" w:date="2013-04-12T11:43:00Z">
                    <w:r w:rsidR="002702CA">
                      <w:rPr>
                        <w:rFonts w:eastAsia="Times New Roman"/>
                        <w:sz w:val="22"/>
                      </w:rPr>
                      <w:t xml:space="preserve"> (Figure A.1);</w:t>
                    </w:r>
                  </w:ins>
                </w:p>
                <w:p w:rsidR="002702CA" w:rsidRDefault="002702CA" w:rsidP="002702CA">
                  <w:pPr>
                    <w:pStyle w:val="ListParagraph"/>
                    <w:numPr>
                      <w:ilvl w:val="0"/>
                      <w:numId w:val="20"/>
                    </w:numPr>
                    <w:tabs>
                      <w:tab w:val="clear" w:pos="794"/>
                      <w:tab w:val="clear" w:pos="1588"/>
                      <w:tab w:val="left" w:pos="284"/>
                      <w:tab w:val="left" w:pos="567"/>
                      <w:tab w:val="left" w:pos="1134"/>
                      <w:tab w:val="left" w:pos="1418"/>
                      <w:tab w:val="left" w:pos="1701"/>
                      <w:tab w:val="left" w:pos="2268"/>
                      <w:tab w:val="left" w:pos="2552"/>
                      <w:tab w:val="left" w:pos="2835"/>
                      <w:tab w:val="left" w:pos="3119"/>
                      <w:tab w:val="left" w:pos="3402"/>
                      <w:tab w:val="left" w:pos="3686"/>
                      <w:tab w:val="left" w:pos="3969"/>
                    </w:tabs>
                    <w:spacing w:before="40" w:after="40"/>
                    <w:ind w:left="204" w:hanging="283"/>
                    <w:rPr>
                      <w:ins w:id="217" w:author="ALU" w:date="2013-04-12T11:43:00Z"/>
                      <w:rFonts w:eastAsia="Times New Roman"/>
                      <w:sz w:val="22"/>
                    </w:rPr>
                  </w:pPr>
                  <w:ins w:id="218" w:author="ALU" w:date="2013-04-12T11:43:00Z">
                    <w:r>
                      <w:rPr>
                        <w:rFonts w:eastAsia="Times New Roman"/>
                        <w:sz w:val="22"/>
                      </w:rPr>
                      <w:t>H.248 counterpart state = “Idle” (Figure A.3);</w:t>
                    </w:r>
                  </w:ins>
                </w:p>
                <w:p w:rsidR="00D97167" w:rsidRDefault="00D97167" w:rsidP="00D97167">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219" w:author="ALU" w:date="2013-04-11T16:42:00Z"/>
                      <w:rFonts w:eastAsia="Times New Roman"/>
                      <w:sz w:val="22"/>
                    </w:rPr>
                  </w:pPr>
                  <w:ins w:id="220" w:author="ALU" w:date="2013-04-11T16:42:00Z">
                    <w:r>
                      <w:rPr>
                        <w:rFonts w:eastAsia="Times New Roman"/>
                        <w:sz w:val="22"/>
                      </w:rPr>
                      <w:t xml:space="preserve">TCP bearer connection control options: </w:t>
                    </w:r>
                  </w:ins>
                </w:p>
                <w:p w:rsidR="002C3FA8" w:rsidRDefault="00D97167" w:rsidP="00403D8F">
                  <w:pPr>
                    <w:pStyle w:val="ListParagraph"/>
                    <w:numPr>
                      <w:ilvl w:val="0"/>
                      <w:numId w:val="20"/>
                    </w:numPr>
                    <w:tabs>
                      <w:tab w:val="clear" w:pos="794"/>
                      <w:tab w:val="clear" w:pos="1588"/>
                      <w:tab w:val="left" w:pos="284"/>
                      <w:tab w:val="left" w:pos="567"/>
                      <w:tab w:val="left" w:pos="1134"/>
                      <w:tab w:val="left" w:pos="1418"/>
                      <w:tab w:val="left" w:pos="1701"/>
                      <w:tab w:val="left" w:pos="2268"/>
                      <w:tab w:val="left" w:pos="2552"/>
                      <w:tab w:val="left" w:pos="2835"/>
                      <w:tab w:val="left" w:pos="3119"/>
                      <w:tab w:val="left" w:pos="3402"/>
                      <w:tab w:val="left" w:pos="3686"/>
                      <w:tab w:val="left" w:pos="3969"/>
                    </w:tabs>
                    <w:spacing w:before="40" w:after="40"/>
                    <w:ind w:left="204" w:hanging="283"/>
                    <w:rPr>
                      <w:ins w:id="221" w:author="ALU" w:date="2013-04-11T16:43:00Z"/>
                      <w:rFonts w:eastAsia="Times New Roman"/>
                      <w:sz w:val="22"/>
                    </w:rPr>
                  </w:pPr>
                  <w:ins w:id="222" w:author="ALU" w:date="2013-04-11T16:42:00Z">
                    <w:r>
                      <w:rPr>
                        <w:rFonts w:eastAsia="Times New Roman"/>
                        <w:sz w:val="22"/>
                      </w:rPr>
                      <w:t>I</w:t>
                    </w:r>
                  </w:ins>
                  <w:ins w:id="223" w:author="ALU" w:date="2013-04-11T16:37:00Z">
                    <w:r>
                      <w:rPr>
                        <w:rFonts w:eastAsia="Times New Roman"/>
                        <w:sz w:val="22"/>
                      </w:rPr>
                      <w:t>ncoming TCP</w:t>
                    </w:r>
                    <w:r w:rsidR="002C3FA8">
                      <w:rPr>
                        <w:rFonts w:eastAsia="Times New Roman"/>
                        <w:sz w:val="22"/>
                      </w:rPr>
                      <w:t>-SYN</w:t>
                    </w:r>
                  </w:ins>
                  <w:ins w:id="224" w:author="ALU" w:date="2013-04-11T16:43:00Z">
                    <w:r>
                      <w:rPr>
                        <w:rFonts w:eastAsia="Times New Roman"/>
                        <w:sz w:val="22"/>
                      </w:rPr>
                      <w:t>: TCP server role confirmed, 3-way handshake proceeded;</w:t>
                    </w:r>
                  </w:ins>
                </w:p>
                <w:p w:rsidR="00404E47" w:rsidRDefault="00D97167" w:rsidP="00404E47">
                  <w:pPr>
                    <w:pStyle w:val="ListParagraph"/>
                    <w:numPr>
                      <w:ilvl w:val="0"/>
                      <w:numId w:val="20"/>
                    </w:numPr>
                    <w:tabs>
                      <w:tab w:val="clear" w:pos="794"/>
                      <w:tab w:val="clear" w:pos="1588"/>
                      <w:tab w:val="left" w:pos="284"/>
                      <w:tab w:val="left" w:pos="567"/>
                      <w:tab w:val="left" w:pos="1134"/>
                      <w:tab w:val="left" w:pos="1418"/>
                      <w:tab w:val="left" w:pos="1701"/>
                      <w:tab w:val="left" w:pos="2268"/>
                      <w:tab w:val="left" w:pos="2552"/>
                      <w:tab w:val="left" w:pos="2835"/>
                      <w:tab w:val="left" w:pos="3119"/>
                      <w:tab w:val="left" w:pos="3402"/>
                      <w:tab w:val="left" w:pos="3686"/>
                      <w:tab w:val="left" w:pos="3969"/>
                    </w:tabs>
                    <w:spacing w:before="40" w:after="40"/>
                    <w:ind w:left="204" w:hanging="283"/>
                    <w:rPr>
                      <w:ins w:id="225" w:author="ALU" w:date="2013-04-11T16:27:00Z"/>
                      <w:rFonts w:eastAsia="Times New Roman"/>
                      <w:sz w:val="22"/>
                    </w:rPr>
                    <w:pPrChange w:id="226" w:author="ALU" w:date="2013-04-12T11:59:00Z">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794" w:hanging="794"/>
                      </w:pPr>
                    </w:pPrChange>
                  </w:pPr>
                  <w:ins w:id="227" w:author="ALU" w:date="2013-04-11T16:44:00Z">
                    <w:r>
                      <w:rPr>
                        <w:rFonts w:eastAsia="Times New Roman"/>
                        <w:sz w:val="22"/>
                      </w:rPr>
                      <w:t>Signal …: start 3-way handshake by sending of TCP-SYN; TCP client role assigned</w:t>
                    </w:r>
                  </w:ins>
                </w:p>
              </w:tc>
            </w:tr>
            <w:tr w:rsidR="002C3FA8" w:rsidRPr="00910AF0" w:rsidTr="001F2442">
              <w:trPr>
                <w:cantSplit/>
                <w:jc w:val="center"/>
                <w:trPrChange w:id="228" w:author="ALU" w:date="2013-04-12T11:58:00Z">
                  <w:trPr>
                    <w:gridBefore w:val="1"/>
                    <w:cantSplit/>
                    <w:jc w:val="center"/>
                  </w:trPr>
                </w:trPrChange>
              </w:trPr>
              <w:tc>
                <w:tcPr>
                  <w:tcW w:w="6795" w:type="dxa"/>
                  <w:gridSpan w:val="2"/>
                  <w:tcPrChange w:id="229" w:author="ALU" w:date="2013-04-12T11:58:00Z">
                    <w:tcPr>
                      <w:tcW w:w="6793" w:type="dxa"/>
                      <w:gridSpan w:val="4"/>
                    </w:tcPr>
                  </w:tcPrChange>
                </w:tcPr>
                <w:p w:rsidR="00404E47" w:rsidRDefault="002C3FA8" w:rsidP="00404E47">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364" w:hanging="364"/>
                    <w:rPr>
                      <w:ins w:id="230" w:author="ALU" w:date="2013-04-11T16:39:00Z"/>
                      <w:rFonts w:eastAsia="Times New Roman"/>
                      <w:sz w:val="22"/>
                    </w:rPr>
                    <w:pPrChange w:id="231" w:author="ALU" w:date="2013-04-11T16:45:00Z">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794" w:hanging="794"/>
                      </w:pPr>
                    </w:pPrChange>
                  </w:pPr>
                  <w:ins w:id="232" w:author="ALU" w:date="2013-04-11T16:36:00Z">
                    <w:r>
                      <w:rPr>
                        <w:rFonts w:eastAsia="Times New Roman"/>
                        <w:sz w:val="22"/>
                      </w:rPr>
                      <w:t>NOTE 1: This semantic is similar (i</w:t>
                    </w:r>
                    <w:r w:rsidRPr="00065C67">
                      <w:rPr>
                        <w:rFonts w:eastAsia="Times New Roman"/>
                        <w:sz w:val="22"/>
                        <w:highlight w:val="yellow"/>
                      </w:rPr>
                      <w:t>dentical?</w:t>
                    </w:r>
                    <w:r>
                      <w:rPr>
                        <w:rFonts w:eastAsia="Times New Roman"/>
                        <w:sz w:val="22"/>
                      </w:rPr>
                      <w:t>) to SDP codepoint “</w:t>
                    </w:r>
                    <w:r w:rsidRPr="00457AB9">
                      <w:rPr>
                        <w:rFonts w:ascii="Courier New" w:eastAsia="Times New Roman" w:hAnsi="Courier New" w:cs="Courier New"/>
                        <w:sz w:val="22"/>
                      </w:rPr>
                      <w:t>a=setup</w:t>
                    </w:r>
                    <w:proofErr w:type="gramStart"/>
                    <w:r w:rsidRPr="00457AB9">
                      <w:rPr>
                        <w:rFonts w:ascii="Courier New" w:eastAsia="Times New Roman" w:hAnsi="Courier New" w:cs="Courier New"/>
                        <w:sz w:val="22"/>
                      </w:rPr>
                      <w:t>:holdconn</w:t>
                    </w:r>
                    <w:proofErr w:type="gramEnd"/>
                    <w:r>
                      <w:rPr>
                        <w:rFonts w:eastAsia="Times New Roman"/>
                        <w:sz w:val="22"/>
                      </w:rPr>
                      <w:t>”, see [IETF RFC 4145].</w:t>
                    </w:r>
                  </w:ins>
                </w:p>
                <w:p w:rsidR="00404E47" w:rsidRDefault="00D97167" w:rsidP="00404E47">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364" w:hanging="364"/>
                    <w:rPr>
                      <w:rFonts w:eastAsia="Times New Roman"/>
                      <w:sz w:val="22"/>
                    </w:rPr>
                    <w:pPrChange w:id="233" w:author="ALU" w:date="2013-04-12T11:59:00Z">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794" w:hanging="794"/>
                      </w:pPr>
                    </w:pPrChange>
                  </w:pPr>
                  <w:ins w:id="234" w:author="ALU" w:date="2013-04-11T16:45:00Z">
                    <w:r>
                      <w:rPr>
                        <w:rFonts w:eastAsia="Times New Roman"/>
                        <w:sz w:val="22"/>
                      </w:rPr>
                      <w:t>NOTE 2: This semantic could be correlated with SDP codepoint “</w:t>
                    </w:r>
                    <w:r w:rsidRPr="00457AB9">
                      <w:rPr>
                        <w:rFonts w:ascii="Courier New" w:eastAsia="Times New Roman" w:hAnsi="Courier New" w:cs="Courier New"/>
                        <w:sz w:val="22"/>
                      </w:rPr>
                      <w:t>a=setup</w:t>
                    </w:r>
                    <w:proofErr w:type="gramStart"/>
                    <w:r w:rsidRPr="00457AB9">
                      <w:rPr>
                        <w:rFonts w:ascii="Courier New" w:eastAsia="Times New Roman" w:hAnsi="Courier New" w:cs="Courier New"/>
                        <w:sz w:val="22"/>
                      </w:rPr>
                      <w:t>:</w:t>
                    </w:r>
                    <w:r>
                      <w:rPr>
                        <w:rFonts w:ascii="Courier New" w:eastAsia="Times New Roman" w:hAnsi="Courier New" w:cs="Courier New"/>
                        <w:sz w:val="22"/>
                      </w:rPr>
                      <w:t>actpass</w:t>
                    </w:r>
                    <w:proofErr w:type="gramEnd"/>
                    <w:r>
                      <w:rPr>
                        <w:rFonts w:eastAsia="Times New Roman"/>
                        <w:sz w:val="22"/>
                      </w:rPr>
                      <w:t>”, see [IETF RFC 4145].</w:t>
                    </w:r>
                  </w:ins>
                </w:p>
              </w:tc>
            </w:tr>
          </w:tbl>
          <w:p w:rsidR="00404E47" w:rsidRDefault="00404E47" w:rsidP="00404E47">
            <w:pPr>
              <w:spacing w:before="80"/>
              <w:rPr>
                <w:ins w:id="235" w:author="ALU" w:date="2013-04-11T16:22:00Z"/>
                <w:rFonts w:eastAsia="Times New Roman"/>
              </w:rPr>
              <w:pPrChange w:id="236" w:author="ALU" w:date="2013-04-11T16:22:00Z">
                <w:pPr>
                  <w:shd w:val="clear" w:color="auto" w:fill="C4BC96" w:themeFill="background2" w:themeFillShade="BF"/>
                  <w:spacing w:before="80"/>
                </w:pPr>
              </w:pPrChange>
            </w:pPr>
          </w:p>
        </w:tc>
      </w:tr>
      <w:tr w:rsidR="0057493A" w:rsidRPr="00630C3C" w:rsidTr="00457AB9">
        <w:trPr>
          <w:ins w:id="237" w:author="ALU" w:date="2013-04-11T16:22:00Z"/>
        </w:trPr>
        <w:tc>
          <w:tcPr>
            <w:tcW w:w="567" w:type="dxa"/>
          </w:tcPr>
          <w:p w:rsidR="00404E47" w:rsidRDefault="00404E47" w:rsidP="00404E47">
            <w:pPr>
              <w:tabs>
                <w:tab w:val="clear" w:pos="794"/>
                <w:tab w:val="clear" w:pos="1191"/>
                <w:tab w:val="clear" w:pos="1588"/>
                <w:tab w:val="clear" w:pos="1985"/>
              </w:tabs>
              <w:rPr>
                <w:ins w:id="238" w:author="ALU" w:date="2013-04-11T16:22:00Z"/>
                <w:rFonts w:eastAsia="Times New Roman"/>
              </w:rPr>
              <w:pPrChange w:id="239" w:author="ALU" w:date="2013-04-11T16:22:00Z">
                <w:pPr>
                  <w:shd w:val="clear" w:color="auto" w:fill="C4BC96" w:themeFill="background2" w:themeFillShade="BF"/>
                  <w:tabs>
                    <w:tab w:val="clear" w:pos="794"/>
                    <w:tab w:val="clear" w:pos="1191"/>
                    <w:tab w:val="clear" w:pos="1588"/>
                    <w:tab w:val="clear" w:pos="1985"/>
                  </w:tabs>
                </w:pPr>
              </w:pPrChange>
            </w:pPr>
          </w:p>
        </w:tc>
        <w:tc>
          <w:tcPr>
            <w:tcW w:w="2268" w:type="dxa"/>
          </w:tcPr>
          <w:p w:rsidR="00404E47" w:rsidRDefault="0057493A" w:rsidP="00404E47">
            <w:pPr>
              <w:tabs>
                <w:tab w:val="clear" w:pos="794"/>
                <w:tab w:val="clear" w:pos="1191"/>
                <w:tab w:val="clear" w:pos="1588"/>
                <w:tab w:val="clear" w:pos="1985"/>
              </w:tabs>
              <w:rPr>
                <w:ins w:id="240" w:author="ALU" w:date="2013-04-11T16:22:00Z"/>
                <w:rFonts w:eastAsia="Times New Roman"/>
              </w:rPr>
              <w:pPrChange w:id="241" w:author="ALU" w:date="2013-04-11T16:22:00Z">
                <w:pPr>
                  <w:shd w:val="clear" w:color="auto" w:fill="C4BC96" w:themeFill="background2" w:themeFillShade="BF"/>
                  <w:tabs>
                    <w:tab w:val="clear" w:pos="794"/>
                    <w:tab w:val="clear" w:pos="1191"/>
                    <w:tab w:val="clear" w:pos="1588"/>
                    <w:tab w:val="clear" w:pos="1985"/>
                  </w:tabs>
                </w:pPr>
              </w:pPrChange>
            </w:pPr>
            <w:ins w:id="242" w:author="ALU" w:date="2013-04-11T16:22:00Z">
              <w:r w:rsidRPr="00630C3C">
                <w:rPr>
                  <w:rFonts w:eastAsia="Times New Roman"/>
                  <w:b/>
                  <w:bCs/>
                </w:rPr>
                <w:t>Default</w:t>
              </w:r>
              <w:r w:rsidRPr="00630C3C">
                <w:rPr>
                  <w:rFonts w:eastAsia="Times New Roman"/>
                </w:rPr>
                <w:t>:</w:t>
              </w:r>
            </w:ins>
          </w:p>
        </w:tc>
        <w:tc>
          <w:tcPr>
            <w:tcW w:w="6917" w:type="dxa"/>
          </w:tcPr>
          <w:p w:rsidR="00404E47" w:rsidRDefault="004E57C5" w:rsidP="00404E47">
            <w:pPr>
              <w:tabs>
                <w:tab w:val="clear" w:pos="794"/>
                <w:tab w:val="clear" w:pos="1191"/>
                <w:tab w:val="clear" w:pos="1588"/>
                <w:tab w:val="clear" w:pos="1985"/>
              </w:tabs>
              <w:rPr>
                <w:ins w:id="243" w:author="ALU" w:date="2013-04-12T13:59:00Z"/>
                <w:rFonts w:eastAsia="Times New Roman"/>
              </w:rPr>
              <w:pPrChange w:id="244" w:author="ALU" w:date="2013-04-11T16:22:00Z">
                <w:pPr>
                  <w:shd w:val="clear" w:color="auto" w:fill="C4BC96" w:themeFill="background2" w:themeFillShade="BF"/>
                  <w:tabs>
                    <w:tab w:val="clear" w:pos="794"/>
                    <w:tab w:val="clear" w:pos="1191"/>
                    <w:tab w:val="clear" w:pos="1588"/>
                    <w:tab w:val="clear" w:pos="1985"/>
                  </w:tabs>
                </w:pPr>
              </w:pPrChange>
            </w:pPr>
            <w:ins w:id="245" w:author="ALU" w:date="2013-04-12T13:59:00Z">
              <w:r>
                <w:rPr>
                  <w:rFonts w:eastAsia="Times New Roman"/>
                </w:rPr>
                <w:t xml:space="preserve">None. </w:t>
              </w:r>
            </w:ins>
            <w:r w:rsidR="00065C67">
              <w:rPr>
                <w:rFonts w:eastAsia="Times New Roman"/>
              </w:rPr>
              <w:br/>
            </w:r>
            <w:ins w:id="246" w:author="ALU" w:date="2013-04-12T13:59:00Z">
              <w:r>
                <w:rPr>
                  <w:rFonts w:eastAsia="Times New Roman"/>
                </w:rPr>
                <w:t xml:space="preserve">Subject </w:t>
              </w:r>
            </w:ins>
            <w:ins w:id="247" w:author="ALU" w:date="2013-04-12T14:31:00Z">
              <w:r w:rsidR="006E5305">
                <w:rPr>
                  <w:rFonts w:eastAsia="Times New Roman"/>
                </w:rPr>
                <w:t xml:space="preserve">matter </w:t>
              </w:r>
            </w:ins>
            <w:ins w:id="248" w:author="ALU" w:date="2013-04-12T13:59:00Z">
              <w:r>
                <w:rPr>
                  <w:rFonts w:eastAsia="Times New Roman"/>
                </w:rPr>
                <w:t xml:space="preserve">of H.248 profile specifications. </w:t>
              </w:r>
            </w:ins>
          </w:p>
          <w:p w:rsidR="00404E47" w:rsidRDefault="004E57C5" w:rsidP="00404E47">
            <w:pPr>
              <w:tabs>
                <w:tab w:val="clear" w:pos="794"/>
                <w:tab w:val="clear" w:pos="1191"/>
                <w:tab w:val="clear" w:pos="1588"/>
                <w:tab w:val="clear" w:pos="1985"/>
              </w:tabs>
              <w:rPr>
                <w:ins w:id="249" w:author="ALU" w:date="2013-04-12T14:00:00Z"/>
                <w:rFonts w:eastAsia="Times New Roman"/>
              </w:rPr>
              <w:pPrChange w:id="250" w:author="ALU" w:date="2013-04-11T16:22:00Z">
                <w:pPr>
                  <w:shd w:val="clear" w:color="auto" w:fill="C4BC96" w:themeFill="background2" w:themeFillShade="BF"/>
                  <w:tabs>
                    <w:tab w:val="clear" w:pos="794"/>
                    <w:tab w:val="clear" w:pos="1191"/>
                    <w:tab w:val="clear" w:pos="1588"/>
                    <w:tab w:val="clear" w:pos="1985"/>
                  </w:tabs>
                </w:pPr>
              </w:pPrChange>
            </w:pPr>
            <w:ins w:id="251" w:author="ALU" w:date="2013-04-12T14:00:00Z">
              <w:r>
                <w:rPr>
                  <w:rFonts w:eastAsia="Times New Roman"/>
                </w:rPr>
                <w:t>Examples: H.248 profiles for</w:t>
              </w:r>
            </w:ins>
          </w:p>
          <w:p w:rsidR="00404E47" w:rsidRDefault="004E57C5" w:rsidP="00404E47">
            <w:pPr>
              <w:pStyle w:val="ListParagraph"/>
              <w:numPr>
                <w:ilvl w:val="0"/>
                <w:numId w:val="22"/>
              </w:numPr>
              <w:tabs>
                <w:tab w:val="clear" w:pos="794"/>
                <w:tab w:val="clear" w:pos="1191"/>
                <w:tab w:val="clear" w:pos="1588"/>
                <w:tab w:val="clear" w:pos="1985"/>
              </w:tabs>
              <w:rPr>
                <w:ins w:id="252" w:author="ALU" w:date="2013-04-12T14:29:00Z"/>
                <w:rFonts w:eastAsia="Times New Roman"/>
              </w:rPr>
              <w:pPrChange w:id="253" w:author="ALU" w:date="2013-04-12T14:00:00Z">
                <w:pPr>
                  <w:shd w:val="clear" w:color="auto" w:fill="C4BC96" w:themeFill="background2" w:themeFillShade="BF"/>
                  <w:tabs>
                    <w:tab w:val="clear" w:pos="794"/>
                    <w:tab w:val="clear" w:pos="1191"/>
                    <w:tab w:val="clear" w:pos="1588"/>
                    <w:tab w:val="clear" w:pos="1985"/>
                  </w:tabs>
                </w:pPr>
              </w:pPrChange>
            </w:pPr>
            <w:ins w:id="254" w:author="ALU" w:date="2013-04-12T14:00:00Z">
              <w:r>
                <w:rPr>
                  <w:rFonts w:eastAsia="Times New Roman"/>
                </w:rPr>
                <w:t>MGs with support of “TCP proxy</w:t>
              </w:r>
            </w:ins>
            <w:ins w:id="255" w:author="ALU" w:date="2013-04-12T14:30:00Z">
              <w:r w:rsidR="008F0775">
                <w:rPr>
                  <w:rFonts w:eastAsia="Times New Roman"/>
                </w:rPr>
                <w:t>”</w:t>
              </w:r>
            </w:ins>
            <w:ins w:id="256" w:author="ALU" w:date="2013-04-12T14:00:00Z">
              <w:r>
                <w:rPr>
                  <w:rFonts w:eastAsia="Times New Roman"/>
                </w:rPr>
                <w:t xml:space="preserve"> mode only </w:t>
              </w:r>
            </w:ins>
            <w:ins w:id="257" w:author="ALU" w:date="2013-04-12T14:01:00Z">
              <w:r>
                <w:rPr>
                  <w:rFonts w:eastAsia="Times New Roman"/>
                </w:rPr>
                <w:t xml:space="preserve">may choose default value </w:t>
              </w:r>
            </w:ins>
            <w:ins w:id="258" w:author="ALU" w:date="2013-04-11T16:22:00Z">
              <w:r w:rsidR="0057493A" w:rsidRPr="00630C3C">
                <w:rPr>
                  <w:rFonts w:eastAsia="Times New Roman"/>
                </w:rPr>
                <w:t>“</w:t>
              </w:r>
            </w:ins>
            <w:ins w:id="259" w:author="ALU" w:date="2013-04-12T11:58:00Z">
              <w:r w:rsidR="00CC47A9">
                <w:rPr>
                  <w:rFonts w:eastAsia="Times New Roman"/>
                </w:rPr>
                <w:t>blocked</w:t>
              </w:r>
            </w:ins>
            <w:ins w:id="260" w:author="ALU" w:date="2013-04-11T16:22:00Z">
              <w:r w:rsidR="0057493A" w:rsidRPr="00630C3C">
                <w:rPr>
                  <w:rFonts w:eastAsia="Times New Roman"/>
                </w:rPr>
                <w:t>”</w:t>
              </w:r>
            </w:ins>
            <w:ins w:id="261" w:author="ALU" w:date="2013-04-12T14:31:00Z">
              <w:r w:rsidR="008F0775">
                <w:rPr>
                  <w:rFonts w:eastAsia="Times New Roman"/>
                </w:rPr>
                <w:t xml:space="preserve"> due to …</w:t>
              </w:r>
            </w:ins>
            <w:ins w:id="262" w:author="ALU" w:date="2013-04-12T14:01:00Z">
              <w:r>
                <w:rPr>
                  <w:rFonts w:eastAsia="Times New Roman"/>
                </w:rPr>
                <w:t xml:space="preserve"> </w:t>
              </w:r>
            </w:ins>
            <w:ins w:id="263" w:author="ALU" w:date="2013-04-12T14:29:00Z">
              <w:r w:rsidR="008F0775">
                <w:rPr>
                  <w:rFonts w:eastAsia="Times New Roman"/>
                </w:rPr>
                <w:t>(</w:t>
              </w:r>
              <w:r w:rsidR="00404E47" w:rsidRPr="00404E47">
                <w:rPr>
                  <w:rFonts w:eastAsia="Times New Roman"/>
                  <w:highlight w:val="yellow"/>
                  <w:rPrChange w:id="264" w:author="ALU" w:date="2013-04-12T14:29:00Z">
                    <w:rPr>
                      <w:rFonts w:eastAsia="Times New Roman"/>
                    </w:rPr>
                  </w:rPrChange>
                </w:rPr>
                <w:t>TBC</w:t>
              </w:r>
              <w:r w:rsidR="008F0775">
                <w:rPr>
                  <w:rFonts w:eastAsia="Times New Roman"/>
                </w:rPr>
                <w:t>);</w:t>
              </w:r>
            </w:ins>
          </w:p>
          <w:p w:rsidR="00404E47" w:rsidRDefault="008F0775" w:rsidP="00404E47">
            <w:pPr>
              <w:pStyle w:val="ListParagraph"/>
              <w:numPr>
                <w:ilvl w:val="0"/>
                <w:numId w:val="22"/>
              </w:numPr>
              <w:tabs>
                <w:tab w:val="clear" w:pos="794"/>
                <w:tab w:val="clear" w:pos="1191"/>
                <w:tab w:val="clear" w:pos="1588"/>
                <w:tab w:val="clear" w:pos="1985"/>
              </w:tabs>
              <w:rPr>
                <w:ins w:id="265" w:author="ALU" w:date="2013-04-11T16:22:00Z"/>
                <w:rFonts w:eastAsia="Times New Roman"/>
              </w:rPr>
              <w:pPrChange w:id="266" w:author="ALU" w:date="2013-04-12T14:31:00Z">
                <w:pPr>
                  <w:shd w:val="clear" w:color="auto" w:fill="C4BC96" w:themeFill="background2" w:themeFillShade="BF"/>
                  <w:tabs>
                    <w:tab w:val="clear" w:pos="794"/>
                    <w:tab w:val="clear" w:pos="1191"/>
                    <w:tab w:val="clear" w:pos="1588"/>
                    <w:tab w:val="clear" w:pos="1985"/>
                  </w:tabs>
                </w:pPr>
              </w:pPrChange>
            </w:pPr>
            <w:ins w:id="267" w:author="ALU" w:date="2013-04-12T14:30:00Z">
              <w:r>
                <w:rPr>
                  <w:rFonts w:eastAsia="Times New Roman"/>
                </w:rPr>
                <w:t xml:space="preserve">MGs with additional support of “TCP relay” and “TCP merge” modes may choose default value </w:t>
              </w:r>
              <w:r w:rsidRPr="00630C3C">
                <w:rPr>
                  <w:rFonts w:eastAsia="Times New Roman"/>
                </w:rPr>
                <w:t>“</w:t>
              </w:r>
              <w:r>
                <w:rPr>
                  <w:rFonts w:eastAsia="Times New Roman"/>
                </w:rPr>
                <w:t>unblocked</w:t>
              </w:r>
              <w:r w:rsidRPr="00630C3C">
                <w:rPr>
                  <w:rFonts w:eastAsia="Times New Roman"/>
                </w:rPr>
                <w:t>”</w:t>
              </w:r>
            </w:ins>
            <w:ins w:id="268" w:author="ALU" w:date="2013-04-12T14:31:00Z">
              <w:r>
                <w:rPr>
                  <w:rFonts w:eastAsia="Times New Roman"/>
                </w:rPr>
                <w:t xml:space="preserve"> due to</w:t>
              </w:r>
            </w:ins>
            <w:ins w:id="269" w:author="ALU" w:date="2013-04-12T14:30:00Z">
              <w:r>
                <w:rPr>
                  <w:rFonts w:eastAsia="Times New Roman"/>
                </w:rPr>
                <w:t xml:space="preserve"> (</w:t>
              </w:r>
              <w:r w:rsidRPr="008F0775">
                <w:rPr>
                  <w:rFonts w:eastAsia="Times New Roman"/>
                  <w:highlight w:val="yellow"/>
                </w:rPr>
                <w:t>TBC</w:t>
              </w:r>
              <w:r>
                <w:rPr>
                  <w:rFonts w:eastAsia="Times New Roman"/>
                </w:rPr>
                <w:t>)</w:t>
              </w:r>
            </w:ins>
          </w:p>
        </w:tc>
      </w:tr>
      <w:tr w:rsidR="0057493A" w:rsidRPr="00630C3C" w:rsidTr="00457AB9">
        <w:trPr>
          <w:ins w:id="270" w:author="ALU" w:date="2013-04-11T16:22:00Z"/>
        </w:trPr>
        <w:tc>
          <w:tcPr>
            <w:tcW w:w="567" w:type="dxa"/>
          </w:tcPr>
          <w:p w:rsidR="00404E47" w:rsidRDefault="00404E47" w:rsidP="00404E47">
            <w:pPr>
              <w:tabs>
                <w:tab w:val="clear" w:pos="794"/>
                <w:tab w:val="clear" w:pos="1191"/>
                <w:tab w:val="clear" w:pos="1588"/>
                <w:tab w:val="clear" w:pos="1985"/>
              </w:tabs>
              <w:rPr>
                <w:ins w:id="271" w:author="ALU" w:date="2013-04-11T16:22:00Z"/>
                <w:rFonts w:eastAsia="Times New Roman"/>
              </w:rPr>
              <w:pPrChange w:id="272" w:author="ALU" w:date="2013-04-11T16:22:00Z">
                <w:pPr>
                  <w:shd w:val="clear" w:color="auto" w:fill="C4BC96" w:themeFill="background2" w:themeFillShade="BF"/>
                  <w:tabs>
                    <w:tab w:val="clear" w:pos="794"/>
                    <w:tab w:val="clear" w:pos="1191"/>
                    <w:tab w:val="clear" w:pos="1588"/>
                    <w:tab w:val="clear" w:pos="1985"/>
                  </w:tabs>
                </w:pPr>
              </w:pPrChange>
            </w:pPr>
          </w:p>
        </w:tc>
        <w:tc>
          <w:tcPr>
            <w:tcW w:w="2268" w:type="dxa"/>
          </w:tcPr>
          <w:p w:rsidR="00404E47" w:rsidRDefault="0057493A" w:rsidP="00404E47">
            <w:pPr>
              <w:tabs>
                <w:tab w:val="clear" w:pos="794"/>
                <w:tab w:val="clear" w:pos="1191"/>
                <w:tab w:val="clear" w:pos="1588"/>
                <w:tab w:val="clear" w:pos="1985"/>
              </w:tabs>
              <w:rPr>
                <w:ins w:id="273" w:author="ALU" w:date="2013-04-11T16:22:00Z"/>
                <w:rFonts w:eastAsia="Times New Roman"/>
              </w:rPr>
              <w:pPrChange w:id="274" w:author="ALU" w:date="2013-04-11T16:22:00Z">
                <w:pPr>
                  <w:shd w:val="clear" w:color="auto" w:fill="C4BC96" w:themeFill="background2" w:themeFillShade="BF"/>
                  <w:tabs>
                    <w:tab w:val="clear" w:pos="794"/>
                    <w:tab w:val="clear" w:pos="1191"/>
                    <w:tab w:val="clear" w:pos="1588"/>
                    <w:tab w:val="clear" w:pos="1985"/>
                  </w:tabs>
                </w:pPr>
              </w:pPrChange>
            </w:pPr>
            <w:ins w:id="275" w:author="ALU" w:date="2013-04-11T16:22:00Z">
              <w:r w:rsidRPr="00630C3C">
                <w:rPr>
                  <w:rFonts w:eastAsia="Times New Roman"/>
                  <w:b/>
                  <w:bCs/>
                </w:rPr>
                <w:t>Defined in</w:t>
              </w:r>
              <w:r w:rsidRPr="00630C3C">
                <w:rPr>
                  <w:rFonts w:eastAsia="Times New Roman"/>
                </w:rPr>
                <w:t>:</w:t>
              </w:r>
            </w:ins>
          </w:p>
        </w:tc>
        <w:tc>
          <w:tcPr>
            <w:tcW w:w="6917" w:type="dxa"/>
          </w:tcPr>
          <w:p w:rsidR="00404E47" w:rsidRDefault="0057493A" w:rsidP="00404E47">
            <w:pPr>
              <w:tabs>
                <w:tab w:val="clear" w:pos="794"/>
                <w:tab w:val="clear" w:pos="1191"/>
                <w:tab w:val="clear" w:pos="1588"/>
                <w:tab w:val="clear" w:pos="1985"/>
              </w:tabs>
              <w:rPr>
                <w:ins w:id="276" w:author="ALU" w:date="2013-04-11T16:22:00Z"/>
                <w:rFonts w:eastAsia="Times New Roman"/>
              </w:rPr>
              <w:pPrChange w:id="277" w:author="ALU" w:date="2013-04-11T16:22:00Z">
                <w:pPr>
                  <w:shd w:val="clear" w:color="auto" w:fill="C4BC96" w:themeFill="background2" w:themeFillShade="BF"/>
                  <w:tabs>
                    <w:tab w:val="clear" w:pos="794"/>
                    <w:tab w:val="clear" w:pos="1191"/>
                    <w:tab w:val="clear" w:pos="1588"/>
                    <w:tab w:val="clear" w:pos="1985"/>
                  </w:tabs>
                </w:pPr>
              </w:pPrChange>
            </w:pPr>
            <w:ins w:id="278" w:author="ALU" w:date="2013-04-11T16:22:00Z">
              <w:r w:rsidRPr="00630C3C">
                <w:rPr>
                  <w:rFonts w:eastAsia="Times New Roman"/>
                </w:rPr>
                <w:t>Local</w:t>
              </w:r>
              <w:r>
                <w:rPr>
                  <w:rFonts w:eastAsia="Times New Roman"/>
                </w:rPr>
                <w:t>Control</w:t>
              </w:r>
            </w:ins>
          </w:p>
        </w:tc>
      </w:tr>
      <w:tr w:rsidR="0057493A" w:rsidRPr="00630C3C" w:rsidTr="00457AB9">
        <w:trPr>
          <w:ins w:id="279" w:author="ALU" w:date="2013-04-11T16:22:00Z"/>
        </w:trPr>
        <w:tc>
          <w:tcPr>
            <w:tcW w:w="567" w:type="dxa"/>
          </w:tcPr>
          <w:p w:rsidR="00404E47" w:rsidRDefault="00404E47" w:rsidP="00404E47">
            <w:pPr>
              <w:tabs>
                <w:tab w:val="clear" w:pos="794"/>
                <w:tab w:val="clear" w:pos="1191"/>
                <w:tab w:val="clear" w:pos="1588"/>
                <w:tab w:val="clear" w:pos="1985"/>
              </w:tabs>
              <w:rPr>
                <w:ins w:id="280" w:author="ALU" w:date="2013-04-11T16:22:00Z"/>
                <w:rFonts w:eastAsia="Times New Roman"/>
              </w:rPr>
              <w:pPrChange w:id="281" w:author="ALU" w:date="2013-04-11T16:22:00Z">
                <w:pPr>
                  <w:shd w:val="clear" w:color="auto" w:fill="C4BC96" w:themeFill="background2" w:themeFillShade="BF"/>
                  <w:tabs>
                    <w:tab w:val="clear" w:pos="794"/>
                    <w:tab w:val="clear" w:pos="1191"/>
                    <w:tab w:val="clear" w:pos="1588"/>
                    <w:tab w:val="clear" w:pos="1985"/>
                  </w:tabs>
                </w:pPr>
              </w:pPrChange>
            </w:pPr>
          </w:p>
        </w:tc>
        <w:tc>
          <w:tcPr>
            <w:tcW w:w="2268" w:type="dxa"/>
          </w:tcPr>
          <w:p w:rsidR="00404E47" w:rsidRDefault="0057493A" w:rsidP="00404E47">
            <w:pPr>
              <w:tabs>
                <w:tab w:val="clear" w:pos="794"/>
                <w:tab w:val="clear" w:pos="1191"/>
                <w:tab w:val="clear" w:pos="1588"/>
                <w:tab w:val="clear" w:pos="1985"/>
              </w:tabs>
              <w:rPr>
                <w:ins w:id="282" w:author="ALU" w:date="2013-04-11T16:22:00Z"/>
                <w:rFonts w:eastAsia="Times New Roman"/>
              </w:rPr>
              <w:pPrChange w:id="283" w:author="ALU" w:date="2013-04-11T16:22:00Z">
                <w:pPr>
                  <w:shd w:val="clear" w:color="auto" w:fill="C4BC96" w:themeFill="background2" w:themeFillShade="BF"/>
                  <w:tabs>
                    <w:tab w:val="clear" w:pos="794"/>
                    <w:tab w:val="clear" w:pos="1191"/>
                    <w:tab w:val="clear" w:pos="1588"/>
                    <w:tab w:val="clear" w:pos="1985"/>
                  </w:tabs>
                </w:pPr>
              </w:pPrChange>
            </w:pPr>
            <w:ins w:id="284" w:author="ALU" w:date="2013-04-11T16:22:00Z">
              <w:r w:rsidRPr="00630C3C">
                <w:rPr>
                  <w:rFonts w:eastAsia="Times New Roman"/>
                  <w:b/>
                  <w:bCs/>
                </w:rPr>
                <w:t>Characteristics</w:t>
              </w:r>
              <w:r w:rsidRPr="00630C3C">
                <w:rPr>
                  <w:rFonts w:eastAsia="Times New Roman"/>
                </w:rPr>
                <w:t>:</w:t>
              </w:r>
            </w:ins>
          </w:p>
        </w:tc>
        <w:tc>
          <w:tcPr>
            <w:tcW w:w="6917" w:type="dxa"/>
          </w:tcPr>
          <w:p w:rsidR="00404E47" w:rsidRDefault="0057493A" w:rsidP="00404E47">
            <w:pPr>
              <w:tabs>
                <w:tab w:val="clear" w:pos="794"/>
                <w:tab w:val="clear" w:pos="1191"/>
                <w:tab w:val="clear" w:pos="1588"/>
                <w:tab w:val="clear" w:pos="1985"/>
              </w:tabs>
              <w:rPr>
                <w:ins w:id="285" w:author="ALU" w:date="2013-04-11T16:22:00Z"/>
                <w:rFonts w:eastAsia="Times New Roman"/>
              </w:rPr>
              <w:pPrChange w:id="286" w:author="ALU" w:date="2013-04-11T16:22:00Z">
                <w:pPr>
                  <w:shd w:val="clear" w:color="auto" w:fill="C4BC96" w:themeFill="background2" w:themeFillShade="BF"/>
                  <w:tabs>
                    <w:tab w:val="clear" w:pos="794"/>
                    <w:tab w:val="clear" w:pos="1191"/>
                    <w:tab w:val="clear" w:pos="1588"/>
                    <w:tab w:val="clear" w:pos="1985"/>
                  </w:tabs>
                </w:pPr>
              </w:pPrChange>
            </w:pPr>
            <w:ins w:id="287" w:author="ALU" w:date="2013-04-11T16:22:00Z">
              <w:r w:rsidRPr="00630C3C">
                <w:rPr>
                  <w:rFonts w:eastAsia="Times New Roman"/>
                </w:rPr>
                <w:t>Read/Write</w:t>
              </w:r>
            </w:ins>
          </w:p>
        </w:tc>
      </w:tr>
    </w:tbl>
    <w:p w:rsidR="00404E47" w:rsidRPr="00404E47" w:rsidRDefault="00404E47" w:rsidP="00404E47">
      <w:pPr>
        <w:keepNext/>
        <w:keepLines/>
        <w:shd w:val="clear" w:color="auto" w:fill="C4BC96" w:themeFill="background2" w:themeFillShade="BF"/>
        <w:spacing w:before="240"/>
        <w:ind w:left="794" w:hanging="794"/>
        <w:outlineLvl w:val="1"/>
        <w:rPr>
          <w:ins w:id="288" w:author="ALU" w:date="2013-04-10T12:17:00Z"/>
          <w:b/>
          <w:strike/>
          <w:rPrChange w:id="289" w:author="ALU" w:date="2013-04-12T14:32:00Z">
            <w:rPr>
              <w:ins w:id="290" w:author="ALU" w:date="2013-04-10T12:17:00Z"/>
              <w:b/>
            </w:rPr>
          </w:rPrChange>
        </w:rPr>
        <w:pPrChange w:id="291" w:author="ALU" w:date="2013-04-10T16:09:00Z">
          <w:pPr>
            <w:keepNext/>
            <w:keepLines/>
            <w:spacing w:before="240"/>
            <w:ind w:left="794" w:hanging="794"/>
            <w:outlineLvl w:val="1"/>
          </w:pPr>
        </w:pPrChange>
      </w:pPr>
      <w:ins w:id="292" w:author="ALU" w:date="2013-04-10T12:17:00Z">
        <w:r w:rsidRPr="00404E47">
          <w:rPr>
            <w:b/>
            <w:strike/>
            <w:rPrChange w:id="293" w:author="ALU" w:date="2013-04-12T14:32:00Z">
              <w:rPr>
                <w:b/>
              </w:rPr>
            </w:rPrChange>
          </w:rPr>
          <w:t>9.1.1</w:t>
        </w:r>
        <w:r w:rsidRPr="00404E47">
          <w:rPr>
            <w:b/>
            <w:strike/>
            <w:rPrChange w:id="294" w:author="ALU" w:date="2013-04-12T14:32:00Z">
              <w:rPr>
                <w:b/>
              </w:rPr>
            </w:rPrChange>
          </w:rPr>
          <w:tab/>
          <w:t xml:space="preserve">TCP connection </w:t>
        </w:r>
      </w:ins>
      <w:ins w:id="295" w:author="ALU" w:date="2013-04-10T14:09:00Z">
        <w:r w:rsidRPr="00404E47">
          <w:rPr>
            <w:b/>
            <w:strike/>
            <w:rPrChange w:id="296" w:author="ALU" w:date="2013-04-12T14:32:00Z">
              <w:rPr>
                <w:b/>
              </w:rPr>
            </w:rPrChange>
          </w:rPr>
          <w:t>control endpoint</w:t>
        </w:r>
      </w:ins>
      <w:ins w:id="297" w:author="ALU" w:date="2013-04-10T12:17:00Z">
        <w:r w:rsidRPr="00404E47">
          <w:rPr>
            <w:b/>
            <w:strike/>
            <w:rPrChange w:id="298" w:author="ALU" w:date="2013-04-12T14:32:00Z">
              <w:rPr>
                <w:b/>
              </w:rPr>
            </w:rPrChange>
          </w:rPr>
          <w:t xml:space="preserve"> role</w:t>
        </w:r>
        <w:bookmarkEnd w:id="63"/>
      </w:ins>
    </w:p>
    <w:tbl>
      <w:tblPr>
        <w:tblW w:w="0" w:type="auto"/>
        <w:tblLayout w:type="fixed"/>
        <w:tblLook w:val="0000"/>
      </w:tblPr>
      <w:tblGrid>
        <w:gridCol w:w="567"/>
        <w:gridCol w:w="2268"/>
        <w:gridCol w:w="6917"/>
      </w:tblGrid>
      <w:tr w:rsidR="00630C3C" w:rsidRPr="006E5305" w:rsidTr="00AE4050">
        <w:trPr>
          <w:ins w:id="299" w:author="ALU" w:date="2013-04-10T12:17:00Z"/>
        </w:trPr>
        <w:tc>
          <w:tcPr>
            <w:tcW w:w="567" w:type="dxa"/>
          </w:tcPr>
          <w:p w:rsidR="00404E47" w:rsidRPr="00404E47" w:rsidRDefault="00404E47" w:rsidP="00404E47">
            <w:pPr>
              <w:shd w:val="clear" w:color="auto" w:fill="C4BC96" w:themeFill="background2" w:themeFillShade="BF"/>
              <w:tabs>
                <w:tab w:val="clear" w:pos="794"/>
                <w:tab w:val="clear" w:pos="1191"/>
                <w:tab w:val="clear" w:pos="1588"/>
                <w:tab w:val="clear" w:pos="1985"/>
              </w:tabs>
              <w:rPr>
                <w:ins w:id="300" w:author="ALU" w:date="2013-04-10T12:17:00Z"/>
                <w:rFonts w:eastAsia="Times New Roman"/>
                <w:strike/>
                <w:rPrChange w:id="301" w:author="ALU" w:date="2013-04-12T14:32:00Z">
                  <w:rPr>
                    <w:ins w:id="302" w:author="ALU" w:date="2013-04-10T12:17:00Z"/>
                    <w:rFonts w:eastAsia="Times New Roman"/>
                  </w:rPr>
                </w:rPrChange>
              </w:rPr>
              <w:pPrChange w:id="303" w:author="ALU" w:date="2013-04-10T16:09:00Z">
                <w:pPr>
                  <w:tabs>
                    <w:tab w:val="clear" w:pos="794"/>
                    <w:tab w:val="clear" w:pos="1191"/>
                    <w:tab w:val="clear" w:pos="1588"/>
                    <w:tab w:val="clear" w:pos="1985"/>
                  </w:tabs>
                </w:pPr>
              </w:pPrChange>
            </w:pPr>
          </w:p>
        </w:tc>
        <w:tc>
          <w:tcPr>
            <w:tcW w:w="2268" w:type="dxa"/>
          </w:tcPr>
          <w:p w:rsidR="00404E47" w:rsidRPr="00404E47" w:rsidRDefault="00404E47" w:rsidP="00404E47">
            <w:pPr>
              <w:shd w:val="clear" w:color="auto" w:fill="C4BC96" w:themeFill="background2" w:themeFillShade="BF"/>
              <w:tabs>
                <w:tab w:val="clear" w:pos="794"/>
                <w:tab w:val="clear" w:pos="1191"/>
                <w:tab w:val="clear" w:pos="1588"/>
                <w:tab w:val="clear" w:pos="1985"/>
              </w:tabs>
              <w:rPr>
                <w:ins w:id="304" w:author="ALU" w:date="2013-04-10T12:17:00Z"/>
                <w:rFonts w:eastAsia="Times New Roman"/>
                <w:strike/>
                <w:rPrChange w:id="305" w:author="ALU" w:date="2013-04-12T14:32:00Z">
                  <w:rPr>
                    <w:ins w:id="306" w:author="ALU" w:date="2013-04-10T12:17:00Z"/>
                    <w:rFonts w:eastAsia="Times New Roman"/>
                  </w:rPr>
                </w:rPrChange>
              </w:rPr>
              <w:pPrChange w:id="307" w:author="ALU" w:date="2013-04-10T16:09:00Z">
                <w:pPr>
                  <w:tabs>
                    <w:tab w:val="clear" w:pos="794"/>
                    <w:tab w:val="clear" w:pos="1191"/>
                    <w:tab w:val="clear" w:pos="1588"/>
                    <w:tab w:val="clear" w:pos="1985"/>
                  </w:tabs>
                </w:pPr>
              </w:pPrChange>
            </w:pPr>
            <w:ins w:id="308" w:author="ALU" w:date="2013-04-10T12:17:00Z">
              <w:r w:rsidRPr="00404E47">
                <w:rPr>
                  <w:rFonts w:eastAsia="Times New Roman"/>
                  <w:b/>
                  <w:bCs/>
                  <w:strike/>
                  <w:rPrChange w:id="309" w:author="ALU" w:date="2013-04-12T14:32:00Z">
                    <w:rPr>
                      <w:rFonts w:eastAsia="Times New Roman"/>
                      <w:b/>
                      <w:bCs/>
                    </w:rPr>
                  </w:rPrChange>
                </w:rPr>
                <w:t>Property Name</w:t>
              </w:r>
              <w:r w:rsidRPr="00404E47">
                <w:rPr>
                  <w:rFonts w:eastAsia="Times New Roman"/>
                  <w:strike/>
                  <w:rPrChange w:id="310" w:author="ALU" w:date="2013-04-12T14:32:00Z">
                    <w:rPr>
                      <w:rFonts w:eastAsia="Times New Roman"/>
                    </w:rPr>
                  </w:rPrChange>
                </w:rPr>
                <w:t>:</w:t>
              </w:r>
            </w:ins>
          </w:p>
        </w:tc>
        <w:tc>
          <w:tcPr>
            <w:tcW w:w="6917" w:type="dxa"/>
          </w:tcPr>
          <w:p w:rsidR="00404E47" w:rsidRPr="00404E47" w:rsidRDefault="00404E47" w:rsidP="00404E47">
            <w:pPr>
              <w:shd w:val="clear" w:color="auto" w:fill="C4BC96" w:themeFill="background2" w:themeFillShade="BF"/>
              <w:tabs>
                <w:tab w:val="clear" w:pos="794"/>
                <w:tab w:val="clear" w:pos="1191"/>
                <w:tab w:val="clear" w:pos="1588"/>
                <w:tab w:val="clear" w:pos="1985"/>
              </w:tabs>
              <w:rPr>
                <w:ins w:id="311" w:author="ALU" w:date="2013-04-10T12:17:00Z"/>
                <w:rFonts w:eastAsia="Times New Roman"/>
                <w:strike/>
                <w:rPrChange w:id="312" w:author="ALU" w:date="2013-04-12T14:32:00Z">
                  <w:rPr>
                    <w:ins w:id="313" w:author="ALU" w:date="2013-04-10T12:17:00Z"/>
                    <w:rFonts w:eastAsia="Times New Roman"/>
                  </w:rPr>
                </w:rPrChange>
              </w:rPr>
              <w:pPrChange w:id="314" w:author="ALU" w:date="2013-04-10T16:09:00Z">
                <w:pPr>
                  <w:tabs>
                    <w:tab w:val="clear" w:pos="794"/>
                    <w:tab w:val="clear" w:pos="1191"/>
                    <w:tab w:val="clear" w:pos="1588"/>
                    <w:tab w:val="clear" w:pos="1985"/>
                  </w:tabs>
                </w:pPr>
              </w:pPrChange>
            </w:pPr>
            <w:ins w:id="315" w:author="ALU" w:date="2013-04-10T12:17:00Z">
              <w:r w:rsidRPr="00404E47">
                <w:rPr>
                  <w:rFonts w:eastAsia="Times New Roman"/>
                  <w:strike/>
                  <w:rPrChange w:id="316" w:author="ALU" w:date="2013-04-12T14:32:00Z">
                    <w:rPr>
                      <w:rFonts w:eastAsia="Times New Roman"/>
                    </w:rPr>
                  </w:rPrChange>
                </w:rPr>
                <w:t xml:space="preserve">TCP connection </w:t>
              </w:r>
            </w:ins>
            <w:ins w:id="317" w:author="ALU" w:date="2013-04-10T14:10:00Z">
              <w:r w:rsidRPr="00404E47">
                <w:rPr>
                  <w:rFonts w:eastAsia="Times New Roman"/>
                  <w:strike/>
                  <w:rPrChange w:id="318" w:author="ALU" w:date="2013-04-12T14:32:00Z">
                    <w:rPr>
                      <w:rFonts w:eastAsia="Times New Roman"/>
                    </w:rPr>
                  </w:rPrChange>
                </w:rPr>
                <w:t xml:space="preserve">control endpoint </w:t>
              </w:r>
            </w:ins>
            <w:ins w:id="319" w:author="ALU" w:date="2013-04-10T12:17:00Z">
              <w:r w:rsidRPr="00404E47">
                <w:rPr>
                  <w:rFonts w:eastAsia="Times New Roman"/>
                  <w:strike/>
                  <w:rPrChange w:id="320" w:author="ALU" w:date="2013-04-12T14:32:00Z">
                    <w:rPr>
                      <w:rFonts w:eastAsia="Times New Roman"/>
                    </w:rPr>
                  </w:rPrChange>
                </w:rPr>
                <w:t>role</w:t>
              </w:r>
            </w:ins>
          </w:p>
        </w:tc>
      </w:tr>
      <w:tr w:rsidR="00630C3C" w:rsidRPr="006E5305" w:rsidTr="00AE4050">
        <w:trPr>
          <w:ins w:id="321" w:author="ALU" w:date="2013-04-10T12:17:00Z"/>
        </w:trPr>
        <w:tc>
          <w:tcPr>
            <w:tcW w:w="567" w:type="dxa"/>
          </w:tcPr>
          <w:p w:rsidR="00404E47" w:rsidRPr="00404E47" w:rsidRDefault="00404E47" w:rsidP="00404E47">
            <w:pPr>
              <w:shd w:val="clear" w:color="auto" w:fill="C4BC96" w:themeFill="background2" w:themeFillShade="BF"/>
              <w:tabs>
                <w:tab w:val="clear" w:pos="794"/>
                <w:tab w:val="clear" w:pos="1191"/>
                <w:tab w:val="clear" w:pos="1588"/>
                <w:tab w:val="clear" w:pos="1985"/>
              </w:tabs>
              <w:rPr>
                <w:ins w:id="322" w:author="ALU" w:date="2013-04-10T12:17:00Z"/>
                <w:rFonts w:eastAsia="Times New Roman"/>
                <w:strike/>
                <w:rPrChange w:id="323" w:author="ALU" w:date="2013-04-12T14:32:00Z">
                  <w:rPr>
                    <w:ins w:id="324" w:author="ALU" w:date="2013-04-10T12:17:00Z"/>
                    <w:rFonts w:eastAsia="Times New Roman"/>
                  </w:rPr>
                </w:rPrChange>
              </w:rPr>
              <w:pPrChange w:id="325" w:author="ALU" w:date="2013-04-10T16:09:00Z">
                <w:pPr>
                  <w:tabs>
                    <w:tab w:val="clear" w:pos="794"/>
                    <w:tab w:val="clear" w:pos="1191"/>
                    <w:tab w:val="clear" w:pos="1588"/>
                    <w:tab w:val="clear" w:pos="1985"/>
                  </w:tabs>
                </w:pPr>
              </w:pPrChange>
            </w:pPr>
          </w:p>
        </w:tc>
        <w:tc>
          <w:tcPr>
            <w:tcW w:w="2268" w:type="dxa"/>
          </w:tcPr>
          <w:p w:rsidR="00404E47" w:rsidRPr="00404E47" w:rsidRDefault="00404E47" w:rsidP="00404E47">
            <w:pPr>
              <w:shd w:val="clear" w:color="auto" w:fill="C4BC96" w:themeFill="background2" w:themeFillShade="BF"/>
              <w:tabs>
                <w:tab w:val="clear" w:pos="794"/>
                <w:tab w:val="clear" w:pos="1191"/>
                <w:tab w:val="clear" w:pos="1588"/>
                <w:tab w:val="clear" w:pos="1985"/>
              </w:tabs>
              <w:rPr>
                <w:ins w:id="326" w:author="ALU" w:date="2013-04-10T12:17:00Z"/>
                <w:rFonts w:eastAsia="Times New Roman"/>
                <w:strike/>
                <w:rPrChange w:id="327" w:author="ALU" w:date="2013-04-12T14:32:00Z">
                  <w:rPr>
                    <w:ins w:id="328" w:author="ALU" w:date="2013-04-10T12:17:00Z"/>
                    <w:rFonts w:eastAsia="Times New Roman"/>
                  </w:rPr>
                </w:rPrChange>
              </w:rPr>
              <w:pPrChange w:id="329" w:author="ALU" w:date="2013-04-10T16:09:00Z">
                <w:pPr>
                  <w:tabs>
                    <w:tab w:val="clear" w:pos="794"/>
                    <w:tab w:val="clear" w:pos="1191"/>
                    <w:tab w:val="clear" w:pos="1588"/>
                    <w:tab w:val="clear" w:pos="1985"/>
                  </w:tabs>
                </w:pPr>
              </w:pPrChange>
            </w:pPr>
            <w:ins w:id="330" w:author="ALU" w:date="2013-04-10T12:17:00Z">
              <w:r w:rsidRPr="00404E47">
                <w:rPr>
                  <w:rFonts w:eastAsia="Times New Roman"/>
                  <w:b/>
                  <w:bCs/>
                  <w:strike/>
                  <w:rPrChange w:id="331" w:author="ALU" w:date="2013-04-12T14:32:00Z">
                    <w:rPr>
                      <w:rFonts w:eastAsia="Times New Roman"/>
                      <w:b/>
                      <w:bCs/>
                    </w:rPr>
                  </w:rPrChange>
                </w:rPr>
                <w:t>Property ID</w:t>
              </w:r>
              <w:r w:rsidRPr="00404E47">
                <w:rPr>
                  <w:rFonts w:eastAsia="Times New Roman"/>
                  <w:strike/>
                  <w:rPrChange w:id="332" w:author="ALU" w:date="2013-04-12T14:32:00Z">
                    <w:rPr>
                      <w:rFonts w:eastAsia="Times New Roman"/>
                    </w:rPr>
                  </w:rPrChange>
                </w:rPr>
                <w:t>:</w:t>
              </w:r>
            </w:ins>
          </w:p>
        </w:tc>
        <w:tc>
          <w:tcPr>
            <w:tcW w:w="6917" w:type="dxa"/>
          </w:tcPr>
          <w:p w:rsidR="00404E47" w:rsidRPr="00404E47" w:rsidRDefault="00404E47" w:rsidP="00404E47">
            <w:pPr>
              <w:shd w:val="clear" w:color="auto" w:fill="C4BC96" w:themeFill="background2" w:themeFillShade="BF"/>
              <w:tabs>
                <w:tab w:val="clear" w:pos="794"/>
                <w:tab w:val="clear" w:pos="1191"/>
                <w:tab w:val="clear" w:pos="1588"/>
                <w:tab w:val="clear" w:pos="1985"/>
              </w:tabs>
              <w:rPr>
                <w:ins w:id="333" w:author="ALU" w:date="2013-04-10T12:17:00Z"/>
                <w:rFonts w:eastAsia="Times New Roman"/>
                <w:strike/>
                <w:rPrChange w:id="334" w:author="ALU" w:date="2013-04-12T14:32:00Z">
                  <w:rPr>
                    <w:ins w:id="335" w:author="ALU" w:date="2013-04-10T12:17:00Z"/>
                    <w:rFonts w:eastAsia="Times New Roman"/>
                  </w:rPr>
                </w:rPrChange>
              </w:rPr>
              <w:pPrChange w:id="336" w:author="ALU" w:date="2013-04-10T16:09:00Z">
                <w:pPr>
                  <w:tabs>
                    <w:tab w:val="clear" w:pos="794"/>
                    <w:tab w:val="clear" w:pos="1191"/>
                    <w:tab w:val="clear" w:pos="1588"/>
                    <w:tab w:val="clear" w:pos="1985"/>
                  </w:tabs>
                </w:pPr>
              </w:pPrChange>
            </w:pPr>
            <w:ins w:id="337" w:author="ALU" w:date="2013-04-10T12:17:00Z">
              <w:r w:rsidRPr="00404E47">
                <w:rPr>
                  <w:rFonts w:eastAsia="Times New Roman"/>
                  <w:strike/>
                  <w:rPrChange w:id="338" w:author="ALU" w:date="2013-04-12T14:32:00Z">
                    <w:rPr>
                      <w:rFonts w:eastAsia="Times New Roman"/>
                    </w:rPr>
                  </w:rPrChange>
                </w:rPr>
                <w:t>csr (0x0001)</w:t>
              </w:r>
            </w:ins>
          </w:p>
        </w:tc>
      </w:tr>
      <w:tr w:rsidR="00630C3C" w:rsidRPr="006E5305" w:rsidTr="00AE4050">
        <w:trPr>
          <w:ins w:id="339" w:author="ALU" w:date="2013-04-10T12:17:00Z"/>
        </w:trPr>
        <w:tc>
          <w:tcPr>
            <w:tcW w:w="567" w:type="dxa"/>
          </w:tcPr>
          <w:p w:rsidR="00404E47" w:rsidRPr="00404E47" w:rsidRDefault="00404E47" w:rsidP="00404E47">
            <w:pPr>
              <w:shd w:val="clear" w:color="auto" w:fill="C4BC96" w:themeFill="background2" w:themeFillShade="BF"/>
              <w:tabs>
                <w:tab w:val="clear" w:pos="794"/>
                <w:tab w:val="clear" w:pos="1191"/>
                <w:tab w:val="clear" w:pos="1588"/>
                <w:tab w:val="clear" w:pos="1985"/>
              </w:tabs>
              <w:rPr>
                <w:ins w:id="340" w:author="ALU" w:date="2013-04-10T12:17:00Z"/>
                <w:rFonts w:eastAsia="Times New Roman"/>
                <w:strike/>
                <w:rPrChange w:id="341" w:author="ALU" w:date="2013-04-12T14:32:00Z">
                  <w:rPr>
                    <w:ins w:id="342" w:author="ALU" w:date="2013-04-10T12:17:00Z"/>
                    <w:rFonts w:eastAsia="Times New Roman"/>
                  </w:rPr>
                </w:rPrChange>
              </w:rPr>
              <w:pPrChange w:id="343" w:author="ALU" w:date="2013-04-10T16:09:00Z">
                <w:pPr>
                  <w:tabs>
                    <w:tab w:val="clear" w:pos="794"/>
                    <w:tab w:val="clear" w:pos="1191"/>
                    <w:tab w:val="clear" w:pos="1588"/>
                    <w:tab w:val="clear" w:pos="1985"/>
                  </w:tabs>
                </w:pPr>
              </w:pPrChange>
            </w:pPr>
          </w:p>
        </w:tc>
        <w:tc>
          <w:tcPr>
            <w:tcW w:w="2268" w:type="dxa"/>
          </w:tcPr>
          <w:p w:rsidR="00404E47" w:rsidRPr="00404E47" w:rsidRDefault="00404E47" w:rsidP="00404E47">
            <w:pPr>
              <w:shd w:val="clear" w:color="auto" w:fill="C4BC96" w:themeFill="background2" w:themeFillShade="BF"/>
              <w:tabs>
                <w:tab w:val="clear" w:pos="794"/>
                <w:tab w:val="clear" w:pos="1191"/>
                <w:tab w:val="clear" w:pos="1588"/>
                <w:tab w:val="clear" w:pos="1985"/>
              </w:tabs>
              <w:rPr>
                <w:ins w:id="344" w:author="ALU" w:date="2013-04-10T12:17:00Z"/>
                <w:rFonts w:eastAsia="Times New Roman"/>
                <w:strike/>
                <w:rPrChange w:id="345" w:author="ALU" w:date="2013-04-12T14:32:00Z">
                  <w:rPr>
                    <w:ins w:id="346" w:author="ALU" w:date="2013-04-10T12:17:00Z"/>
                    <w:rFonts w:eastAsia="Times New Roman"/>
                  </w:rPr>
                </w:rPrChange>
              </w:rPr>
              <w:pPrChange w:id="347" w:author="ALU" w:date="2013-04-10T16:09:00Z">
                <w:pPr>
                  <w:tabs>
                    <w:tab w:val="clear" w:pos="794"/>
                    <w:tab w:val="clear" w:pos="1191"/>
                    <w:tab w:val="clear" w:pos="1588"/>
                    <w:tab w:val="clear" w:pos="1985"/>
                  </w:tabs>
                </w:pPr>
              </w:pPrChange>
            </w:pPr>
            <w:ins w:id="348" w:author="ALU" w:date="2013-04-10T12:17:00Z">
              <w:r w:rsidRPr="00404E47">
                <w:rPr>
                  <w:rFonts w:eastAsia="Times New Roman"/>
                  <w:b/>
                  <w:bCs/>
                  <w:strike/>
                  <w:rPrChange w:id="349" w:author="ALU" w:date="2013-04-12T14:32:00Z">
                    <w:rPr>
                      <w:rFonts w:eastAsia="Times New Roman"/>
                      <w:b/>
                      <w:bCs/>
                    </w:rPr>
                  </w:rPrChange>
                </w:rPr>
                <w:t>Description</w:t>
              </w:r>
              <w:r w:rsidRPr="00404E47">
                <w:rPr>
                  <w:rFonts w:eastAsia="Times New Roman"/>
                  <w:strike/>
                  <w:rPrChange w:id="350" w:author="ALU" w:date="2013-04-12T14:32:00Z">
                    <w:rPr>
                      <w:rFonts w:eastAsia="Times New Roman"/>
                    </w:rPr>
                  </w:rPrChange>
                </w:rPr>
                <w:t>:</w:t>
              </w:r>
            </w:ins>
          </w:p>
        </w:tc>
        <w:tc>
          <w:tcPr>
            <w:tcW w:w="6917" w:type="dxa"/>
          </w:tcPr>
          <w:p w:rsidR="00404E47" w:rsidRPr="00404E47" w:rsidRDefault="00404E47" w:rsidP="00404E47">
            <w:pPr>
              <w:shd w:val="clear" w:color="auto" w:fill="C4BC96" w:themeFill="background2" w:themeFillShade="BF"/>
              <w:tabs>
                <w:tab w:val="clear" w:pos="794"/>
                <w:tab w:val="clear" w:pos="1191"/>
                <w:tab w:val="clear" w:pos="1588"/>
                <w:tab w:val="clear" w:pos="1985"/>
              </w:tabs>
              <w:rPr>
                <w:ins w:id="351" w:author="ALU" w:date="2013-04-10T12:17:00Z"/>
                <w:rFonts w:eastAsia="Times New Roman"/>
                <w:strike/>
                <w:rPrChange w:id="352" w:author="ALU" w:date="2013-04-12T14:32:00Z">
                  <w:rPr>
                    <w:ins w:id="353" w:author="ALU" w:date="2013-04-10T12:17:00Z"/>
                    <w:rFonts w:eastAsia="Times New Roman"/>
                  </w:rPr>
                </w:rPrChange>
              </w:rPr>
              <w:pPrChange w:id="354" w:author="ALU" w:date="2013-04-10T16:09:00Z">
                <w:pPr>
                  <w:tabs>
                    <w:tab w:val="clear" w:pos="794"/>
                    <w:tab w:val="clear" w:pos="1191"/>
                    <w:tab w:val="clear" w:pos="1588"/>
                    <w:tab w:val="clear" w:pos="1985"/>
                  </w:tabs>
                </w:pPr>
              </w:pPrChange>
            </w:pPr>
            <w:ins w:id="355" w:author="ALU" w:date="2013-04-10T12:17:00Z">
              <w:r w:rsidRPr="00404E47">
                <w:rPr>
                  <w:rFonts w:eastAsia="Times New Roman"/>
                  <w:strike/>
                  <w:rPrChange w:id="356" w:author="ALU" w:date="2013-04-12T14:32:00Z">
                    <w:rPr>
                      <w:rFonts w:eastAsia="Times New Roman"/>
                    </w:rPr>
                  </w:rPrChange>
                </w:rPr>
                <w:t>This property defines the MG behaviour for the TCP connection setup.</w:t>
              </w:r>
            </w:ins>
          </w:p>
        </w:tc>
      </w:tr>
      <w:tr w:rsidR="00630C3C" w:rsidRPr="006E5305" w:rsidTr="00AE4050">
        <w:trPr>
          <w:ins w:id="357" w:author="ALU" w:date="2013-04-10T12:17:00Z"/>
        </w:trPr>
        <w:tc>
          <w:tcPr>
            <w:tcW w:w="567" w:type="dxa"/>
          </w:tcPr>
          <w:p w:rsidR="00404E47" w:rsidRPr="00404E47" w:rsidRDefault="00404E47" w:rsidP="00404E47">
            <w:pPr>
              <w:shd w:val="clear" w:color="auto" w:fill="C4BC96" w:themeFill="background2" w:themeFillShade="BF"/>
              <w:tabs>
                <w:tab w:val="clear" w:pos="794"/>
                <w:tab w:val="clear" w:pos="1191"/>
                <w:tab w:val="clear" w:pos="1588"/>
                <w:tab w:val="clear" w:pos="1985"/>
              </w:tabs>
              <w:rPr>
                <w:ins w:id="358" w:author="ALU" w:date="2013-04-10T12:17:00Z"/>
                <w:rFonts w:eastAsia="Times New Roman"/>
                <w:strike/>
                <w:rPrChange w:id="359" w:author="ALU" w:date="2013-04-12T14:32:00Z">
                  <w:rPr>
                    <w:ins w:id="360" w:author="ALU" w:date="2013-04-10T12:17:00Z"/>
                    <w:rFonts w:eastAsia="Times New Roman"/>
                  </w:rPr>
                </w:rPrChange>
              </w:rPr>
              <w:pPrChange w:id="361" w:author="ALU" w:date="2013-04-10T16:09:00Z">
                <w:pPr>
                  <w:tabs>
                    <w:tab w:val="clear" w:pos="794"/>
                    <w:tab w:val="clear" w:pos="1191"/>
                    <w:tab w:val="clear" w:pos="1588"/>
                    <w:tab w:val="clear" w:pos="1985"/>
                  </w:tabs>
                </w:pPr>
              </w:pPrChange>
            </w:pPr>
          </w:p>
        </w:tc>
        <w:tc>
          <w:tcPr>
            <w:tcW w:w="2268" w:type="dxa"/>
          </w:tcPr>
          <w:p w:rsidR="00404E47" w:rsidRPr="00404E47" w:rsidRDefault="00404E47" w:rsidP="00404E47">
            <w:pPr>
              <w:shd w:val="clear" w:color="auto" w:fill="C4BC96" w:themeFill="background2" w:themeFillShade="BF"/>
              <w:tabs>
                <w:tab w:val="clear" w:pos="794"/>
                <w:tab w:val="clear" w:pos="1191"/>
                <w:tab w:val="clear" w:pos="1588"/>
                <w:tab w:val="clear" w:pos="1985"/>
              </w:tabs>
              <w:rPr>
                <w:ins w:id="362" w:author="ALU" w:date="2013-04-10T12:17:00Z"/>
                <w:rFonts w:eastAsia="Times New Roman"/>
                <w:strike/>
                <w:rPrChange w:id="363" w:author="ALU" w:date="2013-04-12T14:32:00Z">
                  <w:rPr>
                    <w:ins w:id="364" w:author="ALU" w:date="2013-04-10T12:17:00Z"/>
                    <w:rFonts w:eastAsia="Times New Roman"/>
                  </w:rPr>
                </w:rPrChange>
              </w:rPr>
              <w:pPrChange w:id="365" w:author="ALU" w:date="2013-04-10T16:09:00Z">
                <w:pPr>
                  <w:tabs>
                    <w:tab w:val="clear" w:pos="794"/>
                    <w:tab w:val="clear" w:pos="1191"/>
                    <w:tab w:val="clear" w:pos="1588"/>
                    <w:tab w:val="clear" w:pos="1985"/>
                  </w:tabs>
                </w:pPr>
              </w:pPrChange>
            </w:pPr>
            <w:ins w:id="366" w:author="ALU" w:date="2013-04-10T12:17:00Z">
              <w:r w:rsidRPr="00404E47">
                <w:rPr>
                  <w:rFonts w:eastAsia="Times New Roman"/>
                  <w:b/>
                  <w:bCs/>
                  <w:strike/>
                  <w:rPrChange w:id="367" w:author="ALU" w:date="2013-04-12T14:32:00Z">
                    <w:rPr>
                      <w:rFonts w:eastAsia="Times New Roman"/>
                      <w:b/>
                      <w:bCs/>
                    </w:rPr>
                  </w:rPrChange>
                </w:rPr>
                <w:t>Type</w:t>
              </w:r>
              <w:r w:rsidRPr="00404E47">
                <w:rPr>
                  <w:rFonts w:eastAsia="Times New Roman"/>
                  <w:strike/>
                  <w:rPrChange w:id="368" w:author="ALU" w:date="2013-04-12T14:32:00Z">
                    <w:rPr>
                      <w:rFonts w:eastAsia="Times New Roman"/>
                    </w:rPr>
                  </w:rPrChange>
                </w:rPr>
                <w:t>:</w:t>
              </w:r>
            </w:ins>
          </w:p>
        </w:tc>
        <w:tc>
          <w:tcPr>
            <w:tcW w:w="6917" w:type="dxa"/>
          </w:tcPr>
          <w:p w:rsidR="00404E47" w:rsidRPr="00404E47" w:rsidRDefault="00404E47" w:rsidP="00404E47">
            <w:pPr>
              <w:shd w:val="clear" w:color="auto" w:fill="C4BC96" w:themeFill="background2" w:themeFillShade="BF"/>
              <w:tabs>
                <w:tab w:val="clear" w:pos="794"/>
                <w:tab w:val="clear" w:pos="1191"/>
                <w:tab w:val="clear" w:pos="1588"/>
                <w:tab w:val="clear" w:pos="1985"/>
              </w:tabs>
              <w:rPr>
                <w:ins w:id="369" w:author="ALU" w:date="2013-04-10T12:17:00Z"/>
                <w:rFonts w:eastAsia="Times New Roman"/>
                <w:strike/>
                <w:rPrChange w:id="370" w:author="ALU" w:date="2013-04-12T14:32:00Z">
                  <w:rPr>
                    <w:ins w:id="371" w:author="ALU" w:date="2013-04-10T12:17:00Z"/>
                    <w:rFonts w:eastAsia="Times New Roman"/>
                  </w:rPr>
                </w:rPrChange>
              </w:rPr>
              <w:pPrChange w:id="372" w:author="ALU" w:date="2013-04-10T16:09:00Z">
                <w:pPr>
                  <w:tabs>
                    <w:tab w:val="clear" w:pos="794"/>
                    <w:tab w:val="clear" w:pos="1191"/>
                    <w:tab w:val="clear" w:pos="1588"/>
                    <w:tab w:val="clear" w:pos="1985"/>
                  </w:tabs>
                </w:pPr>
              </w:pPrChange>
            </w:pPr>
            <w:ins w:id="373" w:author="ALU" w:date="2013-04-10T12:17:00Z">
              <w:r w:rsidRPr="00404E47">
                <w:rPr>
                  <w:rFonts w:eastAsia="Times New Roman"/>
                  <w:strike/>
                  <w:rPrChange w:id="374" w:author="ALU" w:date="2013-04-12T14:32:00Z">
                    <w:rPr>
                      <w:rFonts w:eastAsia="Times New Roman"/>
                    </w:rPr>
                  </w:rPrChange>
                </w:rPr>
                <w:t>Enumeration</w:t>
              </w:r>
            </w:ins>
          </w:p>
        </w:tc>
      </w:tr>
      <w:tr w:rsidR="00630C3C" w:rsidRPr="006E5305" w:rsidTr="00AE4050">
        <w:trPr>
          <w:ins w:id="375" w:author="ALU" w:date="2013-04-10T12:17:00Z"/>
        </w:trPr>
        <w:tc>
          <w:tcPr>
            <w:tcW w:w="567" w:type="dxa"/>
          </w:tcPr>
          <w:p w:rsidR="00404E47" w:rsidRPr="00404E47" w:rsidRDefault="00404E47" w:rsidP="00404E47">
            <w:pPr>
              <w:shd w:val="clear" w:color="auto" w:fill="C4BC96" w:themeFill="background2" w:themeFillShade="BF"/>
              <w:tabs>
                <w:tab w:val="clear" w:pos="794"/>
                <w:tab w:val="clear" w:pos="1191"/>
                <w:tab w:val="clear" w:pos="1588"/>
                <w:tab w:val="clear" w:pos="1985"/>
              </w:tabs>
              <w:rPr>
                <w:ins w:id="376" w:author="ALU" w:date="2013-04-10T12:17:00Z"/>
                <w:rFonts w:eastAsia="Times New Roman"/>
                <w:strike/>
                <w:rPrChange w:id="377" w:author="ALU" w:date="2013-04-12T14:32:00Z">
                  <w:rPr>
                    <w:ins w:id="378" w:author="ALU" w:date="2013-04-10T12:17:00Z"/>
                    <w:rFonts w:eastAsia="Times New Roman"/>
                  </w:rPr>
                </w:rPrChange>
              </w:rPr>
              <w:pPrChange w:id="379" w:author="ALU" w:date="2013-04-10T16:09:00Z">
                <w:pPr>
                  <w:tabs>
                    <w:tab w:val="clear" w:pos="794"/>
                    <w:tab w:val="clear" w:pos="1191"/>
                    <w:tab w:val="clear" w:pos="1588"/>
                    <w:tab w:val="clear" w:pos="1985"/>
                  </w:tabs>
                </w:pPr>
              </w:pPrChange>
            </w:pPr>
          </w:p>
        </w:tc>
        <w:tc>
          <w:tcPr>
            <w:tcW w:w="2268" w:type="dxa"/>
          </w:tcPr>
          <w:p w:rsidR="00404E47" w:rsidRPr="00404E47" w:rsidRDefault="00404E47" w:rsidP="00404E47">
            <w:pPr>
              <w:shd w:val="clear" w:color="auto" w:fill="C4BC96" w:themeFill="background2" w:themeFillShade="BF"/>
              <w:tabs>
                <w:tab w:val="clear" w:pos="794"/>
                <w:tab w:val="clear" w:pos="1191"/>
                <w:tab w:val="clear" w:pos="1588"/>
                <w:tab w:val="clear" w:pos="1985"/>
              </w:tabs>
              <w:rPr>
                <w:ins w:id="380" w:author="ALU" w:date="2013-04-10T12:17:00Z"/>
                <w:rFonts w:eastAsia="Times New Roman"/>
                <w:strike/>
                <w:rPrChange w:id="381" w:author="ALU" w:date="2013-04-12T14:32:00Z">
                  <w:rPr>
                    <w:ins w:id="382" w:author="ALU" w:date="2013-04-10T12:17:00Z"/>
                    <w:rFonts w:eastAsia="Times New Roman"/>
                  </w:rPr>
                </w:rPrChange>
              </w:rPr>
              <w:pPrChange w:id="383" w:author="ALU" w:date="2013-04-10T16:09:00Z">
                <w:pPr>
                  <w:tabs>
                    <w:tab w:val="clear" w:pos="794"/>
                    <w:tab w:val="clear" w:pos="1191"/>
                    <w:tab w:val="clear" w:pos="1588"/>
                    <w:tab w:val="clear" w:pos="1985"/>
                  </w:tabs>
                </w:pPr>
              </w:pPrChange>
            </w:pPr>
            <w:ins w:id="384" w:author="ALU" w:date="2013-04-10T12:17:00Z">
              <w:r w:rsidRPr="00404E47">
                <w:rPr>
                  <w:rFonts w:eastAsia="Times New Roman"/>
                  <w:b/>
                  <w:bCs/>
                  <w:strike/>
                  <w:rPrChange w:id="385" w:author="ALU" w:date="2013-04-12T14:32:00Z">
                    <w:rPr>
                      <w:rFonts w:eastAsia="Times New Roman"/>
                      <w:b/>
                      <w:bCs/>
                    </w:rPr>
                  </w:rPrChange>
                </w:rPr>
                <w:t>Possible values</w:t>
              </w:r>
              <w:r w:rsidRPr="00404E47">
                <w:rPr>
                  <w:rFonts w:eastAsia="Times New Roman"/>
                  <w:strike/>
                  <w:rPrChange w:id="386" w:author="ALU" w:date="2013-04-12T14:32:00Z">
                    <w:rPr>
                      <w:rFonts w:eastAsia="Times New Roman"/>
                    </w:rPr>
                  </w:rPrChange>
                </w:rPr>
                <w:t>:</w:t>
              </w:r>
            </w:ins>
          </w:p>
        </w:tc>
        <w:tc>
          <w:tcPr>
            <w:tcW w:w="6917" w:type="dxa"/>
          </w:tcPr>
          <w:p w:rsidR="00404E47" w:rsidRPr="00404E47" w:rsidRDefault="00404E47" w:rsidP="00404E47">
            <w:pPr>
              <w:shd w:val="clear" w:color="auto" w:fill="C4BC96" w:themeFill="background2" w:themeFillShade="BF"/>
              <w:spacing w:before="80"/>
              <w:rPr>
                <w:ins w:id="387" w:author="ALU" w:date="2013-04-10T12:17:00Z"/>
                <w:rFonts w:eastAsia="Times New Roman"/>
                <w:i/>
                <w:strike/>
                <w:rPrChange w:id="388" w:author="ALU" w:date="2013-04-12T14:32:00Z">
                  <w:rPr>
                    <w:ins w:id="389" w:author="ALU" w:date="2013-04-10T12:17:00Z"/>
                    <w:rFonts w:eastAsia="Times New Roman"/>
                    <w:i/>
                  </w:rPr>
                </w:rPrChange>
              </w:rPr>
              <w:pPrChange w:id="390" w:author="ALU" w:date="2013-04-10T16:09:00Z">
                <w:pPr>
                  <w:spacing w:before="80"/>
                </w:pPr>
              </w:pPrChange>
            </w:pPr>
            <w:ins w:id="391" w:author="ALU" w:date="2013-04-10T12:17:00Z">
              <w:r w:rsidRPr="00404E47">
                <w:rPr>
                  <w:rFonts w:eastAsia="Times New Roman"/>
                  <w:strike/>
                  <w:rPrChange w:id="392" w:author="ALU" w:date="2013-04-12T14:32:00Z">
                    <w:rPr>
                      <w:rFonts w:eastAsia="Times New Roman"/>
                    </w:rPr>
                  </w:rPrChange>
                </w:rPr>
                <w:t>“</w:t>
              </w:r>
              <w:proofErr w:type="gramStart"/>
              <w:r w:rsidRPr="00404E47">
                <w:rPr>
                  <w:rFonts w:eastAsia="Times New Roman"/>
                  <w:strike/>
                  <w:rPrChange w:id="393" w:author="ALU" w:date="2013-04-12T14:32:00Z">
                    <w:rPr>
                      <w:rFonts w:eastAsia="Times New Roman"/>
                    </w:rPr>
                  </w:rPrChange>
                </w:rPr>
                <w:t>notset</w:t>
              </w:r>
              <w:proofErr w:type="gramEnd"/>
              <w:r w:rsidRPr="00404E47">
                <w:rPr>
                  <w:rFonts w:eastAsia="Times New Roman"/>
                  <w:strike/>
                  <w:rPrChange w:id="394" w:author="ALU" w:date="2013-04-12T14:32:00Z">
                    <w:rPr>
                      <w:rFonts w:eastAsia="Times New Roman"/>
                    </w:rPr>
                  </w:rPrChange>
                </w:rPr>
                <w:t>” (0x0001)</w:t>
              </w:r>
              <w:r w:rsidRPr="00404E47">
                <w:rPr>
                  <w:rFonts w:eastAsia="Times New Roman"/>
                  <w:strike/>
                  <w:rPrChange w:id="395" w:author="ALU" w:date="2013-04-12T14:32:00Z">
                    <w:rPr>
                      <w:rFonts w:eastAsia="Times New Roman"/>
                    </w:rPr>
                  </w:rPrChange>
                </w:rPr>
                <w:tab/>
                <w:t xml:space="preserve">This value indicates that the MGC has not yet provided any information whether the MG shall act as </w:t>
              </w:r>
            </w:ins>
            <w:ins w:id="396" w:author="ALU" w:date="2013-04-10T15:40:00Z">
              <w:r w:rsidRPr="00404E47">
                <w:rPr>
                  <w:rFonts w:eastAsia="Times New Roman"/>
                  <w:strike/>
                  <w:rPrChange w:id="397" w:author="ALU" w:date="2013-04-12T14:32:00Z">
                    <w:rPr>
                      <w:rFonts w:eastAsia="Times New Roman"/>
                    </w:rPr>
                  </w:rPrChange>
                </w:rPr>
                <w:t>active or passive entity concerning TCP bearer connection establishment or release.</w:t>
              </w:r>
            </w:ins>
            <w:ins w:id="398" w:author="ALU" w:date="2013-04-10T12:17:00Z">
              <w:r w:rsidRPr="00404E47">
                <w:rPr>
                  <w:rFonts w:eastAsia="Times New Roman"/>
                  <w:strike/>
                  <w:rPrChange w:id="399" w:author="ALU" w:date="2013-04-12T14:32:00Z">
                    <w:rPr>
                      <w:rFonts w:eastAsia="Times New Roman"/>
                    </w:rPr>
                  </w:rPrChange>
                </w:rPr>
                <w:t>.</w:t>
              </w:r>
            </w:ins>
          </w:p>
          <w:p w:rsidR="00404E47" w:rsidRPr="00404E47" w:rsidRDefault="00404E47" w:rsidP="00404E47">
            <w:pPr>
              <w:shd w:val="clear" w:color="auto" w:fill="C4BC96" w:themeFill="background2" w:themeFillShade="BF"/>
              <w:spacing w:before="80"/>
              <w:rPr>
                <w:ins w:id="400" w:author="ALU" w:date="2013-04-10T12:17:00Z"/>
                <w:rFonts w:eastAsia="Times New Roman"/>
                <w:strike/>
                <w:rPrChange w:id="401" w:author="ALU" w:date="2013-04-12T14:32:00Z">
                  <w:rPr>
                    <w:ins w:id="402" w:author="ALU" w:date="2013-04-10T12:17:00Z"/>
                    <w:rFonts w:eastAsia="Times New Roman"/>
                  </w:rPr>
                </w:rPrChange>
              </w:rPr>
              <w:pPrChange w:id="403" w:author="ALU" w:date="2013-04-10T16:09:00Z">
                <w:pPr>
                  <w:spacing w:before="80"/>
                </w:pPr>
              </w:pPrChange>
            </w:pPr>
            <w:ins w:id="404" w:author="ALU" w:date="2013-04-10T12:17:00Z">
              <w:r w:rsidRPr="00404E47">
                <w:rPr>
                  <w:rFonts w:eastAsia="Times New Roman"/>
                  <w:strike/>
                  <w:rPrChange w:id="405" w:author="ALU" w:date="2013-04-12T14:32:00Z">
                    <w:rPr>
                      <w:rFonts w:eastAsia="Times New Roman"/>
                    </w:rPr>
                  </w:rPrChange>
                </w:rPr>
                <w:t>“</w:t>
              </w:r>
              <w:proofErr w:type="gramStart"/>
              <w:r w:rsidRPr="00404E47">
                <w:rPr>
                  <w:rFonts w:eastAsia="Times New Roman"/>
                  <w:strike/>
                  <w:rPrChange w:id="406" w:author="ALU" w:date="2013-04-12T14:32:00Z">
                    <w:rPr>
                      <w:rFonts w:eastAsia="Times New Roman"/>
                    </w:rPr>
                  </w:rPrChange>
                </w:rPr>
                <w:t>client</w:t>
              </w:r>
              <w:proofErr w:type="gramEnd"/>
              <w:r w:rsidRPr="00404E47">
                <w:rPr>
                  <w:rFonts w:eastAsia="Times New Roman"/>
                  <w:strike/>
                  <w:rPrChange w:id="407" w:author="ALU" w:date="2013-04-12T14:32:00Z">
                    <w:rPr>
                      <w:rFonts w:eastAsia="Times New Roman"/>
                    </w:rPr>
                  </w:rPrChange>
                </w:rPr>
                <w:t>” (0x0002)</w:t>
              </w:r>
              <w:r w:rsidRPr="00404E47">
                <w:rPr>
                  <w:rFonts w:eastAsia="Times New Roman"/>
                  <w:strike/>
                  <w:rPrChange w:id="408" w:author="ALU" w:date="2013-04-12T14:32:00Z">
                    <w:rPr>
                      <w:rFonts w:eastAsia="Times New Roman"/>
                    </w:rPr>
                  </w:rPrChange>
                </w:rPr>
                <w:tab/>
                <w:t>This value indicates that the MG will initiate the TCP connection setup as a TCP-client.</w:t>
              </w:r>
            </w:ins>
          </w:p>
          <w:p w:rsidR="00404E47" w:rsidRPr="00404E47" w:rsidRDefault="00404E47" w:rsidP="00404E47">
            <w:pPr>
              <w:shd w:val="clear" w:color="auto" w:fill="C4BC96" w:themeFill="background2" w:themeFillShade="BF"/>
              <w:spacing w:before="80"/>
              <w:rPr>
                <w:ins w:id="409" w:author="ALU" w:date="2013-04-10T15:41:00Z"/>
                <w:rFonts w:eastAsia="Times New Roman"/>
                <w:strike/>
                <w:rPrChange w:id="410" w:author="ALU" w:date="2013-04-12T14:32:00Z">
                  <w:rPr>
                    <w:ins w:id="411" w:author="ALU" w:date="2013-04-10T15:41:00Z"/>
                    <w:rFonts w:eastAsia="Times New Roman"/>
                  </w:rPr>
                </w:rPrChange>
              </w:rPr>
              <w:pPrChange w:id="412" w:author="ALU" w:date="2013-04-10T16:09:00Z">
                <w:pPr>
                  <w:spacing w:before="80"/>
                  <w:ind w:left="794" w:hanging="794"/>
                </w:pPr>
              </w:pPrChange>
            </w:pPr>
            <w:ins w:id="413" w:author="ALU" w:date="2013-04-10T12:17:00Z">
              <w:r w:rsidRPr="00404E47">
                <w:rPr>
                  <w:rFonts w:eastAsia="Times New Roman"/>
                  <w:strike/>
                  <w:rPrChange w:id="414" w:author="ALU" w:date="2013-04-12T14:32:00Z">
                    <w:rPr>
                      <w:rFonts w:eastAsia="Times New Roman"/>
                    </w:rPr>
                  </w:rPrChange>
                </w:rPr>
                <w:t>“</w:t>
              </w:r>
              <w:proofErr w:type="gramStart"/>
              <w:r w:rsidRPr="00404E47">
                <w:rPr>
                  <w:rFonts w:eastAsia="Times New Roman"/>
                  <w:strike/>
                  <w:rPrChange w:id="415" w:author="ALU" w:date="2013-04-12T14:32:00Z">
                    <w:rPr>
                      <w:rFonts w:eastAsia="Times New Roman"/>
                    </w:rPr>
                  </w:rPrChange>
                </w:rPr>
                <w:t>server</w:t>
              </w:r>
              <w:proofErr w:type="gramEnd"/>
              <w:r w:rsidRPr="00404E47">
                <w:rPr>
                  <w:rFonts w:eastAsia="Times New Roman"/>
                  <w:strike/>
                  <w:rPrChange w:id="416" w:author="ALU" w:date="2013-04-12T14:32:00Z">
                    <w:rPr>
                      <w:rFonts w:eastAsia="Times New Roman"/>
                    </w:rPr>
                  </w:rPrChange>
                </w:rPr>
                <w:t xml:space="preserve">” (0x0003) </w:t>
              </w:r>
              <w:r w:rsidRPr="00404E47">
                <w:rPr>
                  <w:rFonts w:eastAsia="Times New Roman"/>
                  <w:strike/>
                  <w:rPrChange w:id="417" w:author="ALU" w:date="2013-04-12T14:32:00Z">
                    <w:rPr>
                      <w:rFonts w:eastAsia="Times New Roman"/>
                    </w:rPr>
                  </w:rPrChange>
                </w:rPr>
                <w:tab/>
                <w:t>This value indicates that the MG will act as a TCP-server.</w:t>
              </w:r>
            </w:ins>
          </w:p>
          <w:p w:rsidR="00404E47" w:rsidRPr="00404E47" w:rsidRDefault="00404E47" w:rsidP="00404E47">
            <w:pPr>
              <w:shd w:val="clear" w:color="auto" w:fill="C4BC96" w:themeFill="background2" w:themeFillShade="BF"/>
              <w:spacing w:before="80"/>
              <w:rPr>
                <w:ins w:id="418" w:author="ALU" w:date="2013-04-10T15:41:00Z"/>
                <w:rFonts w:eastAsia="Times New Roman"/>
                <w:strike/>
                <w:rPrChange w:id="419" w:author="ALU" w:date="2013-04-12T14:32:00Z">
                  <w:rPr>
                    <w:ins w:id="420" w:author="ALU" w:date="2013-04-10T15:41:00Z"/>
                    <w:rFonts w:eastAsia="Times New Roman"/>
                  </w:rPr>
                </w:rPrChange>
              </w:rPr>
              <w:pPrChange w:id="421" w:author="ALU" w:date="2013-04-10T16:09:00Z">
                <w:pPr>
                  <w:spacing w:before="80"/>
                </w:pPr>
              </w:pPrChange>
            </w:pPr>
          </w:p>
          <w:p w:rsidR="00404E47" w:rsidRPr="00404E47" w:rsidRDefault="00404E47" w:rsidP="00404E47">
            <w:pPr>
              <w:keepNext/>
              <w:keepLines/>
              <w:shd w:val="clear" w:color="auto" w:fill="C4BC96" w:themeFill="background2" w:themeFillShade="BF"/>
              <w:spacing w:before="360" w:after="120"/>
              <w:jc w:val="center"/>
              <w:rPr>
                <w:ins w:id="422" w:author="ALU" w:date="2013-04-10T15:41:00Z"/>
                <w:rFonts w:eastAsia="Times New Roman"/>
                <w:b/>
                <w:strike/>
                <w:rPrChange w:id="423" w:author="ALU" w:date="2013-04-12T14:32:00Z">
                  <w:rPr>
                    <w:ins w:id="424" w:author="ALU" w:date="2013-04-10T15:41:00Z"/>
                    <w:rFonts w:eastAsia="Times New Roman"/>
                    <w:b/>
                  </w:rPr>
                </w:rPrChange>
              </w:rPr>
              <w:pPrChange w:id="425" w:author="ALU" w:date="2013-04-10T16:09:00Z">
                <w:pPr>
                  <w:keepNext/>
                  <w:keepLines/>
                  <w:spacing w:before="360" w:after="120"/>
                  <w:jc w:val="center"/>
                </w:pPr>
              </w:pPrChange>
            </w:pPr>
            <w:ins w:id="426" w:author="ALU" w:date="2013-04-10T15:41:00Z">
              <w:r w:rsidRPr="00404E47">
                <w:rPr>
                  <w:rFonts w:eastAsia="Times New Roman"/>
                  <w:b/>
                  <w:strike/>
                  <w:rPrChange w:id="427" w:author="ALU" w:date="2013-04-12T14:32:00Z">
                    <w:rPr>
                      <w:rFonts w:eastAsia="Times New Roman"/>
                      <w:b/>
                    </w:rPr>
                  </w:rPrChange>
                </w:rPr>
                <w:t xml:space="preserve">Table X – </w:t>
              </w:r>
              <w:r w:rsidRPr="00404E47">
                <w:rPr>
                  <w:rFonts w:eastAsia="宋体"/>
                  <w:b/>
                  <w:strike/>
                  <w:szCs w:val="24"/>
                  <w:lang w:eastAsia="ja-JP"/>
                  <w:rPrChange w:id="428" w:author="ALU" w:date="2013-04-12T14:32:00Z">
                    <w:rPr>
                      <w:rFonts w:eastAsia="宋体"/>
                      <w:b/>
                      <w:szCs w:val="24"/>
                      <w:lang w:eastAsia="ja-JP"/>
                    </w:rPr>
                  </w:rPrChange>
                </w:rPr>
                <w:t>TCP endpoint role assignment (at establishment phase)</w:t>
              </w:r>
            </w:ins>
          </w:p>
          <w:tbl>
            <w:tblPr>
              <w:tblW w:w="42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Change w:id="429" w:author="ALU" w:date="2013-04-10T15:42:00Z">
                <w:tblPr>
                  <w:tblW w:w="65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PrChange>
            </w:tblPr>
            <w:tblGrid>
              <w:gridCol w:w="1775"/>
              <w:gridCol w:w="2456"/>
              <w:tblGridChange w:id="430">
                <w:tblGrid>
                  <w:gridCol w:w="1775"/>
                  <w:gridCol w:w="2456"/>
                </w:tblGrid>
              </w:tblGridChange>
            </w:tblGrid>
            <w:tr w:rsidR="00296E2B" w:rsidRPr="006E5305" w:rsidTr="00296E2B">
              <w:trPr>
                <w:cantSplit/>
                <w:jc w:val="center"/>
                <w:ins w:id="431" w:author="ALU" w:date="2013-04-10T15:41:00Z"/>
                <w:trPrChange w:id="432" w:author="ALU" w:date="2013-04-10T15:42:00Z">
                  <w:trPr>
                    <w:cantSplit/>
                    <w:jc w:val="center"/>
                  </w:trPr>
                </w:trPrChange>
              </w:trPr>
              <w:tc>
                <w:tcPr>
                  <w:tcW w:w="1775" w:type="dxa"/>
                  <w:vAlign w:val="center"/>
                  <w:tcPrChange w:id="433" w:author="ALU" w:date="2013-04-10T15:42:00Z">
                    <w:tcPr>
                      <w:tcW w:w="1775" w:type="dxa"/>
                      <w:vAlign w:val="center"/>
                    </w:tcPr>
                  </w:tcPrChange>
                </w:tcPr>
                <w:p w:rsidR="00404E47" w:rsidRPr="00404E47" w:rsidRDefault="00404E47" w:rsidP="00404E47">
                  <w:pPr>
                    <w:keepNext/>
                    <w:shd w:val="clear" w:color="auto" w:fill="C4BC96" w:themeFill="background2" w:themeFillShade="BF"/>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434" w:author="ALU" w:date="2013-04-10T15:41:00Z"/>
                      <w:rFonts w:eastAsia="Times New Roman"/>
                      <w:b/>
                      <w:strike/>
                      <w:sz w:val="22"/>
                      <w:rPrChange w:id="435" w:author="ALU" w:date="2013-04-12T14:32:00Z">
                        <w:rPr>
                          <w:ins w:id="436" w:author="ALU" w:date="2013-04-10T15:41:00Z"/>
                          <w:rFonts w:eastAsia="Times New Roman"/>
                          <w:b/>
                          <w:sz w:val="22"/>
                        </w:rPr>
                      </w:rPrChange>
                    </w:rPr>
                    <w:pPrChange w:id="437" w:author="ALU" w:date="2013-04-10T16:09:00Z">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pPrChange>
                  </w:pPr>
                  <w:ins w:id="438" w:author="ALU" w:date="2013-04-10T15:42:00Z">
                    <w:r w:rsidRPr="00404E47">
                      <w:rPr>
                        <w:rFonts w:eastAsia="Times New Roman"/>
                        <w:b/>
                        <w:strike/>
                        <w:sz w:val="22"/>
                        <w:rPrChange w:id="439" w:author="ALU" w:date="2013-04-12T14:32:00Z">
                          <w:rPr>
                            <w:rFonts w:eastAsia="Times New Roman"/>
                            <w:b/>
                            <w:sz w:val="22"/>
                          </w:rPr>
                        </w:rPrChange>
                      </w:rPr>
                      <w:t>Value</w:t>
                    </w:r>
                  </w:ins>
                </w:p>
              </w:tc>
              <w:tc>
                <w:tcPr>
                  <w:tcW w:w="2456" w:type="dxa"/>
                  <w:vAlign w:val="center"/>
                  <w:tcPrChange w:id="440" w:author="ALU" w:date="2013-04-10T15:42:00Z">
                    <w:tcPr>
                      <w:tcW w:w="2456" w:type="dxa"/>
                      <w:vAlign w:val="center"/>
                    </w:tcPr>
                  </w:tcPrChange>
                </w:tcPr>
                <w:p w:rsidR="00404E47" w:rsidRPr="00404E47" w:rsidRDefault="00404E47" w:rsidP="00404E47">
                  <w:pPr>
                    <w:keepNext/>
                    <w:shd w:val="clear" w:color="auto" w:fill="C4BC96" w:themeFill="background2" w:themeFillShade="BF"/>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441" w:author="ALU" w:date="2013-04-10T15:41:00Z"/>
                      <w:rFonts w:eastAsia="Times New Roman"/>
                      <w:b/>
                      <w:strike/>
                      <w:sz w:val="22"/>
                      <w:rPrChange w:id="442" w:author="ALU" w:date="2013-04-12T14:32:00Z">
                        <w:rPr>
                          <w:ins w:id="443" w:author="ALU" w:date="2013-04-10T15:41:00Z"/>
                          <w:rFonts w:eastAsia="Times New Roman"/>
                          <w:b/>
                          <w:sz w:val="22"/>
                        </w:rPr>
                      </w:rPrChange>
                    </w:rPr>
                    <w:pPrChange w:id="444" w:author="ALU" w:date="2013-04-10T16:09:00Z">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pPrChange>
                  </w:pPr>
                  <w:ins w:id="445" w:author="ALU" w:date="2013-04-10T15:41:00Z">
                    <w:r w:rsidRPr="00404E47">
                      <w:rPr>
                        <w:rFonts w:eastAsia="Times New Roman"/>
                        <w:b/>
                        <w:strike/>
                        <w:sz w:val="22"/>
                        <w:rPrChange w:id="446" w:author="ALU" w:date="2013-04-12T14:32:00Z">
                          <w:rPr>
                            <w:rFonts w:eastAsia="Times New Roman"/>
                            <w:b/>
                            <w:sz w:val="22"/>
                          </w:rPr>
                        </w:rPrChange>
                      </w:rPr>
                      <w:t>MG behaviour:</w:t>
                    </w:r>
                  </w:ins>
                </w:p>
              </w:tc>
            </w:tr>
            <w:tr w:rsidR="00296E2B" w:rsidRPr="006E5305" w:rsidTr="00296E2B">
              <w:trPr>
                <w:cantSplit/>
                <w:jc w:val="center"/>
                <w:ins w:id="447" w:author="ALU" w:date="2013-04-10T15:41:00Z"/>
                <w:trPrChange w:id="448" w:author="ALU" w:date="2013-04-10T15:42:00Z">
                  <w:trPr>
                    <w:cantSplit/>
                    <w:jc w:val="center"/>
                  </w:trPr>
                </w:trPrChange>
              </w:trPr>
              <w:tc>
                <w:tcPr>
                  <w:tcW w:w="1775" w:type="dxa"/>
                  <w:tcPrChange w:id="449" w:author="ALU" w:date="2013-04-10T15:42:00Z">
                    <w:tcPr>
                      <w:tcW w:w="1775" w:type="dxa"/>
                    </w:tcPr>
                  </w:tcPrChange>
                </w:tcPr>
                <w:p w:rsidR="00404E47" w:rsidRPr="00404E47" w:rsidRDefault="00404E47" w:rsidP="00404E47">
                  <w:pPr>
                    <w:shd w:val="clear" w:color="auto" w:fill="C4BC96" w:themeFill="background2" w:themeFillShade="BF"/>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450" w:author="ALU" w:date="2013-04-10T15:41:00Z"/>
                      <w:rFonts w:eastAsia="Times New Roman"/>
                      <w:strike/>
                      <w:sz w:val="22"/>
                      <w:rPrChange w:id="451" w:author="ALU" w:date="2013-04-12T14:32:00Z">
                        <w:rPr>
                          <w:ins w:id="452" w:author="ALU" w:date="2013-04-10T15:41:00Z"/>
                          <w:rFonts w:eastAsia="Times New Roman"/>
                          <w:sz w:val="22"/>
                        </w:rPr>
                      </w:rPrChange>
                    </w:rPr>
                    <w:pPrChange w:id="453" w:author="ALU" w:date="2013-04-10T16:09:00Z">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pPr>
                    </w:pPrChange>
                  </w:pPr>
                  <w:ins w:id="454" w:author="ALU" w:date="2013-04-10T15:41:00Z">
                    <w:r w:rsidRPr="00404E47">
                      <w:rPr>
                        <w:rFonts w:eastAsia="Times New Roman"/>
                        <w:strike/>
                        <w:sz w:val="22"/>
                        <w:rPrChange w:id="455" w:author="ALU" w:date="2013-04-12T14:32:00Z">
                          <w:rPr>
                            <w:rFonts w:eastAsia="Times New Roman"/>
                            <w:sz w:val="22"/>
                          </w:rPr>
                        </w:rPrChange>
                      </w:rPr>
                      <w:t>not yet assigned</w:t>
                    </w:r>
                  </w:ins>
                </w:p>
              </w:tc>
              <w:tc>
                <w:tcPr>
                  <w:tcW w:w="2456" w:type="dxa"/>
                  <w:tcPrChange w:id="456" w:author="ALU" w:date="2013-04-10T15:42:00Z">
                    <w:tcPr>
                      <w:tcW w:w="2456" w:type="dxa"/>
                    </w:tcPr>
                  </w:tcPrChange>
                </w:tcPr>
                <w:p w:rsidR="00404E47" w:rsidRPr="00404E47" w:rsidRDefault="00404E47" w:rsidP="00404E47">
                  <w:pPr>
                    <w:shd w:val="clear" w:color="auto" w:fill="C4BC96" w:themeFill="background2" w:themeFillShade="BF"/>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457" w:author="ALU" w:date="2013-04-10T15:41:00Z"/>
                      <w:rFonts w:eastAsia="Times New Roman"/>
                      <w:strike/>
                      <w:sz w:val="22"/>
                      <w:rPrChange w:id="458" w:author="ALU" w:date="2013-04-12T14:32:00Z">
                        <w:rPr>
                          <w:ins w:id="459" w:author="ALU" w:date="2013-04-10T15:41:00Z"/>
                          <w:rFonts w:eastAsia="Times New Roman"/>
                          <w:sz w:val="22"/>
                        </w:rPr>
                      </w:rPrChange>
                    </w:rPr>
                    <w:pPrChange w:id="460" w:author="ALU" w:date="2013-04-10T16:09:00Z">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pPrChange>
                  </w:pPr>
                  <w:ins w:id="461" w:author="ALU" w:date="2013-04-10T15:41:00Z">
                    <w:r w:rsidRPr="00404E47">
                      <w:rPr>
                        <w:rFonts w:eastAsia="Times New Roman"/>
                        <w:strike/>
                        <w:sz w:val="22"/>
                        <w:rPrChange w:id="462" w:author="ALU" w:date="2013-04-12T14:32:00Z">
                          <w:rPr>
                            <w:rFonts w:eastAsia="Times New Roman"/>
                            <w:sz w:val="22"/>
                          </w:rPr>
                        </w:rPrChange>
                      </w:rPr>
                      <w:t>Any incoming TCP packet shall be silently discarded.</w:t>
                    </w:r>
                  </w:ins>
                </w:p>
                <w:p w:rsidR="00404E47" w:rsidRPr="00404E47" w:rsidRDefault="00404E47" w:rsidP="00404E47">
                  <w:pPr>
                    <w:shd w:val="clear" w:color="auto" w:fill="C4BC96" w:themeFill="background2" w:themeFillShade="BF"/>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463" w:author="ALU" w:date="2013-04-10T15:41:00Z"/>
                      <w:rFonts w:eastAsia="Times New Roman"/>
                      <w:strike/>
                      <w:sz w:val="22"/>
                      <w:rPrChange w:id="464" w:author="ALU" w:date="2013-04-12T14:32:00Z">
                        <w:rPr>
                          <w:ins w:id="465" w:author="ALU" w:date="2013-04-10T15:41:00Z"/>
                          <w:rFonts w:eastAsia="Times New Roman"/>
                          <w:sz w:val="22"/>
                        </w:rPr>
                      </w:rPrChange>
                    </w:rPr>
                    <w:pPrChange w:id="466" w:author="ALU" w:date="2013-04-10T16:09:00Z">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pPrChange>
                  </w:pPr>
                  <w:ins w:id="467" w:author="ALU" w:date="2013-04-10T15:41:00Z">
                    <w:r w:rsidRPr="00404E47">
                      <w:rPr>
                        <w:rFonts w:eastAsia="Times New Roman"/>
                        <w:strike/>
                        <w:sz w:val="22"/>
                        <w:highlight w:val="yellow"/>
                        <w:rPrChange w:id="468" w:author="ALU" w:date="2013-04-12T14:32:00Z">
                          <w:rPr>
                            <w:rFonts w:eastAsia="Times New Roman"/>
                            <w:sz w:val="22"/>
                            <w:highlight w:val="yellow"/>
                          </w:rPr>
                        </w:rPrChange>
                      </w:rPr>
                      <w:t>TBD</w:t>
                    </w:r>
                  </w:ins>
                </w:p>
              </w:tc>
            </w:tr>
          </w:tbl>
          <w:p w:rsidR="00404E47" w:rsidRPr="00404E47" w:rsidRDefault="00404E47" w:rsidP="00404E47">
            <w:pPr>
              <w:shd w:val="clear" w:color="auto" w:fill="C4BC96" w:themeFill="background2" w:themeFillShade="BF"/>
              <w:spacing w:before="80"/>
              <w:rPr>
                <w:ins w:id="469" w:author="ALU" w:date="2013-04-10T15:41:00Z"/>
                <w:rFonts w:eastAsia="Times New Roman"/>
                <w:strike/>
                <w:rPrChange w:id="470" w:author="ALU" w:date="2013-04-12T14:32:00Z">
                  <w:rPr>
                    <w:ins w:id="471" w:author="ALU" w:date="2013-04-10T15:41:00Z"/>
                    <w:rFonts w:eastAsia="Times New Roman"/>
                  </w:rPr>
                </w:rPrChange>
              </w:rPr>
              <w:pPrChange w:id="472" w:author="ALU" w:date="2013-04-10T16:09:00Z">
                <w:pPr>
                  <w:spacing w:before="80"/>
                </w:pPr>
              </w:pPrChange>
            </w:pPr>
          </w:p>
          <w:p w:rsidR="00404E47" w:rsidRPr="00404E47" w:rsidRDefault="00404E47" w:rsidP="00404E47">
            <w:pPr>
              <w:shd w:val="clear" w:color="auto" w:fill="C4BC96" w:themeFill="background2" w:themeFillShade="BF"/>
              <w:spacing w:before="80"/>
              <w:rPr>
                <w:ins w:id="473" w:author="ALU" w:date="2013-04-10T12:17:00Z"/>
                <w:rFonts w:eastAsia="Times New Roman"/>
                <w:strike/>
                <w:rPrChange w:id="474" w:author="ALU" w:date="2013-04-12T14:32:00Z">
                  <w:rPr>
                    <w:ins w:id="475" w:author="ALU" w:date="2013-04-10T12:17:00Z"/>
                    <w:rFonts w:eastAsia="Times New Roman"/>
                  </w:rPr>
                </w:rPrChange>
              </w:rPr>
              <w:pPrChange w:id="476" w:author="ALU" w:date="2013-04-10T16:09:00Z">
                <w:pPr>
                  <w:spacing w:before="80"/>
                </w:pPr>
              </w:pPrChange>
            </w:pPr>
          </w:p>
        </w:tc>
      </w:tr>
      <w:tr w:rsidR="00630C3C" w:rsidRPr="006E5305" w:rsidTr="00AE4050">
        <w:trPr>
          <w:ins w:id="477" w:author="ALU" w:date="2013-04-10T12:17:00Z"/>
        </w:trPr>
        <w:tc>
          <w:tcPr>
            <w:tcW w:w="567" w:type="dxa"/>
          </w:tcPr>
          <w:p w:rsidR="00404E47" w:rsidRPr="00404E47" w:rsidRDefault="00404E47" w:rsidP="00404E47">
            <w:pPr>
              <w:shd w:val="clear" w:color="auto" w:fill="C4BC96" w:themeFill="background2" w:themeFillShade="BF"/>
              <w:tabs>
                <w:tab w:val="clear" w:pos="794"/>
                <w:tab w:val="clear" w:pos="1191"/>
                <w:tab w:val="clear" w:pos="1588"/>
                <w:tab w:val="clear" w:pos="1985"/>
              </w:tabs>
              <w:rPr>
                <w:ins w:id="478" w:author="ALU" w:date="2013-04-10T12:17:00Z"/>
                <w:rFonts w:eastAsia="Times New Roman"/>
                <w:strike/>
                <w:rPrChange w:id="479" w:author="ALU" w:date="2013-04-12T14:32:00Z">
                  <w:rPr>
                    <w:ins w:id="480" w:author="ALU" w:date="2013-04-10T12:17:00Z"/>
                    <w:rFonts w:eastAsia="Times New Roman"/>
                  </w:rPr>
                </w:rPrChange>
              </w:rPr>
              <w:pPrChange w:id="481" w:author="ALU" w:date="2013-04-10T16:09:00Z">
                <w:pPr>
                  <w:tabs>
                    <w:tab w:val="clear" w:pos="794"/>
                    <w:tab w:val="clear" w:pos="1191"/>
                    <w:tab w:val="clear" w:pos="1588"/>
                    <w:tab w:val="clear" w:pos="1985"/>
                  </w:tabs>
                </w:pPr>
              </w:pPrChange>
            </w:pPr>
          </w:p>
        </w:tc>
        <w:tc>
          <w:tcPr>
            <w:tcW w:w="2268" w:type="dxa"/>
          </w:tcPr>
          <w:p w:rsidR="00404E47" w:rsidRPr="00404E47" w:rsidRDefault="00404E47" w:rsidP="00404E47">
            <w:pPr>
              <w:shd w:val="clear" w:color="auto" w:fill="C4BC96" w:themeFill="background2" w:themeFillShade="BF"/>
              <w:tabs>
                <w:tab w:val="clear" w:pos="794"/>
                <w:tab w:val="clear" w:pos="1191"/>
                <w:tab w:val="clear" w:pos="1588"/>
                <w:tab w:val="clear" w:pos="1985"/>
              </w:tabs>
              <w:rPr>
                <w:ins w:id="482" w:author="ALU" w:date="2013-04-10T12:17:00Z"/>
                <w:rFonts w:eastAsia="Times New Roman"/>
                <w:strike/>
                <w:rPrChange w:id="483" w:author="ALU" w:date="2013-04-12T14:32:00Z">
                  <w:rPr>
                    <w:ins w:id="484" w:author="ALU" w:date="2013-04-10T12:17:00Z"/>
                    <w:rFonts w:eastAsia="Times New Roman"/>
                  </w:rPr>
                </w:rPrChange>
              </w:rPr>
              <w:pPrChange w:id="485" w:author="ALU" w:date="2013-04-10T16:09:00Z">
                <w:pPr>
                  <w:tabs>
                    <w:tab w:val="clear" w:pos="794"/>
                    <w:tab w:val="clear" w:pos="1191"/>
                    <w:tab w:val="clear" w:pos="1588"/>
                    <w:tab w:val="clear" w:pos="1985"/>
                  </w:tabs>
                </w:pPr>
              </w:pPrChange>
            </w:pPr>
            <w:ins w:id="486" w:author="ALU" w:date="2013-04-10T12:17:00Z">
              <w:r w:rsidRPr="00404E47">
                <w:rPr>
                  <w:rFonts w:eastAsia="Times New Roman"/>
                  <w:b/>
                  <w:bCs/>
                  <w:strike/>
                  <w:rPrChange w:id="487" w:author="ALU" w:date="2013-04-12T14:32:00Z">
                    <w:rPr>
                      <w:rFonts w:eastAsia="Times New Roman"/>
                      <w:b/>
                      <w:bCs/>
                    </w:rPr>
                  </w:rPrChange>
                </w:rPr>
                <w:t>Default</w:t>
              </w:r>
              <w:r w:rsidRPr="00404E47">
                <w:rPr>
                  <w:rFonts w:eastAsia="Times New Roman"/>
                  <w:strike/>
                  <w:rPrChange w:id="488" w:author="ALU" w:date="2013-04-12T14:32:00Z">
                    <w:rPr>
                      <w:rFonts w:eastAsia="Times New Roman"/>
                    </w:rPr>
                  </w:rPrChange>
                </w:rPr>
                <w:t>:</w:t>
              </w:r>
            </w:ins>
          </w:p>
        </w:tc>
        <w:tc>
          <w:tcPr>
            <w:tcW w:w="6917" w:type="dxa"/>
          </w:tcPr>
          <w:p w:rsidR="00404E47" w:rsidRPr="00404E47" w:rsidRDefault="00404E47" w:rsidP="00404E47">
            <w:pPr>
              <w:shd w:val="clear" w:color="auto" w:fill="C4BC96" w:themeFill="background2" w:themeFillShade="BF"/>
              <w:tabs>
                <w:tab w:val="clear" w:pos="794"/>
                <w:tab w:val="clear" w:pos="1191"/>
                <w:tab w:val="clear" w:pos="1588"/>
                <w:tab w:val="clear" w:pos="1985"/>
              </w:tabs>
              <w:rPr>
                <w:ins w:id="489" w:author="ALU" w:date="2013-04-10T12:17:00Z"/>
                <w:rFonts w:eastAsia="Times New Roman"/>
                <w:strike/>
                <w:rPrChange w:id="490" w:author="ALU" w:date="2013-04-12T14:32:00Z">
                  <w:rPr>
                    <w:ins w:id="491" w:author="ALU" w:date="2013-04-10T12:17:00Z"/>
                    <w:rFonts w:eastAsia="Times New Roman"/>
                  </w:rPr>
                </w:rPrChange>
              </w:rPr>
              <w:pPrChange w:id="492" w:author="ALU" w:date="2013-04-10T16:09:00Z">
                <w:pPr>
                  <w:tabs>
                    <w:tab w:val="clear" w:pos="794"/>
                    <w:tab w:val="clear" w:pos="1191"/>
                    <w:tab w:val="clear" w:pos="1588"/>
                    <w:tab w:val="clear" w:pos="1985"/>
                  </w:tabs>
                </w:pPr>
              </w:pPrChange>
            </w:pPr>
            <w:ins w:id="493" w:author="ALU" w:date="2013-04-10T12:17:00Z">
              <w:r w:rsidRPr="00404E47">
                <w:rPr>
                  <w:rFonts w:eastAsia="Times New Roman"/>
                  <w:strike/>
                  <w:rPrChange w:id="494" w:author="ALU" w:date="2013-04-12T14:32:00Z">
                    <w:rPr>
                      <w:rFonts w:eastAsia="Times New Roman"/>
                    </w:rPr>
                  </w:rPrChange>
                </w:rPr>
                <w:t>“notset”</w:t>
              </w:r>
            </w:ins>
          </w:p>
        </w:tc>
      </w:tr>
      <w:tr w:rsidR="00630C3C" w:rsidRPr="006E5305" w:rsidTr="00AE4050">
        <w:trPr>
          <w:ins w:id="495" w:author="ALU" w:date="2013-04-10T12:17:00Z"/>
        </w:trPr>
        <w:tc>
          <w:tcPr>
            <w:tcW w:w="567" w:type="dxa"/>
          </w:tcPr>
          <w:p w:rsidR="00404E47" w:rsidRPr="00404E47" w:rsidRDefault="00404E47" w:rsidP="00404E47">
            <w:pPr>
              <w:shd w:val="clear" w:color="auto" w:fill="C4BC96" w:themeFill="background2" w:themeFillShade="BF"/>
              <w:tabs>
                <w:tab w:val="clear" w:pos="794"/>
                <w:tab w:val="clear" w:pos="1191"/>
                <w:tab w:val="clear" w:pos="1588"/>
                <w:tab w:val="clear" w:pos="1985"/>
              </w:tabs>
              <w:rPr>
                <w:ins w:id="496" w:author="ALU" w:date="2013-04-10T12:17:00Z"/>
                <w:rFonts w:eastAsia="Times New Roman"/>
                <w:strike/>
                <w:rPrChange w:id="497" w:author="ALU" w:date="2013-04-12T14:32:00Z">
                  <w:rPr>
                    <w:ins w:id="498" w:author="ALU" w:date="2013-04-10T12:17:00Z"/>
                    <w:rFonts w:eastAsia="Times New Roman"/>
                  </w:rPr>
                </w:rPrChange>
              </w:rPr>
              <w:pPrChange w:id="499" w:author="ALU" w:date="2013-04-10T16:09:00Z">
                <w:pPr>
                  <w:tabs>
                    <w:tab w:val="clear" w:pos="794"/>
                    <w:tab w:val="clear" w:pos="1191"/>
                    <w:tab w:val="clear" w:pos="1588"/>
                    <w:tab w:val="clear" w:pos="1985"/>
                  </w:tabs>
                </w:pPr>
              </w:pPrChange>
            </w:pPr>
          </w:p>
        </w:tc>
        <w:tc>
          <w:tcPr>
            <w:tcW w:w="2268" w:type="dxa"/>
          </w:tcPr>
          <w:p w:rsidR="00404E47" w:rsidRPr="00404E47" w:rsidRDefault="00404E47" w:rsidP="00404E47">
            <w:pPr>
              <w:shd w:val="clear" w:color="auto" w:fill="C4BC96" w:themeFill="background2" w:themeFillShade="BF"/>
              <w:tabs>
                <w:tab w:val="clear" w:pos="794"/>
                <w:tab w:val="clear" w:pos="1191"/>
                <w:tab w:val="clear" w:pos="1588"/>
                <w:tab w:val="clear" w:pos="1985"/>
              </w:tabs>
              <w:rPr>
                <w:ins w:id="500" w:author="ALU" w:date="2013-04-10T12:17:00Z"/>
                <w:rFonts w:eastAsia="Times New Roman"/>
                <w:strike/>
                <w:rPrChange w:id="501" w:author="ALU" w:date="2013-04-12T14:32:00Z">
                  <w:rPr>
                    <w:ins w:id="502" w:author="ALU" w:date="2013-04-10T12:17:00Z"/>
                    <w:rFonts w:eastAsia="Times New Roman"/>
                  </w:rPr>
                </w:rPrChange>
              </w:rPr>
              <w:pPrChange w:id="503" w:author="ALU" w:date="2013-04-10T16:09:00Z">
                <w:pPr>
                  <w:tabs>
                    <w:tab w:val="clear" w:pos="794"/>
                    <w:tab w:val="clear" w:pos="1191"/>
                    <w:tab w:val="clear" w:pos="1588"/>
                    <w:tab w:val="clear" w:pos="1985"/>
                  </w:tabs>
                </w:pPr>
              </w:pPrChange>
            </w:pPr>
            <w:ins w:id="504" w:author="ALU" w:date="2013-04-10T12:17:00Z">
              <w:r w:rsidRPr="00404E47">
                <w:rPr>
                  <w:rFonts w:eastAsia="Times New Roman"/>
                  <w:b/>
                  <w:bCs/>
                  <w:strike/>
                  <w:rPrChange w:id="505" w:author="ALU" w:date="2013-04-12T14:32:00Z">
                    <w:rPr>
                      <w:rFonts w:eastAsia="Times New Roman"/>
                      <w:b/>
                      <w:bCs/>
                    </w:rPr>
                  </w:rPrChange>
                </w:rPr>
                <w:t>Defined in</w:t>
              </w:r>
              <w:r w:rsidRPr="00404E47">
                <w:rPr>
                  <w:rFonts w:eastAsia="Times New Roman"/>
                  <w:strike/>
                  <w:rPrChange w:id="506" w:author="ALU" w:date="2013-04-12T14:32:00Z">
                    <w:rPr>
                      <w:rFonts w:eastAsia="Times New Roman"/>
                    </w:rPr>
                  </w:rPrChange>
                </w:rPr>
                <w:t>:</w:t>
              </w:r>
            </w:ins>
          </w:p>
        </w:tc>
        <w:tc>
          <w:tcPr>
            <w:tcW w:w="6917" w:type="dxa"/>
          </w:tcPr>
          <w:p w:rsidR="00404E47" w:rsidRPr="00404E47" w:rsidRDefault="00404E47" w:rsidP="00404E47">
            <w:pPr>
              <w:shd w:val="clear" w:color="auto" w:fill="C4BC96" w:themeFill="background2" w:themeFillShade="BF"/>
              <w:tabs>
                <w:tab w:val="clear" w:pos="794"/>
                <w:tab w:val="clear" w:pos="1191"/>
                <w:tab w:val="clear" w:pos="1588"/>
                <w:tab w:val="clear" w:pos="1985"/>
              </w:tabs>
              <w:rPr>
                <w:ins w:id="507" w:author="ALU" w:date="2013-04-10T12:17:00Z"/>
                <w:rFonts w:eastAsia="Times New Roman"/>
                <w:strike/>
                <w:rPrChange w:id="508" w:author="ALU" w:date="2013-04-12T14:32:00Z">
                  <w:rPr>
                    <w:ins w:id="509" w:author="ALU" w:date="2013-04-10T12:17:00Z"/>
                    <w:rFonts w:eastAsia="Times New Roman"/>
                  </w:rPr>
                </w:rPrChange>
              </w:rPr>
              <w:pPrChange w:id="510" w:author="ALU" w:date="2013-04-10T16:09:00Z">
                <w:pPr>
                  <w:tabs>
                    <w:tab w:val="clear" w:pos="794"/>
                    <w:tab w:val="clear" w:pos="1191"/>
                    <w:tab w:val="clear" w:pos="1588"/>
                    <w:tab w:val="clear" w:pos="1985"/>
                  </w:tabs>
                </w:pPr>
              </w:pPrChange>
            </w:pPr>
            <w:ins w:id="511" w:author="ALU" w:date="2013-04-10T12:17:00Z">
              <w:r w:rsidRPr="00404E47">
                <w:rPr>
                  <w:rFonts w:eastAsia="Times New Roman"/>
                  <w:strike/>
                  <w:rPrChange w:id="512" w:author="ALU" w:date="2013-04-12T14:32:00Z">
                    <w:rPr>
                      <w:rFonts w:eastAsia="Times New Roman"/>
                    </w:rPr>
                  </w:rPrChange>
                </w:rPr>
                <w:t>Local</w:t>
              </w:r>
            </w:ins>
          </w:p>
        </w:tc>
      </w:tr>
      <w:tr w:rsidR="00630C3C" w:rsidRPr="006E5305" w:rsidTr="00AE4050">
        <w:trPr>
          <w:ins w:id="513" w:author="ALU" w:date="2013-04-10T12:17:00Z"/>
        </w:trPr>
        <w:tc>
          <w:tcPr>
            <w:tcW w:w="567" w:type="dxa"/>
          </w:tcPr>
          <w:p w:rsidR="00404E47" w:rsidRPr="00404E47" w:rsidRDefault="00404E47" w:rsidP="00404E47">
            <w:pPr>
              <w:shd w:val="clear" w:color="auto" w:fill="C4BC96" w:themeFill="background2" w:themeFillShade="BF"/>
              <w:tabs>
                <w:tab w:val="clear" w:pos="794"/>
                <w:tab w:val="clear" w:pos="1191"/>
                <w:tab w:val="clear" w:pos="1588"/>
                <w:tab w:val="clear" w:pos="1985"/>
              </w:tabs>
              <w:rPr>
                <w:ins w:id="514" w:author="ALU" w:date="2013-04-10T12:17:00Z"/>
                <w:rFonts w:eastAsia="Times New Roman"/>
                <w:strike/>
                <w:rPrChange w:id="515" w:author="ALU" w:date="2013-04-12T14:32:00Z">
                  <w:rPr>
                    <w:ins w:id="516" w:author="ALU" w:date="2013-04-10T12:17:00Z"/>
                    <w:rFonts w:eastAsia="Times New Roman"/>
                  </w:rPr>
                </w:rPrChange>
              </w:rPr>
              <w:pPrChange w:id="517" w:author="ALU" w:date="2013-04-10T16:09:00Z">
                <w:pPr>
                  <w:tabs>
                    <w:tab w:val="clear" w:pos="794"/>
                    <w:tab w:val="clear" w:pos="1191"/>
                    <w:tab w:val="clear" w:pos="1588"/>
                    <w:tab w:val="clear" w:pos="1985"/>
                  </w:tabs>
                </w:pPr>
              </w:pPrChange>
            </w:pPr>
          </w:p>
        </w:tc>
        <w:tc>
          <w:tcPr>
            <w:tcW w:w="2268" w:type="dxa"/>
          </w:tcPr>
          <w:p w:rsidR="00404E47" w:rsidRPr="00404E47" w:rsidRDefault="00404E47" w:rsidP="00404E47">
            <w:pPr>
              <w:shd w:val="clear" w:color="auto" w:fill="C4BC96" w:themeFill="background2" w:themeFillShade="BF"/>
              <w:tabs>
                <w:tab w:val="clear" w:pos="794"/>
                <w:tab w:val="clear" w:pos="1191"/>
                <w:tab w:val="clear" w:pos="1588"/>
                <w:tab w:val="clear" w:pos="1985"/>
              </w:tabs>
              <w:rPr>
                <w:ins w:id="518" w:author="ALU" w:date="2013-04-10T12:17:00Z"/>
                <w:rFonts w:eastAsia="Times New Roman"/>
                <w:strike/>
                <w:rPrChange w:id="519" w:author="ALU" w:date="2013-04-12T14:32:00Z">
                  <w:rPr>
                    <w:ins w:id="520" w:author="ALU" w:date="2013-04-10T12:17:00Z"/>
                    <w:rFonts w:eastAsia="Times New Roman"/>
                  </w:rPr>
                </w:rPrChange>
              </w:rPr>
              <w:pPrChange w:id="521" w:author="ALU" w:date="2013-04-10T16:09:00Z">
                <w:pPr>
                  <w:tabs>
                    <w:tab w:val="clear" w:pos="794"/>
                    <w:tab w:val="clear" w:pos="1191"/>
                    <w:tab w:val="clear" w:pos="1588"/>
                    <w:tab w:val="clear" w:pos="1985"/>
                  </w:tabs>
                </w:pPr>
              </w:pPrChange>
            </w:pPr>
            <w:ins w:id="522" w:author="ALU" w:date="2013-04-10T12:17:00Z">
              <w:r w:rsidRPr="00404E47">
                <w:rPr>
                  <w:rFonts w:eastAsia="Times New Roman"/>
                  <w:b/>
                  <w:bCs/>
                  <w:strike/>
                  <w:rPrChange w:id="523" w:author="ALU" w:date="2013-04-12T14:32:00Z">
                    <w:rPr>
                      <w:rFonts w:eastAsia="Times New Roman"/>
                      <w:b/>
                      <w:bCs/>
                    </w:rPr>
                  </w:rPrChange>
                </w:rPr>
                <w:t>Characteristics</w:t>
              </w:r>
              <w:r w:rsidRPr="00404E47">
                <w:rPr>
                  <w:rFonts w:eastAsia="Times New Roman"/>
                  <w:strike/>
                  <w:rPrChange w:id="524" w:author="ALU" w:date="2013-04-12T14:32:00Z">
                    <w:rPr>
                      <w:rFonts w:eastAsia="Times New Roman"/>
                    </w:rPr>
                  </w:rPrChange>
                </w:rPr>
                <w:t>:</w:t>
              </w:r>
            </w:ins>
          </w:p>
        </w:tc>
        <w:tc>
          <w:tcPr>
            <w:tcW w:w="6917" w:type="dxa"/>
          </w:tcPr>
          <w:p w:rsidR="00404E47" w:rsidRPr="00404E47" w:rsidRDefault="00404E47" w:rsidP="00404E47">
            <w:pPr>
              <w:shd w:val="clear" w:color="auto" w:fill="C4BC96" w:themeFill="background2" w:themeFillShade="BF"/>
              <w:tabs>
                <w:tab w:val="clear" w:pos="794"/>
                <w:tab w:val="clear" w:pos="1191"/>
                <w:tab w:val="clear" w:pos="1588"/>
                <w:tab w:val="clear" w:pos="1985"/>
              </w:tabs>
              <w:rPr>
                <w:ins w:id="525" w:author="ALU" w:date="2013-04-10T12:17:00Z"/>
                <w:rFonts w:eastAsia="Times New Roman"/>
                <w:strike/>
                <w:rPrChange w:id="526" w:author="ALU" w:date="2013-04-12T14:32:00Z">
                  <w:rPr>
                    <w:ins w:id="527" w:author="ALU" w:date="2013-04-10T12:17:00Z"/>
                    <w:rFonts w:eastAsia="Times New Roman"/>
                  </w:rPr>
                </w:rPrChange>
              </w:rPr>
              <w:pPrChange w:id="528" w:author="ALU" w:date="2013-04-10T16:09:00Z">
                <w:pPr>
                  <w:tabs>
                    <w:tab w:val="clear" w:pos="794"/>
                    <w:tab w:val="clear" w:pos="1191"/>
                    <w:tab w:val="clear" w:pos="1588"/>
                    <w:tab w:val="clear" w:pos="1985"/>
                  </w:tabs>
                </w:pPr>
              </w:pPrChange>
            </w:pPr>
            <w:ins w:id="529" w:author="ALU" w:date="2013-04-10T12:17:00Z">
              <w:r w:rsidRPr="00404E47">
                <w:rPr>
                  <w:rFonts w:eastAsia="Times New Roman"/>
                  <w:strike/>
                  <w:rPrChange w:id="530" w:author="ALU" w:date="2013-04-12T14:32:00Z">
                    <w:rPr>
                      <w:rFonts w:eastAsia="Times New Roman"/>
                    </w:rPr>
                  </w:rPrChange>
                </w:rPr>
                <w:t>Read/Write</w:t>
              </w:r>
            </w:ins>
          </w:p>
        </w:tc>
      </w:tr>
    </w:tbl>
    <w:p w:rsidR="00912934" w:rsidRPr="00912934" w:rsidDel="0057493A" w:rsidRDefault="00912934" w:rsidP="00912934">
      <w:pPr>
        <w:keepNext/>
        <w:keepLines/>
        <w:tabs>
          <w:tab w:val="clear" w:pos="794"/>
          <w:tab w:val="clear" w:pos="1191"/>
          <w:tab w:val="clear" w:pos="1588"/>
          <w:tab w:val="clear" w:pos="1985"/>
        </w:tabs>
        <w:overflowPunct/>
        <w:autoSpaceDE/>
        <w:autoSpaceDN/>
        <w:adjustRightInd/>
        <w:spacing w:before="160"/>
        <w:ind w:left="794" w:hanging="794"/>
        <w:textAlignment w:val="auto"/>
        <w:outlineLvl w:val="2"/>
        <w:rPr>
          <w:del w:id="531" w:author="ALU" w:date="2013-04-11T16:21:00Z"/>
          <w:rFonts w:eastAsia="宋体"/>
          <w:b/>
          <w:szCs w:val="24"/>
          <w:lang w:eastAsia="ja-JP"/>
        </w:rPr>
      </w:pPr>
      <w:del w:id="532" w:author="ALU" w:date="2013-04-11T16:21:00Z">
        <w:r w:rsidRPr="00912934" w:rsidDel="0057493A">
          <w:rPr>
            <w:rFonts w:eastAsia="宋体"/>
            <w:b/>
            <w:szCs w:val="24"/>
            <w:lang w:eastAsia="ja-JP"/>
          </w:rPr>
          <w:delText>9.1.1</w:delText>
        </w:r>
        <w:r w:rsidRPr="00912934" w:rsidDel="0057493A">
          <w:rPr>
            <w:rFonts w:eastAsia="宋体"/>
            <w:b/>
            <w:szCs w:val="24"/>
            <w:lang w:eastAsia="ja-JP"/>
          </w:rPr>
          <w:tab/>
          <w:delText>TCP connection setup cut-through behaviour</w:delText>
        </w:r>
        <w:bookmarkEnd w:id="64"/>
      </w:del>
    </w:p>
    <w:p w:rsidR="00912934" w:rsidRPr="00912934" w:rsidDel="0057493A" w:rsidRDefault="00912934" w:rsidP="00912934">
      <w:pPr>
        <w:tabs>
          <w:tab w:val="clear" w:pos="794"/>
          <w:tab w:val="clear" w:pos="1191"/>
          <w:tab w:val="clear" w:pos="1588"/>
          <w:tab w:val="clear" w:pos="1985"/>
        </w:tabs>
        <w:overflowPunct/>
        <w:autoSpaceDE/>
        <w:autoSpaceDN/>
        <w:adjustRightInd/>
        <w:textAlignment w:val="auto"/>
        <w:rPr>
          <w:del w:id="533" w:author="ALU" w:date="2013-04-11T16:21:00Z"/>
          <w:i/>
          <w:szCs w:val="24"/>
          <w:lang w:eastAsia="ja-JP"/>
        </w:rPr>
      </w:pPr>
      <w:del w:id="534" w:author="ALU" w:date="2013-04-11T16:21:00Z">
        <w:r w:rsidRPr="00912934" w:rsidDel="0057493A">
          <w:rPr>
            <w:i/>
            <w:szCs w:val="24"/>
            <w:highlight w:val="yellow"/>
            <w:lang w:eastAsia="ja-JP"/>
          </w:rPr>
          <w:delText>placeholder</w:delText>
        </w:r>
      </w:del>
    </w:p>
    <w:p w:rsidR="00912934" w:rsidRPr="00912934" w:rsidDel="0057493A" w:rsidRDefault="00912934" w:rsidP="00912934">
      <w:pPr>
        <w:tabs>
          <w:tab w:val="clear" w:pos="794"/>
          <w:tab w:val="clear" w:pos="1191"/>
          <w:tab w:val="clear" w:pos="1588"/>
          <w:tab w:val="clear" w:pos="1985"/>
        </w:tabs>
        <w:overflowPunct/>
        <w:autoSpaceDE/>
        <w:autoSpaceDN/>
        <w:adjustRightInd/>
        <w:textAlignment w:val="auto"/>
        <w:rPr>
          <w:del w:id="535" w:author="ALU" w:date="2013-04-11T16:21:00Z"/>
          <w:i/>
          <w:szCs w:val="24"/>
          <w:lang w:eastAsia="ja-JP"/>
        </w:rPr>
      </w:pPr>
      <w:del w:id="536" w:author="ALU" w:date="2013-04-11T16:21:00Z">
        <w:r w:rsidRPr="00912934" w:rsidDel="0057493A">
          <w:rPr>
            <w:i/>
            <w:szCs w:val="24"/>
            <w:highlight w:val="yellow"/>
            <w:lang w:eastAsia="ja-JP"/>
          </w:rPr>
          <w:delText>{</w:delText>
        </w:r>
        <w:r w:rsidRPr="00912934" w:rsidDel="0057493A">
          <w:rPr>
            <w:b/>
            <w:i/>
            <w:szCs w:val="24"/>
            <w:highlight w:val="yellow"/>
            <w:lang w:eastAsia="ja-JP"/>
          </w:rPr>
          <w:delText>Editor’s note (2013-01)</w:delText>
        </w:r>
        <w:r w:rsidRPr="00912934" w:rsidDel="0057493A">
          <w:rPr>
            <w:i/>
            <w:szCs w:val="24"/>
            <w:highlight w:val="yellow"/>
            <w:lang w:eastAsia="ja-JP"/>
          </w:rPr>
          <w:delText xml:space="preserve">: this property is a placeholder. It was noted that cut-through should be replaced by </w:delText>
        </w:r>
        <w:r w:rsidRPr="00912934" w:rsidDel="0057493A">
          <w:rPr>
            <w:b/>
            <w:i/>
            <w:szCs w:val="24"/>
            <w:highlight w:val="yellow"/>
            <w:lang w:eastAsia="ja-JP"/>
          </w:rPr>
          <w:delText>through-connected</w:delText>
        </w:r>
        <w:r w:rsidRPr="00912934" w:rsidDel="0057493A">
          <w:rPr>
            <w:i/>
            <w:szCs w:val="24"/>
            <w:highlight w:val="yellow"/>
            <w:lang w:eastAsia="ja-JP"/>
          </w:rPr>
          <w:delText xml:space="preserve"> or something else …The original Q.1950 semantic is related to “early” or “late” through-connection, and early/late are related to bearer plane signalling events. It wasn’t so far a requirement identified in case of TCP. Further the tcpecc/sepplink Property seems to provide a similar function (but which is in contrast not tight to the same control plane events. Contributions are solicited.}</w:delText>
        </w:r>
      </w:del>
    </w:p>
    <w:p w:rsidR="0051768F" w:rsidRPr="00912934" w:rsidRDefault="0051768F" w:rsidP="0051768F">
      <w:pPr>
        <w:tabs>
          <w:tab w:val="clear" w:pos="794"/>
          <w:tab w:val="clear" w:pos="1191"/>
          <w:tab w:val="clear" w:pos="1588"/>
          <w:tab w:val="clear" w:pos="1985"/>
        </w:tabs>
        <w:overflowPunct/>
        <w:autoSpaceDE/>
        <w:autoSpaceDN/>
        <w:adjustRightInd/>
        <w:textAlignment w:val="auto"/>
        <w:rPr>
          <w:ins w:id="537" w:author="ALU" w:date="2013-03-25T15:21:00Z"/>
          <w:i/>
          <w:szCs w:val="24"/>
          <w:lang w:eastAsia="ja-JP"/>
        </w:rPr>
      </w:pPr>
      <w:bookmarkStart w:id="538" w:name="_Toc346697923"/>
      <w:ins w:id="539" w:author="ALU" w:date="2013-03-25T15:21:00Z">
        <w:r w:rsidRPr="00912934">
          <w:rPr>
            <w:i/>
            <w:szCs w:val="24"/>
            <w:highlight w:val="yellow"/>
            <w:lang w:eastAsia="ja-JP"/>
          </w:rPr>
          <w:t>{</w:t>
        </w:r>
        <w:r>
          <w:rPr>
            <w:b/>
            <w:i/>
            <w:szCs w:val="24"/>
            <w:highlight w:val="yellow"/>
            <w:lang w:eastAsia="ja-JP"/>
          </w:rPr>
          <w:t>Contribut</w:t>
        </w:r>
        <w:r w:rsidRPr="00912934">
          <w:rPr>
            <w:b/>
            <w:i/>
            <w:szCs w:val="24"/>
            <w:highlight w:val="yellow"/>
            <w:lang w:eastAsia="ja-JP"/>
          </w:rPr>
          <w:t>or’s note (2013-0</w:t>
        </w:r>
        <w:r>
          <w:rPr>
            <w:b/>
            <w:i/>
            <w:szCs w:val="24"/>
            <w:highlight w:val="yellow"/>
            <w:lang w:eastAsia="ja-JP"/>
          </w:rPr>
          <w:t>6</w:t>
        </w:r>
        <w:r w:rsidRPr="00912934">
          <w:rPr>
            <w:b/>
            <w:i/>
            <w:szCs w:val="24"/>
            <w:highlight w:val="yellow"/>
            <w:lang w:eastAsia="ja-JP"/>
          </w:rPr>
          <w:t>)</w:t>
        </w:r>
        <w:r w:rsidRPr="00912934">
          <w:rPr>
            <w:i/>
            <w:szCs w:val="24"/>
            <w:highlight w:val="yellow"/>
            <w:lang w:eastAsia="ja-JP"/>
          </w:rPr>
          <w:t xml:space="preserve">: </w:t>
        </w:r>
        <w:r>
          <w:rPr>
            <w:i/>
            <w:szCs w:val="24"/>
            <w:highlight w:val="yellow"/>
            <w:lang w:eastAsia="ja-JP"/>
          </w:rPr>
          <w:t>we think that we may delete that property proposal …</w:t>
        </w:r>
        <w:r w:rsidRPr="00912934">
          <w:rPr>
            <w:i/>
            <w:szCs w:val="24"/>
            <w:highlight w:val="yellow"/>
            <w:lang w:eastAsia="ja-JP"/>
          </w:rPr>
          <w:t>}</w:t>
        </w:r>
      </w:ins>
    </w:p>
    <w:p w:rsidR="00912934" w:rsidRPr="00912934" w:rsidRDefault="00912934" w:rsidP="00912934">
      <w:pPr>
        <w:keepNext/>
        <w:keepLines/>
        <w:tabs>
          <w:tab w:val="clear" w:pos="794"/>
          <w:tab w:val="clear" w:pos="1191"/>
          <w:tab w:val="clear" w:pos="1588"/>
          <w:tab w:val="clear" w:pos="1985"/>
        </w:tabs>
        <w:overflowPunct/>
        <w:autoSpaceDE/>
        <w:autoSpaceDN/>
        <w:adjustRightInd/>
        <w:spacing w:before="240"/>
        <w:ind w:left="794" w:hanging="794"/>
        <w:textAlignment w:val="auto"/>
        <w:outlineLvl w:val="1"/>
        <w:rPr>
          <w:rFonts w:eastAsia="宋体"/>
          <w:b/>
          <w:szCs w:val="24"/>
          <w:lang w:eastAsia="ja-JP"/>
        </w:rPr>
      </w:pPr>
      <w:r w:rsidRPr="00912934">
        <w:rPr>
          <w:rFonts w:eastAsia="宋体"/>
          <w:b/>
          <w:szCs w:val="24"/>
          <w:lang w:eastAsia="ja-JP"/>
        </w:rPr>
        <w:t>9.2</w:t>
      </w:r>
      <w:r w:rsidRPr="00912934">
        <w:rPr>
          <w:rFonts w:eastAsia="宋体"/>
          <w:b/>
          <w:szCs w:val="24"/>
          <w:lang w:eastAsia="ja-JP"/>
        </w:rPr>
        <w:tab/>
        <w:t>Events</w:t>
      </w:r>
      <w:bookmarkEnd w:id="538"/>
    </w:p>
    <w:p w:rsidR="00912934" w:rsidRPr="00912934" w:rsidRDefault="00912934" w:rsidP="00912934">
      <w:pPr>
        <w:keepNext/>
        <w:keepLines/>
        <w:tabs>
          <w:tab w:val="clear" w:pos="794"/>
          <w:tab w:val="clear" w:pos="1191"/>
          <w:tab w:val="clear" w:pos="1588"/>
          <w:tab w:val="clear" w:pos="1985"/>
        </w:tabs>
        <w:overflowPunct/>
        <w:autoSpaceDE/>
        <w:autoSpaceDN/>
        <w:adjustRightInd/>
        <w:spacing w:before="160"/>
        <w:ind w:left="794" w:hanging="794"/>
        <w:textAlignment w:val="auto"/>
        <w:outlineLvl w:val="2"/>
        <w:rPr>
          <w:rFonts w:eastAsia="宋体"/>
          <w:b/>
          <w:szCs w:val="24"/>
          <w:lang w:eastAsia="ja-JP"/>
        </w:rPr>
      </w:pPr>
      <w:bookmarkStart w:id="540" w:name="_Toc346697924"/>
      <w:r w:rsidRPr="00912934">
        <w:rPr>
          <w:rFonts w:eastAsia="宋体"/>
          <w:b/>
          <w:szCs w:val="24"/>
          <w:lang w:eastAsia="ja-JP"/>
        </w:rPr>
        <w:t>9.2.1</w:t>
      </w:r>
      <w:r w:rsidRPr="00912934">
        <w:rPr>
          <w:rFonts w:eastAsia="宋体"/>
          <w:b/>
          <w:szCs w:val="24"/>
          <w:lang w:eastAsia="ja-JP"/>
        </w:rPr>
        <w:tab/>
        <w:t>TCP connection state change (“BNC change”)</w:t>
      </w:r>
      <w:bookmarkEnd w:id="540"/>
    </w:p>
    <w:tbl>
      <w:tblPr>
        <w:tblW w:w="0" w:type="auto"/>
        <w:tblLayout w:type="fixed"/>
        <w:tblLook w:val="0000"/>
      </w:tblPr>
      <w:tblGrid>
        <w:gridCol w:w="567"/>
        <w:gridCol w:w="2268"/>
        <w:gridCol w:w="6917"/>
      </w:tblGrid>
      <w:tr w:rsidR="00912934" w:rsidRPr="00912934" w:rsidTr="00912934">
        <w:tc>
          <w:tcPr>
            <w:tcW w:w="567" w:type="dxa"/>
          </w:tcPr>
          <w:p w:rsidR="00912934" w:rsidRPr="00912934" w:rsidRDefault="00912934" w:rsidP="00912934">
            <w:pPr>
              <w:tabs>
                <w:tab w:val="clear" w:pos="794"/>
                <w:tab w:val="clear" w:pos="1191"/>
                <w:tab w:val="clear" w:pos="1588"/>
                <w:tab w:val="clear" w:pos="1985"/>
              </w:tabs>
              <w:overflowPunct/>
              <w:autoSpaceDE/>
              <w:autoSpaceDN/>
              <w:adjustRightInd/>
              <w:textAlignment w:val="auto"/>
              <w:rPr>
                <w:szCs w:val="24"/>
                <w:lang w:eastAsia="ja-JP"/>
              </w:rPr>
            </w:pPr>
          </w:p>
        </w:tc>
        <w:tc>
          <w:tcPr>
            <w:tcW w:w="2268" w:type="dxa"/>
          </w:tcPr>
          <w:p w:rsidR="00912934" w:rsidRPr="00912934" w:rsidRDefault="00912934" w:rsidP="00912934">
            <w:pPr>
              <w:tabs>
                <w:tab w:val="clear" w:pos="794"/>
                <w:tab w:val="clear" w:pos="1191"/>
                <w:tab w:val="clear" w:pos="1588"/>
                <w:tab w:val="clear" w:pos="1985"/>
              </w:tabs>
              <w:overflowPunct/>
              <w:autoSpaceDE/>
              <w:autoSpaceDN/>
              <w:adjustRightInd/>
              <w:textAlignment w:val="auto"/>
              <w:rPr>
                <w:szCs w:val="24"/>
                <w:lang w:eastAsia="ja-JP"/>
              </w:rPr>
            </w:pPr>
            <w:r w:rsidRPr="00912934">
              <w:rPr>
                <w:b/>
                <w:bCs/>
                <w:szCs w:val="24"/>
                <w:lang w:eastAsia="ja-JP"/>
              </w:rPr>
              <w:t>Event Name</w:t>
            </w:r>
            <w:r w:rsidRPr="00912934">
              <w:rPr>
                <w:szCs w:val="24"/>
                <w:lang w:eastAsia="ja-JP"/>
              </w:rPr>
              <w:t>:</w:t>
            </w:r>
          </w:p>
        </w:tc>
        <w:tc>
          <w:tcPr>
            <w:tcW w:w="6917" w:type="dxa"/>
          </w:tcPr>
          <w:p w:rsidR="00912934" w:rsidRPr="00912934" w:rsidRDefault="00912934" w:rsidP="00912934">
            <w:pPr>
              <w:tabs>
                <w:tab w:val="clear" w:pos="794"/>
                <w:tab w:val="clear" w:pos="1191"/>
                <w:tab w:val="clear" w:pos="1588"/>
                <w:tab w:val="clear" w:pos="1985"/>
              </w:tabs>
              <w:overflowPunct/>
              <w:autoSpaceDE/>
              <w:autoSpaceDN/>
              <w:adjustRightInd/>
              <w:textAlignment w:val="auto"/>
              <w:rPr>
                <w:szCs w:val="24"/>
                <w:lang w:eastAsia="ja-JP"/>
              </w:rPr>
            </w:pPr>
            <w:r w:rsidRPr="00912934">
              <w:rPr>
                <w:szCs w:val="24"/>
                <w:lang w:eastAsia="ja-JP"/>
              </w:rPr>
              <w:t>TCP connection state change</w:t>
            </w:r>
          </w:p>
        </w:tc>
      </w:tr>
      <w:tr w:rsidR="00912934" w:rsidRPr="00912934" w:rsidTr="00912934">
        <w:tc>
          <w:tcPr>
            <w:tcW w:w="567" w:type="dxa"/>
          </w:tcPr>
          <w:p w:rsidR="00912934" w:rsidRPr="00912934" w:rsidRDefault="00912934" w:rsidP="00912934">
            <w:pPr>
              <w:tabs>
                <w:tab w:val="clear" w:pos="794"/>
                <w:tab w:val="clear" w:pos="1191"/>
                <w:tab w:val="clear" w:pos="1588"/>
                <w:tab w:val="clear" w:pos="1985"/>
              </w:tabs>
              <w:overflowPunct/>
              <w:autoSpaceDE/>
              <w:autoSpaceDN/>
              <w:adjustRightInd/>
              <w:textAlignment w:val="auto"/>
              <w:rPr>
                <w:szCs w:val="24"/>
                <w:lang w:eastAsia="ja-JP"/>
              </w:rPr>
            </w:pPr>
          </w:p>
        </w:tc>
        <w:tc>
          <w:tcPr>
            <w:tcW w:w="2268" w:type="dxa"/>
          </w:tcPr>
          <w:p w:rsidR="00912934" w:rsidRPr="00912934" w:rsidRDefault="00912934" w:rsidP="00912934">
            <w:pPr>
              <w:tabs>
                <w:tab w:val="clear" w:pos="794"/>
                <w:tab w:val="clear" w:pos="1191"/>
                <w:tab w:val="clear" w:pos="1588"/>
                <w:tab w:val="clear" w:pos="1985"/>
              </w:tabs>
              <w:overflowPunct/>
              <w:autoSpaceDE/>
              <w:autoSpaceDN/>
              <w:adjustRightInd/>
              <w:textAlignment w:val="auto"/>
              <w:rPr>
                <w:szCs w:val="24"/>
                <w:lang w:eastAsia="ja-JP"/>
              </w:rPr>
            </w:pPr>
            <w:r w:rsidRPr="00912934">
              <w:rPr>
                <w:b/>
                <w:bCs/>
                <w:szCs w:val="24"/>
                <w:lang w:eastAsia="ja-JP"/>
              </w:rPr>
              <w:t>Event ID</w:t>
            </w:r>
            <w:r w:rsidRPr="00912934">
              <w:rPr>
                <w:szCs w:val="24"/>
                <w:lang w:eastAsia="ja-JP"/>
              </w:rPr>
              <w:t>:</w:t>
            </w:r>
          </w:p>
        </w:tc>
        <w:tc>
          <w:tcPr>
            <w:tcW w:w="6917" w:type="dxa"/>
          </w:tcPr>
          <w:p w:rsidR="00912934" w:rsidRPr="00912934" w:rsidRDefault="00912934" w:rsidP="00C357BC">
            <w:pPr>
              <w:tabs>
                <w:tab w:val="clear" w:pos="794"/>
                <w:tab w:val="clear" w:pos="1191"/>
                <w:tab w:val="clear" w:pos="1588"/>
                <w:tab w:val="clear" w:pos="1985"/>
              </w:tabs>
              <w:overflowPunct/>
              <w:autoSpaceDE/>
              <w:autoSpaceDN/>
              <w:adjustRightInd/>
              <w:textAlignment w:val="auto"/>
              <w:rPr>
                <w:szCs w:val="24"/>
                <w:lang w:eastAsia="ja-JP"/>
              </w:rPr>
            </w:pPr>
            <w:r w:rsidRPr="00912934">
              <w:rPr>
                <w:szCs w:val="24"/>
                <w:lang w:eastAsia="ja-JP"/>
              </w:rPr>
              <w:t>BNCChange (0x000</w:t>
            </w:r>
            <w:r w:rsidR="00C357BC">
              <w:rPr>
                <w:szCs w:val="24"/>
                <w:lang w:eastAsia="ja-JP"/>
              </w:rPr>
              <w:t>2</w:t>
            </w:r>
            <w:r w:rsidRPr="00912934">
              <w:rPr>
                <w:szCs w:val="24"/>
                <w:lang w:eastAsia="ja-JP"/>
              </w:rPr>
              <w:t>)</w:t>
            </w:r>
          </w:p>
        </w:tc>
      </w:tr>
      <w:tr w:rsidR="00912934" w:rsidRPr="00912934" w:rsidTr="00912934">
        <w:tc>
          <w:tcPr>
            <w:tcW w:w="567" w:type="dxa"/>
          </w:tcPr>
          <w:p w:rsidR="00912934" w:rsidRPr="00912934" w:rsidRDefault="00912934" w:rsidP="00912934">
            <w:pPr>
              <w:tabs>
                <w:tab w:val="clear" w:pos="794"/>
                <w:tab w:val="clear" w:pos="1191"/>
                <w:tab w:val="clear" w:pos="1588"/>
                <w:tab w:val="clear" w:pos="1985"/>
              </w:tabs>
              <w:overflowPunct/>
              <w:autoSpaceDE/>
              <w:autoSpaceDN/>
              <w:adjustRightInd/>
              <w:textAlignment w:val="auto"/>
              <w:rPr>
                <w:szCs w:val="24"/>
                <w:lang w:eastAsia="ja-JP"/>
              </w:rPr>
            </w:pPr>
          </w:p>
        </w:tc>
        <w:tc>
          <w:tcPr>
            <w:tcW w:w="2268" w:type="dxa"/>
          </w:tcPr>
          <w:p w:rsidR="00912934" w:rsidRPr="00912934" w:rsidRDefault="00912934" w:rsidP="00912934">
            <w:pPr>
              <w:tabs>
                <w:tab w:val="clear" w:pos="794"/>
                <w:tab w:val="clear" w:pos="1191"/>
                <w:tab w:val="clear" w:pos="1588"/>
                <w:tab w:val="clear" w:pos="1985"/>
              </w:tabs>
              <w:overflowPunct/>
              <w:autoSpaceDE/>
              <w:autoSpaceDN/>
              <w:adjustRightInd/>
              <w:textAlignment w:val="auto"/>
              <w:rPr>
                <w:szCs w:val="24"/>
                <w:lang w:eastAsia="ja-JP"/>
              </w:rPr>
            </w:pPr>
            <w:r w:rsidRPr="00912934">
              <w:rPr>
                <w:b/>
                <w:bCs/>
                <w:szCs w:val="24"/>
                <w:lang w:eastAsia="ja-JP"/>
              </w:rPr>
              <w:t>Description</w:t>
            </w:r>
            <w:r w:rsidRPr="00912934">
              <w:rPr>
                <w:szCs w:val="24"/>
                <w:lang w:eastAsia="ja-JP"/>
              </w:rPr>
              <w:t>:</w:t>
            </w:r>
          </w:p>
        </w:tc>
        <w:tc>
          <w:tcPr>
            <w:tcW w:w="6917" w:type="dxa"/>
          </w:tcPr>
          <w:p w:rsidR="00912934" w:rsidRDefault="00912934" w:rsidP="00912934">
            <w:pPr>
              <w:tabs>
                <w:tab w:val="clear" w:pos="794"/>
                <w:tab w:val="clear" w:pos="1191"/>
                <w:tab w:val="clear" w:pos="1588"/>
                <w:tab w:val="clear" w:pos="1985"/>
              </w:tabs>
              <w:overflowPunct/>
              <w:autoSpaceDE/>
              <w:autoSpaceDN/>
              <w:adjustRightInd/>
              <w:textAlignment w:val="auto"/>
              <w:rPr>
                <w:ins w:id="541" w:author="ALU" w:date="2013-03-20T11:07:00Z"/>
                <w:szCs w:val="24"/>
                <w:lang w:eastAsia="ja-JP"/>
              </w:rPr>
            </w:pPr>
            <w:r w:rsidRPr="00912934">
              <w:rPr>
                <w:szCs w:val="24"/>
                <w:lang w:eastAsia="ja-JP"/>
              </w:rPr>
              <w:t>This event occurs whenever a change to a (TCP) bearer network connection occurs. For example a bearer has been established or a bearer has been released.</w:t>
            </w:r>
          </w:p>
          <w:p w:rsidR="003A5872" w:rsidRPr="00912934" w:rsidRDefault="003A5872" w:rsidP="00912934">
            <w:pPr>
              <w:tabs>
                <w:tab w:val="clear" w:pos="794"/>
                <w:tab w:val="clear" w:pos="1191"/>
                <w:tab w:val="clear" w:pos="1588"/>
                <w:tab w:val="clear" w:pos="1985"/>
              </w:tabs>
              <w:overflowPunct/>
              <w:autoSpaceDE/>
              <w:autoSpaceDN/>
              <w:adjustRightInd/>
              <w:textAlignment w:val="auto"/>
              <w:rPr>
                <w:szCs w:val="24"/>
                <w:lang w:eastAsia="ja-JP"/>
              </w:rPr>
            </w:pPr>
            <w:ins w:id="542" w:author="ALU" w:date="2013-03-20T11:07:00Z">
              <w:r>
                <w:rPr>
                  <w:szCs w:val="24"/>
                  <w:lang w:eastAsia="ja-JP"/>
                </w:rPr>
                <w:t xml:space="preserve">The event is related to a </w:t>
              </w:r>
            </w:ins>
            <w:ins w:id="543" w:author="ALU" w:date="2013-03-20T11:08:00Z">
              <w:r>
                <w:rPr>
                  <w:szCs w:val="24"/>
                  <w:lang w:eastAsia="ja-JP"/>
                </w:rPr>
                <w:t xml:space="preserve">simplified </w:t>
              </w:r>
            </w:ins>
            <w:ins w:id="544" w:author="ALU" w:date="2013-03-20T11:07:00Z">
              <w:r>
                <w:rPr>
                  <w:szCs w:val="24"/>
                  <w:lang w:eastAsia="ja-JP"/>
                </w:rPr>
                <w:t>state transitioning model</w:t>
              </w:r>
            </w:ins>
            <w:ins w:id="545" w:author="ALU" w:date="2013-03-20T11:08:00Z">
              <w:r>
                <w:rPr>
                  <w:szCs w:val="24"/>
                  <w:lang w:eastAsia="ja-JP"/>
                </w:rPr>
                <w:t>, - in contrast to [IETF RFC 793] -, which is described in Annex A.</w:t>
              </w:r>
            </w:ins>
          </w:p>
          <w:p w:rsidR="00912934" w:rsidRPr="00912934" w:rsidDel="003A5872" w:rsidRDefault="00912934" w:rsidP="00912934">
            <w:pPr>
              <w:tabs>
                <w:tab w:val="clear" w:pos="794"/>
                <w:tab w:val="clear" w:pos="1191"/>
                <w:tab w:val="clear" w:pos="1588"/>
                <w:tab w:val="clear" w:pos="1985"/>
              </w:tabs>
              <w:overflowPunct/>
              <w:autoSpaceDE/>
              <w:autoSpaceDN/>
              <w:adjustRightInd/>
              <w:textAlignment w:val="auto"/>
              <w:rPr>
                <w:del w:id="546" w:author="ALU" w:date="2013-03-20T11:05:00Z"/>
                <w:szCs w:val="24"/>
                <w:highlight w:val="yellow"/>
                <w:lang w:eastAsia="ja-JP"/>
              </w:rPr>
            </w:pPr>
            <w:del w:id="547" w:author="ALU" w:date="2013-03-20T11:05:00Z">
              <w:r w:rsidRPr="00912934" w:rsidDel="003A5872">
                <w:rPr>
                  <w:szCs w:val="24"/>
                  <w:highlight w:val="yellow"/>
                  <w:lang w:eastAsia="ja-JP"/>
                </w:rPr>
                <w:delText>This event notifies the MGC that the TCP connection setup is finished, i.e. the TCP connection setup handshake has completed and application data may flow bi-directionally</w:delText>
              </w:r>
            </w:del>
          </w:p>
          <w:p w:rsidR="00404E47" w:rsidRDefault="00912934" w:rsidP="00404E47">
            <w:pPr>
              <w:tabs>
                <w:tab w:val="clear" w:pos="794"/>
                <w:tab w:val="clear" w:pos="1191"/>
                <w:tab w:val="clear" w:pos="1588"/>
                <w:tab w:val="clear" w:pos="1985"/>
              </w:tabs>
              <w:overflowPunct/>
              <w:autoSpaceDE/>
              <w:autoSpaceDN/>
              <w:adjustRightInd/>
              <w:textAlignment w:val="auto"/>
              <w:rPr>
                <w:ins w:id="548" w:author="ALU" w:date="2013-03-20T11:05:00Z"/>
                <w:szCs w:val="24"/>
                <w:lang w:eastAsia="ja-JP"/>
              </w:rPr>
              <w:pPrChange w:id="549" w:author="ALU" w:date="2013-03-18T15:31:00Z">
                <w:pPr>
                  <w:tabs>
                    <w:tab w:val="clear" w:pos="794"/>
                    <w:tab w:val="clear" w:pos="1191"/>
                    <w:tab w:val="clear" w:pos="1588"/>
                    <w:tab w:val="clear" w:pos="1985"/>
                  </w:tabs>
                  <w:overflowPunct/>
                  <w:autoSpaceDE/>
                  <w:autoSpaceDN/>
                  <w:adjustRightInd/>
                  <w:ind w:left="794" w:hanging="794"/>
                  <w:textAlignment w:val="auto"/>
                </w:pPr>
              </w:pPrChange>
            </w:pPr>
            <w:del w:id="550" w:author="ALU" w:date="2013-03-20T11:05:00Z">
              <w:r w:rsidRPr="00912934" w:rsidDel="003A5872">
                <w:rPr>
                  <w:szCs w:val="24"/>
                  <w:highlight w:val="yellow"/>
                  <w:lang w:eastAsia="ja-JP"/>
                </w:rPr>
                <w:delText>or when the TCP connection is (bidirectionally) closed again..</w:delText>
              </w:r>
            </w:del>
          </w:p>
          <w:p w:rsidR="00404E47" w:rsidRPr="00404E47" w:rsidRDefault="001E79F7" w:rsidP="00404E47">
            <w:pPr>
              <w:tabs>
                <w:tab w:val="clear" w:pos="794"/>
                <w:tab w:val="clear" w:pos="1191"/>
                <w:tab w:val="clear" w:pos="1588"/>
                <w:tab w:val="clear" w:pos="1985"/>
              </w:tabs>
              <w:overflowPunct/>
              <w:autoSpaceDE/>
              <w:autoSpaceDN/>
              <w:adjustRightInd/>
              <w:textAlignment w:val="auto"/>
              <w:rPr>
                <w:sz w:val="22"/>
                <w:szCs w:val="22"/>
                <w:lang w:eastAsia="ja-JP"/>
                <w:rPrChange w:id="551" w:author="ALU" w:date="2013-03-18T15:30:00Z">
                  <w:rPr>
                    <w:szCs w:val="24"/>
                    <w:lang w:eastAsia="ja-JP"/>
                  </w:rPr>
                </w:rPrChange>
              </w:rPr>
              <w:pPrChange w:id="552" w:author="ALU" w:date="2013-03-18T15:31:00Z">
                <w:pPr>
                  <w:tabs>
                    <w:tab w:val="clear" w:pos="794"/>
                    <w:tab w:val="clear" w:pos="1191"/>
                    <w:tab w:val="clear" w:pos="1588"/>
                    <w:tab w:val="clear" w:pos="1985"/>
                  </w:tabs>
                  <w:overflowPunct/>
                  <w:autoSpaceDE/>
                  <w:autoSpaceDN/>
                  <w:adjustRightInd/>
                  <w:ind w:left="794" w:hanging="794"/>
                  <w:textAlignment w:val="auto"/>
                </w:pPr>
              </w:pPrChange>
            </w:pPr>
            <w:ins w:id="553" w:author="ALU" w:date="2013-03-18T15:30:00Z">
              <w:r w:rsidRPr="006874D5">
                <w:rPr>
                  <w:sz w:val="22"/>
                  <w:szCs w:val="22"/>
                  <w:lang w:eastAsia="ja-JP"/>
                </w:rPr>
                <w:t xml:space="preserve">NOTE – The </w:t>
              </w:r>
              <w:r>
                <w:rPr>
                  <w:sz w:val="22"/>
                  <w:szCs w:val="22"/>
                  <w:lang w:eastAsia="ja-JP"/>
                </w:rPr>
                <w:t>event</w:t>
              </w:r>
              <w:r w:rsidRPr="006874D5">
                <w:rPr>
                  <w:sz w:val="22"/>
                  <w:szCs w:val="22"/>
                  <w:lang w:eastAsia="ja-JP"/>
                </w:rPr>
                <w:t xml:space="preserve"> design </w:t>
              </w:r>
            </w:ins>
            <w:ins w:id="554" w:author="ALU" w:date="2013-03-18T15:31:00Z">
              <w:r>
                <w:rPr>
                  <w:sz w:val="22"/>
                  <w:szCs w:val="22"/>
                  <w:lang w:eastAsia="ja-JP"/>
                </w:rPr>
                <w:t xml:space="preserve">is aligned with event </w:t>
              </w:r>
              <w:r w:rsidR="00404E47" w:rsidRPr="00404E47">
                <w:rPr>
                  <w:i/>
                  <w:sz w:val="22"/>
                  <w:szCs w:val="22"/>
                  <w:lang w:eastAsia="ja-JP"/>
                  <w:rPrChange w:id="555" w:author="ALU" w:date="2013-03-20T11:05:00Z">
                    <w:rPr>
                      <w:sz w:val="22"/>
                      <w:szCs w:val="22"/>
                      <w:lang w:eastAsia="ja-JP"/>
                    </w:rPr>
                  </w:rPrChange>
                </w:rPr>
                <w:t>gb/BNCChange</w:t>
              </w:r>
            </w:ins>
            <w:ins w:id="556" w:author="ALU" w:date="2013-03-18T15:30:00Z">
              <w:r w:rsidRPr="006874D5">
                <w:rPr>
                  <w:sz w:val="22"/>
                  <w:szCs w:val="22"/>
                  <w:lang w:eastAsia="ja-JP"/>
                </w:rPr>
                <w:t xml:space="preserve"> according clause A.6</w:t>
              </w:r>
            </w:ins>
            <w:ins w:id="557" w:author="ALU" w:date="2013-03-18T15:31:00Z">
              <w:r>
                <w:rPr>
                  <w:sz w:val="22"/>
                  <w:szCs w:val="22"/>
                  <w:lang w:eastAsia="ja-JP"/>
                </w:rPr>
                <w:t>.2.1</w:t>
              </w:r>
            </w:ins>
            <w:ins w:id="558" w:author="ALU" w:date="2013-03-18T15:30:00Z">
              <w:r w:rsidRPr="006874D5">
                <w:rPr>
                  <w:sz w:val="22"/>
                  <w:szCs w:val="22"/>
                  <w:lang w:eastAsia="ja-JP"/>
                </w:rPr>
                <w:t>/[ITU-T Q.1950] by using an event/signal-based approach for connection establishment/release control.</w:t>
              </w:r>
            </w:ins>
          </w:p>
        </w:tc>
      </w:tr>
    </w:tbl>
    <w:p w:rsidR="00912934" w:rsidRPr="00912934" w:rsidRDefault="00912934" w:rsidP="00912934">
      <w:pPr>
        <w:keepNext/>
        <w:keepLines/>
        <w:tabs>
          <w:tab w:val="clear" w:pos="794"/>
          <w:tab w:val="clear" w:pos="1191"/>
          <w:tab w:val="clear" w:pos="1588"/>
          <w:tab w:val="clear" w:pos="1985"/>
          <w:tab w:val="left" w:pos="1021"/>
        </w:tabs>
        <w:overflowPunct/>
        <w:autoSpaceDE/>
        <w:autoSpaceDN/>
        <w:adjustRightInd/>
        <w:spacing w:before="160"/>
        <w:ind w:left="1021" w:hanging="1021"/>
        <w:textAlignment w:val="auto"/>
        <w:outlineLvl w:val="3"/>
        <w:rPr>
          <w:rFonts w:eastAsia="宋体"/>
          <w:b/>
          <w:szCs w:val="24"/>
          <w:lang w:eastAsia="ja-JP"/>
        </w:rPr>
      </w:pPr>
      <w:r w:rsidRPr="00912934">
        <w:rPr>
          <w:rFonts w:eastAsia="宋体"/>
          <w:b/>
          <w:szCs w:val="24"/>
          <w:lang w:eastAsia="ja-JP"/>
        </w:rPr>
        <w:t>9.2.1.1</w:t>
      </w:r>
      <w:r w:rsidRPr="00912934">
        <w:rPr>
          <w:rFonts w:eastAsia="宋体"/>
          <w:b/>
          <w:szCs w:val="24"/>
          <w:lang w:eastAsia="ja-JP"/>
        </w:rPr>
        <w:tab/>
        <w:t>EventsDescriptor parameters</w:t>
      </w:r>
    </w:p>
    <w:p w:rsidR="00912934" w:rsidRPr="00912934" w:rsidRDefault="00912934" w:rsidP="00912934">
      <w:pPr>
        <w:keepNext/>
        <w:keepLines/>
        <w:tabs>
          <w:tab w:val="clear" w:pos="794"/>
          <w:tab w:val="clear" w:pos="1191"/>
          <w:tab w:val="clear" w:pos="1588"/>
          <w:tab w:val="clear" w:pos="1985"/>
          <w:tab w:val="left" w:pos="1021"/>
        </w:tabs>
        <w:overflowPunct/>
        <w:autoSpaceDE/>
        <w:autoSpaceDN/>
        <w:adjustRightInd/>
        <w:spacing w:before="160"/>
        <w:ind w:left="1021" w:hanging="1021"/>
        <w:textAlignment w:val="auto"/>
        <w:outlineLvl w:val="4"/>
        <w:rPr>
          <w:b/>
          <w:szCs w:val="24"/>
          <w:lang w:eastAsia="ja-JP"/>
        </w:rPr>
      </w:pPr>
      <w:r w:rsidRPr="00912934">
        <w:rPr>
          <w:b/>
          <w:szCs w:val="24"/>
          <w:lang w:eastAsia="ja-JP"/>
        </w:rPr>
        <w:t>9.2.1.1.1</w:t>
      </w:r>
      <w:r w:rsidRPr="00912934">
        <w:rPr>
          <w:b/>
          <w:szCs w:val="24"/>
          <w:lang w:eastAsia="ja-JP"/>
        </w:rPr>
        <w:tab/>
        <w:t>Type of state change</w:t>
      </w:r>
    </w:p>
    <w:tbl>
      <w:tblPr>
        <w:tblW w:w="9752" w:type="dxa"/>
        <w:tblLayout w:type="fixed"/>
        <w:tblLook w:val="01E0"/>
      </w:tblPr>
      <w:tblGrid>
        <w:gridCol w:w="567"/>
        <w:gridCol w:w="2268"/>
        <w:gridCol w:w="6917"/>
      </w:tblGrid>
      <w:tr w:rsidR="00912934" w:rsidRPr="00912934" w:rsidTr="00912934">
        <w:tc>
          <w:tcPr>
            <w:tcW w:w="567" w:type="dxa"/>
          </w:tcPr>
          <w:p w:rsidR="00912934" w:rsidRPr="00912934" w:rsidRDefault="00912934" w:rsidP="00912934">
            <w:pPr>
              <w:keepNext/>
              <w:keepLines/>
              <w:tabs>
                <w:tab w:val="clear" w:pos="794"/>
                <w:tab w:val="clear" w:pos="1191"/>
                <w:tab w:val="clear" w:pos="1588"/>
                <w:tab w:val="clear" w:pos="1985"/>
              </w:tabs>
              <w:overflowPunct/>
              <w:autoSpaceDE/>
              <w:autoSpaceDN/>
              <w:adjustRightInd/>
              <w:textAlignment w:val="auto"/>
              <w:rPr>
                <w:b/>
                <w:szCs w:val="24"/>
                <w:lang w:eastAsia="ja-JP"/>
              </w:rPr>
            </w:pPr>
          </w:p>
        </w:tc>
        <w:tc>
          <w:tcPr>
            <w:tcW w:w="2268" w:type="dxa"/>
          </w:tcPr>
          <w:p w:rsidR="00912934" w:rsidRPr="00912934" w:rsidRDefault="00912934" w:rsidP="00912934">
            <w:pPr>
              <w:keepNext/>
              <w:keepLines/>
              <w:tabs>
                <w:tab w:val="clear" w:pos="794"/>
                <w:tab w:val="clear" w:pos="1191"/>
                <w:tab w:val="clear" w:pos="1588"/>
                <w:tab w:val="clear" w:pos="1985"/>
              </w:tabs>
              <w:overflowPunct/>
              <w:autoSpaceDE/>
              <w:autoSpaceDN/>
              <w:adjustRightInd/>
              <w:textAlignment w:val="auto"/>
              <w:rPr>
                <w:szCs w:val="24"/>
                <w:lang w:eastAsia="ja-JP"/>
              </w:rPr>
            </w:pPr>
            <w:r w:rsidRPr="00912934">
              <w:rPr>
                <w:b/>
                <w:bCs/>
                <w:szCs w:val="24"/>
                <w:lang w:eastAsia="ja-JP"/>
              </w:rPr>
              <w:t>Parameter Name</w:t>
            </w:r>
            <w:r w:rsidRPr="00912934">
              <w:rPr>
                <w:szCs w:val="24"/>
                <w:lang w:eastAsia="ja-JP"/>
              </w:rPr>
              <w:t xml:space="preserve">: </w:t>
            </w:r>
          </w:p>
        </w:tc>
        <w:tc>
          <w:tcPr>
            <w:tcW w:w="6917" w:type="dxa"/>
          </w:tcPr>
          <w:p w:rsidR="00912934" w:rsidRPr="00912934" w:rsidRDefault="00912934" w:rsidP="00912934">
            <w:pPr>
              <w:keepNext/>
              <w:keepLines/>
              <w:tabs>
                <w:tab w:val="clear" w:pos="794"/>
                <w:tab w:val="clear" w:pos="1191"/>
                <w:tab w:val="clear" w:pos="1588"/>
                <w:tab w:val="clear" w:pos="1985"/>
              </w:tabs>
              <w:overflowPunct/>
              <w:autoSpaceDE/>
              <w:autoSpaceDN/>
              <w:adjustRightInd/>
              <w:textAlignment w:val="auto"/>
              <w:rPr>
                <w:szCs w:val="24"/>
                <w:lang w:eastAsia="ja-JP"/>
              </w:rPr>
            </w:pPr>
            <w:r w:rsidRPr="00912934">
              <w:rPr>
                <w:szCs w:val="24"/>
                <w:lang w:eastAsia="ja-JP"/>
              </w:rPr>
              <w:t>Type of state change</w:t>
            </w:r>
          </w:p>
        </w:tc>
      </w:tr>
      <w:tr w:rsidR="00912934" w:rsidRPr="00912934" w:rsidTr="00912934">
        <w:tc>
          <w:tcPr>
            <w:tcW w:w="567" w:type="dxa"/>
          </w:tcPr>
          <w:p w:rsidR="00912934" w:rsidRPr="00912934" w:rsidRDefault="00912934" w:rsidP="00912934">
            <w:pPr>
              <w:tabs>
                <w:tab w:val="clear" w:pos="794"/>
                <w:tab w:val="clear" w:pos="1191"/>
                <w:tab w:val="clear" w:pos="1588"/>
                <w:tab w:val="clear" w:pos="1985"/>
              </w:tabs>
              <w:overflowPunct/>
              <w:autoSpaceDE/>
              <w:autoSpaceDN/>
              <w:adjustRightInd/>
              <w:textAlignment w:val="auto"/>
              <w:rPr>
                <w:b/>
                <w:szCs w:val="24"/>
                <w:lang w:eastAsia="ja-JP"/>
              </w:rPr>
            </w:pPr>
          </w:p>
        </w:tc>
        <w:tc>
          <w:tcPr>
            <w:tcW w:w="2268" w:type="dxa"/>
          </w:tcPr>
          <w:p w:rsidR="00912934" w:rsidRPr="00912934" w:rsidRDefault="00912934" w:rsidP="00912934">
            <w:pPr>
              <w:tabs>
                <w:tab w:val="clear" w:pos="794"/>
                <w:tab w:val="clear" w:pos="1191"/>
                <w:tab w:val="clear" w:pos="1588"/>
                <w:tab w:val="clear" w:pos="1985"/>
              </w:tabs>
              <w:overflowPunct/>
              <w:autoSpaceDE/>
              <w:autoSpaceDN/>
              <w:adjustRightInd/>
              <w:textAlignment w:val="auto"/>
              <w:rPr>
                <w:szCs w:val="24"/>
                <w:lang w:eastAsia="ja-JP"/>
              </w:rPr>
            </w:pPr>
            <w:r w:rsidRPr="00912934">
              <w:rPr>
                <w:b/>
                <w:bCs/>
                <w:szCs w:val="24"/>
                <w:lang w:eastAsia="ja-JP"/>
              </w:rPr>
              <w:t>Parameter ID</w:t>
            </w:r>
            <w:r w:rsidRPr="00912934">
              <w:rPr>
                <w:szCs w:val="24"/>
                <w:lang w:eastAsia="ja-JP"/>
              </w:rPr>
              <w:t xml:space="preserve">: </w:t>
            </w:r>
          </w:p>
        </w:tc>
        <w:tc>
          <w:tcPr>
            <w:tcW w:w="6917" w:type="dxa"/>
          </w:tcPr>
          <w:p w:rsidR="00912934" w:rsidRPr="00912934" w:rsidRDefault="00912934" w:rsidP="00912934">
            <w:pPr>
              <w:tabs>
                <w:tab w:val="clear" w:pos="794"/>
                <w:tab w:val="clear" w:pos="1191"/>
                <w:tab w:val="clear" w:pos="1588"/>
                <w:tab w:val="clear" w:pos="1985"/>
              </w:tabs>
              <w:overflowPunct/>
              <w:autoSpaceDE/>
              <w:autoSpaceDN/>
              <w:adjustRightInd/>
              <w:textAlignment w:val="auto"/>
              <w:rPr>
                <w:szCs w:val="24"/>
                <w:lang w:eastAsia="ja-JP"/>
              </w:rPr>
            </w:pPr>
            <w:r w:rsidRPr="00912934">
              <w:rPr>
                <w:szCs w:val="24"/>
                <w:lang w:eastAsia="ja-JP"/>
              </w:rPr>
              <w:t>Type (0x0001)</w:t>
            </w:r>
          </w:p>
        </w:tc>
      </w:tr>
      <w:tr w:rsidR="00912934" w:rsidRPr="00912934" w:rsidTr="00912934">
        <w:tc>
          <w:tcPr>
            <w:tcW w:w="567" w:type="dxa"/>
          </w:tcPr>
          <w:p w:rsidR="00912934" w:rsidRPr="00912934" w:rsidRDefault="00912934" w:rsidP="00912934">
            <w:pPr>
              <w:tabs>
                <w:tab w:val="clear" w:pos="794"/>
                <w:tab w:val="clear" w:pos="1191"/>
                <w:tab w:val="clear" w:pos="1588"/>
                <w:tab w:val="clear" w:pos="1985"/>
              </w:tabs>
              <w:overflowPunct/>
              <w:autoSpaceDE/>
              <w:autoSpaceDN/>
              <w:adjustRightInd/>
              <w:textAlignment w:val="auto"/>
              <w:rPr>
                <w:b/>
                <w:szCs w:val="24"/>
                <w:lang w:eastAsia="ja-JP"/>
              </w:rPr>
            </w:pPr>
          </w:p>
        </w:tc>
        <w:tc>
          <w:tcPr>
            <w:tcW w:w="2268" w:type="dxa"/>
          </w:tcPr>
          <w:p w:rsidR="00912934" w:rsidRPr="00912934" w:rsidRDefault="00912934" w:rsidP="00912934">
            <w:pPr>
              <w:tabs>
                <w:tab w:val="clear" w:pos="794"/>
                <w:tab w:val="clear" w:pos="1191"/>
                <w:tab w:val="clear" w:pos="1588"/>
                <w:tab w:val="clear" w:pos="1985"/>
              </w:tabs>
              <w:overflowPunct/>
              <w:autoSpaceDE/>
              <w:autoSpaceDN/>
              <w:adjustRightInd/>
              <w:textAlignment w:val="auto"/>
              <w:rPr>
                <w:szCs w:val="24"/>
                <w:lang w:eastAsia="ja-JP"/>
              </w:rPr>
            </w:pPr>
            <w:r w:rsidRPr="00912934">
              <w:rPr>
                <w:b/>
                <w:bCs/>
                <w:szCs w:val="24"/>
                <w:lang w:eastAsia="ja-JP"/>
              </w:rPr>
              <w:t>Description</w:t>
            </w:r>
            <w:r w:rsidRPr="00912934">
              <w:rPr>
                <w:szCs w:val="24"/>
                <w:lang w:eastAsia="ja-JP"/>
              </w:rPr>
              <w:t xml:space="preserve">: </w:t>
            </w:r>
          </w:p>
        </w:tc>
        <w:tc>
          <w:tcPr>
            <w:tcW w:w="6917" w:type="dxa"/>
          </w:tcPr>
          <w:p w:rsidR="00C065D8" w:rsidRDefault="00912934">
            <w:pPr>
              <w:tabs>
                <w:tab w:val="clear" w:pos="794"/>
                <w:tab w:val="clear" w:pos="1191"/>
                <w:tab w:val="clear" w:pos="1588"/>
                <w:tab w:val="clear" w:pos="1985"/>
              </w:tabs>
              <w:overflowPunct/>
              <w:autoSpaceDE/>
              <w:autoSpaceDN/>
              <w:adjustRightInd/>
              <w:textAlignment w:val="auto"/>
              <w:rPr>
                <w:szCs w:val="24"/>
                <w:lang w:eastAsia="ja-JP"/>
              </w:rPr>
            </w:pPr>
            <w:r w:rsidRPr="00912934">
              <w:rPr>
                <w:szCs w:val="24"/>
                <w:lang w:eastAsia="ja-JP"/>
              </w:rPr>
              <w:t xml:space="preserve">The type of state transitioning, given by the state after the transition. </w:t>
            </w:r>
            <w:del w:id="559" w:author="ALU" w:date="2013-03-20T12:06:00Z">
              <w:r w:rsidRPr="00912934" w:rsidDel="00AF5317">
                <w:rPr>
                  <w:szCs w:val="24"/>
                  <w:lang w:eastAsia="ja-JP"/>
                </w:rPr>
                <w:delText>This is used to request the MG to notify it of a particular bearer event.</w:delText>
              </w:r>
            </w:del>
          </w:p>
        </w:tc>
      </w:tr>
      <w:tr w:rsidR="00912934" w:rsidRPr="00912934" w:rsidTr="00912934">
        <w:tc>
          <w:tcPr>
            <w:tcW w:w="567" w:type="dxa"/>
          </w:tcPr>
          <w:p w:rsidR="00912934" w:rsidRPr="00912934" w:rsidRDefault="00912934" w:rsidP="00912934">
            <w:pPr>
              <w:tabs>
                <w:tab w:val="clear" w:pos="794"/>
                <w:tab w:val="clear" w:pos="1191"/>
                <w:tab w:val="clear" w:pos="1588"/>
                <w:tab w:val="clear" w:pos="1985"/>
              </w:tabs>
              <w:overflowPunct/>
              <w:autoSpaceDE/>
              <w:autoSpaceDN/>
              <w:adjustRightInd/>
              <w:textAlignment w:val="auto"/>
              <w:rPr>
                <w:b/>
                <w:szCs w:val="24"/>
                <w:lang w:eastAsia="ja-JP"/>
              </w:rPr>
            </w:pPr>
          </w:p>
        </w:tc>
        <w:tc>
          <w:tcPr>
            <w:tcW w:w="2268" w:type="dxa"/>
          </w:tcPr>
          <w:p w:rsidR="00912934" w:rsidRPr="00912934" w:rsidRDefault="00912934" w:rsidP="00912934">
            <w:pPr>
              <w:tabs>
                <w:tab w:val="clear" w:pos="794"/>
                <w:tab w:val="clear" w:pos="1191"/>
                <w:tab w:val="clear" w:pos="1588"/>
                <w:tab w:val="clear" w:pos="1985"/>
              </w:tabs>
              <w:overflowPunct/>
              <w:autoSpaceDE/>
              <w:autoSpaceDN/>
              <w:adjustRightInd/>
              <w:textAlignment w:val="auto"/>
              <w:rPr>
                <w:szCs w:val="24"/>
                <w:lang w:eastAsia="ja-JP"/>
              </w:rPr>
            </w:pPr>
            <w:r w:rsidRPr="00912934">
              <w:rPr>
                <w:b/>
                <w:bCs/>
                <w:szCs w:val="24"/>
                <w:lang w:eastAsia="ja-JP"/>
              </w:rPr>
              <w:t>Type</w:t>
            </w:r>
            <w:r w:rsidRPr="00912934">
              <w:rPr>
                <w:szCs w:val="24"/>
                <w:lang w:eastAsia="ja-JP"/>
              </w:rPr>
              <w:t xml:space="preserve">: </w:t>
            </w:r>
          </w:p>
        </w:tc>
        <w:tc>
          <w:tcPr>
            <w:tcW w:w="6917" w:type="dxa"/>
          </w:tcPr>
          <w:p w:rsidR="00912934" w:rsidRDefault="00670745" w:rsidP="00912934">
            <w:pPr>
              <w:tabs>
                <w:tab w:val="clear" w:pos="794"/>
                <w:tab w:val="clear" w:pos="1191"/>
                <w:tab w:val="clear" w:pos="1588"/>
                <w:tab w:val="clear" w:pos="1985"/>
              </w:tabs>
              <w:overflowPunct/>
              <w:autoSpaceDE/>
              <w:autoSpaceDN/>
              <w:adjustRightInd/>
              <w:textAlignment w:val="auto"/>
              <w:rPr>
                <w:ins w:id="560" w:author="ALU" w:date="2013-04-12T15:02:00Z"/>
                <w:szCs w:val="24"/>
                <w:lang w:eastAsia="ja-JP"/>
              </w:rPr>
            </w:pPr>
            <w:ins w:id="561" w:author="ALU" w:date="2013-04-12T15:01:00Z">
              <w:r>
                <w:rPr>
                  <w:szCs w:val="24"/>
                  <w:lang w:eastAsia="ja-JP"/>
                </w:rPr>
                <w:t xml:space="preserve">Sublist of </w:t>
              </w:r>
            </w:ins>
            <w:r w:rsidR="00912934" w:rsidRPr="00912934">
              <w:rPr>
                <w:szCs w:val="24"/>
                <w:lang w:eastAsia="ja-JP"/>
              </w:rPr>
              <w:t>Enumeration</w:t>
            </w:r>
          </w:p>
          <w:p w:rsidR="00B96B52" w:rsidRPr="00B96B52" w:rsidRDefault="00404E47" w:rsidP="00F5324D">
            <w:pPr>
              <w:tabs>
                <w:tab w:val="clear" w:pos="794"/>
                <w:tab w:val="clear" w:pos="1191"/>
                <w:tab w:val="clear" w:pos="1588"/>
                <w:tab w:val="clear" w:pos="1985"/>
              </w:tabs>
              <w:overflowPunct/>
              <w:autoSpaceDE/>
              <w:autoSpaceDN/>
              <w:adjustRightInd/>
              <w:ind w:left="794" w:hanging="794"/>
              <w:textAlignment w:val="auto"/>
              <w:rPr>
                <w:i/>
                <w:szCs w:val="24"/>
                <w:lang w:eastAsia="ja-JP"/>
                <w:rPrChange w:id="562" w:author="ALU" w:date="2013-04-12T15:03:00Z">
                  <w:rPr>
                    <w:szCs w:val="24"/>
                    <w:lang w:eastAsia="ja-JP"/>
                  </w:rPr>
                </w:rPrChange>
              </w:rPr>
            </w:pPr>
            <w:ins w:id="563" w:author="ALU" w:date="2013-04-12T15:02:00Z">
              <w:r w:rsidRPr="00404E47">
                <w:rPr>
                  <w:i/>
                  <w:szCs w:val="24"/>
                  <w:highlight w:val="yellow"/>
                  <w:lang w:eastAsia="ja-JP"/>
                  <w:rPrChange w:id="564" w:author="ALU" w:date="2013-04-12T15:03:00Z">
                    <w:rPr>
                      <w:szCs w:val="24"/>
                      <w:lang w:eastAsia="ja-JP"/>
                    </w:rPr>
                  </w:rPrChange>
                </w:rPr>
                <w:t>{Contributor’s note: in order to serve scenario</w:t>
              </w:r>
              <w:r w:rsidRPr="00404E47">
                <w:rPr>
                  <w:i/>
                  <w:szCs w:val="24"/>
                  <w:highlight w:val="yellow"/>
                  <w:lang w:eastAsia="ja-JP"/>
                  <w:rPrChange w:id="565" w:author="ALU" w:date="2013-04-12T15:03:00Z">
                    <w:rPr>
                      <w:szCs w:val="24"/>
                      <w:lang w:eastAsia="ja-JP"/>
                    </w:rPr>
                  </w:rPrChange>
                </w:rPr>
                <w:br/>
              </w:r>
              <w:r w:rsidRPr="00404E47">
                <w:rPr>
                  <w:rFonts w:ascii="Courier New" w:hAnsi="Courier New" w:cs="Courier New"/>
                  <w:i/>
                  <w:szCs w:val="24"/>
                  <w:highlight w:val="yellow"/>
                  <w:lang w:eastAsia="ja-JP"/>
                  <w:rPrChange w:id="566" w:author="ALU" w:date="2013-04-12T15:03:00Z">
                    <w:rPr>
                      <w:szCs w:val="24"/>
                      <w:lang w:eastAsia="ja-JP"/>
                    </w:rPr>
                  </w:rPrChange>
                </w:rPr>
                <w:t>Events=1{tcpbcc/BNCChange{Type=[Est,Rel]}}</w:t>
              </w:r>
            </w:ins>
          </w:p>
        </w:tc>
      </w:tr>
      <w:tr w:rsidR="00912934" w:rsidRPr="00912934" w:rsidTr="00912934">
        <w:tc>
          <w:tcPr>
            <w:tcW w:w="567" w:type="dxa"/>
          </w:tcPr>
          <w:p w:rsidR="00912934" w:rsidRPr="00912934" w:rsidRDefault="00912934" w:rsidP="00912934">
            <w:pPr>
              <w:tabs>
                <w:tab w:val="clear" w:pos="794"/>
                <w:tab w:val="clear" w:pos="1191"/>
                <w:tab w:val="clear" w:pos="1588"/>
                <w:tab w:val="clear" w:pos="1985"/>
              </w:tabs>
              <w:overflowPunct/>
              <w:autoSpaceDE/>
              <w:autoSpaceDN/>
              <w:adjustRightInd/>
              <w:textAlignment w:val="auto"/>
              <w:rPr>
                <w:b/>
                <w:szCs w:val="24"/>
                <w:lang w:eastAsia="ja-JP"/>
              </w:rPr>
            </w:pPr>
          </w:p>
        </w:tc>
        <w:tc>
          <w:tcPr>
            <w:tcW w:w="2268" w:type="dxa"/>
          </w:tcPr>
          <w:p w:rsidR="00912934" w:rsidRPr="00912934" w:rsidRDefault="00912934" w:rsidP="00912934">
            <w:pPr>
              <w:tabs>
                <w:tab w:val="clear" w:pos="794"/>
                <w:tab w:val="clear" w:pos="1191"/>
                <w:tab w:val="clear" w:pos="1588"/>
                <w:tab w:val="clear" w:pos="1985"/>
              </w:tabs>
              <w:overflowPunct/>
              <w:autoSpaceDE/>
              <w:autoSpaceDN/>
              <w:adjustRightInd/>
              <w:textAlignment w:val="auto"/>
              <w:rPr>
                <w:szCs w:val="24"/>
                <w:lang w:eastAsia="ja-JP"/>
              </w:rPr>
            </w:pPr>
            <w:r w:rsidRPr="00912934">
              <w:rPr>
                <w:b/>
                <w:bCs/>
                <w:szCs w:val="24"/>
                <w:lang w:eastAsia="ja-JP"/>
              </w:rPr>
              <w:t>Optional</w:t>
            </w:r>
            <w:r w:rsidRPr="00912934">
              <w:rPr>
                <w:szCs w:val="24"/>
                <w:lang w:eastAsia="ja-JP"/>
              </w:rPr>
              <w:t xml:space="preserve">: </w:t>
            </w:r>
          </w:p>
        </w:tc>
        <w:tc>
          <w:tcPr>
            <w:tcW w:w="6917" w:type="dxa"/>
          </w:tcPr>
          <w:p w:rsidR="00C065D8" w:rsidRDefault="00912934">
            <w:pPr>
              <w:tabs>
                <w:tab w:val="clear" w:pos="794"/>
                <w:tab w:val="clear" w:pos="1191"/>
                <w:tab w:val="clear" w:pos="1588"/>
                <w:tab w:val="clear" w:pos="1985"/>
              </w:tabs>
              <w:overflowPunct/>
              <w:autoSpaceDE/>
              <w:autoSpaceDN/>
              <w:adjustRightInd/>
              <w:textAlignment w:val="auto"/>
              <w:rPr>
                <w:ins w:id="567" w:author="ALU" w:date="2013-03-20T12:04:00Z"/>
                <w:szCs w:val="24"/>
                <w:lang w:eastAsia="ja-JP"/>
              </w:rPr>
            </w:pPr>
            <w:del w:id="568" w:author="ALU" w:date="2013-04-12T15:04:00Z">
              <w:r w:rsidRPr="00912934" w:rsidDel="00677457">
                <w:rPr>
                  <w:szCs w:val="24"/>
                  <w:lang w:eastAsia="ja-JP"/>
                </w:rPr>
                <w:delText>Yes</w:delText>
              </w:r>
            </w:del>
            <w:ins w:id="569" w:author="ALU" w:date="2013-04-12T15:04:00Z">
              <w:r w:rsidR="00677457">
                <w:rPr>
                  <w:szCs w:val="24"/>
                  <w:lang w:eastAsia="ja-JP"/>
                </w:rPr>
                <w:t>No</w:t>
              </w:r>
            </w:ins>
            <w:del w:id="570" w:author="ALU" w:date="2013-03-20T12:03:00Z">
              <w:r w:rsidRPr="00912934" w:rsidDel="00AF5317">
                <w:rPr>
                  <w:szCs w:val="24"/>
                  <w:highlight w:val="yellow"/>
                  <w:lang w:eastAsia="ja-JP"/>
                </w:rPr>
                <w:delText>??</w:delText>
              </w:r>
            </w:del>
          </w:p>
          <w:p w:rsidR="00C065D8" w:rsidRPr="00677457" w:rsidRDefault="00404E47">
            <w:pPr>
              <w:tabs>
                <w:tab w:val="clear" w:pos="794"/>
                <w:tab w:val="clear" w:pos="1191"/>
                <w:tab w:val="clear" w:pos="1588"/>
                <w:tab w:val="clear" w:pos="1985"/>
              </w:tabs>
              <w:overflowPunct/>
              <w:autoSpaceDE/>
              <w:autoSpaceDN/>
              <w:adjustRightInd/>
              <w:ind w:left="794" w:hanging="794"/>
              <w:textAlignment w:val="auto"/>
              <w:rPr>
                <w:strike/>
                <w:szCs w:val="24"/>
                <w:lang w:eastAsia="ja-JP"/>
                <w:rPrChange w:id="571" w:author="ALU" w:date="2013-04-12T15:04:00Z">
                  <w:rPr>
                    <w:szCs w:val="24"/>
                    <w:lang w:eastAsia="ja-JP"/>
                  </w:rPr>
                </w:rPrChange>
              </w:rPr>
            </w:pPr>
            <w:ins w:id="572" w:author="ALU" w:date="2013-03-20T12:04:00Z">
              <w:r w:rsidRPr="00404E47">
                <w:rPr>
                  <w:strike/>
                  <w:szCs w:val="24"/>
                  <w:lang w:eastAsia="ja-JP"/>
                  <w:rPrChange w:id="573" w:author="ALU" w:date="2013-04-12T15:04:00Z">
                    <w:rPr>
                      <w:szCs w:val="24"/>
                      <w:lang w:eastAsia="ja-JP"/>
                    </w:rPr>
                  </w:rPrChange>
                </w:rPr>
                <w:t>(E.g., in network scenarios with H.248 MGs always as originating point of TCP bearer connection establishment and release, i.e.,</w:t>
              </w:r>
            </w:ins>
            <w:ins w:id="574" w:author="ALU" w:date="2013-03-20T12:05:00Z">
              <w:r w:rsidRPr="00404E47">
                <w:rPr>
                  <w:strike/>
                  <w:szCs w:val="24"/>
                  <w:lang w:eastAsia="ja-JP"/>
                  <w:rPrChange w:id="575" w:author="ALU" w:date="2013-04-12T15:04:00Z">
                    <w:rPr>
                      <w:szCs w:val="24"/>
                      <w:lang w:eastAsia="ja-JP"/>
                    </w:rPr>
                  </w:rPrChange>
                </w:rPr>
                <w:t xml:space="preserve"> only TCP client role assignments</w:t>
              </w:r>
            </w:ins>
            <w:ins w:id="576" w:author="ALU" w:date="2013-03-28T15:09:00Z">
              <w:r w:rsidRPr="00404E47">
                <w:rPr>
                  <w:strike/>
                  <w:szCs w:val="24"/>
                  <w:lang w:eastAsia="ja-JP"/>
                  <w:rPrChange w:id="577" w:author="ALU" w:date="2013-04-12T15:04:00Z">
                    <w:rPr>
                      <w:szCs w:val="24"/>
                      <w:lang w:eastAsia="ja-JP"/>
                    </w:rPr>
                  </w:rPrChange>
                </w:rPr>
                <w:t>, and under the condition that the MGC don’t want to be notified about state changes</w:t>
              </w:r>
            </w:ins>
            <w:ins w:id="578" w:author="ALU" w:date="2013-03-20T12:05:00Z">
              <w:r w:rsidRPr="00404E47">
                <w:rPr>
                  <w:strike/>
                  <w:szCs w:val="24"/>
                  <w:lang w:eastAsia="ja-JP"/>
                  <w:rPrChange w:id="579" w:author="ALU" w:date="2013-04-12T15:04:00Z">
                    <w:rPr>
                      <w:szCs w:val="24"/>
                      <w:lang w:eastAsia="ja-JP"/>
                    </w:rPr>
                  </w:rPrChange>
                </w:rPr>
                <w:t>.</w:t>
              </w:r>
            </w:ins>
            <w:ins w:id="580" w:author="ALU" w:date="2013-03-20T12:04:00Z">
              <w:r w:rsidRPr="00404E47">
                <w:rPr>
                  <w:strike/>
                  <w:szCs w:val="24"/>
                  <w:lang w:eastAsia="ja-JP"/>
                  <w:rPrChange w:id="581" w:author="ALU" w:date="2013-04-12T15:04:00Z">
                    <w:rPr>
                      <w:szCs w:val="24"/>
                      <w:lang w:eastAsia="ja-JP"/>
                    </w:rPr>
                  </w:rPrChange>
                </w:rPr>
                <w:t>)</w:t>
              </w:r>
            </w:ins>
          </w:p>
        </w:tc>
      </w:tr>
      <w:tr w:rsidR="00912934" w:rsidRPr="00912934" w:rsidTr="00912934">
        <w:tc>
          <w:tcPr>
            <w:tcW w:w="567" w:type="dxa"/>
          </w:tcPr>
          <w:p w:rsidR="00912934" w:rsidRPr="00912934" w:rsidRDefault="00912934" w:rsidP="00912934">
            <w:pPr>
              <w:tabs>
                <w:tab w:val="clear" w:pos="794"/>
                <w:tab w:val="clear" w:pos="1191"/>
                <w:tab w:val="clear" w:pos="1588"/>
                <w:tab w:val="clear" w:pos="1985"/>
              </w:tabs>
              <w:overflowPunct/>
              <w:autoSpaceDE/>
              <w:autoSpaceDN/>
              <w:adjustRightInd/>
              <w:textAlignment w:val="auto"/>
              <w:rPr>
                <w:b/>
                <w:szCs w:val="24"/>
                <w:lang w:eastAsia="ja-JP"/>
              </w:rPr>
            </w:pPr>
          </w:p>
        </w:tc>
        <w:tc>
          <w:tcPr>
            <w:tcW w:w="2268" w:type="dxa"/>
          </w:tcPr>
          <w:p w:rsidR="00912934" w:rsidRPr="00912934" w:rsidRDefault="00912934" w:rsidP="00912934">
            <w:pPr>
              <w:tabs>
                <w:tab w:val="clear" w:pos="794"/>
                <w:tab w:val="clear" w:pos="1191"/>
                <w:tab w:val="clear" w:pos="1588"/>
                <w:tab w:val="clear" w:pos="1985"/>
              </w:tabs>
              <w:overflowPunct/>
              <w:autoSpaceDE/>
              <w:autoSpaceDN/>
              <w:adjustRightInd/>
              <w:textAlignment w:val="auto"/>
              <w:rPr>
                <w:szCs w:val="24"/>
                <w:lang w:eastAsia="ja-JP"/>
              </w:rPr>
            </w:pPr>
            <w:r w:rsidRPr="00912934">
              <w:rPr>
                <w:b/>
                <w:bCs/>
                <w:szCs w:val="24"/>
                <w:lang w:eastAsia="ja-JP"/>
              </w:rPr>
              <w:t>Possible values</w:t>
            </w:r>
            <w:r w:rsidRPr="00912934">
              <w:rPr>
                <w:szCs w:val="24"/>
                <w:lang w:eastAsia="ja-JP"/>
              </w:rPr>
              <w:t xml:space="preserve">: </w:t>
            </w:r>
          </w:p>
        </w:tc>
        <w:tc>
          <w:tcPr>
            <w:tcW w:w="6917" w:type="dxa"/>
          </w:tcPr>
          <w:p w:rsidR="00912934" w:rsidRPr="00912934" w:rsidDel="00AF5317" w:rsidRDefault="00912934" w:rsidP="00912934">
            <w:pPr>
              <w:tabs>
                <w:tab w:val="clear" w:pos="794"/>
                <w:tab w:val="clear" w:pos="1191"/>
                <w:tab w:val="clear" w:pos="1588"/>
                <w:tab w:val="clear" w:pos="1985"/>
              </w:tabs>
              <w:overflowPunct/>
              <w:autoSpaceDE/>
              <w:autoSpaceDN/>
              <w:adjustRightInd/>
              <w:textAlignment w:val="auto"/>
              <w:rPr>
                <w:del w:id="582" w:author="ALU" w:date="2013-03-20T12:11:00Z"/>
                <w:szCs w:val="24"/>
                <w:lang w:eastAsia="ja-JP"/>
              </w:rPr>
            </w:pPr>
            <w:del w:id="583" w:author="ALU" w:date="2013-03-20T12:11:00Z">
              <w:r w:rsidRPr="00912934" w:rsidDel="00AF5317">
                <w:rPr>
                  <w:szCs w:val="24"/>
                  <w:lang w:eastAsia="ja-JP"/>
                </w:rPr>
                <w:delText>Est [0x01]</w:delText>
              </w:r>
              <w:r w:rsidRPr="00912934" w:rsidDel="00AF5317">
                <w:rPr>
                  <w:szCs w:val="24"/>
                  <w:lang w:eastAsia="ja-JP"/>
                </w:rPr>
                <w:tab/>
              </w:r>
              <w:r w:rsidRPr="00912934" w:rsidDel="00AF5317">
                <w:rPr>
                  <w:szCs w:val="24"/>
                  <w:lang w:eastAsia="ja-JP"/>
                </w:rPr>
                <w:tab/>
                <w:delText>Bearer Established</w:delText>
              </w:r>
            </w:del>
          </w:p>
          <w:p w:rsidR="00912934" w:rsidRPr="00912934" w:rsidDel="00AF5317" w:rsidRDefault="00912934" w:rsidP="00912934">
            <w:pPr>
              <w:keepNext/>
              <w:keepLines/>
              <w:tabs>
                <w:tab w:val="clear" w:pos="794"/>
                <w:tab w:val="clear" w:pos="1191"/>
                <w:tab w:val="clear" w:pos="1588"/>
                <w:tab w:val="clear" w:pos="1985"/>
              </w:tabs>
              <w:overflowPunct/>
              <w:autoSpaceDE/>
              <w:autoSpaceDN/>
              <w:adjustRightInd/>
              <w:textAlignment w:val="auto"/>
              <w:rPr>
                <w:del w:id="584" w:author="ALU" w:date="2013-03-20T12:07:00Z"/>
                <w:strike/>
                <w:szCs w:val="24"/>
                <w:highlight w:val="yellow"/>
                <w:lang w:eastAsia="ja-JP"/>
              </w:rPr>
            </w:pPr>
            <w:del w:id="585" w:author="ALU" w:date="2013-03-20T12:07:00Z">
              <w:r w:rsidRPr="00912934" w:rsidDel="00AF5317">
                <w:rPr>
                  <w:strike/>
                  <w:szCs w:val="24"/>
                  <w:highlight w:val="yellow"/>
                  <w:lang w:eastAsia="ja-JP"/>
                </w:rPr>
                <w:delText>Mod, [0x02]</w:delText>
              </w:r>
              <w:r w:rsidRPr="00912934" w:rsidDel="00AF5317">
                <w:rPr>
                  <w:strike/>
                  <w:szCs w:val="24"/>
                  <w:highlight w:val="yellow"/>
                  <w:lang w:eastAsia="ja-JP"/>
                </w:rPr>
                <w:tab/>
                <w:delText>Bearer Modified</w:delText>
              </w:r>
            </w:del>
          </w:p>
          <w:p w:rsidR="00912934" w:rsidRPr="00912934" w:rsidDel="00AF5317" w:rsidRDefault="00912934" w:rsidP="00912934">
            <w:pPr>
              <w:keepNext/>
              <w:keepLines/>
              <w:tabs>
                <w:tab w:val="clear" w:pos="794"/>
                <w:tab w:val="clear" w:pos="1191"/>
                <w:tab w:val="clear" w:pos="1588"/>
                <w:tab w:val="clear" w:pos="1985"/>
              </w:tabs>
              <w:overflowPunct/>
              <w:autoSpaceDE/>
              <w:autoSpaceDN/>
              <w:adjustRightInd/>
              <w:textAlignment w:val="auto"/>
              <w:rPr>
                <w:del w:id="586" w:author="ALU" w:date="2013-03-20T12:07:00Z"/>
                <w:strike/>
                <w:szCs w:val="24"/>
                <w:highlight w:val="yellow"/>
                <w:lang w:eastAsia="ja-JP"/>
              </w:rPr>
            </w:pPr>
            <w:del w:id="587" w:author="ALU" w:date="2013-03-20T12:07:00Z">
              <w:r w:rsidRPr="00912934" w:rsidDel="00AF5317">
                <w:rPr>
                  <w:strike/>
                  <w:szCs w:val="24"/>
                  <w:highlight w:val="yellow"/>
                  <w:lang w:eastAsia="ja-JP"/>
                </w:rPr>
                <w:delText xml:space="preserve">Cut, [0x03] </w:delText>
              </w:r>
              <w:r w:rsidRPr="00912934" w:rsidDel="00AF5317">
                <w:rPr>
                  <w:strike/>
                  <w:szCs w:val="24"/>
                  <w:highlight w:val="yellow"/>
                  <w:lang w:eastAsia="ja-JP"/>
                </w:rPr>
                <w:tab/>
                <w:delText>Bearer Cut through</w:delText>
              </w:r>
            </w:del>
          </w:p>
          <w:p w:rsidR="00912934" w:rsidRPr="00912934" w:rsidDel="00AF5317" w:rsidRDefault="00912934" w:rsidP="00912934">
            <w:pPr>
              <w:keepNext/>
              <w:keepLines/>
              <w:tabs>
                <w:tab w:val="clear" w:pos="794"/>
                <w:tab w:val="clear" w:pos="1191"/>
                <w:tab w:val="clear" w:pos="1588"/>
                <w:tab w:val="clear" w:pos="1985"/>
              </w:tabs>
              <w:overflowPunct/>
              <w:autoSpaceDE/>
              <w:autoSpaceDN/>
              <w:adjustRightInd/>
              <w:jc w:val="center"/>
              <w:textAlignment w:val="auto"/>
              <w:rPr>
                <w:del w:id="588" w:author="ALU" w:date="2013-03-20T12:07:00Z"/>
                <w:strike/>
                <w:szCs w:val="24"/>
                <w:lang w:eastAsia="ja-JP"/>
              </w:rPr>
            </w:pPr>
            <w:del w:id="589" w:author="ALU" w:date="2013-03-20T12:07:00Z">
              <w:r w:rsidRPr="00912934" w:rsidDel="00AF5317">
                <w:rPr>
                  <w:strike/>
                  <w:szCs w:val="24"/>
                  <w:highlight w:val="yellow"/>
                  <w:lang w:eastAsia="ja-JP"/>
                </w:rPr>
                <w:delText>Mfail, [0x04]</w:delText>
              </w:r>
              <w:r w:rsidRPr="00912934" w:rsidDel="00AF5317">
                <w:rPr>
                  <w:strike/>
                  <w:szCs w:val="24"/>
                  <w:highlight w:val="yellow"/>
                  <w:lang w:eastAsia="ja-JP"/>
                </w:rPr>
                <w:tab/>
                <w:delText>Bearer Modification Failure</w:delText>
              </w:r>
            </w:del>
          </w:p>
          <w:p w:rsidR="00912934" w:rsidRPr="00AF5317" w:rsidDel="00AF5317" w:rsidRDefault="00404E47" w:rsidP="00912934">
            <w:pPr>
              <w:keepNext/>
              <w:keepLines/>
              <w:tabs>
                <w:tab w:val="clear" w:pos="794"/>
                <w:tab w:val="clear" w:pos="1191"/>
                <w:tab w:val="clear" w:pos="1588"/>
                <w:tab w:val="clear" w:pos="1985"/>
              </w:tabs>
              <w:overflowPunct/>
              <w:autoSpaceDE/>
              <w:autoSpaceDN/>
              <w:adjustRightInd/>
              <w:ind w:left="794" w:hanging="794"/>
              <w:textAlignment w:val="auto"/>
              <w:rPr>
                <w:del w:id="590" w:author="ALU" w:date="2013-03-20T12:11:00Z"/>
                <w:szCs w:val="24"/>
                <w:lang w:eastAsia="ja-JP"/>
                <w:rPrChange w:id="591" w:author="ALU" w:date="2013-03-20T12:07:00Z">
                  <w:rPr>
                    <w:del w:id="592" w:author="ALU" w:date="2013-03-20T12:11:00Z"/>
                    <w:szCs w:val="24"/>
                    <w:highlight w:val="yellow"/>
                    <w:lang w:eastAsia="ja-JP"/>
                  </w:rPr>
                </w:rPrChange>
              </w:rPr>
            </w:pPr>
            <w:del w:id="593" w:author="ALU" w:date="2013-03-20T12:11:00Z">
              <w:r w:rsidRPr="00404E47">
                <w:rPr>
                  <w:szCs w:val="24"/>
                  <w:lang w:eastAsia="ja-JP"/>
                  <w:rPrChange w:id="594" w:author="ALU" w:date="2013-03-20T12:07:00Z">
                    <w:rPr>
                      <w:szCs w:val="24"/>
                      <w:highlight w:val="yellow"/>
                      <w:lang w:eastAsia="ja-JP"/>
                    </w:rPr>
                  </w:rPrChange>
                </w:rPr>
                <w:delText>Rel [0x05]</w:delText>
              </w:r>
              <w:r w:rsidRPr="00404E47">
                <w:rPr>
                  <w:szCs w:val="24"/>
                  <w:lang w:eastAsia="ja-JP"/>
                  <w:rPrChange w:id="595" w:author="ALU" w:date="2013-03-20T12:07:00Z">
                    <w:rPr>
                      <w:szCs w:val="24"/>
                      <w:highlight w:val="yellow"/>
                      <w:lang w:eastAsia="ja-JP"/>
                    </w:rPr>
                  </w:rPrChange>
                </w:rPr>
                <w:tab/>
              </w:r>
              <w:r w:rsidRPr="00404E47">
                <w:rPr>
                  <w:szCs w:val="24"/>
                  <w:lang w:eastAsia="ja-JP"/>
                  <w:rPrChange w:id="596" w:author="ALU" w:date="2013-03-20T12:07:00Z">
                    <w:rPr>
                      <w:szCs w:val="24"/>
                      <w:highlight w:val="yellow"/>
                      <w:lang w:eastAsia="ja-JP"/>
                    </w:rPr>
                  </w:rPrChange>
                </w:rPr>
                <w:tab/>
                <w:delText>Bearer Released</w:delText>
              </w:r>
            </w:del>
          </w:p>
          <w:tbl>
            <w:tblPr>
              <w:tblStyle w:val="TableGrid"/>
              <w:tblW w:w="6799" w:type="dxa"/>
              <w:tblLayout w:type="fixed"/>
              <w:tblLook w:val="04A0"/>
              <w:tblPrChange w:id="597" w:author="ALU" w:date="2013-04-12T14:35:00Z">
                <w:tblPr>
                  <w:tblStyle w:val="TableGrid"/>
                  <w:tblW w:w="0" w:type="auto"/>
                  <w:tblLayout w:type="fixed"/>
                  <w:tblLook w:val="04A0"/>
                </w:tblPr>
              </w:tblPrChange>
            </w:tblPr>
            <w:tblGrid>
              <w:gridCol w:w="1129"/>
              <w:gridCol w:w="1276"/>
              <w:gridCol w:w="1559"/>
              <w:gridCol w:w="2835"/>
              <w:tblGridChange w:id="598">
                <w:tblGrid>
                  <w:gridCol w:w="113"/>
                  <w:gridCol w:w="1558"/>
                  <w:gridCol w:w="847"/>
                  <w:gridCol w:w="824"/>
                  <w:gridCol w:w="594"/>
                  <w:gridCol w:w="1078"/>
                  <w:gridCol w:w="1672"/>
                  <w:gridCol w:w="226"/>
                </w:tblGrid>
              </w:tblGridChange>
            </w:tblGrid>
            <w:tr w:rsidR="00AF5317" w:rsidTr="006E5305">
              <w:trPr>
                <w:ins w:id="599" w:author="ALU" w:date="2013-03-20T12:08:00Z"/>
                <w:trPrChange w:id="600" w:author="ALU" w:date="2013-04-12T14:35:00Z">
                  <w:trPr>
                    <w:gridAfter w:val="0"/>
                  </w:trPr>
                </w:trPrChange>
              </w:trPr>
              <w:tc>
                <w:tcPr>
                  <w:tcW w:w="1129" w:type="dxa"/>
                  <w:tcPrChange w:id="601" w:author="ALU" w:date="2013-04-12T14:35:00Z">
                    <w:tcPr>
                      <w:tcW w:w="1671" w:type="dxa"/>
                      <w:gridSpan w:val="2"/>
                    </w:tcPr>
                  </w:tcPrChange>
                </w:tcPr>
                <w:p w:rsidR="00404E47" w:rsidRDefault="00AF5317" w:rsidP="00404E47">
                  <w:pPr>
                    <w:pStyle w:val="Tablehead"/>
                    <w:rPr>
                      <w:ins w:id="602" w:author="ALU" w:date="2013-03-20T12:08:00Z"/>
                      <w:lang w:eastAsia="ja-JP"/>
                    </w:rPr>
                    <w:pPrChange w:id="603" w:author="ALU" w:date="2013-03-20T12:08:00Z">
                      <w:pPr>
                        <w:keepNext/>
                        <w:keepLines/>
                        <w:tabs>
                          <w:tab w:val="clear" w:pos="794"/>
                          <w:tab w:val="clear" w:pos="1191"/>
                          <w:tab w:val="clear" w:pos="1588"/>
                          <w:tab w:val="clear" w:pos="1985"/>
                        </w:tabs>
                        <w:overflowPunct/>
                        <w:autoSpaceDE/>
                        <w:autoSpaceDN/>
                        <w:adjustRightInd/>
                        <w:ind w:left="794" w:hanging="794"/>
                        <w:textAlignment w:val="auto"/>
                        <w:outlineLvl w:val="2"/>
                      </w:pPr>
                    </w:pPrChange>
                  </w:pPr>
                  <w:ins w:id="604" w:author="ALU" w:date="2013-03-20T12:08:00Z">
                    <w:r>
                      <w:rPr>
                        <w:lang w:eastAsia="ja-JP"/>
                      </w:rPr>
                      <w:t>Value</w:t>
                    </w:r>
                  </w:ins>
                </w:p>
              </w:tc>
              <w:tc>
                <w:tcPr>
                  <w:tcW w:w="1276" w:type="dxa"/>
                  <w:tcPrChange w:id="605" w:author="ALU" w:date="2013-04-12T14:35:00Z">
                    <w:tcPr>
                      <w:tcW w:w="1671" w:type="dxa"/>
                      <w:gridSpan w:val="2"/>
                    </w:tcPr>
                  </w:tcPrChange>
                </w:tcPr>
                <w:p w:rsidR="00404E47" w:rsidRDefault="00AF5317" w:rsidP="00404E47">
                  <w:pPr>
                    <w:pStyle w:val="Tablehead"/>
                    <w:rPr>
                      <w:ins w:id="606" w:author="ALU" w:date="2013-03-20T12:08:00Z"/>
                      <w:lang w:eastAsia="ja-JP"/>
                    </w:rPr>
                    <w:pPrChange w:id="607" w:author="ALU" w:date="2013-03-20T12:08:00Z">
                      <w:pPr>
                        <w:keepNext/>
                        <w:keepLines/>
                        <w:tabs>
                          <w:tab w:val="clear" w:pos="794"/>
                          <w:tab w:val="clear" w:pos="1191"/>
                          <w:tab w:val="clear" w:pos="1588"/>
                          <w:tab w:val="clear" w:pos="1985"/>
                        </w:tabs>
                        <w:overflowPunct/>
                        <w:autoSpaceDE/>
                        <w:autoSpaceDN/>
                        <w:adjustRightInd/>
                        <w:ind w:left="794" w:hanging="794"/>
                        <w:textAlignment w:val="auto"/>
                        <w:outlineLvl w:val="2"/>
                      </w:pPr>
                    </w:pPrChange>
                  </w:pPr>
                  <w:ins w:id="608" w:author="ALU" w:date="2013-03-20T12:08:00Z">
                    <w:r>
                      <w:rPr>
                        <w:lang w:eastAsia="ja-JP"/>
                      </w:rPr>
                      <w:t>Name</w:t>
                    </w:r>
                  </w:ins>
                </w:p>
              </w:tc>
              <w:tc>
                <w:tcPr>
                  <w:tcW w:w="1559" w:type="dxa"/>
                  <w:tcPrChange w:id="609" w:author="ALU" w:date="2013-04-12T14:35:00Z">
                    <w:tcPr>
                      <w:tcW w:w="1672" w:type="dxa"/>
                      <w:gridSpan w:val="2"/>
                    </w:tcPr>
                  </w:tcPrChange>
                </w:tcPr>
                <w:p w:rsidR="00404E47" w:rsidRDefault="00AF5317" w:rsidP="00404E47">
                  <w:pPr>
                    <w:pStyle w:val="Tablehead"/>
                    <w:rPr>
                      <w:ins w:id="610" w:author="ALU" w:date="2013-03-20T12:08:00Z"/>
                      <w:lang w:eastAsia="ja-JP"/>
                    </w:rPr>
                    <w:pPrChange w:id="611" w:author="ALU" w:date="2013-03-20T12:09:00Z">
                      <w:pPr>
                        <w:keepNext/>
                        <w:keepLines/>
                        <w:tabs>
                          <w:tab w:val="clear" w:pos="794"/>
                          <w:tab w:val="clear" w:pos="1191"/>
                          <w:tab w:val="clear" w:pos="1588"/>
                          <w:tab w:val="clear" w:pos="1985"/>
                        </w:tabs>
                        <w:overflowPunct/>
                        <w:autoSpaceDE/>
                        <w:autoSpaceDN/>
                        <w:adjustRightInd/>
                        <w:ind w:left="794" w:hanging="794"/>
                        <w:textAlignment w:val="auto"/>
                        <w:outlineLvl w:val="2"/>
                      </w:pPr>
                    </w:pPrChange>
                  </w:pPr>
                  <w:ins w:id="612" w:author="ALU" w:date="2013-03-20T12:09:00Z">
                    <w:r>
                      <w:rPr>
                        <w:lang w:eastAsia="ja-JP"/>
                      </w:rPr>
                      <w:t>Final state</w:t>
                    </w:r>
                    <w:r>
                      <w:rPr>
                        <w:lang w:eastAsia="ja-JP"/>
                      </w:rPr>
                      <w:br/>
                      <w:t>(Annex A.2)</w:t>
                    </w:r>
                  </w:ins>
                </w:p>
              </w:tc>
              <w:tc>
                <w:tcPr>
                  <w:tcW w:w="2835" w:type="dxa"/>
                  <w:tcPrChange w:id="613" w:author="ALU" w:date="2013-04-12T14:35:00Z">
                    <w:tcPr>
                      <w:tcW w:w="1672" w:type="dxa"/>
                    </w:tcPr>
                  </w:tcPrChange>
                </w:tcPr>
                <w:p w:rsidR="00404E47" w:rsidRDefault="00AF5317" w:rsidP="00404E47">
                  <w:pPr>
                    <w:pStyle w:val="Tablehead"/>
                    <w:rPr>
                      <w:ins w:id="614" w:author="ALU" w:date="2013-03-20T12:08:00Z"/>
                      <w:lang w:eastAsia="ja-JP"/>
                    </w:rPr>
                    <w:pPrChange w:id="615" w:author="ALU" w:date="2013-03-20T12:08:00Z">
                      <w:pPr>
                        <w:keepNext/>
                        <w:keepLines/>
                        <w:tabs>
                          <w:tab w:val="clear" w:pos="794"/>
                          <w:tab w:val="clear" w:pos="1191"/>
                          <w:tab w:val="clear" w:pos="1588"/>
                          <w:tab w:val="clear" w:pos="1985"/>
                        </w:tabs>
                        <w:overflowPunct/>
                        <w:autoSpaceDE/>
                        <w:autoSpaceDN/>
                        <w:adjustRightInd/>
                        <w:ind w:left="794" w:hanging="794"/>
                        <w:textAlignment w:val="auto"/>
                        <w:outlineLvl w:val="2"/>
                      </w:pPr>
                    </w:pPrChange>
                  </w:pPr>
                  <w:ins w:id="616" w:author="ALU" w:date="2013-03-20T12:09:00Z">
                    <w:r>
                      <w:rPr>
                        <w:lang w:eastAsia="ja-JP"/>
                      </w:rPr>
                      <w:t>Semantic</w:t>
                    </w:r>
                  </w:ins>
                </w:p>
              </w:tc>
            </w:tr>
            <w:tr w:rsidR="00AF5317" w:rsidTr="006E5305">
              <w:trPr>
                <w:ins w:id="617" w:author="ALU" w:date="2013-03-20T12:08:00Z"/>
                <w:trPrChange w:id="618" w:author="ALU" w:date="2013-04-12T14:35:00Z">
                  <w:trPr>
                    <w:gridAfter w:val="0"/>
                  </w:trPr>
                </w:trPrChange>
              </w:trPr>
              <w:tc>
                <w:tcPr>
                  <w:tcW w:w="1129" w:type="dxa"/>
                  <w:tcPrChange w:id="619" w:author="ALU" w:date="2013-04-12T14:35:00Z">
                    <w:tcPr>
                      <w:tcW w:w="1671" w:type="dxa"/>
                      <w:gridSpan w:val="2"/>
                    </w:tcPr>
                  </w:tcPrChange>
                </w:tcPr>
                <w:p w:rsidR="00404E47" w:rsidRDefault="00AF5317" w:rsidP="00404E47">
                  <w:pPr>
                    <w:pStyle w:val="Tabletext"/>
                    <w:rPr>
                      <w:ins w:id="620" w:author="ALU" w:date="2013-03-20T12:08:00Z"/>
                      <w:lang w:eastAsia="ja-JP"/>
                    </w:rPr>
                    <w:pPrChange w:id="621" w:author="ALU" w:date="2013-03-20T12:08:00Z">
                      <w:pPr>
                        <w:keepNext/>
                        <w:keepLines/>
                        <w:tabs>
                          <w:tab w:val="clear" w:pos="794"/>
                          <w:tab w:val="clear" w:pos="1191"/>
                          <w:tab w:val="clear" w:pos="1588"/>
                          <w:tab w:val="clear" w:pos="1985"/>
                        </w:tabs>
                        <w:overflowPunct/>
                        <w:autoSpaceDE/>
                        <w:autoSpaceDN/>
                        <w:adjustRightInd/>
                        <w:textAlignment w:val="auto"/>
                      </w:pPr>
                    </w:pPrChange>
                  </w:pPr>
                  <w:ins w:id="622" w:author="ALU" w:date="2013-03-20T12:09:00Z">
                    <w:r w:rsidRPr="00912934">
                      <w:rPr>
                        <w:szCs w:val="24"/>
                        <w:lang w:eastAsia="ja-JP"/>
                      </w:rPr>
                      <w:t>Est</w:t>
                    </w:r>
                  </w:ins>
                  <w:ins w:id="623" w:author="ALU" w:date="2013-04-12T15:05:00Z">
                    <w:r w:rsidR="00677457">
                      <w:rPr>
                        <w:szCs w:val="24"/>
                        <w:lang w:eastAsia="ja-JP"/>
                      </w:rPr>
                      <w:t>,</w:t>
                    </w:r>
                  </w:ins>
                  <w:ins w:id="624" w:author="ALU" w:date="2013-03-20T12:09:00Z">
                    <w:r w:rsidRPr="00912934">
                      <w:rPr>
                        <w:szCs w:val="24"/>
                        <w:lang w:eastAsia="ja-JP"/>
                      </w:rPr>
                      <w:t xml:space="preserve"> [0x01]</w:t>
                    </w:r>
                  </w:ins>
                </w:p>
              </w:tc>
              <w:tc>
                <w:tcPr>
                  <w:tcW w:w="1276" w:type="dxa"/>
                  <w:tcPrChange w:id="625" w:author="ALU" w:date="2013-04-12T14:35:00Z">
                    <w:tcPr>
                      <w:tcW w:w="1671" w:type="dxa"/>
                      <w:gridSpan w:val="2"/>
                    </w:tcPr>
                  </w:tcPrChange>
                </w:tcPr>
                <w:p w:rsidR="00404E47" w:rsidRDefault="00AF5317" w:rsidP="00404E47">
                  <w:pPr>
                    <w:pStyle w:val="Tabletext"/>
                    <w:rPr>
                      <w:ins w:id="626" w:author="ALU" w:date="2013-03-20T12:08:00Z"/>
                      <w:lang w:eastAsia="ja-JP"/>
                    </w:rPr>
                    <w:pPrChange w:id="627" w:author="ALU" w:date="2013-03-20T12:08:00Z">
                      <w:pPr>
                        <w:keepNext/>
                        <w:keepLines/>
                        <w:tabs>
                          <w:tab w:val="clear" w:pos="794"/>
                          <w:tab w:val="clear" w:pos="1191"/>
                          <w:tab w:val="clear" w:pos="1588"/>
                          <w:tab w:val="clear" w:pos="1985"/>
                        </w:tabs>
                        <w:overflowPunct/>
                        <w:autoSpaceDE/>
                        <w:autoSpaceDN/>
                        <w:adjustRightInd/>
                        <w:textAlignment w:val="auto"/>
                      </w:pPr>
                    </w:pPrChange>
                  </w:pPr>
                  <w:ins w:id="628" w:author="ALU" w:date="2013-03-20T12:11:00Z">
                    <w:r w:rsidRPr="00912934">
                      <w:rPr>
                        <w:szCs w:val="24"/>
                        <w:lang w:eastAsia="ja-JP"/>
                      </w:rPr>
                      <w:t>Bearer Established</w:t>
                    </w:r>
                  </w:ins>
                </w:p>
              </w:tc>
              <w:tc>
                <w:tcPr>
                  <w:tcW w:w="1559" w:type="dxa"/>
                  <w:tcPrChange w:id="629" w:author="ALU" w:date="2013-04-12T14:35:00Z">
                    <w:tcPr>
                      <w:tcW w:w="1672" w:type="dxa"/>
                      <w:gridSpan w:val="2"/>
                    </w:tcPr>
                  </w:tcPrChange>
                </w:tcPr>
                <w:p w:rsidR="00404E47" w:rsidRPr="00404E47" w:rsidRDefault="00404E47" w:rsidP="00404E47">
                  <w:pPr>
                    <w:pStyle w:val="Tabletext"/>
                    <w:rPr>
                      <w:ins w:id="630" w:author="ALU" w:date="2013-03-20T12:08:00Z"/>
                      <w:smallCaps/>
                      <w:lang w:eastAsia="ja-JP"/>
                      <w:rPrChange w:id="631" w:author="ALU" w:date="2013-04-12T14:34:00Z">
                        <w:rPr>
                          <w:ins w:id="632" w:author="ALU" w:date="2013-03-20T12:08:00Z"/>
                          <w:lang w:eastAsia="ja-JP"/>
                        </w:rPr>
                      </w:rPrChange>
                    </w:rPr>
                    <w:pPrChange w:id="633" w:author="ALU" w:date="2013-03-20T12:08:00Z">
                      <w:pPr>
                        <w:keepNext/>
                        <w:keepLines/>
                        <w:tabs>
                          <w:tab w:val="clear" w:pos="794"/>
                          <w:tab w:val="clear" w:pos="1191"/>
                          <w:tab w:val="clear" w:pos="1588"/>
                          <w:tab w:val="clear" w:pos="1985"/>
                        </w:tabs>
                        <w:overflowPunct/>
                        <w:autoSpaceDE/>
                        <w:autoSpaceDN/>
                        <w:adjustRightInd/>
                        <w:textAlignment w:val="auto"/>
                      </w:pPr>
                    </w:pPrChange>
                  </w:pPr>
                  <w:ins w:id="634" w:author="ALU" w:date="2013-04-12T14:33:00Z">
                    <w:r w:rsidRPr="00404E47">
                      <w:rPr>
                        <w:smallCaps/>
                        <w:lang w:eastAsia="ja-JP"/>
                        <w:rPrChange w:id="635" w:author="ALU" w:date="2013-04-12T14:34:00Z">
                          <w:rPr>
                            <w:lang w:eastAsia="ja-JP"/>
                          </w:rPr>
                        </w:rPrChange>
                      </w:rPr>
                      <w:t>Established</w:t>
                    </w:r>
                  </w:ins>
                </w:p>
              </w:tc>
              <w:tc>
                <w:tcPr>
                  <w:tcW w:w="2835" w:type="dxa"/>
                  <w:tcPrChange w:id="636" w:author="ALU" w:date="2013-04-12T14:35:00Z">
                    <w:tcPr>
                      <w:tcW w:w="1672" w:type="dxa"/>
                    </w:tcPr>
                  </w:tcPrChange>
                </w:tcPr>
                <w:p w:rsidR="00404E47" w:rsidRPr="00404E47" w:rsidRDefault="00404E47" w:rsidP="00404E47">
                  <w:pPr>
                    <w:pStyle w:val="Tabletext"/>
                    <w:rPr>
                      <w:ins w:id="637" w:author="ALU" w:date="2013-03-20T12:13:00Z"/>
                      <w:strike/>
                      <w:lang w:eastAsia="ja-JP"/>
                      <w:rPrChange w:id="638" w:author="ALU" w:date="2013-04-12T14:39:00Z">
                        <w:rPr>
                          <w:ins w:id="639" w:author="ALU" w:date="2013-03-20T12:13:00Z"/>
                          <w:lang w:eastAsia="ja-JP"/>
                        </w:rPr>
                      </w:rPrChange>
                    </w:rPr>
                    <w:pPrChange w:id="640" w:author="ALU" w:date="2013-03-20T12:12:00Z">
                      <w:pPr>
                        <w:keepNext/>
                        <w:keepLines/>
                        <w:tabs>
                          <w:tab w:val="clear" w:pos="794"/>
                          <w:tab w:val="clear" w:pos="1191"/>
                          <w:tab w:val="clear" w:pos="1588"/>
                          <w:tab w:val="clear" w:pos="1985"/>
                        </w:tabs>
                        <w:overflowPunct/>
                        <w:autoSpaceDE/>
                        <w:autoSpaceDN/>
                        <w:adjustRightInd/>
                        <w:textAlignment w:val="auto"/>
                      </w:pPr>
                    </w:pPrChange>
                  </w:pPr>
                  <w:ins w:id="641" w:author="ALU" w:date="2013-03-20T12:12:00Z">
                    <w:r w:rsidRPr="00404E47">
                      <w:rPr>
                        <w:strike/>
                        <w:lang w:eastAsia="ja-JP"/>
                        <w:rPrChange w:id="642" w:author="ALU" w:date="2013-04-12T14:39:00Z">
                          <w:rPr>
                            <w:lang w:eastAsia="ja-JP"/>
                          </w:rPr>
                        </w:rPrChange>
                      </w:rPr>
                      <w:t>a) activate MG for detection of incoming bearer control information (</w:t>
                    </w:r>
                  </w:ins>
                  <w:ins w:id="643" w:author="ALU" w:date="2013-03-21T10:17:00Z">
                    <w:r w:rsidRPr="00404E47">
                      <w:rPr>
                        <w:strike/>
                        <w:lang w:eastAsia="ja-JP"/>
                        <w:rPrChange w:id="644" w:author="ALU" w:date="2013-04-12T14:39:00Z">
                          <w:rPr>
                            <w:lang w:eastAsia="ja-JP"/>
                          </w:rPr>
                        </w:rPrChange>
                      </w:rPr>
                      <w:t>here:</w:t>
                    </w:r>
                  </w:ins>
                  <w:ins w:id="645" w:author="ALU" w:date="2013-03-20T12:13:00Z">
                    <w:r w:rsidRPr="00404E47">
                      <w:rPr>
                        <w:strike/>
                        <w:lang w:eastAsia="ja-JP"/>
                        <w:rPrChange w:id="646" w:author="ALU" w:date="2013-04-12T14:39:00Z">
                          <w:rPr>
                            <w:lang w:eastAsia="ja-JP"/>
                          </w:rPr>
                        </w:rPrChange>
                      </w:rPr>
                      <w:t xml:space="preserve"> TCP SYN);</w:t>
                    </w:r>
                  </w:ins>
                </w:p>
                <w:p w:rsidR="00404E47" w:rsidRDefault="00404E47" w:rsidP="00404E47">
                  <w:pPr>
                    <w:pStyle w:val="Tabletext"/>
                    <w:rPr>
                      <w:ins w:id="647" w:author="ALU" w:date="2013-03-20T12:08:00Z"/>
                      <w:lang w:eastAsia="ja-JP"/>
                    </w:rPr>
                    <w:pPrChange w:id="648" w:author="ALU" w:date="2013-03-20T12:12:00Z">
                      <w:pPr>
                        <w:keepNext/>
                        <w:keepLines/>
                        <w:tabs>
                          <w:tab w:val="clear" w:pos="794"/>
                          <w:tab w:val="clear" w:pos="1191"/>
                          <w:tab w:val="clear" w:pos="1588"/>
                          <w:tab w:val="clear" w:pos="1985"/>
                        </w:tabs>
                        <w:overflowPunct/>
                        <w:autoSpaceDE/>
                        <w:autoSpaceDN/>
                        <w:adjustRightInd/>
                        <w:textAlignment w:val="auto"/>
                      </w:pPr>
                    </w:pPrChange>
                  </w:pPr>
                  <w:ins w:id="649" w:author="ALU" w:date="2013-03-20T12:13:00Z">
                    <w:r w:rsidRPr="00404E47">
                      <w:rPr>
                        <w:strike/>
                        <w:lang w:eastAsia="ja-JP"/>
                        <w:rPrChange w:id="650" w:author="ALU" w:date="2013-04-12T14:39:00Z">
                          <w:rPr>
                            <w:lang w:eastAsia="ja-JP"/>
                          </w:rPr>
                        </w:rPrChange>
                      </w:rPr>
                      <w:t>b)</w:t>
                    </w:r>
                    <w:r w:rsidR="001F12D7">
                      <w:rPr>
                        <w:lang w:eastAsia="ja-JP"/>
                      </w:rPr>
                      <w:t xml:space="preserve"> </w:t>
                    </w:r>
                    <w:proofErr w:type="gramStart"/>
                    <w:r w:rsidR="001F12D7">
                      <w:rPr>
                        <w:lang w:eastAsia="ja-JP"/>
                      </w:rPr>
                      <w:t>notify</w:t>
                    </w:r>
                    <w:proofErr w:type="gramEnd"/>
                    <w:r w:rsidR="001F12D7">
                      <w:rPr>
                        <w:lang w:eastAsia="ja-JP"/>
                      </w:rPr>
                      <w:t xml:space="preserve"> MGC successful TCP bearer establishment.</w:t>
                    </w:r>
                  </w:ins>
                </w:p>
              </w:tc>
            </w:tr>
            <w:tr w:rsidR="006C7849" w:rsidTr="006E5305">
              <w:trPr>
                <w:ins w:id="651" w:author="ALU" w:date="2013-03-20T12:09:00Z"/>
                <w:trPrChange w:id="652" w:author="ALU" w:date="2013-04-12T14:35:00Z">
                  <w:trPr>
                    <w:gridAfter w:val="0"/>
                  </w:trPr>
                </w:trPrChange>
              </w:trPr>
              <w:tc>
                <w:tcPr>
                  <w:tcW w:w="1129" w:type="dxa"/>
                  <w:tcPrChange w:id="653" w:author="ALU" w:date="2013-04-12T14:35:00Z">
                    <w:tcPr>
                      <w:tcW w:w="1671" w:type="dxa"/>
                      <w:gridSpan w:val="2"/>
                    </w:tcPr>
                  </w:tcPrChange>
                </w:tcPr>
                <w:p w:rsidR="006C7849" w:rsidRPr="00912934" w:rsidRDefault="006C7849" w:rsidP="00AF5317">
                  <w:pPr>
                    <w:pStyle w:val="Tabletext"/>
                    <w:rPr>
                      <w:ins w:id="654" w:author="ALU" w:date="2013-03-20T12:09:00Z"/>
                      <w:szCs w:val="24"/>
                      <w:lang w:eastAsia="ja-JP"/>
                    </w:rPr>
                  </w:pPr>
                  <w:ins w:id="655" w:author="ALU" w:date="2013-03-20T12:10:00Z">
                    <w:r w:rsidRPr="00AF5317">
                      <w:rPr>
                        <w:szCs w:val="24"/>
                        <w:lang w:eastAsia="ja-JP"/>
                      </w:rPr>
                      <w:t>Rel</w:t>
                    </w:r>
                  </w:ins>
                  <w:ins w:id="656" w:author="ALU" w:date="2013-04-12T15:05:00Z">
                    <w:r w:rsidR="00677457">
                      <w:rPr>
                        <w:szCs w:val="24"/>
                        <w:lang w:eastAsia="ja-JP"/>
                      </w:rPr>
                      <w:t>,</w:t>
                    </w:r>
                  </w:ins>
                  <w:ins w:id="657" w:author="ALU" w:date="2013-03-20T12:10:00Z">
                    <w:r w:rsidRPr="00AF5317">
                      <w:rPr>
                        <w:szCs w:val="24"/>
                        <w:lang w:eastAsia="ja-JP"/>
                      </w:rPr>
                      <w:t xml:space="preserve"> [0x05]</w:t>
                    </w:r>
                  </w:ins>
                </w:p>
              </w:tc>
              <w:tc>
                <w:tcPr>
                  <w:tcW w:w="1276" w:type="dxa"/>
                  <w:tcPrChange w:id="658" w:author="ALU" w:date="2013-04-12T14:35:00Z">
                    <w:tcPr>
                      <w:tcW w:w="1671" w:type="dxa"/>
                      <w:gridSpan w:val="2"/>
                    </w:tcPr>
                  </w:tcPrChange>
                </w:tcPr>
                <w:p w:rsidR="006C7849" w:rsidRDefault="006C7849" w:rsidP="00AF5317">
                  <w:pPr>
                    <w:pStyle w:val="Tabletext"/>
                    <w:rPr>
                      <w:ins w:id="659" w:author="ALU" w:date="2013-03-20T12:09:00Z"/>
                      <w:lang w:eastAsia="ja-JP"/>
                    </w:rPr>
                  </w:pPr>
                  <w:ins w:id="660" w:author="ALU" w:date="2013-03-20T12:11:00Z">
                    <w:r w:rsidRPr="00AF5317">
                      <w:rPr>
                        <w:szCs w:val="24"/>
                        <w:lang w:eastAsia="ja-JP"/>
                      </w:rPr>
                      <w:t>Bearer Released</w:t>
                    </w:r>
                  </w:ins>
                </w:p>
              </w:tc>
              <w:tc>
                <w:tcPr>
                  <w:tcW w:w="1559" w:type="dxa"/>
                  <w:tcPrChange w:id="661" w:author="ALU" w:date="2013-04-12T14:35:00Z">
                    <w:tcPr>
                      <w:tcW w:w="1672" w:type="dxa"/>
                      <w:gridSpan w:val="2"/>
                    </w:tcPr>
                  </w:tcPrChange>
                </w:tcPr>
                <w:p w:rsidR="006C7849" w:rsidRPr="006E5305" w:rsidRDefault="00404E47" w:rsidP="00AF5317">
                  <w:pPr>
                    <w:pStyle w:val="Tabletext"/>
                    <w:keepNext/>
                    <w:keepLines/>
                    <w:ind w:left="794" w:hanging="794"/>
                    <w:outlineLvl w:val="2"/>
                    <w:rPr>
                      <w:ins w:id="662" w:author="ALU" w:date="2013-03-20T12:09:00Z"/>
                      <w:smallCaps/>
                      <w:lang w:eastAsia="ja-JP"/>
                      <w:rPrChange w:id="663" w:author="ALU" w:date="2013-04-12T14:34:00Z">
                        <w:rPr>
                          <w:ins w:id="664" w:author="ALU" w:date="2013-03-20T12:09:00Z"/>
                          <w:b/>
                          <w:lang w:eastAsia="ja-JP"/>
                        </w:rPr>
                      </w:rPrChange>
                    </w:rPr>
                  </w:pPr>
                  <w:ins w:id="665" w:author="ALU" w:date="2013-04-12T14:34:00Z">
                    <w:r w:rsidRPr="00404E47">
                      <w:rPr>
                        <w:smallCaps/>
                        <w:lang w:eastAsia="ja-JP"/>
                        <w:rPrChange w:id="666" w:author="ALU" w:date="2013-04-12T14:34:00Z">
                          <w:rPr>
                            <w:lang w:eastAsia="ja-JP"/>
                          </w:rPr>
                        </w:rPrChange>
                      </w:rPr>
                      <w:t>Idle</w:t>
                    </w:r>
                  </w:ins>
                </w:p>
              </w:tc>
              <w:tc>
                <w:tcPr>
                  <w:tcW w:w="2835" w:type="dxa"/>
                  <w:tcPrChange w:id="667" w:author="ALU" w:date="2013-04-12T14:35:00Z">
                    <w:tcPr>
                      <w:tcW w:w="1672" w:type="dxa"/>
                    </w:tcPr>
                  </w:tcPrChange>
                </w:tcPr>
                <w:p w:rsidR="006C7849" w:rsidRPr="00C85947" w:rsidRDefault="00404E47" w:rsidP="006C7849">
                  <w:pPr>
                    <w:pStyle w:val="Tabletext"/>
                    <w:keepNext/>
                    <w:keepLines/>
                    <w:ind w:left="794" w:hanging="794"/>
                    <w:outlineLvl w:val="2"/>
                    <w:rPr>
                      <w:ins w:id="668" w:author="ALU" w:date="2013-03-21T10:17:00Z"/>
                      <w:strike/>
                      <w:lang w:eastAsia="ja-JP"/>
                      <w:rPrChange w:id="669" w:author="ALU" w:date="2013-04-12T14:39:00Z">
                        <w:rPr>
                          <w:ins w:id="670" w:author="ALU" w:date="2013-03-21T10:17:00Z"/>
                          <w:b/>
                          <w:lang w:eastAsia="ja-JP"/>
                        </w:rPr>
                      </w:rPrChange>
                    </w:rPr>
                  </w:pPr>
                  <w:ins w:id="671" w:author="ALU" w:date="2013-03-21T10:17:00Z">
                    <w:r w:rsidRPr="00404E47">
                      <w:rPr>
                        <w:strike/>
                        <w:lang w:eastAsia="ja-JP"/>
                        <w:rPrChange w:id="672" w:author="ALU" w:date="2013-04-12T14:39:00Z">
                          <w:rPr>
                            <w:lang w:eastAsia="ja-JP"/>
                          </w:rPr>
                        </w:rPrChange>
                      </w:rPr>
                      <w:t>a) activate MG for detection of incoming bearer control information (here: TCP FIN);</w:t>
                    </w:r>
                  </w:ins>
                </w:p>
                <w:p w:rsidR="00910AF0" w:rsidRDefault="00404E47">
                  <w:pPr>
                    <w:pStyle w:val="Tabletext"/>
                    <w:rPr>
                      <w:ins w:id="673" w:author="ALU" w:date="2013-03-20T12:09:00Z"/>
                      <w:lang w:eastAsia="ja-JP"/>
                    </w:rPr>
                  </w:pPr>
                  <w:ins w:id="674" w:author="ALU" w:date="2013-03-21T10:17:00Z">
                    <w:r w:rsidRPr="00404E47">
                      <w:rPr>
                        <w:strike/>
                        <w:lang w:eastAsia="ja-JP"/>
                        <w:rPrChange w:id="675" w:author="ALU" w:date="2013-04-12T14:39:00Z">
                          <w:rPr>
                            <w:lang w:eastAsia="ja-JP"/>
                          </w:rPr>
                        </w:rPrChange>
                      </w:rPr>
                      <w:t xml:space="preserve">b) </w:t>
                    </w:r>
                    <w:proofErr w:type="gramStart"/>
                    <w:r w:rsidR="006C7849">
                      <w:rPr>
                        <w:lang w:eastAsia="ja-JP"/>
                      </w:rPr>
                      <w:t>notify</w:t>
                    </w:r>
                    <w:proofErr w:type="gramEnd"/>
                    <w:r w:rsidR="006C7849">
                      <w:rPr>
                        <w:lang w:eastAsia="ja-JP"/>
                      </w:rPr>
                      <w:t xml:space="preserve"> MGC successful TCP bearer release.</w:t>
                    </w:r>
                  </w:ins>
                </w:p>
              </w:tc>
            </w:tr>
            <w:tr w:rsidR="006C7849" w:rsidTr="006E5305">
              <w:tblPrEx>
                <w:tblPrExChange w:id="676" w:author="ALU" w:date="2013-04-12T14:35:00Z">
                  <w:tblPrEx>
                    <w:tblW w:w="6799" w:type="dxa"/>
                  </w:tblPrEx>
                </w:tblPrExChange>
              </w:tblPrEx>
              <w:trPr>
                <w:trPrChange w:id="677" w:author="ALU" w:date="2013-04-12T14:35:00Z">
                  <w:trPr>
                    <w:gridBefore w:val="1"/>
                  </w:trPr>
                </w:trPrChange>
              </w:trPr>
              <w:tc>
                <w:tcPr>
                  <w:tcW w:w="2405" w:type="dxa"/>
                  <w:gridSpan w:val="2"/>
                  <w:tcPrChange w:id="678" w:author="ALU" w:date="2013-04-12T14:35:00Z">
                    <w:tcPr>
                      <w:tcW w:w="2405" w:type="dxa"/>
                      <w:gridSpan w:val="2"/>
                    </w:tcPr>
                  </w:tcPrChange>
                </w:tcPr>
                <w:p w:rsidR="00910AF0" w:rsidRPr="006E5305" w:rsidRDefault="00404E47">
                  <w:pPr>
                    <w:pStyle w:val="Tabletext"/>
                    <w:rPr>
                      <w:ins w:id="679" w:author="ALU" w:date="2013-03-21T10:24:00Z"/>
                      <w:strike/>
                      <w:szCs w:val="22"/>
                      <w:lang w:eastAsia="ja-JP"/>
                      <w:rPrChange w:id="680" w:author="ALU" w:date="2013-04-12T14:34:00Z">
                        <w:rPr>
                          <w:ins w:id="681" w:author="ALU" w:date="2013-03-21T10:24:00Z"/>
                          <w:szCs w:val="22"/>
                          <w:lang w:eastAsia="ja-JP"/>
                        </w:rPr>
                      </w:rPrChange>
                    </w:rPr>
                  </w:pPr>
                  <w:moveToRangeStart w:id="682" w:author="ALU" w:date="2013-03-21T10:19:00Z" w:name="move351624492"/>
                  <w:moveTo w:id="683" w:author="ALU" w:date="2013-03-21T10:19:00Z">
                    <w:r w:rsidRPr="00404E47">
                      <w:rPr>
                        <w:strike/>
                        <w:szCs w:val="22"/>
                        <w:lang w:eastAsia="ja-JP"/>
                        <w:rPrChange w:id="684" w:author="ALU" w:date="2013-04-12T14:34:00Z">
                          <w:rPr>
                            <w:szCs w:val="22"/>
                            <w:lang w:eastAsia="ja-JP"/>
                          </w:rPr>
                        </w:rPrChange>
                      </w:rPr>
                      <w:t>NOTE 1 – For release indication see: General Package E.1.2</w:t>
                    </w:r>
                  </w:moveTo>
                  <w:ins w:id="685" w:author="ALU" w:date="2013-03-21T10:23:00Z">
                    <w:r w:rsidRPr="00404E47">
                      <w:rPr>
                        <w:strike/>
                        <w:szCs w:val="22"/>
                        <w:lang w:eastAsia="ja-JP"/>
                        <w:rPrChange w:id="686" w:author="ALU" w:date="2013-04-12T14:34:00Z">
                          <w:rPr>
                            <w:szCs w:val="22"/>
                            <w:lang w:eastAsia="ja-JP"/>
                          </w:rPr>
                        </w:rPrChange>
                      </w:rPr>
                      <w:t>.1</w:t>
                    </w:r>
                  </w:ins>
                  <w:moveTo w:id="687" w:author="ALU" w:date="2013-03-21T10:19:00Z">
                    <w:r w:rsidRPr="00404E47">
                      <w:rPr>
                        <w:strike/>
                        <w:szCs w:val="22"/>
                        <w:lang w:eastAsia="ja-JP"/>
                        <w:rPrChange w:id="688" w:author="ALU" w:date="2013-04-12T14:34:00Z">
                          <w:rPr>
                            <w:szCs w:val="22"/>
                            <w:lang w:eastAsia="ja-JP"/>
                          </w:rPr>
                        </w:rPrChange>
                      </w:rPr>
                      <w:t>/</w:t>
                    </w:r>
                  </w:moveTo>
                  <w:ins w:id="689" w:author="ALU" w:date="2013-03-21T10:23:00Z">
                    <w:r w:rsidRPr="00404E47">
                      <w:rPr>
                        <w:strike/>
                        <w:szCs w:val="22"/>
                        <w:lang w:eastAsia="ja-JP"/>
                        <w:rPrChange w:id="690" w:author="ALU" w:date="2013-04-12T14:34:00Z">
                          <w:rPr>
                            <w:szCs w:val="22"/>
                            <w:lang w:eastAsia="ja-JP"/>
                          </w:rPr>
                        </w:rPrChange>
                      </w:rPr>
                      <w:t xml:space="preserve">[ITU-T </w:t>
                    </w:r>
                  </w:ins>
                  <w:moveTo w:id="691" w:author="ALU" w:date="2013-03-21T10:19:00Z">
                    <w:r w:rsidRPr="00404E47">
                      <w:rPr>
                        <w:strike/>
                        <w:szCs w:val="22"/>
                        <w:lang w:eastAsia="ja-JP"/>
                        <w:rPrChange w:id="692" w:author="ALU" w:date="2013-04-12T14:34:00Z">
                          <w:rPr>
                            <w:szCs w:val="22"/>
                            <w:lang w:eastAsia="ja-JP"/>
                          </w:rPr>
                        </w:rPrChange>
                      </w:rPr>
                      <w:t>H.248.1</w:t>
                    </w:r>
                  </w:moveTo>
                  <w:ins w:id="693" w:author="ALU" w:date="2013-03-21T10:23:00Z">
                    <w:r w:rsidRPr="00404E47">
                      <w:rPr>
                        <w:strike/>
                        <w:szCs w:val="22"/>
                        <w:lang w:eastAsia="ja-JP"/>
                        <w:rPrChange w:id="694" w:author="ALU" w:date="2013-04-12T14:34:00Z">
                          <w:rPr>
                            <w:szCs w:val="22"/>
                            <w:lang w:eastAsia="ja-JP"/>
                          </w:rPr>
                        </w:rPrChange>
                      </w:rPr>
                      <w:t>]</w:t>
                    </w:r>
                  </w:ins>
                  <w:moveTo w:id="695" w:author="ALU" w:date="2013-03-21T10:19:00Z">
                    <w:r w:rsidRPr="00404E47">
                      <w:rPr>
                        <w:strike/>
                        <w:szCs w:val="22"/>
                        <w:lang w:eastAsia="ja-JP"/>
                        <w:rPrChange w:id="696" w:author="ALU" w:date="2013-04-12T14:34:00Z">
                          <w:rPr>
                            <w:szCs w:val="22"/>
                            <w:lang w:eastAsia="ja-JP"/>
                          </w:rPr>
                        </w:rPrChange>
                      </w:rPr>
                      <w:t xml:space="preserve"> </w:t>
                    </w:r>
                  </w:moveTo>
                  <w:ins w:id="697" w:author="ALU" w:date="2013-03-21T10:23:00Z">
                    <w:r w:rsidRPr="00404E47">
                      <w:rPr>
                        <w:i/>
                        <w:strike/>
                        <w:szCs w:val="22"/>
                        <w:lang w:eastAsia="ja-JP"/>
                        <w:rPrChange w:id="698" w:author="ALU" w:date="2013-04-12T14:34:00Z">
                          <w:rPr>
                            <w:szCs w:val="22"/>
                            <w:lang w:eastAsia="ja-JP"/>
                          </w:rPr>
                        </w:rPrChange>
                      </w:rPr>
                      <w:t>g/c</w:t>
                    </w:r>
                  </w:ins>
                  <w:moveTo w:id="699" w:author="ALU" w:date="2013-03-21T10:19:00Z">
                    <w:del w:id="700" w:author="ALU" w:date="2013-03-21T10:23:00Z">
                      <w:r w:rsidRPr="00404E47">
                        <w:rPr>
                          <w:i/>
                          <w:strike/>
                          <w:szCs w:val="22"/>
                          <w:lang w:eastAsia="ja-JP"/>
                          <w:rPrChange w:id="701" w:author="ALU" w:date="2013-04-12T14:34:00Z">
                            <w:rPr>
                              <w:szCs w:val="22"/>
                              <w:lang w:eastAsia="ja-JP"/>
                            </w:rPr>
                          </w:rPrChange>
                        </w:rPr>
                        <w:delText>C</w:delText>
                      </w:r>
                    </w:del>
                    <w:r w:rsidRPr="00404E47">
                      <w:rPr>
                        <w:i/>
                        <w:strike/>
                        <w:szCs w:val="22"/>
                        <w:lang w:eastAsia="ja-JP"/>
                        <w:rPrChange w:id="702" w:author="ALU" w:date="2013-04-12T14:34:00Z">
                          <w:rPr>
                            <w:szCs w:val="22"/>
                            <w:lang w:eastAsia="ja-JP"/>
                          </w:rPr>
                        </w:rPrChange>
                      </w:rPr>
                      <w:t>ause</w:t>
                    </w:r>
                    <w:r w:rsidRPr="00404E47">
                      <w:rPr>
                        <w:strike/>
                        <w:szCs w:val="22"/>
                        <w:lang w:eastAsia="ja-JP"/>
                        <w:rPrChange w:id="703" w:author="ALU" w:date="2013-04-12T14:34:00Z">
                          <w:rPr>
                            <w:szCs w:val="22"/>
                            <w:lang w:eastAsia="ja-JP"/>
                          </w:rPr>
                        </w:rPrChange>
                      </w:rPr>
                      <w:t xml:space="preserve"> Event.</w:t>
                    </w:r>
                  </w:moveTo>
                  <w:moveToRangeEnd w:id="682"/>
                </w:p>
                <w:p w:rsidR="00910AF0" w:rsidRPr="006E5305" w:rsidRDefault="00404E47">
                  <w:pPr>
                    <w:pStyle w:val="Tabletext"/>
                    <w:rPr>
                      <w:strike/>
                      <w:szCs w:val="24"/>
                      <w:lang w:eastAsia="ja-JP"/>
                      <w:rPrChange w:id="704" w:author="ALU" w:date="2013-04-12T14:34:00Z">
                        <w:rPr>
                          <w:szCs w:val="24"/>
                          <w:lang w:eastAsia="ja-JP"/>
                        </w:rPr>
                      </w:rPrChange>
                    </w:rPr>
                  </w:pPr>
                  <w:ins w:id="705" w:author="ALU" w:date="2013-03-21T10:24:00Z">
                    <w:r w:rsidRPr="00404E47">
                      <w:rPr>
                        <w:strike/>
                        <w:szCs w:val="22"/>
                        <w:lang w:eastAsia="ja-JP"/>
                        <w:rPrChange w:id="706" w:author="ALU" w:date="2013-04-12T14:34:00Z">
                          <w:rPr>
                            <w:szCs w:val="22"/>
                            <w:lang w:eastAsia="ja-JP"/>
                          </w:rPr>
                        </w:rPrChange>
                      </w:rPr>
                      <w:t>This method is also used by bearer control procedures according [ITU-T Q.1950].</w:t>
                    </w:r>
                  </w:ins>
                </w:p>
              </w:tc>
              <w:tc>
                <w:tcPr>
                  <w:tcW w:w="1559" w:type="dxa"/>
                  <w:tcPrChange w:id="707" w:author="ALU" w:date="2013-04-12T14:35:00Z">
                    <w:tcPr>
                      <w:tcW w:w="1418" w:type="dxa"/>
                      <w:gridSpan w:val="2"/>
                    </w:tcPr>
                  </w:tcPrChange>
                </w:tcPr>
                <w:p w:rsidR="006C7849" w:rsidRPr="006E5305" w:rsidRDefault="00404E47" w:rsidP="00AF5317">
                  <w:pPr>
                    <w:pStyle w:val="Tabletext"/>
                    <w:rPr>
                      <w:strike/>
                      <w:lang w:eastAsia="ja-JP"/>
                      <w:rPrChange w:id="708" w:author="ALU" w:date="2013-04-12T14:34:00Z">
                        <w:rPr>
                          <w:lang w:eastAsia="ja-JP"/>
                        </w:rPr>
                      </w:rPrChange>
                    </w:rPr>
                  </w:pPr>
                  <w:r w:rsidRPr="00404E47">
                    <w:rPr>
                      <w:strike/>
                      <w:lang w:eastAsia="ja-JP"/>
                      <w:rPrChange w:id="709" w:author="ALU" w:date="2013-04-12T14:34:00Z">
                        <w:rPr>
                          <w:lang w:eastAsia="ja-JP"/>
                        </w:rPr>
                      </w:rPrChange>
                    </w:rPr>
                    <w:t>IDLE</w:t>
                  </w:r>
                </w:p>
              </w:tc>
              <w:tc>
                <w:tcPr>
                  <w:tcW w:w="2835" w:type="dxa"/>
                  <w:tcPrChange w:id="710" w:author="ALU" w:date="2013-04-12T14:35:00Z">
                    <w:tcPr>
                      <w:tcW w:w="2976" w:type="dxa"/>
                      <w:gridSpan w:val="3"/>
                    </w:tcPr>
                  </w:tcPrChange>
                </w:tcPr>
                <w:p w:rsidR="006C7849" w:rsidRPr="006E5305" w:rsidRDefault="00404E47" w:rsidP="006C7849">
                  <w:pPr>
                    <w:pStyle w:val="Tabletext"/>
                    <w:rPr>
                      <w:ins w:id="711" w:author="ALU" w:date="2013-03-21T10:20:00Z"/>
                      <w:strike/>
                      <w:lang w:eastAsia="ja-JP"/>
                      <w:rPrChange w:id="712" w:author="ALU" w:date="2013-04-12T14:34:00Z">
                        <w:rPr>
                          <w:ins w:id="713" w:author="ALU" w:date="2013-03-21T10:20:00Z"/>
                          <w:lang w:eastAsia="ja-JP"/>
                        </w:rPr>
                      </w:rPrChange>
                    </w:rPr>
                  </w:pPr>
                  <w:ins w:id="714" w:author="ALU" w:date="2013-03-21T10:19:00Z">
                    <w:r w:rsidRPr="00404E47">
                      <w:rPr>
                        <w:strike/>
                        <w:lang w:eastAsia="ja-JP"/>
                        <w:rPrChange w:id="715" w:author="ALU" w:date="2013-04-12T14:34:00Z">
                          <w:rPr>
                            <w:lang w:eastAsia="ja-JP"/>
                          </w:rPr>
                        </w:rPrChange>
                      </w:rPr>
                      <w:t xml:space="preserve">Bearer control procedures may fail. </w:t>
                    </w:r>
                  </w:ins>
                  <w:ins w:id="716" w:author="ALU" w:date="2013-03-21T10:20:00Z">
                    <w:r w:rsidRPr="00404E47">
                      <w:rPr>
                        <w:strike/>
                        <w:lang w:eastAsia="ja-JP"/>
                        <w:rPrChange w:id="717" w:author="ALU" w:date="2013-04-12T14:34:00Z">
                          <w:rPr>
                            <w:lang w:eastAsia="ja-JP"/>
                          </w:rPr>
                        </w:rPrChange>
                      </w:rPr>
                      <w:t>The g/cause event is used for unsuccessfull bearer establishment, unsuccessfull bearer release or unplaned bearer release.</w:t>
                    </w:r>
                  </w:ins>
                </w:p>
                <w:p w:rsidR="00573735" w:rsidRPr="006E5305" w:rsidRDefault="00404E47" w:rsidP="006C7849">
                  <w:pPr>
                    <w:pStyle w:val="Tabletext"/>
                    <w:rPr>
                      <w:i/>
                      <w:strike/>
                      <w:lang w:eastAsia="ja-JP"/>
                      <w:rPrChange w:id="718" w:author="ALU" w:date="2013-04-12T14:34:00Z">
                        <w:rPr>
                          <w:lang w:eastAsia="ja-JP"/>
                        </w:rPr>
                      </w:rPrChange>
                    </w:rPr>
                  </w:pPr>
                  <w:ins w:id="719" w:author="ALU" w:date="2013-03-21T10:21:00Z">
                    <w:r w:rsidRPr="00404E47">
                      <w:rPr>
                        <w:i/>
                        <w:strike/>
                        <w:highlight w:val="yellow"/>
                        <w:lang w:eastAsia="ja-JP"/>
                        <w:rPrChange w:id="720" w:author="ALU" w:date="2013-04-12T14:34:00Z">
                          <w:rPr>
                            <w:lang w:eastAsia="ja-JP"/>
                          </w:rPr>
                        </w:rPrChange>
                      </w:rPr>
                      <w:t>{</w:t>
                    </w:r>
                    <w:r w:rsidRPr="00404E47">
                      <w:rPr>
                        <w:b/>
                        <w:i/>
                        <w:strike/>
                        <w:highlight w:val="yellow"/>
                        <w:lang w:eastAsia="ja-JP"/>
                        <w:rPrChange w:id="721" w:author="ALU" w:date="2013-04-12T14:34:00Z">
                          <w:rPr>
                            <w:lang w:eastAsia="ja-JP"/>
                          </w:rPr>
                        </w:rPrChange>
                      </w:rPr>
                      <w:t>Contributor’s note</w:t>
                    </w:r>
                    <w:r w:rsidRPr="00404E47">
                      <w:rPr>
                        <w:i/>
                        <w:strike/>
                        <w:highlight w:val="yellow"/>
                        <w:lang w:eastAsia="ja-JP"/>
                        <w:rPrChange w:id="722" w:author="ALU" w:date="2013-04-12T14:34:00Z">
                          <w:rPr>
                            <w:lang w:eastAsia="ja-JP"/>
                          </w:rPr>
                        </w:rPrChange>
                      </w:rPr>
                      <w:t xml:space="preserve">: codepoint g/cause=”NR” relates to normal release, i.e. </w:t>
                    </w:r>
                  </w:ins>
                  <w:ins w:id="723" w:author="ALU" w:date="2013-03-21T10:22:00Z">
                    <w:r w:rsidRPr="00404E47">
                      <w:rPr>
                        <w:i/>
                        <w:strike/>
                        <w:highlight w:val="yellow"/>
                        <w:lang w:eastAsia="ja-JP"/>
                        <w:rPrChange w:id="724" w:author="ALU" w:date="2013-04-12T14:34:00Z">
                          <w:rPr>
                            <w:lang w:eastAsia="ja-JP"/>
                          </w:rPr>
                        </w:rPrChange>
                      </w:rPr>
                      <w:t>overlaps with above value “Rel”. Hm?</w:t>
                    </w:r>
                  </w:ins>
                  <w:ins w:id="725" w:author="ALU" w:date="2013-03-21T10:21:00Z">
                    <w:r w:rsidRPr="00404E47">
                      <w:rPr>
                        <w:i/>
                        <w:strike/>
                        <w:highlight w:val="yellow"/>
                        <w:lang w:eastAsia="ja-JP"/>
                        <w:rPrChange w:id="726" w:author="ALU" w:date="2013-04-12T14:34:00Z">
                          <w:rPr>
                            <w:lang w:eastAsia="ja-JP"/>
                          </w:rPr>
                        </w:rPrChange>
                      </w:rPr>
                      <w:t>}</w:t>
                    </w:r>
                  </w:ins>
                </w:p>
              </w:tc>
            </w:tr>
            <w:tr w:rsidR="001F12D7" w:rsidTr="006E5305">
              <w:tblPrEx>
                <w:tblPrExChange w:id="727" w:author="ALU" w:date="2013-04-12T14:35:00Z">
                  <w:tblPrEx>
                    <w:tblW w:w="6799" w:type="dxa"/>
                  </w:tblPrEx>
                </w:tblPrExChange>
              </w:tblPrEx>
              <w:trPr>
                <w:trPrChange w:id="728" w:author="ALU" w:date="2013-04-12T14:35:00Z">
                  <w:trPr>
                    <w:gridBefore w:val="1"/>
                  </w:trPr>
                </w:trPrChange>
              </w:trPr>
              <w:tc>
                <w:tcPr>
                  <w:tcW w:w="6799" w:type="dxa"/>
                  <w:gridSpan w:val="4"/>
                  <w:tcPrChange w:id="729" w:author="ALU" w:date="2013-04-12T14:35:00Z">
                    <w:tcPr>
                      <w:tcW w:w="6799" w:type="dxa"/>
                      <w:gridSpan w:val="7"/>
                    </w:tcPr>
                  </w:tcPrChange>
                </w:tcPr>
                <w:p w:rsidR="00910AF0" w:rsidRDefault="001F12D7">
                  <w:pPr>
                    <w:pStyle w:val="Tabletext"/>
                    <w:rPr>
                      <w:lang w:eastAsia="ja-JP"/>
                    </w:rPr>
                  </w:pPr>
                  <w:ins w:id="730" w:author="ALU" w:date="2013-03-20T12:15:00Z">
                    <w:r>
                      <w:rPr>
                        <w:lang w:eastAsia="ja-JP"/>
                      </w:rPr>
                      <w:t xml:space="preserve">NOTE </w:t>
                    </w:r>
                  </w:ins>
                  <w:ins w:id="731" w:author="ALU" w:date="2013-03-21T10:24:00Z">
                    <w:r w:rsidR="00005308">
                      <w:rPr>
                        <w:lang w:eastAsia="ja-JP"/>
                      </w:rPr>
                      <w:t>3</w:t>
                    </w:r>
                  </w:ins>
                  <w:ins w:id="732" w:author="ALU" w:date="2013-03-21T10:18:00Z">
                    <w:r w:rsidR="006C7849">
                      <w:rPr>
                        <w:lang w:eastAsia="ja-JP"/>
                      </w:rPr>
                      <w:t xml:space="preserve"> </w:t>
                    </w:r>
                  </w:ins>
                  <w:ins w:id="733" w:author="ALU" w:date="2013-03-20T12:15:00Z">
                    <w:r>
                      <w:rPr>
                        <w:lang w:eastAsia="ja-JP"/>
                      </w:rPr>
                      <w:t xml:space="preserve">– The numerical codepoint </w:t>
                    </w:r>
                  </w:ins>
                  <w:ins w:id="734" w:author="ALU" w:date="2013-03-20T12:17:00Z">
                    <w:r>
                      <w:rPr>
                        <w:lang w:eastAsia="ja-JP"/>
                      </w:rPr>
                      <w:t xml:space="preserve">assignments are aligned with </w:t>
                    </w:r>
                    <w:r w:rsidRPr="006874D5">
                      <w:rPr>
                        <w:szCs w:val="22"/>
                        <w:lang w:eastAsia="ja-JP"/>
                      </w:rPr>
                      <w:t>/[ITU-T Q.1950]</w:t>
                    </w:r>
                    <w:r>
                      <w:rPr>
                        <w:szCs w:val="22"/>
                        <w:lang w:eastAsia="ja-JP"/>
                      </w:rPr>
                      <w:t>.</w:t>
                    </w:r>
                  </w:ins>
                </w:p>
              </w:tc>
            </w:tr>
          </w:tbl>
          <w:p w:rsidR="00912934" w:rsidRPr="006C7849" w:rsidRDefault="00404E47" w:rsidP="00912934">
            <w:pPr>
              <w:keepNext/>
              <w:keepLines/>
              <w:tabs>
                <w:tab w:val="clear" w:pos="794"/>
                <w:tab w:val="clear" w:pos="1191"/>
                <w:tab w:val="clear" w:pos="1588"/>
                <w:tab w:val="clear" w:pos="1985"/>
              </w:tabs>
              <w:overflowPunct/>
              <w:autoSpaceDE/>
              <w:autoSpaceDN/>
              <w:adjustRightInd/>
              <w:textAlignment w:val="auto"/>
              <w:rPr>
                <w:sz w:val="22"/>
                <w:szCs w:val="22"/>
                <w:lang w:eastAsia="ja-JP"/>
                <w:rPrChange w:id="735" w:author="ALU" w:date="2013-03-21T10:16:00Z">
                  <w:rPr>
                    <w:strike/>
                    <w:sz w:val="22"/>
                    <w:szCs w:val="22"/>
                    <w:lang w:eastAsia="ja-JP"/>
                  </w:rPr>
                </w:rPrChange>
              </w:rPr>
            </w:pPr>
            <w:moveFromRangeStart w:id="736" w:author="ALU" w:date="2013-03-21T10:19:00Z" w:name="move351624492"/>
            <w:moveFrom w:id="737" w:author="ALU" w:date="2013-03-21T10:19:00Z">
              <w:r w:rsidRPr="00404E47">
                <w:rPr>
                  <w:sz w:val="22"/>
                  <w:szCs w:val="22"/>
                  <w:lang w:eastAsia="ja-JP"/>
                  <w:rPrChange w:id="738" w:author="ALU" w:date="2013-03-21T10:16:00Z">
                    <w:rPr>
                      <w:strike/>
                      <w:sz w:val="22"/>
                      <w:szCs w:val="22"/>
                      <w:lang w:eastAsia="ja-JP"/>
                    </w:rPr>
                  </w:rPrChange>
                </w:rPr>
                <w:t>NOTE 1 – For release indication see: General Package E.1.2/H.248.1 Cause Event.</w:t>
              </w:r>
            </w:moveFrom>
            <w:moveFromRangeEnd w:id="736"/>
          </w:p>
        </w:tc>
      </w:tr>
      <w:tr w:rsidR="00912934" w:rsidRPr="00912934" w:rsidTr="00912934">
        <w:tc>
          <w:tcPr>
            <w:tcW w:w="567" w:type="dxa"/>
          </w:tcPr>
          <w:p w:rsidR="00912934" w:rsidRPr="00912934" w:rsidRDefault="00912934" w:rsidP="00912934">
            <w:pPr>
              <w:tabs>
                <w:tab w:val="clear" w:pos="794"/>
                <w:tab w:val="clear" w:pos="1191"/>
                <w:tab w:val="clear" w:pos="1588"/>
                <w:tab w:val="clear" w:pos="1985"/>
              </w:tabs>
              <w:overflowPunct/>
              <w:autoSpaceDE/>
              <w:autoSpaceDN/>
              <w:adjustRightInd/>
              <w:textAlignment w:val="auto"/>
              <w:rPr>
                <w:b/>
                <w:szCs w:val="24"/>
                <w:lang w:eastAsia="ja-JP"/>
              </w:rPr>
            </w:pPr>
          </w:p>
        </w:tc>
        <w:tc>
          <w:tcPr>
            <w:tcW w:w="2268" w:type="dxa"/>
          </w:tcPr>
          <w:p w:rsidR="00912934" w:rsidRPr="00912934" w:rsidRDefault="00912934" w:rsidP="00912934">
            <w:pPr>
              <w:tabs>
                <w:tab w:val="clear" w:pos="794"/>
                <w:tab w:val="clear" w:pos="1191"/>
                <w:tab w:val="clear" w:pos="1588"/>
                <w:tab w:val="clear" w:pos="1985"/>
              </w:tabs>
              <w:overflowPunct/>
              <w:autoSpaceDE/>
              <w:autoSpaceDN/>
              <w:adjustRightInd/>
              <w:textAlignment w:val="auto"/>
              <w:rPr>
                <w:szCs w:val="24"/>
                <w:lang w:eastAsia="ja-JP"/>
              </w:rPr>
            </w:pPr>
            <w:r w:rsidRPr="00912934">
              <w:rPr>
                <w:b/>
                <w:bCs/>
                <w:szCs w:val="24"/>
                <w:lang w:eastAsia="ja-JP"/>
              </w:rPr>
              <w:t>Default</w:t>
            </w:r>
            <w:r w:rsidRPr="00912934">
              <w:rPr>
                <w:szCs w:val="24"/>
                <w:lang w:eastAsia="ja-JP"/>
              </w:rPr>
              <w:t xml:space="preserve">: </w:t>
            </w:r>
          </w:p>
        </w:tc>
        <w:tc>
          <w:tcPr>
            <w:tcW w:w="6917" w:type="dxa"/>
          </w:tcPr>
          <w:p w:rsidR="00912934" w:rsidRPr="00912934" w:rsidRDefault="00912934" w:rsidP="00912934">
            <w:pPr>
              <w:tabs>
                <w:tab w:val="clear" w:pos="794"/>
                <w:tab w:val="clear" w:pos="1191"/>
                <w:tab w:val="clear" w:pos="1588"/>
                <w:tab w:val="clear" w:pos="1985"/>
              </w:tabs>
              <w:overflowPunct/>
              <w:autoSpaceDE/>
              <w:autoSpaceDN/>
              <w:adjustRightInd/>
              <w:textAlignment w:val="auto"/>
              <w:rPr>
                <w:szCs w:val="24"/>
                <w:highlight w:val="yellow"/>
                <w:lang w:eastAsia="ja-JP"/>
              </w:rPr>
            </w:pPr>
            <w:del w:id="739" w:author="ALU" w:date="2013-03-20T12:07:00Z">
              <w:r w:rsidRPr="00F5324D" w:rsidDel="00AF5317">
                <w:rPr>
                  <w:szCs w:val="24"/>
                  <w:lang w:eastAsia="ja-JP"/>
                </w:rPr>
                <w:delText>???</w:delText>
              </w:r>
            </w:del>
            <w:ins w:id="740" w:author="ALU" w:date="2013-03-20T12:07:00Z">
              <w:r w:rsidR="00AF5317" w:rsidRPr="00F5324D">
                <w:rPr>
                  <w:szCs w:val="24"/>
                  <w:lang w:eastAsia="ja-JP"/>
                </w:rPr>
                <w:t>None</w:t>
              </w:r>
            </w:ins>
          </w:p>
        </w:tc>
      </w:tr>
    </w:tbl>
    <w:p w:rsidR="00912934" w:rsidRPr="00912934" w:rsidRDefault="00912934" w:rsidP="00912934">
      <w:pPr>
        <w:keepNext/>
        <w:keepLines/>
        <w:tabs>
          <w:tab w:val="clear" w:pos="794"/>
          <w:tab w:val="clear" w:pos="1191"/>
          <w:tab w:val="clear" w:pos="1588"/>
          <w:tab w:val="clear" w:pos="1985"/>
          <w:tab w:val="left" w:pos="1021"/>
        </w:tabs>
        <w:overflowPunct/>
        <w:autoSpaceDE/>
        <w:autoSpaceDN/>
        <w:adjustRightInd/>
        <w:spacing w:before="160"/>
        <w:ind w:left="1021" w:hanging="1021"/>
        <w:textAlignment w:val="auto"/>
        <w:outlineLvl w:val="3"/>
        <w:rPr>
          <w:rFonts w:eastAsia="宋体"/>
          <w:b/>
          <w:szCs w:val="24"/>
          <w:lang w:eastAsia="ja-JP"/>
        </w:rPr>
      </w:pPr>
      <w:r w:rsidRPr="00912934">
        <w:rPr>
          <w:rFonts w:eastAsia="宋体"/>
          <w:b/>
          <w:szCs w:val="24"/>
          <w:lang w:eastAsia="ja-JP"/>
        </w:rPr>
        <w:t>9.2.1.2</w:t>
      </w:r>
      <w:r w:rsidRPr="00912934">
        <w:rPr>
          <w:rFonts w:eastAsia="宋体"/>
          <w:b/>
          <w:szCs w:val="24"/>
          <w:lang w:eastAsia="ja-JP"/>
        </w:rPr>
        <w:tab/>
        <w:t>ObservedEventsDescriptor parameters</w:t>
      </w:r>
    </w:p>
    <w:p w:rsidR="00912934" w:rsidRPr="00912934" w:rsidRDefault="00912934" w:rsidP="00912934">
      <w:pPr>
        <w:keepNext/>
        <w:keepLines/>
        <w:tabs>
          <w:tab w:val="clear" w:pos="794"/>
          <w:tab w:val="clear" w:pos="1191"/>
          <w:tab w:val="clear" w:pos="1588"/>
          <w:tab w:val="clear" w:pos="1985"/>
          <w:tab w:val="left" w:pos="1021"/>
        </w:tabs>
        <w:overflowPunct/>
        <w:autoSpaceDE/>
        <w:autoSpaceDN/>
        <w:adjustRightInd/>
        <w:spacing w:before="160"/>
        <w:ind w:left="1021" w:hanging="1021"/>
        <w:textAlignment w:val="auto"/>
        <w:outlineLvl w:val="4"/>
        <w:rPr>
          <w:b/>
          <w:szCs w:val="24"/>
          <w:lang w:eastAsia="ja-JP"/>
        </w:rPr>
      </w:pPr>
      <w:r w:rsidRPr="00912934">
        <w:rPr>
          <w:b/>
          <w:szCs w:val="24"/>
          <w:lang w:eastAsia="ja-JP"/>
        </w:rPr>
        <w:t>9.2.1.2.1</w:t>
      </w:r>
      <w:r w:rsidRPr="00912934">
        <w:rPr>
          <w:b/>
          <w:szCs w:val="24"/>
          <w:lang w:eastAsia="ja-JP"/>
        </w:rPr>
        <w:tab/>
        <w:t>Type of state change</w:t>
      </w:r>
    </w:p>
    <w:tbl>
      <w:tblPr>
        <w:tblW w:w="9752" w:type="dxa"/>
        <w:tblLayout w:type="fixed"/>
        <w:tblLook w:val="01E0"/>
      </w:tblPr>
      <w:tblGrid>
        <w:gridCol w:w="567"/>
        <w:gridCol w:w="2268"/>
        <w:gridCol w:w="6917"/>
      </w:tblGrid>
      <w:tr w:rsidR="00912934" w:rsidRPr="00912934" w:rsidTr="00912934">
        <w:tc>
          <w:tcPr>
            <w:tcW w:w="567" w:type="dxa"/>
          </w:tcPr>
          <w:p w:rsidR="00912934" w:rsidRPr="00912934" w:rsidRDefault="00912934" w:rsidP="00912934">
            <w:pPr>
              <w:keepNext/>
              <w:keepLines/>
              <w:tabs>
                <w:tab w:val="clear" w:pos="794"/>
                <w:tab w:val="clear" w:pos="1191"/>
                <w:tab w:val="clear" w:pos="1588"/>
                <w:tab w:val="clear" w:pos="1985"/>
              </w:tabs>
              <w:overflowPunct/>
              <w:autoSpaceDE/>
              <w:autoSpaceDN/>
              <w:adjustRightInd/>
              <w:textAlignment w:val="auto"/>
              <w:rPr>
                <w:b/>
                <w:szCs w:val="24"/>
                <w:lang w:eastAsia="ja-JP"/>
              </w:rPr>
            </w:pPr>
          </w:p>
        </w:tc>
        <w:tc>
          <w:tcPr>
            <w:tcW w:w="2268" w:type="dxa"/>
          </w:tcPr>
          <w:p w:rsidR="00912934" w:rsidRPr="00912934" w:rsidRDefault="00912934" w:rsidP="00912934">
            <w:pPr>
              <w:keepNext/>
              <w:keepLines/>
              <w:tabs>
                <w:tab w:val="clear" w:pos="794"/>
                <w:tab w:val="clear" w:pos="1191"/>
                <w:tab w:val="clear" w:pos="1588"/>
                <w:tab w:val="clear" w:pos="1985"/>
              </w:tabs>
              <w:overflowPunct/>
              <w:autoSpaceDE/>
              <w:autoSpaceDN/>
              <w:adjustRightInd/>
              <w:textAlignment w:val="auto"/>
              <w:rPr>
                <w:szCs w:val="24"/>
                <w:lang w:eastAsia="ja-JP"/>
              </w:rPr>
            </w:pPr>
            <w:r w:rsidRPr="00912934">
              <w:rPr>
                <w:b/>
                <w:bCs/>
                <w:szCs w:val="24"/>
                <w:lang w:eastAsia="ja-JP"/>
              </w:rPr>
              <w:t>Parameter Name</w:t>
            </w:r>
            <w:r w:rsidRPr="00912934">
              <w:rPr>
                <w:szCs w:val="24"/>
                <w:lang w:eastAsia="ja-JP"/>
              </w:rPr>
              <w:t xml:space="preserve">: </w:t>
            </w:r>
          </w:p>
        </w:tc>
        <w:tc>
          <w:tcPr>
            <w:tcW w:w="6917" w:type="dxa"/>
          </w:tcPr>
          <w:p w:rsidR="00912934" w:rsidRPr="00912934" w:rsidRDefault="00912934" w:rsidP="00912934">
            <w:pPr>
              <w:keepNext/>
              <w:keepLines/>
              <w:tabs>
                <w:tab w:val="clear" w:pos="794"/>
                <w:tab w:val="clear" w:pos="1191"/>
                <w:tab w:val="clear" w:pos="1588"/>
                <w:tab w:val="clear" w:pos="1985"/>
              </w:tabs>
              <w:overflowPunct/>
              <w:autoSpaceDE/>
              <w:autoSpaceDN/>
              <w:adjustRightInd/>
              <w:textAlignment w:val="auto"/>
              <w:rPr>
                <w:szCs w:val="24"/>
                <w:lang w:eastAsia="ja-JP"/>
              </w:rPr>
            </w:pPr>
            <w:r w:rsidRPr="00912934">
              <w:rPr>
                <w:szCs w:val="24"/>
                <w:lang w:eastAsia="ja-JP"/>
              </w:rPr>
              <w:t>Type of state change</w:t>
            </w:r>
          </w:p>
        </w:tc>
      </w:tr>
      <w:tr w:rsidR="00912934" w:rsidRPr="00912934" w:rsidTr="00912934">
        <w:tc>
          <w:tcPr>
            <w:tcW w:w="567" w:type="dxa"/>
          </w:tcPr>
          <w:p w:rsidR="00912934" w:rsidRPr="00912934" w:rsidRDefault="00912934" w:rsidP="00912934">
            <w:pPr>
              <w:tabs>
                <w:tab w:val="clear" w:pos="794"/>
                <w:tab w:val="clear" w:pos="1191"/>
                <w:tab w:val="clear" w:pos="1588"/>
                <w:tab w:val="clear" w:pos="1985"/>
              </w:tabs>
              <w:overflowPunct/>
              <w:autoSpaceDE/>
              <w:autoSpaceDN/>
              <w:adjustRightInd/>
              <w:textAlignment w:val="auto"/>
              <w:rPr>
                <w:b/>
                <w:szCs w:val="24"/>
                <w:lang w:eastAsia="ja-JP"/>
              </w:rPr>
            </w:pPr>
          </w:p>
        </w:tc>
        <w:tc>
          <w:tcPr>
            <w:tcW w:w="2268" w:type="dxa"/>
          </w:tcPr>
          <w:p w:rsidR="00912934" w:rsidRPr="00912934" w:rsidRDefault="00912934" w:rsidP="00912934">
            <w:pPr>
              <w:tabs>
                <w:tab w:val="clear" w:pos="794"/>
                <w:tab w:val="clear" w:pos="1191"/>
                <w:tab w:val="clear" w:pos="1588"/>
                <w:tab w:val="clear" w:pos="1985"/>
              </w:tabs>
              <w:overflowPunct/>
              <w:autoSpaceDE/>
              <w:autoSpaceDN/>
              <w:adjustRightInd/>
              <w:textAlignment w:val="auto"/>
              <w:rPr>
                <w:szCs w:val="24"/>
                <w:lang w:eastAsia="ja-JP"/>
              </w:rPr>
            </w:pPr>
            <w:r w:rsidRPr="00912934">
              <w:rPr>
                <w:b/>
                <w:bCs/>
                <w:szCs w:val="24"/>
                <w:lang w:eastAsia="ja-JP"/>
              </w:rPr>
              <w:t>Parameter ID</w:t>
            </w:r>
            <w:r w:rsidRPr="00912934">
              <w:rPr>
                <w:szCs w:val="24"/>
                <w:lang w:eastAsia="ja-JP"/>
              </w:rPr>
              <w:t xml:space="preserve">: </w:t>
            </w:r>
          </w:p>
        </w:tc>
        <w:tc>
          <w:tcPr>
            <w:tcW w:w="6917" w:type="dxa"/>
          </w:tcPr>
          <w:p w:rsidR="00912934" w:rsidRPr="00912934" w:rsidRDefault="00912934" w:rsidP="00912934">
            <w:pPr>
              <w:tabs>
                <w:tab w:val="clear" w:pos="794"/>
                <w:tab w:val="clear" w:pos="1191"/>
                <w:tab w:val="clear" w:pos="1588"/>
                <w:tab w:val="clear" w:pos="1985"/>
              </w:tabs>
              <w:overflowPunct/>
              <w:autoSpaceDE/>
              <w:autoSpaceDN/>
              <w:adjustRightInd/>
              <w:textAlignment w:val="auto"/>
              <w:rPr>
                <w:szCs w:val="24"/>
                <w:lang w:eastAsia="ja-JP"/>
              </w:rPr>
            </w:pPr>
            <w:r w:rsidRPr="00912934">
              <w:rPr>
                <w:szCs w:val="24"/>
                <w:lang w:eastAsia="ja-JP"/>
              </w:rPr>
              <w:t>Type (0x0001)</w:t>
            </w:r>
          </w:p>
        </w:tc>
      </w:tr>
      <w:tr w:rsidR="00912934" w:rsidRPr="00912934" w:rsidTr="00912934">
        <w:tc>
          <w:tcPr>
            <w:tcW w:w="567" w:type="dxa"/>
          </w:tcPr>
          <w:p w:rsidR="00912934" w:rsidRPr="00912934" w:rsidRDefault="00912934" w:rsidP="00912934">
            <w:pPr>
              <w:tabs>
                <w:tab w:val="clear" w:pos="794"/>
                <w:tab w:val="clear" w:pos="1191"/>
                <w:tab w:val="clear" w:pos="1588"/>
                <w:tab w:val="clear" w:pos="1985"/>
              </w:tabs>
              <w:overflowPunct/>
              <w:autoSpaceDE/>
              <w:autoSpaceDN/>
              <w:adjustRightInd/>
              <w:textAlignment w:val="auto"/>
              <w:rPr>
                <w:b/>
                <w:szCs w:val="24"/>
                <w:lang w:eastAsia="ja-JP"/>
              </w:rPr>
            </w:pPr>
          </w:p>
        </w:tc>
        <w:tc>
          <w:tcPr>
            <w:tcW w:w="2268" w:type="dxa"/>
          </w:tcPr>
          <w:p w:rsidR="00912934" w:rsidRPr="00912934" w:rsidRDefault="00912934" w:rsidP="00912934">
            <w:pPr>
              <w:tabs>
                <w:tab w:val="clear" w:pos="794"/>
                <w:tab w:val="clear" w:pos="1191"/>
                <w:tab w:val="clear" w:pos="1588"/>
                <w:tab w:val="clear" w:pos="1985"/>
              </w:tabs>
              <w:overflowPunct/>
              <w:autoSpaceDE/>
              <w:autoSpaceDN/>
              <w:adjustRightInd/>
              <w:textAlignment w:val="auto"/>
              <w:rPr>
                <w:szCs w:val="24"/>
                <w:lang w:eastAsia="ja-JP"/>
              </w:rPr>
            </w:pPr>
            <w:r w:rsidRPr="00912934">
              <w:rPr>
                <w:b/>
                <w:bCs/>
                <w:szCs w:val="24"/>
                <w:lang w:eastAsia="ja-JP"/>
              </w:rPr>
              <w:t>Description</w:t>
            </w:r>
            <w:r w:rsidRPr="00912934">
              <w:rPr>
                <w:szCs w:val="24"/>
                <w:lang w:eastAsia="ja-JP"/>
              </w:rPr>
              <w:t xml:space="preserve">: </w:t>
            </w:r>
          </w:p>
        </w:tc>
        <w:tc>
          <w:tcPr>
            <w:tcW w:w="6917" w:type="dxa"/>
          </w:tcPr>
          <w:p w:rsidR="00C065D8" w:rsidRDefault="001F12D7">
            <w:pPr>
              <w:tabs>
                <w:tab w:val="clear" w:pos="794"/>
                <w:tab w:val="clear" w:pos="1191"/>
                <w:tab w:val="clear" w:pos="1588"/>
                <w:tab w:val="clear" w:pos="1985"/>
              </w:tabs>
              <w:overflowPunct/>
              <w:autoSpaceDE/>
              <w:autoSpaceDN/>
              <w:adjustRightInd/>
              <w:textAlignment w:val="auto"/>
              <w:rPr>
                <w:szCs w:val="24"/>
                <w:lang w:eastAsia="ja-JP"/>
              </w:rPr>
            </w:pPr>
            <w:bookmarkStart w:id="741" w:name="OLE_LINK5"/>
            <w:bookmarkStart w:id="742" w:name="OLE_LINK6"/>
            <w:ins w:id="743" w:author="ALU" w:date="2013-03-20T12:21:00Z">
              <w:r w:rsidRPr="001F12D7">
                <w:rPr>
                  <w:szCs w:val="24"/>
                  <w:lang w:eastAsia="ja-JP"/>
                </w:rPr>
                <w:t xml:space="preserve">This is used to indicate what change has occurred to the </w:t>
              </w:r>
              <w:r>
                <w:rPr>
                  <w:szCs w:val="24"/>
                  <w:lang w:eastAsia="ja-JP"/>
                </w:rPr>
                <w:t>TCP bearer connection.</w:t>
              </w:r>
            </w:ins>
            <w:bookmarkEnd w:id="741"/>
            <w:bookmarkEnd w:id="742"/>
            <w:del w:id="744" w:author="ALU" w:date="2013-03-20T12:21:00Z">
              <w:r w:rsidR="00912934" w:rsidRPr="00912934" w:rsidDel="001F12D7">
                <w:rPr>
                  <w:szCs w:val="24"/>
                  <w:lang w:eastAsia="ja-JP"/>
                </w:rPr>
                <w:delText xml:space="preserve">The type of state transitioning, given by the state after the transition. </w:delText>
              </w:r>
            </w:del>
            <w:del w:id="745" w:author="ALU" w:date="2013-03-20T12:18:00Z">
              <w:r w:rsidR="00912934" w:rsidRPr="00912934" w:rsidDel="001F12D7">
                <w:rPr>
                  <w:szCs w:val="24"/>
                  <w:lang w:eastAsia="ja-JP"/>
                </w:rPr>
                <w:delText>This is used to request the MG to notify it of a particular bearer event.</w:delText>
              </w:r>
            </w:del>
          </w:p>
        </w:tc>
      </w:tr>
      <w:tr w:rsidR="00912934" w:rsidRPr="00912934" w:rsidTr="00912934">
        <w:tc>
          <w:tcPr>
            <w:tcW w:w="567" w:type="dxa"/>
          </w:tcPr>
          <w:p w:rsidR="00912934" w:rsidRPr="00912934" w:rsidRDefault="00912934" w:rsidP="00912934">
            <w:pPr>
              <w:tabs>
                <w:tab w:val="clear" w:pos="794"/>
                <w:tab w:val="clear" w:pos="1191"/>
                <w:tab w:val="clear" w:pos="1588"/>
                <w:tab w:val="clear" w:pos="1985"/>
              </w:tabs>
              <w:overflowPunct/>
              <w:autoSpaceDE/>
              <w:autoSpaceDN/>
              <w:adjustRightInd/>
              <w:textAlignment w:val="auto"/>
              <w:rPr>
                <w:b/>
                <w:szCs w:val="24"/>
                <w:lang w:eastAsia="ja-JP"/>
              </w:rPr>
            </w:pPr>
          </w:p>
        </w:tc>
        <w:tc>
          <w:tcPr>
            <w:tcW w:w="2268" w:type="dxa"/>
          </w:tcPr>
          <w:p w:rsidR="00912934" w:rsidRPr="00912934" w:rsidRDefault="00912934" w:rsidP="00912934">
            <w:pPr>
              <w:tabs>
                <w:tab w:val="clear" w:pos="794"/>
                <w:tab w:val="clear" w:pos="1191"/>
                <w:tab w:val="clear" w:pos="1588"/>
                <w:tab w:val="clear" w:pos="1985"/>
              </w:tabs>
              <w:overflowPunct/>
              <w:autoSpaceDE/>
              <w:autoSpaceDN/>
              <w:adjustRightInd/>
              <w:textAlignment w:val="auto"/>
              <w:rPr>
                <w:szCs w:val="24"/>
                <w:lang w:eastAsia="ja-JP"/>
              </w:rPr>
            </w:pPr>
            <w:r w:rsidRPr="00912934">
              <w:rPr>
                <w:b/>
                <w:bCs/>
                <w:szCs w:val="24"/>
                <w:lang w:eastAsia="ja-JP"/>
              </w:rPr>
              <w:t>Type</w:t>
            </w:r>
            <w:r w:rsidRPr="00912934">
              <w:rPr>
                <w:szCs w:val="24"/>
                <w:lang w:eastAsia="ja-JP"/>
              </w:rPr>
              <w:t xml:space="preserve">: </w:t>
            </w:r>
          </w:p>
        </w:tc>
        <w:tc>
          <w:tcPr>
            <w:tcW w:w="6917" w:type="dxa"/>
          </w:tcPr>
          <w:p w:rsidR="00912934" w:rsidRPr="00912934" w:rsidRDefault="00912934" w:rsidP="00912934">
            <w:pPr>
              <w:tabs>
                <w:tab w:val="clear" w:pos="794"/>
                <w:tab w:val="clear" w:pos="1191"/>
                <w:tab w:val="clear" w:pos="1588"/>
                <w:tab w:val="clear" w:pos="1985"/>
              </w:tabs>
              <w:overflowPunct/>
              <w:autoSpaceDE/>
              <w:autoSpaceDN/>
              <w:adjustRightInd/>
              <w:textAlignment w:val="auto"/>
              <w:rPr>
                <w:szCs w:val="24"/>
                <w:lang w:eastAsia="ja-JP"/>
              </w:rPr>
            </w:pPr>
            <w:r w:rsidRPr="00912934">
              <w:rPr>
                <w:szCs w:val="24"/>
                <w:lang w:eastAsia="ja-JP"/>
              </w:rPr>
              <w:t>Enumeration</w:t>
            </w:r>
          </w:p>
        </w:tc>
      </w:tr>
      <w:tr w:rsidR="00912934" w:rsidRPr="00912934" w:rsidTr="00912934">
        <w:tc>
          <w:tcPr>
            <w:tcW w:w="567" w:type="dxa"/>
          </w:tcPr>
          <w:p w:rsidR="00912934" w:rsidRPr="00912934" w:rsidRDefault="00912934" w:rsidP="00912934">
            <w:pPr>
              <w:tabs>
                <w:tab w:val="clear" w:pos="794"/>
                <w:tab w:val="clear" w:pos="1191"/>
                <w:tab w:val="clear" w:pos="1588"/>
                <w:tab w:val="clear" w:pos="1985"/>
              </w:tabs>
              <w:overflowPunct/>
              <w:autoSpaceDE/>
              <w:autoSpaceDN/>
              <w:adjustRightInd/>
              <w:textAlignment w:val="auto"/>
              <w:rPr>
                <w:b/>
                <w:szCs w:val="24"/>
                <w:lang w:eastAsia="ja-JP"/>
              </w:rPr>
            </w:pPr>
          </w:p>
        </w:tc>
        <w:tc>
          <w:tcPr>
            <w:tcW w:w="2268" w:type="dxa"/>
          </w:tcPr>
          <w:p w:rsidR="00912934" w:rsidRPr="00912934" w:rsidRDefault="00912934" w:rsidP="00912934">
            <w:pPr>
              <w:tabs>
                <w:tab w:val="clear" w:pos="794"/>
                <w:tab w:val="clear" w:pos="1191"/>
                <w:tab w:val="clear" w:pos="1588"/>
                <w:tab w:val="clear" w:pos="1985"/>
              </w:tabs>
              <w:overflowPunct/>
              <w:autoSpaceDE/>
              <w:autoSpaceDN/>
              <w:adjustRightInd/>
              <w:textAlignment w:val="auto"/>
              <w:rPr>
                <w:szCs w:val="24"/>
                <w:lang w:eastAsia="ja-JP"/>
              </w:rPr>
            </w:pPr>
            <w:r w:rsidRPr="00912934">
              <w:rPr>
                <w:b/>
                <w:bCs/>
                <w:szCs w:val="24"/>
                <w:lang w:eastAsia="ja-JP"/>
              </w:rPr>
              <w:t>Optional</w:t>
            </w:r>
            <w:r w:rsidRPr="00912934">
              <w:rPr>
                <w:szCs w:val="24"/>
                <w:lang w:eastAsia="ja-JP"/>
              </w:rPr>
              <w:t xml:space="preserve">: </w:t>
            </w:r>
          </w:p>
        </w:tc>
        <w:tc>
          <w:tcPr>
            <w:tcW w:w="6917" w:type="dxa"/>
          </w:tcPr>
          <w:p w:rsidR="00404E47" w:rsidRDefault="00912934" w:rsidP="00404E47">
            <w:pPr>
              <w:tabs>
                <w:tab w:val="clear" w:pos="794"/>
                <w:tab w:val="clear" w:pos="1191"/>
                <w:tab w:val="clear" w:pos="1588"/>
                <w:tab w:val="clear" w:pos="1985"/>
              </w:tabs>
              <w:overflowPunct/>
              <w:autoSpaceDE/>
              <w:autoSpaceDN/>
              <w:adjustRightInd/>
              <w:textAlignment w:val="auto"/>
              <w:rPr>
                <w:szCs w:val="24"/>
                <w:lang w:eastAsia="ja-JP"/>
              </w:rPr>
              <w:pPrChange w:id="746" w:author="ALU" w:date="2013-03-20T12:18:00Z">
                <w:pPr>
                  <w:tabs>
                    <w:tab w:val="clear" w:pos="794"/>
                    <w:tab w:val="clear" w:pos="1191"/>
                    <w:tab w:val="clear" w:pos="1588"/>
                    <w:tab w:val="clear" w:pos="1985"/>
                  </w:tabs>
                  <w:overflowPunct/>
                  <w:autoSpaceDE/>
                  <w:autoSpaceDN/>
                  <w:adjustRightInd/>
                  <w:ind w:left="794" w:hanging="794"/>
                  <w:textAlignment w:val="auto"/>
                </w:pPr>
              </w:pPrChange>
            </w:pPr>
            <w:del w:id="747" w:author="ALU" w:date="2013-03-20T12:20:00Z">
              <w:r w:rsidRPr="00912934" w:rsidDel="001F12D7">
                <w:rPr>
                  <w:szCs w:val="24"/>
                  <w:lang w:eastAsia="ja-JP"/>
                </w:rPr>
                <w:delText>Yes</w:delText>
              </w:r>
            </w:del>
            <w:del w:id="748" w:author="ALU" w:date="2013-03-20T12:18:00Z">
              <w:r w:rsidRPr="00912934" w:rsidDel="001F12D7">
                <w:rPr>
                  <w:szCs w:val="24"/>
                  <w:highlight w:val="yellow"/>
                  <w:lang w:eastAsia="ja-JP"/>
                </w:rPr>
                <w:delText>?</w:delText>
              </w:r>
            </w:del>
            <w:del w:id="749" w:author="ALU" w:date="2013-03-20T12:20:00Z">
              <w:r w:rsidRPr="00912934" w:rsidDel="001F12D7">
                <w:rPr>
                  <w:szCs w:val="24"/>
                  <w:highlight w:val="yellow"/>
                  <w:lang w:eastAsia="ja-JP"/>
                </w:rPr>
                <w:delText>?</w:delText>
              </w:r>
            </w:del>
            <w:ins w:id="750" w:author="ALU" w:date="2013-03-20T12:20:00Z">
              <w:r w:rsidR="001F12D7">
                <w:rPr>
                  <w:szCs w:val="24"/>
                  <w:lang w:eastAsia="ja-JP"/>
                </w:rPr>
                <w:t>No</w:t>
              </w:r>
            </w:ins>
          </w:p>
        </w:tc>
      </w:tr>
      <w:tr w:rsidR="00912934" w:rsidRPr="00912934" w:rsidTr="00912934">
        <w:tc>
          <w:tcPr>
            <w:tcW w:w="567" w:type="dxa"/>
          </w:tcPr>
          <w:p w:rsidR="00912934" w:rsidRPr="00912934" w:rsidRDefault="00912934" w:rsidP="00912934">
            <w:pPr>
              <w:tabs>
                <w:tab w:val="clear" w:pos="794"/>
                <w:tab w:val="clear" w:pos="1191"/>
                <w:tab w:val="clear" w:pos="1588"/>
                <w:tab w:val="clear" w:pos="1985"/>
              </w:tabs>
              <w:overflowPunct/>
              <w:autoSpaceDE/>
              <w:autoSpaceDN/>
              <w:adjustRightInd/>
              <w:textAlignment w:val="auto"/>
              <w:rPr>
                <w:b/>
                <w:szCs w:val="24"/>
                <w:lang w:eastAsia="ja-JP"/>
              </w:rPr>
            </w:pPr>
          </w:p>
        </w:tc>
        <w:tc>
          <w:tcPr>
            <w:tcW w:w="2268" w:type="dxa"/>
          </w:tcPr>
          <w:p w:rsidR="00912934" w:rsidRPr="00912934" w:rsidRDefault="00912934" w:rsidP="00912934">
            <w:pPr>
              <w:tabs>
                <w:tab w:val="clear" w:pos="794"/>
                <w:tab w:val="clear" w:pos="1191"/>
                <w:tab w:val="clear" w:pos="1588"/>
                <w:tab w:val="clear" w:pos="1985"/>
              </w:tabs>
              <w:overflowPunct/>
              <w:autoSpaceDE/>
              <w:autoSpaceDN/>
              <w:adjustRightInd/>
              <w:textAlignment w:val="auto"/>
              <w:rPr>
                <w:szCs w:val="24"/>
                <w:lang w:eastAsia="ja-JP"/>
              </w:rPr>
            </w:pPr>
            <w:r w:rsidRPr="00912934">
              <w:rPr>
                <w:b/>
                <w:bCs/>
                <w:szCs w:val="24"/>
                <w:lang w:eastAsia="ja-JP"/>
              </w:rPr>
              <w:t>Possible values</w:t>
            </w:r>
            <w:r w:rsidRPr="00912934">
              <w:rPr>
                <w:szCs w:val="24"/>
                <w:lang w:eastAsia="ja-JP"/>
              </w:rPr>
              <w:t xml:space="preserve">: </w:t>
            </w:r>
          </w:p>
        </w:tc>
        <w:tc>
          <w:tcPr>
            <w:tcW w:w="6917" w:type="dxa"/>
          </w:tcPr>
          <w:p w:rsidR="00912934" w:rsidRPr="00912934" w:rsidRDefault="00912934" w:rsidP="00912934">
            <w:pPr>
              <w:tabs>
                <w:tab w:val="clear" w:pos="794"/>
                <w:tab w:val="clear" w:pos="1191"/>
                <w:tab w:val="clear" w:pos="1588"/>
                <w:tab w:val="clear" w:pos="1985"/>
              </w:tabs>
              <w:overflowPunct/>
              <w:autoSpaceDE/>
              <w:autoSpaceDN/>
              <w:adjustRightInd/>
              <w:textAlignment w:val="auto"/>
              <w:rPr>
                <w:szCs w:val="24"/>
                <w:lang w:eastAsia="ja-JP"/>
              </w:rPr>
            </w:pPr>
            <w:r w:rsidRPr="00912934">
              <w:rPr>
                <w:szCs w:val="24"/>
                <w:lang w:eastAsia="ja-JP"/>
              </w:rPr>
              <w:t>Est</w:t>
            </w:r>
            <w:ins w:id="751" w:author="ALU" w:date="2013-04-12T15:05:00Z">
              <w:r w:rsidR="00677457">
                <w:rPr>
                  <w:szCs w:val="24"/>
                  <w:lang w:eastAsia="ja-JP"/>
                </w:rPr>
                <w:t>,</w:t>
              </w:r>
            </w:ins>
            <w:r w:rsidRPr="00912934">
              <w:rPr>
                <w:szCs w:val="24"/>
                <w:lang w:eastAsia="ja-JP"/>
              </w:rPr>
              <w:t xml:space="preserve"> [0x01]</w:t>
            </w:r>
            <w:r w:rsidRPr="00912934">
              <w:rPr>
                <w:szCs w:val="24"/>
                <w:lang w:eastAsia="ja-JP"/>
              </w:rPr>
              <w:tab/>
            </w:r>
            <w:r w:rsidRPr="00912934">
              <w:rPr>
                <w:szCs w:val="24"/>
                <w:lang w:eastAsia="ja-JP"/>
              </w:rPr>
              <w:tab/>
              <w:t>Bearer Established</w:t>
            </w:r>
          </w:p>
          <w:p w:rsidR="00912934" w:rsidRPr="00912934" w:rsidDel="001F12D7" w:rsidRDefault="00912934" w:rsidP="00912934">
            <w:pPr>
              <w:keepNext/>
              <w:keepLines/>
              <w:tabs>
                <w:tab w:val="clear" w:pos="794"/>
                <w:tab w:val="clear" w:pos="1191"/>
                <w:tab w:val="clear" w:pos="1588"/>
                <w:tab w:val="clear" w:pos="1985"/>
              </w:tabs>
              <w:overflowPunct/>
              <w:autoSpaceDE/>
              <w:autoSpaceDN/>
              <w:adjustRightInd/>
              <w:jc w:val="center"/>
              <w:textAlignment w:val="auto"/>
              <w:rPr>
                <w:del w:id="752" w:author="ALU" w:date="2013-03-20T12:22:00Z"/>
                <w:strike/>
                <w:szCs w:val="24"/>
                <w:highlight w:val="yellow"/>
                <w:lang w:eastAsia="ja-JP"/>
              </w:rPr>
            </w:pPr>
            <w:del w:id="753" w:author="ALU" w:date="2013-03-20T12:22:00Z">
              <w:r w:rsidRPr="00912934" w:rsidDel="001F12D7">
                <w:rPr>
                  <w:strike/>
                  <w:szCs w:val="24"/>
                  <w:highlight w:val="yellow"/>
                  <w:lang w:eastAsia="ja-JP"/>
                </w:rPr>
                <w:delText>Mod, [0x02]</w:delText>
              </w:r>
              <w:r w:rsidRPr="00912934" w:rsidDel="001F12D7">
                <w:rPr>
                  <w:strike/>
                  <w:szCs w:val="24"/>
                  <w:highlight w:val="yellow"/>
                  <w:lang w:eastAsia="ja-JP"/>
                </w:rPr>
                <w:tab/>
                <w:delText>Bearer Modified</w:delText>
              </w:r>
            </w:del>
          </w:p>
          <w:p w:rsidR="00912934" w:rsidRPr="00912934" w:rsidDel="001F12D7" w:rsidRDefault="00912934" w:rsidP="00912934">
            <w:pPr>
              <w:keepNext/>
              <w:keepLines/>
              <w:tabs>
                <w:tab w:val="clear" w:pos="794"/>
                <w:tab w:val="clear" w:pos="1191"/>
                <w:tab w:val="clear" w:pos="1588"/>
                <w:tab w:val="clear" w:pos="1985"/>
              </w:tabs>
              <w:overflowPunct/>
              <w:autoSpaceDE/>
              <w:autoSpaceDN/>
              <w:adjustRightInd/>
              <w:jc w:val="center"/>
              <w:textAlignment w:val="auto"/>
              <w:rPr>
                <w:del w:id="754" w:author="ALU" w:date="2013-03-20T12:22:00Z"/>
                <w:strike/>
                <w:szCs w:val="24"/>
                <w:highlight w:val="yellow"/>
                <w:lang w:eastAsia="ja-JP"/>
              </w:rPr>
            </w:pPr>
            <w:del w:id="755" w:author="ALU" w:date="2013-03-20T12:22:00Z">
              <w:r w:rsidRPr="00912934" w:rsidDel="001F12D7">
                <w:rPr>
                  <w:strike/>
                  <w:szCs w:val="24"/>
                  <w:highlight w:val="yellow"/>
                  <w:lang w:eastAsia="ja-JP"/>
                </w:rPr>
                <w:delText xml:space="preserve">Cut, [0x03] </w:delText>
              </w:r>
              <w:r w:rsidRPr="00912934" w:rsidDel="001F12D7">
                <w:rPr>
                  <w:strike/>
                  <w:szCs w:val="24"/>
                  <w:highlight w:val="yellow"/>
                  <w:lang w:eastAsia="ja-JP"/>
                </w:rPr>
                <w:tab/>
                <w:delText>Bearer Cut through</w:delText>
              </w:r>
            </w:del>
          </w:p>
          <w:p w:rsidR="00912934" w:rsidRPr="00912934" w:rsidDel="001F12D7" w:rsidRDefault="00912934" w:rsidP="00912934">
            <w:pPr>
              <w:keepNext/>
              <w:keepLines/>
              <w:tabs>
                <w:tab w:val="clear" w:pos="794"/>
                <w:tab w:val="clear" w:pos="1191"/>
                <w:tab w:val="clear" w:pos="1588"/>
                <w:tab w:val="clear" w:pos="1985"/>
              </w:tabs>
              <w:overflowPunct/>
              <w:autoSpaceDE/>
              <w:autoSpaceDN/>
              <w:adjustRightInd/>
              <w:jc w:val="center"/>
              <w:textAlignment w:val="auto"/>
              <w:rPr>
                <w:del w:id="756" w:author="ALU" w:date="2013-03-20T12:22:00Z"/>
                <w:strike/>
                <w:szCs w:val="24"/>
                <w:lang w:eastAsia="ja-JP"/>
              </w:rPr>
            </w:pPr>
            <w:del w:id="757" w:author="ALU" w:date="2013-03-20T12:22:00Z">
              <w:r w:rsidRPr="00912934" w:rsidDel="001F12D7">
                <w:rPr>
                  <w:strike/>
                  <w:szCs w:val="24"/>
                  <w:highlight w:val="yellow"/>
                  <w:lang w:eastAsia="ja-JP"/>
                </w:rPr>
                <w:delText>Mfail, [0x04]</w:delText>
              </w:r>
              <w:r w:rsidRPr="00912934" w:rsidDel="001F12D7">
                <w:rPr>
                  <w:strike/>
                  <w:szCs w:val="24"/>
                  <w:highlight w:val="yellow"/>
                  <w:lang w:eastAsia="ja-JP"/>
                </w:rPr>
                <w:tab/>
                <w:delText>Bearer Modification Failure</w:delText>
              </w:r>
            </w:del>
          </w:p>
          <w:p w:rsidR="00912934" w:rsidRPr="001F12D7" w:rsidRDefault="00404E47" w:rsidP="00912934">
            <w:pPr>
              <w:keepNext/>
              <w:keepLines/>
              <w:tabs>
                <w:tab w:val="clear" w:pos="794"/>
                <w:tab w:val="clear" w:pos="1191"/>
                <w:tab w:val="clear" w:pos="1588"/>
                <w:tab w:val="clear" w:pos="1985"/>
              </w:tabs>
              <w:overflowPunct/>
              <w:autoSpaceDE/>
              <w:autoSpaceDN/>
              <w:adjustRightInd/>
              <w:textAlignment w:val="auto"/>
              <w:rPr>
                <w:szCs w:val="24"/>
                <w:lang w:eastAsia="ja-JP"/>
                <w:rPrChange w:id="758" w:author="ALU" w:date="2013-03-20T12:22:00Z">
                  <w:rPr>
                    <w:szCs w:val="24"/>
                    <w:highlight w:val="yellow"/>
                    <w:lang w:eastAsia="ja-JP"/>
                  </w:rPr>
                </w:rPrChange>
              </w:rPr>
            </w:pPr>
            <w:r w:rsidRPr="00404E47">
              <w:rPr>
                <w:szCs w:val="24"/>
                <w:lang w:eastAsia="ja-JP"/>
                <w:rPrChange w:id="759" w:author="ALU" w:date="2013-03-20T12:22:00Z">
                  <w:rPr>
                    <w:szCs w:val="24"/>
                    <w:highlight w:val="yellow"/>
                    <w:lang w:eastAsia="ja-JP"/>
                  </w:rPr>
                </w:rPrChange>
              </w:rPr>
              <w:t>Rel, [0x05]</w:t>
            </w:r>
            <w:r w:rsidRPr="00404E47">
              <w:rPr>
                <w:szCs w:val="24"/>
                <w:lang w:eastAsia="ja-JP"/>
                <w:rPrChange w:id="760" w:author="ALU" w:date="2013-03-20T12:22:00Z">
                  <w:rPr>
                    <w:szCs w:val="24"/>
                    <w:highlight w:val="yellow"/>
                    <w:lang w:eastAsia="ja-JP"/>
                  </w:rPr>
                </w:rPrChange>
              </w:rPr>
              <w:tab/>
            </w:r>
            <w:r w:rsidRPr="00404E47">
              <w:rPr>
                <w:szCs w:val="24"/>
                <w:lang w:eastAsia="ja-JP"/>
                <w:rPrChange w:id="761" w:author="ALU" w:date="2013-03-20T12:22:00Z">
                  <w:rPr>
                    <w:szCs w:val="24"/>
                    <w:highlight w:val="yellow"/>
                    <w:lang w:eastAsia="ja-JP"/>
                  </w:rPr>
                </w:rPrChange>
              </w:rPr>
              <w:tab/>
              <w:t>Bearer Released</w:t>
            </w:r>
          </w:p>
          <w:p w:rsidR="00912934" w:rsidRPr="00912934" w:rsidRDefault="00912934" w:rsidP="00912934">
            <w:pPr>
              <w:keepNext/>
              <w:keepLines/>
              <w:tabs>
                <w:tab w:val="clear" w:pos="794"/>
                <w:tab w:val="clear" w:pos="1191"/>
                <w:tab w:val="clear" w:pos="1588"/>
                <w:tab w:val="clear" w:pos="1985"/>
              </w:tabs>
              <w:overflowPunct/>
              <w:autoSpaceDE/>
              <w:autoSpaceDN/>
              <w:adjustRightInd/>
              <w:jc w:val="center"/>
              <w:textAlignment w:val="auto"/>
              <w:rPr>
                <w:strike/>
                <w:sz w:val="22"/>
                <w:szCs w:val="22"/>
                <w:lang w:eastAsia="ja-JP"/>
              </w:rPr>
            </w:pPr>
            <w:del w:id="762" w:author="ALU" w:date="2013-03-20T12:22:00Z">
              <w:r w:rsidRPr="00912934" w:rsidDel="001F12D7">
                <w:rPr>
                  <w:strike/>
                  <w:sz w:val="22"/>
                  <w:szCs w:val="22"/>
                  <w:lang w:eastAsia="ja-JP"/>
                </w:rPr>
                <w:delText>NOTE 1 – For release indication see: General Package E.1.2/H.248.1 Cause Event.</w:delText>
              </w:r>
            </w:del>
          </w:p>
        </w:tc>
      </w:tr>
      <w:tr w:rsidR="00912934" w:rsidRPr="00912934" w:rsidTr="00912934">
        <w:tc>
          <w:tcPr>
            <w:tcW w:w="567" w:type="dxa"/>
          </w:tcPr>
          <w:p w:rsidR="00912934" w:rsidRPr="00912934" w:rsidRDefault="00912934" w:rsidP="00912934">
            <w:pPr>
              <w:tabs>
                <w:tab w:val="clear" w:pos="794"/>
                <w:tab w:val="clear" w:pos="1191"/>
                <w:tab w:val="clear" w:pos="1588"/>
                <w:tab w:val="clear" w:pos="1985"/>
              </w:tabs>
              <w:overflowPunct/>
              <w:autoSpaceDE/>
              <w:autoSpaceDN/>
              <w:adjustRightInd/>
              <w:textAlignment w:val="auto"/>
              <w:rPr>
                <w:b/>
                <w:szCs w:val="24"/>
                <w:lang w:eastAsia="ja-JP"/>
              </w:rPr>
            </w:pPr>
          </w:p>
        </w:tc>
        <w:tc>
          <w:tcPr>
            <w:tcW w:w="2268" w:type="dxa"/>
          </w:tcPr>
          <w:p w:rsidR="00912934" w:rsidRPr="00912934" w:rsidRDefault="00912934" w:rsidP="00912934">
            <w:pPr>
              <w:tabs>
                <w:tab w:val="clear" w:pos="794"/>
                <w:tab w:val="clear" w:pos="1191"/>
                <w:tab w:val="clear" w:pos="1588"/>
                <w:tab w:val="clear" w:pos="1985"/>
              </w:tabs>
              <w:overflowPunct/>
              <w:autoSpaceDE/>
              <w:autoSpaceDN/>
              <w:adjustRightInd/>
              <w:textAlignment w:val="auto"/>
              <w:rPr>
                <w:szCs w:val="24"/>
                <w:lang w:eastAsia="ja-JP"/>
              </w:rPr>
            </w:pPr>
            <w:r w:rsidRPr="00912934">
              <w:rPr>
                <w:b/>
                <w:bCs/>
                <w:szCs w:val="24"/>
                <w:lang w:eastAsia="ja-JP"/>
              </w:rPr>
              <w:t>Default</w:t>
            </w:r>
            <w:r w:rsidRPr="00912934">
              <w:rPr>
                <w:szCs w:val="24"/>
                <w:lang w:eastAsia="ja-JP"/>
              </w:rPr>
              <w:t xml:space="preserve">: </w:t>
            </w:r>
          </w:p>
        </w:tc>
        <w:tc>
          <w:tcPr>
            <w:tcW w:w="6917" w:type="dxa"/>
          </w:tcPr>
          <w:p w:rsidR="00912934" w:rsidRPr="00912934" w:rsidRDefault="00912934" w:rsidP="00912934">
            <w:pPr>
              <w:tabs>
                <w:tab w:val="clear" w:pos="794"/>
                <w:tab w:val="clear" w:pos="1191"/>
                <w:tab w:val="clear" w:pos="1588"/>
                <w:tab w:val="clear" w:pos="1985"/>
              </w:tabs>
              <w:overflowPunct/>
              <w:autoSpaceDE/>
              <w:autoSpaceDN/>
              <w:adjustRightInd/>
              <w:textAlignment w:val="auto"/>
              <w:rPr>
                <w:szCs w:val="24"/>
                <w:highlight w:val="yellow"/>
                <w:lang w:eastAsia="ja-JP"/>
              </w:rPr>
            </w:pPr>
            <w:del w:id="763" w:author="ALU" w:date="2013-03-20T12:21:00Z">
              <w:r w:rsidRPr="00F5324D" w:rsidDel="001F12D7">
                <w:rPr>
                  <w:szCs w:val="24"/>
                  <w:lang w:eastAsia="ja-JP"/>
                </w:rPr>
                <w:delText>???</w:delText>
              </w:r>
            </w:del>
            <w:ins w:id="764" w:author="ALU" w:date="2013-03-20T12:21:00Z">
              <w:r w:rsidR="001F12D7" w:rsidRPr="00F5324D">
                <w:rPr>
                  <w:szCs w:val="24"/>
                  <w:lang w:eastAsia="ja-JP"/>
                </w:rPr>
                <w:t>None</w:t>
              </w:r>
            </w:ins>
          </w:p>
        </w:tc>
      </w:tr>
    </w:tbl>
    <w:p w:rsidR="00912934" w:rsidRPr="00912934" w:rsidRDefault="00912934" w:rsidP="00912934">
      <w:pPr>
        <w:tabs>
          <w:tab w:val="clear" w:pos="794"/>
          <w:tab w:val="clear" w:pos="1191"/>
          <w:tab w:val="clear" w:pos="1588"/>
          <w:tab w:val="clear" w:pos="1985"/>
        </w:tabs>
        <w:overflowPunct/>
        <w:autoSpaceDE/>
        <w:autoSpaceDN/>
        <w:adjustRightInd/>
        <w:jc w:val="both"/>
        <w:textAlignment w:val="auto"/>
        <w:rPr>
          <w:rFonts w:eastAsia="SimSun"/>
          <w:i/>
          <w:szCs w:val="24"/>
          <w:highlight w:val="yellow"/>
          <w:lang w:eastAsia="ja-JP"/>
        </w:rPr>
      </w:pPr>
      <w:r w:rsidRPr="00912934">
        <w:rPr>
          <w:rFonts w:eastAsia="SimSun"/>
          <w:i/>
          <w:szCs w:val="24"/>
          <w:highlight w:val="yellow"/>
          <w:lang w:eastAsia="ja-JP"/>
        </w:rPr>
        <w:t xml:space="preserve">{Discussion (related to clause 11) – </w:t>
      </w:r>
      <w:r w:rsidRPr="00912934">
        <w:rPr>
          <w:rFonts w:eastAsia="SimSun"/>
          <w:b/>
          <w:i/>
          <w:szCs w:val="24"/>
          <w:highlight w:val="yellow"/>
          <w:lang w:eastAsia="ja-JP"/>
        </w:rPr>
        <w:t>Package-less semantic</w:t>
      </w:r>
      <w:r w:rsidRPr="00912934">
        <w:rPr>
          <w:rFonts w:eastAsia="SimSun"/>
          <w:i/>
          <w:szCs w:val="24"/>
          <w:highlight w:val="yellow"/>
          <w:lang w:eastAsia="ja-JP"/>
        </w:rPr>
        <w:t xml:space="preserve"> (“default MG behaviour”):</w:t>
      </w:r>
    </w:p>
    <w:p w:rsidR="00912934" w:rsidRPr="00912934" w:rsidRDefault="00912934" w:rsidP="00912934">
      <w:pPr>
        <w:tabs>
          <w:tab w:val="clear" w:pos="794"/>
          <w:tab w:val="clear" w:pos="1191"/>
          <w:tab w:val="clear" w:pos="1588"/>
          <w:tab w:val="clear" w:pos="1985"/>
        </w:tabs>
        <w:overflowPunct/>
        <w:autoSpaceDE/>
        <w:autoSpaceDN/>
        <w:adjustRightInd/>
        <w:ind w:left="567"/>
        <w:textAlignment w:val="auto"/>
        <w:rPr>
          <w:rFonts w:eastAsia="SimSun"/>
          <w:i/>
          <w:szCs w:val="24"/>
          <w:highlight w:val="yellow"/>
          <w:lang w:eastAsia="ja-JP"/>
        </w:rPr>
      </w:pPr>
      <w:r w:rsidRPr="00912934">
        <w:rPr>
          <w:rFonts w:eastAsia="SimSun"/>
          <w:i/>
          <w:szCs w:val="24"/>
          <w:highlight w:val="yellow"/>
          <w:lang w:eastAsia="ja-JP"/>
        </w:rPr>
        <w:t xml:space="preserve">Package-less mode </w:t>
      </w:r>
      <w:r w:rsidRPr="00912934">
        <w:rPr>
          <w:rFonts w:eastAsia="SimSun"/>
          <w:b/>
          <w:i/>
          <w:szCs w:val="24"/>
          <w:highlight w:val="yellow"/>
          <w:lang w:eastAsia="ja-JP"/>
        </w:rPr>
        <w:t>NOT possible</w:t>
      </w:r>
      <w:r w:rsidRPr="00912934">
        <w:rPr>
          <w:rFonts w:eastAsia="SimSun"/>
          <w:i/>
          <w:szCs w:val="24"/>
          <w:highlight w:val="yellow"/>
          <w:lang w:eastAsia="ja-JP"/>
        </w:rPr>
        <w:t>. Any notification mechanism implies the explicit usage (and definition) of an H.248 event.</w:t>
      </w:r>
    </w:p>
    <w:p w:rsidR="00912934" w:rsidRPr="00912934" w:rsidRDefault="00912934" w:rsidP="00912934">
      <w:pPr>
        <w:tabs>
          <w:tab w:val="clear" w:pos="794"/>
          <w:tab w:val="clear" w:pos="1191"/>
          <w:tab w:val="clear" w:pos="1588"/>
          <w:tab w:val="clear" w:pos="1985"/>
        </w:tabs>
        <w:overflowPunct/>
        <w:autoSpaceDE/>
        <w:autoSpaceDN/>
        <w:adjustRightInd/>
        <w:textAlignment w:val="auto"/>
        <w:rPr>
          <w:rFonts w:eastAsia="SimSun"/>
          <w:i/>
          <w:szCs w:val="24"/>
          <w:lang w:eastAsia="ja-JP"/>
        </w:rPr>
      </w:pPr>
      <w:r w:rsidRPr="00912934">
        <w:rPr>
          <w:rFonts w:eastAsia="SimSun"/>
          <w:i/>
          <w:szCs w:val="24"/>
          <w:highlight w:val="yellow"/>
          <w:lang w:eastAsia="ja-JP"/>
        </w:rPr>
        <w:t>Conclusion: event as such should be kept …).}</w:t>
      </w:r>
    </w:p>
    <w:p w:rsidR="00912934" w:rsidRDefault="00912934" w:rsidP="00912934">
      <w:pPr>
        <w:keepNext/>
        <w:keepLines/>
        <w:tabs>
          <w:tab w:val="clear" w:pos="794"/>
          <w:tab w:val="clear" w:pos="1191"/>
          <w:tab w:val="clear" w:pos="1588"/>
          <w:tab w:val="clear" w:pos="1985"/>
        </w:tabs>
        <w:overflowPunct/>
        <w:autoSpaceDE/>
        <w:autoSpaceDN/>
        <w:adjustRightInd/>
        <w:spacing w:before="240"/>
        <w:ind w:left="794" w:hanging="794"/>
        <w:textAlignment w:val="auto"/>
        <w:outlineLvl w:val="1"/>
        <w:rPr>
          <w:ins w:id="765" w:author="ALU" w:date="2013-03-20T12:26:00Z"/>
          <w:rFonts w:eastAsia="宋体"/>
          <w:b/>
          <w:szCs w:val="24"/>
          <w:lang w:eastAsia="ja-JP"/>
        </w:rPr>
      </w:pPr>
      <w:bookmarkStart w:id="766" w:name="_Toc346697925"/>
      <w:r w:rsidRPr="00912934">
        <w:rPr>
          <w:rFonts w:eastAsia="宋体"/>
          <w:b/>
          <w:szCs w:val="24"/>
          <w:lang w:eastAsia="ja-JP"/>
        </w:rPr>
        <w:t>9.3</w:t>
      </w:r>
      <w:r w:rsidRPr="00912934">
        <w:rPr>
          <w:rFonts w:eastAsia="宋体"/>
          <w:b/>
          <w:szCs w:val="24"/>
          <w:lang w:eastAsia="ja-JP"/>
        </w:rPr>
        <w:tab/>
        <w:t>Signals</w:t>
      </w:r>
      <w:bookmarkEnd w:id="766"/>
    </w:p>
    <w:p w:rsidR="00404E47" w:rsidRDefault="009E3D78" w:rsidP="00404E47">
      <w:pPr>
        <w:rPr>
          <w:ins w:id="767" w:author="ALU" w:date="2013-04-10T16:09:00Z"/>
          <w:lang w:eastAsia="ja-JP"/>
        </w:rPr>
        <w:pPrChange w:id="768" w:author="ALU" w:date="2013-03-20T12:26:00Z">
          <w:pPr>
            <w:keepNext/>
            <w:keepLines/>
            <w:tabs>
              <w:tab w:val="clear" w:pos="794"/>
              <w:tab w:val="clear" w:pos="1191"/>
              <w:tab w:val="clear" w:pos="1588"/>
              <w:tab w:val="clear" w:pos="1985"/>
            </w:tabs>
            <w:overflowPunct/>
            <w:autoSpaceDE/>
            <w:autoSpaceDN/>
            <w:adjustRightInd/>
            <w:spacing w:before="240"/>
            <w:ind w:left="794" w:hanging="794"/>
            <w:textAlignment w:val="auto"/>
            <w:outlineLvl w:val="1"/>
          </w:pPr>
        </w:pPrChange>
      </w:pPr>
      <w:ins w:id="769" w:author="ALU" w:date="2013-03-20T12:26:00Z">
        <w:r>
          <w:rPr>
            <w:lang w:eastAsia="ja-JP"/>
          </w:rPr>
          <w:t>The signals are related to a simplified state transitioning model, - in contrast to [IETF RFC 793] -, which is described in Annex A.</w:t>
        </w:r>
      </w:ins>
    </w:p>
    <w:p w:rsidR="004C1EA7" w:rsidRPr="00C85947" w:rsidRDefault="00404E47" w:rsidP="004C1EA7">
      <w:pPr>
        <w:keepNext/>
        <w:keepLines/>
        <w:tabs>
          <w:tab w:val="clear" w:pos="794"/>
          <w:tab w:val="clear" w:pos="1191"/>
          <w:tab w:val="clear" w:pos="1588"/>
          <w:tab w:val="clear" w:pos="1985"/>
        </w:tabs>
        <w:overflowPunct/>
        <w:autoSpaceDE/>
        <w:autoSpaceDN/>
        <w:adjustRightInd/>
        <w:spacing w:before="160"/>
        <w:ind w:left="794" w:hanging="794"/>
        <w:textAlignment w:val="auto"/>
        <w:outlineLvl w:val="2"/>
        <w:rPr>
          <w:ins w:id="770" w:author="ALU" w:date="2013-04-10T16:09:00Z"/>
          <w:rFonts w:eastAsia="宋体"/>
          <w:b/>
          <w:strike/>
          <w:szCs w:val="24"/>
          <w:lang w:eastAsia="ja-JP"/>
          <w:rPrChange w:id="771" w:author="ALU" w:date="2013-04-12T14:41:00Z">
            <w:rPr>
              <w:ins w:id="772" w:author="ALU" w:date="2013-04-10T16:09:00Z"/>
              <w:rFonts w:eastAsia="宋体"/>
              <w:b/>
              <w:szCs w:val="24"/>
              <w:lang w:eastAsia="ja-JP"/>
            </w:rPr>
          </w:rPrChange>
        </w:rPr>
      </w:pPr>
      <w:ins w:id="773" w:author="ALU" w:date="2013-04-10T16:09:00Z">
        <w:r w:rsidRPr="00404E47">
          <w:rPr>
            <w:rFonts w:eastAsia="宋体"/>
            <w:b/>
            <w:strike/>
            <w:szCs w:val="24"/>
            <w:lang w:eastAsia="ja-JP"/>
            <w:rPrChange w:id="774" w:author="ALU" w:date="2013-04-12T14:41:00Z">
              <w:rPr>
                <w:rFonts w:eastAsia="宋体"/>
                <w:b/>
                <w:szCs w:val="24"/>
                <w:lang w:eastAsia="ja-JP"/>
              </w:rPr>
            </w:rPrChange>
          </w:rPr>
          <w:t>9.3.1</w:t>
        </w:r>
        <w:r w:rsidRPr="00404E47">
          <w:rPr>
            <w:rFonts w:eastAsia="宋体"/>
            <w:b/>
            <w:strike/>
            <w:szCs w:val="24"/>
            <w:lang w:eastAsia="ja-JP"/>
            <w:rPrChange w:id="775" w:author="ALU" w:date="2013-04-12T14:41:00Z">
              <w:rPr>
                <w:rFonts w:eastAsia="宋体"/>
                <w:b/>
                <w:szCs w:val="24"/>
                <w:lang w:eastAsia="ja-JP"/>
              </w:rPr>
            </w:rPrChange>
          </w:rPr>
          <w:tab/>
        </w:r>
      </w:ins>
      <w:ins w:id="776" w:author="ALU" w:date="2013-04-10T16:10:00Z">
        <w:r w:rsidRPr="00404E47">
          <w:rPr>
            <w:rFonts w:eastAsia="宋体"/>
            <w:b/>
            <w:strike/>
            <w:szCs w:val="24"/>
            <w:lang w:eastAsia="ja-JP"/>
            <w:rPrChange w:id="777" w:author="ALU" w:date="2013-04-12T14:41:00Z">
              <w:rPr>
                <w:rFonts w:eastAsia="宋体"/>
                <w:b/>
                <w:szCs w:val="24"/>
                <w:lang w:eastAsia="ja-JP"/>
              </w:rPr>
            </w:rPrChange>
          </w:rPr>
          <w:t>Bearer Connection Control Role</w:t>
        </w:r>
      </w:ins>
    </w:p>
    <w:tbl>
      <w:tblPr>
        <w:tblW w:w="0" w:type="auto"/>
        <w:tblLayout w:type="fixed"/>
        <w:tblLook w:val="0000"/>
      </w:tblPr>
      <w:tblGrid>
        <w:gridCol w:w="567"/>
        <w:gridCol w:w="2268"/>
        <w:gridCol w:w="6917"/>
      </w:tblGrid>
      <w:tr w:rsidR="004C1EA7" w:rsidRPr="00C85947" w:rsidTr="004C1EA7">
        <w:trPr>
          <w:ins w:id="778" w:author="ALU" w:date="2013-04-10T16:09:00Z"/>
        </w:trPr>
        <w:tc>
          <w:tcPr>
            <w:tcW w:w="567" w:type="dxa"/>
          </w:tcPr>
          <w:p w:rsidR="004C1EA7" w:rsidRPr="00C85947" w:rsidRDefault="004C1EA7" w:rsidP="004C1EA7">
            <w:pPr>
              <w:tabs>
                <w:tab w:val="clear" w:pos="794"/>
                <w:tab w:val="clear" w:pos="1191"/>
                <w:tab w:val="clear" w:pos="1588"/>
                <w:tab w:val="clear" w:pos="1985"/>
              </w:tabs>
              <w:overflowPunct/>
              <w:autoSpaceDE/>
              <w:autoSpaceDN/>
              <w:adjustRightInd/>
              <w:textAlignment w:val="auto"/>
              <w:rPr>
                <w:ins w:id="779" w:author="ALU" w:date="2013-04-10T16:09:00Z"/>
                <w:strike/>
                <w:szCs w:val="24"/>
                <w:lang w:eastAsia="ja-JP"/>
                <w:rPrChange w:id="780" w:author="ALU" w:date="2013-04-12T14:41:00Z">
                  <w:rPr>
                    <w:ins w:id="781" w:author="ALU" w:date="2013-04-10T16:09:00Z"/>
                    <w:szCs w:val="24"/>
                    <w:lang w:eastAsia="ja-JP"/>
                  </w:rPr>
                </w:rPrChange>
              </w:rPr>
            </w:pPr>
          </w:p>
        </w:tc>
        <w:tc>
          <w:tcPr>
            <w:tcW w:w="2268" w:type="dxa"/>
          </w:tcPr>
          <w:p w:rsidR="004C1EA7" w:rsidRPr="00C85947" w:rsidRDefault="00404E47" w:rsidP="004C1EA7">
            <w:pPr>
              <w:tabs>
                <w:tab w:val="clear" w:pos="794"/>
                <w:tab w:val="clear" w:pos="1191"/>
                <w:tab w:val="clear" w:pos="1588"/>
                <w:tab w:val="clear" w:pos="1985"/>
              </w:tabs>
              <w:overflowPunct/>
              <w:autoSpaceDE/>
              <w:autoSpaceDN/>
              <w:adjustRightInd/>
              <w:textAlignment w:val="auto"/>
              <w:rPr>
                <w:ins w:id="782" w:author="ALU" w:date="2013-04-10T16:09:00Z"/>
                <w:strike/>
                <w:szCs w:val="24"/>
                <w:lang w:eastAsia="ja-JP"/>
                <w:rPrChange w:id="783" w:author="ALU" w:date="2013-04-12T14:41:00Z">
                  <w:rPr>
                    <w:ins w:id="784" w:author="ALU" w:date="2013-04-10T16:09:00Z"/>
                    <w:szCs w:val="24"/>
                    <w:lang w:eastAsia="ja-JP"/>
                  </w:rPr>
                </w:rPrChange>
              </w:rPr>
            </w:pPr>
            <w:ins w:id="785" w:author="ALU" w:date="2013-04-10T16:09:00Z">
              <w:r w:rsidRPr="00404E47">
                <w:rPr>
                  <w:b/>
                  <w:bCs/>
                  <w:strike/>
                  <w:szCs w:val="24"/>
                  <w:lang w:eastAsia="ja-JP"/>
                  <w:rPrChange w:id="786" w:author="ALU" w:date="2013-04-12T14:41:00Z">
                    <w:rPr>
                      <w:b/>
                      <w:bCs/>
                      <w:szCs w:val="24"/>
                      <w:lang w:eastAsia="ja-JP"/>
                    </w:rPr>
                  </w:rPrChange>
                </w:rPr>
                <w:t>Signal Name</w:t>
              </w:r>
              <w:r w:rsidRPr="00404E47">
                <w:rPr>
                  <w:strike/>
                  <w:szCs w:val="24"/>
                  <w:lang w:eastAsia="ja-JP"/>
                  <w:rPrChange w:id="787" w:author="ALU" w:date="2013-04-12T14:41:00Z">
                    <w:rPr>
                      <w:szCs w:val="24"/>
                      <w:lang w:eastAsia="ja-JP"/>
                    </w:rPr>
                  </w:rPrChange>
                </w:rPr>
                <w:t>:</w:t>
              </w:r>
            </w:ins>
          </w:p>
        </w:tc>
        <w:tc>
          <w:tcPr>
            <w:tcW w:w="6917" w:type="dxa"/>
          </w:tcPr>
          <w:p w:rsidR="004C1EA7" w:rsidRPr="00C85947" w:rsidRDefault="00404E47" w:rsidP="004C1EA7">
            <w:pPr>
              <w:tabs>
                <w:tab w:val="clear" w:pos="794"/>
                <w:tab w:val="clear" w:pos="1191"/>
                <w:tab w:val="clear" w:pos="1588"/>
                <w:tab w:val="clear" w:pos="1985"/>
              </w:tabs>
              <w:overflowPunct/>
              <w:autoSpaceDE/>
              <w:autoSpaceDN/>
              <w:adjustRightInd/>
              <w:textAlignment w:val="auto"/>
              <w:rPr>
                <w:ins w:id="788" w:author="ALU" w:date="2013-04-10T16:09:00Z"/>
                <w:strike/>
                <w:szCs w:val="24"/>
                <w:lang w:eastAsia="ja-JP"/>
                <w:rPrChange w:id="789" w:author="ALU" w:date="2013-04-12T14:41:00Z">
                  <w:rPr>
                    <w:ins w:id="790" w:author="ALU" w:date="2013-04-10T16:09:00Z"/>
                    <w:szCs w:val="24"/>
                    <w:lang w:eastAsia="ja-JP"/>
                  </w:rPr>
                </w:rPrChange>
              </w:rPr>
            </w:pPr>
            <w:ins w:id="791" w:author="ALU" w:date="2013-04-10T16:11:00Z">
              <w:r w:rsidRPr="00404E47">
                <w:rPr>
                  <w:bCs/>
                  <w:strike/>
                  <w:szCs w:val="24"/>
                  <w:lang w:eastAsia="ja-JP"/>
                  <w:rPrChange w:id="792" w:author="ALU" w:date="2013-04-12T14:41:00Z">
                    <w:rPr>
                      <w:bCs/>
                      <w:szCs w:val="24"/>
                      <w:lang w:eastAsia="ja-JP"/>
                    </w:rPr>
                  </w:rPrChange>
                </w:rPr>
                <w:t>Control Role</w:t>
              </w:r>
            </w:ins>
            <w:ins w:id="793" w:author="ALU" w:date="2013-04-10T16:09:00Z">
              <w:r w:rsidRPr="00404E47">
                <w:rPr>
                  <w:bCs/>
                  <w:strike/>
                  <w:szCs w:val="24"/>
                  <w:lang w:eastAsia="ja-JP"/>
                  <w:rPrChange w:id="794" w:author="ALU" w:date="2013-04-12T14:41:00Z">
                    <w:rPr>
                      <w:bCs/>
                      <w:szCs w:val="24"/>
                      <w:lang w:eastAsia="ja-JP"/>
                    </w:rPr>
                  </w:rPrChange>
                </w:rPr>
                <w:t xml:space="preserve"> BNC</w:t>
              </w:r>
            </w:ins>
          </w:p>
        </w:tc>
      </w:tr>
      <w:tr w:rsidR="004C1EA7" w:rsidRPr="00C85947" w:rsidTr="004C1EA7">
        <w:trPr>
          <w:ins w:id="795" w:author="ALU" w:date="2013-04-10T16:09:00Z"/>
        </w:trPr>
        <w:tc>
          <w:tcPr>
            <w:tcW w:w="567" w:type="dxa"/>
          </w:tcPr>
          <w:p w:rsidR="004C1EA7" w:rsidRPr="00C85947" w:rsidRDefault="004C1EA7" w:rsidP="004C1EA7">
            <w:pPr>
              <w:tabs>
                <w:tab w:val="clear" w:pos="794"/>
                <w:tab w:val="clear" w:pos="1191"/>
                <w:tab w:val="clear" w:pos="1588"/>
                <w:tab w:val="clear" w:pos="1985"/>
              </w:tabs>
              <w:overflowPunct/>
              <w:autoSpaceDE/>
              <w:autoSpaceDN/>
              <w:adjustRightInd/>
              <w:textAlignment w:val="auto"/>
              <w:rPr>
                <w:ins w:id="796" w:author="ALU" w:date="2013-04-10T16:09:00Z"/>
                <w:strike/>
                <w:szCs w:val="24"/>
                <w:lang w:eastAsia="ja-JP"/>
                <w:rPrChange w:id="797" w:author="ALU" w:date="2013-04-12T14:41:00Z">
                  <w:rPr>
                    <w:ins w:id="798" w:author="ALU" w:date="2013-04-10T16:09:00Z"/>
                    <w:szCs w:val="24"/>
                    <w:lang w:eastAsia="ja-JP"/>
                  </w:rPr>
                </w:rPrChange>
              </w:rPr>
            </w:pPr>
          </w:p>
        </w:tc>
        <w:tc>
          <w:tcPr>
            <w:tcW w:w="2268" w:type="dxa"/>
          </w:tcPr>
          <w:p w:rsidR="004C1EA7" w:rsidRPr="00C85947" w:rsidRDefault="00404E47" w:rsidP="004C1EA7">
            <w:pPr>
              <w:tabs>
                <w:tab w:val="clear" w:pos="794"/>
                <w:tab w:val="clear" w:pos="1191"/>
                <w:tab w:val="clear" w:pos="1588"/>
                <w:tab w:val="clear" w:pos="1985"/>
              </w:tabs>
              <w:overflowPunct/>
              <w:autoSpaceDE/>
              <w:autoSpaceDN/>
              <w:adjustRightInd/>
              <w:textAlignment w:val="auto"/>
              <w:rPr>
                <w:ins w:id="799" w:author="ALU" w:date="2013-04-10T16:09:00Z"/>
                <w:strike/>
                <w:szCs w:val="24"/>
                <w:lang w:eastAsia="ja-JP"/>
                <w:rPrChange w:id="800" w:author="ALU" w:date="2013-04-12T14:41:00Z">
                  <w:rPr>
                    <w:ins w:id="801" w:author="ALU" w:date="2013-04-10T16:09:00Z"/>
                    <w:szCs w:val="24"/>
                    <w:lang w:eastAsia="ja-JP"/>
                  </w:rPr>
                </w:rPrChange>
              </w:rPr>
            </w:pPr>
            <w:ins w:id="802" w:author="ALU" w:date="2013-04-10T16:09:00Z">
              <w:r w:rsidRPr="00404E47">
                <w:rPr>
                  <w:b/>
                  <w:bCs/>
                  <w:strike/>
                  <w:szCs w:val="24"/>
                  <w:lang w:eastAsia="ja-JP"/>
                  <w:rPrChange w:id="803" w:author="ALU" w:date="2013-04-12T14:41:00Z">
                    <w:rPr>
                      <w:b/>
                      <w:bCs/>
                      <w:szCs w:val="24"/>
                      <w:lang w:eastAsia="ja-JP"/>
                    </w:rPr>
                  </w:rPrChange>
                </w:rPr>
                <w:t>Signal ID</w:t>
              </w:r>
              <w:r w:rsidRPr="00404E47">
                <w:rPr>
                  <w:strike/>
                  <w:szCs w:val="24"/>
                  <w:lang w:eastAsia="ja-JP"/>
                  <w:rPrChange w:id="804" w:author="ALU" w:date="2013-04-12T14:41:00Z">
                    <w:rPr>
                      <w:szCs w:val="24"/>
                      <w:lang w:eastAsia="ja-JP"/>
                    </w:rPr>
                  </w:rPrChange>
                </w:rPr>
                <w:t>:</w:t>
              </w:r>
            </w:ins>
          </w:p>
        </w:tc>
        <w:tc>
          <w:tcPr>
            <w:tcW w:w="6917" w:type="dxa"/>
          </w:tcPr>
          <w:p w:rsidR="00457AB9" w:rsidRPr="00C85947" w:rsidRDefault="00404E47">
            <w:pPr>
              <w:tabs>
                <w:tab w:val="clear" w:pos="794"/>
                <w:tab w:val="clear" w:pos="1191"/>
                <w:tab w:val="clear" w:pos="1588"/>
                <w:tab w:val="clear" w:pos="1985"/>
              </w:tabs>
              <w:overflowPunct/>
              <w:autoSpaceDE/>
              <w:autoSpaceDN/>
              <w:adjustRightInd/>
              <w:textAlignment w:val="auto"/>
              <w:rPr>
                <w:ins w:id="805" w:author="ALU" w:date="2013-04-10T16:09:00Z"/>
                <w:strike/>
                <w:szCs w:val="24"/>
                <w:lang w:eastAsia="ja-JP"/>
                <w:rPrChange w:id="806" w:author="ALU" w:date="2013-04-12T14:41:00Z">
                  <w:rPr>
                    <w:ins w:id="807" w:author="ALU" w:date="2013-04-10T16:09:00Z"/>
                    <w:szCs w:val="24"/>
                    <w:lang w:eastAsia="ja-JP"/>
                  </w:rPr>
                </w:rPrChange>
              </w:rPr>
            </w:pPr>
            <w:ins w:id="808" w:author="ALU" w:date="2013-04-10T16:11:00Z">
              <w:r w:rsidRPr="00404E47">
                <w:rPr>
                  <w:strike/>
                  <w:szCs w:val="24"/>
                  <w:lang w:eastAsia="ja-JP"/>
                  <w:rPrChange w:id="809" w:author="ALU" w:date="2013-04-12T14:41:00Z">
                    <w:rPr>
                      <w:szCs w:val="24"/>
                      <w:lang w:eastAsia="ja-JP"/>
                    </w:rPr>
                  </w:rPrChange>
                </w:rPr>
                <w:t>CoRo</w:t>
              </w:r>
            </w:ins>
            <w:ins w:id="810" w:author="ALU" w:date="2013-04-10T16:09:00Z">
              <w:r w:rsidRPr="00404E47">
                <w:rPr>
                  <w:strike/>
                  <w:szCs w:val="24"/>
                  <w:lang w:eastAsia="ja-JP"/>
                  <w:rPrChange w:id="811" w:author="ALU" w:date="2013-04-12T14:41:00Z">
                    <w:rPr>
                      <w:szCs w:val="24"/>
                      <w:lang w:eastAsia="ja-JP"/>
                    </w:rPr>
                  </w:rPrChange>
                </w:rPr>
                <w:t>BNC (0x000</w:t>
              </w:r>
            </w:ins>
            <w:ins w:id="812" w:author="ALU" w:date="2013-04-10T16:11:00Z">
              <w:r w:rsidRPr="00404E47">
                <w:rPr>
                  <w:strike/>
                  <w:szCs w:val="24"/>
                  <w:lang w:eastAsia="ja-JP"/>
                  <w:rPrChange w:id="813" w:author="ALU" w:date="2013-04-12T14:41:00Z">
                    <w:rPr>
                      <w:szCs w:val="24"/>
                      <w:lang w:eastAsia="ja-JP"/>
                    </w:rPr>
                  </w:rPrChange>
                </w:rPr>
                <w:t>1</w:t>
              </w:r>
            </w:ins>
            <w:ins w:id="814" w:author="ALU" w:date="2013-04-10T16:09:00Z">
              <w:r w:rsidRPr="00404E47">
                <w:rPr>
                  <w:strike/>
                  <w:szCs w:val="24"/>
                  <w:lang w:eastAsia="ja-JP"/>
                  <w:rPrChange w:id="815" w:author="ALU" w:date="2013-04-12T14:41:00Z">
                    <w:rPr>
                      <w:szCs w:val="24"/>
                      <w:lang w:eastAsia="ja-JP"/>
                    </w:rPr>
                  </w:rPrChange>
                </w:rPr>
                <w:t>)</w:t>
              </w:r>
            </w:ins>
          </w:p>
        </w:tc>
      </w:tr>
      <w:tr w:rsidR="004C1EA7" w:rsidRPr="00C85947" w:rsidTr="004C1EA7">
        <w:trPr>
          <w:ins w:id="816" w:author="ALU" w:date="2013-04-10T16:09:00Z"/>
        </w:trPr>
        <w:tc>
          <w:tcPr>
            <w:tcW w:w="567" w:type="dxa"/>
          </w:tcPr>
          <w:p w:rsidR="004C1EA7" w:rsidRPr="00C85947" w:rsidRDefault="004C1EA7" w:rsidP="004C1EA7">
            <w:pPr>
              <w:tabs>
                <w:tab w:val="clear" w:pos="794"/>
                <w:tab w:val="clear" w:pos="1191"/>
                <w:tab w:val="clear" w:pos="1588"/>
                <w:tab w:val="clear" w:pos="1985"/>
              </w:tabs>
              <w:overflowPunct/>
              <w:autoSpaceDE/>
              <w:autoSpaceDN/>
              <w:adjustRightInd/>
              <w:textAlignment w:val="auto"/>
              <w:rPr>
                <w:ins w:id="817" w:author="ALU" w:date="2013-04-10T16:09:00Z"/>
                <w:strike/>
                <w:szCs w:val="24"/>
                <w:lang w:eastAsia="ja-JP"/>
                <w:rPrChange w:id="818" w:author="ALU" w:date="2013-04-12T14:41:00Z">
                  <w:rPr>
                    <w:ins w:id="819" w:author="ALU" w:date="2013-04-10T16:09:00Z"/>
                    <w:szCs w:val="24"/>
                    <w:lang w:eastAsia="ja-JP"/>
                  </w:rPr>
                </w:rPrChange>
              </w:rPr>
            </w:pPr>
          </w:p>
        </w:tc>
        <w:tc>
          <w:tcPr>
            <w:tcW w:w="2268" w:type="dxa"/>
          </w:tcPr>
          <w:p w:rsidR="004C1EA7" w:rsidRPr="00C85947" w:rsidRDefault="00404E47" w:rsidP="004C1EA7">
            <w:pPr>
              <w:tabs>
                <w:tab w:val="clear" w:pos="794"/>
                <w:tab w:val="clear" w:pos="1191"/>
                <w:tab w:val="clear" w:pos="1588"/>
                <w:tab w:val="clear" w:pos="1985"/>
              </w:tabs>
              <w:overflowPunct/>
              <w:autoSpaceDE/>
              <w:autoSpaceDN/>
              <w:adjustRightInd/>
              <w:textAlignment w:val="auto"/>
              <w:rPr>
                <w:ins w:id="820" w:author="ALU" w:date="2013-04-10T16:09:00Z"/>
                <w:strike/>
                <w:szCs w:val="24"/>
                <w:lang w:eastAsia="ja-JP"/>
                <w:rPrChange w:id="821" w:author="ALU" w:date="2013-04-12T14:41:00Z">
                  <w:rPr>
                    <w:ins w:id="822" w:author="ALU" w:date="2013-04-10T16:09:00Z"/>
                    <w:szCs w:val="24"/>
                    <w:lang w:eastAsia="ja-JP"/>
                  </w:rPr>
                </w:rPrChange>
              </w:rPr>
            </w:pPr>
            <w:ins w:id="823" w:author="ALU" w:date="2013-04-10T16:09:00Z">
              <w:r w:rsidRPr="00404E47">
                <w:rPr>
                  <w:b/>
                  <w:bCs/>
                  <w:strike/>
                  <w:szCs w:val="24"/>
                  <w:lang w:eastAsia="ja-JP"/>
                  <w:rPrChange w:id="824" w:author="ALU" w:date="2013-04-12T14:41:00Z">
                    <w:rPr>
                      <w:b/>
                      <w:bCs/>
                      <w:szCs w:val="24"/>
                      <w:lang w:eastAsia="ja-JP"/>
                    </w:rPr>
                  </w:rPrChange>
                </w:rPr>
                <w:t>Description</w:t>
              </w:r>
              <w:r w:rsidRPr="00404E47">
                <w:rPr>
                  <w:strike/>
                  <w:szCs w:val="24"/>
                  <w:lang w:eastAsia="ja-JP"/>
                  <w:rPrChange w:id="825" w:author="ALU" w:date="2013-04-12T14:41:00Z">
                    <w:rPr>
                      <w:szCs w:val="24"/>
                      <w:lang w:eastAsia="ja-JP"/>
                    </w:rPr>
                  </w:rPrChange>
                </w:rPr>
                <w:t>:</w:t>
              </w:r>
            </w:ins>
          </w:p>
        </w:tc>
        <w:tc>
          <w:tcPr>
            <w:tcW w:w="6917" w:type="dxa"/>
          </w:tcPr>
          <w:p w:rsidR="00457AB9" w:rsidRPr="00C85947" w:rsidRDefault="00404E47">
            <w:pPr>
              <w:keepNext/>
              <w:keepLines/>
              <w:tabs>
                <w:tab w:val="clear" w:pos="794"/>
                <w:tab w:val="clear" w:pos="1191"/>
                <w:tab w:val="clear" w:pos="1588"/>
                <w:tab w:val="clear" w:pos="1985"/>
              </w:tabs>
              <w:overflowPunct/>
              <w:autoSpaceDE/>
              <w:autoSpaceDN/>
              <w:adjustRightInd/>
              <w:textAlignment w:val="auto"/>
              <w:rPr>
                <w:ins w:id="826" w:author="ALU" w:date="2013-04-10T16:09:00Z"/>
                <w:iCs/>
                <w:strike/>
                <w:szCs w:val="24"/>
                <w:lang w:eastAsia="ja-JP"/>
                <w:rPrChange w:id="827" w:author="ALU" w:date="2013-04-12T14:41:00Z">
                  <w:rPr>
                    <w:ins w:id="828" w:author="ALU" w:date="2013-04-10T16:09:00Z"/>
                    <w:iCs/>
                    <w:szCs w:val="24"/>
                    <w:lang w:eastAsia="ja-JP"/>
                  </w:rPr>
                </w:rPrChange>
              </w:rPr>
            </w:pPr>
            <w:ins w:id="829" w:author="ALU" w:date="2013-04-10T16:09:00Z">
              <w:r w:rsidRPr="00404E47">
                <w:rPr>
                  <w:iCs/>
                  <w:strike/>
                  <w:szCs w:val="24"/>
                  <w:lang w:eastAsia="ja-JP"/>
                  <w:rPrChange w:id="830" w:author="ALU" w:date="2013-04-12T14:41:00Z">
                    <w:rPr>
                      <w:iCs/>
                      <w:szCs w:val="24"/>
                      <w:lang w:eastAsia="ja-JP"/>
                    </w:rPr>
                  </w:rPrChange>
                </w:rPr>
                <w:t xml:space="preserve">This signal triggers </w:t>
              </w:r>
            </w:ins>
          </w:p>
        </w:tc>
      </w:tr>
      <w:tr w:rsidR="004C1EA7" w:rsidRPr="00C85947" w:rsidTr="004C1EA7">
        <w:trPr>
          <w:ins w:id="831" w:author="ALU" w:date="2013-04-10T16:09:00Z"/>
        </w:trPr>
        <w:tc>
          <w:tcPr>
            <w:tcW w:w="567" w:type="dxa"/>
          </w:tcPr>
          <w:p w:rsidR="004C1EA7" w:rsidRPr="00C85947" w:rsidRDefault="004C1EA7" w:rsidP="004C1EA7">
            <w:pPr>
              <w:tabs>
                <w:tab w:val="clear" w:pos="794"/>
                <w:tab w:val="clear" w:pos="1191"/>
                <w:tab w:val="clear" w:pos="1588"/>
                <w:tab w:val="clear" w:pos="1985"/>
              </w:tabs>
              <w:overflowPunct/>
              <w:autoSpaceDE/>
              <w:autoSpaceDN/>
              <w:adjustRightInd/>
              <w:textAlignment w:val="auto"/>
              <w:rPr>
                <w:ins w:id="832" w:author="ALU" w:date="2013-04-10T16:09:00Z"/>
                <w:strike/>
                <w:szCs w:val="24"/>
                <w:lang w:eastAsia="ja-JP"/>
                <w:rPrChange w:id="833" w:author="ALU" w:date="2013-04-12T14:41:00Z">
                  <w:rPr>
                    <w:ins w:id="834" w:author="ALU" w:date="2013-04-10T16:09:00Z"/>
                    <w:szCs w:val="24"/>
                    <w:lang w:eastAsia="ja-JP"/>
                  </w:rPr>
                </w:rPrChange>
              </w:rPr>
            </w:pPr>
          </w:p>
        </w:tc>
        <w:tc>
          <w:tcPr>
            <w:tcW w:w="2268" w:type="dxa"/>
          </w:tcPr>
          <w:p w:rsidR="004C1EA7" w:rsidRPr="00C85947" w:rsidRDefault="00404E47" w:rsidP="004C1EA7">
            <w:pPr>
              <w:tabs>
                <w:tab w:val="clear" w:pos="794"/>
                <w:tab w:val="clear" w:pos="1191"/>
                <w:tab w:val="clear" w:pos="1588"/>
                <w:tab w:val="clear" w:pos="1985"/>
              </w:tabs>
              <w:overflowPunct/>
              <w:autoSpaceDE/>
              <w:autoSpaceDN/>
              <w:adjustRightInd/>
              <w:textAlignment w:val="auto"/>
              <w:rPr>
                <w:ins w:id="835" w:author="ALU" w:date="2013-04-10T16:09:00Z"/>
                <w:strike/>
                <w:szCs w:val="24"/>
                <w:lang w:eastAsia="ja-JP"/>
                <w:rPrChange w:id="836" w:author="ALU" w:date="2013-04-12T14:41:00Z">
                  <w:rPr>
                    <w:ins w:id="837" w:author="ALU" w:date="2013-04-10T16:09:00Z"/>
                    <w:szCs w:val="24"/>
                    <w:lang w:eastAsia="ja-JP"/>
                  </w:rPr>
                </w:rPrChange>
              </w:rPr>
            </w:pPr>
            <w:ins w:id="838" w:author="ALU" w:date="2013-04-10T16:09:00Z">
              <w:r w:rsidRPr="00404E47">
                <w:rPr>
                  <w:b/>
                  <w:bCs/>
                  <w:strike/>
                  <w:szCs w:val="24"/>
                  <w:lang w:eastAsia="ja-JP"/>
                  <w:rPrChange w:id="839" w:author="ALU" w:date="2013-04-12T14:41:00Z">
                    <w:rPr>
                      <w:b/>
                      <w:bCs/>
                      <w:szCs w:val="24"/>
                      <w:lang w:eastAsia="ja-JP"/>
                    </w:rPr>
                  </w:rPrChange>
                </w:rPr>
                <w:t>Signal Type</w:t>
              </w:r>
              <w:r w:rsidRPr="00404E47">
                <w:rPr>
                  <w:strike/>
                  <w:szCs w:val="24"/>
                  <w:lang w:eastAsia="ja-JP"/>
                  <w:rPrChange w:id="840" w:author="ALU" w:date="2013-04-12T14:41:00Z">
                    <w:rPr>
                      <w:szCs w:val="24"/>
                      <w:lang w:eastAsia="ja-JP"/>
                    </w:rPr>
                  </w:rPrChange>
                </w:rPr>
                <w:t>:</w:t>
              </w:r>
            </w:ins>
          </w:p>
        </w:tc>
        <w:tc>
          <w:tcPr>
            <w:tcW w:w="6917" w:type="dxa"/>
          </w:tcPr>
          <w:p w:rsidR="004C1EA7" w:rsidRPr="00C85947" w:rsidRDefault="00404E47" w:rsidP="004C1EA7">
            <w:pPr>
              <w:tabs>
                <w:tab w:val="clear" w:pos="794"/>
                <w:tab w:val="clear" w:pos="1191"/>
                <w:tab w:val="clear" w:pos="1588"/>
                <w:tab w:val="clear" w:pos="1985"/>
              </w:tabs>
              <w:overflowPunct/>
              <w:autoSpaceDE/>
              <w:autoSpaceDN/>
              <w:adjustRightInd/>
              <w:textAlignment w:val="auto"/>
              <w:rPr>
                <w:ins w:id="841" w:author="ALU" w:date="2013-04-10T16:09:00Z"/>
                <w:strike/>
                <w:szCs w:val="24"/>
                <w:lang w:eastAsia="ja-JP"/>
                <w:rPrChange w:id="842" w:author="ALU" w:date="2013-04-12T14:41:00Z">
                  <w:rPr>
                    <w:ins w:id="843" w:author="ALU" w:date="2013-04-10T16:09:00Z"/>
                    <w:szCs w:val="24"/>
                    <w:lang w:eastAsia="ja-JP"/>
                  </w:rPr>
                </w:rPrChange>
              </w:rPr>
            </w:pPr>
            <w:ins w:id="844" w:author="ALU" w:date="2013-04-10T16:09:00Z">
              <w:r w:rsidRPr="00404E47">
                <w:rPr>
                  <w:strike/>
                  <w:szCs w:val="24"/>
                  <w:lang w:eastAsia="ja-JP"/>
                  <w:rPrChange w:id="845" w:author="ALU" w:date="2013-04-12T14:41:00Z">
                    <w:rPr>
                      <w:szCs w:val="24"/>
                      <w:lang w:eastAsia="ja-JP"/>
                    </w:rPr>
                  </w:rPrChange>
                </w:rPr>
                <w:t>Brief</w:t>
              </w:r>
            </w:ins>
          </w:p>
        </w:tc>
      </w:tr>
      <w:tr w:rsidR="004C1EA7" w:rsidRPr="00C85947" w:rsidTr="004C1EA7">
        <w:trPr>
          <w:ins w:id="846" w:author="ALU" w:date="2013-04-10T16:09:00Z"/>
        </w:trPr>
        <w:tc>
          <w:tcPr>
            <w:tcW w:w="567" w:type="dxa"/>
          </w:tcPr>
          <w:p w:rsidR="004C1EA7" w:rsidRPr="00C85947" w:rsidRDefault="004C1EA7" w:rsidP="004C1EA7">
            <w:pPr>
              <w:tabs>
                <w:tab w:val="clear" w:pos="794"/>
                <w:tab w:val="clear" w:pos="1191"/>
                <w:tab w:val="clear" w:pos="1588"/>
                <w:tab w:val="clear" w:pos="1985"/>
              </w:tabs>
              <w:overflowPunct/>
              <w:autoSpaceDE/>
              <w:autoSpaceDN/>
              <w:adjustRightInd/>
              <w:textAlignment w:val="auto"/>
              <w:rPr>
                <w:ins w:id="847" w:author="ALU" w:date="2013-04-10T16:09:00Z"/>
                <w:strike/>
                <w:szCs w:val="24"/>
                <w:lang w:eastAsia="ja-JP"/>
                <w:rPrChange w:id="848" w:author="ALU" w:date="2013-04-12T14:41:00Z">
                  <w:rPr>
                    <w:ins w:id="849" w:author="ALU" w:date="2013-04-10T16:09:00Z"/>
                    <w:szCs w:val="24"/>
                    <w:lang w:eastAsia="ja-JP"/>
                  </w:rPr>
                </w:rPrChange>
              </w:rPr>
            </w:pPr>
          </w:p>
        </w:tc>
        <w:tc>
          <w:tcPr>
            <w:tcW w:w="2268" w:type="dxa"/>
          </w:tcPr>
          <w:p w:rsidR="004C1EA7" w:rsidRPr="00C85947" w:rsidRDefault="00404E47" w:rsidP="004C1EA7">
            <w:pPr>
              <w:tabs>
                <w:tab w:val="clear" w:pos="794"/>
                <w:tab w:val="clear" w:pos="1191"/>
                <w:tab w:val="clear" w:pos="1588"/>
                <w:tab w:val="clear" w:pos="1985"/>
              </w:tabs>
              <w:overflowPunct/>
              <w:autoSpaceDE/>
              <w:autoSpaceDN/>
              <w:adjustRightInd/>
              <w:textAlignment w:val="auto"/>
              <w:rPr>
                <w:ins w:id="850" w:author="ALU" w:date="2013-04-10T16:09:00Z"/>
                <w:strike/>
                <w:szCs w:val="24"/>
                <w:lang w:eastAsia="ja-JP"/>
                <w:rPrChange w:id="851" w:author="ALU" w:date="2013-04-12T14:41:00Z">
                  <w:rPr>
                    <w:ins w:id="852" w:author="ALU" w:date="2013-04-10T16:09:00Z"/>
                    <w:szCs w:val="24"/>
                    <w:lang w:eastAsia="ja-JP"/>
                  </w:rPr>
                </w:rPrChange>
              </w:rPr>
            </w:pPr>
            <w:ins w:id="853" w:author="ALU" w:date="2013-04-10T16:09:00Z">
              <w:r w:rsidRPr="00404E47">
                <w:rPr>
                  <w:b/>
                  <w:bCs/>
                  <w:strike/>
                  <w:szCs w:val="24"/>
                  <w:lang w:eastAsia="ja-JP"/>
                  <w:rPrChange w:id="854" w:author="ALU" w:date="2013-04-12T14:41:00Z">
                    <w:rPr>
                      <w:b/>
                      <w:bCs/>
                      <w:szCs w:val="24"/>
                      <w:lang w:eastAsia="ja-JP"/>
                    </w:rPr>
                  </w:rPrChange>
                </w:rPr>
                <w:t>Duration</w:t>
              </w:r>
              <w:r w:rsidRPr="00404E47">
                <w:rPr>
                  <w:strike/>
                  <w:szCs w:val="24"/>
                  <w:lang w:eastAsia="ja-JP"/>
                  <w:rPrChange w:id="855" w:author="ALU" w:date="2013-04-12T14:41:00Z">
                    <w:rPr>
                      <w:szCs w:val="24"/>
                      <w:lang w:eastAsia="ja-JP"/>
                    </w:rPr>
                  </w:rPrChange>
                </w:rPr>
                <w:t>:</w:t>
              </w:r>
            </w:ins>
          </w:p>
        </w:tc>
        <w:tc>
          <w:tcPr>
            <w:tcW w:w="6917" w:type="dxa"/>
          </w:tcPr>
          <w:p w:rsidR="004C1EA7" w:rsidRPr="00C85947" w:rsidRDefault="00404E47" w:rsidP="004C1EA7">
            <w:pPr>
              <w:tabs>
                <w:tab w:val="clear" w:pos="794"/>
                <w:tab w:val="clear" w:pos="1191"/>
                <w:tab w:val="clear" w:pos="1588"/>
                <w:tab w:val="clear" w:pos="1985"/>
              </w:tabs>
              <w:overflowPunct/>
              <w:autoSpaceDE/>
              <w:autoSpaceDN/>
              <w:adjustRightInd/>
              <w:spacing w:before="80"/>
              <w:textAlignment w:val="auto"/>
              <w:rPr>
                <w:ins w:id="856" w:author="ALU" w:date="2013-04-10T16:09:00Z"/>
                <w:strike/>
                <w:szCs w:val="24"/>
                <w:lang w:eastAsia="ja-JP"/>
                <w:rPrChange w:id="857" w:author="ALU" w:date="2013-04-12T14:41:00Z">
                  <w:rPr>
                    <w:ins w:id="858" w:author="ALU" w:date="2013-04-10T16:09:00Z"/>
                    <w:szCs w:val="24"/>
                    <w:lang w:eastAsia="ja-JP"/>
                  </w:rPr>
                </w:rPrChange>
              </w:rPr>
            </w:pPr>
            <w:ins w:id="859" w:author="ALU" w:date="2013-04-10T16:09:00Z">
              <w:r w:rsidRPr="00404E47">
                <w:rPr>
                  <w:strike/>
                  <w:szCs w:val="24"/>
                  <w:lang w:eastAsia="ja-JP"/>
                  <w:rPrChange w:id="860" w:author="ALU" w:date="2013-04-12T14:41:00Z">
                    <w:rPr>
                      <w:szCs w:val="24"/>
                      <w:lang w:eastAsia="ja-JP"/>
                    </w:rPr>
                  </w:rPrChange>
                </w:rPr>
                <w:t>Not applicable</w:t>
              </w:r>
            </w:ins>
          </w:p>
        </w:tc>
      </w:tr>
    </w:tbl>
    <w:p w:rsidR="004C1EA7" w:rsidRPr="00C85947" w:rsidRDefault="00404E47" w:rsidP="004C1EA7">
      <w:pPr>
        <w:keepNext/>
        <w:keepLines/>
        <w:tabs>
          <w:tab w:val="clear" w:pos="794"/>
          <w:tab w:val="clear" w:pos="1191"/>
          <w:tab w:val="clear" w:pos="1588"/>
          <w:tab w:val="clear" w:pos="1985"/>
          <w:tab w:val="left" w:pos="1021"/>
        </w:tabs>
        <w:overflowPunct/>
        <w:autoSpaceDE/>
        <w:autoSpaceDN/>
        <w:adjustRightInd/>
        <w:spacing w:before="160"/>
        <w:ind w:left="1021" w:hanging="1021"/>
        <w:textAlignment w:val="auto"/>
        <w:outlineLvl w:val="3"/>
        <w:rPr>
          <w:ins w:id="861" w:author="ALU" w:date="2013-04-10T16:09:00Z"/>
          <w:rFonts w:eastAsiaTheme="minorEastAsia"/>
          <w:b/>
          <w:strike/>
          <w:szCs w:val="24"/>
          <w:lang w:eastAsia="ja-JP"/>
          <w:rPrChange w:id="862" w:author="ALU" w:date="2013-04-12T14:41:00Z">
            <w:rPr>
              <w:ins w:id="863" w:author="ALU" w:date="2013-04-10T16:09:00Z"/>
              <w:rFonts w:eastAsiaTheme="minorEastAsia"/>
              <w:b/>
              <w:szCs w:val="24"/>
              <w:lang w:eastAsia="ja-JP"/>
            </w:rPr>
          </w:rPrChange>
        </w:rPr>
      </w:pPr>
      <w:ins w:id="864" w:author="ALU" w:date="2013-04-10T16:09:00Z">
        <w:r w:rsidRPr="00404E47">
          <w:rPr>
            <w:rFonts w:eastAsiaTheme="minorEastAsia"/>
            <w:b/>
            <w:strike/>
            <w:szCs w:val="24"/>
            <w:lang w:eastAsia="ja-JP"/>
            <w:rPrChange w:id="865" w:author="ALU" w:date="2013-04-12T14:41:00Z">
              <w:rPr>
                <w:rFonts w:eastAsiaTheme="minorEastAsia"/>
                <w:b/>
                <w:szCs w:val="24"/>
                <w:lang w:eastAsia="ja-JP"/>
              </w:rPr>
            </w:rPrChange>
          </w:rPr>
          <w:t>9.3.</w:t>
        </w:r>
      </w:ins>
      <w:ins w:id="866" w:author="ALU" w:date="2013-04-10T16:10:00Z">
        <w:r w:rsidRPr="00404E47">
          <w:rPr>
            <w:rFonts w:eastAsiaTheme="minorEastAsia"/>
            <w:b/>
            <w:strike/>
            <w:szCs w:val="24"/>
            <w:lang w:eastAsia="ja-JP"/>
            <w:rPrChange w:id="867" w:author="ALU" w:date="2013-04-12T14:41:00Z">
              <w:rPr>
                <w:rFonts w:eastAsiaTheme="minorEastAsia"/>
                <w:b/>
                <w:szCs w:val="24"/>
                <w:lang w:eastAsia="ja-JP"/>
              </w:rPr>
            </w:rPrChange>
          </w:rPr>
          <w:t>1</w:t>
        </w:r>
      </w:ins>
      <w:ins w:id="868" w:author="ALU" w:date="2013-04-10T16:09:00Z">
        <w:r w:rsidRPr="00404E47">
          <w:rPr>
            <w:rFonts w:eastAsiaTheme="minorEastAsia"/>
            <w:b/>
            <w:strike/>
            <w:szCs w:val="24"/>
            <w:lang w:eastAsia="ja-JP"/>
            <w:rPrChange w:id="869" w:author="ALU" w:date="2013-04-12T14:41:00Z">
              <w:rPr>
                <w:rFonts w:eastAsiaTheme="minorEastAsia"/>
                <w:b/>
                <w:szCs w:val="24"/>
                <w:lang w:eastAsia="ja-JP"/>
              </w:rPr>
            </w:rPrChange>
          </w:rPr>
          <w:t>.1</w:t>
        </w:r>
        <w:r w:rsidRPr="00404E47">
          <w:rPr>
            <w:rFonts w:eastAsiaTheme="minorEastAsia"/>
            <w:b/>
            <w:strike/>
            <w:szCs w:val="24"/>
            <w:lang w:eastAsia="ja-JP"/>
            <w:rPrChange w:id="870" w:author="ALU" w:date="2013-04-12T14:41:00Z">
              <w:rPr>
                <w:rFonts w:eastAsiaTheme="minorEastAsia"/>
                <w:b/>
                <w:szCs w:val="24"/>
                <w:lang w:eastAsia="ja-JP"/>
              </w:rPr>
            </w:rPrChange>
          </w:rPr>
          <w:tab/>
          <w:t>Additional parameters</w:t>
        </w:r>
      </w:ins>
    </w:p>
    <w:p w:rsidR="004C1EA7" w:rsidRPr="00C85947" w:rsidRDefault="00404E47" w:rsidP="004C1EA7">
      <w:pPr>
        <w:keepNext/>
        <w:keepLines/>
        <w:tabs>
          <w:tab w:val="clear" w:pos="794"/>
          <w:tab w:val="clear" w:pos="1191"/>
          <w:tab w:val="clear" w:pos="1588"/>
          <w:tab w:val="clear" w:pos="1985"/>
          <w:tab w:val="left" w:pos="1021"/>
        </w:tabs>
        <w:overflowPunct/>
        <w:autoSpaceDE/>
        <w:autoSpaceDN/>
        <w:adjustRightInd/>
        <w:spacing w:before="160"/>
        <w:ind w:left="1021" w:hanging="1021"/>
        <w:textAlignment w:val="auto"/>
        <w:outlineLvl w:val="4"/>
        <w:rPr>
          <w:ins w:id="871" w:author="ALU" w:date="2013-04-10T16:09:00Z"/>
          <w:rFonts w:eastAsiaTheme="minorEastAsia"/>
          <w:b/>
          <w:strike/>
          <w:szCs w:val="24"/>
          <w:lang w:eastAsia="ja-JP"/>
          <w:rPrChange w:id="872" w:author="ALU" w:date="2013-04-12T14:41:00Z">
            <w:rPr>
              <w:ins w:id="873" w:author="ALU" w:date="2013-04-10T16:09:00Z"/>
              <w:rFonts w:eastAsiaTheme="minorEastAsia"/>
              <w:b/>
              <w:szCs w:val="24"/>
              <w:lang w:eastAsia="ja-JP"/>
            </w:rPr>
          </w:rPrChange>
        </w:rPr>
      </w:pPr>
      <w:ins w:id="874" w:author="ALU" w:date="2013-04-10T16:09:00Z">
        <w:r w:rsidRPr="00404E47">
          <w:rPr>
            <w:rFonts w:eastAsiaTheme="minorEastAsia"/>
            <w:b/>
            <w:strike/>
            <w:szCs w:val="24"/>
            <w:lang w:eastAsia="ja-JP"/>
            <w:rPrChange w:id="875" w:author="ALU" w:date="2013-04-12T14:41:00Z">
              <w:rPr>
                <w:rFonts w:eastAsiaTheme="minorEastAsia"/>
                <w:b/>
                <w:szCs w:val="24"/>
                <w:lang w:eastAsia="ja-JP"/>
              </w:rPr>
            </w:rPrChange>
          </w:rPr>
          <w:t>9.3.</w:t>
        </w:r>
      </w:ins>
      <w:ins w:id="876" w:author="ALU" w:date="2013-04-10T16:10:00Z">
        <w:r w:rsidRPr="00404E47">
          <w:rPr>
            <w:rFonts w:eastAsiaTheme="minorEastAsia"/>
            <w:b/>
            <w:strike/>
            <w:szCs w:val="24"/>
            <w:lang w:eastAsia="ja-JP"/>
            <w:rPrChange w:id="877" w:author="ALU" w:date="2013-04-12T14:41:00Z">
              <w:rPr>
                <w:rFonts w:eastAsiaTheme="minorEastAsia"/>
                <w:b/>
                <w:szCs w:val="24"/>
                <w:lang w:eastAsia="ja-JP"/>
              </w:rPr>
            </w:rPrChange>
          </w:rPr>
          <w:t>1</w:t>
        </w:r>
      </w:ins>
      <w:ins w:id="878" w:author="ALU" w:date="2013-04-10T16:09:00Z">
        <w:r w:rsidRPr="00404E47">
          <w:rPr>
            <w:rFonts w:eastAsiaTheme="minorEastAsia"/>
            <w:b/>
            <w:strike/>
            <w:szCs w:val="24"/>
            <w:lang w:eastAsia="ja-JP"/>
            <w:rPrChange w:id="879" w:author="ALU" w:date="2013-04-12T14:41:00Z">
              <w:rPr>
                <w:rFonts w:eastAsiaTheme="minorEastAsia"/>
                <w:b/>
                <w:szCs w:val="24"/>
                <w:lang w:eastAsia="ja-JP"/>
              </w:rPr>
            </w:rPrChange>
          </w:rPr>
          <w:t>.1.1</w:t>
        </w:r>
        <w:r w:rsidRPr="00404E47">
          <w:rPr>
            <w:rFonts w:eastAsiaTheme="minorEastAsia"/>
            <w:b/>
            <w:strike/>
            <w:szCs w:val="24"/>
            <w:lang w:eastAsia="ja-JP"/>
            <w:rPrChange w:id="880" w:author="ALU" w:date="2013-04-12T14:41:00Z">
              <w:rPr>
                <w:rFonts w:eastAsiaTheme="minorEastAsia"/>
                <w:b/>
                <w:szCs w:val="24"/>
                <w:lang w:eastAsia="ja-JP"/>
              </w:rPr>
            </w:rPrChange>
          </w:rPr>
          <w:tab/>
        </w:r>
      </w:ins>
      <w:ins w:id="881" w:author="ALU" w:date="2013-04-10T16:12:00Z">
        <w:r w:rsidRPr="00404E47">
          <w:rPr>
            <w:rFonts w:eastAsiaTheme="minorEastAsia"/>
            <w:b/>
            <w:strike/>
            <w:szCs w:val="24"/>
            <w:lang w:eastAsia="ja-JP"/>
            <w:rPrChange w:id="882" w:author="ALU" w:date="2013-04-12T14:41:00Z">
              <w:rPr>
                <w:rFonts w:eastAsiaTheme="minorEastAsia"/>
                <w:b/>
                <w:szCs w:val="24"/>
                <w:lang w:eastAsia="ja-JP"/>
              </w:rPr>
            </w:rPrChange>
          </w:rPr>
          <w:t>Role behaviour</w:t>
        </w:r>
      </w:ins>
    </w:p>
    <w:tbl>
      <w:tblPr>
        <w:tblStyle w:val="TableGrid1"/>
        <w:tblW w:w="97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tblPr>
      <w:tblGrid>
        <w:gridCol w:w="567"/>
        <w:gridCol w:w="2268"/>
        <w:gridCol w:w="6917"/>
      </w:tblGrid>
      <w:tr w:rsidR="004C1EA7" w:rsidRPr="00C85947" w:rsidTr="004C1EA7">
        <w:trPr>
          <w:ins w:id="883" w:author="ALU" w:date="2013-04-10T16:09:00Z"/>
        </w:trPr>
        <w:tc>
          <w:tcPr>
            <w:tcW w:w="567" w:type="dxa"/>
            <w:shd w:val="clear" w:color="auto" w:fill="auto"/>
          </w:tcPr>
          <w:p w:rsidR="004C1EA7" w:rsidRPr="00C85947" w:rsidRDefault="004C1EA7" w:rsidP="004C1EA7">
            <w:pPr>
              <w:tabs>
                <w:tab w:val="clear" w:pos="794"/>
                <w:tab w:val="clear" w:pos="1191"/>
                <w:tab w:val="clear" w:pos="1588"/>
                <w:tab w:val="clear" w:pos="1985"/>
              </w:tabs>
              <w:overflowPunct/>
              <w:autoSpaceDE/>
              <w:autoSpaceDN/>
              <w:adjustRightInd/>
              <w:textAlignment w:val="auto"/>
              <w:rPr>
                <w:ins w:id="884" w:author="ALU" w:date="2013-04-10T16:09:00Z"/>
                <w:rFonts w:eastAsiaTheme="minorEastAsia"/>
                <w:b/>
                <w:strike/>
                <w:szCs w:val="24"/>
                <w:lang w:eastAsia="ja-JP"/>
                <w:rPrChange w:id="885" w:author="ALU" w:date="2013-04-12T14:41:00Z">
                  <w:rPr>
                    <w:ins w:id="886" w:author="ALU" w:date="2013-04-10T16:09:00Z"/>
                    <w:rFonts w:ascii="Times New Roman" w:eastAsiaTheme="minorEastAsia" w:hAnsi="Times New Roman"/>
                    <w:b/>
                    <w:szCs w:val="24"/>
                    <w:lang w:eastAsia="ja-JP"/>
                  </w:rPr>
                </w:rPrChange>
              </w:rPr>
            </w:pPr>
          </w:p>
        </w:tc>
        <w:tc>
          <w:tcPr>
            <w:tcW w:w="2268" w:type="dxa"/>
            <w:shd w:val="clear" w:color="auto" w:fill="auto"/>
          </w:tcPr>
          <w:p w:rsidR="004C1EA7" w:rsidRPr="00C85947" w:rsidRDefault="00404E47" w:rsidP="004C1EA7">
            <w:pPr>
              <w:tabs>
                <w:tab w:val="clear" w:pos="794"/>
                <w:tab w:val="clear" w:pos="1191"/>
                <w:tab w:val="clear" w:pos="1588"/>
                <w:tab w:val="clear" w:pos="1985"/>
              </w:tabs>
              <w:overflowPunct/>
              <w:autoSpaceDE/>
              <w:autoSpaceDN/>
              <w:adjustRightInd/>
              <w:textAlignment w:val="auto"/>
              <w:rPr>
                <w:ins w:id="887" w:author="ALU" w:date="2013-04-10T16:09:00Z"/>
                <w:rFonts w:eastAsiaTheme="minorEastAsia"/>
                <w:strike/>
                <w:szCs w:val="24"/>
                <w:lang w:eastAsia="ja-JP"/>
                <w:rPrChange w:id="888" w:author="ALU" w:date="2013-04-12T14:41:00Z">
                  <w:rPr>
                    <w:ins w:id="889" w:author="ALU" w:date="2013-04-10T16:09:00Z"/>
                    <w:rFonts w:ascii="Times New Roman" w:eastAsiaTheme="minorEastAsia" w:hAnsi="Times New Roman"/>
                    <w:szCs w:val="24"/>
                    <w:lang w:eastAsia="ja-JP"/>
                  </w:rPr>
                </w:rPrChange>
              </w:rPr>
            </w:pPr>
            <w:ins w:id="890" w:author="ALU" w:date="2013-04-10T16:09:00Z">
              <w:r w:rsidRPr="00404E47">
                <w:rPr>
                  <w:rFonts w:eastAsiaTheme="minorEastAsia"/>
                  <w:b/>
                  <w:strike/>
                  <w:szCs w:val="24"/>
                  <w:lang w:eastAsia="ja-JP"/>
                  <w:rPrChange w:id="891" w:author="ALU" w:date="2013-04-12T14:41:00Z">
                    <w:rPr>
                      <w:rFonts w:eastAsiaTheme="minorEastAsia"/>
                      <w:b/>
                      <w:szCs w:val="24"/>
                      <w:lang w:eastAsia="ja-JP"/>
                    </w:rPr>
                  </w:rPrChange>
                </w:rPr>
                <w:t>Parameter Name</w:t>
              </w:r>
              <w:r w:rsidRPr="00404E47">
                <w:rPr>
                  <w:rFonts w:eastAsiaTheme="minorEastAsia"/>
                  <w:strike/>
                  <w:szCs w:val="24"/>
                  <w:lang w:eastAsia="ja-JP"/>
                  <w:rPrChange w:id="892" w:author="ALU" w:date="2013-04-12T14:41:00Z">
                    <w:rPr>
                      <w:rFonts w:eastAsiaTheme="minorEastAsia"/>
                      <w:szCs w:val="24"/>
                      <w:lang w:eastAsia="ja-JP"/>
                    </w:rPr>
                  </w:rPrChange>
                </w:rPr>
                <w:t xml:space="preserve">: </w:t>
              </w:r>
            </w:ins>
          </w:p>
        </w:tc>
        <w:tc>
          <w:tcPr>
            <w:tcW w:w="6917" w:type="dxa"/>
            <w:shd w:val="clear" w:color="auto" w:fill="auto"/>
          </w:tcPr>
          <w:p w:rsidR="004C1EA7" w:rsidRPr="00C85947" w:rsidRDefault="00404E47" w:rsidP="004C1EA7">
            <w:pPr>
              <w:tabs>
                <w:tab w:val="clear" w:pos="794"/>
                <w:tab w:val="clear" w:pos="1191"/>
                <w:tab w:val="clear" w:pos="1588"/>
                <w:tab w:val="clear" w:pos="1985"/>
              </w:tabs>
              <w:overflowPunct/>
              <w:autoSpaceDE/>
              <w:autoSpaceDN/>
              <w:adjustRightInd/>
              <w:textAlignment w:val="auto"/>
              <w:rPr>
                <w:ins w:id="893" w:author="ALU" w:date="2013-04-10T16:09:00Z"/>
                <w:rFonts w:eastAsiaTheme="minorEastAsia"/>
                <w:strike/>
                <w:szCs w:val="24"/>
                <w:lang w:eastAsia="ja-JP"/>
                <w:rPrChange w:id="894" w:author="ALU" w:date="2013-04-12T14:41:00Z">
                  <w:rPr>
                    <w:ins w:id="895" w:author="ALU" w:date="2013-04-10T16:09:00Z"/>
                    <w:rFonts w:ascii="Times New Roman" w:eastAsiaTheme="minorEastAsia" w:hAnsi="Times New Roman"/>
                    <w:szCs w:val="24"/>
                    <w:lang w:eastAsia="ja-JP"/>
                  </w:rPr>
                </w:rPrChange>
              </w:rPr>
            </w:pPr>
            <w:ins w:id="896" w:author="ALU" w:date="2013-04-10T16:12:00Z">
              <w:r w:rsidRPr="00404E47">
                <w:rPr>
                  <w:rFonts w:eastAsiaTheme="minorEastAsia"/>
                  <w:strike/>
                  <w:szCs w:val="24"/>
                  <w:lang w:eastAsia="ja-JP"/>
                  <w:rPrChange w:id="897" w:author="ALU" w:date="2013-04-12T14:41:00Z">
                    <w:rPr>
                      <w:rFonts w:eastAsiaTheme="minorEastAsia"/>
                      <w:szCs w:val="24"/>
                      <w:lang w:eastAsia="ja-JP"/>
                    </w:rPr>
                  </w:rPrChange>
                </w:rPr>
                <w:t>Role behaviour</w:t>
              </w:r>
            </w:ins>
          </w:p>
        </w:tc>
      </w:tr>
      <w:tr w:rsidR="004C1EA7" w:rsidRPr="00C85947" w:rsidTr="004C1EA7">
        <w:trPr>
          <w:ins w:id="898" w:author="ALU" w:date="2013-04-10T16:09:00Z"/>
        </w:trPr>
        <w:tc>
          <w:tcPr>
            <w:tcW w:w="567" w:type="dxa"/>
            <w:shd w:val="clear" w:color="auto" w:fill="auto"/>
          </w:tcPr>
          <w:p w:rsidR="004C1EA7" w:rsidRPr="00C85947" w:rsidRDefault="004C1EA7" w:rsidP="004C1EA7">
            <w:pPr>
              <w:tabs>
                <w:tab w:val="clear" w:pos="794"/>
                <w:tab w:val="clear" w:pos="1191"/>
                <w:tab w:val="clear" w:pos="1588"/>
                <w:tab w:val="clear" w:pos="1985"/>
              </w:tabs>
              <w:overflowPunct/>
              <w:autoSpaceDE/>
              <w:autoSpaceDN/>
              <w:adjustRightInd/>
              <w:textAlignment w:val="auto"/>
              <w:rPr>
                <w:ins w:id="899" w:author="ALU" w:date="2013-04-10T16:09:00Z"/>
                <w:rFonts w:eastAsiaTheme="minorEastAsia"/>
                <w:b/>
                <w:strike/>
                <w:szCs w:val="24"/>
                <w:lang w:eastAsia="ja-JP"/>
                <w:rPrChange w:id="900" w:author="ALU" w:date="2013-04-12T14:41:00Z">
                  <w:rPr>
                    <w:ins w:id="901" w:author="ALU" w:date="2013-04-10T16:09:00Z"/>
                    <w:rFonts w:ascii="Times New Roman" w:eastAsiaTheme="minorEastAsia" w:hAnsi="Times New Roman"/>
                    <w:b/>
                    <w:szCs w:val="24"/>
                    <w:lang w:eastAsia="ja-JP"/>
                  </w:rPr>
                </w:rPrChange>
              </w:rPr>
            </w:pPr>
          </w:p>
        </w:tc>
        <w:tc>
          <w:tcPr>
            <w:tcW w:w="2268" w:type="dxa"/>
            <w:shd w:val="clear" w:color="auto" w:fill="auto"/>
          </w:tcPr>
          <w:p w:rsidR="004C1EA7" w:rsidRPr="00C85947" w:rsidRDefault="00404E47" w:rsidP="004C1EA7">
            <w:pPr>
              <w:tabs>
                <w:tab w:val="clear" w:pos="794"/>
                <w:tab w:val="clear" w:pos="1191"/>
                <w:tab w:val="clear" w:pos="1588"/>
                <w:tab w:val="clear" w:pos="1985"/>
              </w:tabs>
              <w:overflowPunct/>
              <w:autoSpaceDE/>
              <w:autoSpaceDN/>
              <w:adjustRightInd/>
              <w:textAlignment w:val="auto"/>
              <w:rPr>
                <w:ins w:id="902" w:author="ALU" w:date="2013-04-10T16:09:00Z"/>
                <w:rFonts w:eastAsiaTheme="minorEastAsia"/>
                <w:strike/>
                <w:szCs w:val="24"/>
                <w:lang w:eastAsia="ja-JP"/>
                <w:rPrChange w:id="903" w:author="ALU" w:date="2013-04-12T14:41:00Z">
                  <w:rPr>
                    <w:ins w:id="904" w:author="ALU" w:date="2013-04-10T16:09:00Z"/>
                    <w:rFonts w:ascii="Times New Roman" w:eastAsiaTheme="minorEastAsia" w:hAnsi="Times New Roman"/>
                    <w:szCs w:val="24"/>
                    <w:lang w:eastAsia="ja-JP"/>
                  </w:rPr>
                </w:rPrChange>
              </w:rPr>
            </w:pPr>
            <w:ins w:id="905" w:author="ALU" w:date="2013-04-10T16:09:00Z">
              <w:r w:rsidRPr="00404E47">
                <w:rPr>
                  <w:rFonts w:eastAsiaTheme="minorEastAsia"/>
                  <w:b/>
                  <w:strike/>
                  <w:szCs w:val="24"/>
                  <w:lang w:eastAsia="ja-JP"/>
                  <w:rPrChange w:id="906" w:author="ALU" w:date="2013-04-12T14:41:00Z">
                    <w:rPr>
                      <w:rFonts w:eastAsiaTheme="minorEastAsia"/>
                      <w:b/>
                      <w:szCs w:val="24"/>
                      <w:lang w:eastAsia="ja-JP"/>
                    </w:rPr>
                  </w:rPrChange>
                </w:rPr>
                <w:t>Parameter ID</w:t>
              </w:r>
              <w:r w:rsidRPr="00404E47">
                <w:rPr>
                  <w:rFonts w:eastAsiaTheme="minorEastAsia"/>
                  <w:strike/>
                  <w:szCs w:val="24"/>
                  <w:lang w:eastAsia="ja-JP"/>
                  <w:rPrChange w:id="907" w:author="ALU" w:date="2013-04-12T14:41:00Z">
                    <w:rPr>
                      <w:rFonts w:eastAsiaTheme="minorEastAsia"/>
                      <w:szCs w:val="24"/>
                      <w:lang w:eastAsia="ja-JP"/>
                    </w:rPr>
                  </w:rPrChange>
                </w:rPr>
                <w:t xml:space="preserve">: </w:t>
              </w:r>
            </w:ins>
          </w:p>
        </w:tc>
        <w:tc>
          <w:tcPr>
            <w:tcW w:w="6917" w:type="dxa"/>
            <w:shd w:val="clear" w:color="auto" w:fill="auto"/>
          </w:tcPr>
          <w:p w:rsidR="004C1EA7" w:rsidRPr="00C85947" w:rsidRDefault="00404E47" w:rsidP="004C1EA7">
            <w:pPr>
              <w:tabs>
                <w:tab w:val="clear" w:pos="794"/>
                <w:tab w:val="clear" w:pos="1191"/>
                <w:tab w:val="clear" w:pos="1588"/>
                <w:tab w:val="clear" w:pos="1985"/>
              </w:tabs>
              <w:overflowPunct/>
              <w:autoSpaceDE/>
              <w:autoSpaceDN/>
              <w:adjustRightInd/>
              <w:textAlignment w:val="auto"/>
              <w:rPr>
                <w:ins w:id="908" w:author="ALU" w:date="2013-04-10T16:09:00Z"/>
                <w:rFonts w:ascii="Times New Roman" w:eastAsiaTheme="minorEastAsia" w:hAnsi="Times New Roman"/>
                <w:strike/>
                <w:szCs w:val="24"/>
                <w:lang w:eastAsia="ja-JP"/>
                <w:rPrChange w:id="909" w:author="ALU" w:date="2013-04-12T14:41:00Z">
                  <w:rPr>
                    <w:ins w:id="910" w:author="ALU" w:date="2013-04-10T16:09:00Z"/>
                    <w:rFonts w:ascii="Times New Roman" w:eastAsiaTheme="minorEastAsia" w:hAnsi="Times New Roman"/>
                    <w:szCs w:val="24"/>
                    <w:lang w:eastAsia="ja-JP"/>
                  </w:rPr>
                </w:rPrChange>
              </w:rPr>
            </w:pPr>
            <w:ins w:id="911" w:author="ALU" w:date="2013-04-10T16:12:00Z">
              <w:r w:rsidRPr="00404E47">
                <w:rPr>
                  <w:rFonts w:eastAsiaTheme="minorEastAsia"/>
                  <w:strike/>
                  <w:szCs w:val="24"/>
                  <w:lang w:eastAsia="ja-JP"/>
                  <w:rPrChange w:id="912" w:author="ALU" w:date="2013-04-12T14:41:00Z">
                    <w:rPr>
                      <w:rFonts w:eastAsiaTheme="minorEastAsia"/>
                      <w:szCs w:val="24"/>
                      <w:lang w:eastAsia="ja-JP"/>
                    </w:rPr>
                  </w:rPrChange>
                </w:rPr>
                <w:t>Role</w:t>
              </w:r>
            </w:ins>
            <w:ins w:id="913" w:author="ALU" w:date="2013-04-10T16:09:00Z">
              <w:r w:rsidRPr="00404E47">
                <w:rPr>
                  <w:rFonts w:eastAsiaTheme="minorEastAsia"/>
                  <w:strike/>
                  <w:szCs w:val="24"/>
                  <w:lang w:eastAsia="ja-JP"/>
                  <w:rPrChange w:id="914" w:author="ALU" w:date="2013-04-12T14:41:00Z">
                    <w:rPr>
                      <w:rFonts w:eastAsiaTheme="minorEastAsia"/>
                      <w:szCs w:val="24"/>
                      <w:lang w:eastAsia="ja-JP"/>
                    </w:rPr>
                  </w:rPrChange>
                </w:rPr>
                <w:t>, 0x01</w:t>
              </w:r>
            </w:ins>
          </w:p>
        </w:tc>
      </w:tr>
      <w:tr w:rsidR="004C1EA7" w:rsidRPr="00C85947" w:rsidTr="004C1EA7">
        <w:trPr>
          <w:ins w:id="915" w:author="ALU" w:date="2013-04-10T16:09:00Z"/>
        </w:trPr>
        <w:tc>
          <w:tcPr>
            <w:tcW w:w="567" w:type="dxa"/>
            <w:shd w:val="clear" w:color="auto" w:fill="auto"/>
          </w:tcPr>
          <w:p w:rsidR="004C1EA7" w:rsidRPr="00C85947" w:rsidRDefault="004C1EA7" w:rsidP="004C1EA7">
            <w:pPr>
              <w:tabs>
                <w:tab w:val="clear" w:pos="794"/>
                <w:tab w:val="clear" w:pos="1191"/>
                <w:tab w:val="clear" w:pos="1588"/>
                <w:tab w:val="clear" w:pos="1985"/>
              </w:tabs>
              <w:overflowPunct/>
              <w:autoSpaceDE/>
              <w:autoSpaceDN/>
              <w:adjustRightInd/>
              <w:textAlignment w:val="auto"/>
              <w:rPr>
                <w:ins w:id="916" w:author="ALU" w:date="2013-04-10T16:09:00Z"/>
                <w:rFonts w:eastAsiaTheme="minorEastAsia"/>
                <w:b/>
                <w:strike/>
                <w:szCs w:val="24"/>
                <w:lang w:eastAsia="ja-JP"/>
                <w:rPrChange w:id="917" w:author="ALU" w:date="2013-04-12T14:41:00Z">
                  <w:rPr>
                    <w:ins w:id="918" w:author="ALU" w:date="2013-04-10T16:09:00Z"/>
                    <w:rFonts w:ascii="Times New Roman" w:eastAsiaTheme="minorEastAsia" w:hAnsi="Times New Roman"/>
                    <w:b/>
                    <w:szCs w:val="24"/>
                    <w:lang w:eastAsia="ja-JP"/>
                  </w:rPr>
                </w:rPrChange>
              </w:rPr>
            </w:pPr>
          </w:p>
        </w:tc>
        <w:tc>
          <w:tcPr>
            <w:tcW w:w="2268" w:type="dxa"/>
            <w:shd w:val="clear" w:color="auto" w:fill="auto"/>
          </w:tcPr>
          <w:p w:rsidR="004C1EA7" w:rsidRPr="00C85947" w:rsidRDefault="00404E47" w:rsidP="004C1EA7">
            <w:pPr>
              <w:tabs>
                <w:tab w:val="clear" w:pos="794"/>
                <w:tab w:val="clear" w:pos="1191"/>
                <w:tab w:val="clear" w:pos="1588"/>
                <w:tab w:val="clear" w:pos="1985"/>
              </w:tabs>
              <w:overflowPunct/>
              <w:autoSpaceDE/>
              <w:autoSpaceDN/>
              <w:adjustRightInd/>
              <w:textAlignment w:val="auto"/>
              <w:rPr>
                <w:ins w:id="919" w:author="ALU" w:date="2013-04-10T16:09:00Z"/>
                <w:rFonts w:eastAsiaTheme="minorEastAsia"/>
                <w:strike/>
                <w:szCs w:val="24"/>
                <w:lang w:eastAsia="ja-JP"/>
                <w:rPrChange w:id="920" w:author="ALU" w:date="2013-04-12T14:41:00Z">
                  <w:rPr>
                    <w:ins w:id="921" w:author="ALU" w:date="2013-04-10T16:09:00Z"/>
                    <w:rFonts w:ascii="Times New Roman" w:eastAsiaTheme="minorEastAsia" w:hAnsi="Times New Roman"/>
                    <w:szCs w:val="24"/>
                    <w:lang w:eastAsia="ja-JP"/>
                  </w:rPr>
                </w:rPrChange>
              </w:rPr>
            </w:pPr>
            <w:ins w:id="922" w:author="ALU" w:date="2013-04-10T16:09:00Z">
              <w:r w:rsidRPr="00404E47">
                <w:rPr>
                  <w:rFonts w:eastAsiaTheme="minorEastAsia"/>
                  <w:b/>
                  <w:strike/>
                  <w:szCs w:val="24"/>
                  <w:lang w:eastAsia="ja-JP"/>
                  <w:rPrChange w:id="923" w:author="ALU" w:date="2013-04-12T14:41:00Z">
                    <w:rPr>
                      <w:rFonts w:eastAsiaTheme="minorEastAsia"/>
                      <w:b/>
                      <w:szCs w:val="24"/>
                      <w:lang w:eastAsia="ja-JP"/>
                    </w:rPr>
                  </w:rPrChange>
                </w:rPr>
                <w:t>Description</w:t>
              </w:r>
              <w:r w:rsidRPr="00404E47">
                <w:rPr>
                  <w:rFonts w:eastAsiaTheme="minorEastAsia"/>
                  <w:strike/>
                  <w:szCs w:val="24"/>
                  <w:lang w:eastAsia="ja-JP"/>
                  <w:rPrChange w:id="924" w:author="ALU" w:date="2013-04-12T14:41:00Z">
                    <w:rPr>
                      <w:rFonts w:eastAsiaTheme="minorEastAsia"/>
                      <w:szCs w:val="24"/>
                      <w:lang w:eastAsia="ja-JP"/>
                    </w:rPr>
                  </w:rPrChange>
                </w:rPr>
                <w:t xml:space="preserve">: </w:t>
              </w:r>
            </w:ins>
          </w:p>
        </w:tc>
        <w:tc>
          <w:tcPr>
            <w:tcW w:w="6917" w:type="dxa"/>
            <w:shd w:val="clear" w:color="auto" w:fill="auto"/>
          </w:tcPr>
          <w:p w:rsidR="004C1EA7" w:rsidRPr="00C85947" w:rsidRDefault="004C1EA7" w:rsidP="004C1EA7">
            <w:pPr>
              <w:tabs>
                <w:tab w:val="clear" w:pos="794"/>
                <w:tab w:val="clear" w:pos="1191"/>
                <w:tab w:val="clear" w:pos="1588"/>
                <w:tab w:val="clear" w:pos="1985"/>
              </w:tabs>
              <w:overflowPunct/>
              <w:autoSpaceDE/>
              <w:autoSpaceDN/>
              <w:adjustRightInd/>
              <w:textAlignment w:val="auto"/>
              <w:rPr>
                <w:ins w:id="925" w:author="ALU" w:date="2013-04-10T16:09:00Z"/>
                <w:rFonts w:eastAsiaTheme="minorEastAsia"/>
                <w:strike/>
                <w:szCs w:val="24"/>
                <w:lang w:eastAsia="ja-JP"/>
                <w:rPrChange w:id="926" w:author="ALU" w:date="2013-04-12T14:41:00Z">
                  <w:rPr>
                    <w:ins w:id="927" w:author="ALU" w:date="2013-04-10T16:09:00Z"/>
                    <w:rFonts w:ascii="Times New Roman" w:eastAsiaTheme="minorEastAsia" w:hAnsi="Times New Roman"/>
                    <w:szCs w:val="24"/>
                    <w:lang w:eastAsia="ja-JP"/>
                  </w:rPr>
                </w:rPrChange>
              </w:rPr>
            </w:pPr>
          </w:p>
        </w:tc>
      </w:tr>
      <w:tr w:rsidR="004C1EA7" w:rsidRPr="00C85947" w:rsidTr="004C1EA7">
        <w:trPr>
          <w:ins w:id="928" w:author="ALU" w:date="2013-04-10T16:09:00Z"/>
        </w:trPr>
        <w:tc>
          <w:tcPr>
            <w:tcW w:w="567" w:type="dxa"/>
            <w:shd w:val="clear" w:color="auto" w:fill="auto"/>
          </w:tcPr>
          <w:p w:rsidR="004C1EA7" w:rsidRPr="00C85947" w:rsidRDefault="004C1EA7" w:rsidP="004C1EA7">
            <w:pPr>
              <w:tabs>
                <w:tab w:val="clear" w:pos="794"/>
                <w:tab w:val="clear" w:pos="1191"/>
                <w:tab w:val="clear" w:pos="1588"/>
                <w:tab w:val="clear" w:pos="1985"/>
              </w:tabs>
              <w:overflowPunct/>
              <w:autoSpaceDE/>
              <w:autoSpaceDN/>
              <w:adjustRightInd/>
              <w:textAlignment w:val="auto"/>
              <w:rPr>
                <w:ins w:id="929" w:author="ALU" w:date="2013-04-10T16:09:00Z"/>
                <w:rFonts w:eastAsiaTheme="minorEastAsia"/>
                <w:b/>
                <w:strike/>
                <w:szCs w:val="24"/>
                <w:lang w:eastAsia="ja-JP"/>
                <w:rPrChange w:id="930" w:author="ALU" w:date="2013-04-12T14:41:00Z">
                  <w:rPr>
                    <w:ins w:id="931" w:author="ALU" w:date="2013-04-10T16:09:00Z"/>
                    <w:rFonts w:ascii="Times New Roman" w:eastAsiaTheme="minorEastAsia" w:hAnsi="Times New Roman"/>
                    <w:b/>
                    <w:szCs w:val="24"/>
                    <w:lang w:eastAsia="ja-JP"/>
                  </w:rPr>
                </w:rPrChange>
              </w:rPr>
            </w:pPr>
          </w:p>
        </w:tc>
        <w:tc>
          <w:tcPr>
            <w:tcW w:w="2268" w:type="dxa"/>
            <w:shd w:val="clear" w:color="auto" w:fill="auto"/>
          </w:tcPr>
          <w:p w:rsidR="004C1EA7" w:rsidRPr="00C85947" w:rsidRDefault="00404E47" w:rsidP="004C1EA7">
            <w:pPr>
              <w:tabs>
                <w:tab w:val="clear" w:pos="794"/>
                <w:tab w:val="clear" w:pos="1191"/>
                <w:tab w:val="clear" w:pos="1588"/>
                <w:tab w:val="clear" w:pos="1985"/>
              </w:tabs>
              <w:overflowPunct/>
              <w:autoSpaceDE/>
              <w:autoSpaceDN/>
              <w:adjustRightInd/>
              <w:textAlignment w:val="auto"/>
              <w:rPr>
                <w:ins w:id="932" w:author="ALU" w:date="2013-04-10T16:09:00Z"/>
                <w:rFonts w:eastAsiaTheme="minorEastAsia"/>
                <w:strike/>
                <w:szCs w:val="24"/>
                <w:lang w:eastAsia="ja-JP"/>
                <w:rPrChange w:id="933" w:author="ALU" w:date="2013-04-12T14:41:00Z">
                  <w:rPr>
                    <w:ins w:id="934" w:author="ALU" w:date="2013-04-10T16:09:00Z"/>
                    <w:rFonts w:ascii="Times New Roman" w:eastAsiaTheme="minorEastAsia" w:hAnsi="Times New Roman"/>
                    <w:szCs w:val="24"/>
                    <w:lang w:eastAsia="ja-JP"/>
                  </w:rPr>
                </w:rPrChange>
              </w:rPr>
            </w:pPr>
            <w:ins w:id="935" w:author="ALU" w:date="2013-04-10T16:09:00Z">
              <w:r w:rsidRPr="00404E47">
                <w:rPr>
                  <w:rFonts w:eastAsiaTheme="minorEastAsia"/>
                  <w:b/>
                  <w:strike/>
                  <w:szCs w:val="24"/>
                  <w:lang w:eastAsia="ja-JP"/>
                  <w:rPrChange w:id="936" w:author="ALU" w:date="2013-04-12T14:41:00Z">
                    <w:rPr>
                      <w:rFonts w:eastAsiaTheme="minorEastAsia"/>
                      <w:b/>
                      <w:szCs w:val="24"/>
                      <w:lang w:eastAsia="ja-JP"/>
                    </w:rPr>
                  </w:rPrChange>
                </w:rPr>
                <w:t>Type</w:t>
              </w:r>
              <w:r w:rsidRPr="00404E47">
                <w:rPr>
                  <w:rFonts w:eastAsiaTheme="minorEastAsia"/>
                  <w:strike/>
                  <w:szCs w:val="24"/>
                  <w:lang w:eastAsia="ja-JP"/>
                  <w:rPrChange w:id="937" w:author="ALU" w:date="2013-04-12T14:41:00Z">
                    <w:rPr>
                      <w:rFonts w:eastAsiaTheme="minorEastAsia"/>
                      <w:szCs w:val="24"/>
                      <w:lang w:eastAsia="ja-JP"/>
                    </w:rPr>
                  </w:rPrChange>
                </w:rPr>
                <w:t xml:space="preserve">: </w:t>
              </w:r>
            </w:ins>
          </w:p>
        </w:tc>
        <w:tc>
          <w:tcPr>
            <w:tcW w:w="6917" w:type="dxa"/>
            <w:shd w:val="clear" w:color="auto" w:fill="auto"/>
          </w:tcPr>
          <w:p w:rsidR="004C1EA7" w:rsidRPr="00C85947" w:rsidRDefault="00404E47" w:rsidP="004C1EA7">
            <w:pPr>
              <w:tabs>
                <w:tab w:val="clear" w:pos="794"/>
                <w:tab w:val="clear" w:pos="1191"/>
                <w:tab w:val="clear" w:pos="1588"/>
                <w:tab w:val="clear" w:pos="1985"/>
              </w:tabs>
              <w:overflowPunct/>
              <w:autoSpaceDE/>
              <w:autoSpaceDN/>
              <w:adjustRightInd/>
              <w:ind w:left="794" w:hanging="794"/>
              <w:textAlignment w:val="auto"/>
              <w:rPr>
                <w:ins w:id="938" w:author="ALU" w:date="2013-04-10T16:09:00Z"/>
                <w:rFonts w:eastAsiaTheme="minorEastAsia"/>
                <w:strike/>
                <w:szCs w:val="24"/>
                <w:lang w:eastAsia="ja-JP"/>
                <w:rPrChange w:id="939" w:author="ALU" w:date="2013-04-12T14:41:00Z">
                  <w:rPr>
                    <w:ins w:id="940" w:author="ALU" w:date="2013-04-10T16:09:00Z"/>
                    <w:rFonts w:ascii="Times New Roman" w:eastAsiaTheme="minorEastAsia" w:hAnsi="Times New Roman"/>
                    <w:szCs w:val="24"/>
                    <w:lang w:eastAsia="ja-JP"/>
                  </w:rPr>
                </w:rPrChange>
              </w:rPr>
            </w:pPr>
            <w:ins w:id="941" w:author="ALU" w:date="2013-04-10T16:09:00Z">
              <w:r w:rsidRPr="00404E47">
                <w:rPr>
                  <w:rFonts w:eastAsiaTheme="minorEastAsia"/>
                  <w:strike/>
                  <w:szCs w:val="24"/>
                  <w:lang w:eastAsia="ja-JP"/>
                  <w:rPrChange w:id="942" w:author="ALU" w:date="2013-04-12T14:41:00Z">
                    <w:rPr>
                      <w:rFonts w:eastAsiaTheme="minorEastAsia"/>
                      <w:szCs w:val="24"/>
                      <w:lang w:eastAsia="ja-JP"/>
                    </w:rPr>
                  </w:rPrChange>
                </w:rPr>
                <w:t>Enumeration</w:t>
              </w:r>
            </w:ins>
          </w:p>
        </w:tc>
      </w:tr>
      <w:tr w:rsidR="004C1EA7" w:rsidRPr="00C85947" w:rsidTr="004C1EA7">
        <w:trPr>
          <w:ins w:id="943" w:author="ALU" w:date="2013-04-10T16:09:00Z"/>
        </w:trPr>
        <w:tc>
          <w:tcPr>
            <w:tcW w:w="567" w:type="dxa"/>
            <w:shd w:val="clear" w:color="auto" w:fill="auto"/>
          </w:tcPr>
          <w:p w:rsidR="004C1EA7" w:rsidRPr="00C85947" w:rsidRDefault="004C1EA7" w:rsidP="004C1EA7">
            <w:pPr>
              <w:tabs>
                <w:tab w:val="clear" w:pos="794"/>
                <w:tab w:val="clear" w:pos="1191"/>
                <w:tab w:val="clear" w:pos="1588"/>
                <w:tab w:val="clear" w:pos="1985"/>
              </w:tabs>
              <w:overflowPunct/>
              <w:autoSpaceDE/>
              <w:autoSpaceDN/>
              <w:adjustRightInd/>
              <w:textAlignment w:val="auto"/>
              <w:rPr>
                <w:ins w:id="944" w:author="ALU" w:date="2013-04-10T16:09:00Z"/>
                <w:rFonts w:eastAsiaTheme="minorEastAsia"/>
                <w:b/>
                <w:strike/>
                <w:szCs w:val="24"/>
                <w:lang w:eastAsia="ja-JP"/>
                <w:rPrChange w:id="945" w:author="ALU" w:date="2013-04-12T14:41:00Z">
                  <w:rPr>
                    <w:ins w:id="946" w:author="ALU" w:date="2013-04-10T16:09:00Z"/>
                    <w:rFonts w:ascii="Times New Roman" w:eastAsiaTheme="minorEastAsia" w:hAnsi="Times New Roman"/>
                    <w:b/>
                    <w:szCs w:val="24"/>
                    <w:lang w:eastAsia="ja-JP"/>
                  </w:rPr>
                </w:rPrChange>
              </w:rPr>
            </w:pPr>
          </w:p>
        </w:tc>
        <w:tc>
          <w:tcPr>
            <w:tcW w:w="2268" w:type="dxa"/>
            <w:shd w:val="clear" w:color="auto" w:fill="auto"/>
          </w:tcPr>
          <w:p w:rsidR="004C1EA7" w:rsidRPr="00C85947" w:rsidRDefault="00404E47" w:rsidP="004C1EA7">
            <w:pPr>
              <w:tabs>
                <w:tab w:val="clear" w:pos="794"/>
                <w:tab w:val="clear" w:pos="1191"/>
                <w:tab w:val="clear" w:pos="1588"/>
                <w:tab w:val="clear" w:pos="1985"/>
              </w:tabs>
              <w:overflowPunct/>
              <w:autoSpaceDE/>
              <w:autoSpaceDN/>
              <w:adjustRightInd/>
              <w:textAlignment w:val="auto"/>
              <w:rPr>
                <w:ins w:id="947" w:author="ALU" w:date="2013-04-10T16:09:00Z"/>
                <w:rFonts w:eastAsiaTheme="minorEastAsia"/>
                <w:strike/>
                <w:szCs w:val="24"/>
                <w:lang w:eastAsia="ja-JP"/>
                <w:rPrChange w:id="948" w:author="ALU" w:date="2013-04-12T14:41:00Z">
                  <w:rPr>
                    <w:ins w:id="949" w:author="ALU" w:date="2013-04-10T16:09:00Z"/>
                    <w:rFonts w:ascii="Times New Roman" w:eastAsiaTheme="minorEastAsia" w:hAnsi="Times New Roman"/>
                    <w:szCs w:val="24"/>
                    <w:lang w:eastAsia="ja-JP"/>
                  </w:rPr>
                </w:rPrChange>
              </w:rPr>
            </w:pPr>
            <w:ins w:id="950" w:author="ALU" w:date="2013-04-10T16:09:00Z">
              <w:r w:rsidRPr="00404E47">
                <w:rPr>
                  <w:rFonts w:eastAsiaTheme="minorEastAsia"/>
                  <w:b/>
                  <w:strike/>
                  <w:szCs w:val="24"/>
                  <w:lang w:eastAsia="ja-JP"/>
                  <w:rPrChange w:id="951" w:author="ALU" w:date="2013-04-12T14:41:00Z">
                    <w:rPr>
                      <w:rFonts w:eastAsiaTheme="minorEastAsia"/>
                      <w:b/>
                      <w:szCs w:val="24"/>
                      <w:lang w:eastAsia="ja-JP"/>
                    </w:rPr>
                  </w:rPrChange>
                </w:rPr>
                <w:t>Optional</w:t>
              </w:r>
              <w:r w:rsidRPr="00404E47">
                <w:rPr>
                  <w:rFonts w:eastAsiaTheme="minorEastAsia"/>
                  <w:strike/>
                  <w:szCs w:val="24"/>
                  <w:lang w:eastAsia="ja-JP"/>
                  <w:rPrChange w:id="952" w:author="ALU" w:date="2013-04-12T14:41:00Z">
                    <w:rPr>
                      <w:rFonts w:eastAsiaTheme="minorEastAsia"/>
                      <w:szCs w:val="24"/>
                      <w:lang w:eastAsia="ja-JP"/>
                    </w:rPr>
                  </w:rPrChange>
                </w:rPr>
                <w:t xml:space="preserve">: </w:t>
              </w:r>
            </w:ins>
          </w:p>
        </w:tc>
        <w:tc>
          <w:tcPr>
            <w:tcW w:w="6917" w:type="dxa"/>
            <w:shd w:val="clear" w:color="auto" w:fill="auto"/>
          </w:tcPr>
          <w:p w:rsidR="004C1EA7" w:rsidRPr="00C85947" w:rsidRDefault="00404E47" w:rsidP="004C1EA7">
            <w:pPr>
              <w:tabs>
                <w:tab w:val="clear" w:pos="794"/>
                <w:tab w:val="clear" w:pos="1191"/>
                <w:tab w:val="clear" w:pos="1588"/>
                <w:tab w:val="clear" w:pos="1985"/>
              </w:tabs>
              <w:overflowPunct/>
              <w:autoSpaceDE/>
              <w:autoSpaceDN/>
              <w:adjustRightInd/>
              <w:textAlignment w:val="auto"/>
              <w:rPr>
                <w:ins w:id="953" w:author="ALU" w:date="2013-04-10T16:09:00Z"/>
                <w:rFonts w:eastAsiaTheme="minorEastAsia"/>
                <w:strike/>
                <w:szCs w:val="24"/>
                <w:lang w:eastAsia="ja-JP"/>
                <w:rPrChange w:id="954" w:author="ALU" w:date="2013-04-12T14:41:00Z">
                  <w:rPr>
                    <w:ins w:id="955" w:author="ALU" w:date="2013-04-10T16:09:00Z"/>
                    <w:rFonts w:ascii="Times New Roman" w:eastAsiaTheme="minorEastAsia" w:hAnsi="Times New Roman"/>
                    <w:szCs w:val="24"/>
                    <w:lang w:eastAsia="ja-JP"/>
                  </w:rPr>
                </w:rPrChange>
              </w:rPr>
            </w:pPr>
            <w:ins w:id="956" w:author="ALU" w:date="2013-04-10T16:09:00Z">
              <w:r w:rsidRPr="00404E47">
                <w:rPr>
                  <w:rFonts w:eastAsiaTheme="minorEastAsia"/>
                  <w:strike/>
                  <w:szCs w:val="24"/>
                  <w:lang w:eastAsia="ja-JP"/>
                  <w:rPrChange w:id="957" w:author="ALU" w:date="2013-04-12T14:41:00Z">
                    <w:rPr>
                      <w:rFonts w:eastAsiaTheme="minorEastAsia"/>
                      <w:szCs w:val="24"/>
                      <w:lang w:eastAsia="ja-JP"/>
                    </w:rPr>
                  </w:rPrChange>
                </w:rPr>
                <w:t>Yes</w:t>
              </w:r>
            </w:ins>
          </w:p>
        </w:tc>
      </w:tr>
      <w:tr w:rsidR="004C1EA7" w:rsidRPr="00C85947" w:rsidTr="004C1EA7">
        <w:trPr>
          <w:ins w:id="958" w:author="ALU" w:date="2013-04-10T16:09:00Z"/>
        </w:trPr>
        <w:tc>
          <w:tcPr>
            <w:tcW w:w="567" w:type="dxa"/>
            <w:shd w:val="clear" w:color="auto" w:fill="auto"/>
          </w:tcPr>
          <w:p w:rsidR="004C1EA7" w:rsidRPr="00C85947" w:rsidRDefault="004C1EA7" w:rsidP="004C1EA7">
            <w:pPr>
              <w:tabs>
                <w:tab w:val="clear" w:pos="794"/>
                <w:tab w:val="clear" w:pos="1191"/>
                <w:tab w:val="clear" w:pos="1588"/>
                <w:tab w:val="clear" w:pos="1985"/>
              </w:tabs>
              <w:overflowPunct/>
              <w:autoSpaceDE/>
              <w:autoSpaceDN/>
              <w:adjustRightInd/>
              <w:textAlignment w:val="auto"/>
              <w:rPr>
                <w:ins w:id="959" w:author="ALU" w:date="2013-04-10T16:09:00Z"/>
                <w:rFonts w:eastAsiaTheme="minorEastAsia"/>
                <w:b/>
                <w:strike/>
                <w:szCs w:val="24"/>
                <w:lang w:eastAsia="ja-JP"/>
                <w:rPrChange w:id="960" w:author="ALU" w:date="2013-04-12T14:41:00Z">
                  <w:rPr>
                    <w:ins w:id="961" w:author="ALU" w:date="2013-04-10T16:09:00Z"/>
                    <w:rFonts w:ascii="Times New Roman" w:eastAsiaTheme="minorEastAsia" w:hAnsi="Times New Roman"/>
                    <w:b/>
                    <w:szCs w:val="24"/>
                    <w:lang w:eastAsia="ja-JP"/>
                  </w:rPr>
                </w:rPrChange>
              </w:rPr>
            </w:pPr>
          </w:p>
        </w:tc>
        <w:tc>
          <w:tcPr>
            <w:tcW w:w="2268" w:type="dxa"/>
            <w:shd w:val="clear" w:color="auto" w:fill="auto"/>
          </w:tcPr>
          <w:p w:rsidR="004C1EA7" w:rsidRPr="00C85947" w:rsidRDefault="00404E47" w:rsidP="004C1EA7">
            <w:pPr>
              <w:tabs>
                <w:tab w:val="clear" w:pos="794"/>
                <w:tab w:val="clear" w:pos="1191"/>
                <w:tab w:val="clear" w:pos="1588"/>
                <w:tab w:val="clear" w:pos="1985"/>
              </w:tabs>
              <w:overflowPunct/>
              <w:autoSpaceDE/>
              <w:autoSpaceDN/>
              <w:adjustRightInd/>
              <w:textAlignment w:val="auto"/>
              <w:rPr>
                <w:ins w:id="962" w:author="ALU" w:date="2013-04-10T16:09:00Z"/>
                <w:rFonts w:eastAsiaTheme="minorEastAsia"/>
                <w:strike/>
                <w:szCs w:val="24"/>
                <w:lang w:eastAsia="ja-JP"/>
                <w:rPrChange w:id="963" w:author="ALU" w:date="2013-04-12T14:41:00Z">
                  <w:rPr>
                    <w:ins w:id="964" w:author="ALU" w:date="2013-04-10T16:09:00Z"/>
                    <w:rFonts w:ascii="Times New Roman" w:eastAsiaTheme="minorEastAsia" w:hAnsi="Times New Roman"/>
                    <w:szCs w:val="24"/>
                    <w:lang w:eastAsia="ja-JP"/>
                  </w:rPr>
                </w:rPrChange>
              </w:rPr>
            </w:pPr>
            <w:ins w:id="965" w:author="ALU" w:date="2013-04-10T16:09:00Z">
              <w:r w:rsidRPr="00404E47">
                <w:rPr>
                  <w:rFonts w:eastAsiaTheme="minorEastAsia"/>
                  <w:b/>
                  <w:strike/>
                  <w:szCs w:val="24"/>
                  <w:lang w:eastAsia="ja-JP"/>
                  <w:rPrChange w:id="966" w:author="ALU" w:date="2013-04-12T14:41:00Z">
                    <w:rPr>
                      <w:rFonts w:eastAsiaTheme="minorEastAsia"/>
                      <w:b/>
                      <w:szCs w:val="24"/>
                      <w:lang w:eastAsia="ja-JP"/>
                    </w:rPr>
                  </w:rPrChange>
                </w:rPr>
                <w:t>Possible values</w:t>
              </w:r>
              <w:r w:rsidRPr="00404E47">
                <w:rPr>
                  <w:rFonts w:eastAsiaTheme="minorEastAsia"/>
                  <w:strike/>
                  <w:szCs w:val="24"/>
                  <w:lang w:eastAsia="ja-JP"/>
                  <w:rPrChange w:id="967" w:author="ALU" w:date="2013-04-12T14:41:00Z">
                    <w:rPr>
                      <w:rFonts w:eastAsiaTheme="minorEastAsia"/>
                      <w:szCs w:val="24"/>
                      <w:lang w:eastAsia="ja-JP"/>
                    </w:rPr>
                  </w:rPrChange>
                </w:rPr>
                <w:t xml:space="preserve">: </w:t>
              </w:r>
            </w:ins>
          </w:p>
        </w:tc>
        <w:tc>
          <w:tcPr>
            <w:tcW w:w="6917" w:type="dxa"/>
            <w:shd w:val="clear" w:color="auto" w:fill="auto"/>
          </w:tcPr>
          <w:p w:rsidR="004C1EA7" w:rsidRPr="00C85947" w:rsidRDefault="00404E47" w:rsidP="004C1EA7">
            <w:pPr>
              <w:tabs>
                <w:tab w:val="clear" w:pos="794"/>
                <w:tab w:val="clear" w:pos="1191"/>
                <w:tab w:val="clear" w:pos="1588"/>
                <w:tab w:val="clear" w:pos="1985"/>
                <w:tab w:val="left" w:pos="975"/>
              </w:tabs>
              <w:overflowPunct/>
              <w:autoSpaceDE/>
              <w:autoSpaceDN/>
              <w:adjustRightInd/>
              <w:textAlignment w:val="auto"/>
              <w:rPr>
                <w:ins w:id="968" w:author="ALU" w:date="2013-04-10T16:09:00Z"/>
                <w:rFonts w:eastAsiaTheme="minorEastAsia"/>
                <w:strike/>
                <w:szCs w:val="24"/>
                <w:lang w:eastAsia="ja-JP"/>
                <w:rPrChange w:id="969" w:author="ALU" w:date="2013-04-12T14:41:00Z">
                  <w:rPr>
                    <w:ins w:id="970" w:author="ALU" w:date="2013-04-10T16:09:00Z"/>
                    <w:rFonts w:ascii="Times New Roman" w:eastAsiaTheme="minorEastAsia" w:hAnsi="Times New Roman"/>
                    <w:szCs w:val="24"/>
                    <w:lang w:eastAsia="ja-JP"/>
                  </w:rPr>
                </w:rPrChange>
              </w:rPr>
            </w:pPr>
            <w:ins w:id="971" w:author="ALU" w:date="2013-04-10T16:09:00Z">
              <w:r w:rsidRPr="00404E47">
                <w:rPr>
                  <w:rFonts w:eastAsiaTheme="minorEastAsia"/>
                  <w:strike/>
                  <w:szCs w:val="24"/>
                  <w:lang w:eastAsia="ja-JP"/>
                  <w:rPrChange w:id="972" w:author="ALU" w:date="2013-04-12T14:41:00Z">
                    <w:rPr>
                      <w:rFonts w:eastAsiaTheme="minorEastAsia"/>
                      <w:szCs w:val="24"/>
                      <w:lang w:eastAsia="ja-JP"/>
                    </w:rPr>
                  </w:rPrChange>
                </w:rPr>
                <w:t>"</w:t>
              </w:r>
            </w:ins>
            <w:ins w:id="973" w:author="ALU" w:date="2013-04-10T16:12:00Z">
              <w:r w:rsidRPr="00404E47">
                <w:rPr>
                  <w:rFonts w:eastAsiaTheme="minorEastAsia"/>
                  <w:strike/>
                  <w:szCs w:val="24"/>
                  <w:lang w:eastAsia="ja-JP"/>
                  <w:rPrChange w:id="974" w:author="ALU" w:date="2013-04-12T14:41:00Z">
                    <w:rPr>
                      <w:rFonts w:eastAsiaTheme="minorEastAsia"/>
                      <w:szCs w:val="24"/>
                      <w:lang w:eastAsia="ja-JP"/>
                    </w:rPr>
                  </w:rPrChange>
                </w:rPr>
                <w:t>N</w:t>
              </w:r>
            </w:ins>
            <w:ins w:id="975" w:author="ALU" w:date="2013-04-10T16:09:00Z">
              <w:r w:rsidRPr="00404E47">
                <w:rPr>
                  <w:rFonts w:eastAsiaTheme="minorEastAsia"/>
                  <w:strike/>
                  <w:szCs w:val="24"/>
                  <w:lang w:eastAsia="ja-JP"/>
                  <w:rPrChange w:id="976" w:author="ALU" w:date="2013-04-12T14:41:00Z">
                    <w:rPr>
                      <w:rFonts w:eastAsiaTheme="minorEastAsia"/>
                      <w:szCs w:val="24"/>
                      <w:lang w:eastAsia="ja-JP"/>
                    </w:rPr>
                  </w:rPrChange>
                </w:rPr>
                <w:t>"</w:t>
              </w:r>
              <w:r w:rsidRPr="00404E47">
                <w:rPr>
                  <w:rFonts w:eastAsiaTheme="minorEastAsia"/>
                  <w:strike/>
                  <w:szCs w:val="24"/>
                  <w:lang w:eastAsia="ja-JP"/>
                  <w:rPrChange w:id="977" w:author="ALU" w:date="2013-04-12T14:41:00Z">
                    <w:rPr>
                      <w:rFonts w:eastAsiaTheme="minorEastAsia"/>
                      <w:szCs w:val="24"/>
                      <w:lang w:eastAsia="ja-JP"/>
                    </w:rPr>
                  </w:rPrChange>
                </w:rPr>
                <w:tab/>
              </w:r>
            </w:ins>
            <w:ins w:id="978" w:author="ALU" w:date="2013-04-10T16:12:00Z">
              <w:r w:rsidRPr="00404E47">
                <w:rPr>
                  <w:rFonts w:eastAsiaTheme="minorEastAsia"/>
                  <w:strike/>
                  <w:szCs w:val="24"/>
                  <w:lang w:eastAsia="ja-JP"/>
                  <w:rPrChange w:id="979" w:author="ALU" w:date="2013-04-12T14:41:00Z">
                    <w:rPr>
                      <w:rFonts w:eastAsiaTheme="minorEastAsia"/>
                      <w:szCs w:val="24"/>
                      <w:lang w:eastAsia="ja-JP"/>
                    </w:rPr>
                  </w:rPrChange>
                </w:rPr>
                <w:t>Not set</w:t>
              </w:r>
            </w:ins>
            <w:ins w:id="980" w:author="ALU" w:date="2013-04-10T16:09:00Z">
              <w:r w:rsidRPr="00404E47">
                <w:rPr>
                  <w:rFonts w:eastAsiaTheme="minorEastAsia"/>
                  <w:strike/>
                  <w:szCs w:val="24"/>
                  <w:lang w:eastAsia="ja-JP"/>
                  <w:rPrChange w:id="981" w:author="ALU" w:date="2013-04-12T14:41:00Z">
                    <w:rPr>
                      <w:rFonts w:eastAsiaTheme="minorEastAsia"/>
                      <w:szCs w:val="24"/>
                      <w:lang w:eastAsia="ja-JP"/>
                    </w:rPr>
                  </w:rPrChange>
                </w:rPr>
                <w:t xml:space="preserve"> (0x0001)</w:t>
              </w:r>
            </w:ins>
          </w:p>
          <w:p w:rsidR="004C1EA7" w:rsidRPr="00C85947" w:rsidRDefault="00404E47" w:rsidP="004C1EA7">
            <w:pPr>
              <w:tabs>
                <w:tab w:val="clear" w:pos="794"/>
                <w:tab w:val="clear" w:pos="1191"/>
                <w:tab w:val="clear" w:pos="1588"/>
                <w:tab w:val="clear" w:pos="1985"/>
                <w:tab w:val="left" w:pos="975"/>
              </w:tabs>
              <w:overflowPunct/>
              <w:autoSpaceDE/>
              <w:autoSpaceDN/>
              <w:adjustRightInd/>
              <w:textAlignment w:val="auto"/>
              <w:rPr>
                <w:ins w:id="982" w:author="ALU" w:date="2013-04-10T16:09:00Z"/>
                <w:rFonts w:eastAsiaTheme="minorEastAsia"/>
                <w:strike/>
                <w:szCs w:val="24"/>
                <w:lang w:eastAsia="ja-JP"/>
                <w:rPrChange w:id="983" w:author="ALU" w:date="2013-04-12T14:41:00Z">
                  <w:rPr>
                    <w:ins w:id="984" w:author="ALU" w:date="2013-04-10T16:09:00Z"/>
                    <w:rFonts w:ascii="Times New Roman" w:eastAsiaTheme="minorEastAsia" w:hAnsi="Times New Roman"/>
                    <w:szCs w:val="24"/>
                    <w:lang w:eastAsia="ja-JP"/>
                  </w:rPr>
                </w:rPrChange>
              </w:rPr>
            </w:pPr>
            <w:ins w:id="985" w:author="ALU" w:date="2013-04-10T16:09:00Z">
              <w:r w:rsidRPr="00404E47">
                <w:rPr>
                  <w:rFonts w:eastAsiaTheme="minorEastAsia"/>
                  <w:strike/>
                  <w:szCs w:val="24"/>
                  <w:lang w:eastAsia="ja-JP"/>
                  <w:rPrChange w:id="986" w:author="ALU" w:date="2013-04-12T14:41:00Z">
                    <w:rPr>
                      <w:rFonts w:eastAsiaTheme="minorEastAsia"/>
                      <w:szCs w:val="24"/>
                      <w:lang w:eastAsia="ja-JP"/>
                    </w:rPr>
                  </w:rPrChange>
                </w:rPr>
                <w:t>"</w:t>
              </w:r>
            </w:ins>
            <w:ins w:id="987" w:author="ALU" w:date="2013-04-10T16:13:00Z">
              <w:r w:rsidRPr="00404E47">
                <w:rPr>
                  <w:rFonts w:eastAsiaTheme="minorEastAsia"/>
                  <w:strike/>
                  <w:szCs w:val="24"/>
                  <w:lang w:eastAsia="ja-JP"/>
                  <w:rPrChange w:id="988" w:author="ALU" w:date="2013-04-12T14:41:00Z">
                    <w:rPr>
                      <w:rFonts w:eastAsiaTheme="minorEastAsia"/>
                      <w:szCs w:val="24"/>
                      <w:lang w:eastAsia="ja-JP"/>
                    </w:rPr>
                  </w:rPrChange>
                </w:rPr>
                <w:t>A</w:t>
              </w:r>
            </w:ins>
            <w:ins w:id="989" w:author="ALU" w:date="2013-04-10T16:09:00Z">
              <w:r w:rsidRPr="00404E47">
                <w:rPr>
                  <w:rFonts w:eastAsiaTheme="minorEastAsia"/>
                  <w:strike/>
                  <w:szCs w:val="24"/>
                  <w:lang w:eastAsia="ja-JP"/>
                  <w:rPrChange w:id="990" w:author="ALU" w:date="2013-04-12T14:41:00Z">
                    <w:rPr>
                      <w:rFonts w:eastAsiaTheme="minorEastAsia"/>
                      <w:szCs w:val="24"/>
                      <w:lang w:eastAsia="ja-JP"/>
                    </w:rPr>
                  </w:rPrChange>
                </w:rPr>
                <w:t>"</w:t>
              </w:r>
              <w:r w:rsidRPr="00404E47">
                <w:rPr>
                  <w:rFonts w:eastAsiaTheme="minorEastAsia"/>
                  <w:strike/>
                  <w:szCs w:val="24"/>
                  <w:lang w:eastAsia="ja-JP"/>
                  <w:rPrChange w:id="991" w:author="ALU" w:date="2013-04-12T14:41:00Z">
                    <w:rPr>
                      <w:rFonts w:eastAsiaTheme="minorEastAsia"/>
                      <w:szCs w:val="24"/>
                      <w:lang w:eastAsia="ja-JP"/>
                    </w:rPr>
                  </w:rPrChange>
                </w:rPr>
                <w:tab/>
              </w:r>
            </w:ins>
            <w:ins w:id="992" w:author="ALU" w:date="2013-04-10T16:13:00Z">
              <w:r w:rsidRPr="00404E47">
                <w:rPr>
                  <w:rFonts w:eastAsiaTheme="minorEastAsia"/>
                  <w:strike/>
                  <w:szCs w:val="24"/>
                  <w:lang w:eastAsia="ja-JP"/>
                  <w:rPrChange w:id="993" w:author="ALU" w:date="2013-04-12T14:41:00Z">
                    <w:rPr>
                      <w:rFonts w:eastAsiaTheme="minorEastAsia"/>
                      <w:szCs w:val="24"/>
                      <w:lang w:eastAsia="ja-JP"/>
                    </w:rPr>
                  </w:rPrChange>
                </w:rPr>
                <w:t>Active</w:t>
              </w:r>
            </w:ins>
            <w:ins w:id="994" w:author="ALU" w:date="2013-04-10T16:09:00Z">
              <w:r w:rsidRPr="00404E47">
                <w:rPr>
                  <w:rFonts w:eastAsiaTheme="minorEastAsia"/>
                  <w:strike/>
                  <w:szCs w:val="24"/>
                  <w:lang w:eastAsia="ja-JP"/>
                  <w:rPrChange w:id="995" w:author="ALU" w:date="2013-04-12T14:41:00Z">
                    <w:rPr>
                      <w:rFonts w:eastAsiaTheme="minorEastAsia"/>
                      <w:szCs w:val="24"/>
                      <w:lang w:eastAsia="ja-JP"/>
                    </w:rPr>
                  </w:rPrChange>
                </w:rPr>
                <w:t xml:space="preserve"> (0x0002)</w:t>
              </w:r>
            </w:ins>
          </w:p>
          <w:p w:rsidR="00457AB9" w:rsidRPr="00C85947" w:rsidRDefault="00404E47">
            <w:pPr>
              <w:tabs>
                <w:tab w:val="clear" w:pos="794"/>
                <w:tab w:val="clear" w:pos="1191"/>
                <w:tab w:val="clear" w:pos="1588"/>
                <w:tab w:val="clear" w:pos="1985"/>
                <w:tab w:val="left" w:pos="975"/>
              </w:tabs>
              <w:overflowPunct/>
              <w:autoSpaceDE/>
              <w:autoSpaceDN/>
              <w:adjustRightInd/>
              <w:textAlignment w:val="auto"/>
              <w:rPr>
                <w:ins w:id="996" w:author="ALU" w:date="2013-04-10T16:14:00Z"/>
                <w:rFonts w:ascii="Times New Roman" w:eastAsiaTheme="minorEastAsia" w:hAnsi="Times New Roman"/>
                <w:strike/>
                <w:szCs w:val="24"/>
                <w:lang w:eastAsia="ja-JP"/>
                <w:rPrChange w:id="997" w:author="ALU" w:date="2013-04-12T14:41:00Z">
                  <w:rPr>
                    <w:ins w:id="998" w:author="ALU" w:date="2013-04-10T16:14:00Z"/>
                    <w:rFonts w:ascii="Times New Roman" w:eastAsiaTheme="minorEastAsia" w:hAnsi="Times New Roman"/>
                    <w:szCs w:val="24"/>
                    <w:lang w:eastAsia="ja-JP"/>
                  </w:rPr>
                </w:rPrChange>
              </w:rPr>
            </w:pPr>
            <w:ins w:id="999" w:author="ALU" w:date="2013-04-10T16:09:00Z">
              <w:r w:rsidRPr="00404E47">
                <w:rPr>
                  <w:rFonts w:eastAsiaTheme="minorEastAsia"/>
                  <w:strike/>
                  <w:szCs w:val="24"/>
                  <w:lang w:eastAsia="ja-JP"/>
                  <w:rPrChange w:id="1000" w:author="ALU" w:date="2013-04-12T14:41:00Z">
                    <w:rPr>
                      <w:rFonts w:eastAsiaTheme="minorEastAsia"/>
                      <w:szCs w:val="24"/>
                      <w:lang w:eastAsia="ja-JP"/>
                    </w:rPr>
                  </w:rPrChange>
                </w:rPr>
                <w:t>"</w:t>
              </w:r>
            </w:ins>
            <w:ins w:id="1001" w:author="ALU" w:date="2013-04-10T16:13:00Z">
              <w:r w:rsidRPr="00404E47">
                <w:rPr>
                  <w:rFonts w:eastAsiaTheme="minorEastAsia"/>
                  <w:strike/>
                  <w:szCs w:val="24"/>
                  <w:lang w:eastAsia="ja-JP"/>
                  <w:rPrChange w:id="1002" w:author="ALU" w:date="2013-04-12T14:41:00Z">
                    <w:rPr>
                      <w:rFonts w:eastAsiaTheme="minorEastAsia"/>
                      <w:szCs w:val="24"/>
                      <w:lang w:eastAsia="ja-JP"/>
                    </w:rPr>
                  </w:rPrChange>
                </w:rPr>
                <w:t>P</w:t>
              </w:r>
            </w:ins>
            <w:ins w:id="1003" w:author="ALU" w:date="2013-04-10T16:09:00Z">
              <w:r w:rsidRPr="00404E47">
                <w:rPr>
                  <w:rFonts w:eastAsiaTheme="minorEastAsia"/>
                  <w:strike/>
                  <w:szCs w:val="24"/>
                  <w:lang w:eastAsia="ja-JP"/>
                  <w:rPrChange w:id="1004" w:author="ALU" w:date="2013-04-12T14:41:00Z">
                    <w:rPr>
                      <w:rFonts w:eastAsiaTheme="minorEastAsia"/>
                      <w:szCs w:val="24"/>
                      <w:lang w:eastAsia="ja-JP"/>
                    </w:rPr>
                  </w:rPrChange>
                </w:rPr>
                <w:t>"</w:t>
              </w:r>
              <w:r w:rsidRPr="00404E47">
                <w:rPr>
                  <w:rFonts w:eastAsiaTheme="minorEastAsia"/>
                  <w:strike/>
                  <w:szCs w:val="24"/>
                  <w:lang w:eastAsia="ja-JP"/>
                  <w:rPrChange w:id="1005" w:author="ALU" w:date="2013-04-12T14:41:00Z">
                    <w:rPr>
                      <w:rFonts w:eastAsiaTheme="minorEastAsia"/>
                      <w:szCs w:val="24"/>
                      <w:lang w:eastAsia="ja-JP"/>
                    </w:rPr>
                  </w:rPrChange>
                </w:rPr>
                <w:tab/>
              </w:r>
            </w:ins>
            <w:ins w:id="1006" w:author="ALU" w:date="2013-04-10T16:13:00Z">
              <w:r w:rsidRPr="00404E47">
                <w:rPr>
                  <w:rFonts w:eastAsiaTheme="minorEastAsia"/>
                  <w:strike/>
                  <w:szCs w:val="24"/>
                  <w:lang w:eastAsia="ja-JP"/>
                  <w:rPrChange w:id="1007" w:author="ALU" w:date="2013-04-12T14:41:00Z">
                    <w:rPr>
                      <w:rFonts w:eastAsiaTheme="minorEastAsia"/>
                      <w:szCs w:val="24"/>
                      <w:lang w:eastAsia="ja-JP"/>
                    </w:rPr>
                  </w:rPrChange>
                </w:rPr>
                <w:t>Passive</w:t>
              </w:r>
            </w:ins>
            <w:ins w:id="1008" w:author="ALU" w:date="2013-04-10T16:09:00Z">
              <w:r w:rsidRPr="00404E47">
                <w:rPr>
                  <w:rFonts w:eastAsiaTheme="minorEastAsia"/>
                  <w:strike/>
                  <w:szCs w:val="24"/>
                  <w:lang w:eastAsia="ja-JP"/>
                  <w:rPrChange w:id="1009" w:author="ALU" w:date="2013-04-12T14:41:00Z">
                    <w:rPr>
                      <w:rFonts w:eastAsiaTheme="minorEastAsia"/>
                      <w:szCs w:val="24"/>
                      <w:lang w:eastAsia="ja-JP"/>
                    </w:rPr>
                  </w:rPrChange>
                </w:rPr>
                <w:t xml:space="preserve"> (0x0003)</w:t>
              </w:r>
            </w:ins>
          </w:p>
          <w:p w:rsidR="00457AB9" w:rsidRPr="00C85947" w:rsidRDefault="00404E47">
            <w:pPr>
              <w:tabs>
                <w:tab w:val="clear" w:pos="794"/>
                <w:tab w:val="clear" w:pos="1191"/>
                <w:tab w:val="clear" w:pos="1588"/>
                <w:tab w:val="clear" w:pos="1985"/>
                <w:tab w:val="left" w:pos="975"/>
              </w:tabs>
              <w:overflowPunct/>
              <w:autoSpaceDE/>
              <w:autoSpaceDN/>
              <w:adjustRightInd/>
              <w:textAlignment w:val="auto"/>
              <w:rPr>
                <w:ins w:id="1010" w:author="ALU" w:date="2013-04-10T16:14:00Z"/>
                <w:rFonts w:ascii="Times New Roman" w:eastAsiaTheme="minorEastAsia" w:hAnsi="Times New Roman"/>
                <w:strike/>
                <w:szCs w:val="24"/>
                <w:lang w:eastAsia="ja-JP"/>
                <w:rPrChange w:id="1011" w:author="ALU" w:date="2013-04-12T14:41:00Z">
                  <w:rPr>
                    <w:ins w:id="1012" w:author="ALU" w:date="2013-04-10T16:14:00Z"/>
                    <w:rFonts w:ascii="Times New Roman" w:eastAsiaTheme="minorEastAsia" w:hAnsi="Times New Roman"/>
                    <w:szCs w:val="24"/>
                    <w:lang w:eastAsia="ja-JP"/>
                  </w:rPr>
                </w:rPrChange>
              </w:rPr>
            </w:pPr>
            <w:ins w:id="1013" w:author="ALU" w:date="2013-04-10T16:14:00Z">
              <w:r w:rsidRPr="00404E47">
                <w:rPr>
                  <w:rFonts w:eastAsiaTheme="minorEastAsia"/>
                  <w:strike/>
                  <w:szCs w:val="24"/>
                  <w:lang w:eastAsia="ja-JP"/>
                  <w:rPrChange w:id="1014" w:author="ALU" w:date="2013-04-12T14:41:00Z">
                    <w:rPr>
                      <w:rFonts w:eastAsiaTheme="minorEastAsia"/>
                      <w:szCs w:val="24"/>
                      <w:lang w:eastAsia="ja-JP"/>
                    </w:rPr>
                  </w:rPrChange>
                </w:rPr>
                <w:t>The semantic in detail is specified by Table #:</w:t>
              </w:r>
            </w:ins>
          </w:p>
          <w:p w:rsidR="00457AB9" w:rsidRPr="00C85947" w:rsidRDefault="00457AB9">
            <w:pPr>
              <w:tabs>
                <w:tab w:val="clear" w:pos="794"/>
                <w:tab w:val="clear" w:pos="1191"/>
                <w:tab w:val="clear" w:pos="1588"/>
                <w:tab w:val="clear" w:pos="1985"/>
                <w:tab w:val="left" w:pos="975"/>
              </w:tabs>
              <w:overflowPunct/>
              <w:autoSpaceDE/>
              <w:autoSpaceDN/>
              <w:adjustRightInd/>
              <w:textAlignment w:val="auto"/>
              <w:rPr>
                <w:ins w:id="1015" w:author="ALU" w:date="2013-04-10T16:09:00Z"/>
                <w:rFonts w:eastAsiaTheme="minorEastAsia"/>
                <w:strike/>
                <w:szCs w:val="24"/>
                <w:lang w:eastAsia="ja-JP"/>
                <w:rPrChange w:id="1016" w:author="ALU" w:date="2013-04-12T14:41:00Z">
                  <w:rPr>
                    <w:ins w:id="1017" w:author="ALU" w:date="2013-04-10T16:09:00Z"/>
                    <w:rFonts w:ascii="Times New Roman" w:eastAsiaTheme="minorEastAsia" w:hAnsi="Times New Roman"/>
                    <w:szCs w:val="24"/>
                    <w:lang w:eastAsia="ja-JP"/>
                  </w:rPr>
                </w:rPrChange>
              </w:rPr>
            </w:pPr>
          </w:p>
        </w:tc>
      </w:tr>
      <w:tr w:rsidR="004C1EA7" w:rsidRPr="00C85947" w:rsidTr="004C1EA7">
        <w:trPr>
          <w:ins w:id="1018" w:author="ALU" w:date="2013-04-10T16:09:00Z"/>
        </w:trPr>
        <w:tc>
          <w:tcPr>
            <w:tcW w:w="567" w:type="dxa"/>
            <w:shd w:val="clear" w:color="auto" w:fill="auto"/>
          </w:tcPr>
          <w:p w:rsidR="004C1EA7" w:rsidRPr="00C85947" w:rsidRDefault="004C1EA7" w:rsidP="004C1EA7">
            <w:pPr>
              <w:tabs>
                <w:tab w:val="clear" w:pos="794"/>
                <w:tab w:val="clear" w:pos="1191"/>
                <w:tab w:val="clear" w:pos="1588"/>
                <w:tab w:val="clear" w:pos="1985"/>
              </w:tabs>
              <w:overflowPunct/>
              <w:autoSpaceDE/>
              <w:autoSpaceDN/>
              <w:adjustRightInd/>
              <w:textAlignment w:val="auto"/>
              <w:rPr>
                <w:ins w:id="1019" w:author="ALU" w:date="2013-04-10T16:09:00Z"/>
                <w:rFonts w:eastAsiaTheme="minorEastAsia"/>
                <w:b/>
                <w:strike/>
                <w:szCs w:val="24"/>
                <w:lang w:eastAsia="ja-JP"/>
                <w:rPrChange w:id="1020" w:author="ALU" w:date="2013-04-12T14:41:00Z">
                  <w:rPr>
                    <w:ins w:id="1021" w:author="ALU" w:date="2013-04-10T16:09:00Z"/>
                    <w:rFonts w:ascii="Times New Roman" w:eastAsiaTheme="minorEastAsia" w:hAnsi="Times New Roman"/>
                    <w:b/>
                    <w:szCs w:val="24"/>
                    <w:lang w:eastAsia="ja-JP"/>
                  </w:rPr>
                </w:rPrChange>
              </w:rPr>
            </w:pPr>
          </w:p>
        </w:tc>
        <w:tc>
          <w:tcPr>
            <w:tcW w:w="2268" w:type="dxa"/>
            <w:shd w:val="clear" w:color="auto" w:fill="auto"/>
          </w:tcPr>
          <w:p w:rsidR="004C1EA7" w:rsidRPr="00C85947" w:rsidRDefault="00404E47" w:rsidP="004C1EA7">
            <w:pPr>
              <w:tabs>
                <w:tab w:val="clear" w:pos="794"/>
                <w:tab w:val="clear" w:pos="1191"/>
                <w:tab w:val="clear" w:pos="1588"/>
                <w:tab w:val="clear" w:pos="1985"/>
              </w:tabs>
              <w:overflowPunct/>
              <w:autoSpaceDE/>
              <w:autoSpaceDN/>
              <w:adjustRightInd/>
              <w:textAlignment w:val="auto"/>
              <w:rPr>
                <w:ins w:id="1022" w:author="ALU" w:date="2013-04-10T16:09:00Z"/>
                <w:rFonts w:eastAsiaTheme="minorEastAsia"/>
                <w:strike/>
                <w:szCs w:val="24"/>
                <w:lang w:eastAsia="ja-JP"/>
                <w:rPrChange w:id="1023" w:author="ALU" w:date="2013-04-12T14:41:00Z">
                  <w:rPr>
                    <w:ins w:id="1024" w:author="ALU" w:date="2013-04-10T16:09:00Z"/>
                    <w:rFonts w:ascii="Times New Roman" w:eastAsiaTheme="minorEastAsia" w:hAnsi="Times New Roman"/>
                    <w:szCs w:val="24"/>
                    <w:lang w:eastAsia="ja-JP"/>
                  </w:rPr>
                </w:rPrChange>
              </w:rPr>
            </w:pPr>
            <w:ins w:id="1025" w:author="ALU" w:date="2013-04-10T16:09:00Z">
              <w:r w:rsidRPr="00404E47">
                <w:rPr>
                  <w:rFonts w:eastAsiaTheme="minorEastAsia"/>
                  <w:b/>
                  <w:strike/>
                  <w:szCs w:val="24"/>
                  <w:lang w:eastAsia="ja-JP"/>
                  <w:rPrChange w:id="1026" w:author="ALU" w:date="2013-04-12T14:41:00Z">
                    <w:rPr>
                      <w:rFonts w:eastAsiaTheme="minorEastAsia"/>
                      <w:b/>
                      <w:szCs w:val="24"/>
                      <w:lang w:eastAsia="ja-JP"/>
                    </w:rPr>
                  </w:rPrChange>
                </w:rPr>
                <w:t>Default</w:t>
              </w:r>
              <w:r w:rsidRPr="00404E47">
                <w:rPr>
                  <w:rFonts w:eastAsiaTheme="minorEastAsia"/>
                  <w:strike/>
                  <w:szCs w:val="24"/>
                  <w:lang w:eastAsia="ja-JP"/>
                  <w:rPrChange w:id="1027" w:author="ALU" w:date="2013-04-12T14:41:00Z">
                    <w:rPr>
                      <w:rFonts w:eastAsiaTheme="minorEastAsia"/>
                      <w:szCs w:val="24"/>
                      <w:lang w:eastAsia="ja-JP"/>
                    </w:rPr>
                  </w:rPrChange>
                </w:rPr>
                <w:t xml:space="preserve">: </w:t>
              </w:r>
            </w:ins>
          </w:p>
        </w:tc>
        <w:tc>
          <w:tcPr>
            <w:tcW w:w="6917" w:type="dxa"/>
            <w:shd w:val="clear" w:color="auto" w:fill="auto"/>
          </w:tcPr>
          <w:p w:rsidR="00457AB9" w:rsidRPr="00C85947" w:rsidRDefault="00404E47">
            <w:pPr>
              <w:tabs>
                <w:tab w:val="clear" w:pos="794"/>
                <w:tab w:val="clear" w:pos="1191"/>
                <w:tab w:val="clear" w:pos="1588"/>
                <w:tab w:val="clear" w:pos="1985"/>
              </w:tabs>
              <w:overflowPunct/>
              <w:autoSpaceDE/>
              <w:autoSpaceDN/>
              <w:adjustRightInd/>
              <w:textAlignment w:val="auto"/>
              <w:rPr>
                <w:ins w:id="1028" w:author="ALU" w:date="2013-04-10T16:09:00Z"/>
                <w:rFonts w:ascii="Times New Roman" w:eastAsiaTheme="minorEastAsia" w:hAnsi="Times New Roman"/>
                <w:strike/>
                <w:szCs w:val="24"/>
                <w:lang w:eastAsia="ja-JP"/>
                <w:rPrChange w:id="1029" w:author="ALU" w:date="2013-04-12T14:41:00Z">
                  <w:rPr>
                    <w:ins w:id="1030" w:author="ALU" w:date="2013-04-10T16:09:00Z"/>
                    <w:rFonts w:ascii="Times New Roman" w:eastAsiaTheme="minorEastAsia" w:hAnsi="Times New Roman"/>
                    <w:szCs w:val="24"/>
                    <w:lang w:eastAsia="ja-JP"/>
                  </w:rPr>
                </w:rPrChange>
              </w:rPr>
            </w:pPr>
            <w:ins w:id="1031" w:author="ALU" w:date="2013-04-10T16:09:00Z">
              <w:r w:rsidRPr="00404E47">
                <w:rPr>
                  <w:rFonts w:eastAsiaTheme="minorEastAsia"/>
                  <w:strike/>
                  <w:szCs w:val="24"/>
                  <w:lang w:eastAsia="ja-JP"/>
                  <w:rPrChange w:id="1032" w:author="ALU" w:date="2013-04-12T14:41:00Z">
                    <w:rPr>
                      <w:rFonts w:eastAsiaTheme="minorEastAsia"/>
                      <w:szCs w:val="24"/>
                      <w:lang w:eastAsia="ja-JP"/>
                    </w:rPr>
                  </w:rPrChange>
                </w:rPr>
                <w:t>"</w:t>
              </w:r>
            </w:ins>
            <w:ins w:id="1033" w:author="ALU" w:date="2013-04-10T16:14:00Z">
              <w:r w:rsidRPr="00404E47">
                <w:rPr>
                  <w:rFonts w:eastAsiaTheme="minorEastAsia"/>
                  <w:strike/>
                  <w:szCs w:val="24"/>
                  <w:lang w:eastAsia="ja-JP"/>
                  <w:rPrChange w:id="1034" w:author="ALU" w:date="2013-04-12T14:41:00Z">
                    <w:rPr>
                      <w:rFonts w:eastAsiaTheme="minorEastAsia"/>
                      <w:szCs w:val="24"/>
                      <w:lang w:eastAsia="ja-JP"/>
                    </w:rPr>
                  </w:rPrChange>
                </w:rPr>
                <w:t>P</w:t>
              </w:r>
            </w:ins>
            <w:ins w:id="1035" w:author="ALU" w:date="2013-04-10T16:09:00Z">
              <w:r w:rsidRPr="00404E47">
                <w:rPr>
                  <w:rFonts w:eastAsiaTheme="minorEastAsia"/>
                  <w:strike/>
                  <w:szCs w:val="24"/>
                  <w:lang w:eastAsia="ja-JP"/>
                  <w:rPrChange w:id="1036" w:author="ALU" w:date="2013-04-12T14:41:00Z">
                    <w:rPr>
                      <w:rFonts w:eastAsiaTheme="minorEastAsia"/>
                      <w:szCs w:val="24"/>
                      <w:lang w:eastAsia="ja-JP"/>
                    </w:rPr>
                  </w:rPrChange>
                </w:rPr>
                <w:t>"</w:t>
              </w:r>
            </w:ins>
          </w:p>
        </w:tc>
      </w:tr>
    </w:tbl>
    <w:p w:rsidR="00404E47" w:rsidRDefault="00404E47" w:rsidP="00404E47">
      <w:pPr>
        <w:rPr>
          <w:rFonts w:eastAsia="宋体"/>
          <w:b/>
          <w:lang w:eastAsia="ja-JP"/>
        </w:rPr>
        <w:pPrChange w:id="1037" w:author="ALU" w:date="2013-03-20T12:26:00Z">
          <w:pPr>
            <w:keepNext/>
            <w:keepLines/>
            <w:tabs>
              <w:tab w:val="clear" w:pos="794"/>
              <w:tab w:val="clear" w:pos="1191"/>
              <w:tab w:val="clear" w:pos="1588"/>
              <w:tab w:val="clear" w:pos="1985"/>
            </w:tabs>
            <w:overflowPunct/>
            <w:autoSpaceDE/>
            <w:autoSpaceDN/>
            <w:adjustRightInd/>
            <w:spacing w:before="240"/>
            <w:ind w:left="794" w:hanging="794"/>
            <w:textAlignment w:val="auto"/>
            <w:outlineLvl w:val="1"/>
          </w:pPr>
        </w:pPrChange>
      </w:pPr>
    </w:p>
    <w:p w:rsidR="00912934" w:rsidRPr="00912934" w:rsidRDefault="00912934" w:rsidP="00912934">
      <w:pPr>
        <w:keepNext/>
        <w:keepLines/>
        <w:tabs>
          <w:tab w:val="clear" w:pos="794"/>
          <w:tab w:val="clear" w:pos="1191"/>
          <w:tab w:val="clear" w:pos="1588"/>
          <w:tab w:val="clear" w:pos="1985"/>
        </w:tabs>
        <w:overflowPunct/>
        <w:autoSpaceDE/>
        <w:autoSpaceDN/>
        <w:adjustRightInd/>
        <w:spacing w:before="160"/>
        <w:ind w:left="794" w:hanging="794"/>
        <w:textAlignment w:val="auto"/>
        <w:outlineLvl w:val="2"/>
        <w:rPr>
          <w:rFonts w:eastAsia="宋体"/>
          <w:b/>
          <w:szCs w:val="24"/>
          <w:lang w:eastAsia="ja-JP"/>
        </w:rPr>
      </w:pPr>
      <w:bookmarkStart w:id="1038" w:name="_Toc346697926"/>
      <w:bookmarkStart w:id="1039" w:name="_Toc336871669"/>
      <w:r w:rsidRPr="00912934">
        <w:rPr>
          <w:rFonts w:eastAsia="宋体"/>
          <w:b/>
          <w:szCs w:val="24"/>
          <w:lang w:eastAsia="ja-JP"/>
        </w:rPr>
        <w:t>9.3.1</w:t>
      </w:r>
      <w:r w:rsidRPr="00912934">
        <w:rPr>
          <w:rFonts w:eastAsia="宋体"/>
          <w:b/>
          <w:szCs w:val="24"/>
          <w:lang w:eastAsia="ja-JP"/>
        </w:rPr>
        <w:tab/>
        <w:t>Establish (BNC)</w:t>
      </w:r>
      <w:bookmarkEnd w:id="1038"/>
    </w:p>
    <w:tbl>
      <w:tblPr>
        <w:tblW w:w="0" w:type="auto"/>
        <w:tblLayout w:type="fixed"/>
        <w:tblLook w:val="0000"/>
      </w:tblPr>
      <w:tblGrid>
        <w:gridCol w:w="567"/>
        <w:gridCol w:w="2268"/>
        <w:gridCol w:w="6917"/>
      </w:tblGrid>
      <w:tr w:rsidR="00912934" w:rsidRPr="00912934" w:rsidTr="00912934">
        <w:tc>
          <w:tcPr>
            <w:tcW w:w="567" w:type="dxa"/>
          </w:tcPr>
          <w:p w:rsidR="00912934" w:rsidRPr="00912934" w:rsidRDefault="00912934" w:rsidP="00912934">
            <w:pPr>
              <w:tabs>
                <w:tab w:val="clear" w:pos="794"/>
                <w:tab w:val="clear" w:pos="1191"/>
                <w:tab w:val="clear" w:pos="1588"/>
                <w:tab w:val="clear" w:pos="1985"/>
              </w:tabs>
              <w:overflowPunct/>
              <w:autoSpaceDE/>
              <w:autoSpaceDN/>
              <w:adjustRightInd/>
              <w:textAlignment w:val="auto"/>
              <w:rPr>
                <w:szCs w:val="24"/>
                <w:lang w:eastAsia="ja-JP"/>
              </w:rPr>
            </w:pPr>
          </w:p>
        </w:tc>
        <w:tc>
          <w:tcPr>
            <w:tcW w:w="2268" w:type="dxa"/>
          </w:tcPr>
          <w:p w:rsidR="00912934" w:rsidRPr="00912934" w:rsidRDefault="00912934" w:rsidP="00912934">
            <w:pPr>
              <w:tabs>
                <w:tab w:val="clear" w:pos="794"/>
                <w:tab w:val="clear" w:pos="1191"/>
                <w:tab w:val="clear" w:pos="1588"/>
                <w:tab w:val="clear" w:pos="1985"/>
              </w:tabs>
              <w:overflowPunct/>
              <w:autoSpaceDE/>
              <w:autoSpaceDN/>
              <w:adjustRightInd/>
              <w:textAlignment w:val="auto"/>
              <w:rPr>
                <w:szCs w:val="24"/>
                <w:lang w:eastAsia="ja-JP"/>
              </w:rPr>
            </w:pPr>
            <w:r w:rsidRPr="00912934">
              <w:rPr>
                <w:b/>
                <w:bCs/>
                <w:szCs w:val="24"/>
                <w:lang w:eastAsia="ja-JP"/>
              </w:rPr>
              <w:t>Signal Name</w:t>
            </w:r>
            <w:r w:rsidRPr="00912934">
              <w:rPr>
                <w:szCs w:val="24"/>
                <w:lang w:eastAsia="ja-JP"/>
              </w:rPr>
              <w:t>:</w:t>
            </w:r>
          </w:p>
        </w:tc>
        <w:tc>
          <w:tcPr>
            <w:tcW w:w="6917" w:type="dxa"/>
          </w:tcPr>
          <w:p w:rsidR="00912934" w:rsidRPr="00912934" w:rsidRDefault="00912934" w:rsidP="00912934">
            <w:pPr>
              <w:tabs>
                <w:tab w:val="clear" w:pos="794"/>
                <w:tab w:val="clear" w:pos="1191"/>
                <w:tab w:val="clear" w:pos="1588"/>
                <w:tab w:val="clear" w:pos="1985"/>
              </w:tabs>
              <w:overflowPunct/>
              <w:autoSpaceDE/>
              <w:autoSpaceDN/>
              <w:adjustRightInd/>
              <w:textAlignment w:val="auto"/>
              <w:rPr>
                <w:szCs w:val="24"/>
                <w:lang w:eastAsia="ja-JP"/>
              </w:rPr>
            </w:pPr>
            <w:r w:rsidRPr="00912934">
              <w:rPr>
                <w:bCs/>
                <w:szCs w:val="24"/>
                <w:lang w:eastAsia="ja-JP"/>
              </w:rPr>
              <w:t>Establish BNC</w:t>
            </w:r>
          </w:p>
        </w:tc>
      </w:tr>
      <w:tr w:rsidR="00912934" w:rsidRPr="00912934" w:rsidTr="00912934">
        <w:tc>
          <w:tcPr>
            <w:tcW w:w="567" w:type="dxa"/>
          </w:tcPr>
          <w:p w:rsidR="00912934" w:rsidRPr="00912934" w:rsidRDefault="00912934" w:rsidP="00912934">
            <w:pPr>
              <w:tabs>
                <w:tab w:val="clear" w:pos="794"/>
                <w:tab w:val="clear" w:pos="1191"/>
                <w:tab w:val="clear" w:pos="1588"/>
                <w:tab w:val="clear" w:pos="1985"/>
              </w:tabs>
              <w:overflowPunct/>
              <w:autoSpaceDE/>
              <w:autoSpaceDN/>
              <w:adjustRightInd/>
              <w:textAlignment w:val="auto"/>
              <w:rPr>
                <w:szCs w:val="24"/>
                <w:lang w:eastAsia="ja-JP"/>
              </w:rPr>
            </w:pPr>
          </w:p>
        </w:tc>
        <w:tc>
          <w:tcPr>
            <w:tcW w:w="2268" w:type="dxa"/>
          </w:tcPr>
          <w:p w:rsidR="00912934" w:rsidRPr="00912934" w:rsidRDefault="00912934" w:rsidP="00912934">
            <w:pPr>
              <w:tabs>
                <w:tab w:val="clear" w:pos="794"/>
                <w:tab w:val="clear" w:pos="1191"/>
                <w:tab w:val="clear" w:pos="1588"/>
                <w:tab w:val="clear" w:pos="1985"/>
              </w:tabs>
              <w:overflowPunct/>
              <w:autoSpaceDE/>
              <w:autoSpaceDN/>
              <w:adjustRightInd/>
              <w:textAlignment w:val="auto"/>
              <w:rPr>
                <w:szCs w:val="24"/>
                <w:lang w:eastAsia="ja-JP"/>
              </w:rPr>
            </w:pPr>
            <w:r w:rsidRPr="00912934">
              <w:rPr>
                <w:b/>
                <w:bCs/>
                <w:szCs w:val="24"/>
                <w:lang w:eastAsia="ja-JP"/>
              </w:rPr>
              <w:t>Signal ID</w:t>
            </w:r>
            <w:r w:rsidRPr="00912934">
              <w:rPr>
                <w:szCs w:val="24"/>
                <w:lang w:eastAsia="ja-JP"/>
              </w:rPr>
              <w:t>:</w:t>
            </w:r>
          </w:p>
        </w:tc>
        <w:tc>
          <w:tcPr>
            <w:tcW w:w="6917" w:type="dxa"/>
          </w:tcPr>
          <w:p w:rsidR="00912934" w:rsidRPr="00912934" w:rsidRDefault="00912934" w:rsidP="00C357BC">
            <w:pPr>
              <w:tabs>
                <w:tab w:val="clear" w:pos="794"/>
                <w:tab w:val="clear" w:pos="1191"/>
                <w:tab w:val="clear" w:pos="1588"/>
                <w:tab w:val="clear" w:pos="1985"/>
              </w:tabs>
              <w:overflowPunct/>
              <w:autoSpaceDE/>
              <w:autoSpaceDN/>
              <w:adjustRightInd/>
              <w:textAlignment w:val="auto"/>
              <w:rPr>
                <w:szCs w:val="24"/>
                <w:lang w:eastAsia="ja-JP"/>
              </w:rPr>
            </w:pPr>
            <w:r w:rsidRPr="00912934">
              <w:rPr>
                <w:szCs w:val="24"/>
                <w:lang w:eastAsia="ja-JP"/>
              </w:rPr>
              <w:t>EstBNC (0x000</w:t>
            </w:r>
            <w:r w:rsidR="00C357BC">
              <w:rPr>
                <w:szCs w:val="24"/>
                <w:lang w:eastAsia="ja-JP"/>
              </w:rPr>
              <w:t>3</w:t>
            </w:r>
            <w:r w:rsidRPr="00912934">
              <w:rPr>
                <w:szCs w:val="24"/>
                <w:lang w:eastAsia="ja-JP"/>
              </w:rPr>
              <w:t>)</w:t>
            </w:r>
          </w:p>
        </w:tc>
      </w:tr>
      <w:tr w:rsidR="00912934" w:rsidRPr="00912934" w:rsidTr="00912934">
        <w:tc>
          <w:tcPr>
            <w:tcW w:w="567" w:type="dxa"/>
          </w:tcPr>
          <w:p w:rsidR="00912934" w:rsidRPr="00912934" w:rsidRDefault="00912934" w:rsidP="00912934">
            <w:pPr>
              <w:tabs>
                <w:tab w:val="clear" w:pos="794"/>
                <w:tab w:val="clear" w:pos="1191"/>
                <w:tab w:val="clear" w:pos="1588"/>
                <w:tab w:val="clear" w:pos="1985"/>
              </w:tabs>
              <w:overflowPunct/>
              <w:autoSpaceDE/>
              <w:autoSpaceDN/>
              <w:adjustRightInd/>
              <w:textAlignment w:val="auto"/>
              <w:rPr>
                <w:szCs w:val="24"/>
                <w:lang w:eastAsia="ja-JP"/>
              </w:rPr>
            </w:pPr>
          </w:p>
        </w:tc>
        <w:tc>
          <w:tcPr>
            <w:tcW w:w="2268" w:type="dxa"/>
          </w:tcPr>
          <w:p w:rsidR="00912934" w:rsidRPr="00912934" w:rsidRDefault="00912934" w:rsidP="00912934">
            <w:pPr>
              <w:tabs>
                <w:tab w:val="clear" w:pos="794"/>
                <w:tab w:val="clear" w:pos="1191"/>
                <w:tab w:val="clear" w:pos="1588"/>
                <w:tab w:val="clear" w:pos="1985"/>
              </w:tabs>
              <w:overflowPunct/>
              <w:autoSpaceDE/>
              <w:autoSpaceDN/>
              <w:adjustRightInd/>
              <w:textAlignment w:val="auto"/>
              <w:rPr>
                <w:szCs w:val="24"/>
                <w:lang w:eastAsia="ja-JP"/>
              </w:rPr>
            </w:pPr>
            <w:r w:rsidRPr="00912934">
              <w:rPr>
                <w:b/>
                <w:bCs/>
                <w:szCs w:val="24"/>
                <w:lang w:eastAsia="ja-JP"/>
              </w:rPr>
              <w:t>Description</w:t>
            </w:r>
            <w:r w:rsidRPr="00912934">
              <w:rPr>
                <w:szCs w:val="24"/>
                <w:lang w:eastAsia="ja-JP"/>
              </w:rPr>
              <w:t>:</w:t>
            </w:r>
          </w:p>
        </w:tc>
        <w:tc>
          <w:tcPr>
            <w:tcW w:w="6917" w:type="dxa"/>
          </w:tcPr>
          <w:p w:rsidR="00B96B52" w:rsidRDefault="00912934">
            <w:pPr>
              <w:keepNext/>
              <w:keepLines/>
              <w:tabs>
                <w:tab w:val="clear" w:pos="794"/>
                <w:tab w:val="clear" w:pos="1191"/>
                <w:tab w:val="clear" w:pos="1588"/>
                <w:tab w:val="clear" w:pos="1985"/>
              </w:tabs>
              <w:overflowPunct/>
              <w:autoSpaceDE/>
              <w:autoSpaceDN/>
              <w:adjustRightInd/>
              <w:textAlignment w:val="auto"/>
              <w:rPr>
                <w:iCs/>
                <w:szCs w:val="24"/>
                <w:lang w:eastAsia="ja-JP"/>
              </w:rPr>
            </w:pPr>
            <w:r w:rsidRPr="00912934">
              <w:rPr>
                <w:iCs/>
                <w:szCs w:val="24"/>
                <w:lang w:eastAsia="ja-JP"/>
              </w:rPr>
              <w:t xml:space="preserve">This signal triggers the bearer control function to </w:t>
            </w:r>
            <w:del w:id="1040" w:author="ALU" w:date="2013-04-12T15:05:00Z">
              <w:r w:rsidRPr="00912934" w:rsidDel="00677457">
                <w:rPr>
                  <w:iCs/>
                  <w:szCs w:val="24"/>
                  <w:lang w:eastAsia="ja-JP"/>
                </w:rPr>
                <w:delText xml:space="preserve">send </w:delText>
              </w:r>
            </w:del>
            <w:ins w:id="1041" w:author="ALU" w:date="2013-04-12T15:05:00Z">
              <w:r w:rsidR="00677457">
                <w:rPr>
                  <w:iCs/>
                  <w:szCs w:val="24"/>
                  <w:lang w:eastAsia="ja-JP"/>
                </w:rPr>
                <w:t>start</w:t>
              </w:r>
              <w:r w:rsidR="00677457" w:rsidRPr="00912934">
                <w:rPr>
                  <w:iCs/>
                  <w:szCs w:val="24"/>
                  <w:lang w:eastAsia="ja-JP"/>
                </w:rPr>
                <w:t xml:space="preserve"> </w:t>
              </w:r>
            </w:ins>
            <w:r w:rsidRPr="00912934">
              <w:rPr>
                <w:iCs/>
                <w:szCs w:val="24"/>
                <w:lang w:eastAsia="ja-JP"/>
              </w:rPr>
              <w:t xml:space="preserve">bearer establishment (i.e., this signal is used to establish the TCP </w:t>
            </w:r>
            <w:ins w:id="1042" w:author="ALU" w:date="2013-03-20T12:28:00Z">
              <w:r w:rsidR="009E3D78">
                <w:rPr>
                  <w:iCs/>
                  <w:szCs w:val="24"/>
                  <w:lang w:eastAsia="ja-JP"/>
                </w:rPr>
                <w:t xml:space="preserve">bearer </w:t>
              </w:r>
            </w:ins>
            <w:r w:rsidRPr="00912934">
              <w:rPr>
                <w:iCs/>
                <w:szCs w:val="24"/>
                <w:lang w:eastAsia="ja-JP"/>
              </w:rPr>
              <w:t>connection</w:t>
            </w:r>
            <w:ins w:id="1043" w:author="ALU" w:date="2013-03-20T15:43:00Z">
              <w:r w:rsidR="001B3BDB">
                <w:rPr>
                  <w:iCs/>
                  <w:szCs w:val="24"/>
                  <w:lang w:eastAsia="ja-JP"/>
                </w:rPr>
                <w:t xml:space="preserve">: the MG </w:t>
              </w:r>
            </w:ins>
            <w:ins w:id="1044" w:author="ALU" w:date="2013-03-20T15:44:00Z">
              <w:r w:rsidR="001B3BDB">
                <w:rPr>
                  <w:iCs/>
                  <w:szCs w:val="24"/>
                  <w:lang w:eastAsia="ja-JP"/>
                </w:rPr>
                <w:t>takes the TCP client role and</w:t>
              </w:r>
            </w:ins>
            <w:ins w:id="1045" w:author="ALU" w:date="2013-03-20T15:47:00Z">
              <w:r w:rsidR="001B3BDB">
                <w:rPr>
                  <w:iCs/>
                  <w:szCs w:val="24"/>
                  <w:lang w:eastAsia="ja-JP"/>
                </w:rPr>
                <w:t xml:space="preserve"> </w:t>
              </w:r>
            </w:ins>
            <w:ins w:id="1046" w:author="ALU" w:date="2013-03-20T15:43:00Z">
              <w:r w:rsidR="001B3BDB">
                <w:rPr>
                  <w:iCs/>
                  <w:szCs w:val="24"/>
                  <w:lang w:eastAsia="ja-JP"/>
                </w:rPr>
                <w:t>sends a TCP SYN segment</w:t>
              </w:r>
            </w:ins>
            <w:r w:rsidRPr="00912934">
              <w:rPr>
                <w:iCs/>
                <w:szCs w:val="24"/>
                <w:lang w:eastAsia="ja-JP"/>
              </w:rPr>
              <w:t>).</w:t>
            </w:r>
          </w:p>
        </w:tc>
      </w:tr>
      <w:tr w:rsidR="00912934" w:rsidRPr="00912934" w:rsidTr="00912934">
        <w:tc>
          <w:tcPr>
            <w:tcW w:w="567" w:type="dxa"/>
          </w:tcPr>
          <w:p w:rsidR="00912934" w:rsidRPr="00912934" w:rsidRDefault="00912934" w:rsidP="00912934">
            <w:pPr>
              <w:tabs>
                <w:tab w:val="clear" w:pos="794"/>
                <w:tab w:val="clear" w:pos="1191"/>
                <w:tab w:val="clear" w:pos="1588"/>
                <w:tab w:val="clear" w:pos="1985"/>
              </w:tabs>
              <w:overflowPunct/>
              <w:autoSpaceDE/>
              <w:autoSpaceDN/>
              <w:adjustRightInd/>
              <w:textAlignment w:val="auto"/>
              <w:rPr>
                <w:szCs w:val="24"/>
                <w:lang w:eastAsia="ja-JP"/>
              </w:rPr>
            </w:pPr>
          </w:p>
        </w:tc>
        <w:tc>
          <w:tcPr>
            <w:tcW w:w="2268" w:type="dxa"/>
          </w:tcPr>
          <w:p w:rsidR="00912934" w:rsidRPr="00912934" w:rsidRDefault="00912934" w:rsidP="00912934">
            <w:pPr>
              <w:tabs>
                <w:tab w:val="clear" w:pos="794"/>
                <w:tab w:val="clear" w:pos="1191"/>
                <w:tab w:val="clear" w:pos="1588"/>
                <w:tab w:val="clear" w:pos="1985"/>
              </w:tabs>
              <w:overflowPunct/>
              <w:autoSpaceDE/>
              <w:autoSpaceDN/>
              <w:adjustRightInd/>
              <w:textAlignment w:val="auto"/>
              <w:rPr>
                <w:szCs w:val="24"/>
                <w:lang w:eastAsia="ja-JP"/>
              </w:rPr>
            </w:pPr>
            <w:r w:rsidRPr="00912934">
              <w:rPr>
                <w:b/>
                <w:bCs/>
                <w:szCs w:val="24"/>
                <w:lang w:eastAsia="ja-JP"/>
              </w:rPr>
              <w:t>Signal Type</w:t>
            </w:r>
            <w:r w:rsidRPr="00912934">
              <w:rPr>
                <w:szCs w:val="24"/>
                <w:lang w:eastAsia="ja-JP"/>
              </w:rPr>
              <w:t>:</w:t>
            </w:r>
          </w:p>
        </w:tc>
        <w:tc>
          <w:tcPr>
            <w:tcW w:w="6917" w:type="dxa"/>
          </w:tcPr>
          <w:p w:rsidR="00912934" w:rsidRPr="00912934" w:rsidRDefault="00912934" w:rsidP="00912934">
            <w:pPr>
              <w:tabs>
                <w:tab w:val="clear" w:pos="794"/>
                <w:tab w:val="clear" w:pos="1191"/>
                <w:tab w:val="clear" w:pos="1588"/>
                <w:tab w:val="clear" w:pos="1985"/>
              </w:tabs>
              <w:overflowPunct/>
              <w:autoSpaceDE/>
              <w:autoSpaceDN/>
              <w:adjustRightInd/>
              <w:textAlignment w:val="auto"/>
              <w:rPr>
                <w:szCs w:val="24"/>
                <w:lang w:eastAsia="ja-JP"/>
              </w:rPr>
            </w:pPr>
            <w:r w:rsidRPr="00912934">
              <w:rPr>
                <w:szCs w:val="24"/>
                <w:lang w:eastAsia="ja-JP"/>
              </w:rPr>
              <w:t>Brief</w:t>
            </w:r>
          </w:p>
        </w:tc>
      </w:tr>
      <w:tr w:rsidR="00912934" w:rsidRPr="00912934" w:rsidTr="00912934">
        <w:tc>
          <w:tcPr>
            <w:tcW w:w="567" w:type="dxa"/>
          </w:tcPr>
          <w:p w:rsidR="00912934" w:rsidRPr="00912934" w:rsidRDefault="00912934" w:rsidP="00912934">
            <w:pPr>
              <w:tabs>
                <w:tab w:val="clear" w:pos="794"/>
                <w:tab w:val="clear" w:pos="1191"/>
                <w:tab w:val="clear" w:pos="1588"/>
                <w:tab w:val="clear" w:pos="1985"/>
              </w:tabs>
              <w:overflowPunct/>
              <w:autoSpaceDE/>
              <w:autoSpaceDN/>
              <w:adjustRightInd/>
              <w:textAlignment w:val="auto"/>
              <w:rPr>
                <w:szCs w:val="24"/>
                <w:lang w:eastAsia="ja-JP"/>
              </w:rPr>
            </w:pPr>
          </w:p>
        </w:tc>
        <w:tc>
          <w:tcPr>
            <w:tcW w:w="2268" w:type="dxa"/>
          </w:tcPr>
          <w:p w:rsidR="00912934" w:rsidRPr="00912934" w:rsidRDefault="00912934" w:rsidP="00912934">
            <w:pPr>
              <w:tabs>
                <w:tab w:val="clear" w:pos="794"/>
                <w:tab w:val="clear" w:pos="1191"/>
                <w:tab w:val="clear" w:pos="1588"/>
                <w:tab w:val="clear" w:pos="1985"/>
              </w:tabs>
              <w:overflowPunct/>
              <w:autoSpaceDE/>
              <w:autoSpaceDN/>
              <w:adjustRightInd/>
              <w:textAlignment w:val="auto"/>
              <w:rPr>
                <w:szCs w:val="24"/>
                <w:lang w:eastAsia="ja-JP"/>
              </w:rPr>
            </w:pPr>
            <w:r w:rsidRPr="00912934">
              <w:rPr>
                <w:b/>
                <w:bCs/>
                <w:szCs w:val="24"/>
                <w:lang w:eastAsia="ja-JP"/>
              </w:rPr>
              <w:t>Duration</w:t>
            </w:r>
            <w:r w:rsidRPr="00912934">
              <w:rPr>
                <w:szCs w:val="24"/>
                <w:lang w:eastAsia="ja-JP"/>
              </w:rPr>
              <w:t>:</w:t>
            </w:r>
          </w:p>
        </w:tc>
        <w:tc>
          <w:tcPr>
            <w:tcW w:w="6917" w:type="dxa"/>
          </w:tcPr>
          <w:p w:rsidR="00912934" w:rsidRPr="00912934" w:rsidRDefault="00912934" w:rsidP="00912934">
            <w:pPr>
              <w:tabs>
                <w:tab w:val="clear" w:pos="794"/>
                <w:tab w:val="clear" w:pos="1191"/>
                <w:tab w:val="clear" w:pos="1588"/>
                <w:tab w:val="clear" w:pos="1985"/>
              </w:tabs>
              <w:overflowPunct/>
              <w:autoSpaceDE/>
              <w:autoSpaceDN/>
              <w:adjustRightInd/>
              <w:spacing w:before="80"/>
              <w:textAlignment w:val="auto"/>
              <w:rPr>
                <w:szCs w:val="24"/>
                <w:lang w:eastAsia="ja-JP"/>
              </w:rPr>
            </w:pPr>
            <w:r w:rsidRPr="00912934">
              <w:rPr>
                <w:szCs w:val="24"/>
                <w:lang w:eastAsia="ja-JP"/>
              </w:rPr>
              <w:t>Not applicable</w:t>
            </w:r>
          </w:p>
        </w:tc>
      </w:tr>
      <w:tr w:rsidR="00912934" w:rsidRPr="00912934" w:rsidTr="00912934">
        <w:tc>
          <w:tcPr>
            <w:tcW w:w="567" w:type="dxa"/>
          </w:tcPr>
          <w:p w:rsidR="00912934" w:rsidRPr="00912934" w:rsidRDefault="00912934" w:rsidP="00912934">
            <w:pPr>
              <w:tabs>
                <w:tab w:val="clear" w:pos="794"/>
                <w:tab w:val="clear" w:pos="1191"/>
                <w:tab w:val="clear" w:pos="1588"/>
                <w:tab w:val="clear" w:pos="1985"/>
              </w:tabs>
              <w:overflowPunct/>
              <w:autoSpaceDE/>
              <w:autoSpaceDN/>
              <w:adjustRightInd/>
              <w:textAlignment w:val="auto"/>
              <w:rPr>
                <w:szCs w:val="24"/>
                <w:lang w:eastAsia="ja-JP"/>
              </w:rPr>
            </w:pPr>
          </w:p>
        </w:tc>
        <w:tc>
          <w:tcPr>
            <w:tcW w:w="2268" w:type="dxa"/>
          </w:tcPr>
          <w:p w:rsidR="00912934" w:rsidRPr="00912934" w:rsidRDefault="00912934" w:rsidP="00912934">
            <w:pPr>
              <w:tabs>
                <w:tab w:val="clear" w:pos="794"/>
                <w:tab w:val="clear" w:pos="1191"/>
                <w:tab w:val="clear" w:pos="1588"/>
                <w:tab w:val="clear" w:pos="1985"/>
              </w:tabs>
              <w:overflowPunct/>
              <w:autoSpaceDE/>
              <w:autoSpaceDN/>
              <w:adjustRightInd/>
              <w:textAlignment w:val="auto"/>
              <w:rPr>
                <w:szCs w:val="24"/>
                <w:lang w:eastAsia="ja-JP"/>
              </w:rPr>
            </w:pPr>
            <w:del w:id="1047" w:author="ALU" w:date="2013-03-25T11:39:00Z">
              <w:r w:rsidRPr="00912934" w:rsidDel="008C1CE5">
                <w:rPr>
                  <w:b/>
                  <w:bCs/>
                  <w:szCs w:val="24"/>
                  <w:lang w:eastAsia="ja-JP"/>
                </w:rPr>
                <w:delText>Additional Parameters</w:delText>
              </w:r>
              <w:r w:rsidRPr="00912934" w:rsidDel="008C1CE5">
                <w:rPr>
                  <w:szCs w:val="24"/>
                  <w:lang w:eastAsia="ja-JP"/>
                </w:rPr>
                <w:delText>:</w:delText>
              </w:r>
            </w:del>
          </w:p>
        </w:tc>
        <w:tc>
          <w:tcPr>
            <w:tcW w:w="6917" w:type="dxa"/>
          </w:tcPr>
          <w:p w:rsidR="00912934" w:rsidRPr="00912934" w:rsidRDefault="00912934" w:rsidP="00912934">
            <w:pPr>
              <w:tabs>
                <w:tab w:val="clear" w:pos="794"/>
                <w:tab w:val="clear" w:pos="1191"/>
                <w:tab w:val="clear" w:pos="1588"/>
                <w:tab w:val="clear" w:pos="1985"/>
              </w:tabs>
              <w:overflowPunct/>
              <w:autoSpaceDE/>
              <w:autoSpaceDN/>
              <w:adjustRightInd/>
              <w:textAlignment w:val="auto"/>
              <w:rPr>
                <w:szCs w:val="24"/>
                <w:lang w:eastAsia="ja-JP"/>
              </w:rPr>
            </w:pPr>
            <w:del w:id="1048" w:author="ALU" w:date="2013-03-20T12:27:00Z">
              <w:r w:rsidRPr="00912934" w:rsidDel="009E3D78">
                <w:rPr>
                  <w:szCs w:val="24"/>
                  <w:lang w:eastAsia="ja-JP"/>
                </w:rPr>
                <w:delText>Not applicable</w:delText>
              </w:r>
            </w:del>
          </w:p>
        </w:tc>
      </w:tr>
    </w:tbl>
    <w:p w:rsidR="008C1CE5" w:rsidRDefault="008C1CE5" w:rsidP="008C1CE5">
      <w:pPr>
        <w:keepNext/>
        <w:keepLines/>
        <w:tabs>
          <w:tab w:val="clear" w:pos="794"/>
          <w:tab w:val="clear" w:pos="1191"/>
          <w:tab w:val="clear" w:pos="1588"/>
          <w:tab w:val="clear" w:pos="1985"/>
          <w:tab w:val="left" w:pos="1021"/>
        </w:tabs>
        <w:overflowPunct/>
        <w:autoSpaceDE/>
        <w:autoSpaceDN/>
        <w:adjustRightInd/>
        <w:spacing w:before="160"/>
        <w:ind w:left="1021" w:hanging="1021"/>
        <w:textAlignment w:val="auto"/>
        <w:outlineLvl w:val="3"/>
        <w:rPr>
          <w:ins w:id="1049" w:author="ALU" w:date="2013-03-25T11:38:00Z"/>
          <w:rFonts w:eastAsiaTheme="minorEastAsia"/>
          <w:b/>
          <w:szCs w:val="24"/>
          <w:lang w:eastAsia="ja-JP"/>
        </w:rPr>
      </w:pPr>
      <w:bookmarkStart w:id="1050" w:name="_Toc346697927"/>
      <w:bookmarkEnd w:id="1039"/>
      <w:ins w:id="1051" w:author="ALU" w:date="2013-03-25T11:38:00Z">
        <w:r>
          <w:rPr>
            <w:rFonts w:eastAsiaTheme="minorEastAsia"/>
            <w:b/>
            <w:szCs w:val="24"/>
            <w:lang w:eastAsia="ja-JP"/>
          </w:rPr>
          <w:t>9</w:t>
        </w:r>
        <w:r w:rsidRPr="008122A3">
          <w:rPr>
            <w:rFonts w:eastAsiaTheme="minorEastAsia"/>
            <w:b/>
            <w:szCs w:val="24"/>
            <w:lang w:eastAsia="ja-JP"/>
          </w:rPr>
          <w:t>.3.</w:t>
        </w:r>
        <w:r>
          <w:rPr>
            <w:rFonts w:eastAsiaTheme="minorEastAsia"/>
            <w:b/>
            <w:szCs w:val="24"/>
            <w:lang w:eastAsia="ja-JP"/>
          </w:rPr>
          <w:t>1</w:t>
        </w:r>
        <w:r w:rsidRPr="008122A3">
          <w:rPr>
            <w:rFonts w:eastAsiaTheme="minorEastAsia"/>
            <w:b/>
            <w:szCs w:val="24"/>
            <w:lang w:eastAsia="ja-JP"/>
          </w:rPr>
          <w:t>.1</w:t>
        </w:r>
        <w:r w:rsidRPr="008122A3">
          <w:rPr>
            <w:rFonts w:eastAsiaTheme="minorEastAsia"/>
            <w:b/>
            <w:szCs w:val="24"/>
            <w:lang w:eastAsia="ja-JP"/>
          </w:rPr>
          <w:tab/>
          <w:t>Additional parameters</w:t>
        </w:r>
      </w:ins>
    </w:p>
    <w:p w:rsidR="00404E47" w:rsidRDefault="008C1CE5" w:rsidP="00404E47">
      <w:pPr>
        <w:rPr>
          <w:ins w:id="1052" w:author="ALU" w:date="2013-03-25T11:38:00Z"/>
          <w:lang w:eastAsia="ja-JP"/>
        </w:rPr>
        <w:pPrChange w:id="1053" w:author="ALU" w:date="2013-03-25T11:39:00Z">
          <w:pPr>
            <w:keepNext/>
            <w:keepLines/>
            <w:tabs>
              <w:tab w:val="clear" w:pos="794"/>
              <w:tab w:val="clear" w:pos="1191"/>
              <w:tab w:val="clear" w:pos="1588"/>
              <w:tab w:val="clear" w:pos="1985"/>
              <w:tab w:val="left" w:pos="1021"/>
            </w:tabs>
            <w:overflowPunct/>
            <w:autoSpaceDE/>
            <w:autoSpaceDN/>
            <w:adjustRightInd/>
            <w:spacing w:before="160"/>
            <w:ind w:left="1021" w:hanging="1021"/>
            <w:textAlignment w:val="auto"/>
            <w:outlineLvl w:val="3"/>
          </w:pPr>
        </w:pPrChange>
      </w:pPr>
      <w:ins w:id="1054" w:author="ALU" w:date="2013-03-25T11:39:00Z">
        <w:r>
          <w:rPr>
            <w:lang w:eastAsia="ja-JP"/>
          </w:rPr>
          <w:t>None.</w:t>
        </w:r>
      </w:ins>
    </w:p>
    <w:p w:rsidR="00912934" w:rsidRPr="00912934" w:rsidRDefault="00912934" w:rsidP="00912934">
      <w:pPr>
        <w:keepNext/>
        <w:keepLines/>
        <w:tabs>
          <w:tab w:val="clear" w:pos="794"/>
          <w:tab w:val="clear" w:pos="1191"/>
          <w:tab w:val="clear" w:pos="1588"/>
          <w:tab w:val="clear" w:pos="1985"/>
        </w:tabs>
        <w:overflowPunct/>
        <w:autoSpaceDE/>
        <w:autoSpaceDN/>
        <w:adjustRightInd/>
        <w:spacing w:before="160"/>
        <w:ind w:left="794" w:hanging="794"/>
        <w:textAlignment w:val="auto"/>
        <w:outlineLvl w:val="2"/>
        <w:rPr>
          <w:rFonts w:eastAsia="宋体"/>
          <w:b/>
          <w:szCs w:val="24"/>
          <w:lang w:eastAsia="ja-JP"/>
        </w:rPr>
      </w:pPr>
      <w:r w:rsidRPr="00912934">
        <w:rPr>
          <w:rFonts w:eastAsia="宋体"/>
          <w:b/>
          <w:szCs w:val="24"/>
          <w:lang w:eastAsia="ja-JP"/>
        </w:rPr>
        <w:t>9.3.2</w:t>
      </w:r>
      <w:r w:rsidRPr="00912934">
        <w:rPr>
          <w:rFonts w:eastAsia="宋体"/>
          <w:b/>
          <w:szCs w:val="24"/>
          <w:lang w:eastAsia="ja-JP"/>
        </w:rPr>
        <w:tab/>
        <w:t>Release (BNC)</w:t>
      </w:r>
      <w:bookmarkEnd w:id="1050"/>
    </w:p>
    <w:tbl>
      <w:tblPr>
        <w:tblW w:w="0" w:type="auto"/>
        <w:tblLayout w:type="fixed"/>
        <w:tblLook w:val="0000"/>
      </w:tblPr>
      <w:tblGrid>
        <w:gridCol w:w="567"/>
        <w:gridCol w:w="2268"/>
        <w:gridCol w:w="6917"/>
      </w:tblGrid>
      <w:tr w:rsidR="00912934" w:rsidRPr="00912934" w:rsidTr="00912934">
        <w:tc>
          <w:tcPr>
            <w:tcW w:w="567" w:type="dxa"/>
          </w:tcPr>
          <w:p w:rsidR="00912934" w:rsidRPr="00912934" w:rsidRDefault="00912934" w:rsidP="00912934">
            <w:pPr>
              <w:tabs>
                <w:tab w:val="clear" w:pos="794"/>
                <w:tab w:val="clear" w:pos="1191"/>
                <w:tab w:val="clear" w:pos="1588"/>
                <w:tab w:val="clear" w:pos="1985"/>
              </w:tabs>
              <w:overflowPunct/>
              <w:autoSpaceDE/>
              <w:autoSpaceDN/>
              <w:adjustRightInd/>
              <w:textAlignment w:val="auto"/>
              <w:rPr>
                <w:szCs w:val="24"/>
                <w:lang w:eastAsia="ja-JP"/>
              </w:rPr>
            </w:pPr>
          </w:p>
        </w:tc>
        <w:tc>
          <w:tcPr>
            <w:tcW w:w="2268" w:type="dxa"/>
          </w:tcPr>
          <w:p w:rsidR="00912934" w:rsidRPr="00912934" w:rsidRDefault="00912934" w:rsidP="00912934">
            <w:pPr>
              <w:tabs>
                <w:tab w:val="clear" w:pos="794"/>
                <w:tab w:val="clear" w:pos="1191"/>
                <w:tab w:val="clear" w:pos="1588"/>
                <w:tab w:val="clear" w:pos="1985"/>
              </w:tabs>
              <w:overflowPunct/>
              <w:autoSpaceDE/>
              <w:autoSpaceDN/>
              <w:adjustRightInd/>
              <w:textAlignment w:val="auto"/>
              <w:rPr>
                <w:szCs w:val="24"/>
                <w:lang w:eastAsia="ja-JP"/>
              </w:rPr>
            </w:pPr>
            <w:r w:rsidRPr="00912934">
              <w:rPr>
                <w:b/>
                <w:bCs/>
                <w:szCs w:val="24"/>
                <w:lang w:eastAsia="ja-JP"/>
              </w:rPr>
              <w:t>Signal Name</w:t>
            </w:r>
            <w:r w:rsidRPr="00912934">
              <w:rPr>
                <w:szCs w:val="24"/>
                <w:lang w:eastAsia="ja-JP"/>
              </w:rPr>
              <w:t>:</w:t>
            </w:r>
          </w:p>
        </w:tc>
        <w:tc>
          <w:tcPr>
            <w:tcW w:w="6917" w:type="dxa"/>
          </w:tcPr>
          <w:p w:rsidR="00912934" w:rsidRPr="00912934" w:rsidRDefault="00912934" w:rsidP="00912934">
            <w:pPr>
              <w:tabs>
                <w:tab w:val="clear" w:pos="794"/>
                <w:tab w:val="clear" w:pos="1191"/>
                <w:tab w:val="clear" w:pos="1588"/>
                <w:tab w:val="clear" w:pos="1985"/>
              </w:tabs>
              <w:overflowPunct/>
              <w:autoSpaceDE/>
              <w:autoSpaceDN/>
              <w:adjustRightInd/>
              <w:textAlignment w:val="auto"/>
              <w:rPr>
                <w:szCs w:val="24"/>
                <w:lang w:eastAsia="ja-JP"/>
              </w:rPr>
            </w:pPr>
            <w:r w:rsidRPr="00912934">
              <w:rPr>
                <w:bCs/>
                <w:szCs w:val="24"/>
                <w:lang w:eastAsia="ja-JP"/>
              </w:rPr>
              <w:t>Release BNC</w:t>
            </w:r>
          </w:p>
        </w:tc>
      </w:tr>
      <w:tr w:rsidR="00912934" w:rsidRPr="00912934" w:rsidTr="00912934">
        <w:tc>
          <w:tcPr>
            <w:tcW w:w="567" w:type="dxa"/>
          </w:tcPr>
          <w:p w:rsidR="00912934" w:rsidRPr="00912934" w:rsidRDefault="00912934" w:rsidP="00912934">
            <w:pPr>
              <w:tabs>
                <w:tab w:val="clear" w:pos="794"/>
                <w:tab w:val="clear" w:pos="1191"/>
                <w:tab w:val="clear" w:pos="1588"/>
                <w:tab w:val="clear" w:pos="1985"/>
              </w:tabs>
              <w:overflowPunct/>
              <w:autoSpaceDE/>
              <w:autoSpaceDN/>
              <w:adjustRightInd/>
              <w:textAlignment w:val="auto"/>
              <w:rPr>
                <w:szCs w:val="24"/>
                <w:lang w:eastAsia="ja-JP"/>
              </w:rPr>
            </w:pPr>
          </w:p>
        </w:tc>
        <w:tc>
          <w:tcPr>
            <w:tcW w:w="2268" w:type="dxa"/>
          </w:tcPr>
          <w:p w:rsidR="00912934" w:rsidRPr="00912934" w:rsidRDefault="00912934" w:rsidP="00912934">
            <w:pPr>
              <w:tabs>
                <w:tab w:val="clear" w:pos="794"/>
                <w:tab w:val="clear" w:pos="1191"/>
                <w:tab w:val="clear" w:pos="1588"/>
                <w:tab w:val="clear" w:pos="1985"/>
              </w:tabs>
              <w:overflowPunct/>
              <w:autoSpaceDE/>
              <w:autoSpaceDN/>
              <w:adjustRightInd/>
              <w:textAlignment w:val="auto"/>
              <w:rPr>
                <w:szCs w:val="24"/>
                <w:lang w:eastAsia="ja-JP"/>
              </w:rPr>
            </w:pPr>
            <w:r w:rsidRPr="00912934">
              <w:rPr>
                <w:b/>
                <w:bCs/>
                <w:szCs w:val="24"/>
                <w:lang w:eastAsia="ja-JP"/>
              </w:rPr>
              <w:t>Signal ID</w:t>
            </w:r>
            <w:r w:rsidRPr="00912934">
              <w:rPr>
                <w:szCs w:val="24"/>
                <w:lang w:eastAsia="ja-JP"/>
              </w:rPr>
              <w:t>:</w:t>
            </w:r>
          </w:p>
        </w:tc>
        <w:tc>
          <w:tcPr>
            <w:tcW w:w="6917" w:type="dxa"/>
          </w:tcPr>
          <w:p w:rsidR="00912934" w:rsidRPr="00912934" w:rsidRDefault="00912934" w:rsidP="00C357BC">
            <w:pPr>
              <w:tabs>
                <w:tab w:val="clear" w:pos="794"/>
                <w:tab w:val="clear" w:pos="1191"/>
                <w:tab w:val="clear" w:pos="1588"/>
                <w:tab w:val="clear" w:pos="1985"/>
              </w:tabs>
              <w:overflowPunct/>
              <w:autoSpaceDE/>
              <w:autoSpaceDN/>
              <w:adjustRightInd/>
              <w:textAlignment w:val="auto"/>
              <w:rPr>
                <w:szCs w:val="24"/>
                <w:lang w:eastAsia="ja-JP"/>
              </w:rPr>
            </w:pPr>
            <w:r w:rsidRPr="00912934">
              <w:rPr>
                <w:szCs w:val="24"/>
                <w:lang w:eastAsia="ja-JP"/>
              </w:rPr>
              <w:t>RelBNC (0x000</w:t>
            </w:r>
            <w:r w:rsidR="00C357BC">
              <w:rPr>
                <w:szCs w:val="24"/>
                <w:lang w:eastAsia="ja-JP"/>
              </w:rPr>
              <w:t>4</w:t>
            </w:r>
            <w:r w:rsidRPr="00912934">
              <w:rPr>
                <w:szCs w:val="24"/>
                <w:lang w:eastAsia="ja-JP"/>
              </w:rPr>
              <w:t>)</w:t>
            </w:r>
          </w:p>
        </w:tc>
      </w:tr>
      <w:tr w:rsidR="00912934" w:rsidRPr="00912934" w:rsidTr="00912934">
        <w:tc>
          <w:tcPr>
            <w:tcW w:w="567" w:type="dxa"/>
          </w:tcPr>
          <w:p w:rsidR="00912934" w:rsidRPr="00912934" w:rsidRDefault="00912934" w:rsidP="00912934">
            <w:pPr>
              <w:tabs>
                <w:tab w:val="clear" w:pos="794"/>
                <w:tab w:val="clear" w:pos="1191"/>
                <w:tab w:val="clear" w:pos="1588"/>
                <w:tab w:val="clear" w:pos="1985"/>
              </w:tabs>
              <w:overflowPunct/>
              <w:autoSpaceDE/>
              <w:autoSpaceDN/>
              <w:adjustRightInd/>
              <w:textAlignment w:val="auto"/>
              <w:rPr>
                <w:szCs w:val="24"/>
                <w:lang w:eastAsia="ja-JP"/>
              </w:rPr>
            </w:pPr>
          </w:p>
        </w:tc>
        <w:tc>
          <w:tcPr>
            <w:tcW w:w="2268" w:type="dxa"/>
          </w:tcPr>
          <w:p w:rsidR="00912934" w:rsidRPr="00912934" w:rsidRDefault="00912934" w:rsidP="00912934">
            <w:pPr>
              <w:tabs>
                <w:tab w:val="clear" w:pos="794"/>
                <w:tab w:val="clear" w:pos="1191"/>
                <w:tab w:val="clear" w:pos="1588"/>
                <w:tab w:val="clear" w:pos="1985"/>
              </w:tabs>
              <w:overflowPunct/>
              <w:autoSpaceDE/>
              <w:autoSpaceDN/>
              <w:adjustRightInd/>
              <w:textAlignment w:val="auto"/>
              <w:rPr>
                <w:szCs w:val="24"/>
                <w:lang w:eastAsia="ja-JP"/>
              </w:rPr>
            </w:pPr>
            <w:r w:rsidRPr="00912934">
              <w:rPr>
                <w:b/>
                <w:bCs/>
                <w:szCs w:val="24"/>
                <w:lang w:eastAsia="ja-JP"/>
              </w:rPr>
              <w:t>Description</w:t>
            </w:r>
            <w:r w:rsidRPr="00912934">
              <w:rPr>
                <w:szCs w:val="24"/>
                <w:lang w:eastAsia="ja-JP"/>
              </w:rPr>
              <w:t>:</w:t>
            </w:r>
          </w:p>
        </w:tc>
        <w:tc>
          <w:tcPr>
            <w:tcW w:w="6917" w:type="dxa"/>
          </w:tcPr>
          <w:p w:rsidR="00912934" w:rsidRPr="00912934" w:rsidRDefault="00912934" w:rsidP="00912934">
            <w:pPr>
              <w:keepNext/>
              <w:keepLines/>
              <w:tabs>
                <w:tab w:val="clear" w:pos="794"/>
                <w:tab w:val="clear" w:pos="1191"/>
                <w:tab w:val="clear" w:pos="1588"/>
                <w:tab w:val="clear" w:pos="1985"/>
              </w:tabs>
              <w:overflowPunct/>
              <w:autoSpaceDE/>
              <w:autoSpaceDN/>
              <w:adjustRightInd/>
              <w:textAlignment w:val="auto"/>
              <w:rPr>
                <w:iCs/>
                <w:szCs w:val="24"/>
                <w:lang w:eastAsia="ja-JP"/>
              </w:rPr>
            </w:pPr>
            <w:r w:rsidRPr="00912934">
              <w:rPr>
                <w:iCs/>
                <w:szCs w:val="24"/>
                <w:lang w:eastAsia="ja-JP"/>
              </w:rPr>
              <w:t>This signal triggers the bearer control function to send bearer release (i.e., this signal is used to close the TCP connection</w:t>
            </w:r>
            <w:ins w:id="1055" w:author="ALU" w:date="2013-03-20T15:46:00Z">
              <w:r w:rsidR="001B3BDB">
                <w:rPr>
                  <w:iCs/>
                  <w:szCs w:val="24"/>
                  <w:lang w:eastAsia="ja-JP"/>
                </w:rPr>
                <w:t>: the MG sends a TCP FIN segment</w:t>
              </w:r>
            </w:ins>
            <w:r w:rsidRPr="00912934">
              <w:rPr>
                <w:iCs/>
                <w:szCs w:val="24"/>
                <w:lang w:eastAsia="ja-JP"/>
              </w:rPr>
              <w:t>).</w:t>
            </w:r>
          </w:p>
        </w:tc>
      </w:tr>
      <w:tr w:rsidR="00912934" w:rsidRPr="00912934" w:rsidTr="00912934">
        <w:tc>
          <w:tcPr>
            <w:tcW w:w="567" w:type="dxa"/>
          </w:tcPr>
          <w:p w:rsidR="00912934" w:rsidRPr="00912934" w:rsidRDefault="00912934" w:rsidP="00912934">
            <w:pPr>
              <w:tabs>
                <w:tab w:val="clear" w:pos="794"/>
                <w:tab w:val="clear" w:pos="1191"/>
                <w:tab w:val="clear" w:pos="1588"/>
                <w:tab w:val="clear" w:pos="1985"/>
              </w:tabs>
              <w:overflowPunct/>
              <w:autoSpaceDE/>
              <w:autoSpaceDN/>
              <w:adjustRightInd/>
              <w:textAlignment w:val="auto"/>
              <w:rPr>
                <w:szCs w:val="24"/>
                <w:lang w:eastAsia="ja-JP"/>
              </w:rPr>
            </w:pPr>
          </w:p>
        </w:tc>
        <w:tc>
          <w:tcPr>
            <w:tcW w:w="2268" w:type="dxa"/>
          </w:tcPr>
          <w:p w:rsidR="00912934" w:rsidRPr="00912934" w:rsidRDefault="00912934" w:rsidP="00912934">
            <w:pPr>
              <w:tabs>
                <w:tab w:val="clear" w:pos="794"/>
                <w:tab w:val="clear" w:pos="1191"/>
                <w:tab w:val="clear" w:pos="1588"/>
                <w:tab w:val="clear" w:pos="1985"/>
              </w:tabs>
              <w:overflowPunct/>
              <w:autoSpaceDE/>
              <w:autoSpaceDN/>
              <w:adjustRightInd/>
              <w:textAlignment w:val="auto"/>
              <w:rPr>
                <w:szCs w:val="24"/>
                <w:lang w:eastAsia="ja-JP"/>
              </w:rPr>
            </w:pPr>
            <w:r w:rsidRPr="00912934">
              <w:rPr>
                <w:b/>
                <w:bCs/>
                <w:szCs w:val="24"/>
                <w:lang w:eastAsia="ja-JP"/>
              </w:rPr>
              <w:t>Signal Type</w:t>
            </w:r>
            <w:r w:rsidRPr="00912934">
              <w:rPr>
                <w:szCs w:val="24"/>
                <w:lang w:eastAsia="ja-JP"/>
              </w:rPr>
              <w:t>:</w:t>
            </w:r>
          </w:p>
        </w:tc>
        <w:tc>
          <w:tcPr>
            <w:tcW w:w="6917" w:type="dxa"/>
          </w:tcPr>
          <w:p w:rsidR="00912934" w:rsidRPr="00912934" w:rsidRDefault="00912934" w:rsidP="00912934">
            <w:pPr>
              <w:tabs>
                <w:tab w:val="clear" w:pos="794"/>
                <w:tab w:val="clear" w:pos="1191"/>
                <w:tab w:val="clear" w:pos="1588"/>
                <w:tab w:val="clear" w:pos="1985"/>
              </w:tabs>
              <w:overflowPunct/>
              <w:autoSpaceDE/>
              <w:autoSpaceDN/>
              <w:adjustRightInd/>
              <w:textAlignment w:val="auto"/>
              <w:rPr>
                <w:szCs w:val="24"/>
                <w:lang w:eastAsia="ja-JP"/>
              </w:rPr>
            </w:pPr>
            <w:r w:rsidRPr="00912934">
              <w:rPr>
                <w:szCs w:val="24"/>
                <w:lang w:eastAsia="ja-JP"/>
              </w:rPr>
              <w:t>Brief</w:t>
            </w:r>
          </w:p>
        </w:tc>
      </w:tr>
      <w:tr w:rsidR="00912934" w:rsidRPr="00912934" w:rsidTr="00912934">
        <w:tc>
          <w:tcPr>
            <w:tcW w:w="567" w:type="dxa"/>
          </w:tcPr>
          <w:p w:rsidR="00912934" w:rsidRPr="00912934" w:rsidRDefault="00912934" w:rsidP="00912934">
            <w:pPr>
              <w:tabs>
                <w:tab w:val="clear" w:pos="794"/>
                <w:tab w:val="clear" w:pos="1191"/>
                <w:tab w:val="clear" w:pos="1588"/>
                <w:tab w:val="clear" w:pos="1985"/>
              </w:tabs>
              <w:overflowPunct/>
              <w:autoSpaceDE/>
              <w:autoSpaceDN/>
              <w:adjustRightInd/>
              <w:textAlignment w:val="auto"/>
              <w:rPr>
                <w:szCs w:val="24"/>
                <w:lang w:eastAsia="ja-JP"/>
              </w:rPr>
            </w:pPr>
          </w:p>
        </w:tc>
        <w:tc>
          <w:tcPr>
            <w:tcW w:w="2268" w:type="dxa"/>
          </w:tcPr>
          <w:p w:rsidR="00912934" w:rsidRPr="00912934" w:rsidRDefault="00912934" w:rsidP="00912934">
            <w:pPr>
              <w:tabs>
                <w:tab w:val="clear" w:pos="794"/>
                <w:tab w:val="clear" w:pos="1191"/>
                <w:tab w:val="clear" w:pos="1588"/>
                <w:tab w:val="clear" w:pos="1985"/>
              </w:tabs>
              <w:overflowPunct/>
              <w:autoSpaceDE/>
              <w:autoSpaceDN/>
              <w:adjustRightInd/>
              <w:textAlignment w:val="auto"/>
              <w:rPr>
                <w:szCs w:val="24"/>
                <w:lang w:eastAsia="ja-JP"/>
              </w:rPr>
            </w:pPr>
            <w:r w:rsidRPr="00912934">
              <w:rPr>
                <w:b/>
                <w:bCs/>
                <w:szCs w:val="24"/>
                <w:lang w:eastAsia="ja-JP"/>
              </w:rPr>
              <w:t>Duration</w:t>
            </w:r>
            <w:r w:rsidRPr="00912934">
              <w:rPr>
                <w:szCs w:val="24"/>
                <w:lang w:eastAsia="ja-JP"/>
              </w:rPr>
              <w:t>:</w:t>
            </w:r>
          </w:p>
        </w:tc>
        <w:tc>
          <w:tcPr>
            <w:tcW w:w="6917" w:type="dxa"/>
          </w:tcPr>
          <w:p w:rsidR="00912934" w:rsidRPr="00912934" w:rsidRDefault="00912934" w:rsidP="00912934">
            <w:pPr>
              <w:tabs>
                <w:tab w:val="clear" w:pos="794"/>
                <w:tab w:val="clear" w:pos="1191"/>
                <w:tab w:val="clear" w:pos="1588"/>
                <w:tab w:val="clear" w:pos="1985"/>
              </w:tabs>
              <w:overflowPunct/>
              <w:autoSpaceDE/>
              <w:autoSpaceDN/>
              <w:adjustRightInd/>
              <w:spacing w:before="80"/>
              <w:textAlignment w:val="auto"/>
              <w:rPr>
                <w:szCs w:val="24"/>
                <w:lang w:eastAsia="ja-JP"/>
              </w:rPr>
            </w:pPr>
            <w:r w:rsidRPr="00912934">
              <w:rPr>
                <w:szCs w:val="24"/>
                <w:lang w:eastAsia="ja-JP"/>
              </w:rPr>
              <w:t>Not applicable</w:t>
            </w:r>
          </w:p>
        </w:tc>
      </w:tr>
      <w:tr w:rsidR="00912934" w:rsidRPr="00912934" w:rsidTr="00912934">
        <w:tc>
          <w:tcPr>
            <w:tcW w:w="567" w:type="dxa"/>
          </w:tcPr>
          <w:p w:rsidR="00912934" w:rsidRPr="00912934" w:rsidRDefault="00912934" w:rsidP="00912934">
            <w:pPr>
              <w:tabs>
                <w:tab w:val="clear" w:pos="794"/>
                <w:tab w:val="clear" w:pos="1191"/>
                <w:tab w:val="clear" w:pos="1588"/>
                <w:tab w:val="clear" w:pos="1985"/>
              </w:tabs>
              <w:overflowPunct/>
              <w:autoSpaceDE/>
              <w:autoSpaceDN/>
              <w:adjustRightInd/>
              <w:textAlignment w:val="auto"/>
              <w:rPr>
                <w:szCs w:val="24"/>
                <w:lang w:eastAsia="ja-JP"/>
              </w:rPr>
            </w:pPr>
          </w:p>
        </w:tc>
        <w:tc>
          <w:tcPr>
            <w:tcW w:w="2268" w:type="dxa"/>
          </w:tcPr>
          <w:p w:rsidR="00912934" w:rsidRPr="00912934" w:rsidRDefault="00912934" w:rsidP="00912934">
            <w:pPr>
              <w:tabs>
                <w:tab w:val="clear" w:pos="794"/>
                <w:tab w:val="clear" w:pos="1191"/>
                <w:tab w:val="clear" w:pos="1588"/>
                <w:tab w:val="clear" w:pos="1985"/>
              </w:tabs>
              <w:overflowPunct/>
              <w:autoSpaceDE/>
              <w:autoSpaceDN/>
              <w:adjustRightInd/>
              <w:textAlignment w:val="auto"/>
              <w:rPr>
                <w:szCs w:val="24"/>
                <w:lang w:eastAsia="ja-JP"/>
              </w:rPr>
            </w:pPr>
            <w:del w:id="1056" w:author="ALU" w:date="2013-03-25T11:33:00Z">
              <w:r w:rsidRPr="00912934" w:rsidDel="00174101">
                <w:rPr>
                  <w:b/>
                  <w:bCs/>
                  <w:szCs w:val="24"/>
                  <w:lang w:eastAsia="ja-JP"/>
                </w:rPr>
                <w:delText>Additional Parameters</w:delText>
              </w:r>
              <w:r w:rsidRPr="00912934" w:rsidDel="00174101">
                <w:rPr>
                  <w:szCs w:val="24"/>
                  <w:lang w:eastAsia="ja-JP"/>
                </w:rPr>
                <w:delText>:</w:delText>
              </w:r>
            </w:del>
          </w:p>
        </w:tc>
        <w:tc>
          <w:tcPr>
            <w:tcW w:w="6917" w:type="dxa"/>
          </w:tcPr>
          <w:p w:rsidR="00404E47" w:rsidRDefault="00912934" w:rsidP="00404E47">
            <w:pPr>
              <w:keepNext/>
              <w:keepLines/>
              <w:tabs>
                <w:tab w:val="clear" w:pos="794"/>
                <w:tab w:val="clear" w:pos="1191"/>
                <w:tab w:val="clear" w:pos="1588"/>
                <w:tab w:val="clear" w:pos="1985"/>
              </w:tabs>
              <w:overflowPunct/>
              <w:autoSpaceDE/>
              <w:autoSpaceDN/>
              <w:adjustRightInd/>
              <w:textAlignment w:val="auto"/>
              <w:rPr>
                <w:strike/>
                <w:szCs w:val="24"/>
                <w:lang w:eastAsia="ja-JP"/>
              </w:rPr>
              <w:pPrChange w:id="1057" w:author="ALU" w:date="2013-03-20T12:27:00Z">
                <w:pPr>
                  <w:keepNext/>
                  <w:keepLines/>
                  <w:tabs>
                    <w:tab w:val="clear" w:pos="794"/>
                    <w:tab w:val="clear" w:pos="1191"/>
                    <w:tab w:val="clear" w:pos="1588"/>
                    <w:tab w:val="clear" w:pos="1985"/>
                  </w:tabs>
                  <w:overflowPunct/>
                  <w:autoSpaceDE/>
                  <w:autoSpaceDN/>
                  <w:adjustRightInd/>
                  <w:ind w:left="794" w:hanging="794"/>
                  <w:jc w:val="center"/>
                  <w:textAlignment w:val="auto"/>
                </w:pPr>
              </w:pPrChange>
            </w:pPr>
            <w:del w:id="1058" w:author="ALU" w:date="2013-03-20T15:47:00Z">
              <w:r w:rsidRPr="00912934" w:rsidDel="001B3BDB">
                <w:rPr>
                  <w:strike/>
                  <w:szCs w:val="24"/>
                  <w:highlight w:val="yellow"/>
                  <w:lang w:eastAsia="ja-JP"/>
                </w:rPr>
                <w:delText xml:space="preserve">?? (see </w:delText>
              </w:r>
              <w:r w:rsidRPr="00912934" w:rsidDel="001B3BDB">
                <w:rPr>
                  <w:i/>
                  <w:strike/>
                  <w:szCs w:val="24"/>
                  <w:highlight w:val="yellow"/>
                  <w:lang w:eastAsia="ja-JP"/>
                </w:rPr>
                <w:delText>gb</w:delText>
              </w:r>
              <w:r w:rsidRPr="00912934" w:rsidDel="001B3BDB">
                <w:rPr>
                  <w:strike/>
                  <w:szCs w:val="24"/>
                  <w:highlight w:val="yellow"/>
                  <w:lang w:eastAsia="ja-JP"/>
                </w:rPr>
                <w:delText xml:space="preserve"> package)</w:delText>
              </w:r>
            </w:del>
          </w:p>
        </w:tc>
      </w:tr>
    </w:tbl>
    <w:p w:rsidR="008122A3" w:rsidRPr="008122A3" w:rsidRDefault="00174101" w:rsidP="008122A3">
      <w:pPr>
        <w:keepNext/>
        <w:keepLines/>
        <w:tabs>
          <w:tab w:val="clear" w:pos="794"/>
          <w:tab w:val="clear" w:pos="1191"/>
          <w:tab w:val="clear" w:pos="1588"/>
          <w:tab w:val="clear" w:pos="1985"/>
          <w:tab w:val="left" w:pos="1021"/>
        </w:tabs>
        <w:overflowPunct/>
        <w:autoSpaceDE/>
        <w:autoSpaceDN/>
        <w:adjustRightInd/>
        <w:spacing w:before="160"/>
        <w:ind w:left="1021" w:hanging="1021"/>
        <w:textAlignment w:val="auto"/>
        <w:outlineLvl w:val="3"/>
        <w:rPr>
          <w:ins w:id="1059" w:author="ALU" w:date="2013-03-25T11:32:00Z"/>
          <w:rFonts w:eastAsiaTheme="minorEastAsia"/>
          <w:b/>
          <w:szCs w:val="24"/>
          <w:lang w:eastAsia="ja-JP"/>
        </w:rPr>
      </w:pPr>
      <w:ins w:id="1060" w:author="ALU" w:date="2013-03-25T11:33:00Z">
        <w:r>
          <w:rPr>
            <w:rFonts w:eastAsiaTheme="minorEastAsia"/>
            <w:b/>
            <w:szCs w:val="24"/>
            <w:lang w:eastAsia="ja-JP"/>
          </w:rPr>
          <w:t>9</w:t>
        </w:r>
      </w:ins>
      <w:ins w:id="1061" w:author="ALU" w:date="2013-03-25T11:32:00Z">
        <w:r w:rsidR="008122A3" w:rsidRPr="008122A3">
          <w:rPr>
            <w:rFonts w:eastAsiaTheme="minorEastAsia"/>
            <w:b/>
            <w:szCs w:val="24"/>
            <w:lang w:eastAsia="ja-JP"/>
          </w:rPr>
          <w:t>.3.</w:t>
        </w:r>
      </w:ins>
      <w:ins w:id="1062" w:author="ALU" w:date="2013-03-25T11:33:00Z">
        <w:r>
          <w:rPr>
            <w:rFonts w:eastAsiaTheme="minorEastAsia"/>
            <w:b/>
            <w:szCs w:val="24"/>
            <w:lang w:eastAsia="ja-JP"/>
          </w:rPr>
          <w:t>2</w:t>
        </w:r>
      </w:ins>
      <w:ins w:id="1063" w:author="ALU" w:date="2013-03-25T11:32:00Z">
        <w:r w:rsidR="008122A3" w:rsidRPr="008122A3">
          <w:rPr>
            <w:rFonts w:eastAsiaTheme="minorEastAsia"/>
            <w:b/>
            <w:szCs w:val="24"/>
            <w:lang w:eastAsia="ja-JP"/>
          </w:rPr>
          <w:t>.1</w:t>
        </w:r>
        <w:r w:rsidR="008122A3" w:rsidRPr="008122A3">
          <w:rPr>
            <w:rFonts w:eastAsiaTheme="minorEastAsia"/>
            <w:b/>
            <w:szCs w:val="24"/>
            <w:lang w:eastAsia="ja-JP"/>
          </w:rPr>
          <w:tab/>
          <w:t>Additional parameters</w:t>
        </w:r>
      </w:ins>
    </w:p>
    <w:p w:rsidR="005B2CB1" w:rsidRDefault="005B2CB1" w:rsidP="005B2CB1">
      <w:pPr>
        <w:rPr>
          <w:ins w:id="1064" w:author="ALU" w:date="2013-04-12T14:41:00Z"/>
          <w:lang w:eastAsia="ja-JP"/>
        </w:rPr>
      </w:pPr>
      <w:proofErr w:type="gramStart"/>
      <w:ins w:id="1065" w:author="ALU" w:date="2013-04-12T14:41:00Z">
        <w:r>
          <w:rPr>
            <w:lang w:eastAsia="ja-JP"/>
          </w:rPr>
          <w:t>None.</w:t>
        </w:r>
        <w:proofErr w:type="gramEnd"/>
      </w:ins>
    </w:p>
    <w:p w:rsidR="00174101" w:rsidRPr="005B2CB1" w:rsidRDefault="00404E47" w:rsidP="00174101">
      <w:pPr>
        <w:tabs>
          <w:tab w:val="clear" w:pos="794"/>
          <w:tab w:val="clear" w:pos="1191"/>
          <w:tab w:val="clear" w:pos="1588"/>
          <w:tab w:val="clear" w:pos="1985"/>
        </w:tabs>
        <w:overflowPunct/>
        <w:autoSpaceDE/>
        <w:autoSpaceDN/>
        <w:adjustRightInd/>
        <w:textAlignment w:val="auto"/>
        <w:rPr>
          <w:ins w:id="1066" w:author="ALU" w:date="2013-03-25T11:34:00Z"/>
          <w:i/>
          <w:strike/>
          <w:szCs w:val="24"/>
          <w:lang w:eastAsia="ja-JP"/>
          <w:rPrChange w:id="1067" w:author="ALU" w:date="2013-04-12T14:41:00Z">
            <w:rPr>
              <w:ins w:id="1068" w:author="ALU" w:date="2013-03-25T11:34:00Z"/>
              <w:i/>
              <w:szCs w:val="24"/>
              <w:lang w:eastAsia="ja-JP"/>
            </w:rPr>
          </w:rPrChange>
        </w:rPr>
      </w:pPr>
      <w:ins w:id="1069" w:author="ALU" w:date="2013-03-25T11:34:00Z">
        <w:r w:rsidRPr="00404E47">
          <w:rPr>
            <w:i/>
            <w:strike/>
            <w:szCs w:val="24"/>
            <w:highlight w:val="yellow"/>
            <w:lang w:eastAsia="ja-JP"/>
            <w:rPrChange w:id="1070" w:author="ALU" w:date="2013-04-12T14:41:00Z">
              <w:rPr>
                <w:i/>
                <w:szCs w:val="24"/>
                <w:highlight w:val="yellow"/>
                <w:lang w:eastAsia="ja-JP"/>
              </w:rPr>
            </w:rPrChange>
          </w:rPr>
          <w:t>{</w:t>
        </w:r>
        <w:r w:rsidRPr="00404E47">
          <w:rPr>
            <w:b/>
            <w:i/>
            <w:strike/>
            <w:szCs w:val="24"/>
            <w:highlight w:val="yellow"/>
            <w:lang w:eastAsia="ja-JP"/>
            <w:rPrChange w:id="1071" w:author="ALU" w:date="2013-04-12T14:41:00Z">
              <w:rPr>
                <w:b/>
                <w:i/>
                <w:szCs w:val="24"/>
                <w:highlight w:val="yellow"/>
                <w:lang w:eastAsia="ja-JP"/>
              </w:rPr>
            </w:rPrChange>
          </w:rPr>
          <w:t>Contributor’s note (2013-06)</w:t>
        </w:r>
        <w:r w:rsidRPr="00404E47">
          <w:rPr>
            <w:i/>
            <w:strike/>
            <w:szCs w:val="24"/>
            <w:highlight w:val="yellow"/>
            <w:lang w:eastAsia="ja-JP"/>
            <w:rPrChange w:id="1072" w:author="ALU" w:date="2013-04-12T14:41:00Z">
              <w:rPr>
                <w:i/>
                <w:szCs w:val="24"/>
                <w:highlight w:val="yellow"/>
                <w:lang w:eastAsia="ja-JP"/>
              </w:rPr>
            </w:rPrChange>
          </w:rPr>
          <w:t>: b</w:t>
        </w:r>
      </w:ins>
      <w:ins w:id="1073" w:author="ALU" w:date="2013-03-25T11:35:00Z">
        <w:r w:rsidRPr="00404E47">
          <w:rPr>
            <w:i/>
            <w:strike/>
            <w:szCs w:val="24"/>
            <w:highlight w:val="yellow"/>
            <w:lang w:eastAsia="ja-JP"/>
            <w:rPrChange w:id="1074" w:author="ALU" w:date="2013-04-12T14:41:00Z">
              <w:rPr>
                <w:i/>
                <w:szCs w:val="24"/>
                <w:highlight w:val="yellow"/>
                <w:lang w:eastAsia="ja-JP"/>
              </w:rPr>
            </w:rPrChange>
          </w:rPr>
          <w:t xml:space="preserve">elow three signal parameters are just </w:t>
        </w:r>
        <w:r w:rsidRPr="00404E47">
          <w:rPr>
            <w:b/>
            <w:i/>
            <w:strike/>
            <w:szCs w:val="24"/>
            <w:highlight w:val="yellow"/>
            <w:lang w:eastAsia="ja-JP"/>
            <w:rPrChange w:id="1075" w:author="ALU" w:date="2013-04-12T14:41:00Z">
              <w:rPr>
                <w:i/>
                <w:szCs w:val="24"/>
                <w:highlight w:val="yellow"/>
                <w:lang w:eastAsia="ja-JP"/>
              </w:rPr>
            </w:rPrChange>
          </w:rPr>
          <w:t>copied</w:t>
        </w:r>
        <w:r w:rsidRPr="00404E47">
          <w:rPr>
            <w:i/>
            <w:strike/>
            <w:szCs w:val="24"/>
            <w:highlight w:val="yellow"/>
            <w:lang w:eastAsia="ja-JP"/>
            <w:rPrChange w:id="1076" w:author="ALU" w:date="2013-04-12T14:41:00Z">
              <w:rPr>
                <w:i/>
                <w:szCs w:val="24"/>
                <w:highlight w:val="yellow"/>
                <w:lang w:eastAsia="ja-JP"/>
              </w:rPr>
            </w:rPrChange>
          </w:rPr>
          <w:t xml:space="preserve"> from </w:t>
        </w:r>
        <w:r w:rsidRPr="00404E47">
          <w:rPr>
            <w:b/>
            <w:i/>
            <w:strike/>
            <w:szCs w:val="24"/>
            <w:highlight w:val="yellow"/>
            <w:lang w:eastAsia="ja-JP"/>
            <w:rPrChange w:id="1077" w:author="ALU" w:date="2013-04-12T14:41:00Z">
              <w:rPr>
                <w:i/>
                <w:szCs w:val="24"/>
                <w:highlight w:val="yellow"/>
                <w:lang w:eastAsia="ja-JP"/>
              </w:rPr>
            </w:rPrChange>
          </w:rPr>
          <w:t>A.6.3.3/Q.1950</w:t>
        </w:r>
      </w:ins>
      <w:ins w:id="1078" w:author="ALU" w:date="2013-03-25T11:34:00Z">
        <w:r w:rsidRPr="00404E47">
          <w:rPr>
            <w:i/>
            <w:strike/>
            <w:szCs w:val="24"/>
            <w:highlight w:val="yellow"/>
            <w:lang w:eastAsia="ja-JP"/>
            <w:rPrChange w:id="1079" w:author="ALU" w:date="2013-04-12T14:41:00Z">
              <w:rPr>
                <w:i/>
                <w:szCs w:val="24"/>
                <w:highlight w:val="yellow"/>
                <w:lang w:eastAsia="ja-JP"/>
              </w:rPr>
            </w:rPrChange>
          </w:rPr>
          <w:t>.</w:t>
        </w:r>
      </w:ins>
      <w:ins w:id="1080" w:author="ALU" w:date="2013-03-25T12:09:00Z">
        <w:r w:rsidRPr="00404E47">
          <w:rPr>
            <w:i/>
            <w:strike/>
            <w:szCs w:val="24"/>
            <w:highlight w:val="yellow"/>
            <w:lang w:eastAsia="ja-JP"/>
            <w:rPrChange w:id="1081" w:author="ALU" w:date="2013-04-12T14:41:00Z">
              <w:rPr>
                <w:i/>
                <w:szCs w:val="24"/>
                <w:highlight w:val="yellow"/>
                <w:lang w:eastAsia="ja-JP"/>
              </w:rPr>
            </w:rPrChange>
          </w:rPr>
          <w:t xml:space="preserve"> It is yet </w:t>
        </w:r>
        <w:r w:rsidRPr="00404E47">
          <w:rPr>
            <w:b/>
            <w:i/>
            <w:strike/>
            <w:szCs w:val="24"/>
            <w:highlight w:val="yellow"/>
            <w:lang w:eastAsia="ja-JP"/>
            <w:rPrChange w:id="1082" w:author="ALU" w:date="2013-04-12T14:41:00Z">
              <w:rPr>
                <w:i/>
                <w:szCs w:val="24"/>
                <w:highlight w:val="yellow"/>
                <w:lang w:eastAsia="ja-JP"/>
              </w:rPr>
            </w:rPrChange>
          </w:rPr>
          <w:t>unclear</w:t>
        </w:r>
        <w:r w:rsidRPr="00404E47">
          <w:rPr>
            <w:i/>
            <w:strike/>
            <w:szCs w:val="24"/>
            <w:highlight w:val="yellow"/>
            <w:lang w:eastAsia="ja-JP"/>
            <w:rPrChange w:id="1083" w:author="ALU" w:date="2013-04-12T14:41:00Z">
              <w:rPr>
                <w:i/>
                <w:szCs w:val="24"/>
                <w:highlight w:val="yellow"/>
                <w:lang w:eastAsia="ja-JP"/>
              </w:rPr>
            </w:rPrChange>
          </w:rPr>
          <w:t xml:space="preserve"> whether the parameters are required or not </w:t>
        </w:r>
      </w:ins>
      <w:ins w:id="1084" w:author="ALU" w:date="2013-03-25T12:10:00Z">
        <w:r w:rsidRPr="00404E47">
          <w:rPr>
            <w:i/>
            <w:strike/>
            <w:szCs w:val="24"/>
            <w:highlight w:val="yellow"/>
            <w:lang w:eastAsia="ja-JP"/>
            <w:rPrChange w:id="1085" w:author="ALU" w:date="2013-04-12T14:41:00Z">
              <w:rPr>
                <w:i/>
                <w:szCs w:val="24"/>
                <w:highlight w:val="yellow"/>
                <w:lang w:eastAsia="ja-JP"/>
              </w:rPr>
            </w:rPrChange>
          </w:rPr>
          <w:t>…</w:t>
        </w:r>
      </w:ins>
      <w:ins w:id="1086" w:author="ALU" w:date="2013-03-25T11:34:00Z">
        <w:r w:rsidRPr="00404E47">
          <w:rPr>
            <w:i/>
            <w:strike/>
            <w:szCs w:val="24"/>
            <w:highlight w:val="yellow"/>
            <w:lang w:eastAsia="ja-JP"/>
            <w:rPrChange w:id="1087" w:author="ALU" w:date="2013-04-12T14:41:00Z">
              <w:rPr>
                <w:i/>
                <w:szCs w:val="24"/>
                <w:highlight w:val="yellow"/>
                <w:lang w:eastAsia="ja-JP"/>
              </w:rPr>
            </w:rPrChange>
          </w:rPr>
          <w:t>}</w:t>
        </w:r>
      </w:ins>
    </w:p>
    <w:p w:rsidR="00174101" w:rsidRPr="005B2CB1" w:rsidRDefault="00404E47" w:rsidP="00174101">
      <w:pPr>
        <w:keepNext/>
        <w:keepLines/>
        <w:tabs>
          <w:tab w:val="clear" w:pos="794"/>
          <w:tab w:val="clear" w:pos="1191"/>
          <w:tab w:val="clear" w:pos="1588"/>
          <w:tab w:val="clear" w:pos="1985"/>
          <w:tab w:val="left" w:pos="1021"/>
        </w:tabs>
        <w:overflowPunct/>
        <w:autoSpaceDE/>
        <w:autoSpaceDN/>
        <w:adjustRightInd/>
        <w:spacing w:before="160"/>
        <w:ind w:left="1021" w:hanging="1021"/>
        <w:textAlignment w:val="auto"/>
        <w:outlineLvl w:val="4"/>
        <w:rPr>
          <w:ins w:id="1088" w:author="ALU" w:date="2013-03-25T11:33:00Z"/>
          <w:rFonts w:eastAsiaTheme="minorEastAsia"/>
          <w:b/>
          <w:strike/>
          <w:szCs w:val="24"/>
          <w:lang w:eastAsia="ja-JP"/>
          <w:rPrChange w:id="1089" w:author="ALU" w:date="2013-04-12T14:41:00Z">
            <w:rPr>
              <w:ins w:id="1090" w:author="ALU" w:date="2013-03-25T11:33:00Z"/>
              <w:rFonts w:eastAsiaTheme="minorEastAsia"/>
              <w:b/>
              <w:szCs w:val="24"/>
              <w:lang w:eastAsia="ja-JP"/>
            </w:rPr>
          </w:rPrChange>
        </w:rPr>
      </w:pPr>
      <w:ins w:id="1091" w:author="ALU" w:date="2013-03-25T11:33:00Z">
        <w:r w:rsidRPr="00404E47">
          <w:rPr>
            <w:rFonts w:eastAsiaTheme="minorEastAsia"/>
            <w:b/>
            <w:strike/>
            <w:szCs w:val="24"/>
            <w:lang w:eastAsia="ja-JP"/>
            <w:rPrChange w:id="1092" w:author="ALU" w:date="2013-04-12T14:41:00Z">
              <w:rPr>
                <w:rFonts w:eastAsiaTheme="minorEastAsia"/>
                <w:b/>
                <w:szCs w:val="24"/>
                <w:lang w:eastAsia="ja-JP"/>
              </w:rPr>
            </w:rPrChange>
          </w:rPr>
          <w:t>9.3.2.1.1</w:t>
        </w:r>
        <w:r w:rsidRPr="00404E47">
          <w:rPr>
            <w:rFonts w:eastAsiaTheme="minorEastAsia"/>
            <w:b/>
            <w:strike/>
            <w:szCs w:val="24"/>
            <w:lang w:eastAsia="ja-JP"/>
            <w:rPrChange w:id="1093" w:author="ALU" w:date="2013-04-12T14:41:00Z">
              <w:rPr>
                <w:rFonts w:eastAsiaTheme="minorEastAsia"/>
                <w:b/>
                <w:szCs w:val="24"/>
                <w:lang w:eastAsia="ja-JP"/>
              </w:rPr>
            </w:rPrChange>
          </w:rPr>
          <w:tab/>
        </w:r>
      </w:ins>
      <w:ins w:id="1094" w:author="ALU" w:date="2013-03-25T11:39:00Z">
        <w:r w:rsidRPr="00404E47">
          <w:rPr>
            <w:rFonts w:eastAsiaTheme="minorEastAsia"/>
            <w:b/>
            <w:strike/>
            <w:szCs w:val="24"/>
            <w:lang w:eastAsia="ja-JP"/>
            <w:rPrChange w:id="1095" w:author="ALU" w:date="2013-04-12T14:41:00Z">
              <w:rPr>
                <w:rFonts w:eastAsiaTheme="minorEastAsia"/>
                <w:b/>
                <w:szCs w:val="24"/>
                <w:lang w:eastAsia="ja-JP"/>
              </w:rPr>
            </w:rPrChange>
          </w:rPr>
          <w:t>General Cause</w:t>
        </w:r>
      </w:ins>
    </w:p>
    <w:tbl>
      <w:tblPr>
        <w:tblStyle w:val="TableGrid1"/>
        <w:tblW w:w="97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tblPr>
      <w:tblGrid>
        <w:gridCol w:w="567"/>
        <w:gridCol w:w="2268"/>
        <w:gridCol w:w="6917"/>
      </w:tblGrid>
      <w:tr w:rsidR="00174101" w:rsidRPr="005B2CB1" w:rsidTr="008C1CE5">
        <w:trPr>
          <w:ins w:id="1096" w:author="ALU" w:date="2013-03-25T11:33:00Z"/>
        </w:trPr>
        <w:tc>
          <w:tcPr>
            <w:tcW w:w="567" w:type="dxa"/>
            <w:shd w:val="clear" w:color="auto" w:fill="auto"/>
          </w:tcPr>
          <w:p w:rsidR="00174101" w:rsidRPr="005B2CB1" w:rsidRDefault="00174101" w:rsidP="008C1CE5">
            <w:pPr>
              <w:tabs>
                <w:tab w:val="clear" w:pos="794"/>
                <w:tab w:val="clear" w:pos="1191"/>
                <w:tab w:val="clear" w:pos="1588"/>
                <w:tab w:val="clear" w:pos="1985"/>
              </w:tabs>
              <w:overflowPunct/>
              <w:autoSpaceDE/>
              <w:autoSpaceDN/>
              <w:adjustRightInd/>
              <w:textAlignment w:val="auto"/>
              <w:rPr>
                <w:ins w:id="1097" w:author="ALU" w:date="2013-03-25T11:33:00Z"/>
                <w:rFonts w:eastAsiaTheme="minorEastAsia"/>
                <w:b/>
                <w:strike/>
                <w:szCs w:val="24"/>
                <w:lang w:eastAsia="ja-JP"/>
                <w:rPrChange w:id="1098" w:author="ALU" w:date="2013-04-12T14:41:00Z">
                  <w:rPr>
                    <w:ins w:id="1099" w:author="ALU" w:date="2013-03-25T11:33:00Z"/>
                    <w:rFonts w:ascii="Times New Roman" w:eastAsiaTheme="minorEastAsia" w:hAnsi="Times New Roman"/>
                    <w:b/>
                    <w:szCs w:val="24"/>
                    <w:lang w:eastAsia="ja-JP"/>
                  </w:rPr>
                </w:rPrChange>
              </w:rPr>
            </w:pPr>
          </w:p>
        </w:tc>
        <w:tc>
          <w:tcPr>
            <w:tcW w:w="2268" w:type="dxa"/>
            <w:shd w:val="clear" w:color="auto" w:fill="auto"/>
          </w:tcPr>
          <w:p w:rsidR="00174101" w:rsidRPr="005B2CB1" w:rsidRDefault="00404E47" w:rsidP="008C1CE5">
            <w:pPr>
              <w:tabs>
                <w:tab w:val="clear" w:pos="794"/>
                <w:tab w:val="clear" w:pos="1191"/>
                <w:tab w:val="clear" w:pos="1588"/>
                <w:tab w:val="clear" w:pos="1985"/>
              </w:tabs>
              <w:overflowPunct/>
              <w:autoSpaceDE/>
              <w:autoSpaceDN/>
              <w:adjustRightInd/>
              <w:textAlignment w:val="auto"/>
              <w:rPr>
                <w:ins w:id="1100" w:author="ALU" w:date="2013-03-25T11:33:00Z"/>
                <w:rFonts w:eastAsiaTheme="minorEastAsia"/>
                <w:strike/>
                <w:szCs w:val="24"/>
                <w:lang w:eastAsia="ja-JP"/>
                <w:rPrChange w:id="1101" w:author="ALU" w:date="2013-04-12T14:41:00Z">
                  <w:rPr>
                    <w:ins w:id="1102" w:author="ALU" w:date="2013-03-25T11:33:00Z"/>
                    <w:rFonts w:ascii="Times New Roman" w:eastAsiaTheme="minorEastAsia" w:hAnsi="Times New Roman"/>
                    <w:szCs w:val="24"/>
                    <w:lang w:eastAsia="ja-JP"/>
                  </w:rPr>
                </w:rPrChange>
              </w:rPr>
            </w:pPr>
            <w:ins w:id="1103" w:author="ALU" w:date="2013-03-25T11:33:00Z">
              <w:r w:rsidRPr="00404E47">
                <w:rPr>
                  <w:rFonts w:eastAsiaTheme="minorEastAsia"/>
                  <w:b/>
                  <w:strike/>
                  <w:szCs w:val="24"/>
                  <w:lang w:eastAsia="ja-JP"/>
                  <w:rPrChange w:id="1104" w:author="ALU" w:date="2013-04-12T14:41:00Z">
                    <w:rPr>
                      <w:rFonts w:eastAsiaTheme="minorEastAsia"/>
                      <w:b/>
                      <w:szCs w:val="24"/>
                      <w:lang w:eastAsia="ja-JP"/>
                    </w:rPr>
                  </w:rPrChange>
                </w:rPr>
                <w:t>Parameter Name</w:t>
              </w:r>
              <w:r w:rsidRPr="00404E47">
                <w:rPr>
                  <w:rFonts w:eastAsiaTheme="minorEastAsia"/>
                  <w:strike/>
                  <w:szCs w:val="24"/>
                  <w:lang w:eastAsia="ja-JP"/>
                  <w:rPrChange w:id="1105" w:author="ALU" w:date="2013-04-12T14:41:00Z">
                    <w:rPr>
                      <w:rFonts w:eastAsiaTheme="minorEastAsia"/>
                      <w:szCs w:val="24"/>
                      <w:lang w:eastAsia="ja-JP"/>
                    </w:rPr>
                  </w:rPrChange>
                </w:rPr>
                <w:t xml:space="preserve">: </w:t>
              </w:r>
            </w:ins>
          </w:p>
        </w:tc>
        <w:tc>
          <w:tcPr>
            <w:tcW w:w="6917" w:type="dxa"/>
            <w:shd w:val="clear" w:color="auto" w:fill="auto"/>
          </w:tcPr>
          <w:p w:rsidR="00174101" w:rsidRPr="005B2CB1" w:rsidRDefault="00404E47" w:rsidP="008C1CE5">
            <w:pPr>
              <w:tabs>
                <w:tab w:val="clear" w:pos="794"/>
                <w:tab w:val="clear" w:pos="1191"/>
                <w:tab w:val="clear" w:pos="1588"/>
                <w:tab w:val="clear" w:pos="1985"/>
              </w:tabs>
              <w:overflowPunct/>
              <w:autoSpaceDE/>
              <w:autoSpaceDN/>
              <w:adjustRightInd/>
              <w:textAlignment w:val="auto"/>
              <w:rPr>
                <w:ins w:id="1106" w:author="ALU" w:date="2013-03-25T11:33:00Z"/>
                <w:rFonts w:eastAsiaTheme="minorEastAsia"/>
                <w:strike/>
                <w:szCs w:val="24"/>
                <w:lang w:eastAsia="ja-JP"/>
                <w:rPrChange w:id="1107" w:author="ALU" w:date="2013-04-12T14:41:00Z">
                  <w:rPr>
                    <w:ins w:id="1108" w:author="ALU" w:date="2013-03-25T11:33:00Z"/>
                    <w:rFonts w:ascii="Times New Roman" w:eastAsiaTheme="minorEastAsia" w:hAnsi="Times New Roman"/>
                    <w:szCs w:val="24"/>
                    <w:lang w:eastAsia="ja-JP"/>
                  </w:rPr>
                </w:rPrChange>
              </w:rPr>
            </w:pPr>
            <w:ins w:id="1109" w:author="ALU" w:date="2013-03-25T11:39:00Z">
              <w:r w:rsidRPr="00404E47">
                <w:rPr>
                  <w:rFonts w:eastAsiaTheme="minorEastAsia"/>
                  <w:strike/>
                  <w:szCs w:val="24"/>
                  <w:lang w:eastAsia="ja-JP"/>
                  <w:rPrChange w:id="1110" w:author="ALU" w:date="2013-04-12T14:41:00Z">
                    <w:rPr>
                      <w:rFonts w:eastAsiaTheme="minorEastAsia"/>
                      <w:szCs w:val="24"/>
                      <w:lang w:eastAsia="ja-JP"/>
                    </w:rPr>
                  </w:rPrChange>
                </w:rPr>
                <w:t>General Cause</w:t>
              </w:r>
            </w:ins>
          </w:p>
        </w:tc>
      </w:tr>
      <w:tr w:rsidR="00174101" w:rsidRPr="005B2CB1" w:rsidTr="008C1CE5">
        <w:trPr>
          <w:ins w:id="1111" w:author="ALU" w:date="2013-03-25T11:33:00Z"/>
        </w:trPr>
        <w:tc>
          <w:tcPr>
            <w:tcW w:w="567" w:type="dxa"/>
            <w:shd w:val="clear" w:color="auto" w:fill="auto"/>
          </w:tcPr>
          <w:p w:rsidR="00174101" w:rsidRPr="005B2CB1" w:rsidRDefault="00174101" w:rsidP="008C1CE5">
            <w:pPr>
              <w:tabs>
                <w:tab w:val="clear" w:pos="794"/>
                <w:tab w:val="clear" w:pos="1191"/>
                <w:tab w:val="clear" w:pos="1588"/>
                <w:tab w:val="clear" w:pos="1985"/>
              </w:tabs>
              <w:overflowPunct/>
              <w:autoSpaceDE/>
              <w:autoSpaceDN/>
              <w:adjustRightInd/>
              <w:textAlignment w:val="auto"/>
              <w:rPr>
                <w:ins w:id="1112" w:author="ALU" w:date="2013-03-25T11:33:00Z"/>
                <w:rFonts w:eastAsiaTheme="minorEastAsia"/>
                <w:b/>
                <w:strike/>
                <w:szCs w:val="24"/>
                <w:lang w:eastAsia="ja-JP"/>
                <w:rPrChange w:id="1113" w:author="ALU" w:date="2013-04-12T14:41:00Z">
                  <w:rPr>
                    <w:ins w:id="1114" w:author="ALU" w:date="2013-03-25T11:33:00Z"/>
                    <w:rFonts w:ascii="Times New Roman" w:eastAsiaTheme="minorEastAsia" w:hAnsi="Times New Roman"/>
                    <w:b/>
                    <w:szCs w:val="24"/>
                    <w:lang w:eastAsia="ja-JP"/>
                  </w:rPr>
                </w:rPrChange>
              </w:rPr>
            </w:pPr>
          </w:p>
        </w:tc>
        <w:tc>
          <w:tcPr>
            <w:tcW w:w="2268" w:type="dxa"/>
            <w:shd w:val="clear" w:color="auto" w:fill="auto"/>
          </w:tcPr>
          <w:p w:rsidR="00174101" w:rsidRPr="005B2CB1" w:rsidRDefault="00404E47" w:rsidP="008C1CE5">
            <w:pPr>
              <w:tabs>
                <w:tab w:val="clear" w:pos="794"/>
                <w:tab w:val="clear" w:pos="1191"/>
                <w:tab w:val="clear" w:pos="1588"/>
                <w:tab w:val="clear" w:pos="1985"/>
              </w:tabs>
              <w:overflowPunct/>
              <w:autoSpaceDE/>
              <w:autoSpaceDN/>
              <w:adjustRightInd/>
              <w:textAlignment w:val="auto"/>
              <w:rPr>
                <w:ins w:id="1115" w:author="ALU" w:date="2013-03-25T11:33:00Z"/>
                <w:rFonts w:eastAsiaTheme="minorEastAsia"/>
                <w:strike/>
                <w:szCs w:val="24"/>
                <w:lang w:eastAsia="ja-JP"/>
                <w:rPrChange w:id="1116" w:author="ALU" w:date="2013-04-12T14:41:00Z">
                  <w:rPr>
                    <w:ins w:id="1117" w:author="ALU" w:date="2013-03-25T11:33:00Z"/>
                    <w:rFonts w:ascii="Times New Roman" w:eastAsiaTheme="minorEastAsia" w:hAnsi="Times New Roman"/>
                    <w:szCs w:val="24"/>
                    <w:lang w:eastAsia="ja-JP"/>
                  </w:rPr>
                </w:rPrChange>
              </w:rPr>
            </w:pPr>
            <w:ins w:id="1118" w:author="ALU" w:date="2013-03-25T11:33:00Z">
              <w:r w:rsidRPr="00404E47">
                <w:rPr>
                  <w:rFonts w:eastAsiaTheme="minorEastAsia"/>
                  <w:b/>
                  <w:strike/>
                  <w:szCs w:val="24"/>
                  <w:lang w:eastAsia="ja-JP"/>
                  <w:rPrChange w:id="1119" w:author="ALU" w:date="2013-04-12T14:41:00Z">
                    <w:rPr>
                      <w:rFonts w:eastAsiaTheme="minorEastAsia"/>
                      <w:b/>
                      <w:szCs w:val="24"/>
                      <w:lang w:eastAsia="ja-JP"/>
                    </w:rPr>
                  </w:rPrChange>
                </w:rPr>
                <w:t>Parameter ID</w:t>
              </w:r>
              <w:r w:rsidRPr="00404E47">
                <w:rPr>
                  <w:rFonts w:eastAsiaTheme="minorEastAsia"/>
                  <w:strike/>
                  <w:szCs w:val="24"/>
                  <w:lang w:eastAsia="ja-JP"/>
                  <w:rPrChange w:id="1120" w:author="ALU" w:date="2013-04-12T14:41:00Z">
                    <w:rPr>
                      <w:rFonts w:eastAsiaTheme="minorEastAsia"/>
                      <w:szCs w:val="24"/>
                      <w:lang w:eastAsia="ja-JP"/>
                    </w:rPr>
                  </w:rPrChange>
                </w:rPr>
                <w:t xml:space="preserve">: </w:t>
              </w:r>
            </w:ins>
          </w:p>
        </w:tc>
        <w:tc>
          <w:tcPr>
            <w:tcW w:w="6917" w:type="dxa"/>
            <w:shd w:val="clear" w:color="auto" w:fill="auto"/>
          </w:tcPr>
          <w:p w:rsidR="001C1980" w:rsidRPr="005B2CB1" w:rsidRDefault="00404E47">
            <w:pPr>
              <w:tabs>
                <w:tab w:val="clear" w:pos="794"/>
                <w:tab w:val="clear" w:pos="1191"/>
                <w:tab w:val="clear" w:pos="1588"/>
                <w:tab w:val="clear" w:pos="1985"/>
              </w:tabs>
              <w:overflowPunct/>
              <w:autoSpaceDE/>
              <w:autoSpaceDN/>
              <w:adjustRightInd/>
              <w:textAlignment w:val="auto"/>
              <w:rPr>
                <w:ins w:id="1121" w:author="ALU" w:date="2013-03-25T11:33:00Z"/>
                <w:rFonts w:ascii="Times New Roman" w:eastAsiaTheme="minorEastAsia" w:hAnsi="Times New Roman"/>
                <w:strike/>
                <w:szCs w:val="24"/>
                <w:lang w:eastAsia="ja-JP"/>
                <w:rPrChange w:id="1122" w:author="ALU" w:date="2013-04-12T14:41:00Z">
                  <w:rPr>
                    <w:ins w:id="1123" w:author="ALU" w:date="2013-03-25T11:33:00Z"/>
                    <w:rFonts w:ascii="Times New Roman" w:eastAsiaTheme="minorEastAsia" w:hAnsi="Times New Roman"/>
                    <w:szCs w:val="24"/>
                    <w:lang w:eastAsia="ja-JP"/>
                  </w:rPr>
                </w:rPrChange>
              </w:rPr>
            </w:pPr>
            <w:ins w:id="1124" w:author="ALU" w:date="2013-03-25T11:40:00Z">
              <w:r w:rsidRPr="00404E47">
                <w:rPr>
                  <w:rFonts w:eastAsiaTheme="minorEastAsia"/>
                  <w:strike/>
                  <w:szCs w:val="24"/>
                  <w:lang w:eastAsia="ja-JP"/>
                  <w:rPrChange w:id="1125" w:author="ALU" w:date="2013-04-12T14:41:00Z">
                    <w:rPr>
                      <w:rFonts w:eastAsiaTheme="minorEastAsia"/>
                      <w:szCs w:val="24"/>
                      <w:lang w:eastAsia="ja-JP"/>
                    </w:rPr>
                  </w:rPrChange>
                </w:rPr>
                <w:t>Generalcause, 0x01</w:t>
              </w:r>
            </w:ins>
          </w:p>
        </w:tc>
      </w:tr>
      <w:tr w:rsidR="00174101" w:rsidRPr="005B2CB1" w:rsidTr="008C1CE5">
        <w:trPr>
          <w:ins w:id="1126" w:author="ALU" w:date="2013-03-25T11:33:00Z"/>
        </w:trPr>
        <w:tc>
          <w:tcPr>
            <w:tcW w:w="567" w:type="dxa"/>
            <w:shd w:val="clear" w:color="auto" w:fill="auto"/>
          </w:tcPr>
          <w:p w:rsidR="00174101" w:rsidRPr="005B2CB1" w:rsidRDefault="00174101" w:rsidP="008C1CE5">
            <w:pPr>
              <w:tabs>
                <w:tab w:val="clear" w:pos="794"/>
                <w:tab w:val="clear" w:pos="1191"/>
                <w:tab w:val="clear" w:pos="1588"/>
                <w:tab w:val="clear" w:pos="1985"/>
              </w:tabs>
              <w:overflowPunct/>
              <w:autoSpaceDE/>
              <w:autoSpaceDN/>
              <w:adjustRightInd/>
              <w:textAlignment w:val="auto"/>
              <w:rPr>
                <w:ins w:id="1127" w:author="ALU" w:date="2013-03-25T11:33:00Z"/>
                <w:rFonts w:eastAsiaTheme="minorEastAsia"/>
                <w:b/>
                <w:strike/>
                <w:szCs w:val="24"/>
                <w:lang w:eastAsia="ja-JP"/>
                <w:rPrChange w:id="1128" w:author="ALU" w:date="2013-04-12T14:41:00Z">
                  <w:rPr>
                    <w:ins w:id="1129" w:author="ALU" w:date="2013-03-25T11:33:00Z"/>
                    <w:rFonts w:ascii="Times New Roman" w:eastAsiaTheme="minorEastAsia" w:hAnsi="Times New Roman"/>
                    <w:b/>
                    <w:szCs w:val="24"/>
                    <w:lang w:eastAsia="ja-JP"/>
                  </w:rPr>
                </w:rPrChange>
              </w:rPr>
            </w:pPr>
          </w:p>
        </w:tc>
        <w:tc>
          <w:tcPr>
            <w:tcW w:w="2268" w:type="dxa"/>
            <w:shd w:val="clear" w:color="auto" w:fill="auto"/>
          </w:tcPr>
          <w:p w:rsidR="00174101" w:rsidRPr="005B2CB1" w:rsidRDefault="00404E47" w:rsidP="008C1CE5">
            <w:pPr>
              <w:tabs>
                <w:tab w:val="clear" w:pos="794"/>
                <w:tab w:val="clear" w:pos="1191"/>
                <w:tab w:val="clear" w:pos="1588"/>
                <w:tab w:val="clear" w:pos="1985"/>
              </w:tabs>
              <w:overflowPunct/>
              <w:autoSpaceDE/>
              <w:autoSpaceDN/>
              <w:adjustRightInd/>
              <w:textAlignment w:val="auto"/>
              <w:rPr>
                <w:ins w:id="1130" w:author="ALU" w:date="2013-03-25T11:33:00Z"/>
                <w:rFonts w:eastAsiaTheme="minorEastAsia"/>
                <w:strike/>
                <w:szCs w:val="24"/>
                <w:lang w:eastAsia="ja-JP"/>
                <w:rPrChange w:id="1131" w:author="ALU" w:date="2013-04-12T14:41:00Z">
                  <w:rPr>
                    <w:ins w:id="1132" w:author="ALU" w:date="2013-03-25T11:33:00Z"/>
                    <w:rFonts w:ascii="Times New Roman" w:eastAsiaTheme="minorEastAsia" w:hAnsi="Times New Roman"/>
                    <w:szCs w:val="24"/>
                    <w:lang w:eastAsia="ja-JP"/>
                  </w:rPr>
                </w:rPrChange>
              </w:rPr>
            </w:pPr>
            <w:ins w:id="1133" w:author="ALU" w:date="2013-03-25T11:33:00Z">
              <w:r w:rsidRPr="00404E47">
                <w:rPr>
                  <w:rFonts w:eastAsiaTheme="minorEastAsia"/>
                  <w:b/>
                  <w:strike/>
                  <w:szCs w:val="24"/>
                  <w:lang w:eastAsia="ja-JP"/>
                  <w:rPrChange w:id="1134" w:author="ALU" w:date="2013-04-12T14:41:00Z">
                    <w:rPr>
                      <w:rFonts w:eastAsiaTheme="minorEastAsia"/>
                      <w:b/>
                      <w:szCs w:val="24"/>
                      <w:lang w:eastAsia="ja-JP"/>
                    </w:rPr>
                  </w:rPrChange>
                </w:rPr>
                <w:t>Description</w:t>
              </w:r>
              <w:r w:rsidRPr="00404E47">
                <w:rPr>
                  <w:rFonts w:eastAsiaTheme="minorEastAsia"/>
                  <w:strike/>
                  <w:szCs w:val="24"/>
                  <w:lang w:eastAsia="ja-JP"/>
                  <w:rPrChange w:id="1135" w:author="ALU" w:date="2013-04-12T14:41:00Z">
                    <w:rPr>
                      <w:rFonts w:eastAsiaTheme="minorEastAsia"/>
                      <w:szCs w:val="24"/>
                      <w:lang w:eastAsia="ja-JP"/>
                    </w:rPr>
                  </w:rPrChange>
                </w:rPr>
                <w:t xml:space="preserve">: </w:t>
              </w:r>
            </w:ins>
          </w:p>
        </w:tc>
        <w:tc>
          <w:tcPr>
            <w:tcW w:w="6917" w:type="dxa"/>
            <w:shd w:val="clear" w:color="auto" w:fill="auto"/>
          </w:tcPr>
          <w:p w:rsidR="00174101" w:rsidRPr="005B2CB1" w:rsidRDefault="00404E47" w:rsidP="008C1CE5">
            <w:pPr>
              <w:tabs>
                <w:tab w:val="clear" w:pos="794"/>
                <w:tab w:val="clear" w:pos="1191"/>
                <w:tab w:val="clear" w:pos="1588"/>
                <w:tab w:val="clear" w:pos="1985"/>
              </w:tabs>
              <w:overflowPunct/>
              <w:autoSpaceDE/>
              <w:autoSpaceDN/>
              <w:adjustRightInd/>
              <w:textAlignment w:val="auto"/>
              <w:rPr>
                <w:ins w:id="1136" w:author="ALU" w:date="2013-03-25T11:33:00Z"/>
                <w:rFonts w:eastAsiaTheme="minorEastAsia"/>
                <w:strike/>
                <w:szCs w:val="24"/>
                <w:lang w:eastAsia="ja-JP"/>
                <w:rPrChange w:id="1137" w:author="ALU" w:date="2013-04-12T14:41:00Z">
                  <w:rPr>
                    <w:ins w:id="1138" w:author="ALU" w:date="2013-03-25T11:33:00Z"/>
                    <w:rFonts w:ascii="Times New Roman" w:eastAsiaTheme="minorEastAsia" w:hAnsi="Times New Roman"/>
                    <w:szCs w:val="24"/>
                    <w:lang w:eastAsia="ja-JP"/>
                  </w:rPr>
                </w:rPrChange>
              </w:rPr>
            </w:pPr>
            <w:ins w:id="1139" w:author="ALU" w:date="2013-03-25T11:40:00Z">
              <w:r w:rsidRPr="00404E47">
                <w:rPr>
                  <w:rFonts w:eastAsiaTheme="minorEastAsia"/>
                  <w:strike/>
                  <w:szCs w:val="24"/>
                  <w:lang w:eastAsia="ja-JP"/>
                  <w:rPrChange w:id="1140" w:author="ALU" w:date="2013-04-12T14:41:00Z">
                    <w:rPr>
                      <w:rFonts w:eastAsiaTheme="minorEastAsia"/>
                      <w:szCs w:val="24"/>
                      <w:lang w:eastAsia="ja-JP"/>
                    </w:rPr>
                  </w:rPrChange>
                </w:rPr>
                <w:t>This indicates the general reason for the Release. It is optional to send this parameter in the normal case.</w:t>
              </w:r>
            </w:ins>
          </w:p>
        </w:tc>
      </w:tr>
      <w:tr w:rsidR="00174101" w:rsidRPr="005B2CB1" w:rsidTr="008C1CE5">
        <w:trPr>
          <w:ins w:id="1141" w:author="ALU" w:date="2013-03-25T11:33:00Z"/>
        </w:trPr>
        <w:tc>
          <w:tcPr>
            <w:tcW w:w="567" w:type="dxa"/>
            <w:shd w:val="clear" w:color="auto" w:fill="auto"/>
          </w:tcPr>
          <w:p w:rsidR="00174101" w:rsidRPr="005B2CB1" w:rsidRDefault="00174101" w:rsidP="008C1CE5">
            <w:pPr>
              <w:tabs>
                <w:tab w:val="clear" w:pos="794"/>
                <w:tab w:val="clear" w:pos="1191"/>
                <w:tab w:val="clear" w:pos="1588"/>
                <w:tab w:val="clear" w:pos="1985"/>
              </w:tabs>
              <w:overflowPunct/>
              <w:autoSpaceDE/>
              <w:autoSpaceDN/>
              <w:adjustRightInd/>
              <w:textAlignment w:val="auto"/>
              <w:rPr>
                <w:ins w:id="1142" w:author="ALU" w:date="2013-03-25T11:33:00Z"/>
                <w:rFonts w:eastAsiaTheme="minorEastAsia"/>
                <w:b/>
                <w:strike/>
                <w:szCs w:val="24"/>
                <w:lang w:eastAsia="ja-JP"/>
                <w:rPrChange w:id="1143" w:author="ALU" w:date="2013-04-12T14:41:00Z">
                  <w:rPr>
                    <w:ins w:id="1144" w:author="ALU" w:date="2013-03-25T11:33:00Z"/>
                    <w:rFonts w:ascii="Times New Roman" w:eastAsiaTheme="minorEastAsia" w:hAnsi="Times New Roman"/>
                    <w:b/>
                    <w:szCs w:val="24"/>
                    <w:lang w:eastAsia="ja-JP"/>
                  </w:rPr>
                </w:rPrChange>
              </w:rPr>
            </w:pPr>
          </w:p>
        </w:tc>
        <w:tc>
          <w:tcPr>
            <w:tcW w:w="2268" w:type="dxa"/>
            <w:shd w:val="clear" w:color="auto" w:fill="auto"/>
          </w:tcPr>
          <w:p w:rsidR="00174101" w:rsidRPr="005B2CB1" w:rsidRDefault="00404E47" w:rsidP="008C1CE5">
            <w:pPr>
              <w:tabs>
                <w:tab w:val="clear" w:pos="794"/>
                <w:tab w:val="clear" w:pos="1191"/>
                <w:tab w:val="clear" w:pos="1588"/>
                <w:tab w:val="clear" w:pos="1985"/>
              </w:tabs>
              <w:overflowPunct/>
              <w:autoSpaceDE/>
              <w:autoSpaceDN/>
              <w:adjustRightInd/>
              <w:textAlignment w:val="auto"/>
              <w:rPr>
                <w:ins w:id="1145" w:author="ALU" w:date="2013-03-25T11:33:00Z"/>
                <w:rFonts w:eastAsiaTheme="minorEastAsia"/>
                <w:strike/>
                <w:szCs w:val="24"/>
                <w:lang w:eastAsia="ja-JP"/>
                <w:rPrChange w:id="1146" w:author="ALU" w:date="2013-04-12T14:41:00Z">
                  <w:rPr>
                    <w:ins w:id="1147" w:author="ALU" w:date="2013-03-25T11:33:00Z"/>
                    <w:rFonts w:ascii="Times New Roman" w:eastAsiaTheme="minorEastAsia" w:hAnsi="Times New Roman"/>
                    <w:szCs w:val="24"/>
                    <w:lang w:eastAsia="ja-JP"/>
                  </w:rPr>
                </w:rPrChange>
              </w:rPr>
            </w:pPr>
            <w:ins w:id="1148" w:author="ALU" w:date="2013-03-25T11:33:00Z">
              <w:r w:rsidRPr="00404E47">
                <w:rPr>
                  <w:rFonts w:eastAsiaTheme="minorEastAsia"/>
                  <w:b/>
                  <w:strike/>
                  <w:szCs w:val="24"/>
                  <w:lang w:eastAsia="ja-JP"/>
                  <w:rPrChange w:id="1149" w:author="ALU" w:date="2013-04-12T14:41:00Z">
                    <w:rPr>
                      <w:rFonts w:eastAsiaTheme="minorEastAsia"/>
                      <w:b/>
                      <w:szCs w:val="24"/>
                      <w:lang w:eastAsia="ja-JP"/>
                    </w:rPr>
                  </w:rPrChange>
                </w:rPr>
                <w:t>Type</w:t>
              </w:r>
              <w:r w:rsidRPr="00404E47">
                <w:rPr>
                  <w:rFonts w:eastAsiaTheme="minorEastAsia"/>
                  <w:strike/>
                  <w:szCs w:val="24"/>
                  <w:lang w:eastAsia="ja-JP"/>
                  <w:rPrChange w:id="1150" w:author="ALU" w:date="2013-04-12T14:41:00Z">
                    <w:rPr>
                      <w:rFonts w:eastAsiaTheme="minorEastAsia"/>
                      <w:szCs w:val="24"/>
                      <w:lang w:eastAsia="ja-JP"/>
                    </w:rPr>
                  </w:rPrChange>
                </w:rPr>
                <w:t xml:space="preserve">: </w:t>
              </w:r>
            </w:ins>
          </w:p>
        </w:tc>
        <w:tc>
          <w:tcPr>
            <w:tcW w:w="6917" w:type="dxa"/>
            <w:shd w:val="clear" w:color="auto" w:fill="auto"/>
          </w:tcPr>
          <w:p w:rsidR="00174101" w:rsidRPr="005B2CB1" w:rsidRDefault="00404E47" w:rsidP="008C1CE5">
            <w:pPr>
              <w:tabs>
                <w:tab w:val="clear" w:pos="794"/>
                <w:tab w:val="clear" w:pos="1191"/>
                <w:tab w:val="clear" w:pos="1588"/>
                <w:tab w:val="clear" w:pos="1985"/>
              </w:tabs>
              <w:overflowPunct/>
              <w:autoSpaceDE/>
              <w:autoSpaceDN/>
              <w:adjustRightInd/>
              <w:textAlignment w:val="auto"/>
              <w:rPr>
                <w:ins w:id="1151" w:author="ALU" w:date="2013-03-25T11:33:00Z"/>
                <w:rFonts w:eastAsiaTheme="minorEastAsia"/>
                <w:strike/>
                <w:szCs w:val="24"/>
                <w:lang w:eastAsia="ja-JP"/>
                <w:rPrChange w:id="1152" w:author="ALU" w:date="2013-04-12T14:41:00Z">
                  <w:rPr>
                    <w:ins w:id="1153" w:author="ALU" w:date="2013-03-25T11:33:00Z"/>
                    <w:rFonts w:ascii="Times New Roman" w:eastAsiaTheme="minorEastAsia" w:hAnsi="Times New Roman"/>
                    <w:szCs w:val="24"/>
                    <w:lang w:eastAsia="ja-JP"/>
                  </w:rPr>
                </w:rPrChange>
              </w:rPr>
            </w:pPr>
            <w:ins w:id="1154" w:author="ALU" w:date="2013-03-25T11:40:00Z">
              <w:r w:rsidRPr="00404E47">
                <w:rPr>
                  <w:rFonts w:eastAsiaTheme="minorEastAsia"/>
                  <w:strike/>
                  <w:szCs w:val="24"/>
                  <w:lang w:eastAsia="ja-JP"/>
                  <w:rPrChange w:id="1155" w:author="ALU" w:date="2013-04-12T14:41:00Z">
                    <w:rPr>
                      <w:rFonts w:eastAsiaTheme="minorEastAsia"/>
                      <w:szCs w:val="24"/>
                      <w:lang w:eastAsia="ja-JP"/>
                    </w:rPr>
                  </w:rPrChange>
                </w:rPr>
                <w:t>Enumeration</w:t>
              </w:r>
            </w:ins>
          </w:p>
        </w:tc>
      </w:tr>
      <w:tr w:rsidR="00174101" w:rsidRPr="005B2CB1" w:rsidTr="008C1CE5">
        <w:trPr>
          <w:ins w:id="1156" w:author="ALU" w:date="2013-03-25T11:33:00Z"/>
        </w:trPr>
        <w:tc>
          <w:tcPr>
            <w:tcW w:w="567" w:type="dxa"/>
            <w:shd w:val="clear" w:color="auto" w:fill="auto"/>
          </w:tcPr>
          <w:p w:rsidR="00174101" w:rsidRPr="005B2CB1" w:rsidRDefault="00174101" w:rsidP="008C1CE5">
            <w:pPr>
              <w:tabs>
                <w:tab w:val="clear" w:pos="794"/>
                <w:tab w:val="clear" w:pos="1191"/>
                <w:tab w:val="clear" w:pos="1588"/>
                <w:tab w:val="clear" w:pos="1985"/>
              </w:tabs>
              <w:overflowPunct/>
              <w:autoSpaceDE/>
              <w:autoSpaceDN/>
              <w:adjustRightInd/>
              <w:textAlignment w:val="auto"/>
              <w:rPr>
                <w:ins w:id="1157" w:author="ALU" w:date="2013-03-25T11:33:00Z"/>
                <w:rFonts w:eastAsiaTheme="minorEastAsia"/>
                <w:b/>
                <w:strike/>
                <w:szCs w:val="24"/>
                <w:lang w:eastAsia="ja-JP"/>
                <w:rPrChange w:id="1158" w:author="ALU" w:date="2013-04-12T14:41:00Z">
                  <w:rPr>
                    <w:ins w:id="1159" w:author="ALU" w:date="2013-03-25T11:33:00Z"/>
                    <w:rFonts w:ascii="Times New Roman" w:eastAsiaTheme="minorEastAsia" w:hAnsi="Times New Roman"/>
                    <w:b/>
                    <w:szCs w:val="24"/>
                    <w:lang w:eastAsia="ja-JP"/>
                  </w:rPr>
                </w:rPrChange>
              </w:rPr>
            </w:pPr>
          </w:p>
        </w:tc>
        <w:tc>
          <w:tcPr>
            <w:tcW w:w="2268" w:type="dxa"/>
            <w:shd w:val="clear" w:color="auto" w:fill="auto"/>
          </w:tcPr>
          <w:p w:rsidR="00174101" w:rsidRPr="005B2CB1" w:rsidRDefault="00404E47" w:rsidP="008C1CE5">
            <w:pPr>
              <w:tabs>
                <w:tab w:val="clear" w:pos="794"/>
                <w:tab w:val="clear" w:pos="1191"/>
                <w:tab w:val="clear" w:pos="1588"/>
                <w:tab w:val="clear" w:pos="1985"/>
              </w:tabs>
              <w:overflowPunct/>
              <w:autoSpaceDE/>
              <w:autoSpaceDN/>
              <w:adjustRightInd/>
              <w:textAlignment w:val="auto"/>
              <w:rPr>
                <w:ins w:id="1160" w:author="ALU" w:date="2013-03-25T11:33:00Z"/>
                <w:rFonts w:eastAsiaTheme="minorEastAsia"/>
                <w:strike/>
                <w:szCs w:val="24"/>
                <w:lang w:eastAsia="ja-JP"/>
                <w:rPrChange w:id="1161" w:author="ALU" w:date="2013-04-12T14:41:00Z">
                  <w:rPr>
                    <w:ins w:id="1162" w:author="ALU" w:date="2013-03-25T11:33:00Z"/>
                    <w:rFonts w:ascii="Times New Roman" w:eastAsiaTheme="minorEastAsia" w:hAnsi="Times New Roman"/>
                    <w:szCs w:val="24"/>
                    <w:lang w:eastAsia="ja-JP"/>
                  </w:rPr>
                </w:rPrChange>
              </w:rPr>
            </w:pPr>
            <w:ins w:id="1163" w:author="ALU" w:date="2013-03-25T11:33:00Z">
              <w:r w:rsidRPr="00404E47">
                <w:rPr>
                  <w:rFonts w:eastAsiaTheme="minorEastAsia"/>
                  <w:b/>
                  <w:strike/>
                  <w:szCs w:val="24"/>
                  <w:lang w:eastAsia="ja-JP"/>
                  <w:rPrChange w:id="1164" w:author="ALU" w:date="2013-04-12T14:41:00Z">
                    <w:rPr>
                      <w:rFonts w:eastAsiaTheme="minorEastAsia"/>
                      <w:b/>
                      <w:szCs w:val="24"/>
                      <w:lang w:eastAsia="ja-JP"/>
                    </w:rPr>
                  </w:rPrChange>
                </w:rPr>
                <w:t>Optional</w:t>
              </w:r>
              <w:r w:rsidRPr="00404E47">
                <w:rPr>
                  <w:rFonts w:eastAsiaTheme="minorEastAsia"/>
                  <w:strike/>
                  <w:szCs w:val="24"/>
                  <w:lang w:eastAsia="ja-JP"/>
                  <w:rPrChange w:id="1165" w:author="ALU" w:date="2013-04-12T14:41:00Z">
                    <w:rPr>
                      <w:rFonts w:eastAsiaTheme="minorEastAsia"/>
                      <w:szCs w:val="24"/>
                      <w:lang w:eastAsia="ja-JP"/>
                    </w:rPr>
                  </w:rPrChange>
                </w:rPr>
                <w:t xml:space="preserve">: </w:t>
              </w:r>
            </w:ins>
          </w:p>
        </w:tc>
        <w:tc>
          <w:tcPr>
            <w:tcW w:w="6917" w:type="dxa"/>
            <w:shd w:val="clear" w:color="auto" w:fill="auto"/>
          </w:tcPr>
          <w:p w:rsidR="00174101" w:rsidRPr="005B2CB1" w:rsidRDefault="00404E47" w:rsidP="008C1CE5">
            <w:pPr>
              <w:tabs>
                <w:tab w:val="clear" w:pos="794"/>
                <w:tab w:val="clear" w:pos="1191"/>
                <w:tab w:val="clear" w:pos="1588"/>
                <w:tab w:val="clear" w:pos="1985"/>
              </w:tabs>
              <w:overflowPunct/>
              <w:autoSpaceDE/>
              <w:autoSpaceDN/>
              <w:adjustRightInd/>
              <w:textAlignment w:val="auto"/>
              <w:rPr>
                <w:ins w:id="1166" w:author="ALU" w:date="2013-03-25T11:33:00Z"/>
                <w:rFonts w:eastAsiaTheme="minorEastAsia"/>
                <w:strike/>
                <w:szCs w:val="24"/>
                <w:lang w:eastAsia="ja-JP"/>
                <w:rPrChange w:id="1167" w:author="ALU" w:date="2013-04-12T14:41:00Z">
                  <w:rPr>
                    <w:ins w:id="1168" w:author="ALU" w:date="2013-03-25T11:33:00Z"/>
                    <w:rFonts w:ascii="Times New Roman" w:eastAsiaTheme="minorEastAsia" w:hAnsi="Times New Roman"/>
                    <w:szCs w:val="24"/>
                    <w:lang w:eastAsia="ja-JP"/>
                  </w:rPr>
                </w:rPrChange>
              </w:rPr>
            </w:pPr>
            <w:ins w:id="1169" w:author="ALU" w:date="2013-03-25T11:42:00Z">
              <w:r w:rsidRPr="00404E47">
                <w:rPr>
                  <w:rFonts w:eastAsiaTheme="minorEastAsia"/>
                  <w:strike/>
                  <w:szCs w:val="24"/>
                  <w:lang w:eastAsia="ja-JP"/>
                  <w:rPrChange w:id="1170" w:author="ALU" w:date="2013-04-12T14:41:00Z">
                    <w:rPr>
                      <w:rFonts w:eastAsiaTheme="minorEastAsia"/>
                      <w:szCs w:val="24"/>
                      <w:lang w:eastAsia="ja-JP"/>
                    </w:rPr>
                  </w:rPrChange>
                </w:rPr>
                <w:t>Yes</w:t>
              </w:r>
            </w:ins>
          </w:p>
        </w:tc>
      </w:tr>
      <w:tr w:rsidR="00174101" w:rsidRPr="005B2CB1" w:rsidTr="008C1CE5">
        <w:trPr>
          <w:ins w:id="1171" w:author="ALU" w:date="2013-03-25T11:33:00Z"/>
        </w:trPr>
        <w:tc>
          <w:tcPr>
            <w:tcW w:w="567" w:type="dxa"/>
            <w:shd w:val="clear" w:color="auto" w:fill="auto"/>
          </w:tcPr>
          <w:p w:rsidR="00174101" w:rsidRPr="005B2CB1" w:rsidRDefault="00174101" w:rsidP="008C1CE5">
            <w:pPr>
              <w:tabs>
                <w:tab w:val="clear" w:pos="794"/>
                <w:tab w:val="clear" w:pos="1191"/>
                <w:tab w:val="clear" w:pos="1588"/>
                <w:tab w:val="clear" w:pos="1985"/>
              </w:tabs>
              <w:overflowPunct/>
              <w:autoSpaceDE/>
              <w:autoSpaceDN/>
              <w:adjustRightInd/>
              <w:textAlignment w:val="auto"/>
              <w:rPr>
                <w:ins w:id="1172" w:author="ALU" w:date="2013-03-25T11:33:00Z"/>
                <w:rFonts w:eastAsiaTheme="minorEastAsia"/>
                <w:b/>
                <w:strike/>
                <w:szCs w:val="24"/>
                <w:lang w:eastAsia="ja-JP"/>
                <w:rPrChange w:id="1173" w:author="ALU" w:date="2013-04-12T14:41:00Z">
                  <w:rPr>
                    <w:ins w:id="1174" w:author="ALU" w:date="2013-03-25T11:33:00Z"/>
                    <w:rFonts w:ascii="Times New Roman" w:eastAsiaTheme="minorEastAsia" w:hAnsi="Times New Roman"/>
                    <w:b/>
                    <w:szCs w:val="24"/>
                    <w:lang w:eastAsia="ja-JP"/>
                  </w:rPr>
                </w:rPrChange>
              </w:rPr>
            </w:pPr>
          </w:p>
        </w:tc>
        <w:tc>
          <w:tcPr>
            <w:tcW w:w="2268" w:type="dxa"/>
            <w:shd w:val="clear" w:color="auto" w:fill="auto"/>
          </w:tcPr>
          <w:p w:rsidR="00174101" w:rsidRPr="005B2CB1" w:rsidRDefault="00404E47" w:rsidP="008C1CE5">
            <w:pPr>
              <w:tabs>
                <w:tab w:val="clear" w:pos="794"/>
                <w:tab w:val="clear" w:pos="1191"/>
                <w:tab w:val="clear" w:pos="1588"/>
                <w:tab w:val="clear" w:pos="1985"/>
              </w:tabs>
              <w:overflowPunct/>
              <w:autoSpaceDE/>
              <w:autoSpaceDN/>
              <w:adjustRightInd/>
              <w:textAlignment w:val="auto"/>
              <w:rPr>
                <w:ins w:id="1175" w:author="ALU" w:date="2013-03-25T11:33:00Z"/>
                <w:rFonts w:eastAsiaTheme="minorEastAsia"/>
                <w:strike/>
                <w:szCs w:val="24"/>
                <w:lang w:eastAsia="ja-JP"/>
                <w:rPrChange w:id="1176" w:author="ALU" w:date="2013-04-12T14:41:00Z">
                  <w:rPr>
                    <w:ins w:id="1177" w:author="ALU" w:date="2013-03-25T11:33:00Z"/>
                    <w:rFonts w:ascii="Times New Roman" w:eastAsiaTheme="minorEastAsia" w:hAnsi="Times New Roman"/>
                    <w:szCs w:val="24"/>
                    <w:lang w:eastAsia="ja-JP"/>
                  </w:rPr>
                </w:rPrChange>
              </w:rPr>
            </w:pPr>
            <w:ins w:id="1178" w:author="ALU" w:date="2013-03-25T11:33:00Z">
              <w:r w:rsidRPr="00404E47">
                <w:rPr>
                  <w:rFonts w:eastAsiaTheme="minorEastAsia"/>
                  <w:b/>
                  <w:strike/>
                  <w:szCs w:val="24"/>
                  <w:lang w:eastAsia="ja-JP"/>
                  <w:rPrChange w:id="1179" w:author="ALU" w:date="2013-04-12T14:41:00Z">
                    <w:rPr>
                      <w:rFonts w:eastAsiaTheme="minorEastAsia"/>
                      <w:b/>
                      <w:szCs w:val="24"/>
                      <w:lang w:eastAsia="ja-JP"/>
                    </w:rPr>
                  </w:rPrChange>
                </w:rPr>
                <w:t>Possible values</w:t>
              </w:r>
              <w:r w:rsidRPr="00404E47">
                <w:rPr>
                  <w:rFonts w:eastAsiaTheme="minorEastAsia"/>
                  <w:strike/>
                  <w:szCs w:val="24"/>
                  <w:lang w:eastAsia="ja-JP"/>
                  <w:rPrChange w:id="1180" w:author="ALU" w:date="2013-04-12T14:41:00Z">
                    <w:rPr>
                      <w:rFonts w:eastAsiaTheme="minorEastAsia"/>
                      <w:szCs w:val="24"/>
                      <w:lang w:eastAsia="ja-JP"/>
                    </w:rPr>
                  </w:rPrChange>
                </w:rPr>
                <w:t xml:space="preserve">: </w:t>
              </w:r>
            </w:ins>
          </w:p>
        </w:tc>
        <w:tc>
          <w:tcPr>
            <w:tcW w:w="6917" w:type="dxa"/>
            <w:shd w:val="clear" w:color="auto" w:fill="auto"/>
          </w:tcPr>
          <w:p w:rsidR="008C1CE5" w:rsidRPr="005B2CB1" w:rsidRDefault="00404E47" w:rsidP="008C1CE5">
            <w:pPr>
              <w:tabs>
                <w:tab w:val="clear" w:pos="794"/>
                <w:tab w:val="clear" w:pos="1191"/>
                <w:tab w:val="clear" w:pos="1588"/>
                <w:tab w:val="clear" w:pos="1985"/>
                <w:tab w:val="left" w:pos="975"/>
              </w:tabs>
              <w:overflowPunct/>
              <w:autoSpaceDE/>
              <w:autoSpaceDN/>
              <w:adjustRightInd/>
              <w:textAlignment w:val="auto"/>
              <w:rPr>
                <w:ins w:id="1181" w:author="ALU" w:date="2013-03-25T11:41:00Z"/>
                <w:rFonts w:eastAsiaTheme="minorEastAsia"/>
                <w:strike/>
                <w:szCs w:val="24"/>
                <w:lang w:eastAsia="ja-JP"/>
                <w:rPrChange w:id="1182" w:author="ALU" w:date="2013-04-12T14:41:00Z">
                  <w:rPr>
                    <w:ins w:id="1183" w:author="ALU" w:date="2013-03-25T11:41:00Z"/>
                    <w:rFonts w:ascii="Times New Roman" w:eastAsiaTheme="minorEastAsia" w:hAnsi="Times New Roman"/>
                    <w:szCs w:val="24"/>
                    <w:lang w:eastAsia="ja-JP"/>
                  </w:rPr>
                </w:rPrChange>
              </w:rPr>
            </w:pPr>
            <w:ins w:id="1184" w:author="ALU" w:date="2013-03-25T11:41:00Z">
              <w:r w:rsidRPr="00404E47">
                <w:rPr>
                  <w:rFonts w:eastAsiaTheme="minorEastAsia"/>
                  <w:strike/>
                  <w:szCs w:val="24"/>
                  <w:lang w:eastAsia="ja-JP"/>
                  <w:rPrChange w:id="1185" w:author="ALU" w:date="2013-04-12T14:41:00Z">
                    <w:rPr>
                      <w:rFonts w:eastAsiaTheme="minorEastAsia"/>
                      <w:szCs w:val="24"/>
                      <w:lang w:eastAsia="ja-JP"/>
                    </w:rPr>
                  </w:rPrChange>
                </w:rPr>
                <w:t>"NR"</w:t>
              </w:r>
              <w:r w:rsidRPr="00404E47">
                <w:rPr>
                  <w:rFonts w:eastAsiaTheme="minorEastAsia"/>
                  <w:strike/>
                  <w:szCs w:val="24"/>
                  <w:lang w:eastAsia="ja-JP"/>
                  <w:rPrChange w:id="1186" w:author="ALU" w:date="2013-04-12T14:41:00Z">
                    <w:rPr>
                      <w:rFonts w:eastAsiaTheme="minorEastAsia"/>
                      <w:szCs w:val="24"/>
                      <w:lang w:eastAsia="ja-JP"/>
                    </w:rPr>
                  </w:rPrChange>
                </w:rPr>
                <w:tab/>
                <w:t>Normal Release (0x0001)</w:t>
              </w:r>
            </w:ins>
          </w:p>
          <w:p w:rsidR="008C1CE5" w:rsidRPr="005B2CB1" w:rsidRDefault="00404E47" w:rsidP="008C1CE5">
            <w:pPr>
              <w:tabs>
                <w:tab w:val="clear" w:pos="794"/>
                <w:tab w:val="clear" w:pos="1191"/>
                <w:tab w:val="clear" w:pos="1588"/>
                <w:tab w:val="clear" w:pos="1985"/>
                <w:tab w:val="left" w:pos="975"/>
              </w:tabs>
              <w:overflowPunct/>
              <w:autoSpaceDE/>
              <w:autoSpaceDN/>
              <w:adjustRightInd/>
              <w:textAlignment w:val="auto"/>
              <w:rPr>
                <w:ins w:id="1187" w:author="ALU" w:date="2013-03-25T11:41:00Z"/>
                <w:rFonts w:eastAsiaTheme="minorEastAsia"/>
                <w:strike/>
                <w:szCs w:val="24"/>
                <w:lang w:eastAsia="ja-JP"/>
                <w:rPrChange w:id="1188" w:author="ALU" w:date="2013-04-12T14:41:00Z">
                  <w:rPr>
                    <w:ins w:id="1189" w:author="ALU" w:date="2013-03-25T11:41:00Z"/>
                    <w:rFonts w:ascii="Times New Roman" w:eastAsiaTheme="minorEastAsia" w:hAnsi="Times New Roman"/>
                    <w:szCs w:val="24"/>
                    <w:lang w:eastAsia="ja-JP"/>
                  </w:rPr>
                </w:rPrChange>
              </w:rPr>
            </w:pPr>
            <w:ins w:id="1190" w:author="ALU" w:date="2013-03-25T11:41:00Z">
              <w:r w:rsidRPr="00404E47">
                <w:rPr>
                  <w:rFonts w:eastAsiaTheme="minorEastAsia"/>
                  <w:strike/>
                  <w:szCs w:val="24"/>
                  <w:lang w:eastAsia="ja-JP"/>
                  <w:rPrChange w:id="1191" w:author="ALU" w:date="2013-04-12T14:41:00Z">
                    <w:rPr>
                      <w:rFonts w:eastAsiaTheme="minorEastAsia"/>
                      <w:szCs w:val="24"/>
                      <w:lang w:eastAsia="ja-JP"/>
                    </w:rPr>
                  </w:rPrChange>
                </w:rPr>
                <w:t>"UR"</w:t>
              </w:r>
              <w:r w:rsidRPr="00404E47">
                <w:rPr>
                  <w:rFonts w:eastAsiaTheme="minorEastAsia"/>
                  <w:strike/>
                  <w:szCs w:val="24"/>
                  <w:lang w:eastAsia="ja-JP"/>
                  <w:rPrChange w:id="1192" w:author="ALU" w:date="2013-04-12T14:41:00Z">
                    <w:rPr>
                      <w:rFonts w:eastAsiaTheme="minorEastAsia"/>
                      <w:szCs w:val="24"/>
                      <w:lang w:eastAsia="ja-JP"/>
                    </w:rPr>
                  </w:rPrChange>
                </w:rPr>
                <w:tab/>
                <w:t>Unavailable Resources (0x0002)</w:t>
              </w:r>
            </w:ins>
          </w:p>
          <w:p w:rsidR="008C1CE5" w:rsidRPr="005B2CB1" w:rsidRDefault="00404E47" w:rsidP="008C1CE5">
            <w:pPr>
              <w:tabs>
                <w:tab w:val="clear" w:pos="794"/>
                <w:tab w:val="clear" w:pos="1191"/>
                <w:tab w:val="clear" w:pos="1588"/>
                <w:tab w:val="clear" w:pos="1985"/>
                <w:tab w:val="left" w:pos="975"/>
              </w:tabs>
              <w:overflowPunct/>
              <w:autoSpaceDE/>
              <w:autoSpaceDN/>
              <w:adjustRightInd/>
              <w:textAlignment w:val="auto"/>
              <w:rPr>
                <w:ins w:id="1193" w:author="ALU" w:date="2013-03-25T11:41:00Z"/>
                <w:rFonts w:eastAsiaTheme="minorEastAsia"/>
                <w:strike/>
                <w:szCs w:val="24"/>
                <w:lang w:eastAsia="ja-JP"/>
                <w:rPrChange w:id="1194" w:author="ALU" w:date="2013-04-12T14:41:00Z">
                  <w:rPr>
                    <w:ins w:id="1195" w:author="ALU" w:date="2013-03-25T11:41:00Z"/>
                    <w:rFonts w:ascii="Times New Roman" w:eastAsiaTheme="minorEastAsia" w:hAnsi="Times New Roman"/>
                    <w:szCs w:val="24"/>
                    <w:lang w:eastAsia="ja-JP"/>
                  </w:rPr>
                </w:rPrChange>
              </w:rPr>
            </w:pPr>
            <w:ins w:id="1196" w:author="ALU" w:date="2013-03-25T11:41:00Z">
              <w:r w:rsidRPr="00404E47">
                <w:rPr>
                  <w:rFonts w:eastAsiaTheme="minorEastAsia"/>
                  <w:strike/>
                  <w:szCs w:val="24"/>
                  <w:lang w:eastAsia="ja-JP"/>
                  <w:rPrChange w:id="1197" w:author="ALU" w:date="2013-04-12T14:41:00Z">
                    <w:rPr>
                      <w:rFonts w:eastAsiaTheme="minorEastAsia"/>
                      <w:szCs w:val="24"/>
                      <w:lang w:eastAsia="ja-JP"/>
                    </w:rPr>
                  </w:rPrChange>
                </w:rPr>
                <w:t>"FT"</w:t>
              </w:r>
              <w:r w:rsidRPr="00404E47">
                <w:rPr>
                  <w:rFonts w:eastAsiaTheme="minorEastAsia"/>
                  <w:strike/>
                  <w:szCs w:val="24"/>
                  <w:lang w:eastAsia="ja-JP"/>
                  <w:rPrChange w:id="1198" w:author="ALU" w:date="2013-04-12T14:41:00Z">
                    <w:rPr>
                      <w:rFonts w:eastAsiaTheme="minorEastAsia"/>
                      <w:szCs w:val="24"/>
                      <w:lang w:eastAsia="ja-JP"/>
                    </w:rPr>
                  </w:rPrChange>
                </w:rPr>
                <w:tab/>
                <w:t>Failure, Temporary (0x0003)</w:t>
              </w:r>
            </w:ins>
          </w:p>
          <w:p w:rsidR="008C1CE5" w:rsidRPr="005B2CB1" w:rsidRDefault="00404E47" w:rsidP="008C1CE5">
            <w:pPr>
              <w:tabs>
                <w:tab w:val="clear" w:pos="794"/>
                <w:tab w:val="clear" w:pos="1191"/>
                <w:tab w:val="clear" w:pos="1588"/>
                <w:tab w:val="clear" w:pos="1985"/>
                <w:tab w:val="left" w:pos="975"/>
              </w:tabs>
              <w:overflowPunct/>
              <w:autoSpaceDE/>
              <w:autoSpaceDN/>
              <w:adjustRightInd/>
              <w:textAlignment w:val="auto"/>
              <w:rPr>
                <w:ins w:id="1199" w:author="ALU" w:date="2013-03-25T11:41:00Z"/>
                <w:rFonts w:eastAsiaTheme="minorEastAsia"/>
                <w:strike/>
                <w:szCs w:val="24"/>
                <w:lang w:eastAsia="ja-JP"/>
                <w:rPrChange w:id="1200" w:author="ALU" w:date="2013-04-12T14:41:00Z">
                  <w:rPr>
                    <w:ins w:id="1201" w:author="ALU" w:date="2013-03-25T11:41:00Z"/>
                    <w:rFonts w:ascii="Times New Roman" w:eastAsiaTheme="minorEastAsia" w:hAnsi="Times New Roman"/>
                    <w:szCs w:val="24"/>
                    <w:lang w:eastAsia="ja-JP"/>
                  </w:rPr>
                </w:rPrChange>
              </w:rPr>
            </w:pPr>
            <w:ins w:id="1202" w:author="ALU" w:date="2013-03-25T11:41:00Z">
              <w:r w:rsidRPr="00404E47">
                <w:rPr>
                  <w:rFonts w:eastAsiaTheme="minorEastAsia"/>
                  <w:strike/>
                  <w:szCs w:val="24"/>
                  <w:lang w:eastAsia="ja-JP"/>
                  <w:rPrChange w:id="1203" w:author="ALU" w:date="2013-04-12T14:41:00Z">
                    <w:rPr>
                      <w:rFonts w:eastAsiaTheme="minorEastAsia"/>
                      <w:szCs w:val="24"/>
                      <w:lang w:eastAsia="ja-JP"/>
                    </w:rPr>
                  </w:rPrChange>
                </w:rPr>
                <w:t>"FP"</w:t>
              </w:r>
              <w:r w:rsidRPr="00404E47">
                <w:rPr>
                  <w:rFonts w:eastAsiaTheme="minorEastAsia"/>
                  <w:strike/>
                  <w:szCs w:val="24"/>
                  <w:lang w:eastAsia="ja-JP"/>
                  <w:rPrChange w:id="1204" w:author="ALU" w:date="2013-04-12T14:41:00Z">
                    <w:rPr>
                      <w:rFonts w:eastAsiaTheme="minorEastAsia"/>
                      <w:szCs w:val="24"/>
                      <w:lang w:eastAsia="ja-JP"/>
                    </w:rPr>
                  </w:rPrChange>
                </w:rPr>
                <w:tab/>
                <w:t>Failure, Permanent (0x0004)</w:t>
              </w:r>
            </w:ins>
          </w:p>
          <w:p w:rsidR="008C1CE5" w:rsidRPr="005B2CB1" w:rsidRDefault="00404E47" w:rsidP="008C1CE5">
            <w:pPr>
              <w:tabs>
                <w:tab w:val="clear" w:pos="794"/>
                <w:tab w:val="clear" w:pos="1191"/>
                <w:tab w:val="clear" w:pos="1588"/>
                <w:tab w:val="clear" w:pos="1985"/>
                <w:tab w:val="left" w:pos="975"/>
              </w:tabs>
              <w:overflowPunct/>
              <w:autoSpaceDE/>
              <w:autoSpaceDN/>
              <w:adjustRightInd/>
              <w:textAlignment w:val="auto"/>
              <w:rPr>
                <w:ins w:id="1205" w:author="ALU" w:date="2013-03-25T11:41:00Z"/>
                <w:rFonts w:eastAsiaTheme="minorEastAsia"/>
                <w:strike/>
                <w:szCs w:val="24"/>
                <w:lang w:eastAsia="ja-JP"/>
                <w:rPrChange w:id="1206" w:author="ALU" w:date="2013-04-12T14:41:00Z">
                  <w:rPr>
                    <w:ins w:id="1207" w:author="ALU" w:date="2013-03-25T11:41:00Z"/>
                    <w:rFonts w:ascii="Times New Roman" w:eastAsiaTheme="minorEastAsia" w:hAnsi="Times New Roman"/>
                    <w:szCs w:val="24"/>
                    <w:lang w:eastAsia="ja-JP"/>
                  </w:rPr>
                </w:rPrChange>
              </w:rPr>
            </w:pPr>
            <w:ins w:id="1208" w:author="ALU" w:date="2013-03-25T11:41:00Z">
              <w:r w:rsidRPr="00404E47">
                <w:rPr>
                  <w:rFonts w:eastAsiaTheme="minorEastAsia"/>
                  <w:strike/>
                  <w:szCs w:val="24"/>
                  <w:lang w:eastAsia="ja-JP"/>
                  <w:rPrChange w:id="1209" w:author="ALU" w:date="2013-04-12T14:41:00Z">
                    <w:rPr>
                      <w:rFonts w:eastAsiaTheme="minorEastAsia"/>
                      <w:szCs w:val="24"/>
                      <w:lang w:eastAsia="ja-JP"/>
                    </w:rPr>
                  </w:rPrChange>
                </w:rPr>
                <w:t>"IW"</w:t>
              </w:r>
              <w:r w:rsidRPr="00404E47">
                <w:rPr>
                  <w:rFonts w:eastAsiaTheme="minorEastAsia"/>
                  <w:strike/>
                  <w:szCs w:val="24"/>
                  <w:lang w:eastAsia="ja-JP"/>
                  <w:rPrChange w:id="1210" w:author="ALU" w:date="2013-04-12T14:41:00Z">
                    <w:rPr>
                      <w:rFonts w:eastAsiaTheme="minorEastAsia"/>
                      <w:szCs w:val="24"/>
                      <w:lang w:eastAsia="ja-JP"/>
                    </w:rPr>
                  </w:rPrChange>
                </w:rPr>
                <w:tab/>
                <w:t>Interworking Error (0x0005)</w:t>
              </w:r>
            </w:ins>
          </w:p>
          <w:p w:rsidR="00404E47" w:rsidRPr="00404E47" w:rsidRDefault="00404E47" w:rsidP="00404E47">
            <w:pPr>
              <w:tabs>
                <w:tab w:val="clear" w:pos="794"/>
                <w:tab w:val="clear" w:pos="1191"/>
                <w:tab w:val="clear" w:pos="1588"/>
                <w:tab w:val="clear" w:pos="1985"/>
                <w:tab w:val="left" w:pos="975"/>
              </w:tabs>
              <w:overflowPunct/>
              <w:autoSpaceDE/>
              <w:autoSpaceDN/>
              <w:adjustRightInd/>
              <w:textAlignment w:val="auto"/>
              <w:rPr>
                <w:ins w:id="1211" w:author="ALU" w:date="2013-03-25T11:33:00Z"/>
                <w:rFonts w:ascii="Times New Roman" w:eastAsiaTheme="minorEastAsia" w:hAnsi="Times New Roman"/>
                <w:strike/>
                <w:szCs w:val="24"/>
                <w:lang w:eastAsia="ja-JP"/>
                <w:rPrChange w:id="1212" w:author="ALU" w:date="2013-04-12T14:41:00Z">
                  <w:rPr>
                    <w:ins w:id="1213" w:author="ALU" w:date="2013-03-25T11:33:00Z"/>
                    <w:rFonts w:ascii="Times New Roman" w:eastAsiaTheme="minorEastAsia" w:hAnsi="Times New Roman"/>
                    <w:szCs w:val="24"/>
                    <w:lang w:eastAsia="ja-JP"/>
                  </w:rPr>
                </w:rPrChange>
              </w:rPr>
              <w:pPrChange w:id="1214" w:author="ALU" w:date="2013-03-25T11:41:00Z">
                <w:pPr>
                  <w:tabs>
                    <w:tab w:val="clear" w:pos="794"/>
                    <w:tab w:val="clear" w:pos="1191"/>
                    <w:tab w:val="clear" w:pos="1588"/>
                    <w:tab w:val="clear" w:pos="1985"/>
                  </w:tabs>
                  <w:overflowPunct/>
                  <w:autoSpaceDE/>
                  <w:autoSpaceDN/>
                  <w:adjustRightInd/>
                  <w:textAlignment w:val="auto"/>
                </w:pPr>
              </w:pPrChange>
            </w:pPr>
            <w:ins w:id="1215" w:author="ALU" w:date="2013-03-25T11:41:00Z">
              <w:r w:rsidRPr="00404E47">
                <w:rPr>
                  <w:rFonts w:eastAsiaTheme="minorEastAsia"/>
                  <w:strike/>
                  <w:szCs w:val="24"/>
                  <w:lang w:eastAsia="ja-JP"/>
                  <w:rPrChange w:id="1216" w:author="ALU" w:date="2013-04-12T14:41:00Z">
                    <w:rPr>
                      <w:rFonts w:eastAsiaTheme="minorEastAsia"/>
                      <w:szCs w:val="24"/>
                      <w:lang w:eastAsia="ja-JP"/>
                    </w:rPr>
                  </w:rPrChange>
                </w:rPr>
                <w:t>"UN"</w:t>
              </w:r>
              <w:r w:rsidRPr="00404E47">
                <w:rPr>
                  <w:rFonts w:eastAsiaTheme="minorEastAsia"/>
                  <w:strike/>
                  <w:szCs w:val="24"/>
                  <w:lang w:eastAsia="ja-JP"/>
                  <w:rPrChange w:id="1217" w:author="ALU" w:date="2013-04-12T14:41:00Z">
                    <w:rPr>
                      <w:rFonts w:eastAsiaTheme="minorEastAsia"/>
                      <w:szCs w:val="24"/>
                      <w:lang w:eastAsia="ja-JP"/>
                    </w:rPr>
                  </w:rPrChange>
                </w:rPr>
                <w:tab/>
                <w:t>Unsupported (0x0006)</w:t>
              </w:r>
            </w:ins>
          </w:p>
        </w:tc>
      </w:tr>
      <w:tr w:rsidR="00174101" w:rsidRPr="005B2CB1" w:rsidTr="008C1CE5">
        <w:trPr>
          <w:ins w:id="1218" w:author="ALU" w:date="2013-03-25T11:33:00Z"/>
        </w:trPr>
        <w:tc>
          <w:tcPr>
            <w:tcW w:w="567" w:type="dxa"/>
            <w:shd w:val="clear" w:color="auto" w:fill="auto"/>
          </w:tcPr>
          <w:p w:rsidR="00174101" w:rsidRPr="005B2CB1" w:rsidRDefault="00174101" w:rsidP="008C1CE5">
            <w:pPr>
              <w:tabs>
                <w:tab w:val="clear" w:pos="794"/>
                <w:tab w:val="clear" w:pos="1191"/>
                <w:tab w:val="clear" w:pos="1588"/>
                <w:tab w:val="clear" w:pos="1985"/>
              </w:tabs>
              <w:overflowPunct/>
              <w:autoSpaceDE/>
              <w:autoSpaceDN/>
              <w:adjustRightInd/>
              <w:textAlignment w:val="auto"/>
              <w:rPr>
                <w:ins w:id="1219" w:author="ALU" w:date="2013-03-25T11:33:00Z"/>
                <w:rFonts w:eastAsiaTheme="minorEastAsia"/>
                <w:b/>
                <w:strike/>
                <w:szCs w:val="24"/>
                <w:lang w:eastAsia="ja-JP"/>
                <w:rPrChange w:id="1220" w:author="ALU" w:date="2013-04-12T14:41:00Z">
                  <w:rPr>
                    <w:ins w:id="1221" w:author="ALU" w:date="2013-03-25T11:33:00Z"/>
                    <w:rFonts w:ascii="Times New Roman" w:eastAsiaTheme="minorEastAsia" w:hAnsi="Times New Roman"/>
                    <w:b/>
                    <w:szCs w:val="24"/>
                    <w:lang w:eastAsia="ja-JP"/>
                  </w:rPr>
                </w:rPrChange>
              </w:rPr>
            </w:pPr>
          </w:p>
        </w:tc>
        <w:tc>
          <w:tcPr>
            <w:tcW w:w="2268" w:type="dxa"/>
            <w:shd w:val="clear" w:color="auto" w:fill="auto"/>
          </w:tcPr>
          <w:p w:rsidR="00174101" w:rsidRPr="005B2CB1" w:rsidRDefault="00404E47" w:rsidP="008C1CE5">
            <w:pPr>
              <w:tabs>
                <w:tab w:val="clear" w:pos="794"/>
                <w:tab w:val="clear" w:pos="1191"/>
                <w:tab w:val="clear" w:pos="1588"/>
                <w:tab w:val="clear" w:pos="1985"/>
              </w:tabs>
              <w:overflowPunct/>
              <w:autoSpaceDE/>
              <w:autoSpaceDN/>
              <w:adjustRightInd/>
              <w:textAlignment w:val="auto"/>
              <w:rPr>
                <w:ins w:id="1222" w:author="ALU" w:date="2013-03-25T11:33:00Z"/>
                <w:rFonts w:eastAsiaTheme="minorEastAsia"/>
                <w:strike/>
                <w:szCs w:val="24"/>
                <w:lang w:eastAsia="ja-JP"/>
                <w:rPrChange w:id="1223" w:author="ALU" w:date="2013-04-12T14:41:00Z">
                  <w:rPr>
                    <w:ins w:id="1224" w:author="ALU" w:date="2013-03-25T11:33:00Z"/>
                    <w:rFonts w:ascii="Times New Roman" w:eastAsiaTheme="minorEastAsia" w:hAnsi="Times New Roman"/>
                    <w:szCs w:val="24"/>
                    <w:lang w:eastAsia="ja-JP"/>
                  </w:rPr>
                </w:rPrChange>
              </w:rPr>
            </w:pPr>
            <w:ins w:id="1225" w:author="ALU" w:date="2013-03-25T11:33:00Z">
              <w:r w:rsidRPr="00404E47">
                <w:rPr>
                  <w:rFonts w:eastAsiaTheme="minorEastAsia"/>
                  <w:b/>
                  <w:strike/>
                  <w:szCs w:val="24"/>
                  <w:lang w:eastAsia="ja-JP"/>
                  <w:rPrChange w:id="1226" w:author="ALU" w:date="2013-04-12T14:41:00Z">
                    <w:rPr>
                      <w:rFonts w:eastAsiaTheme="minorEastAsia"/>
                      <w:b/>
                      <w:szCs w:val="24"/>
                      <w:lang w:eastAsia="ja-JP"/>
                    </w:rPr>
                  </w:rPrChange>
                </w:rPr>
                <w:t>Default</w:t>
              </w:r>
              <w:r w:rsidRPr="00404E47">
                <w:rPr>
                  <w:rFonts w:eastAsiaTheme="minorEastAsia"/>
                  <w:strike/>
                  <w:szCs w:val="24"/>
                  <w:lang w:eastAsia="ja-JP"/>
                  <w:rPrChange w:id="1227" w:author="ALU" w:date="2013-04-12T14:41:00Z">
                    <w:rPr>
                      <w:rFonts w:eastAsiaTheme="minorEastAsia"/>
                      <w:szCs w:val="24"/>
                      <w:lang w:eastAsia="ja-JP"/>
                    </w:rPr>
                  </w:rPrChange>
                </w:rPr>
                <w:t xml:space="preserve">: </w:t>
              </w:r>
            </w:ins>
          </w:p>
        </w:tc>
        <w:tc>
          <w:tcPr>
            <w:tcW w:w="6917" w:type="dxa"/>
            <w:shd w:val="clear" w:color="auto" w:fill="auto"/>
          </w:tcPr>
          <w:p w:rsidR="00174101" w:rsidRPr="005B2CB1" w:rsidRDefault="00404E47" w:rsidP="008C1CE5">
            <w:pPr>
              <w:tabs>
                <w:tab w:val="clear" w:pos="794"/>
                <w:tab w:val="clear" w:pos="1191"/>
                <w:tab w:val="clear" w:pos="1588"/>
                <w:tab w:val="clear" w:pos="1985"/>
              </w:tabs>
              <w:overflowPunct/>
              <w:autoSpaceDE/>
              <w:autoSpaceDN/>
              <w:adjustRightInd/>
              <w:textAlignment w:val="auto"/>
              <w:rPr>
                <w:ins w:id="1228" w:author="ALU" w:date="2013-03-25T11:33:00Z"/>
                <w:rFonts w:eastAsiaTheme="minorEastAsia"/>
                <w:strike/>
                <w:szCs w:val="24"/>
                <w:lang w:eastAsia="ja-JP"/>
                <w:rPrChange w:id="1229" w:author="ALU" w:date="2013-04-12T14:41:00Z">
                  <w:rPr>
                    <w:ins w:id="1230" w:author="ALU" w:date="2013-03-25T11:33:00Z"/>
                    <w:rFonts w:ascii="Times New Roman" w:eastAsiaTheme="minorEastAsia" w:hAnsi="Times New Roman"/>
                    <w:szCs w:val="24"/>
                    <w:lang w:eastAsia="ja-JP"/>
                  </w:rPr>
                </w:rPrChange>
              </w:rPr>
            </w:pPr>
            <w:ins w:id="1231" w:author="ALU" w:date="2013-03-25T11:41:00Z">
              <w:r w:rsidRPr="00404E47">
                <w:rPr>
                  <w:rFonts w:eastAsiaTheme="minorEastAsia"/>
                  <w:strike/>
                  <w:szCs w:val="24"/>
                  <w:lang w:eastAsia="ja-JP"/>
                  <w:rPrChange w:id="1232" w:author="ALU" w:date="2013-04-12T14:41:00Z">
                    <w:rPr>
                      <w:rFonts w:eastAsiaTheme="minorEastAsia"/>
                      <w:szCs w:val="24"/>
                      <w:lang w:eastAsia="ja-JP"/>
                    </w:rPr>
                  </w:rPrChange>
                </w:rPr>
                <w:t>"NR"</w:t>
              </w:r>
            </w:ins>
          </w:p>
        </w:tc>
      </w:tr>
    </w:tbl>
    <w:p w:rsidR="00174101" w:rsidRPr="005B2CB1" w:rsidRDefault="00404E47" w:rsidP="00174101">
      <w:pPr>
        <w:keepNext/>
        <w:keepLines/>
        <w:tabs>
          <w:tab w:val="clear" w:pos="794"/>
          <w:tab w:val="clear" w:pos="1191"/>
          <w:tab w:val="clear" w:pos="1588"/>
          <w:tab w:val="clear" w:pos="1985"/>
          <w:tab w:val="left" w:pos="1021"/>
        </w:tabs>
        <w:overflowPunct/>
        <w:autoSpaceDE/>
        <w:autoSpaceDN/>
        <w:adjustRightInd/>
        <w:spacing w:before="160"/>
        <w:ind w:left="1021" w:hanging="1021"/>
        <w:textAlignment w:val="auto"/>
        <w:outlineLvl w:val="4"/>
        <w:rPr>
          <w:ins w:id="1233" w:author="ALU" w:date="2013-03-25T11:33:00Z"/>
          <w:rFonts w:eastAsiaTheme="minorEastAsia"/>
          <w:b/>
          <w:strike/>
          <w:szCs w:val="24"/>
          <w:lang w:eastAsia="ja-JP"/>
          <w:rPrChange w:id="1234" w:author="ALU" w:date="2013-04-12T14:41:00Z">
            <w:rPr>
              <w:ins w:id="1235" w:author="ALU" w:date="2013-03-25T11:33:00Z"/>
              <w:rFonts w:eastAsiaTheme="minorEastAsia"/>
              <w:b/>
              <w:szCs w:val="24"/>
              <w:lang w:eastAsia="ja-JP"/>
            </w:rPr>
          </w:rPrChange>
        </w:rPr>
      </w:pPr>
      <w:ins w:id="1236" w:author="ALU" w:date="2013-03-25T11:33:00Z">
        <w:r w:rsidRPr="00404E47">
          <w:rPr>
            <w:rFonts w:eastAsiaTheme="minorEastAsia"/>
            <w:b/>
            <w:strike/>
            <w:szCs w:val="24"/>
            <w:lang w:eastAsia="ja-JP"/>
            <w:rPrChange w:id="1237" w:author="ALU" w:date="2013-04-12T14:41:00Z">
              <w:rPr>
                <w:rFonts w:eastAsiaTheme="minorEastAsia"/>
                <w:b/>
                <w:szCs w:val="24"/>
                <w:lang w:eastAsia="ja-JP"/>
              </w:rPr>
            </w:rPrChange>
          </w:rPr>
          <w:t>9.3.2.1.</w:t>
        </w:r>
      </w:ins>
      <w:ins w:id="1238" w:author="ALU" w:date="2013-03-25T11:34:00Z">
        <w:r w:rsidRPr="00404E47">
          <w:rPr>
            <w:rFonts w:eastAsiaTheme="minorEastAsia"/>
            <w:b/>
            <w:strike/>
            <w:szCs w:val="24"/>
            <w:lang w:eastAsia="ja-JP"/>
            <w:rPrChange w:id="1239" w:author="ALU" w:date="2013-04-12T14:41:00Z">
              <w:rPr>
                <w:rFonts w:eastAsiaTheme="minorEastAsia"/>
                <w:b/>
                <w:szCs w:val="24"/>
                <w:lang w:eastAsia="ja-JP"/>
              </w:rPr>
            </w:rPrChange>
          </w:rPr>
          <w:t>2</w:t>
        </w:r>
      </w:ins>
      <w:ins w:id="1240" w:author="ALU" w:date="2013-03-25T11:33:00Z">
        <w:r w:rsidRPr="00404E47">
          <w:rPr>
            <w:rFonts w:eastAsiaTheme="minorEastAsia"/>
            <w:b/>
            <w:strike/>
            <w:szCs w:val="24"/>
            <w:lang w:eastAsia="ja-JP"/>
            <w:rPrChange w:id="1241" w:author="ALU" w:date="2013-04-12T14:41:00Z">
              <w:rPr>
                <w:rFonts w:eastAsiaTheme="minorEastAsia"/>
                <w:b/>
                <w:szCs w:val="24"/>
                <w:lang w:eastAsia="ja-JP"/>
              </w:rPr>
            </w:rPrChange>
          </w:rPr>
          <w:tab/>
        </w:r>
      </w:ins>
      <w:ins w:id="1242" w:author="ALU" w:date="2013-03-25T11:42:00Z">
        <w:r w:rsidRPr="00404E47">
          <w:rPr>
            <w:rFonts w:eastAsiaTheme="minorEastAsia"/>
            <w:b/>
            <w:strike/>
            <w:szCs w:val="24"/>
            <w:lang w:eastAsia="ja-JP"/>
            <w:rPrChange w:id="1243" w:author="ALU" w:date="2013-04-12T14:41:00Z">
              <w:rPr>
                <w:rFonts w:eastAsiaTheme="minorEastAsia"/>
                <w:b/>
                <w:szCs w:val="24"/>
                <w:lang w:eastAsia="ja-JP"/>
              </w:rPr>
            </w:rPrChange>
          </w:rPr>
          <w:t>Failure Cause</w:t>
        </w:r>
      </w:ins>
    </w:p>
    <w:tbl>
      <w:tblPr>
        <w:tblStyle w:val="TableGrid1"/>
        <w:tblW w:w="97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tblPr>
      <w:tblGrid>
        <w:gridCol w:w="567"/>
        <w:gridCol w:w="2268"/>
        <w:gridCol w:w="6917"/>
      </w:tblGrid>
      <w:tr w:rsidR="00174101" w:rsidRPr="005B2CB1" w:rsidTr="008C1CE5">
        <w:trPr>
          <w:ins w:id="1244" w:author="ALU" w:date="2013-03-25T11:33:00Z"/>
        </w:trPr>
        <w:tc>
          <w:tcPr>
            <w:tcW w:w="567" w:type="dxa"/>
            <w:shd w:val="clear" w:color="auto" w:fill="auto"/>
          </w:tcPr>
          <w:p w:rsidR="00174101" w:rsidRPr="005B2CB1" w:rsidRDefault="00174101" w:rsidP="008C1CE5">
            <w:pPr>
              <w:tabs>
                <w:tab w:val="clear" w:pos="794"/>
                <w:tab w:val="clear" w:pos="1191"/>
                <w:tab w:val="clear" w:pos="1588"/>
                <w:tab w:val="clear" w:pos="1985"/>
              </w:tabs>
              <w:overflowPunct/>
              <w:autoSpaceDE/>
              <w:autoSpaceDN/>
              <w:adjustRightInd/>
              <w:textAlignment w:val="auto"/>
              <w:rPr>
                <w:ins w:id="1245" w:author="ALU" w:date="2013-03-25T11:33:00Z"/>
                <w:rFonts w:eastAsiaTheme="minorEastAsia"/>
                <w:b/>
                <w:strike/>
                <w:szCs w:val="24"/>
                <w:lang w:eastAsia="ja-JP"/>
                <w:rPrChange w:id="1246" w:author="ALU" w:date="2013-04-12T14:41:00Z">
                  <w:rPr>
                    <w:ins w:id="1247" w:author="ALU" w:date="2013-03-25T11:33:00Z"/>
                    <w:rFonts w:ascii="Times New Roman" w:eastAsiaTheme="minorEastAsia" w:hAnsi="Times New Roman"/>
                    <w:b/>
                    <w:szCs w:val="24"/>
                    <w:lang w:eastAsia="ja-JP"/>
                  </w:rPr>
                </w:rPrChange>
              </w:rPr>
            </w:pPr>
          </w:p>
        </w:tc>
        <w:tc>
          <w:tcPr>
            <w:tcW w:w="2268" w:type="dxa"/>
            <w:shd w:val="clear" w:color="auto" w:fill="auto"/>
          </w:tcPr>
          <w:p w:rsidR="00174101" w:rsidRPr="005B2CB1" w:rsidRDefault="00404E47" w:rsidP="008C1CE5">
            <w:pPr>
              <w:tabs>
                <w:tab w:val="clear" w:pos="794"/>
                <w:tab w:val="clear" w:pos="1191"/>
                <w:tab w:val="clear" w:pos="1588"/>
                <w:tab w:val="clear" w:pos="1985"/>
              </w:tabs>
              <w:overflowPunct/>
              <w:autoSpaceDE/>
              <w:autoSpaceDN/>
              <w:adjustRightInd/>
              <w:textAlignment w:val="auto"/>
              <w:rPr>
                <w:ins w:id="1248" w:author="ALU" w:date="2013-03-25T11:33:00Z"/>
                <w:rFonts w:eastAsiaTheme="minorEastAsia"/>
                <w:strike/>
                <w:szCs w:val="24"/>
                <w:lang w:eastAsia="ja-JP"/>
                <w:rPrChange w:id="1249" w:author="ALU" w:date="2013-04-12T14:41:00Z">
                  <w:rPr>
                    <w:ins w:id="1250" w:author="ALU" w:date="2013-03-25T11:33:00Z"/>
                    <w:rFonts w:ascii="Times New Roman" w:eastAsiaTheme="minorEastAsia" w:hAnsi="Times New Roman"/>
                    <w:szCs w:val="24"/>
                    <w:lang w:eastAsia="ja-JP"/>
                  </w:rPr>
                </w:rPrChange>
              </w:rPr>
            </w:pPr>
            <w:ins w:id="1251" w:author="ALU" w:date="2013-03-25T11:33:00Z">
              <w:r w:rsidRPr="00404E47">
                <w:rPr>
                  <w:rFonts w:eastAsiaTheme="minorEastAsia"/>
                  <w:b/>
                  <w:strike/>
                  <w:szCs w:val="24"/>
                  <w:lang w:eastAsia="ja-JP"/>
                  <w:rPrChange w:id="1252" w:author="ALU" w:date="2013-04-12T14:41:00Z">
                    <w:rPr>
                      <w:rFonts w:eastAsiaTheme="minorEastAsia"/>
                      <w:b/>
                      <w:szCs w:val="24"/>
                      <w:lang w:eastAsia="ja-JP"/>
                    </w:rPr>
                  </w:rPrChange>
                </w:rPr>
                <w:t>Parameter Name</w:t>
              </w:r>
              <w:r w:rsidRPr="00404E47">
                <w:rPr>
                  <w:rFonts w:eastAsiaTheme="minorEastAsia"/>
                  <w:strike/>
                  <w:szCs w:val="24"/>
                  <w:lang w:eastAsia="ja-JP"/>
                  <w:rPrChange w:id="1253" w:author="ALU" w:date="2013-04-12T14:41:00Z">
                    <w:rPr>
                      <w:rFonts w:eastAsiaTheme="minorEastAsia"/>
                      <w:szCs w:val="24"/>
                      <w:lang w:eastAsia="ja-JP"/>
                    </w:rPr>
                  </w:rPrChange>
                </w:rPr>
                <w:t xml:space="preserve">: </w:t>
              </w:r>
            </w:ins>
          </w:p>
        </w:tc>
        <w:tc>
          <w:tcPr>
            <w:tcW w:w="6917" w:type="dxa"/>
            <w:shd w:val="clear" w:color="auto" w:fill="auto"/>
          </w:tcPr>
          <w:p w:rsidR="00174101" w:rsidRPr="005B2CB1" w:rsidRDefault="00404E47" w:rsidP="008C1CE5">
            <w:pPr>
              <w:tabs>
                <w:tab w:val="clear" w:pos="794"/>
                <w:tab w:val="clear" w:pos="1191"/>
                <w:tab w:val="clear" w:pos="1588"/>
                <w:tab w:val="clear" w:pos="1985"/>
              </w:tabs>
              <w:overflowPunct/>
              <w:autoSpaceDE/>
              <w:autoSpaceDN/>
              <w:adjustRightInd/>
              <w:textAlignment w:val="auto"/>
              <w:rPr>
                <w:ins w:id="1254" w:author="ALU" w:date="2013-03-25T11:33:00Z"/>
                <w:rFonts w:eastAsiaTheme="minorEastAsia"/>
                <w:strike/>
                <w:szCs w:val="24"/>
                <w:lang w:eastAsia="ja-JP"/>
                <w:rPrChange w:id="1255" w:author="ALU" w:date="2013-04-12T14:41:00Z">
                  <w:rPr>
                    <w:ins w:id="1256" w:author="ALU" w:date="2013-03-25T11:33:00Z"/>
                    <w:rFonts w:ascii="Times New Roman" w:eastAsiaTheme="minorEastAsia" w:hAnsi="Times New Roman"/>
                    <w:szCs w:val="24"/>
                    <w:lang w:eastAsia="ja-JP"/>
                  </w:rPr>
                </w:rPrChange>
              </w:rPr>
            </w:pPr>
            <w:ins w:id="1257" w:author="ALU" w:date="2013-03-25T11:42:00Z">
              <w:r w:rsidRPr="00404E47">
                <w:rPr>
                  <w:rFonts w:eastAsiaTheme="minorEastAsia"/>
                  <w:strike/>
                  <w:szCs w:val="24"/>
                  <w:lang w:eastAsia="ja-JP"/>
                  <w:rPrChange w:id="1258" w:author="ALU" w:date="2013-04-12T14:41:00Z">
                    <w:rPr>
                      <w:rFonts w:eastAsiaTheme="minorEastAsia"/>
                      <w:szCs w:val="24"/>
                      <w:lang w:eastAsia="ja-JP"/>
                    </w:rPr>
                  </w:rPrChange>
                </w:rPr>
                <w:t>Failure Cause</w:t>
              </w:r>
            </w:ins>
          </w:p>
        </w:tc>
      </w:tr>
      <w:tr w:rsidR="00174101" w:rsidRPr="005B2CB1" w:rsidTr="008C1CE5">
        <w:trPr>
          <w:ins w:id="1259" w:author="ALU" w:date="2013-03-25T11:33:00Z"/>
        </w:trPr>
        <w:tc>
          <w:tcPr>
            <w:tcW w:w="567" w:type="dxa"/>
            <w:shd w:val="clear" w:color="auto" w:fill="auto"/>
          </w:tcPr>
          <w:p w:rsidR="00174101" w:rsidRPr="005B2CB1" w:rsidRDefault="00174101" w:rsidP="008C1CE5">
            <w:pPr>
              <w:tabs>
                <w:tab w:val="clear" w:pos="794"/>
                <w:tab w:val="clear" w:pos="1191"/>
                <w:tab w:val="clear" w:pos="1588"/>
                <w:tab w:val="clear" w:pos="1985"/>
              </w:tabs>
              <w:overflowPunct/>
              <w:autoSpaceDE/>
              <w:autoSpaceDN/>
              <w:adjustRightInd/>
              <w:textAlignment w:val="auto"/>
              <w:rPr>
                <w:ins w:id="1260" w:author="ALU" w:date="2013-03-25T11:33:00Z"/>
                <w:rFonts w:eastAsiaTheme="minorEastAsia"/>
                <w:b/>
                <w:strike/>
                <w:szCs w:val="24"/>
                <w:lang w:eastAsia="ja-JP"/>
                <w:rPrChange w:id="1261" w:author="ALU" w:date="2013-04-12T14:41:00Z">
                  <w:rPr>
                    <w:ins w:id="1262" w:author="ALU" w:date="2013-03-25T11:33:00Z"/>
                    <w:rFonts w:ascii="Times New Roman" w:eastAsiaTheme="minorEastAsia" w:hAnsi="Times New Roman"/>
                    <w:b/>
                    <w:szCs w:val="24"/>
                    <w:lang w:eastAsia="ja-JP"/>
                  </w:rPr>
                </w:rPrChange>
              </w:rPr>
            </w:pPr>
          </w:p>
        </w:tc>
        <w:tc>
          <w:tcPr>
            <w:tcW w:w="2268" w:type="dxa"/>
            <w:shd w:val="clear" w:color="auto" w:fill="auto"/>
          </w:tcPr>
          <w:p w:rsidR="00174101" w:rsidRPr="005B2CB1" w:rsidRDefault="00404E47" w:rsidP="008C1CE5">
            <w:pPr>
              <w:tabs>
                <w:tab w:val="clear" w:pos="794"/>
                <w:tab w:val="clear" w:pos="1191"/>
                <w:tab w:val="clear" w:pos="1588"/>
                <w:tab w:val="clear" w:pos="1985"/>
              </w:tabs>
              <w:overflowPunct/>
              <w:autoSpaceDE/>
              <w:autoSpaceDN/>
              <w:adjustRightInd/>
              <w:textAlignment w:val="auto"/>
              <w:rPr>
                <w:ins w:id="1263" w:author="ALU" w:date="2013-03-25T11:33:00Z"/>
                <w:rFonts w:eastAsiaTheme="minorEastAsia"/>
                <w:strike/>
                <w:szCs w:val="24"/>
                <w:lang w:eastAsia="ja-JP"/>
                <w:rPrChange w:id="1264" w:author="ALU" w:date="2013-04-12T14:41:00Z">
                  <w:rPr>
                    <w:ins w:id="1265" w:author="ALU" w:date="2013-03-25T11:33:00Z"/>
                    <w:rFonts w:ascii="Times New Roman" w:eastAsiaTheme="minorEastAsia" w:hAnsi="Times New Roman"/>
                    <w:szCs w:val="24"/>
                    <w:lang w:eastAsia="ja-JP"/>
                  </w:rPr>
                </w:rPrChange>
              </w:rPr>
            </w:pPr>
            <w:ins w:id="1266" w:author="ALU" w:date="2013-03-25T11:33:00Z">
              <w:r w:rsidRPr="00404E47">
                <w:rPr>
                  <w:rFonts w:eastAsiaTheme="minorEastAsia"/>
                  <w:b/>
                  <w:strike/>
                  <w:szCs w:val="24"/>
                  <w:lang w:eastAsia="ja-JP"/>
                  <w:rPrChange w:id="1267" w:author="ALU" w:date="2013-04-12T14:41:00Z">
                    <w:rPr>
                      <w:rFonts w:eastAsiaTheme="minorEastAsia"/>
                      <w:b/>
                      <w:szCs w:val="24"/>
                      <w:lang w:eastAsia="ja-JP"/>
                    </w:rPr>
                  </w:rPrChange>
                </w:rPr>
                <w:t>Parameter ID</w:t>
              </w:r>
              <w:r w:rsidRPr="00404E47">
                <w:rPr>
                  <w:rFonts w:eastAsiaTheme="minorEastAsia"/>
                  <w:strike/>
                  <w:szCs w:val="24"/>
                  <w:lang w:eastAsia="ja-JP"/>
                  <w:rPrChange w:id="1268" w:author="ALU" w:date="2013-04-12T14:41:00Z">
                    <w:rPr>
                      <w:rFonts w:eastAsiaTheme="minorEastAsia"/>
                      <w:szCs w:val="24"/>
                      <w:lang w:eastAsia="ja-JP"/>
                    </w:rPr>
                  </w:rPrChange>
                </w:rPr>
                <w:t xml:space="preserve">: </w:t>
              </w:r>
            </w:ins>
          </w:p>
        </w:tc>
        <w:tc>
          <w:tcPr>
            <w:tcW w:w="6917" w:type="dxa"/>
            <w:shd w:val="clear" w:color="auto" w:fill="auto"/>
          </w:tcPr>
          <w:p w:rsidR="00404E47" w:rsidRPr="00404E47" w:rsidRDefault="00404E47" w:rsidP="00404E47">
            <w:pPr>
              <w:tabs>
                <w:tab w:val="clear" w:pos="794"/>
                <w:tab w:val="clear" w:pos="1191"/>
                <w:tab w:val="clear" w:pos="1588"/>
                <w:tab w:val="clear" w:pos="1985"/>
              </w:tabs>
              <w:overflowPunct/>
              <w:autoSpaceDE/>
              <w:autoSpaceDN/>
              <w:adjustRightInd/>
              <w:textAlignment w:val="auto"/>
              <w:rPr>
                <w:ins w:id="1269" w:author="ALU" w:date="2013-03-25T11:33:00Z"/>
                <w:rFonts w:ascii="Times New Roman" w:eastAsiaTheme="minorEastAsia" w:hAnsi="Times New Roman"/>
                <w:strike/>
                <w:szCs w:val="24"/>
                <w:lang w:eastAsia="ja-JP"/>
                <w:rPrChange w:id="1270" w:author="ALU" w:date="2013-04-12T14:41:00Z">
                  <w:rPr>
                    <w:ins w:id="1271" w:author="ALU" w:date="2013-03-25T11:33:00Z"/>
                    <w:rFonts w:ascii="Times New Roman" w:eastAsiaTheme="minorEastAsia" w:hAnsi="Times New Roman"/>
                    <w:szCs w:val="24"/>
                    <w:lang w:eastAsia="ja-JP"/>
                  </w:rPr>
                </w:rPrChange>
              </w:rPr>
              <w:pPrChange w:id="1272" w:author="ALU" w:date="2013-03-25T11:42:00Z">
                <w:pPr>
                  <w:tabs>
                    <w:tab w:val="clear" w:pos="794"/>
                    <w:tab w:val="clear" w:pos="1191"/>
                    <w:tab w:val="clear" w:pos="1588"/>
                    <w:tab w:val="clear" w:pos="1985"/>
                  </w:tabs>
                  <w:overflowPunct/>
                  <w:autoSpaceDE/>
                  <w:autoSpaceDN/>
                  <w:adjustRightInd/>
                  <w:ind w:left="794" w:hanging="794"/>
                  <w:textAlignment w:val="auto"/>
                </w:pPr>
              </w:pPrChange>
            </w:pPr>
            <w:ins w:id="1273" w:author="ALU" w:date="2013-03-25T11:42:00Z">
              <w:r w:rsidRPr="00404E47">
                <w:rPr>
                  <w:rFonts w:eastAsiaTheme="minorEastAsia"/>
                  <w:strike/>
                  <w:szCs w:val="24"/>
                  <w:lang w:eastAsia="ja-JP"/>
                  <w:rPrChange w:id="1274" w:author="ALU" w:date="2013-04-12T14:41:00Z">
                    <w:rPr>
                      <w:rFonts w:eastAsiaTheme="minorEastAsia"/>
                      <w:szCs w:val="24"/>
                      <w:lang w:eastAsia="ja-JP"/>
                    </w:rPr>
                  </w:rPrChange>
                </w:rPr>
                <w:t>Failurecause, 0x02</w:t>
              </w:r>
            </w:ins>
          </w:p>
        </w:tc>
      </w:tr>
      <w:tr w:rsidR="00174101" w:rsidRPr="005B2CB1" w:rsidTr="008C1CE5">
        <w:trPr>
          <w:ins w:id="1275" w:author="ALU" w:date="2013-03-25T11:33:00Z"/>
        </w:trPr>
        <w:tc>
          <w:tcPr>
            <w:tcW w:w="567" w:type="dxa"/>
            <w:shd w:val="clear" w:color="auto" w:fill="auto"/>
          </w:tcPr>
          <w:p w:rsidR="00174101" w:rsidRPr="005B2CB1" w:rsidRDefault="00174101" w:rsidP="008C1CE5">
            <w:pPr>
              <w:tabs>
                <w:tab w:val="clear" w:pos="794"/>
                <w:tab w:val="clear" w:pos="1191"/>
                <w:tab w:val="clear" w:pos="1588"/>
                <w:tab w:val="clear" w:pos="1985"/>
              </w:tabs>
              <w:overflowPunct/>
              <w:autoSpaceDE/>
              <w:autoSpaceDN/>
              <w:adjustRightInd/>
              <w:textAlignment w:val="auto"/>
              <w:rPr>
                <w:ins w:id="1276" w:author="ALU" w:date="2013-03-25T11:33:00Z"/>
                <w:rFonts w:eastAsiaTheme="minorEastAsia"/>
                <w:b/>
                <w:strike/>
                <w:szCs w:val="24"/>
                <w:lang w:eastAsia="ja-JP"/>
                <w:rPrChange w:id="1277" w:author="ALU" w:date="2013-04-12T14:41:00Z">
                  <w:rPr>
                    <w:ins w:id="1278" w:author="ALU" w:date="2013-03-25T11:33:00Z"/>
                    <w:rFonts w:ascii="Times New Roman" w:eastAsiaTheme="minorEastAsia" w:hAnsi="Times New Roman"/>
                    <w:b/>
                    <w:szCs w:val="24"/>
                    <w:lang w:eastAsia="ja-JP"/>
                  </w:rPr>
                </w:rPrChange>
              </w:rPr>
            </w:pPr>
          </w:p>
        </w:tc>
        <w:tc>
          <w:tcPr>
            <w:tcW w:w="2268" w:type="dxa"/>
            <w:shd w:val="clear" w:color="auto" w:fill="auto"/>
          </w:tcPr>
          <w:p w:rsidR="00174101" w:rsidRPr="005B2CB1" w:rsidRDefault="00404E47" w:rsidP="008C1CE5">
            <w:pPr>
              <w:tabs>
                <w:tab w:val="clear" w:pos="794"/>
                <w:tab w:val="clear" w:pos="1191"/>
                <w:tab w:val="clear" w:pos="1588"/>
                <w:tab w:val="clear" w:pos="1985"/>
              </w:tabs>
              <w:overflowPunct/>
              <w:autoSpaceDE/>
              <w:autoSpaceDN/>
              <w:adjustRightInd/>
              <w:textAlignment w:val="auto"/>
              <w:rPr>
                <w:ins w:id="1279" w:author="ALU" w:date="2013-03-25T11:33:00Z"/>
                <w:rFonts w:eastAsiaTheme="minorEastAsia"/>
                <w:strike/>
                <w:szCs w:val="24"/>
                <w:lang w:eastAsia="ja-JP"/>
                <w:rPrChange w:id="1280" w:author="ALU" w:date="2013-04-12T14:41:00Z">
                  <w:rPr>
                    <w:ins w:id="1281" w:author="ALU" w:date="2013-03-25T11:33:00Z"/>
                    <w:rFonts w:ascii="Times New Roman" w:eastAsiaTheme="minorEastAsia" w:hAnsi="Times New Roman"/>
                    <w:szCs w:val="24"/>
                    <w:lang w:eastAsia="ja-JP"/>
                  </w:rPr>
                </w:rPrChange>
              </w:rPr>
            </w:pPr>
            <w:ins w:id="1282" w:author="ALU" w:date="2013-03-25T11:33:00Z">
              <w:r w:rsidRPr="00404E47">
                <w:rPr>
                  <w:rFonts w:eastAsiaTheme="minorEastAsia"/>
                  <w:b/>
                  <w:strike/>
                  <w:szCs w:val="24"/>
                  <w:lang w:eastAsia="ja-JP"/>
                  <w:rPrChange w:id="1283" w:author="ALU" w:date="2013-04-12T14:41:00Z">
                    <w:rPr>
                      <w:rFonts w:eastAsiaTheme="minorEastAsia"/>
                      <w:b/>
                      <w:szCs w:val="24"/>
                      <w:lang w:eastAsia="ja-JP"/>
                    </w:rPr>
                  </w:rPrChange>
                </w:rPr>
                <w:t>Description</w:t>
              </w:r>
              <w:r w:rsidRPr="00404E47">
                <w:rPr>
                  <w:rFonts w:eastAsiaTheme="minorEastAsia"/>
                  <w:strike/>
                  <w:szCs w:val="24"/>
                  <w:lang w:eastAsia="ja-JP"/>
                  <w:rPrChange w:id="1284" w:author="ALU" w:date="2013-04-12T14:41:00Z">
                    <w:rPr>
                      <w:rFonts w:eastAsiaTheme="minorEastAsia"/>
                      <w:szCs w:val="24"/>
                      <w:lang w:eastAsia="ja-JP"/>
                    </w:rPr>
                  </w:rPrChange>
                </w:rPr>
                <w:t xml:space="preserve">: </w:t>
              </w:r>
            </w:ins>
          </w:p>
        </w:tc>
        <w:tc>
          <w:tcPr>
            <w:tcW w:w="6917" w:type="dxa"/>
            <w:shd w:val="clear" w:color="auto" w:fill="auto"/>
          </w:tcPr>
          <w:p w:rsidR="00174101" w:rsidRPr="005B2CB1" w:rsidRDefault="00404E47" w:rsidP="008C1CE5">
            <w:pPr>
              <w:tabs>
                <w:tab w:val="clear" w:pos="794"/>
                <w:tab w:val="clear" w:pos="1191"/>
                <w:tab w:val="clear" w:pos="1588"/>
                <w:tab w:val="clear" w:pos="1985"/>
              </w:tabs>
              <w:overflowPunct/>
              <w:autoSpaceDE/>
              <w:autoSpaceDN/>
              <w:adjustRightInd/>
              <w:textAlignment w:val="auto"/>
              <w:rPr>
                <w:ins w:id="1285" w:author="ALU" w:date="2013-03-25T11:33:00Z"/>
                <w:rFonts w:eastAsiaTheme="minorEastAsia"/>
                <w:strike/>
                <w:szCs w:val="24"/>
                <w:lang w:eastAsia="ja-JP"/>
                <w:rPrChange w:id="1286" w:author="ALU" w:date="2013-04-12T14:41:00Z">
                  <w:rPr>
                    <w:ins w:id="1287" w:author="ALU" w:date="2013-03-25T11:33:00Z"/>
                    <w:rFonts w:ascii="Times New Roman" w:eastAsiaTheme="minorEastAsia" w:hAnsi="Times New Roman"/>
                    <w:szCs w:val="24"/>
                    <w:lang w:eastAsia="ja-JP"/>
                  </w:rPr>
                </w:rPrChange>
              </w:rPr>
            </w:pPr>
            <w:ins w:id="1288" w:author="ALU" w:date="2013-03-25T11:43:00Z">
              <w:r w:rsidRPr="00404E47">
                <w:rPr>
                  <w:rFonts w:eastAsiaTheme="minorEastAsia"/>
                  <w:strike/>
                  <w:szCs w:val="24"/>
                  <w:lang w:eastAsia="ja-JP"/>
                  <w:rPrChange w:id="1289" w:author="ALU" w:date="2013-04-12T14:41:00Z">
                    <w:rPr>
                      <w:rFonts w:eastAsiaTheme="minorEastAsia"/>
                      <w:szCs w:val="24"/>
                      <w:lang w:eastAsia="ja-JP"/>
                    </w:rPr>
                  </w:rPrChange>
                </w:rPr>
                <w:t>The Release Cause is the value generated by the Released equipment, i.e. a release network connection. The concerned value is defined in the appropriate call control protocol.</w:t>
              </w:r>
            </w:ins>
          </w:p>
        </w:tc>
      </w:tr>
      <w:tr w:rsidR="00174101" w:rsidRPr="005B2CB1" w:rsidTr="008C1CE5">
        <w:trPr>
          <w:ins w:id="1290" w:author="ALU" w:date="2013-03-25T11:33:00Z"/>
        </w:trPr>
        <w:tc>
          <w:tcPr>
            <w:tcW w:w="567" w:type="dxa"/>
            <w:shd w:val="clear" w:color="auto" w:fill="auto"/>
          </w:tcPr>
          <w:p w:rsidR="00174101" w:rsidRPr="005B2CB1" w:rsidRDefault="00174101" w:rsidP="008C1CE5">
            <w:pPr>
              <w:tabs>
                <w:tab w:val="clear" w:pos="794"/>
                <w:tab w:val="clear" w:pos="1191"/>
                <w:tab w:val="clear" w:pos="1588"/>
                <w:tab w:val="clear" w:pos="1985"/>
              </w:tabs>
              <w:overflowPunct/>
              <w:autoSpaceDE/>
              <w:autoSpaceDN/>
              <w:adjustRightInd/>
              <w:textAlignment w:val="auto"/>
              <w:rPr>
                <w:ins w:id="1291" w:author="ALU" w:date="2013-03-25T11:33:00Z"/>
                <w:rFonts w:eastAsiaTheme="minorEastAsia"/>
                <w:b/>
                <w:strike/>
                <w:szCs w:val="24"/>
                <w:lang w:eastAsia="ja-JP"/>
                <w:rPrChange w:id="1292" w:author="ALU" w:date="2013-04-12T14:41:00Z">
                  <w:rPr>
                    <w:ins w:id="1293" w:author="ALU" w:date="2013-03-25T11:33:00Z"/>
                    <w:rFonts w:ascii="Times New Roman" w:eastAsiaTheme="minorEastAsia" w:hAnsi="Times New Roman"/>
                    <w:b/>
                    <w:szCs w:val="24"/>
                    <w:lang w:eastAsia="ja-JP"/>
                  </w:rPr>
                </w:rPrChange>
              </w:rPr>
            </w:pPr>
          </w:p>
        </w:tc>
        <w:tc>
          <w:tcPr>
            <w:tcW w:w="2268" w:type="dxa"/>
            <w:shd w:val="clear" w:color="auto" w:fill="auto"/>
          </w:tcPr>
          <w:p w:rsidR="00174101" w:rsidRPr="005B2CB1" w:rsidRDefault="00404E47" w:rsidP="008C1CE5">
            <w:pPr>
              <w:tabs>
                <w:tab w:val="clear" w:pos="794"/>
                <w:tab w:val="clear" w:pos="1191"/>
                <w:tab w:val="clear" w:pos="1588"/>
                <w:tab w:val="clear" w:pos="1985"/>
              </w:tabs>
              <w:overflowPunct/>
              <w:autoSpaceDE/>
              <w:autoSpaceDN/>
              <w:adjustRightInd/>
              <w:textAlignment w:val="auto"/>
              <w:rPr>
                <w:ins w:id="1294" w:author="ALU" w:date="2013-03-25T11:33:00Z"/>
                <w:rFonts w:eastAsiaTheme="minorEastAsia"/>
                <w:strike/>
                <w:szCs w:val="24"/>
                <w:lang w:eastAsia="ja-JP"/>
                <w:rPrChange w:id="1295" w:author="ALU" w:date="2013-04-12T14:41:00Z">
                  <w:rPr>
                    <w:ins w:id="1296" w:author="ALU" w:date="2013-03-25T11:33:00Z"/>
                    <w:rFonts w:ascii="Times New Roman" w:eastAsiaTheme="minorEastAsia" w:hAnsi="Times New Roman"/>
                    <w:szCs w:val="24"/>
                    <w:lang w:eastAsia="ja-JP"/>
                  </w:rPr>
                </w:rPrChange>
              </w:rPr>
            </w:pPr>
            <w:ins w:id="1297" w:author="ALU" w:date="2013-03-25T11:33:00Z">
              <w:r w:rsidRPr="00404E47">
                <w:rPr>
                  <w:rFonts w:eastAsiaTheme="minorEastAsia"/>
                  <w:b/>
                  <w:strike/>
                  <w:szCs w:val="24"/>
                  <w:lang w:eastAsia="ja-JP"/>
                  <w:rPrChange w:id="1298" w:author="ALU" w:date="2013-04-12T14:41:00Z">
                    <w:rPr>
                      <w:rFonts w:eastAsiaTheme="minorEastAsia"/>
                      <w:b/>
                      <w:szCs w:val="24"/>
                      <w:lang w:eastAsia="ja-JP"/>
                    </w:rPr>
                  </w:rPrChange>
                </w:rPr>
                <w:t>Type</w:t>
              </w:r>
              <w:r w:rsidRPr="00404E47">
                <w:rPr>
                  <w:rFonts w:eastAsiaTheme="minorEastAsia"/>
                  <w:strike/>
                  <w:szCs w:val="24"/>
                  <w:lang w:eastAsia="ja-JP"/>
                  <w:rPrChange w:id="1299" w:author="ALU" w:date="2013-04-12T14:41:00Z">
                    <w:rPr>
                      <w:rFonts w:eastAsiaTheme="minorEastAsia"/>
                      <w:szCs w:val="24"/>
                      <w:lang w:eastAsia="ja-JP"/>
                    </w:rPr>
                  </w:rPrChange>
                </w:rPr>
                <w:t xml:space="preserve">: </w:t>
              </w:r>
            </w:ins>
          </w:p>
        </w:tc>
        <w:tc>
          <w:tcPr>
            <w:tcW w:w="6917" w:type="dxa"/>
            <w:shd w:val="clear" w:color="auto" w:fill="auto"/>
          </w:tcPr>
          <w:p w:rsidR="00174101" w:rsidRPr="005B2CB1" w:rsidRDefault="00404E47" w:rsidP="008C1CE5">
            <w:pPr>
              <w:tabs>
                <w:tab w:val="clear" w:pos="794"/>
                <w:tab w:val="clear" w:pos="1191"/>
                <w:tab w:val="clear" w:pos="1588"/>
                <w:tab w:val="clear" w:pos="1985"/>
              </w:tabs>
              <w:overflowPunct/>
              <w:autoSpaceDE/>
              <w:autoSpaceDN/>
              <w:adjustRightInd/>
              <w:textAlignment w:val="auto"/>
              <w:rPr>
                <w:ins w:id="1300" w:author="ALU" w:date="2013-03-25T11:33:00Z"/>
                <w:rFonts w:eastAsiaTheme="minorEastAsia"/>
                <w:strike/>
                <w:szCs w:val="24"/>
                <w:lang w:eastAsia="ja-JP"/>
                <w:rPrChange w:id="1301" w:author="ALU" w:date="2013-04-12T14:41:00Z">
                  <w:rPr>
                    <w:ins w:id="1302" w:author="ALU" w:date="2013-03-25T11:33:00Z"/>
                    <w:rFonts w:ascii="Times New Roman" w:eastAsiaTheme="minorEastAsia" w:hAnsi="Times New Roman"/>
                    <w:szCs w:val="24"/>
                    <w:lang w:eastAsia="ja-JP"/>
                  </w:rPr>
                </w:rPrChange>
              </w:rPr>
            </w:pPr>
            <w:ins w:id="1303" w:author="ALU" w:date="2013-03-25T12:05:00Z">
              <w:r w:rsidRPr="00404E47">
                <w:rPr>
                  <w:rFonts w:eastAsiaTheme="minorEastAsia"/>
                  <w:strike/>
                  <w:szCs w:val="24"/>
                  <w:lang w:eastAsia="ja-JP"/>
                  <w:rPrChange w:id="1304" w:author="ALU" w:date="2013-04-12T14:41:00Z">
                    <w:rPr>
                      <w:rFonts w:eastAsiaTheme="minorEastAsia"/>
                      <w:szCs w:val="24"/>
                      <w:lang w:eastAsia="ja-JP"/>
                    </w:rPr>
                  </w:rPrChange>
                </w:rPr>
                <w:t>OCTET STRING</w:t>
              </w:r>
            </w:ins>
          </w:p>
        </w:tc>
      </w:tr>
      <w:tr w:rsidR="00174101" w:rsidRPr="005B2CB1" w:rsidTr="008C1CE5">
        <w:trPr>
          <w:ins w:id="1305" w:author="ALU" w:date="2013-03-25T11:33:00Z"/>
        </w:trPr>
        <w:tc>
          <w:tcPr>
            <w:tcW w:w="567" w:type="dxa"/>
            <w:shd w:val="clear" w:color="auto" w:fill="auto"/>
          </w:tcPr>
          <w:p w:rsidR="00174101" w:rsidRPr="005B2CB1" w:rsidRDefault="00174101" w:rsidP="008C1CE5">
            <w:pPr>
              <w:tabs>
                <w:tab w:val="clear" w:pos="794"/>
                <w:tab w:val="clear" w:pos="1191"/>
                <w:tab w:val="clear" w:pos="1588"/>
                <w:tab w:val="clear" w:pos="1985"/>
              </w:tabs>
              <w:overflowPunct/>
              <w:autoSpaceDE/>
              <w:autoSpaceDN/>
              <w:adjustRightInd/>
              <w:textAlignment w:val="auto"/>
              <w:rPr>
                <w:ins w:id="1306" w:author="ALU" w:date="2013-03-25T11:33:00Z"/>
                <w:rFonts w:eastAsiaTheme="minorEastAsia"/>
                <w:b/>
                <w:strike/>
                <w:szCs w:val="24"/>
                <w:lang w:eastAsia="ja-JP"/>
                <w:rPrChange w:id="1307" w:author="ALU" w:date="2013-04-12T14:41:00Z">
                  <w:rPr>
                    <w:ins w:id="1308" w:author="ALU" w:date="2013-03-25T11:33:00Z"/>
                    <w:rFonts w:ascii="Times New Roman" w:eastAsiaTheme="minorEastAsia" w:hAnsi="Times New Roman"/>
                    <w:b/>
                    <w:szCs w:val="24"/>
                    <w:lang w:eastAsia="ja-JP"/>
                  </w:rPr>
                </w:rPrChange>
              </w:rPr>
            </w:pPr>
          </w:p>
        </w:tc>
        <w:tc>
          <w:tcPr>
            <w:tcW w:w="2268" w:type="dxa"/>
            <w:shd w:val="clear" w:color="auto" w:fill="auto"/>
          </w:tcPr>
          <w:p w:rsidR="00174101" w:rsidRPr="005B2CB1" w:rsidRDefault="00404E47" w:rsidP="008C1CE5">
            <w:pPr>
              <w:tabs>
                <w:tab w:val="clear" w:pos="794"/>
                <w:tab w:val="clear" w:pos="1191"/>
                <w:tab w:val="clear" w:pos="1588"/>
                <w:tab w:val="clear" w:pos="1985"/>
              </w:tabs>
              <w:overflowPunct/>
              <w:autoSpaceDE/>
              <w:autoSpaceDN/>
              <w:adjustRightInd/>
              <w:textAlignment w:val="auto"/>
              <w:rPr>
                <w:ins w:id="1309" w:author="ALU" w:date="2013-03-25T11:33:00Z"/>
                <w:rFonts w:eastAsiaTheme="minorEastAsia"/>
                <w:strike/>
                <w:szCs w:val="24"/>
                <w:lang w:eastAsia="ja-JP"/>
                <w:rPrChange w:id="1310" w:author="ALU" w:date="2013-04-12T14:41:00Z">
                  <w:rPr>
                    <w:ins w:id="1311" w:author="ALU" w:date="2013-03-25T11:33:00Z"/>
                    <w:rFonts w:ascii="Times New Roman" w:eastAsiaTheme="minorEastAsia" w:hAnsi="Times New Roman"/>
                    <w:szCs w:val="24"/>
                    <w:lang w:eastAsia="ja-JP"/>
                  </w:rPr>
                </w:rPrChange>
              </w:rPr>
            </w:pPr>
            <w:ins w:id="1312" w:author="ALU" w:date="2013-03-25T11:33:00Z">
              <w:r w:rsidRPr="00404E47">
                <w:rPr>
                  <w:rFonts w:eastAsiaTheme="minorEastAsia"/>
                  <w:b/>
                  <w:strike/>
                  <w:szCs w:val="24"/>
                  <w:lang w:eastAsia="ja-JP"/>
                  <w:rPrChange w:id="1313" w:author="ALU" w:date="2013-04-12T14:41:00Z">
                    <w:rPr>
                      <w:rFonts w:eastAsiaTheme="minorEastAsia"/>
                      <w:b/>
                      <w:szCs w:val="24"/>
                      <w:lang w:eastAsia="ja-JP"/>
                    </w:rPr>
                  </w:rPrChange>
                </w:rPr>
                <w:t>Optional</w:t>
              </w:r>
              <w:r w:rsidRPr="00404E47">
                <w:rPr>
                  <w:rFonts w:eastAsiaTheme="minorEastAsia"/>
                  <w:strike/>
                  <w:szCs w:val="24"/>
                  <w:lang w:eastAsia="ja-JP"/>
                  <w:rPrChange w:id="1314" w:author="ALU" w:date="2013-04-12T14:41:00Z">
                    <w:rPr>
                      <w:rFonts w:eastAsiaTheme="minorEastAsia"/>
                      <w:szCs w:val="24"/>
                      <w:lang w:eastAsia="ja-JP"/>
                    </w:rPr>
                  </w:rPrChange>
                </w:rPr>
                <w:t xml:space="preserve">: </w:t>
              </w:r>
            </w:ins>
          </w:p>
        </w:tc>
        <w:tc>
          <w:tcPr>
            <w:tcW w:w="6917" w:type="dxa"/>
            <w:shd w:val="clear" w:color="auto" w:fill="auto"/>
          </w:tcPr>
          <w:p w:rsidR="00174101" w:rsidRPr="005B2CB1" w:rsidRDefault="00404E47" w:rsidP="008C1CE5">
            <w:pPr>
              <w:tabs>
                <w:tab w:val="clear" w:pos="794"/>
                <w:tab w:val="clear" w:pos="1191"/>
                <w:tab w:val="clear" w:pos="1588"/>
                <w:tab w:val="clear" w:pos="1985"/>
              </w:tabs>
              <w:overflowPunct/>
              <w:autoSpaceDE/>
              <w:autoSpaceDN/>
              <w:adjustRightInd/>
              <w:textAlignment w:val="auto"/>
              <w:rPr>
                <w:ins w:id="1315" w:author="ALU" w:date="2013-03-25T11:33:00Z"/>
                <w:rFonts w:eastAsiaTheme="minorEastAsia"/>
                <w:strike/>
                <w:szCs w:val="24"/>
                <w:lang w:eastAsia="ja-JP"/>
                <w:rPrChange w:id="1316" w:author="ALU" w:date="2013-04-12T14:41:00Z">
                  <w:rPr>
                    <w:ins w:id="1317" w:author="ALU" w:date="2013-03-25T11:33:00Z"/>
                    <w:rFonts w:ascii="Times New Roman" w:eastAsiaTheme="minorEastAsia" w:hAnsi="Times New Roman"/>
                    <w:szCs w:val="24"/>
                    <w:lang w:eastAsia="ja-JP"/>
                  </w:rPr>
                </w:rPrChange>
              </w:rPr>
            </w:pPr>
            <w:ins w:id="1318" w:author="ALU" w:date="2013-03-25T12:06:00Z">
              <w:r w:rsidRPr="00404E47">
                <w:rPr>
                  <w:rFonts w:eastAsiaTheme="minorEastAsia"/>
                  <w:strike/>
                  <w:szCs w:val="24"/>
                  <w:lang w:eastAsia="ja-JP"/>
                  <w:rPrChange w:id="1319" w:author="ALU" w:date="2013-04-12T14:41:00Z">
                    <w:rPr>
                      <w:rFonts w:eastAsiaTheme="minorEastAsia"/>
                      <w:szCs w:val="24"/>
                      <w:lang w:eastAsia="ja-JP"/>
                    </w:rPr>
                  </w:rPrChange>
                </w:rPr>
                <w:t>Yes</w:t>
              </w:r>
            </w:ins>
          </w:p>
        </w:tc>
      </w:tr>
      <w:tr w:rsidR="00174101" w:rsidRPr="005B2CB1" w:rsidTr="008C1CE5">
        <w:trPr>
          <w:ins w:id="1320" w:author="ALU" w:date="2013-03-25T11:33:00Z"/>
        </w:trPr>
        <w:tc>
          <w:tcPr>
            <w:tcW w:w="567" w:type="dxa"/>
            <w:shd w:val="clear" w:color="auto" w:fill="auto"/>
          </w:tcPr>
          <w:p w:rsidR="00174101" w:rsidRPr="005B2CB1" w:rsidRDefault="00174101" w:rsidP="008C1CE5">
            <w:pPr>
              <w:tabs>
                <w:tab w:val="clear" w:pos="794"/>
                <w:tab w:val="clear" w:pos="1191"/>
                <w:tab w:val="clear" w:pos="1588"/>
                <w:tab w:val="clear" w:pos="1985"/>
              </w:tabs>
              <w:overflowPunct/>
              <w:autoSpaceDE/>
              <w:autoSpaceDN/>
              <w:adjustRightInd/>
              <w:textAlignment w:val="auto"/>
              <w:rPr>
                <w:ins w:id="1321" w:author="ALU" w:date="2013-03-25T11:33:00Z"/>
                <w:rFonts w:eastAsiaTheme="minorEastAsia"/>
                <w:b/>
                <w:strike/>
                <w:szCs w:val="24"/>
                <w:lang w:eastAsia="ja-JP"/>
                <w:rPrChange w:id="1322" w:author="ALU" w:date="2013-04-12T14:41:00Z">
                  <w:rPr>
                    <w:ins w:id="1323" w:author="ALU" w:date="2013-03-25T11:33:00Z"/>
                    <w:rFonts w:ascii="Times New Roman" w:eastAsiaTheme="minorEastAsia" w:hAnsi="Times New Roman"/>
                    <w:b/>
                    <w:szCs w:val="24"/>
                    <w:lang w:eastAsia="ja-JP"/>
                  </w:rPr>
                </w:rPrChange>
              </w:rPr>
            </w:pPr>
          </w:p>
        </w:tc>
        <w:tc>
          <w:tcPr>
            <w:tcW w:w="2268" w:type="dxa"/>
            <w:shd w:val="clear" w:color="auto" w:fill="auto"/>
          </w:tcPr>
          <w:p w:rsidR="00174101" w:rsidRPr="005B2CB1" w:rsidRDefault="00404E47" w:rsidP="008C1CE5">
            <w:pPr>
              <w:tabs>
                <w:tab w:val="clear" w:pos="794"/>
                <w:tab w:val="clear" w:pos="1191"/>
                <w:tab w:val="clear" w:pos="1588"/>
                <w:tab w:val="clear" w:pos="1985"/>
              </w:tabs>
              <w:overflowPunct/>
              <w:autoSpaceDE/>
              <w:autoSpaceDN/>
              <w:adjustRightInd/>
              <w:textAlignment w:val="auto"/>
              <w:rPr>
                <w:ins w:id="1324" w:author="ALU" w:date="2013-03-25T11:33:00Z"/>
                <w:rFonts w:eastAsiaTheme="minorEastAsia"/>
                <w:strike/>
                <w:szCs w:val="24"/>
                <w:lang w:eastAsia="ja-JP"/>
                <w:rPrChange w:id="1325" w:author="ALU" w:date="2013-04-12T14:41:00Z">
                  <w:rPr>
                    <w:ins w:id="1326" w:author="ALU" w:date="2013-03-25T11:33:00Z"/>
                    <w:rFonts w:ascii="Times New Roman" w:eastAsiaTheme="minorEastAsia" w:hAnsi="Times New Roman"/>
                    <w:szCs w:val="24"/>
                    <w:lang w:eastAsia="ja-JP"/>
                  </w:rPr>
                </w:rPrChange>
              </w:rPr>
            </w:pPr>
            <w:ins w:id="1327" w:author="ALU" w:date="2013-03-25T11:33:00Z">
              <w:r w:rsidRPr="00404E47">
                <w:rPr>
                  <w:rFonts w:eastAsiaTheme="minorEastAsia"/>
                  <w:b/>
                  <w:strike/>
                  <w:szCs w:val="24"/>
                  <w:lang w:eastAsia="ja-JP"/>
                  <w:rPrChange w:id="1328" w:author="ALU" w:date="2013-04-12T14:41:00Z">
                    <w:rPr>
                      <w:rFonts w:eastAsiaTheme="minorEastAsia"/>
                      <w:b/>
                      <w:szCs w:val="24"/>
                      <w:lang w:eastAsia="ja-JP"/>
                    </w:rPr>
                  </w:rPrChange>
                </w:rPr>
                <w:t>Possible values</w:t>
              </w:r>
              <w:r w:rsidRPr="00404E47">
                <w:rPr>
                  <w:rFonts w:eastAsiaTheme="minorEastAsia"/>
                  <w:strike/>
                  <w:szCs w:val="24"/>
                  <w:lang w:eastAsia="ja-JP"/>
                  <w:rPrChange w:id="1329" w:author="ALU" w:date="2013-04-12T14:41:00Z">
                    <w:rPr>
                      <w:rFonts w:eastAsiaTheme="minorEastAsia"/>
                      <w:szCs w:val="24"/>
                      <w:lang w:eastAsia="ja-JP"/>
                    </w:rPr>
                  </w:rPrChange>
                </w:rPr>
                <w:t xml:space="preserve">: </w:t>
              </w:r>
            </w:ins>
          </w:p>
        </w:tc>
        <w:tc>
          <w:tcPr>
            <w:tcW w:w="6917" w:type="dxa"/>
            <w:shd w:val="clear" w:color="auto" w:fill="auto"/>
          </w:tcPr>
          <w:p w:rsidR="00174101" w:rsidRPr="005B2CB1" w:rsidRDefault="00404E47" w:rsidP="008C1CE5">
            <w:pPr>
              <w:tabs>
                <w:tab w:val="clear" w:pos="794"/>
                <w:tab w:val="clear" w:pos="1191"/>
                <w:tab w:val="clear" w:pos="1588"/>
                <w:tab w:val="clear" w:pos="1985"/>
              </w:tabs>
              <w:overflowPunct/>
              <w:autoSpaceDE/>
              <w:autoSpaceDN/>
              <w:adjustRightInd/>
              <w:ind w:left="794" w:hanging="794"/>
              <w:textAlignment w:val="auto"/>
              <w:rPr>
                <w:ins w:id="1330" w:author="ALU" w:date="2013-03-25T11:33:00Z"/>
                <w:rFonts w:eastAsiaTheme="minorEastAsia"/>
                <w:strike/>
                <w:szCs w:val="24"/>
                <w:lang w:eastAsia="ja-JP"/>
                <w:rPrChange w:id="1331" w:author="ALU" w:date="2013-04-12T14:41:00Z">
                  <w:rPr>
                    <w:ins w:id="1332" w:author="ALU" w:date="2013-03-25T11:33:00Z"/>
                    <w:rFonts w:ascii="Times New Roman" w:eastAsiaTheme="minorEastAsia" w:hAnsi="Times New Roman"/>
                    <w:szCs w:val="24"/>
                    <w:lang w:eastAsia="ja-JP"/>
                  </w:rPr>
                </w:rPrChange>
              </w:rPr>
            </w:pPr>
            <w:ins w:id="1333" w:author="ALU" w:date="2013-03-25T12:08:00Z">
              <w:r w:rsidRPr="00404E47">
                <w:rPr>
                  <w:rFonts w:eastAsiaTheme="minorEastAsia"/>
                  <w:strike/>
                  <w:szCs w:val="24"/>
                  <w:lang w:eastAsia="ja-JP"/>
                  <w:rPrChange w:id="1334" w:author="ALU" w:date="2013-04-12T14:41:00Z">
                    <w:rPr>
                      <w:rFonts w:eastAsiaTheme="minorEastAsia"/>
                      <w:szCs w:val="24"/>
                      <w:lang w:eastAsia="ja-JP"/>
                    </w:rPr>
                  </w:rPrChange>
                </w:rPr>
                <w:t>-</w:t>
              </w:r>
            </w:ins>
          </w:p>
        </w:tc>
      </w:tr>
      <w:tr w:rsidR="00174101" w:rsidRPr="005B2CB1" w:rsidTr="008C1CE5">
        <w:trPr>
          <w:ins w:id="1335" w:author="ALU" w:date="2013-03-25T11:33:00Z"/>
        </w:trPr>
        <w:tc>
          <w:tcPr>
            <w:tcW w:w="567" w:type="dxa"/>
            <w:shd w:val="clear" w:color="auto" w:fill="auto"/>
          </w:tcPr>
          <w:p w:rsidR="00174101" w:rsidRPr="005B2CB1" w:rsidRDefault="00174101" w:rsidP="008C1CE5">
            <w:pPr>
              <w:tabs>
                <w:tab w:val="clear" w:pos="794"/>
                <w:tab w:val="clear" w:pos="1191"/>
                <w:tab w:val="clear" w:pos="1588"/>
                <w:tab w:val="clear" w:pos="1985"/>
              </w:tabs>
              <w:overflowPunct/>
              <w:autoSpaceDE/>
              <w:autoSpaceDN/>
              <w:adjustRightInd/>
              <w:textAlignment w:val="auto"/>
              <w:rPr>
                <w:ins w:id="1336" w:author="ALU" w:date="2013-03-25T11:33:00Z"/>
                <w:rFonts w:eastAsiaTheme="minorEastAsia"/>
                <w:b/>
                <w:strike/>
                <w:szCs w:val="24"/>
                <w:lang w:eastAsia="ja-JP"/>
                <w:rPrChange w:id="1337" w:author="ALU" w:date="2013-04-12T14:41:00Z">
                  <w:rPr>
                    <w:ins w:id="1338" w:author="ALU" w:date="2013-03-25T11:33:00Z"/>
                    <w:rFonts w:ascii="Times New Roman" w:eastAsiaTheme="minorEastAsia" w:hAnsi="Times New Roman"/>
                    <w:b/>
                    <w:szCs w:val="24"/>
                    <w:lang w:eastAsia="ja-JP"/>
                  </w:rPr>
                </w:rPrChange>
              </w:rPr>
            </w:pPr>
          </w:p>
        </w:tc>
        <w:tc>
          <w:tcPr>
            <w:tcW w:w="2268" w:type="dxa"/>
            <w:shd w:val="clear" w:color="auto" w:fill="auto"/>
          </w:tcPr>
          <w:p w:rsidR="00174101" w:rsidRPr="005B2CB1" w:rsidRDefault="00404E47" w:rsidP="008C1CE5">
            <w:pPr>
              <w:tabs>
                <w:tab w:val="clear" w:pos="794"/>
                <w:tab w:val="clear" w:pos="1191"/>
                <w:tab w:val="clear" w:pos="1588"/>
                <w:tab w:val="clear" w:pos="1985"/>
              </w:tabs>
              <w:overflowPunct/>
              <w:autoSpaceDE/>
              <w:autoSpaceDN/>
              <w:adjustRightInd/>
              <w:textAlignment w:val="auto"/>
              <w:rPr>
                <w:ins w:id="1339" w:author="ALU" w:date="2013-03-25T11:33:00Z"/>
                <w:rFonts w:eastAsiaTheme="minorEastAsia"/>
                <w:strike/>
                <w:szCs w:val="24"/>
                <w:lang w:eastAsia="ja-JP"/>
                <w:rPrChange w:id="1340" w:author="ALU" w:date="2013-04-12T14:41:00Z">
                  <w:rPr>
                    <w:ins w:id="1341" w:author="ALU" w:date="2013-03-25T11:33:00Z"/>
                    <w:rFonts w:ascii="Times New Roman" w:eastAsiaTheme="minorEastAsia" w:hAnsi="Times New Roman"/>
                    <w:szCs w:val="24"/>
                    <w:lang w:eastAsia="ja-JP"/>
                  </w:rPr>
                </w:rPrChange>
              </w:rPr>
            </w:pPr>
            <w:ins w:id="1342" w:author="ALU" w:date="2013-03-25T11:33:00Z">
              <w:r w:rsidRPr="00404E47">
                <w:rPr>
                  <w:rFonts w:eastAsiaTheme="minorEastAsia"/>
                  <w:b/>
                  <w:strike/>
                  <w:szCs w:val="24"/>
                  <w:lang w:eastAsia="ja-JP"/>
                  <w:rPrChange w:id="1343" w:author="ALU" w:date="2013-04-12T14:41:00Z">
                    <w:rPr>
                      <w:rFonts w:eastAsiaTheme="minorEastAsia"/>
                      <w:b/>
                      <w:szCs w:val="24"/>
                      <w:lang w:eastAsia="ja-JP"/>
                    </w:rPr>
                  </w:rPrChange>
                </w:rPr>
                <w:t>Default</w:t>
              </w:r>
              <w:r w:rsidRPr="00404E47">
                <w:rPr>
                  <w:rFonts w:eastAsiaTheme="minorEastAsia"/>
                  <w:strike/>
                  <w:szCs w:val="24"/>
                  <w:lang w:eastAsia="ja-JP"/>
                  <w:rPrChange w:id="1344" w:author="ALU" w:date="2013-04-12T14:41:00Z">
                    <w:rPr>
                      <w:rFonts w:eastAsiaTheme="minorEastAsia"/>
                      <w:szCs w:val="24"/>
                      <w:lang w:eastAsia="ja-JP"/>
                    </w:rPr>
                  </w:rPrChange>
                </w:rPr>
                <w:t xml:space="preserve">: </w:t>
              </w:r>
            </w:ins>
          </w:p>
        </w:tc>
        <w:tc>
          <w:tcPr>
            <w:tcW w:w="6917" w:type="dxa"/>
            <w:shd w:val="clear" w:color="auto" w:fill="auto"/>
          </w:tcPr>
          <w:p w:rsidR="00174101" w:rsidRPr="005B2CB1" w:rsidRDefault="00404E47" w:rsidP="008C1CE5">
            <w:pPr>
              <w:tabs>
                <w:tab w:val="clear" w:pos="794"/>
                <w:tab w:val="clear" w:pos="1191"/>
                <w:tab w:val="clear" w:pos="1588"/>
                <w:tab w:val="clear" w:pos="1985"/>
              </w:tabs>
              <w:overflowPunct/>
              <w:autoSpaceDE/>
              <w:autoSpaceDN/>
              <w:adjustRightInd/>
              <w:textAlignment w:val="auto"/>
              <w:rPr>
                <w:ins w:id="1345" w:author="ALU" w:date="2013-03-25T11:33:00Z"/>
                <w:rFonts w:eastAsiaTheme="minorEastAsia"/>
                <w:strike/>
                <w:szCs w:val="24"/>
                <w:lang w:eastAsia="ja-JP"/>
                <w:rPrChange w:id="1346" w:author="ALU" w:date="2013-04-12T14:41:00Z">
                  <w:rPr>
                    <w:ins w:id="1347" w:author="ALU" w:date="2013-03-25T11:33:00Z"/>
                    <w:rFonts w:ascii="Times New Roman" w:eastAsiaTheme="minorEastAsia" w:hAnsi="Times New Roman"/>
                    <w:szCs w:val="24"/>
                    <w:lang w:eastAsia="ja-JP"/>
                  </w:rPr>
                </w:rPrChange>
              </w:rPr>
            </w:pPr>
            <w:ins w:id="1348" w:author="ALU" w:date="2013-03-25T12:06:00Z">
              <w:r w:rsidRPr="00404E47">
                <w:rPr>
                  <w:rFonts w:eastAsiaTheme="minorEastAsia"/>
                  <w:strike/>
                  <w:szCs w:val="24"/>
                  <w:lang w:eastAsia="ja-JP"/>
                  <w:rPrChange w:id="1349" w:author="ALU" w:date="2013-04-12T14:41:00Z">
                    <w:rPr>
                      <w:rFonts w:eastAsiaTheme="minorEastAsia"/>
                      <w:szCs w:val="24"/>
                      <w:lang w:eastAsia="ja-JP"/>
                    </w:rPr>
                  </w:rPrChange>
                </w:rPr>
                <w:t>None</w:t>
              </w:r>
            </w:ins>
          </w:p>
        </w:tc>
      </w:tr>
    </w:tbl>
    <w:p w:rsidR="008122A3" w:rsidRPr="005B2CB1" w:rsidRDefault="00404E47" w:rsidP="008122A3">
      <w:pPr>
        <w:keepNext/>
        <w:keepLines/>
        <w:tabs>
          <w:tab w:val="clear" w:pos="794"/>
          <w:tab w:val="clear" w:pos="1191"/>
          <w:tab w:val="clear" w:pos="1588"/>
          <w:tab w:val="clear" w:pos="1985"/>
          <w:tab w:val="left" w:pos="1021"/>
        </w:tabs>
        <w:overflowPunct/>
        <w:autoSpaceDE/>
        <w:autoSpaceDN/>
        <w:adjustRightInd/>
        <w:spacing w:before="160"/>
        <w:ind w:left="1021" w:hanging="1021"/>
        <w:textAlignment w:val="auto"/>
        <w:outlineLvl w:val="4"/>
        <w:rPr>
          <w:ins w:id="1350" w:author="ALU" w:date="2013-03-25T11:32:00Z"/>
          <w:rFonts w:eastAsiaTheme="minorEastAsia"/>
          <w:b/>
          <w:strike/>
          <w:szCs w:val="24"/>
          <w:lang w:eastAsia="ja-JP"/>
          <w:rPrChange w:id="1351" w:author="ALU" w:date="2013-04-12T14:41:00Z">
            <w:rPr>
              <w:ins w:id="1352" w:author="ALU" w:date="2013-03-25T11:32:00Z"/>
              <w:rFonts w:eastAsiaTheme="minorEastAsia"/>
              <w:b/>
              <w:szCs w:val="24"/>
              <w:lang w:eastAsia="ja-JP"/>
            </w:rPr>
          </w:rPrChange>
        </w:rPr>
      </w:pPr>
      <w:ins w:id="1353" w:author="ALU" w:date="2013-03-25T11:33:00Z">
        <w:r w:rsidRPr="00404E47">
          <w:rPr>
            <w:rFonts w:eastAsiaTheme="minorEastAsia"/>
            <w:b/>
            <w:strike/>
            <w:szCs w:val="24"/>
            <w:lang w:eastAsia="ja-JP"/>
            <w:rPrChange w:id="1354" w:author="ALU" w:date="2013-04-12T14:41:00Z">
              <w:rPr>
                <w:rFonts w:eastAsiaTheme="minorEastAsia"/>
                <w:b/>
                <w:szCs w:val="24"/>
                <w:lang w:eastAsia="ja-JP"/>
              </w:rPr>
            </w:rPrChange>
          </w:rPr>
          <w:t>9</w:t>
        </w:r>
      </w:ins>
      <w:ins w:id="1355" w:author="ALU" w:date="2013-03-25T11:32:00Z">
        <w:r w:rsidRPr="00404E47">
          <w:rPr>
            <w:rFonts w:eastAsiaTheme="minorEastAsia"/>
            <w:b/>
            <w:strike/>
            <w:szCs w:val="24"/>
            <w:lang w:eastAsia="ja-JP"/>
            <w:rPrChange w:id="1356" w:author="ALU" w:date="2013-04-12T14:41:00Z">
              <w:rPr>
                <w:rFonts w:eastAsiaTheme="minorEastAsia"/>
                <w:b/>
                <w:szCs w:val="24"/>
                <w:lang w:eastAsia="ja-JP"/>
              </w:rPr>
            </w:rPrChange>
          </w:rPr>
          <w:t>.3.</w:t>
        </w:r>
      </w:ins>
      <w:ins w:id="1357" w:author="ALU" w:date="2013-03-25T11:33:00Z">
        <w:r w:rsidRPr="00404E47">
          <w:rPr>
            <w:rFonts w:eastAsiaTheme="minorEastAsia"/>
            <w:b/>
            <w:strike/>
            <w:szCs w:val="24"/>
            <w:lang w:eastAsia="ja-JP"/>
            <w:rPrChange w:id="1358" w:author="ALU" w:date="2013-04-12T14:41:00Z">
              <w:rPr>
                <w:rFonts w:eastAsiaTheme="minorEastAsia"/>
                <w:b/>
                <w:szCs w:val="24"/>
                <w:lang w:eastAsia="ja-JP"/>
              </w:rPr>
            </w:rPrChange>
          </w:rPr>
          <w:t>2</w:t>
        </w:r>
      </w:ins>
      <w:ins w:id="1359" w:author="ALU" w:date="2013-03-25T11:32:00Z">
        <w:r w:rsidRPr="00404E47">
          <w:rPr>
            <w:rFonts w:eastAsiaTheme="minorEastAsia"/>
            <w:b/>
            <w:strike/>
            <w:szCs w:val="24"/>
            <w:lang w:eastAsia="ja-JP"/>
            <w:rPrChange w:id="1360" w:author="ALU" w:date="2013-04-12T14:41:00Z">
              <w:rPr>
                <w:rFonts w:eastAsiaTheme="minorEastAsia"/>
                <w:b/>
                <w:szCs w:val="24"/>
                <w:lang w:eastAsia="ja-JP"/>
              </w:rPr>
            </w:rPrChange>
          </w:rPr>
          <w:t>.1.</w:t>
        </w:r>
      </w:ins>
      <w:ins w:id="1361" w:author="ALU" w:date="2013-03-25T11:34:00Z">
        <w:r w:rsidRPr="00404E47">
          <w:rPr>
            <w:rFonts w:eastAsiaTheme="minorEastAsia"/>
            <w:b/>
            <w:strike/>
            <w:szCs w:val="24"/>
            <w:lang w:eastAsia="ja-JP"/>
            <w:rPrChange w:id="1362" w:author="ALU" w:date="2013-04-12T14:41:00Z">
              <w:rPr>
                <w:rFonts w:eastAsiaTheme="minorEastAsia"/>
                <w:b/>
                <w:szCs w:val="24"/>
                <w:lang w:eastAsia="ja-JP"/>
              </w:rPr>
            </w:rPrChange>
          </w:rPr>
          <w:t>3</w:t>
        </w:r>
      </w:ins>
      <w:ins w:id="1363" w:author="ALU" w:date="2013-03-25T11:32:00Z">
        <w:r w:rsidRPr="00404E47">
          <w:rPr>
            <w:rFonts w:eastAsiaTheme="minorEastAsia"/>
            <w:b/>
            <w:strike/>
            <w:szCs w:val="24"/>
            <w:lang w:eastAsia="ja-JP"/>
            <w:rPrChange w:id="1364" w:author="ALU" w:date="2013-04-12T14:41:00Z">
              <w:rPr>
                <w:rFonts w:eastAsiaTheme="minorEastAsia"/>
                <w:b/>
                <w:szCs w:val="24"/>
                <w:lang w:eastAsia="ja-JP"/>
              </w:rPr>
            </w:rPrChange>
          </w:rPr>
          <w:tab/>
        </w:r>
      </w:ins>
      <w:ins w:id="1365" w:author="ALU" w:date="2013-03-25T12:06:00Z">
        <w:r w:rsidRPr="00404E47">
          <w:rPr>
            <w:rFonts w:eastAsiaTheme="minorEastAsia"/>
            <w:b/>
            <w:strike/>
            <w:szCs w:val="24"/>
            <w:lang w:eastAsia="ja-JP"/>
            <w:rPrChange w:id="1366" w:author="ALU" w:date="2013-04-12T14:41:00Z">
              <w:rPr>
                <w:rFonts w:eastAsiaTheme="minorEastAsia"/>
                <w:b/>
                <w:szCs w:val="24"/>
                <w:lang w:eastAsia="ja-JP"/>
              </w:rPr>
            </w:rPrChange>
          </w:rPr>
          <w:t>Reset</w:t>
        </w:r>
      </w:ins>
    </w:p>
    <w:tbl>
      <w:tblPr>
        <w:tblStyle w:val="TableGrid1"/>
        <w:tblW w:w="97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tblPr>
      <w:tblGrid>
        <w:gridCol w:w="567"/>
        <w:gridCol w:w="2268"/>
        <w:gridCol w:w="6917"/>
      </w:tblGrid>
      <w:tr w:rsidR="008122A3" w:rsidRPr="005B2CB1" w:rsidTr="008122A3">
        <w:trPr>
          <w:ins w:id="1367" w:author="ALU" w:date="2013-03-25T11:32:00Z"/>
        </w:trPr>
        <w:tc>
          <w:tcPr>
            <w:tcW w:w="567" w:type="dxa"/>
            <w:shd w:val="clear" w:color="auto" w:fill="auto"/>
          </w:tcPr>
          <w:p w:rsidR="008122A3" w:rsidRPr="005B2CB1" w:rsidRDefault="008122A3" w:rsidP="008122A3">
            <w:pPr>
              <w:tabs>
                <w:tab w:val="clear" w:pos="794"/>
                <w:tab w:val="clear" w:pos="1191"/>
                <w:tab w:val="clear" w:pos="1588"/>
                <w:tab w:val="clear" w:pos="1985"/>
              </w:tabs>
              <w:overflowPunct/>
              <w:autoSpaceDE/>
              <w:autoSpaceDN/>
              <w:adjustRightInd/>
              <w:textAlignment w:val="auto"/>
              <w:rPr>
                <w:ins w:id="1368" w:author="ALU" w:date="2013-03-25T11:32:00Z"/>
                <w:rFonts w:eastAsiaTheme="minorEastAsia"/>
                <w:b/>
                <w:strike/>
                <w:szCs w:val="24"/>
                <w:lang w:eastAsia="ja-JP"/>
                <w:rPrChange w:id="1369" w:author="ALU" w:date="2013-04-12T14:41:00Z">
                  <w:rPr>
                    <w:ins w:id="1370" w:author="ALU" w:date="2013-03-25T11:32:00Z"/>
                    <w:rFonts w:ascii="Times New Roman" w:eastAsiaTheme="minorEastAsia" w:hAnsi="Times New Roman"/>
                    <w:b/>
                    <w:szCs w:val="24"/>
                    <w:lang w:eastAsia="ja-JP"/>
                  </w:rPr>
                </w:rPrChange>
              </w:rPr>
            </w:pPr>
          </w:p>
        </w:tc>
        <w:tc>
          <w:tcPr>
            <w:tcW w:w="2268" w:type="dxa"/>
            <w:shd w:val="clear" w:color="auto" w:fill="auto"/>
          </w:tcPr>
          <w:p w:rsidR="008122A3" w:rsidRPr="005B2CB1" w:rsidRDefault="00404E47" w:rsidP="008122A3">
            <w:pPr>
              <w:tabs>
                <w:tab w:val="clear" w:pos="794"/>
                <w:tab w:val="clear" w:pos="1191"/>
                <w:tab w:val="clear" w:pos="1588"/>
                <w:tab w:val="clear" w:pos="1985"/>
              </w:tabs>
              <w:overflowPunct/>
              <w:autoSpaceDE/>
              <w:autoSpaceDN/>
              <w:adjustRightInd/>
              <w:textAlignment w:val="auto"/>
              <w:rPr>
                <w:ins w:id="1371" w:author="ALU" w:date="2013-03-25T11:32:00Z"/>
                <w:rFonts w:eastAsiaTheme="minorEastAsia"/>
                <w:strike/>
                <w:szCs w:val="24"/>
                <w:lang w:eastAsia="ja-JP"/>
                <w:rPrChange w:id="1372" w:author="ALU" w:date="2013-04-12T14:41:00Z">
                  <w:rPr>
                    <w:ins w:id="1373" w:author="ALU" w:date="2013-03-25T11:32:00Z"/>
                    <w:rFonts w:ascii="Times New Roman" w:eastAsiaTheme="minorEastAsia" w:hAnsi="Times New Roman"/>
                    <w:szCs w:val="24"/>
                    <w:lang w:eastAsia="ja-JP"/>
                  </w:rPr>
                </w:rPrChange>
              </w:rPr>
            </w:pPr>
            <w:ins w:id="1374" w:author="ALU" w:date="2013-03-25T11:32:00Z">
              <w:r w:rsidRPr="00404E47">
                <w:rPr>
                  <w:rFonts w:eastAsiaTheme="minorEastAsia"/>
                  <w:b/>
                  <w:strike/>
                  <w:szCs w:val="24"/>
                  <w:lang w:eastAsia="ja-JP"/>
                  <w:rPrChange w:id="1375" w:author="ALU" w:date="2013-04-12T14:41:00Z">
                    <w:rPr>
                      <w:rFonts w:eastAsiaTheme="minorEastAsia"/>
                      <w:b/>
                      <w:szCs w:val="24"/>
                      <w:lang w:eastAsia="ja-JP"/>
                    </w:rPr>
                  </w:rPrChange>
                </w:rPr>
                <w:t>Parameter Name</w:t>
              </w:r>
              <w:r w:rsidRPr="00404E47">
                <w:rPr>
                  <w:rFonts w:eastAsiaTheme="minorEastAsia"/>
                  <w:strike/>
                  <w:szCs w:val="24"/>
                  <w:lang w:eastAsia="ja-JP"/>
                  <w:rPrChange w:id="1376" w:author="ALU" w:date="2013-04-12T14:41:00Z">
                    <w:rPr>
                      <w:rFonts w:eastAsiaTheme="minorEastAsia"/>
                      <w:szCs w:val="24"/>
                      <w:lang w:eastAsia="ja-JP"/>
                    </w:rPr>
                  </w:rPrChange>
                </w:rPr>
                <w:t xml:space="preserve">: </w:t>
              </w:r>
            </w:ins>
          </w:p>
        </w:tc>
        <w:tc>
          <w:tcPr>
            <w:tcW w:w="6917" w:type="dxa"/>
            <w:shd w:val="clear" w:color="auto" w:fill="auto"/>
          </w:tcPr>
          <w:p w:rsidR="008122A3" w:rsidRPr="005B2CB1" w:rsidRDefault="00404E47" w:rsidP="008122A3">
            <w:pPr>
              <w:tabs>
                <w:tab w:val="clear" w:pos="794"/>
                <w:tab w:val="clear" w:pos="1191"/>
                <w:tab w:val="clear" w:pos="1588"/>
                <w:tab w:val="clear" w:pos="1985"/>
              </w:tabs>
              <w:overflowPunct/>
              <w:autoSpaceDE/>
              <w:autoSpaceDN/>
              <w:adjustRightInd/>
              <w:textAlignment w:val="auto"/>
              <w:rPr>
                <w:ins w:id="1377" w:author="ALU" w:date="2013-03-25T11:32:00Z"/>
                <w:rFonts w:eastAsiaTheme="minorEastAsia"/>
                <w:strike/>
                <w:szCs w:val="24"/>
                <w:lang w:eastAsia="ja-JP"/>
                <w:rPrChange w:id="1378" w:author="ALU" w:date="2013-04-12T14:41:00Z">
                  <w:rPr>
                    <w:ins w:id="1379" w:author="ALU" w:date="2013-03-25T11:32:00Z"/>
                    <w:rFonts w:ascii="Times New Roman" w:eastAsiaTheme="minorEastAsia" w:hAnsi="Times New Roman"/>
                    <w:szCs w:val="24"/>
                    <w:lang w:eastAsia="ja-JP"/>
                  </w:rPr>
                </w:rPrChange>
              </w:rPr>
            </w:pPr>
            <w:ins w:id="1380" w:author="ALU" w:date="2013-03-25T12:06:00Z">
              <w:r w:rsidRPr="00404E47">
                <w:rPr>
                  <w:rFonts w:eastAsiaTheme="minorEastAsia"/>
                  <w:strike/>
                  <w:szCs w:val="24"/>
                  <w:lang w:eastAsia="ja-JP"/>
                  <w:rPrChange w:id="1381" w:author="ALU" w:date="2013-04-12T14:41:00Z">
                    <w:rPr>
                      <w:rFonts w:eastAsiaTheme="minorEastAsia"/>
                      <w:szCs w:val="24"/>
                      <w:lang w:eastAsia="ja-JP"/>
                    </w:rPr>
                  </w:rPrChange>
                </w:rPr>
                <w:t>Reset</w:t>
              </w:r>
            </w:ins>
          </w:p>
        </w:tc>
      </w:tr>
      <w:tr w:rsidR="008122A3" w:rsidRPr="005B2CB1" w:rsidTr="008122A3">
        <w:trPr>
          <w:ins w:id="1382" w:author="ALU" w:date="2013-03-25T11:32:00Z"/>
        </w:trPr>
        <w:tc>
          <w:tcPr>
            <w:tcW w:w="567" w:type="dxa"/>
            <w:shd w:val="clear" w:color="auto" w:fill="auto"/>
          </w:tcPr>
          <w:p w:rsidR="008122A3" w:rsidRPr="005B2CB1" w:rsidRDefault="008122A3" w:rsidP="008122A3">
            <w:pPr>
              <w:tabs>
                <w:tab w:val="clear" w:pos="794"/>
                <w:tab w:val="clear" w:pos="1191"/>
                <w:tab w:val="clear" w:pos="1588"/>
                <w:tab w:val="clear" w:pos="1985"/>
              </w:tabs>
              <w:overflowPunct/>
              <w:autoSpaceDE/>
              <w:autoSpaceDN/>
              <w:adjustRightInd/>
              <w:textAlignment w:val="auto"/>
              <w:rPr>
                <w:ins w:id="1383" w:author="ALU" w:date="2013-03-25T11:32:00Z"/>
                <w:rFonts w:eastAsiaTheme="minorEastAsia"/>
                <w:b/>
                <w:strike/>
                <w:szCs w:val="24"/>
                <w:lang w:eastAsia="ja-JP"/>
                <w:rPrChange w:id="1384" w:author="ALU" w:date="2013-04-12T14:41:00Z">
                  <w:rPr>
                    <w:ins w:id="1385" w:author="ALU" w:date="2013-03-25T11:32:00Z"/>
                    <w:rFonts w:ascii="Times New Roman" w:eastAsiaTheme="minorEastAsia" w:hAnsi="Times New Roman"/>
                    <w:b/>
                    <w:szCs w:val="24"/>
                    <w:lang w:eastAsia="ja-JP"/>
                  </w:rPr>
                </w:rPrChange>
              </w:rPr>
            </w:pPr>
          </w:p>
        </w:tc>
        <w:tc>
          <w:tcPr>
            <w:tcW w:w="2268" w:type="dxa"/>
            <w:shd w:val="clear" w:color="auto" w:fill="auto"/>
          </w:tcPr>
          <w:p w:rsidR="008122A3" w:rsidRPr="005B2CB1" w:rsidRDefault="00404E47" w:rsidP="008122A3">
            <w:pPr>
              <w:tabs>
                <w:tab w:val="clear" w:pos="794"/>
                <w:tab w:val="clear" w:pos="1191"/>
                <w:tab w:val="clear" w:pos="1588"/>
                <w:tab w:val="clear" w:pos="1985"/>
              </w:tabs>
              <w:overflowPunct/>
              <w:autoSpaceDE/>
              <w:autoSpaceDN/>
              <w:adjustRightInd/>
              <w:textAlignment w:val="auto"/>
              <w:rPr>
                <w:ins w:id="1386" w:author="ALU" w:date="2013-03-25T11:32:00Z"/>
                <w:rFonts w:eastAsiaTheme="minorEastAsia"/>
                <w:strike/>
                <w:szCs w:val="24"/>
                <w:lang w:eastAsia="ja-JP"/>
                <w:rPrChange w:id="1387" w:author="ALU" w:date="2013-04-12T14:41:00Z">
                  <w:rPr>
                    <w:ins w:id="1388" w:author="ALU" w:date="2013-03-25T11:32:00Z"/>
                    <w:rFonts w:ascii="Times New Roman" w:eastAsiaTheme="minorEastAsia" w:hAnsi="Times New Roman"/>
                    <w:szCs w:val="24"/>
                    <w:lang w:eastAsia="ja-JP"/>
                  </w:rPr>
                </w:rPrChange>
              </w:rPr>
            </w:pPr>
            <w:ins w:id="1389" w:author="ALU" w:date="2013-03-25T11:32:00Z">
              <w:r w:rsidRPr="00404E47">
                <w:rPr>
                  <w:rFonts w:eastAsiaTheme="minorEastAsia"/>
                  <w:b/>
                  <w:strike/>
                  <w:szCs w:val="24"/>
                  <w:lang w:eastAsia="ja-JP"/>
                  <w:rPrChange w:id="1390" w:author="ALU" w:date="2013-04-12T14:41:00Z">
                    <w:rPr>
                      <w:rFonts w:eastAsiaTheme="minorEastAsia"/>
                      <w:b/>
                      <w:szCs w:val="24"/>
                      <w:lang w:eastAsia="ja-JP"/>
                    </w:rPr>
                  </w:rPrChange>
                </w:rPr>
                <w:t>Parameter ID</w:t>
              </w:r>
              <w:r w:rsidRPr="00404E47">
                <w:rPr>
                  <w:rFonts w:eastAsiaTheme="minorEastAsia"/>
                  <w:strike/>
                  <w:szCs w:val="24"/>
                  <w:lang w:eastAsia="ja-JP"/>
                  <w:rPrChange w:id="1391" w:author="ALU" w:date="2013-04-12T14:41:00Z">
                    <w:rPr>
                      <w:rFonts w:eastAsiaTheme="minorEastAsia"/>
                      <w:szCs w:val="24"/>
                      <w:lang w:eastAsia="ja-JP"/>
                    </w:rPr>
                  </w:rPrChange>
                </w:rPr>
                <w:t xml:space="preserve">: </w:t>
              </w:r>
            </w:ins>
          </w:p>
        </w:tc>
        <w:tc>
          <w:tcPr>
            <w:tcW w:w="6917" w:type="dxa"/>
            <w:shd w:val="clear" w:color="auto" w:fill="auto"/>
          </w:tcPr>
          <w:p w:rsidR="00404E47" w:rsidRPr="00404E47" w:rsidRDefault="00404E47" w:rsidP="00404E47">
            <w:pPr>
              <w:tabs>
                <w:tab w:val="clear" w:pos="794"/>
                <w:tab w:val="clear" w:pos="1191"/>
                <w:tab w:val="clear" w:pos="1588"/>
                <w:tab w:val="clear" w:pos="1985"/>
              </w:tabs>
              <w:overflowPunct/>
              <w:autoSpaceDE/>
              <w:autoSpaceDN/>
              <w:adjustRightInd/>
              <w:textAlignment w:val="auto"/>
              <w:rPr>
                <w:ins w:id="1392" w:author="ALU" w:date="2013-03-25T11:32:00Z"/>
                <w:rFonts w:ascii="Times New Roman" w:eastAsiaTheme="minorEastAsia" w:hAnsi="Times New Roman"/>
                <w:strike/>
                <w:szCs w:val="24"/>
                <w:lang w:eastAsia="ja-JP"/>
                <w:rPrChange w:id="1393" w:author="ALU" w:date="2013-04-12T14:41:00Z">
                  <w:rPr>
                    <w:ins w:id="1394" w:author="ALU" w:date="2013-03-25T11:32:00Z"/>
                    <w:rFonts w:ascii="Times New Roman" w:eastAsiaTheme="minorEastAsia" w:hAnsi="Times New Roman"/>
                    <w:szCs w:val="24"/>
                    <w:lang w:eastAsia="ja-JP"/>
                  </w:rPr>
                </w:rPrChange>
              </w:rPr>
              <w:pPrChange w:id="1395" w:author="ALU" w:date="2013-03-25T12:06:00Z">
                <w:pPr>
                  <w:tabs>
                    <w:tab w:val="clear" w:pos="794"/>
                    <w:tab w:val="clear" w:pos="1191"/>
                    <w:tab w:val="clear" w:pos="1588"/>
                    <w:tab w:val="clear" w:pos="1985"/>
                  </w:tabs>
                  <w:overflowPunct/>
                  <w:autoSpaceDE/>
                  <w:autoSpaceDN/>
                  <w:adjustRightInd/>
                  <w:ind w:left="794" w:hanging="794"/>
                  <w:textAlignment w:val="auto"/>
                </w:pPr>
              </w:pPrChange>
            </w:pPr>
            <w:ins w:id="1396" w:author="ALU" w:date="2013-03-25T12:06:00Z">
              <w:r w:rsidRPr="00404E47">
                <w:rPr>
                  <w:rFonts w:eastAsiaTheme="minorEastAsia"/>
                  <w:strike/>
                  <w:szCs w:val="24"/>
                  <w:lang w:eastAsia="ja-JP"/>
                  <w:rPrChange w:id="1397" w:author="ALU" w:date="2013-04-12T14:41:00Z">
                    <w:rPr>
                      <w:rFonts w:eastAsiaTheme="minorEastAsia"/>
                      <w:szCs w:val="24"/>
                      <w:lang w:eastAsia="ja-JP"/>
                    </w:rPr>
                  </w:rPrChange>
                </w:rPr>
                <w:t>Reset, 0x03</w:t>
              </w:r>
            </w:ins>
          </w:p>
        </w:tc>
      </w:tr>
      <w:tr w:rsidR="008122A3" w:rsidRPr="005B2CB1" w:rsidTr="008122A3">
        <w:trPr>
          <w:ins w:id="1398" w:author="ALU" w:date="2013-03-25T11:32:00Z"/>
        </w:trPr>
        <w:tc>
          <w:tcPr>
            <w:tcW w:w="567" w:type="dxa"/>
            <w:shd w:val="clear" w:color="auto" w:fill="auto"/>
          </w:tcPr>
          <w:p w:rsidR="008122A3" w:rsidRPr="005B2CB1" w:rsidRDefault="008122A3" w:rsidP="008122A3">
            <w:pPr>
              <w:tabs>
                <w:tab w:val="clear" w:pos="794"/>
                <w:tab w:val="clear" w:pos="1191"/>
                <w:tab w:val="clear" w:pos="1588"/>
                <w:tab w:val="clear" w:pos="1985"/>
              </w:tabs>
              <w:overflowPunct/>
              <w:autoSpaceDE/>
              <w:autoSpaceDN/>
              <w:adjustRightInd/>
              <w:textAlignment w:val="auto"/>
              <w:rPr>
                <w:ins w:id="1399" w:author="ALU" w:date="2013-03-25T11:32:00Z"/>
                <w:rFonts w:eastAsiaTheme="minorEastAsia"/>
                <w:b/>
                <w:strike/>
                <w:szCs w:val="24"/>
                <w:lang w:eastAsia="ja-JP"/>
                <w:rPrChange w:id="1400" w:author="ALU" w:date="2013-04-12T14:41:00Z">
                  <w:rPr>
                    <w:ins w:id="1401" w:author="ALU" w:date="2013-03-25T11:32:00Z"/>
                    <w:rFonts w:ascii="Times New Roman" w:eastAsiaTheme="minorEastAsia" w:hAnsi="Times New Roman"/>
                    <w:b/>
                    <w:szCs w:val="24"/>
                    <w:lang w:eastAsia="ja-JP"/>
                  </w:rPr>
                </w:rPrChange>
              </w:rPr>
            </w:pPr>
          </w:p>
        </w:tc>
        <w:tc>
          <w:tcPr>
            <w:tcW w:w="2268" w:type="dxa"/>
            <w:shd w:val="clear" w:color="auto" w:fill="auto"/>
          </w:tcPr>
          <w:p w:rsidR="008122A3" w:rsidRPr="005B2CB1" w:rsidRDefault="00404E47" w:rsidP="008122A3">
            <w:pPr>
              <w:tabs>
                <w:tab w:val="clear" w:pos="794"/>
                <w:tab w:val="clear" w:pos="1191"/>
                <w:tab w:val="clear" w:pos="1588"/>
                <w:tab w:val="clear" w:pos="1985"/>
              </w:tabs>
              <w:overflowPunct/>
              <w:autoSpaceDE/>
              <w:autoSpaceDN/>
              <w:adjustRightInd/>
              <w:textAlignment w:val="auto"/>
              <w:rPr>
                <w:ins w:id="1402" w:author="ALU" w:date="2013-03-25T11:32:00Z"/>
                <w:rFonts w:eastAsiaTheme="minorEastAsia"/>
                <w:strike/>
                <w:szCs w:val="24"/>
                <w:lang w:eastAsia="ja-JP"/>
                <w:rPrChange w:id="1403" w:author="ALU" w:date="2013-04-12T14:41:00Z">
                  <w:rPr>
                    <w:ins w:id="1404" w:author="ALU" w:date="2013-03-25T11:32:00Z"/>
                    <w:rFonts w:ascii="Times New Roman" w:eastAsiaTheme="minorEastAsia" w:hAnsi="Times New Roman"/>
                    <w:szCs w:val="24"/>
                    <w:lang w:eastAsia="ja-JP"/>
                  </w:rPr>
                </w:rPrChange>
              </w:rPr>
            </w:pPr>
            <w:ins w:id="1405" w:author="ALU" w:date="2013-03-25T11:32:00Z">
              <w:r w:rsidRPr="00404E47">
                <w:rPr>
                  <w:rFonts w:eastAsiaTheme="minorEastAsia"/>
                  <w:b/>
                  <w:strike/>
                  <w:szCs w:val="24"/>
                  <w:lang w:eastAsia="ja-JP"/>
                  <w:rPrChange w:id="1406" w:author="ALU" w:date="2013-04-12T14:41:00Z">
                    <w:rPr>
                      <w:rFonts w:eastAsiaTheme="minorEastAsia"/>
                      <w:b/>
                      <w:szCs w:val="24"/>
                      <w:lang w:eastAsia="ja-JP"/>
                    </w:rPr>
                  </w:rPrChange>
                </w:rPr>
                <w:t>Description</w:t>
              </w:r>
              <w:r w:rsidRPr="00404E47">
                <w:rPr>
                  <w:rFonts w:eastAsiaTheme="minorEastAsia"/>
                  <w:strike/>
                  <w:szCs w:val="24"/>
                  <w:lang w:eastAsia="ja-JP"/>
                  <w:rPrChange w:id="1407" w:author="ALU" w:date="2013-04-12T14:41:00Z">
                    <w:rPr>
                      <w:rFonts w:eastAsiaTheme="minorEastAsia"/>
                      <w:szCs w:val="24"/>
                      <w:lang w:eastAsia="ja-JP"/>
                    </w:rPr>
                  </w:rPrChange>
                </w:rPr>
                <w:t xml:space="preserve">: </w:t>
              </w:r>
            </w:ins>
          </w:p>
        </w:tc>
        <w:tc>
          <w:tcPr>
            <w:tcW w:w="6917" w:type="dxa"/>
            <w:shd w:val="clear" w:color="auto" w:fill="auto"/>
          </w:tcPr>
          <w:p w:rsidR="008122A3" w:rsidRPr="005B2CB1" w:rsidRDefault="00404E47" w:rsidP="008122A3">
            <w:pPr>
              <w:tabs>
                <w:tab w:val="clear" w:pos="794"/>
                <w:tab w:val="clear" w:pos="1191"/>
                <w:tab w:val="clear" w:pos="1588"/>
                <w:tab w:val="clear" w:pos="1985"/>
              </w:tabs>
              <w:overflowPunct/>
              <w:autoSpaceDE/>
              <w:autoSpaceDN/>
              <w:adjustRightInd/>
              <w:textAlignment w:val="auto"/>
              <w:rPr>
                <w:ins w:id="1408" w:author="ALU" w:date="2013-03-25T11:32:00Z"/>
                <w:rFonts w:eastAsiaTheme="minorEastAsia"/>
                <w:strike/>
                <w:szCs w:val="24"/>
                <w:lang w:eastAsia="ja-JP"/>
                <w:rPrChange w:id="1409" w:author="ALU" w:date="2013-04-12T14:41:00Z">
                  <w:rPr>
                    <w:ins w:id="1410" w:author="ALU" w:date="2013-03-25T11:32:00Z"/>
                    <w:rFonts w:ascii="Times New Roman" w:eastAsiaTheme="minorEastAsia" w:hAnsi="Times New Roman"/>
                    <w:szCs w:val="24"/>
                    <w:lang w:eastAsia="ja-JP"/>
                  </w:rPr>
                </w:rPrChange>
              </w:rPr>
            </w:pPr>
            <w:ins w:id="1411" w:author="ALU" w:date="2013-03-25T12:07:00Z">
              <w:r w:rsidRPr="00404E47">
                <w:rPr>
                  <w:rFonts w:eastAsiaTheme="minorEastAsia"/>
                  <w:strike/>
                  <w:szCs w:val="24"/>
                  <w:lang w:eastAsia="ja-JP"/>
                  <w:rPrChange w:id="1412" w:author="ALU" w:date="2013-04-12T14:41:00Z">
                    <w:rPr>
                      <w:rFonts w:eastAsiaTheme="minorEastAsia"/>
                      <w:szCs w:val="24"/>
                      <w:lang w:eastAsia="ja-JP"/>
                    </w:rPr>
                  </w:rPrChange>
                </w:rPr>
                <w:t>This parameter indicates whether or not the bearer should be reset.</w:t>
              </w:r>
            </w:ins>
          </w:p>
        </w:tc>
      </w:tr>
      <w:tr w:rsidR="008122A3" w:rsidRPr="005B2CB1" w:rsidTr="008122A3">
        <w:trPr>
          <w:ins w:id="1413" w:author="ALU" w:date="2013-03-25T11:32:00Z"/>
        </w:trPr>
        <w:tc>
          <w:tcPr>
            <w:tcW w:w="567" w:type="dxa"/>
            <w:shd w:val="clear" w:color="auto" w:fill="auto"/>
          </w:tcPr>
          <w:p w:rsidR="008122A3" w:rsidRPr="005B2CB1" w:rsidRDefault="008122A3" w:rsidP="008122A3">
            <w:pPr>
              <w:tabs>
                <w:tab w:val="clear" w:pos="794"/>
                <w:tab w:val="clear" w:pos="1191"/>
                <w:tab w:val="clear" w:pos="1588"/>
                <w:tab w:val="clear" w:pos="1985"/>
              </w:tabs>
              <w:overflowPunct/>
              <w:autoSpaceDE/>
              <w:autoSpaceDN/>
              <w:adjustRightInd/>
              <w:textAlignment w:val="auto"/>
              <w:rPr>
                <w:ins w:id="1414" w:author="ALU" w:date="2013-03-25T11:32:00Z"/>
                <w:rFonts w:eastAsiaTheme="minorEastAsia"/>
                <w:b/>
                <w:strike/>
                <w:szCs w:val="24"/>
                <w:lang w:eastAsia="ja-JP"/>
                <w:rPrChange w:id="1415" w:author="ALU" w:date="2013-04-12T14:41:00Z">
                  <w:rPr>
                    <w:ins w:id="1416" w:author="ALU" w:date="2013-03-25T11:32:00Z"/>
                    <w:rFonts w:ascii="Times New Roman" w:eastAsiaTheme="minorEastAsia" w:hAnsi="Times New Roman"/>
                    <w:b/>
                    <w:szCs w:val="24"/>
                    <w:lang w:eastAsia="ja-JP"/>
                  </w:rPr>
                </w:rPrChange>
              </w:rPr>
            </w:pPr>
          </w:p>
        </w:tc>
        <w:tc>
          <w:tcPr>
            <w:tcW w:w="2268" w:type="dxa"/>
            <w:shd w:val="clear" w:color="auto" w:fill="auto"/>
          </w:tcPr>
          <w:p w:rsidR="008122A3" w:rsidRPr="005B2CB1" w:rsidRDefault="00404E47" w:rsidP="008122A3">
            <w:pPr>
              <w:tabs>
                <w:tab w:val="clear" w:pos="794"/>
                <w:tab w:val="clear" w:pos="1191"/>
                <w:tab w:val="clear" w:pos="1588"/>
                <w:tab w:val="clear" w:pos="1985"/>
              </w:tabs>
              <w:overflowPunct/>
              <w:autoSpaceDE/>
              <w:autoSpaceDN/>
              <w:adjustRightInd/>
              <w:textAlignment w:val="auto"/>
              <w:rPr>
                <w:ins w:id="1417" w:author="ALU" w:date="2013-03-25T11:32:00Z"/>
                <w:rFonts w:eastAsiaTheme="minorEastAsia"/>
                <w:strike/>
                <w:szCs w:val="24"/>
                <w:lang w:eastAsia="ja-JP"/>
                <w:rPrChange w:id="1418" w:author="ALU" w:date="2013-04-12T14:41:00Z">
                  <w:rPr>
                    <w:ins w:id="1419" w:author="ALU" w:date="2013-03-25T11:32:00Z"/>
                    <w:rFonts w:ascii="Times New Roman" w:eastAsiaTheme="minorEastAsia" w:hAnsi="Times New Roman"/>
                    <w:szCs w:val="24"/>
                    <w:lang w:eastAsia="ja-JP"/>
                  </w:rPr>
                </w:rPrChange>
              </w:rPr>
            </w:pPr>
            <w:ins w:id="1420" w:author="ALU" w:date="2013-03-25T11:32:00Z">
              <w:r w:rsidRPr="00404E47">
                <w:rPr>
                  <w:rFonts w:eastAsiaTheme="minorEastAsia"/>
                  <w:b/>
                  <w:strike/>
                  <w:szCs w:val="24"/>
                  <w:lang w:eastAsia="ja-JP"/>
                  <w:rPrChange w:id="1421" w:author="ALU" w:date="2013-04-12T14:41:00Z">
                    <w:rPr>
                      <w:rFonts w:eastAsiaTheme="minorEastAsia"/>
                      <w:b/>
                      <w:szCs w:val="24"/>
                      <w:lang w:eastAsia="ja-JP"/>
                    </w:rPr>
                  </w:rPrChange>
                </w:rPr>
                <w:t>Type</w:t>
              </w:r>
              <w:r w:rsidRPr="00404E47">
                <w:rPr>
                  <w:rFonts w:eastAsiaTheme="minorEastAsia"/>
                  <w:strike/>
                  <w:szCs w:val="24"/>
                  <w:lang w:eastAsia="ja-JP"/>
                  <w:rPrChange w:id="1422" w:author="ALU" w:date="2013-04-12T14:41:00Z">
                    <w:rPr>
                      <w:rFonts w:eastAsiaTheme="minorEastAsia"/>
                      <w:szCs w:val="24"/>
                      <w:lang w:eastAsia="ja-JP"/>
                    </w:rPr>
                  </w:rPrChange>
                </w:rPr>
                <w:t xml:space="preserve">: </w:t>
              </w:r>
            </w:ins>
          </w:p>
        </w:tc>
        <w:tc>
          <w:tcPr>
            <w:tcW w:w="6917" w:type="dxa"/>
            <w:shd w:val="clear" w:color="auto" w:fill="auto"/>
          </w:tcPr>
          <w:p w:rsidR="008122A3" w:rsidRPr="005B2CB1" w:rsidRDefault="00404E47" w:rsidP="008122A3">
            <w:pPr>
              <w:tabs>
                <w:tab w:val="clear" w:pos="794"/>
                <w:tab w:val="clear" w:pos="1191"/>
                <w:tab w:val="clear" w:pos="1588"/>
                <w:tab w:val="clear" w:pos="1985"/>
              </w:tabs>
              <w:overflowPunct/>
              <w:autoSpaceDE/>
              <w:autoSpaceDN/>
              <w:adjustRightInd/>
              <w:textAlignment w:val="auto"/>
              <w:rPr>
                <w:ins w:id="1423" w:author="ALU" w:date="2013-03-25T11:32:00Z"/>
                <w:rFonts w:eastAsiaTheme="minorEastAsia"/>
                <w:strike/>
                <w:szCs w:val="24"/>
                <w:lang w:eastAsia="ja-JP"/>
                <w:rPrChange w:id="1424" w:author="ALU" w:date="2013-04-12T14:41:00Z">
                  <w:rPr>
                    <w:ins w:id="1425" w:author="ALU" w:date="2013-03-25T11:32:00Z"/>
                    <w:rFonts w:ascii="Times New Roman" w:eastAsiaTheme="minorEastAsia" w:hAnsi="Times New Roman"/>
                    <w:szCs w:val="24"/>
                    <w:lang w:eastAsia="ja-JP"/>
                  </w:rPr>
                </w:rPrChange>
              </w:rPr>
            </w:pPr>
            <w:ins w:id="1426" w:author="ALU" w:date="2013-03-25T12:07:00Z">
              <w:r w:rsidRPr="00404E47">
                <w:rPr>
                  <w:rFonts w:eastAsiaTheme="minorEastAsia"/>
                  <w:strike/>
                  <w:szCs w:val="24"/>
                  <w:lang w:eastAsia="ja-JP"/>
                  <w:rPrChange w:id="1427" w:author="ALU" w:date="2013-04-12T14:41:00Z">
                    <w:rPr>
                      <w:rFonts w:eastAsiaTheme="minorEastAsia"/>
                      <w:szCs w:val="24"/>
                      <w:lang w:eastAsia="ja-JP"/>
                    </w:rPr>
                  </w:rPrChange>
                </w:rPr>
                <w:t>Boolean</w:t>
              </w:r>
            </w:ins>
          </w:p>
        </w:tc>
      </w:tr>
      <w:tr w:rsidR="008122A3" w:rsidRPr="005B2CB1" w:rsidTr="008122A3">
        <w:trPr>
          <w:ins w:id="1428" w:author="ALU" w:date="2013-03-25T11:32:00Z"/>
        </w:trPr>
        <w:tc>
          <w:tcPr>
            <w:tcW w:w="567" w:type="dxa"/>
            <w:shd w:val="clear" w:color="auto" w:fill="auto"/>
          </w:tcPr>
          <w:p w:rsidR="008122A3" w:rsidRPr="005B2CB1" w:rsidRDefault="008122A3" w:rsidP="008122A3">
            <w:pPr>
              <w:tabs>
                <w:tab w:val="clear" w:pos="794"/>
                <w:tab w:val="clear" w:pos="1191"/>
                <w:tab w:val="clear" w:pos="1588"/>
                <w:tab w:val="clear" w:pos="1985"/>
              </w:tabs>
              <w:overflowPunct/>
              <w:autoSpaceDE/>
              <w:autoSpaceDN/>
              <w:adjustRightInd/>
              <w:textAlignment w:val="auto"/>
              <w:rPr>
                <w:ins w:id="1429" w:author="ALU" w:date="2013-03-25T11:32:00Z"/>
                <w:rFonts w:eastAsiaTheme="minorEastAsia"/>
                <w:b/>
                <w:strike/>
                <w:szCs w:val="24"/>
                <w:lang w:eastAsia="ja-JP"/>
                <w:rPrChange w:id="1430" w:author="ALU" w:date="2013-04-12T14:41:00Z">
                  <w:rPr>
                    <w:ins w:id="1431" w:author="ALU" w:date="2013-03-25T11:32:00Z"/>
                    <w:rFonts w:ascii="Times New Roman" w:eastAsiaTheme="minorEastAsia" w:hAnsi="Times New Roman"/>
                    <w:b/>
                    <w:szCs w:val="24"/>
                    <w:lang w:eastAsia="ja-JP"/>
                  </w:rPr>
                </w:rPrChange>
              </w:rPr>
            </w:pPr>
          </w:p>
        </w:tc>
        <w:tc>
          <w:tcPr>
            <w:tcW w:w="2268" w:type="dxa"/>
            <w:shd w:val="clear" w:color="auto" w:fill="auto"/>
          </w:tcPr>
          <w:p w:rsidR="008122A3" w:rsidRPr="005B2CB1" w:rsidRDefault="00404E47" w:rsidP="008122A3">
            <w:pPr>
              <w:tabs>
                <w:tab w:val="clear" w:pos="794"/>
                <w:tab w:val="clear" w:pos="1191"/>
                <w:tab w:val="clear" w:pos="1588"/>
                <w:tab w:val="clear" w:pos="1985"/>
              </w:tabs>
              <w:overflowPunct/>
              <w:autoSpaceDE/>
              <w:autoSpaceDN/>
              <w:adjustRightInd/>
              <w:textAlignment w:val="auto"/>
              <w:rPr>
                <w:ins w:id="1432" w:author="ALU" w:date="2013-03-25T11:32:00Z"/>
                <w:rFonts w:eastAsiaTheme="minorEastAsia"/>
                <w:strike/>
                <w:szCs w:val="24"/>
                <w:lang w:eastAsia="ja-JP"/>
                <w:rPrChange w:id="1433" w:author="ALU" w:date="2013-04-12T14:41:00Z">
                  <w:rPr>
                    <w:ins w:id="1434" w:author="ALU" w:date="2013-03-25T11:32:00Z"/>
                    <w:rFonts w:ascii="Times New Roman" w:eastAsiaTheme="minorEastAsia" w:hAnsi="Times New Roman"/>
                    <w:szCs w:val="24"/>
                    <w:lang w:eastAsia="ja-JP"/>
                  </w:rPr>
                </w:rPrChange>
              </w:rPr>
            </w:pPr>
            <w:ins w:id="1435" w:author="ALU" w:date="2013-03-25T11:32:00Z">
              <w:r w:rsidRPr="00404E47">
                <w:rPr>
                  <w:rFonts w:eastAsiaTheme="minorEastAsia"/>
                  <w:b/>
                  <w:strike/>
                  <w:szCs w:val="24"/>
                  <w:lang w:eastAsia="ja-JP"/>
                  <w:rPrChange w:id="1436" w:author="ALU" w:date="2013-04-12T14:41:00Z">
                    <w:rPr>
                      <w:rFonts w:eastAsiaTheme="minorEastAsia"/>
                      <w:b/>
                      <w:szCs w:val="24"/>
                      <w:lang w:eastAsia="ja-JP"/>
                    </w:rPr>
                  </w:rPrChange>
                </w:rPr>
                <w:t>Optional</w:t>
              </w:r>
              <w:r w:rsidRPr="00404E47">
                <w:rPr>
                  <w:rFonts w:eastAsiaTheme="minorEastAsia"/>
                  <w:strike/>
                  <w:szCs w:val="24"/>
                  <w:lang w:eastAsia="ja-JP"/>
                  <w:rPrChange w:id="1437" w:author="ALU" w:date="2013-04-12T14:41:00Z">
                    <w:rPr>
                      <w:rFonts w:eastAsiaTheme="minorEastAsia"/>
                      <w:szCs w:val="24"/>
                      <w:lang w:eastAsia="ja-JP"/>
                    </w:rPr>
                  </w:rPrChange>
                </w:rPr>
                <w:t xml:space="preserve">: </w:t>
              </w:r>
            </w:ins>
          </w:p>
        </w:tc>
        <w:tc>
          <w:tcPr>
            <w:tcW w:w="6917" w:type="dxa"/>
            <w:shd w:val="clear" w:color="auto" w:fill="auto"/>
          </w:tcPr>
          <w:p w:rsidR="008122A3" w:rsidRPr="005B2CB1" w:rsidRDefault="00404E47" w:rsidP="008122A3">
            <w:pPr>
              <w:tabs>
                <w:tab w:val="clear" w:pos="794"/>
                <w:tab w:val="clear" w:pos="1191"/>
                <w:tab w:val="clear" w:pos="1588"/>
                <w:tab w:val="clear" w:pos="1985"/>
              </w:tabs>
              <w:overflowPunct/>
              <w:autoSpaceDE/>
              <w:autoSpaceDN/>
              <w:adjustRightInd/>
              <w:textAlignment w:val="auto"/>
              <w:rPr>
                <w:ins w:id="1438" w:author="ALU" w:date="2013-03-25T11:32:00Z"/>
                <w:rFonts w:eastAsiaTheme="minorEastAsia"/>
                <w:strike/>
                <w:szCs w:val="24"/>
                <w:lang w:eastAsia="ja-JP"/>
                <w:rPrChange w:id="1439" w:author="ALU" w:date="2013-04-12T14:41:00Z">
                  <w:rPr>
                    <w:ins w:id="1440" w:author="ALU" w:date="2013-03-25T11:32:00Z"/>
                    <w:rFonts w:ascii="Times New Roman" w:eastAsiaTheme="minorEastAsia" w:hAnsi="Times New Roman"/>
                    <w:szCs w:val="24"/>
                    <w:lang w:eastAsia="ja-JP"/>
                  </w:rPr>
                </w:rPrChange>
              </w:rPr>
            </w:pPr>
            <w:ins w:id="1441" w:author="ALU" w:date="2013-03-25T12:08:00Z">
              <w:r w:rsidRPr="00404E47">
                <w:rPr>
                  <w:rFonts w:eastAsiaTheme="minorEastAsia"/>
                  <w:strike/>
                  <w:szCs w:val="24"/>
                  <w:lang w:eastAsia="ja-JP"/>
                  <w:rPrChange w:id="1442" w:author="ALU" w:date="2013-04-12T14:41:00Z">
                    <w:rPr>
                      <w:rFonts w:eastAsiaTheme="minorEastAsia"/>
                      <w:szCs w:val="24"/>
                      <w:lang w:eastAsia="ja-JP"/>
                    </w:rPr>
                  </w:rPrChange>
                </w:rPr>
                <w:t>Yes</w:t>
              </w:r>
            </w:ins>
          </w:p>
        </w:tc>
      </w:tr>
      <w:tr w:rsidR="008122A3" w:rsidRPr="005B2CB1" w:rsidTr="008122A3">
        <w:trPr>
          <w:ins w:id="1443" w:author="ALU" w:date="2013-03-25T11:32:00Z"/>
        </w:trPr>
        <w:tc>
          <w:tcPr>
            <w:tcW w:w="567" w:type="dxa"/>
            <w:shd w:val="clear" w:color="auto" w:fill="auto"/>
          </w:tcPr>
          <w:p w:rsidR="008122A3" w:rsidRPr="005B2CB1" w:rsidRDefault="008122A3" w:rsidP="008122A3">
            <w:pPr>
              <w:tabs>
                <w:tab w:val="clear" w:pos="794"/>
                <w:tab w:val="clear" w:pos="1191"/>
                <w:tab w:val="clear" w:pos="1588"/>
                <w:tab w:val="clear" w:pos="1985"/>
              </w:tabs>
              <w:overflowPunct/>
              <w:autoSpaceDE/>
              <w:autoSpaceDN/>
              <w:adjustRightInd/>
              <w:textAlignment w:val="auto"/>
              <w:rPr>
                <w:ins w:id="1444" w:author="ALU" w:date="2013-03-25T11:32:00Z"/>
                <w:rFonts w:eastAsiaTheme="minorEastAsia"/>
                <w:b/>
                <w:strike/>
                <w:szCs w:val="24"/>
                <w:lang w:eastAsia="ja-JP"/>
                <w:rPrChange w:id="1445" w:author="ALU" w:date="2013-04-12T14:41:00Z">
                  <w:rPr>
                    <w:ins w:id="1446" w:author="ALU" w:date="2013-03-25T11:32:00Z"/>
                    <w:rFonts w:ascii="Times New Roman" w:eastAsiaTheme="minorEastAsia" w:hAnsi="Times New Roman"/>
                    <w:b/>
                    <w:szCs w:val="24"/>
                    <w:lang w:eastAsia="ja-JP"/>
                  </w:rPr>
                </w:rPrChange>
              </w:rPr>
            </w:pPr>
          </w:p>
        </w:tc>
        <w:tc>
          <w:tcPr>
            <w:tcW w:w="2268" w:type="dxa"/>
            <w:shd w:val="clear" w:color="auto" w:fill="auto"/>
          </w:tcPr>
          <w:p w:rsidR="008122A3" w:rsidRPr="005B2CB1" w:rsidRDefault="00404E47" w:rsidP="008122A3">
            <w:pPr>
              <w:tabs>
                <w:tab w:val="clear" w:pos="794"/>
                <w:tab w:val="clear" w:pos="1191"/>
                <w:tab w:val="clear" w:pos="1588"/>
                <w:tab w:val="clear" w:pos="1985"/>
              </w:tabs>
              <w:overflowPunct/>
              <w:autoSpaceDE/>
              <w:autoSpaceDN/>
              <w:adjustRightInd/>
              <w:textAlignment w:val="auto"/>
              <w:rPr>
                <w:ins w:id="1447" w:author="ALU" w:date="2013-03-25T11:32:00Z"/>
                <w:rFonts w:eastAsiaTheme="minorEastAsia"/>
                <w:strike/>
                <w:szCs w:val="24"/>
                <w:lang w:eastAsia="ja-JP"/>
                <w:rPrChange w:id="1448" w:author="ALU" w:date="2013-04-12T14:41:00Z">
                  <w:rPr>
                    <w:ins w:id="1449" w:author="ALU" w:date="2013-03-25T11:32:00Z"/>
                    <w:rFonts w:ascii="Times New Roman" w:eastAsiaTheme="minorEastAsia" w:hAnsi="Times New Roman"/>
                    <w:szCs w:val="24"/>
                    <w:lang w:eastAsia="ja-JP"/>
                  </w:rPr>
                </w:rPrChange>
              </w:rPr>
            </w:pPr>
            <w:ins w:id="1450" w:author="ALU" w:date="2013-03-25T11:32:00Z">
              <w:r w:rsidRPr="00404E47">
                <w:rPr>
                  <w:rFonts w:eastAsiaTheme="minorEastAsia"/>
                  <w:b/>
                  <w:strike/>
                  <w:szCs w:val="24"/>
                  <w:lang w:eastAsia="ja-JP"/>
                  <w:rPrChange w:id="1451" w:author="ALU" w:date="2013-04-12T14:41:00Z">
                    <w:rPr>
                      <w:rFonts w:eastAsiaTheme="minorEastAsia"/>
                      <w:b/>
                      <w:szCs w:val="24"/>
                      <w:lang w:eastAsia="ja-JP"/>
                    </w:rPr>
                  </w:rPrChange>
                </w:rPr>
                <w:t>Possible values</w:t>
              </w:r>
              <w:r w:rsidRPr="00404E47">
                <w:rPr>
                  <w:rFonts w:eastAsiaTheme="minorEastAsia"/>
                  <w:strike/>
                  <w:szCs w:val="24"/>
                  <w:lang w:eastAsia="ja-JP"/>
                  <w:rPrChange w:id="1452" w:author="ALU" w:date="2013-04-12T14:41:00Z">
                    <w:rPr>
                      <w:rFonts w:eastAsiaTheme="minorEastAsia"/>
                      <w:szCs w:val="24"/>
                      <w:lang w:eastAsia="ja-JP"/>
                    </w:rPr>
                  </w:rPrChange>
                </w:rPr>
                <w:t xml:space="preserve">: </w:t>
              </w:r>
            </w:ins>
          </w:p>
        </w:tc>
        <w:tc>
          <w:tcPr>
            <w:tcW w:w="6917" w:type="dxa"/>
            <w:shd w:val="clear" w:color="auto" w:fill="auto"/>
          </w:tcPr>
          <w:p w:rsidR="006A72A4" w:rsidRPr="005B2CB1" w:rsidRDefault="00404E47" w:rsidP="006A72A4">
            <w:pPr>
              <w:tabs>
                <w:tab w:val="clear" w:pos="794"/>
                <w:tab w:val="clear" w:pos="1191"/>
                <w:tab w:val="clear" w:pos="1588"/>
                <w:tab w:val="clear" w:pos="1985"/>
              </w:tabs>
              <w:overflowPunct/>
              <w:autoSpaceDE/>
              <w:autoSpaceDN/>
              <w:adjustRightInd/>
              <w:textAlignment w:val="auto"/>
              <w:rPr>
                <w:ins w:id="1453" w:author="ALU" w:date="2013-03-25T12:07:00Z"/>
                <w:rFonts w:eastAsiaTheme="minorEastAsia"/>
                <w:strike/>
                <w:szCs w:val="24"/>
                <w:lang w:eastAsia="ja-JP"/>
                <w:rPrChange w:id="1454" w:author="ALU" w:date="2013-04-12T14:41:00Z">
                  <w:rPr>
                    <w:ins w:id="1455" w:author="ALU" w:date="2013-03-25T12:07:00Z"/>
                    <w:rFonts w:ascii="Times New Roman" w:eastAsiaTheme="minorEastAsia" w:hAnsi="Times New Roman"/>
                    <w:szCs w:val="24"/>
                    <w:lang w:eastAsia="ja-JP"/>
                  </w:rPr>
                </w:rPrChange>
              </w:rPr>
            </w:pPr>
            <w:ins w:id="1456" w:author="ALU" w:date="2013-03-25T12:07:00Z">
              <w:r w:rsidRPr="00404E47">
                <w:rPr>
                  <w:rFonts w:eastAsiaTheme="minorEastAsia"/>
                  <w:strike/>
                  <w:szCs w:val="24"/>
                  <w:lang w:eastAsia="ja-JP"/>
                  <w:rPrChange w:id="1457" w:author="ALU" w:date="2013-04-12T14:41:00Z">
                    <w:rPr>
                      <w:rFonts w:eastAsiaTheme="minorEastAsia"/>
                      <w:szCs w:val="24"/>
                      <w:lang w:eastAsia="ja-JP"/>
                    </w:rPr>
                  </w:rPrChange>
                </w:rPr>
                <w:t>0</w:t>
              </w:r>
              <w:r w:rsidRPr="00404E47">
                <w:rPr>
                  <w:rFonts w:eastAsiaTheme="minorEastAsia"/>
                  <w:strike/>
                  <w:szCs w:val="24"/>
                  <w:lang w:eastAsia="ja-JP"/>
                  <w:rPrChange w:id="1458" w:author="ALU" w:date="2013-04-12T14:41:00Z">
                    <w:rPr>
                      <w:rFonts w:eastAsiaTheme="minorEastAsia"/>
                      <w:szCs w:val="24"/>
                      <w:lang w:eastAsia="ja-JP"/>
                    </w:rPr>
                  </w:rPrChange>
                </w:rPr>
                <w:tab/>
                <w:t>Indicates that the bearer release was not generated by a call level reset. (Default)</w:t>
              </w:r>
            </w:ins>
          </w:p>
          <w:p w:rsidR="008122A3" w:rsidRPr="005B2CB1" w:rsidRDefault="00404E47" w:rsidP="006A72A4">
            <w:pPr>
              <w:tabs>
                <w:tab w:val="clear" w:pos="794"/>
                <w:tab w:val="clear" w:pos="1191"/>
                <w:tab w:val="clear" w:pos="1588"/>
                <w:tab w:val="clear" w:pos="1985"/>
              </w:tabs>
              <w:overflowPunct/>
              <w:autoSpaceDE/>
              <w:autoSpaceDN/>
              <w:adjustRightInd/>
              <w:textAlignment w:val="auto"/>
              <w:rPr>
                <w:ins w:id="1459" w:author="ALU" w:date="2013-03-25T11:32:00Z"/>
                <w:rFonts w:eastAsiaTheme="minorEastAsia"/>
                <w:strike/>
                <w:szCs w:val="24"/>
                <w:lang w:eastAsia="ja-JP"/>
                <w:rPrChange w:id="1460" w:author="ALU" w:date="2013-04-12T14:41:00Z">
                  <w:rPr>
                    <w:ins w:id="1461" w:author="ALU" w:date="2013-03-25T11:32:00Z"/>
                    <w:rFonts w:ascii="Times New Roman" w:eastAsiaTheme="minorEastAsia" w:hAnsi="Times New Roman"/>
                    <w:szCs w:val="24"/>
                    <w:lang w:eastAsia="ja-JP"/>
                  </w:rPr>
                </w:rPrChange>
              </w:rPr>
            </w:pPr>
            <w:ins w:id="1462" w:author="ALU" w:date="2013-03-25T12:07:00Z">
              <w:r w:rsidRPr="00404E47">
                <w:rPr>
                  <w:rFonts w:eastAsiaTheme="minorEastAsia"/>
                  <w:strike/>
                  <w:szCs w:val="24"/>
                  <w:lang w:eastAsia="ja-JP"/>
                  <w:rPrChange w:id="1463" w:author="ALU" w:date="2013-04-12T14:41:00Z">
                    <w:rPr>
                      <w:rFonts w:eastAsiaTheme="minorEastAsia"/>
                      <w:szCs w:val="24"/>
                      <w:lang w:eastAsia="ja-JP"/>
                    </w:rPr>
                  </w:rPrChange>
                </w:rPr>
                <w:t>1</w:t>
              </w:r>
              <w:r w:rsidRPr="00404E47">
                <w:rPr>
                  <w:rFonts w:eastAsiaTheme="minorEastAsia"/>
                  <w:strike/>
                  <w:szCs w:val="24"/>
                  <w:lang w:eastAsia="ja-JP"/>
                  <w:rPrChange w:id="1464" w:author="ALU" w:date="2013-04-12T14:41:00Z">
                    <w:rPr>
                      <w:rFonts w:eastAsiaTheme="minorEastAsia"/>
                      <w:szCs w:val="24"/>
                      <w:lang w:eastAsia="ja-JP"/>
                    </w:rPr>
                  </w:rPrChange>
                </w:rPr>
                <w:tab/>
                <w:t>Indicates that a reset was generated on the call level. The MG must clear any resource associated with the bearer by sending bearer release signalling.</w:t>
              </w:r>
            </w:ins>
          </w:p>
        </w:tc>
      </w:tr>
      <w:tr w:rsidR="008122A3" w:rsidRPr="005B2CB1" w:rsidTr="008122A3">
        <w:trPr>
          <w:ins w:id="1465" w:author="ALU" w:date="2013-03-25T11:32:00Z"/>
        </w:trPr>
        <w:tc>
          <w:tcPr>
            <w:tcW w:w="567" w:type="dxa"/>
            <w:shd w:val="clear" w:color="auto" w:fill="auto"/>
          </w:tcPr>
          <w:p w:rsidR="008122A3" w:rsidRPr="005B2CB1" w:rsidRDefault="008122A3" w:rsidP="008122A3">
            <w:pPr>
              <w:tabs>
                <w:tab w:val="clear" w:pos="794"/>
                <w:tab w:val="clear" w:pos="1191"/>
                <w:tab w:val="clear" w:pos="1588"/>
                <w:tab w:val="clear" w:pos="1985"/>
              </w:tabs>
              <w:overflowPunct/>
              <w:autoSpaceDE/>
              <w:autoSpaceDN/>
              <w:adjustRightInd/>
              <w:textAlignment w:val="auto"/>
              <w:rPr>
                <w:ins w:id="1466" w:author="ALU" w:date="2013-03-25T11:32:00Z"/>
                <w:rFonts w:eastAsiaTheme="minorEastAsia"/>
                <w:b/>
                <w:strike/>
                <w:szCs w:val="24"/>
                <w:lang w:eastAsia="ja-JP"/>
                <w:rPrChange w:id="1467" w:author="ALU" w:date="2013-04-12T14:41:00Z">
                  <w:rPr>
                    <w:ins w:id="1468" w:author="ALU" w:date="2013-03-25T11:32:00Z"/>
                    <w:rFonts w:ascii="Times New Roman" w:eastAsiaTheme="minorEastAsia" w:hAnsi="Times New Roman"/>
                    <w:b/>
                    <w:szCs w:val="24"/>
                    <w:lang w:eastAsia="ja-JP"/>
                  </w:rPr>
                </w:rPrChange>
              </w:rPr>
            </w:pPr>
          </w:p>
        </w:tc>
        <w:tc>
          <w:tcPr>
            <w:tcW w:w="2268" w:type="dxa"/>
            <w:shd w:val="clear" w:color="auto" w:fill="auto"/>
          </w:tcPr>
          <w:p w:rsidR="008122A3" w:rsidRPr="005B2CB1" w:rsidRDefault="00404E47" w:rsidP="008122A3">
            <w:pPr>
              <w:tabs>
                <w:tab w:val="clear" w:pos="794"/>
                <w:tab w:val="clear" w:pos="1191"/>
                <w:tab w:val="clear" w:pos="1588"/>
                <w:tab w:val="clear" w:pos="1985"/>
              </w:tabs>
              <w:overflowPunct/>
              <w:autoSpaceDE/>
              <w:autoSpaceDN/>
              <w:adjustRightInd/>
              <w:textAlignment w:val="auto"/>
              <w:rPr>
                <w:ins w:id="1469" w:author="ALU" w:date="2013-03-25T11:32:00Z"/>
                <w:rFonts w:eastAsiaTheme="minorEastAsia"/>
                <w:strike/>
                <w:szCs w:val="24"/>
                <w:lang w:eastAsia="ja-JP"/>
                <w:rPrChange w:id="1470" w:author="ALU" w:date="2013-04-12T14:41:00Z">
                  <w:rPr>
                    <w:ins w:id="1471" w:author="ALU" w:date="2013-03-25T11:32:00Z"/>
                    <w:rFonts w:ascii="Times New Roman" w:eastAsiaTheme="minorEastAsia" w:hAnsi="Times New Roman"/>
                    <w:szCs w:val="24"/>
                    <w:lang w:eastAsia="ja-JP"/>
                  </w:rPr>
                </w:rPrChange>
              </w:rPr>
            </w:pPr>
            <w:ins w:id="1472" w:author="ALU" w:date="2013-03-25T11:32:00Z">
              <w:r w:rsidRPr="00404E47">
                <w:rPr>
                  <w:rFonts w:eastAsiaTheme="minorEastAsia"/>
                  <w:b/>
                  <w:strike/>
                  <w:szCs w:val="24"/>
                  <w:lang w:eastAsia="ja-JP"/>
                  <w:rPrChange w:id="1473" w:author="ALU" w:date="2013-04-12T14:41:00Z">
                    <w:rPr>
                      <w:rFonts w:eastAsiaTheme="minorEastAsia"/>
                      <w:b/>
                      <w:szCs w:val="24"/>
                      <w:lang w:eastAsia="ja-JP"/>
                    </w:rPr>
                  </w:rPrChange>
                </w:rPr>
                <w:t>Default</w:t>
              </w:r>
              <w:r w:rsidRPr="00404E47">
                <w:rPr>
                  <w:rFonts w:eastAsiaTheme="minorEastAsia"/>
                  <w:strike/>
                  <w:szCs w:val="24"/>
                  <w:lang w:eastAsia="ja-JP"/>
                  <w:rPrChange w:id="1474" w:author="ALU" w:date="2013-04-12T14:41:00Z">
                    <w:rPr>
                      <w:rFonts w:eastAsiaTheme="minorEastAsia"/>
                      <w:szCs w:val="24"/>
                      <w:lang w:eastAsia="ja-JP"/>
                    </w:rPr>
                  </w:rPrChange>
                </w:rPr>
                <w:t xml:space="preserve">: </w:t>
              </w:r>
            </w:ins>
          </w:p>
        </w:tc>
        <w:tc>
          <w:tcPr>
            <w:tcW w:w="6917" w:type="dxa"/>
            <w:shd w:val="clear" w:color="auto" w:fill="auto"/>
          </w:tcPr>
          <w:p w:rsidR="008122A3" w:rsidRPr="005B2CB1" w:rsidRDefault="00404E47" w:rsidP="008122A3">
            <w:pPr>
              <w:tabs>
                <w:tab w:val="clear" w:pos="794"/>
                <w:tab w:val="clear" w:pos="1191"/>
                <w:tab w:val="clear" w:pos="1588"/>
                <w:tab w:val="clear" w:pos="1985"/>
              </w:tabs>
              <w:overflowPunct/>
              <w:autoSpaceDE/>
              <w:autoSpaceDN/>
              <w:adjustRightInd/>
              <w:textAlignment w:val="auto"/>
              <w:rPr>
                <w:ins w:id="1475" w:author="ALU" w:date="2013-03-25T11:32:00Z"/>
                <w:rFonts w:eastAsiaTheme="minorEastAsia"/>
                <w:strike/>
                <w:szCs w:val="24"/>
                <w:lang w:eastAsia="ja-JP"/>
                <w:rPrChange w:id="1476" w:author="ALU" w:date="2013-04-12T14:41:00Z">
                  <w:rPr>
                    <w:ins w:id="1477" w:author="ALU" w:date="2013-03-25T11:32:00Z"/>
                    <w:rFonts w:ascii="Times New Roman" w:eastAsiaTheme="minorEastAsia" w:hAnsi="Times New Roman"/>
                    <w:szCs w:val="24"/>
                    <w:lang w:eastAsia="ja-JP"/>
                  </w:rPr>
                </w:rPrChange>
              </w:rPr>
            </w:pPr>
            <w:ins w:id="1478" w:author="ALU" w:date="2013-03-25T12:07:00Z">
              <w:r w:rsidRPr="00404E47">
                <w:rPr>
                  <w:rFonts w:eastAsiaTheme="minorEastAsia"/>
                  <w:strike/>
                  <w:szCs w:val="24"/>
                  <w:lang w:eastAsia="ja-JP"/>
                  <w:rPrChange w:id="1479" w:author="ALU" w:date="2013-04-12T14:41:00Z">
                    <w:rPr>
                      <w:rFonts w:eastAsiaTheme="minorEastAsia"/>
                      <w:szCs w:val="24"/>
                      <w:lang w:eastAsia="ja-JP"/>
                    </w:rPr>
                  </w:rPrChange>
                </w:rPr>
                <w:t>0</w:t>
              </w:r>
            </w:ins>
          </w:p>
        </w:tc>
      </w:tr>
    </w:tbl>
    <w:p w:rsidR="00912934" w:rsidRPr="00912934" w:rsidRDefault="00912934" w:rsidP="00912934">
      <w:pPr>
        <w:tabs>
          <w:tab w:val="clear" w:pos="794"/>
          <w:tab w:val="clear" w:pos="1191"/>
          <w:tab w:val="clear" w:pos="1588"/>
          <w:tab w:val="clear" w:pos="1985"/>
        </w:tabs>
        <w:overflowPunct/>
        <w:autoSpaceDE/>
        <w:autoSpaceDN/>
        <w:adjustRightInd/>
        <w:jc w:val="both"/>
        <w:textAlignment w:val="auto"/>
        <w:rPr>
          <w:rFonts w:eastAsia="SimSun"/>
          <w:i/>
          <w:szCs w:val="24"/>
          <w:highlight w:val="yellow"/>
          <w:lang w:eastAsia="ja-JP"/>
        </w:rPr>
      </w:pPr>
      <w:r w:rsidRPr="00912934">
        <w:rPr>
          <w:rFonts w:eastAsia="SimSun"/>
          <w:i/>
          <w:szCs w:val="24"/>
          <w:highlight w:val="yellow"/>
          <w:lang w:eastAsia="ja-JP"/>
        </w:rPr>
        <w:t xml:space="preserve">{Discussion (related to clause 11) – </w:t>
      </w:r>
      <w:r w:rsidRPr="00912934">
        <w:rPr>
          <w:rFonts w:eastAsia="SimSun"/>
          <w:b/>
          <w:i/>
          <w:szCs w:val="24"/>
          <w:highlight w:val="yellow"/>
          <w:lang w:eastAsia="ja-JP"/>
        </w:rPr>
        <w:t>Package-less semantic</w:t>
      </w:r>
      <w:r w:rsidRPr="00912934">
        <w:rPr>
          <w:rFonts w:eastAsia="SimSun"/>
          <w:i/>
          <w:szCs w:val="24"/>
          <w:highlight w:val="yellow"/>
          <w:lang w:eastAsia="ja-JP"/>
        </w:rPr>
        <w:t xml:space="preserve"> (“default MG behaviour”) concerning close/release:</w:t>
      </w:r>
    </w:p>
    <w:p w:rsidR="00912934" w:rsidRPr="00912934" w:rsidRDefault="00912934" w:rsidP="00912934">
      <w:pPr>
        <w:tabs>
          <w:tab w:val="clear" w:pos="794"/>
          <w:tab w:val="clear" w:pos="1191"/>
          <w:tab w:val="clear" w:pos="1588"/>
          <w:tab w:val="clear" w:pos="1985"/>
        </w:tabs>
        <w:overflowPunct/>
        <w:autoSpaceDE/>
        <w:autoSpaceDN/>
        <w:adjustRightInd/>
        <w:ind w:left="567"/>
        <w:jc w:val="both"/>
        <w:textAlignment w:val="auto"/>
        <w:rPr>
          <w:rFonts w:eastAsia="SimSun"/>
          <w:b/>
          <w:i/>
          <w:szCs w:val="24"/>
          <w:highlight w:val="yellow"/>
          <w:lang w:eastAsia="ja-JP"/>
        </w:rPr>
      </w:pPr>
      <w:r w:rsidRPr="00912934">
        <w:rPr>
          <w:rFonts w:eastAsia="SimSun"/>
          <w:b/>
          <w:i/>
          <w:szCs w:val="24"/>
          <w:highlight w:val="yellow"/>
          <w:lang w:eastAsia="ja-JP"/>
        </w:rPr>
        <w:t>Option 1:</w:t>
      </w:r>
    </w:p>
    <w:p w:rsidR="00912934" w:rsidRPr="00912934" w:rsidRDefault="00912934" w:rsidP="00912934">
      <w:pPr>
        <w:tabs>
          <w:tab w:val="clear" w:pos="794"/>
          <w:tab w:val="clear" w:pos="1191"/>
          <w:tab w:val="clear" w:pos="1588"/>
          <w:tab w:val="clear" w:pos="1985"/>
        </w:tabs>
        <w:overflowPunct/>
        <w:autoSpaceDE/>
        <w:autoSpaceDN/>
        <w:adjustRightInd/>
        <w:ind w:left="567"/>
        <w:textAlignment w:val="auto"/>
        <w:rPr>
          <w:rFonts w:eastAsia="SimSun"/>
          <w:i/>
          <w:szCs w:val="24"/>
          <w:highlight w:val="yellow"/>
          <w:lang w:eastAsia="ja-JP"/>
        </w:rPr>
      </w:pPr>
      <w:r w:rsidRPr="00912934">
        <w:rPr>
          <w:rFonts w:eastAsia="SimSun"/>
          <w:i/>
          <w:szCs w:val="24"/>
          <w:highlight w:val="yellow"/>
          <w:lang w:eastAsia="ja-JP"/>
        </w:rPr>
        <w:t>The trigger for bearer release would be tight to the H.248 Command request SUB.req for stream or termination. Any support of TCP connection reuse would be excluded.</w:t>
      </w:r>
    </w:p>
    <w:p w:rsidR="00912934" w:rsidRPr="00912934" w:rsidRDefault="00912934" w:rsidP="00912934">
      <w:pPr>
        <w:tabs>
          <w:tab w:val="clear" w:pos="794"/>
          <w:tab w:val="clear" w:pos="1191"/>
          <w:tab w:val="clear" w:pos="1588"/>
          <w:tab w:val="clear" w:pos="1985"/>
        </w:tabs>
        <w:overflowPunct/>
        <w:autoSpaceDE/>
        <w:autoSpaceDN/>
        <w:adjustRightInd/>
        <w:ind w:left="567"/>
        <w:jc w:val="both"/>
        <w:textAlignment w:val="auto"/>
        <w:rPr>
          <w:rFonts w:eastAsia="SimSun"/>
          <w:b/>
          <w:i/>
          <w:szCs w:val="24"/>
          <w:highlight w:val="yellow"/>
          <w:lang w:eastAsia="ja-JP"/>
        </w:rPr>
      </w:pPr>
      <w:r w:rsidRPr="00912934">
        <w:rPr>
          <w:rFonts w:eastAsia="SimSun"/>
          <w:b/>
          <w:i/>
          <w:szCs w:val="24"/>
          <w:highlight w:val="yellow"/>
          <w:lang w:eastAsia="ja-JP"/>
        </w:rPr>
        <w:t>Other options?</w:t>
      </w:r>
    </w:p>
    <w:p w:rsidR="00912934" w:rsidRPr="00912934" w:rsidRDefault="00912934" w:rsidP="00912934">
      <w:pPr>
        <w:tabs>
          <w:tab w:val="clear" w:pos="794"/>
          <w:tab w:val="clear" w:pos="1191"/>
          <w:tab w:val="clear" w:pos="1588"/>
          <w:tab w:val="clear" w:pos="1985"/>
        </w:tabs>
        <w:overflowPunct/>
        <w:autoSpaceDE/>
        <w:autoSpaceDN/>
        <w:adjustRightInd/>
        <w:ind w:left="567"/>
        <w:textAlignment w:val="auto"/>
        <w:rPr>
          <w:rFonts w:eastAsia="SimSun"/>
          <w:i/>
          <w:szCs w:val="24"/>
          <w:highlight w:val="yellow"/>
          <w:lang w:eastAsia="ja-JP"/>
        </w:rPr>
      </w:pPr>
      <w:r w:rsidRPr="00912934">
        <w:rPr>
          <w:rFonts w:eastAsia="SimSun"/>
          <w:i/>
          <w:szCs w:val="24"/>
          <w:highlight w:val="yellow"/>
          <w:lang w:eastAsia="ja-JP"/>
        </w:rPr>
        <w:t>None!?</w:t>
      </w:r>
    </w:p>
    <w:p w:rsidR="00912934" w:rsidRPr="00912934" w:rsidRDefault="00912934" w:rsidP="00912934">
      <w:pPr>
        <w:tabs>
          <w:tab w:val="clear" w:pos="794"/>
          <w:tab w:val="clear" w:pos="1191"/>
          <w:tab w:val="clear" w:pos="1588"/>
          <w:tab w:val="clear" w:pos="1985"/>
        </w:tabs>
        <w:overflowPunct/>
        <w:autoSpaceDE/>
        <w:autoSpaceDN/>
        <w:adjustRightInd/>
        <w:textAlignment w:val="auto"/>
        <w:rPr>
          <w:rFonts w:eastAsia="SimSun"/>
          <w:szCs w:val="24"/>
          <w:lang w:eastAsia="ja-JP"/>
        </w:rPr>
      </w:pPr>
      <w:r w:rsidRPr="00912934">
        <w:rPr>
          <w:rFonts w:eastAsia="SimSun"/>
          <w:i/>
          <w:szCs w:val="24"/>
          <w:highlight w:val="yellow"/>
          <w:lang w:eastAsia="ja-JP"/>
        </w:rPr>
        <w:t>Conclusion: a packageless semantic could be defined</w:t>
      </w:r>
      <w:r w:rsidRPr="00912934">
        <w:rPr>
          <w:rFonts w:eastAsia="SimSun"/>
          <w:szCs w:val="24"/>
          <w:highlight w:val="yellow"/>
          <w:lang w:eastAsia="ja-JP"/>
        </w:rPr>
        <w:t>.}</w:t>
      </w:r>
    </w:p>
    <w:p w:rsidR="00912934" w:rsidRPr="00912934" w:rsidRDefault="00912934" w:rsidP="00912934">
      <w:pPr>
        <w:keepNext/>
        <w:keepLines/>
        <w:tabs>
          <w:tab w:val="clear" w:pos="794"/>
          <w:tab w:val="clear" w:pos="1191"/>
          <w:tab w:val="clear" w:pos="1588"/>
          <w:tab w:val="clear" w:pos="1985"/>
        </w:tabs>
        <w:overflowPunct/>
        <w:autoSpaceDE/>
        <w:autoSpaceDN/>
        <w:adjustRightInd/>
        <w:spacing w:before="240"/>
        <w:ind w:left="794" w:hanging="794"/>
        <w:textAlignment w:val="auto"/>
        <w:outlineLvl w:val="1"/>
        <w:rPr>
          <w:rFonts w:eastAsia="宋体"/>
          <w:b/>
          <w:szCs w:val="24"/>
          <w:lang w:eastAsia="ja-JP"/>
        </w:rPr>
      </w:pPr>
      <w:bookmarkStart w:id="1480" w:name="_Toc346697928"/>
      <w:r w:rsidRPr="00912934">
        <w:rPr>
          <w:rFonts w:eastAsia="宋体"/>
          <w:b/>
          <w:szCs w:val="24"/>
          <w:lang w:eastAsia="ja-JP"/>
        </w:rPr>
        <w:t>9.4</w:t>
      </w:r>
      <w:r w:rsidRPr="00912934">
        <w:rPr>
          <w:rFonts w:eastAsia="宋体"/>
          <w:b/>
          <w:szCs w:val="24"/>
          <w:lang w:eastAsia="ja-JP"/>
        </w:rPr>
        <w:tab/>
        <w:t>Statistics</w:t>
      </w:r>
      <w:bookmarkEnd w:id="1480"/>
    </w:p>
    <w:p w:rsidR="00912934" w:rsidRPr="00912934" w:rsidRDefault="00912934" w:rsidP="00912934">
      <w:pPr>
        <w:tabs>
          <w:tab w:val="clear" w:pos="794"/>
          <w:tab w:val="clear" w:pos="1191"/>
          <w:tab w:val="clear" w:pos="1588"/>
          <w:tab w:val="clear" w:pos="1985"/>
        </w:tabs>
        <w:overflowPunct/>
        <w:autoSpaceDE/>
        <w:autoSpaceDN/>
        <w:adjustRightInd/>
        <w:textAlignment w:val="auto"/>
        <w:rPr>
          <w:szCs w:val="24"/>
          <w:lang w:eastAsia="ja-JP"/>
        </w:rPr>
      </w:pPr>
      <w:r w:rsidRPr="00912934">
        <w:rPr>
          <w:szCs w:val="24"/>
          <w:lang w:eastAsia="ja-JP"/>
        </w:rPr>
        <w:t>None.</w:t>
      </w:r>
    </w:p>
    <w:p w:rsidR="00912934" w:rsidRPr="00912934" w:rsidRDefault="00912934" w:rsidP="00912934">
      <w:pPr>
        <w:keepNext/>
        <w:keepLines/>
        <w:tabs>
          <w:tab w:val="clear" w:pos="794"/>
          <w:tab w:val="clear" w:pos="1191"/>
          <w:tab w:val="clear" w:pos="1588"/>
          <w:tab w:val="clear" w:pos="1985"/>
        </w:tabs>
        <w:overflowPunct/>
        <w:autoSpaceDE/>
        <w:autoSpaceDN/>
        <w:adjustRightInd/>
        <w:spacing w:before="240"/>
        <w:ind w:left="794" w:hanging="794"/>
        <w:textAlignment w:val="auto"/>
        <w:outlineLvl w:val="1"/>
        <w:rPr>
          <w:rFonts w:eastAsia="宋体"/>
          <w:b/>
          <w:szCs w:val="24"/>
          <w:lang w:eastAsia="ja-JP"/>
        </w:rPr>
      </w:pPr>
      <w:bookmarkStart w:id="1481" w:name="_Toc346697929"/>
      <w:r w:rsidRPr="00912934">
        <w:rPr>
          <w:rFonts w:eastAsia="宋体"/>
          <w:b/>
          <w:szCs w:val="24"/>
          <w:lang w:eastAsia="ja-JP"/>
        </w:rPr>
        <w:t>9.5</w:t>
      </w:r>
      <w:r w:rsidRPr="00912934">
        <w:rPr>
          <w:rFonts w:eastAsia="宋体"/>
          <w:b/>
          <w:szCs w:val="24"/>
          <w:lang w:eastAsia="ja-JP"/>
        </w:rPr>
        <w:tab/>
        <w:t>Error Codes</w:t>
      </w:r>
      <w:bookmarkEnd w:id="1481"/>
    </w:p>
    <w:p w:rsidR="00912934" w:rsidRPr="00912934" w:rsidRDefault="00912934" w:rsidP="00912934">
      <w:pPr>
        <w:tabs>
          <w:tab w:val="clear" w:pos="794"/>
          <w:tab w:val="clear" w:pos="1191"/>
          <w:tab w:val="clear" w:pos="1588"/>
          <w:tab w:val="clear" w:pos="1985"/>
        </w:tabs>
        <w:overflowPunct/>
        <w:autoSpaceDE/>
        <w:autoSpaceDN/>
        <w:adjustRightInd/>
        <w:textAlignment w:val="auto"/>
        <w:rPr>
          <w:szCs w:val="24"/>
          <w:lang w:eastAsia="ja-JP"/>
        </w:rPr>
      </w:pPr>
      <w:r w:rsidRPr="00912934">
        <w:rPr>
          <w:szCs w:val="24"/>
          <w:lang w:eastAsia="ja-JP"/>
        </w:rPr>
        <w:t>None</w:t>
      </w:r>
    </w:p>
    <w:p w:rsidR="00912934" w:rsidRPr="00912934" w:rsidRDefault="00912934" w:rsidP="00912934">
      <w:pPr>
        <w:keepNext/>
        <w:keepLines/>
        <w:tabs>
          <w:tab w:val="clear" w:pos="794"/>
          <w:tab w:val="clear" w:pos="1191"/>
          <w:tab w:val="clear" w:pos="1588"/>
          <w:tab w:val="clear" w:pos="1985"/>
        </w:tabs>
        <w:overflowPunct/>
        <w:autoSpaceDE/>
        <w:autoSpaceDN/>
        <w:adjustRightInd/>
        <w:spacing w:before="240"/>
        <w:ind w:left="794" w:hanging="794"/>
        <w:textAlignment w:val="auto"/>
        <w:outlineLvl w:val="1"/>
        <w:rPr>
          <w:rFonts w:eastAsia="宋体"/>
          <w:b/>
          <w:szCs w:val="24"/>
          <w:lang w:eastAsia="ja-JP"/>
        </w:rPr>
      </w:pPr>
      <w:bookmarkStart w:id="1482" w:name="_Toc346697930"/>
      <w:bookmarkStart w:id="1483" w:name="OLE_LINK1"/>
      <w:bookmarkStart w:id="1484" w:name="OLE_LINK2"/>
      <w:r w:rsidRPr="00912934">
        <w:rPr>
          <w:rFonts w:eastAsia="宋体"/>
          <w:b/>
          <w:szCs w:val="24"/>
          <w:lang w:eastAsia="ja-JP"/>
        </w:rPr>
        <w:t>9.6</w:t>
      </w:r>
      <w:r w:rsidRPr="00912934">
        <w:rPr>
          <w:rFonts w:eastAsia="宋体"/>
          <w:b/>
          <w:szCs w:val="24"/>
          <w:lang w:eastAsia="ja-JP"/>
        </w:rPr>
        <w:tab/>
        <w:t>Procedures</w:t>
      </w:r>
      <w:bookmarkEnd w:id="1482"/>
    </w:p>
    <w:p w:rsidR="00912934" w:rsidDel="00403D8F" w:rsidRDefault="00912934" w:rsidP="00912934">
      <w:pPr>
        <w:tabs>
          <w:tab w:val="clear" w:pos="794"/>
          <w:tab w:val="clear" w:pos="1191"/>
          <w:tab w:val="clear" w:pos="1588"/>
          <w:tab w:val="clear" w:pos="1985"/>
        </w:tabs>
        <w:overflowPunct/>
        <w:autoSpaceDE/>
        <w:autoSpaceDN/>
        <w:adjustRightInd/>
        <w:textAlignment w:val="auto"/>
        <w:rPr>
          <w:del w:id="1485" w:author="ALU" w:date="2013-03-20T15:47:00Z"/>
          <w:i/>
          <w:szCs w:val="24"/>
          <w:lang w:eastAsia="ja-JP"/>
        </w:rPr>
      </w:pPr>
      <w:del w:id="1486" w:author="ALU" w:date="2013-03-20T15:47:00Z">
        <w:r w:rsidRPr="00912934" w:rsidDel="001B3BDB">
          <w:rPr>
            <w:i/>
            <w:szCs w:val="24"/>
            <w:highlight w:val="yellow"/>
            <w:lang w:eastAsia="ja-JP"/>
          </w:rPr>
          <w:delText>{</w:delText>
        </w:r>
        <w:r w:rsidRPr="00912934" w:rsidDel="001B3BDB">
          <w:rPr>
            <w:b/>
            <w:i/>
            <w:szCs w:val="24"/>
            <w:highlight w:val="yellow"/>
            <w:lang w:eastAsia="ja-JP"/>
          </w:rPr>
          <w:delText>Editor’s note (2013-01)</w:delText>
        </w:r>
        <w:r w:rsidRPr="00912934" w:rsidDel="001B3BDB">
          <w:rPr>
            <w:i/>
            <w:szCs w:val="24"/>
            <w:highlight w:val="yellow"/>
            <w:lang w:eastAsia="ja-JP"/>
          </w:rPr>
          <w:delText>: description of procedures needs to be updated …}</w:delText>
        </w:r>
      </w:del>
    </w:p>
    <w:p w:rsidR="00404E47" w:rsidRPr="00404E47" w:rsidRDefault="00404E47" w:rsidP="00404E47">
      <w:pPr>
        <w:pStyle w:val="ListParagraph"/>
        <w:numPr>
          <w:ilvl w:val="0"/>
          <w:numId w:val="21"/>
        </w:numPr>
        <w:tabs>
          <w:tab w:val="clear" w:pos="794"/>
          <w:tab w:val="clear" w:pos="1191"/>
          <w:tab w:val="clear" w:pos="1588"/>
          <w:tab w:val="clear" w:pos="1985"/>
        </w:tabs>
        <w:overflowPunct/>
        <w:autoSpaceDE/>
        <w:autoSpaceDN/>
        <w:adjustRightInd/>
        <w:textAlignment w:val="auto"/>
        <w:rPr>
          <w:ins w:id="1487" w:author="ALU" w:date="2013-04-12T11:09:00Z"/>
          <w:i/>
          <w:szCs w:val="24"/>
          <w:highlight w:val="yellow"/>
          <w:lang w:eastAsia="ja-JP"/>
          <w:rPrChange w:id="1488" w:author="ALU" w:date="2013-04-12T14:42:00Z">
            <w:rPr>
              <w:ins w:id="1489" w:author="ALU" w:date="2013-04-12T11:09:00Z"/>
              <w:i/>
              <w:szCs w:val="24"/>
              <w:lang w:eastAsia="ja-JP"/>
            </w:rPr>
          </w:rPrChange>
        </w:rPr>
        <w:pPrChange w:id="1490" w:author="ALU" w:date="2013-04-12T11:09:00Z">
          <w:pPr>
            <w:tabs>
              <w:tab w:val="clear" w:pos="794"/>
              <w:tab w:val="clear" w:pos="1191"/>
              <w:tab w:val="clear" w:pos="1588"/>
              <w:tab w:val="clear" w:pos="1985"/>
            </w:tabs>
            <w:overflowPunct/>
            <w:autoSpaceDE/>
            <w:autoSpaceDN/>
            <w:adjustRightInd/>
            <w:textAlignment w:val="auto"/>
          </w:pPr>
        </w:pPrChange>
      </w:pPr>
      <w:ins w:id="1491" w:author="ALU" w:date="2013-04-12T11:09:00Z">
        <w:r w:rsidRPr="00404E47">
          <w:rPr>
            <w:i/>
            <w:szCs w:val="24"/>
            <w:highlight w:val="yellow"/>
            <w:lang w:eastAsia="ja-JP"/>
            <w:rPrChange w:id="1492" w:author="ALU" w:date="2013-04-12T14:42:00Z">
              <w:rPr>
                <w:lang w:eastAsia="ja-JP"/>
              </w:rPr>
            </w:rPrChange>
          </w:rPr>
          <w:t>incoming protocol procedures</w:t>
        </w:r>
      </w:ins>
    </w:p>
    <w:p w:rsidR="00404E47" w:rsidRPr="00404E47" w:rsidRDefault="00404E47" w:rsidP="00404E47">
      <w:pPr>
        <w:pStyle w:val="ListParagraph"/>
        <w:numPr>
          <w:ilvl w:val="0"/>
          <w:numId w:val="21"/>
        </w:numPr>
        <w:tabs>
          <w:tab w:val="clear" w:pos="794"/>
          <w:tab w:val="clear" w:pos="1191"/>
          <w:tab w:val="clear" w:pos="1588"/>
          <w:tab w:val="clear" w:pos="1985"/>
        </w:tabs>
        <w:overflowPunct/>
        <w:autoSpaceDE/>
        <w:autoSpaceDN/>
        <w:adjustRightInd/>
        <w:textAlignment w:val="auto"/>
        <w:rPr>
          <w:ins w:id="1493" w:author="ALU" w:date="2013-04-12T11:09:00Z"/>
          <w:i/>
          <w:szCs w:val="24"/>
          <w:highlight w:val="yellow"/>
          <w:lang w:eastAsia="ja-JP"/>
          <w:rPrChange w:id="1494" w:author="ALU" w:date="2013-04-12T14:42:00Z">
            <w:rPr>
              <w:ins w:id="1495" w:author="ALU" w:date="2013-04-12T11:09:00Z"/>
              <w:i/>
              <w:szCs w:val="24"/>
              <w:lang w:eastAsia="ja-JP"/>
            </w:rPr>
          </w:rPrChange>
        </w:rPr>
        <w:pPrChange w:id="1496" w:author="ALU" w:date="2013-04-12T11:09:00Z">
          <w:pPr>
            <w:tabs>
              <w:tab w:val="clear" w:pos="794"/>
              <w:tab w:val="clear" w:pos="1191"/>
              <w:tab w:val="clear" w:pos="1588"/>
              <w:tab w:val="clear" w:pos="1985"/>
            </w:tabs>
            <w:overflowPunct/>
            <w:autoSpaceDE/>
            <w:autoSpaceDN/>
            <w:adjustRightInd/>
            <w:textAlignment w:val="auto"/>
          </w:pPr>
        </w:pPrChange>
      </w:pPr>
      <w:ins w:id="1497" w:author="ALU" w:date="2013-04-12T11:09:00Z">
        <w:r w:rsidRPr="00404E47">
          <w:rPr>
            <w:i/>
            <w:szCs w:val="24"/>
            <w:highlight w:val="yellow"/>
            <w:lang w:eastAsia="ja-JP"/>
            <w:rPrChange w:id="1498" w:author="ALU" w:date="2013-04-12T14:42:00Z">
              <w:rPr>
                <w:i/>
                <w:szCs w:val="24"/>
                <w:lang w:eastAsia="ja-JP"/>
              </w:rPr>
            </w:rPrChange>
          </w:rPr>
          <w:t>outgoing protocol procedures</w:t>
        </w:r>
      </w:ins>
    </w:p>
    <w:p w:rsidR="00404E47" w:rsidRPr="00404E47" w:rsidRDefault="00404E47" w:rsidP="00404E47">
      <w:pPr>
        <w:pStyle w:val="ListParagraph"/>
        <w:numPr>
          <w:ilvl w:val="0"/>
          <w:numId w:val="21"/>
        </w:numPr>
        <w:tabs>
          <w:tab w:val="clear" w:pos="794"/>
          <w:tab w:val="clear" w:pos="1191"/>
          <w:tab w:val="clear" w:pos="1588"/>
          <w:tab w:val="clear" w:pos="1985"/>
        </w:tabs>
        <w:overflowPunct/>
        <w:autoSpaceDE/>
        <w:autoSpaceDN/>
        <w:adjustRightInd/>
        <w:textAlignment w:val="auto"/>
        <w:rPr>
          <w:ins w:id="1499" w:author="ALU" w:date="2013-04-12T11:09:00Z"/>
          <w:i/>
          <w:szCs w:val="24"/>
          <w:highlight w:val="yellow"/>
          <w:lang w:eastAsia="ja-JP"/>
          <w:rPrChange w:id="1500" w:author="ALU" w:date="2013-04-12T14:42:00Z">
            <w:rPr>
              <w:ins w:id="1501" w:author="ALU" w:date="2013-04-12T11:09:00Z"/>
              <w:lang w:eastAsia="ja-JP"/>
            </w:rPr>
          </w:rPrChange>
        </w:rPr>
        <w:pPrChange w:id="1502" w:author="ALU" w:date="2013-04-12T11:09:00Z">
          <w:pPr>
            <w:tabs>
              <w:tab w:val="clear" w:pos="794"/>
              <w:tab w:val="clear" w:pos="1191"/>
              <w:tab w:val="clear" w:pos="1588"/>
              <w:tab w:val="clear" w:pos="1985"/>
            </w:tabs>
            <w:overflowPunct/>
            <w:autoSpaceDE/>
            <w:autoSpaceDN/>
            <w:adjustRightInd/>
            <w:textAlignment w:val="auto"/>
          </w:pPr>
        </w:pPrChange>
      </w:pPr>
      <w:ins w:id="1503" w:author="ALU" w:date="2013-04-12T11:09:00Z">
        <w:r w:rsidRPr="00404E47">
          <w:rPr>
            <w:i/>
            <w:szCs w:val="24"/>
            <w:highlight w:val="yellow"/>
            <w:lang w:eastAsia="ja-JP"/>
            <w:rPrChange w:id="1504" w:author="ALU" w:date="2013-04-12T14:42:00Z">
              <w:rPr>
                <w:i/>
                <w:szCs w:val="24"/>
                <w:lang w:eastAsia="ja-JP"/>
              </w:rPr>
            </w:rPrChange>
          </w:rPr>
          <w:t>maintenance protocol procedures</w:t>
        </w:r>
      </w:ins>
    </w:p>
    <w:p w:rsidR="00912934" w:rsidRPr="00912934" w:rsidRDefault="00912934" w:rsidP="00912934">
      <w:pPr>
        <w:keepNext/>
        <w:keepLines/>
        <w:tabs>
          <w:tab w:val="clear" w:pos="794"/>
          <w:tab w:val="clear" w:pos="1191"/>
          <w:tab w:val="clear" w:pos="1588"/>
          <w:tab w:val="clear" w:pos="1985"/>
        </w:tabs>
        <w:overflowPunct/>
        <w:autoSpaceDE/>
        <w:autoSpaceDN/>
        <w:adjustRightInd/>
        <w:spacing w:before="160"/>
        <w:ind w:left="794" w:hanging="794"/>
        <w:textAlignment w:val="auto"/>
        <w:outlineLvl w:val="2"/>
        <w:rPr>
          <w:rFonts w:eastAsia="宋体"/>
          <w:b/>
          <w:szCs w:val="24"/>
          <w:lang w:eastAsia="ja-JP"/>
        </w:rPr>
      </w:pPr>
      <w:bookmarkStart w:id="1505" w:name="_Toc346697931"/>
      <w:r w:rsidRPr="00912934">
        <w:rPr>
          <w:rFonts w:eastAsia="宋体"/>
          <w:b/>
          <w:szCs w:val="24"/>
          <w:lang w:eastAsia="ja-JP"/>
        </w:rPr>
        <w:t>9.6.1</w:t>
      </w:r>
      <w:r w:rsidRPr="00912934">
        <w:rPr>
          <w:rFonts w:eastAsia="宋体"/>
          <w:b/>
          <w:szCs w:val="24"/>
          <w:lang w:eastAsia="ja-JP"/>
        </w:rPr>
        <w:tab/>
        <w:t>TCP endpoint creation</w:t>
      </w:r>
      <w:bookmarkEnd w:id="1505"/>
    </w:p>
    <w:p w:rsidR="00912934" w:rsidRDefault="00912934" w:rsidP="00912934">
      <w:pPr>
        <w:tabs>
          <w:tab w:val="clear" w:pos="794"/>
          <w:tab w:val="clear" w:pos="1191"/>
          <w:tab w:val="clear" w:pos="1588"/>
          <w:tab w:val="clear" w:pos="1985"/>
        </w:tabs>
        <w:overflowPunct/>
        <w:autoSpaceDE/>
        <w:autoSpaceDN/>
        <w:adjustRightInd/>
        <w:textAlignment w:val="auto"/>
        <w:rPr>
          <w:ins w:id="1506" w:author="ALU" w:date="2013-03-22T11:45:00Z"/>
          <w:iCs/>
          <w:szCs w:val="24"/>
          <w:lang w:eastAsia="ja-JP"/>
        </w:rPr>
      </w:pPr>
      <w:r w:rsidRPr="00912934">
        <w:rPr>
          <w:szCs w:val="24"/>
          <w:lang w:eastAsia="ja-JP"/>
        </w:rPr>
        <w:t xml:space="preserve">The MGC is responsible for creating a TCP connection </w:t>
      </w:r>
      <w:del w:id="1507" w:author="ALU" w:date="2013-03-22T11:41:00Z">
        <w:r w:rsidRPr="00912934" w:rsidDel="00231E6F">
          <w:rPr>
            <w:szCs w:val="24"/>
            <w:lang w:eastAsia="ja-JP"/>
          </w:rPr>
          <w:delText xml:space="preserve">control </w:delText>
        </w:r>
      </w:del>
      <w:r w:rsidRPr="00912934">
        <w:rPr>
          <w:szCs w:val="24"/>
          <w:lang w:eastAsia="ja-JP"/>
        </w:rPr>
        <w:t xml:space="preserve">enabled SEP in the MG. This will be indicated on the H.248 interface through the use of the </w:t>
      </w:r>
      <w:ins w:id="1508" w:author="ALU" w:date="2013-03-22T11:41:00Z">
        <w:r w:rsidR="00231E6F">
          <w:rPr>
            <w:szCs w:val="24"/>
            <w:lang w:eastAsia="ja-JP"/>
          </w:rPr>
          <w:t xml:space="preserve">SDP </w:t>
        </w:r>
      </w:ins>
      <w:r w:rsidRPr="00912934">
        <w:rPr>
          <w:szCs w:val="24"/>
          <w:lang w:eastAsia="ja-JP"/>
        </w:rPr>
        <w:t xml:space="preserve">“m=” line </w:t>
      </w:r>
      <w:del w:id="1509" w:author="ALU" w:date="2013-03-22T11:41:00Z">
        <w:r w:rsidRPr="00912934" w:rsidDel="00231E6F">
          <w:rPr>
            <w:szCs w:val="24"/>
            <w:lang w:eastAsia="ja-JP"/>
          </w:rPr>
          <w:delText>as well as the “a=setup” attribute for the affected termination. T</w:delText>
        </w:r>
      </w:del>
      <w:ins w:id="1510" w:author="ALU" w:date="2013-03-22T11:41:00Z">
        <w:r w:rsidR="00231E6F">
          <w:rPr>
            <w:szCs w:val="24"/>
            <w:lang w:eastAsia="ja-JP"/>
          </w:rPr>
          <w:t>according t</w:t>
        </w:r>
      </w:ins>
      <w:r w:rsidRPr="00912934">
        <w:rPr>
          <w:szCs w:val="24"/>
          <w:lang w:eastAsia="ja-JP"/>
        </w:rPr>
        <w:t>he rules as specified in</w:t>
      </w:r>
      <w:ins w:id="1511" w:author="ALU" w:date="2013-03-22T11:41:00Z">
        <w:r w:rsidR="00231E6F">
          <w:rPr>
            <w:szCs w:val="24"/>
            <w:lang w:eastAsia="ja-JP"/>
          </w:rPr>
          <w:t xml:space="preserve"> clause 13.4 in</w:t>
        </w:r>
      </w:ins>
      <w:r w:rsidRPr="00912934">
        <w:rPr>
          <w:szCs w:val="24"/>
          <w:lang w:eastAsia="ja-JP"/>
        </w:rPr>
        <w:t xml:space="preserve"> </w:t>
      </w:r>
      <w:r w:rsidRPr="00912934">
        <w:rPr>
          <w:iCs/>
          <w:szCs w:val="24"/>
          <w:lang w:eastAsia="ja-JP"/>
        </w:rPr>
        <w:t>[ITU-T H.248.84]</w:t>
      </w:r>
      <w:del w:id="1512" w:author="ALU" w:date="2013-03-22T11:41:00Z">
        <w:r w:rsidRPr="00912934" w:rsidDel="00231E6F">
          <w:rPr>
            <w:iCs/>
            <w:szCs w:val="24"/>
            <w:lang w:eastAsia="ja-JP"/>
          </w:rPr>
          <w:delText>, 13.4 and 13.5 apply</w:delText>
        </w:r>
      </w:del>
      <w:r w:rsidRPr="00912934">
        <w:rPr>
          <w:iCs/>
          <w:szCs w:val="24"/>
          <w:lang w:eastAsia="ja-JP"/>
        </w:rPr>
        <w:t>.</w:t>
      </w:r>
    </w:p>
    <w:p w:rsidR="001A4C39" w:rsidRDefault="001A4C39" w:rsidP="00912934">
      <w:pPr>
        <w:tabs>
          <w:tab w:val="clear" w:pos="794"/>
          <w:tab w:val="clear" w:pos="1191"/>
          <w:tab w:val="clear" w:pos="1588"/>
          <w:tab w:val="clear" w:pos="1985"/>
        </w:tabs>
        <w:overflowPunct/>
        <w:autoSpaceDE/>
        <w:autoSpaceDN/>
        <w:adjustRightInd/>
        <w:textAlignment w:val="auto"/>
        <w:rPr>
          <w:ins w:id="1513" w:author="ALU" w:date="2013-03-22T11:42:00Z"/>
          <w:iCs/>
          <w:szCs w:val="24"/>
          <w:lang w:eastAsia="ja-JP"/>
        </w:rPr>
      </w:pPr>
      <w:ins w:id="1514" w:author="ALU" w:date="2013-03-22T11:45:00Z">
        <w:r>
          <w:rPr>
            <w:iCs/>
            <w:szCs w:val="24"/>
            <w:lang w:eastAsia="ja-JP"/>
          </w:rPr>
          <w:t xml:space="preserve">The MG </w:t>
        </w:r>
      </w:ins>
      <w:ins w:id="1515" w:author="ALU" w:date="2013-04-22T16:36:00Z">
        <w:r w:rsidR="00467AD2">
          <w:rPr>
            <w:iCs/>
            <w:szCs w:val="24"/>
            <w:lang w:eastAsia="ja-JP"/>
          </w:rPr>
          <w:t xml:space="preserve">shall </w:t>
        </w:r>
      </w:ins>
      <w:ins w:id="1516" w:author="ALU" w:date="2013-03-22T11:45:00Z">
        <w:r>
          <w:rPr>
            <w:iCs/>
            <w:szCs w:val="24"/>
            <w:lang w:eastAsia="ja-JP"/>
          </w:rPr>
          <w:t xml:space="preserve">reserve </w:t>
        </w:r>
      </w:ins>
      <w:ins w:id="1517" w:author="ALU" w:date="2013-03-22T11:46:00Z">
        <w:r>
          <w:rPr>
            <w:iCs/>
            <w:szCs w:val="24"/>
            <w:lang w:eastAsia="ja-JP"/>
          </w:rPr>
          <w:t xml:space="preserve">“TCP bearer resources” (such as a “TCP connection state machine”) and allocates them to the SEP. The TCP role (client/server) is not (yet) determined by the SDP </w:t>
        </w:r>
      </w:ins>
      <w:ins w:id="1518" w:author="ALU" w:date="2013-03-22T11:47:00Z">
        <w:r>
          <w:rPr>
            <w:iCs/>
            <w:szCs w:val="24"/>
            <w:lang w:eastAsia="ja-JP"/>
          </w:rPr>
          <w:t>“m=” line information.</w:t>
        </w:r>
      </w:ins>
    </w:p>
    <w:p w:rsidR="00231E6F" w:rsidRPr="00231E6F" w:rsidRDefault="00404E47" w:rsidP="00912934">
      <w:pPr>
        <w:tabs>
          <w:tab w:val="clear" w:pos="794"/>
          <w:tab w:val="clear" w:pos="1191"/>
          <w:tab w:val="clear" w:pos="1588"/>
          <w:tab w:val="clear" w:pos="1985"/>
        </w:tabs>
        <w:overflowPunct/>
        <w:autoSpaceDE/>
        <w:autoSpaceDN/>
        <w:adjustRightInd/>
        <w:textAlignment w:val="auto"/>
        <w:rPr>
          <w:ins w:id="1519" w:author="ALU" w:date="2013-03-22T11:45:00Z"/>
          <w:iCs/>
          <w:sz w:val="22"/>
          <w:szCs w:val="22"/>
          <w:lang w:eastAsia="ja-JP"/>
          <w:rPrChange w:id="1520" w:author="ALU" w:date="2013-03-22T11:45:00Z">
            <w:rPr>
              <w:ins w:id="1521" w:author="ALU" w:date="2013-03-22T11:45:00Z"/>
              <w:iCs/>
              <w:szCs w:val="24"/>
              <w:lang w:eastAsia="ja-JP"/>
            </w:rPr>
          </w:rPrChange>
        </w:rPr>
      </w:pPr>
      <w:ins w:id="1522" w:author="ALU" w:date="2013-03-22T11:42:00Z">
        <w:r>
          <w:rPr>
            <w:iCs/>
            <w:sz w:val="22"/>
            <w:szCs w:val="22"/>
            <w:lang w:eastAsia="ja-JP"/>
          </w:rPr>
          <w:t>NOTE 1 – This func</w:t>
        </w:r>
        <w:r w:rsidRPr="00404E47">
          <w:rPr>
            <w:iCs/>
            <w:sz w:val="22"/>
            <w:szCs w:val="22"/>
            <w:lang w:eastAsia="ja-JP"/>
            <w:rPrChange w:id="1523" w:author="ALU" w:date="2013-03-22T11:45:00Z">
              <w:rPr>
                <w:iCs/>
                <w:szCs w:val="24"/>
                <w:lang w:eastAsia="ja-JP"/>
              </w:rPr>
            </w:rPrChange>
          </w:rPr>
          <w:t xml:space="preserve">tionality is synonym to the “bearer type indication” </w:t>
        </w:r>
      </w:ins>
      <w:ins w:id="1524" w:author="ALU" w:date="2013-03-22T11:44:00Z">
        <w:r w:rsidRPr="00404E47">
          <w:rPr>
            <w:iCs/>
            <w:sz w:val="22"/>
            <w:szCs w:val="22"/>
            <w:lang w:eastAsia="ja-JP"/>
            <w:rPrChange w:id="1525" w:author="ALU" w:date="2013-03-22T11:45:00Z">
              <w:rPr>
                <w:iCs/>
                <w:szCs w:val="24"/>
                <w:lang w:eastAsia="ja-JP"/>
              </w:rPr>
            </w:rPrChange>
          </w:rPr>
          <w:t xml:space="preserve">semantic </w:t>
        </w:r>
      </w:ins>
      <w:ins w:id="1526" w:author="ALU" w:date="2013-03-22T11:42:00Z">
        <w:r w:rsidRPr="00404E47">
          <w:rPr>
            <w:iCs/>
            <w:sz w:val="22"/>
            <w:szCs w:val="22"/>
            <w:lang w:eastAsia="ja-JP"/>
            <w:rPrChange w:id="1527" w:author="ALU" w:date="2013-03-22T11:45:00Z">
              <w:rPr>
                <w:iCs/>
                <w:szCs w:val="24"/>
                <w:lang w:eastAsia="ja-JP"/>
              </w:rPr>
            </w:rPrChange>
          </w:rPr>
          <w:t xml:space="preserve">as defined by the </w:t>
        </w:r>
        <w:r w:rsidRPr="00404E47">
          <w:rPr>
            <w:i/>
            <w:iCs/>
            <w:sz w:val="22"/>
            <w:szCs w:val="22"/>
            <w:lang w:eastAsia="ja-JP"/>
            <w:rPrChange w:id="1528" w:author="ALU" w:date="2013-03-22T11:45:00Z">
              <w:rPr>
                <w:iCs/>
                <w:szCs w:val="24"/>
                <w:lang w:eastAsia="ja-JP"/>
              </w:rPr>
            </w:rPrChange>
          </w:rPr>
          <w:t>BNC Characteristics</w:t>
        </w:r>
        <w:r w:rsidRPr="00404E47">
          <w:rPr>
            <w:iCs/>
            <w:sz w:val="22"/>
            <w:szCs w:val="22"/>
            <w:lang w:eastAsia="ja-JP"/>
            <w:rPrChange w:id="1529" w:author="ALU" w:date="2013-03-22T11:45:00Z">
              <w:rPr>
                <w:iCs/>
                <w:szCs w:val="24"/>
                <w:lang w:eastAsia="ja-JP"/>
              </w:rPr>
            </w:rPrChange>
          </w:rPr>
          <w:t xml:space="preserve"> property </w:t>
        </w:r>
      </w:ins>
      <w:ins w:id="1530" w:author="ALU" w:date="2013-03-22T11:44:00Z">
        <w:r w:rsidRPr="00404E47">
          <w:rPr>
            <w:iCs/>
            <w:sz w:val="22"/>
            <w:szCs w:val="22"/>
            <w:lang w:eastAsia="ja-JP"/>
            <w:rPrChange w:id="1531" w:author="ALU" w:date="2013-03-22T11:45:00Z">
              <w:rPr>
                <w:iCs/>
                <w:szCs w:val="24"/>
                <w:lang w:eastAsia="ja-JP"/>
              </w:rPr>
            </w:rPrChange>
          </w:rPr>
          <w:t>(</w:t>
        </w:r>
        <w:r w:rsidRPr="00404E47">
          <w:rPr>
            <w:i/>
            <w:iCs/>
            <w:sz w:val="22"/>
            <w:szCs w:val="22"/>
            <w:lang w:eastAsia="ja-JP"/>
            <w:rPrChange w:id="1532" w:author="ALU" w:date="2013-03-22T11:45:00Z">
              <w:rPr>
                <w:iCs/>
                <w:szCs w:val="24"/>
                <w:lang w:eastAsia="ja-JP"/>
              </w:rPr>
            </w:rPrChange>
          </w:rPr>
          <w:t>BNCChar</w:t>
        </w:r>
        <w:r w:rsidRPr="00404E47">
          <w:rPr>
            <w:iCs/>
            <w:sz w:val="22"/>
            <w:szCs w:val="22"/>
            <w:lang w:eastAsia="ja-JP"/>
            <w:rPrChange w:id="1533" w:author="ALU" w:date="2013-03-22T11:45:00Z">
              <w:rPr>
                <w:iCs/>
                <w:szCs w:val="24"/>
                <w:lang w:eastAsia="ja-JP"/>
              </w:rPr>
            </w:rPrChange>
          </w:rPr>
          <w:t xml:space="preserve">) </w:t>
        </w:r>
      </w:ins>
      <w:ins w:id="1534" w:author="ALU" w:date="2013-03-22T11:42:00Z">
        <w:r w:rsidRPr="00404E47">
          <w:rPr>
            <w:iCs/>
            <w:sz w:val="22"/>
            <w:szCs w:val="22"/>
            <w:lang w:eastAsia="ja-JP"/>
            <w:rPrChange w:id="1535" w:author="ALU" w:date="2013-03-22T11:45:00Z">
              <w:rPr>
                <w:iCs/>
                <w:szCs w:val="24"/>
                <w:lang w:eastAsia="ja-JP"/>
              </w:rPr>
            </w:rPrChange>
          </w:rPr>
          <w:t xml:space="preserve">of the </w:t>
        </w:r>
      </w:ins>
      <w:ins w:id="1536" w:author="ALU" w:date="2013-03-22T11:43:00Z">
        <w:r w:rsidRPr="00404E47">
          <w:rPr>
            <w:i/>
            <w:iCs/>
            <w:sz w:val="22"/>
            <w:szCs w:val="22"/>
            <w:lang w:eastAsia="ja-JP"/>
            <w:rPrChange w:id="1537" w:author="ALU" w:date="2013-03-22T11:45:00Z">
              <w:rPr>
                <w:iCs/>
                <w:szCs w:val="24"/>
                <w:lang w:eastAsia="ja-JP"/>
              </w:rPr>
            </w:rPrChange>
          </w:rPr>
          <w:t>bearer characteristics</w:t>
        </w:r>
        <w:r w:rsidRPr="00404E47">
          <w:rPr>
            <w:iCs/>
            <w:sz w:val="22"/>
            <w:szCs w:val="22"/>
            <w:lang w:eastAsia="ja-JP"/>
            <w:rPrChange w:id="1538" w:author="ALU" w:date="2013-03-22T11:45:00Z">
              <w:rPr>
                <w:iCs/>
                <w:szCs w:val="24"/>
                <w:lang w:eastAsia="ja-JP"/>
              </w:rPr>
            </w:rPrChange>
          </w:rPr>
          <w:t xml:space="preserve"> package</w:t>
        </w:r>
      </w:ins>
      <w:ins w:id="1539" w:author="ALU" w:date="2013-03-22T11:44:00Z">
        <w:r w:rsidRPr="00404E47">
          <w:rPr>
            <w:iCs/>
            <w:sz w:val="22"/>
            <w:szCs w:val="22"/>
            <w:lang w:eastAsia="ja-JP"/>
            <w:rPrChange w:id="1540" w:author="ALU" w:date="2013-03-22T11:45:00Z">
              <w:rPr>
                <w:iCs/>
                <w:szCs w:val="24"/>
                <w:lang w:eastAsia="ja-JP"/>
              </w:rPr>
            </w:rPrChange>
          </w:rPr>
          <w:t xml:space="preserve"> (</w:t>
        </w:r>
        <w:r w:rsidRPr="00404E47">
          <w:rPr>
            <w:i/>
            <w:iCs/>
            <w:sz w:val="22"/>
            <w:szCs w:val="22"/>
            <w:lang w:eastAsia="ja-JP"/>
            <w:rPrChange w:id="1541" w:author="ALU" w:date="2013-03-22T11:45:00Z">
              <w:rPr>
                <w:iCs/>
                <w:szCs w:val="24"/>
                <w:lang w:eastAsia="ja-JP"/>
              </w:rPr>
            </w:rPrChange>
          </w:rPr>
          <w:t>BCP</w:t>
        </w:r>
        <w:r w:rsidRPr="00404E47">
          <w:rPr>
            <w:iCs/>
            <w:sz w:val="22"/>
            <w:szCs w:val="22"/>
            <w:lang w:eastAsia="ja-JP"/>
            <w:rPrChange w:id="1542" w:author="ALU" w:date="2013-03-22T11:45:00Z">
              <w:rPr>
                <w:iCs/>
                <w:szCs w:val="24"/>
                <w:lang w:eastAsia="ja-JP"/>
              </w:rPr>
            </w:rPrChange>
          </w:rPr>
          <w:t>), see clause A.3.1.1/[</w:t>
        </w:r>
      </w:ins>
      <w:ins w:id="1543" w:author="ALU" w:date="2013-03-22T11:45:00Z">
        <w:r w:rsidRPr="00404E47">
          <w:rPr>
            <w:iCs/>
            <w:sz w:val="22"/>
            <w:szCs w:val="22"/>
            <w:lang w:eastAsia="ja-JP"/>
            <w:rPrChange w:id="1544" w:author="ALU" w:date="2013-03-22T11:45:00Z">
              <w:rPr>
                <w:iCs/>
                <w:szCs w:val="24"/>
                <w:lang w:eastAsia="ja-JP"/>
              </w:rPr>
            </w:rPrChange>
          </w:rPr>
          <w:t>ITU-T Q.1950</w:t>
        </w:r>
      </w:ins>
      <w:ins w:id="1545" w:author="ALU" w:date="2013-03-22T11:44:00Z">
        <w:r w:rsidRPr="00404E47">
          <w:rPr>
            <w:iCs/>
            <w:sz w:val="22"/>
            <w:szCs w:val="22"/>
            <w:lang w:eastAsia="ja-JP"/>
            <w:rPrChange w:id="1546" w:author="ALU" w:date="2013-03-22T11:45:00Z">
              <w:rPr>
                <w:iCs/>
                <w:szCs w:val="24"/>
                <w:lang w:eastAsia="ja-JP"/>
              </w:rPr>
            </w:rPrChange>
          </w:rPr>
          <w:t>]</w:t>
        </w:r>
      </w:ins>
      <w:ins w:id="1547" w:author="ALU" w:date="2013-03-22T11:45:00Z">
        <w:r w:rsidRPr="00404E47">
          <w:rPr>
            <w:iCs/>
            <w:sz w:val="22"/>
            <w:szCs w:val="22"/>
            <w:lang w:eastAsia="ja-JP"/>
            <w:rPrChange w:id="1548" w:author="ALU" w:date="2013-03-22T11:45:00Z">
              <w:rPr>
                <w:iCs/>
                <w:szCs w:val="24"/>
                <w:lang w:eastAsia="ja-JP"/>
              </w:rPr>
            </w:rPrChange>
          </w:rPr>
          <w:t>.</w:t>
        </w:r>
      </w:ins>
    </w:p>
    <w:p w:rsidR="00231E6F" w:rsidRPr="00912934" w:rsidDel="00910AF0" w:rsidRDefault="00231E6F" w:rsidP="00912934">
      <w:pPr>
        <w:tabs>
          <w:tab w:val="clear" w:pos="794"/>
          <w:tab w:val="clear" w:pos="1191"/>
          <w:tab w:val="clear" w:pos="1588"/>
          <w:tab w:val="clear" w:pos="1985"/>
        </w:tabs>
        <w:overflowPunct/>
        <w:autoSpaceDE/>
        <w:autoSpaceDN/>
        <w:adjustRightInd/>
        <w:textAlignment w:val="auto"/>
        <w:rPr>
          <w:del w:id="1549" w:author="ALU" w:date="2013-03-22T11:48:00Z"/>
          <w:iCs/>
          <w:szCs w:val="24"/>
          <w:lang w:eastAsia="ja-JP"/>
        </w:rPr>
      </w:pPr>
    </w:p>
    <w:p w:rsidR="00912934" w:rsidRPr="00912934" w:rsidDel="00231E6F" w:rsidRDefault="00912934" w:rsidP="00912934">
      <w:pPr>
        <w:tabs>
          <w:tab w:val="clear" w:pos="794"/>
          <w:tab w:val="clear" w:pos="1191"/>
          <w:tab w:val="clear" w:pos="1588"/>
          <w:tab w:val="clear" w:pos="1985"/>
        </w:tabs>
        <w:overflowPunct/>
        <w:autoSpaceDE/>
        <w:autoSpaceDN/>
        <w:adjustRightInd/>
        <w:textAlignment w:val="auto"/>
        <w:rPr>
          <w:del w:id="1550" w:author="ALU" w:date="2013-03-22T11:42:00Z"/>
          <w:i/>
          <w:szCs w:val="24"/>
          <w:lang w:eastAsia="ja-JP"/>
        </w:rPr>
      </w:pPr>
      <w:del w:id="1551" w:author="ALU" w:date="2013-03-22T11:42:00Z">
        <w:r w:rsidRPr="00912934" w:rsidDel="00231E6F">
          <w:rPr>
            <w:i/>
            <w:iCs/>
            <w:szCs w:val="24"/>
            <w:highlight w:val="yellow"/>
            <w:lang w:eastAsia="ja-JP"/>
          </w:rPr>
          <w:delText>{Editor’s note (2012-09 meeting): H.248.84 uses the term « TCP-proxy mode », it might be more appropriate to use the term « </w:delText>
        </w:r>
        <w:commentRangeStart w:id="1552"/>
        <w:r w:rsidRPr="00912934" w:rsidDel="00231E6F">
          <w:rPr>
            <w:i/>
            <w:iCs/>
            <w:szCs w:val="24"/>
            <w:highlight w:val="yellow"/>
            <w:lang w:eastAsia="ja-JP"/>
          </w:rPr>
          <w:delText>TCP connection control mode </w:delText>
        </w:r>
        <w:commentRangeEnd w:id="1552"/>
        <w:r w:rsidRPr="00912934" w:rsidDel="00231E6F">
          <w:rPr>
            <w:rFonts w:eastAsia="SimSun"/>
            <w:sz w:val="16"/>
            <w:szCs w:val="24"/>
            <w:lang w:eastAsia="ja-JP"/>
          </w:rPr>
          <w:commentReference w:id="1552"/>
        </w:r>
        <w:r w:rsidRPr="00912934" w:rsidDel="00231E6F">
          <w:rPr>
            <w:i/>
            <w:iCs/>
            <w:szCs w:val="24"/>
            <w:highlight w:val="yellow"/>
            <w:lang w:eastAsia="ja-JP"/>
          </w:rPr>
          <w:delText>» instead and to define the « TCP-proxy mode » as an application of the TCP connection control mode.}</w:delText>
        </w:r>
      </w:del>
    </w:p>
    <w:p w:rsidR="00910AF0" w:rsidRPr="00912934" w:rsidRDefault="00910AF0" w:rsidP="00910AF0">
      <w:pPr>
        <w:keepNext/>
        <w:keepLines/>
        <w:tabs>
          <w:tab w:val="clear" w:pos="794"/>
          <w:tab w:val="clear" w:pos="1191"/>
          <w:tab w:val="clear" w:pos="1588"/>
          <w:tab w:val="clear" w:pos="1985"/>
        </w:tabs>
        <w:overflowPunct/>
        <w:autoSpaceDE/>
        <w:autoSpaceDN/>
        <w:adjustRightInd/>
        <w:spacing w:before="160"/>
        <w:ind w:left="794" w:hanging="794"/>
        <w:textAlignment w:val="auto"/>
        <w:outlineLvl w:val="2"/>
        <w:rPr>
          <w:ins w:id="1553" w:author="ALU" w:date="2013-03-22T11:48:00Z"/>
          <w:rFonts w:eastAsia="宋体"/>
          <w:b/>
          <w:szCs w:val="24"/>
          <w:lang w:eastAsia="ja-JP"/>
        </w:rPr>
      </w:pPr>
      <w:ins w:id="1554" w:author="ALU" w:date="2013-03-22T11:48:00Z">
        <w:r w:rsidRPr="00912934">
          <w:rPr>
            <w:rFonts w:eastAsia="宋体"/>
            <w:b/>
            <w:szCs w:val="24"/>
            <w:lang w:eastAsia="ja-JP"/>
          </w:rPr>
          <w:t>9.6.</w:t>
        </w:r>
        <w:r>
          <w:rPr>
            <w:rFonts w:eastAsia="宋体"/>
            <w:b/>
            <w:szCs w:val="24"/>
            <w:lang w:eastAsia="ja-JP"/>
          </w:rPr>
          <w:t>2</w:t>
        </w:r>
        <w:r w:rsidRPr="00912934">
          <w:rPr>
            <w:rFonts w:eastAsia="宋体"/>
            <w:b/>
            <w:szCs w:val="24"/>
            <w:lang w:eastAsia="ja-JP"/>
          </w:rPr>
          <w:tab/>
          <w:t xml:space="preserve">TCP endpoint </w:t>
        </w:r>
        <w:r>
          <w:rPr>
            <w:rFonts w:eastAsia="宋体"/>
            <w:b/>
            <w:szCs w:val="24"/>
            <w:lang w:eastAsia="ja-JP"/>
          </w:rPr>
          <w:t>role assignment</w:t>
        </w:r>
      </w:ins>
    </w:p>
    <w:p w:rsidR="00910AF0" w:rsidRDefault="00912934" w:rsidP="00912934">
      <w:pPr>
        <w:tabs>
          <w:tab w:val="clear" w:pos="794"/>
          <w:tab w:val="clear" w:pos="1191"/>
          <w:tab w:val="clear" w:pos="1588"/>
          <w:tab w:val="clear" w:pos="1985"/>
        </w:tabs>
        <w:overflowPunct/>
        <w:autoSpaceDE/>
        <w:autoSpaceDN/>
        <w:adjustRightInd/>
        <w:textAlignment w:val="auto"/>
        <w:rPr>
          <w:ins w:id="1555" w:author="ALU" w:date="2013-03-22T11:55:00Z"/>
          <w:rFonts w:eastAsia="SimSun"/>
          <w:szCs w:val="24"/>
          <w:lang w:eastAsia="ja-JP"/>
        </w:rPr>
      </w:pPr>
      <w:del w:id="1556" w:author="ALU" w:date="2013-03-22T11:51:00Z">
        <w:r w:rsidRPr="00912934" w:rsidDel="00910AF0">
          <w:rPr>
            <w:rFonts w:eastAsia="SimSun"/>
            <w:szCs w:val="24"/>
            <w:lang w:eastAsia="ja-JP"/>
          </w:rPr>
          <w:delText xml:space="preserve">Whether this SEP will act as a TCP client or TCP server is indicated by the property </w:delText>
        </w:r>
        <w:r w:rsidRPr="00912934" w:rsidDel="00910AF0">
          <w:rPr>
            <w:rFonts w:eastAsia="SimSun"/>
            <w:i/>
            <w:szCs w:val="24"/>
            <w:lang w:eastAsia="ja-JP"/>
          </w:rPr>
          <w:delText>Connection Setup Role (csr)</w:delText>
        </w:r>
        <w:r w:rsidRPr="00912934" w:rsidDel="00910AF0">
          <w:rPr>
            <w:rFonts w:eastAsia="SimSun"/>
            <w:szCs w:val="24"/>
            <w:lang w:eastAsia="ja-JP"/>
          </w:rPr>
          <w:delText xml:space="preserve">. In case the role is not yet determined at the time of the SEP’s creation, the value </w:delText>
        </w:r>
        <w:r w:rsidRPr="00912934" w:rsidDel="00910AF0">
          <w:rPr>
            <w:rFonts w:eastAsia="SimSun"/>
            <w:i/>
            <w:szCs w:val="24"/>
            <w:lang w:eastAsia="ja-JP"/>
          </w:rPr>
          <w:delText>“notset”</w:delText>
        </w:r>
        <w:r w:rsidRPr="00912934" w:rsidDel="00910AF0">
          <w:rPr>
            <w:rFonts w:eastAsia="SimSun"/>
            <w:szCs w:val="24"/>
            <w:lang w:eastAsia="ja-JP"/>
          </w:rPr>
          <w:delText xml:space="preserve"> will be used, and </w:delText>
        </w:r>
        <w:commentRangeStart w:id="1557"/>
        <w:r w:rsidRPr="00912934" w:rsidDel="00910AF0">
          <w:rPr>
            <w:rFonts w:eastAsia="SimSun"/>
            <w:szCs w:val="24"/>
            <w:lang w:eastAsia="ja-JP"/>
          </w:rPr>
          <w:delText xml:space="preserve">any received TCP segments for this SEP </w:delText>
        </w:r>
        <w:commentRangeEnd w:id="1557"/>
        <w:r w:rsidRPr="00912934" w:rsidDel="00910AF0">
          <w:rPr>
            <w:rFonts w:eastAsia="SimSun"/>
            <w:sz w:val="16"/>
            <w:szCs w:val="24"/>
            <w:lang w:eastAsia="ja-JP"/>
          </w:rPr>
          <w:commentReference w:id="1557"/>
        </w:r>
        <w:r w:rsidRPr="00912934" w:rsidDel="00910AF0">
          <w:rPr>
            <w:rFonts w:eastAsia="SimSun"/>
            <w:szCs w:val="24"/>
            <w:lang w:eastAsia="ja-JP"/>
          </w:rPr>
          <w:delText>are silently (?) dropped by the MG.</w:delText>
        </w:r>
      </w:del>
    </w:p>
    <w:p w:rsidR="00910AF0" w:rsidRPr="00183839" w:rsidRDefault="00CA3D1E" w:rsidP="00912934">
      <w:pPr>
        <w:tabs>
          <w:tab w:val="clear" w:pos="794"/>
          <w:tab w:val="clear" w:pos="1191"/>
          <w:tab w:val="clear" w:pos="1588"/>
          <w:tab w:val="clear" w:pos="1985"/>
        </w:tabs>
        <w:overflowPunct/>
        <w:autoSpaceDE/>
        <w:autoSpaceDN/>
        <w:adjustRightInd/>
        <w:textAlignment w:val="auto"/>
        <w:rPr>
          <w:ins w:id="1558" w:author="ALU" w:date="2013-03-22T11:55:00Z"/>
          <w:rFonts w:eastAsia="SimSun"/>
          <w:szCs w:val="24"/>
          <w:lang w:eastAsia="ja-JP"/>
        </w:rPr>
      </w:pPr>
      <w:ins w:id="1559" w:author="ALU" w:date="2013-03-22T12:01:00Z">
        <w:r>
          <w:rPr>
            <w:rFonts w:eastAsia="SimSun"/>
            <w:szCs w:val="24"/>
            <w:lang w:eastAsia="ja-JP"/>
          </w:rPr>
          <w:t>The TCP role, - client or server -, is primarily relevant during the establishment phase of communication (of perspective of H.248 gateways)</w:t>
        </w:r>
      </w:ins>
      <w:ins w:id="1560" w:author="ALU" w:date="2013-03-22T12:02:00Z">
        <w:r>
          <w:rPr>
            <w:rFonts w:eastAsia="SimSun"/>
            <w:szCs w:val="24"/>
            <w:lang w:eastAsia="ja-JP"/>
          </w:rPr>
          <w:t>.</w:t>
        </w:r>
      </w:ins>
      <w:ins w:id="1561" w:author="ALU" w:date="2013-03-22T12:01:00Z">
        <w:r>
          <w:rPr>
            <w:rFonts w:eastAsia="SimSun"/>
            <w:szCs w:val="24"/>
            <w:lang w:eastAsia="ja-JP"/>
          </w:rPr>
          <w:t xml:space="preserve"> </w:t>
        </w:r>
        <w:r w:rsidR="008B6240">
          <w:rPr>
            <w:rFonts w:eastAsia="SimSun"/>
            <w:szCs w:val="24"/>
            <w:lang w:eastAsia="ja-JP"/>
          </w:rPr>
          <w:t>Table X</w:t>
        </w:r>
      </w:ins>
      <w:ins w:id="1562" w:author="ALU" w:date="2013-03-22T12:02:00Z">
        <w:r w:rsidR="008B6240">
          <w:rPr>
            <w:rFonts w:eastAsia="SimSun"/>
            <w:szCs w:val="24"/>
            <w:lang w:eastAsia="ja-JP"/>
          </w:rPr>
          <w:t xml:space="preserve"> </w:t>
        </w:r>
      </w:ins>
      <w:ins w:id="1563" w:author="ALU" w:date="2013-03-22T12:18:00Z">
        <w:r w:rsidR="008B6240">
          <w:rPr>
            <w:rFonts w:eastAsia="SimSun"/>
            <w:szCs w:val="24"/>
            <w:lang w:eastAsia="ja-JP"/>
          </w:rPr>
          <w:t>summarizes</w:t>
        </w:r>
      </w:ins>
      <w:ins w:id="1564" w:author="ALU" w:date="2013-03-22T12:03:00Z">
        <w:r w:rsidR="008B6240">
          <w:rPr>
            <w:rFonts w:eastAsia="SimSun"/>
            <w:szCs w:val="24"/>
            <w:lang w:eastAsia="ja-JP"/>
          </w:rPr>
          <w:t xml:space="preserve"> MGC actions </w:t>
        </w:r>
      </w:ins>
      <w:ins w:id="1565" w:author="ALU" w:date="2013-03-22T12:18:00Z">
        <w:r w:rsidR="008B6240">
          <w:rPr>
            <w:rFonts w:eastAsia="SimSun"/>
            <w:szCs w:val="24"/>
            <w:lang w:eastAsia="ja-JP"/>
          </w:rPr>
          <w:t xml:space="preserve">and their </w:t>
        </w:r>
      </w:ins>
      <w:ins w:id="1566" w:author="ALU" w:date="2013-03-22T12:03:00Z">
        <w:r w:rsidR="008B6240">
          <w:rPr>
            <w:rFonts w:eastAsia="SimSun"/>
            <w:szCs w:val="24"/>
            <w:lang w:eastAsia="ja-JP"/>
          </w:rPr>
          <w:t>result</w:t>
        </w:r>
      </w:ins>
      <w:ins w:id="1567" w:author="ALU" w:date="2013-04-12T15:06:00Z">
        <w:r w:rsidR="00677457">
          <w:rPr>
            <w:rFonts w:eastAsia="SimSun"/>
            <w:szCs w:val="24"/>
            <w:lang w:eastAsia="ja-JP"/>
          </w:rPr>
          <w:t>s</w:t>
        </w:r>
      </w:ins>
      <w:ins w:id="1568" w:author="ALU" w:date="2013-03-22T12:03:00Z">
        <w:r w:rsidR="008B6240">
          <w:rPr>
            <w:rFonts w:eastAsia="SimSun"/>
            <w:szCs w:val="24"/>
            <w:lang w:eastAsia="ja-JP"/>
          </w:rPr>
          <w:t xml:space="preserve"> in TCP role assignments: </w:t>
        </w:r>
      </w:ins>
    </w:p>
    <w:p w:rsidR="00910AF0" w:rsidRPr="00183839" w:rsidRDefault="008B6240" w:rsidP="00910AF0">
      <w:pPr>
        <w:keepNext/>
        <w:keepLines/>
        <w:spacing w:before="360" w:after="120"/>
        <w:jc w:val="center"/>
        <w:rPr>
          <w:ins w:id="1569" w:author="ALU" w:date="2013-03-22T11:55:00Z"/>
          <w:rFonts w:eastAsia="Times New Roman"/>
          <w:b/>
        </w:rPr>
      </w:pPr>
      <w:ins w:id="1570" w:author="ALU" w:date="2013-03-22T11:55:00Z">
        <w:r>
          <w:rPr>
            <w:rFonts w:eastAsia="Times New Roman"/>
            <w:b/>
          </w:rPr>
          <w:t xml:space="preserve">Table </w:t>
        </w:r>
      </w:ins>
      <w:ins w:id="1571" w:author="ALU" w:date="2013-03-22T12:02:00Z">
        <w:r>
          <w:rPr>
            <w:rFonts w:eastAsia="Times New Roman"/>
            <w:b/>
          </w:rPr>
          <w:t>X</w:t>
        </w:r>
      </w:ins>
      <w:ins w:id="1572" w:author="ALU" w:date="2013-03-22T11:55:00Z">
        <w:r>
          <w:rPr>
            <w:rFonts w:eastAsia="Times New Roman"/>
            <w:b/>
          </w:rPr>
          <w:t xml:space="preserve"> – </w:t>
        </w:r>
        <w:r>
          <w:rPr>
            <w:rFonts w:eastAsia="宋体"/>
            <w:b/>
            <w:szCs w:val="24"/>
            <w:lang w:eastAsia="ja-JP"/>
          </w:rPr>
          <w:t>TCP endpoint role assignment</w:t>
        </w:r>
      </w:ins>
      <w:ins w:id="1573" w:author="ALU" w:date="2013-03-22T12:01:00Z">
        <w:r>
          <w:rPr>
            <w:rFonts w:eastAsia="宋体"/>
            <w:b/>
            <w:szCs w:val="24"/>
            <w:lang w:eastAsia="ja-JP"/>
          </w:rPr>
          <w:t xml:space="preserve"> (at establishment phase)</w:t>
        </w:r>
      </w:ins>
    </w:p>
    <w:tbl>
      <w:tblPr>
        <w:tblW w:w="8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Change w:id="1574" w:author="ALU" w:date="2013-03-22T12:05:00Z">
          <w:tblPr>
            <w:tblW w:w="6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PrChange>
      </w:tblPr>
      <w:tblGrid>
        <w:gridCol w:w="582"/>
        <w:gridCol w:w="1775"/>
        <w:gridCol w:w="3418"/>
        <w:gridCol w:w="2990"/>
        <w:tblGridChange w:id="1575">
          <w:tblGrid>
            <w:gridCol w:w="582"/>
            <w:gridCol w:w="1193"/>
            <w:gridCol w:w="582"/>
            <w:gridCol w:w="1193"/>
            <w:gridCol w:w="2225"/>
            <w:gridCol w:w="125"/>
            <w:gridCol w:w="2350"/>
            <w:gridCol w:w="515"/>
          </w:tblGrid>
        </w:tblGridChange>
      </w:tblGrid>
      <w:tr w:rsidR="00910AF0" w:rsidRPr="00183839" w:rsidTr="00D71D53">
        <w:trPr>
          <w:cantSplit/>
          <w:jc w:val="center"/>
          <w:ins w:id="1576" w:author="ALU" w:date="2013-03-22T11:55:00Z"/>
          <w:trPrChange w:id="1577" w:author="ALU" w:date="2013-03-22T12:05:00Z">
            <w:trPr>
              <w:gridAfter w:val="0"/>
              <w:cantSplit/>
              <w:jc w:val="center"/>
            </w:trPr>
          </w:trPrChange>
        </w:trPr>
        <w:tc>
          <w:tcPr>
            <w:tcW w:w="582" w:type="dxa"/>
            <w:tcPrChange w:id="1578" w:author="ALU" w:date="2013-03-22T12:05:00Z">
              <w:tcPr>
                <w:tcW w:w="1775" w:type="dxa"/>
                <w:gridSpan w:val="2"/>
              </w:tcPr>
            </w:tcPrChange>
          </w:tcPr>
          <w:p w:rsidR="00910AF0" w:rsidRPr="00183839" w:rsidRDefault="00910AF0" w:rsidP="00910AF0">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1579" w:author="ALU" w:date="2013-03-22T11:58:00Z"/>
                <w:rFonts w:eastAsia="Times New Roman"/>
                <w:b/>
                <w:sz w:val="22"/>
              </w:rPr>
            </w:pPr>
          </w:p>
        </w:tc>
        <w:tc>
          <w:tcPr>
            <w:tcW w:w="1775" w:type="dxa"/>
            <w:vAlign w:val="center"/>
            <w:tcPrChange w:id="1580" w:author="ALU" w:date="2013-03-22T12:05:00Z">
              <w:tcPr>
                <w:tcW w:w="1775" w:type="dxa"/>
                <w:gridSpan w:val="2"/>
                <w:vAlign w:val="center"/>
              </w:tcPr>
            </w:tcPrChange>
          </w:tcPr>
          <w:p w:rsidR="00910AF0" w:rsidRPr="00183839" w:rsidRDefault="008B6240" w:rsidP="00910AF0">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1581" w:author="ALU" w:date="2013-03-22T11:55:00Z"/>
                <w:rFonts w:eastAsia="Times New Roman"/>
                <w:b/>
                <w:sz w:val="22"/>
              </w:rPr>
            </w:pPr>
            <w:ins w:id="1582" w:author="ALU" w:date="2013-03-22T11:56:00Z">
              <w:r>
                <w:rPr>
                  <w:rFonts w:eastAsia="Times New Roman"/>
                  <w:b/>
                  <w:sz w:val="22"/>
                </w:rPr>
                <w:t>TCP role</w:t>
              </w:r>
            </w:ins>
          </w:p>
        </w:tc>
        <w:tc>
          <w:tcPr>
            <w:tcW w:w="3418" w:type="dxa"/>
            <w:vAlign w:val="center"/>
            <w:tcPrChange w:id="1583" w:author="ALU" w:date="2013-03-22T12:05:00Z">
              <w:tcPr>
                <w:tcW w:w="2350" w:type="dxa"/>
                <w:gridSpan w:val="2"/>
                <w:vAlign w:val="center"/>
              </w:tcPr>
            </w:tcPrChange>
          </w:tcPr>
          <w:p w:rsidR="00910AF0" w:rsidRPr="00183839" w:rsidRDefault="008B6240" w:rsidP="00910AF0">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1584" w:author="ALU" w:date="2013-03-22T11:55:00Z"/>
                <w:rFonts w:eastAsia="Times New Roman"/>
                <w:b/>
                <w:sz w:val="22"/>
              </w:rPr>
            </w:pPr>
            <w:ins w:id="1585" w:author="ALU" w:date="2013-03-22T11:58:00Z">
              <w:r>
                <w:rPr>
                  <w:rFonts w:eastAsia="Times New Roman"/>
                  <w:b/>
                  <w:sz w:val="22"/>
                </w:rPr>
                <w:t>H.248 indication</w:t>
              </w:r>
            </w:ins>
          </w:p>
        </w:tc>
        <w:tc>
          <w:tcPr>
            <w:tcW w:w="2990" w:type="dxa"/>
            <w:vAlign w:val="center"/>
            <w:tcPrChange w:id="1586" w:author="ALU" w:date="2013-03-22T12:05:00Z">
              <w:tcPr>
                <w:tcW w:w="2350" w:type="dxa"/>
                <w:vAlign w:val="center"/>
              </w:tcPr>
            </w:tcPrChange>
          </w:tcPr>
          <w:p w:rsidR="00910AF0" w:rsidRPr="00183839" w:rsidRDefault="008B6240" w:rsidP="00910AF0">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1587" w:author="ALU" w:date="2013-03-22T11:55:00Z"/>
                <w:rFonts w:eastAsia="Times New Roman"/>
                <w:b/>
                <w:sz w:val="22"/>
              </w:rPr>
            </w:pPr>
            <w:ins w:id="1588" w:author="ALU" w:date="2013-03-22T12:05:00Z">
              <w:r>
                <w:rPr>
                  <w:rFonts w:eastAsia="Times New Roman"/>
                  <w:b/>
                  <w:sz w:val="22"/>
                </w:rPr>
                <w:t>MG behaviour:</w:t>
              </w:r>
            </w:ins>
          </w:p>
        </w:tc>
      </w:tr>
      <w:tr w:rsidR="00910AF0" w:rsidRPr="00183839" w:rsidTr="00D71D53">
        <w:trPr>
          <w:cantSplit/>
          <w:jc w:val="center"/>
          <w:ins w:id="1589" w:author="ALU" w:date="2013-03-22T11:55:00Z"/>
          <w:trPrChange w:id="1590" w:author="ALU" w:date="2013-03-22T12:05:00Z">
            <w:trPr>
              <w:gridAfter w:val="0"/>
              <w:cantSplit/>
              <w:jc w:val="center"/>
            </w:trPr>
          </w:trPrChange>
        </w:trPr>
        <w:tc>
          <w:tcPr>
            <w:tcW w:w="582" w:type="dxa"/>
            <w:tcPrChange w:id="1591" w:author="ALU" w:date="2013-03-22T12:05:00Z">
              <w:tcPr>
                <w:tcW w:w="1775" w:type="dxa"/>
                <w:gridSpan w:val="2"/>
              </w:tcPr>
            </w:tcPrChange>
          </w:tcPr>
          <w:p w:rsidR="00910AF0" w:rsidRPr="00183839" w:rsidRDefault="008B6240" w:rsidP="00910AF0">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592" w:author="ALU" w:date="2013-03-22T11:58:00Z"/>
                <w:rFonts w:eastAsia="Times New Roman"/>
                <w:sz w:val="22"/>
              </w:rPr>
            </w:pPr>
            <w:ins w:id="1593" w:author="ALU" w:date="2013-03-22T11:58:00Z">
              <w:r>
                <w:rPr>
                  <w:rFonts w:eastAsia="Times New Roman"/>
                  <w:sz w:val="22"/>
                </w:rPr>
                <w:t>1</w:t>
              </w:r>
            </w:ins>
          </w:p>
        </w:tc>
        <w:tc>
          <w:tcPr>
            <w:tcW w:w="1775" w:type="dxa"/>
            <w:tcPrChange w:id="1594" w:author="ALU" w:date="2013-03-22T12:05:00Z">
              <w:tcPr>
                <w:tcW w:w="1775" w:type="dxa"/>
                <w:gridSpan w:val="2"/>
              </w:tcPr>
            </w:tcPrChange>
          </w:tcPr>
          <w:p w:rsidR="008122A3" w:rsidRPr="00183839" w:rsidRDefault="008B6240">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595" w:author="ALU" w:date="2013-03-22T11:55:00Z"/>
                <w:rFonts w:eastAsia="Times New Roman"/>
                <w:sz w:val="22"/>
              </w:rPr>
            </w:pPr>
            <w:ins w:id="1596" w:author="ALU" w:date="2013-03-22T11:55:00Z">
              <w:r>
                <w:rPr>
                  <w:rFonts w:eastAsia="Times New Roman"/>
                  <w:sz w:val="22"/>
                </w:rPr>
                <w:t xml:space="preserve">not </w:t>
              </w:r>
            </w:ins>
            <w:ins w:id="1597" w:author="ALU" w:date="2013-03-22T11:57:00Z">
              <w:r>
                <w:rPr>
                  <w:rFonts w:eastAsia="Times New Roman"/>
                  <w:sz w:val="22"/>
                </w:rPr>
                <w:t>yet assigned</w:t>
              </w:r>
            </w:ins>
          </w:p>
        </w:tc>
        <w:tc>
          <w:tcPr>
            <w:tcW w:w="3418" w:type="dxa"/>
            <w:tcPrChange w:id="1598" w:author="ALU" w:date="2013-03-22T12:05:00Z">
              <w:tcPr>
                <w:tcW w:w="2350" w:type="dxa"/>
                <w:gridSpan w:val="2"/>
              </w:tcPr>
            </w:tcPrChange>
          </w:tcPr>
          <w:p w:rsidR="00404E47" w:rsidRDefault="00183839" w:rsidP="00404E47">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599" w:author="ALU" w:date="2013-03-22T11:55:00Z"/>
                <w:rFonts w:eastAsia="Times New Roman"/>
                <w:sz w:val="22"/>
              </w:rPr>
              <w:pPrChange w:id="1600" w:author="ALU" w:date="2013-04-12T14:48:00Z">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pPr>
              </w:pPrChange>
            </w:pPr>
            <w:ins w:id="1601" w:author="ALU" w:date="2013-04-12T14:46:00Z">
              <w:r>
                <w:rPr>
                  <w:rFonts w:eastAsia="Times New Roman"/>
                  <w:sz w:val="22"/>
                </w:rPr>
                <w:t>H.248 state “</w:t>
              </w:r>
            </w:ins>
            <w:ins w:id="1602" w:author="ALU" w:date="2013-04-12T14:48:00Z">
              <w:r w:rsidR="00404E47" w:rsidRPr="00404E47">
                <w:rPr>
                  <w:rFonts w:eastAsia="Times New Roman"/>
                  <w:smallCaps/>
                  <w:sz w:val="22"/>
                  <w:rPrChange w:id="1603" w:author="ALU" w:date="2013-04-12T14:48:00Z">
                    <w:rPr>
                      <w:rFonts w:eastAsia="Times New Roman"/>
                      <w:sz w:val="22"/>
                    </w:rPr>
                  </w:rPrChange>
                </w:rPr>
                <w:t>B</w:t>
              </w:r>
            </w:ins>
            <w:ins w:id="1604" w:author="ALU" w:date="2013-04-12T14:46:00Z">
              <w:r w:rsidR="00404E47" w:rsidRPr="00404E47">
                <w:rPr>
                  <w:rFonts w:eastAsia="Times New Roman"/>
                  <w:smallCaps/>
                  <w:sz w:val="22"/>
                  <w:rPrChange w:id="1605" w:author="ALU" w:date="2013-04-12T14:48:00Z">
                    <w:rPr>
                      <w:rFonts w:eastAsia="Times New Roman"/>
                      <w:sz w:val="22"/>
                    </w:rPr>
                  </w:rPrChange>
                </w:rPr>
                <w:t>locked</w:t>
              </w:r>
              <w:r>
                <w:rPr>
                  <w:rFonts w:eastAsia="Times New Roman"/>
                  <w:sz w:val="22"/>
                </w:rPr>
                <w:t xml:space="preserve">” of SEP, either due to explicit signalling of </w:t>
              </w:r>
              <w:r w:rsidR="00404E47" w:rsidRPr="00404E47">
                <w:rPr>
                  <w:rFonts w:eastAsia="Times New Roman"/>
                  <w:i/>
                  <w:sz w:val="22"/>
                  <w:rPrChange w:id="1606" w:author="ALU" w:date="2013-04-12T14:47:00Z">
                    <w:rPr>
                      <w:rFonts w:eastAsia="Times New Roman"/>
                      <w:sz w:val="22"/>
                    </w:rPr>
                  </w:rPrChange>
                </w:rPr>
                <w:t>bceb</w:t>
              </w:r>
              <w:r>
                <w:rPr>
                  <w:rFonts w:eastAsia="Times New Roman"/>
                  <w:sz w:val="22"/>
                </w:rPr>
                <w:t xml:space="preserve"> property or correspondent default value</w:t>
              </w:r>
            </w:ins>
          </w:p>
        </w:tc>
        <w:tc>
          <w:tcPr>
            <w:tcW w:w="2990" w:type="dxa"/>
            <w:tcPrChange w:id="1607" w:author="ALU" w:date="2013-03-22T12:05:00Z">
              <w:tcPr>
                <w:tcW w:w="2350" w:type="dxa"/>
              </w:tcPr>
            </w:tcPrChange>
          </w:tcPr>
          <w:p w:rsidR="00404E47" w:rsidRDefault="008B6240" w:rsidP="00404E47">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608" w:author="ALU" w:date="2013-03-22T12:05:00Z"/>
                <w:rFonts w:eastAsia="Times New Roman"/>
                <w:sz w:val="22"/>
              </w:rPr>
              <w:pPrChange w:id="1609" w:author="ALU" w:date="2013-03-22T11:59:00Z">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794" w:hanging="794"/>
                  <w:jc w:val="center"/>
                </w:pPr>
              </w:pPrChange>
            </w:pPr>
            <w:ins w:id="1610" w:author="ALU" w:date="2013-03-22T12:05:00Z">
              <w:r>
                <w:rPr>
                  <w:rFonts w:eastAsia="Times New Roman"/>
                  <w:sz w:val="22"/>
                </w:rPr>
                <w:t>Any incoming TCP packet shall be silently discarded.</w:t>
              </w:r>
            </w:ins>
          </w:p>
          <w:p w:rsidR="00404E47" w:rsidRDefault="00404E47" w:rsidP="00404E47">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611" w:author="ALU" w:date="2013-03-22T11:55:00Z"/>
                <w:rFonts w:eastAsia="Times New Roman"/>
                <w:sz w:val="22"/>
              </w:rPr>
              <w:pPrChange w:id="1612" w:author="ALU" w:date="2013-03-22T11:59:00Z">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794" w:hanging="794"/>
                  <w:jc w:val="center"/>
                </w:pPr>
              </w:pPrChange>
            </w:pPr>
            <w:ins w:id="1613" w:author="ALU" w:date="2013-03-22T12:05:00Z">
              <w:r w:rsidRPr="00404E47">
                <w:rPr>
                  <w:rFonts w:eastAsia="Times New Roman"/>
                  <w:sz w:val="22"/>
                  <w:highlight w:val="yellow"/>
                  <w:rPrChange w:id="1614" w:author="ALU" w:date="2013-04-12T14:45:00Z">
                    <w:rPr>
                      <w:rFonts w:eastAsia="Times New Roman"/>
                      <w:sz w:val="22"/>
                    </w:rPr>
                  </w:rPrChange>
                </w:rPr>
                <w:t>TBD</w:t>
              </w:r>
            </w:ins>
          </w:p>
        </w:tc>
      </w:tr>
      <w:tr w:rsidR="00BF7B8F" w:rsidRPr="00183839" w:rsidTr="00D71D53">
        <w:trPr>
          <w:cantSplit/>
          <w:jc w:val="center"/>
          <w:ins w:id="1615" w:author="ALU" w:date="2013-04-12T14:47:00Z"/>
        </w:trPr>
        <w:tc>
          <w:tcPr>
            <w:tcW w:w="582" w:type="dxa"/>
          </w:tcPr>
          <w:p w:rsidR="00BF7B8F" w:rsidRPr="00183839" w:rsidRDefault="00BF7B8F" w:rsidP="00910AF0">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616" w:author="ALU" w:date="2013-04-12T14:47:00Z"/>
                <w:rFonts w:eastAsia="Times New Roman"/>
                <w:sz w:val="22"/>
              </w:rPr>
            </w:pPr>
            <w:ins w:id="1617" w:author="ALU" w:date="2013-04-12T14:47:00Z">
              <w:r>
                <w:rPr>
                  <w:rFonts w:eastAsia="Times New Roman"/>
                  <w:sz w:val="22"/>
                </w:rPr>
                <w:t>2</w:t>
              </w:r>
            </w:ins>
          </w:p>
        </w:tc>
        <w:tc>
          <w:tcPr>
            <w:tcW w:w="1775" w:type="dxa"/>
          </w:tcPr>
          <w:p w:rsidR="00BF7B8F" w:rsidRPr="00183839" w:rsidRDefault="00BF7B8F" w:rsidP="00910AF0">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618" w:author="ALU" w:date="2013-04-12T14:47:00Z"/>
                <w:rFonts w:eastAsia="Times New Roman"/>
                <w:sz w:val="22"/>
              </w:rPr>
            </w:pPr>
            <w:ins w:id="1619" w:author="ALU" w:date="2013-04-12T14:47:00Z">
              <w:r w:rsidRPr="00183839">
                <w:rPr>
                  <w:rFonts w:eastAsia="Times New Roman"/>
                  <w:sz w:val="22"/>
                </w:rPr>
                <w:t>TCP server</w:t>
              </w:r>
            </w:ins>
          </w:p>
        </w:tc>
        <w:tc>
          <w:tcPr>
            <w:tcW w:w="3418" w:type="dxa"/>
          </w:tcPr>
          <w:p w:rsidR="00B96B52" w:rsidRDefault="00BF7B8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620" w:author="ALU" w:date="2013-04-12T14:47:00Z"/>
                <w:rFonts w:eastAsia="Times New Roman"/>
                <w:sz w:val="22"/>
              </w:rPr>
            </w:pPr>
            <w:ins w:id="1621" w:author="ALU" w:date="2013-04-12T14:47:00Z">
              <w:r>
                <w:rPr>
                  <w:rFonts w:eastAsia="Times New Roman"/>
                  <w:sz w:val="22"/>
                </w:rPr>
                <w:t>H.248 state “</w:t>
              </w:r>
            </w:ins>
            <w:ins w:id="1622" w:author="ALU" w:date="2013-04-12T14:48:00Z">
              <w:r>
                <w:rPr>
                  <w:rFonts w:eastAsia="Times New Roman"/>
                  <w:smallCaps/>
                  <w:sz w:val="22"/>
                </w:rPr>
                <w:t>Idle</w:t>
              </w:r>
            </w:ins>
            <w:ins w:id="1623" w:author="ALU" w:date="2013-04-12T14:47:00Z">
              <w:r>
                <w:rPr>
                  <w:rFonts w:eastAsia="Times New Roman"/>
                  <w:sz w:val="22"/>
                </w:rPr>
                <w:t xml:space="preserve">” </w:t>
              </w:r>
            </w:ins>
            <w:ins w:id="1624" w:author="ALU" w:date="2013-04-12T14:49:00Z">
              <w:r>
                <w:rPr>
                  <w:rFonts w:eastAsia="Times New Roman"/>
                  <w:sz w:val="22"/>
                </w:rPr>
                <w:t>by “unblocking” the SEP</w:t>
              </w:r>
            </w:ins>
          </w:p>
        </w:tc>
        <w:tc>
          <w:tcPr>
            <w:tcW w:w="2990" w:type="dxa"/>
          </w:tcPr>
          <w:p w:rsidR="00BF7B8F" w:rsidRPr="00183839" w:rsidRDefault="00BF7B8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625" w:author="ALU" w:date="2013-04-12T14:47:00Z"/>
                <w:rFonts w:eastAsia="Times New Roman"/>
                <w:sz w:val="22"/>
              </w:rPr>
            </w:pPr>
            <w:ins w:id="1626" w:author="ALU" w:date="2013-04-12T14:47:00Z">
              <w:r w:rsidRPr="00183839">
                <w:rPr>
                  <w:rFonts w:eastAsia="Times New Roman"/>
                  <w:sz w:val="22"/>
                </w:rPr>
                <w:t>Expect incoming TCP SYN, subsequent completion of 3-way handshake.</w:t>
              </w:r>
            </w:ins>
          </w:p>
        </w:tc>
      </w:tr>
      <w:tr w:rsidR="00910AF0" w:rsidRPr="00183839" w:rsidTr="00D71D53">
        <w:trPr>
          <w:cantSplit/>
          <w:jc w:val="center"/>
          <w:ins w:id="1627" w:author="ALU" w:date="2013-03-22T11:55:00Z"/>
          <w:trPrChange w:id="1628" w:author="ALU" w:date="2013-03-22T12:05:00Z">
            <w:trPr>
              <w:gridAfter w:val="0"/>
              <w:cantSplit/>
              <w:jc w:val="center"/>
            </w:trPr>
          </w:trPrChange>
        </w:trPr>
        <w:tc>
          <w:tcPr>
            <w:tcW w:w="582" w:type="dxa"/>
            <w:tcPrChange w:id="1629" w:author="ALU" w:date="2013-03-22T12:05:00Z">
              <w:tcPr>
                <w:tcW w:w="1775" w:type="dxa"/>
                <w:gridSpan w:val="2"/>
              </w:tcPr>
            </w:tcPrChange>
          </w:tcPr>
          <w:p w:rsidR="00910AF0" w:rsidRPr="00183839" w:rsidRDefault="008B6240" w:rsidP="00910AF0">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630" w:author="ALU" w:date="2013-03-22T11:58:00Z"/>
                <w:rFonts w:eastAsia="Times New Roman"/>
                <w:sz w:val="22"/>
              </w:rPr>
            </w:pPr>
            <w:ins w:id="1631" w:author="ALU" w:date="2013-03-22T11:58:00Z">
              <w:r>
                <w:rPr>
                  <w:rFonts w:eastAsia="Times New Roman"/>
                  <w:sz w:val="22"/>
                </w:rPr>
                <w:t>2</w:t>
              </w:r>
            </w:ins>
          </w:p>
        </w:tc>
        <w:tc>
          <w:tcPr>
            <w:tcW w:w="1775" w:type="dxa"/>
            <w:tcPrChange w:id="1632" w:author="ALU" w:date="2013-03-22T12:05:00Z">
              <w:tcPr>
                <w:tcW w:w="1775" w:type="dxa"/>
                <w:gridSpan w:val="2"/>
              </w:tcPr>
            </w:tcPrChange>
          </w:tcPr>
          <w:p w:rsidR="00910AF0" w:rsidRPr="00183839" w:rsidRDefault="008B6240" w:rsidP="00910AF0">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633" w:author="ALU" w:date="2013-03-22T11:55:00Z"/>
                <w:rFonts w:eastAsia="Times New Roman"/>
                <w:sz w:val="22"/>
              </w:rPr>
            </w:pPr>
            <w:ins w:id="1634" w:author="ALU" w:date="2013-03-22T11:57:00Z">
              <w:r>
                <w:rPr>
                  <w:rFonts w:eastAsia="Times New Roman"/>
                  <w:sz w:val="22"/>
                </w:rPr>
                <w:t>TCP client</w:t>
              </w:r>
            </w:ins>
          </w:p>
        </w:tc>
        <w:tc>
          <w:tcPr>
            <w:tcW w:w="3418" w:type="dxa"/>
            <w:tcPrChange w:id="1635" w:author="ALU" w:date="2013-03-22T12:05:00Z">
              <w:tcPr>
                <w:tcW w:w="2350" w:type="dxa"/>
                <w:gridSpan w:val="2"/>
              </w:tcPr>
            </w:tcPrChange>
          </w:tcPr>
          <w:p w:rsidR="00404E47" w:rsidRDefault="00BF7B8F" w:rsidP="00404E47">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636" w:author="ALU" w:date="2013-03-22T11:55:00Z"/>
                <w:rFonts w:eastAsia="Times New Roman"/>
                <w:sz w:val="22"/>
              </w:rPr>
              <w:pPrChange w:id="1637" w:author="ALU" w:date="2013-04-12T14:49:00Z">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pPr>
              </w:pPrChange>
            </w:pPr>
            <w:ins w:id="1638" w:author="ALU" w:date="2013-04-12T14:48:00Z">
              <w:r>
                <w:rPr>
                  <w:rFonts w:eastAsia="Times New Roman"/>
                  <w:sz w:val="22"/>
                </w:rPr>
                <w:t xml:space="preserve">H.248 </w:t>
              </w:r>
              <w:proofErr w:type="gramStart"/>
              <w:r>
                <w:rPr>
                  <w:rFonts w:eastAsia="Times New Roman"/>
                  <w:sz w:val="22"/>
                </w:rPr>
                <w:t>state “</w:t>
              </w:r>
            </w:ins>
            <w:ins w:id="1639" w:author="ALU" w:date="2013-04-12T14:49:00Z">
              <w:r>
                <w:rPr>
                  <w:rFonts w:eastAsia="Times New Roman"/>
                  <w:smallCaps/>
                  <w:sz w:val="22"/>
                </w:rPr>
                <w:t>Idle</w:t>
              </w:r>
            </w:ins>
            <w:proofErr w:type="gramEnd"/>
            <w:ins w:id="1640" w:author="ALU" w:date="2013-04-12T14:48:00Z">
              <w:r>
                <w:rPr>
                  <w:rFonts w:eastAsia="Times New Roman"/>
                  <w:sz w:val="22"/>
                </w:rPr>
                <w:t>” of SEP</w:t>
              </w:r>
            </w:ins>
            <w:ins w:id="1641" w:author="ALU" w:date="2013-04-12T14:49:00Z">
              <w:r>
                <w:rPr>
                  <w:rFonts w:eastAsia="Times New Roman"/>
                  <w:sz w:val="22"/>
                </w:rPr>
                <w:t xml:space="preserve"> plus s</w:t>
              </w:r>
            </w:ins>
            <w:ins w:id="1642" w:author="ALU" w:date="2013-03-22T12:06:00Z">
              <w:r w:rsidR="008B6240">
                <w:rPr>
                  <w:rFonts w:eastAsia="Times New Roman"/>
                  <w:sz w:val="22"/>
                </w:rPr>
                <w:t xml:space="preserve">ignal </w:t>
              </w:r>
              <w:r w:rsidR="008B6240">
                <w:rPr>
                  <w:i/>
                  <w:szCs w:val="24"/>
                  <w:lang w:eastAsia="ja-JP"/>
                </w:rPr>
                <w:t>EstBNC</w:t>
              </w:r>
              <w:r w:rsidR="008B6240">
                <w:rPr>
                  <w:szCs w:val="24"/>
                  <w:lang w:eastAsia="ja-JP"/>
                </w:rPr>
                <w:t xml:space="preserve"> enabled.</w:t>
              </w:r>
            </w:ins>
          </w:p>
        </w:tc>
        <w:tc>
          <w:tcPr>
            <w:tcW w:w="2990" w:type="dxa"/>
            <w:tcPrChange w:id="1643" w:author="ALU" w:date="2013-03-22T12:05:00Z">
              <w:tcPr>
                <w:tcW w:w="2350" w:type="dxa"/>
              </w:tcPr>
            </w:tcPrChange>
          </w:tcPr>
          <w:p w:rsidR="00404E47" w:rsidRDefault="008B6240" w:rsidP="00404E47">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644" w:author="ALU" w:date="2013-03-22T11:55:00Z"/>
                <w:rFonts w:eastAsia="Times New Roman"/>
                <w:b/>
                <w:sz w:val="22"/>
              </w:rPr>
              <w:pPrChange w:id="1645" w:author="ALU" w:date="2013-03-22T11:59:00Z">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794" w:hanging="794"/>
                  <w:jc w:val="center"/>
                  <w:outlineLvl w:val="2"/>
                </w:pPr>
              </w:pPrChange>
            </w:pPr>
            <w:ins w:id="1646" w:author="ALU" w:date="2013-03-22T12:07:00Z">
              <w:r>
                <w:rPr>
                  <w:rFonts w:eastAsia="Times New Roman"/>
                  <w:sz w:val="22"/>
                </w:rPr>
                <w:t>Start of 3-way handshake for TCP connection establishment.</w:t>
              </w:r>
            </w:ins>
          </w:p>
        </w:tc>
      </w:tr>
      <w:tr w:rsidR="00604871" w:rsidRPr="00183839" w:rsidTr="00D71D53">
        <w:trPr>
          <w:cantSplit/>
          <w:jc w:val="center"/>
        </w:trPr>
        <w:tc>
          <w:tcPr>
            <w:tcW w:w="582" w:type="dxa"/>
          </w:tcPr>
          <w:p w:rsidR="00604871" w:rsidRPr="00BF7B8F" w:rsidRDefault="00404E47" w:rsidP="00910AF0">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trike/>
                <w:sz w:val="22"/>
                <w:rPrChange w:id="1647" w:author="ALU" w:date="2013-04-12T14:50:00Z">
                  <w:rPr>
                    <w:rFonts w:eastAsia="Times New Roman"/>
                    <w:sz w:val="22"/>
                  </w:rPr>
                </w:rPrChange>
              </w:rPr>
            </w:pPr>
            <w:ins w:id="1648" w:author="ALU" w:date="2013-03-22T12:09:00Z">
              <w:r w:rsidRPr="00404E47">
                <w:rPr>
                  <w:rFonts w:eastAsia="Times New Roman"/>
                  <w:strike/>
                  <w:sz w:val="22"/>
                  <w:rPrChange w:id="1649" w:author="ALU" w:date="2013-04-12T14:50:00Z">
                    <w:rPr>
                      <w:rFonts w:eastAsia="Times New Roman"/>
                      <w:sz w:val="22"/>
                    </w:rPr>
                  </w:rPrChange>
                </w:rPr>
                <w:t>4</w:t>
              </w:r>
            </w:ins>
          </w:p>
        </w:tc>
        <w:tc>
          <w:tcPr>
            <w:tcW w:w="1775" w:type="dxa"/>
          </w:tcPr>
          <w:p w:rsidR="00604871" w:rsidRPr="00BF7B8F" w:rsidRDefault="00404E47" w:rsidP="00910AF0">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trike/>
                <w:sz w:val="22"/>
                <w:rPrChange w:id="1650" w:author="ALU" w:date="2013-04-12T14:50:00Z">
                  <w:rPr>
                    <w:rFonts w:eastAsia="Times New Roman"/>
                    <w:sz w:val="22"/>
                  </w:rPr>
                </w:rPrChange>
              </w:rPr>
            </w:pPr>
            <w:ins w:id="1651" w:author="ALU" w:date="2013-03-22T12:09:00Z">
              <w:r w:rsidRPr="00404E47">
                <w:rPr>
                  <w:rFonts w:eastAsia="Times New Roman"/>
                  <w:strike/>
                  <w:sz w:val="22"/>
                  <w:rPrChange w:id="1652" w:author="ALU" w:date="2013-04-12T14:50:00Z">
                    <w:rPr>
                      <w:rFonts w:eastAsia="Times New Roman"/>
                      <w:sz w:val="22"/>
                    </w:rPr>
                  </w:rPrChange>
                </w:rPr>
                <w:t>both</w:t>
              </w:r>
            </w:ins>
          </w:p>
        </w:tc>
        <w:tc>
          <w:tcPr>
            <w:tcW w:w="6408" w:type="dxa"/>
            <w:gridSpan w:val="2"/>
          </w:tcPr>
          <w:p w:rsidR="00404E47" w:rsidRPr="00404E47" w:rsidRDefault="00404E47" w:rsidP="00404E47">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trike/>
                <w:sz w:val="22"/>
                <w:rPrChange w:id="1653" w:author="ALU" w:date="2013-04-12T14:50:00Z">
                  <w:rPr>
                    <w:rFonts w:eastAsia="Times New Roman"/>
                    <w:sz w:val="22"/>
                  </w:rPr>
                </w:rPrChange>
              </w:rPr>
              <w:pPrChange w:id="1654" w:author="ALU" w:date="2013-03-22T11:59:00Z">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pPr>
              </w:pPrChange>
            </w:pPr>
            <w:ins w:id="1655" w:author="ALU" w:date="2013-03-22T12:09:00Z">
              <w:r w:rsidRPr="00404E47">
                <w:rPr>
                  <w:rFonts w:eastAsia="Times New Roman"/>
                  <w:strike/>
                  <w:sz w:val="22"/>
                  <w:rPrChange w:id="1656" w:author="ALU" w:date="2013-04-12T14:50:00Z">
                    <w:rPr>
                      <w:rFonts w:eastAsia="Times New Roman"/>
                      <w:sz w:val="22"/>
                    </w:rPr>
                  </w:rPrChange>
                </w:rPr>
                <w:t>Not possible in TCP. (</w:t>
              </w:r>
              <w:r w:rsidRPr="00404E47">
                <w:rPr>
                  <w:rFonts w:eastAsia="Times New Roman"/>
                  <w:strike/>
                  <w:sz w:val="22"/>
                  <w:highlight w:val="yellow"/>
                  <w:rPrChange w:id="1657" w:author="ALU" w:date="2013-04-12T14:50:00Z">
                    <w:rPr>
                      <w:rFonts w:eastAsia="Times New Roman"/>
                      <w:sz w:val="22"/>
                    </w:rPr>
                  </w:rPrChange>
                </w:rPr>
                <w:t>TBC</w:t>
              </w:r>
              <w:r w:rsidRPr="00404E47">
                <w:rPr>
                  <w:rFonts w:eastAsia="Times New Roman"/>
                  <w:strike/>
                  <w:sz w:val="22"/>
                  <w:rPrChange w:id="1658" w:author="ALU" w:date="2013-04-12T14:50:00Z">
                    <w:rPr>
                      <w:rFonts w:eastAsia="Times New Roman"/>
                      <w:sz w:val="22"/>
                    </w:rPr>
                  </w:rPrChange>
                </w:rPr>
                <w:t>)</w:t>
              </w:r>
            </w:ins>
          </w:p>
        </w:tc>
      </w:tr>
    </w:tbl>
    <w:p w:rsidR="00910AF0" w:rsidRPr="00912934" w:rsidRDefault="00910AF0" w:rsidP="00912934">
      <w:pPr>
        <w:tabs>
          <w:tab w:val="clear" w:pos="794"/>
          <w:tab w:val="clear" w:pos="1191"/>
          <w:tab w:val="clear" w:pos="1588"/>
          <w:tab w:val="clear" w:pos="1985"/>
        </w:tabs>
        <w:overflowPunct/>
        <w:autoSpaceDE/>
        <w:autoSpaceDN/>
        <w:adjustRightInd/>
        <w:textAlignment w:val="auto"/>
        <w:rPr>
          <w:rFonts w:eastAsia="SimSun"/>
          <w:szCs w:val="24"/>
          <w:lang w:eastAsia="ja-JP"/>
        </w:rPr>
      </w:pPr>
    </w:p>
    <w:p w:rsidR="00912934" w:rsidRPr="00912934" w:rsidRDefault="00912934" w:rsidP="00912934">
      <w:pPr>
        <w:keepNext/>
        <w:keepLines/>
        <w:tabs>
          <w:tab w:val="clear" w:pos="794"/>
          <w:tab w:val="clear" w:pos="1191"/>
          <w:tab w:val="clear" w:pos="1588"/>
          <w:tab w:val="clear" w:pos="1985"/>
        </w:tabs>
        <w:overflowPunct/>
        <w:autoSpaceDE/>
        <w:autoSpaceDN/>
        <w:adjustRightInd/>
        <w:spacing w:before="160"/>
        <w:ind w:left="794" w:hanging="794"/>
        <w:textAlignment w:val="auto"/>
        <w:outlineLvl w:val="2"/>
        <w:rPr>
          <w:rFonts w:eastAsia="宋体"/>
          <w:b/>
          <w:szCs w:val="24"/>
          <w:lang w:eastAsia="ja-JP"/>
        </w:rPr>
      </w:pPr>
      <w:bookmarkStart w:id="1659" w:name="_Toc346697932"/>
      <w:r w:rsidRPr="00912934">
        <w:rPr>
          <w:rFonts w:eastAsia="宋体"/>
          <w:b/>
          <w:szCs w:val="24"/>
          <w:lang w:eastAsia="ja-JP"/>
        </w:rPr>
        <w:t>9.6.</w:t>
      </w:r>
      <w:ins w:id="1660" w:author="ALU" w:date="2013-03-22T14:53:00Z">
        <w:r w:rsidR="009E65AB">
          <w:rPr>
            <w:rFonts w:eastAsia="宋体"/>
            <w:b/>
            <w:szCs w:val="24"/>
            <w:lang w:eastAsia="ja-JP"/>
          </w:rPr>
          <w:t>3</w:t>
        </w:r>
      </w:ins>
      <w:del w:id="1661" w:author="ALU" w:date="2013-03-22T14:53:00Z">
        <w:r w:rsidRPr="00912934" w:rsidDel="009E65AB">
          <w:rPr>
            <w:rFonts w:eastAsia="宋体"/>
            <w:b/>
            <w:szCs w:val="24"/>
            <w:lang w:eastAsia="ja-JP"/>
          </w:rPr>
          <w:delText>2</w:delText>
        </w:r>
      </w:del>
      <w:r w:rsidRPr="00912934">
        <w:rPr>
          <w:rFonts w:eastAsia="宋体"/>
          <w:b/>
          <w:szCs w:val="24"/>
          <w:lang w:eastAsia="ja-JP"/>
        </w:rPr>
        <w:tab/>
        <w:t xml:space="preserve">TCP </w:t>
      </w:r>
      <w:ins w:id="1662" w:author="ALU" w:date="2013-03-22T12:21:00Z">
        <w:r w:rsidR="00DC13A6">
          <w:rPr>
            <w:rFonts w:eastAsia="宋体"/>
            <w:b/>
            <w:szCs w:val="24"/>
            <w:lang w:eastAsia="ja-JP"/>
          </w:rPr>
          <w:t xml:space="preserve">bearer </w:t>
        </w:r>
      </w:ins>
      <w:r w:rsidRPr="00912934">
        <w:rPr>
          <w:rFonts w:eastAsia="宋体"/>
          <w:b/>
          <w:szCs w:val="24"/>
          <w:lang w:eastAsia="ja-JP"/>
        </w:rPr>
        <w:t>connection establishment</w:t>
      </w:r>
      <w:bookmarkEnd w:id="1659"/>
    </w:p>
    <w:p w:rsidR="00912934" w:rsidRPr="00912934" w:rsidRDefault="00912934" w:rsidP="00912934">
      <w:pPr>
        <w:tabs>
          <w:tab w:val="clear" w:pos="794"/>
          <w:tab w:val="clear" w:pos="1191"/>
          <w:tab w:val="clear" w:pos="1588"/>
          <w:tab w:val="clear" w:pos="1985"/>
        </w:tabs>
        <w:overflowPunct/>
        <w:autoSpaceDE/>
        <w:autoSpaceDN/>
        <w:adjustRightInd/>
        <w:textAlignment w:val="auto"/>
        <w:rPr>
          <w:rFonts w:eastAsia="SimSun"/>
          <w:szCs w:val="24"/>
          <w:lang w:eastAsia="ja-JP"/>
        </w:rPr>
      </w:pPr>
      <w:commentRangeStart w:id="1663"/>
      <w:del w:id="1664" w:author="ALU" w:date="2013-03-22T12:19:00Z">
        <w:r w:rsidRPr="00912934" w:rsidDel="00DC13A6">
          <w:rPr>
            <w:rFonts w:eastAsia="SimSun"/>
            <w:szCs w:val="24"/>
            <w:lang w:eastAsia="ja-JP"/>
          </w:rPr>
          <w:delText xml:space="preserve">In case the role is not yet determined at the time of the SEP’s creation, the value </w:delText>
        </w:r>
        <w:r w:rsidRPr="00912934" w:rsidDel="00DC13A6">
          <w:rPr>
            <w:rFonts w:eastAsia="SimSun"/>
            <w:i/>
            <w:szCs w:val="24"/>
            <w:lang w:eastAsia="ja-JP"/>
          </w:rPr>
          <w:delText>“notset”</w:delText>
        </w:r>
        <w:r w:rsidRPr="00912934" w:rsidDel="00DC13A6">
          <w:rPr>
            <w:rFonts w:eastAsia="SimSun"/>
            <w:szCs w:val="24"/>
            <w:lang w:eastAsia="ja-JP"/>
          </w:rPr>
          <w:delText xml:space="preserve"> will be used for the property </w:delText>
        </w:r>
        <w:r w:rsidRPr="00912934" w:rsidDel="00DC13A6">
          <w:rPr>
            <w:rFonts w:eastAsia="SimSun"/>
            <w:i/>
            <w:szCs w:val="24"/>
            <w:lang w:eastAsia="ja-JP"/>
          </w:rPr>
          <w:delText>Connection Setup Role (csr)</w:delText>
        </w:r>
        <w:r w:rsidRPr="00912934" w:rsidDel="00DC13A6">
          <w:rPr>
            <w:rFonts w:eastAsia="SimSun"/>
            <w:szCs w:val="24"/>
            <w:lang w:eastAsia="ja-JP"/>
          </w:rPr>
          <w:delText>. Any received TCP segments for this SEP are dropped by the MG in this case.</w:delText>
        </w:r>
        <w:commentRangeEnd w:id="1663"/>
        <w:r w:rsidRPr="00912934" w:rsidDel="00DC13A6">
          <w:rPr>
            <w:rFonts w:eastAsia="SimSun"/>
            <w:sz w:val="16"/>
            <w:szCs w:val="24"/>
            <w:lang w:eastAsia="ja-JP"/>
          </w:rPr>
          <w:commentReference w:id="1663"/>
        </w:r>
      </w:del>
      <w:ins w:id="1665" w:author="ALU" w:date="2013-03-22T12:19:00Z">
        <w:r w:rsidR="00DC13A6">
          <w:rPr>
            <w:rFonts w:eastAsia="SimSun"/>
            <w:szCs w:val="24"/>
            <w:lang w:eastAsia="ja-JP"/>
          </w:rPr>
          <w:t>The incoming and outgoing side of TCP bearer connection protocol procedures is given by the assigned TCP role (see above clause 9.6.</w:t>
        </w:r>
      </w:ins>
      <w:ins w:id="1666" w:author="ALU" w:date="2013-04-22T16:35:00Z">
        <w:r w:rsidR="00467AD2">
          <w:rPr>
            <w:rFonts w:eastAsia="SimSun"/>
            <w:szCs w:val="24"/>
            <w:lang w:eastAsia="ja-JP"/>
          </w:rPr>
          <w:t>2</w:t>
        </w:r>
      </w:ins>
      <w:ins w:id="1667" w:author="ALU" w:date="2013-03-22T12:19:00Z">
        <w:r w:rsidR="00DC13A6">
          <w:rPr>
            <w:rFonts w:eastAsia="SimSun"/>
            <w:szCs w:val="24"/>
            <w:lang w:eastAsia="ja-JP"/>
          </w:rPr>
          <w:t>) by the MGC.</w:t>
        </w:r>
      </w:ins>
    </w:p>
    <w:p w:rsidR="00912934" w:rsidRDefault="00912934" w:rsidP="00912934">
      <w:pPr>
        <w:tabs>
          <w:tab w:val="clear" w:pos="794"/>
          <w:tab w:val="clear" w:pos="1191"/>
          <w:tab w:val="clear" w:pos="1588"/>
          <w:tab w:val="clear" w:pos="1985"/>
        </w:tabs>
        <w:overflowPunct/>
        <w:autoSpaceDE/>
        <w:autoSpaceDN/>
        <w:adjustRightInd/>
        <w:textAlignment w:val="auto"/>
        <w:rPr>
          <w:ins w:id="1668" w:author="ALU" w:date="2013-03-22T12:23:00Z"/>
          <w:rFonts w:eastAsia="SimSun"/>
          <w:szCs w:val="24"/>
          <w:lang w:eastAsia="ja-JP"/>
        </w:rPr>
      </w:pPr>
      <w:del w:id="1669" w:author="ALU" w:date="2013-03-22T12:21:00Z">
        <w:r w:rsidRPr="00912934" w:rsidDel="00DC13A6">
          <w:rPr>
            <w:rFonts w:eastAsia="SimSun"/>
            <w:szCs w:val="24"/>
            <w:lang w:eastAsia="ja-JP"/>
          </w:rPr>
          <w:delText xml:space="preserve">Once the role of the TCP endpoint is determined by the MGC the property </w:delText>
        </w:r>
        <w:r w:rsidRPr="00912934" w:rsidDel="00DC13A6">
          <w:rPr>
            <w:rFonts w:eastAsia="SimSun"/>
            <w:i/>
            <w:szCs w:val="24"/>
            <w:lang w:eastAsia="ja-JP"/>
          </w:rPr>
          <w:delText>Connection Setup Role (csr)</w:delText>
        </w:r>
        <w:r w:rsidRPr="00912934" w:rsidDel="00DC13A6">
          <w:rPr>
            <w:rFonts w:eastAsia="SimSun"/>
            <w:szCs w:val="24"/>
            <w:lang w:eastAsia="ja-JP"/>
          </w:rPr>
          <w:delText xml:space="preserve"> will be set either to </w:delText>
        </w:r>
        <w:r w:rsidRPr="00912934" w:rsidDel="00DC13A6">
          <w:rPr>
            <w:rFonts w:eastAsia="SimSun"/>
            <w:i/>
            <w:szCs w:val="24"/>
            <w:lang w:eastAsia="ja-JP"/>
          </w:rPr>
          <w:delText>“client”</w:delText>
        </w:r>
        <w:r w:rsidRPr="00912934" w:rsidDel="00DC13A6">
          <w:rPr>
            <w:rFonts w:eastAsia="SimSun"/>
            <w:szCs w:val="24"/>
            <w:lang w:eastAsia="ja-JP"/>
          </w:rPr>
          <w:delText xml:space="preserve"> or to </w:delText>
        </w:r>
        <w:r w:rsidRPr="00912934" w:rsidDel="00DC13A6">
          <w:rPr>
            <w:rFonts w:eastAsia="SimSun"/>
            <w:i/>
            <w:szCs w:val="24"/>
            <w:lang w:eastAsia="ja-JP"/>
          </w:rPr>
          <w:delText>“server”</w:delText>
        </w:r>
        <w:r w:rsidRPr="00912934" w:rsidDel="00DC13A6">
          <w:rPr>
            <w:rFonts w:eastAsia="SimSun"/>
            <w:szCs w:val="24"/>
            <w:lang w:eastAsia="ja-JP"/>
          </w:rPr>
          <w:delText xml:space="preserve">. </w:delText>
        </w:r>
      </w:del>
      <w:r w:rsidRPr="00912934">
        <w:rPr>
          <w:rFonts w:eastAsia="SimSun"/>
          <w:szCs w:val="24"/>
          <w:lang w:eastAsia="ja-JP"/>
        </w:rPr>
        <w:t xml:space="preserve">The MG </w:t>
      </w:r>
      <w:del w:id="1670" w:author="ALU" w:date="2013-04-22T16:36:00Z">
        <w:r w:rsidRPr="00912934" w:rsidDel="00467AD2">
          <w:rPr>
            <w:rFonts w:eastAsia="SimSun"/>
            <w:szCs w:val="24"/>
            <w:lang w:eastAsia="ja-JP"/>
          </w:rPr>
          <w:delText xml:space="preserve">will </w:delText>
        </w:r>
      </w:del>
      <w:ins w:id="1671" w:author="ALU" w:date="2013-04-22T16:36:00Z">
        <w:r w:rsidR="00467AD2">
          <w:rPr>
            <w:rFonts w:eastAsia="SimSun"/>
            <w:szCs w:val="24"/>
            <w:lang w:eastAsia="ja-JP"/>
          </w:rPr>
          <w:t>shall</w:t>
        </w:r>
        <w:r w:rsidR="00467AD2" w:rsidRPr="00912934">
          <w:rPr>
            <w:rFonts w:eastAsia="SimSun"/>
            <w:szCs w:val="24"/>
            <w:lang w:eastAsia="ja-JP"/>
          </w:rPr>
          <w:t xml:space="preserve"> </w:t>
        </w:r>
      </w:ins>
      <w:r w:rsidRPr="00912934">
        <w:rPr>
          <w:rFonts w:eastAsia="SimSun"/>
          <w:szCs w:val="24"/>
          <w:lang w:eastAsia="ja-JP"/>
        </w:rPr>
        <w:t>initiate the TCP connection setup according to the indicated role and the TCP connection setup handshake is performed by the MG without any further involvement of the MGC.</w:t>
      </w:r>
      <w:ins w:id="1672" w:author="ALU" w:date="2013-03-22T12:23:00Z">
        <w:r w:rsidR="00DC13A6">
          <w:rPr>
            <w:rFonts w:eastAsia="SimSun"/>
            <w:szCs w:val="24"/>
            <w:lang w:eastAsia="ja-JP"/>
          </w:rPr>
          <w:t xml:space="preserve"> The end of the TCP bearer connection establishment phase may be summarized according Table Y:</w:t>
        </w:r>
      </w:ins>
      <w:ins w:id="1673" w:author="ALU" w:date="2013-04-12T14:51:00Z">
        <w:r w:rsidR="00BF7B8F">
          <w:rPr>
            <w:rFonts w:eastAsia="SimSun"/>
            <w:szCs w:val="24"/>
            <w:lang w:eastAsia="ja-JP"/>
          </w:rPr>
          <w:t xml:space="preserve"> </w:t>
        </w:r>
      </w:ins>
    </w:p>
    <w:p w:rsidR="006A5066" w:rsidRPr="00467AD2" w:rsidRDefault="00404E47" w:rsidP="006A5066">
      <w:pPr>
        <w:keepNext/>
        <w:keepLines/>
        <w:spacing w:before="360" w:after="120"/>
        <w:jc w:val="center"/>
        <w:rPr>
          <w:ins w:id="1674" w:author="ALU" w:date="2013-03-22T12:33:00Z"/>
          <w:rFonts w:eastAsia="Times New Roman"/>
          <w:b/>
        </w:rPr>
      </w:pPr>
      <w:ins w:id="1675" w:author="ALU" w:date="2013-03-22T12:33:00Z">
        <w:r>
          <w:rPr>
            <w:rFonts w:eastAsia="Times New Roman"/>
            <w:b/>
          </w:rPr>
          <w:t xml:space="preserve">Table </w:t>
        </w:r>
      </w:ins>
      <w:ins w:id="1676" w:author="ALU" w:date="2013-04-22T16:45:00Z">
        <w:r w:rsidR="00467AD2">
          <w:rPr>
            <w:rFonts w:eastAsia="Times New Roman"/>
            <w:b/>
          </w:rPr>
          <w:t>Y</w:t>
        </w:r>
      </w:ins>
      <w:ins w:id="1677" w:author="ALU" w:date="2013-03-22T12:33:00Z">
        <w:r>
          <w:rPr>
            <w:rFonts w:eastAsia="Times New Roman"/>
            <w:b/>
          </w:rPr>
          <w:t xml:space="preserve"> – </w:t>
        </w:r>
        <w:r>
          <w:rPr>
            <w:rFonts w:eastAsia="宋体"/>
            <w:b/>
            <w:szCs w:val="24"/>
            <w:lang w:eastAsia="ja-JP"/>
          </w:rPr>
          <w:t xml:space="preserve">TCP </w:t>
        </w:r>
      </w:ins>
      <w:ins w:id="1678" w:author="ALU" w:date="2013-04-22T16:41:00Z">
        <w:r w:rsidR="00467AD2">
          <w:rPr>
            <w:rFonts w:eastAsia="宋体"/>
            <w:b/>
            <w:szCs w:val="24"/>
            <w:lang w:eastAsia="ja-JP"/>
          </w:rPr>
          <w:t>bearer</w:t>
        </w:r>
      </w:ins>
      <w:ins w:id="1679" w:author="ALU" w:date="2013-03-22T12:33:00Z">
        <w:r>
          <w:rPr>
            <w:rFonts w:eastAsia="宋体"/>
            <w:b/>
            <w:szCs w:val="24"/>
            <w:lang w:eastAsia="ja-JP"/>
          </w:rPr>
          <w:t xml:space="preserve"> establishment </w:t>
        </w:r>
      </w:ins>
      <w:ins w:id="1680" w:author="ALU" w:date="2013-04-22T16:41:00Z">
        <w:r w:rsidR="00467AD2">
          <w:rPr>
            <w:rFonts w:eastAsia="宋体"/>
            <w:b/>
            <w:szCs w:val="24"/>
            <w:lang w:eastAsia="ja-JP"/>
          </w:rPr>
          <w:t>- Results</w:t>
        </w:r>
      </w:ins>
    </w:p>
    <w:tbl>
      <w:tblPr>
        <w:tblW w:w="8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Change w:id="1681" w:author="ALU" w:date="2013-03-22T12:28:00Z">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PrChange>
      </w:tblPr>
      <w:tblGrid>
        <w:gridCol w:w="1775"/>
        <w:gridCol w:w="2876"/>
        <w:gridCol w:w="4273"/>
        <w:tblGridChange w:id="1682">
          <w:tblGrid>
            <w:gridCol w:w="1775"/>
            <w:gridCol w:w="2876"/>
            <w:gridCol w:w="2990"/>
            <w:gridCol w:w="1283"/>
          </w:tblGrid>
        </w:tblGridChange>
      </w:tblGrid>
      <w:tr w:rsidR="006A5066" w:rsidRPr="00467AD2" w:rsidTr="007C1802">
        <w:trPr>
          <w:cantSplit/>
          <w:jc w:val="center"/>
          <w:ins w:id="1683" w:author="ALU" w:date="2013-03-22T12:33:00Z"/>
          <w:trPrChange w:id="1684" w:author="ALU" w:date="2013-03-22T12:28:00Z">
            <w:trPr>
              <w:gridAfter w:val="0"/>
              <w:cantSplit/>
              <w:jc w:val="center"/>
            </w:trPr>
          </w:trPrChange>
        </w:trPr>
        <w:tc>
          <w:tcPr>
            <w:tcW w:w="1775" w:type="dxa"/>
            <w:vAlign w:val="center"/>
            <w:tcPrChange w:id="1685" w:author="ALU" w:date="2013-03-22T12:28:00Z">
              <w:tcPr>
                <w:tcW w:w="1775" w:type="dxa"/>
                <w:vAlign w:val="center"/>
              </w:tcPr>
            </w:tcPrChange>
          </w:tcPr>
          <w:p w:rsidR="006A5066" w:rsidRPr="00467AD2" w:rsidRDefault="00404E47" w:rsidP="007C1802">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1686" w:author="ALU" w:date="2013-03-22T12:33:00Z"/>
                <w:rFonts w:eastAsia="Times New Roman"/>
                <w:b/>
                <w:sz w:val="22"/>
              </w:rPr>
            </w:pPr>
            <w:ins w:id="1687" w:author="ALU" w:date="2013-03-22T12:33:00Z">
              <w:r>
                <w:rPr>
                  <w:rFonts w:eastAsia="Times New Roman"/>
                  <w:b/>
                  <w:sz w:val="22"/>
                </w:rPr>
                <w:t>TCP role</w:t>
              </w:r>
            </w:ins>
          </w:p>
        </w:tc>
        <w:tc>
          <w:tcPr>
            <w:tcW w:w="2876" w:type="dxa"/>
            <w:vAlign w:val="center"/>
            <w:tcPrChange w:id="1688" w:author="ALU" w:date="2013-03-22T12:28:00Z">
              <w:tcPr>
                <w:tcW w:w="2876" w:type="dxa"/>
                <w:vAlign w:val="center"/>
              </w:tcPr>
            </w:tcPrChange>
          </w:tcPr>
          <w:p w:rsidR="006A5066" w:rsidRPr="00467AD2" w:rsidRDefault="00404E47" w:rsidP="007C1802">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1689" w:author="ALU" w:date="2013-03-22T12:33:00Z"/>
                <w:rFonts w:eastAsia="Times New Roman"/>
                <w:b/>
                <w:sz w:val="22"/>
              </w:rPr>
            </w:pPr>
            <w:ins w:id="1690" w:author="ALU" w:date="2013-03-22T12:33:00Z">
              <w:r>
                <w:rPr>
                  <w:rFonts w:eastAsia="Times New Roman"/>
                  <w:b/>
                  <w:sz w:val="22"/>
                </w:rPr>
                <w:t xml:space="preserve">Result of </w:t>
              </w:r>
              <w:r>
                <w:rPr>
                  <w:rFonts w:eastAsia="宋体"/>
                  <w:b/>
                  <w:szCs w:val="24"/>
                  <w:lang w:eastAsia="ja-JP"/>
                </w:rPr>
                <w:t>TCP bearer connection establishment</w:t>
              </w:r>
            </w:ins>
          </w:p>
        </w:tc>
        <w:tc>
          <w:tcPr>
            <w:tcW w:w="4273" w:type="dxa"/>
            <w:vAlign w:val="center"/>
            <w:tcPrChange w:id="1691" w:author="ALU" w:date="2013-03-22T12:28:00Z">
              <w:tcPr>
                <w:tcW w:w="2990" w:type="dxa"/>
                <w:vAlign w:val="center"/>
              </w:tcPr>
            </w:tcPrChange>
          </w:tcPr>
          <w:p w:rsidR="00404E47" w:rsidRDefault="00404E47" w:rsidP="00404E47">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s>
              <w:spacing w:before="80" w:after="80"/>
              <w:jc w:val="center"/>
              <w:rPr>
                <w:ins w:id="1692" w:author="ALU" w:date="2013-03-22T12:33:00Z"/>
                <w:rFonts w:eastAsia="Times New Roman"/>
                <w:b/>
                <w:sz w:val="22"/>
              </w:rPr>
              <w:pPrChange w:id="1693" w:author="ALU" w:date="2013-03-22T12:28:00Z">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pPrChange>
            </w:pPr>
            <w:ins w:id="1694" w:author="ALU" w:date="2013-03-22T12:33:00Z">
              <w:r>
                <w:rPr>
                  <w:rFonts w:eastAsia="Times New Roman"/>
                  <w:b/>
                  <w:sz w:val="22"/>
                </w:rPr>
                <w:t>MGC notification?</w:t>
              </w:r>
            </w:ins>
          </w:p>
        </w:tc>
      </w:tr>
      <w:tr w:rsidR="006A5066" w:rsidRPr="00467AD2" w:rsidTr="007C1802">
        <w:trPr>
          <w:cantSplit/>
          <w:jc w:val="center"/>
          <w:ins w:id="1695" w:author="ALU" w:date="2013-03-22T12:33:00Z"/>
        </w:trPr>
        <w:tc>
          <w:tcPr>
            <w:tcW w:w="1775" w:type="dxa"/>
            <w:vMerge w:val="restart"/>
          </w:tcPr>
          <w:p w:rsidR="00404E47" w:rsidRDefault="00404E47" w:rsidP="00404E47">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696" w:author="ALU" w:date="2013-03-22T12:33:00Z"/>
                <w:rFonts w:eastAsia="Times New Roman"/>
                <w:sz w:val="22"/>
              </w:rPr>
              <w:pPrChange w:id="1697" w:author="ALU" w:date="2013-03-22T12:25:00Z">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pPr>
              </w:pPrChange>
            </w:pPr>
            <w:ins w:id="1698" w:author="ALU" w:date="2013-03-22T12:33:00Z">
              <w:r>
                <w:rPr>
                  <w:rFonts w:eastAsia="Times New Roman"/>
                  <w:sz w:val="22"/>
                </w:rPr>
                <w:t xml:space="preserve">Client </w:t>
              </w:r>
              <w:r>
                <w:rPr>
                  <w:rFonts w:eastAsia="Times New Roman"/>
                  <w:sz w:val="22"/>
                </w:rPr>
                <w:br/>
                <w:t>(i.e., outgoing establishment side)</w:t>
              </w:r>
            </w:ins>
          </w:p>
        </w:tc>
        <w:tc>
          <w:tcPr>
            <w:tcW w:w="2876" w:type="dxa"/>
          </w:tcPr>
          <w:p w:rsidR="006A5066" w:rsidRPr="00467AD2" w:rsidRDefault="00404E47" w:rsidP="007C1802">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699" w:author="ALU" w:date="2013-03-22T12:33:00Z"/>
                <w:rFonts w:eastAsia="Times New Roman"/>
                <w:sz w:val="22"/>
              </w:rPr>
            </w:pPr>
            <w:ins w:id="1700" w:author="ALU" w:date="2013-03-22T12:33:00Z">
              <w:r>
                <w:rPr>
                  <w:rFonts w:eastAsia="Times New Roman"/>
                  <w:sz w:val="22"/>
                </w:rPr>
                <w:t>Successful</w:t>
              </w:r>
            </w:ins>
          </w:p>
        </w:tc>
        <w:tc>
          <w:tcPr>
            <w:tcW w:w="4273" w:type="dxa"/>
          </w:tcPr>
          <w:p w:rsidR="00404E47" w:rsidRDefault="00404E47" w:rsidP="00404E47">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s>
              <w:spacing w:before="40" w:after="40"/>
              <w:rPr>
                <w:ins w:id="1701" w:author="ALU" w:date="2013-03-22T12:33:00Z"/>
                <w:rFonts w:eastAsia="Times New Roman"/>
                <w:sz w:val="22"/>
              </w:rPr>
              <w:pPrChange w:id="1702" w:author="ALU" w:date="2013-04-22T16:41:00Z">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pPrChange>
            </w:pPr>
            <w:ins w:id="1703" w:author="ALU" w:date="2013-03-22T12:33:00Z">
              <w:r>
                <w:rPr>
                  <w:rFonts w:eastAsia="Times New Roman"/>
                  <w:sz w:val="22"/>
                </w:rPr>
                <w:t xml:space="preserve">MGC </w:t>
              </w:r>
            </w:ins>
            <w:ins w:id="1704" w:author="ALU" w:date="2013-04-22T16:41:00Z">
              <w:r w:rsidR="00467AD2">
                <w:rPr>
                  <w:rFonts w:eastAsia="Times New Roman"/>
                  <w:sz w:val="22"/>
                </w:rPr>
                <w:t>dependent on subscription of event</w:t>
              </w:r>
            </w:ins>
            <w:ins w:id="1705" w:author="ALU" w:date="2013-04-22T16:42:00Z">
              <w:r w:rsidR="00467AD2">
                <w:rPr>
                  <w:rFonts w:eastAsia="Times New Roman"/>
                  <w:sz w:val="22"/>
                </w:rPr>
                <w:t xml:space="preserve"> </w:t>
              </w:r>
            </w:ins>
            <w:ins w:id="1706" w:author="ALU" w:date="2013-04-22T16:43:00Z">
              <w:r w:rsidR="00467AD2">
                <w:rPr>
                  <w:rFonts w:eastAsia="Times New Roman"/>
                  <w:sz w:val="22"/>
                </w:rPr>
                <w:t xml:space="preserve">and parameter value </w:t>
              </w:r>
            </w:ins>
            <w:ins w:id="1707" w:author="ALU" w:date="2013-04-22T16:42:00Z">
              <w:r w:rsidRPr="00404E47">
                <w:rPr>
                  <w:rFonts w:eastAsia="Times New Roman"/>
                  <w:i/>
                  <w:sz w:val="22"/>
                  <w:rPrChange w:id="1708" w:author="ALU" w:date="2013-04-22T16:43:00Z">
                    <w:rPr>
                      <w:rFonts w:eastAsia="Times New Roman"/>
                      <w:sz w:val="22"/>
                    </w:rPr>
                  </w:rPrChange>
                </w:rPr>
                <w:t>tcpbcc/</w:t>
              </w:r>
              <w:proofErr w:type="gramStart"/>
              <w:r w:rsidRPr="00404E47">
                <w:rPr>
                  <w:rFonts w:eastAsia="Times New Roman"/>
                  <w:i/>
                  <w:sz w:val="22"/>
                  <w:rPrChange w:id="1709" w:author="ALU" w:date="2013-04-22T16:43:00Z">
                    <w:rPr>
                      <w:rFonts w:eastAsia="Times New Roman"/>
                      <w:sz w:val="22"/>
                    </w:rPr>
                  </w:rPrChange>
                </w:rPr>
                <w:t>BNCChange{</w:t>
              </w:r>
              <w:proofErr w:type="gramEnd"/>
              <w:r w:rsidRPr="00404E47">
                <w:rPr>
                  <w:rFonts w:eastAsia="Times New Roman"/>
                  <w:i/>
                  <w:sz w:val="22"/>
                  <w:rPrChange w:id="1710" w:author="ALU" w:date="2013-04-22T16:43:00Z">
                    <w:rPr>
                      <w:rFonts w:eastAsia="Times New Roman"/>
                      <w:sz w:val="22"/>
                    </w:rPr>
                  </w:rPrChange>
                </w:rPr>
                <w:t>Type=[Est]}</w:t>
              </w:r>
            </w:ins>
            <w:ins w:id="1711" w:author="ALU" w:date="2013-04-22T16:43:00Z">
              <w:r w:rsidR="00467AD2">
                <w:rPr>
                  <w:rFonts w:eastAsia="Times New Roman"/>
                  <w:sz w:val="22"/>
                </w:rPr>
                <w:t xml:space="preserve"> .</w:t>
              </w:r>
            </w:ins>
          </w:p>
        </w:tc>
      </w:tr>
      <w:tr w:rsidR="006A5066" w:rsidRPr="00467AD2" w:rsidTr="007C1802">
        <w:trPr>
          <w:cantSplit/>
          <w:jc w:val="center"/>
          <w:ins w:id="1712" w:author="ALU" w:date="2013-03-22T12:33:00Z"/>
        </w:trPr>
        <w:tc>
          <w:tcPr>
            <w:tcW w:w="1775" w:type="dxa"/>
            <w:vMerge/>
          </w:tcPr>
          <w:p w:rsidR="006A5066" w:rsidRPr="00467AD2" w:rsidRDefault="006A5066" w:rsidP="007C1802">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713" w:author="ALU" w:date="2013-03-22T12:33:00Z"/>
                <w:rFonts w:eastAsia="Times New Roman"/>
                <w:sz w:val="22"/>
              </w:rPr>
            </w:pPr>
          </w:p>
        </w:tc>
        <w:tc>
          <w:tcPr>
            <w:tcW w:w="2876" w:type="dxa"/>
          </w:tcPr>
          <w:p w:rsidR="006A5066" w:rsidRPr="00467AD2" w:rsidRDefault="00404E47" w:rsidP="007C1802">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714" w:author="ALU" w:date="2013-03-22T12:33:00Z"/>
                <w:rFonts w:eastAsia="Times New Roman"/>
                <w:sz w:val="22"/>
              </w:rPr>
            </w:pPr>
            <w:ins w:id="1715" w:author="ALU" w:date="2013-03-22T12:33:00Z">
              <w:r>
                <w:rPr>
                  <w:rFonts w:eastAsia="Times New Roman"/>
                  <w:sz w:val="22"/>
                </w:rPr>
                <w:t xml:space="preserve">Unsuccessful </w:t>
              </w:r>
            </w:ins>
          </w:p>
        </w:tc>
        <w:tc>
          <w:tcPr>
            <w:tcW w:w="4273" w:type="dxa"/>
          </w:tcPr>
          <w:p w:rsidR="00404E47" w:rsidRPr="00404E47" w:rsidRDefault="00467AD2">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s>
              <w:spacing w:before="40" w:after="40"/>
              <w:rPr>
                <w:ins w:id="1716" w:author="ALU" w:date="2013-03-22T12:33:00Z"/>
                <w:rFonts w:eastAsia="Times New Roman"/>
                <w:sz w:val="22"/>
                <w:lang w:val="en-US"/>
                <w:rPrChange w:id="1717" w:author="ALU" w:date="2013-04-22T16:41:00Z">
                  <w:rPr>
                    <w:ins w:id="1718" w:author="ALU" w:date="2013-03-22T12:33:00Z"/>
                  </w:rPr>
                </w:rPrChange>
              </w:rPr>
            </w:pPr>
            <w:ins w:id="1719" w:author="ALU" w:date="2013-04-22T16:44:00Z">
              <w:r>
                <w:rPr>
                  <w:rFonts w:eastAsia="Times New Roman"/>
                  <w:sz w:val="22"/>
                </w:rPr>
                <w:t>Unsuccessful establishment may be indicated to the MGC via a correspondent error code or</w:t>
              </w:r>
            </w:ins>
            <w:ins w:id="1720" w:author="ALU" w:date="2013-03-22T12:33:00Z">
              <w:r w:rsidR="00404E47" w:rsidRPr="00404E47">
                <w:rPr>
                  <w:rFonts w:eastAsia="Times New Roman"/>
                  <w:sz w:val="22"/>
                  <w:lang w:val="fr-FR"/>
                  <w:rPrChange w:id="1721" w:author="ALU" w:date="2013-04-22T16:41:00Z">
                    <w:rPr>
                      <w:rFonts w:eastAsia="Times New Roman"/>
                      <w:sz w:val="22"/>
                    </w:rPr>
                  </w:rPrChange>
                </w:rPr>
                <w:t xml:space="preserve"> </w:t>
              </w:r>
              <w:proofErr w:type="spellStart"/>
              <w:r w:rsidR="00404E47" w:rsidRPr="00404E47">
                <w:rPr>
                  <w:rFonts w:eastAsia="Times New Roman"/>
                  <w:sz w:val="22"/>
                  <w:lang w:val="fr-FR"/>
                  <w:rPrChange w:id="1722" w:author="ALU" w:date="2013-04-22T16:41:00Z">
                    <w:rPr>
                      <w:rFonts w:eastAsia="Times New Roman"/>
                      <w:sz w:val="22"/>
                    </w:rPr>
                  </w:rPrChange>
                </w:rPr>
                <w:t>event</w:t>
              </w:r>
              <w:proofErr w:type="spellEnd"/>
              <w:r w:rsidR="00404E47" w:rsidRPr="00404E47">
                <w:rPr>
                  <w:rFonts w:eastAsia="Times New Roman"/>
                  <w:sz w:val="22"/>
                  <w:lang w:val="fr-FR"/>
                  <w:rPrChange w:id="1723" w:author="ALU" w:date="2013-04-22T16:41:00Z">
                    <w:rPr>
                      <w:rFonts w:eastAsia="Times New Roman"/>
                      <w:sz w:val="22"/>
                    </w:rPr>
                  </w:rPrChange>
                </w:rPr>
                <w:t xml:space="preserve"> </w:t>
              </w:r>
              <w:r w:rsidR="00404E47" w:rsidRPr="00404E47">
                <w:rPr>
                  <w:rFonts w:eastAsia="Times New Roman"/>
                  <w:i/>
                  <w:sz w:val="22"/>
                  <w:lang w:val="fr-FR"/>
                  <w:rPrChange w:id="1724" w:author="ALU" w:date="2013-04-22T16:41:00Z">
                    <w:rPr>
                      <w:rFonts w:eastAsia="Times New Roman"/>
                      <w:sz w:val="22"/>
                    </w:rPr>
                  </w:rPrChange>
                </w:rPr>
                <w:t>g/cause</w:t>
              </w:r>
            </w:ins>
            <w:ins w:id="1725" w:author="ALU" w:date="2013-04-22T16:45:00Z">
              <w:r>
                <w:rPr>
                  <w:rFonts w:eastAsia="Times New Roman"/>
                  <w:sz w:val="22"/>
                  <w:lang w:val="fr-FR"/>
                </w:rPr>
                <w:t xml:space="preserve">. </w:t>
              </w:r>
            </w:ins>
          </w:p>
        </w:tc>
      </w:tr>
      <w:tr w:rsidR="006A5066" w:rsidRPr="00467AD2" w:rsidTr="007C1802">
        <w:trPr>
          <w:cantSplit/>
          <w:jc w:val="center"/>
          <w:ins w:id="1726" w:author="ALU" w:date="2013-03-22T12:33:00Z"/>
        </w:trPr>
        <w:tc>
          <w:tcPr>
            <w:tcW w:w="1775" w:type="dxa"/>
            <w:vMerge w:val="restart"/>
          </w:tcPr>
          <w:p w:rsidR="008122A3" w:rsidRPr="00467AD2" w:rsidRDefault="00404E47">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727" w:author="ALU" w:date="2013-03-22T12:33:00Z"/>
                <w:rFonts w:eastAsia="Times New Roman"/>
                <w:sz w:val="22"/>
              </w:rPr>
            </w:pPr>
            <w:ins w:id="1728" w:author="ALU" w:date="2013-03-22T12:33:00Z">
              <w:r>
                <w:rPr>
                  <w:rFonts w:eastAsia="Times New Roman"/>
                  <w:sz w:val="22"/>
                </w:rPr>
                <w:t xml:space="preserve">Server </w:t>
              </w:r>
              <w:r>
                <w:rPr>
                  <w:rFonts w:eastAsia="Times New Roman"/>
                  <w:sz w:val="22"/>
                </w:rPr>
                <w:br/>
                <w:t>(i.e., incoming establishment side)</w:t>
              </w:r>
            </w:ins>
          </w:p>
        </w:tc>
        <w:tc>
          <w:tcPr>
            <w:tcW w:w="2876" w:type="dxa"/>
          </w:tcPr>
          <w:p w:rsidR="006A5066" w:rsidRPr="00467AD2" w:rsidRDefault="00404E47" w:rsidP="007C1802">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729" w:author="ALU" w:date="2013-03-22T12:33:00Z"/>
                <w:rFonts w:eastAsia="Times New Roman"/>
                <w:sz w:val="22"/>
              </w:rPr>
            </w:pPr>
            <w:ins w:id="1730" w:author="ALU" w:date="2013-03-22T12:33:00Z">
              <w:r>
                <w:rPr>
                  <w:rFonts w:eastAsia="Times New Roman"/>
                  <w:sz w:val="22"/>
                </w:rPr>
                <w:t>Successful</w:t>
              </w:r>
            </w:ins>
          </w:p>
        </w:tc>
        <w:tc>
          <w:tcPr>
            <w:tcW w:w="4273" w:type="dxa"/>
          </w:tcPr>
          <w:p w:rsidR="008122A3" w:rsidRPr="00467AD2" w:rsidRDefault="00467AD2">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s>
              <w:spacing w:before="40" w:after="40"/>
              <w:ind w:left="794" w:hanging="794"/>
              <w:rPr>
                <w:ins w:id="1731" w:author="ALU" w:date="2013-03-22T12:33:00Z"/>
                <w:rFonts w:eastAsia="Times New Roman"/>
                <w:sz w:val="22"/>
                <w:lang w:val="fr-FR"/>
                <w:rPrChange w:id="1732" w:author="ALU" w:date="2013-04-22T16:41:00Z">
                  <w:rPr>
                    <w:ins w:id="1733" w:author="ALU" w:date="2013-03-22T12:33:00Z"/>
                    <w:rFonts w:eastAsia="Times New Roman"/>
                    <w:sz w:val="22"/>
                  </w:rPr>
                </w:rPrChange>
              </w:rPr>
            </w:pPr>
            <w:ins w:id="1734" w:author="ALU" w:date="2013-04-22T16:43:00Z">
              <w:r>
                <w:rPr>
                  <w:rFonts w:eastAsia="Times New Roman"/>
                  <w:sz w:val="22"/>
                  <w:lang w:val="fr-FR"/>
                </w:rPr>
                <w:t xml:space="preserve">As client </w:t>
              </w:r>
              <w:proofErr w:type="spellStart"/>
              <w:r>
                <w:rPr>
                  <w:rFonts w:eastAsia="Times New Roman"/>
                  <w:sz w:val="22"/>
                  <w:lang w:val="fr-FR"/>
                </w:rPr>
                <w:t>side</w:t>
              </w:r>
            </w:ins>
            <w:proofErr w:type="spellEnd"/>
            <w:ins w:id="1735" w:author="ALU" w:date="2013-04-22T16:45:00Z">
              <w:r>
                <w:rPr>
                  <w:rFonts w:eastAsia="Times New Roman"/>
                  <w:sz w:val="22"/>
                  <w:lang w:val="fr-FR"/>
                </w:rPr>
                <w:t>.</w:t>
              </w:r>
            </w:ins>
          </w:p>
        </w:tc>
      </w:tr>
      <w:tr w:rsidR="006A5066" w:rsidRPr="00467AD2" w:rsidTr="007C1802">
        <w:trPr>
          <w:cantSplit/>
          <w:jc w:val="center"/>
          <w:ins w:id="1736" w:author="ALU" w:date="2013-03-22T12:33:00Z"/>
        </w:trPr>
        <w:tc>
          <w:tcPr>
            <w:tcW w:w="1775" w:type="dxa"/>
            <w:vMerge/>
          </w:tcPr>
          <w:p w:rsidR="006A5066" w:rsidRPr="00467AD2" w:rsidRDefault="006A5066" w:rsidP="007C1802">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737" w:author="ALU" w:date="2013-03-22T12:33:00Z"/>
                <w:rFonts w:eastAsia="Times New Roman"/>
                <w:sz w:val="22"/>
                <w:lang w:val="fr-FR"/>
                <w:rPrChange w:id="1738" w:author="ALU" w:date="2013-04-22T16:41:00Z">
                  <w:rPr>
                    <w:ins w:id="1739" w:author="ALU" w:date="2013-03-22T12:33:00Z"/>
                    <w:rFonts w:eastAsia="Times New Roman"/>
                    <w:sz w:val="22"/>
                  </w:rPr>
                </w:rPrChange>
              </w:rPr>
            </w:pPr>
          </w:p>
        </w:tc>
        <w:tc>
          <w:tcPr>
            <w:tcW w:w="2876" w:type="dxa"/>
          </w:tcPr>
          <w:p w:rsidR="006A5066" w:rsidRPr="00467AD2" w:rsidRDefault="00404E47" w:rsidP="007C1802">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740" w:author="ALU" w:date="2013-03-22T12:33:00Z"/>
                <w:rFonts w:eastAsia="Times New Roman"/>
                <w:sz w:val="22"/>
              </w:rPr>
            </w:pPr>
            <w:ins w:id="1741" w:author="ALU" w:date="2013-03-22T12:33:00Z">
              <w:r>
                <w:rPr>
                  <w:rFonts w:eastAsia="Times New Roman"/>
                  <w:sz w:val="22"/>
                </w:rPr>
                <w:t xml:space="preserve">Unsuccessful </w:t>
              </w:r>
            </w:ins>
          </w:p>
        </w:tc>
        <w:tc>
          <w:tcPr>
            <w:tcW w:w="4273" w:type="dxa"/>
          </w:tcPr>
          <w:p w:rsidR="00065C67" w:rsidRDefault="00404E47">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s>
              <w:spacing w:before="40" w:after="40"/>
              <w:rPr>
                <w:ins w:id="1742" w:author="ALU" w:date="2013-03-22T12:33:00Z"/>
                <w:rFonts w:eastAsia="Times New Roman"/>
                <w:sz w:val="22"/>
              </w:rPr>
            </w:pPr>
            <w:ins w:id="1743" w:author="ALU" w:date="2013-03-22T12:36:00Z">
              <w:r>
                <w:rPr>
                  <w:rFonts w:eastAsia="Times New Roman"/>
                  <w:sz w:val="22"/>
                </w:rPr>
                <w:t>As client side</w:t>
              </w:r>
            </w:ins>
            <w:ins w:id="1744" w:author="ALU" w:date="2013-04-22T16:45:00Z">
              <w:r w:rsidR="00467AD2">
                <w:rPr>
                  <w:rFonts w:eastAsia="Times New Roman"/>
                  <w:sz w:val="22"/>
                </w:rPr>
                <w:t>.</w:t>
              </w:r>
            </w:ins>
          </w:p>
        </w:tc>
      </w:tr>
    </w:tbl>
    <w:p w:rsidR="00DC13A6" w:rsidRPr="006A5066" w:rsidRDefault="00DC13A6" w:rsidP="00912934">
      <w:pPr>
        <w:tabs>
          <w:tab w:val="clear" w:pos="794"/>
          <w:tab w:val="clear" w:pos="1191"/>
          <w:tab w:val="clear" w:pos="1588"/>
          <w:tab w:val="clear" w:pos="1985"/>
        </w:tabs>
        <w:overflowPunct/>
        <w:autoSpaceDE/>
        <w:autoSpaceDN/>
        <w:adjustRightInd/>
        <w:textAlignment w:val="auto"/>
        <w:rPr>
          <w:rFonts w:eastAsia="SimSun"/>
          <w:szCs w:val="24"/>
          <w:lang w:val="en-US" w:eastAsia="ja-JP"/>
          <w:rPrChange w:id="1745" w:author="ALU" w:date="2013-03-22T12:31:00Z">
            <w:rPr>
              <w:rFonts w:eastAsia="SimSun"/>
              <w:szCs w:val="24"/>
              <w:lang w:eastAsia="ja-JP"/>
            </w:rPr>
          </w:rPrChange>
        </w:rPr>
      </w:pPr>
    </w:p>
    <w:p w:rsidR="00912934" w:rsidRPr="00912934" w:rsidDel="00DC13A6" w:rsidRDefault="00912934" w:rsidP="00912934">
      <w:pPr>
        <w:tabs>
          <w:tab w:val="clear" w:pos="794"/>
          <w:tab w:val="clear" w:pos="1191"/>
          <w:tab w:val="clear" w:pos="1588"/>
          <w:tab w:val="clear" w:pos="1985"/>
        </w:tabs>
        <w:overflowPunct/>
        <w:autoSpaceDE/>
        <w:autoSpaceDN/>
        <w:adjustRightInd/>
        <w:textAlignment w:val="auto"/>
        <w:rPr>
          <w:del w:id="1746" w:author="ALU" w:date="2013-03-22T12:23:00Z"/>
          <w:rFonts w:eastAsia="SimSun"/>
          <w:szCs w:val="24"/>
          <w:lang w:eastAsia="ja-JP"/>
        </w:rPr>
      </w:pPr>
      <w:del w:id="1747" w:author="ALU" w:date="2013-03-22T12:23:00Z">
        <w:r w:rsidRPr="00912934" w:rsidDel="00DC13A6">
          <w:rPr>
            <w:rFonts w:eastAsia="SimSun"/>
            <w:szCs w:val="24"/>
            <w:lang w:eastAsia="ja-JP"/>
          </w:rPr>
          <w:delText xml:space="preserve">The event </w:delText>
        </w:r>
        <w:r w:rsidRPr="00912934" w:rsidDel="00DC13A6">
          <w:rPr>
            <w:i/>
            <w:szCs w:val="24"/>
            <w:lang w:eastAsia="ja-JP"/>
          </w:rPr>
          <w:delText>TCP connection established</w:delText>
        </w:r>
        <w:r w:rsidRPr="00912934" w:rsidDel="00DC13A6">
          <w:rPr>
            <w:rFonts w:eastAsia="SimSun"/>
            <w:szCs w:val="24"/>
            <w:lang w:eastAsia="ja-JP"/>
          </w:rPr>
          <w:delText xml:space="preserve"> (</w:delText>
        </w:r>
        <w:r w:rsidRPr="00912934" w:rsidDel="00DC13A6">
          <w:rPr>
            <w:rFonts w:eastAsia="SimSun"/>
            <w:i/>
            <w:szCs w:val="24"/>
            <w:lang w:eastAsia="ja-JP"/>
          </w:rPr>
          <w:delText>estab)</w:delText>
        </w:r>
        <w:r w:rsidRPr="00912934" w:rsidDel="00DC13A6">
          <w:rPr>
            <w:rFonts w:eastAsia="SimSun"/>
            <w:szCs w:val="24"/>
            <w:lang w:eastAsia="ja-JP"/>
          </w:rPr>
          <w:delText xml:space="preserve"> will indicate the completion of the three-way-handshake. It corresponds to a state change of the TCP state machine to “ESTABLISHED” as defined in [IETF RFC 793].</w:delText>
        </w:r>
      </w:del>
    </w:p>
    <w:p w:rsidR="00912934" w:rsidRPr="00912934" w:rsidRDefault="00912934" w:rsidP="00912934">
      <w:pPr>
        <w:keepNext/>
        <w:keepLines/>
        <w:tabs>
          <w:tab w:val="clear" w:pos="794"/>
          <w:tab w:val="clear" w:pos="1191"/>
          <w:tab w:val="clear" w:pos="1588"/>
          <w:tab w:val="clear" w:pos="1985"/>
        </w:tabs>
        <w:overflowPunct/>
        <w:autoSpaceDE/>
        <w:autoSpaceDN/>
        <w:adjustRightInd/>
        <w:spacing w:before="160"/>
        <w:ind w:left="794" w:hanging="794"/>
        <w:textAlignment w:val="auto"/>
        <w:outlineLvl w:val="2"/>
        <w:rPr>
          <w:rFonts w:eastAsia="宋体"/>
          <w:b/>
          <w:szCs w:val="24"/>
          <w:lang w:eastAsia="ja-JP"/>
        </w:rPr>
      </w:pPr>
      <w:bookmarkStart w:id="1748" w:name="_Toc346697933"/>
      <w:r w:rsidRPr="00912934">
        <w:rPr>
          <w:rFonts w:eastAsia="宋体"/>
          <w:b/>
          <w:szCs w:val="24"/>
          <w:lang w:eastAsia="ja-JP"/>
        </w:rPr>
        <w:t>9.6.</w:t>
      </w:r>
      <w:ins w:id="1749" w:author="ALU" w:date="2013-03-22T14:53:00Z">
        <w:r w:rsidR="009E65AB">
          <w:rPr>
            <w:rFonts w:eastAsia="宋体"/>
            <w:b/>
            <w:szCs w:val="24"/>
            <w:lang w:eastAsia="ja-JP"/>
          </w:rPr>
          <w:t>4</w:t>
        </w:r>
      </w:ins>
      <w:del w:id="1750" w:author="ALU" w:date="2013-03-22T14:53:00Z">
        <w:r w:rsidRPr="00912934" w:rsidDel="009E65AB">
          <w:rPr>
            <w:rFonts w:eastAsia="宋体"/>
            <w:b/>
            <w:szCs w:val="24"/>
            <w:lang w:eastAsia="ja-JP"/>
          </w:rPr>
          <w:delText>3</w:delText>
        </w:r>
      </w:del>
      <w:r w:rsidRPr="00912934">
        <w:rPr>
          <w:rFonts w:eastAsia="宋体"/>
          <w:b/>
          <w:szCs w:val="24"/>
          <w:lang w:eastAsia="ja-JP"/>
        </w:rPr>
        <w:tab/>
        <w:t>TCP application data transfer</w:t>
      </w:r>
      <w:bookmarkEnd w:id="1748"/>
    </w:p>
    <w:p w:rsidR="00404E47" w:rsidRDefault="009E65AB" w:rsidP="00404E47">
      <w:pPr>
        <w:pStyle w:val="Heading4"/>
        <w:rPr>
          <w:ins w:id="1751" w:author="ALU" w:date="2013-03-22T14:57:00Z"/>
          <w:lang w:eastAsia="ja-JP"/>
        </w:rPr>
        <w:pPrChange w:id="1752" w:author="ALU" w:date="2013-03-22T14:57:00Z">
          <w:pPr>
            <w:keepNext/>
            <w:keepLines/>
            <w:tabs>
              <w:tab w:val="clear" w:pos="794"/>
              <w:tab w:val="clear" w:pos="1191"/>
              <w:tab w:val="clear" w:pos="1588"/>
              <w:tab w:val="clear" w:pos="1985"/>
            </w:tabs>
            <w:overflowPunct/>
            <w:autoSpaceDE/>
            <w:autoSpaceDN/>
            <w:adjustRightInd/>
            <w:spacing w:before="160"/>
            <w:ind w:left="794" w:hanging="794"/>
            <w:textAlignment w:val="auto"/>
            <w:outlineLvl w:val="2"/>
          </w:pPr>
        </w:pPrChange>
      </w:pPr>
      <w:ins w:id="1753" w:author="ALU" w:date="2013-03-22T14:57:00Z">
        <w:r w:rsidRPr="00912934">
          <w:rPr>
            <w:lang w:eastAsia="ja-JP"/>
          </w:rPr>
          <w:t>9.6.</w:t>
        </w:r>
        <w:r>
          <w:rPr>
            <w:lang w:eastAsia="ja-JP"/>
          </w:rPr>
          <w:t>4.1</w:t>
        </w:r>
        <w:r w:rsidRPr="00912934">
          <w:rPr>
            <w:lang w:eastAsia="ja-JP"/>
          </w:rPr>
          <w:tab/>
        </w:r>
        <w:r>
          <w:rPr>
            <w:lang w:eastAsia="ja-JP"/>
          </w:rPr>
          <w:t>MG externally</w:t>
        </w:r>
      </w:ins>
    </w:p>
    <w:p w:rsidR="009E65AB" w:rsidRDefault="009E65AB" w:rsidP="00912934">
      <w:pPr>
        <w:tabs>
          <w:tab w:val="clear" w:pos="794"/>
          <w:tab w:val="clear" w:pos="1191"/>
          <w:tab w:val="clear" w:pos="1588"/>
          <w:tab w:val="clear" w:pos="1985"/>
        </w:tabs>
        <w:overflowPunct/>
        <w:autoSpaceDE/>
        <w:autoSpaceDN/>
        <w:adjustRightInd/>
        <w:textAlignment w:val="auto"/>
        <w:rPr>
          <w:ins w:id="1754" w:author="ALU" w:date="2013-03-22T14:58:00Z"/>
          <w:rFonts w:eastAsia="SimSun"/>
          <w:szCs w:val="24"/>
          <w:lang w:eastAsia="ja-JP"/>
        </w:rPr>
      </w:pPr>
      <w:ins w:id="1755" w:author="ALU" w:date="2013-03-22T14:58:00Z">
        <w:r>
          <w:rPr>
            <w:rFonts w:eastAsia="SimSun"/>
            <w:szCs w:val="24"/>
            <w:lang w:eastAsia="ja-JP"/>
          </w:rPr>
          <w:t xml:space="preserve">The TCP bearer connection is ready for application data transfer when </w:t>
        </w:r>
      </w:ins>
      <w:ins w:id="1756" w:author="ALU" w:date="2013-04-12T15:06:00Z">
        <w:r w:rsidR="00677457">
          <w:rPr>
            <w:rFonts w:eastAsia="SimSun"/>
            <w:szCs w:val="24"/>
            <w:lang w:eastAsia="ja-JP"/>
          </w:rPr>
          <w:t>r</w:t>
        </w:r>
      </w:ins>
      <w:ins w:id="1757" w:author="ALU" w:date="2013-03-22T14:58:00Z">
        <w:r>
          <w:rPr>
            <w:rFonts w:eastAsia="SimSun"/>
            <w:szCs w:val="24"/>
            <w:lang w:eastAsia="ja-JP"/>
          </w:rPr>
          <w:t xml:space="preserve">emote and local TCP endpoints are both transitioned </w:t>
        </w:r>
      </w:ins>
      <w:ins w:id="1758" w:author="ALU" w:date="2013-04-12T15:06:00Z">
        <w:r w:rsidR="00677457">
          <w:rPr>
            <w:rFonts w:eastAsia="SimSun"/>
            <w:szCs w:val="24"/>
            <w:lang w:eastAsia="ja-JP"/>
          </w:rPr>
          <w:t>to</w:t>
        </w:r>
      </w:ins>
      <w:ins w:id="1759" w:author="ALU" w:date="2013-03-22T14:58:00Z">
        <w:r>
          <w:rPr>
            <w:rFonts w:eastAsia="SimSun"/>
            <w:szCs w:val="24"/>
            <w:lang w:eastAsia="ja-JP"/>
          </w:rPr>
          <w:t xml:space="preserve"> TCP connection state </w:t>
        </w:r>
      </w:ins>
      <w:ins w:id="1760" w:author="ALU" w:date="2013-03-22T14:59:00Z">
        <w:r>
          <w:rPr>
            <w:rFonts w:eastAsia="SimSun"/>
            <w:szCs w:val="24"/>
            <w:lang w:eastAsia="ja-JP"/>
          </w:rPr>
          <w:t>“ESTAB”.</w:t>
        </w:r>
      </w:ins>
    </w:p>
    <w:p w:rsidR="009E65AB" w:rsidRPr="00912934" w:rsidRDefault="009E65AB" w:rsidP="009E65AB">
      <w:pPr>
        <w:tabs>
          <w:tab w:val="clear" w:pos="794"/>
          <w:tab w:val="clear" w:pos="1191"/>
          <w:tab w:val="clear" w:pos="1588"/>
          <w:tab w:val="clear" w:pos="1985"/>
        </w:tabs>
        <w:overflowPunct/>
        <w:autoSpaceDE/>
        <w:autoSpaceDN/>
        <w:adjustRightInd/>
        <w:jc w:val="both"/>
        <w:textAlignment w:val="auto"/>
        <w:rPr>
          <w:ins w:id="1761" w:author="ALU" w:date="2013-03-22T15:00:00Z"/>
          <w:rFonts w:eastAsia="SimSun"/>
          <w:szCs w:val="24"/>
          <w:lang w:eastAsia="ja-JP"/>
        </w:rPr>
      </w:pPr>
      <w:ins w:id="1762" w:author="ALU" w:date="2013-03-22T15:00:00Z">
        <w:r w:rsidRPr="00912934">
          <w:rPr>
            <w:rFonts w:eastAsia="SimSun"/>
            <w:szCs w:val="24"/>
            <w:lang w:eastAsia="ja-JP"/>
          </w:rPr>
          <w:t xml:space="preserve">The </w:t>
        </w:r>
      </w:ins>
      <w:ins w:id="1763" w:author="ALU" w:date="2013-03-22T15:16:00Z">
        <w:r w:rsidR="003A5587">
          <w:rPr>
            <w:rFonts w:eastAsia="SimSun"/>
            <w:szCs w:val="24"/>
            <w:lang w:eastAsia="ja-JP"/>
          </w:rPr>
          <w:t>S</w:t>
        </w:r>
      </w:ins>
      <w:ins w:id="1764" w:author="ALU" w:date="2013-03-22T15:00:00Z">
        <w:r w:rsidRPr="00912934">
          <w:rPr>
            <w:rFonts w:eastAsia="SimSun"/>
            <w:szCs w:val="24"/>
            <w:lang w:eastAsia="ja-JP"/>
          </w:rPr>
          <w:t>t</w:t>
        </w:r>
        <w:r>
          <w:rPr>
            <w:rFonts w:eastAsia="SimSun"/>
            <w:szCs w:val="24"/>
            <w:lang w:eastAsia="ja-JP"/>
          </w:rPr>
          <w:t>ream</w:t>
        </w:r>
      </w:ins>
      <w:ins w:id="1765" w:author="ALU" w:date="2013-03-22T15:16:00Z">
        <w:r w:rsidR="003A5587">
          <w:rPr>
            <w:rFonts w:eastAsia="SimSun"/>
            <w:szCs w:val="24"/>
            <w:lang w:eastAsia="ja-JP"/>
          </w:rPr>
          <w:t>M</w:t>
        </w:r>
      </w:ins>
      <w:ins w:id="1766" w:author="ALU" w:date="2013-03-22T15:00:00Z">
        <w:r>
          <w:rPr>
            <w:rFonts w:eastAsia="SimSun"/>
            <w:szCs w:val="24"/>
            <w:lang w:eastAsia="ja-JP"/>
          </w:rPr>
          <w:t>ode property of the Local</w:t>
        </w:r>
        <w:r w:rsidRPr="00912934">
          <w:rPr>
            <w:rFonts w:eastAsia="SimSun"/>
            <w:szCs w:val="24"/>
            <w:lang w:eastAsia="ja-JP"/>
          </w:rPr>
          <w:t xml:space="preserve">Control Descriptor affects the application data flow rather than the TCP control information used to </w:t>
        </w:r>
      </w:ins>
      <w:ins w:id="1767" w:author="ALU" w:date="2013-03-22T15:14:00Z">
        <w:r w:rsidR="003A5587">
          <w:rPr>
            <w:rFonts w:eastAsia="SimSun"/>
            <w:szCs w:val="24"/>
            <w:lang w:eastAsia="ja-JP"/>
          </w:rPr>
          <w:t>establish</w:t>
        </w:r>
      </w:ins>
      <w:ins w:id="1768" w:author="ALU" w:date="2013-03-22T15:00:00Z">
        <w:r w:rsidRPr="00912934">
          <w:rPr>
            <w:rFonts w:eastAsia="SimSun"/>
            <w:szCs w:val="24"/>
            <w:lang w:eastAsia="ja-JP"/>
          </w:rPr>
          <w:t xml:space="preserve"> or close the TCP connection.</w:t>
        </w:r>
      </w:ins>
      <w:ins w:id="1769" w:author="ALU" w:date="2013-03-22T15:29:00Z">
        <w:r w:rsidR="00117730">
          <w:rPr>
            <w:rFonts w:eastAsia="SimSun"/>
            <w:szCs w:val="24"/>
            <w:lang w:eastAsia="ja-JP"/>
          </w:rPr>
          <w:t xml:space="preserve"> The requested MG behaviour is defined by Table Z:</w:t>
        </w:r>
      </w:ins>
    </w:p>
    <w:p w:rsidR="00404E47" w:rsidRDefault="009E65AB" w:rsidP="00404E47">
      <w:pPr>
        <w:tabs>
          <w:tab w:val="clear" w:pos="794"/>
          <w:tab w:val="clear" w:pos="1191"/>
          <w:tab w:val="clear" w:pos="1588"/>
          <w:tab w:val="clear" w:pos="1985"/>
        </w:tabs>
        <w:overflowPunct/>
        <w:autoSpaceDE/>
        <w:autoSpaceDN/>
        <w:adjustRightInd/>
        <w:ind w:left="284" w:hanging="284"/>
        <w:textAlignment w:val="auto"/>
        <w:rPr>
          <w:ins w:id="1770" w:author="ALU" w:date="2013-03-22T15:00:00Z"/>
          <w:rFonts w:eastAsia="SimSun"/>
          <w:i/>
          <w:szCs w:val="24"/>
          <w:lang w:eastAsia="ja-JP"/>
        </w:rPr>
        <w:pPrChange w:id="1771" w:author="ALU" w:date="2013-03-22T15:12:00Z">
          <w:pPr>
            <w:tabs>
              <w:tab w:val="clear" w:pos="794"/>
              <w:tab w:val="clear" w:pos="1191"/>
              <w:tab w:val="clear" w:pos="1588"/>
              <w:tab w:val="clear" w:pos="1985"/>
            </w:tabs>
            <w:overflowPunct/>
            <w:autoSpaceDE/>
            <w:autoSpaceDN/>
            <w:adjustRightInd/>
            <w:jc w:val="both"/>
            <w:textAlignment w:val="auto"/>
          </w:pPr>
        </w:pPrChange>
      </w:pPr>
      <w:ins w:id="1772" w:author="ALU" w:date="2013-03-22T15:00:00Z">
        <w:r w:rsidRPr="00912934">
          <w:rPr>
            <w:rFonts w:eastAsia="SimSun"/>
            <w:i/>
            <w:szCs w:val="24"/>
            <w:highlight w:val="yellow"/>
            <w:lang w:eastAsia="ja-JP"/>
          </w:rPr>
          <w:t>{</w:t>
        </w:r>
        <w:r w:rsidR="00404E47" w:rsidRPr="00404E47">
          <w:rPr>
            <w:rFonts w:eastAsia="SimSun"/>
            <w:b/>
            <w:i/>
            <w:szCs w:val="24"/>
            <w:highlight w:val="yellow"/>
            <w:lang w:eastAsia="ja-JP"/>
            <w:rPrChange w:id="1773" w:author="ALU" w:date="2013-03-22T15:08:00Z">
              <w:rPr>
                <w:rFonts w:eastAsia="SimSun"/>
                <w:i/>
                <w:szCs w:val="24"/>
                <w:highlight w:val="yellow"/>
                <w:lang w:eastAsia="ja-JP"/>
              </w:rPr>
            </w:rPrChange>
          </w:rPr>
          <w:t>Editor’s note (2012-09 meeting</w:t>
        </w:r>
        <w:r w:rsidRPr="00912934">
          <w:rPr>
            <w:rFonts w:eastAsia="SimSun"/>
            <w:i/>
            <w:szCs w:val="24"/>
            <w:highlight w:val="yellow"/>
            <w:lang w:eastAsia="ja-JP"/>
          </w:rPr>
          <w:t>): Consensus required on this behaviour.</w:t>
        </w:r>
      </w:ins>
      <w:ins w:id="1774" w:author="ALU" w:date="2013-03-22T15:02:00Z">
        <w:r>
          <w:rPr>
            <w:rFonts w:eastAsia="SimSun"/>
            <w:i/>
            <w:szCs w:val="24"/>
            <w:highlight w:val="yellow"/>
            <w:lang w:eastAsia="ja-JP"/>
          </w:rPr>
          <w:br/>
        </w:r>
        <w:r w:rsidR="00404E47" w:rsidRPr="00404E47">
          <w:rPr>
            <w:rFonts w:eastAsia="SimSun"/>
            <w:b/>
            <w:i/>
            <w:szCs w:val="24"/>
            <w:highlight w:val="yellow"/>
            <w:lang w:eastAsia="ja-JP"/>
            <w:rPrChange w:id="1775" w:author="ALU" w:date="2013-03-22T15:08:00Z">
              <w:rPr>
                <w:rFonts w:eastAsia="SimSun"/>
                <w:i/>
                <w:szCs w:val="24"/>
                <w:highlight w:val="yellow"/>
                <w:lang w:eastAsia="ja-JP"/>
              </w:rPr>
            </w:rPrChange>
          </w:rPr>
          <w:t>Comment (2013-06 meeting</w:t>
        </w:r>
        <w:r>
          <w:rPr>
            <w:rFonts w:eastAsia="SimSun"/>
            <w:i/>
            <w:szCs w:val="24"/>
            <w:highlight w:val="yellow"/>
            <w:lang w:eastAsia="ja-JP"/>
          </w:rPr>
          <w:t xml:space="preserve">): </w:t>
        </w:r>
      </w:ins>
      <w:ins w:id="1776" w:author="ALU" w:date="2013-03-22T15:03:00Z">
        <w:r w:rsidR="006C1F0D">
          <w:rPr>
            <w:rFonts w:eastAsia="SimSun"/>
            <w:i/>
            <w:szCs w:val="24"/>
            <w:highlight w:val="yellow"/>
            <w:lang w:eastAsia="ja-JP"/>
          </w:rPr>
          <w:t>the principle problem relates to the fact that TCP allows to piggyback control and data information, i.e.,</w:t>
        </w:r>
      </w:ins>
      <w:ins w:id="1777" w:author="ALU" w:date="2013-03-22T15:04:00Z">
        <w:r w:rsidR="006C1F0D">
          <w:rPr>
            <w:rFonts w:eastAsia="SimSun"/>
            <w:i/>
            <w:szCs w:val="24"/>
            <w:highlight w:val="yellow"/>
            <w:lang w:eastAsia="ja-JP"/>
          </w:rPr>
          <w:t xml:space="preserve"> an individual TCP/IP packet may not always be classified</w:t>
        </w:r>
      </w:ins>
      <w:ins w:id="1778" w:author="ALU" w:date="2013-03-22T15:08:00Z">
        <w:r w:rsidR="006C1F0D">
          <w:rPr>
            <w:rFonts w:eastAsia="SimSun"/>
            <w:i/>
            <w:szCs w:val="24"/>
            <w:highlight w:val="yellow"/>
            <w:lang w:eastAsia="ja-JP"/>
          </w:rPr>
          <w:t xml:space="preserve"> solely</w:t>
        </w:r>
      </w:ins>
      <w:ins w:id="1779" w:author="ALU" w:date="2013-03-22T15:04:00Z">
        <w:r w:rsidR="006C1F0D">
          <w:rPr>
            <w:rFonts w:eastAsia="SimSun"/>
            <w:i/>
            <w:szCs w:val="24"/>
            <w:highlight w:val="yellow"/>
            <w:lang w:eastAsia="ja-JP"/>
          </w:rPr>
          <w:t xml:space="preserve"> as </w:t>
        </w:r>
      </w:ins>
      <w:ins w:id="1780" w:author="ALU" w:date="2013-03-22T15:05:00Z">
        <w:r w:rsidR="006C1F0D">
          <w:rPr>
            <w:rFonts w:eastAsia="SimSun"/>
            <w:i/>
            <w:szCs w:val="24"/>
            <w:highlight w:val="yellow"/>
            <w:lang w:eastAsia="ja-JP"/>
          </w:rPr>
          <w:t>part of</w:t>
        </w:r>
      </w:ins>
      <w:ins w:id="1781" w:author="ALU" w:date="2013-03-22T15:08:00Z">
        <w:r w:rsidR="006C1F0D">
          <w:rPr>
            <w:rFonts w:eastAsia="SimSun"/>
            <w:i/>
            <w:szCs w:val="24"/>
            <w:highlight w:val="yellow"/>
            <w:lang w:eastAsia="ja-JP"/>
          </w:rPr>
          <w:t xml:space="preserve"> the</w:t>
        </w:r>
      </w:ins>
      <w:ins w:id="1782" w:author="ALU" w:date="2013-03-22T15:05:00Z">
        <w:r w:rsidR="006C1F0D">
          <w:rPr>
            <w:rFonts w:eastAsia="SimSun"/>
            <w:i/>
            <w:szCs w:val="24"/>
            <w:highlight w:val="yellow"/>
            <w:lang w:eastAsia="ja-JP"/>
          </w:rPr>
          <w:t xml:space="preserve"> </w:t>
        </w:r>
      </w:ins>
      <w:ins w:id="1783" w:author="ALU" w:date="2013-03-22T15:04:00Z">
        <w:r w:rsidR="006C1F0D">
          <w:rPr>
            <w:rFonts w:eastAsia="SimSun"/>
            <w:i/>
            <w:szCs w:val="24"/>
            <w:highlight w:val="yellow"/>
            <w:lang w:eastAsia="ja-JP"/>
          </w:rPr>
          <w:t xml:space="preserve">TCP data flow (-&gt; H.248 </w:t>
        </w:r>
        <w:r w:rsidR="00404E47" w:rsidRPr="00404E47">
          <w:rPr>
            <w:rFonts w:eastAsia="SimSun"/>
            <w:b/>
            <w:i/>
            <w:szCs w:val="24"/>
            <w:highlight w:val="yellow"/>
            <w:lang w:eastAsia="ja-JP"/>
            <w:rPrChange w:id="1784" w:author="ALU" w:date="2013-03-22T15:13:00Z">
              <w:rPr>
                <w:rFonts w:eastAsia="SimSun"/>
                <w:i/>
                <w:szCs w:val="24"/>
                <w:highlight w:val="yellow"/>
                <w:lang w:eastAsia="ja-JP"/>
              </w:rPr>
            </w:rPrChange>
          </w:rPr>
          <w:t>media</w:t>
        </w:r>
        <w:r w:rsidR="006C1F0D">
          <w:rPr>
            <w:rFonts w:eastAsia="SimSun"/>
            <w:i/>
            <w:szCs w:val="24"/>
            <w:highlight w:val="yellow"/>
            <w:lang w:eastAsia="ja-JP"/>
          </w:rPr>
          <w:t xml:space="preserve"> flow) or</w:t>
        </w:r>
      </w:ins>
      <w:ins w:id="1785" w:author="ALU" w:date="2013-03-22T15:05:00Z">
        <w:r w:rsidR="006C1F0D">
          <w:rPr>
            <w:rFonts w:eastAsia="SimSun"/>
            <w:i/>
            <w:szCs w:val="24"/>
            <w:highlight w:val="yellow"/>
            <w:lang w:eastAsia="ja-JP"/>
          </w:rPr>
          <w:t xml:space="preserve"> TCP control flow (-&gt; H.248 </w:t>
        </w:r>
        <w:r w:rsidR="00404E47" w:rsidRPr="00404E47">
          <w:rPr>
            <w:rFonts w:eastAsia="SimSun"/>
            <w:b/>
            <w:i/>
            <w:szCs w:val="24"/>
            <w:highlight w:val="yellow"/>
            <w:lang w:eastAsia="ja-JP"/>
            <w:rPrChange w:id="1786" w:author="ALU" w:date="2013-03-22T15:13:00Z">
              <w:rPr>
                <w:rFonts w:eastAsia="SimSun"/>
                <w:i/>
                <w:szCs w:val="24"/>
                <w:highlight w:val="yellow"/>
                <w:lang w:eastAsia="ja-JP"/>
              </w:rPr>
            </w:rPrChange>
          </w:rPr>
          <w:t>control</w:t>
        </w:r>
        <w:r w:rsidR="006C1F0D">
          <w:rPr>
            <w:rFonts w:eastAsia="SimSun"/>
            <w:i/>
            <w:szCs w:val="24"/>
            <w:highlight w:val="yellow"/>
            <w:lang w:eastAsia="ja-JP"/>
          </w:rPr>
          <w:t xml:space="preserve"> flow)</w:t>
        </w:r>
      </w:ins>
      <w:ins w:id="1787" w:author="ALU" w:date="2013-03-22T15:06:00Z">
        <w:r w:rsidR="006C1F0D">
          <w:rPr>
            <w:rFonts w:eastAsia="SimSun"/>
            <w:i/>
            <w:szCs w:val="24"/>
            <w:highlight w:val="yellow"/>
            <w:lang w:eastAsia="ja-JP"/>
          </w:rPr>
          <w:t>.</w:t>
        </w:r>
      </w:ins>
      <w:ins w:id="1788" w:author="ALU" w:date="2013-03-22T15:12:00Z">
        <w:r w:rsidR="006C1F0D">
          <w:rPr>
            <w:rFonts w:eastAsia="SimSun"/>
            <w:i/>
            <w:szCs w:val="24"/>
            <w:highlight w:val="yellow"/>
            <w:lang w:eastAsia="ja-JP"/>
          </w:rPr>
          <w:br/>
        </w:r>
        <w:r w:rsidR="004E334A">
          <w:rPr>
            <w:rFonts w:eastAsia="SimSun"/>
            <w:i/>
            <w:szCs w:val="24"/>
            <w:highlight w:val="yellow"/>
            <w:lang w:eastAsia="ja-JP"/>
          </w:rPr>
          <w:t xml:space="preserve">Reminder: </w:t>
        </w:r>
      </w:ins>
      <w:ins w:id="1789" w:author="ALU" w:date="2013-03-22T15:13:00Z">
        <w:r w:rsidR="00404E47" w:rsidRPr="00404E47">
          <w:rPr>
            <w:rFonts w:eastAsia="SimSun"/>
            <w:b/>
            <w:i/>
            <w:szCs w:val="24"/>
            <w:highlight w:val="yellow"/>
            <w:lang w:eastAsia="ja-JP"/>
            <w:rPrChange w:id="1790" w:author="ALU" w:date="2013-03-22T15:14:00Z">
              <w:rPr>
                <w:rFonts w:eastAsia="SimSun"/>
                <w:i/>
                <w:szCs w:val="24"/>
                <w:lang w:eastAsia="ja-JP"/>
              </w:rPr>
            </w:rPrChange>
          </w:rPr>
          <w:t>H.248.1/</w:t>
        </w:r>
      </w:ins>
      <w:ins w:id="1791" w:author="ALU" w:date="2013-03-22T15:12:00Z">
        <w:r w:rsidR="00404E47" w:rsidRPr="00404E47">
          <w:rPr>
            <w:rFonts w:eastAsia="SimSun"/>
            <w:b/>
            <w:i/>
            <w:szCs w:val="24"/>
            <w:highlight w:val="yellow"/>
            <w:lang w:eastAsia="ja-JP"/>
            <w:rPrChange w:id="1792" w:author="ALU" w:date="2013-03-22T15:14:00Z">
              <w:rPr>
                <w:rFonts w:eastAsia="SimSun"/>
                <w:i/>
                <w:szCs w:val="24"/>
                <w:lang w:eastAsia="ja-JP"/>
              </w:rPr>
            </w:rPrChange>
          </w:rPr>
          <w:t>7.1.7.1.1</w:t>
        </w:r>
      </w:ins>
      <w:ins w:id="1793" w:author="ALU" w:date="2013-03-22T15:13:00Z">
        <w:r w:rsidR="00404E47" w:rsidRPr="00404E47">
          <w:rPr>
            <w:rFonts w:eastAsia="SimSun"/>
            <w:b/>
            <w:i/>
            <w:szCs w:val="24"/>
            <w:highlight w:val="yellow"/>
            <w:lang w:eastAsia="ja-JP"/>
            <w:rPrChange w:id="1794" w:author="ALU" w:date="2013-03-22T15:14:00Z">
              <w:rPr>
                <w:rFonts w:eastAsia="SimSun"/>
                <w:i/>
                <w:szCs w:val="24"/>
                <w:lang w:eastAsia="ja-JP"/>
              </w:rPr>
            </w:rPrChange>
          </w:rPr>
          <w:t xml:space="preserve"> </w:t>
        </w:r>
      </w:ins>
      <w:ins w:id="1795" w:author="ALU" w:date="2013-03-22T15:12:00Z">
        <w:r w:rsidR="00404E47" w:rsidRPr="00404E47">
          <w:rPr>
            <w:rFonts w:eastAsia="SimSun"/>
            <w:b/>
            <w:i/>
            <w:szCs w:val="24"/>
            <w:highlight w:val="yellow"/>
            <w:lang w:eastAsia="ja-JP"/>
            <w:rPrChange w:id="1796" w:author="ALU" w:date="2013-03-22T15:14:00Z">
              <w:rPr>
                <w:rFonts w:eastAsia="SimSun"/>
                <w:i/>
                <w:szCs w:val="24"/>
                <w:lang w:eastAsia="ja-JP"/>
              </w:rPr>
            </w:rPrChange>
          </w:rPr>
          <w:t>StreamMode</w:t>
        </w:r>
      </w:ins>
      <w:ins w:id="1797" w:author="ALU" w:date="2013-03-22T15:06:00Z">
        <w:r w:rsidR="004E334A">
          <w:rPr>
            <w:rFonts w:eastAsia="SimSun"/>
            <w:i/>
            <w:szCs w:val="24"/>
            <w:highlight w:val="yellow"/>
            <w:lang w:eastAsia="ja-JP"/>
          </w:rPr>
          <w:t xml:space="preserve"> </w:t>
        </w:r>
      </w:ins>
      <w:ins w:id="1798" w:author="ALU" w:date="2013-03-22T15:13:00Z">
        <w:r w:rsidR="004E334A">
          <w:rPr>
            <w:rFonts w:eastAsia="SimSun"/>
            <w:i/>
            <w:szCs w:val="24"/>
            <w:highlight w:val="yellow"/>
            <w:lang w:eastAsia="ja-JP"/>
          </w:rPr>
          <w:t xml:space="preserve">affects only H.248 </w:t>
        </w:r>
        <w:r w:rsidR="004E334A">
          <w:rPr>
            <w:rFonts w:eastAsia="SimSun"/>
            <w:b/>
            <w:i/>
            <w:szCs w:val="24"/>
            <w:highlight w:val="yellow"/>
            <w:lang w:eastAsia="ja-JP"/>
          </w:rPr>
          <w:t>media</w:t>
        </w:r>
        <w:r w:rsidR="004E334A">
          <w:rPr>
            <w:rFonts w:eastAsia="SimSun"/>
            <w:i/>
            <w:szCs w:val="24"/>
            <w:highlight w:val="yellow"/>
            <w:lang w:eastAsia="ja-JP"/>
          </w:rPr>
          <w:t xml:space="preserve"> flow, but </w:t>
        </w:r>
        <w:r w:rsidR="00404E47" w:rsidRPr="00404E47">
          <w:rPr>
            <w:rFonts w:eastAsia="SimSun"/>
            <w:b/>
            <w:i/>
            <w:szCs w:val="24"/>
            <w:highlight w:val="yellow"/>
            <w:lang w:eastAsia="ja-JP"/>
            <w:rPrChange w:id="1799" w:author="ALU" w:date="2013-03-22T15:14:00Z">
              <w:rPr>
                <w:rFonts w:eastAsia="SimSun"/>
                <w:i/>
                <w:szCs w:val="24"/>
                <w:highlight w:val="yellow"/>
                <w:lang w:eastAsia="ja-JP"/>
              </w:rPr>
            </w:rPrChange>
          </w:rPr>
          <w:t>not</w:t>
        </w:r>
        <w:r w:rsidR="004E334A">
          <w:rPr>
            <w:rFonts w:eastAsia="SimSun"/>
            <w:i/>
            <w:szCs w:val="24"/>
            <w:highlight w:val="yellow"/>
            <w:lang w:eastAsia="ja-JP"/>
          </w:rPr>
          <w:t xml:space="preserve"> H.248 </w:t>
        </w:r>
        <w:r w:rsidR="004E334A">
          <w:rPr>
            <w:rFonts w:eastAsia="SimSun"/>
            <w:b/>
            <w:i/>
            <w:szCs w:val="24"/>
            <w:highlight w:val="yellow"/>
            <w:lang w:eastAsia="ja-JP"/>
          </w:rPr>
          <w:t>control</w:t>
        </w:r>
        <w:r w:rsidR="004E334A">
          <w:rPr>
            <w:rFonts w:eastAsia="SimSun"/>
            <w:i/>
            <w:szCs w:val="24"/>
            <w:highlight w:val="yellow"/>
            <w:lang w:eastAsia="ja-JP"/>
          </w:rPr>
          <w:t xml:space="preserve"> flow traffic.</w:t>
        </w:r>
      </w:ins>
      <w:ins w:id="1800" w:author="ALU" w:date="2013-03-22T15:00:00Z">
        <w:r w:rsidR="004E334A">
          <w:rPr>
            <w:rFonts w:eastAsia="SimSun"/>
            <w:i/>
            <w:szCs w:val="24"/>
            <w:highlight w:val="yellow"/>
            <w:lang w:eastAsia="ja-JP"/>
          </w:rPr>
          <w:t>}</w:t>
        </w:r>
      </w:ins>
    </w:p>
    <w:p w:rsidR="00117730" w:rsidRPr="00910AF0" w:rsidRDefault="00117730" w:rsidP="00117730">
      <w:pPr>
        <w:keepNext/>
        <w:keepLines/>
        <w:spacing w:before="360" w:after="120"/>
        <w:jc w:val="center"/>
        <w:rPr>
          <w:ins w:id="1801" w:author="ALU" w:date="2013-03-22T15:29:00Z"/>
          <w:rFonts w:eastAsia="Times New Roman"/>
          <w:b/>
        </w:rPr>
      </w:pPr>
      <w:ins w:id="1802" w:author="ALU" w:date="2013-03-22T15:29:00Z">
        <w:r w:rsidRPr="00910AF0">
          <w:rPr>
            <w:rFonts w:eastAsia="Times New Roman"/>
            <w:b/>
          </w:rPr>
          <w:t xml:space="preserve">Table </w:t>
        </w:r>
        <w:r>
          <w:rPr>
            <w:rFonts w:eastAsia="Times New Roman"/>
            <w:b/>
          </w:rPr>
          <w:t>Z</w:t>
        </w:r>
        <w:r w:rsidRPr="00910AF0">
          <w:rPr>
            <w:rFonts w:eastAsia="Times New Roman"/>
            <w:b/>
          </w:rPr>
          <w:t xml:space="preserve"> – </w:t>
        </w:r>
        <w:r>
          <w:rPr>
            <w:rFonts w:eastAsia="宋体"/>
            <w:b/>
            <w:szCs w:val="24"/>
            <w:lang w:eastAsia="ja-JP"/>
          </w:rPr>
          <w:t>Impact of StreamMode on TCP bearer traffic at external MG interface</w:t>
        </w:r>
      </w:ins>
    </w:p>
    <w:tbl>
      <w:tblPr>
        <w:tblW w:w="8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Change w:id="1803" w:author="ALU" w:date="2013-03-22T15:26:00Z">
          <w:tblPr>
            <w:tblW w:w="8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PrChange>
      </w:tblPr>
      <w:tblGrid>
        <w:gridCol w:w="1414"/>
        <w:gridCol w:w="3418"/>
        <w:gridCol w:w="3871"/>
        <w:tblGridChange w:id="1804">
          <w:tblGrid>
            <w:gridCol w:w="1414"/>
            <w:gridCol w:w="361"/>
            <w:gridCol w:w="3057"/>
            <w:gridCol w:w="361"/>
            <w:gridCol w:w="2990"/>
            <w:gridCol w:w="520"/>
          </w:tblGrid>
        </w:tblGridChange>
      </w:tblGrid>
      <w:tr w:rsidR="00117730" w:rsidRPr="00910AF0" w:rsidTr="00BA2099">
        <w:trPr>
          <w:cantSplit/>
          <w:jc w:val="center"/>
          <w:ins w:id="1805" w:author="ALU" w:date="2013-03-22T15:29:00Z"/>
          <w:trPrChange w:id="1806" w:author="ALU" w:date="2013-03-22T15:26:00Z">
            <w:trPr>
              <w:gridAfter w:val="0"/>
              <w:cantSplit/>
              <w:jc w:val="center"/>
            </w:trPr>
          </w:trPrChange>
        </w:trPr>
        <w:tc>
          <w:tcPr>
            <w:tcW w:w="1414" w:type="dxa"/>
            <w:vAlign w:val="center"/>
            <w:tcPrChange w:id="1807" w:author="ALU" w:date="2013-03-22T15:26:00Z">
              <w:tcPr>
                <w:tcW w:w="1775" w:type="dxa"/>
                <w:gridSpan w:val="2"/>
                <w:vAlign w:val="center"/>
              </w:tcPr>
            </w:tcPrChange>
          </w:tcPr>
          <w:p w:rsidR="00117730" w:rsidRPr="00910AF0" w:rsidRDefault="00117730" w:rsidP="00BA2099">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1808" w:author="ALU" w:date="2013-03-22T15:29:00Z"/>
                <w:rFonts w:eastAsia="Times New Roman"/>
                <w:b/>
                <w:sz w:val="22"/>
              </w:rPr>
            </w:pPr>
            <w:ins w:id="1809" w:author="ALU" w:date="2013-03-22T15:29:00Z">
              <w:r>
                <w:rPr>
                  <w:rFonts w:eastAsia="Times New Roman"/>
                  <w:b/>
                  <w:sz w:val="22"/>
                </w:rPr>
                <w:t>Traffic direction</w:t>
              </w:r>
            </w:ins>
          </w:p>
        </w:tc>
        <w:tc>
          <w:tcPr>
            <w:tcW w:w="3418" w:type="dxa"/>
            <w:vAlign w:val="center"/>
            <w:tcPrChange w:id="1810" w:author="ALU" w:date="2013-03-22T15:26:00Z">
              <w:tcPr>
                <w:tcW w:w="3418" w:type="dxa"/>
                <w:gridSpan w:val="2"/>
                <w:vAlign w:val="center"/>
              </w:tcPr>
            </w:tcPrChange>
          </w:tcPr>
          <w:p w:rsidR="00117730" w:rsidRPr="00910AF0" w:rsidRDefault="00117730" w:rsidP="00BA2099">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1811" w:author="ALU" w:date="2013-03-22T15:29:00Z"/>
                <w:rFonts w:eastAsia="Times New Roman"/>
                <w:b/>
                <w:sz w:val="22"/>
              </w:rPr>
            </w:pPr>
            <w:ins w:id="1812" w:author="ALU" w:date="2013-03-22T15:29:00Z">
              <w:r>
                <w:rPr>
                  <w:rFonts w:eastAsia="Times New Roman"/>
                  <w:b/>
                  <w:sz w:val="22"/>
                </w:rPr>
                <w:t>StreamMode settings</w:t>
              </w:r>
            </w:ins>
          </w:p>
        </w:tc>
        <w:tc>
          <w:tcPr>
            <w:tcW w:w="3871" w:type="dxa"/>
            <w:vAlign w:val="center"/>
            <w:tcPrChange w:id="1813" w:author="ALU" w:date="2013-03-22T15:26:00Z">
              <w:tcPr>
                <w:tcW w:w="2990" w:type="dxa"/>
                <w:vAlign w:val="center"/>
              </w:tcPr>
            </w:tcPrChange>
          </w:tcPr>
          <w:p w:rsidR="00117730" w:rsidRPr="00910AF0" w:rsidRDefault="00117730" w:rsidP="00BA2099">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1814" w:author="ALU" w:date="2013-03-22T15:29:00Z"/>
                <w:rFonts w:eastAsia="Times New Roman"/>
                <w:b/>
                <w:sz w:val="22"/>
              </w:rPr>
            </w:pPr>
            <w:ins w:id="1815" w:author="ALU" w:date="2013-03-22T15:29:00Z">
              <w:r>
                <w:rPr>
                  <w:rFonts w:eastAsia="Times New Roman"/>
                  <w:b/>
                  <w:sz w:val="22"/>
                </w:rPr>
                <w:t>MG behaviour:</w:t>
              </w:r>
            </w:ins>
          </w:p>
        </w:tc>
      </w:tr>
      <w:tr w:rsidR="00117730" w:rsidRPr="00910AF0" w:rsidTr="00BA2099">
        <w:trPr>
          <w:cantSplit/>
          <w:jc w:val="center"/>
          <w:ins w:id="1816" w:author="ALU" w:date="2013-03-22T15:29:00Z"/>
        </w:trPr>
        <w:tc>
          <w:tcPr>
            <w:tcW w:w="1414" w:type="dxa"/>
            <w:vMerge w:val="restart"/>
          </w:tcPr>
          <w:p w:rsidR="00117730" w:rsidRPr="00910AF0" w:rsidRDefault="00117730" w:rsidP="00BA2099">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817" w:author="ALU" w:date="2013-03-22T15:29:00Z"/>
                <w:rFonts w:eastAsia="Times New Roman"/>
                <w:sz w:val="22"/>
              </w:rPr>
            </w:pPr>
            <w:ins w:id="1818" w:author="ALU" w:date="2013-03-22T15:29:00Z">
              <w:r>
                <w:rPr>
                  <w:rFonts w:eastAsia="Times New Roman"/>
                  <w:sz w:val="22"/>
                </w:rPr>
                <w:t>Outgoing</w:t>
              </w:r>
            </w:ins>
          </w:p>
        </w:tc>
        <w:tc>
          <w:tcPr>
            <w:tcW w:w="3418" w:type="dxa"/>
          </w:tcPr>
          <w:p w:rsidR="00117730" w:rsidRPr="00910AF0" w:rsidRDefault="00117730" w:rsidP="00BA2099">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819" w:author="ALU" w:date="2013-03-22T15:29:00Z"/>
                <w:rFonts w:eastAsia="Times New Roman"/>
                <w:sz w:val="22"/>
              </w:rPr>
            </w:pPr>
            <w:ins w:id="1820" w:author="ALU" w:date="2013-03-22T15:29:00Z">
              <w:r>
                <w:rPr>
                  <w:rFonts w:eastAsia="Times New Roman"/>
                  <w:sz w:val="22"/>
                </w:rPr>
                <w:t xml:space="preserve">Sending enabled (i.e., values </w:t>
              </w:r>
              <w:r w:rsidR="00404E47" w:rsidRPr="00404E47">
                <w:rPr>
                  <w:rFonts w:eastAsia="Times New Roman"/>
                  <w:i/>
                  <w:sz w:val="22"/>
                  <w:rPrChange w:id="1821" w:author="ALU" w:date="2013-03-22T15:21:00Z">
                    <w:rPr>
                      <w:rFonts w:eastAsia="Times New Roman"/>
                      <w:sz w:val="22"/>
                    </w:rPr>
                  </w:rPrChange>
                </w:rPr>
                <w:t>SendOnly</w:t>
              </w:r>
              <w:r>
                <w:rPr>
                  <w:rFonts w:eastAsia="Times New Roman"/>
                  <w:sz w:val="22"/>
                </w:rPr>
                <w:t xml:space="preserve">, </w:t>
              </w:r>
              <w:r w:rsidR="00404E47" w:rsidRPr="00404E47">
                <w:rPr>
                  <w:rFonts w:eastAsia="Times New Roman"/>
                  <w:i/>
                  <w:sz w:val="22"/>
                  <w:rPrChange w:id="1822" w:author="ALU" w:date="2013-03-22T15:21:00Z">
                    <w:rPr>
                      <w:rFonts w:eastAsia="Times New Roman"/>
                      <w:sz w:val="22"/>
                    </w:rPr>
                  </w:rPrChange>
                </w:rPr>
                <w:t>SendRecv</w:t>
              </w:r>
              <w:r>
                <w:rPr>
                  <w:rFonts w:eastAsia="Times New Roman"/>
                  <w:sz w:val="22"/>
                </w:rPr>
                <w:t xml:space="preserve">, </w:t>
              </w:r>
              <w:r w:rsidR="00404E47" w:rsidRPr="00404E47">
                <w:rPr>
                  <w:rFonts w:eastAsia="Times New Roman"/>
                  <w:i/>
                  <w:sz w:val="22"/>
                  <w:rPrChange w:id="1823" w:author="ALU" w:date="2013-03-22T15:21:00Z">
                    <w:rPr>
                      <w:rFonts w:eastAsia="Times New Roman"/>
                      <w:sz w:val="22"/>
                    </w:rPr>
                  </w:rPrChange>
                </w:rPr>
                <w:t>LoopBack</w:t>
              </w:r>
              <w:r>
                <w:rPr>
                  <w:rFonts w:eastAsia="Times New Roman"/>
                  <w:sz w:val="22"/>
                </w:rPr>
                <w:t>)</w:t>
              </w:r>
            </w:ins>
          </w:p>
        </w:tc>
        <w:tc>
          <w:tcPr>
            <w:tcW w:w="3871" w:type="dxa"/>
          </w:tcPr>
          <w:p w:rsidR="00117730" w:rsidRPr="00910AF0" w:rsidRDefault="00117730" w:rsidP="00BA2099">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824" w:author="ALU" w:date="2013-03-22T15:29:00Z"/>
                <w:rFonts w:eastAsia="Times New Roman"/>
                <w:sz w:val="22"/>
              </w:rPr>
            </w:pPr>
            <w:ins w:id="1825" w:author="ALU" w:date="2013-03-22T15:29:00Z">
              <w:r>
                <w:rPr>
                  <w:rFonts w:eastAsia="Times New Roman"/>
                  <w:sz w:val="22"/>
                </w:rPr>
                <w:t>all TCP packets sent</w:t>
              </w:r>
            </w:ins>
          </w:p>
        </w:tc>
      </w:tr>
      <w:tr w:rsidR="00117730" w:rsidRPr="00910AF0" w:rsidTr="00BA2099">
        <w:trPr>
          <w:cantSplit/>
          <w:jc w:val="center"/>
          <w:ins w:id="1826" w:author="ALU" w:date="2013-03-22T15:29:00Z"/>
        </w:trPr>
        <w:tc>
          <w:tcPr>
            <w:tcW w:w="1414" w:type="dxa"/>
            <w:vMerge/>
          </w:tcPr>
          <w:p w:rsidR="00117730" w:rsidRDefault="00117730" w:rsidP="00BA2099">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827" w:author="ALU" w:date="2013-03-22T15:29:00Z"/>
                <w:rFonts w:eastAsia="Times New Roman"/>
                <w:sz w:val="22"/>
              </w:rPr>
            </w:pPr>
          </w:p>
        </w:tc>
        <w:tc>
          <w:tcPr>
            <w:tcW w:w="3418" w:type="dxa"/>
          </w:tcPr>
          <w:p w:rsidR="008122A3" w:rsidRDefault="00117730">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828" w:author="ALU" w:date="2013-03-22T15:29:00Z"/>
                <w:rFonts w:eastAsia="Times New Roman"/>
                <w:sz w:val="22"/>
              </w:rPr>
            </w:pPr>
            <w:ins w:id="1829" w:author="ALU" w:date="2013-03-22T15:29:00Z">
              <w:r>
                <w:rPr>
                  <w:rFonts w:eastAsia="Times New Roman"/>
                  <w:sz w:val="22"/>
                </w:rPr>
                <w:t xml:space="preserve">Sending disbled (i.e., values </w:t>
              </w:r>
              <w:r>
                <w:rPr>
                  <w:rFonts w:eastAsia="Times New Roman"/>
                  <w:i/>
                  <w:sz w:val="22"/>
                </w:rPr>
                <w:t>Recv</w:t>
              </w:r>
              <w:r w:rsidRPr="003A5587">
                <w:rPr>
                  <w:rFonts w:eastAsia="Times New Roman"/>
                  <w:i/>
                  <w:sz w:val="22"/>
                </w:rPr>
                <w:t>Only</w:t>
              </w:r>
              <w:r>
                <w:rPr>
                  <w:rFonts w:eastAsia="Times New Roman"/>
                  <w:sz w:val="22"/>
                </w:rPr>
                <w:t xml:space="preserve">, </w:t>
              </w:r>
              <w:r>
                <w:rPr>
                  <w:rFonts w:eastAsia="Times New Roman"/>
                  <w:i/>
                  <w:sz w:val="22"/>
                </w:rPr>
                <w:t>Inactive</w:t>
              </w:r>
              <w:r>
                <w:rPr>
                  <w:rFonts w:eastAsia="Times New Roman"/>
                  <w:sz w:val="22"/>
                </w:rPr>
                <w:t>)</w:t>
              </w:r>
            </w:ins>
          </w:p>
        </w:tc>
        <w:tc>
          <w:tcPr>
            <w:tcW w:w="3871" w:type="dxa"/>
          </w:tcPr>
          <w:p w:rsidR="00117730" w:rsidRDefault="00117730" w:rsidP="00BA2099">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830" w:author="ALU" w:date="2013-03-22T15:29:00Z"/>
                <w:rFonts w:eastAsia="Times New Roman"/>
                <w:sz w:val="22"/>
              </w:rPr>
            </w:pPr>
            <w:ins w:id="1831" w:author="ALU" w:date="2013-03-22T15:29:00Z">
              <w:r>
                <w:rPr>
                  <w:rFonts w:eastAsia="Times New Roman"/>
                  <w:sz w:val="22"/>
                </w:rPr>
                <w:t>only TCP packets with active usage of TCP SYN, FIN, RST and PSH information are sent, independent of optional piggybacked data.</w:t>
              </w:r>
            </w:ins>
          </w:p>
        </w:tc>
      </w:tr>
      <w:tr w:rsidR="00117730" w:rsidRPr="00910AF0" w:rsidTr="00BA2099">
        <w:trPr>
          <w:cantSplit/>
          <w:jc w:val="center"/>
          <w:ins w:id="1832" w:author="ALU" w:date="2013-03-22T15:29:00Z"/>
        </w:trPr>
        <w:tc>
          <w:tcPr>
            <w:tcW w:w="1414" w:type="dxa"/>
            <w:vMerge w:val="restart"/>
          </w:tcPr>
          <w:p w:rsidR="00117730" w:rsidRDefault="00117730" w:rsidP="00BA2099">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833" w:author="ALU" w:date="2013-03-22T15:29:00Z"/>
                <w:rFonts w:eastAsia="Times New Roman"/>
                <w:sz w:val="22"/>
              </w:rPr>
            </w:pPr>
            <w:ins w:id="1834" w:author="ALU" w:date="2013-03-22T15:29:00Z">
              <w:r>
                <w:rPr>
                  <w:rFonts w:eastAsia="Times New Roman"/>
                  <w:sz w:val="22"/>
                </w:rPr>
                <w:t>Incoming</w:t>
              </w:r>
            </w:ins>
          </w:p>
        </w:tc>
        <w:tc>
          <w:tcPr>
            <w:tcW w:w="3418" w:type="dxa"/>
          </w:tcPr>
          <w:p w:rsidR="00117730" w:rsidRDefault="00117730" w:rsidP="00BA2099">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835" w:author="ALU" w:date="2013-03-22T15:29:00Z"/>
                <w:rFonts w:eastAsia="Times New Roman"/>
                <w:sz w:val="22"/>
              </w:rPr>
            </w:pPr>
            <w:ins w:id="1836" w:author="ALU" w:date="2013-03-22T15:29:00Z">
              <w:r>
                <w:rPr>
                  <w:rFonts w:eastAsia="Times New Roman"/>
                  <w:sz w:val="22"/>
                </w:rPr>
                <w:t xml:space="preserve">Receiving enabled (i.e., values </w:t>
              </w:r>
              <w:r>
                <w:rPr>
                  <w:rFonts w:eastAsia="Times New Roman"/>
                  <w:i/>
                  <w:sz w:val="22"/>
                </w:rPr>
                <w:t>Recv</w:t>
              </w:r>
              <w:r w:rsidRPr="003A5587">
                <w:rPr>
                  <w:rFonts w:eastAsia="Times New Roman"/>
                  <w:i/>
                  <w:sz w:val="22"/>
                </w:rPr>
                <w:t>Only</w:t>
              </w:r>
              <w:r>
                <w:rPr>
                  <w:rFonts w:eastAsia="Times New Roman"/>
                  <w:sz w:val="22"/>
                </w:rPr>
                <w:t xml:space="preserve">, </w:t>
              </w:r>
              <w:r w:rsidRPr="003A5587">
                <w:rPr>
                  <w:rFonts w:eastAsia="Times New Roman"/>
                  <w:i/>
                  <w:sz w:val="22"/>
                </w:rPr>
                <w:t>SendRecv</w:t>
              </w:r>
              <w:r>
                <w:rPr>
                  <w:rFonts w:eastAsia="Times New Roman"/>
                  <w:sz w:val="22"/>
                </w:rPr>
                <w:t xml:space="preserve">, </w:t>
              </w:r>
              <w:r w:rsidRPr="003A5587">
                <w:rPr>
                  <w:rFonts w:eastAsia="Times New Roman"/>
                  <w:i/>
                  <w:sz w:val="22"/>
                </w:rPr>
                <w:t>LoopBack</w:t>
              </w:r>
              <w:r>
                <w:rPr>
                  <w:rFonts w:eastAsia="Times New Roman"/>
                  <w:sz w:val="22"/>
                </w:rPr>
                <w:t>)</w:t>
              </w:r>
            </w:ins>
          </w:p>
        </w:tc>
        <w:tc>
          <w:tcPr>
            <w:tcW w:w="3871" w:type="dxa"/>
          </w:tcPr>
          <w:p w:rsidR="00117730" w:rsidRDefault="00117730" w:rsidP="00BA2099">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837" w:author="ALU" w:date="2013-03-22T15:29:00Z"/>
                <w:rFonts w:eastAsia="Times New Roman"/>
                <w:sz w:val="22"/>
              </w:rPr>
            </w:pPr>
            <w:ins w:id="1838" w:author="ALU" w:date="2013-03-22T15:29:00Z">
              <w:r>
                <w:rPr>
                  <w:rFonts w:eastAsia="Times New Roman"/>
                  <w:sz w:val="22"/>
                </w:rPr>
                <w:t>all TCP packets accepted</w:t>
              </w:r>
            </w:ins>
          </w:p>
        </w:tc>
      </w:tr>
      <w:tr w:rsidR="00117730" w:rsidRPr="00910AF0" w:rsidTr="00BA2099">
        <w:trPr>
          <w:cantSplit/>
          <w:jc w:val="center"/>
          <w:ins w:id="1839" w:author="ALU" w:date="2013-03-22T15:29:00Z"/>
        </w:trPr>
        <w:tc>
          <w:tcPr>
            <w:tcW w:w="1414" w:type="dxa"/>
            <w:vMerge/>
          </w:tcPr>
          <w:p w:rsidR="00117730" w:rsidRDefault="00117730" w:rsidP="00BA2099">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840" w:author="ALU" w:date="2013-03-22T15:29:00Z"/>
                <w:rFonts w:eastAsia="Times New Roman"/>
                <w:sz w:val="22"/>
              </w:rPr>
            </w:pPr>
          </w:p>
        </w:tc>
        <w:tc>
          <w:tcPr>
            <w:tcW w:w="3418" w:type="dxa"/>
          </w:tcPr>
          <w:p w:rsidR="00117730" w:rsidRDefault="00117730" w:rsidP="00BA2099">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841" w:author="ALU" w:date="2013-03-22T15:29:00Z"/>
                <w:rFonts w:eastAsia="Times New Roman"/>
                <w:sz w:val="22"/>
              </w:rPr>
            </w:pPr>
            <w:ins w:id="1842" w:author="ALU" w:date="2013-03-22T15:29:00Z">
              <w:r>
                <w:rPr>
                  <w:rFonts w:eastAsia="Times New Roman"/>
                  <w:sz w:val="22"/>
                </w:rPr>
                <w:t xml:space="preserve">Receiving disbled (i.e., values </w:t>
              </w:r>
              <w:r>
                <w:rPr>
                  <w:rFonts w:eastAsia="Times New Roman"/>
                  <w:i/>
                  <w:sz w:val="22"/>
                </w:rPr>
                <w:t>Send</w:t>
              </w:r>
              <w:r w:rsidRPr="003A5587">
                <w:rPr>
                  <w:rFonts w:eastAsia="Times New Roman"/>
                  <w:i/>
                  <w:sz w:val="22"/>
                </w:rPr>
                <w:t>Only</w:t>
              </w:r>
              <w:r>
                <w:rPr>
                  <w:rFonts w:eastAsia="Times New Roman"/>
                  <w:sz w:val="22"/>
                </w:rPr>
                <w:t xml:space="preserve">, </w:t>
              </w:r>
              <w:r>
                <w:rPr>
                  <w:rFonts w:eastAsia="Times New Roman"/>
                  <w:i/>
                  <w:sz w:val="22"/>
                </w:rPr>
                <w:t>Inactive</w:t>
              </w:r>
              <w:r>
                <w:rPr>
                  <w:rFonts w:eastAsia="Times New Roman"/>
                  <w:sz w:val="22"/>
                </w:rPr>
                <w:t>)</w:t>
              </w:r>
            </w:ins>
          </w:p>
        </w:tc>
        <w:tc>
          <w:tcPr>
            <w:tcW w:w="3871" w:type="dxa"/>
          </w:tcPr>
          <w:p w:rsidR="00117730" w:rsidRDefault="00117730" w:rsidP="00BA2099">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843" w:author="ALU" w:date="2013-03-22T15:29:00Z"/>
                <w:rFonts w:eastAsia="Times New Roman"/>
                <w:sz w:val="22"/>
              </w:rPr>
            </w:pPr>
            <w:ins w:id="1844" w:author="ALU" w:date="2013-03-22T15:29:00Z">
              <w:r>
                <w:rPr>
                  <w:rFonts w:eastAsia="Times New Roman"/>
                  <w:sz w:val="22"/>
                </w:rPr>
                <w:t>only TCP packets with active usage of TCP SYN, FIN, RST and PSH information are accepted, independent of optional piggybacked data.</w:t>
              </w:r>
            </w:ins>
          </w:p>
        </w:tc>
      </w:tr>
    </w:tbl>
    <w:p w:rsidR="00117730" w:rsidRDefault="00117730" w:rsidP="00117730">
      <w:pPr>
        <w:tabs>
          <w:tab w:val="clear" w:pos="794"/>
          <w:tab w:val="clear" w:pos="1191"/>
          <w:tab w:val="clear" w:pos="1588"/>
          <w:tab w:val="clear" w:pos="1985"/>
        </w:tabs>
        <w:overflowPunct/>
        <w:autoSpaceDE/>
        <w:autoSpaceDN/>
        <w:adjustRightInd/>
        <w:jc w:val="both"/>
        <w:textAlignment w:val="auto"/>
        <w:rPr>
          <w:ins w:id="1845" w:author="ALU" w:date="2013-03-22T15:29:00Z"/>
          <w:rFonts w:eastAsia="SimSun"/>
          <w:szCs w:val="24"/>
          <w:lang w:eastAsia="ja-JP"/>
        </w:rPr>
      </w:pPr>
    </w:p>
    <w:p w:rsidR="009E65AB" w:rsidRPr="00912934" w:rsidRDefault="009E65AB" w:rsidP="009E65AB">
      <w:pPr>
        <w:tabs>
          <w:tab w:val="clear" w:pos="794"/>
          <w:tab w:val="clear" w:pos="1191"/>
          <w:tab w:val="clear" w:pos="1588"/>
          <w:tab w:val="clear" w:pos="1985"/>
        </w:tabs>
        <w:overflowPunct/>
        <w:autoSpaceDE/>
        <w:autoSpaceDN/>
        <w:adjustRightInd/>
        <w:jc w:val="both"/>
        <w:textAlignment w:val="auto"/>
        <w:rPr>
          <w:ins w:id="1846" w:author="ALU" w:date="2013-03-22T15:00:00Z"/>
          <w:rFonts w:eastAsia="SimSun"/>
          <w:szCs w:val="24"/>
          <w:lang w:eastAsia="ja-JP"/>
        </w:rPr>
      </w:pPr>
      <w:ins w:id="1847" w:author="ALU" w:date="2013-03-22T15:00:00Z">
        <w:r w:rsidRPr="00912934">
          <w:rPr>
            <w:rFonts w:eastAsia="SimSun"/>
            <w:szCs w:val="24"/>
            <w:lang w:eastAsia="ja-JP"/>
          </w:rPr>
          <w:t>TCP provides the application the capability to affect the data application transfer through the PSH- and the URG-flag. The usage of these flags is application specific and therefore must be specified in the application specific procedures.</w:t>
        </w:r>
      </w:ins>
    </w:p>
    <w:p w:rsidR="009E65AB" w:rsidRPr="00912934" w:rsidRDefault="009E65AB" w:rsidP="009E65AB">
      <w:pPr>
        <w:pStyle w:val="Heading4"/>
        <w:rPr>
          <w:ins w:id="1848" w:author="ALU" w:date="2013-03-22T15:00:00Z"/>
          <w:lang w:eastAsia="ja-JP"/>
        </w:rPr>
      </w:pPr>
      <w:ins w:id="1849" w:author="ALU" w:date="2013-03-22T15:00:00Z">
        <w:r w:rsidRPr="00912934">
          <w:rPr>
            <w:lang w:eastAsia="ja-JP"/>
          </w:rPr>
          <w:t>9.6.</w:t>
        </w:r>
        <w:r>
          <w:rPr>
            <w:lang w:eastAsia="ja-JP"/>
          </w:rPr>
          <w:t>4.2</w:t>
        </w:r>
        <w:r w:rsidRPr="00912934">
          <w:rPr>
            <w:lang w:eastAsia="ja-JP"/>
          </w:rPr>
          <w:tab/>
        </w:r>
        <w:r>
          <w:rPr>
            <w:lang w:eastAsia="ja-JP"/>
          </w:rPr>
          <w:t xml:space="preserve">MG </w:t>
        </w:r>
      </w:ins>
      <w:ins w:id="1850" w:author="ALU" w:date="2013-03-22T15:01:00Z">
        <w:r>
          <w:rPr>
            <w:lang w:eastAsia="ja-JP"/>
          </w:rPr>
          <w:t>inter</w:t>
        </w:r>
      </w:ins>
      <w:ins w:id="1851" w:author="ALU" w:date="2013-03-22T15:00:00Z">
        <w:r>
          <w:rPr>
            <w:lang w:eastAsia="ja-JP"/>
          </w:rPr>
          <w:t>nally</w:t>
        </w:r>
      </w:ins>
    </w:p>
    <w:p w:rsidR="00BA2099" w:rsidRDefault="00BA2099" w:rsidP="00912934">
      <w:pPr>
        <w:tabs>
          <w:tab w:val="clear" w:pos="794"/>
          <w:tab w:val="clear" w:pos="1191"/>
          <w:tab w:val="clear" w:pos="1588"/>
          <w:tab w:val="clear" w:pos="1985"/>
        </w:tabs>
        <w:overflowPunct/>
        <w:autoSpaceDE/>
        <w:autoSpaceDN/>
        <w:adjustRightInd/>
        <w:textAlignment w:val="auto"/>
        <w:rPr>
          <w:ins w:id="1852" w:author="ALU" w:date="2013-03-22T15:33:00Z"/>
          <w:rFonts w:eastAsia="SimSun"/>
          <w:szCs w:val="24"/>
          <w:lang w:eastAsia="ja-JP"/>
        </w:rPr>
      </w:pPr>
      <w:ins w:id="1853" w:author="ALU" w:date="2013-03-22T15:33:00Z">
        <w:r>
          <w:rPr>
            <w:rFonts w:eastAsia="SimSun"/>
            <w:szCs w:val="24"/>
            <w:lang w:eastAsia="ja-JP"/>
          </w:rPr>
          <w:t xml:space="preserve">This clause is </w:t>
        </w:r>
      </w:ins>
      <w:ins w:id="1854" w:author="ALU" w:date="2013-03-22T15:34:00Z">
        <w:r>
          <w:rPr>
            <w:rFonts w:eastAsia="SimSun"/>
            <w:szCs w:val="24"/>
            <w:lang w:eastAsia="ja-JP"/>
          </w:rPr>
          <w:t xml:space="preserve">only </w:t>
        </w:r>
      </w:ins>
      <w:ins w:id="1855" w:author="ALU" w:date="2013-03-22T15:33:00Z">
        <w:r>
          <w:rPr>
            <w:rFonts w:eastAsia="SimSun"/>
            <w:szCs w:val="24"/>
            <w:lang w:eastAsia="ja-JP"/>
          </w:rPr>
          <w:t>relevant for H.2</w:t>
        </w:r>
        <w:r w:rsidR="00467AD2">
          <w:rPr>
            <w:rFonts w:eastAsia="SimSun"/>
            <w:szCs w:val="24"/>
            <w:lang w:eastAsia="ja-JP"/>
          </w:rPr>
          <w:t>48 contexts with TCP SEPP(s), a</w:t>
        </w:r>
        <w:r>
          <w:rPr>
            <w:rFonts w:eastAsia="SimSun"/>
            <w:szCs w:val="24"/>
            <w:lang w:eastAsia="ja-JP"/>
          </w:rPr>
          <w:t xml:space="preserve">s outlined </w:t>
        </w:r>
      </w:ins>
      <w:ins w:id="1856" w:author="ALU" w:date="2013-04-12T15:07:00Z">
        <w:r w:rsidR="00677457">
          <w:rPr>
            <w:rFonts w:eastAsia="SimSun"/>
            <w:szCs w:val="24"/>
            <w:lang w:eastAsia="ja-JP"/>
          </w:rPr>
          <w:t>in</w:t>
        </w:r>
      </w:ins>
      <w:ins w:id="1857" w:author="ALU" w:date="2013-03-22T15:33:00Z">
        <w:r>
          <w:rPr>
            <w:rFonts w:eastAsia="SimSun"/>
            <w:szCs w:val="24"/>
            <w:lang w:eastAsia="ja-JP"/>
          </w:rPr>
          <w:t xml:space="preserve"> clause 6.2.3</w:t>
        </w:r>
      </w:ins>
      <w:ins w:id="1858" w:author="ALU" w:date="2013-03-22T15:34:00Z">
        <w:r w:rsidR="00825CA4">
          <w:rPr>
            <w:rFonts w:eastAsia="SimSun"/>
            <w:szCs w:val="24"/>
            <w:lang w:eastAsia="ja-JP"/>
          </w:rPr>
          <w:t>.</w:t>
        </w:r>
      </w:ins>
    </w:p>
    <w:p w:rsidR="00912934" w:rsidRPr="00912934" w:rsidDel="00825CA4" w:rsidRDefault="00912934" w:rsidP="00912934">
      <w:pPr>
        <w:tabs>
          <w:tab w:val="clear" w:pos="794"/>
          <w:tab w:val="clear" w:pos="1191"/>
          <w:tab w:val="clear" w:pos="1588"/>
          <w:tab w:val="clear" w:pos="1985"/>
        </w:tabs>
        <w:overflowPunct/>
        <w:autoSpaceDE/>
        <w:autoSpaceDN/>
        <w:adjustRightInd/>
        <w:textAlignment w:val="auto"/>
        <w:rPr>
          <w:del w:id="1859" w:author="ALU" w:date="2013-03-22T15:34:00Z"/>
          <w:rFonts w:eastAsia="SimSun"/>
          <w:szCs w:val="24"/>
          <w:lang w:eastAsia="ja-JP"/>
        </w:rPr>
      </w:pPr>
      <w:del w:id="1860" w:author="ALU" w:date="2013-03-22T15:34:00Z">
        <w:r w:rsidRPr="00912934" w:rsidDel="00825CA4">
          <w:rPr>
            <w:rFonts w:eastAsia="SimSun"/>
            <w:szCs w:val="24"/>
            <w:lang w:eastAsia="ja-JP"/>
          </w:rPr>
          <w:delText>Once the application data may flow between the termination and the remote TCP-endpoint</w:delText>
        </w:r>
        <w:commentRangeStart w:id="1861"/>
        <w:r w:rsidRPr="00912934" w:rsidDel="00825CA4">
          <w:rPr>
            <w:rFonts w:eastAsia="SimSun"/>
            <w:szCs w:val="24"/>
            <w:lang w:eastAsia="ja-JP"/>
          </w:rPr>
          <w:delText>.</w:delText>
        </w:r>
      </w:del>
      <w:commentRangeEnd w:id="1861"/>
      <w:del w:id="1862" w:author="ALU" w:date="2013-03-22T14:54:00Z">
        <w:r w:rsidRPr="00912934" w:rsidDel="009E65AB">
          <w:rPr>
            <w:rFonts w:eastAsia="SimSun"/>
            <w:sz w:val="16"/>
            <w:szCs w:val="24"/>
            <w:lang w:eastAsia="ja-JP"/>
          </w:rPr>
          <w:commentReference w:id="1861"/>
        </w:r>
      </w:del>
      <w:del w:id="1863" w:author="ALU" w:date="2013-03-22T15:34:00Z">
        <w:r w:rsidRPr="00912934" w:rsidDel="00825CA4">
          <w:rPr>
            <w:rFonts w:eastAsia="SimSun"/>
            <w:szCs w:val="24"/>
            <w:lang w:eastAsia="ja-JP"/>
          </w:rPr>
          <w:delText xml:space="preserve"> The event </w:delText>
        </w:r>
        <w:r w:rsidRPr="00912934" w:rsidDel="00825CA4">
          <w:rPr>
            <w:i/>
            <w:szCs w:val="24"/>
            <w:lang w:eastAsia="ja-JP"/>
          </w:rPr>
          <w:delText>TCP connection established</w:delText>
        </w:r>
        <w:r w:rsidRPr="00912934" w:rsidDel="00825CA4">
          <w:rPr>
            <w:rFonts w:eastAsia="SimSun"/>
            <w:szCs w:val="24"/>
            <w:lang w:eastAsia="ja-JP"/>
          </w:rPr>
          <w:delText xml:space="preserve"> (</w:delText>
        </w:r>
        <w:r w:rsidRPr="00912934" w:rsidDel="00825CA4">
          <w:rPr>
            <w:rFonts w:eastAsia="SimSun"/>
            <w:i/>
            <w:szCs w:val="24"/>
            <w:lang w:eastAsia="ja-JP"/>
          </w:rPr>
          <w:delText>estab)</w:delText>
        </w:r>
        <w:r w:rsidRPr="00912934" w:rsidDel="00825CA4">
          <w:rPr>
            <w:rFonts w:eastAsia="SimSun"/>
            <w:szCs w:val="24"/>
            <w:lang w:eastAsia="ja-JP"/>
          </w:rPr>
          <w:delText xml:space="preserve"> does not provide any statement regarding the application data flow between the two SEPs within the same H.248 context.</w:delText>
        </w:r>
      </w:del>
    </w:p>
    <w:p w:rsidR="00912934" w:rsidRPr="00912934" w:rsidRDefault="00912934" w:rsidP="00912934">
      <w:pPr>
        <w:tabs>
          <w:tab w:val="clear" w:pos="794"/>
          <w:tab w:val="clear" w:pos="1191"/>
          <w:tab w:val="clear" w:pos="1588"/>
          <w:tab w:val="clear" w:pos="1985"/>
        </w:tabs>
        <w:overflowPunct/>
        <w:autoSpaceDE/>
        <w:autoSpaceDN/>
        <w:adjustRightInd/>
        <w:jc w:val="both"/>
        <w:textAlignment w:val="auto"/>
        <w:rPr>
          <w:rFonts w:eastAsia="SimSun"/>
          <w:szCs w:val="24"/>
          <w:lang w:eastAsia="ja-JP"/>
        </w:rPr>
      </w:pPr>
      <w:r w:rsidRPr="00912934">
        <w:rPr>
          <w:rFonts w:eastAsia="SimSun"/>
          <w:szCs w:val="24"/>
          <w:lang w:eastAsia="ja-JP"/>
        </w:rPr>
        <w:t xml:space="preserve">Thus application data may be received at a SEP in time where the other </w:t>
      </w:r>
      <w:del w:id="1864" w:author="ALU" w:date="2013-03-22T15:37:00Z">
        <w:r w:rsidRPr="00912934" w:rsidDel="00825CA4">
          <w:rPr>
            <w:rFonts w:eastAsia="SimSun"/>
            <w:szCs w:val="24"/>
            <w:lang w:eastAsia="ja-JP"/>
          </w:rPr>
          <w:delText>stream endpoint</w:delText>
        </w:r>
      </w:del>
      <w:ins w:id="1865" w:author="ALU" w:date="2013-03-22T15:37:00Z">
        <w:r w:rsidR="00825CA4">
          <w:rPr>
            <w:rFonts w:eastAsia="SimSun"/>
            <w:szCs w:val="24"/>
            <w:lang w:eastAsia="ja-JP"/>
          </w:rPr>
          <w:t>SEP</w:t>
        </w:r>
      </w:ins>
      <w:r w:rsidRPr="00912934">
        <w:rPr>
          <w:rFonts w:eastAsia="SimSun"/>
          <w:szCs w:val="24"/>
          <w:lang w:eastAsia="ja-JP"/>
        </w:rPr>
        <w:t xml:space="preserve"> of the context is not yet able to process or send the application data. The behaviour of the MG in such a situation is implementation and/or application dependent.</w:t>
      </w:r>
      <w:ins w:id="1866" w:author="ALU" w:date="2013-03-22T15:37:00Z">
        <w:r w:rsidR="00825CA4">
          <w:rPr>
            <w:rFonts w:eastAsia="SimSun"/>
            <w:szCs w:val="24"/>
            <w:lang w:eastAsia="ja-JP"/>
          </w:rPr>
          <w:t xml:space="preserve"> If application independent or unambiguous behaviour would be required, then</w:t>
        </w:r>
      </w:ins>
      <w:ins w:id="1867" w:author="ALU" w:date="2013-03-22T15:38:00Z">
        <w:r w:rsidR="00825CA4">
          <w:rPr>
            <w:rFonts w:eastAsia="SimSun"/>
            <w:szCs w:val="24"/>
            <w:lang w:eastAsia="ja-JP"/>
          </w:rPr>
          <w:t xml:space="preserve"> the </w:t>
        </w:r>
        <w:r w:rsidR="00404E47" w:rsidRPr="00404E47">
          <w:rPr>
            <w:rFonts w:eastAsia="SimSun"/>
            <w:i/>
            <w:szCs w:val="24"/>
            <w:lang w:eastAsia="ja-JP"/>
            <w:rPrChange w:id="1868" w:author="ALU" w:date="2013-03-22T15:39:00Z">
              <w:rPr>
                <w:rFonts w:eastAsia="SimSun"/>
                <w:szCs w:val="24"/>
                <w:lang w:eastAsia="ja-JP"/>
              </w:rPr>
            </w:rPrChange>
          </w:rPr>
          <w:t>SEPP interlinkage</w:t>
        </w:r>
      </w:ins>
      <w:ins w:id="1869" w:author="ALU" w:date="2013-03-22T15:37:00Z">
        <w:r w:rsidR="00825CA4">
          <w:rPr>
            <w:rFonts w:eastAsia="SimSun"/>
            <w:szCs w:val="24"/>
            <w:lang w:eastAsia="ja-JP"/>
          </w:rPr>
          <w:t xml:space="preserve"> property </w:t>
        </w:r>
      </w:ins>
      <w:ins w:id="1870" w:author="ALU" w:date="2013-03-22T15:38:00Z">
        <w:r w:rsidR="00825CA4">
          <w:rPr>
            <w:rFonts w:eastAsia="SimSun"/>
            <w:szCs w:val="24"/>
            <w:lang w:eastAsia="ja-JP"/>
          </w:rPr>
          <w:t xml:space="preserve">of the </w:t>
        </w:r>
        <w:r w:rsidR="00404E47" w:rsidRPr="00404E47">
          <w:rPr>
            <w:rFonts w:eastAsia="SimSun"/>
            <w:i/>
            <w:szCs w:val="24"/>
            <w:lang w:eastAsia="ja-JP"/>
            <w:rPrChange w:id="1871" w:author="ALU" w:date="2013-03-22T15:39:00Z">
              <w:rPr>
                <w:rFonts w:eastAsia="SimSun"/>
                <w:szCs w:val="24"/>
                <w:lang w:eastAsia="ja-JP"/>
              </w:rPr>
            </w:rPrChange>
          </w:rPr>
          <w:t>tcpecc</w:t>
        </w:r>
        <w:r w:rsidR="00825CA4">
          <w:rPr>
            <w:rFonts w:eastAsia="SimSun"/>
            <w:szCs w:val="24"/>
            <w:lang w:eastAsia="ja-JP"/>
          </w:rPr>
          <w:t xml:space="preserve"> package (see clause X.1.A.B) should be used.</w:t>
        </w:r>
      </w:ins>
    </w:p>
    <w:p w:rsidR="00912934" w:rsidRPr="00912934" w:rsidDel="00825CA4" w:rsidRDefault="00912934" w:rsidP="00912934">
      <w:pPr>
        <w:tabs>
          <w:tab w:val="clear" w:pos="794"/>
          <w:tab w:val="clear" w:pos="1191"/>
          <w:tab w:val="clear" w:pos="1588"/>
          <w:tab w:val="clear" w:pos="1985"/>
        </w:tabs>
        <w:overflowPunct/>
        <w:autoSpaceDE/>
        <w:autoSpaceDN/>
        <w:adjustRightInd/>
        <w:jc w:val="both"/>
        <w:textAlignment w:val="auto"/>
        <w:rPr>
          <w:del w:id="1872" w:author="ALU" w:date="2013-03-22T15:36:00Z"/>
          <w:rFonts w:eastAsia="SimSun"/>
          <w:i/>
          <w:szCs w:val="24"/>
          <w:highlight w:val="yellow"/>
          <w:lang w:eastAsia="ja-JP"/>
        </w:rPr>
      </w:pPr>
      <w:del w:id="1873" w:author="ALU" w:date="2013-03-22T15:36:00Z">
        <w:r w:rsidRPr="00912934" w:rsidDel="00825CA4">
          <w:rPr>
            <w:rFonts w:eastAsia="SimSun"/>
            <w:i/>
            <w:szCs w:val="24"/>
            <w:highlight w:val="yellow"/>
            <w:lang w:eastAsia="ja-JP"/>
          </w:rPr>
          <w:delText>{Editor’s note (2012-09 meeting): Just two options:</w:delText>
        </w:r>
      </w:del>
    </w:p>
    <w:p w:rsidR="00912934" w:rsidRPr="00912934" w:rsidDel="00825CA4" w:rsidRDefault="00912934" w:rsidP="00912934">
      <w:pPr>
        <w:numPr>
          <w:ilvl w:val="0"/>
          <w:numId w:val="12"/>
        </w:numPr>
        <w:tabs>
          <w:tab w:val="clear" w:pos="794"/>
          <w:tab w:val="clear" w:pos="1191"/>
          <w:tab w:val="clear" w:pos="1588"/>
          <w:tab w:val="clear" w:pos="1985"/>
        </w:tabs>
        <w:overflowPunct/>
        <w:autoSpaceDE/>
        <w:autoSpaceDN/>
        <w:adjustRightInd/>
        <w:jc w:val="both"/>
        <w:textAlignment w:val="auto"/>
        <w:rPr>
          <w:del w:id="1874" w:author="ALU" w:date="2013-03-22T15:36:00Z"/>
          <w:rFonts w:eastAsia="SimSun"/>
          <w:i/>
          <w:szCs w:val="24"/>
          <w:highlight w:val="yellow"/>
          <w:lang w:eastAsia="ja-JP"/>
        </w:rPr>
      </w:pPr>
      <w:del w:id="1875" w:author="ALU" w:date="2013-03-22T15:36:00Z">
        <w:r w:rsidRPr="00912934" w:rsidDel="00825CA4">
          <w:rPr>
            <w:rFonts w:eastAsia="SimSun"/>
            <w:i/>
            <w:szCs w:val="24"/>
            <w:highlight w:val="yellow"/>
            <w:lang w:eastAsia="ja-JP"/>
          </w:rPr>
          <w:delText>Acknowledge and buffer the received application data</w:delText>
        </w:r>
      </w:del>
    </w:p>
    <w:p w:rsidR="00912934" w:rsidRPr="00912934" w:rsidDel="00825CA4" w:rsidRDefault="00912934" w:rsidP="00912934">
      <w:pPr>
        <w:numPr>
          <w:ilvl w:val="0"/>
          <w:numId w:val="12"/>
        </w:numPr>
        <w:tabs>
          <w:tab w:val="clear" w:pos="794"/>
          <w:tab w:val="clear" w:pos="1191"/>
          <w:tab w:val="clear" w:pos="1588"/>
          <w:tab w:val="clear" w:pos="1985"/>
        </w:tabs>
        <w:overflowPunct/>
        <w:autoSpaceDE/>
        <w:autoSpaceDN/>
        <w:adjustRightInd/>
        <w:jc w:val="both"/>
        <w:textAlignment w:val="auto"/>
        <w:rPr>
          <w:del w:id="1876" w:author="ALU" w:date="2013-03-22T15:36:00Z"/>
          <w:rFonts w:eastAsia="SimSun"/>
          <w:i/>
          <w:szCs w:val="24"/>
          <w:highlight w:val="yellow"/>
          <w:lang w:eastAsia="ja-JP"/>
        </w:rPr>
      </w:pPr>
      <w:del w:id="1877" w:author="ALU" w:date="2013-03-22T15:36:00Z">
        <w:r w:rsidRPr="00912934" w:rsidDel="00825CA4">
          <w:rPr>
            <w:rFonts w:eastAsia="SimSun"/>
            <w:i/>
            <w:szCs w:val="24"/>
            <w:highlight w:val="yellow"/>
            <w:lang w:eastAsia="ja-JP"/>
          </w:rPr>
          <w:delText>Drop the application data and rely on the TCP-retransmission until the other stream endpoint is able to accept and process the application data}</w:delText>
        </w:r>
      </w:del>
    </w:p>
    <w:p w:rsidR="00912934" w:rsidRPr="00912934" w:rsidDel="009E65AB" w:rsidRDefault="00912934" w:rsidP="00912934">
      <w:pPr>
        <w:tabs>
          <w:tab w:val="clear" w:pos="794"/>
          <w:tab w:val="clear" w:pos="1191"/>
          <w:tab w:val="clear" w:pos="1588"/>
          <w:tab w:val="clear" w:pos="1985"/>
        </w:tabs>
        <w:overflowPunct/>
        <w:autoSpaceDE/>
        <w:autoSpaceDN/>
        <w:adjustRightInd/>
        <w:jc w:val="both"/>
        <w:textAlignment w:val="auto"/>
        <w:rPr>
          <w:del w:id="1878" w:author="ALU" w:date="2013-03-22T15:00:00Z"/>
          <w:rFonts w:eastAsia="SimSun"/>
          <w:szCs w:val="24"/>
          <w:lang w:eastAsia="ja-JP"/>
        </w:rPr>
      </w:pPr>
      <w:del w:id="1879" w:author="ALU" w:date="2013-03-22T15:00:00Z">
        <w:r w:rsidRPr="00912934" w:rsidDel="009E65AB">
          <w:rPr>
            <w:rFonts w:eastAsia="SimSun"/>
            <w:szCs w:val="24"/>
            <w:lang w:eastAsia="ja-JP"/>
          </w:rPr>
          <w:delText>The stream mode property of the Local Control Descriptor affects the application data flow rather than the TCP control information used to setup or close the TCP connection.</w:delText>
        </w:r>
      </w:del>
    </w:p>
    <w:p w:rsidR="00912934" w:rsidRPr="00912934" w:rsidDel="009E65AB" w:rsidRDefault="00912934" w:rsidP="00912934">
      <w:pPr>
        <w:tabs>
          <w:tab w:val="clear" w:pos="794"/>
          <w:tab w:val="clear" w:pos="1191"/>
          <w:tab w:val="clear" w:pos="1588"/>
          <w:tab w:val="clear" w:pos="1985"/>
        </w:tabs>
        <w:overflowPunct/>
        <w:autoSpaceDE/>
        <w:autoSpaceDN/>
        <w:adjustRightInd/>
        <w:jc w:val="both"/>
        <w:textAlignment w:val="auto"/>
        <w:rPr>
          <w:del w:id="1880" w:author="ALU" w:date="2013-03-22T15:00:00Z"/>
          <w:rFonts w:eastAsia="SimSun"/>
          <w:i/>
          <w:szCs w:val="24"/>
          <w:lang w:eastAsia="ja-JP"/>
        </w:rPr>
      </w:pPr>
      <w:del w:id="1881" w:author="ALU" w:date="2013-03-22T15:00:00Z">
        <w:r w:rsidRPr="00912934" w:rsidDel="009E65AB">
          <w:rPr>
            <w:rFonts w:eastAsia="SimSun"/>
            <w:i/>
            <w:szCs w:val="24"/>
            <w:highlight w:val="yellow"/>
            <w:lang w:eastAsia="ja-JP"/>
          </w:rPr>
          <w:delText>{Editor’s note (2012-09 meeting): Consensus required on this behaviour.}</w:delText>
        </w:r>
      </w:del>
    </w:p>
    <w:p w:rsidR="00912934" w:rsidRPr="00912934" w:rsidDel="009E65AB" w:rsidRDefault="00912934" w:rsidP="00912934">
      <w:pPr>
        <w:tabs>
          <w:tab w:val="clear" w:pos="794"/>
          <w:tab w:val="clear" w:pos="1191"/>
          <w:tab w:val="clear" w:pos="1588"/>
          <w:tab w:val="clear" w:pos="1985"/>
        </w:tabs>
        <w:overflowPunct/>
        <w:autoSpaceDE/>
        <w:autoSpaceDN/>
        <w:adjustRightInd/>
        <w:jc w:val="both"/>
        <w:textAlignment w:val="auto"/>
        <w:rPr>
          <w:del w:id="1882" w:author="ALU" w:date="2013-03-22T15:00:00Z"/>
          <w:rFonts w:eastAsia="SimSun"/>
          <w:szCs w:val="24"/>
          <w:lang w:eastAsia="ja-JP"/>
        </w:rPr>
      </w:pPr>
      <w:del w:id="1883" w:author="ALU" w:date="2013-03-22T15:00:00Z">
        <w:r w:rsidRPr="00912934" w:rsidDel="009E65AB">
          <w:rPr>
            <w:rFonts w:eastAsia="SimSun"/>
            <w:szCs w:val="24"/>
            <w:lang w:eastAsia="ja-JP"/>
          </w:rPr>
          <w:delText>TCP provides the application the capability to affect the data application transfer through the PSH- and the URG-flag. The usage of these flags is application specific and therefore must be specified in the application specific procedures.</w:delText>
        </w:r>
      </w:del>
    </w:p>
    <w:p w:rsidR="00912934" w:rsidRPr="00912934" w:rsidRDefault="00912934" w:rsidP="00912934">
      <w:pPr>
        <w:keepNext/>
        <w:keepLines/>
        <w:tabs>
          <w:tab w:val="clear" w:pos="794"/>
          <w:tab w:val="clear" w:pos="1191"/>
          <w:tab w:val="clear" w:pos="1588"/>
          <w:tab w:val="clear" w:pos="1985"/>
        </w:tabs>
        <w:overflowPunct/>
        <w:autoSpaceDE/>
        <w:autoSpaceDN/>
        <w:adjustRightInd/>
        <w:spacing w:before="160"/>
        <w:ind w:left="794" w:hanging="794"/>
        <w:textAlignment w:val="auto"/>
        <w:outlineLvl w:val="2"/>
        <w:rPr>
          <w:rFonts w:eastAsia="宋体"/>
          <w:b/>
          <w:szCs w:val="24"/>
          <w:lang w:eastAsia="ja-JP"/>
        </w:rPr>
      </w:pPr>
      <w:bookmarkStart w:id="1884" w:name="_Toc346697934"/>
      <w:r w:rsidRPr="00912934">
        <w:rPr>
          <w:rFonts w:eastAsia="宋体"/>
          <w:b/>
          <w:szCs w:val="24"/>
          <w:lang w:eastAsia="ja-JP"/>
        </w:rPr>
        <w:t>9.6.</w:t>
      </w:r>
      <w:ins w:id="1885" w:author="ALU" w:date="2013-03-22T14:55:00Z">
        <w:r w:rsidR="009E65AB">
          <w:rPr>
            <w:rFonts w:eastAsia="宋体"/>
            <w:b/>
            <w:szCs w:val="24"/>
            <w:lang w:eastAsia="ja-JP"/>
          </w:rPr>
          <w:t>5</w:t>
        </w:r>
      </w:ins>
      <w:del w:id="1886" w:author="ALU" w:date="2013-03-22T14:55:00Z">
        <w:r w:rsidRPr="00912934" w:rsidDel="009E65AB">
          <w:rPr>
            <w:rFonts w:eastAsia="宋体"/>
            <w:b/>
            <w:szCs w:val="24"/>
            <w:lang w:eastAsia="ja-JP"/>
          </w:rPr>
          <w:delText>4</w:delText>
        </w:r>
      </w:del>
      <w:r w:rsidRPr="00912934">
        <w:rPr>
          <w:rFonts w:eastAsia="宋体"/>
          <w:b/>
          <w:szCs w:val="24"/>
          <w:lang w:eastAsia="ja-JP"/>
        </w:rPr>
        <w:tab/>
        <w:t>TCP connection release</w:t>
      </w:r>
      <w:bookmarkEnd w:id="1884"/>
    </w:p>
    <w:p w:rsidR="00520A84" w:rsidRPr="00912934" w:rsidRDefault="00520A84" w:rsidP="00520A84">
      <w:pPr>
        <w:pStyle w:val="Heading4"/>
        <w:rPr>
          <w:ins w:id="1887" w:author="ALU" w:date="2013-03-25T14:15:00Z"/>
          <w:lang w:eastAsia="ja-JP"/>
        </w:rPr>
      </w:pPr>
      <w:ins w:id="1888" w:author="ALU" w:date="2013-03-25T14:15:00Z">
        <w:r w:rsidRPr="00912934">
          <w:rPr>
            <w:lang w:eastAsia="ja-JP"/>
          </w:rPr>
          <w:t>9.6.</w:t>
        </w:r>
        <w:r>
          <w:rPr>
            <w:lang w:eastAsia="ja-JP"/>
          </w:rPr>
          <w:t>5.1</w:t>
        </w:r>
        <w:r w:rsidRPr="00912934">
          <w:rPr>
            <w:lang w:eastAsia="ja-JP"/>
          </w:rPr>
          <w:tab/>
        </w:r>
        <w:r>
          <w:rPr>
            <w:lang w:eastAsia="ja-JP"/>
          </w:rPr>
          <w:t>Characteristic of TCP bearer connection release</w:t>
        </w:r>
      </w:ins>
    </w:p>
    <w:p w:rsidR="00520A84" w:rsidRDefault="00520A84" w:rsidP="00520A84">
      <w:pPr>
        <w:jc w:val="both"/>
        <w:rPr>
          <w:ins w:id="1889" w:author="ALU" w:date="2013-03-25T14:15:00Z"/>
          <w:rFonts w:eastAsia="Times New Roman"/>
          <w:snapToGrid w:val="0"/>
        </w:rPr>
      </w:pPr>
      <w:ins w:id="1890" w:author="ALU" w:date="2013-03-25T14:16:00Z">
        <w:r>
          <w:rPr>
            <w:rFonts w:eastAsia="Times New Roman"/>
            <w:snapToGrid w:val="0"/>
          </w:rPr>
          <w:t>This package supports bidirectional TCP bearer connection release only.</w:t>
        </w:r>
      </w:ins>
      <w:ins w:id="1891" w:author="ALU" w:date="2013-03-25T14:17:00Z">
        <w:r w:rsidR="00D55CED">
          <w:rPr>
            <w:rFonts w:eastAsia="Times New Roman"/>
            <w:snapToGrid w:val="0"/>
          </w:rPr>
          <w:t xml:space="preserve"> Consequently, two TCP half-close procedures shall be performed, resulting in a four-way handshake.</w:t>
        </w:r>
      </w:ins>
      <w:ins w:id="1892" w:author="ALU" w:date="2013-03-25T14:18:00Z">
        <w:r w:rsidR="005D3F7C">
          <w:rPr>
            <w:rFonts w:eastAsia="Times New Roman"/>
            <w:snapToGrid w:val="0"/>
          </w:rPr>
          <w:t xml:space="preserve"> The transitioning from </w:t>
        </w:r>
      </w:ins>
      <w:ins w:id="1893" w:author="ALU" w:date="2013-04-12T14:52:00Z">
        <w:r w:rsidR="00BF7B8F">
          <w:rPr>
            <w:rFonts w:eastAsia="Times New Roman"/>
            <w:snapToGrid w:val="0"/>
          </w:rPr>
          <w:t xml:space="preserve">H.248 </w:t>
        </w:r>
      </w:ins>
      <w:ins w:id="1894" w:author="ALU" w:date="2013-03-25T14:18:00Z">
        <w:r w:rsidR="005D3F7C">
          <w:rPr>
            <w:rFonts w:eastAsia="Times New Roman"/>
            <w:snapToGrid w:val="0"/>
          </w:rPr>
          <w:t xml:space="preserve">state </w:t>
        </w:r>
      </w:ins>
      <w:ins w:id="1895" w:author="ALU" w:date="2013-04-12T14:52:00Z">
        <w:r w:rsidR="00404E47" w:rsidRPr="00404E47">
          <w:rPr>
            <w:rFonts w:eastAsia="Times New Roman"/>
            <w:smallCaps/>
            <w:snapToGrid w:val="0"/>
            <w:rPrChange w:id="1896" w:author="ALU" w:date="2013-04-12T14:52:00Z">
              <w:rPr>
                <w:rFonts w:eastAsia="Times New Roman"/>
                <w:snapToGrid w:val="0"/>
              </w:rPr>
            </w:rPrChange>
          </w:rPr>
          <w:t>Established</w:t>
        </w:r>
      </w:ins>
      <w:ins w:id="1897" w:author="ALU" w:date="2013-03-25T14:18:00Z">
        <w:r w:rsidR="005D3F7C">
          <w:rPr>
            <w:rFonts w:eastAsia="Times New Roman"/>
            <w:snapToGrid w:val="0"/>
          </w:rPr>
          <w:t xml:space="preserve"> to </w:t>
        </w:r>
      </w:ins>
      <w:ins w:id="1898" w:author="ALU" w:date="2013-04-12T14:52:00Z">
        <w:r w:rsidR="00BF7B8F">
          <w:rPr>
            <w:rFonts w:eastAsia="Times New Roman"/>
            <w:smallCaps/>
            <w:snapToGrid w:val="0"/>
          </w:rPr>
          <w:t>Idle</w:t>
        </w:r>
        <w:r w:rsidR="00BF7B8F">
          <w:rPr>
            <w:rFonts w:eastAsia="Times New Roman"/>
            <w:snapToGrid w:val="0"/>
          </w:rPr>
          <w:t xml:space="preserve"> </w:t>
        </w:r>
      </w:ins>
      <w:ins w:id="1899" w:author="ALU" w:date="2013-03-25T14:18:00Z">
        <w:r w:rsidR="005D3F7C">
          <w:rPr>
            <w:rFonts w:eastAsia="Times New Roman"/>
            <w:snapToGrid w:val="0"/>
          </w:rPr>
          <w:t xml:space="preserve">of the local TCP bearer connection endpoint is only done after </w:t>
        </w:r>
      </w:ins>
      <w:ins w:id="1900" w:author="ALU" w:date="2013-03-25T14:20:00Z">
        <w:r w:rsidR="005D3F7C">
          <w:rPr>
            <w:rFonts w:eastAsia="Times New Roman"/>
            <w:snapToGrid w:val="0"/>
          </w:rPr>
          <w:t>the successful processing of both TCP half-close procedures.</w:t>
        </w:r>
      </w:ins>
    </w:p>
    <w:p w:rsidR="00520A84" w:rsidRPr="00912934" w:rsidRDefault="00520A84" w:rsidP="00520A84">
      <w:pPr>
        <w:pStyle w:val="Heading4"/>
        <w:rPr>
          <w:ins w:id="1901" w:author="ALU" w:date="2013-03-25T14:07:00Z"/>
          <w:lang w:eastAsia="ja-JP"/>
        </w:rPr>
      </w:pPr>
      <w:ins w:id="1902" w:author="ALU" w:date="2013-03-25T14:07:00Z">
        <w:r w:rsidRPr="00912934">
          <w:rPr>
            <w:lang w:eastAsia="ja-JP"/>
          </w:rPr>
          <w:t>9.6.</w:t>
        </w:r>
        <w:r>
          <w:rPr>
            <w:lang w:eastAsia="ja-JP"/>
          </w:rPr>
          <w:t>5.</w:t>
        </w:r>
      </w:ins>
      <w:ins w:id="1903" w:author="ALU" w:date="2013-03-25T14:21:00Z">
        <w:r w:rsidR="005D3F7C">
          <w:rPr>
            <w:lang w:eastAsia="ja-JP"/>
          </w:rPr>
          <w:t>2</w:t>
        </w:r>
      </w:ins>
      <w:ins w:id="1904" w:author="ALU" w:date="2013-03-25T14:07:00Z">
        <w:r w:rsidRPr="00912934">
          <w:rPr>
            <w:lang w:eastAsia="ja-JP"/>
          </w:rPr>
          <w:tab/>
        </w:r>
        <w:r>
          <w:rPr>
            <w:lang w:eastAsia="ja-JP"/>
          </w:rPr>
          <w:t>Assignment of incoming or outgoing TCP bearer connection release</w:t>
        </w:r>
      </w:ins>
    </w:p>
    <w:p w:rsidR="00404E47" w:rsidRDefault="00A16EA9" w:rsidP="00404E47">
      <w:pPr>
        <w:pStyle w:val="Heading5"/>
        <w:rPr>
          <w:ins w:id="1905" w:author="ALU" w:date="2013-03-25T14:08:00Z"/>
          <w:lang w:eastAsia="ja-JP"/>
        </w:rPr>
        <w:pPrChange w:id="1906" w:author="ALU" w:date="2013-03-25T14:08:00Z">
          <w:pPr>
            <w:pStyle w:val="Heading4"/>
          </w:pPr>
        </w:pPrChange>
      </w:pPr>
      <w:ins w:id="1907" w:author="ALU" w:date="2013-03-25T12:12:00Z">
        <w:r w:rsidRPr="00912934">
          <w:rPr>
            <w:lang w:eastAsia="ja-JP"/>
          </w:rPr>
          <w:t>9.6.</w:t>
        </w:r>
        <w:r>
          <w:rPr>
            <w:lang w:eastAsia="ja-JP"/>
          </w:rPr>
          <w:t>5.</w:t>
        </w:r>
      </w:ins>
      <w:ins w:id="1908" w:author="ALU" w:date="2013-03-25T14:21:00Z">
        <w:r w:rsidR="005D3F7C">
          <w:rPr>
            <w:lang w:eastAsia="ja-JP"/>
          </w:rPr>
          <w:t>2</w:t>
        </w:r>
      </w:ins>
      <w:ins w:id="1909" w:author="ALU" w:date="2013-03-25T14:08:00Z">
        <w:r w:rsidR="00520A84">
          <w:rPr>
            <w:lang w:eastAsia="ja-JP"/>
          </w:rPr>
          <w:t>.</w:t>
        </w:r>
      </w:ins>
      <w:ins w:id="1910" w:author="ALU" w:date="2013-03-25T12:12:00Z">
        <w:r>
          <w:rPr>
            <w:lang w:eastAsia="ja-JP"/>
          </w:rPr>
          <w:t>1</w:t>
        </w:r>
        <w:r w:rsidRPr="00912934">
          <w:rPr>
            <w:lang w:eastAsia="ja-JP"/>
          </w:rPr>
          <w:tab/>
        </w:r>
      </w:ins>
      <w:ins w:id="1911" w:author="ALU" w:date="2013-03-25T14:08:00Z">
        <w:r w:rsidR="00520A84">
          <w:rPr>
            <w:lang w:eastAsia="ja-JP"/>
          </w:rPr>
          <w:t>Outgoing side</w:t>
        </w:r>
      </w:ins>
    </w:p>
    <w:p w:rsidR="00520A84" w:rsidRDefault="00520A84" w:rsidP="00520A84">
      <w:pPr>
        <w:jc w:val="both"/>
        <w:rPr>
          <w:ins w:id="1912" w:author="ALU" w:date="2013-03-25T14:10:00Z"/>
          <w:rFonts w:eastAsia="Times New Roman"/>
          <w:snapToGrid w:val="0"/>
        </w:rPr>
      </w:pPr>
      <w:ins w:id="1913" w:author="ALU" w:date="2013-03-25T14:10:00Z">
        <w:r>
          <w:rPr>
            <w:rFonts w:eastAsia="Times New Roman"/>
            <w:snapToGrid w:val="0"/>
          </w:rPr>
          <w:t xml:space="preserve">The local TCP bearer connection endpoint </w:t>
        </w:r>
      </w:ins>
      <w:ins w:id="1914" w:author="ALU" w:date="2013-04-12T14:53:00Z">
        <w:r w:rsidR="00BF7B8F">
          <w:rPr>
            <w:rFonts w:eastAsia="Times New Roman"/>
            <w:snapToGrid w:val="0"/>
          </w:rPr>
          <w:t>shall be explicitly</w:t>
        </w:r>
      </w:ins>
      <w:ins w:id="1915" w:author="ALU" w:date="2013-03-25T14:10:00Z">
        <w:r>
          <w:rPr>
            <w:rFonts w:eastAsia="Times New Roman"/>
            <w:snapToGrid w:val="0"/>
          </w:rPr>
          <w:t xml:space="preserve"> prepared for outgoing TCP bearer connection release via </w:t>
        </w:r>
      </w:ins>
      <w:ins w:id="1916" w:author="ALU" w:date="2013-03-25T14:22:00Z">
        <w:r w:rsidR="00D85049">
          <w:rPr>
            <w:rFonts w:eastAsia="Times New Roman"/>
            <w:snapToGrid w:val="0"/>
          </w:rPr>
          <w:t>s</w:t>
        </w:r>
      </w:ins>
      <w:ins w:id="1917" w:author="ALU" w:date="2013-03-25T14:10:00Z">
        <w:r>
          <w:rPr>
            <w:rFonts w:eastAsia="Times New Roman"/>
            <w:snapToGrid w:val="0"/>
          </w:rPr>
          <w:t xml:space="preserve">ignal </w:t>
        </w:r>
      </w:ins>
      <w:ins w:id="1918" w:author="ALU" w:date="2013-03-25T14:11:00Z">
        <w:r w:rsidR="00404E47" w:rsidRPr="00404E47">
          <w:rPr>
            <w:rFonts w:eastAsia="Times New Roman"/>
            <w:i/>
            <w:snapToGrid w:val="0"/>
            <w:rPrChange w:id="1919" w:author="ALU" w:date="2013-03-25T14:11:00Z">
              <w:rPr>
                <w:rFonts w:eastAsia="Times New Roman"/>
                <w:snapToGrid w:val="0"/>
              </w:rPr>
            </w:rPrChange>
          </w:rPr>
          <w:t>RelBNC</w:t>
        </w:r>
        <w:r>
          <w:rPr>
            <w:rFonts w:eastAsia="Times New Roman"/>
            <w:snapToGrid w:val="0"/>
          </w:rPr>
          <w:t xml:space="preserve"> by the MGC.</w:t>
        </w:r>
      </w:ins>
    </w:p>
    <w:p w:rsidR="00520A84" w:rsidRDefault="00520A84" w:rsidP="00520A84">
      <w:pPr>
        <w:pStyle w:val="Heading5"/>
        <w:rPr>
          <w:ins w:id="1920" w:author="ALU" w:date="2013-03-25T14:13:00Z"/>
          <w:lang w:eastAsia="ja-JP"/>
        </w:rPr>
      </w:pPr>
      <w:ins w:id="1921" w:author="ALU" w:date="2013-03-25T14:13:00Z">
        <w:r w:rsidRPr="00912934">
          <w:rPr>
            <w:lang w:eastAsia="ja-JP"/>
          </w:rPr>
          <w:t>9.6.</w:t>
        </w:r>
        <w:r>
          <w:rPr>
            <w:lang w:eastAsia="ja-JP"/>
          </w:rPr>
          <w:t>5.</w:t>
        </w:r>
      </w:ins>
      <w:ins w:id="1922" w:author="ALU" w:date="2013-03-25T14:21:00Z">
        <w:r w:rsidR="005D3F7C">
          <w:rPr>
            <w:lang w:eastAsia="ja-JP"/>
          </w:rPr>
          <w:t>2</w:t>
        </w:r>
      </w:ins>
      <w:ins w:id="1923" w:author="ALU" w:date="2013-03-25T14:13:00Z">
        <w:r>
          <w:rPr>
            <w:lang w:eastAsia="ja-JP"/>
          </w:rPr>
          <w:t>.2</w:t>
        </w:r>
        <w:r w:rsidRPr="00912934">
          <w:rPr>
            <w:lang w:eastAsia="ja-JP"/>
          </w:rPr>
          <w:tab/>
        </w:r>
        <w:r>
          <w:rPr>
            <w:lang w:eastAsia="ja-JP"/>
          </w:rPr>
          <w:t>Incoming side</w:t>
        </w:r>
      </w:ins>
    </w:p>
    <w:p w:rsidR="00520A84" w:rsidRDefault="00520A84" w:rsidP="00520A84">
      <w:pPr>
        <w:jc w:val="both"/>
        <w:rPr>
          <w:ins w:id="1924" w:author="ALU" w:date="2013-03-25T14:13:00Z"/>
          <w:rFonts w:eastAsia="Times New Roman"/>
          <w:snapToGrid w:val="0"/>
        </w:rPr>
      </w:pPr>
      <w:ins w:id="1925" w:author="ALU" w:date="2013-03-25T14:13:00Z">
        <w:r>
          <w:rPr>
            <w:rFonts w:eastAsia="Times New Roman"/>
            <w:snapToGrid w:val="0"/>
          </w:rPr>
          <w:t xml:space="preserve">The local TCP bearer connection endpoint </w:t>
        </w:r>
      </w:ins>
      <w:ins w:id="1926" w:author="ALU" w:date="2013-04-12T14:54:00Z">
        <w:r w:rsidR="00BF7B8F">
          <w:rPr>
            <w:rFonts w:eastAsia="Times New Roman"/>
            <w:snapToGrid w:val="0"/>
          </w:rPr>
          <w:t>shall be able to process</w:t>
        </w:r>
      </w:ins>
      <w:ins w:id="1927" w:author="ALU" w:date="2013-03-25T14:13:00Z">
        <w:r>
          <w:rPr>
            <w:rFonts w:eastAsia="Times New Roman"/>
            <w:snapToGrid w:val="0"/>
          </w:rPr>
          <w:t xml:space="preserve"> incoming TCP bearer connection release </w:t>
        </w:r>
      </w:ins>
      <w:ins w:id="1928" w:author="ALU" w:date="2013-04-12T14:54:00Z">
        <w:r w:rsidR="00BF7B8F">
          <w:rPr>
            <w:rFonts w:eastAsia="Times New Roman"/>
            <w:snapToGrid w:val="0"/>
          </w:rPr>
          <w:t>requests (TCP-FIN packet) at any point in time</w:t>
        </w:r>
      </w:ins>
      <w:ins w:id="1929" w:author="ALU" w:date="2013-03-25T14:13:00Z">
        <w:r>
          <w:rPr>
            <w:rFonts w:eastAsia="Times New Roman"/>
            <w:snapToGrid w:val="0"/>
          </w:rPr>
          <w:t>.</w:t>
        </w:r>
      </w:ins>
    </w:p>
    <w:p w:rsidR="00D85049" w:rsidRPr="00912934" w:rsidRDefault="00D85049" w:rsidP="00D85049">
      <w:pPr>
        <w:pStyle w:val="Heading4"/>
        <w:rPr>
          <w:ins w:id="1930" w:author="ALU" w:date="2013-03-25T14:21:00Z"/>
          <w:lang w:eastAsia="ja-JP"/>
        </w:rPr>
      </w:pPr>
      <w:ins w:id="1931" w:author="ALU" w:date="2013-03-25T14:21:00Z">
        <w:r w:rsidRPr="00912934">
          <w:rPr>
            <w:lang w:eastAsia="ja-JP"/>
          </w:rPr>
          <w:t>9.6.</w:t>
        </w:r>
        <w:r>
          <w:rPr>
            <w:lang w:eastAsia="ja-JP"/>
          </w:rPr>
          <w:t>5.3</w:t>
        </w:r>
        <w:r w:rsidRPr="00912934">
          <w:rPr>
            <w:lang w:eastAsia="ja-JP"/>
          </w:rPr>
          <w:tab/>
        </w:r>
        <w:r>
          <w:rPr>
            <w:lang w:eastAsia="ja-JP"/>
          </w:rPr>
          <w:t>MG bearer plane procedures</w:t>
        </w:r>
      </w:ins>
    </w:p>
    <w:p w:rsidR="00520A84" w:rsidRPr="00912934" w:rsidRDefault="00520A84" w:rsidP="00520A84">
      <w:pPr>
        <w:pStyle w:val="Heading5"/>
        <w:rPr>
          <w:ins w:id="1932" w:author="ALU" w:date="2013-03-25T14:09:00Z"/>
          <w:lang w:eastAsia="ja-JP"/>
        </w:rPr>
      </w:pPr>
      <w:ins w:id="1933" w:author="ALU" w:date="2013-03-25T14:09:00Z">
        <w:r w:rsidRPr="00912934">
          <w:rPr>
            <w:lang w:eastAsia="ja-JP"/>
          </w:rPr>
          <w:t>9.6.</w:t>
        </w:r>
        <w:r>
          <w:rPr>
            <w:lang w:eastAsia="ja-JP"/>
          </w:rPr>
          <w:t>5.</w:t>
        </w:r>
      </w:ins>
      <w:ins w:id="1934" w:author="ALU" w:date="2013-03-25T14:23:00Z">
        <w:r w:rsidR="00D85049">
          <w:rPr>
            <w:lang w:eastAsia="ja-JP"/>
          </w:rPr>
          <w:t>3</w:t>
        </w:r>
      </w:ins>
      <w:ins w:id="1935" w:author="ALU" w:date="2013-03-25T14:09:00Z">
        <w:r>
          <w:rPr>
            <w:lang w:eastAsia="ja-JP"/>
          </w:rPr>
          <w:t>.1</w:t>
        </w:r>
        <w:r w:rsidRPr="00912934">
          <w:rPr>
            <w:lang w:eastAsia="ja-JP"/>
          </w:rPr>
          <w:tab/>
        </w:r>
        <w:r>
          <w:rPr>
            <w:lang w:eastAsia="ja-JP"/>
          </w:rPr>
          <w:t>MGC initiated release</w:t>
        </w:r>
      </w:ins>
      <w:ins w:id="1936" w:author="ALU" w:date="2013-03-25T14:23:00Z">
        <w:r w:rsidR="00D85049">
          <w:rPr>
            <w:lang w:eastAsia="ja-JP"/>
          </w:rPr>
          <w:t xml:space="preserve"> (outgoing side)</w:t>
        </w:r>
      </w:ins>
    </w:p>
    <w:p w:rsidR="00A16EA9" w:rsidRDefault="00520A84" w:rsidP="008122A3">
      <w:pPr>
        <w:jc w:val="both"/>
        <w:rPr>
          <w:ins w:id="1937" w:author="ALU" w:date="2013-03-25T12:16:00Z"/>
          <w:rFonts w:eastAsia="Times New Roman"/>
          <w:snapToGrid w:val="0"/>
        </w:rPr>
      </w:pPr>
      <w:ins w:id="1938" w:author="ALU" w:date="2013-03-25T14:09:00Z">
        <w:r w:rsidRPr="008122A3">
          <w:rPr>
            <w:rFonts w:eastAsia="Times New Roman"/>
            <w:snapToGrid w:val="0"/>
          </w:rPr>
          <w:t xml:space="preserve">The </w:t>
        </w:r>
        <w:r w:rsidR="00404E47" w:rsidRPr="00404E47">
          <w:rPr>
            <w:rFonts w:eastAsia="Times New Roman"/>
            <w:i/>
            <w:snapToGrid w:val="0"/>
            <w:rPrChange w:id="1939" w:author="ALU" w:date="2013-03-25T14:11:00Z">
              <w:rPr>
                <w:rFonts w:eastAsia="Times New Roman"/>
                <w:snapToGrid w:val="0"/>
              </w:rPr>
            </w:rPrChange>
          </w:rPr>
          <w:t>RelBNC</w:t>
        </w:r>
        <w:r w:rsidRPr="008122A3">
          <w:rPr>
            <w:rFonts w:eastAsia="Times New Roman"/>
            <w:snapToGrid w:val="0"/>
          </w:rPr>
          <w:t xml:space="preserve"> signal is used to initiate Bearer Release signalling</w:t>
        </w:r>
      </w:ins>
      <w:ins w:id="1940" w:author="ALU" w:date="2013-03-25T14:28:00Z">
        <w:r w:rsidR="0068332D">
          <w:rPr>
            <w:rFonts w:eastAsia="Times New Roman"/>
            <w:snapToGrid w:val="0"/>
          </w:rPr>
          <w:t xml:space="preserve"> (Table X</w:t>
        </w:r>
      </w:ins>
      <w:ins w:id="1941" w:author="ALU" w:date="2013-03-25T14:29:00Z">
        <w:r w:rsidR="0068332D">
          <w:rPr>
            <w:rFonts w:eastAsia="Times New Roman"/>
            <w:snapToGrid w:val="0"/>
          </w:rPr>
          <w:t>1</w:t>
        </w:r>
      </w:ins>
      <w:ins w:id="1942" w:author="ALU" w:date="2013-03-25T14:28:00Z">
        <w:r w:rsidR="0068332D">
          <w:rPr>
            <w:rFonts w:eastAsia="Times New Roman"/>
            <w:snapToGrid w:val="0"/>
          </w:rPr>
          <w:t>)</w:t>
        </w:r>
      </w:ins>
      <w:ins w:id="1943" w:author="ALU" w:date="2013-03-25T14:09:00Z">
        <w:r w:rsidRPr="008122A3">
          <w:rPr>
            <w:rFonts w:eastAsia="Times New Roman"/>
            <w:snapToGrid w:val="0"/>
          </w:rPr>
          <w:t xml:space="preserve">. </w:t>
        </w:r>
        <w:r w:rsidR="00404E47" w:rsidRPr="00404E47">
          <w:rPr>
            <w:rFonts w:eastAsia="Times New Roman"/>
            <w:strike/>
            <w:snapToGrid w:val="0"/>
            <w:rPrChange w:id="1944" w:author="ALU" w:date="2013-04-12T14:55:00Z">
              <w:rPr>
                <w:rFonts w:eastAsia="Times New Roman"/>
                <w:snapToGrid w:val="0"/>
              </w:rPr>
            </w:rPrChange>
          </w:rPr>
          <w:t>The MGC may optionally include a GeneralCause, FailureCause or Reset indication. If a MG receives the reset indication it shall release all resources associated with the bearer.</w:t>
        </w:r>
      </w:ins>
    </w:p>
    <w:p w:rsidR="0068332D" w:rsidRPr="00910AF0" w:rsidRDefault="0068332D" w:rsidP="0068332D">
      <w:pPr>
        <w:keepNext/>
        <w:keepLines/>
        <w:spacing w:before="360" w:after="120"/>
        <w:jc w:val="center"/>
        <w:rPr>
          <w:ins w:id="1945" w:author="ALU" w:date="2013-03-25T14:29:00Z"/>
          <w:rFonts w:eastAsia="Times New Roman"/>
          <w:b/>
        </w:rPr>
      </w:pPr>
      <w:ins w:id="1946" w:author="ALU" w:date="2013-03-25T14:29:00Z">
        <w:r w:rsidRPr="00910AF0">
          <w:rPr>
            <w:rFonts w:eastAsia="Times New Roman"/>
            <w:b/>
          </w:rPr>
          <w:t xml:space="preserve">Table </w:t>
        </w:r>
        <w:r>
          <w:rPr>
            <w:rFonts w:eastAsia="Times New Roman"/>
            <w:b/>
          </w:rPr>
          <w:t>X1</w:t>
        </w:r>
        <w:r w:rsidRPr="00910AF0">
          <w:rPr>
            <w:rFonts w:eastAsia="Times New Roman"/>
            <w:b/>
          </w:rPr>
          <w:t xml:space="preserve"> – </w:t>
        </w:r>
        <w:r w:rsidRPr="001A356B">
          <w:rPr>
            <w:rFonts w:eastAsia="宋体"/>
            <w:b/>
            <w:szCs w:val="24"/>
            <w:lang w:eastAsia="ja-JP"/>
          </w:rPr>
          <w:t xml:space="preserve">MG bearer plane procedures </w:t>
        </w:r>
        <w:r>
          <w:rPr>
            <w:rFonts w:eastAsia="宋体"/>
            <w:b/>
            <w:szCs w:val="24"/>
            <w:lang w:eastAsia="ja-JP"/>
          </w:rPr>
          <w:t>(</w:t>
        </w:r>
        <w:r w:rsidRPr="0068332D">
          <w:rPr>
            <w:rFonts w:eastAsia="宋体"/>
            <w:b/>
            <w:szCs w:val="24"/>
            <w:lang w:eastAsia="ja-JP"/>
          </w:rPr>
          <w:t>outgoing side</w:t>
        </w:r>
        <w:r>
          <w:rPr>
            <w:rFonts w:eastAsia="宋体"/>
            <w:b/>
            <w:szCs w:val="24"/>
            <w:lang w:eastAsia="ja-JP"/>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402"/>
        <w:gridCol w:w="1956"/>
        <w:gridCol w:w="4273"/>
      </w:tblGrid>
      <w:tr w:rsidR="0068332D" w:rsidRPr="00910AF0" w:rsidTr="00A01168">
        <w:trPr>
          <w:cantSplit/>
          <w:jc w:val="center"/>
          <w:ins w:id="1947" w:author="ALU" w:date="2013-03-25T14:29:00Z"/>
        </w:trPr>
        <w:tc>
          <w:tcPr>
            <w:tcW w:w="3402" w:type="dxa"/>
          </w:tcPr>
          <w:p w:rsidR="0068332D" w:rsidRDefault="0068332D" w:rsidP="00A01168">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1948" w:author="ALU" w:date="2013-03-25T14:29:00Z"/>
                <w:rFonts w:eastAsia="Times New Roman"/>
                <w:b/>
                <w:sz w:val="22"/>
              </w:rPr>
            </w:pPr>
            <w:ins w:id="1949" w:author="ALU" w:date="2013-03-25T14:29:00Z">
              <w:r w:rsidRPr="001A356B">
                <w:rPr>
                  <w:rFonts w:eastAsia="宋体"/>
                  <w:b/>
                  <w:szCs w:val="24"/>
                  <w:lang w:eastAsia="ja-JP"/>
                </w:rPr>
                <w:t>MG bearer plane procedure</w:t>
              </w:r>
            </w:ins>
          </w:p>
        </w:tc>
        <w:tc>
          <w:tcPr>
            <w:tcW w:w="1956" w:type="dxa"/>
            <w:vAlign w:val="center"/>
          </w:tcPr>
          <w:p w:rsidR="001C1980" w:rsidRDefault="0068332D">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1950" w:author="ALU" w:date="2013-03-25T14:29:00Z"/>
                <w:rFonts w:eastAsia="Times New Roman"/>
                <w:b/>
                <w:sz w:val="22"/>
              </w:rPr>
            </w:pPr>
            <w:ins w:id="1951" w:author="ALU" w:date="2013-03-25T14:29:00Z">
              <w:r>
                <w:rPr>
                  <w:rFonts w:eastAsia="Times New Roman"/>
                  <w:b/>
                  <w:sz w:val="22"/>
                </w:rPr>
                <w:t xml:space="preserve">Result </w:t>
              </w:r>
            </w:ins>
          </w:p>
        </w:tc>
        <w:tc>
          <w:tcPr>
            <w:tcW w:w="4273" w:type="dxa"/>
            <w:vAlign w:val="center"/>
          </w:tcPr>
          <w:p w:rsidR="0068332D" w:rsidRDefault="0068332D" w:rsidP="00A01168">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s>
              <w:spacing w:before="80" w:after="80"/>
              <w:jc w:val="center"/>
              <w:rPr>
                <w:ins w:id="1952" w:author="ALU" w:date="2013-03-25T14:29:00Z"/>
                <w:rFonts w:eastAsia="Times New Roman"/>
                <w:b/>
                <w:sz w:val="22"/>
              </w:rPr>
            </w:pPr>
            <w:ins w:id="1953" w:author="ALU" w:date="2013-03-25T14:29:00Z">
              <w:r>
                <w:rPr>
                  <w:rFonts w:eastAsia="Times New Roman"/>
                  <w:b/>
                  <w:sz w:val="22"/>
                </w:rPr>
                <w:t>MGC notification?</w:t>
              </w:r>
            </w:ins>
          </w:p>
        </w:tc>
      </w:tr>
      <w:tr w:rsidR="0068332D" w:rsidRPr="00910AF0" w:rsidTr="00A01168">
        <w:trPr>
          <w:cantSplit/>
          <w:jc w:val="center"/>
          <w:ins w:id="1954" w:author="ALU" w:date="2013-03-25T14:29:00Z"/>
        </w:trPr>
        <w:tc>
          <w:tcPr>
            <w:tcW w:w="3402" w:type="dxa"/>
            <w:vMerge w:val="restart"/>
          </w:tcPr>
          <w:p w:rsidR="00B96B52" w:rsidRDefault="0068332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955" w:author="ALU" w:date="2013-03-25T14:29:00Z"/>
                <w:rFonts w:eastAsia="Times New Roman"/>
                <w:sz w:val="22"/>
              </w:rPr>
            </w:pPr>
            <w:ins w:id="1956" w:author="ALU" w:date="2013-03-25T14:29:00Z">
              <w:r>
                <w:rPr>
                  <w:rFonts w:eastAsia="Times New Roman"/>
                  <w:sz w:val="22"/>
                </w:rPr>
                <w:t>Starts first TCP half-close by sending TCP-FIN. Awaits TCP-FIN-ACK and TCP-FIN of second TCP half-close. Subsequent confirmation by a TCP-FIN-ACK. Transition to connection state</w:t>
              </w:r>
            </w:ins>
            <w:ins w:id="1957" w:author="ALU" w:date="2013-04-12T14:56:00Z">
              <w:r w:rsidR="005E0E0C">
                <w:rPr>
                  <w:rFonts w:eastAsia="Times New Roman"/>
                  <w:sz w:val="22"/>
                </w:rPr>
                <w:t xml:space="preserve"> H.248</w:t>
              </w:r>
            </w:ins>
            <w:ins w:id="1958" w:author="ALU" w:date="2013-03-25T14:29:00Z">
              <w:r>
                <w:rPr>
                  <w:rFonts w:eastAsia="Times New Roman"/>
                  <w:sz w:val="22"/>
                </w:rPr>
                <w:t xml:space="preserve"> </w:t>
              </w:r>
            </w:ins>
            <w:ins w:id="1959" w:author="ALU" w:date="2013-04-12T14:56:00Z">
              <w:r w:rsidR="00404E47" w:rsidRPr="00404E47">
                <w:rPr>
                  <w:rFonts w:eastAsia="Times New Roman"/>
                  <w:smallCaps/>
                  <w:sz w:val="22"/>
                  <w:rPrChange w:id="1960" w:author="ALU" w:date="2013-04-12T14:56:00Z">
                    <w:rPr>
                      <w:rFonts w:eastAsia="Times New Roman"/>
                      <w:sz w:val="22"/>
                    </w:rPr>
                  </w:rPrChange>
                </w:rPr>
                <w:t>Idle</w:t>
              </w:r>
            </w:ins>
            <w:ins w:id="1961" w:author="ALU" w:date="2013-03-25T14:29:00Z">
              <w:r>
                <w:rPr>
                  <w:rFonts w:eastAsia="Times New Roman"/>
                  <w:sz w:val="22"/>
                </w:rPr>
                <w:t xml:space="preserve"> (</w:t>
              </w:r>
            </w:ins>
            <w:ins w:id="1962" w:author="ALU" w:date="2013-04-12T14:56:00Z">
              <w:r w:rsidR="005E0E0C">
                <w:rPr>
                  <w:rFonts w:eastAsia="Times New Roman"/>
                  <w:sz w:val="22"/>
                </w:rPr>
                <w:t>TCP ‘CLOSED’</w:t>
              </w:r>
            </w:ins>
            <w:ins w:id="1963" w:author="ALU" w:date="2013-03-25T14:29:00Z">
              <w:r>
                <w:rPr>
                  <w:rFonts w:eastAsia="Times New Roman"/>
                  <w:sz w:val="22"/>
                </w:rPr>
                <w:t>).</w:t>
              </w:r>
            </w:ins>
          </w:p>
        </w:tc>
        <w:tc>
          <w:tcPr>
            <w:tcW w:w="1956" w:type="dxa"/>
          </w:tcPr>
          <w:p w:rsidR="0068332D" w:rsidRPr="00910AF0" w:rsidRDefault="0068332D" w:rsidP="00A0116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964" w:author="ALU" w:date="2013-03-25T14:29:00Z"/>
                <w:rFonts w:eastAsia="Times New Roman"/>
                <w:sz w:val="22"/>
              </w:rPr>
            </w:pPr>
            <w:ins w:id="1965" w:author="ALU" w:date="2013-03-25T14:29:00Z">
              <w:r>
                <w:rPr>
                  <w:rFonts w:eastAsia="Times New Roman"/>
                  <w:sz w:val="22"/>
                </w:rPr>
                <w:t>Successful</w:t>
              </w:r>
            </w:ins>
          </w:p>
        </w:tc>
        <w:tc>
          <w:tcPr>
            <w:tcW w:w="4273" w:type="dxa"/>
          </w:tcPr>
          <w:p w:rsidR="0068332D" w:rsidRDefault="0068332D" w:rsidP="00A0116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s>
              <w:spacing w:before="40" w:after="40"/>
              <w:rPr>
                <w:ins w:id="1966" w:author="ALU" w:date="2013-03-25T14:29:00Z"/>
                <w:rFonts w:eastAsia="Times New Roman"/>
                <w:sz w:val="22"/>
                <w:lang w:val="en-US"/>
              </w:rPr>
            </w:pPr>
            <w:ins w:id="1967" w:author="ALU" w:date="2013-03-25T14:29:00Z">
              <w:r>
                <w:rPr>
                  <w:rFonts w:eastAsia="Times New Roman"/>
                  <w:sz w:val="22"/>
                </w:rPr>
                <w:t>Optional, v</w:t>
              </w:r>
              <w:r w:rsidRPr="00A226B9">
                <w:rPr>
                  <w:rFonts w:eastAsia="Times New Roman"/>
                  <w:sz w:val="22"/>
                  <w:lang w:val="en-US"/>
                </w:rPr>
                <w:t xml:space="preserve">ia event </w:t>
              </w:r>
              <w:r w:rsidRPr="00A226B9">
                <w:rPr>
                  <w:i/>
                  <w:szCs w:val="24"/>
                  <w:lang w:val="en-US" w:eastAsia="ja-JP"/>
                </w:rPr>
                <w:t>BNCChange</w:t>
              </w:r>
              <w:r>
                <w:rPr>
                  <w:rFonts w:eastAsia="Times New Roman"/>
                  <w:sz w:val="22"/>
                  <w:lang w:val="en-US"/>
                </w:rPr>
                <w:t>, ObservedEvents</w:t>
              </w:r>
              <w:r w:rsidRPr="00A226B9">
                <w:rPr>
                  <w:rFonts w:eastAsia="Times New Roman"/>
                  <w:sz w:val="22"/>
                  <w:lang w:val="en-US"/>
                </w:rPr>
                <w:t>Descriptor parameter codepoint “</w:t>
              </w:r>
              <w:r w:rsidRPr="00A226B9">
                <w:rPr>
                  <w:rFonts w:eastAsia="Times New Roman"/>
                  <w:i/>
                  <w:sz w:val="22"/>
                  <w:lang w:val="en-US"/>
                </w:rPr>
                <w:t>Type=Rel</w:t>
              </w:r>
              <w:r w:rsidRPr="00A226B9">
                <w:rPr>
                  <w:rFonts w:eastAsia="Times New Roman"/>
                  <w:sz w:val="22"/>
                  <w:lang w:val="en-US"/>
                </w:rPr>
                <w:t>”.</w:t>
              </w:r>
            </w:ins>
          </w:p>
          <w:p w:rsidR="0068332D" w:rsidRDefault="0068332D" w:rsidP="00A0116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s>
              <w:spacing w:before="40" w:after="40"/>
              <w:rPr>
                <w:ins w:id="1968" w:author="ALU" w:date="2013-03-25T14:29:00Z"/>
                <w:rFonts w:eastAsia="Times New Roman"/>
                <w:sz w:val="22"/>
              </w:rPr>
            </w:pPr>
            <w:ins w:id="1969" w:author="ALU" w:date="2013-03-25T14:29:00Z">
              <w:r>
                <w:rPr>
                  <w:rFonts w:eastAsia="Times New Roman"/>
                  <w:sz w:val="22"/>
                </w:rPr>
                <w:t xml:space="preserve"> The MGC default assumption is a “successfully released bearer connection”.</w:t>
              </w:r>
            </w:ins>
          </w:p>
          <w:p w:rsidR="0068332D" w:rsidRDefault="0068332D" w:rsidP="00A0116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s>
              <w:spacing w:before="40" w:after="40"/>
              <w:rPr>
                <w:ins w:id="1970" w:author="ALU" w:date="2013-03-25T14:29:00Z"/>
                <w:rFonts w:eastAsia="Times New Roman"/>
                <w:sz w:val="22"/>
              </w:rPr>
            </w:pPr>
            <w:ins w:id="1971" w:author="ALU" w:date="2013-03-25T14:29:00Z">
              <w:r w:rsidRPr="00604871">
                <w:rPr>
                  <w:rFonts w:eastAsia="Times New Roman"/>
                  <w:sz w:val="22"/>
                  <w:highlight w:val="yellow"/>
                </w:rPr>
                <w:t>TBD</w:t>
              </w:r>
            </w:ins>
          </w:p>
        </w:tc>
      </w:tr>
      <w:tr w:rsidR="0068332D" w:rsidRPr="006A5066" w:rsidTr="00A01168">
        <w:trPr>
          <w:cantSplit/>
          <w:jc w:val="center"/>
          <w:ins w:id="1972" w:author="ALU" w:date="2013-03-25T14:29:00Z"/>
        </w:trPr>
        <w:tc>
          <w:tcPr>
            <w:tcW w:w="3402" w:type="dxa"/>
            <w:vMerge/>
          </w:tcPr>
          <w:p w:rsidR="0068332D" w:rsidRDefault="0068332D" w:rsidP="00A0116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973" w:author="ALU" w:date="2013-03-25T14:29:00Z"/>
                <w:rFonts w:eastAsia="Times New Roman"/>
                <w:sz w:val="22"/>
              </w:rPr>
            </w:pPr>
          </w:p>
        </w:tc>
        <w:tc>
          <w:tcPr>
            <w:tcW w:w="1956" w:type="dxa"/>
          </w:tcPr>
          <w:p w:rsidR="0068332D" w:rsidRDefault="0068332D" w:rsidP="00A0116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974" w:author="ALU" w:date="2013-03-25T14:29:00Z"/>
                <w:rFonts w:eastAsia="Times New Roman"/>
                <w:sz w:val="22"/>
              </w:rPr>
            </w:pPr>
            <w:ins w:id="1975" w:author="ALU" w:date="2013-03-25T14:29:00Z">
              <w:r>
                <w:rPr>
                  <w:rFonts w:eastAsia="Times New Roman"/>
                  <w:sz w:val="22"/>
                </w:rPr>
                <w:t xml:space="preserve">Unsuccessful </w:t>
              </w:r>
            </w:ins>
          </w:p>
        </w:tc>
        <w:tc>
          <w:tcPr>
            <w:tcW w:w="4273" w:type="dxa"/>
          </w:tcPr>
          <w:p w:rsidR="0068332D" w:rsidRDefault="0068332D" w:rsidP="00A0116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s>
              <w:spacing w:before="40" w:after="40"/>
              <w:rPr>
                <w:ins w:id="1976" w:author="ALU" w:date="2013-03-25T14:29:00Z"/>
                <w:rFonts w:eastAsia="Times New Roman"/>
                <w:sz w:val="22"/>
              </w:rPr>
            </w:pPr>
            <w:ins w:id="1977" w:author="ALU" w:date="2013-03-25T14:29:00Z">
              <w:r>
                <w:rPr>
                  <w:rFonts w:eastAsia="Times New Roman"/>
                  <w:sz w:val="22"/>
                </w:rPr>
                <w:t>There are following options:</w:t>
              </w:r>
            </w:ins>
          </w:p>
          <w:p w:rsidR="0068332D" w:rsidRPr="0068332D" w:rsidRDefault="00404E47" w:rsidP="00A01168">
            <w:pPr>
              <w:pStyle w:val="ListParagraph"/>
              <w:numPr>
                <w:ilvl w:val="0"/>
                <w:numId w:val="18"/>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s>
              <w:spacing w:before="40" w:after="40"/>
              <w:rPr>
                <w:ins w:id="1978" w:author="ALU" w:date="2013-03-25T14:29:00Z"/>
                <w:rFonts w:eastAsia="Times New Roman"/>
                <w:sz w:val="22"/>
                <w:lang w:val="fr-FR"/>
                <w:rPrChange w:id="1979" w:author="ALU" w:date="2013-03-25T14:29:00Z">
                  <w:rPr>
                    <w:ins w:id="1980" w:author="ALU" w:date="2013-03-25T14:29:00Z"/>
                    <w:rFonts w:eastAsia="Times New Roman"/>
                    <w:sz w:val="22"/>
                    <w:lang w:val="en-US"/>
                  </w:rPr>
                </w:rPrChange>
              </w:rPr>
            </w:pPr>
            <w:ins w:id="1981" w:author="ALU" w:date="2013-03-25T14:29:00Z">
              <w:r w:rsidRPr="00404E47">
                <w:rPr>
                  <w:rFonts w:eastAsia="Times New Roman"/>
                  <w:sz w:val="22"/>
                  <w:lang w:val="fr-FR"/>
                  <w:rPrChange w:id="1982" w:author="ALU" w:date="2013-03-25T14:29:00Z">
                    <w:rPr>
                      <w:rFonts w:eastAsia="Times New Roman"/>
                      <w:sz w:val="22"/>
                      <w:lang w:val="en-US"/>
                    </w:rPr>
                  </w:rPrChange>
                </w:rPr>
                <w:t xml:space="preserve">Via event </w:t>
              </w:r>
              <w:r w:rsidRPr="00404E47">
                <w:rPr>
                  <w:rFonts w:eastAsia="Times New Roman"/>
                  <w:i/>
                  <w:sz w:val="22"/>
                  <w:lang w:val="fr-FR"/>
                  <w:rPrChange w:id="1983" w:author="ALU" w:date="2013-03-25T14:29:00Z">
                    <w:rPr>
                      <w:rFonts w:eastAsia="Times New Roman"/>
                      <w:i/>
                      <w:sz w:val="22"/>
                      <w:lang w:val="en-US"/>
                    </w:rPr>
                  </w:rPrChange>
                </w:rPr>
                <w:t>g/cause</w:t>
              </w:r>
              <w:r w:rsidRPr="00404E47">
                <w:rPr>
                  <w:rFonts w:eastAsia="Times New Roman"/>
                  <w:sz w:val="22"/>
                  <w:lang w:val="fr-FR"/>
                  <w:rPrChange w:id="1984" w:author="ALU" w:date="2013-03-25T14:29:00Z">
                    <w:rPr>
                      <w:rFonts w:eastAsia="Times New Roman"/>
                      <w:sz w:val="22"/>
                      <w:lang w:val="en-US"/>
                    </w:rPr>
                  </w:rPrChange>
                </w:rPr>
                <w:t xml:space="preserve"> (</w:t>
              </w:r>
              <w:r w:rsidRPr="00404E47">
                <w:rPr>
                  <w:rFonts w:eastAsia="Times New Roman"/>
                  <w:sz w:val="22"/>
                  <w:highlight w:val="yellow"/>
                  <w:lang w:val="fr-FR"/>
                  <w:rPrChange w:id="1985" w:author="ALU" w:date="2013-03-25T14:29:00Z">
                    <w:rPr>
                      <w:rFonts w:eastAsia="Times New Roman"/>
                      <w:sz w:val="22"/>
                      <w:highlight w:val="yellow"/>
                      <w:lang w:val="en-US"/>
                    </w:rPr>
                  </w:rPrChange>
                </w:rPr>
                <w:t>TBD</w:t>
              </w:r>
              <w:r w:rsidRPr="00404E47">
                <w:rPr>
                  <w:rFonts w:eastAsia="Times New Roman"/>
                  <w:sz w:val="22"/>
                  <w:lang w:val="fr-FR"/>
                  <w:rPrChange w:id="1986" w:author="ALU" w:date="2013-03-25T14:29:00Z">
                    <w:rPr>
                      <w:rFonts w:eastAsia="Times New Roman"/>
                      <w:sz w:val="22"/>
                      <w:lang w:val="en-US"/>
                    </w:rPr>
                  </w:rPrChange>
                </w:rPr>
                <w:t>)</w:t>
              </w:r>
            </w:ins>
          </w:p>
          <w:p w:rsidR="0068332D" w:rsidRPr="00A226B9" w:rsidRDefault="0068332D" w:rsidP="00A01168">
            <w:pPr>
              <w:pStyle w:val="ListParagraph"/>
              <w:numPr>
                <w:ilvl w:val="0"/>
                <w:numId w:val="18"/>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s>
              <w:spacing w:before="40" w:after="40"/>
              <w:rPr>
                <w:ins w:id="1987" w:author="ALU" w:date="2013-03-25T14:29:00Z"/>
                <w:rFonts w:eastAsia="Times New Roman"/>
                <w:sz w:val="22"/>
                <w:lang w:val="en-US"/>
              </w:rPr>
            </w:pPr>
            <w:ins w:id="1988" w:author="ALU" w:date="2013-03-25T14:29:00Z">
              <w:r w:rsidRPr="00A226B9">
                <w:rPr>
                  <w:rFonts w:eastAsia="Times New Roman"/>
                  <w:sz w:val="22"/>
                  <w:lang w:val="en-US"/>
                </w:rPr>
                <w:t>Via error code.</w:t>
              </w:r>
            </w:ins>
          </w:p>
          <w:p w:rsidR="0068332D" w:rsidRDefault="0068332D" w:rsidP="00A01168">
            <w:pPr>
              <w:pStyle w:val="ListParagraph"/>
              <w:numPr>
                <w:ilvl w:val="0"/>
                <w:numId w:val="18"/>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s>
              <w:spacing w:before="40" w:after="40"/>
              <w:rPr>
                <w:ins w:id="1989" w:author="ALU" w:date="2013-03-25T14:29:00Z"/>
                <w:rFonts w:eastAsia="Times New Roman"/>
                <w:sz w:val="22"/>
                <w:lang w:val="en-US"/>
              </w:rPr>
            </w:pPr>
            <w:ins w:id="1990" w:author="ALU" w:date="2013-03-25T14:29:00Z">
              <w:r w:rsidRPr="004E334A">
                <w:rPr>
                  <w:rFonts w:eastAsia="Times New Roman"/>
                  <w:sz w:val="22"/>
                  <w:lang w:val="en-US"/>
                </w:rPr>
                <w:t xml:space="preserve">Via event </w:t>
              </w:r>
              <w:r w:rsidRPr="004E334A">
                <w:rPr>
                  <w:rFonts w:eastAsia="Times New Roman"/>
                  <w:i/>
                  <w:sz w:val="22"/>
                  <w:lang w:val="en-US"/>
                </w:rPr>
                <w:t>adid/ipstop</w:t>
              </w:r>
              <w:r w:rsidRPr="004E334A">
                <w:rPr>
                  <w:rFonts w:eastAsia="Times New Roman"/>
                  <w:sz w:val="22"/>
                  <w:lang w:val="en-US"/>
                </w:rPr>
                <w:t xml:space="preserve"> (see [ITU-T H.248.40]</w:t>
              </w:r>
              <w:r>
                <w:rPr>
                  <w:rFonts w:eastAsia="Times New Roman"/>
                  <w:sz w:val="22"/>
                  <w:lang w:val="en-US"/>
                </w:rPr>
                <w:t xml:space="preserve">) </w:t>
              </w:r>
              <w:r w:rsidRPr="004E334A">
                <w:rPr>
                  <w:rFonts w:eastAsia="Times New Roman"/>
                  <w:sz w:val="22"/>
                  <w:lang w:val="en-US"/>
                </w:rPr>
                <w:t>(</w:t>
              </w:r>
              <w:r w:rsidRPr="004E334A">
                <w:rPr>
                  <w:rFonts w:eastAsia="Times New Roman"/>
                  <w:sz w:val="22"/>
                  <w:highlight w:val="yellow"/>
                  <w:lang w:val="en-US"/>
                </w:rPr>
                <w:t>TBD</w:t>
              </w:r>
              <w:r w:rsidRPr="004E334A">
                <w:rPr>
                  <w:rFonts w:eastAsia="Times New Roman"/>
                  <w:sz w:val="22"/>
                  <w:lang w:val="en-US"/>
                </w:rPr>
                <w:t>)</w:t>
              </w:r>
            </w:ins>
          </w:p>
        </w:tc>
      </w:tr>
    </w:tbl>
    <w:p w:rsidR="0068332D" w:rsidRDefault="0068332D" w:rsidP="0068332D">
      <w:pPr>
        <w:tabs>
          <w:tab w:val="clear" w:pos="794"/>
          <w:tab w:val="clear" w:pos="1191"/>
          <w:tab w:val="clear" w:pos="1588"/>
          <w:tab w:val="clear" w:pos="1985"/>
        </w:tabs>
        <w:overflowPunct/>
        <w:autoSpaceDE/>
        <w:autoSpaceDN/>
        <w:adjustRightInd/>
        <w:textAlignment w:val="auto"/>
        <w:rPr>
          <w:ins w:id="1991" w:author="ALU" w:date="2013-03-25T14:29:00Z"/>
          <w:rFonts w:eastAsia="SimSun"/>
          <w:szCs w:val="24"/>
          <w:lang w:val="en-US" w:eastAsia="ja-JP"/>
        </w:rPr>
      </w:pPr>
    </w:p>
    <w:p w:rsidR="0068332D" w:rsidRPr="00912934" w:rsidRDefault="0068332D" w:rsidP="0068332D">
      <w:pPr>
        <w:pStyle w:val="Heading5"/>
        <w:rPr>
          <w:ins w:id="1992" w:author="ALU" w:date="2013-03-25T14:29:00Z"/>
          <w:lang w:eastAsia="ja-JP"/>
        </w:rPr>
      </w:pPr>
      <w:ins w:id="1993" w:author="ALU" w:date="2013-03-25T14:29:00Z">
        <w:r w:rsidRPr="00912934">
          <w:rPr>
            <w:lang w:eastAsia="ja-JP"/>
          </w:rPr>
          <w:t>9.6.</w:t>
        </w:r>
        <w:r>
          <w:rPr>
            <w:lang w:eastAsia="ja-JP"/>
          </w:rPr>
          <w:t>5.3.2</w:t>
        </w:r>
        <w:r w:rsidRPr="00912934">
          <w:rPr>
            <w:lang w:eastAsia="ja-JP"/>
          </w:rPr>
          <w:tab/>
        </w:r>
        <w:r>
          <w:rPr>
            <w:lang w:eastAsia="ja-JP"/>
          </w:rPr>
          <w:t>Bearer initiated release (incoming side)</w:t>
        </w:r>
      </w:ins>
    </w:p>
    <w:p w:rsidR="0068332D" w:rsidRDefault="0068332D" w:rsidP="0068332D">
      <w:pPr>
        <w:jc w:val="both"/>
        <w:rPr>
          <w:ins w:id="1994" w:author="ALU" w:date="2013-03-25T14:29:00Z"/>
          <w:rFonts w:eastAsia="Times New Roman"/>
          <w:snapToGrid w:val="0"/>
        </w:rPr>
      </w:pPr>
      <w:ins w:id="1995" w:author="ALU" w:date="2013-03-25T14:30:00Z">
        <w:r>
          <w:rPr>
            <w:rFonts w:eastAsia="Times New Roman"/>
            <w:snapToGrid w:val="0"/>
          </w:rPr>
          <w:t>The MG is awaiting an incoming TCP-FIN packet</w:t>
        </w:r>
      </w:ins>
      <w:ins w:id="1996" w:author="ALU" w:date="2013-03-25T14:35:00Z">
        <w:r w:rsidR="0029298A">
          <w:rPr>
            <w:rFonts w:eastAsia="Times New Roman"/>
            <w:snapToGrid w:val="0"/>
          </w:rPr>
          <w:t xml:space="preserve"> as start event for </w:t>
        </w:r>
        <w:r w:rsidR="0029298A">
          <w:rPr>
            <w:lang w:eastAsia="ja-JP"/>
          </w:rPr>
          <w:t>TCP bearer connection release</w:t>
        </w:r>
      </w:ins>
      <w:ins w:id="1997" w:author="ALU" w:date="2013-03-25T14:29:00Z">
        <w:r>
          <w:rPr>
            <w:rFonts w:eastAsia="Times New Roman"/>
            <w:snapToGrid w:val="0"/>
          </w:rPr>
          <w:t xml:space="preserve"> (Table X2)</w:t>
        </w:r>
      </w:ins>
    </w:p>
    <w:p w:rsidR="0068332D" w:rsidRPr="00910AF0" w:rsidRDefault="0068332D" w:rsidP="0068332D">
      <w:pPr>
        <w:keepNext/>
        <w:keepLines/>
        <w:spacing w:before="360" w:after="120"/>
        <w:jc w:val="center"/>
        <w:rPr>
          <w:ins w:id="1998" w:author="ALU" w:date="2013-03-25T14:29:00Z"/>
          <w:rFonts w:eastAsia="Times New Roman"/>
          <w:b/>
        </w:rPr>
      </w:pPr>
      <w:ins w:id="1999" w:author="ALU" w:date="2013-03-25T14:29:00Z">
        <w:r w:rsidRPr="00910AF0">
          <w:rPr>
            <w:rFonts w:eastAsia="Times New Roman"/>
            <w:b/>
          </w:rPr>
          <w:t xml:space="preserve">Table </w:t>
        </w:r>
        <w:r>
          <w:rPr>
            <w:rFonts w:eastAsia="Times New Roman"/>
            <w:b/>
          </w:rPr>
          <w:t>X2</w:t>
        </w:r>
        <w:r w:rsidRPr="00910AF0">
          <w:rPr>
            <w:rFonts w:eastAsia="Times New Roman"/>
            <w:b/>
          </w:rPr>
          <w:t xml:space="preserve"> – </w:t>
        </w:r>
        <w:r w:rsidRPr="001A356B">
          <w:rPr>
            <w:rFonts w:eastAsia="宋体"/>
            <w:b/>
            <w:szCs w:val="24"/>
            <w:lang w:eastAsia="ja-JP"/>
          </w:rPr>
          <w:t xml:space="preserve">MG bearer plane procedures </w:t>
        </w:r>
        <w:r>
          <w:rPr>
            <w:rFonts w:eastAsia="宋体"/>
            <w:b/>
            <w:szCs w:val="24"/>
            <w:lang w:eastAsia="ja-JP"/>
          </w:rPr>
          <w:t>(</w:t>
        </w:r>
      </w:ins>
      <w:ins w:id="2000" w:author="ALU" w:date="2013-03-25T14:31:00Z">
        <w:r>
          <w:rPr>
            <w:rFonts w:eastAsia="宋体"/>
            <w:b/>
            <w:szCs w:val="24"/>
            <w:lang w:eastAsia="ja-JP"/>
          </w:rPr>
          <w:t>incom</w:t>
        </w:r>
      </w:ins>
      <w:ins w:id="2001" w:author="ALU" w:date="2013-03-25T14:29:00Z">
        <w:r w:rsidRPr="0068332D">
          <w:rPr>
            <w:rFonts w:eastAsia="宋体"/>
            <w:b/>
            <w:szCs w:val="24"/>
            <w:lang w:eastAsia="ja-JP"/>
          </w:rPr>
          <w:t>ing side</w:t>
        </w:r>
        <w:r>
          <w:rPr>
            <w:rFonts w:eastAsia="宋体"/>
            <w:b/>
            <w:szCs w:val="24"/>
            <w:lang w:eastAsia="ja-JP"/>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402"/>
        <w:gridCol w:w="1956"/>
        <w:gridCol w:w="4273"/>
      </w:tblGrid>
      <w:tr w:rsidR="0068332D" w:rsidRPr="00910AF0" w:rsidTr="00A01168">
        <w:trPr>
          <w:cantSplit/>
          <w:jc w:val="center"/>
          <w:ins w:id="2002" w:author="ALU" w:date="2013-03-25T14:29:00Z"/>
        </w:trPr>
        <w:tc>
          <w:tcPr>
            <w:tcW w:w="3402" w:type="dxa"/>
          </w:tcPr>
          <w:p w:rsidR="0068332D" w:rsidRDefault="0068332D" w:rsidP="00A01168">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2003" w:author="ALU" w:date="2013-03-25T14:29:00Z"/>
                <w:rFonts w:eastAsia="Times New Roman"/>
                <w:b/>
                <w:sz w:val="22"/>
              </w:rPr>
            </w:pPr>
            <w:ins w:id="2004" w:author="ALU" w:date="2013-03-25T14:29:00Z">
              <w:r w:rsidRPr="001A356B">
                <w:rPr>
                  <w:rFonts w:eastAsia="宋体"/>
                  <w:b/>
                  <w:szCs w:val="24"/>
                  <w:lang w:eastAsia="ja-JP"/>
                </w:rPr>
                <w:t>MG bearer plane procedure</w:t>
              </w:r>
            </w:ins>
          </w:p>
        </w:tc>
        <w:tc>
          <w:tcPr>
            <w:tcW w:w="1956" w:type="dxa"/>
            <w:vAlign w:val="center"/>
          </w:tcPr>
          <w:p w:rsidR="0068332D" w:rsidRPr="00910AF0" w:rsidRDefault="0068332D" w:rsidP="00A01168">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2005" w:author="ALU" w:date="2013-03-25T14:29:00Z"/>
                <w:rFonts w:eastAsia="Times New Roman"/>
                <w:b/>
                <w:sz w:val="22"/>
              </w:rPr>
            </w:pPr>
            <w:ins w:id="2006" w:author="ALU" w:date="2013-03-25T14:29:00Z">
              <w:r>
                <w:rPr>
                  <w:rFonts w:eastAsia="Times New Roman"/>
                  <w:b/>
                  <w:sz w:val="22"/>
                </w:rPr>
                <w:t xml:space="preserve">Result </w:t>
              </w:r>
            </w:ins>
          </w:p>
        </w:tc>
        <w:tc>
          <w:tcPr>
            <w:tcW w:w="4273" w:type="dxa"/>
            <w:vAlign w:val="center"/>
          </w:tcPr>
          <w:p w:rsidR="0068332D" w:rsidRDefault="0068332D" w:rsidP="00A01168">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s>
              <w:spacing w:before="80" w:after="80"/>
              <w:jc w:val="center"/>
              <w:rPr>
                <w:ins w:id="2007" w:author="ALU" w:date="2013-03-25T14:29:00Z"/>
                <w:rFonts w:eastAsia="Times New Roman"/>
                <w:b/>
                <w:sz w:val="22"/>
              </w:rPr>
            </w:pPr>
            <w:ins w:id="2008" w:author="ALU" w:date="2013-03-25T14:29:00Z">
              <w:r>
                <w:rPr>
                  <w:rFonts w:eastAsia="Times New Roman"/>
                  <w:b/>
                  <w:sz w:val="22"/>
                </w:rPr>
                <w:t>MGC notification?</w:t>
              </w:r>
            </w:ins>
          </w:p>
        </w:tc>
      </w:tr>
      <w:tr w:rsidR="0068332D" w:rsidRPr="00910AF0" w:rsidTr="00A01168">
        <w:trPr>
          <w:cantSplit/>
          <w:jc w:val="center"/>
          <w:ins w:id="2009" w:author="ALU" w:date="2013-03-25T14:29:00Z"/>
        </w:trPr>
        <w:tc>
          <w:tcPr>
            <w:tcW w:w="3402" w:type="dxa"/>
            <w:vMerge w:val="restart"/>
          </w:tcPr>
          <w:p w:rsidR="001C1980" w:rsidRDefault="0068332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2010" w:author="ALU" w:date="2013-03-25T14:31:00Z"/>
                <w:rFonts w:eastAsia="Times New Roman"/>
                <w:sz w:val="22"/>
              </w:rPr>
            </w:pPr>
            <w:ins w:id="2011" w:author="ALU" w:date="2013-03-25T14:31:00Z">
              <w:r>
                <w:rPr>
                  <w:rFonts w:eastAsia="Times New Roman"/>
                  <w:sz w:val="22"/>
                </w:rPr>
                <w:t>Awaits</w:t>
              </w:r>
            </w:ins>
            <w:ins w:id="2012" w:author="ALU" w:date="2013-03-25T14:29:00Z">
              <w:r>
                <w:rPr>
                  <w:rFonts w:eastAsia="Times New Roman"/>
                  <w:sz w:val="22"/>
                </w:rPr>
                <w:t xml:space="preserve"> first TCP half-close by </w:t>
              </w:r>
            </w:ins>
            <w:ins w:id="2013" w:author="ALU" w:date="2013-03-25T14:31:00Z">
              <w:r>
                <w:rPr>
                  <w:rFonts w:eastAsia="Times New Roman"/>
                  <w:sz w:val="22"/>
                </w:rPr>
                <w:t>detection of incoming</w:t>
              </w:r>
            </w:ins>
            <w:ins w:id="2014" w:author="ALU" w:date="2013-03-25T14:29:00Z">
              <w:r>
                <w:rPr>
                  <w:rFonts w:eastAsia="Times New Roman"/>
                  <w:sz w:val="22"/>
                </w:rPr>
                <w:t xml:space="preserve"> TCP-FIN. </w:t>
              </w:r>
            </w:ins>
          </w:p>
          <w:p w:rsidR="001C1980" w:rsidRDefault="0068332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2015" w:author="ALU" w:date="2013-03-25T14:29:00Z"/>
                <w:rFonts w:eastAsia="Times New Roman"/>
                <w:sz w:val="22"/>
              </w:rPr>
            </w:pPr>
            <w:ins w:id="2016" w:author="ALU" w:date="2013-03-25T14:32:00Z">
              <w:r>
                <w:rPr>
                  <w:rFonts w:eastAsia="Times New Roman"/>
                  <w:sz w:val="22"/>
                </w:rPr>
                <w:t xml:space="preserve">Subsequent acknowledgment as well as start of </w:t>
              </w:r>
            </w:ins>
            <w:ins w:id="2017" w:author="ALU" w:date="2013-03-25T14:29:00Z">
              <w:r>
                <w:rPr>
                  <w:rFonts w:eastAsia="Times New Roman"/>
                  <w:sz w:val="22"/>
                </w:rPr>
                <w:t>second TCP half-close</w:t>
              </w:r>
            </w:ins>
            <w:ins w:id="2018" w:author="ALU" w:date="2013-03-25T14:32:00Z">
              <w:r>
                <w:rPr>
                  <w:rFonts w:eastAsia="Times New Roman"/>
                  <w:sz w:val="22"/>
                </w:rPr>
                <w:t xml:space="preserve"> procedures</w:t>
              </w:r>
            </w:ins>
            <w:ins w:id="2019" w:author="ALU" w:date="2013-03-25T14:29:00Z">
              <w:r>
                <w:rPr>
                  <w:rFonts w:eastAsia="Times New Roman"/>
                  <w:sz w:val="22"/>
                </w:rPr>
                <w:t xml:space="preserve">. Transition to connection state </w:t>
              </w:r>
            </w:ins>
            <w:ins w:id="2020" w:author="ALU" w:date="2013-04-12T14:57:00Z">
              <w:r w:rsidR="005E0E0C">
                <w:rPr>
                  <w:rFonts w:eastAsia="Times New Roman"/>
                  <w:sz w:val="22"/>
                </w:rPr>
                <w:t xml:space="preserve">H.248 </w:t>
              </w:r>
              <w:r w:rsidR="005E0E0C" w:rsidRPr="005E0E0C">
                <w:rPr>
                  <w:rFonts w:eastAsia="Times New Roman"/>
                  <w:smallCaps/>
                  <w:sz w:val="22"/>
                </w:rPr>
                <w:t>Idle</w:t>
              </w:r>
              <w:r w:rsidR="005E0E0C">
                <w:rPr>
                  <w:rFonts w:eastAsia="Times New Roman"/>
                  <w:sz w:val="22"/>
                </w:rPr>
                <w:t xml:space="preserve"> (TCP ‘CLOSED’)</w:t>
              </w:r>
            </w:ins>
            <w:ins w:id="2021" w:author="ALU" w:date="2013-03-25T14:32:00Z">
              <w:r>
                <w:rPr>
                  <w:rFonts w:eastAsia="Times New Roman"/>
                  <w:sz w:val="22"/>
                </w:rPr>
                <w:t xml:space="preserve"> after reception of TCP FIN-ACK</w:t>
              </w:r>
            </w:ins>
            <w:ins w:id="2022" w:author="ALU" w:date="2013-03-25T14:29:00Z">
              <w:r>
                <w:rPr>
                  <w:rFonts w:eastAsia="Times New Roman"/>
                  <w:sz w:val="22"/>
                </w:rPr>
                <w:t>.</w:t>
              </w:r>
            </w:ins>
          </w:p>
        </w:tc>
        <w:tc>
          <w:tcPr>
            <w:tcW w:w="1956" w:type="dxa"/>
          </w:tcPr>
          <w:p w:rsidR="0068332D" w:rsidRPr="00910AF0" w:rsidRDefault="0068332D" w:rsidP="00A0116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2023" w:author="ALU" w:date="2013-03-25T14:29:00Z"/>
                <w:rFonts w:eastAsia="Times New Roman"/>
                <w:sz w:val="22"/>
              </w:rPr>
            </w:pPr>
            <w:ins w:id="2024" w:author="ALU" w:date="2013-03-25T14:29:00Z">
              <w:r>
                <w:rPr>
                  <w:rFonts w:eastAsia="Times New Roman"/>
                  <w:sz w:val="22"/>
                </w:rPr>
                <w:t>Successful</w:t>
              </w:r>
            </w:ins>
          </w:p>
        </w:tc>
        <w:tc>
          <w:tcPr>
            <w:tcW w:w="4273" w:type="dxa"/>
          </w:tcPr>
          <w:p w:rsidR="00B96B52" w:rsidRDefault="0068332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s>
              <w:spacing w:before="40" w:after="40"/>
              <w:rPr>
                <w:ins w:id="2025" w:author="ALU" w:date="2013-03-25T14:29:00Z"/>
                <w:rFonts w:eastAsia="Times New Roman"/>
                <w:sz w:val="22"/>
              </w:rPr>
            </w:pPr>
            <w:ins w:id="2026" w:author="ALU" w:date="2013-03-25T14:33:00Z">
              <w:r>
                <w:rPr>
                  <w:rFonts w:eastAsia="Times New Roman"/>
                  <w:sz w:val="22"/>
                </w:rPr>
                <w:t>see Table X1</w:t>
              </w:r>
            </w:ins>
          </w:p>
        </w:tc>
      </w:tr>
      <w:tr w:rsidR="0068332D" w:rsidRPr="006A5066" w:rsidTr="00A01168">
        <w:trPr>
          <w:cantSplit/>
          <w:jc w:val="center"/>
          <w:ins w:id="2027" w:author="ALU" w:date="2013-03-25T14:29:00Z"/>
        </w:trPr>
        <w:tc>
          <w:tcPr>
            <w:tcW w:w="3402" w:type="dxa"/>
            <w:vMerge/>
          </w:tcPr>
          <w:p w:rsidR="0068332D" w:rsidRDefault="0068332D" w:rsidP="00A0116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2028" w:author="ALU" w:date="2013-03-25T14:29:00Z"/>
                <w:rFonts w:eastAsia="Times New Roman"/>
                <w:sz w:val="22"/>
              </w:rPr>
            </w:pPr>
          </w:p>
        </w:tc>
        <w:tc>
          <w:tcPr>
            <w:tcW w:w="1956" w:type="dxa"/>
          </w:tcPr>
          <w:p w:rsidR="0068332D" w:rsidRDefault="0068332D" w:rsidP="00A0116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2029" w:author="ALU" w:date="2013-03-25T14:29:00Z"/>
                <w:rFonts w:eastAsia="Times New Roman"/>
                <w:sz w:val="22"/>
              </w:rPr>
            </w:pPr>
            <w:ins w:id="2030" w:author="ALU" w:date="2013-03-25T14:29:00Z">
              <w:r>
                <w:rPr>
                  <w:rFonts w:eastAsia="Times New Roman"/>
                  <w:sz w:val="22"/>
                </w:rPr>
                <w:t xml:space="preserve">Unsuccessful </w:t>
              </w:r>
            </w:ins>
          </w:p>
        </w:tc>
        <w:tc>
          <w:tcPr>
            <w:tcW w:w="4273" w:type="dxa"/>
          </w:tcPr>
          <w:p w:rsidR="005E0E0C" w:rsidRDefault="0068332D" w:rsidP="005E0E0C">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s>
              <w:spacing w:before="40" w:after="40"/>
              <w:rPr>
                <w:ins w:id="2031" w:author="ALU" w:date="2013-04-12T14:57:00Z"/>
                <w:rFonts w:eastAsia="Times New Roman"/>
                <w:sz w:val="22"/>
              </w:rPr>
            </w:pPr>
            <w:ins w:id="2032" w:author="ALU" w:date="2013-03-25T14:34:00Z">
              <w:r>
                <w:t>see Table X1</w:t>
              </w:r>
            </w:ins>
          </w:p>
          <w:p w:rsidR="00404E47" w:rsidRDefault="00404E47" w:rsidP="00404E47">
            <w:pPr>
              <w:pStyle w:val="Tabletext"/>
              <w:rPr>
                <w:ins w:id="2033" w:author="ALU" w:date="2013-03-25T14:29:00Z"/>
                <w:lang w:val="en-US"/>
              </w:rPr>
              <w:pPrChange w:id="2034" w:author="ALU" w:date="2013-03-25T14:36:00Z">
                <w:pPr>
                  <w:pStyle w:val="ListParagraph"/>
                  <w:numPr>
                    <w:numId w:val="18"/>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s>
                  <w:spacing w:before="40" w:after="40"/>
                  <w:ind w:left="360" w:hanging="360"/>
                </w:pPr>
              </w:pPrChange>
            </w:pPr>
          </w:p>
        </w:tc>
      </w:tr>
    </w:tbl>
    <w:p w:rsidR="0068332D" w:rsidRDefault="0068332D" w:rsidP="0068332D">
      <w:pPr>
        <w:tabs>
          <w:tab w:val="clear" w:pos="794"/>
          <w:tab w:val="clear" w:pos="1191"/>
          <w:tab w:val="clear" w:pos="1588"/>
          <w:tab w:val="clear" w:pos="1985"/>
        </w:tabs>
        <w:overflowPunct/>
        <w:autoSpaceDE/>
        <w:autoSpaceDN/>
        <w:adjustRightInd/>
        <w:textAlignment w:val="auto"/>
        <w:rPr>
          <w:ins w:id="2035" w:author="ALU" w:date="2013-03-25T14:29:00Z"/>
          <w:rFonts w:eastAsia="SimSun"/>
          <w:szCs w:val="24"/>
          <w:lang w:val="en-US" w:eastAsia="ja-JP"/>
        </w:rPr>
      </w:pPr>
    </w:p>
    <w:p w:rsidR="00912934" w:rsidRPr="00912934" w:rsidDel="00A16EA9" w:rsidRDefault="00912934" w:rsidP="00912934">
      <w:pPr>
        <w:tabs>
          <w:tab w:val="clear" w:pos="794"/>
          <w:tab w:val="clear" w:pos="1191"/>
          <w:tab w:val="clear" w:pos="1588"/>
          <w:tab w:val="clear" w:pos="1985"/>
        </w:tabs>
        <w:overflowPunct/>
        <w:autoSpaceDE/>
        <w:autoSpaceDN/>
        <w:adjustRightInd/>
        <w:jc w:val="both"/>
        <w:textAlignment w:val="auto"/>
        <w:rPr>
          <w:del w:id="2036" w:author="ALU" w:date="2013-03-25T12:11:00Z"/>
          <w:rFonts w:eastAsia="SimSun"/>
          <w:szCs w:val="24"/>
          <w:lang w:eastAsia="ja-JP"/>
        </w:rPr>
      </w:pPr>
      <w:del w:id="2037" w:author="ALU" w:date="2013-03-25T12:11:00Z">
        <w:r w:rsidRPr="00912934" w:rsidDel="00A16EA9">
          <w:rPr>
            <w:szCs w:val="24"/>
            <w:lang w:eastAsia="ja-JP"/>
          </w:rPr>
          <w:delText xml:space="preserve">The TCP </w:delText>
        </w:r>
        <w:r w:rsidRPr="00912934" w:rsidDel="00A16EA9">
          <w:rPr>
            <w:rFonts w:eastAsia="SimSun"/>
            <w:szCs w:val="24"/>
            <w:lang w:eastAsia="ja-JP"/>
          </w:rPr>
          <w:delText>connection release might require different behaviours in the MG, depending on any combinations of</w:delText>
        </w:r>
      </w:del>
    </w:p>
    <w:p w:rsidR="00912934" w:rsidRPr="00912934" w:rsidDel="00A16EA9" w:rsidRDefault="00912934" w:rsidP="00912934">
      <w:pPr>
        <w:numPr>
          <w:ilvl w:val="0"/>
          <w:numId w:val="14"/>
        </w:numPr>
        <w:tabs>
          <w:tab w:val="clear" w:pos="794"/>
          <w:tab w:val="clear" w:pos="1191"/>
          <w:tab w:val="clear" w:pos="1588"/>
          <w:tab w:val="clear" w:pos="1985"/>
        </w:tabs>
        <w:overflowPunct/>
        <w:autoSpaceDE/>
        <w:autoSpaceDN/>
        <w:adjustRightInd/>
        <w:ind w:left="567" w:hanging="567"/>
        <w:textAlignment w:val="auto"/>
        <w:rPr>
          <w:del w:id="2038" w:author="ALU" w:date="2013-03-25T12:11:00Z"/>
          <w:rFonts w:eastAsia="宋体"/>
          <w:szCs w:val="24"/>
          <w:lang w:eastAsia="ja-JP"/>
        </w:rPr>
      </w:pPr>
      <w:del w:id="2039" w:author="ALU" w:date="2013-03-25T12:11:00Z">
        <w:r w:rsidRPr="00912934" w:rsidDel="00A16EA9">
          <w:rPr>
            <w:rFonts w:eastAsia="宋体"/>
            <w:szCs w:val="24"/>
            <w:lang w:eastAsia="ja-JP"/>
          </w:rPr>
          <w:delText>the application</w:delText>
        </w:r>
        <w:r w:rsidRPr="00912934" w:rsidDel="00A16EA9">
          <w:rPr>
            <w:rFonts w:eastAsia="宋体"/>
            <w:szCs w:val="24"/>
            <w:lang w:eastAsia="ja-JP"/>
          </w:rPr>
          <w:br/>
          <w:delText>E.g. TLS to non-TLS interworking; a TCP-release on termination T</w:delText>
        </w:r>
        <w:r w:rsidRPr="00912934" w:rsidDel="00A16EA9">
          <w:rPr>
            <w:rFonts w:eastAsia="宋体"/>
            <w:szCs w:val="24"/>
            <w:vertAlign w:val="subscript"/>
            <w:lang w:eastAsia="ja-JP"/>
          </w:rPr>
          <w:delText xml:space="preserve">a </w:delText>
        </w:r>
        <w:r w:rsidRPr="00912934" w:rsidDel="00A16EA9">
          <w:rPr>
            <w:rFonts w:eastAsia="宋体"/>
            <w:szCs w:val="24"/>
            <w:lang w:eastAsia="ja-JP"/>
          </w:rPr>
          <w:delText>might result in a TLS-release procedure on termination T</w:delText>
        </w:r>
        <w:r w:rsidRPr="00912934" w:rsidDel="00A16EA9">
          <w:rPr>
            <w:rFonts w:eastAsia="宋体"/>
            <w:szCs w:val="24"/>
            <w:vertAlign w:val="subscript"/>
            <w:lang w:eastAsia="ja-JP"/>
          </w:rPr>
          <w:delText>b</w:delText>
        </w:r>
        <w:r w:rsidRPr="00912934" w:rsidDel="00A16EA9">
          <w:rPr>
            <w:rFonts w:eastAsia="宋体"/>
            <w:szCs w:val="24"/>
            <w:lang w:eastAsia="ja-JP"/>
          </w:rPr>
          <w:delText>.</w:delText>
        </w:r>
      </w:del>
    </w:p>
    <w:p w:rsidR="00912934" w:rsidRPr="00912934" w:rsidDel="00A16EA9" w:rsidRDefault="00912934" w:rsidP="00912934">
      <w:pPr>
        <w:numPr>
          <w:ilvl w:val="0"/>
          <w:numId w:val="14"/>
        </w:numPr>
        <w:tabs>
          <w:tab w:val="clear" w:pos="794"/>
          <w:tab w:val="clear" w:pos="1191"/>
          <w:tab w:val="clear" w:pos="1588"/>
          <w:tab w:val="clear" w:pos="1985"/>
        </w:tabs>
        <w:overflowPunct/>
        <w:autoSpaceDE/>
        <w:autoSpaceDN/>
        <w:adjustRightInd/>
        <w:ind w:left="567" w:hanging="567"/>
        <w:textAlignment w:val="auto"/>
        <w:rPr>
          <w:del w:id="2040" w:author="ALU" w:date="2013-03-25T12:11:00Z"/>
          <w:rFonts w:eastAsia="宋体"/>
          <w:szCs w:val="24"/>
          <w:lang w:eastAsia="ja-JP"/>
        </w:rPr>
      </w:pPr>
      <w:del w:id="2041" w:author="ALU" w:date="2013-03-25T12:11:00Z">
        <w:r w:rsidRPr="00912934" w:rsidDel="00A16EA9">
          <w:rPr>
            <w:rFonts w:eastAsia="宋体"/>
            <w:szCs w:val="24"/>
            <w:lang w:eastAsia="ja-JP"/>
          </w:rPr>
          <w:delText>the used transport protocol on the other SEP</w:delText>
        </w:r>
        <w:r w:rsidRPr="00912934" w:rsidDel="00A16EA9">
          <w:rPr>
            <w:rFonts w:eastAsia="宋体"/>
            <w:szCs w:val="24"/>
            <w:lang w:eastAsia="ja-JP"/>
          </w:rPr>
          <w:br/>
          <w:delText>E.g. TCP to UDP interworking; no connection release for UDP</w:delText>
        </w:r>
      </w:del>
    </w:p>
    <w:p w:rsidR="00912934" w:rsidRPr="00912934" w:rsidDel="00A16EA9" w:rsidRDefault="00912934" w:rsidP="00912934">
      <w:pPr>
        <w:numPr>
          <w:ilvl w:val="0"/>
          <w:numId w:val="14"/>
        </w:numPr>
        <w:tabs>
          <w:tab w:val="clear" w:pos="794"/>
          <w:tab w:val="clear" w:pos="1191"/>
          <w:tab w:val="clear" w:pos="1588"/>
          <w:tab w:val="clear" w:pos="1985"/>
        </w:tabs>
        <w:overflowPunct/>
        <w:autoSpaceDE/>
        <w:autoSpaceDN/>
        <w:adjustRightInd/>
        <w:ind w:left="567" w:hanging="567"/>
        <w:textAlignment w:val="auto"/>
        <w:rPr>
          <w:del w:id="2042" w:author="ALU" w:date="2013-03-25T12:11:00Z"/>
          <w:rFonts w:eastAsia="宋体"/>
          <w:szCs w:val="24"/>
          <w:lang w:eastAsia="ja-JP"/>
        </w:rPr>
      </w:pPr>
      <w:del w:id="2043" w:author="ALU" w:date="2013-03-25T12:11:00Z">
        <w:r w:rsidRPr="00912934" w:rsidDel="00A16EA9">
          <w:rPr>
            <w:rFonts w:eastAsia="宋体"/>
            <w:szCs w:val="24"/>
            <w:lang w:eastAsia="ja-JP"/>
          </w:rPr>
          <w:delText>the involvement of the MGC</w:delText>
        </w:r>
        <w:r w:rsidRPr="00912934" w:rsidDel="00A16EA9">
          <w:rPr>
            <w:rFonts w:eastAsia="宋体"/>
            <w:szCs w:val="24"/>
            <w:lang w:eastAsia="ja-JP"/>
          </w:rPr>
          <w:br/>
          <w:delText>E.g. the MGC might be involved actively in the release sequence (MGC controlled behaviour)</w:delText>
        </w:r>
      </w:del>
    </w:p>
    <w:p w:rsidR="00912934" w:rsidRPr="00912934" w:rsidDel="00A16EA9" w:rsidRDefault="00912934" w:rsidP="00912934">
      <w:pPr>
        <w:numPr>
          <w:ilvl w:val="0"/>
          <w:numId w:val="14"/>
        </w:numPr>
        <w:tabs>
          <w:tab w:val="clear" w:pos="794"/>
          <w:tab w:val="clear" w:pos="1191"/>
          <w:tab w:val="clear" w:pos="1588"/>
          <w:tab w:val="clear" w:pos="1985"/>
        </w:tabs>
        <w:overflowPunct/>
        <w:autoSpaceDE/>
        <w:autoSpaceDN/>
        <w:adjustRightInd/>
        <w:ind w:left="567" w:hanging="567"/>
        <w:textAlignment w:val="auto"/>
        <w:rPr>
          <w:del w:id="2044" w:author="ALU" w:date="2013-03-25T12:11:00Z"/>
          <w:rFonts w:eastAsia="宋体"/>
          <w:szCs w:val="24"/>
          <w:lang w:eastAsia="ja-JP"/>
        </w:rPr>
      </w:pPr>
      <w:del w:id="2045" w:author="ALU" w:date="2013-03-25T12:11:00Z">
        <w:r w:rsidRPr="00912934" w:rsidDel="00A16EA9">
          <w:rPr>
            <w:rFonts w:eastAsia="宋体"/>
            <w:szCs w:val="24"/>
            <w:lang w:eastAsia="ja-JP"/>
          </w:rPr>
          <w:delText>…</w:delText>
        </w:r>
        <w:r w:rsidRPr="00912934" w:rsidDel="00A16EA9">
          <w:rPr>
            <w:rFonts w:eastAsia="宋体"/>
            <w:szCs w:val="24"/>
            <w:lang w:eastAsia="ja-JP"/>
          </w:rPr>
          <w:br/>
        </w:r>
        <w:r w:rsidRPr="00912934" w:rsidDel="00A16EA9">
          <w:rPr>
            <w:rFonts w:eastAsia="宋体"/>
            <w:i/>
            <w:szCs w:val="24"/>
            <w:highlight w:val="yellow"/>
            <w:lang w:eastAsia="ja-JP"/>
          </w:rPr>
          <w:delText>{Editor’s note (2012-09 meeting): other use cases to be added}</w:delText>
        </w:r>
      </w:del>
    </w:p>
    <w:p w:rsidR="00912934" w:rsidRPr="00912934" w:rsidDel="00A16EA9" w:rsidRDefault="00912934" w:rsidP="00912934">
      <w:pPr>
        <w:tabs>
          <w:tab w:val="clear" w:pos="794"/>
          <w:tab w:val="clear" w:pos="1191"/>
          <w:tab w:val="clear" w:pos="1588"/>
          <w:tab w:val="clear" w:pos="1985"/>
        </w:tabs>
        <w:overflowPunct/>
        <w:autoSpaceDE/>
        <w:autoSpaceDN/>
        <w:adjustRightInd/>
        <w:textAlignment w:val="auto"/>
        <w:rPr>
          <w:del w:id="2046" w:author="ALU" w:date="2013-03-25T12:11:00Z"/>
          <w:szCs w:val="24"/>
          <w:lang w:eastAsia="ja-JP"/>
        </w:rPr>
      </w:pPr>
      <w:del w:id="2047" w:author="ALU" w:date="2013-03-25T12:11:00Z">
        <w:r w:rsidRPr="00912934" w:rsidDel="00A16EA9">
          <w:rPr>
            <w:szCs w:val="24"/>
            <w:lang w:eastAsia="ja-JP"/>
          </w:rPr>
          <w:delText xml:space="preserve">The required behaviour is controlled through the properties </w:delText>
        </w:r>
        <w:r w:rsidRPr="00912934" w:rsidDel="00A16EA9">
          <w:rPr>
            <w:rFonts w:eastAsia="宋体"/>
            <w:i/>
            <w:szCs w:val="24"/>
            <w:lang w:eastAsia="ja-JP"/>
          </w:rPr>
          <w:delText>MG Autonomous Bearer Release Indicator</w:delText>
        </w:r>
        <w:r w:rsidRPr="00912934" w:rsidDel="00A16EA9">
          <w:rPr>
            <w:szCs w:val="24"/>
            <w:lang w:eastAsia="ja-JP"/>
          </w:rPr>
          <w:delText xml:space="preserve"> (</w:delText>
        </w:r>
        <w:r w:rsidRPr="00912934" w:rsidDel="00A16EA9">
          <w:rPr>
            <w:i/>
            <w:szCs w:val="24"/>
            <w:lang w:eastAsia="ja-JP"/>
          </w:rPr>
          <w:delText>abri</w:delText>
        </w:r>
        <w:r w:rsidRPr="00912934" w:rsidDel="00A16EA9">
          <w:rPr>
            <w:szCs w:val="24"/>
            <w:lang w:eastAsia="ja-JP"/>
          </w:rPr>
          <w:delText xml:space="preserve">) and </w:delText>
        </w:r>
        <w:r w:rsidRPr="00912934" w:rsidDel="00A16EA9">
          <w:rPr>
            <w:rFonts w:eastAsia="宋体"/>
            <w:i/>
            <w:szCs w:val="24"/>
            <w:lang w:eastAsia="ja-JP"/>
          </w:rPr>
          <w:delText>Duplex Closure Indicator</w:delText>
        </w:r>
        <w:r w:rsidRPr="00912934" w:rsidDel="00A16EA9">
          <w:rPr>
            <w:szCs w:val="24"/>
            <w:lang w:eastAsia="ja-JP"/>
          </w:rPr>
          <w:delText xml:space="preserve"> (</w:delText>
        </w:r>
        <w:r w:rsidRPr="00912934" w:rsidDel="00A16EA9">
          <w:rPr>
            <w:i/>
            <w:szCs w:val="24"/>
            <w:lang w:eastAsia="ja-JP"/>
          </w:rPr>
          <w:delText>dci</w:delText>
        </w:r>
        <w:r w:rsidRPr="00912934" w:rsidDel="00A16EA9">
          <w:rPr>
            <w:szCs w:val="24"/>
            <w:lang w:eastAsia="ja-JP"/>
          </w:rPr>
          <w:delText>).</w:delText>
        </w:r>
      </w:del>
    </w:p>
    <w:p w:rsidR="00912934" w:rsidRPr="00912934" w:rsidDel="00A16EA9" w:rsidRDefault="00912934" w:rsidP="00912934">
      <w:pPr>
        <w:tabs>
          <w:tab w:val="clear" w:pos="794"/>
          <w:tab w:val="clear" w:pos="1191"/>
          <w:tab w:val="clear" w:pos="1588"/>
          <w:tab w:val="clear" w:pos="1985"/>
        </w:tabs>
        <w:overflowPunct/>
        <w:autoSpaceDE/>
        <w:autoSpaceDN/>
        <w:adjustRightInd/>
        <w:jc w:val="both"/>
        <w:textAlignment w:val="auto"/>
        <w:rPr>
          <w:del w:id="2048" w:author="ALU" w:date="2013-03-25T12:11:00Z"/>
          <w:szCs w:val="24"/>
          <w:lang w:eastAsia="ja-JP"/>
        </w:rPr>
      </w:pPr>
      <w:del w:id="2049" w:author="ALU" w:date="2013-03-25T12:11:00Z">
        <w:r w:rsidRPr="00912934" w:rsidDel="00A16EA9">
          <w:rPr>
            <w:szCs w:val="24"/>
            <w:lang w:eastAsia="ja-JP"/>
          </w:rPr>
          <w:delText xml:space="preserve">If the property </w:delText>
        </w:r>
        <w:r w:rsidRPr="00912934" w:rsidDel="00A16EA9">
          <w:rPr>
            <w:rFonts w:eastAsia="宋体"/>
            <w:i/>
            <w:szCs w:val="24"/>
            <w:lang w:eastAsia="ja-JP"/>
          </w:rPr>
          <w:delText>MG Autonomous Bearer Release Indicator</w:delText>
        </w:r>
        <w:r w:rsidRPr="00912934" w:rsidDel="00A16EA9">
          <w:rPr>
            <w:i/>
            <w:szCs w:val="24"/>
            <w:lang w:eastAsia="ja-JP"/>
          </w:rPr>
          <w:delText xml:space="preserve"> (abri) </w:delText>
        </w:r>
        <w:r w:rsidRPr="00912934" w:rsidDel="00A16EA9">
          <w:rPr>
            <w:szCs w:val="24"/>
            <w:lang w:eastAsia="ja-JP"/>
          </w:rPr>
          <w:delText>is set to True, a TCP closure condition that has been indicated by the remote TCP-endpoint or that has been detected locally by the SEP will be passed to the other SEP of the stream to release the bearer connection there as well.</w:delText>
        </w:r>
      </w:del>
    </w:p>
    <w:p w:rsidR="00912934" w:rsidRPr="00912934" w:rsidDel="00A16EA9" w:rsidRDefault="00912934" w:rsidP="00912934">
      <w:pPr>
        <w:tabs>
          <w:tab w:val="clear" w:pos="794"/>
          <w:tab w:val="clear" w:pos="1191"/>
          <w:tab w:val="clear" w:pos="1588"/>
          <w:tab w:val="clear" w:pos="1985"/>
        </w:tabs>
        <w:overflowPunct/>
        <w:autoSpaceDE/>
        <w:autoSpaceDN/>
        <w:adjustRightInd/>
        <w:jc w:val="both"/>
        <w:textAlignment w:val="auto"/>
        <w:rPr>
          <w:del w:id="2050" w:author="ALU" w:date="2013-03-25T12:11:00Z"/>
          <w:szCs w:val="24"/>
          <w:lang w:eastAsia="ja-JP"/>
        </w:rPr>
      </w:pPr>
      <w:del w:id="2051" w:author="ALU" w:date="2013-03-25T12:11:00Z">
        <w:r w:rsidRPr="00912934" w:rsidDel="00A16EA9">
          <w:rPr>
            <w:szCs w:val="24"/>
            <w:lang w:eastAsia="ja-JP"/>
          </w:rPr>
          <w:delText xml:space="preserve">If the property </w:delText>
        </w:r>
        <w:r w:rsidRPr="00912934" w:rsidDel="00A16EA9">
          <w:rPr>
            <w:rFonts w:eastAsia="宋体"/>
            <w:i/>
            <w:szCs w:val="24"/>
            <w:lang w:eastAsia="ja-JP"/>
          </w:rPr>
          <w:delText>MG Autonomous Bearer Release Indicator</w:delText>
        </w:r>
        <w:r w:rsidRPr="00912934" w:rsidDel="00A16EA9">
          <w:rPr>
            <w:i/>
            <w:szCs w:val="24"/>
            <w:lang w:eastAsia="ja-JP"/>
          </w:rPr>
          <w:delText xml:space="preserve"> (abri) </w:delText>
        </w:r>
        <w:r w:rsidRPr="00912934" w:rsidDel="00A16EA9">
          <w:rPr>
            <w:szCs w:val="24"/>
            <w:lang w:eastAsia="ja-JP"/>
          </w:rPr>
          <w:delText>is set to False, a detected release condition will not affect the bearer connection on the other SEP. In this case the bearer connection of the other SEP might be released explicitly by the MGC, by the corresponding remote bearer connection endpoint or by other means.</w:delText>
        </w:r>
      </w:del>
    </w:p>
    <w:p w:rsidR="00912934" w:rsidRPr="00912934" w:rsidDel="00A16EA9" w:rsidRDefault="00912934" w:rsidP="00912934">
      <w:pPr>
        <w:tabs>
          <w:tab w:val="clear" w:pos="794"/>
          <w:tab w:val="clear" w:pos="1191"/>
          <w:tab w:val="clear" w:pos="1588"/>
          <w:tab w:val="clear" w:pos="1985"/>
        </w:tabs>
        <w:overflowPunct/>
        <w:autoSpaceDE/>
        <w:autoSpaceDN/>
        <w:adjustRightInd/>
        <w:jc w:val="both"/>
        <w:textAlignment w:val="auto"/>
        <w:rPr>
          <w:del w:id="2052" w:author="ALU" w:date="2013-03-25T12:11:00Z"/>
          <w:szCs w:val="24"/>
          <w:lang w:eastAsia="ja-JP"/>
        </w:rPr>
      </w:pPr>
      <w:del w:id="2053" w:author="ALU" w:date="2013-03-25T12:11:00Z">
        <w:r w:rsidRPr="00912934" w:rsidDel="00A16EA9">
          <w:rPr>
            <w:szCs w:val="24"/>
            <w:lang w:eastAsia="ja-JP"/>
          </w:rPr>
          <w:delText xml:space="preserve">The property </w:delText>
        </w:r>
        <w:r w:rsidRPr="00912934" w:rsidDel="00A16EA9">
          <w:rPr>
            <w:rFonts w:eastAsia="宋体"/>
            <w:i/>
            <w:szCs w:val="24"/>
            <w:lang w:eastAsia="ja-JP"/>
          </w:rPr>
          <w:delText>Duplex Closure Indicator</w:delText>
        </w:r>
        <w:r w:rsidRPr="00912934" w:rsidDel="00A16EA9">
          <w:rPr>
            <w:i/>
            <w:szCs w:val="24"/>
            <w:lang w:eastAsia="ja-JP"/>
          </w:rPr>
          <w:delText xml:space="preserve"> (dci) </w:delText>
        </w:r>
        <w:r w:rsidRPr="00912934" w:rsidDel="00A16EA9">
          <w:rPr>
            <w:szCs w:val="24"/>
            <w:lang w:eastAsia="ja-JP"/>
          </w:rPr>
          <w:delText xml:space="preserve">controls whether a received half-closure indication from the remote TCP endpoint shall lead to the closure of the complete TCP connection or not. If set to True, a TCP-FIN received for an established TCP connection will lead to the generation of a TCP-FIN by the MG without any involvement of the other SEP. </w:delText>
        </w:r>
      </w:del>
    </w:p>
    <w:p w:rsidR="00912934" w:rsidRPr="00912934" w:rsidDel="00A16EA9" w:rsidRDefault="00912934" w:rsidP="00912934">
      <w:pPr>
        <w:tabs>
          <w:tab w:val="clear" w:pos="794"/>
          <w:tab w:val="clear" w:pos="1191"/>
          <w:tab w:val="clear" w:pos="1588"/>
          <w:tab w:val="clear" w:pos="1985"/>
        </w:tabs>
        <w:overflowPunct/>
        <w:autoSpaceDE/>
        <w:autoSpaceDN/>
        <w:adjustRightInd/>
        <w:jc w:val="both"/>
        <w:textAlignment w:val="auto"/>
        <w:rPr>
          <w:del w:id="2054" w:author="ALU" w:date="2013-03-25T12:11:00Z"/>
          <w:szCs w:val="24"/>
          <w:lang w:eastAsia="ja-JP"/>
        </w:rPr>
      </w:pPr>
      <w:del w:id="2055" w:author="ALU" w:date="2013-03-25T12:11:00Z">
        <w:r w:rsidRPr="00912934" w:rsidDel="00A16EA9">
          <w:rPr>
            <w:szCs w:val="24"/>
            <w:lang w:eastAsia="ja-JP"/>
          </w:rPr>
          <w:delText>In case the closure of the TCP connection results in the generation of a TCP-FIN, the MG is required to send the TCP-FIN only after all previous TCP segments for that termination have been sent and have been acknowledged by the remote TCP endpoint.</w:delText>
        </w:r>
      </w:del>
    </w:p>
    <w:p w:rsidR="00912934" w:rsidRPr="00912934" w:rsidDel="00A16EA9" w:rsidRDefault="00912934" w:rsidP="00912934">
      <w:pPr>
        <w:tabs>
          <w:tab w:val="clear" w:pos="794"/>
          <w:tab w:val="clear" w:pos="1191"/>
          <w:tab w:val="clear" w:pos="1588"/>
          <w:tab w:val="clear" w:pos="1985"/>
        </w:tabs>
        <w:overflowPunct/>
        <w:autoSpaceDE/>
        <w:autoSpaceDN/>
        <w:adjustRightInd/>
        <w:jc w:val="both"/>
        <w:textAlignment w:val="auto"/>
        <w:rPr>
          <w:del w:id="2056" w:author="ALU" w:date="2013-03-25T12:11:00Z"/>
          <w:color w:val="FF0000"/>
          <w:szCs w:val="24"/>
          <w:lang w:eastAsia="ja-JP"/>
        </w:rPr>
      </w:pPr>
      <w:del w:id="2057" w:author="ALU" w:date="2013-03-25T12:11:00Z">
        <w:r w:rsidRPr="00912934" w:rsidDel="00A16EA9">
          <w:rPr>
            <w:szCs w:val="24"/>
            <w:lang w:eastAsia="ja-JP"/>
          </w:rPr>
          <w:delText xml:space="preserve">The closure of a TCP connection is completed according to the procedures as defined in </w:delText>
        </w:r>
        <w:r w:rsidRPr="00912934" w:rsidDel="00A16EA9">
          <w:rPr>
            <w:rFonts w:eastAsia="SimSun"/>
            <w:szCs w:val="24"/>
            <w:lang w:eastAsia="ja-JP"/>
          </w:rPr>
          <w:delText xml:space="preserve">[IETF RFC 793] if the state “CLOSED” is reached. The event </w:delText>
        </w:r>
        <w:r w:rsidRPr="00912934" w:rsidDel="00A16EA9">
          <w:rPr>
            <w:i/>
            <w:szCs w:val="24"/>
            <w:lang w:eastAsia="ja-JP"/>
          </w:rPr>
          <w:delText>TCP connection closed (</w:delText>
        </w:r>
        <w:r w:rsidRPr="00912934" w:rsidDel="00A16EA9">
          <w:rPr>
            <w:rFonts w:eastAsia="SimSun"/>
            <w:i/>
            <w:szCs w:val="24"/>
            <w:lang w:eastAsia="ja-JP"/>
          </w:rPr>
          <w:delText>closed)</w:delText>
        </w:r>
        <w:r w:rsidRPr="00912934" w:rsidDel="00A16EA9">
          <w:rPr>
            <w:rFonts w:eastAsia="SimSun"/>
            <w:szCs w:val="24"/>
            <w:lang w:eastAsia="ja-JP"/>
          </w:rPr>
          <w:delText xml:space="preserve"> may inform the MGC about this state change. </w:delText>
        </w:r>
      </w:del>
    </w:p>
    <w:p w:rsidR="00912934" w:rsidRPr="00912934" w:rsidDel="00A16EA9" w:rsidRDefault="00912934" w:rsidP="00912934">
      <w:pPr>
        <w:keepNext/>
        <w:keepLines/>
        <w:tabs>
          <w:tab w:val="clear" w:pos="794"/>
          <w:tab w:val="clear" w:pos="1191"/>
          <w:tab w:val="clear" w:pos="1588"/>
          <w:tab w:val="clear" w:pos="1985"/>
          <w:tab w:val="left" w:pos="1021"/>
        </w:tabs>
        <w:overflowPunct/>
        <w:autoSpaceDE/>
        <w:autoSpaceDN/>
        <w:adjustRightInd/>
        <w:spacing w:before="160"/>
        <w:ind w:left="1021" w:hanging="1021"/>
        <w:textAlignment w:val="auto"/>
        <w:outlineLvl w:val="3"/>
        <w:rPr>
          <w:del w:id="2058" w:author="ALU" w:date="2013-03-25T12:11:00Z"/>
          <w:rFonts w:eastAsia="宋体"/>
          <w:b/>
          <w:szCs w:val="24"/>
          <w:lang w:eastAsia="ja-JP"/>
        </w:rPr>
      </w:pPr>
      <w:del w:id="2059" w:author="ALU" w:date="2013-03-25T12:11:00Z">
        <w:r w:rsidRPr="00912934" w:rsidDel="00A16EA9">
          <w:rPr>
            <w:rFonts w:eastAsia="宋体"/>
            <w:b/>
            <w:szCs w:val="24"/>
            <w:lang w:eastAsia="ja-JP"/>
          </w:rPr>
          <w:delText>9.6.4.1</w:delText>
        </w:r>
        <w:r w:rsidRPr="00912934" w:rsidDel="00A16EA9">
          <w:rPr>
            <w:rFonts w:eastAsia="宋体"/>
            <w:b/>
            <w:szCs w:val="24"/>
            <w:lang w:eastAsia="ja-JP"/>
          </w:rPr>
          <w:tab/>
          <w:delText>TCP-FIN received from remote TCP endpoint</w:delText>
        </w:r>
      </w:del>
    </w:p>
    <w:p w:rsidR="00912934" w:rsidRPr="00912934" w:rsidDel="00A16EA9" w:rsidRDefault="00912934" w:rsidP="00912934">
      <w:pPr>
        <w:tabs>
          <w:tab w:val="clear" w:pos="794"/>
          <w:tab w:val="clear" w:pos="1191"/>
          <w:tab w:val="clear" w:pos="1588"/>
          <w:tab w:val="clear" w:pos="1985"/>
        </w:tabs>
        <w:overflowPunct/>
        <w:autoSpaceDE/>
        <w:autoSpaceDN/>
        <w:adjustRightInd/>
        <w:textAlignment w:val="auto"/>
        <w:rPr>
          <w:del w:id="2060" w:author="ALU" w:date="2013-03-25T12:11:00Z"/>
          <w:iCs/>
          <w:szCs w:val="24"/>
          <w:lang w:eastAsia="ja-JP"/>
        </w:rPr>
      </w:pPr>
      <w:del w:id="2061" w:author="ALU" w:date="2013-03-25T12:11:00Z">
        <w:r w:rsidRPr="00912934" w:rsidDel="00A16EA9">
          <w:rPr>
            <w:szCs w:val="24"/>
            <w:lang w:eastAsia="ja-JP"/>
          </w:rPr>
          <w:delText xml:space="preserve">A received TCP-FIN is acknowledged autonomously by the MG. The MGC can be notified of this event by the use of the TCP hole punching package as defined in </w:delText>
        </w:r>
        <w:r w:rsidRPr="00912934" w:rsidDel="00A16EA9">
          <w:rPr>
            <w:iCs/>
            <w:szCs w:val="24"/>
            <w:lang w:eastAsia="ja-JP"/>
          </w:rPr>
          <w:delText xml:space="preserve">[ITU-T H.248.84], see event </w:delText>
        </w:r>
        <w:r w:rsidRPr="00912934" w:rsidDel="00A16EA9">
          <w:rPr>
            <w:i/>
            <w:szCs w:val="24"/>
            <w:lang w:eastAsia="ja-JP"/>
          </w:rPr>
          <w:delText>tcphp/rrel</w:delText>
        </w:r>
        <w:r w:rsidRPr="00912934" w:rsidDel="00A16EA9">
          <w:rPr>
            <w:iCs/>
            <w:szCs w:val="24"/>
            <w:lang w:eastAsia="ja-JP"/>
          </w:rPr>
          <w:delText>.</w:delText>
        </w:r>
      </w:del>
    </w:p>
    <w:p w:rsidR="00912934" w:rsidRPr="00912934" w:rsidDel="00A16EA9" w:rsidRDefault="00912934" w:rsidP="00912934">
      <w:pPr>
        <w:tabs>
          <w:tab w:val="clear" w:pos="794"/>
          <w:tab w:val="clear" w:pos="1191"/>
          <w:tab w:val="clear" w:pos="1588"/>
          <w:tab w:val="clear" w:pos="1985"/>
        </w:tabs>
        <w:overflowPunct/>
        <w:autoSpaceDE/>
        <w:autoSpaceDN/>
        <w:adjustRightInd/>
        <w:textAlignment w:val="auto"/>
        <w:rPr>
          <w:del w:id="2062" w:author="ALU" w:date="2013-03-25T12:11:00Z"/>
          <w:szCs w:val="24"/>
          <w:lang w:eastAsia="ja-JP"/>
        </w:rPr>
      </w:pPr>
      <w:del w:id="2063" w:author="ALU" w:date="2013-03-25T12:11:00Z">
        <w:r w:rsidRPr="00912934" w:rsidDel="00A16EA9">
          <w:rPr>
            <w:szCs w:val="24"/>
            <w:lang w:eastAsia="ja-JP"/>
          </w:rPr>
          <w:delText xml:space="preserve">In case </w:delText>
        </w:r>
        <w:r w:rsidRPr="00912934" w:rsidDel="00A16EA9">
          <w:rPr>
            <w:rFonts w:eastAsia="宋体"/>
            <w:i/>
            <w:szCs w:val="24"/>
            <w:lang w:eastAsia="ja-JP"/>
          </w:rPr>
          <w:delText>Duplex Closure Indicator</w:delText>
        </w:r>
        <w:r w:rsidRPr="00912934" w:rsidDel="00A16EA9">
          <w:rPr>
            <w:i/>
            <w:szCs w:val="24"/>
            <w:lang w:eastAsia="ja-JP"/>
          </w:rPr>
          <w:delText xml:space="preserve"> (dci) </w:delText>
        </w:r>
        <w:r w:rsidRPr="00912934" w:rsidDel="00A16EA9">
          <w:rPr>
            <w:szCs w:val="24"/>
            <w:lang w:eastAsia="ja-JP"/>
          </w:rPr>
          <w:delText xml:space="preserve">is set to True, the MG will add a TCP-FIN for transmission to its send buffer. After the TCP-FIN is sent and acknowledged by the remote TCP-endpoint, the TCP connection is closed and the MGC is notified of the event </w:delText>
        </w:r>
        <w:r w:rsidRPr="00912934" w:rsidDel="00A16EA9">
          <w:rPr>
            <w:i/>
            <w:szCs w:val="24"/>
            <w:lang w:eastAsia="ja-JP"/>
          </w:rPr>
          <w:delText>closed</w:delText>
        </w:r>
        <w:r w:rsidRPr="00912934" w:rsidDel="00A16EA9">
          <w:rPr>
            <w:szCs w:val="24"/>
            <w:lang w:eastAsia="ja-JP"/>
          </w:rPr>
          <w:delText xml:space="preserve"> if requested.</w:delText>
        </w:r>
      </w:del>
    </w:p>
    <w:p w:rsidR="00912934" w:rsidRPr="00912934" w:rsidDel="00A16EA9" w:rsidRDefault="00912934" w:rsidP="00912934">
      <w:pPr>
        <w:tabs>
          <w:tab w:val="clear" w:pos="794"/>
          <w:tab w:val="clear" w:pos="1191"/>
          <w:tab w:val="clear" w:pos="1588"/>
          <w:tab w:val="clear" w:pos="1985"/>
        </w:tabs>
        <w:overflowPunct/>
        <w:autoSpaceDE/>
        <w:autoSpaceDN/>
        <w:adjustRightInd/>
        <w:textAlignment w:val="auto"/>
        <w:rPr>
          <w:del w:id="2064" w:author="ALU" w:date="2013-03-25T12:11:00Z"/>
          <w:szCs w:val="24"/>
          <w:lang w:eastAsia="ja-JP"/>
        </w:rPr>
      </w:pPr>
      <w:del w:id="2065" w:author="ALU" w:date="2013-03-25T12:11:00Z">
        <w:r w:rsidRPr="00912934" w:rsidDel="00A16EA9">
          <w:rPr>
            <w:szCs w:val="24"/>
            <w:lang w:eastAsia="ja-JP"/>
          </w:rPr>
          <w:delText xml:space="preserve">In case </w:delText>
        </w:r>
        <w:r w:rsidRPr="00912934" w:rsidDel="00A16EA9">
          <w:rPr>
            <w:rFonts w:eastAsia="宋体"/>
            <w:i/>
            <w:szCs w:val="24"/>
            <w:lang w:eastAsia="ja-JP"/>
          </w:rPr>
          <w:delText>Duplex Closure Indicator</w:delText>
        </w:r>
        <w:r w:rsidRPr="00912934" w:rsidDel="00A16EA9">
          <w:rPr>
            <w:i/>
            <w:szCs w:val="24"/>
            <w:lang w:eastAsia="ja-JP"/>
          </w:rPr>
          <w:delText xml:space="preserve"> (dci) </w:delText>
        </w:r>
        <w:r w:rsidRPr="00912934" w:rsidDel="00A16EA9">
          <w:rPr>
            <w:szCs w:val="24"/>
            <w:lang w:eastAsia="ja-JP"/>
          </w:rPr>
          <w:delText xml:space="preserve">is set to False, the connection will stay in the half-closed state, i.e. application data received from the other SEP will still be transmitted. In this case the connection must be closed by other means, e.g. by an explicit </w:delText>
        </w:r>
        <w:r w:rsidRPr="00912934" w:rsidDel="00A16EA9">
          <w:rPr>
            <w:i/>
            <w:szCs w:val="24"/>
            <w:lang w:eastAsia="ja-JP"/>
          </w:rPr>
          <w:delText>close</w:delText>
        </w:r>
        <w:r w:rsidRPr="00912934" w:rsidDel="00A16EA9">
          <w:rPr>
            <w:szCs w:val="24"/>
            <w:lang w:eastAsia="ja-JP"/>
          </w:rPr>
          <w:delText xml:space="preserve"> signal from the MGC or by a received bearer connection release indicator from the other SEP.</w:delText>
        </w:r>
      </w:del>
    </w:p>
    <w:p w:rsidR="00912934" w:rsidRPr="00912934" w:rsidDel="00A16EA9" w:rsidRDefault="00912934" w:rsidP="00912934">
      <w:pPr>
        <w:tabs>
          <w:tab w:val="clear" w:pos="794"/>
          <w:tab w:val="clear" w:pos="1191"/>
          <w:tab w:val="clear" w:pos="1588"/>
          <w:tab w:val="clear" w:pos="1985"/>
        </w:tabs>
        <w:overflowPunct/>
        <w:autoSpaceDE/>
        <w:autoSpaceDN/>
        <w:adjustRightInd/>
        <w:textAlignment w:val="auto"/>
        <w:rPr>
          <w:del w:id="2066" w:author="ALU" w:date="2013-03-25T12:11:00Z"/>
          <w:szCs w:val="24"/>
          <w:lang w:eastAsia="ja-JP"/>
        </w:rPr>
      </w:pPr>
      <w:del w:id="2067" w:author="ALU" w:date="2013-03-25T12:11:00Z">
        <w:r w:rsidRPr="00912934" w:rsidDel="00A16EA9">
          <w:rPr>
            <w:szCs w:val="24"/>
            <w:lang w:eastAsia="ja-JP"/>
          </w:rPr>
          <w:delText xml:space="preserve">In case the property </w:delText>
        </w:r>
        <w:r w:rsidRPr="00912934" w:rsidDel="00A16EA9">
          <w:rPr>
            <w:rFonts w:eastAsia="宋体"/>
            <w:i/>
            <w:szCs w:val="24"/>
            <w:lang w:eastAsia="ja-JP"/>
          </w:rPr>
          <w:delText>MG Autonomous Bearer Release Indicator</w:delText>
        </w:r>
        <w:r w:rsidRPr="00912934" w:rsidDel="00A16EA9">
          <w:rPr>
            <w:i/>
            <w:szCs w:val="24"/>
            <w:lang w:eastAsia="ja-JP"/>
          </w:rPr>
          <w:delText xml:space="preserve"> (abri) </w:delText>
        </w:r>
        <w:r w:rsidRPr="00912934" w:rsidDel="00A16EA9">
          <w:rPr>
            <w:szCs w:val="24"/>
            <w:lang w:eastAsia="ja-JP"/>
          </w:rPr>
          <w:delText xml:space="preserve">is set to True, the received TCP-FIN indication will be passed to the other SEP to trigger the release of the bearer connection there as well. If </w:delText>
        </w:r>
        <w:r w:rsidRPr="00912934" w:rsidDel="00A16EA9">
          <w:rPr>
            <w:rFonts w:eastAsia="宋体"/>
            <w:i/>
            <w:szCs w:val="24"/>
            <w:lang w:eastAsia="ja-JP"/>
          </w:rPr>
          <w:delText>MG Autonomous Bearer Release Indicator</w:delText>
        </w:r>
        <w:r w:rsidRPr="00912934" w:rsidDel="00A16EA9">
          <w:rPr>
            <w:i/>
            <w:szCs w:val="24"/>
            <w:lang w:eastAsia="ja-JP"/>
          </w:rPr>
          <w:delText xml:space="preserve"> (abri) </w:delText>
        </w:r>
        <w:r w:rsidRPr="00912934" w:rsidDel="00A16EA9">
          <w:rPr>
            <w:szCs w:val="24"/>
            <w:lang w:eastAsia="ja-JP"/>
          </w:rPr>
          <w:delText xml:space="preserve">is set to False, the other SEP will not be affected by the TCP-FIN. In this case the other </w:delText>
        </w:r>
        <w:commentRangeStart w:id="2068"/>
        <w:r w:rsidRPr="00912934" w:rsidDel="00A16EA9">
          <w:rPr>
            <w:szCs w:val="24"/>
            <w:lang w:eastAsia="ja-JP"/>
          </w:rPr>
          <w:delText xml:space="preserve">SEP must be released </w:delText>
        </w:r>
        <w:commentRangeEnd w:id="2068"/>
        <w:r w:rsidRPr="00912934" w:rsidDel="00A16EA9">
          <w:rPr>
            <w:rFonts w:eastAsia="SimSun"/>
            <w:sz w:val="16"/>
            <w:szCs w:val="24"/>
            <w:lang w:eastAsia="ja-JP"/>
          </w:rPr>
          <w:commentReference w:id="2068"/>
        </w:r>
        <w:r w:rsidRPr="00912934" w:rsidDel="00A16EA9">
          <w:rPr>
            <w:szCs w:val="24"/>
            <w:lang w:eastAsia="ja-JP"/>
          </w:rPr>
          <w:delText>by other means, e.g. by a signal from the MGC or by a release indication received externally.</w:delText>
        </w:r>
      </w:del>
    </w:p>
    <w:p w:rsidR="00912934" w:rsidRPr="00912934" w:rsidDel="00A16EA9" w:rsidRDefault="00912934" w:rsidP="00912934">
      <w:pPr>
        <w:keepNext/>
        <w:keepLines/>
        <w:tabs>
          <w:tab w:val="clear" w:pos="794"/>
          <w:tab w:val="clear" w:pos="1191"/>
          <w:tab w:val="clear" w:pos="1588"/>
          <w:tab w:val="clear" w:pos="1985"/>
          <w:tab w:val="left" w:pos="1021"/>
        </w:tabs>
        <w:overflowPunct/>
        <w:autoSpaceDE/>
        <w:autoSpaceDN/>
        <w:adjustRightInd/>
        <w:spacing w:before="160"/>
        <w:ind w:left="1021" w:hanging="1021"/>
        <w:textAlignment w:val="auto"/>
        <w:outlineLvl w:val="3"/>
        <w:rPr>
          <w:del w:id="2069" w:author="ALU" w:date="2013-03-25T12:11:00Z"/>
          <w:rFonts w:eastAsia="宋体"/>
          <w:b/>
          <w:szCs w:val="24"/>
          <w:lang w:eastAsia="ja-JP"/>
        </w:rPr>
      </w:pPr>
      <w:del w:id="2070" w:author="ALU" w:date="2013-03-25T12:11:00Z">
        <w:r w:rsidRPr="00912934" w:rsidDel="00A16EA9">
          <w:rPr>
            <w:rFonts w:eastAsia="宋体"/>
            <w:b/>
            <w:szCs w:val="24"/>
            <w:lang w:eastAsia="ja-JP"/>
          </w:rPr>
          <w:delText>9.6.4.2</w:delText>
        </w:r>
        <w:r w:rsidRPr="00912934" w:rsidDel="00A16EA9">
          <w:rPr>
            <w:rFonts w:eastAsia="宋体"/>
            <w:b/>
            <w:szCs w:val="24"/>
            <w:lang w:eastAsia="ja-JP"/>
          </w:rPr>
          <w:tab/>
          <w:delText>Close signal received from MGC</w:delText>
        </w:r>
      </w:del>
    </w:p>
    <w:p w:rsidR="00912934" w:rsidRPr="00912934" w:rsidDel="00A16EA9" w:rsidRDefault="00912934" w:rsidP="00912934">
      <w:pPr>
        <w:tabs>
          <w:tab w:val="clear" w:pos="794"/>
          <w:tab w:val="clear" w:pos="1191"/>
          <w:tab w:val="clear" w:pos="1588"/>
          <w:tab w:val="clear" w:pos="1985"/>
        </w:tabs>
        <w:overflowPunct/>
        <w:autoSpaceDE/>
        <w:autoSpaceDN/>
        <w:adjustRightInd/>
        <w:textAlignment w:val="auto"/>
        <w:rPr>
          <w:del w:id="2071" w:author="ALU" w:date="2013-03-25T12:11:00Z"/>
          <w:szCs w:val="24"/>
          <w:lang w:eastAsia="ja-JP"/>
        </w:rPr>
      </w:pPr>
      <w:del w:id="2072" w:author="ALU" w:date="2013-03-25T12:11:00Z">
        <w:r w:rsidRPr="00912934" w:rsidDel="00A16EA9">
          <w:rPr>
            <w:szCs w:val="24"/>
            <w:lang w:eastAsia="ja-JP"/>
          </w:rPr>
          <w:delText xml:space="preserve">The MGC may send the </w:delText>
        </w:r>
        <w:r w:rsidRPr="00912934" w:rsidDel="00A16EA9">
          <w:rPr>
            <w:i/>
            <w:szCs w:val="24"/>
            <w:lang w:eastAsia="ja-JP"/>
          </w:rPr>
          <w:delText>TCP connection closed (</w:delText>
        </w:r>
        <w:r w:rsidRPr="00912934" w:rsidDel="00A16EA9">
          <w:rPr>
            <w:rFonts w:eastAsia="SimSun"/>
            <w:i/>
            <w:szCs w:val="24"/>
            <w:lang w:eastAsia="ja-JP"/>
          </w:rPr>
          <w:delText>closed)</w:delText>
        </w:r>
        <w:r w:rsidRPr="00912934" w:rsidDel="00A16EA9">
          <w:rPr>
            <w:rFonts w:eastAsia="SimSun"/>
            <w:szCs w:val="24"/>
            <w:lang w:eastAsia="ja-JP"/>
          </w:rPr>
          <w:delText xml:space="preserve"> </w:delText>
        </w:r>
        <w:r w:rsidRPr="00912934" w:rsidDel="00A16EA9">
          <w:rPr>
            <w:szCs w:val="24"/>
            <w:lang w:eastAsia="ja-JP"/>
          </w:rPr>
          <w:delText xml:space="preserve">signal to trigger the closure of the TCP connection. If this signal is received while the connection is open in the send direction (i.e. either the connection is “established” or it was “established” and the remote TCP endpoint indicated a half-closure by having sent a TCP-FIN), then the MG will send a TCP-FIN. The signal </w:delText>
        </w:r>
        <w:r w:rsidRPr="00912934" w:rsidDel="00A16EA9">
          <w:rPr>
            <w:i/>
            <w:szCs w:val="24"/>
            <w:lang w:eastAsia="ja-JP"/>
          </w:rPr>
          <w:delText>close</w:delText>
        </w:r>
        <w:r w:rsidRPr="00912934" w:rsidDel="00A16EA9">
          <w:rPr>
            <w:szCs w:val="24"/>
            <w:lang w:eastAsia="ja-JP"/>
          </w:rPr>
          <w:delText xml:space="preserve"> will not affect the other SEP of the same stream. If desired it is up to the MGC to </w:delText>
        </w:r>
        <w:commentRangeStart w:id="2073"/>
        <w:r w:rsidRPr="00912934" w:rsidDel="00A16EA9">
          <w:rPr>
            <w:szCs w:val="24"/>
            <w:lang w:eastAsia="ja-JP"/>
          </w:rPr>
          <w:delText xml:space="preserve">release this SEP </w:delText>
        </w:r>
        <w:commentRangeEnd w:id="2073"/>
        <w:r w:rsidRPr="00912934" w:rsidDel="00A16EA9">
          <w:rPr>
            <w:rFonts w:eastAsia="SimSun"/>
            <w:sz w:val="16"/>
            <w:szCs w:val="24"/>
            <w:lang w:eastAsia="ja-JP"/>
          </w:rPr>
          <w:commentReference w:id="2073"/>
        </w:r>
        <w:r w:rsidRPr="00912934" w:rsidDel="00A16EA9">
          <w:rPr>
            <w:szCs w:val="24"/>
            <w:lang w:eastAsia="ja-JP"/>
          </w:rPr>
          <w:delText>accordingly.</w:delText>
        </w:r>
      </w:del>
    </w:p>
    <w:p w:rsidR="00912934" w:rsidRPr="00912934" w:rsidDel="00A16EA9" w:rsidRDefault="00912934" w:rsidP="00912934">
      <w:pPr>
        <w:keepNext/>
        <w:keepLines/>
        <w:tabs>
          <w:tab w:val="clear" w:pos="794"/>
          <w:tab w:val="clear" w:pos="1191"/>
          <w:tab w:val="clear" w:pos="1588"/>
          <w:tab w:val="clear" w:pos="1985"/>
          <w:tab w:val="left" w:pos="1021"/>
        </w:tabs>
        <w:overflowPunct/>
        <w:autoSpaceDE/>
        <w:autoSpaceDN/>
        <w:adjustRightInd/>
        <w:spacing w:before="160"/>
        <w:ind w:left="1021" w:hanging="1021"/>
        <w:textAlignment w:val="auto"/>
        <w:outlineLvl w:val="3"/>
        <w:rPr>
          <w:del w:id="2074" w:author="ALU" w:date="2013-03-25T12:11:00Z"/>
          <w:rFonts w:eastAsia="宋体"/>
          <w:b/>
          <w:szCs w:val="24"/>
          <w:lang w:eastAsia="ja-JP"/>
        </w:rPr>
      </w:pPr>
      <w:del w:id="2075" w:author="ALU" w:date="2013-03-25T12:11:00Z">
        <w:r w:rsidRPr="00912934" w:rsidDel="00A16EA9">
          <w:rPr>
            <w:rFonts w:eastAsia="宋体"/>
            <w:b/>
            <w:szCs w:val="24"/>
            <w:lang w:eastAsia="ja-JP"/>
          </w:rPr>
          <w:delText>9.6.4.3</w:delText>
        </w:r>
        <w:r w:rsidRPr="00912934" w:rsidDel="00A16EA9">
          <w:rPr>
            <w:rFonts w:eastAsia="宋体"/>
            <w:b/>
            <w:szCs w:val="24"/>
            <w:lang w:eastAsia="ja-JP"/>
          </w:rPr>
          <w:tab/>
          <w:delText>Close indication received from SEP</w:delText>
        </w:r>
      </w:del>
    </w:p>
    <w:p w:rsidR="00912934" w:rsidRPr="00912934" w:rsidDel="00A16EA9" w:rsidRDefault="00912934" w:rsidP="00912934">
      <w:pPr>
        <w:tabs>
          <w:tab w:val="clear" w:pos="794"/>
          <w:tab w:val="clear" w:pos="1191"/>
          <w:tab w:val="clear" w:pos="1588"/>
          <w:tab w:val="clear" w:pos="1985"/>
        </w:tabs>
        <w:overflowPunct/>
        <w:autoSpaceDE/>
        <w:autoSpaceDN/>
        <w:adjustRightInd/>
        <w:textAlignment w:val="auto"/>
        <w:rPr>
          <w:del w:id="2076" w:author="ALU" w:date="2013-03-25T12:11:00Z"/>
          <w:szCs w:val="24"/>
          <w:lang w:eastAsia="ja-JP"/>
        </w:rPr>
      </w:pPr>
      <w:del w:id="2077" w:author="ALU" w:date="2013-03-25T12:11:00Z">
        <w:r w:rsidRPr="00912934" w:rsidDel="00A16EA9">
          <w:rPr>
            <w:szCs w:val="24"/>
            <w:lang w:eastAsia="ja-JP"/>
          </w:rPr>
          <w:delText xml:space="preserve">In case a bearer release indication is received from the other SEP (e.g. it is a TCP endpoint, configured with </w:delText>
        </w:r>
        <w:r w:rsidRPr="00912934" w:rsidDel="00A16EA9">
          <w:rPr>
            <w:i/>
            <w:szCs w:val="24"/>
            <w:lang w:eastAsia="ja-JP"/>
          </w:rPr>
          <w:delText>abri=True</w:delText>
        </w:r>
        <w:r w:rsidRPr="00912934" w:rsidDel="00A16EA9">
          <w:rPr>
            <w:szCs w:val="24"/>
            <w:lang w:eastAsia="ja-JP"/>
          </w:rPr>
          <w:delText xml:space="preserve"> and a TCP-FIN has been received) while the TCP connection is open in the send direction, then the MG will send a TCP-FIN. </w:delText>
        </w:r>
      </w:del>
    </w:p>
    <w:p w:rsidR="00912934" w:rsidRPr="00912934" w:rsidRDefault="00912934" w:rsidP="00912934">
      <w:pPr>
        <w:keepNext/>
        <w:keepLines/>
        <w:tabs>
          <w:tab w:val="clear" w:pos="794"/>
          <w:tab w:val="clear" w:pos="1191"/>
          <w:tab w:val="clear" w:pos="1588"/>
          <w:tab w:val="clear" w:pos="1985"/>
        </w:tabs>
        <w:overflowPunct/>
        <w:autoSpaceDE/>
        <w:autoSpaceDN/>
        <w:adjustRightInd/>
        <w:spacing w:before="160"/>
        <w:ind w:left="794" w:hanging="794"/>
        <w:textAlignment w:val="auto"/>
        <w:outlineLvl w:val="2"/>
        <w:rPr>
          <w:rFonts w:eastAsia="宋体"/>
          <w:b/>
          <w:szCs w:val="24"/>
          <w:lang w:eastAsia="ja-JP"/>
        </w:rPr>
      </w:pPr>
      <w:bookmarkStart w:id="2078" w:name="_Toc346697935"/>
      <w:bookmarkEnd w:id="1483"/>
      <w:bookmarkEnd w:id="1484"/>
      <w:r w:rsidRPr="00912934">
        <w:rPr>
          <w:rFonts w:eastAsia="宋体"/>
          <w:b/>
          <w:szCs w:val="24"/>
          <w:lang w:eastAsia="ja-JP"/>
        </w:rPr>
        <w:t>9.6.5</w:t>
      </w:r>
      <w:r w:rsidRPr="00912934">
        <w:rPr>
          <w:rFonts w:eastAsia="宋体"/>
          <w:b/>
          <w:szCs w:val="24"/>
          <w:lang w:eastAsia="ja-JP"/>
        </w:rPr>
        <w:tab/>
        <w:t>Path MTU Discovery</w:t>
      </w:r>
      <w:bookmarkEnd w:id="2078"/>
    </w:p>
    <w:p w:rsidR="00A01168" w:rsidRPr="00912934" w:rsidRDefault="00912934" w:rsidP="00A01168">
      <w:pPr>
        <w:tabs>
          <w:tab w:val="clear" w:pos="794"/>
          <w:tab w:val="clear" w:pos="1191"/>
          <w:tab w:val="clear" w:pos="1588"/>
          <w:tab w:val="clear" w:pos="1985"/>
        </w:tabs>
        <w:overflowPunct/>
        <w:autoSpaceDE/>
        <w:autoSpaceDN/>
        <w:adjustRightInd/>
        <w:textAlignment w:val="auto"/>
        <w:rPr>
          <w:ins w:id="2079" w:author="ALU" w:date="2013-03-25T14:43:00Z"/>
          <w:rFonts w:eastAsia="宋体"/>
          <w:szCs w:val="24"/>
          <w:lang w:eastAsia="ja-JP"/>
        </w:rPr>
      </w:pPr>
      <w:del w:id="2080" w:author="ALU" w:date="2013-03-25T14:46:00Z">
        <w:r w:rsidRPr="00912934" w:rsidDel="001251AC">
          <w:rPr>
            <w:rFonts w:eastAsia="SimSun"/>
            <w:i/>
            <w:szCs w:val="24"/>
            <w:highlight w:val="yellow"/>
            <w:lang w:eastAsia="ja-JP"/>
          </w:rPr>
          <w:delText>{Editor’s note (2012-09 meeting): Further study required.}</w:delText>
        </w:r>
      </w:del>
      <w:ins w:id="2081" w:author="ALU" w:date="2013-03-25T14:43:00Z">
        <w:r w:rsidR="00A01168" w:rsidRPr="00A01168">
          <w:rPr>
            <w:rFonts w:eastAsia="宋体"/>
            <w:szCs w:val="24"/>
            <w:lang w:eastAsia="ja-JP"/>
          </w:rPr>
          <w:t xml:space="preserve">Path MTU </w:t>
        </w:r>
        <w:r w:rsidR="00A01168">
          <w:rPr>
            <w:rFonts w:eastAsia="宋体"/>
            <w:szCs w:val="24"/>
            <w:lang w:eastAsia="ja-JP"/>
          </w:rPr>
          <w:t>d</w:t>
        </w:r>
        <w:r w:rsidR="00A01168" w:rsidRPr="00A01168">
          <w:rPr>
            <w:rFonts w:eastAsia="宋体"/>
            <w:szCs w:val="24"/>
            <w:lang w:eastAsia="ja-JP"/>
          </w:rPr>
          <w:t>iscovery</w:t>
        </w:r>
        <w:r w:rsidR="00A01168">
          <w:rPr>
            <w:rFonts w:eastAsia="宋体"/>
            <w:szCs w:val="24"/>
            <w:lang w:eastAsia="ja-JP"/>
          </w:rPr>
          <w:t xml:space="preserve"> (PMTUD) is normally started after successful establishment of TCP bearer connections, see [</w:t>
        </w:r>
      </w:ins>
      <w:ins w:id="2082" w:author="ALU" w:date="2013-03-25T14:44:00Z">
        <w:r w:rsidR="00A01168">
          <w:rPr>
            <w:rFonts w:eastAsia="宋体"/>
            <w:szCs w:val="24"/>
            <w:lang w:eastAsia="ja-JP"/>
          </w:rPr>
          <w:t>IETF RFC 1191</w:t>
        </w:r>
      </w:ins>
      <w:ins w:id="2083" w:author="ALU" w:date="2013-03-25T14:43:00Z">
        <w:r w:rsidR="00A01168">
          <w:rPr>
            <w:rFonts w:eastAsia="宋体"/>
            <w:szCs w:val="24"/>
            <w:lang w:eastAsia="ja-JP"/>
          </w:rPr>
          <w:t>]</w:t>
        </w:r>
      </w:ins>
      <w:ins w:id="2084" w:author="ALU" w:date="2013-03-25T14:44:00Z">
        <w:r w:rsidR="00A01168">
          <w:rPr>
            <w:rFonts w:eastAsia="宋体"/>
            <w:szCs w:val="24"/>
            <w:lang w:eastAsia="ja-JP"/>
          </w:rPr>
          <w:t xml:space="preserve"> (TCP-over-IPv4), </w:t>
        </w:r>
      </w:ins>
      <w:ins w:id="2085" w:author="ALU" w:date="2013-03-25T14:45:00Z">
        <w:r w:rsidR="00A01168">
          <w:rPr>
            <w:rFonts w:eastAsia="宋体"/>
            <w:szCs w:val="24"/>
            <w:lang w:eastAsia="ja-JP"/>
          </w:rPr>
          <w:t>[IETF RFC 1981] (TCP-over-IPv6)</w:t>
        </w:r>
      </w:ins>
      <w:ins w:id="2086" w:author="ALU" w:date="2013-03-25T14:46:00Z">
        <w:r w:rsidR="00A01168">
          <w:rPr>
            <w:rFonts w:eastAsia="宋体"/>
            <w:szCs w:val="24"/>
            <w:lang w:eastAsia="ja-JP"/>
          </w:rPr>
          <w:t xml:space="preserve"> and [IETF RFC 2923]</w:t>
        </w:r>
        <w:r w:rsidR="001251AC">
          <w:rPr>
            <w:rFonts w:eastAsia="宋体"/>
            <w:szCs w:val="24"/>
            <w:lang w:eastAsia="ja-JP"/>
          </w:rPr>
          <w:t xml:space="preserve"> (TCP specific problems with PMTUD</w:t>
        </w:r>
        <w:r w:rsidR="00A01168">
          <w:rPr>
            <w:rFonts w:eastAsia="宋体"/>
            <w:szCs w:val="24"/>
            <w:lang w:eastAsia="ja-JP"/>
          </w:rPr>
          <w:t>)</w:t>
        </w:r>
        <w:r w:rsidR="001251AC">
          <w:rPr>
            <w:rFonts w:eastAsia="宋体"/>
            <w:szCs w:val="24"/>
            <w:lang w:eastAsia="ja-JP"/>
          </w:rPr>
          <w:t>.</w:t>
        </w:r>
      </w:ins>
      <w:ins w:id="2087" w:author="ALU" w:date="2013-03-25T14:47:00Z">
        <w:r w:rsidR="00732CDA">
          <w:rPr>
            <w:rFonts w:eastAsia="宋体"/>
            <w:szCs w:val="24"/>
            <w:lang w:eastAsia="ja-JP"/>
          </w:rPr>
          <w:t xml:space="preserve"> It is expected that bearer plane PMTUD procedures are completely hidden to the MGC.</w:t>
        </w:r>
      </w:ins>
    </w:p>
    <w:p w:rsidR="00A01168" w:rsidRPr="00732CDA" w:rsidRDefault="00404E47" w:rsidP="00912934">
      <w:pPr>
        <w:tabs>
          <w:tab w:val="clear" w:pos="794"/>
          <w:tab w:val="clear" w:pos="1191"/>
          <w:tab w:val="clear" w:pos="1588"/>
          <w:tab w:val="clear" w:pos="1985"/>
        </w:tabs>
        <w:overflowPunct/>
        <w:autoSpaceDE/>
        <w:autoSpaceDN/>
        <w:adjustRightInd/>
        <w:jc w:val="both"/>
        <w:textAlignment w:val="auto"/>
        <w:rPr>
          <w:rFonts w:eastAsia="SimSun"/>
          <w:szCs w:val="24"/>
          <w:lang w:eastAsia="ja-JP"/>
          <w:rPrChange w:id="2088" w:author="ALU" w:date="2013-03-25T14:49:00Z">
            <w:rPr>
              <w:rFonts w:eastAsia="SimSun"/>
              <w:i/>
              <w:szCs w:val="24"/>
              <w:lang w:eastAsia="ja-JP"/>
            </w:rPr>
          </w:rPrChange>
        </w:rPr>
      </w:pPr>
      <w:ins w:id="2089" w:author="ALU" w:date="2013-03-25T14:49:00Z">
        <w:r w:rsidRPr="00404E47">
          <w:rPr>
            <w:rFonts w:eastAsia="SimSun"/>
            <w:szCs w:val="24"/>
            <w:lang w:eastAsia="ja-JP"/>
            <w:rPrChange w:id="2090" w:author="ALU" w:date="2013-03-25T14:49:00Z">
              <w:rPr>
                <w:rFonts w:eastAsia="SimSun"/>
                <w:i/>
                <w:szCs w:val="24"/>
                <w:lang w:eastAsia="ja-JP"/>
              </w:rPr>
            </w:rPrChange>
          </w:rPr>
          <w:t xml:space="preserve">PMTUD procedures may result in </w:t>
        </w:r>
        <w:r w:rsidR="00732CDA">
          <w:rPr>
            <w:rFonts w:eastAsia="SimSun"/>
            <w:szCs w:val="24"/>
            <w:lang w:eastAsia="ja-JP"/>
          </w:rPr>
          <w:t xml:space="preserve">error conditions, such as received ICMP errors from remote side. </w:t>
        </w:r>
      </w:ins>
      <w:ins w:id="2091" w:author="ALU" w:date="2013-03-25T14:51:00Z">
        <w:r w:rsidR="00732CDA">
          <w:rPr>
            <w:rFonts w:eastAsia="SimSun"/>
            <w:szCs w:val="24"/>
            <w:lang w:eastAsia="ja-JP"/>
          </w:rPr>
          <w:t>Whether such situations should lead to error notifications of the MGC by the MG is for further studies.</w:t>
        </w:r>
      </w:ins>
    </w:p>
    <w:p w:rsidR="00912934" w:rsidRPr="00912934" w:rsidRDefault="00912934" w:rsidP="00912934">
      <w:pPr>
        <w:keepNext/>
        <w:keepLines/>
        <w:tabs>
          <w:tab w:val="clear" w:pos="794"/>
          <w:tab w:val="clear" w:pos="1191"/>
          <w:tab w:val="clear" w:pos="1588"/>
          <w:tab w:val="clear" w:pos="1985"/>
        </w:tabs>
        <w:overflowPunct/>
        <w:autoSpaceDE/>
        <w:autoSpaceDN/>
        <w:adjustRightInd/>
        <w:spacing w:before="160"/>
        <w:ind w:left="794" w:hanging="794"/>
        <w:textAlignment w:val="auto"/>
        <w:outlineLvl w:val="2"/>
        <w:rPr>
          <w:rFonts w:eastAsia="宋体"/>
          <w:b/>
          <w:szCs w:val="24"/>
          <w:lang w:eastAsia="ja-JP"/>
        </w:rPr>
      </w:pPr>
      <w:bookmarkStart w:id="2092" w:name="_Toc346697936"/>
      <w:r w:rsidRPr="00912934">
        <w:rPr>
          <w:rFonts w:eastAsia="宋体"/>
          <w:b/>
          <w:szCs w:val="24"/>
          <w:lang w:eastAsia="ja-JP"/>
        </w:rPr>
        <w:t>9.6.6</w:t>
      </w:r>
      <w:r w:rsidRPr="00912934">
        <w:rPr>
          <w:rFonts w:eastAsia="宋体"/>
          <w:b/>
          <w:szCs w:val="24"/>
          <w:lang w:eastAsia="ja-JP"/>
        </w:rPr>
        <w:tab/>
        <w:t>Interaction of TCP-retransmissions with traffic control functions</w:t>
      </w:r>
      <w:bookmarkEnd w:id="2092"/>
    </w:p>
    <w:p w:rsidR="00C71B88" w:rsidRPr="00C71B88" w:rsidRDefault="00912934" w:rsidP="00912934">
      <w:pPr>
        <w:tabs>
          <w:tab w:val="clear" w:pos="794"/>
          <w:tab w:val="clear" w:pos="1191"/>
          <w:tab w:val="clear" w:pos="1588"/>
          <w:tab w:val="clear" w:pos="1985"/>
        </w:tabs>
        <w:overflowPunct/>
        <w:autoSpaceDE/>
        <w:autoSpaceDN/>
        <w:adjustRightInd/>
        <w:jc w:val="both"/>
        <w:textAlignment w:val="auto"/>
        <w:rPr>
          <w:rFonts w:eastAsia="SimSun"/>
          <w:szCs w:val="24"/>
          <w:lang w:eastAsia="ja-JP"/>
        </w:rPr>
      </w:pPr>
      <w:del w:id="2093" w:author="ALU" w:date="2013-03-25T14:55:00Z">
        <w:r w:rsidRPr="00912934" w:rsidDel="00C71B88">
          <w:rPr>
            <w:i/>
            <w:szCs w:val="24"/>
            <w:highlight w:val="yellow"/>
            <w:lang w:eastAsia="ja-JP"/>
          </w:rPr>
          <w:delText>{Editor’s note (2012-09 meeting): Further study is required.}</w:delText>
        </w:r>
      </w:del>
      <w:ins w:id="2094" w:author="ALU" w:date="2013-03-25T14:56:00Z">
        <w:r w:rsidR="00404E47" w:rsidRPr="00404E47">
          <w:rPr>
            <w:szCs w:val="24"/>
            <w:lang w:eastAsia="ja-JP"/>
            <w:rPrChange w:id="2095" w:author="ALU" w:date="2013-03-25T14:56:00Z">
              <w:rPr>
                <w:i/>
                <w:szCs w:val="24"/>
                <w:lang w:eastAsia="ja-JP"/>
              </w:rPr>
            </w:rPrChange>
          </w:rPr>
          <w:t xml:space="preserve">Retransmissions </w:t>
        </w:r>
        <w:r w:rsidR="00C71B88">
          <w:rPr>
            <w:szCs w:val="24"/>
            <w:lang w:eastAsia="ja-JP"/>
          </w:rPr>
          <w:t>of unacknowledged TCP segment leads to an inherent increase of the consumed</w:t>
        </w:r>
      </w:ins>
      <w:ins w:id="2096" w:author="ALU" w:date="2013-03-25T14:57:00Z">
        <w:r w:rsidR="00C71B88">
          <w:rPr>
            <w:szCs w:val="24"/>
            <w:lang w:eastAsia="ja-JP"/>
          </w:rPr>
          <w:t xml:space="preserve"> transport capacity</w:t>
        </w:r>
        <w:r w:rsidR="00CF2FDC">
          <w:rPr>
            <w:szCs w:val="24"/>
            <w:lang w:eastAsia="ja-JP"/>
          </w:rPr>
          <w:t>. There might be therefore possible side effects and interactions with traffic control functions, such as traffic policing</w:t>
        </w:r>
      </w:ins>
      <w:ins w:id="2097" w:author="ALU" w:date="2013-03-25T14:58:00Z">
        <w:r w:rsidR="00CF2FDC">
          <w:rPr>
            <w:szCs w:val="24"/>
            <w:lang w:eastAsia="ja-JP"/>
          </w:rPr>
          <w:t xml:space="preserve"> or </w:t>
        </w:r>
      </w:ins>
      <w:ins w:id="2098" w:author="ALU" w:date="2013-03-25T14:57:00Z">
        <w:r w:rsidR="00CF2FDC">
          <w:rPr>
            <w:szCs w:val="24"/>
            <w:lang w:eastAsia="ja-JP"/>
          </w:rPr>
          <w:t>traffic shaping.</w:t>
        </w:r>
      </w:ins>
    </w:p>
    <w:p w:rsidR="00C71B88" w:rsidRPr="00912934" w:rsidRDefault="00C71B88" w:rsidP="00C71B88">
      <w:pPr>
        <w:pStyle w:val="Heading4"/>
        <w:rPr>
          <w:ins w:id="2099" w:author="ALU" w:date="2013-03-25T14:55:00Z"/>
          <w:lang w:eastAsia="ja-JP"/>
        </w:rPr>
      </w:pPr>
      <w:ins w:id="2100" w:author="ALU" w:date="2013-03-25T14:55:00Z">
        <w:r w:rsidRPr="00912934">
          <w:rPr>
            <w:lang w:eastAsia="ja-JP"/>
          </w:rPr>
          <w:t>9.6.</w:t>
        </w:r>
      </w:ins>
      <w:ins w:id="2101" w:author="ALU" w:date="2013-03-25T15:01:00Z">
        <w:r w:rsidR="00CF2FDC">
          <w:rPr>
            <w:lang w:eastAsia="ja-JP"/>
          </w:rPr>
          <w:t>6</w:t>
        </w:r>
      </w:ins>
      <w:ins w:id="2102" w:author="ALU" w:date="2013-03-25T14:55:00Z">
        <w:r>
          <w:rPr>
            <w:lang w:eastAsia="ja-JP"/>
          </w:rPr>
          <w:t>.</w:t>
        </w:r>
      </w:ins>
      <w:ins w:id="2103" w:author="ALU" w:date="2013-03-25T15:01:00Z">
        <w:r w:rsidR="00CF2FDC">
          <w:rPr>
            <w:lang w:eastAsia="ja-JP"/>
          </w:rPr>
          <w:t>1</w:t>
        </w:r>
      </w:ins>
      <w:ins w:id="2104" w:author="ALU" w:date="2013-03-25T14:55:00Z">
        <w:r w:rsidRPr="00912934">
          <w:rPr>
            <w:lang w:eastAsia="ja-JP"/>
          </w:rPr>
          <w:tab/>
        </w:r>
      </w:ins>
      <w:ins w:id="2105" w:author="ALU" w:date="2013-03-25T14:58:00Z">
        <w:r w:rsidR="00CF2FDC">
          <w:rPr>
            <w:lang w:eastAsia="ja-JP"/>
          </w:rPr>
          <w:t>Interaction with traffic policing: IP byterate policing according [</w:t>
        </w:r>
      </w:ins>
      <w:ins w:id="2106" w:author="ALU" w:date="2013-03-25T14:59:00Z">
        <w:r w:rsidR="00CF2FDC">
          <w:rPr>
            <w:lang w:eastAsia="ja-JP"/>
          </w:rPr>
          <w:t>ITU-T H.248.53</w:t>
        </w:r>
      </w:ins>
      <w:ins w:id="2107" w:author="ALU" w:date="2013-03-25T14:58:00Z">
        <w:r w:rsidR="00CF2FDC">
          <w:rPr>
            <w:lang w:eastAsia="ja-JP"/>
          </w:rPr>
          <w:t>]</w:t>
        </w:r>
      </w:ins>
    </w:p>
    <w:p w:rsidR="00912934" w:rsidRPr="00912934" w:rsidRDefault="00CF2FDC" w:rsidP="00912934">
      <w:pPr>
        <w:tabs>
          <w:tab w:val="clear" w:pos="794"/>
          <w:tab w:val="clear" w:pos="1191"/>
          <w:tab w:val="clear" w:pos="1588"/>
          <w:tab w:val="clear" w:pos="1985"/>
        </w:tabs>
        <w:overflowPunct/>
        <w:autoSpaceDE/>
        <w:autoSpaceDN/>
        <w:adjustRightInd/>
        <w:textAlignment w:val="auto"/>
        <w:rPr>
          <w:rFonts w:eastAsia="宋体"/>
          <w:szCs w:val="24"/>
          <w:lang w:eastAsia="ja-JP"/>
        </w:rPr>
      </w:pPr>
      <w:ins w:id="2108" w:author="ALU" w:date="2013-03-25T14:59:00Z">
        <w:r>
          <w:rPr>
            <w:rFonts w:eastAsia="宋体"/>
            <w:szCs w:val="24"/>
            <w:lang w:eastAsia="ja-JP"/>
          </w:rPr>
          <w:t xml:space="preserve">Such a traffic policer entity is enforced at the ingress side of a TCP SEP. </w:t>
        </w:r>
      </w:ins>
      <w:ins w:id="2109" w:author="ALU" w:date="2013-03-25T15:00:00Z">
        <w:r>
          <w:rPr>
            <w:rFonts w:eastAsia="宋体"/>
            <w:szCs w:val="24"/>
            <w:lang w:eastAsia="ja-JP"/>
          </w:rPr>
          <w:t xml:space="preserve">The traffic policer function shall consider </w:t>
        </w:r>
        <w:r w:rsidR="00404E47" w:rsidRPr="00404E47">
          <w:rPr>
            <w:rFonts w:eastAsia="宋体"/>
            <w:i/>
            <w:szCs w:val="24"/>
            <w:lang w:eastAsia="ja-JP"/>
            <w:rPrChange w:id="2110" w:author="ALU" w:date="2013-03-25T15:01:00Z">
              <w:rPr>
                <w:rFonts w:eastAsia="宋体"/>
                <w:szCs w:val="24"/>
                <w:lang w:eastAsia="ja-JP"/>
              </w:rPr>
            </w:rPrChange>
          </w:rPr>
          <w:t>all</w:t>
        </w:r>
        <w:r>
          <w:rPr>
            <w:rFonts w:eastAsia="宋体"/>
            <w:szCs w:val="24"/>
            <w:lang w:eastAsia="ja-JP"/>
          </w:rPr>
          <w:t xml:space="preserve"> incoming TCP packets, without distinction </w:t>
        </w:r>
      </w:ins>
      <w:ins w:id="2111" w:author="ALU" w:date="2013-03-25T15:01:00Z">
        <w:r>
          <w:rPr>
            <w:rFonts w:eastAsia="宋体"/>
            <w:szCs w:val="24"/>
            <w:lang w:eastAsia="ja-JP"/>
          </w:rPr>
          <w:t>between</w:t>
        </w:r>
      </w:ins>
      <w:ins w:id="2112" w:author="ALU" w:date="2013-03-25T15:00:00Z">
        <w:r>
          <w:rPr>
            <w:rFonts w:eastAsia="宋体"/>
            <w:szCs w:val="24"/>
            <w:lang w:eastAsia="ja-JP"/>
          </w:rPr>
          <w:t xml:space="preserve"> first</w:t>
        </w:r>
      </w:ins>
      <w:ins w:id="2113" w:author="ALU" w:date="2013-03-25T15:01:00Z">
        <w:r>
          <w:rPr>
            <w:rFonts w:eastAsia="宋体"/>
            <w:szCs w:val="24"/>
            <w:lang w:eastAsia="ja-JP"/>
          </w:rPr>
          <w:t xml:space="preserve"> sent</w:t>
        </w:r>
      </w:ins>
      <w:ins w:id="2114" w:author="ALU" w:date="2013-03-25T15:00:00Z">
        <w:r>
          <w:rPr>
            <w:rFonts w:eastAsia="宋体"/>
            <w:szCs w:val="24"/>
            <w:lang w:eastAsia="ja-JP"/>
          </w:rPr>
          <w:t xml:space="preserve"> or retransmitted TCP data.</w:t>
        </w:r>
      </w:ins>
    </w:p>
    <w:p w:rsidR="00284A0E" w:rsidRDefault="00284A0E" w:rsidP="00284A0E">
      <w:pPr>
        <w:pStyle w:val="Correctionend"/>
        <w:rPr>
          <w:lang w:val="en-GB"/>
        </w:rPr>
      </w:pPr>
      <w:r>
        <w:rPr>
          <w:lang w:val="en-GB"/>
        </w:rPr>
        <w:t>[End Proposed Correction]</w:t>
      </w:r>
    </w:p>
    <w:p w:rsidR="00284A0E" w:rsidRDefault="00284A0E" w:rsidP="00284A0E"/>
    <w:p w:rsidR="00284A0E" w:rsidRDefault="00284A0E" w:rsidP="00284A0E">
      <w:r w:rsidRPr="001627DD">
        <w:rPr>
          <w:highlight w:val="green"/>
        </w:rPr>
        <w:t>Change proposal #3:</w:t>
      </w:r>
    </w:p>
    <w:p w:rsidR="00284A0E" w:rsidRDefault="00284A0E" w:rsidP="00284A0E">
      <w:pPr>
        <w:pStyle w:val="CorrectionSeparatorBegin"/>
        <w:rPr>
          <w:lang w:val="en-GB"/>
        </w:rPr>
      </w:pPr>
      <w:r>
        <w:rPr>
          <w:lang w:val="en-GB"/>
        </w:rPr>
        <w:t>[Begin Proposed Correction]</w:t>
      </w:r>
    </w:p>
    <w:p w:rsidR="00E22346" w:rsidRPr="00E22346" w:rsidRDefault="00E22346" w:rsidP="00E22346">
      <w:pPr>
        <w:keepNext/>
        <w:keepLines/>
        <w:pageBreakBefore/>
        <w:spacing w:before="480"/>
        <w:jc w:val="center"/>
        <w:rPr>
          <w:ins w:id="2115" w:author="ALU" w:date="2013-03-20T11:21:00Z"/>
          <w:rFonts w:eastAsia="Times New Roman"/>
          <w:b/>
          <w:sz w:val="28"/>
          <w:lang w:val="en-US"/>
        </w:rPr>
      </w:pPr>
      <w:ins w:id="2116" w:author="ALU" w:date="2013-03-20T11:21:00Z">
        <w:r w:rsidRPr="00E22346">
          <w:rPr>
            <w:rFonts w:eastAsia="Times New Roman"/>
            <w:b/>
            <w:sz w:val="28"/>
            <w:lang w:val="en-US"/>
          </w:rPr>
          <w:t>Annex A</w:t>
        </w:r>
        <w:r w:rsidRPr="00E22346">
          <w:rPr>
            <w:rFonts w:eastAsia="Times New Roman"/>
            <w:b/>
            <w:sz w:val="28"/>
            <w:lang w:val="en-US"/>
          </w:rPr>
          <w:br/>
        </w:r>
        <w:r w:rsidRPr="00E22346">
          <w:rPr>
            <w:rFonts w:eastAsia="Times New Roman"/>
            <w:b/>
            <w:sz w:val="28"/>
            <w:lang w:val="en-US"/>
          </w:rPr>
          <w:br/>
        </w:r>
        <w:r>
          <w:rPr>
            <w:rFonts w:eastAsia="Times New Roman"/>
            <w:b/>
            <w:sz w:val="28"/>
            <w:lang w:val="en-US"/>
          </w:rPr>
          <w:t xml:space="preserve">State modelling </w:t>
        </w:r>
      </w:ins>
      <w:ins w:id="2117" w:author="ALU" w:date="2013-03-20T11:22:00Z">
        <w:r>
          <w:rPr>
            <w:rFonts w:eastAsia="Times New Roman"/>
            <w:b/>
            <w:sz w:val="28"/>
            <w:lang w:val="en-US"/>
          </w:rPr>
          <w:t xml:space="preserve">for </w:t>
        </w:r>
        <w:r>
          <w:rPr>
            <w:rFonts w:eastAsia="Times New Roman"/>
            <w:b/>
            <w:sz w:val="28"/>
            <w:lang w:val="en-US"/>
          </w:rPr>
          <w:br/>
          <w:t>TCP bearer connection endpoints</w:t>
        </w:r>
      </w:ins>
    </w:p>
    <w:p w:rsidR="00E22346" w:rsidRPr="00E22346" w:rsidRDefault="00E22346" w:rsidP="00E22346">
      <w:pPr>
        <w:jc w:val="center"/>
        <w:rPr>
          <w:ins w:id="2118" w:author="ALU" w:date="2013-03-20T11:21:00Z"/>
          <w:rFonts w:eastAsia="Times New Roman"/>
          <w:lang w:val="en-US"/>
        </w:rPr>
      </w:pPr>
      <w:ins w:id="2119" w:author="ALU" w:date="2013-03-20T11:21:00Z">
        <w:r w:rsidRPr="00E22346">
          <w:rPr>
            <w:rFonts w:eastAsia="Times New Roman"/>
            <w:lang w:val="en-US"/>
          </w:rPr>
          <w:t>(This annex forms an integral part of this Recommendation.)</w:t>
        </w:r>
      </w:ins>
    </w:p>
    <w:p w:rsidR="00E22346" w:rsidRDefault="00E22346" w:rsidP="00E22346">
      <w:pPr>
        <w:rPr>
          <w:ins w:id="2120" w:author="ALU" w:date="2013-03-20T11:22:00Z"/>
          <w:rFonts w:eastAsia="Times New Roman"/>
          <w:lang w:val="en-US"/>
        </w:rPr>
      </w:pPr>
    </w:p>
    <w:p w:rsidR="00E22346" w:rsidRPr="00E22346" w:rsidRDefault="00E22346" w:rsidP="00E22346">
      <w:pPr>
        <w:keepNext/>
        <w:keepLines/>
        <w:tabs>
          <w:tab w:val="clear" w:pos="794"/>
          <w:tab w:val="clear" w:pos="1191"/>
          <w:tab w:val="clear" w:pos="1588"/>
          <w:tab w:val="clear" w:pos="1985"/>
        </w:tabs>
        <w:overflowPunct/>
        <w:autoSpaceDE/>
        <w:autoSpaceDN/>
        <w:adjustRightInd/>
        <w:spacing w:before="240"/>
        <w:ind w:left="794" w:hanging="794"/>
        <w:textAlignment w:val="auto"/>
        <w:outlineLvl w:val="1"/>
        <w:rPr>
          <w:ins w:id="2121" w:author="ALU" w:date="2013-03-20T11:23:00Z"/>
          <w:rFonts w:eastAsia="宋体"/>
          <w:b/>
          <w:szCs w:val="24"/>
          <w:lang w:eastAsia="ja-JP"/>
        </w:rPr>
      </w:pPr>
      <w:bookmarkStart w:id="2122" w:name="_Toc346697957"/>
      <w:ins w:id="2123" w:author="ALU" w:date="2013-03-20T11:23:00Z">
        <w:r>
          <w:rPr>
            <w:rFonts w:eastAsia="宋体"/>
            <w:b/>
            <w:szCs w:val="24"/>
            <w:lang w:eastAsia="ja-JP" w:bidi="he-IL"/>
          </w:rPr>
          <w:t>A</w:t>
        </w:r>
        <w:r w:rsidRPr="00E22346">
          <w:rPr>
            <w:rFonts w:eastAsia="宋体"/>
            <w:b/>
            <w:szCs w:val="24"/>
            <w:lang w:eastAsia="ja-JP" w:bidi="he-IL"/>
          </w:rPr>
          <w:t>.1</w:t>
        </w:r>
        <w:r w:rsidRPr="00E22346">
          <w:rPr>
            <w:rFonts w:eastAsia="宋体"/>
            <w:b/>
            <w:szCs w:val="24"/>
            <w:lang w:eastAsia="ja-JP"/>
          </w:rPr>
          <w:tab/>
        </w:r>
        <w:bookmarkEnd w:id="2122"/>
        <w:r>
          <w:rPr>
            <w:rFonts w:eastAsia="宋体"/>
            <w:b/>
            <w:szCs w:val="24"/>
            <w:lang w:eastAsia="ja-JP"/>
          </w:rPr>
          <w:t>Introduction and purpose</w:t>
        </w:r>
      </w:ins>
    </w:p>
    <w:p w:rsidR="00E22346" w:rsidRDefault="00E22346" w:rsidP="00E22346">
      <w:pPr>
        <w:tabs>
          <w:tab w:val="clear" w:pos="794"/>
          <w:tab w:val="clear" w:pos="1191"/>
          <w:tab w:val="clear" w:pos="1588"/>
          <w:tab w:val="clear" w:pos="1985"/>
        </w:tabs>
        <w:overflowPunct/>
        <w:autoSpaceDE/>
        <w:autoSpaceDN/>
        <w:adjustRightInd/>
        <w:textAlignment w:val="auto"/>
        <w:rPr>
          <w:ins w:id="2124" w:author="ALU" w:date="2013-03-20T11:28:00Z"/>
          <w:szCs w:val="24"/>
          <w:lang w:eastAsia="zh-CN"/>
        </w:rPr>
      </w:pPr>
      <w:ins w:id="2125" w:author="ALU" w:date="2013-03-20T11:24:00Z">
        <w:r>
          <w:rPr>
            <w:szCs w:val="24"/>
            <w:lang w:eastAsia="ja-JP"/>
          </w:rPr>
          <w:t xml:space="preserve">The </w:t>
        </w:r>
        <w:r w:rsidRPr="00912934">
          <w:rPr>
            <w:szCs w:val="24"/>
            <w:lang w:eastAsia="ja-JP"/>
          </w:rPr>
          <w:t xml:space="preserve">TCP </w:t>
        </w:r>
        <w:r w:rsidR="00404E47" w:rsidRPr="00404E47">
          <w:rPr>
            <w:i/>
            <w:szCs w:val="24"/>
            <w:lang w:eastAsia="ja-JP"/>
            <w:rPrChange w:id="2126" w:author="ALU" w:date="2013-03-20T11:24:00Z">
              <w:rPr>
                <w:szCs w:val="24"/>
                <w:lang w:eastAsia="ja-JP"/>
              </w:rPr>
            </w:rPrChange>
          </w:rPr>
          <w:t>basic connection control</w:t>
        </w:r>
        <w:r w:rsidRPr="00912934">
          <w:rPr>
            <w:szCs w:val="24"/>
            <w:lang w:eastAsia="ja-JP"/>
          </w:rPr>
          <w:t xml:space="preserve"> </w:t>
        </w:r>
        <w:r w:rsidRPr="00912934">
          <w:rPr>
            <w:szCs w:val="24"/>
            <w:lang w:eastAsia="zh-CN"/>
          </w:rPr>
          <w:t>package</w:t>
        </w:r>
        <w:r>
          <w:rPr>
            <w:szCs w:val="24"/>
            <w:lang w:eastAsia="zh-CN"/>
          </w:rPr>
          <w:t xml:space="preserve"> (clause 8) is tightly coupled to a state model, because the event (</w:t>
        </w:r>
      </w:ins>
      <w:ins w:id="2127" w:author="ALU" w:date="2013-03-20T11:26:00Z">
        <w:r w:rsidRPr="00E22346">
          <w:rPr>
            <w:i/>
            <w:szCs w:val="24"/>
            <w:lang w:eastAsia="zh-CN"/>
          </w:rPr>
          <w:t>tcpbcc/</w:t>
        </w:r>
        <w:r w:rsidRPr="00E22346">
          <w:rPr>
            <w:i/>
            <w:szCs w:val="24"/>
            <w:lang w:eastAsia="ja-JP"/>
          </w:rPr>
          <w:t>BNC</w:t>
        </w:r>
        <w:r>
          <w:rPr>
            <w:i/>
            <w:szCs w:val="24"/>
            <w:lang w:eastAsia="ja-JP"/>
          </w:rPr>
          <w:t>Change</w:t>
        </w:r>
      </w:ins>
      <w:ins w:id="2128" w:author="ALU" w:date="2013-03-20T11:24:00Z">
        <w:r>
          <w:rPr>
            <w:szCs w:val="24"/>
            <w:lang w:eastAsia="zh-CN"/>
          </w:rPr>
          <w:t>) and signal (</w:t>
        </w:r>
      </w:ins>
      <w:ins w:id="2129" w:author="ALU" w:date="2013-03-20T11:26:00Z">
        <w:r w:rsidR="00404E47" w:rsidRPr="00404E47">
          <w:rPr>
            <w:i/>
            <w:szCs w:val="24"/>
            <w:lang w:eastAsia="zh-CN"/>
            <w:rPrChange w:id="2130" w:author="ALU" w:date="2013-03-20T11:26:00Z">
              <w:rPr>
                <w:szCs w:val="24"/>
                <w:lang w:eastAsia="zh-CN"/>
              </w:rPr>
            </w:rPrChange>
          </w:rPr>
          <w:t>tcpbcc/</w:t>
        </w:r>
        <w:r w:rsidR="00404E47" w:rsidRPr="00404E47">
          <w:rPr>
            <w:i/>
            <w:szCs w:val="24"/>
            <w:lang w:eastAsia="ja-JP"/>
            <w:rPrChange w:id="2131" w:author="ALU" w:date="2013-03-20T11:26:00Z">
              <w:rPr>
                <w:szCs w:val="24"/>
                <w:lang w:eastAsia="ja-JP"/>
              </w:rPr>
            </w:rPrChange>
          </w:rPr>
          <w:t>EstBNC</w:t>
        </w:r>
      </w:ins>
      <w:ins w:id="2132" w:author="ALU" w:date="2013-03-20T11:24:00Z">
        <w:r>
          <w:rPr>
            <w:szCs w:val="24"/>
            <w:lang w:eastAsia="zh-CN"/>
          </w:rPr>
          <w:t>) are related to state transitioning behaviour.</w:t>
        </w:r>
      </w:ins>
      <w:ins w:id="2133" w:author="ALU" w:date="2013-03-20T11:27:00Z">
        <w:r>
          <w:rPr>
            <w:szCs w:val="24"/>
            <w:lang w:eastAsia="zh-CN"/>
          </w:rPr>
          <w:t xml:space="preserve"> The </w:t>
        </w:r>
      </w:ins>
      <w:ins w:id="2134" w:author="ALU" w:date="2013-03-20T11:28:00Z">
        <w:r>
          <w:rPr>
            <w:szCs w:val="24"/>
            <w:lang w:eastAsia="zh-CN"/>
          </w:rPr>
          <w:t xml:space="preserve">detailed </w:t>
        </w:r>
      </w:ins>
      <w:ins w:id="2135" w:author="ALU" w:date="2013-03-20T11:27:00Z">
        <w:r>
          <w:rPr>
            <w:szCs w:val="24"/>
            <w:lang w:eastAsia="zh-CN"/>
          </w:rPr>
          <w:t xml:space="preserve">user plane state model </w:t>
        </w:r>
      </w:ins>
      <w:ins w:id="2136" w:author="ALU" w:date="2013-03-20T11:28:00Z">
        <w:r>
          <w:rPr>
            <w:szCs w:val="24"/>
            <w:lang w:eastAsia="zh-CN"/>
          </w:rPr>
          <w:t xml:space="preserve">for TCP </w:t>
        </w:r>
      </w:ins>
      <w:ins w:id="2137" w:author="ALU" w:date="2013-03-20T11:27:00Z">
        <w:r>
          <w:rPr>
            <w:szCs w:val="24"/>
            <w:lang w:eastAsia="zh-CN"/>
          </w:rPr>
          <w:t>is given by</w:t>
        </w:r>
      </w:ins>
      <w:ins w:id="2138" w:author="ALU" w:date="2013-03-20T11:28:00Z">
        <w:r>
          <w:rPr>
            <w:szCs w:val="24"/>
            <w:lang w:eastAsia="zh-CN"/>
          </w:rPr>
          <w:t xml:space="preserve"> [IETF RFC 793]. However, a simplified view is sufficient from perspective of H.248 gateway control procedures.</w:t>
        </w:r>
      </w:ins>
    </w:p>
    <w:p w:rsidR="00E22346" w:rsidRDefault="00E22346" w:rsidP="00E22346">
      <w:pPr>
        <w:tabs>
          <w:tab w:val="clear" w:pos="794"/>
          <w:tab w:val="clear" w:pos="1191"/>
          <w:tab w:val="clear" w:pos="1588"/>
          <w:tab w:val="clear" w:pos="1985"/>
        </w:tabs>
        <w:overflowPunct/>
        <w:autoSpaceDE/>
        <w:autoSpaceDN/>
        <w:adjustRightInd/>
        <w:textAlignment w:val="auto"/>
        <w:rPr>
          <w:ins w:id="2139" w:author="ALU" w:date="2013-03-20T11:31:00Z"/>
          <w:szCs w:val="24"/>
          <w:lang w:eastAsia="zh-CN"/>
        </w:rPr>
      </w:pPr>
      <w:ins w:id="2140" w:author="ALU" w:date="2013-03-20T11:29:00Z">
        <w:r>
          <w:rPr>
            <w:szCs w:val="24"/>
            <w:lang w:eastAsia="zh-CN"/>
          </w:rPr>
          <w:t>Th</w:t>
        </w:r>
      </w:ins>
      <w:ins w:id="2141" w:author="ALU" w:date="2013-03-20T11:30:00Z">
        <w:r>
          <w:rPr>
            <w:szCs w:val="24"/>
            <w:lang w:eastAsia="zh-CN"/>
          </w:rPr>
          <w:t xml:space="preserve">e underlying state model of package </w:t>
        </w:r>
        <w:r w:rsidR="00404E47" w:rsidRPr="00404E47">
          <w:rPr>
            <w:i/>
            <w:szCs w:val="24"/>
            <w:lang w:eastAsia="zh-CN"/>
            <w:rPrChange w:id="2142" w:author="ALU" w:date="2013-03-20T11:30:00Z">
              <w:rPr>
                <w:szCs w:val="24"/>
                <w:lang w:eastAsia="zh-CN"/>
              </w:rPr>
            </w:rPrChange>
          </w:rPr>
          <w:t>tcpbcc</w:t>
        </w:r>
        <w:r>
          <w:rPr>
            <w:szCs w:val="24"/>
            <w:lang w:eastAsia="zh-CN"/>
          </w:rPr>
          <w:t xml:space="preserve"> is described by this</w:t>
        </w:r>
      </w:ins>
      <w:ins w:id="2143" w:author="ALU" w:date="2013-03-20T11:29:00Z">
        <w:r>
          <w:rPr>
            <w:szCs w:val="24"/>
            <w:lang w:eastAsia="zh-CN"/>
          </w:rPr>
          <w:t xml:space="preserve"> Annex</w:t>
        </w:r>
      </w:ins>
      <w:ins w:id="2144" w:author="ALU" w:date="2013-03-20T11:30:00Z">
        <w:r>
          <w:rPr>
            <w:szCs w:val="24"/>
            <w:lang w:eastAsia="zh-CN"/>
          </w:rPr>
          <w:t>.</w:t>
        </w:r>
      </w:ins>
    </w:p>
    <w:p w:rsidR="00E22346" w:rsidRPr="00E22346" w:rsidRDefault="00E22346" w:rsidP="00E22346">
      <w:pPr>
        <w:keepNext/>
        <w:keepLines/>
        <w:tabs>
          <w:tab w:val="clear" w:pos="794"/>
          <w:tab w:val="clear" w:pos="1191"/>
          <w:tab w:val="clear" w:pos="1588"/>
          <w:tab w:val="clear" w:pos="1985"/>
        </w:tabs>
        <w:overflowPunct/>
        <w:autoSpaceDE/>
        <w:autoSpaceDN/>
        <w:adjustRightInd/>
        <w:spacing w:before="240"/>
        <w:ind w:left="794" w:hanging="794"/>
        <w:textAlignment w:val="auto"/>
        <w:outlineLvl w:val="1"/>
        <w:rPr>
          <w:ins w:id="2145" w:author="ALU" w:date="2013-03-20T11:31:00Z"/>
          <w:rFonts w:eastAsia="宋体"/>
          <w:b/>
          <w:szCs w:val="24"/>
          <w:lang w:eastAsia="ja-JP"/>
        </w:rPr>
      </w:pPr>
      <w:ins w:id="2146" w:author="ALU" w:date="2013-03-20T11:31:00Z">
        <w:r>
          <w:rPr>
            <w:rFonts w:eastAsia="宋体"/>
            <w:b/>
            <w:szCs w:val="24"/>
            <w:lang w:eastAsia="ja-JP" w:bidi="he-IL"/>
          </w:rPr>
          <w:t>A</w:t>
        </w:r>
        <w:r w:rsidRPr="00E22346">
          <w:rPr>
            <w:rFonts w:eastAsia="宋体"/>
            <w:b/>
            <w:szCs w:val="24"/>
            <w:lang w:eastAsia="ja-JP" w:bidi="he-IL"/>
          </w:rPr>
          <w:t>.</w:t>
        </w:r>
        <w:r>
          <w:rPr>
            <w:rFonts w:eastAsia="宋体"/>
            <w:b/>
            <w:szCs w:val="24"/>
            <w:lang w:eastAsia="ja-JP" w:bidi="he-IL"/>
          </w:rPr>
          <w:t>2</w:t>
        </w:r>
        <w:r w:rsidRPr="00E22346">
          <w:rPr>
            <w:rFonts w:eastAsia="宋体"/>
            <w:b/>
            <w:szCs w:val="24"/>
            <w:lang w:eastAsia="ja-JP"/>
          </w:rPr>
          <w:tab/>
        </w:r>
        <w:r>
          <w:rPr>
            <w:rFonts w:eastAsia="宋体"/>
            <w:b/>
            <w:szCs w:val="24"/>
            <w:lang w:eastAsia="ja-JP"/>
          </w:rPr>
          <w:t>Original state model for TCP bearer connection endpoints</w:t>
        </w:r>
      </w:ins>
    </w:p>
    <w:p w:rsidR="00404E47" w:rsidRDefault="00BD2629" w:rsidP="00404E47">
      <w:pPr>
        <w:tabs>
          <w:tab w:val="clear" w:pos="794"/>
          <w:tab w:val="clear" w:pos="1191"/>
          <w:tab w:val="clear" w:pos="1588"/>
          <w:tab w:val="clear" w:pos="1985"/>
        </w:tabs>
        <w:overflowPunct/>
        <w:autoSpaceDE/>
        <w:autoSpaceDN/>
        <w:adjustRightInd/>
        <w:textAlignment w:val="auto"/>
        <w:rPr>
          <w:ins w:id="2147" w:author="ALU" w:date="2013-03-20T11:32:00Z"/>
          <w:rFonts w:eastAsia="Times New Roman"/>
        </w:rPr>
        <w:pPrChange w:id="2148" w:author="ALU" w:date="2013-03-20T11:34:00Z">
          <w:pPr/>
        </w:pPrChange>
      </w:pPr>
      <w:ins w:id="2149" w:author="ALU" w:date="2013-03-20T11:33:00Z">
        <w:r>
          <w:rPr>
            <w:rFonts w:eastAsia="宋体"/>
            <w:szCs w:val="24"/>
            <w:lang w:eastAsia="ja-JP"/>
          </w:rPr>
          <w:t xml:space="preserve">The principle model for TCP is comprised of 12 states and defined by </w:t>
        </w:r>
      </w:ins>
      <w:ins w:id="2150" w:author="ALU" w:date="2013-03-20T11:32:00Z">
        <w:r w:rsidRPr="00BD2629">
          <w:rPr>
            <w:rFonts w:eastAsia="Times New Roman"/>
            <w:lang w:val="en-US"/>
          </w:rPr>
          <w:t>Fig</w:t>
        </w:r>
      </w:ins>
      <w:ins w:id="2151" w:author="ALU" w:date="2013-03-20T11:34:00Z">
        <w:r>
          <w:rPr>
            <w:rFonts w:eastAsia="Times New Roman"/>
            <w:lang w:val="en-US"/>
          </w:rPr>
          <w:t>ure </w:t>
        </w:r>
      </w:ins>
      <w:ins w:id="2152" w:author="ALU" w:date="2013-03-20T11:32:00Z">
        <w:r w:rsidRPr="00BD2629">
          <w:rPr>
            <w:rFonts w:eastAsia="Times New Roman"/>
            <w:lang w:val="en-US"/>
          </w:rPr>
          <w:t>6/</w:t>
        </w:r>
      </w:ins>
      <w:ins w:id="2153" w:author="ALU" w:date="2013-03-20T11:34:00Z">
        <w:r>
          <w:rPr>
            <w:rFonts w:eastAsia="Times New Roman"/>
            <w:lang w:val="en-US"/>
          </w:rPr>
          <w:t xml:space="preserve">[IETF </w:t>
        </w:r>
      </w:ins>
      <w:ins w:id="2154" w:author="ALU" w:date="2013-03-20T11:32:00Z">
        <w:r w:rsidRPr="00BD2629">
          <w:rPr>
            <w:rFonts w:eastAsia="Times New Roman"/>
            <w:lang w:val="en-US"/>
          </w:rPr>
          <w:t>RFC 793</w:t>
        </w:r>
      </w:ins>
      <w:ins w:id="2155" w:author="ALU" w:date="2013-03-20T11:34:00Z">
        <w:r>
          <w:rPr>
            <w:rFonts w:eastAsia="Times New Roman"/>
            <w:lang w:val="en-US"/>
          </w:rPr>
          <w:t>], see Figure A.1</w:t>
        </w:r>
      </w:ins>
      <w:ins w:id="2156" w:author="ALU" w:date="2013-03-20T11:32:00Z">
        <w:r w:rsidRPr="00BD2629">
          <w:rPr>
            <w:rFonts w:eastAsia="Times New Roman"/>
            <w:lang w:val="en-US"/>
          </w:rPr>
          <w:t>:</w:t>
        </w:r>
      </w:ins>
    </w:p>
    <w:p w:rsidR="00BD2629" w:rsidRPr="00BD2629" w:rsidRDefault="00065C67" w:rsidP="00BD2629">
      <w:pPr>
        <w:keepNext/>
        <w:keepLines/>
        <w:spacing w:before="240" w:after="120"/>
        <w:jc w:val="center"/>
        <w:rPr>
          <w:ins w:id="2157" w:author="ALU" w:date="2013-03-20T11:32:00Z"/>
        </w:rPr>
      </w:pPr>
      <w:ins w:id="2158" w:author="ALU" w:date="2013-03-20T11:32:00Z">
        <w:r>
          <w:rPr>
            <w:noProof/>
            <w:lang w:val="de-DE" w:eastAsia="de-DE"/>
          </w:rPr>
          <w:drawing>
            <wp:inline distT="0" distB="0" distL="0" distR="0">
              <wp:extent cx="4658349" cy="5572806"/>
              <wp:effectExtent l="19050" t="0" r="8901" b="0"/>
              <wp:docPr id="1"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0" cstate="print"/>
                      <a:srcRect/>
                      <a:stretch>
                        <a:fillRect/>
                      </a:stretch>
                    </pic:blipFill>
                    <pic:spPr bwMode="auto">
                      <a:xfrm>
                        <a:off x="0" y="0"/>
                        <a:ext cx="4658349" cy="5572806"/>
                      </a:xfrm>
                      <a:prstGeom prst="rect">
                        <a:avLst/>
                      </a:prstGeom>
                      <a:noFill/>
                      <a:ln w="9525">
                        <a:noFill/>
                        <a:miter lim="800000"/>
                        <a:headEnd/>
                        <a:tailEnd/>
                      </a:ln>
                    </pic:spPr>
                  </pic:pic>
                </a:graphicData>
              </a:graphic>
            </wp:inline>
          </w:drawing>
        </w:r>
      </w:ins>
    </w:p>
    <w:p w:rsidR="00BD2629" w:rsidRPr="00BD2629" w:rsidRDefault="00BD2629" w:rsidP="00BD2629">
      <w:pPr>
        <w:keepLines/>
        <w:spacing w:before="240" w:after="120"/>
        <w:jc w:val="center"/>
        <w:rPr>
          <w:ins w:id="2159" w:author="ALU" w:date="2013-03-20T11:32:00Z"/>
          <w:b/>
        </w:rPr>
      </w:pPr>
      <w:ins w:id="2160" w:author="ALU" w:date="2013-03-20T11:33:00Z">
        <w:r w:rsidRPr="00E22346">
          <w:rPr>
            <w:rFonts w:eastAsia="宋体"/>
            <w:b/>
            <w:lang w:eastAsia="ja-JP"/>
          </w:rPr>
          <w:t xml:space="preserve">Figure </w:t>
        </w:r>
        <w:r>
          <w:rPr>
            <w:rFonts w:eastAsia="宋体"/>
            <w:b/>
            <w:lang w:eastAsia="ja-JP"/>
          </w:rPr>
          <w:t>A</w:t>
        </w:r>
        <w:r w:rsidRPr="00E22346">
          <w:rPr>
            <w:rFonts w:eastAsia="宋体"/>
            <w:b/>
            <w:lang w:eastAsia="ja-JP"/>
          </w:rPr>
          <w:t xml:space="preserve">.1 – </w:t>
        </w:r>
      </w:ins>
      <w:ins w:id="2161" w:author="ALU" w:date="2013-04-12T14:36:00Z">
        <w:r w:rsidR="00C85947">
          <w:rPr>
            <w:rFonts w:eastAsia="宋体"/>
            <w:b/>
            <w:lang w:eastAsia="ja-JP"/>
          </w:rPr>
          <w:t xml:space="preserve">[IETF </w:t>
        </w:r>
      </w:ins>
      <w:ins w:id="2162" w:author="ALU" w:date="2013-03-20T11:32:00Z">
        <w:r w:rsidRPr="00BD2629">
          <w:rPr>
            <w:b/>
          </w:rPr>
          <w:t>RFC 793</w:t>
        </w:r>
      </w:ins>
      <w:ins w:id="2163" w:author="ALU" w:date="2013-04-12T14:36:00Z">
        <w:r w:rsidR="00C85947">
          <w:rPr>
            <w:b/>
          </w:rPr>
          <w:t>] copy</w:t>
        </w:r>
      </w:ins>
      <w:ins w:id="2164" w:author="ALU" w:date="2013-03-20T11:32:00Z">
        <w:r w:rsidRPr="00BD2629">
          <w:rPr>
            <w:b/>
          </w:rPr>
          <w:t xml:space="preserve">: TCP </w:t>
        </w:r>
      </w:ins>
      <w:ins w:id="2165" w:author="ALU" w:date="2013-03-20T11:33:00Z">
        <w:r>
          <w:rPr>
            <w:b/>
          </w:rPr>
          <w:t>c</w:t>
        </w:r>
      </w:ins>
      <w:ins w:id="2166" w:author="ALU" w:date="2013-03-20T11:32:00Z">
        <w:r w:rsidRPr="00BD2629">
          <w:rPr>
            <w:b/>
          </w:rPr>
          <w:t xml:space="preserve">onnection </w:t>
        </w:r>
      </w:ins>
      <w:ins w:id="2167" w:author="ALU" w:date="2013-03-20T11:33:00Z">
        <w:r>
          <w:rPr>
            <w:b/>
          </w:rPr>
          <w:t>s</w:t>
        </w:r>
      </w:ins>
      <w:ins w:id="2168" w:author="ALU" w:date="2013-03-20T11:32:00Z">
        <w:r w:rsidRPr="00BD2629">
          <w:rPr>
            <w:b/>
          </w:rPr>
          <w:t xml:space="preserve">tate </w:t>
        </w:r>
      </w:ins>
      <w:ins w:id="2169" w:author="ALU" w:date="2013-03-20T11:33:00Z">
        <w:r>
          <w:rPr>
            <w:b/>
          </w:rPr>
          <w:t>d</w:t>
        </w:r>
      </w:ins>
      <w:ins w:id="2170" w:author="ALU" w:date="2013-03-20T11:32:00Z">
        <w:r w:rsidRPr="00BD2629">
          <w:rPr>
            <w:b/>
          </w:rPr>
          <w:t>iagram</w:t>
        </w:r>
      </w:ins>
    </w:p>
    <w:p w:rsidR="00BD2629" w:rsidRDefault="00BD2629" w:rsidP="00E22346">
      <w:pPr>
        <w:tabs>
          <w:tab w:val="clear" w:pos="794"/>
          <w:tab w:val="clear" w:pos="1191"/>
          <w:tab w:val="clear" w:pos="1588"/>
          <w:tab w:val="clear" w:pos="1985"/>
        </w:tabs>
        <w:overflowPunct/>
        <w:autoSpaceDE/>
        <w:autoSpaceDN/>
        <w:adjustRightInd/>
        <w:textAlignment w:val="auto"/>
        <w:rPr>
          <w:ins w:id="2171" w:author="ALU" w:date="2013-03-20T11:35:00Z"/>
          <w:rFonts w:eastAsia="宋体"/>
          <w:szCs w:val="24"/>
          <w:lang w:eastAsia="ja-JP"/>
        </w:rPr>
      </w:pPr>
    </w:p>
    <w:p w:rsidR="00BD2629" w:rsidRPr="00E22346" w:rsidRDefault="00BD2629" w:rsidP="00BD2629">
      <w:pPr>
        <w:keepNext/>
        <w:keepLines/>
        <w:tabs>
          <w:tab w:val="clear" w:pos="794"/>
          <w:tab w:val="clear" w:pos="1191"/>
          <w:tab w:val="clear" w:pos="1588"/>
          <w:tab w:val="clear" w:pos="1985"/>
        </w:tabs>
        <w:overflowPunct/>
        <w:autoSpaceDE/>
        <w:autoSpaceDN/>
        <w:adjustRightInd/>
        <w:spacing w:before="240"/>
        <w:ind w:left="794" w:hanging="794"/>
        <w:textAlignment w:val="auto"/>
        <w:outlineLvl w:val="1"/>
        <w:rPr>
          <w:ins w:id="2172" w:author="ALU" w:date="2013-03-20T11:35:00Z"/>
          <w:rFonts w:eastAsia="宋体"/>
          <w:b/>
          <w:szCs w:val="24"/>
          <w:lang w:eastAsia="ja-JP"/>
        </w:rPr>
      </w:pPr>
      <w:ins w:id="2173" w:author="ALU" w:date="2013-03-20T11:35:00Z">
        <w:r>
          <w:rPr>
            <w:rFonts w:eastAsia="宋体"/>
            <w:b/>
            <w:szCs w:val="24"/>
            <w:lang w:eastAsia="ja-JP" w:bidi="he-IL"/>
          </w:rPr>
          <w:t>A</w:t>
        </w:r>
        <w:r w:rsidRPr="00E22346">
          <w:rPr>
            <w:rFonts w:eastAsia="宋体"/>
            <w:b/>
            <w:szCs w:val="24"/>
            <w:lang w:eastAsia="ja-JP" w:bidi="he-IL"/>
          </w:rPr>
          <w:t>.</w:t>
        </w:r>
        <w:r>
          <w:rPr>
            <w:rFonts w:eastAsia="宋体"/>
            <w:b/>
            <w:szCs w:val="24"/>
            <w:lang w:eastAsia="ja-JP" w:bidi="he-IL"/>
          </w:rPr>
          <w:t>2</w:t>
        </w:r>
        <w:r w:rsidRPr="00E22346">
          <w:rPr>
            <w:rFonts w:eastAsia="宋体"/>
            <w:b/>
            <w:szCs w:val="24"/>
            <w:lang w:eastAsia="ja-JP"/>
          </w:rPr>
          <w:tab/>
        </w:r>
        <w:r>
          <w:rPr>
            <w:rFonts w:eastAsia="宋体"/>
            <w:b/>
            <w:szCs w:val="24"/>
            <w:lang w:eastAsia="ja-JP"/>
          </w:rPr>
          <w:t xml:space="preserve">Simplified state model for </w:t>
        </w:r>
      </w:ins>
      <w:ins w:id="2174" w:author="ALU" w:date="2013-03-20T11:36:00Z">
        <w:r>
          <w:rPr>
            <w:rFonts w:eastAsia="宋体"/>
            <w:b/>
            <w:szCs w:val="24"/>
            <w:lang w:eastAsia="ja-JP"/>
          </w:rPr>
          <w:t>H.248-based TCP basic connection control</w:t>
        </w:r>
      </w:ins>
    </w:p>
    <w:p w:rsidR="00BD2629" w:rsidRDefault="00BD2629" w:rsidP="00E22346">
      <w:pPr>
        <w:tabs>
          <w:tab w:val="clear" w:pos="794"/>
          <w:tab w:val="clear" w:pos="1191"/>
          <w:tab w:val="clear" w:pos="1588"/>
          <w:tab w:val="clear" w:pos="1985"/>
        </w:tabs>
        <w:overflowPunct/>
        <w:autoSpaceDE/>
        <w:autoSpaceDN/>
        <w:adjustRightInd/>
        <w:textAlignment w:val="auto"/>
        <w:rPr>
          <w:ins w:id="2175" w:author="ALU" w:date="2013-03-20T11:37:00Z"/>
          <w:szCs w:val="24"/>
          <w:lang w:eastAsia="zh-CN"/>
        </w:rPr>
      </w:pPr>
      <w:ins w:id="2176" w:author="ALU" w:date="2013-03-20T11:37:00Z">
        <w:r>
          <w:rPr>
            <w:szCs w:val="24"/>
            <w:lang w:eastAsia="ja-JP"/>
          </w:rPr>
          <w:t xml:space="preserve">The </w:t>
        </w:r>
        <w:r w:rsidRPr="00912934">
          <w:rPr>
            <w:szCs w:val="24"/>
            <w:lang w:eastAsia="ja-JP"/>
          </w:rPr>
          <w:t xml:space="preserve">TCP </w:t>
        </w:r>
        <w:r w:rsidRPr="00E22346">
          <w:rPr>
            <w:i/>
            <w:szCs w:val="24"/>
            <w:lang w:eastAsia="ja-JP"/>
          </w:rPr>
          <w:t>basic connection control</w:t>
        </w:r>
        <w:r w:rsidRPr="00912934">
          <w:rPr>
            <w:szCs w:val="24"/>
            <w:lang w:eastAsia="ja-JP"/>
          </w:rPr>
          <w:t xml:space="preserve"> </w:t>
        </w:r>
        <w:r w:rsidRPr="00912934">
          <w:rPr>
            <w:szCs w:val="24"/>
            <w:lang w:eastAsia="zh-CN"/>
          </w:rPr>
          <w:t>package</w:t>
        </w:r>
        <w:r>
          <w:rPr>
            <w:szCs w:val="24"/>
            <w:lang w:eastAsia="zh-CN"/>
          </w:rPr>
          <w:t xml:space="preserve"> makes a couple of assumptions</w:t>
        </w:r>
      </w:ins>
      <w:ins w:id="2177" w:author="ALU" w:date="2013-03-20T11:41:00Z">
        <w:r>
          <w:rPr>
            <w:szCs w:val="24"/>
            <w:lang w:eastAsia="zh-CN"/>
          </w:rPr>
          <w:t>, primarily</w:t>
        </w:r>
      </w:ins>
      <w:ins w:id="2178" w:author="ALU" w:date="2013-03-20T11:37:00Z">
        <w:r>
          <w:rPr>
            <w:szCs w:val="24"/>
            <w:lang w:eastAsia="zh-CN"/>
          </w:rPr>
          <w:t>:</w:t>
        </w:r>
      </w:ins>
    </w:p>
    <w:p w:rsidR="00404E47" w:rsidRDefault="00BD2629" w:rsidP="00404E47">
      <w:pPr>
        <w:pStyle w:val="ListParagraph"/>
        <w:numPr>
          <w:ilvl w:val="0"/>
          <w:numId w:val="15"/>
        </w:numPr>
        <w:tabs>
          <w:tab w:val="clear" w:pos="794"/>
          <w:tab w:val="clear" w:pos="1191"/>
          <w:tab w:val="clear" w:pos="1588"/>
          <w:tab w:val="clear" w:pos="1985"/>
        </w:tabs>
        <w:overflowPunct/>
        <w:autoSpaceDE/>
        <w:autoSpaceDN/>
        <w:adjustRightInd/>
        <w:textAlignment w:val="auto"/>
        <w:rPr>
          <w:ins w:id="2179" w:author="ALU" w:date="2013-03-20T11:39:00Z"/>
          <w:rFonts w:eastAsia="宋体"/>
          <w:szCs w:val="24"/>
          <w:lang w:eastAsia="ja-JP"/>
        </w:rPr>
        <w:pPrChange w:id="2180" w:author="ALU" w:date="2013-03-20T11:38:00Z">
          <w:pPr>
            <w:tabs>
              <w:tab w:val="clear" w:pos="794"/>
              <w:tab w:val="clear" w:pos="1191"/>
              <w:tab w:val="clear" w:pos="1588"/>
              <w:tab w:val="clear" w:pos="1985"/>
            </w:tabs>
            <w:overflowPunct/>
            <w:autoSpaceDE/>
            <w:autoSpaceDN/>
            <w:adjustRightInd/>
            <w:textAlignment w:val="auto"/>
          </w:pPr>
        </w:pPrChange>
      </w:pPr>
      <w:ins w:id="2181" w:author="ALU" w:date="2013-03-20T11:39:00Z">
        <w:r>
          <w:rPr>
            <w:rFonts w:eastAsia="宋体"/>
            <w:szCs w:val="24"/>
            <w:lang w:eastAsia="ja-JP"/>
          </w:rPr>
          <w:t>Bearer establishment:</w:t>
        </w:r>
      </w:ins>
    </w:p>
    <w:p w:rsidR="00404E47" w:rsidRDefault="00BD2629" w:rsidP="00404E47">
      <w:pPr>
        <w:pStyle w:val="ListParagraph"/>
        <w:numPr>
          <w:ilvl w:val="1"/>
          <w:numId w:val="15"/>
        </w:numPr>
        <w:tabs>
          <w:tab w:val="clear" w:pos="794"/>
          <w:tab w:val="clear" w:pos="1191"/>
          <w:tab w:val="clear" w:pos="1588"/>
          <w:tab w:val="clear" w:pos="1985"/>
        </w:tabs>
        <w:overflowPunct/>
        <w:autoSpaceDE/>
        <w:autoSpaceDN/>
        <w:adjustRightInd/>
        <w:textAlignment w:val="auto"/>
        <w:rPr>
          <w:ins w:id="2182" w:author="ALU" w:date="2013-03-20T11:39:00Z"/>
          <w:rFonts w:eastAsia="宋体"/>
          <w:szCs w:val="24"/>
          <w:lang w:eastAsia="ja-JP"/>
        </w:rPr>
        <w:pPrChange w:id="2183" w:author="ALU" w:date="2013-03-20T11:39:00Z">
          <w:pPr>
            <w:tabs>
              <w:tab w:val="clear" w:pos="794"/>
              <w:tab w:val="clear" w:pos="1191"/>
              <w:tab w:val="clear" w:pos="1588"/>
              <w:tab w:val="clear" w:pos="1985"/>
            </w:tabs>
            <w:overflowPunct/>
            <w:autoSpaceDE/>
            <w:autoSpaceDN/>
            <w:adjustRightInd/>
            <w:textAlignment w:val="auto"/>
          </w:pPr>
        </w:pPrChange>
      </w:pPr>
      <w:ins w:id="2184" w:author="ALU" w:date="2013-03-20T11:39:00Z">
        <w:r>
          <w:rPr>
            <w:rFonts w:eastAsia="宋体"/>
            <w:szCs w:val="24"/>
            <w:lang w:eastAsia="ja-JP"/>
          </w:rPr>
          <w:t>neglects TCP simultaneous open;</w:t>
        </w:r>
      </w:ins>
    </w:p>
    <w:p w:rsidR="00404E47" w:rsidRPr="00404E47" w:rsidRDefault="00BD2629" w:rsidP="00404E47">
      <w:pPr>
        <w:pStyle w:val="ListParagraph"/>
        <w:numPr>
          <w:ilvl w:val="1"/>
          <w:numId w:val="15"/>
        </w:numPr>
        <w:tabs>
          <w:tab w:val="clear" w:pos="794"/>
          <w:tab w:val="clear" w:pos="1191"/>
          <w:tab w:val="clear" w:pos="1588"/>
          <w:tab w:val="clear" w:pos="1985"/>
        </w:tabs>
        <w:overflowPunct/>
        <w:autoSpaceDE/>
        <w:autoSpaceDN/>
        <w:adjustRightInd/>
        <w:textAlignment w:val="auto"/>
        <w:rPr>
          <w:ins w:id="2185" w:author="ALU" w:date="2013-03-20T11:35:00Z"/>
          <w:rFonts w:eastAsia="宋体"/>
          <w:szCs w:val="24"/>
          <w:lang w:eastAsia="ja-JP"/>
          <w:rPrChange w:id="2186" w:author="ALU" w:date="2013-03-20T11:38:00Z">
            <w:rPr>
              <w:ins w:id="2187" w:author="ALU" w:date="2013-03-20T11:35:00Z"/>
              <w:lang w:eastAsia="ja-JP"/>
            </w:rPr>
          </w:rPrChange>
        </w:rPr>
        <w:pPrChange w:id="2188" w:author="ALU" w:date="2013-03-20T11:39:00Z">
          <w:pPr>
            <w:tabs>
              <w:tab w:val="clear" w:pos="794"/>
              <w:tab w:val="clear" w:pos="1191"/>
              <w:tab w:val="clear" w:pos="1588"/>
              <w:tab w:val="clear" w:pos="1985"/>
            </w:tabs>
            <w:overflowPunct/>
            <w:autoSpaceDE/>
            <w:autoSpaceDN/>
            <w:adjustRightInd/>
            <w:textAlignment w:val="auto"/>
          </w:pPr>
        </w:pPrChange>
      </w:pPr>
      <w:ins w:id="2189" w:author="ALU" w:date="2013-03-20T11:41:00Z">
        <w:r>
          <w:rPr>
            <w:rFonts w:eastAsia="宋体"/>
            <w:szCs w:val="24"/>
            <w:lang w:eastAsia="ja-JP"/>
          </w:rPr>
          <w:t>interim states of 3-way handshake are not needed;</w:t>
        </w:r>
      </w:ins>
    </w:p>
    <w:p w:rsidR="00BD2629" w:rsidRDefault="00BD2629" w:rsidP="00BD2629">
      <w:pPr>
        <w:pStyle w:val="ListParagraph"/>
        <w:numPr>
          <w:ilvl w:val="0"/>
          <w:numId w:val="15"/>
        </w:numPr>
        <w:tabs>
          <w:tab w:val="clear" w:pos="794"/>
          <w:tab w:val="clear" w:pos="1191"/>
          <w:tab w:val="clear" w:pos="1588"/>
          <w:tab w:val="clear" w:pos="1985"/>
        </w:tabs>
        <w:overflowPunct/>
        <w:autoSpaceDE/>
        <w:autoSpaceDN/>
        <w:adjustRightInd/>
        <w:textAlignment w:val="auto"/>
        <w:rPr>
          <w:ins w:id="2190" w:author="ALU" w:date="2013-03-20T11:41:00Z"/>
          <w:rFonts w:eastAsia="宋体"/>
          <w:szCs w:val="24"/>
          <w:lang w:eastAsia="ja-JP"/>
        </w:rPr>
      </w:pPr>
      <w:ins w:id="2191" w:author="ALU" w:date="2013-03-20T11:41:00Z">
        <w:r>
          <w:rPr>
            <w:rFonts w:eastAsia="宋体"/>
            <w:szCs w:val="24"/>
            <w:lang w:eastAsia="ja-JP"/>
          </w:rPr>
          <w:t>Bearer release:</w:t>
        </w:r>
      </w:ins>
    </w:p>
    <w:p w:rsidR="00BD2629" w:rsidRDefault="00BD2629" w:rsidP="00BD2629">
      <w:pPr>
        <w:pStyle w:val="ListParagraph"/>
        <w:numPr>
          <w:ilvl w:val="1"/>
          <w:numId w:val="15"/>
        </w:numPr>
        <w:tabs>
          <w:tab w:val="clear" w:pos="794"/>
          <w:tab w:val="clear" w:pos="1191"/>
          <w:tab w:val="clear" w:pos="1588"/>
          <w:tab w:val="clear" w:pos="1985"/>
        </w:tabs>
        <w:overflowPunct/>
        <w:autoSpaceDE/>
        <w:autoSpaceDN/>
        <w:adjustRightInd/>
        <w:textAlignment w:val="auto"/>
        <w:rPr>
          <w:ins w:id="2192" w:author="ALU" w:date="2013-03-20T11:41:00Z"/>
          <w:rFonts w:eastAsia="宋体"/>
          <w:szCs w:val="24"/>
          <w:lang w:eastAsia="ja-JP"/>
        </w:rPr>
      </w:pPr>
      <w:ins w:id="2193" w:author="ALU" w:date="2013-03-20T11:42:00Z">
        <w:r>
          <w:rPr>
            <w:rFonts w:eastAsia="宋体"/>
            <w:szCs w:val="24"/>
            <w:lang w:eastAsia="ja-JP"/>
          </w:rPr>
          <w:t>oneway closure not considered</w:t>
        </w:r>
      </w:ins>
      <w:ins w:id="2194" w:author="ALU" w:date="2013-03-20T11:41:00Z">
        <w:r>
          <w:rPr>
            <w:rFonts w:eastAsia="宋体"/>
            <w:szCs w:val="24"/>
            <w:lang w:eastAsia="ja-JP"/>
          </w:rPr>
          <w:t>;</w:t>
        </w:r>
      </w:ins>
    </w:p>
    <w:p w:rsidR="00BD2629" w:rsidRPr="00BD2629" w:rsidRDefault="00814644" w:rsidP="00BD2629">
      <w:pPr>
        <w:pStyle w:val="ListParagraph"/>
        <w:numPr>
          <w:ilvl w:val="1"/>
          <w:numId w:val="15"/>
        </w:numPr>
        <w:tabs>
          <w:tab w:val="clear" w:pos="794"/>
          <w:tab w:val="clear" w:pos="1191"/>
          <w:tab w:val="clear" w:pos="1588"/>
          <w:tab w:val="clear" w:pos="1985"/>
        </w:tabs>
        <w:overflowPunct/>
        <w:autoSpaceDE/>
        <w:autoSpaceDN/>
        <w:adjustRightInd/>
        <w:textAlignment w:val="auto"/>
        <w:rPr>
          <w:ins w:id="2195" w:author="ALU" w:date="2013-03-20T11:41:00Z"/>
          <w:rFonts w:eastAsia="宋体"/>
          <w:szCs w:val="24"/>
          <w:lang w:eastAsia="ja-JP"/>
        </w:rPr>
      </w:pPr>
      <w:proofErr w:type="gramStart"/>
      <w:ins w:id="2196" w:author="ALU" w:date="2013-03-20T11:43:00Z">
        <w:r>
          <w:rPr>
            <w:rFonts w:eastAsia="宋体"/>
            <w:szCs w:val="24"/>
            <w:lang w:eastAsia="ja-JP"/>
          </w:rPr>
          <w:t>all</w:t>
        </w:r>
        <w:proofErr w:type="gramEnd"/>
        <w:r>
          <w:rPr>
            <w:rFonts w:eastAsia="宋体"/>
            <w:szCs w:val="24"/>
            <w:lang w:eastAsia="ja-JP"/>
          </w:rPr>
          <w:t xml:space="preserve"> </w:t>
        </w:r>
      </w:ins>
      <w:ins w:id="2197" w:author="ALU" w:date="2013-03-20T11:41:00Z">
        <w:r w:rsidR="00BD2629">
          <w:rPr>
            <w:rFonts w:eastAsia="宋体"/>
            <w:szCs w:val="24"/>
            <w:lang w:eastAsia="ja-JP"/>
          </w:rPr>
          <w:t xml:space="preserve">interim states </w:t>
        </w:r>
      </w:ins>
      <w:ins w:id="2198" w:author="ALU" w:date="2013-03-20T11:43:00Z">
        <w:r>
          <w:rPr>
            <w:rFonts w:eastAsia="宋体"/>
            <w:szCs w:val="24"/>
            <w:lang w:eastAsia="ja-JP"/>
          </w:rPr>
          <w:t xml:space="preserve">between the transitioning from </w:t>
        </w:r>
      </w:ins>
      <w:ins w:id="2199" w:author="ALU" w:date="2013-04-12T14:36:00Z">
        <w:r w:rsidR="00C85947">
          <w:rPr>
            <w:rFonts w:eastAsia="宋体"/>
            <w:szCs w:val="24"/>
            <w:lang w:eastAsia="ja-JP"/>
          </w:rPr>
          <w:t xml:space="preserve">TCP </w:t>
        </w:r>
      </w:ins>
      <w:ins w:id="2200" w:author="ALU" w:date="2013-03-20T11:43:00Z">
        <w:r>
          <w:rPr>
            <w:rFonts w:eastAsia="宋体"/>
            <w:szCs w:val="24"/>
            <w:lang w:eastAsia="ja-JP"/>
          </w:rPr>
          <w:t>state</w:t>
        </w:r>
      </w:ins>
      <w:ins w:id="2201" w:author="ALU" w:date="2013-04-12T14:36:00Z">
        <w:r w:rsidR="00C85947">
          <w:rPr>
            <w:rFonts w:eastAsia="宋体"/>
            <w:szCs w:val="24"/>
            <w:lang w:eastAsia="ja-JP"/>
          </w:rPr>
          <w:t>s</w:t>
        </w:r>
      </w:ins>
      <w:ins w:id="2202" w:author="ALU" w:date="2013-03-20T11:43:00Z">
        <w:r>
          <w:rPr>
            <w:rFonts w:eastAsia="宋体"/>
            <w:szCs w:val="24"/>
            <w:lang w:eastAsia="ja-JP"/>
          </w:rPr>
          <w:t xml:space="preserve"> ESTAB to CLOSED are not needed.</w:t>
        </w:r>
      </w:ins>
    </w:p>
    <w:p w:rsidR="00BD2629" w:rsidRPr="00E22346" w:rsidRDefault="00814644" w:rsidP="00E22346">
      <w:pPr>
        <w:tabs>
          <w:tab w:val="clear" w:pos="794"/>
          <w:tab w:val="clear" w:pos="1191"/>
          <w:tab w:val="clear" w:pos="1588"/>
          <w:tab w:val="clear" w:pos="1985"/>
        </w:tabs>
        <w:overflowPunct/>
        <w:autoSpaceDE/>
        <w:autoSpaceDN/>
        <w:adjustRightInd/>
        <w:textAlignment w:val="auto"/>
        <w:rPr>
          <w:ins w:id="2203" w:author="ALU" w:date="2013-03-20T11:23:00Z"/>
          <w:rFonts w:eastAsia="宋体"/>
          <w:szCs w:val="24"/>
          <w:lang w:eastAsia="ja-JP"/>
        </w:rPr>
      </w:pPr>
      <w:ins w:id="2204" w:author="ALU" w:date="2013-03-20T11:43:00Z">
        <w:r>
          <w:rPr>
            <w:rFonts w:eastAsia="宋体"/>
            <w:szCs w:val="24"/>
            <w:lang w:eastAsia="ja-JP"/>
          </w:rPr>
          <w:t>The resulting simplified model is depicted by Figure A.2:</w:t>
        </w:r>
      </w:ins>
    </w:p>
    <w:p w:rsidR="00E22346" w:rsidRPr="00E22346" w:rsidRDefault="00404E47" w:rsidP="00E22346">
      <w:pPr>
        <w:keepNext/>
        <w:keepLines/>
        <w:spacing w:before="240" w:after="120"/>
        <w:jc w:val="center"/>
        <w:rPr>
          <w:ins w:id="2205" w:author="ALU" w:date="2013-03-20T11:23:00Z"/>
          <w:rFonts w:eastAsia="Times New Roman"/>
        </w:rPr>
      </w:pPr>
      <w:del w:id="2206" w:author="ALU" w:date="2013-04-12T11:33:00Z">
        <w:r w:rsidDel="00377AC7">
          <w:fldChar w:fldCharType="begin"/>
        </w:r>
        <w:r w:rsidDel="00377AC7">
          <w:fldChar w:fldCharType="end"/>
        </w:r>
      </w:del>
      <w:ins w:id="2207" w:author="ALU" w:date="2013-04-12T14:38:00Z">
        <w:r w:rsidR="00C85947" w:rsidRPr="00C85947">
          <w:t xml:space="preserve"> </w:t>
        </w:r>
      </w:ins>
      <w:ins w:id="2208" w:author="ALU" w:date="2013-04-12T14:38:00Z">
        <w:r w:rsidR="00C85947">
          <w:object w:dxaOrig="7779" w:dyaOrig="6469">
            <v:shape id="_x0000_i1026" type="#_x0000_t75" style="width:291.45pt;height:242.5pt" o:ole="">
              <v:imagedata r:id="rId11" o:title=""/>
            </v:shape>
            <o:OLEObject Type="Embed" ProgID="Visio.Drawing.11" ShapeID="_x0000_i1026" DrawAspect="Content" ObjectID="_1430744176" r:id="rId12"/>
          </w:object>
        </w:r>
      </w:ins>
    </w:p>
    <w:p w:rsidR="00E22346" w:rsidRPr="00E22346" w:rsidRDefault="00E22346" w:rsidP="00E22346">
      <w:pPr>
        <w:keepLines/>
        <w:spacing w:before="240" w:after="120"/>
        <w:jc w:val="center"/>
        <w:rPr>
          <w:ins w:id="2209" w:author="ALU" w:date="2013-03-20T11:23:00Z"/>
          <w:rFonts w:eastAsia="宋体"/>
          <w:b/>
          <w:lang w:eastAsia="ja-JP"/>
        </w:rPr>
      </w:pPr>
      <w:bookmarkStart w:id="2210" w:name="_Toc346697983"/>
      <w:ins w:id="2211" w:author="ALU" w:date="2013-03-20T11:23:00Z">
        <w:r w:rsidRPr="00E22346">
          <w:rPr>
            <w:rFonts w:eastAsia="宋体"/>
            <w:b/>
            <w:lang w:eastAsia="ja-JP"/>
          </w:rPr>
          <w:t xml:space="preserve">Figure </w:t>
        </w:r>
      </w:ins>
      <w:ins w:id="2212" w:author="ALU" w:date="2013-03-20T11:31:00Z">
        <w:r>
          <w:rPr>
            <w:rFonts w:eastAsia="宋体"/>
            <w:b/>
            <w:lang w:eastAsia="ja-JP"/>
          </w:rPr>
          <w:t>A</w:t>
        </w:r>
      </w:ins>
      <w:ins w:id="2213" w:author="ALU" w:date="2013-03-20T11:23:00Z">
        <w:r w:rsidRPr="00E22346">
          <w:rPr>
            <w:rFonts w:eastAsia="宋体"/>
            <w:b/>
            <w:lang w:eastAsia="ja-JP"/>
          </w:rPr>
          <w:t>.</w:t>
        </w:r>
      </w:ins>
      <w:ins w:id="2214" w:author="ALU" w:date="2013-03-20T11:37:00Z">
        <w:r w:rsidR="00BD2629">
          <w:rPr>
            <w:rFonts w:eastAsia="宋体"/>
            <w:b/>
            <w:lang w:eastAsia="ja-JP"/>
          </w:rPr>
          <w:t>2</w:t>
        </w:r>
      </w:ins>
      <w:ins w:id="2215" w:author="ALU" w:date="2013-03-20T11:23:00Z">
        <w:r w:rsidRPr="00E22346">
          <w:rPr>
            <w:rFonts w:eastAsia="宋体"/>
            <w:b/>
            <w:lang w:eastAsia="ja-JP"/>
          </w:rPr>
          <w:t xml:space="preserve"> – </w:t>
        </w:r>
      </w:ins>
      <w:bookmarkEnd w:id="2210"/>
      <w:ins w:id="2216" w:author="ALU" w:date="2013-03-20T11:52:00Z">
        <w:r w:rsidR="00814644">
          <w:rPr>
            <w:rFonts w:eastAsia="宋体"/>
            <w:b/>
            <w:szCs w:val="24"/>
            <w:lang w:eastAsia="ja-JP"/>
          </w:rPr>
          <w:t>Simplified state model for H.248-based TCP basic connection control</w:t>
        </w:r>
      </w:ins>
    </w:p>
    <w:p w:rsidR="00404E47" w:rsidRDefault="007D6DF4" w:rsidP="00404E47">
      <w:pPr>
        <w:rPr>
          <w:ins w:id="2217" w:author="ALU" w:date="2013-04-12T11:32:00Z"/>
          <w:rFonts w:eastAsia="Times New Roman"/>
        </w:rPr>
        <w:pPrChange w:id="2218" w:author="ALU" w:date="2013-03-20T11:57:00Z">
          <w:pPr>
            <w:jc w:val="both"/>
          </w:pPr>
        </w:pPrChange>
      </w:pPr>
      <w:ins w:id="2219" w:author="ALU" w:date="2013-03-20T11:53:00Z">
        <w:r>
          <w:rPr>
            <w:rFonts w:eastAsia="Times New Roman"/>
          </w:rPr>
          <w:t xml:space="preserve">There are two remaining states, called </w:t>
        </w:r>
        <w:r w:rsidR="00404E47" w:rsidRPr="00404E47">
          <w:rPr>
            <w:rFonts w:eastAsia="Times New Roman"/>
            <w:smallCaps/>
            <w:rPrChange w:id="2220" w:author="ALU" w:date="2013-04-12T14:36:00Z">
              <w:rPr>
                <w:rFonts w:eastAsia="Times New Roman"/>
              </w:rPr>
            </w:rPrChange>
          </w:rPr>
          <w:t>Idle</w:t>
        </w:r>
        <w:r>
          <w:rPr>
            <w:rFonts w:eastAsia="Times New Roman"/>
          </w:rPr>
          <w:t xml:space="preserve"> and </w:t>
        </w:r>
        <w:r w:rsidR="00404E47" w:rsidRPr="00404E47">
          <w:rPr>
            <w:rFonts w:eastAsia="Times New Roman"/>
            <w:smallCaps/>
            <w:rPrChange w:id="2221" w:author="ALU" w:date="2013-04-12T14:37:00Z">
              <w:rPr>
                <w:rFonts w:eastAsia="Times New Roman"/>
              </w:rPr>
            </w:rPrChange>
          </w:rPr>
          <w:t>Established</w:t>
        </w:r>
      </w:ins>
      <w:ins w:id="2222" w:author="ALU" w:date="2013-04-12T14:58:00Z">
        <w:r w:rsidR="00670745">
          <w:rPr>
            <w:rFonts w:eastAsia="Times New Roman"/>
          </w:rPr>
          <w:t xml:space="preserve"> in the H.248 state model.</w:t>
        </w:r>
      </w:ins>
      <w:ins w:id="2223" w:author="ALU" w:date="2013-03-20T11:53:00Z">
        <w:r>
          <w:rPr>
            <w:rFonts w:eastAsia="Times New Roman"/>
          </w:rPr>
          <w:t xml:space="preserve"> Signal </w:t>
        </w:r>
      </w:ins>
      <w:ins w:id="2224" w:author="ALU" w:date="2013-03-20T11:54:00Z">
        <w:r w:rsidRPr="00E22346">
          <w:rPr>
            <w:i/>
            <w:szCs w:val="24"/>
            <w:lang w:eastAsia="zh-CN"/>
          </w:rPr>
          <w:t>tcpbcc/</w:t>
        </w:r>
        <w:r w:rsidRPr="00E22346">
          <w:rPr>
            <w:i/>
            <w:szCs w:val="24"/>
            <w:lang w:eastAsia="ja-JP"/>
          </w:rPr>
          <w:t>EstBNC</w:t>
        </w:r>
      </w:ins>
      <w:ins w:id="2225" w:author="ALU" w:date="2013-03-20T11:53:00Z">
        <w:r>
          <w:rPr>
            <w:rFonts w:eastAsia="Times New Roman"/>
          </w:rPr>
          <w:t xml:space="preserve"> </w:t>
        </w:r>
      </w:ins>
      <w:ins w:id="2226" w:author="ALU" w:date="2013-03-20T11:54:00Z">
        <w:r>
          <w:rPr>
            <w:rFonts w:eastAsia="Times New Roman"/>
          </w:rPr>
          <w:t xml:space="preserve">is used for triggering state changes by the MGC, event </w:t>
        </w:r>
        <w:r w:rsidRPr="00E22346">
          <w:rPr>
            <w:i/>
            <w:szCs w:val="24"/>
            <w:lang w:eastAsia="zh-CN"/>
          </w:rPr>
          <w:t>tcpbcc/</w:t>
        </w:r>
        <w:r w:rsidRPr="00E22346">
          <w:rPr>
            <w:i/>
            <w:szCs w:val="24"/>
            <w:lang w:eastAsia="ja-JP"/>
          </w:rPr>
          <w:t>BNC</w:t>
        </w:r>
        <w:r>
          <w:rPr>
            <w:i/>
            <w:szCs w:val="24"/>
            <w:lang w:eastAsia="ja-JP"/>
          </w:rPr>
          <w:t>Change</w:t>
        </w:r>
        <w:r>
          <w:rPr>
            <w:rFonts w:eastAsia="Times New Roman"/>
          </w:rPr>
          <w:t xml:space="preserve"> </w:t>
        </w:r>
      </w:ins>
      <w:ins w:id="2227" w:author="ALU" w:date="2013-03-20T11:55:00Z">
        <w:r w:rsidR="00404E47" w:rsidRPr="00404E47">
          <w:rPr>
            <w:rFonts w:eastAsia="Times New Roman"/>
            <w:strike/>
            <w:rPrChange w:id="2228" w:author="ALU" w:date="2013-04-12T14:58:00Z">
              <w:rPr>
                <w:rFonts w:eastAsia="Times New Roman"/>
              </w:rPr>
            </w:rPrChange>
          </w:rPr>
          <w:t>prepares the MG for the reception of incoming bearer control information at user plane interface, and</w:t>
        </w:r>
        <w:r>
          <w:rPr>
            <w:rFonts w:eastAsia="Times New Roman"/>
          </w:rPr>
          <w:t xml:space="preserve"> indicates </w:t>
        </w:r>
      </w:ins>
      <w:ins w:id="2229" w:author="ALU" w:date="2013-03-20T11:56:00Z">
        <w:r>
          <w:rPr>
            <w:rFonts w:eastAsia="Times New Roman"/>
          </w:rPr>
          <w:t>successfully completed state transitions to the MGC.</w:t>
        </w:r>
      </w:ins>
    </w:p>
    <w:p w:rsidR="00404E47" w:rsidRDefault="00377AC7" w:rsidP="00404E47">
      <w:pPr>
        <w:rPr>
          <w:ins w:id="2230" w:author="ALU" w:date="2013-04-12T11:32:00Z"/>
          <w:rFonts w:eastAsia="Times New Roman"/>
        </w:rPr>
        <w:pPrChange w:id="2231" w:author="ALU" w:date="2013-03-20T11:57:00Z">
          <w:pPr>
            <w:jc w:val="both"/>
          </w:pPr>
        </w:pPrChange>
      </w:pPr>
      <w:ins w:id="2232" w:author="ALU" w:date="2013-04-12T11:35:00Z">
        <w:r>
          <w:rPr>
            <w:rFonts w:eastAsia="Times New Roman"/>
          </w:rPr>
          <w:t>The MGC may block the establishment of a TCP bearer connection, e.g., whilst TCP role assignment is yet unclear</w:t>
        </w:r>
      </w:ins>
      <w:ins w:id="2233" w:author="ALU" w:date="2013-04-12T11:36:00Z">
        <w:r>
          <w:rPr>
            <w:rFonts w:eastAsia="Times New Roman"/>
          </w:rPr>
          <w:t>,</w:t>
        </w:r>
      </w:ins>
      <w:ins w:id="2234" w:author="ALU" w:date="2013-04-12T11:35:00Z">
        <w:r>
          <w:rPr>
            <w:rFonts w:eastAsia="Times New Roman"/>
          </w:rPr>
          <w:t xml:space="preserve"> ongoing call control signalling procedures, etc.</w:t>
        </w:r>
      </w:ins>
      <w:ins w:id="2235" w:author="ALU" w:date="2013-04-12T11:37:00Z">
        <w:r>
          <w:rPr>
            <w:rFonts w:eastAsia="Times New Roman"/>
          </w:rPr>
          <w:t xml:space="preserve"> Resulting in a third state </w:t>
        </w:r>
        <w:r w:rsidR="00404E47" w:rsidRPr="00404E47">
          <w:rPr>
            <w:rFonts w:eastAsia="Times New Roman"/>
            <w:smallCaps/>
            <w:rPrChange w:id="2236" w:author="ALU" w:date="2013-04-12T14:37:00Z">
              <w:rPr>
                <w:rFonts w:eastAsia="Times New Roman"/>
              </w:rPr>
            </w:rPrChange>
          </w:rPr>
          <w:t>Blocked</w:t>
        </w:r>
        <w:r>
          <w:rPr>
            <w:rFonts w:eastAsia="Times New Roman"/>
          </w:rPr>
          <w:t xml:space="preserve"> from H.248 perspective, see Figure A.3.</w:t>
        </w:r>
      </w:ins>
    </w:p>
    <w:p w:rsidR="00377AC7" w:rsidRPr="00E22346" w:rsidRDefault="00C85947" w:rsidP="00377AC7">
      <w:pPr>
        <w:keepNext/>
        <w:keepLines/>
        <w:spacing w:before="240" w:after="120"/>
        <w:jc w:val="center"/>
        <w:rPr>
          <w:ins w:id="2237" w:author="ALU" w:date="2013-04-12T11:32:00Z"/>
          <w:rFonts w:eastAsia="Times New Roman"/>
        </w:rPr>
      </w:pPr>
      <w:ins w:id="2238" w:author="ALU" w:date="2013-04-12T14:37:00Z">
        <w:r>
          <w:object w:dxaOrig="7779" w:dyaOrig="8340">
            <v:shape id="_x0000_i1027" type="#_x0000_t75" style="width:291.45pt;height:313.35pt;mso-position-horizontal:absolute" o:ole="">
              <v:imagedata r:id="rId13" o:title=""/>
            </v:shape>
            <o:OLEObject Type="Embed" ProgID="Visio.Drawing.11" ShapeID="_x0000_i1027" DrawAspect="Content" ObjectID="_1430744177" r:id="rId14"/>
          </w:object>
        </w:r>
      </w:ins>
    </w:p>
    <w:p w:rsidR="00377AC7" w:rsidRPr="00E22346" w:rsidRDefault="00377AC7" w:rsidP="00377AC7">
      <w:pPr>
        <w:keepLines/>
        <w:spacing w:before="240" w:after="120"/>
        <w:jc w:val="center"/>
        <w:rPr>
          <w:ins w:id="2239" w:author="ALU" w:date="2013-04-12T11:32:00Z"/>
          <w:rFonts w:eastAsia="宋体"/>
          <w:b/>
          <w:lang w:eastAsia="ja-JP"/>
        </w:rPr>
      </w:pPr>
      <w:ins w:id="2240" w:author="ALU" w:date="2013-04-12T11:32:00Z">
        <w:r w:rsidRPr="00E22346">
          <w:rPr>
            <w:rFonts w:eastAsia="宋体"/>
            <w:b/>
            <w:lang w:eastAsia="ja-JP"/>
          </w:rPr>
          <w:t xml:space="preserve">Figure </w:t>
        </w:r>
        <w:r>
          <w:rPr>
            <w:rFonts w:eastAsia="宋体"/>
            <w:b/>
            <w:lang w:eastAsia="ja-JP"/>
          </w:rPr>
          <w:t>A</w:t>
        </w:r>
        <w:r w:rsidRPr="00E22346">
          <w:rPr>
            <w:rFonts w:eastAsia="宋体"/>
            <w:b/>
            <w:lang w:eastAsia="ja-JP"/>
          </w:rPr>
          <w:t>.</w:t>
        </w:r>
        <w:r>
          <w:rPr>
            <w:rFonts w:eastAsia="宋体"/>
            <w:b/>
            <w:lang w:eastAsia="ja-JP"/>
          </w:rPr>
          <w:t>3</w:t>
        </w:r>
        <w:r w:rsidRPr="00E22346">
          <w:rPr>
            <w:rFonts w:eastAsia="宋体"/>
            <w:b/>
            <w:lang w:eastAsia="ja-JP"/>
          </w:rPr>
          <w:t xml:space="preserve"> – </w:t>
        </w:r>
      </w:ins>
      <w:ins w:id="2241" w:author="ALU" w:date="2013-04-16T12:03:00Z">
        <w:r w:rsidR="000B68D5">
          <w:rPr>
            <w:rFonts w:eastAsia="宋体"/>
            <w:b/>
            <w:szCs w:val="24"/>
            <w:lang w:eastAsia="ja-JP"/>
          </w:rPr>
          <w:t>Extended</w:t>
        </w:r>
      </w:ins>
      <w:ins w:id="2242" w:author="ALU" w:date="2013-04-12T11:32:00Z">
        <w:r>
          <w:rPr>
            <w:rFonts w:eastAsia="宋体"/>
            <w:b/>
            <w:szCs w:val="24"/>
            <w:lang w:eastAsia="ja-JP"/>
          </w:rPr>
          <w:t xml:space="preserve"> state model for H.248-based TCP basic connection control</w:t>
        </w:r>
      </w:ins>
    </w:p>
    <w:p w:rsidR="00404E47" w:rsidRDefault="00670745" w:rsidP="00404E47">
      <w:pPr>
        <w:rPr>
          <w:ins w:id="2243" w:author="ALU" w:date="2013-04-12T11:46:00Z"/>
          <w:rFonts w:eastAsia="Times New Roman"/>
        </w:rPr>
        <w:pPrChange w:id="2244" w:author="ALU" w:date="2013-03-20T11:57:00Z">
          <w:pPr>
            <w:jc w:val="both"/>
          </w:pPr>
        </w:pPrChange>
      </w:pPr>
      <w:ins w:id="2245" w:author="ALU" w:date="2013-04-12T14:59:00Z">
        <w:r>
          <w:rPr>
            <w:rFonts w:eastAsia="Times New Roman"/>
          </w:rPr>
          <w:t>Comment</w:t>
        </w:r>
      </w:ins>
      <w:ins w:id="2246" w:author="ALU" w:date="2013-04-12T11:45:00Z">
        <w:r w:rsidR="00CC47A9">
          <w:rPr>
            <w:rFonts w:eastAsia="Times New Roman"/>
          </w:rPr>
          <w:t xml:space="preserve"> to the notion of </w:t>
        </w:r>
      </w:ins>
      <w:ins w:id="2247" w:author="ALU" w:date="2013-04-12T11:46:00Z">
        <w:r w:rsidR="00CC47A9">
          <w:rPr>
            <w:rFonts w:eastAsia="Times New Roman"/>
          </w:rPr>
          <w:t>“blocking”:</w:t>
        </w:r>
      </w:ins>
    </w:p>
    <w:p w:rsidR="00404E47" w:rsidRDefault="00CC47A9" w:rsidP="00404E47">
      <w:pPr>
        <w:ind w:left="567"/>
        <w:rPr>
          <w:ins w:id="2248" w:author="ALU" w:date="2013-04-12T11:32:00Z"/>
          <w:rFonts w:eastAsia="Times New Roman"/>
        </w:rPr>
        <w:pPrChange w:id="2249" w:author="ALU" w:date="2013-04-12T11:46:00Z">
          <w:pPr>
            <w:jc w:val="both"/>
          </w:pPr>
        </w:pPrChange>
      </w:pPr>
      <w:ins w:id="2250" w:author="ALU" w:date="2013-04-12T11:46:00Z">
        <w:r>
          <w:rPr>
            <w:rFonts w:eastAsia="Times New Roman"/>
          </w:rPr>
          <w:t>The concept of blocking/unblocking of bearer connection procedures is a known concept from BICC</w:t>
        </w:r>
      </w:ins>
      <w:ins w:id="2251" w:author="ALU" w:date="2013-04-12T11:47:00Z">
        <w:r>
          <w:rPr>
            <w:rFonts w:eastAsia="Times New Roman"/>
          </w:rPr>
          <w:t xml:space="preserve"> (see e.g. [b-ITU-T Q.2630]).</w:t>
        </w:r>
      </w:ins>
    </w:p>
    <w:p w:rsidR="00404E47" w:rsidRDefault="00404E47" w:rsidP="00404E47">
      <w:pPr>
        <w:rPr>
          <w:rFonts w:eastAsia="SimSun"/>
        </w:rPr>
        <w:pPrChange w:id="2252" w:author="ALU" w:date="2013-03-20T11:57:00Z">
          <w:pPr>
            <w:jc w:val="both"/>
          </w:pPr>
        </w:pPrChange>
      </w:pPr>
    </w:p>
    <w:p w:rsidR="00284A0E" w:rsidRDefault="00284A0E" w:rsidP="00284A0E">
      <w:pPr>
        <w:pStyle w:val="Correctionend"/>
        <w:rPr>
          <w:lang w:val="en-GB"/>
        </w:rPr>
      </w:pPr>
      <w:r>
        <w:rPr>
          <w:lang w:val="en-GB"/>
        </w:rPr>
        <w:t>[End Proposed Correction]</w:t>
      </w:r>
    </w:p>
    <w:p w:rsidR="00C049A9" w:rsidRDefault="00C049A9"/>
    <w:p w:rsidR="006059D5" w:rsidRDefault="006059D5" w:rsidP="006059D5">
      <w:r w:rsidRPr="001627DD">
        <w:rPr>
          <w:highlight w:val="green"/>
        </w:rPr>
        <w:t>Change proposal #</w:t>
      </w:r>
      <w:r>
        <w:rPr>
          <w:highlight w:val="green"/>
        </w:rPr>
        <w:t>4</w:t>
      </w:r>
      <w:r w:rsidRPr="001627DD">
        <w:rPr>
          <w:highlight w:val="green"/>
        </w:rPr>
        <w:t>:</w:t>
      </w:r>
    </w:p>
    <w:p w:rsidR="006059D5" w:rsidRDefault="006059D5" w:rsidP="006059D5">
      <w:pPr>
        <w:pStyle w:val="CorrectionSeparatorBegin"/>
        <w:rPr>
          <w:lang w:val="en-GB"/>
        </w:rPr>
      </w:pPr>
      <w:r>
        <w:rPr>
          <w:lang w:val="en-GB"/>
        </w:rPr>
        <w:t>[Begin Proposed Correction]</w:t>
      </w:r>
    </w:p>
    <w:p w:rsidR="006059D5" w:rsidRPr="00850A2F" w:rsidRDefault="006059D5" w:rsidP="006059D5">
      <w:pPr>
        <w:keepNext/>
        <w:keepLines/>
        <w:tabs>
          <w:tab w:val="clear" w:pos="794"/>
          <w:tab w:val="clear" w:pos="1191"/>
          <w:tab w:val="clear" w:pos="1588"/>
          <w:tab w:val="clear" w:pos="1985"/>
        </w:tabs>
        <w:overflowPunct/>
        <w:autoSpaceDE/>
        <w:autoSpaceDN/>
        <w:adjustRightInd/>
        <w:spacing w:before="480"/>
        <w:jc w:val="center"/>
        <w:textAlignment w:val="auto"/>
        <w:rPr>
          <w:ins w:id="2253" w:author="ALU" w:date="2013-03-26T15:50:00Z"/>
          <w:rFonts w:eastAsia="宋体"/>
          <w:b/>
          <w:sz w:val="28"/>
          <w:szCs w:val="24"/>
          <w:lang w:eastAsia="ja-JP"/>
        </w:rPr>
      </w:pPr>
      <w:bookmarkStart w:id="2254" w:name="_Toc346697956"/>
      <w:ins w:id="2255" w:author="ALU" w:date="2013-03-26T15:50:00Z">
        <w:r w:rsidRPr="00850A2F">
          <w:rPr>
            <w:rFonts w:eastAsia="宋体"/>
            <w:b/>
            <w:sz w:val="28"/>
            <w:szCs w:val="24"/>
            <w:lang w:eastAsia="ja-JP"/>
          </w:rPr>
          <w:t>Appendix I</w:t>
        </w:r>
        <w:r>
          <w:rPr>
            <w:rFonts w:eastAsia="宋体"/>
            <w:b/>
            <w:sz w:val="28"/>
            <w:szCs w:val="24"/>
            <w:lang w:eastAsia="ja-JP"/>
          </w:rPr>
          <w:t>II</w:t>
        </w:r>
        <w:r w:rsidRPr="00850A2F">
          <w:rPr>
            <w:rFonts w:eastAsia="宋体"/>
            <w:b/>
            <w:sz w:val="28"/>
            <w:szCs w:val="24"/>
            <w:lang w:eastAsia="ja-JP"/>
          </w:rPr>
          <w:br/>
        </w:r>
        <w:r w:rsidRPr="00850A2F">
          <w:rPr>
            <w:rFonts w:eastAsia="宋体"/>
            <w:b/>
            <w:sz w:val="28"/>
            <w:szCs w:val="24"/>
            <w:lang w:eastAsia="ja-JP"/>
          </w:rPr>
          <w:br/>
        </w:r>
      </w:ins>
      <w:bookmarkEnd w:id="2254"/>
      <w:ins w:id="2256" w:author="ALU" w:date="2013-03-26T15:51:00Z">
        <w:r>
          <w:rPr>
            <w:rFonts w:eastAsia="宋体"/>
            <w:b/>
            <w:sz w:val="28"/>
            <w:szCs w:val="24"/>
            <w:lang w:eastAsia="ja-JP"/>
          </w:rPr>
          <w:t xml:space="preserve">Illustration of protocol semantics </w:t>
        </w:r>
        <w:r>
          <w:rPr>
            <w:rFonts w:eastAsia="宋体"/>
            <w:b/>
            <w:sz w:val="28"/>
            <w:szCs w:val="24"/>
            <w:lang w:eastAsia="ja-JP"/>
          </w:rPr>
          <w:br/>
          <w:t xml:space="preserve">of the </w:t>
        </w:r>
        <w:r w:rsidRPr="00850A2F">
          <w:rPr>
            <w:rFonts w:eastAsia="宋体"/>
            <w:b/>
            <w:sz w:val="28"/>
            <w:szCs w:val="24"/>
            <w:lang w:eastAsia="ja-JP"/>
          </w:rPr>
          <w:t xml:space="preserve">TCP </w:t>
        </w:r>
      </w:ins>
      <w:ins w:id="2257" w:author="ALU" w:date="2013-03-28T14:52:00Z">
        <w:r>
          <w:rPr>
            <w:rFonts w:eastAsia="宋体"/>
            <w:b/>
            <w:sz w:val="28"/>
            <w:szCs w:val="24"/>
            <w:lang w:eastAsia="ja-JP"/>
          </w:rPr>
          <w:t>basic</w:t>
        </w:r>
      </w:ins>
      <w:ins w:id="2258" w:author="ALU" w:date="2013-03-26T15:51:00Z">
        <w:r w:rsidRPr="00850A2F">
          <w:rPr>
            <w:rFonts w:eastAsia="宋体"/>
            <w:b/>
            <w:sz w:val="28"/>
            <w:szCs w:val="24"/>
            <w:lang w:eastAsia="ja-JP"/>
          </w:rPr>
          <w:t xml:space="preserve"> connection control package</w:t>
        </w:r>
      </w:ins>
    </w:p>
    <w:p w:rsidR="006059D5" w:rsidRPr="00850A2F" w:rsidRDefault="006059D5" w:rsidP="006059D5">
      <w:pPr>
        <w:tabs>
          <w:tab w:val="clear" w:pos="794"/>
          <w:tab w:val="clear" w:pos="1191"/>
          <w:tab w:val="clear" w:pos="1588"/>
          <w:tab w:val="clear" w:pos="1985"/>
        </w:tabs>
        <w:overflowPunct/>
        <w:autoSpaceDE/>
        <w:autoSpaceDN/>
        <w:adjustRightInd/>
        <w:textAlignment w:val="auto"/>
        <w:rPr>
          <w:ins w:id="2259" w:author="ALU" w:date="2013-03-26T15:50:00Z"/>
          <w:rFonts w:eastAsia="宋体"/>
          <w:szCs w:val="24"/>
          <w:lang w:eastAsia="ja-JP"/>
        </w:rPr>
      </w:pPr>
    </w:p>
    <w:p w:rsidR="006059D5" w:rsidRPr="00850A2F" w:rsidRDefault="006059D5" w:rsidP="006059D5">
      <w:pPr>
        <w:tabs>
          <w:tab w:val="clear" w:pos="794"/>
          <w:tab w:val="clear" w:pos="1191"/>
          <w:tab w:val="clear" w:pos="1588"/>
          <w:tab w:val="clear" w:pos="1985"/>
        </w:tabs>
        <w:overflowPunct/>
        <w:autoSpaceDE/>
        <w:autoSpaceDN/>
        <w:adjustRightInd/>
        <w:jc w:val="center"/>
        <w:textAlignment w:val="auto"/>
        <w:rPr>
          <w:ins w:id="2260" w:author="ALU" w:date="2013-03-26T15:50:00Z"/>
          <w:rFonts w:eastAsia="宋体"/>
          <w:szCs w:val="24"/>
          <w:lang w:eastAsia="ja-JP"/>
        </w:rPr>
      </w:pPr>
      <w:ins w:id="2261" w:author="ALU" w:date="2013-03-26T15:50:00Z">
        <w:r w:rsidRPr="00850A2F">
          <w:rPr>
            <w:rFonts w:eastAsia="宋体"/>
            <w:szCs w:val="24"/>
            <w:lang w:eastAsia="ja-JP"/>
          </w:rPr>
          <w:t>(This appendix does not form an integral part of this Recommendation.)</w:t>
        </w:r>
        <w:r w:rsidRPr="00850A2F">
          <w:rPr>
            <w:rFonts w:eastAsia="宋体"/>
            <w:szCs w:val="24"/>
            <w:lang w:eastAsia="ja-JP"/>
          </w:rPr>
          <w:br/>
        </w:r>
      </w:ins>
    </w:p>
    <w:p w:rsidR="006059D5" w:rsidRPr="00850A2F" w:rsidRDefault="006059D5" w:rsidP="006059D5">
      <w:pPr>
        <w:keepNext/>
        <w:keepLines/>
        <w:tabs>
          <w:tab w:val="clear" w:pos="794"/>
          <w:tab w:val="clear" w:pos="1191"/>
          <w:tab w:val="clear" w:pos="1588"/>
          <w:tab w:val="clear" w:pos="1985"/>
        </w:tabs>
        <w:overflowPunct/>
        <w:autoSpaceDE/>
        <w:autoSpaceDN/>
        <w:adjustRightInd/>
        <w:spacing w:before="240"/>
        <w:ind w:left="794" w:hanging="794"/>
        <w:textAlignment w:val="auto"/>
        <w:outlineLvl w:val="1"/>
        <w:rPr>
          <w:ins w:id="2262" w:author="ALU" w:date="2013-03-26T15:50:00Z"/>
          <w:rFonts w:eastAsia="宋体"/>
          <w:b/>
          <w:szCs w:val="24"/>
          <w:lang w:eastAsia="ja-JP"/>
        </w:rPr>
      </w:pPr>
      <w:ins w:id="2263" w:author="ALU" w:date="2013-03-26T15:50:00Z">
        <w:r w:rsidRPr="00850A2F">
          <w:rPr>
            <w:rFonts w:eastAsia="宋体"/>
            <w:b/>
            <w:szCs w:val="24"/>
            <w:lang w:eastAsia="ja-JP" w:bidi="he-IL"/>
          </w:rPr>
          <w:t>I</w:t>
        </w:r>
        <w:r>
          <w:rPr>
            <w:rFonts w:eastAsia="宋体"/>
            <w:b/>
            <w:szCs w:val="24"/>
            <w:lang w:eastAsia="ja-JP" w:bidi="he-IL"/>
          </w:rPr>
          <w:t>II</w:t>
        </w:r>
        <w:r w:rsidRPr="00850A2F">
          <w:rPr>
            <w:rFonts w:eastAsia="宋体"/>
            <w:b/>
            <w:szCs w:val="24"/>
            <w:lang w:eastAsia="ja-JP" w:bidi="he-IL"/>
          </w:rPr>
          <w:t>.1</w:t>
        </w:r>
        <w:r w:rsidRPr="00850A2F">
          <w:rPr>
            <w:rFonts w:eastAsia="宋体"/>
            <w:b/>
            <w:szCs w:val="24"/>
            <w:lang w:eastAsia="ja-JP"/>
          </w:rPr>
          <w:tab/>
        </w:r>
      </w:ins>
      <w:ins w:id="2264" w:author="ALU" w:date="2013-03-26T15:52:00Z">
        <w:r>
          <w:rPr>
            <w:rFonts w:eastAsia="宋体"/>
            <w:b/>
            <w:szCs w:val="24"/>
            <w:lang w:eastAsia="ja-JP"/>
          </w:rPr>
          <w:t>Overview</w:t>
        </w:r>
      </w:ins>
    </w:p>
    <w:p w:rsidR="006059D5" w:rsidRDefault="006059D5" w:rsidP="006059D5">
      <w:pPr>
        <w:tabs>
          <w:tab w:val="clear" w:pos="794"/>
          <w:tab w:val="clear" w:pos="1191"/>
          <w:tab w:val="clear" w:pos="1588"/>
          <w:tab w:val="clear" w:pos="1985"/>
        </w:tabs>
        <w:overflowPunct/>
        <w:autoSpaceDE/>
        <w:autoSpaceDN/>
        <w:adjustRightInd/>
        <w:textAlignment w:val="auto"/>
        <w:rPr>
          <w:ins w:id="2265" w:author="ALU" w:date="2013-03-26T16:06:00Z"/>
          <w:rFonts w:eastAsia="宋体"/>
          <w:szCs w:val="24"/>
          <w:lang w:eastAsia="ja-JP"/>
        </w:rPr>
      </w:pPr>
      <w:ins w:id="2266" w:author="ALU" w:date="2013-03-26T15:52:00Z">
        <w:r>
          <w:rPr>
            <w:rFonts w:eastAsia="宋体"/>
            <w:szCs w:val="24"/>
            <w:lang w:eastAsia="ja-JP"/>
          </w:rPr>
          <w:t xml:space="preserve">The </w:t>
        </w:r>
        <w:r w:rsidR="00404E47" w:rsidRPr="00404E47">
          <w:rPr>
            <w:rFonts w:eastAsia="宋体"/>
            <w:i/>
            <w:szCs w:val="24"/>
            <w:lang w:eastAsia="ja-JP"/>
            <w:rPrChange w:id="2267" w:author="ALU" w:date="2013-03-26T15:52:00Z">
              <w:rPr>
                <w:rFonts w:eastAsia="宋体"/>
                <w:szCs w:val="24"/>
                <w:lang w:eastAsia="ja-JP"/>
              </w:rPr>
            </w:rPrChange>
          </w:rPr>
          <w:t>tcp</w:t>
        </w:r>
      </w:ins>
      <w:ins w:id="2268" w:author="ALU" w:date="2013-03-28T14:53:00Z">
        <w:r>
          <w:rPr>
            <w:rFonts w:eastAsia="宋体"/>
            <w:i/>
            <w:szCs w:val="24"/>
            <w:lang w:eastAsia="ja-JP"/>
          </w:rPr>
          <w:t>b</w:t>
        </w:r>
      </w:ins>
      <w:ins w:id="2269" w:author="ALU" w:date="2013-03-26T15:52:00Z">
        <w:r w:rsidR="00404E47" w:rsidRPr="00404E47">
          <w:rPr>
            <w:rFonts w:eastAsia="宋体"/>
            <w:i/>
            <w:szCs w:val="24"/>
            <w:lang w:eastAsia="ja-JP"/>
            <w:rPrChange w:id="2270" w:author="ALU" w:date="2013-03-26T15:52:00Z">
              <w:rPr>
                <w:rFonts w:eastAsia="宋体"/>
                <w:szCs w:val="24"/>
                <w:lang w:eastAsia="ja-JP"/>
              </w:rPr>
            </w:rPrChange>
          </w:rPr>
          <w:t>cc</w:t>
        </w:r>
        <w:r>
          <w:rPr>
            <w:rFonts w:eastAsia="宋体"/>
            <w:szCs w:val="24"/>
            <w:lang w:eastAsia="ja-JP"/>
          </w:rPr>
          <w:t xml:space="preserve"> package (clause </w:t>
        </w:r>
      </w:ins>
      <w:ins w:id="2271" w:author="ALU" w:date="2013-04-12T11:38:00Z">
        <w:r w:rsidR="00222D85">
          <w:rPr>
            <w:rFonts w:eastAsia="宋体"/>
            <w:szCs w:val="24"/>
            <w:lang w:eastAsia="ja-JP"/>
          </w:rPr>
          <w:t>8</w:t>
        </w:r>
      </w:ins>
      <w:ins w:id="2272" w:author="ALU" w:date="2013-03-26T15:52:00Z">
        <w:r>
          <w:rPr>
            <w:rFonts w:eastAsia="宋体"/>
            <w:szCs w:val="24"/>
            <w:lang w:eastAsia="ja-JP"/>
          </w:rPr>
          <w:t xml:space="preserve">) defines </w:t>
        </w:r>
      </w:ins>
      <w:ins w:id="2273" w:author="ALU" w:date="2013-03-28T14:53:00Z">
        <w:r>
          <w:rPr>
            <w:rFonts w:eastAsia="宋体"/>
            <w:szCs w:val="24"/>
            <w:lang w:eastAsia="ja-JP"/>
          </w:rPr>
          <w:t xml:space="preserve">the basic </w:t>
        </w:r>
      </w:ins>
      <w:ins w:id="2274" w:author="ALU" w:date="2013-03-26T15:52:00Z">
        <w:r>
          <w:rPr>
            <w:rFonts w:eastAsia="宋体"/>
            <w:szCs w:val="24"/>
            <w:lang w:eastAsia="ja-JP"/>
          </w:rPr>
          <w:t xml:space="preserve">TCP bearer connection control </w:t>
        </w:r>
      </w:ins>
      <w:ins w:id="2275" w:author="ALU" w:date="2013-03-28T14:53:00Z">
        <w:r>
          <w:rPr>
            <w:rFonts w:eastAsia="宋体"/>
            <w:szCs w:val="24"/>
            <w:lang w:eastAsia="ja-JP"/>
          </w:rPr>
          <w:t xml:space="preserve">with scope on </w:t>
        </w:r>
      </w:ins>
      <w:ins w:id="2276" w:author="ALU" w:date="2013-03-28T15:03:00Z">
        <w:r w:rsidR="0015337C">
          <w:rPr>
            <w:rFonts w:eastAsia="宋体"/>
            <w:szCs w:val="24"/>
            <w:lang w:eastAsia="ja-JP"/>
          </w:rPr>
          <w:t xml:space="preserve">support for </w:t>
        </w:r>
      </w:ins>
      <w:ins w:id="2277" w:author="ALU" w:date="2013-03-28T14:53:00Z">
        <w:r>
          <w:rPr>
            <w:rFonts w:eastAsia="宋体"/>
            <w:szCs w:val="24"/>
            <w:lang w:eastAsia="ja-JP"/>
          </w:rPr>
          <w:t>establishment and release</w:t>
        </w:r>
      </w:ins>
      <w:ins w:id="2278" w:author="ALU" w:date="2013-03-26T15:57:00Z">
        <w:r>
          <w:rPr>
            <w:rFonts w:eastAsia="宋体"/>
            <w:szCs w:val="24"/>
            <w:lang w:eastAsia="ja-JP"/>
          </w:rPr>
          <w:t>.</w:t>
        </w:r>
      </w:ins>
      <w:ins w:id="2279" w:author="ALU" w:date="2013-03-28T15:03:00Z">
        <w:r w:rsidR="0015337C">
          <w:rPr>
            <w:rFonts w:eastAsia="宋体"/>
            <w:szCs w:val="24"/>
            <w:lang w:eastAsia="ja-JP"/>
          </w:rPr>
          <w:t xml:space="preserve"> </w:t>
        </w:r>
      </w:ins>
      <w:ins w:id="2280" w:author="ALU" w:date="2013-03-26T15:59:00Z">
        <w:r>
          <w:rPr>
            <w:rFonts w:eastAsia="宋体"/>
            <w:szCs w:val="24"/>
            <w:lang w:eastAsia="ja-JP"/>
          </w:rPr>
          <w:t xml:space="preserve">The illustrated use cases are </w:t>
        </w:r>
      </w:ins>
      <w:ins w:id="2281" w:author="ALU" w:date="2013-03-28T15:04:00Z">
        <w:r w:rsidR="0015337C">
          <w:rPr>
            <w:rFonts w:eastAsia="宋体"/>
            <w:szCs w:val="24"/>
            <w:lang w:eastAsia="ja-JP"/>
          </w:rPr>
          <w:t>abstracted</w:t>
        </w:r>
      </w:ins>
      <w:ins w:id="2282" w:author="ALU" w:date="2013-03-26T15:59:00Z">
        <w:r>
          <w:rPr>
            <w:rFonts w:eastAsia="宋体"/>
            <w:szCs w:val="24"/>
            <w:lang w:eastAsia="ja-JP"/>
          </w:rPr>
          <w:t xml:space="preserve"> examples</w:t>
        </w:r>
      </w:ins>
      <w:ins w:id="2283" w:author="ALU" w:date="2013-03-26T16:00:00Z">
        <w:r>
          <w:rPr>
            <w:rFonts w:eastAsia="宋体"/>
            <w:szCs w:val="24"/>
            <w:lang w:eastAsia="ja-JP"/>
          </w:rPr>
          <w:t xml:space="preserve">. </w:t>
        </w:r>
      </w:ins>
    </w:p>
    <w:p w:rsidR="006059D5" w:rsidRPr="00850A2F" w:rsidRDefault="006059D5" w:rsidP="006059D5">
      <w:pPr>
        <w:keepNext/>
        <w:keepLines/>
        <w:tabs>
          <w:tab w:val="clear" w:pos="794"/>
          <w:tab w:val="clear" w:pos="1191"/>
          <w:tab w:val="clear" w:pos="1588"/>
          <w:tab w:val="clear" w:pos="1985"/>
        </w:tabs>
        <w:overflowPunct/>
        <w:autoSpaceDE/>
        <w:autoSpaceDN/>
        <w:adjustRightInd/>
        <w:spacing w:before="240"/>
        <w:ind w:left="794" w:hanging="794"/>
        <w:textAlignment w:val="auto"/>
        <w:outlineLvl w:val="1"/>
        <w:rPr>
          <w:ins w:id="2284" w:author="ALU" w:date="2013-03-26T16:06:00Z"/>
          <w:rFonts w:eastAsia="宋体"/>
          <w:b/>
          <w:szCs w:val="24"/>
          <w:lang w:eastAsia="ja-JP"/>
        </w:rPr>
      </w:pPr>
      <w:ins w:id="2285" w:author="ALU" w:date="2013-03-26T16:06:00Z">
        <w:r w:rsidRPr="00850A2F">
          <w:rPr>
            <w:rFonts w:eastAsia="宋体"/>
            <w:b/>
            <w:szCs w:val="24"/>
            <w:lang w:eastAsia="ja-JP" w:bidi="he-IL"/>
          </w:rPr>
          <w:t>I</w:t>
        </w:r>
        <w:r>
          <w:rPr>
            <w:rFonts w:eastAsia="宋体"/>
            <w:b/>
            <w:szCs w:val="24"/>
            <w:lang w:eastAsia="ja-JP" w:bidi="he-IL"/>
          </w:rPr>
          <w:t>II</w:t>
        </w:r>
        <w:r w:rsidRPr="00850A2F">
          <w:rPr>
            <w:rFonts w:eastAsia="宋体"/>
            <w:b/>
            <w:szCs w:val="24"/>
            <w:lang w:eastAsia="ja-JP" w:bidi="he-IL"/>
          </w:rPr>
          <w:t>.</w:t>
        </w:r>
        <w:r>
          <w:rPr>
            <w:rFonts w:eastAsia="宋体"/>
            <w:b/>
            <w:szCs w:val="24"/>
            <w:lang w:eastAsia="ja-JP" w:bidi="he-IL"/>
          </w:rPr>
          <w:t>2</w:t>
        </w:r>
        <w:r w:rsidRPr="00850A2F">
          <w:rPr>
            <w:rFonts w:eastAsia="宋体"/>
            <w:b/>
            <w:szCs w:val="24"/>
            <w:lang w:eastAsia="ja-JP"/>
          </w:rPr>
          <w:tab/>
        </w:r>
        <w:r>
          <w:rPr>
            <w:rFonts w:eastAsia="宋体"/>
            <w:b/>
            <w:szCs w:val="24"/>
            <w:lang w:eastAsia="ja-JP"/>
          </w:rPr>
          <w:t>Conventions</w:t>
        </w:r>
      </w:ins>
    </w:p>
    <w:p w:rsidR="00917750" w:rsidRDefault="00917750" w:rsidP="00917750">
      <w:pPr>
        <w:tabs>
          <w:tab w:val="clear" w:pos="794"/>
          <w:tab w:val="clear" w:pos="1191"/>
          <w:tab w:val="clear" w:pos="1588"/>
          <w:tab w:val="clear" w:pos="1985"/>
        </w:tabs>
        <w:overflowPunct/>
        <w:autoSpaceDE/>
        <w:autoSpaceDN/>
        <w:adjustRightInd/>
        <w:textAlignment w:val="auto"/>
        <w:rPr>
          <w:ins w:id="2286" w:author="ALU" w:date="2013-05-22T16:04:00Z"/>
          <w:rFonts w:eastAsia="宋体"/>
          <w:szCs w:val="24"/>
          <w:lang w:eastAsia="ja-JP"/>
        </w:rPr>
      </w:pPr>
      <w:ins w:id="2287" w:author="ALU" w:date="2013-05-22T16:04:00Z">
        <w:r>
          <w:rPr>
            <w:rFonts w:eastAsia="宋体"/>
            <w:szCs w:val="24"/>
            <w:lang w:eastAsia="ja-JP"/>
          </w:rPr>
          <w:t>An H.248 context with a single SEPP</w:t>
        </w:r>
      </w:ins>
      <w:ins w:id="2288" w:author="ALU" w:date="2013-05-22T16:05:00Z">
        <w:r w:rsidR="00A509E6">
          <w:rPr>
            <w:rFonts w:eastAsia="宋体"/>
            <w:szCs w:val="24"/>
            <w:lang w:eastAsia="ja-JP"/>
          </w:rPr>
          <w:t>; only one</w:t>
        </w:r>
      </w:ins>
      <w:ins w:id="2289" w:author="ALU" w:date="2013-05-22T16:04:00Z">
        <w:r w:rsidR="00A509E6">
          <w:rPr>
            <w:rFonts w:eastAsia="宋体"/>
            <w:szCs w:val="24"/>
            <w:lang w:eastAsia="ja-JP"/>
          </w:rPr>
          <w:t xml:space="preserve"> SEP</w:t>
        </w:r>
        <w:r>
          <w:rPr>
            <w:rFonts w:eastAsia="宋体"/>
            <w:szCs w:val="24"/>
            <w:lang w:eastAsia="ja-JP"/>
          </w:rPr>
          <w:t xml:space="preserve"> </w:t>
        </w:r>
      </w:ins>
      <w:ins w:id="2290" w:author="ALU" w:date="2013-05-22T16:06:00Z">
        <w:r w:rsidR="00A509E6">
          <w:rPr>
            <w:rFonts w:eastAsia="宋体"/>
            <w:szCs w:val="24"/>
            <w:lang w:eastAsia="ja-JP"/>
          </w:rPr>
          <w:t xml:space="preserve">(labelled as </w:t>
        </w:r>
      </w:ins>
      <w:proofErr w:type="gramStart"/>
      <w:ins w:id="2291" w:author="ALU" w:date="2013-05-22T16:04:00Z">
        <w:r>
          <w:rPr>
            <w:rFonts w:eastAsia="宋体"/>
            <w:szCs w:val="24"/>
            <w:lang w:eastAsia="ja-JP"/>
          </w:rPr>
          <w:t>T1(</w:t>
        </w:r>
        <w:proofErr w:type="gramEnd"/>
        <w:r>
          <w:rPr>
            <w:rFonts w:eastAsia="宋体"/>
            <w:szCs w:val="24"/>
            <w:lang w:eastAsia="ja-JP"/>
          </w:rPr>
          <w:t>S1)</w:t>
        </w:r>
      </w:ins>
      <w:ins w:id="2292" w:author="ALU" w:date="2013-05-22T16:06:00Z">
        <w:r w:rsidR="00A509E6">
          <w:rPr>
            <w:rFonts w:eastAsia="宋体"/>
            <w:szCs w:val="24"/>
            <w:lang w:eastAsia="ja-JP"/>
          </w:rPr>
          <w:t>)</w:t>
        </w:r>
      </w:ins>
      <w:ins w:id="2293" w:author="ALU" w:date="2013-05-22T16:04:00Z">
        <w:r>
          <w:rPr>
            <w:rFonts w:eastAsia="宋体"/>
            <w:szCs w:val="24"/>
            <w:lang w:eastAsia="ja-JP"/>
          </w:rPr>
          <w:t xml:space="preserve"> is considered. </w:t>
        </w:r>
      </w:ins>
      <w:ins w:id="2294" w:author="ALU" w:date="2013-05-22T16:06:00Z">
        <w:r w:rsidR="00A509E6">
          <w:rPr>
            <w:rFonts w:eastAsia="宋体"/>
            <w:szCs w:val="24"/>
            <w:lang w:eastAsia="ja-JP"/>
          </w:rPr>
          <w:t>T</w:t>
        </w:r>
      </w:ins>
      <w:ins w:id="2295" w:author="ALU" w:date="2013-05-22T16:07:00Z">
        <w:r w:rsidR="00A509E6">
          <w:rPr>
            <w:rFonts w:eastAsia="宋体"/>
            <w:szCs w:val="24"/>
            <w:lang w:eastAsia="ja-JP"/>
          </w:rPr>
          <w:t>he MG bearer interface (TCP) is highlighted besides the H.248 interface.</w:t>
        </w:r>
      </w:ins>
    </w:p>
    <w:p w:rsidR="00917750" w:rsidRDefault="00917750" w:rsidP="006059D5">
      <w:pPr>
        <w:tabs>
          <w:tab w:val="clear" w:pos="794"/>
          <w:tab w:val="clear" w:pos="1191"/>
          <w:tab w:val="clear" w:pos="1588"/>
          <w:tab w:val="clear" w:pos="1985"/>
        </w:tabs>
        <w:overflowPunct/>
        <w:autoSpaceDE/>
        <w:autoSpaceDN/>
        <w:adjustRightInd/>
        <w:textAlignment w:val="auto"/>
        <w:rPr>
          <w:ins w:id="2296" w:author="ALU" w:date="2013-03-26T15:57:00Z"/>
          <w:rFonts w:eastAsia="宋体"/>
          <w:szCs w:val="24"/>
          <w:lang w:eastAsia="ja-JP"/>
        </w:rPr>
      </w:pPr>
      <w:ins w:id="2297" w:author="ALU" w:date="2013-05-22T16:04:00Z">
        <w:r>
          <w:rPr>
            <w:rFonts w:eastAsia="宋体"/>
            <w:szCs w:val="24"/>
            <w:lang w:eastAsia="ja-JP"/>
          </w:rPr>
          <w:t xml:space="preserve">Furthermore all Figures indicate possible Event notifications </w:t>
        </w:r>
      </w:ins>
      <w:ins w:id="2298" w:author="ALU" w:date="2013-05-22T16:07:00Z">
        <w:r w:rsidR="00A509E6">
          <w:rPr>
            <w:rFonts w:eastAsia="宋体"/>
            <w:szCs w:val="24"/>
            <w:lang w:eastAsia="ja-JP"/>
          </w:rPr>
          <w:t>to</w:t>
        </w:r>
      </w:ins>
      <w:ins w:id="2299" w:author="ALU" w:date="2013-05-22T16:04:00Z">
        <w:r>
          <w:rPr>
            <w:rFonts w:eastAsia="宋体"/>
            <w:szCs w:val="24"/>
            <w:lang w:eastAsia="ja-JP"/>
          </w:rPr>
          <w:t xml:space="preserve"> the MGC by the MG. The particular event(s) </w:t>
        </w:r>
      </w:ins>
      <w:ins w:id="2300" w:author="ALU" w:date="2013-05-22T16:08:00Z">
        <w:r w:rsidR="00A509E6">
          <w:rPr>
            <w:rFonts w:eastAsia="宋体"/>
            <w:szCs w:val="24"/>
            <w:lang w:eastAsia="ja-JP"/>
          </w:rPr>
          <w:t>would be</w:t>
        </w:r>
      </w:ins>
      <w:ins w:id="2301" w:author="ALU" w:date="2013-05-22T16:04:00Z">
        <w:r>
          <w:rPr>
            <w:rFonts w:eastAsia="宋体"/>
            <w:szCs w:val="24"/>
            <w:lang w:eastAsia="ja-JP"/>
          </w:rPr>
          <w:t xml:space="preserve"> related to state changes of the local </w:t>
        </w:r>
        <w:r w:rsidR="00A509E6">
          <w:rPr>
            <w:rFonts w:eastAsia="宋体"/>
            <w:szCs w:val="24"/>
            <w:lang w:eastAsia="ja-JP"/>
          </w:rPr>
          <w:t>TCP bearer connection endpoint</w:t>
        </w:r>
        <w:r>
          <w:rPr>
            <w:rFonts w:eastAsia="宋体"/>
            <w:szCs w:val="24"/>
            <w:lang w:eastAsia="ja-JP"/>
          </w:rPr>
          <w:t>.</w:t>
        </w:r>
      </w:ins>
    </w:p>
    <w:p w:rsidR="006059D5" w:rsidRPr="00850A2F" w:rsidRDefault="006059D5" w:rsidP="006059D5">
      <w:pPr>
        <w:keepNext/>
        <w:keepLines/>
        <w:tabs>
          <w:tab w:val="clear" w:pos="794"/>
          <w:tab w:val="clear" w:pos="1191"/>
          <w:tab w:val="clear" w:pos="1588"/>
          <w:tab w:val="clear" w:pos="1985"/>
        </w:tabs>
        <w:overflowPunct/>
        <w:autoSpaceDE/>
        <w:autoSpaceDN/>
        <w:adjustRightInd/>
        <w:spacing w:before="240"/>
        <w:ind w:left="794" w:hanging="794"/>
        <w:textAlignment w:val="auto"/>
        <w:outlineLvl w:val="1"/>
        <w:rPr>
          <w:ins w:id="2302" w:author="ALU" w:date="2013-03-26T15:58:00Z"/>
          <w:rFonts w:eastAsia="宋体"/>
          <w:b/>
          <w:szCs w:val="24"/>
          <w:lang w:eastAsia="ja-JP"/>
        </w:rPr>
      </w:pPr>
      <w:ins w:id="2303" w:author="ALU" w:date="2013-03-26T15:58:00Z">
        <w:r w:rsidRPr="00850A2F">
          <w:rPr>
            <w:rFonts w:eastAsia="宋体"/>
            <w:b/>
            <w:szCs w:val="24"/>
            <w:lang w:eastAsia="ja-JP" w:bidi="he-IL"/>
          </w:rPr>
          <w:t>I</w:t>
        </w:r>
        <w:r>
          <w:rPr>
            <w:rFonts w:eastAsia="宋体"/>
            <w:b/>
            <w:szCs w:val="24"/>
            <w:lang w:eastAsia="ja-JP" w:bidi="he-IL"/>
          </w:rPr>
          <w:t>II</w:t>
        </w:r>
        <w:r w:rsidRPr="00850A2F">
          <w:rPr>
            <w:rFonts w:eastAsia="宋体"/>
            <w:b/>
            <w:szCs w:val="24"/>
            <w:lang w:eastAsia="ja-JP" w:bidi="he-IL"/>
          </w:rPr>
          <w:t>.</w:t>
        </w:r>
      </w:ins>
      <w:ins w:id="2304" w:author="ALU" w:date="2013-03-26T16:06:00Z">
        <w:r>
          <w:rPr>
            <w:rFonts w:eastAsia="宋体"/>
            <w:b/>
            <w:szCs w:val="24"/>
            <w:lang w:eastAsia="ja-JP" w:bidi="he-IL"/>
          </w:rPr>
          <w:t>3</w:t>
        </w:r>
      </w:ins>
      <w:ins w:id="2305" w:author="ALU" w:date="2013-03-26T15:58:00Z">
        <w:r w:rsidRPr="00850A2F">
          <w:rPr>
            <w:rFonts w:eastAsia="宋体"/>
            <w:b/>
            <w:szCs w:val="24"/>
            <w:lang w:eastAsia="ja-JP"/>
          </w:rPr>
          <w:tab/>
        </w:r>
      </w:ins>
      <w:ins w:id="2306" w:author="ALU" w:date="2013-03-28T14:54:00Z">
        <w:r>
          <w:rPr>
            <w:rFonts w:eastAsia="宋体"/>
            <w:b/>
            <w:szCs w:val="24"/>
            <w:lang w:eastAsia="ja-JP"/>
          </w:rPr>
          <w:t>Establishment of TCP bearer connections</w:t>
        </w:r>
      </w:ins>
    </w:p>
    <w:p w:rsidR="00404E47" w:rsidRDefault="006059D5" w:rsidP="00404E47">
      <w:pPr>
        <w:pStyle w:val="Heading3"/>
        <w:rPr>
          <w:ins w:id="2307" w:author="ALU" w:date="2013-03-26T16:05:00Z"/>
          <w:lang w:eastAsia="ja-JP"/>
        </w:rPr>
        <w:pPrChange w:id="2308" w:author="ALU" w:date="2013-03-26T16:05:00Z">
          <w:pPr>
            <w:keepNext/>
            <w:keepLines/>
            <w:tabs>
              <w:tab w:val="clear" w:pos="794"/>
              <w:tab w:val="clear" w:pos="1191"/>
              <w:tab w:val="clear" w:pos="1588"/>
              <w:tab w:val="clear" w:pos="1985"/>
            </w:tabs>
            <w:overflowPunct/>
            <w:autoSpaceDE/>
            <w:autoSpaceDN/>
            <w:adjustRightInd/>
            <w:spacing w:before="240"/>
            <w:ind w:left="794" w:hanging="794"/>
            <w:textAlignment w:val="auto"/>
            <w:outlineLvl w:val="1"/>
          </w:pPr>
        </w:pPrChange>
      </w:pPr>
      <w:ins w:id="2309" w:author="ALU" w:date="2013-03-26T16:05:00Z">
        <w:r w:rsidRPr="00850A2F">
          <w:rPr>
            <w:lang w:eastAsia="ja-JP" w:bidi="he-IL"/>
          </w:rPr>
          <w:t>I</w:t>
        </w:r>
        <w:r>
          <w:rPr>
            <w:lang w:eastAsia="ja-JP" w:bidi="he-IL"/>
          </w:rPr>
          <w:t>II</w:t>
        </w:r>
        <w:r w:rsidRPr="00850A2F">
          <w:rPr>
            <w:lang w:eastAsia="ja-JP" w:bidi="he-IL"/>
          </w:rPr>
          <w:t>.</w:t>
        </w:r>
      </w:ins>
      <w:ins w:id="2310" w:author="ALU" w:date="2013-03-26T16:06:00Z">
        <w:r>
          <w:rPr>
            <w:lang w:eastAsia="ja-JP" w:bidi="he-IL"/>
          </w:rPr>
          <w:t>3</w:t>
        </w:r>
      </w:ins>
      <w:ins w:id="2311" w:author="ALU" w:date="2013-03-26T16:05:00Z">
        <w:r>
          <w:rPr>
            <w:lang w:eastAsia="ja-JP" w:bidi="he-IL"/>
          </w:rPr>
          <w:t>.1</w:t>
        </w:r>
        <w:r w:rsidRPr="00850A2F">
          <w:rPr>
            <w:lang w:eastAsia="ja-JP"/>
          </w:rPr>
          <w:tab/>
        </w:r>
      </w:ins>
      <w:ins w:id="2312" w:author="ALU" w:date="2013-03-28T14:55:00Z">
        <w:r>
          <w:rPr>
            <w:lang w:eastAsia="ja-JP"/>
          </w:rPr>
          <w:t>Successful establishment – Terminating side</w:t>
        </w:r>
      </w:ins>
    </w:p>
    <w:p w:rsidR="006059D5" w:rsidRPr="00850A2F" w:rsidRDefault="006059D5" w:rsidP="006059D5">
      <w:pPr>
        <w:tabs>
          <w:tab w:val="clear" w:pos="794"/>
          <w:tab w:val="clear" w:pos="1191"/>
          <w:tab w:val="clear" w:pos="1588"/>
          <w:tab w:val="clear" w:pos="1985"/>
        </w:tabs>
        <w:overflowPunct/>
        <w:autoSpaceDE/>
        <w:autoSpaceDN/>
        <w:adjustRightInd/>
        <w:textAlignment w:val="auto"/>
        <w:rPr>
          <w:ins w:id="2313" w:author="ALU" w:date="2013-03-26T15:50:00Z"/>
          <w:rFonts w:eastAsia="宋体"/>
          <w:szCs w:val="24"/>
          <w:lang w:eastAsia="ja-JP"/>
        </w:rPr>
      </w:pPr>
      <w:ins w:id="2314" w:author="ALU" w:date="2013-03-26T16:17:00Z">
        <w:r>
          <w:rPr>
            <w:rFonts w:eastAsia="宋体"/>
            <w:szCs w:val="24"/>
            <w:lang w:eastAsia="ja-JP"/>
          </w:rPr>
          <w:t>See Figure III.1</w:t>
        </w:r>
      </w:ins>
      <w:ins w:id="2315" w:author="ALU" w:date="2013-03-28T14:56:00Z">
        <w:r>
          <w:rPr>
            <w:rFonts w:eastAsia="宋体"/>
            <w:szCs w:val="24"/>
            <w:lang w:eastAsia="ja-JP"/>
          </w:rPr>
          <w:t>, termed as use case (E.1)</w:t>
        </w:r>
      </w:ins>
      <w:ins w:id="2316" w:author="ALU" w:date="2013-03-28T14:57:00Z">
        <w:r w:rsidR="00FC09C9">
          <w:rPr>
            <w:rFonts w:eastAsia="宋体"/>
            <w:szCs w:val="24"/>
            <w:lang w:eastAsia="ja-JP"/>
          </w:rPr>
          <w:t>:</w:t>
        </w:r>
      </w:ins>
      <w:ins w:id="2317" w:author="ALU" w:date="2013-03-26T16:27:00Z">
        <w:r>
          <w:rPr>
            <w:rFonts w:eastAsia="宋体"/>
            <w:szCs w:val="24"/>
            <w:lang w:eastAsia="ja-JP"/>
          </w:rPr>
          <w:t xml:space="preserve">  </w:t>
        </w:r>
      </w:ins>
    </w:p>
    <w:p w:rsidR="006059D5" w:rsidRPr="00850A2F" w:rsidRDefault="00404E47" w:rsidP="006059D5">
      <w:pPr>
        <w:keepNext/>
        <w:keepLines/>
        <w:spacing w:before="240" w:after="120"/>
        <w:jc w:val="center"/>
        <w:rPr>
          <w:ins w:id="2318" w:author="ALU" w:date="2013-03-26T15:50:00Z"/>
          <w:rFonts w:eastAsia="Times New Roman"/>
        </w:rPr>
      </w:pPr>
      <w:del w:id="2319" w:author="ALU" w:date="2013-03-28T14:56:00Z">
        <w:r w:rsidDel="006059D5">
          <w:fldChar w:fldCharType="begin"/>
        </w:r>
        <w:r w:rsidDel="006059D5">
          <w:fldChar w:fldCharType="end"/>
        </w:r>
      </w:del>
      <w:ins w:id="2320" w:author="ALU" w:date="2013-04-12T15:09:00Z">
        <w:r w:rsidR="00333516">
          <w:object w:dxaOrig="7241" w:dyaOrig="5668">
            <v:shape id="_x0000_i1028" type="#_x0000_t75" style="width:362.3pt;height:283.4pt" o:ole="">
              <v:imagedata r:id="rId15" o:title=""/>
            </v:shape>
            <o:OLEObject Type="Embed" ProgID="Visio.Drawing.11" ShapeID="_x0000_i1028" DrawAspect="Content" ObjectID="_1430744178" r:id="rId16"/>
          </w:object>
        </w:r>
      </w:ins>
      <w:del w:id="2321" w:author="ALU" w:date="2013-04-12T15:08:00Z">
        <w:r w:rsidDel="00333516">
          <w:fldChar w:fldCharType="begin"/>
        </w:r>
        <w:r w:rsidDel="00333516">
          <w:fldChar w:fldCharType="end"/>
        </w:r>
      </w:del>
    </w:p>
    <w:p w:rsidR="006059D5" w:rsidRPr="00850A2F" w:rsidRDefault="006059D5" w:rsidP="006059D5">
      <w:pPr>
        <w:keepLines/>
        <w:spacing w:before="240" w:after="120"/>
        <w:jc w:val="center"/>
        <w:rPr>
          <w:ins w:id="2322" w:author="ALU" w:date="2013-03-26T15:50:00Z"/>
          <w:rFonts w:eastAsia="宋体"/>
          <w:b/>
          <w:lang w:eastAsia="ja-JP"/>
        </w:rPr>
      </w:pPr>
      <w:ins w:id="2323" w:author="ALU" w:date="2013-03-26T15:50:00Z">
        <w:r w:rsidRPr="00850A2F">
          <w:rPr>
            <w:rFonts w:eastAsia="宋体"/>
            <w:b/>
            <w:lang w:eastAsia="ja-JP"/>
          </w:rPr>
          <w:t>Figure I</w:t>
        </w:r>
        <w:r>
          <w:rPr>
            <w:rFonts w:eastAsia="宋体"/>
            <w:b/>
            <w:lang w:eastAsia="ja-JP"/>
          </w:rPr>
          <w:t>II</w:t>
        </w:r>
        <w:r w:rsidRPr="00850A2F">
          <w:rPr>
            <w:rFonts w:eastAsia="宋体"/>
            <w:b/>
            <w:lang w:eastAsia="ja-JP"/>
          </w:rPr>
          <w:t xml:space="preserve">.1 – </w:t>
        </w:r>
      </w:ins>
      <w:ins w:id="2324" w:author="ALU" w:date="2013-03-28T14:55:00Z">
        <w:r w:rsidRPr="006059D5">
          <w:rPr>
            <w:rFonts w:eastAsia="宋体"/>
            <w:b/>
            <w:lang w:eastAsia="ja-JP"/>
          </w:rPr>
          <w:t>Successful establishment – Terminating side</w:t>
        </w:r>
      </w:ins>
    </w:p>
    <w:p w:rsidR="006059D5" w:rsidRDefault="006059D5" w:rsidP="006059D5">
      <w:pPr>
        <w:jc w:val="both"/>
        <w:rPr>
          <w:rFonts w:eastAsia="SimSun"/>
        </w:rPr>
      </w:pPr>
    </w:p>
    <w:p w:rsidR="00FC09C9" w:rsidRDefault="00FC09C9" w:rsidP="00FC09C9">
      <w:pPr>
        <w:pStyle w:val="Heading3"/>
        <w:rPr>
          <w:ins w:id="2325" w:author="ALU" w:date="2013-03-28T14:58:00Z"/>
          <w:lang w:eastAsia="ja-JP"/>
        </w:rPr>
      </w:pPr>
      <w:ins w:id="2326" w:author="ALU" w:date="2013-03-28T14:58:00Z">
        <w:r w:rsidRPr="00850A2F">
          <w:rPr>
            <w:lang w:eastAsia="ja-JP" w:bidi="he-IL"/>
          </w:rPr>
          <w:t>I</w:t>
        </w:r>
        <w:r>
          <w:rPr>
            <w:lang w:eastAsia="ja-JP" w:bidi="he-IL"/>
          </w:rPr>
          <w:t>II</w:t>
        </w:r>
        <w:r w:rsidRPr="00850A2F">
          <w:rPr>
            <w:lang w:eastAsia="ja-JP" w:bidi="he-IL"/>
          </w:rPr>
          <w:t>.</w:t>
        </w:r>
        <w:r>
          <w:rPr>
            <w:lang w:eastAsia="ja-JP" w:bidi="he-IL"/>
          </w:rPr>
          <w:t>3.2</w:t>
        </w:r>
        <w:r w:rsidRPr="00850A2F">
          <w:rPr>
            <w:lang w:eastAsia="ja-JP"/>
          </w:rPr>
          <w:tab/>
        </w:r>
        <w:r>
          <w:rPr>
            <w:lang w:eastAsia="ja-JP"/>
          </w:rPr>
          <w:t>Successful establishment – Originating side</w:t>
        </w:r>
      </w:ins>
    </w:p>
    <w:p w:rsidR="00FC09C9" w:rsidRPr="00850A2F" w:rsidRDefault="000B3623" w:rsidP="00FC09C9">
      <w:pPr>
        <w:tabs>
          <w:tab w:val="clear" w:pos="794"/>
          <w:tab w:val="clear" w:pos="1191"/>
          <w:tab w:val="clear" w:pos="1588"/>
          <w:tab w:val="clear" w:pos="1985"/>
        </w:tabs>
        <w:overflowPunct/>
        <w:autoSpaceDE/>
        <w:autoSpaceDN/>
        <w:adjustRightInd/>
        <w:textAlignment w:val="auto"/>
        <w:rPr>
          <w:ins w:id="2327" w:author="ALU" w:date="2013-03-28T14:58:00Z"/>
          <w:rFonts w:eastAsia="宋体"/>
          <w:szCs w:val="24"/>
          <w:lang w:eastAsia="ja-JP"/>
        </w:rPr>
      </w:pPr>
      <w:ins w:id="2328" w:author="ALU" w:date="2013-03-28T14:58:00Z">
        <w:r>
          <w:rPr>
            <w:rFonts w:eastAsia="宋体"/>
            <w:szCs w:val="24"/>
            <w:lang w:eastAsia="ja-JP"/>
          </w:rPr>
          <w:t>See Figure III.2, use case</w:t>
        </w:r>
        <w:r w:rsidR="00FC09C9">
          <w:rPr>
            <w:rFonts w:eastAsia="宋体"/>
            <w:szCs w:val="24"/>
            <w:lang w:eastAsia="ja-JP"/>
          </w:rPr>
          <w:t xml:space="preserve"> (E.</w:t>
        </w:r>
      </w:ins>
      <w:ins w:id="2329" w:author="ALU" w:date="2013-03-28T14:59:00Z">
        <w:r w:rsidR="00FC09C9">
          <w:rPr>
            <w:rFonts w:eastAsia="宋体"/>
            <w:szCs w:val="24"/>
            <w:lang w:eastAsia="ja-JP"/>
          </w:rPr>
          <w:t>2</w:t>
        </w:r>
      </w:ins>
      <w:ins w:id="2330" w:author="ALU" w:date="2013-03-28T14:58:00Z">
        <w:r w:rsidR="00FC09C9">
          <w:rPr>
            <w:rFonts w:eastAsia="宋体"/>
            <w:szCs w:val="24"/>
            <w:lang w:eastAsia="ja-JP"/>
          </w:rPr>
          <w:t xml:space="preserve">)  </w:t>
        </w:r>
      </w:ins>
    </w:p>
    <w:p w:rsidR="00FC09C9" w:rsidRPr="00850A2F" w:rsidRDefault="000B3623" w:rsidP="00FC09C9">
      <w:pPr>
        <w:keepNext/>
        <w:keepLines/>
        <w:spacing w:before="240" w:after="120"/>
        <w:jc w:val="center"/>
        <w:rPr>
          <w:ins w:id="2331" w:author="ALU" w:date="2013-03-28T14:58:00Z"/>
          <w:rFonts w:eastAsia="Times New Roman"/>
        </w:rPr>
      </w:pPr>
      <w:ins w:id="2332" w:author="ALU" w:date="2013-04-12T15:14:00Z">
        <w:r>
          <w:object w:dxaOrig="7435" w:dyaOrig="5697">
            <v:shape id="_x0000_i1029" type="#_x0000_t75" style="width:372.1pt;height:285.1pt" o:ole="">
              <v:imagedata r:id="rId17" o:title=""/>
            </v:shape>
            <o:OLEObject Type="Embed" ProgID="Visio.Drawing.11" ShapeID="_x0000_i1029" DrawAspect="Content" ObjectID="_1430744179" r:id="rId18"/>
          </w:object>
        </w:r>
      </w:ins>
      <w:ins w:id="2333" w:author="ALU" w:date="2013-04-12T15:14:00Z">
        <w:r w:rsidDel="000B3623">
          <w:t xml:space="preserve"> </w:t>
        </w:r>
      </w:ins>
      <w:del w:id="2334" w:author="ALU" w:date="2013-04-12T15:14:00Z">
        <w:r w:rsidR="00404E47" w:rsidDel="000B3623">
          <w:fldChar w:fldCharType="begin"/>
        </w:r>
        <w:r w:rsidR="00404E47" w:rsidDel="000B3623">
          <w:fldChar w:fldCharType="end"/>
        </w:r>
      </w:del>
    </w:p>
    <w:p w:rsidR="00FC09C9" w:rsidRPr="00850A2F" w:rsidRDefault="00FC09C9" w:rsidP="00FC09C9">
      <w:pPr>
        <w:keepLines/>
        <w:spacing w:before="240" w:after="120"/>
        <w:jc w:val="center"/>
        <w:rPr>
          <w:ins w:id="2335" w:author="ALU" w:date="2013-03-28T14:58:00Z"/>
          <w:rFonts w:eastAsia="宋体"/>
          <w:b/>
          <w:lang w:eastAsia="ja-JP"/>
        </w:rPr>
      </w:pPr>
      <w:ins w:id="2336" w:author="ALU" w:date="2013-03-28T14:58:00Z">
        <w:r w:rsidRPr="00850A2F">
          <w:rPr>
            <w:rFonts w:eastAsia="宋体"/>
            <w:b/>
            <w:lang w:eastAsia="ja-JP"/>
          </w:rPr>
          <w:t>Figure I</w:t>
        </w:r>
        <w:r>
          <w:rPr>
            <w:rFonts w:eastAsia="宋体"/>
            <w:b/>
            <w:lang w:eastAsia="ja-JP"/>
          </w:rPr>
          <w:t>II</w:t>
        </w:r>
        <w:r w:rsidRPr="00850A2F">
          <w:rPr>
            <w:rFonts w:eastAsia="宋体"/>
            <w:b/>
            <w:lang w:eastAsia="ja-JP"/>
          </w:rPr>
          <w:t>.</w:t>
        </w:r>
      </w:ins>
      <w:ins w:id="2337" w:author="ALU" w:date="2013-03-28T15:00:00Z">
        <w:r>
          <w:rPr>
            <w:rFonts w:eastAsia="宋体"/>
            <w:b/>
            <w:lang w:eastAsia="ja-JP"/>
          </w:rPr>
          <w:t>2</w:t>
        </w:r>
      </w:ins>
      <w:ins w:id="2338" w:author="ALU" w:date="2013-03-28T14:58:00Z">
        <w:r w:rsidRPr="00850A2F">
          <w:rPr>
            <w:rFonts w:eastAsia="宋体"/>
            <w:b/>
            <w:lang w:eastAsia="ja-JP"/>
          </w:rPr>
          <w:t xml:space="preserve"> – </w:t>
        </w:r>
        <w:r w:rsidRPr="006059D5">
          <w:rPr>
            <w:rFonts w:eastAsia="宋体"/>
            <w:b/>
            <w:lang w:eastAsia="ja-JP"/>
          </w:rPr>
          <w:t xml:space="preserve">Successful establishment – </w:t>
        </w:r>
      </w:ins>
      <w:ins w:id="2339" w:author="ALU" w:date="2013-03-28T15:00:00Z">
        <w:r w:rsidRPr="00FC09C9">
          <w:rPr>
            <w:rFonts w:eastAsia="宋体"/>
            <w:b/>
            <w:lang w:eastAsia="ja-JP"/>
          </w:rPr>
          <w:t xml:space="preserve">Originating </w:t>
        </w:r>
      </w:ins>
      <w:ins w:id="2340" w:author="ALU" w:date="2013-03-28T14:58:00Z">
        <w:r w:rsidRPr="006059D5">
          <w:rPr>
            <w:rFonts w:eastAsia="宋体"/>
            <w:b/>
            <w:lang w:eastAsia="ja-JP"/>
          </w:rPr>
          <w:t>side</w:t>
        </w:r>
      </w:ins>
    </w:p>
    <w:p w:rsidR="00FC09C9" w:rsidRDefault="00FC09C9" w:rsidP="00FC09C9">
      <w:pPr>
        <w:jc w:val="both"/>
        <w:rPr>
          <w:ins w:id="2341" w:author="ALU" w:date="2013-03-28T15:00:00Z"/>
          <w:rFonts w:eastAsia="SimSun"/>
        </w:rPr>
      </w:pPr>
    </w:p>
    <w:p w:rsidR="003A7EB4" w:rsidRDefault="003A7EB4" w:rsidP="003A7EB4">
      <w:pPr>
        <w:pStyle w:val="Heading3"/>
        <w:rPr>
          <w:ins w:id="2342" w:author="ALU" w:date="2013-03-28T15:00:00Z"/>
          <w:lang w:eastAsia="ja-JP"/>
        </w:rPr>
      </w:pPr>
      <w:ins w:id="2343" w:author="ALU" w:date="2013-03-28T15:00:00Z">
        <w:r w:rsidRPr="00850A2F">
          <w:rPr>
            <w:lang w:eastAsia="ja-JP" w:bidi="he-IL"/>
          </w:rPr>
          <w:t>I</w:t>
        </w:r>
        <w:r>
          <w:rPr>
            <w:lang w:eastAsia="ja-JP" w:bidi="he-IL"/>
          </w:rPr>
          <w:t>II</w:t>
        </w:r>
        <w:r w:rsidRPr="00850A2F">
          <w:rPr>
            <w:lang w:eastAsia="ja-JP" w:bidi="he-IL"/>
          </w:rPr>
          <w:t>.</w:t>
        </w:r>
        <w:r>
          <w:rPr>
            <w:lang w:eastAsia="ja-JP" w:bidi="he-IL"/>
          </w:rPr>
          <w:t>3.3</w:t>
        </w:r>
        <w:r w:rsidRPr="00850A2F">
          <w:rPr>
            <w:lang w:eastAsia="ja-JP"/>
          </w:rPr>
          <w:tab/>
        </w:r>
        <w:r>
          <w:rPr>
            <w:lang w:eastAsia="ja-JP"/>
          </w:rPr>
          <w:t>Unsuccessful establishment</w:t>
        </w:r>
      </w:ins>
    </w:p>
    <w:p w:rsidR="003A7EB4" w:rsidRPr="00B11316" w:rsidRDefault="00404E47" w:rsidP="003A7EB4">
      <w:pPr>
        <w:tabs>
          <w:tab w:val="clear" w:pos="794"/>
          <w:tab w:val="clear" w:pos="1191"/>
          <w:tab w:val="clear" w:pos="1588"/>
          <w:tab w:val="clear" w:pos="1985"/>
        </w:tabs>
        <w:overflowPunct/>
        <w:autoSpaceDE/>
        <w:autoSpaceDN/>
        <w:adjustRightInd/>
        <w:textAlignment w:val="auto"/>
        <w:rPr>
          <w:ins w:id="2344" w:author="ALU" w:date="2013-03-28T15:00:00Z"/>
          <w:rFonts w:eastAsia="宋体"/>
          <w:strike/>
          <w:szCs w:val="24"/>
          <w:lang w:eastAsia="ja-JP"/>
          <w:rPrChange w:id="2345" w:author="ALU" w:date="2013-04-12T15:15:00Z">
            <w:rPr>
              <w:ins w:id="2346" w:author="ALU" w:date="2013-03-28T15:00:00Z"/>
              <w:rFonts w:eastAsia="宋体"/>
              <w:szCs w:val="24"/>
              <w:lang w:eastAsia="ja-JP"/>
            </w:rPr>
          </w:rPrChange>
        </w:rPr>
      </w:pPr>
      <w:ins w:id="2347" w:author="ALU" w:date="2013-03-28T15:00:00Z">
        <w:r w:rsidRPr="00404E47">
          <w:rPr>
            <w:rFonts w:eastAsia="宋体"/>
            <w:strike/>
            <w:szCs w:val="24"/>
            <w:lang w:eastAsia="ja-JP"/>
            <w:rPrChange w:id="2348" w:author="ALU" w:date="2013-04-12T15:15:00Z">
              <w:rPr>
                <w:rFonts w:eastAsia="宋体"/>
                <w:szCs w:val="24"/>
                <w:lang w:eastAsia="ja-JP"/>
              </w:rPr>
            </w:rPrChange>
          </w:rPr>
          <w:t>Figure III.</w:t>
        </w:r>
      </w:ins>
      <w:ins w:id="2349" w:author="ALU" w:date="2013-03-28T15:01:00Z">
        <w:r w:rsidRPr="00404E47">
          <w:rPr>
            <w:rFonts w:eastAsia="宋体"/>
            <w:strike/>
            <w:szCs w:val="24"/>
            <w:lang w:eastAsia="ja-JP"/>
            <w:rPrChange w:id="2350" w:author="ALU" w:date="2013-04-12T15:15:00Z">
              <w:rPr>
                <w:rFonts w:eastAsia="宋体"/>
                <w:szCs w:val="24"/>
                <w:lang w:eastAsia="ja-JP"/>
              </w:rPr>
            </w:rPrChange>
          </w:rPr>
          <w:t>3</w:t>
        </w:r>
      </w:ins>
      <w:ins w:id="2351" w:author="ALU" w:date="2013-03-28T15:00:00Z">
        <w:r w:rsidRPr="00404E47">
          <w:rPr>
            <w:rFonts w:eastAsia="宋体"/>
            <w:strike/>
            <w:szCs w:val="24"/>
            <w:lang w:eastAsia="ja-JP"/>
            <w:rPrChange w:id="2352" w:author="ALU" w:date="2013-04-12T15:15:00Z">
              <w:rPr>
                <w:rFonts w:eastAsia="宋体"/>
                <w:szCs w:val="24"/>
                <w:lang w:eastAsia="ja-JP"/>
              </w:rPr>
            </w:rPrChange>
          </w:rPr>
          <w:t>, use cases (E.</w:t>
        </w:r>
      </w:ins>
      <w:ins w:id="2353" w:author="ALU" w:date="2013-03-28T15:01:00Z">
        <w:r w:rsidRPr="00404E47">
          <w:rPr>
            <w:rFonts w:eastAsia="宋体"/>
            <w:strike/>
            <w:szCs w:val="24"/>
            <w:lang w:eastAsia="ja-JP"/>
            <w:rPrChange w:id="2354" w:author="ALU" w:date="2013-04-12T15:15:00Z">
              <w:rPr>
                <w:rFonts w:eastAsia="宋体"/>
                <w:szCs w:val="24"/>
                <w:lang w:eastAsia="ja-JP"/>
              </w:rPr>
            </w:rPrChange>
          </w:rPr>
          <w:t>3</w:t>
        </w:r>
      </w:ins>
      <w:ins w:id="2355" w:author="ALU" w:date="2013-03-28T15:00:00Z">
        <w:r w:rsidRPr="00404E47">
          <w:rPr>
            <w:rFonts w:eastAsia="宋体"/>
            <w:strike/>
            <w:szCs w:val="24"/>
            <w:lang w:eastAsia="ja-JP"/>
            <w:rPrChange w:id="2356" w:author="ALU" w:date="2013-04-12T15:15:00Z">
              <w:rPr>
                <w:rFonts w:eastAsia="宋体"/>
                <w:szCs w:val="24"/>
                <w:lang w:eastAsia="ja-JP"/>
              </w:rPr>
            </w:rPrChange>
          </w:rPr>
          <w:t xml:space="preserve">) </w:t>
        </w:r>
      </w:ins>
      <w:ins w:id="2357" w:author="ALU" w:date="2013-03-28T15:02:00Z">
        <w:r w:rsidRPr="00404E47">
          <w:rPr>
            <w:rFonts w:eastAsia="宋体"/>
            <w:strike/>
            <w:szCs w:val="24"/>
            <w:lang w:eastAsia="ja-JP"/>
            <w:rPrChange w:id="2358" w:author="ALU" w:date="2013-04-12T15:15:00Z">
              <w:rPr>
                <w:rFonts w:eastAsia="宋体"/>
                <w:szCs w:val="24"/>
                <w:lang w:eastAsia="ja-JP"/>
              </w:rPr>
            </w:rPrChange>
          </w:rPr>
          <w:t>summarizes the principle behaviour of unsuccessful TCP bearer connection establishment attempts</w:t>
        </w:r>
      </w:ins>
      <w:ins w:id="2359" w:author="ALU" w:date="2013-03-28T15:00:00Z">
        <w:r w:rsidRPr="00404E47">
          <w:rPr>
            <w:rFonts w:eastAsia="宋体"/>
            <w:strike/>
            <w:szCs w:val="24"/>
            <w:lang w:eastAsia="ja-JP"/>
            <w:rPrChange w:id="2360" w:author="ALU" w:date="2013-04-12T15:15:00Z">
              <w:rPr>
                <w:rFonts w:eastAsia="宋体"/>
                <w:szCs w:val="24"/>
                <w:lang w:eastAsia="ja-JP"/>
              </w:rPr>
            </w:rPrChange>
          </w:rPr>
          <w:t xml:space="preserve">:  </w:t>
        </w:r>
      </w:ins>
    </w:p>
    <w:p w:rsidR="003A7EB4" w:rsidRPr="00B11316" w:rsidRDefault="0015337C" w:rsidP="003A7EB4">
      <w:pPr>
        <w:keepNext/>
        <w:keepLines/>
        <w:spacing w:before="240" w:after="120"/>
        <w:jc w:val="center"/>
        <w:rPr>
          <w:ins w:id="2361" w:author="ALU" w:date="2013-03-28T15:00:00Z"/>
          <w:rFonts w:eastAsia="Times New Roman"/>
          <w:strike/>
          <w:rPrChange w:id="2362" w:author="ALU" w:date="2013-04-12T15:15:00Z">
            <w:rPr>
              <w:ins w:id="2363" w:author="ALU" w:date="2013-03-28T15:00:00Z"/>
              <w:rFonts w:eastAsia="Times New Roman"/>
            </w:rPr>
          </w:rPrChange>
        </w:rPr>
      </w:pPr>
      <w:ins w:id="2364" w:author="ALU" w:date="2013-03-28T15:01:00Z">
        <w:r w:rsidRPr="00B11316">
          <w:rPr>
            <w:strike/>
          </w:rPr>
          <w:object w:dxaOrig="7227" w:dyaOrig="5649">
            <v:shape id="_x0000_i1030" type="#_x0000_t75" style="width:360.6pt;height:282.8pt" o:ole="">
              <v:imagedata r:id="rId19" o:title=""/>
            </v:shape>
            <o:OLEObject Type="Embed" ProgID="Visio.Drawing.11" ShapeID="_x0000_i1030" DrawAspect="Content" ObjectID="_1430744180" r:id="rId20"/>
          </w:object>
        </w:r>
      </w:ins>
    </w:p>
    <w:p w:rsidR="003A7EB4" w:rsidRPr="00B11316" w:rsidRDefault="00404E47" w:rsidP="003A7EB4">
      <w:pPr>
        <w:keepLines/>
        <w:spacing w:before="240" w:after="120"/>
        <w:jc w:val="center"/>
        <w:rPr>
          <w:ins w:id="2365" w:author="ALU" w:date="2013-03-28T15:00:00Z"/>
          <w:rFonts w:eastAsia="宋体"/>
          <w:b/>
          <w:strike/>
          <w:lang w:eastAsia="ja-JP"/>
          <w:rPrChange w:id="2366" w:author="ALU" w:date="2013-04-12T15:15:00Z">
            <w:rPr>
              <w:ins w:id="2367" w:author="ALU" w:date="2013-03-28T15:00:00Z"/>
              <w:rFonts w:eastAsia="宋体"/>
              <w:b/>
              <w:lang w:eastAsia="ja-JP"/>
            </w:rPr>
          </w:rPrChange>
        </w:rPr>
      </w:pPr>
      <w:ins w:id="2368" w:author="ALU" w:date="2013-03-28T15:00:00Z">
        <w:r w:rsidRPr="00404E47">
          <w:rPr>
            <w:rFonts w:eastAsia="宋体"/>
            <w:b/>
            <w:strike/>
            <w:lang w:eastAsia="ja-JP"/>
            <w:rPrChange w:id="2369" w:author="ALU" w:date="2013-04-12T15:15:00Z">
              <w:rPr>
                <w:rFonts w:eastAsia="宋体"/>
                <w:b/>
                <w:lang w:eastAsia="ja-JP"/>
              </w:rPr>
            </w:rPrChange>
          </w:rPr>
          <w:t>Figure III.</w:t>
        </w:r>
      </w:ins>
      <w:ins w:id="2370" w:author="ALU" w:date="2013-03-28T15:01:00Z">
        <w:r w:rsidRPr="00404E47">
          <w:rPr>
            <w:rFonts w:eastAsia="宋体"/>
            <w:b/>
            <w:strike/>
            <w:lang w:eastAsia="ja-JP"/>
            <w:rPrChange w:id="2371" w:author="ALU" w:date="2013-04-12T15:15:00Z">
              <w:rPr>
                <w:rFonts w:eastAsia="宋体"/>
                <w:b/>
                <w:lang w:eastAsia="ja-JP"/>
              </w:rPr>
            </w:rPrChange>
          </w:rPr>
          <w:t>3</w:t>
        </w:r>
      </w:ins>
      <w:ins w:id="2372" w:author="ALU" w:date="2013-03-28T15:00:00Z">
        <w:r w:rsidRPr="00404E47">
          <w:rPr>
            <w:rFonts w:eastAsia="宋体"/>
            <w:b/>
            <w:strike/>
            <w:lang w:eastAsia="ja-JP"/>
            <w:rPrChange w:id="2373" w:author="ALU" w:date="2013-04-12T15:15:00Z">
              <w:rPr>
                <w:rFonts w:eastAsia="宋体"/>
                <w:b/>
                <w:lang w:eastAsia="ja-JP"/>
              </w:rPr>
            </w:rPrChange>
          </w:rPr>
          <w:t xml:space="preserve"> – </w:t>
        </w:r>
      </w:ins>
      <w:ins w:id="2374" w:author="ALU" w:date="2013-03-28T15:01:00Z">
        <w:r w:rsidRPr="00404E47">
          <w:rPr>
            <w:rFonts w:eastAsia="宋体"/>
            <w:b/>
            <w:strike/>
            <w:lang w:eastAsia="ja-JP"/>
            <w:rPrChange w:id="2375" w:author="ALU" w:date="2013-04-12T15:15:00Z">
              <w:rPr>
                <w:rFonts w:eastAsia="宋体"/>
                <w:b/>
                <w:lang w:eastAsia="ja-JP"/>
              </w:rPr>
            </w:rPrChange>
          </w:rPr>
          <w:t>Uns</w:t>
        </w:r>
      </w:ins>
      <w:ins w:id="2376" w:author="ALU" w:date="2013-03-28T15:00:00Z">
        <w:r w:rsidRPr="00404E47">
          <w:rPr>
            <w:rFonts w:eastAsia="宋体"/>
            <w:b/>
            <w:strike/>
            <w:lang w:eastAsia="ja-JP"/>
            <w:rPrChange w:id="2377" w:author="ALU" w:date="2013-04-12T15:15:00Z">
              <w:rPr>
                <w:rFonts w:eastAsia="宋体"/>
                <w:b/>
                <w:lang w:eastAsia="ja-JP"/>
              </w:rPr>
            </w:rPrChange>
          </w:rPr>
          <w:t>uccessful establishment</w:t>
        </w:r>
      </w:ins>
    </w:p>
    <w:p w:rsidR="003A7EB4" w:rsidRPr="00B11316" w:rsidRDefault="00404E47" w:rsidP="00FC09C9">
      <w:pPr>
        <w:jc w:val="both"/>
        <w:rPr>
          <w:ins w:id="2378" w:author="ALU" w:date="2013-03-28T14:58:00Z"/>
          <w:rFonts w:eastAsia="SimSun"/>
          <w:strike/>
          <w:rPrChange w:id="2379" w:author="ALU" w:date="2013-04-12T15:15:00Z">
            <w:rPr>
              <w:ins w:id="2380" w:author="ALU" w:date="2013-03-28T14:58:00Z"/>
              <w:rFonts w:eastAsia="SimSun"/>
            </w:rPr>
          </w:rPrChange>
        </w:rPr>
      </w:pPr>
      <w:ins w:id="2381" w:author="ALU" w:date="2013-03-28T15:02:00Z">
        <w:r w:rsidRPr="00404E47">
          <w:rPr>
            <w:rFonts w:eastAsia="SimSun"/>
            <w:strike/>
            <w:highlight w:val="yellow"/>
            <w:rPrChange w:id="2382" w:author="ALU" w:date="2013-04-12T15:15:00Z">
              <w:rPr>
                <w:rFonts w:eastAsia="SimSun"/>
              </w:rPr>
            </w:rPrChange>
          </w:rPr>
          <w:t xml:space="preserve">FIXTHIS: usage of </w:t>
        </w:r>
        <w:r w:rsidRPr="00404E47">
          <w:rPr>
            <w:rFonts w:eastAsia="SimSun"/>
            <w:b/>
            <w:i/>
            <w:strike/>
            <w:highlight w:val="yellow"/>
            <w:rPrChange w:id="2383" w:author="ALU" w:date="2013-04-12T15:15:00Z">
              <w:rPr>
                <w:rFonts w:eastAsia="SimSun"/>
              </w:rPr>
            </w:rPrChange>
          </w:rPr>
          <w:t>g/cause</w:t>
        </w:r>
        <w:r w:rsidRPr="00404E47">
          <w:rPr>
            <w:rFonts w:eastAsia="SimSun"/>
            <w:strike/>
            <w:highlight w:val="yellow"/>
            <w:rPrChange w:id="2384" w:author="ALU" w:date="2013-04-12T15:15:00Z">
              <w:rPr>
                <w:rFonts w:eastAsia="SimSun"/>
              </w:rPr>
            </w:rPrChange>
          </w:rPr>
          <w:t xml:space="preserve"> still under discussion!</w:t>
        </w:r>
      </w:ins>
    </w:p>
    <w:p w:rsidR="0015337C" w:rsidRPr="00850A2F" w:rsidRDefault="0015337C" w:rsidP="0015337C">
      <w:pPr>
        <w:keepNext/>
        <w:keepLines/>
        <w:tabs>
          <w:tab w:val="clear" w:pos="794"/>
          <w:tab w:val="clear" w:pos="1191"/>
          <w:tab w:val="clear" w:pos="1588"/>
          <w:tab w:val="clear" w:pos="1985"/>
        </w:tabs>
        <w:overflowPunct/>
        <w:autoSpaceDE/>
        <w:autoSpaceDN/>
        <w:adjustRightInd/>
        <w:spacing w:before="240"/>
        <w:ind w:left="794" w:hanging="794"/>
        <w:textAlignment w:val="auto"/>
        <w:outlineLvl w:val="1"/>
        <w:rPr>
          <w:ins w:id="2385" w:author="ALU" w:date="2013-03-28T15:04:00Z"/>
          <w:rFonts w:eastAsia="宋体"/>
          <w:b/>
          <w:szCs w:val="24"/>
          <w:lang w:eastAsia="ja-JP"/>
        </w:rPr>
      </w:pPr>
      <w:ins w:id="2386" w:author="ALU" w:date="2013-03-28T15:04:00Z">
        <w:r w:rsidRPr="00850A2F">
          <w:rPr>
            <w:rFonts w:eastAsia="宋体"/>
            <w:b/>
            <w:szCs w:val="24"/>
            <w:lang w:eastAsia="ja-JP" w:bidi="he-IL"/>
          </w:rPr>
          <w:t>I</w:t>
        </w:r>
        <w:r>
          <w:rPr>
            <w:rFonts w:eastAsia="宋体"/>
            <w:b/>
            <w:szCs w:val="24"/>
            <w:lang w:eastAsia="ja-JP" w:bidi="he-IL"/>
          </w:rPr>
          <w:t>II</w:t>
        </w:r>
        <w:r w:rsidRPr="00850A2F">
          <w:rPr>
            <w:rFonts w:eastAsia="宋体"/>
            <w:b/>
            <w:szCs w:val="24"/>
            <w:lang w:eastAsia="ja-JP" w:bidi="he-IL"/>
          </w:rPr>
          <w:t>.</w:t>
        </w:r>
      </w:ins>
      <w:ins w:id="2387" w:author="ALU" w:date="2013-03-28T15:05:00Z">
        <w:r>
          <w:rPr>
            <w:rFonts w:eastAsia="宋体"/>
            <w:b/>
            <w:szCs w:val="24"/>
            <w:lang w:eastAsia="ja-JP" w:bidi="he-IL"/>
          </w:rPr>
          <w:t>4</w:t>
        </w:r>
      </w:ins>
      <w:ins w:id="2388" w:author="ALU" w:date="2013-03-28T15:04:00Z">
        <w:r w:rsidRPr="00850A2F">
          <w:rPr>
            <w:rFonts w:eastAsia="宋体"/>
            <w:b/>
            <w:szCs w:val="24"/>
            <w:lang w:eastAsia="ja-JP"/>
          </w:rPr>
          <w:tab/>
        </w:r>
      </w:ins>
      <w:ins w:id="2389" w:author="ALU" w:date="2013-03-28T15:05:00Z">
        <w:r>
          <w:rPr>
            <w:rFonts w:eastAsia="宋体"/>
            <w:b/>
            <w:szCs w:val="24"/>
            <w:lang w:eastAsia="ja-JP"/>
          </w:rPr>
          <w:t>Release</w:t>
        </w:r>
      </w:ins>
      <w:ins w:id="2390" w:author="ALU" w:date="2013-03-28T15:04:00Z">
        <w:r>
          <w:rPr>
            <w:rFonts w:eastAsia="宋体"/>
            <w:b/>
            <w:szCs w:val="24"/>
            <w:lang w:eastAsia="ja-JP"/>
          </w:rPr>
          <w:t xml:space="preserve"> of TCP bearer connections</w:t>
        </w:r>
      </w:ins>
    </w:p>
    <w:p w:rsidR="0015337C" w:rsidRDefault="0015337C" w:rsidP="0015337C">
      <w:pPr>
        <w:pStyle w:val="Heading3"/>
        <w:rPr>
          <w:ins w:id="2391" w:author="ALU" w:date="2013-03-28T15:04:00Z"/>
          <w:lang w:eastAsia="ja-JP"/>
        </w:rPr>
      </w:pPr>
      <w:ins w:id="2392" w:author="ALU" w:date="2013-03-28T15:04:00Z">
        <w:r w:rsidRPr="00850A2F">
          <w:rPr>
            <w:lang w:eastAsia="ja-JP" w:bidi="he-IL"/>
          </w:rPr>
          <w:t>I</w:t>
        </w:r>
        <w:r>
          <w:rPr>
            <w:lang w:eastAsia="ja-JP" w:bidi="he-IL"/>
          </w:rPr>
          <w:t>II</w:t>
        </w:r>
        <w:r w:rsidRPr="00850A2F">
          <w:rPr>
            <w:lang w:eastAsia="ja-JP" w:bidi="he-IL"/>
          </w:rPr>
          <w:t>.</w:t>
        </w:r>
      </w:ins>
      <w:ins w:id="2393" w:author="ALU" w:date="2013-03-28T15:05:00Z">
        <w:r>
          <w:rPr>
            <w:lang w:eastAsia="ja-JP" w:bidi="he-IL"/>
          </w:rPr>
          <w:t>4</w:t>
        </w:r>
      </w:ins>
      <w:ins w:id="2394" w:author="ALU" w:date="2013-03-28T15:04:00Z">
        <w:r>
          <w:rPr>
            <w:lang w:eastAsia="ja-JP" w:bidi="he-IL"/>
          </w:rPr>
          <w:t>.1</w:t>
        </w:r>
        <w:r w:rsidRPr="00850A2F">
          <w:rPr>
            <w:lang w:eastAsia="ja-JP"/>
          </w:rPr>
          <w:tab/>
        </w:r>
        <w:r>
          <w:rPr>
            <w:lang w:eastAsia="ja-JP"/>
          </w:rPr>
          <w:t xml:space="preserve">Successful </w:t>
        </w:r>
      </w:ins>
      <w:ins w:id="2395" w:author="ALU" w:date="2013-03-28T15:05:00Z">
        <w:r>
          <w:rPr>
            <w:lang w:eastAsia="ja-JP"/>
          </w:rPr>
          <w:t>release</w:t>
        </w:r>
      </w:ins>
      <w:ins w:id="2396" w:author="ALU" w:date="2013-03-28T15:04:00Z">
        <w:r>
          <w:rPr>
            <w:lang w:eastAsia="ja-JP"/>
          </w:rPr>
          <w:t xml:space="preserve"> – Terminating side</w:t>
        </w:r>
      </w:ins>
    </w:p>
    <w:p w:rsidR="0015337C" w:rsidRPr="00850A2F" w:rsidRDefault="0015337C" w:rsidP="0015337C">
      <w:pPr>
        <w:tabs>
          <w:tab w:val="clear" w:pos="794"/>
          <w:tab w:val="clear" w:pos="1191"/>
          <w:tab w:val="clear" w:pos="1588"/>
          <w:tab w:val="clear" w:pos="1985"/>
        </w:tabs>
        <w:overflowPunct/>
        <w:autoSpaceDE/>
        <w:autoSpaceDN/>
        <w:adjustRightInd/>
        <w:textAlignment w:val="auto"/>
        <w:rPr>
          <w:ins w:id="2397" w:author="ALU" w:date="2013-03-28T15:04:00Z"/>
          <w:rFonts w:eastAsia="宋体"/>
          <w:szCs w:val="24"/>
          <w:lang w:eastAsia="ja-JP"/>
        </w:rPr>
      </w:pPr>
      <w:ins w:id="2398" w:author="ALU" w:date="2013-03-28T15:04:00Z">
        <w:r>
          <w:rPr>
            <w:rFonts w:eastAsia="宋体"/>
            <w:szCs w:val="24"/>
            <w:lang w:eastAsia="ja-JP"/>
          </w:rPr>
          <w:t>See Figure III.</w:t>
        </w:r>
      </w:ins>
      <w:ins w:id="2399" w:author="ALU" w:date="2013-03-28T15:05:00Z">
        <w:r>
          <w:rPr>
            <w:rFonts w:eastAsia="宋体"/>
            <w:szCs w:val="24"/>
            <w:lang w:eastAsia="ja-JP"/>
          </w:rPr>
          <w:t>4</w:t>
        </w:r>
      </w:ins>
      <w:ins w:id="2400" w:author="ALU" w:date="2013-03-28T15:04:00Z">
        <w:r>
          <w:rPr>
            <w:rFonts w:eastAsia="宋体"/>
            <w:szCs w:val="24"/>
            <w:lang w:eastAsia="ja-JP"/>
          </w:rPr>
          <w:t>, termed as use case (</w:t>
        </w:r>
      </w:ins>
      <w:ins w:id="2401" w:author="ALU" w:date="2013-03-28T15:06:00Z">
        <w:r>
          <w:rPr>
            <w:rFonts w:eastAsia="宋体"/>
            <w:szCs w:val="24"/>
            <w:lang w:eastAsia="ja-JP"/>
          </w:rPr>
          <w:t>R</w:t>
        </w:r>
      </w:ins>
      <w:ins w:id="2402" w:author="ALU" w:date="2013-03-28T15:04:00Z">
        <w:r>
          <w:rPr>
            <w:rFonts w:eastAsia="宋体"/>
            <w:szCs w:val="24"/>
            <w:lang w:eastAsia="ja-JP"/>
          </w:rPr>
          <w:t xml:space="preserve">.1):  </w:t>
        </w:r>
      </w:ins>
    </w:p>
    <w:p w:rsidR="0015337C" w:rsidRPr="00850A2F" w:rsidRDefault="00B11316" w:rsidP="0015337C">
      <w:pPr>
        <w:keepNext/>
        <w:keepLines/>
        <w:spacing w:before="240" w:after="120"/>
        <w:jc w:val="center"/>
        <w:rPr>
          <w:ins w:id="2403" w:author="ALU" w:date="2013-03-28T15:04:00Z"/>
          <w:rFonts w:eastAsia="Times New Roman"/>
        </w:rPr>
      </w:pPr>
      <w:ins w:id="2404" w:author="ALU" w:date="2013-04-12T15:16:00Z">
        <w:r>
          <w:object w:dxaOrig="7241" w:dyaOrig="4817">
            <v:shape id="_x0000_i1031" type="#_x0000_t75" style="width:362.3pt;height:240.75pt" o:ole="">
              <v:imagedata r:id="rId21" o:title=""/>
            </v:shape>
            <o:OLEObject Type="Embed" ProgID="Visio.Drawing.11" ShapeID="_x0000_i1031" DrawAspect="Content" ObjectID="_1430744181" r:id="rId22"/>
          </w:object>
        </w:r>
      </w:ins>
      <w:ins w:id="2405" w:author="ALU" w:date="2013-04-12T15:16:00Z">
        <w:r w:rsidDel="00B11316">
          <w:t xml:space="preserve"> </w:t>
        </w:r>
      </w:ins>
      <w:del w:id="2406" w:author="ALU" w:date="2013-04-12T15:15:00Z">
        <w:r w:rsidR="00404E47" w:rsidDel="00B11316">
          <w:fldChar w:fldCharType="begin"/>
        </w:r>
        <w:r w:rsidR="00404E47" w:rsidDel="00B11316">
          <w:fldChar w:fldCharType="end"/>
        </w:r>
      </w:del>
    </w:p>
    <w:p w:rsidR="0015337C" w:rsidRPr="00850A2F" w:rsidRDefault="0015337C" w:rsidP="0015337C">
      <w:pPr>
        <w:keepLines/>
        <w:spacing w:before="240" w:after="120"/>
        <w:jc w:val="center"/>
        <w:rPr>
          <w:ins w:id="2407" w:author="ALU" w:date="2013-03-28T15:04:00Z"/>
          <w:rFonts w:eastAsia="宋体"/>
          <w:b/>
          <w:lang w:eastAsia="ja-JP"/>
        </w:rPr>
      </w:pPr>
      <w:ins w:id="2408" w:author="ALU" w:date="2013-03-28T15:04:00Z">
        <w:r w:rsidRPr="00850A2F">
          <w:rPr>
            <w:rFonts w:eastAsia="宋体"/>
            <w:b/>
            <w:lang w:eastAsia="ja-JP"/>
          </w:rPr>
          <w:t>Figure I</w:t>
        </w:r>
        <w:r>
          <w:rPr>
            <w:rFonts w:eastAsia="宋体"/>
            <w:b/>
            <w:lang w:eastAsia="ja-JP"/>
          </w:rPr>
          <w:t>II</w:t>
        </w:r>
        <w:r w:rsidRPr="00850A2F">
          <w:rPr>
            <w:rFonts w:eastAsia="宋体"/>
            <w:b/>
            <w:lang w:eastAsia="ja-JP"/>
          </w:rPr>
          <w:t>.</w:t>
        </w:r>
      </w:ins>
      <w:ins w:id="2409" w:author="ALU" w:date="2013-03-28T15:05:00Z">
        <w:r>
          <w:rPr>
            <w:rFonts w:eastAsia="宋体"/>
            <w:b/>
            <w:lang w:eastAsia="ja-JP"/>
          </w:rPr>
          <w:t>4</w:t>
        </w:r>
      </w:ins>
      <w:ins w:id="2410" w:author="ALU" w:date="2013-03-28T15:04:00Z">
        <w:r w:rsidRPr="00850A2F">
          <w:rPr>
            <w:rFonts w:eastAsia="宋体"/>
            <w:b/>
            <w:lang w:eastAsia="ja-JP"/>
          </w:rPr>
          <w:t xml:space="preserve"> – </w:t>
        </w:r>
        <w:r w:rsidRPr="006059D5">
          <w:rPr>
            <w:rFonts w:eastAsia="宋体"/>
            <w:b/>
            <w:lang w:eastAsia="ja-JP"/>
          </w:rPr>
          <w:t xml:space="preserve">Successful </w:t>
        </w:r>
      </w:ins>
      <w:ins w:id="2411" w:author="ALU" w:date="2013-03-28T15:05:00Z">
        <w:r>
          <w:rPr>
            <w:lang w:eastAsia="ja-JP"/>
          </w:rPr>
          <w:t xml:space="preserve">release </w:t>
        </w:r>
      </w:ins>
      <w:ins w:id="2412" w:author="ALU" w:date="2013-03-28T15:04:00Z">
        <w:r w:rsidRPr="006059D5">
          <w:rPr>
            <w:rFonts w:eastAsia="宋体"/>
            <w:b/>
            <w:lang w:eastAsia="ja-JP"/>
          </w:rPr>
          <w:t>– Terminating side</w:t>
        </w:r>
      </w:ins>
    </w:p>
    <w:p w:rsidR="009D2AF2" w:rsidRPr="00B11316" w:rsidRDefault="00404E47" w:rsidP="009D2AF2">
      <w:pPr>
        <w:jc w:val="both"/>
        <w:rPr>
          <w:ins w:id="2413" w:author="ALU" w:date="2013-03-28T15:07:00Z"/>
          <w:rFonts w:eastAsia="SimSun"/>
          <w:strike/>
          <w:rPrChange w:id="2414" w:author="ALU" w:date="2013-04-12T15:16:00Z">
            <w:rPr>
              <w:ins w:id="2415" w:author="ALU" w:date="2013-03-28T15:07:00Z"/>
              <w:rFonts w:eastAsia="SimSun"/>
            </w:rPr>
          </w:rPrChange>
        </w:rPr>
      </w:pPr>
      <w:ins w:id="2416" w:author="ALU" w:date="2013-03-28T15:07:00Z">
        <w:r w:rsidRPr="00404E47">
          <w:rPr>
            <w:rFonts w:eastAsia="SimSun"/>
            <w:strike/>
            <w:highlight w:val="yellow"/>
            <w:rPrChange w:id="2417" w:author="ALU" w:date="2013-04-12T15:16:00Z">
              <w:rPr>
                <w:rFonts w:eastAsia="SimSun"/>
                <w:highlight w:val="yellow"/>
              </w:rPr>
            </w:rPrChange>
          </w:rPr>
          <w:t xml:space="preserve">FIXTHIS: usage of </w:t>
        </w:r>
        <w:r w:rsidRPr="00404E47">
          <w:rPr>
            <w:rFonts w:eastAsia="SimSun"/>
            <w:b/>
            <w:i/>
            <w:strike/>
            <w:highlight w:val="yellow"/>
            <w:rPrChange w:id="2418" w:author="ALU" w:date="2013-04-12T15:16:00Z">
              <w:rPr>
                <w:rFonts w:eastAsia="SimSun"/>
                <w:b/>
                <w:i/>
                <w:highlight w:val="yellow"/>
              </w:rPr>
            </w:rPrChange>
          </w:rPr>
          <w:t>g/cause</w:t>
        </w:r>
        <w:r w:rsidRPr="00404E47">
          <w:rPr>
            <w:rFonts w:eastAsia="SimSun"/>
            <w:strike/>
            <w:highlight w:val="yellow"/>
            <w:rPrChange w:id="2419" w:author="ALU" w:date="2013-04-12T15:16:00Z">
              <w:rPr>
                <w:rFonts w:eastAsia="SimSun"/>
                <w:highlight w:val="yellow"/>
              </w:rPr>
            </w:rPrChange>
          </w:rPr>
          <w:t xml:space="preserve"> still under discussion!</w:t>
        </w:r>
      </w:ins>
    </w:p>
    <w:p w:rsidR="0015337C" w:rsidRDefault="0015337C" w:rsidP="0015337C">
      <w:pPr>
        <w:pStyle w:val="Heading3"/>
        <w:rPr>
          <w:ins w:id="2420" w:author="ALU" w:date="2013-03-28T15:04:00Z"/>
          <w:lang w:eastAsia="ja-JP"/>
        </w:rPr>
      </w:pPr>
      <w:ins w:id="2421" w:author="ALU" w:date="2013-03-28T15:04:00Z">
        <w:r w:rsidRPr="00850A2F">
          <w:rPr>
            <w:lang w:eastAsia="ja-JP" w:bidi="he-IL"/>
          </w:rPr>
          <w:t>I</w:t>
        </w:r>
        <w:r>
          <w:rPr>
            <w:lang w:eastAsia="ja-JP" w:bidi="he-IL"/>
          </w:rPr>
          <w:t>II</w:t>
        </w:r>
        <w:r w:rsidRPr="00850A2F">
          <w:rPr>
            <w:lang w:eastAsia="ja-JP" w:bidi="he-IL"/>
          </w:rPr>
          <w:t>.</w:t>
        </w:r>
      </w:ins>
      <w:ins w:id="2422" w:author="ALU" w:date="2013-03-28T15:05:00Z">
        <w:r>
          <w:rPr>
            <w:lang w:eastAsia="ja-JP" w:bidi="he-IL"/>
          </w:rPr>
          <w:t>4</w:t>
        </w:r>
      </w:ins>
      <w:ins w:id="2423" w:author="ALU" w:date="2013-03-28T15:04:00Z">
        <w:r>
          <w:rPr>
            <w:lang w:eastAsia="ja-JP" w:bidi="he-IL"/>
          </w:rPr>
          <w:t>.2</w:t>
        </w:r>
        <w:r w:rsidRPr="00850A2F">
          <w:rPr>
            <w:lang w:eastAsia="ja-JP"/>
          </w:rPr>
          <w:tab/>
        </w:r>
        <w:r>
          <w:rPr>
            <w:lang w:eastAsia="ja-JP"/>
          </w:rPr>
          <w:t xml:space="preserve">Successful </w:t>
        </w:r>
      </w:ins>
      <w:ins w:id="2424" w:author="ALU" w:date="2013-03-28T15:05:00Z">
        <w:r>
          <w:rPr>
            <w:lang w:eastAsia="ja-JP"/>
          </w:rPr>
          <w:t xml:space="preserve">release </w:t>
        </w:r>
      </w:ins>
      <w:ins w:id="2425" w:author="ALU" w:date="2013-03-28T15:04:00Z">
        <w:r>
          <w:rPr>
            <w:lang w:eastAsia="ja-JP"/>
          </w:rPr>
          <w:t>– Originating side</w:t>
        </w:r>
      </w:ins>
    </w:p>
    <w:p w:rsidR="0015337C" w:rsidRPr="00850A2F" w:rsidRDefault="0015337C" w:rsidP="0015337C">
      <w:pPr>
        <w:tabs>
          <w:tab w:val="clear" w:pos="794"/>
          <w:tab w:val="clear" w:pos="1191"/>
          <w:tab w:val="clear" w:pos="1588"/>
          <w:tab w:val="clear" w:pos="1985"/>
        </w:tabs>
        <w:overflowPunct/>
        <w:autoSpaceDE/>
        <w:autoSpaceDN/>
        <w:adjustRightInd/>
        <w:textAlignment w:val="auto"/>
        <w:rPr>
          <w:ins w:id="2426" w:author="ALU" w:date="2013-03-28T15:04:00Z"/>
          <w:rFonts w:eastAsia="宋体"/>
          <w:szCs w:val="24"/>
          <w:lang w:eastAsia="ja-JP"/>
        </w:rPr>
      </w:pPr>
      <w:ins w:id="2427" w:author="ALU" w:date="2013-03-28T15:04:00Z">
        <w:r>
          <w:rPr>
            <w:rFonts w:eastAsia="宋体"/>
            <w:szCs w:val="24"/>
            <w:lang w:eastAsia="ja-JP"/>
          </w:rPr>
          <w:t>See Figure III.</w:t>
        </w:r>
      </w:ins>
      <w:ins w:id="2428" w:author="ALU" w:date="2013-03-28T15:05:00Z">
        <w:r>
          <w:rPr>
            <w:rFonts w:eastAsia="宋体"/>
            <w:szCs w:val="24"/>
            <w:lang w:eastAsia="ja-JP"/>
          </w:rPr>
          <w:t>5</w:t>
        </w:r>
      </w:ins>
      <w:ins w:id="2429" w:author="ALU" w:date="2013-03-28T15:04:00Z">
        <w:r>
          <w:rPr>
            <w:rFonts w:eastAsia="宋体"/>
            <w:szCs w:val="24"/>
            <w:lang w:eastAsia="ja-JP"/>
          </w:rPr>
          <w:t>, use cases (</w:t>
        </w:r>
      </w:ins>
      <w:ins w:id="2430" w:author="ALU" w:date="2013-03-28T15:06:00Z">
        <w:r>
          <w:rPr>
            <w:rFonts w:eastAsia="宋体"/>
            <w:szCs w:val="24"/>
            <w:lang w:eastAsia="ja-JP"/>
          </w:rPr>
          <w:t>R</w:t>
        </w:r>
      </w:ins>
      <w:ins w:id="2431" w:author="ALU" w:date="2013-03-28T15:04:00Z">
        <w:r>
          <w:rPr>
            <w:rFonts w:eastAsia="宋体"/>
            <w:szCs w:val="24"/>
            <w:lang w:eastAsia="ja-JP"/>
          </w:rPr>
          <w:t>.2)</w:t>
        </w:r>
      </w:ins>
      <w:ins w:id="2432" w:author="ALU" w:date="2013-04-12T15:16:00Z">
        <w:r w:rsidR="00B11316">
          <w:rPr>
            <w:rFonts w:eastAsia="宋体"/>
            <w:szCs w:val="24"/>
            <w:lang w:eastAsia="ja-JP"/>
          </w:rPr>
          <w:t xml:space="preserve"> …</w:t>
        </w:r>
      </w:ins>
      <w:ins w:id="2433" w:author="ALU" w:date="2013-03-28T15:04:00Z">
        <w:r>
          <w:rPr>
            <w:rFonts w:eastAsia="宋体"/>
            <w:szCs w:val="24"/>
            <w:lang w:eastAsia="ja-JP"/>
          </w:rPr>
          <w:t xml:space="preserve"> </w:t>
        </w:r>
      </w:ins>
    </w:p>
    <w:p w:rsidR="0015337C" w:rsidRPr="00850A2F" w:rsidRDefault="0015337C" w:rsidP="0015337C">
      <w:pPr>
        <w:keepNext/>
        <w:keepLines/>
        <w:spacing w:before="240" w:after="120"/>
        <w:jc w:val="center"/>
        <w:rPr>
          <w:ins w:id="2434" w:author="ALU" w:date="2013-03-28T15:04:00Z"/>
          <w:rFonts w:eastAsia="Times New Roman"/>
        </w:rPr>
      </w:pPr>
      <w:ins w:id="2435" w:author="ALU" w:date="2013-03-28T15:04:00Z">
        <w:r w:rsidRPr="006059D5">
          <w:t xml:space="preserve"> </w:t>
        </w:r>
      </w:ins>
      <w:ins w:id="2436" w:author="ALU" w:date="2013-04-12T15:16:00Z">
        <w:r w:rsidR="00B11316">
          <w:object w:dxaOrig="7241" w:dyaOrig="4364">
            <v:shape id="_x0000_i1032" type="#_x0000_t75" style="width:362.3pt;height:218.3pt" o:ole="">
              <v:imagedata r:id="rId23" o:title=""/>
            </v:shape>
            <o:OLEObject Type="Embed" ProgID="Visio.Drawing.11" ShapeID="_x0000_i1032" DrawAspect="Content" ObjectID="_1430744182" r:id="rId24"/>
          </w:object>
        </w:r>
      </w:ins>
      <w:del w:id="2437" w:author="ALU" w:date="2013-04-12T15:16:00Z">
        <w:r w:rsidR="00404E47" w:rsidDel="00B11316">
          <w:fldChar w:fldCharType="begin"/>
        </w:r>
        <w:r w:rsidR="00404E47" w:rsidDel="00B11316">
          <w:fldChar w:fldCharType="end"/>
        </w:r>
      </w:del>
    </w:p>
    <w:p w:rsidR="0015337C" w:rsidRPr="00850A2F" w:rsidRDefault="0015337C" w:rsidP="0015337C">
      <w:pPr>
        <w:keepLines/>
        <w:spacing w:before="240" w:after="120"/>
        <w:jc w:val="center"/>
        <w:rPr>
          <w:ins w:id="2438" w:author="ALU" w:date="2013-03-28T15:04:00Z"/>
          <w:rFonts w:eastAsia="宋体"/>
          <w:b/>
          <w:lang w:eastAsia="ja-JP"/>
        </w:rPr>
      </w:pPr>
      <w:ins w:id="2439" w:author="ALU" w:date="2013-03-28T15:04:00Z">
        <w:r w:rsidRPr="00850A2F">
          <w:rPr>
            <w:rFonts w:eastAsia="宋体"/>
            <w:b/>
            <w:lang w:eastAsia="ja-JP"/>
          </w:rPr>
          <w:t>Figure I</w:t>
        </w:r>
        <w:r>
          <w:rPr>
            <w:rFonts w:eastAsia="宋体"/>
            <w:b/>
            <w:lang w:eastAsia="ja-JP"/>
          </w:rPr>
          <w:t>II</w:t>
        </w:r>
        <w:r w:rsidRPr="00850A2F">
          <w:rPr>
            <w:rFonts w:eastAsia="宋体"/>
            <w:b/>
            <w:lang w:eastAsia="ja-JP"/>
          </w:rPr>
          <w:t>.</w:t>
        </w:r>
        <w:r>
          <w:rPr>
            <w:rFonts w:eastAsia="宋体"/>
            <w:b/>
            <w:lang w:eastAsia="ja-JP"/>
          </w:rPr>
          <w:t>5</w:t>
        </w:r>
        <w:r w:rsidRPr="00850A2F">
          <w:rPr>
            <w:rFonts w:eastAsia="宋体"/>
            <w:b/>
            <w:lang w:eastAsia="ja-JP"/>
          </w:rPr>
          <w:t xml:space="preserve"> – </w:t>
        </w:r>
        <w:r w:rsidRPr="006059D5">
          <w:rPr>
            <w:rFonts w:eastAsia="宋体"/>
            <w:b/>
            <w:lang w:eastAsia="ja-JP"/>
          </w:rPr>
          <w:t xml:space="preserve">Successful </w:t>
        </w:r>
      </w:ins>
      <w:ins w:id="2440" w:author="ALU" w:date="2013-03-28T15:05:00Z">
        <w:r>
          <w:rPr>
            <w:lang w:eastAsia="ja-JP"/>
          </w:rPr>
          <w:t xml:space="preserve">release </w:t>
        </w:r>
      </w:ins>
      <w:ins w:id="2441" w:author="ALU" w:date="2013-03-28T15:04:00Z">
        <w:r w:rsidRPr="006059D5">
          <w:rPr>
            <w:rFonts w:eastAsia="宋体"/>
            <w:b/>
            <w:lang w:eastAsia="ja-JP"/>
          </w:rPr>
          <w:t xml:space="preserve">– </w:t>
        </w:r>
        <w:r w:rsidRPr="00FC09C9">
          <w:rPr>
            <w:rFonts w:eastAsia="宋体"/>
            <w:b/>
            <w:lang w:eastAsia="ja-JP"/>
          </w:rPr>
          <w:t xml:space="preserve">Originating </w:t>
        </w:r>
        <w:r w:rsidRPr="006059D5">
          <w:rPr>
            <w:rFonts w:eastAsia="宋体"/>
            <w:b/>
            <w:lang w:eastAsia="ja-JP"/>
          </w:rPr>
          <w:t>side</w:t>
        </w:r>
      </w:ins>
    </w:p>
    <w:p w:rsidR="0015337C" w:rsidRDefault="0015337C" w:rsidP="0015337C">
      <w:pPr>
        <w:jc w:val="both"/>
        <w:rPr>
          <w:ins w:id="2442" w:author="ALU" w:date="2013-03-28T15:04:00Z"/>
          <w:rFonts w:eastAsia="SimSun"/>
        </w:rPr>
      </w:pPr>
    </w:p>
    <w:p w:rsidR="0015337C" w:rsidRDefault="0015337C" w:rsidP="0015337C">
      <w:pPr>
        <w:pStyle w:val="Heading3"/>
        <w:rPr>
          <w:ins w:id="2443" w:author="ALU" w:date="2013-03-28T15:04:00Z"/>
          <w:lang w:eastAsia="ja-JP"/>
        </w:rPr>
      </w:pPr>
      <w:ins w:id="2444" w:author="ALU" w:date="2013-03-28T15:04:00Z">
        <w:r w:rsidRPr="00850A2F">
          <w:rPr>
            <w:lang w:eastAsia="ja-JP" w:bidi="he-IL"/>
          </w:rPr>
          <w:t>I</w:t>
        </w:r>
        <w:r>
          <w:rPr>
            <w:lang w:eastAsia="ja-JP" w:bidi="he-IL"/>
          </w:rPr>
          <w:t>II</w:t>
        </w:r>
        <w:r w:rsidRPr="00850A2F">
          <w:rPr>
            <w:lang w:eastAsia="ja-JP" w:bidi="he-IL"/>
          </w:rPr>
          <w:t>.</w:t>
        </w:r>
        <w:r>
          <w:rPr>
            <w:lang w:eastAsia="ja-JP" w:bidi="he-IL"/>
          </w:rPr>
          <w:t>4.3</w:t>
        </w:r>
        <w:r w:rsidRPr="00850A2F">
          <w:rPr>
            <w:lang w:eastAsia="ja-JP"/>
          </w:rPr>
          <w:tab/>
        </w:r>
        <w:r>
          <w:rPr>
            <w:lang w:eastAsia="ja-JP"/>
          </w:rPr>
          <w:t xml:space="preserve">Unsuccessful </w:t>
        </w:r>
      </w:ins>
      <w:ins w:id="2445" w:author="ALU" w:date="2013-03-28T15:05:00Z">
        <w:r>
          <w:rPr>
            <w:lang w:eastAsia="ja-JP"/>
          </w:rPr>
          <w:t>release</w:t>
        </w:r>
      </w:ins>
    </w:p>
    <w:p w:rsidR="0015337C" w:rsidRPr="00B11316" w:rsidRDefault="00404E47" w:rsidP="0015337C">
      <w:pPr>
        <w:tabs>
          <w:tab w:val="clear" w:pos="794"/>
          <w:tab w:val="clear" w:pos="1191"/>
          <w:tab w:val="clear" w:pos="1588"/>
          <w:tab w:val="clear" w:pos="1985"/>
        </w:tabs>
        <w:overflowPunct/>
        <w:autoSpaceDE/>
        <w:autoSpaceDN/>
        <w:adjustRightInd/>
        <w:textAlignment w:val="auto"/>
        <w:rPr>
          <w:ins w:id="2446" w:author="ALU" w:date="2013-03-28T15:04:00Z"/>
          <w:rFonts w:eastAsia="宋体"/>
          <w:strike/>
          <w:szCs w:val="24"/>
          <w:lang w:eastAsia="ja-JP"/>
          <w:rPrChange w:id="2447" w:author="ALU" w:date="2013-04-12T15:17:00Z">
            <w:rPr>
              <w:ins w:id="2448" w:author="ALU" w:date="2013-03-28T15:04:00Z"/>
              <w:rFonts w:eastAsia="宋体"/>
              <w:szCs w:val="24"/>
              <w:lang w:eastAsia="ja-JP"/>
            </w:rPr>
          </w:rPrChange>
        </w:rPr>
      </w:pPr>
      <w:ins w:id="2449" w:author="ALU" w:date="2013-03-28T15:04:00Z">
        <w:r w:rsidRPr="00404E47">
          <w:rPr>
            <w:rFonts w:eastAsia="宋体"/>
            <w:strike/>
            <w:szCs w:val="24"/>
            <w:lang w:eastAsia="ja-JP"/>
            <w:rPrChange w:id="2450" w:author="ALU" w:date="2013-04-12T15:17:00Z">
              <w:rPr>
                <w:rFonts w:eastAsia="宋体"/>
                <w:szCs w:val="24"/>
                <w:lang w:eastAsia="ja-JP"/>
              </w:rPr>
            </w:rPrChange>
          </w:rPr>
          <w:t>Figure III.</w:t>
        </w:r>
      </w:ins>
      <w:ins w:id="2451" w:author="ALU" w:date="2013-03-28T15:05:00Z">
        <w:r w:rsidRPr="00404E47">
          <w:rPr>
            <w:rFonts w:eastAsia="宋体"/>
            <w:strike/>
            <w:szCs w:val="24"/>
            <w:lang w:eastAsia="ja-JP"/>
            <w:rPrChange w:id="2452" w:author="ALU" w:date="2013-04-12T15:17:00Z">
              <w:rPr>
                <w:rFonts w:eastAsia="宋体"/>
                <w:szCs w:val="24"/>
                <w:lang w:eastAsia="ja-JP"/>
              </w:rPr>
            </w:rPrChange>
          </w:rPr>
          <w:t>6</w:t>
        </w:r>
      </w:ins>
      <w:ins w:id="2453" w:author="ALU" w:date="2013-03-28T15:04:00Z">
        <w:r w:rsidRPr="00404E47">
          <w:rPr>
            <w:rFonts w:eastAsia="宋体"/>
            <w:strike/>
            <w:szCs w:val="24"/>
            <w:lang w:eastAsia="ja-JP"/>
            <w:rPrChange w:id="2454" w:author="ALU" w:date="2013-04-12T15:17:00Z">
              <w:rPr>
                <w:rFonts w:eastAsia="宋体"/>
                <w:szCs w:val="24"/>
                <w:lang w:eastAsia="ja-JP"/>
              </w:rPr>
            </w:rPrChange>
          </w:rPr>
          <w:t>, use cases (</w:t>
        </w:r>
      </w:ins>
      <w:ins w:id="2455" w:author="ALU" w:date="2013-03-28T15:06:00Z">
        <w:r w:rsidRPr="00404E47">
          <w:rPr>
            <w:rFonts w:eastAsia="宋体"/>
            <w:strike/>
            <w:szCs w:val="24"/>
            <w:lang w:eastAsia="ja-JP"/>
            <w:rPrChange w:id="2456" w:author="ALU" w:date="2013-04-12T15:17:00Z">
              <w:rPr>
                <w:rFonts w:eastAsia="宋体"/>
                <w:szCs w:val="24"/>
                <w:lang w:eastAsia="ja-JP"/>
              </w:rPr>
            </w:rPrChange>
          </w:rPr>
          <w:t>R</w:t>
        </w:r>
      </w:ins>
      <w:ins w:id="2457" w:author="ALU" w:date="2013-03-28T15:04:00Z">
        <w:r w:rsidRPr="00404E47">
          <w:rPr>
            <w:rFonts w:eastAsia="宋体"/>
            <w:strike/>
            <w:szCs w:val="24"/>
            <w:lang w:eastAsia="ja-JP"/>
            <w:rPrChange w:id="2458" w:author="ALU" w:date="2013-04-12T15:17:00Z">
              <w:rPr>
                <w:rFonts w:eastAsia="宋体"/>
                <w:szCs w:val="24"/>
                <w:lang w:eastAsia="ja-JP"/>
              </w:rPr>
            </w:rPrChange>
          </w:rPr>
          <w:t xml:space="preserve">.3) summarizes the principle behaviour of unsuccessful TCP bearer connection establishment attempts:  </w:t>
        </w:r>
      </w:ins>
    </w:p>
    <w:p w:rsidR="0015337C" w:rsidRPr="00B11316" w:rsidRDefault="009D2AF2" w:rsidP="0015337C">
      <w:pPr>
        <w:keepNext/>
        <w:keepLines/>
        <w:spacing w:before="240" w:after="120"/>
        <w:jc w:val="center"/>
        <w:rPr>
          <w:ins w:id="2459" w:author="ALU" w:date="2013-03-28T15:04:00Z"/>
          <w:rFonts w:eastAsia="Times New Roman"/>
          <w:strike/>
          <w:rPrChange w:id="2460" w:author="ALU" w:date="2013-04-12T15:17:00Z">
            <w:rPr>
              <w:ins w:id="2461" w:author="ALU" w:date="2013-03-28T15:04:00Z"/>
              <w:rFonts w:eastAsia="Times New Roman"/>
            </w:rPr>
          </w:rPrChange>
        </w:rPr>
      </w:pPr>
      <w:ins w:id="2462" w:author="ALU" w:date="2013-03-28T15:06:00Z">
        <w:r w:rsidRPr="00B11316">
          <w:rPr>
            <w:strike/>
          </w:rPr>
          <w:object w:dxaOrig="7227" w:dyaOrig="3707">
            <v:shape id="_x0000_i1033" type="#_x0000_t75" style="width:360.6pt;height:184.9pt" o:ole="">
              <v:imagedata r:id="rId25" o:title=""/>
            </v:shape>
            <o:OLEObject Type="Embed" ProgID="Visio.Drawing.11" ShapeID="_x0000_i1033" DrawAspect="Content" ObjectID="_1430744183" r:id="rId26"/>
          </w:object>
        </w:r>
      </w:ins>
    </w:p>
    <w:p w:rsidR="0015337C" w:rsidRPr="00B11316" w:rsidRDefault="00404E47" w:rsidP="0015337C">
      <w:pPr>
        <w:keepLines/>
        <w:spacing w:before="240" w:after="120"/>
        <w:jc w:val="center"/>
        <w:rPr>
          <w:ins w:id="2463" w:author="ALU" w:date="2013-03-28T15:04:00Z"/>
          <w:rFonts w:eastAsia="宋体"/>
          <w:b/>
          <w:strike/>
          <w:lang w:eastAsia="ja-JP"/>
          <w:rPrChange w:id="2464" w:author="ALU" w:date="2013-04-12T15:17:00Z">
            <w:rPr>
              <w:ins w:id="2465" w:author="ALU" w:date="2013-03-28T15:04:00Z"/>
              <w:rFonts w:eastAsia="宋体"/>
              <w:b/>
              <w:lang w:eastAsia="ja-JP"/>
            </w:rPr>
          </w:rPrChange>
        </w:rPr>
      </w:pPr>
      <w:ins w:id="2466" w:author="ALU" w:date="2013-03-28T15:04:00Z">
        <w:r w:rsidRPr="00404E47">
          <w:rPr>
            <w:rFonts w:eastAsia="宋体"/>
            <w:b/>
            <w:strike/>
            <w:lang w:eastAsia="ja-JP"/>
            <w:rPrChange w:id="2467" w:author="ALU" w:date="2013-04-12T15:17:00Z">
              <w:rPr>
                <w:rFonts w:eastAsia="宋体"/>
                <w:b/>
                <w:lang w:eastAsia="ja-JP"/>
              </w:rPr>
            </w:rPrChange>
          </w:rPr>
          <w:t xml:space="preserve">Figure III.6 – Unsuccessful </w:t>
        </w:r>
      </w:ins>
      <w:ins w:id="2468" w:author="ALU" w:date="2013-03-28T15:05:00Z">
        <w:r w:rsidRPr="00404E47">
          <w:rPr>
            <w:strike/>
            <w:lang w:eastAsia="ja-JP"/>
            <w:rPrChange w:id="2469" w:author="ALU" w:date="2013-04-12T15:17:00Z">
              <w:rPr>
                <w:lang w:eastAsia="ja-JP"/>
              </w:rPr>
            </w:rPrChange>
          </w:rPr>
          <w:t>release</w:t>
        </w:r>
      </w:ins>
    </w:p>
    <w:p w:rsidR="0015337C" w:rsidRPr="00B11316" w:rsidRDefault="00404E47" w:rsidP="0015337C">
      <w:pPr>
        <w:jc w:val="both"/>
        <w:rPr>
          <w:ins w:id="2470" w:author="ALU" w:date="2013-03-28T15:04:00Z"/>
          <w:rFonts w:eastAsia="SimSun"/>
          <w:strike/>
          <w:rPrChange w:id="2471" w:author="ALU" w:date="2013-04-12T15:17:00Z">
            <w:rPr>
              <w:ins w:id="2472" w:author="ALU" w:date="2013-03-28T15:04:00Z"/>
              <w:rFonts w:eastAsia="SimSun"/>
            </w:rPr>
          </w:rPrChange>
        </w:rPr>
      </w:pPr>
      <w:ins w:id="2473" w:author="ALU" w:date="2013-03-28T15:04:00Z">
        <w:r w:rsidRPr="00404E47">
          <w:rPr>
            <w:rFonts w:eastAsia="SimSun"/>
            <w:strike/>
            <w:highlight w:val="yellow"/>
            <w:rPrChange w:id="2474" w:author="ALU" w:date="2013-04-12T15:17:00Z">
              <w:rPr>
                <w:rFonts w:eastAsia="SimSun"/>
                <w:highlight w:val="yellow"/>
              </w:rPr>
            </w:rPrChange>
          </w:rPr>
          <w:t xml:space="preserve">FIXTHIS: usage of </w:t>
        </w:r>
        <w:r w:rsidRPr="00404E47">
          <w:rPr>
            <w:rFonts w:eastAsia="SimSun"/>
            <w:b/>
            <w:i/>
            <w:strike/>
            <w:highlight w:val="yellow"/>
            <w:rPrChange w:id="2475" w:author="ALU" w:date="2013-04-12T15:17:00Z">
              <w:rPr>
                <w:rFonts w:eastAsia="SimSun"/>
                <w:b/>
                <w:i/>
                <w:highlight w:val="yellow"/>
              </w:rPr>
            </w:rPrChange>
          </w:rPr>
          <w:t>g/cause</w:t>
        </w:r>
        <w:r w:rsidRPr="00404E47">
          <w:rPr>
            <w:rFonts w:eastAsia="SimSun"/>
            <w:strike/>
            <w:highlight w:val="yellow"/>
            <w:rPrChange w:id="2476" w:author="ALU" w:date="2013-04-12T15:17:00Z">
              <w:rPr>
                <w:rFonts w:eastAsia="SimSun"/>
                <w:highlight w:val="yellow"/>
              </w:rPr>
            </w:rPrChange>
          </w:rPr>
          <w:t xml:space="preserve"> still under discussion!</w:t>
        </w:r>
      </w:ins>
    </w:p>
    <w:p w:rsidR="006059D5" w:rsidRDefault="006059D5" w:rsidP="006059D5">
      <w:pPr>
        <w:jc w:val="both"/>
        <w:rPr>
          <w:rFonts w:eastAsia="SimSun"/>
        </w:rPr>
      </w:pPr>
    </w:p>
    <w:p w:rsidR="006059D5" w:rsidRDefault="006059D5" w:rsidP="006059D5">
      <w:pPr>
        <w:pStyle w:val="Correctionend"/>
        <w:rPr>
          <w:lang w:val="en-GB"/>
        </w:rPr>
      </w:pPr>
      <w:r>
        <w:rPr>
          <w:lang w:val="en-GB"/>
        </w:rPr>
        <w:t xml:space="preserve"> [End Proposed Correction]</w:t>
      </w:r>
    </w:p>
    <w:p w:rsidR="006059D5" w:rsidRDefault="006059D5"/>
    <w:sectPr w:rsidR="006059D5" w:rsidSect="006C499C">
      <w:headerReference w:type="default" r:id="rId27"/>
      <w:footerReference w:type="first" r:id="rId28"/>
      <w:pgSz w:w="11907" w:h="16840"/>
      <w:pgMar w:top="1417" w:right="1134" w:bottom="1417" w:left="1134" w:header="567" w:footer="567" w:gutter="0"/>
      <w:cols w:space="720"/>
      <w:titlePg/>
      <w:docGrid w:linePitch="326"/>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1552" w:author="Author" w:date="2013-03-18T11:53:00Z" w:initials="A">
    <w:p w:rsidR="00917750" w:rsidRDefault="00917750" w:rsidP="00912934">
      <w:pPr>
        <w:pStyle w:val="CommentText"/>
      </w:pPr>
      <w:r>
        <w:rPr>
          <w:rStyle w:val="CommentReference"/>
        </w:rPr>
        <w:annotationRef/>
      </w:r>
      <w:r>
        <w:t xml:space="preserve"> Or “TCP endpoint mode”</w:t>
      </w:r>
    </w:p>
  </w:comment>
  <w:comment w:id="1557" w:author="Author" w:date="2013-03-18T11:53:00Z" w:initials="A">
    <w:p w:rsidR="00917750" w:rsidRDefault="00917750" w:rsidP="00912934">
      <w:pPr>
        <w:pStyle w:val="CommentText"/>
      </w:pPr>
      <w:r>
        <w:rPr>
          <w:rStyle w:val="CommentReference"/>
        </w:rPr>
        <w:annotationRef/>
      </w:r>
      <w:r>
        <w:t xml:space="preserve"> Propose to rephrase: “... and any TCP segement received by this SEP is </w:t>
      </w:r>
      <w:proofErr w:type="gramStart"/>
      <w:r>
        <w:t>silently(</w:t>
      </w:r>
      <w:proofErr w:type="gramEnd"/>
      <w:r>
        <w:t xml:space="preserve">?) </w:t>
      </w:r>
      <w:proofErr w:type="gramStart"/>
      <w:r>
        <w:t>dropped</w:t>
      </w:r>
      <w:proofErr w:type="gramEnd"/>
      <w:r>
        <w:t xml:space="preserve"> by the MG”.</w:t>
      </w:r>
    </w:p>
  </w:comment>
  <w:comment w:id="1663" w:author="Author" w:date="2013-03-18T11:53:00Z" w:initials="A">
    <w:p w:rsidR="00917750" w:rsidRDefault="00917750" w:rsidP="00912934">
      <w:pPr>
        <w:pStyle w:val="CommentText"/>
      </w:pPr>
      <w:r>
        <w:rPr>
          <w:rStyle w:val="CommentReference"/>
        </w:rPr>
        <w:annotationRef/>
      </w:r>
      <w:r>
        <w:t xml:space="preserve"> Redundant to preceding last paragraph of 9.6.1.</w:t>
      </w:r>
    </w:p>
  </w:comment>
  <w:comment w:id="1861" w:author="Author" w:date="2013-03-18T11:53:00Z" w:initials="A">
    <w:p w:rsidR="00917750" w:rsidRDefault="00917750" w:rsidP="00912934">
      <w:pPr>
        <w:pStyle w:val="CommentText"/>
      </w:pPr>
      <w:r>
        <w:rPr>
          <w:rStyle w:val="CommentReference"/>
        </w:rPr>
        <w:annotationRef/>
      </w:r>
      <w:r>
        <w:t xml:space="preserve"> Should period be removed? (First sentence is not complete.)</w:t>
      </w:r>
    </w:p>
  </w:comment>
  <w:comment w:id="2068" w:author="Author" w:date="2013-03-18T11:53:00Z" w:initials="A">
    <w:p w:rsidR="00917750" w:rsidRDefault="00917750" w:rsidP="00912934">
      <w:pPr>
        <w:pStyle w:val="CommentText"/>
      </w:pPr>
      <w:r>
        <w:rPr>
          <w:rStyle w:val="CommentReference"/>
        </w:rPr>
        <w:annotationRef/>
      </w:r>
      <w:r>
        <w:t xml:space="preserve"> “SEP must be released” might be misleading. Understand that aim is not to actually subtract the SEP but to release the TCP connection whose endpoint is associated to the “other” SEP. Thus, maybe better: “In this case the other SEP’s associated TCP connection must be released by other </w:t>
      </w:r>
      <w:proofErr w:type="gramStart"/>
      <w:r>
        <w:t>means, ...”</w:t>
      </w:r>
      <w:proofErr w:type="gramEnd"/>
      <w:r>
        <w:t>.</w:t>
      </w:r>
      <w:r>
        <w:br/>
        <w:t xml:space="preserve">This however implies, that the “other” SEP is associated to a TCP connection. This may not always be the case – thinking e.g. of potential WebRTC’s data channel SCTP/DTLS/UDP to TCP interworking case (as shown in Figure I.1). So perhaps even better: “In this case the other SEP’s associated transport (or bearer?) </w:t>
      </w:r>
      <w:proofErr w:type="gramStart"/>
      <w:r>
        <w:t>connection</w:t>
      </w:r>
      <w:proofErr w:type="gramEnd"/>
      <w:r>
        <w:t xml:space="preserve"> may possibly have to be released by other means, ...”.</w:t>
      </w:r>
    </w:p>
  </w:comment>
  <w:comment w:id="2073" w:author="Author" w:date="2013-03-18T11:53:00Z" w:initials="A">
    <w:p w:rsidR="00917750" w:rsidRDefault="00917750" w:rsidP="00912934">
      <w:pPr>
        <w:pStyle w:val="CommentText"/>
      </w:pPr>
      <w:r>
        <w:rPr>
          <w:rStyle w:val="CommentReference"/>
        </w:rPr>
        <w:annotationRef/>
      </w:r>
      <w:r>
        <w:t xml:space="preserve"> Similar comment as above.</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17750" w:rsidRDefault="00917750">
      <w:r>
        <w:separator/>
      </w:r>
    </w:p>
  </w:endnote>
  <w:endnote w:type="continuationSeparator" w:id="0">
    <w:p w:rsidR="00917750" w:rsidRDefault="0091775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newroman">
    <w:altName w:val="Times New Roman"/>
    <w:panose1 w:val="00000000000000000000"/>
    <w:charset w:val="00"/>
    <w:family w:val="roman"/>
    <w:notTrueType/>
    <w:pitch w:val="default"/>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宋体">
    <w:altName w:val="Times New Roman"/>
    <w:panose1 w:val="00000000000000000000"/>
    <w:charset w:val="4D"/>
    <w:family w:val="roman"/>
    <w:notTrueType/>
    <w:pitch w:val="default"/>
    <w:sig w:usb0="00000000" w:usb1="0A02889C" w:usb2="00000015" w:usb3="0D07859C" w:csb0="3D78AF95" w:csb1="0D07862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923" w:type="dxa"/>
      <w:tblLayout w:type="fixed"/>
      <w:tblCellMar>
        <w:left w:w="57" w:type="dxa"/>
        <w:right w:w="57" w:type="dxa"/>
      </w:tblCellMar>
      <w:tblLook w:val="0000"/>
    </w:tblPr>
    <w:tblGrid>
      <w:gridCol w:w="1617"/>
      <w:gridCol w:w="4394"/>
      <w:gridCol w:w="3912"/>
    </w:tblGrid>
    <w:tr w:rsidR="00917750" w:rsidRPr="007D5DAA" w:rsidTr="00A23348">
      <w:trPr>
        <w:cantSplit/>
        <w:trHeight w:val="204"/>
      </w:trPr>
      <w:tc>
        <w:tcPr>
          <w:tcW w:w="1617" w:type="dxa"/>
          <w:tcBorders>
            <w:top w:val="single" w:sz="12" w:space="0" w:color="auto"/>
          </w:tcBorders>
        </w:tcPr>
        <w:p w:rsidR="00917750" w:rsidRPr="007D5DAA" w:rsidRDefault="00917750" w:rsidP="00A23348">
          <w:pPr>
            <w:rPr>
              <w:b/>
              <w:bCs/>
              <w:sz w:val="20"/>
              <w:lang w:val="de-DE"/>
            </w:rPr>
          </w:pPr>
          <w:r w:rsidRPr="007D5DAA">
            <w:rPr>
              <w:b/>
              <w:bCs/>
              <w:sz w:val="20"/>
              <w:lang w:val="de-DE"/>
            </w:rPr>
            <w:t>Contact:</w:t>
          </w:r>
        </w:p>
      </w:tc>
      <w:tc>
        <w:tcPr>
          <w:tcW w:w="4394" w:type="dxa"/>
          <w:tcBorders>
            <w:top w:val="single" w:sz="12" w:space="0" w:color="auto"/>
          </w:tcBorders>
        </w:tcPr>
        <w:p w:rsidR="00917750" w:rsidRPr="007D5DAA" w:rsidRDefault="00917750" w:rsidP="00A23348">
          <w:pPr>
            <w:pStyle w:val="Headingb"/>
            <w:spacing w:before="120"/>
            <w:rPr>
              <w:bCs/>
              <w:smallCaps/>
              <w:sz w:val="20"/>
              <w:lang w:val="de-DE"/>
            </w:rPr>
          </w:pPr>
          <w:r w:rsidRPr="007D5DAA">
            <w:rPr>
              <w:bCs/>
              <w:smallCaps/>
              <w:sz w:val="20"/>
              <w:lang w:val="de-DE"/>
            </w:rPr>
            <w:t>Albrecht Schwarz</w:t>
          </w:r>
        </w:p>
        <w:p w:rsidR="00917750" w:rsidRPr="007D5DAA" w:rsidRDefault="00917750" w:rsidP="00A23348">
          <w:pPr>
            <w:spacing w:before="0"/>
            <w:rPr>
              <w:sz w:val="20"/>
              <w:lang w:val="de-DE"/>
            </w:rPr>
          </w:pPr>
          <w:r w:rsidRPr="007D5DAA">
            <w:rPr>
              <w:sz w:val="20"/>
              <w:lang w:val="de-DE"/>
            </w:rPr>
            <w:t>ALCATEL-LUCENT</w:t>
          </w:r>
        </w:p>
        <w:p w:rsidR="00917750" w:rsidRPr="007D5DAA" w:rsidRDefault="00917750" w:rsidP="00A23348">
          <w:pPr>
            <w:spacing w:before="0"/>
            <w:rPr>
              <w:sz w:val="20"/>
              <w:lang w:val="de-DE"/>
            </w:rPr>
          </w:pPr>
          <w:r w:rsidRPr="007D5DAA">
            <w:rPr>
              <w:sz w:val="20"/>
              <w:lang w:val="de-DE"/>
            </w:rPr>
            <w:t>Germany</w:t>
          </w:r>
        </w:p>
      </w:tc>
      <w:tc>
        <w:tcPr>
          <w:tcW w:w="3912" w:type="dxa"/>
          <w:tcBorders>
            <w:top w:val="single" w:sz="12" w:space="0" w:color="auto"/>
          </w:tcBorders>
        </w:tcPr>
        <w:p w:rsidR="00917750" w:rsidRPr="007D5DAA" w:rsidRDefault="00917750" w:rsidP="00A23348">
          <w:pPr>
            <w:rPr>
              <w:sz w:val="20"/>
              <w:lang w:val="fr-FR"/>
            </w:rPr>
          </w:pPr>
          <w:r w:rsidRPr="007D5DAA">
            <w:rPr>
              <w:sz w:val="20"/>
              <w:lang w:val="fr-FR"/>
            </w:rPr>
            <w:t xml:space="preserve">Tel: </w:t>
          </w:r>
          <w:r w:rsidRPr="007D5DAA">
            <w:rPr>
              <w:sz w:val="20"/>
              <w:lang w:val="fr-FR"/>
            </w:rPr>
            <w:tab/>
            <w:t>+49-711-821-41425</w:t>
          </w:r>
        </w:p>
        <w:p w:rsidR="00917750" w:rsidRPr="007D5DAA" w:rsidRDefault="00917750" w:rsidP="00A23348">
          <w:pPr>
            <w:spacing w:before="0"/>
            <w:rPr>
              <w:sz w:val="20"/>
              <w:lang w:val="fr-FR"/>
            </w:rPr>
          </w:pPr>
          <w:r w:rsidRPr="007D5DAA">
            <w:rPr>
              <w:sz w:val="20"/>
              <w:lang w:val="fr-FR"/>
            </w:rPr>
            <w:t xml:space="preserve">Fax: </w:t>
          </w:r>
          <w:r w:rsidRPr="007D5DAA">
            <w:rPr>
              <w:sz w:val="20"/>
              <w:lang w:val="fr-FR"/>
            </w:rPr>
            <w:tab/>
            <w:t>+49-711-821-40017</w:t>
          </w:r>
        </w:p>
        <w:p w:rsidR="00917750" w:rsidRPr="007D5DAA" w:rsidRDefault="00917750" w:rsidP="00A23348">
          <w:pPr>
            <w:spacing w:before="0"/>
            <w:rPr>
              <w:sz w:val="20"/>
              <w:lang w:val="fr-FR"/>
            </w:rPr>
          </w:pPr>
          <w:r w:rsidRPr="007D5DAA">
            <w:rPr>
              <w:sz w:val="20"/>
              <w:lang w:val="fr-FR"/>
            </w:rPr>
            <w:t xml:space="preserve">Email: </w:t>
          </w:r>
          <w:hyperlink r:id="rId1" w:history="1">
            <w:r w:rsidRPr="00900021">
              <w:rPr>
                <w:rStyle w:val="Hyperlink"/>
                <w:sz w:val="20"/>
                <w:lang w:val="fr-FR"/>
              </w:rPr>
              <w:t>Albrecht.Schwarz@alcatel-lucent.com</w:t>
            </w:r>
          </w:hyperlink>
          <w:r w:rsidRPr="007D5DAA">
            <w:rPr>
              <w:sz w:val="20"/>
              <w:lang w:val="fr-FR"/>
            </w:rPr>
            <w:t xml:space="preserve"> </w:t>
          </w:r>
        </w:p>
      </w:tc>
    </w:tr>
    <w:tr w:rsidR="00917750" w:rsidRPr="007D5DAA" w:rsidTr="00A23348">
      <w:trPr>
        <w:cantSplit/>
        <w:trHeight w:val="204"/>
      </w:trPr>
      <w:tc>
        <w:tcPr>
          <w:tcW w:w="1617" w:type="dxa"/>
          <w:tcBorders>
            <w:top w:val="single" w:sz="12" w:space="0" w:color="auto"/>
          </w:tcBorders>
        </w:tcPr>
        <w:p w:rsidR="00917750" w:rsidRPr="007D5DAA" w:rsidRDefault="00917750" w:rsidP="00A23348">
          <w:pPr>
            <w:rPr>
              <w:b/>
              <w:bCs/>
              <w:sz w:val="20"/>
              <w:lang w:val="fr-FR"/>
            </w:rPr>
          </w:pPr>
          <w:r w:rsidRPr="007D5DAA">
            <w:rPr>
              <w:b/>
              <w:bCs/>
              <w:sz w:val="20"/>
              <w:lang w:val="fr-FR"/>
            </w:rPr>
            <w:t>Contact:</w:t>
          </w:r>
        </w:p>
      </w:tc>
      <w:tc>
        <w:tcPr>
          <w:tcW w:w="4394" w:type="dxa"/>
          <w:tcBorders>
            <w:top w:val="single" w:sz="12" w:space="0" w:color="auto"/>
          </w:tcBorders>
        </w:tcPr>
        <w:p w:rsidR="00917750" w:rsidRPr="002F2C77" w:rsidRDefault="00917750" w:rsidP="00A23348">
          <w:pPr>
            <w:pStyle w:val="Headingb"/>
            <w:spacing w:before="120"/>
            <w:rPr>
              <w:bCs/>
              <w:smallCaps/>
              <w:sz w:val="20"/>
              <w:lang w:val="de-DE"/>
            </w:rPr>
          </w:pPr>
          <w:r w:rsidRPr="002F2C77">
            <w:rPr>
              <w:bCs/>
              <w:smallCaps/>
              <w:sz w:val="20"/>
              <w:lang w:val="de-DE"/>
            </w:rPr>
            <w:t>Juergen Stoetzer-Bradler</w:t>
          </w:r>
        </w:p>
        <w:p w:rsidR="00917750" w:rsidRPr="002F2C77" w:rsidRDefault="00917750" w:rsidP="00A23348">
          <w:pPr>
            <w:spacing w:before="0"/>
            <w:rPr>
              <w:sz w:val="20"/>
              <w:lang w:val="de-DE"/>
            </w:rPr>
          </w:pPr>
          <w:r w:rsidRPr="002F2C77">
            <w:rPr>
              <w:sz w:val="20"/>
              <w:lang w:val="de-DE"/>
            </w:rPr>
            <w:t>ALCATEL-LUCENT</w:t>
          </w:r>
        </w:p>
        <w:p w:rsidR="00917750" w:rsidRPr="002F2C77" w:rsidRDefault="00917750" w:rsidP="00A23348">
          <w:pPr>
            <w:spacing w:before="0"/>
            <w:rPr>
              <w:sz w:val="20"/>
              <w:lang w:val="de-DE"/>
            </w:rPr>
          </w:pPr>
          <w:r w:rsidRPr="002F2C77">
            <w:rPr>
              <w:sz w:val="20"/>
              <w:lang w:val="de-DE"/>
            </w:rPr>
            <w:t>Germany</w:t>
          </w:r>
        </w:p>
      </w:tc>
      <w:tc>
        <w:tcPr>
          <w:tcW w:w="3912" w:type="dxa"/>
          <w:tcBorders>
            <w:top w:val="single" w:sz="12" w:space="0" w:color="auto"/>
          </w:tcBorders>
        </w:tcPr>
        <w:p w:rsidR="00917750" w:rsidRPr="007D5DAA" w:rsidRDefault="00917750" w:rsidP="00A23348">
          <w:pPr>
            <w:rPr>
              <w:sz w:val="20"/>
              <w:lang w:val="fr-FR"/>
            </w:rPr>
          </w:pPr>
          <w:r w:rsidRPr="007D5DAA">
            <w:rPr>
              <w:sz w:val="20"/>
              <w:lang w:val="fr-FR"/>
            </w:rPr>
            <w:t xml:space="preserve">Tel: </w:t>
          </w:r>
          <w:r w:rsidRPr="007D5DAA">
            <w:rPr>
              <w:sz w:val="20"/>
              <w:lang w:val="fr-FR"/>
            </w:rPr>
            <w:tab/>
            <w:t>+49-711-821-45398</w:t>
          </w:r>
        </w:p>
        <w:p w:rsidR="00917750" w:rsidRPr="007D5DAA" w:rsidRDefault="00917750" w:rsidP="00A23348">
          <w:pPr>
            <w:spacing w:before="0"/>
            <w:rPr>
              <w:sz w:val="20"/>
              <w:lang w:val="fr-FR"/>
            </w:rPr>
          </w:pPr>
          <w:r w:rsidRPr="007D5DAA">
            <w:rPr>
              <w:sz w:val="20"/>
              <w:lang w:val="fr-FR"/>
            </w:rPr>
            <w:t xml:space="preserve">Fax: </w:t>
          </w:r>
          <w:r w:rsidRPr="007D5DAA">
            <w:rPr>
              <w:sz w:val="20"/>
              <w:lang w:val="fr-FR"/>
            </w:rPr>
            <w:tab/>
            <w:t>+49-711-821-40247</w:t>
          </w:r>
        </w:p>
        <w:p w:rsidR="00917750" w:rsidRPr="007D5DAA" w:rsidRDefault="00917750" w:rsidP="00A23348">
          <w:pPr>
            <w:spacing w:before="0"/>
            <w:rPr>
              <w:sz w:val="20"/>
              <w:lang w:val="fr-FR"/>
            </w:rPr>
          </w:pPr>
          <w:r w:rsidRPr="007D5DAA">
            <w:rPr>
              <w:sz w:val="20"/>
              <w:lang w:val="fr-FR"/>
            </w:rPr>
            <w:t xml:space="preserve">Email: </w:t>
          </w:r>
          <w:hyperlink r:id="rId2" w:history="1">
            <w:r w:rsidRPr="00900021">
              <w:rPr>
                <w:rStyle w:val="Hyperlink"/>
                <w:sz w:val="20"/>
                <w:lang w:val="fr-FR"/>
              </w:rPr>
              <w:t>Juergen.Stoetzer-Bradler@alcatel-lucent.com</w:t>
            </w:r>
          </w:hyperlink>
        </w:p>
      </w:tc>
    </w:tr>
    <w:tr w:rsidR="00917750" w:rsidRPr="007D5DAA" w:rsidTr="00A23348">
      <w:trPr>
        <w:cantSplit/>
        <w:trHeight w:val="204"/>
      </w:trPr>
      <w:tc>
        <w:tcPr>
          <w:tcW w:w="1617" w:type="dxa"/>
          <w:tcBorders>
            <w:top w:val="single" w:sz="12" w:space="0" w:color="auto"/>
          </w:tcBorders>
        </w:tcPr>
        <w:p w:rsidR="00917750" w:rsidRPr="007D5DAA" w:rsidRDefault="00917750" w:rsidP="00A23348">
          <w:pPr>
            <w:rPr>
              <w:b/>
              <w:bCs/>
              <w:sz w:val="20"/>
              <w:lang w:val="en-US"/>
            </w:rPr>
          </w:pPr>
          <w:r w:rsidRPr="007D5DAA">
            <w:rPr>
              <w:b/>
              <w:bCs/>
              <w:sz w:val="20"/>
              <w:lang w:val="en-US"/>
            </w:rPr>
            <w:t>Contact:</w:t>
          </w:r>
        </w:p>
      </w:tc>
      <w:tc>
        <w:tcPr>
          <w:tcW w:w="4394" w:type="dxa"/>
          <w:tcBorders>
            <w:top w:val="single" w:sz="12" w:space="0" w:color="auto"/>
          </w:tcBorders>
        </w:tcPr>
        <w:p w:rsidR="00917750" w:rsidRPr="007D5DAA" w:rsidRDefault="00917750" w:rsidP="00A23348">
          <w:pPr>
            <w:pStyle w:val="Headingb"/>
            <w:spacing w:before="120"/>
            <w:rPr>
              <w:bCs/>
              <w:smallCaps/>
              <w:sz w:val="20"/>
              <w:lang w:val="de-DE"/>
            </w:rPr>
          </w:pPr>
          <w:r w:rsidRPr="007D5DAA">
            <w:rPr>
              <w:bCs/>
              <w:smallCaps/>
              <w:sz w:val="20"/>
              <w:lang w:val="de-DE"/>
            </w:rPr>
            <w:t>Carsten Waitzmann</w:t>
          </w:r>
        </w:p>
        <w:p w:rsidR="00917750" w:rsidRPr="007D5DAA" w:rsidRDefault="00917750" w:rsidP="00A23348">
          <w:pPr>
            <w:spacing w:before="0"/>
            <w:rPr>
              <w:sz w:val="20"/>
              <w:lang w:val="de-DE"/>
            </w:rPr>
          </w:pPr>
          <w:r w:rsidRPr="007D5DAA">
            <w:rPr>
              <w:sz w:val="20"/>
              <w:lang w:val="de-DE"/>
            </w:rPr>
            <w:t>ALCATEL-LUCENT</w:t>
          </w:r>
        </w:p>
        <w:p w:rsidR="00917750" w:rsidRPr="007D5DAA" w:rsidRDefault="00917750" w:rsidP="00A23348">
          <w:pPr>
            <w:spacing w:before="0"/>
            <w:rPr>
              <w:sz w:val="20"/>
              <w:lang w:val="de-DE"/>
            </w:rPr>
          </w:pPr>
          <w:r w:rsidRPr="007D5DAA">
            <w:rPr>
              <w:sz w:val="20"/>
              <w:lang w:val="de-DE"/>
            </w:rPr>
            <w:t>Germany</w:t>
          </w:r>
        </w:p>
      </w:tc>
      <w:tc>
        <w:tcPr>
          <w:tcW w:w="3912" w:type="dxa"/>
          <w:tcBorders>
            <w:top w:val="single" w:sz="12" w:space="0" w:color="auto"/>
          </w:tcBorders>
        </w:tcPr>
        <w:p w:rsidR="00917750" w:rsidRPr="007D5DAA" w:rsidRDefault="00917750" w:rsidP="00A23348">
          <w:pPr>
            <w:rPr>
              <w:sz w:val="20"/>
              <w:lang w:val="fr-FR"/>
            </w:rPr>
          </w:pPr>
          <w:r w:rsidRPr="007D5DAA">
            <w:rPr>
              <w:sz w:val="20"/>
              <w:lang w:val="fr-FR"/>
            </w:rPr>
            <w:t xml:space="preserve">Tel: </w:t>
          </w:r>
          <w:r w:rsidRPr="007D5DAA">
            <w:rPr>
              <w:sz w:val="20"/>
              <w:lang w:val="fr-FR"/>
            </w:rPr>
            <w:tab/>
            <w:t>+49-711-821-40406</w:t>
          </w:r>
        </w:p>
        <w:p w:rsidR="00917750" w:rsidRPr="007D5DAA" w:rsidRDefault="00917750" w:rsidP="00A23348">
          <w:pPr>
            <w:spacing w:before="0"/>
            <w:rPr>
              <w:sz w:val="20"/>
              <w:lang w:val="fr-FR"/>
            </w:rPr>
          </w:pPr>
          <w:r w:rsidRPr="007D5DAA">
            <w:rPr>
              <w:sz w:val="20"/>
              <w:lang w:val="fr-FR"/>
            </w:rPr>
            <w:t xml:space="preserve">Fax: </w:t>
          </w:r>
          <w:r w:rsidRPr="007D5DAA">
            <w:rPr>
              <w:sz w:val="20"/>
              <w:lang w:val="fr-FR"/>
            </w:rPr>
            <w:tab/>
            <w:t>+49-711-821-40247</w:t>
          </w:r>
        </w:p>
        <w:p w:rsidR="00917750" w:rsidRPr="007D5DAA" w:rsidRDefault="00917750" w:rsidP="00A23348">
          <w:pPr>
            <w:spacing w:before="0"/>
            <w:rPr>
              <w:sz w:val="20"/>
              <w:lang w:val="fr-FR"/>
            </w:rPr>
          </w:pPr>
          <w:r w:rsidRPr="007D5DAA">
            <w:rPr>
              <w:sz w:val="20"/>
              <w:lang w:val="fr-FR"/>
            </w:rPr>
            <w:t xml:space="preserve">Email: </w:t>
          </w:r>
          <w:hyperlink r:id="rId3" w:history="1">
            <w:r w:rsidRPr="00900021">
              <w:rPr>
                <w:rStyle w:val="Hyperlink"/>
                <w:sz w:val="20"/>
                <w:lang w:val="fr-FR"/>
              </w:rPr>
              <w:t>Carsten.Waitzmann@alcatel-lucent.com</w:t>
            </w:r>
          </w:hyperlink>
        </w:p>
      </w:tc>
    </w:tr>
    <w:tr w:rsidR="00917750" w:rsidRPr="007D5DAA" w:rsidTr="00A23348">
      <w:trPr>
        <w:cantSplit/>
        <w:trHeight w:val="204"/>
      </w:trPr>
      <w:tc>
        <w:tcPr>
          <w:tcW w:w="1617" w:type="dxa"/>
          <w:tcBorders>
            <w:top w:val="single" w:sz="12" w:space="0" w:color="auto"/>
          </w:tcBorders>
        </w:tcPr>
        <w:p w:rsidR="00917750" w:rsidRPr="007D5DAA" w:rsidRDefault="00917750" w:rsidP="00A23348">
          <w:pPr>
            <w:rPr>
              <w:b/>
              <w:bCs/>
              <w:sz w:val="20"/>
              <w:lang w:val="en-US"/>
            </w:rPr>
          </w:pPr>
          <w:r w:rsidRPr="007D5DAA">
            <w:rPr>
              <w:b/>
              <w:bCs/>
              <w:sz w:val="20"/>
              <w:lang w:val="en-US"/>
            </w:rPr>
            <w:t>Contact:</w:t>
          </w:r>
        </w:p>
      </w:tc>
      <w:tc>
        <w:tcPr>
          <w:tcW w:w="4394" w:type="dxa"/>
          <w:tcBorders>
            <w:top w:val="single" w:sz="12" w:space="0" w:color="auto"/>
          </w:tcBorders>
        </w:tcPr>
        <w:p w:rsidR="00917750" w:rsidRPr="007D5DAA" w:rsidRDefault="00917750" w:rsidP="00A23348">
          <w:pPr>
            <w:pStyle w:val="Headingb"/>
            <w:spacing w:before="120"/>
            <w:rPr>
              <w:bCs/>
              <w:smallCaps/>
              <w:sz w:val="20"/>
              <w:lang w:val="en-US"/>
            </w:rPr>
          </w:pPr>
          <w:r w:rsidRPr="007D5DAA">
            <w:rPr>
              <w:bCs/>
              <w:smallCaps/>
              <w:sz w:val="20"/>
              <w:lang w:val="en-US"/>
            </w:rPr>
            <w:t>He Bing</w:t>
          </w:r>
        </w:p>
        <w:p w:rsidR="00917750" w:rsidRPr="007D5DAA" w:rsidRDefault="00917750" w:rsidP="00A23348">
          <w:pPr>
            <w:spacing w:before="0"/>
            <w:rPr>
              <w:sz w:val="20"/>
              <w:lang w:val="en-US"/>
            </w:rPr>
          </w:pPr>
          <w:r w:rsidRPr="007D5DAA">
            <w:rPr>
              <w:sz w:val="20"/>
              <w:lang w:val="en-US"/>
            </w:rPr>
            <w:t>ALCATEL</w:t>
          </w:r>
          <w:r>
            <w:rPr>
              <w:sz w:val="20"/>
              <w:lang w:val="en-US"/>
            </w:rPr>
            <w:t>-</w:t>
          </w:r>
          <w:r w:rsidRPr="002F2C77">
            <w:rPr>
              <w:sz w:val="20"/>
              <w:lang w:val="en-US"/>
            </w:rPr>
            <w:t>LUCENT</w:t>
          </w:r>
          <w:r w:rsidRPr="007D5DAA">
            <w:rPr>
              <w:sz w:val="20"/>
              <w:lang w:val="en-US"/>
            </w:rPr>
            <w:t xml:space="preserve"> SHANGHAI BELL</w:t>
          </w:r>
        </w:p>
        <w:p w:rsidR="00917750" w:rsidRPr="007D5DAA" w:rsidRDefault="00917750" w:rsidP="00A23348">
          <w:pPr>
            <w:spacing w:before="0"/>
            <w:rPr>
              <w:sz w:val="20"/>
            </w:rPr>
          </w:pPr>
          <w:r w:rsidRPr="007D5DAA">
            <w:rPr>
              <w:sz w:val="20"/>
            </w:rPr>
            <w:t>China</w:t>
          </w:r>
        </w:p>
      </w:tc>
      <w:tc>
        <w:tcPr>
          <w:tcW w:w="3912" w:type="dxa"/>
          <w:tcBorders>
            <w:top w:val="single" w:sz="12" w:space="0" w:color="auto"/>
          </w:tcBorders>
        </w:tcPr>
        <w:p w:rsidR="00917750" w:rsidRPr="007D5DAA" w:rsidRDefault="00917750" w:rsidP="00A23348">
          <w:pPr>
            <w:rPr>
              <w:sz w:val="20"/>
              <w:lang w:val="fr-FR"/>
            </w:rPr>
          </w:pPr>
          <w:r w:rsidRPr="007D5DAA">
            <w:rPr>
              <w:sz w:val="20"/>
              <w:lang w:val="fr-FR"/>
            </w:rPr>
            <w:t xml:space="preserve">Tel: </w:t>
          </w:r>
          <w:r w:rsidRPr="007D5DAA">
            <w:rPr>
              <w:sz w:val="20"/>
              <w:lang w:val="fr-FR"/>
            </w:rPr>
            <w:tab/>
            <w:t>+86 21 50554550 3619</w:t>
          </w:r>
        </w:p>
        <w:p w:rsidR="00917750" w:rsidRPr="007D5DAA" w:rsidRDefault="00917750" w:rsidP="00A23348">
          <w:pPr>
            <w:spacing w:before="0"/>
            <w:rPr>
              <w:sz w:val="20"/>
              <w:lang w:val="fr-FR"/>
            </w:rPr>
          </w:pPr>
          <w:r w:rsidRPr="007D5DAA">
            <w:rPr>
              <w:sz w:val="20"/>
              <w:lang w:val="fr-FR"/>
            </w:rPr>
            <w:t xml:space="preserve">Fax: </w:t>
          </w:r>
          <w:r w:rsidRPr="007D5DAA">
            <w:rPr>
              <w:sz w:val="20"/>
              <w:lang w:val="fr-FR"/>
            </w:rPr>
            <w:tab/>
            <w:t>+86 21 58541240 7193</w:t>
          </w:r>
        </w:p>
        <w:p w:rsidR="00917750" w:rsidRPr="00C94986" w:rsidRDefault="00917750" w:rsidP="00A23348">
          <w:pPr>
            <w:spacing w:before="0"/>
            <w:rPr>
              <w:sz w:val="20"/>
              <w:lang w:val="fr-FR"/>
            </w:rPr>
          </w:pPr>
          <w:r w:rsidRPr="007D5DAA">
            <w:rPr>
              <w:sz w:val="20"/>
              <w:lang w:val="fr-FR"/>
            </w:rPr>
            <w:t xml:space="preserve">Email: </w:t>
          </w:r>
          <w:hyperlink r:id="rId4" w:history="1">
            <w:r w:rsidRPr="00900021">
              <w:rPr>
                <w:rStyle w:val="Hyperlink"/>
                <w:sz w:val="20"/>
                <w:lang w:val="fr-FR"/>
              </w:rPr>
              <w:t>bing.he@alcatel-sbell.com.cn</w:t>
            </w:r>
          </w:hyperlink>
          <w:r>
            <w:rPr>
              <w:sz w:val="20"/>
              <w:lang w:val="fr-FR"/>
            </w:rPr>
            <w:t xml:space="preserve"> </w:t>
          </w:r>
        </w:p>
      </w:tc>
    </w:tr>
    <w:tr w:rsidR="00917750" w:rsidRPr="007D5DAA" w:rsidTr="00A23348">
      <w:trPr>
        <w:cantSplit/>
        <w:trHeight w:val="204"/>
      </w:trPr>
      <w:tc>
        <w:tcPr>
          <w:tcW w:w="1617" w:type="dxa"/>
          <w:tcBorders>
            <w:top w:val="single" w:sz="12" w:space="0" w:color="auto"/>
          </w:tcBorders>
        </w:tcPr>
        <w:p w:rsidR="00917750" w:rsidRPr="007D5DAA" w:rsidRDefault="00917750" w:rsidP="00A23348">
          <w:pPr>
            <w:rPr>
              <w:b/>
              <w:bCs/>
              <w:sz w:val="20"/>
              <w:lang w:val="en-US"/>
            </w:rPr>
          </w:pPr>
          <w:r w:rsidRPr="007D5DAA">
            <w:rPr>
              <w:b/>
              <w:bCs/>
              <w:sz w:val="20"/>
              <w:lang w:val="en-US"/>
            </w:rPr>
            <w:t>Contact:</w:t>
          </w:r>
        </w:p>
      </w:tc>
      <w:tc>
        <w:tcPr>
          <w:tcW w:w="4394" w:type="dxa"/>
          <w:tcBorders>
            <w:top w:val="single" w:sz="12" w:space="0" w:color="auto"/>
          </w:tcBorders>
        </w:tcPr>
        <w:p w:rsidR="00917750" w:rsidRPr="007D5DAA" w:rsidRDefault="00917750" w:rsidP="00A23348">
          <w:pPr>
            <w:pStyle w:val="Headingb"/>
            <w:spacing w:before="120"/>
            <w:rPr>
              <w:bCs/>
              <w:smallCaps/>
              <w:sz w:val="20"/>
              <w:lang w:val="it-IT"/>
            </w:rPr>
          </w:pPr>
          <w:r w:rsidRPr="007D5DAA">
            <w:rPr>
              <w:bCs/>
              <w:smallCaps/>
              <w:sz w:val="20"/>
              <w:lang w:val="it-IT"/>
            </w:rPr>
            <w:t>Fei A C</w:t>
          </w:r>
          <w:r>
            <w:rPr>
              <w:bCs/>
              <w:smallCaps/>
              <w:sz w:val="20"/>
              <w:lang w:val="it-IT"/>
            </w:rPr>
            <w:t>hen</w:t>
          </w:r>
        </w:p>
        <w:p w:rsidR="00917750" w:rsidRPr="007D5DAA" w:rsidRDefault="00917750" w:rsidP="00A23348">
          <w:pPr>
            <w:spacing w:before="0"/>
            <w:rPr>
              <w:sz w:val="20"/>
              <w:lang w:val="it-IT"/>
            </w:rPr>
          </w:pPr>
          <w:r w:rsidRPr="007D5DAA">
            <w:rPr>
              <w:sz w:val="20"/>
              <w:lang w:val="it-IT"/>
            </w:rPr>
            <w:t xml:space="preserve">ALCATEL-LUCENT </w:t>
          </w:r>
          <w:r w:rsidRPr="007D5DAA">
            <w:rPr>
              <w:sz w:val="20"/>
              <w:lang w:val="en-US"/>
            </w:rPr>
            <w:t xml:space="preserve">SHANGHAI </w:t>
          </w:r>
          <w:r w:rsidRPr="007D5DAA">
            <w:rPr>
              <w:sz w:val="20"/>
              <w:lang w:val="it-IT"/>
            </w:rPr>
            <w:t>BELL</w:t>
          </w:r>
        </w:p>
        <w:p w:rsidR="00917750" w:rsidRPr="007D5DAA" w:rsidRDefault="00917750" w:rsidP="00A23348">
          <w:pPr>
            <w:spacing w:before="0"/>
            <w:rPr>
              <w:sz w:val="20"/>
              <w:lang w:val="it-IT"/>
            </w:rPr>
          </w:pPr>
          <w:r w:rsidRPr="007D5DAA">
            <w:rPr>
              <w:sz w:val="20"/>
              <w:lang w:val="it-IT"/>
            </w:rPr>
            <w:t>China</w:t>
          </w:r>
        </w:p>
      </w:tc>
      <w:tc>
        <w:tcPr>
          <w:tcW w:w="3912" w:type="dxa"/>
          <w:tcBorders>
            <w:top w:val="single" w:sz="12" w:space="0" w:color="auto"/>
          </w:tcBorders>
        </w:tcPr>
        <w:p w:rsidR="00917750" w:rsidRPr="007D5DAA" w:rsidRDefault="00917750" w:rsidP="00A23348">
          <w:pPr>
            <w:rPr>
              <w:sz w:val="20"/>
              <w:lang w:val="fr-FR"/>
            </w:rPr>
          </w:pPr>
          <w:r w:rsidRPr="007D5DAA">
            <w:rPr>
              <w:sz w:val="20"/>
              <w:lang w:val="fr-FR"/>
            </w:rPr>
            <w:t xml:space="preserve">Tel: </w:t>
          </w:r>
          <w:r w:rsidRPr="007D5DAA">
            <w:rPr>
              <w:sz w:val="20"/>
              <w:lang w:val="fr-FR"/>
            </w:rPr>
            <w:tab/>
            <w:t xml:space="preserve">+86 21 50554550 </w:t>
          </w:r>
          <w:r>
            <w:rPr>
              <w:sz w:val="20"/>
              <w:lang w:val="fr-FR"/>
            </w:rPr>
            <w:t>7548</w:t>
          </w:r>
        </w:p>
        <w:p w:rsidR="00917750" w:rsidRPr="007D5DAA" w:rsidRDefault="00917750" w:rsidP="00A23348">
          <w:pPr>
            <w:spacing w:before="0"/>
            <w:rPr>
              <w:sz w:val="20"/>
              <w:lang w:val="fr-FR"/>
            </w:rPr>
          </w:pPr>
          <w:r w:rsidRPr="007D5DAA">
            <w:rPr>
              <w:sz w:val="20"/>
              <w:lang w:val="fr-FR"/>
            </w:rPr>
            <w:t xml:space="preserve">Fax: </w:t>
          </w:r>
          <w:r w:rsidRPr="007D5DAA">
            <w:rPr>
              <w:sz w:val="20"/>
              <w:lang w:val="fr-FR"/>
            </w:rPr>
            <w:tab/>
            <w:t>+86 21 58541240 8474</w:t>
          </w:r>
        </w:p>
        <w:p w:rsidR="00917750" w:rsidRPr="00C94986" w:rsidRDefault="00917750" w:rsidP="00A23348">
          <w:pPr>
            <w:spacing w:before="0"/>
            <w:rPr>
              <w:sz w:val="20"/>
              <w:lang w:val="fr-FR"/>
            </w:rPr>
          </w:pPr>
          <w:r w:rsidRPr="007D5DAA">
            <w:rPr>
              <w:sz w:val="20"/>
              <w:lang w:val="fr-FR"/>
            </w:rPr>
            <w:t xml:space="preserve">Email: </w:t>
          </w:r>
          <w:hyperlink r:id="rId5" w:history="1">
            <w:r w:rsidRPr="00900021">
              <w:rPr>
                <w:rStyle w:val="Hyperlink"/>
                <w:sz w:val="20"/>
                <w:lang w:val="fr-FR"/>
              </w:rPr>
              <w:t>fei.a.chen@alcatel-sbell.com.cn</w:t>
            </w:r>
          </w:hyperlink>
          <w:r>
            <w:rPr>
              <w:sz w:val="20"/>
              <w:lang w:val="fr-FR"/>
            </w:rPr>
            <w:t xml:space="preserve"> </w:t>
          </w:r>
        </w:p>
      </w:tc>
    </w:tr>
  </w:tbl>
  <w:p w:rsidR="00917750" w:rsidRPr="00981DCE" w:rsidRDefault="00917750" w:rsidP="006C499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17750" w:rsidRDefault="00917750">
      <w:r>
        <w:separator/>
      </w:r>
    </w:p>
  </w:footnote>
  <w:footnote w:type="continuationSeparator" w:id="0">
    <w:p w:rsidR="00917750" w:rsidRDefault="0091775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7750" w:rsidRPr="00981DCE" w:rsidRDefault="00917750" w:rsidP="006C499C">
    <w:pPr>
      <w:pStyle w:val="Header"/>
    </w:pPr>
    <w:r w:rsidRPr="00981DCE">
      <w:t xml:space="preserve">- </w:t>
    </w:r>
    <w:fldSimple w:instr=" PAGE  \* MERGEFORMAT ">
      <w:r w:rsidR="00A509E6">
        <w:rPr>
          <w:noProof/>
        </w:rPr>
        <w:t>22</w:t>
      </w:r>
    </w:fldSimple>
    <w:r w:rsidRPr="00981DCE">
      <w:t xml:space="preserve"> -</w:t>
    </w:r>
  </w:p>
  <w:p w:rsidR="00917750" w:rsidRPr="00711FE1" w:rsidRDefault="00917750" w:rsidP="006C499C">
    <w:pPr>
      <w:pStyle w:val="Header"/>
    </w:pPr>
    <w:r w:rsidRPr="00C95CB1">
      <w:fldChar w:fldCharType="begin"/>
    </w:r>
    <w:r w:rsidRPr="00C95CB1">
      <w:instrText xml:space="preserve"> REF docnumber \h  \* MERGEFORMAT </w:instrText>
    </w:r>
    <w:r w:rsidRPr="00C95CB1">
      <w:fldChar w:fldCharType="separate"/>
    </w:r>
    <w:r w:rsidRPr="00757A46">
      <w:t>AVD-4393</w:t>
    </w:r>
    <w:r w:rsidRPr="00C95CB1">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1913FBF"/>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2">
    <w:nsid w:val="054C6505"/>
    <w:multiLevelType w:val="hybridMultilevel"/>
    <w:tmpl w:val="3B0469BA"/>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nsid w:val="15010AFA"/>
    <w:multiLevelType w:val="hybridMultilevel"/>
    <w:tmpl w:val="777E97C6"/>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
    <w:nsid w:val="19480C38"/>
    <w:multiLevelType w:val="hybridMultilevel"/>
    <w:tmpl w:val="C79C451E"/>
    <w:lvl w:ilvl="0" w:tplc="113A1D9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5">
    <w:nsid w:val="1C3002D2"/>
    <w:multiLevelType w:val="hybridMultilevel"/>
    <w:tmpl w:val="31DC2452"/>
    <w:lvl w:ilvl="0" w:tplc="6C3469A4">
      <w:start w:val="1"/>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nsid w:val="21E925D3"/>
    <w:multiLevelType w:val="hybridMultilevel"/>
    <w:tmpl w:val="7D2458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nsid w:val="34473FD8"/>
    <w:multiLevelType w:val="hybridMultilevel"/>
    <w:tmpl w:val="FE92C758"/>
    <w:lvl w:ilvl="0" w:tplc="C12C2A6A">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8">
    <w:nsid w:val="37A62838"/>
    <w:multiLevelType w:val="hybridMultilevel"/>
    <w:tmpl w:val="593A5CFE"/>
    <w:lvl w:ilvl="0" w:tplc="F4C25BC6">
      <w:start w:val="9"/>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nsid w:val="3E7A1CC7"/>
    <w:multiLevelType w:val="hybridMultilevel"/>
    <w:tmpl w:val="FDA682A4"/>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nsid w:val="3F846A05"/>
    <w:multiLevelType w:val="hybridMultilevel"/>
    <w:tmpl w:val="AC665DD6"/>
    <w:lvl w:ilvl="0" w:tplc="04070001">
      <w:start w:val="1"/>
      <w:numFmt w:val="bullet"/>
      <w:lvlText w:val=""/>
      <w:lvlJc w:val="left"/>
      <w:pPr>
        <w:ind w:left="927" w:hanging="360"/>
      </w:pPr>
      <w:rPr>
        <w:rFonts w:ascii="Symbol" w:hAnsi="Symbo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1">
    <w:nsid w:val="477F23DA"/>
    <w:multiLevelType w:val="hybridMultilevel"/>
    <w:tmpl w:val="9F7CCBD6"/>
    <w:lvl w:ilvl="0" w:tplc="520AD9D0">
      <w:start w:val="1"/>
      <w:numFmt w:val="decimal"/>
      <w:lvlText w:val="%1."/>
      <w:lvlJc w:val="left"/>
      <w:pPr>
        <w:tabs>
          <w:tab w:val="num" w:pos="930"/>
        </w:tabs>
        <w:ind w:left="930" w:hanging="570"/>
      </w:pPr>
      <w:rPr>
        <w:rFonts w:ascii="timesnewroman" w:hAnsi="timesnewroman" w:cs="timesnewroman" w:hint="default"/>
      </w:rPr>
    </w:lvl>
    <w:lvl w:ilvl="1" w:tplc="7F2401CC">
      <w:numFmt w:val="none"/>
      <w:lvlText w:val=""/>
      <w:lvlJc w:val="left"/>
      <w:pPr>
        <w:tabs>
          <w:tab w:val="num" w:pos="360"/>
        </w:tabs>
      </w:pPr>
    </w:lvl>
    <w:lvl w:ilvl="2" w:tplc="6150BE82">
      <w:numFmt w:val="none"/>
      <w:lvlText w:val=""/>
      <w:lvlJc w:val="left"/>
      <w:pPr>
        <w:tabs>
          <w:tab w:val="num" w:pos="360"/>
        </w:tabs>
      </w:pPr>
    </w:lvl>
    <w:lvl w:ilvl="3" w:tplc="3568365A">
      <w:numFmt w:val="none"/>
      <w:lvlText w:val=""/>
      <w:lvlJc w:val="left"/>
      <w:pPr>
        <w:tabs>
          <w:tab w:val="num" w:pos="360"/>
        </w:tabs>
      </w:pPr>
    </w:lvl>
    <w:lvl w:ilvl="4" w:tplc="7788FB6A">
      <w:numFmt w:val="none"/>
      <w:lvlText w:val=""/>
      <w:lvlJc w:val="left"/>
      <w:pPr>
        <w:tabs>
          <w:tab w:val="num" w:pos="360"/>
        </w:tabs>
      </w:pPr>
    </w:lvl>
    <w:lvl w:ilvl="5" w:tplc="CA9EB6FA">
      <w:numFmt w:val="none"/>
      <w:lvlText w:val=""/>
      <w:lvlJc w:val="left"/>
      <w:pPr>
        <w:tabs>
          <w:tab w:val="num" w:pos="360"/>
        </w:tabs>
      </w:pPr>
    </w:lvl>
    <w:lvl w:ilvl="6" w:tplc="1EEC97D8">
      <w:numFmt w:val="none"/>
      <w:lvlText w:val=""/>
      <w:lvlJc w:val="left"/>
      <w:pPr>
        <w:tabs>
          <w:tab w:val="num" w:pos="360"/>
        </w:tabs>
      </w:pPr>
    </w:lvl>
    <w:lvl w:ilvl="7" w:tplc="DBD2940C">
      <w:numFmt w:val="none"/>
      <w:lvlText w:val=""/>
      <w:lvlJc w:val="left"/>
      <w:pPr>
        <w:tabs>
          <w:tab w:val="num" w:pos="360"/>
        </w:tabs>
      </w:pPr>
    </w:lvl>
    <w:lvl w:ilvl="8" w:tplc="31A866BA">
      <w:numFmt w:val="none"/>
      <w:lvlText w:val=""/>
      <w:lvlJc w:val="left"/>
      <w:pPr>
        <w:tabs>
          <w:tab w:val="num" w:pos="360"/>
        </w:tabs>
      </w:pPr>
    </w:lvl>
  </w:abstractNum>
  <w:abstractNum w:abstractNumId="12">
    <w:nsid w:val="581E3BFF"/>
    <w:multiLevelType w:val="hybridMultilevel"/>
    <w:tmpl w:val="D2B27CEC"/>
    <w:lvl w:ilvl="0" w:tplc="63EE0C18">
      <w:start w:val="1"/>
      <w:numFmt w:val="bullet"/>
      <w:lvlText w:val=""/>
      <w:lvlJc w:val="left"/>
      <w:pPr>
        <w:tabs>
          <w:tab w:val="num" w:pos="360"/>
        </w:tabs>
        <w:ind w:left="360" w:hanging="360"/>
      </w:pPr>
      <w:rPr>
        <w:rFonts w:ascii="Symbol" w:hAnsi="Symbol" w:hint="default"/>
      </w:rPr>
    </w:lvl>
    <w:lvl w:ilvl="1" w:tplc="7376E65C" w:tentative="1">
      <w:start w:val="1"/>
      <w:numFmt w:val="bullet"/>
      <w:lvlText w:val="o"/>
      <w:lvlJc w:val="left"/>
      <w:pPr>
        <w:tabs>
          <w:tab w:val="num" w:pos="1440"/>
        </w:tabs>
        <w:ind w:left="1440" w:hanging="360"/>
      </w:pPr>
      <w:rPr>
        <w:rFonts w:ascii="Courier New" w:hAnsi="Courier New" w:cs="Courier New" w:hint="default"/>
      </w:rPr>
    </w:lvl>
    <w:lvl w:ilvl="2" w:tplc="0034064A" w:tentative="1">
      <w:start w:val="1"/>
      <w:numFmt w:val="bullet"/>
      <w:lvlText w:val=""/>
      <w:lvlJc w:val="left"/>
      <w:pPr>
        <w:tabs>
          <w:tab w:val="num" w:pos="2160"/>
        </w:tabs>
        <w:ind w:left="2160" w:hanging="360"/>
      </w:pPr>
      <w:rPr>
        <w:rFonts w:ascii="Wingdings" w:hAnsi="Wingdings" w:hint="default"/>
      </w:rPr>
    </w:lvl>
    <w:lvl w:ilvl="3" w:tplc="BCDAAC5A" w:tentative="1">
      <w:start w:val="1"/>
      <w:numFmt w:val="bullet"/>
      <w:lvlText w:val=""/>
      <w:lvlJc w:val="left"/>
      <w:pPr>
        <w:tabs>
          <w:tab w:val="num" w:pos="2880"/>
        </w:tabs>
        <w:ind w:left="2880" w:hanging="360"/>
      </w:pPr>
      <w:rPr>
        <w:rFonts w:ascii="Symbol" w:hAnsi="Symbol" w:hint="default"/>
      </w:rPr>
    </w:lvl>
    <w:lvl w:ilvl="4" w:tplc="94006F18" w:tentative="1">
      <w:start w:val="1"/>
      <w:numFmt w:val="bullet"/>
      <w:lvlText w:val="o"/>
      <w:lvlJc w:val="left"/>
      <w:pPr>
        <w:tabs>
          <w:tab w:val="num" w:pos="3600"/>
        </w:tabs>
        <w:ind w:left="3600" w:hanging="360"/>
      </w:pPr>
      <w:rPr>
        <w:rFonts w:ascii="Courier New" w:hAnsi="Courier New" w:cs="Courier New" w:hint="default"/>
      </w:rPr>
    </w:lvl>
    <w:lvl w:ilvl="5" w:tplc="43660C0E" w:tentative="1">
      <w:start w:val="1"/>
      <w:numFmt w:val="bullet"/>
      <w:lvlText w:val=""/>
      <w:lvlJc w:val="left"/>
      <w:pPr>
        <w:tabs>
          <w:tab w:val="num" w:pos="4320"/>
        </w:tabs>
        <w:ind w:left="4320" w:hanging="360"/>
      </w:pPr>
      <w:rPr>
        <w:rFonts w:ascii="Wingdings" w:hAnsi="Wingdings" w:hint="default"/>
      </w:rPr>
    </w:lvl>
    <w:lvl w:ilvl="6" w:tplc="EA48495C" w:tentative="1">
      <w:start w:val="1"/>
      <w:numFmt w:val="bullet"/>
      <w:lvlText w:val=""/>
      <w:lvlJc w:val="left"/>
      <w:pPr>
        <w:tabs>
          <w:tab w:val="num" w:pos="5040"/>
        </w:tabs>
        <w:ind w:left="5040" w:hanging="360"/>
      </w:pPr>
      <w:rPr>
        <w:rFonts w:ascii="Symbol" w:hAnsi="Symbol" w:hint="default"/>
      </w:rPr>
    </w:lvl>
    <w:lvl w:ilvl="7" w:tplc="A14EA164" w:tentative="1">
      <w:start w:val="1"/>
      <w:numFmt w:val="bullet"/>
      <w:lvlText w:val="o"/>
      <w:lvlJc w:val="left"/>
      <w:pPr>
        <w:tabs>
          <w:tab w:val="num" w:pos="5760"/>
        </w:tabs>
        <w:ind w:left="5760" w:hanging="360"/>
      </w:pPr>
      <w:rPr>
        <w:rFonts w:ascii="Courier New" w:hAnsi="Courier New" w:cs="Courier New" w:hint="default"/>
      </w:rPr>
    </w:lvl>
    <w:lvl w:ilvl="8" w:tplc="E17A85C4" w:tentative="1">
      <w:start w:val="1"/>
      <w:numFmt w:val="bullet"/>
      <w:lvlText w:val=""/>
      <w:lvlJc w:val="left"/>
      <w:pPr>
        <w:tabs>
          <w:tab w:val="num" w:pos="6480"/>
        </w:tabs>
        <w:ind w:left="6480" w:hanging="360"/>
      </w:pPr>
      <w:rPr>
        <w:rFonts w:ascii="Wingdings" w:hAnsi="Wingdings" w:hint="default"/>
      </w:rPr>
    </w:lvl>
  </w:abstractNum>
  <w:abstractNum w:abstractNumId="13">
    <w:nsid w:val="586F6EA5"/>
    <w:multiLevelType w:val="hybridMultilevel"/>
    <w:tmpl w:val="09546066"/>
    <w:lvl w:ilvl="0" w:tplc="89DE796C">
      <w:start w:val="1"/>
      <w:numFmt w:val="decimal"/>
      <w:lvlText w:val="%1."/>
      <w:lvlJc w:val="left"/>
      <w:pPr>
        <w:ind w:left="720" w:hanging="360"/>
      </w:pPr>
      <w:rPr>
        <w:rFonts w:ascii="timesnewroman" w:hAnsi="timesnewroman" w:cs="timesnewroman" w:hint="default"/>
        <w:b/>
      </w:rPr>
    </w:lvl>
    <w:lvl w:ilvl="1" w:tplc="04070003" w:tentative="1">
      <w:start w:val="1"/>
      <w:numFmt w:val="lowerLetter"/>
      <w:lvlText w:val="%2."/>
      <w:lvlJc w:val="left"/>
      <w:pPr>
        <w:ind w:left="1440" w:hanging="360"/>
      </w:pPr>
    </w:lvl>
    <w:lvl w:ilvl="2" w:tplc="04070005" w:tentative="1">
      <w:start w:val="1"/>
      <w:numFmt w:val="lowerRoman"/>
      <w:lvlText w:val="%3."/>
      <w:lvlJc w:val="right"/>
      <w:pPr>
        <w:ind w:left="2160" w:hanging="180"/>
      </w:pPr>
    </w:lvl>
    <w:lvl w:ilvl="3" w:tplc="04070001" w:tentative="1">
      <w:start w:val="1"/>
      <w:numFmt w:val="decimal"/>
      <w:lvlText w:val="%4."/>
      <w:lvlJc w:val="left"/>
      <w:pPr>
        <w:ind w:left="2880" w:hanging="360"/>
      </w:pPr>
    </w:lvl>
    <w:lvl w:ilvl="4" w:tplc="04070003" w:tentative="1">
      <w:start w:val="1"/>
      <w:numFmt w:val="lowerLetter"/>
      <w:lvlText w:val="%5."/>
      <w:lvlJc w:val="left"/>
      <w:pPr>
        <w:ind w:left="3600" w:hanging="360"/>
      </w:pPr>
    </w:lvl>
    <w:lvl w:ilvl="5" w:tplc="04070005" w:tentative="1">
      <w:start w:val="1"/>
      <w:numFmt w:val="lowerRoman"/>
      <w:lvlText w:val="%6."/>
      <w:lvlJc w:val="right"/>
      <w:pPr>
        <w:ind w:left="4320" w:hanging="180"/>
      </w:pPr>
    </w:lvl>
    <w:lvl w:ilvl="6" w:tplc="04070001" w:tentative="1">
      <w:start w:val="1"/>
      <w:numFmt w:val="decimal"/>
      <w:lvlText w:val="%7."/>
      <w:lvlJc w:val="left"/>
      <w:pPr>
        <w:ind w:left="5040" w:hanging="360"/>
      </w:pPr>
    </w:lvl>
    <w:lvl w:ilvl="7" w:tplc="04070003" w:tentative="1">
      <w:start w:val="1"/>
      <w:numFmt w:val="lowerLetter"/>
      <w:lvlText w:val="%8."/>
      <w:lvlJc w:val="left"/>
      <w:pPr>
        <w:ind w:left="5760" w:hanging="360"/>
      </w:pPr>
    </w:lvl>
    <w:lvl w:ilvl="8" w:tplc="04070005" w:tentative="1">
      <w:start w:val="1"/>
      <w:numFmt w:val="lowerRoman"/>
      <w:lvlText w:val="%9."/>
      <w:lvlJc w:val="right"/>
      <w:pPr>
        <w:ind w:left="6480" w:hanging="180"/>
      </w:pPr>
    </w:lvl>
  </w:abstractNum>
  <w:abstractNum w:abstractNumId="14">
    <w:nsid w:val="5B725D25"/>
    <w:multiLevelType w:val="hybridMultilevel"/>
    <w:tmpl w:val="5CDAA6F8"/>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5">
    <w:nsid w:val="608D510C"/>
    <w:multiLevelType w:val="hybridMultilevel"/>
    <w:tmpl w:val="0E8C63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nsid w:val="6FF56911"/>
    <w:multiLevelType w:val="hybridMultilevel"/>
    <w:tmpl w:val="10A4B4E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nsid w:val="7360689F"/>
    <w:multiLevelType w:val="hybridMultilevel"/>
    <w:tmpl w:val="B276F23E"/>
    <w:lvl w:ilvl="0" w:tplc="B0A8B9D0">
      <w:start w:val="1"/>
      <w:numFmt w:val="decimal"/>
      <w:lvlText w:val="%1."/>
      <w:lvlJc w:val="left"/>
      <w:pPr>
        <w:tabs>
          <w:tab w:val="num" w:pos="720"/>
        </w:tabs>
        <w:ind w:left="720" w:hanging="360"/>
      </w:p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8">
    <w:nsid w:val="795A4463"/>
    <w:multiLevelType w:val="hybridMultilevel"/>
    <w:tmpl w:val="B9488E16"/>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1"/>
  </w:num>
  <w:num w:numId="7">
    <w:abstractNumId w:val="13"/>
  </w:num>
  <w:num w:numId="8">
    <w:abstractNumId w:val="11"/>
  </w:num>
  <w:num w:numId="9">
    <w:abstractNumId w:val="12"/>
  </w:num>
  <w:num w:numId="10">
    <w:abstractNumId w:val="17"/>
  </w:num>
  <w:num w:numId="11">
    <w:abstractNumId w:val="18"/>
  </w:num>
  <w:num w:numId="12">
    <w:abstractNumId w:val="5"/>
  </w:num>
  <w:num w:numId="13">
    <w:abstractNumId w:val="8"/>
  </w:num>
  <w:num w:numId="14">
    <w:abstractNumId w:val="4"/>
  </w:num>
  <w:num w:numId="15">
    <w:abstractNumId w:val="14"/>
  </w:num>
  <w:num w:numId="16">
    <w:abstractNumId w:val="2"/>
  </w:num>
  <w:num w:numId="17">
    <w:abstractNumId w:val="3"/>
  </w:num>
  <w:num w:numId="18">
    <w:abstractNumId w:val="7"/>
  </w:num>
  <w:num w:numId="19">
    <w:abstractNumId w:val="6"/>
  </w:num>
  <w:num w:numId="20">
    <w:abstractNumId w:val="10"/>
  </w:num>
  <w:num w:numId="21">
    <w:abstractNumId w:val="15"/>
  </w:num>
  <w:num w:numId="22">
    <w:abstractNumId w:val="16"/>
  </w:num>
  <w:num w:numId="23">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30"/>
  <w:printFractionalCharacterWidth/>
  <w:embedSystemFonts/>
  <w:activeWritingStyle w:appName="MSWord" w:lang="de-DE" w:vendorID="9" w:dllVersion="512" w:checkStyle="0"/>
  <w:proofState w:spelling="clean" w:grammar="clean"/>
  <w:attachedTemplate r:id="rId1"/>
  <w:stylePaneFormatFilter w:val="3F01"/>
  <w:trackRevisions/>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41985"/>
  </w:hdrShapeDefaults>
  <w:footnotePr>
    <w:footnote w:id="-1"/>
    <w:footnote w:id="0"/>
  </w:footnotePr>
  <w:endnotePr>
    <w:endnote w:id="-1"/>
    <w:endnote w:id="0"/>
  </w:endnotePr>
  <w:compat>
    <w:useFELayout/>
  </w:compat>
  <w:rsids>
    <w:rsidRoot w:val="00762E0E"/>
    <w:rsid w:val="00005308"/>
    <w:rsid w:val="0002477D"/>
    <w:rsid w:val="00056DAD"/>
    <w:rsid w:val="000628A1"/>
    <w:rsid w:val="00065C67"/>
    <w:rsid w:val="000939EC"/>
    <w:rsid w:val="000B3623"/>
    <w:rsid w:val="000B4F47"/>
    <w:rsid w:val="000B68D5"/>
    <w:rsid w:val="000B77CF"/>
    <w:rsid w:val="000E33BC"/>
    <w:rsid w:val="000E7A1B"/>
    <w:rsid w:val="000F4172"/>
    <w:rsid w:val="00103473"/>
    <w:rsid w:val="00117730"/>
    <w:rsid w:val="00121B82"/>
    <w:rsid w:val="00122C18"/>
    <w:rsid w:val="001251AC"/>
    <w:rsid w:val="0015337C"/>
    <w:rsid w:val="00156525"/>
    <w:rsid w:val="001662AC"/>
    <w:rsid w:val="00174101"/>
    <w:rsid w:val="00174B61"/>
    <w:rsid w:val="00183839"/>
    <w:rsid w:val="001A356B"/>
    <w:rsid w:val="001A4C39"/>
    <w:rsid w:val="001B3BDB"/>
    <w:rsid w:val="001C1980"/>
    <w:rsid w:val="001C72EC"/>
    <w:rsid w:val="001D5031"/>
    <w:rsid w:val="001E3845"/>
    <w:rsid w:val="001E3E74"/>
    <w:rsid w:val="001E79F7"/>
    <w:rsid w:val="001F12D7"/>
    <w:rsid w:val="001F2442"/>
    <w:rsid w:val="00222D85"/>
    <w:rsid w:val="00226C7B"/>
    <w:rsid w:val="00231E6F"/>
    <w:rsid w:val="002702CA"/>
    <w:rsid w:val="00276AE7"/>
    <w:rsid w:val="00284A0E"/>
    <w:rsid w:val="0029298A"/>
    <w:rsid w:val="00296E2B"/>
    <w:rsid w:val="002B0976"/>
    <w:rsid w:val="002C3FA8"/>
    <w:rsid w:val="002F2C77"/>
    <w:rsid w:val="0030108C"/>
    <w:rsid w:val="00301D02"/>
    <w:rsid w:val="00314ED9"/>
    <w:rsid w:val="00333516"/>
    <w:rsid w:val="00342FDD"/>
    <w:rsid w:val="00345D8B"/>
    <w:rsid w:val="0034705E"/>
    <w:rsid w:val="00377AC7"/>
    <w:rsid w:val="00381CDF"/>
    <w:rsid w:val="003A113F"/>
    <w:rsid w:val="003A5587"/>
    <w:rsid w:val="003A5872"/>
    <w:rsid w:val="003A7EB4"/>
    <w:rsid w:val="003C59B6"/>
    <w:rsid w:val="003C6FD7"/>
    <w:rsid w:val="003F3C15"/>
    <w:rsid w:val="00403D8F"/>
    <w:rsid w:val="00404E47"/>
    <w:rsid w:val="00406BC2"/>
    <w:rsid w:val="004209C0"/>
    <w:rsid w:val="00445C37"/>
    <w:rsid w:val="00457AB9"/>
    <w:rsid w:val="00467AD2"/>
    <w:rsid w:val="00481990"/>
    <w:rsid w:val="00487797"/>
    <w:rsid w:val="0049269B"/>
    <w:rsid w:val="004B706F"/>
    <w:rsid w:val="004C1EA7"/>
    <w:rsid w:val="004D15A4"/>
    <w:rsid w:val="004E300A"/>
    <w:rsid w:val="004E334A"/>
    <w:rsid w:val="004E57C5"/>
    <w:rsid w:val="004F3600"/>
    <w:rsid w:val="004F5D74"/>
    <w:rsid w:val="005066C3"/>
    <w:rsid w:val="00510C0D"/>
    <w:rsid w:val="0051768F"/>
    <w:rsid w:val="00520A84"/>
    <w:rsid w:val="00546304"/>
    <w:rsid w:val="00573735"/>
    <w:rsid w:val="0057475A"/>
    <w:rsid w:val="0057493A"/>
    <w:rsid w:val="005B1896"/>
    <w:rsid w:val="005B2CB1"/>
    <w:rsid w:val="005D3F7C"/>
    <w:rsid w:val="005E0E0C"/>
    <w:rsid w:val="005E52A7"/>
    <w:rsid w:val="005E596E"/>
    <w:rsid w:val="00604871"/>
    <w:rsid w:val="006059D5"/>
    <w:rsid w:val="00610C71"/>
    <w:rsid w:val="006131C2"/>
    <w:rsid w:val="00627E88"/>
    <w:rsid w:val="00630C3C"/>
    <w:rsid w:val="00633E9F"/>
    <w:rsid w:val="00634E9C"/>
    <w:rsid w:val="00652FC6"/>
    <w:rsid w:val="00657EDF"/>
    <w:rsid w:val="00670745"/>
    <w:rsid w:val="00671230"/>
    <w:rsid w:val="00677457"/>
    <w:rsid w:val="0068332D"/>
    <w:rsid w:val="006874D5"/>
    <w:rsid w:val="006A5066"/>
    <w:rsid w:val="006A72A4"/>
    <w:rsid w:val="006B0F27"/>
    <w:rsid w:val="006C1F0D"/>
    <w:rsid w:val="006C2928"/>
    <w:rsid w:val="006C499C"/>
    <w:rsid w:val="006C7849"/>
    <w:rsid w:val="006E5305"/>
    <w:rsid w:val="006F4176"/>
    <w:rsid w:val="006F5CBB"/>
    <w:rsid w:val="00721873"/>
    <w:rsid w:val="00732CDA"/>
    <w:rsid w:val="007530B8"/>
    <w:rsid w:val="00757A46"/>
    <w:rsid w:val="00762E0E"/>
    <w:rsid w:val="00767787"/>
    <w:rsid w:val="00773FE0"/>
    <w:rsid w:val="007837EB"/>
    <w:rsid w:val="00787BDD"/>
    <w:rsid w:val="00792B1E"/>
    <w:rsid w:val="00795271"/>
    <w:rsid w:val="0079540A"/>
    <w:rsid w:val="007B3FF3"/>
    <w:rsid w:val="007B737C"/>
    <w:rsid w:val="007C1802"/>
    <w:rsid w:val="007C6D6B"/>
    <w:rsid w:val="007D5DAA"/>
    <w:rsid w:val="007D6DF4"/>
    <w:rsid w:val="008122A3"/>
    <w:rsid w:val="00814644"/>
    <w:rsid w:val="00825CA4"/>
    <w:rsid w:val="0086014B"/>
    <w:rsid w:val="00863905"/>
    <w:rsid w:val="008B6240"/>
    <w:rsid w:val="008C1CE5"/>
    <w:rsid w:val="008C1D98"/>
    <w:rsid w:val="008D0452"/>
    <w:rsid w:val="008E1AF4"/>
    <w:rsid w:val="008F005B"/>
    <w:rsid w:val="008F0775"/>
    <w:rsid w:val="008F6959"/>
    <w:rsid w:val="00910AF0"/>
    <w:rsid w:val="00912934"/>
    <w:rsid w:val="00917750"/>
    <w:rsid w:val="009316ED"/>
    <w:rsid w:val="009765CE"/>
    <w:rsid w:val="00990883"/>
    <w:rsid w:val="009A0466"/>
    <w:rsid w:val="009C2A71"/>
    <w:rsid w:val="009D2AF2"/>
    <w:rsid w:val="009E3D78"/>
    <w:rsid w:val="009E65AB"/>
    <w:rsid w:val="009F5199"/>
    <w:rsid w:val="00A01168"/>
    <w:rsid w:val="00A0488F"/>
    <w:rsid w:val="00A160D1"/>
    <w:rsid w:val="00A16C3F"/>
    <w:rsid w:val="00A16EA9"/>
    <w:rsid w:val="00A226B9"/>
    <w:rsid w:val="00A23348"/>
    <w:rsid w:val="00A509E6"/>
    <w:rsid w:val="00A55B3D"/>
    <w:rsid w:val="00A67AF2"/>
    <w:rsid w:val="00AB00A6"/>
    <w:rsid w:val="00AD412C"/>
    <w:rsid w:val="00AE4050"/>
    <w:rsid w:val="00AF346D"/>
    <w:rsid w:val="00AF5317"/>
    <w:rsid w:val="00B11316"/>
    <w:rsid w:val="00B41F23"/>
    <w:rsid w:val="00B96B52"/>
    <w:rsid w:val="00BA2099"/>
    <w:rsid w:val="00BA2609"/>
    <w:rsid w:val="00BB2ABD"/>
    <w:rsid w:val="00BD2629"/>
    <w:rsid w:val="00BF7B8F"/>
    <w:rsid w:val="00C049A9"/>
    <w:rsid w:val="00C065D8"/>
    <w:rsid w:val="00C357BC"/>
    <w:rsid w:val="00C54997"/>
    <w:rsid w:val="00C56522"/>
    <w:rsid w:val="00C7005C"/>
    <w:rsid w:val="00C71B88"/>
    <w:rsid w:val="00C82327"/>
    <w:rsid w:val="00C85947"/>
    <w:rsid w:val="00C94986"/>
    <w:rsid w:val="00C95CB1"/>
    <w:rsid w:val="00CA3D1E"/>
    <w:rsid w:val="00CB7BCB"/>
    <w:rsid w:val="00CC47A9"/>
    <w:rsid w:val="00CD2765"/>
    <w:rsid w:val="00CF2FDC"/>
    <w:rsid w:val="00D55CED"/>
    <w:rsid w:val="00D5649C"/>
    <w:rsid w:val="00D71D53"/>
    <w:rsid w:val="00D81498"/>
    <w:rsid w:val="00D85049"/>
    <w:rsid w:val="00D9469C"/>
    <w:rsid w:val="00D97167"/>
    <w:rsid w:val="00DC13A6"/>
    <w:rsid w:val="00DE2128"/>
    <w:rsid w:val="00DE24B6"/>
    <w:rsid w:val="00DE3CB3"/>
    <w:rsid w:val="00E01E86"/>
    <w:rsid w:val="00E17EF9"/>
    <w:rsid w:val="00E22346"/>
    <w:rsid w:val="00E45AA5"/>
    <w:rsid w:val="00E6522C"/>
    <w:rsid w:val="00EB6B91"/>
    <w:rsid w:val="00F2250F"/>
    <w:rsid w:val="00F23942"/>
    <w:rsid w:val="00F256AD"/>
    <w:rsid w:val="00F40BA8"/>
    <w:rsid w:val="00F432D8"/>
    <w:rsid w:val="00F43BF4"/>
    <w:rsid w:val="00F5324D"/>
    <w:rsid w:val="00F7783A"/>
    <w:rsid w:val="00F8522A"/>
    <w:rsid w:val="00F85FD0"/>
    <w:rsid w:val="00F948D7"/>
    <w:rsid w:val="00FC09C9"/>
    <w:rsid w:val="00FC66F6"/>
    <w:rsid w:val="00FD0239"/>
    <w:rsid w:val="00FE1DA9"/>
    <w:rsid w:val="00FF3068"/>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160D1"/>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aliases w:val="l1,h1,l11,h11,1st level,l12,h12,l111,h111,toc1,I1,1,Überschrift 1 Char,h1 Char,H1 Char,l1 Char,título 1,t¨ªtulo 1"/>
    <w:basedOn w:val="Normal"/>
    <w:next w:val="Normal"/>
    <w:link w:val="Heading1Char"/>
    <w:qFormat/>
    <w:rsid w:val="00A160D1"/>
    <w:pPr>
      <w:keepNext/>
      <w:keepLines/>
      <w:spacing w:before="360"/>
      <w:ind w:left="794" w:hanging="794"/>
      <w:outlineLvl w:val="0"/>
    </w:pPr>
    <w:rPr>
      <w:b/>
    </w:rPr>
  </w:style>
  <w:style w:type="paragraph" w:styleId="Heading2">
    <w:name w:val="heading 2"/>
    <w:aliases w:val="H2,h2,H21,h21,h 2,2nd level,l2,2,UNDERRUBRIK 1-2,heading 2+ Indent: Left 0.25 in,NoHeading 2,NotHeading 2,Heading 2 Hidden,H2-Heading 2,Header 2,Header2,22,heading2,list2,A,A.B.C.,list 2,Heading2,Heading Indent No L2,Überschrift 2 Char,H2 Char"/>
    <w:basedOn w:val="Heading1"/>
    <w:next w:val="Normal"/>
    <w:link w:val="Heading2Char"/>
    <w:qFormat/>
    <w:rsid w:val="00A160D1"/>
    <w:pPr>
      <w:spacing w:before="240"/>
      <w:outlineLvl w:val="1"/>
    </w:pPr>
  </w:style>
  <w:style w:type="paragraph" w:styleId="Heading3">
    <w:name w:val="heading 3"/>
    <w:aliases w:val="H3,H31,h 3,h3,3rd level,heading 3,l3,3,subsection,H3 Char,h3 Char,Underrubrik2,E3,CT,OdsKap3,OdsKap3Überschrift,H3-Heading 3,l3.3,list 3,list3,subhead,Heading3,1.,Heading No. L3"/>
    <w:basedOn w:val="Heading1"/>
    <w:next w:val="Normal"/>
    <w:link w:val="Heading3Char"/>
    <w:qFormat/>
    <w:rsid w:val="00A160D1"/>
    <w:pPr>
      <w:spacing w:before="160"/>
      <w:outlineLvl w:val="2"/>
    </w:pPr>
  </w:style>
  <w:style w:type="paragraph" w:styleId="Heading4">
    <w:name w:val="heading 4"/>
    <w:aliases w:val="h4,heading 4,l4,4,4heading,Heading4,H4-Heading 4,a.,H4,Head 4,Dead4,Heading 4 (H4),l4+toc4,I4,H1"/>
    <w:basedOn w:val="Heading3"/>
    <w:next w:val="Normal"/>
    <w:qFormat/>
    <w:rsid w:val="00A160D1"/>
    <w:pPr>
      <w:tabs>
        <w:tab w:val="clear" w:pos="794"/>
        <w:tab w:val="left" w:pos="1021"/>
      </w:tabs>
      <w:ind w:left="1021" w:hanging="1021"/>
      <w:outlineLvl w:val="3"/>
    </w:pPr>
  </w:style>
  <w:style w:type="paragraph" w:styleId="Heading5">
    <w:name w:val="heading 5"/>
    <w:basedOn w:val="Heading4"/>
    <w:next w:val="Normal"/>
    <w:qFormat/>
    <w:rsid w:val="00A160D1"/>
    <w:pPr>
      <w:outlineLvl w:val="4"/>
    </w:pPr>
  </w:style>
  <w:style w:type="paragraph" w:styleId="Heading6">
    <w:name w:val="heading 6"/>
    <w:basedOn w:val="Heading4"/>
    <w:next w:val="Normal"/>
    <w:qFormat/>
    <w:rsid w:val="00A160D1"/>
    <w:pPr>
      <w:tabs>
        <w:tab w:val="clear" w:pos="1021"/>
        <w:tab w:val="clear" w:pos="1191"/>
      </w:tabs>
      <w:ind w:left="1588" w:hanging="1588"/>
      <w:outlineLvl w:val="5"/>
    </w:pPr>
  </w:style>
  <w:style w:type="paragraph" w:styleId="Heading7">
    <w:name w:val="heading 7"/>
    <w:basedOn w:val="Heading6"/>
    <w:next w:val="Normal"/>
    <w:qFormat/>
    <w:rsid w:val="00A160D1"/>
    <w:pPr>
      <w:outlineLvl w:val="6"/>
    </w:pPr>
  </w:style>
  <w:style w:type="paragraph" w:styleId="Heading8">
    <w:name w:val="heading 8"/>
    <w:basedOn w:val="Heading6"/>
    <w:next w:val="Normal"/>
    <w:qFormat/>
    <w:rsid w:val="00A160D1"/>
    <w:pPr>
      <w:outlineLvl w:val="7"/>
    </w:pPr>
  </w:style>
  <w:style w:type="paragraph" w:styleId="Heading9">
    <w:name w:val="heading 9"/>
    <w:basedOn w:val="Heading6"/>
    <w:next w:val="Normal"/>
    <w:qFormat/>
    <w:rsid w:val="00A160D1"/>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A160D1"/>
    <w:pPr>
      <w:keepNext/>
      <w:keepLines/>
      <w:spacing w:before="480"/>
      <w:jc w:val="center"/>
    </w:pPr>
    <w:rPr>
      <w:b/>
      <w:sz w:val="28"/>
    </w:rPr>
  </w:style>
  <w:style w:type="paragraph" w:customStyle="1" w:styleId="AppendixNotitle">
    <w:name w:val="Appendix_No &amp; title"/>
    <w:basedOn w:val="AnnexNotitle"/>
    <w:next w:val="Normal"/>
    <w:link w:val="AppendixNotitleChar"/>
    <w:rsid w:val="00A160D1"/>
  </w:style>
  <w:style w:type="paragraph" w:customStyle="1" w:styleId="ASN1">
    <w:name w:val="ASN.1"/>
    <w:basedOn w:val="Normal"/>
    <w:rsid w:val="00A160D1"/>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rsid w:val="00A160D1"/>
    <w:pPr>
      <w:spacing w:before="80"/>
      <w:ind w:left="794" w:hanging="794"/>
    </w:pPr>
  </w:style>
  <w:style w:type="paragraph" w:customStyle="1" w:styleId="enumlev2">
    <w:name w:val="enumlev2"/>
    <w:basedOn w:val="enumlev1"/>
    <w:rsid w:val="00A160D1"/>
    <w:pPr>
      <w:ind w:left="1191" w:hanging="397"/>
    </w:pPr>
  </w:style>
  <w:style w:type="paragraph" w:customStyle="1" w:styleId="enumlev3">
    <w:name w:val="enumlev3"/>
    <w:basedOn w:val="enumlev2"/>
    <w:rsid w:val="00A160D1"/>
    <w:pPr>
      <w:ind w:left="1588"/>
    </w:pPr>
  </w:style>
  <w:style w:type="paragraph" w:customStyle="1" w:styleId="FigureNotitle">
    <w:name w:val="Figure_No &amp; title"/>
    <w:basedOn w:val="Normal"/>
    <w:next w:val="Normal"/>
    <w:rsid w:val="00A160D1"/>
    <w:pPr>
      <w:keepLines/>
      <w:spacing w:before="240" w:after="120"/>
      <w:jc w:val="center"/>
    </w:pPr>
    <w:rPr>
      <w:b/>
    </w:rPr>
  </w:style>
  <w:style w:type="paragraph" w:styleId="Footer">
    <w:name w:val="footer"/>
    <w:basedOn w:val="Normal"/>
    <w:rsid w:val="00A160D1"/>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basedOn w:val="DefaultParagraphFont"/>
    <w:semiHidden/>
    <w:rsid w:val="00A160D1"/>
    <w:rPr>
      <w:position w:val="6"/>
      <w:sz w:val="18"/>
    </w:rPr>
  </w:style>
  <w:style w:type="paragraph" w:customStyle="1" w:styleId="Note">
    <w:name w:val="Note"/>
    <w:basedOn w:val="Normal"/>
    <w:rsid w:val="00A160D1"/>
    <w:pPr>
      <w:spacing w:before="80"/>
    </w:pPr>
  </w:style>
  <w:style w:type="paragraph" w:styleId="FootnoteText">
    <w:name w:val="footnote text"/>
    <w:basedOn w:val="Note"/>
    <w:semiHidden/>
    <w:rsid w:val="00A160D1"/>
    <w:pPr>
      <w:keepLines/>
      <w:tabs>
        <w:tab w:val="left" w:pos="255"/>
      </w:tabs>
      <w:ind w:left="255" w:hanging="255"/>
    </w:pPr>
  </w:style>
  <w:style w:type="paragraph" w:customStyle="1" w:styleId="Formal">
    <w:name w:val="Formal"/>
    <w:basedOn w:val="ASN1"/>
    <w:rsid w:val="00A160D1"/>
    <w:rPr>
      <w:b w:val="0"/>
    </w:rPr>
  </w:style>
  <w:style w:type="paragraph" w:styleId="Header">
    <w:name w:val="header"/>
    <w:basedOn w:val="Normal"/>
    <w:rsid w:val="00A160D1"/>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A160D1"/>
    <w:pPr>
      <w:keepNext/>
      <w:spacing w:before="160"/>
    </w:pPr>
    <w:rPr>
      <w:b/>
    </w:rPr>
  </w:style>
  <w:style w:type="paragraph" w:customStyle="1" w:styleId="Headingi">
    <w:name w:val="Heading_i"/>
    <w:basedOn w:val="Normal"/>
    <w:next w:val="Normal"/>
    <w:rsid w:val="00A160D1"/>
    <w:pPr>
      <w:keepNext/>
      <w:spacing w:before="160"/>
    </w:pPr>
    <w:rPr>
      <w:i/>
    </w:rPr>
  </w:style>
  <w:style w:type="paragraph" w:customStyle="1" w:styleId="Normalaftertitle">
    <w:name w:val="Normal_after_title"/>
    <w:basedOn w:val="Normal"/>
    <w:next w:val="Normal"/>
    <w:rsid w:val="00A160D1"/>
    <w:pPr>
      <w:spacing w:before="360"/>
    </w:pPr>
  </w:style>
  <w:style w:type="character" w:styleId="PageNumber">
    <w:name w:val="page number"/>
    <w:basedOn w:val="DefaultParagraphFont"/>
    <w:rsid w:val="00A160D1"/>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rsid w:val="00A160D1"/>
    <w:pPr>
      <w:ind w:left="794" w:hanging="794"/>
    </w:pPr>
  </w:style>
  <w:style w:type="paragraph" w:customStyle="1" w:styleId="Reftitle">
    <w:name w:val="Ref_title"/>
    <w:basedOn w:val="Normal"/>
    <w:next w:val="Reftext"/>
    <w:rsid w:val="00A160D1"/>
    <w:pPr>
      <w:spacing w:before="480"/>
      <w:jc w:val="center"/>
    </w:pPr>
    <w:rPr>
      <w:b/>
    </w:rPr>
  </w:style>
  <w:style w:type="paragraph" w:customStyle="1" w:styleId="Source">
    <w:name w:val="Source"/>
    <w:basedOn w:val="Normal"/>
    <w:next w:val="Normalaftertitle"/>
    <w:rsid w:val="00A160D1"/>
    <w:pPr>
      <w:spacing w:before="840" w:after="200"/>
      <w:jc w:val="center"/>
    </w:pPr>
    <w:rPr>
      <w:b/>
      <w:sz w:val="28"/>
    </w:rPr>
  </w:style>
  <w:style w:type="paragraph" w:customStyle="1" w:styleId="SpecialFooter">
    <w:name w:val="Special Footer"/>
    <w:basedOn w:val="Footer"/>
    <w:rsid w:val="00A160D1"/>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A160D1"/>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rsid w:val="00A160D1"/>
    <w:pPr>
      <w:keepNext/>
      <w:keepLines/>
      <w:spacing w:before="360" w:after="120"/>
      <w:jc w:val="center"/>
    </w:pPr>
    <w:rPr>
      <w:b/>
    </w:rPr>
  </w:style>
  <w:style w:type="paragraph" w:customStyle="1" w:styleId="Tabletext">
    <w:name w:val="Table_text"/>
    <w:basedOn w:val="Normal"/>
    <w:rsid w:val="00A160D1"/>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A160D1"/>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A160D1"/>
  </w:style>
  <w:style w:type="paragraph" w:customStyle="1" w:styleId="Title3">
    <w:name w:val="Title 3"/>
    <w:basedOn w:val="Title2"/>
    <w:next w:val="Normal"/>
    <w:rsid w:val="00A160D1"/>
    <w:rPr>
      <w:caps w:val="0"/>
    </w:rPr>
  </w:style>
  <w:style w:type="paragraph" w:customStyle="1" w:styleId="Title4">
    <w:name w:val="Title 4"/>
    <w:basedOn w:val="Title3"/>
    <w:next w:val="Heading1"/>
    <w:rsid w:val="00A160D1"/>
    <w:rPr>
      <w:b/>
    </w:rPr>
  </w:style>
  <w:style w:type="paragraph" w:styleId="TOC1">
    <w:name w:val="toc 1"/>
    <w:basedOn w:val="Normal"/>
    <w:semiHidden/>
    <w:rsid w:val="00A160D1"/>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A160D1"/>
    <w:pPr>
      <w:spacing w:before="80"/>
      <w:ind w:left="1531" w:hanging="851"/>
    </w:pPr>
  </w:style>
  <w:style w:type="paragraph" w:styleId="TOC3">
    <w:name w:val="toc 3"/>
    <w:basedOn w:val="TOC2"/>
    <w:semiHidden/>
    <w:rsid w:val="00A160D1"/>
  </w:style>
  <w:style w:type="paragraph" w:styleId="TOC4">
    <w:name w:val="toc 4"/>
    <w:basedOn w:val="TOC3"/>
    <w:semiHidden/>
    <w:rsid w:val="00A160D1"/>
  </w:style>
  <w:style w:type="paragraph" w:styleId="TOC5">
    <w:name w:val="toc 5"/>
    <w:basedOn w:val="TOC4"/>
    <w:semiHidden/>
    <w:rsid w:val="00A160D1"/>
  </w:style>
  <w:style w:type="paragraph" w:styleId="TOC6">
    <w:name w:val="toc 6"/>
    <w:basedOn w:val="TOC4"/>
    <w:semiHidden/>
    <w:rsid w:val="00A160D1"/>
  </w:style>
  <w:style w:type="paragraph" w:styleId="TOC7">
    <w:name w:val="toc 7"/>
    <w:basedOn w:val="TOC4"/>
    <w:semiHidden/>
    <w:rsid w:val="00A160D1"/>
  </w:style>
  <w:style w:type="paragraph" w:styleId="TOC8">
    <w:name w:val="toc 8"/>
    <w:basedOn w:val="TOC4"/>
    <w:semiHidden/>
    <w:rsid w:val="00A160D1"/>
  </w:style>
  <w:style w:type="character" w:customStyle="1" w:styleId="Heading1Char">
    <w:name w:val="Heading 1 Char"/>
    <w:aliases w:val="l1 Char1,h1 Char1,l11 Char,h11 Char,1st level Char,l12 Char,h12 Char,l111 Char,h111 Char,toc1 Char,I1 Char,1 Char,Überschrift 1 Char Char,h1 Char Char,H1 Char Char,l1 Char Char,título 1 Char,t¨ªtulo 1 Char"/>
    <w:basedOn w:val="DefaultParagraphFont"/>
    <w:link w:val="Heading1"/>
    <w:rsid w:val="00FE1DA9"/>
    <w:rPr>
      <w:b/>
      <w:sz w:val="24"/>
      <w:lang w:val="en-GB" w:eastAsia="en-US"/>
    </w:rPr>
  </w:style>
  <w:style w:type="character" w:customStyle="1" w:styleId="Heading2Char">
    <w:name w:val="Heading 2 Char"/>
    <w:aliases w:val="H2 Char1,h2 Char,H21 Char,h21 Char,h 2 Char,2nd level Char,l2 Char,2 Char,UNDERRUBRIK 1-2 Char,heading 2+ Indent: Left 0.25 in Char,NoHeading 2 Char,NotHeading 2 Char,Heading 2 Hidden Char,H2-Heading 2 Char,Header 2 Char,Header2 Char"/>
    <w:basedOn w:val="DefaultParagraphFont"/>
    <w:link w:val="Heading2"/>
    <w:rsid w:val="00FE1DA9"/>
    <w:rPr>
      <w:b/>
      <w:sz w:val="24"/>
      <w:lang w:val="en-GB" w:eastAsia="en-US"/>
    </w:rPr>
  </w:style>
  <w:style w:type="character" w:customStyle="1" w:styleId="Heading3Char">
    <w:name w:val="Heading 3 Char"/>
    <w:aliases w:val="H3 Char1,H31 Char,h 3 Char,h3 Char1,3rd level Char,heading 3 Char,l3 Char,3 Char,subsection Char,H3 Char Char,h3 Char Char,Underrubrik2 Char,E3 Char,CT Char,OdsKap3 Char,OdsKap3Überschrift Char,H3-Heading 3 Char,l3.3 Char,list 3 Char"/>
    <w:basedOn w:val="DefaultParagraphFont"/>
    <w:link w:val="Heading3"/>
    <w:rsid w:val="00FE1DA9"/>
    <w:rPr>
      <w:b/>
      <w:sz w:val="24"/>
      <w:lang w:val="en-GB" w:eastAsia="en-US"/>
    </w:rPr>
  </w:style>
  <w:style w:type="paragraph" w:customStyle="1" w:styleId="H248-Indent">
    <w:name w:val="H248-Indent"/>
    <w:basedOn w:val="Normal"/>
    <w:rsid w:val="007C6D6B"/>
    <w:pPr>
      <w:ind w:left="1701" w:hanging="1701"/>
    </w:pPr>
    <w:rPr>
      <w:rFonts w:eastAsia="SimSun"/>
    </w:rPr>
  </w:style>
  <w:style w:type="paragraph" w:customStyle="1" w:styleId="RecNo">
    <w:name w:val="Rec_No"/>
    <w:basedOn w:val="Normal"/>
    <w:next w:val="Rectitle"/>
    <w:rsid w:val="00C049A9"/>
    <w:pPr>
      <w:keepNext/>
      <w:keepLines/>
      <w:spacing w:before="0"/>
    </w:pPr>
    <w:rPr>
      <w:rFonts w:eastAsia="Times New Roman"/>
      <w:b/>
      <w:sz w:val="28"/>
    </w:rPr>
  </w:style>
  <w:style w:type="paragraph" w:customStyle="1" w:styleId="Rectitle">
    <w:name w:val="Rec_title"/>
    <w:basedOn w:val="Normal"/>
    <w:next w:val="Normalaftertitle"/>
    <w:rsid w:val="00C049A9"/>
    <w:pPr>
      <w:keepNext/>
      <w:keepLines/>
      <w:spacing w:before="360"/>
      <w:jc w:val="center"/>
    </w:pPr>
    <w:rPr>
      <w:rFonts w:eastAsia="Times New Roman"/>
      <w:b/>
      <w:sz w:val="28"/>
    </w:rPr>
  </w:style>
  <w:style w:type="character" w:customStyle="1" w:styleId="AppendixNotitleChar">
    <w:name w:val="Appendix_No &amp; title Char"/>
    <w:basedOn w:val="DefaultParagraphFont"/>
    <w:link w:val="AppendixNotitle"/>
    <w:rsid w:val="00C049A9"/>
    <w:rPr>
      <w:b/>
      <w:sz w:val="28"/>
      <w:lang w:val="en-GB" w:eastAsia="en-US"/>
    </w:rPr>
  </w:style>
  <w:style w:type="paragraph" w:styleId="BalloonText">
    <w:name w:val="Balloon Text"/>
    <w:basedOn w:val="Normal"/>
    <w:link w:val="BalloonTextChar"/>
    <w:rsid w:val="00633E9F"/>
    <w:pPr>
      <w:spacing w:before="0"/>
    </w:pPr>
    <w:rPr>
      <w:rFonts w:ascii="Tahoma" w:hAnsi="Tahoma" w:cs="Tahoma"/>
      <w:sz w:val="16"/>
      <w:szCs w:val="16"/>
    </w:rPr>
  </w:style>
  <w:style w:type="character" w:customStyle="1" w:styleId="BalloonTextChar">
    <w:name w:val="Balloon Text Char"/>
    <w:basedOn w:val="DefaultParagraphFont"/>
    <w:link w:val="BalloonText"/>
    <w:rsid w:val="00633E9F"/>
    <w:rPr>
      <w:rFonts w:ascii="Tahoma" w:hAnsi="Tahoma" w:cs="Tahoma"/>
      <w:sz w:val="16"/>
      <w:szCs w:val="16"/>
      <w:lang w:val="en-GB" w:eastAsia="en-US"/>
    </w:rPr>
  </w:style>
  <w:style w:type="character" w:styleId="CommentReference">
    <w:name w:val="annotation reference"/>
    <w:basedOn w:val="DefaultParagraphFont"/>
    <w:rsid w:val="00633E9F"/>
    <w:rPr>
      <w:sz w:val="21"/>
      <w:szCs w:val="21"/>
    </w:rPr>
  </w:style>
  <w:style w:type="paragraph" w:styleId="CommentText">
    <w:name w:val="annotation text"/>
    <w:basedOn w:val="Normal"/>
    <w:link w:val="CommentTextChar"/>
    <w:rsid w:val="00633E9F"/>
  </w:style>
  <w:style w:type="character" w:customStyle="1" w:styleId="CommentTextChar">
    <w:name w:val="Comment Text Char"/>
    <w:basedOn w:val="DefaultParagraphFont"/>
    <w:link w:val="CommentText"/>
    <w:rsid w:val="00633E9F"/>
    <w:rPr>
      <w:sz w:val="24"/>
      <w:lang w:val="en-GB" w:eastAsia="en-US"/>
    </w:rPr>
  </w:style>
  <w:style w:type="character" w:styleId="Hyperlink">
    <w:name w:val="Hyperlink"/>
    <w:basedOn w:val="DefaultParagraphFont"/>
    <w:rsid w:val="00792B1E"/>
    <w:rPr>
      <w:color w:val="0000FF"/>
      <w:u w:val="single"/>
    </w:rPr>
  </w:style>
  <w:style w:type="paragraph" w:customStyle="1" w:styleId="Tabletitle">
    <w:name w:val="Table_title"/>
    <w:basedOn w:val="Normal"/>
    <w:next w:val="Normal"/>
    <w:rsid w:val="00226C7B"/>
    <w:pPr>
      <w:spacing w:before="0" w:after="120"/>
      <w:jc w:val="center"/>
    </w:pPr>
    <w:rPr>
      <w:rFonts w:ascii="Times New Roman Bold" w:eastAsia="Times New Roman" w:hAnsi="Times New Roman Bold"/>
      <w:b/>
    </w:rPr>
  </w:style>
  <w:style w:type="paragraph" w:customStyle="1" w:styleId="TBC">
    <w:name w:val="TBC"/>
    <w:basedOn w:val="Normal"/>
    <w:rsid w:val="00226C7B"/>
    <w:pPr>
      <w:tabs>
        <w:tab w:val="clear" w:pos="794"/>
        <w:tab w:val="clear" w:pos="1191"/>
        <w:tab w:val="clear" w:pos="1588"/>
        <w:tab w:val="clear" w:pos="1985"/>
      </w:tabs>
      <w:spacing w:before="0" w:after="80" w:line="240" w:lineRule="atLeast"/>
      <w:jc w:val="center"/>
    </w:pPr>
    <w:rPr>
      <w:rFonts w:eastAsia="Times New Roman"/>
      <w:sz w:val="20"/>
      <w:lang w:val="en-AU"/>
    </w:rPr>
  </w:style>
  <w:style w:type="paragraph" w:styleId="BodyTextIndent">
    <w:name w:val="Body Text Indent"/>
    <w:basedOn w:val="Normal"/>
    <w:link w:val="BodyTextIndentChar"/>
    <w:rsid w:val="00226C7B"/>
    <w:pPr>
      <w:tabs>
        <w:tab w:val="clear" w:pos="794"/>
        <w:tab w:val="clear" w:pos="1191"/>
        <w:tab w:val="clear" w:pos="1588"/>
        <w:tab w:val="clear" w:pos="1985"/>
      </w:tabs>
      <w:overflowPunct/>
      <w:autoSpaceDE/>
      <w:autoSpaceDN/>
      <w:adjustRightInd/>
      <w:spacing w:before="0" w:after="120"/>
      <w:ind w:left="283"/>
      <w:textAlignment w:val="auto"/>
    </w:pPr>
    <w:rPr>
      <w:rFonts w:eastAsia="Times New Roman"/>
      <w:sz w:val="20"/>
      <w:lang w:val="en-AU"/>
    </w:rPr>
  </w:style>
  <w:style w:type="character" w:customStyle="1" w:styleId="BodyTextIndentChar">
    <w:name w:val="Body Text Indent Char"/>
    <w:basedOn w:val="DefaultParagraphFont"/>
    <w:link w:val="BodyTextIndent"/>
    <w:rsid w:val="00226C7B"/>
    <w:rPr>
      <w:rFonts w:eastAsia="Times New Roman"/>
      <w:lang w:eastAsia="en-US"/>
    </w:rPr>
  </w:style>
  <w:style w:type="character" w:styleId="HTMLTypewriter">
    <w:name w:val="HTML Typewriter"/>
    <w:basedOn w:val="DefaultParagraphFont"/>
    <w:rsid w:val="007D5DAA"/>
    <w:rPr>
      <w:rFonts w:ascii="Arial Unicode MS" w:eastAsia="Arial Unicode MS" w:hAnsi="Arial Unicode MS" w:cs="Arial Unicode MS"/>
      <w:sz w:val="20"/>
      <w:szCs w:val="20"/>
    </w:rPr>
  </w:style>
  <w:style w:type="paragraph" w:customStyle="1" w:styleId="endash">
    <w:name w:val="endash"/>
    <w:rsid w:val="007D5DAA"/>
    <w:pPr>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CorrectionSeparatorBegin">
    <w:name w:val="Correction Separator Begin"/>
    <w:basedOn w:val="Normal"/>
    <w:rsid w:val="007D5DAA"/>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Times New Roman"/>
      <w:b/>
      <w:i/>
      <w:sz w:val="20"/>
      <w:lang w:val="en-US"/>
    </w:rPr>
  </w:style>
  <w:style w:type="paragraph" w:customStyle="1" w:styleId="Correctionend">
    <w:name w:val="Correction end"/>
    <w:basedOn w:val="Normal"/>
    <w:rsid w:val="007D5DAA"/>
    <w:pPr>
      <w:pBdr>
        <w:top w:val="single" w:sz="12" w:space="1" w:color="auto"/>
      </w:pBdr>
      <w:overflowPunct/>
      <w:autoSpaceDE/>
      <w:autoSpaceDN/>
      <w:adjustRightInd/>
      <w:spacing w:before="360"/>
      <w:ind w:left="1440" w:right="1469"/>
      <w:jc w:val="center"/>
      <w:textAlignment w:val="auto"/>
    </w:pPr>
    <w:rPr>
      <w:rFonts w:eastAsia="Times New Roman"/>
      <w:b/>
      <w:i/>
      <w:color w:val="000000"/>
      <w:sz w:val="20"/>
      <w:lang w:val="en-US"/>
    </w:rPr>
  </w:style>
  <w:style w:type="paragraph" w:customStyle="1" w:styleId="TAL">
    <w:name w:val="TAL"/>
    <w:basedOn w:val="Normal"/>
    <w:link w:val="TALChar"/>
    <w:rsid w:val="00D9469C"/>
    <w:pPr>
      <w:keepNext/>
      <w:keepLines/>
      <w:tabs>
        <w:tab w:val="clear" w:pos="794"/>
        <w:tab w:val="clear" w:pos="1191"/>
        <w:tab w:val="clear" w:pos="1588"/>
        <w:tab w:val="clear" w:pos="1985"/>
      </w:tabs>
      <w:spacing w:before="0"/>
    </w:pPr>
    <w:rPr>
      <w:rFonts w:ascii="Arial" w:eastAsia="Times New Roman" w:hAnsi="Arial"/>
      <w:sz w:val="18"/>
      <w:lang w:eastAsia="en-GB"/>
    </w:rPr>
  </w:style>
  <w:style w:type="character" w:customStyle="1" w:styleId="TALChar">
    <w:name w:val="TAL Char"/>
    <w:basedOn w:val="DefaultParagraphFont"/>
    <w:link w:val="TAL"/>
    <w:rsid w:val="00D9469C"/>
    <w:rPr>
      <w:rFonts w:ascii="Arial" w:hAnsi="Arial"/>
      <w:sz w:val="18"/>
      <w:lang w:val="en-GB" w:eastAsia="en-GB" w:bidi="ar-SA"/>
    </w:rPr>
  </w:style>
  <w:style w:type="paragraph" w:customStyle="1" w:styleId="TAH">
    <w:name w:val="TAH"/>
    <w:basedOn w:val="Normal"/>
    <w:link w:val="TAHChar"/>
    <w:rsid w:val="00D9469C"/>
    <w:pPr>
      <w:keepNext/>
      <w:keepLines/>
      <w:tabs>
        <w:tab w:val="clear" w:pos="794"/>
        <w:tab w:val="clear" w:pos="1191"/>
        <w:tab w:val="clear" w:pos="1588"/>
        <w:tab w:val="clear" w:pos="1985"/>
      </w:tabs>
      <w:spacing w:before="0"/>
      <w:jc w:val="center"/>
    </w:pPr>
    <w:rPr>
      <w:rFonts w:ascii="Arial" w:eastAsia="Times New Roman" w:hAnsi="Arial"/>
      <w:b/>
      <w:sz w:val="18"/>
      <w:lang w:eastAsia="en-GB"/>
    </w:rPr>
  </w:style>
  <w:style w:type="character" w:customStyle="1" w:styleId="TAHChar">
    <w:name w:val="TAH Char"/>
    <w:basedOn w:val="DefaultParagraphFont"/>
    <w:link w:val="TAH"/>
    <w:rsid w:val="00D9469C"/>
    <w:rPr>
      <w:rFonts w:ascii="Arial" w:hAnsi="Arial"/>
      <w:b/>
      <w:sz w:val="18"/>
      <w:lang w:val="en-GB" w:eastAsia="en-GB" w:bidi="ar-SA"/>
    </w:rPr>
  </w:style>
  <w:style w:type="paragraph" w:customStyle="1" w:styleId="TH">
    <w:name w:val="TH"/>
    <w:basedOn w:val="Normal"/>
    <w:link w:val="THChar"/>
    <w:rsid w:val="00D9469C"/>
    <w:pPr>
      <w:keepNext/>
      <w:keepLines/>
      <w:tabs>
        <w:tab w:val="clear" w:pos="794"/>
        <w:tab w:val="clear" w:pos="1191"/>
        <w:tab w:val="clear" w:pos="1588"/>
        <w:tab w:val="clear" w:pos="1985"/>
      </w:tabs>
      <w:spacing w:before="60" w:after="180"/>
      <w:jc w:val="center"/>
    </w:pPr>
    <w:rPr>
      <w:rFonts w:ascii="Arial" w:eastAsia="Times New Roman" w:hAnsi="Arial"/>
      <w:b/>
      <w:sz w:val="20"/>
      <w:lang w:eastAsia="en-GB"/>
    </w:rPr>
  </w:style>
  <w:style w:type="character" w:customStyle="1" w:styleId="THChar">
    <w:name w:val="TH Char"/>
    <w:basedOn w:val="DefaultParagraphFont"/>
    <w:link w:val="TH"/>
    <w:rsid w:val="00D9469C"/>
    <w:rPr>
      <w:rFonts w:ascii="Arial" w:hAnsi="Arial"/>
      <w:b/>
      <w:lang w:val="en-GB" w:eastAsia="en-GB" w:bidi="ar-SA"/>
    </w:rPr>
  </w:style>
  <w:style w:type="paragraph" w:styleId="ListParagraph">
    <w:name w:val="List Paragraph"/>
    <w:basedOn w:val="Normal"/>
    <w:uiPriority w:val="34"/>
    <w:qFormat/>
    <w:rsid w:val="00BD2629"/>
    <w:pPr>
      <w:ind w:left="720"/>
      <w:contextualSpacing/>
    </w:pPr>
  </w:style>
  <w:style w:type="table" w:customStyle="1" w:styleId="TableGrid1">
    <w:name w:val="Table Grid1"/>
    <w:basedOn w:val="TableNormal"/>
    <w:next w:val="TableGrid"/>
    <w:rsid w:val="008122A3"/>
    <w:rPr>
      <w:rFonts w:ascii="CG Times" w:eastAsia="Times New Roman" w:hAnsi="CG Times"/>
      <w:lang w:val="en-US" w:eastAsia="zh-C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0839069">
      <w:bodyDiv w:val="1"/>
      <w:marLeft w:val="0"/>
      <w:marRight w:val="0"/>
      <w:marTop w:val="0"/>
      <w:marBottom w:val="0"/>
      <w:divBdr>
        <w:top w:val="none" w:sz="0" w:space="0" w:color="auto"/>
        <w:left w:val="none" w:sz="0" w:space="0" w:color="auto"/>
        <w:bottom w:val="none" w:sz="0" w:space="0" w:color="auto"/>
        <w:right w:val="none" w:sz="0" w:space="0" w:color="auto"/>
      </w:divBdr>
    </w:div>
    <w:div w:id="768044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emf"/><Relationship Id="rId18" Type="http://schemas.openxmlformats.org/officeDocument/2006/relationships/oleObject" Target="embeddings/oleObject5.bin"/><Relationship Id="rId26" Type="http://schemas.openxmlformats.org/officeDocument/2006/relationships/oleObject" Target="embeddings/oleObject9.bin"/><Relationship Id="rId3" Type="http://schemas.openxmlformats.org/officeDocument/2006/relationships/settings" Target="settings.xml"/><Relationship Id="rId21" Type="http://schemas.openxmlformats.org/officeDocument/2006/relationships/image" Target="media/image8.emf"/><Relationship Id="rId7" Type="http://schemas.openxmlformats.org/officeDocument/2006/relationships/image" Target="media/image1.emf"/><Relationship Id="rId12" Type="http://schemas.openxmlformats.org/officeDocument/2006/relationships/oleObject" Target="embeddings/oleObject2.bin"/><Relationship Id="rId17" Type="http://schemas.openxmlformats.org/officeDocument/2006/relationships/image" Target="media/image6.emf"/><Relationship Id="rId25" Type="http://schemas.openxmlformats.org/officeDocument/2006/relationships/image" Target="media/image10.emf"/><Relationship Id="rId2" Type="http://schemas.openxmlformats.org/officeDocument/2006/relationships/styles" Target="styles.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24" Type="http://schemas.openxmlformats.org/officeDocument/2006/relationships/oleObject" Target="embeddings/oleObject8.bin"/><Relationship Id="rId5" Type="http://schemas.openxmlformats.org/officeDocument/2006/relationships/footnotes" Target="footnote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webSettings" Target="webSettings.xml"/><Relationship Id="rId9" Type="http://schemas.openxmlformats.org/officeDocument/2006/relationships/comments" Target="comments.xml"/><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header" Target="header1.xml"/><Relationship Id="rId30"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hyperlink" Target="mailto:Carsten.Waitzmann@alcatel-lucent.com" TargetMode="External"/><Relationship Id="rId2" Type="http://schemas.openxmlformats.org/officeDocument/2006/relationships/hyperlink" Target="mailto:Juergen.Stoetzer-Bradler@alcatel-lucent.com" TargetMode="External"/><Relationship Id="rId1" Type="http://schemas.openxmlformats.org/officeDocument/2006/relationships/hyperlink" Target="mailto:Albrecht.Schwarz@alcatel-lucent.com" TargetMode="External"/><Relationship Id="rId5" Type="http://schemas.openxmlformats.org/officeDocument/2006/relationships/hyperlink" Target="mailto:fei.a.chen@alcatel-sbell.com.cn" TargetMode="External"/><Relationship Id="rId4" Type="http://schemas.openxmlformats.org/officeDocument/2006/relationships/hyperlink" Target="mailto:bing.he@alcatel-sbell.com.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ItutBasic-Template</Template>
  <TotalTime>0</TotalTime>
  <Pages>25</Pages>
  <Words>3681</Words>
  <Characters>31666</Characters>
  <Application>Microsoft Office Word</Application>
  <DocSecurity>0</DocSecurity>
  <Lines>263</Lines>
  <Paragraphs>70</Paragraphs>
  <ScaleCrop>false</ScaleCrop>
  <HeadingPairs>
    <vt:vector size="2" baseType="variant">
      <vt:variant>
        <vt:lpstr>Title</vt:lpstr>
      </vt:variant>
      <vt:variant>
        <vt:i4>1</vt:i4>
      </vt:variant>
    </vt:vector>
  </HeadingPairs>
  <TitlesOfParts>
    <vt:vector size="1" baseType="lpstr">
      <vt:lpstr>RAPPORTEUR MEETING OF QUESTION 12</vt:lpstr>
    </vt:vector>
  </TitlesOfParts>
  <Company>Alcatel-Lucent</Company>
  <LinksUpToDate>false</LinksUpToDate>
  <CharactersWithSpaces>35277</CharactersWithSpaces>
  <SharedDoc>false</SharedDoc>
  <HyperlinkBase/>
  <HLinks>
    <vt:vector size="30" baseType="variant">
      <vt:variant>
        <vt:i4>36</vt:i4>
      </vt:variant>
      <vt:variant>
        <vt:i4>18</vt:i4>
      </vt:variant>
      <vt:variant>
        <vt:i4>0</vt:i4>
      </vt:variant>
      <vt:variant>
        <vt:i4>5</vt:i4>
      </vt:variant>
      <vt:variant>
        <vt:lpwstr>mailto:fei.a.chen@alcatel-sbell.com.cn</vt:lpwstr>
      </vt:variant>
      <vt:variant>
        <vt:lpwstr/>
      </vt:variant>
      <vt:variant>
        <vt:i4>2621512</vt:i4>
      </vt:variant>
      <vt:variant>
        <vt:i4>15</vt:i4>
      </vt:variant>
      <vt:variant>
        <vt:i4>0</vt:i4>
      </vt:variant>
      <vt:variant>
        <vt:i4>5</vt:i4>
      </vt:variant>
      <vt:variant>
        <vt:lpwstr>mailto:bing.he@alcatel-sbell.com.cn</vt:lpwstr>
      </vt:variant>
      <vt:variant>
        <vt:lpwstr/>
      </vt:variant>
      <vt:variant>
        <vt:i4>3670023</vt:i4>
      </vt:variant>
      <vt:variant>
        <vt:i4>12</vt:i4>
      </vt:variant>
      <vt:variant>
        <vt:i4>0</vt:i4>
      </vt:variant>
      <vt:variant>
        <vt:i4>5</vt:i4>
      </vt:variant>
      <vt:variant>
        <vt:lpwstr>mailto:Carsten.Waitzmann@alcatel-lucent.com</vt:lpwstr>
      </vt:variant>
      <vt:variant>
        <vt:lpwstr/>
      </vt:variant>
      <vt:variant>
        <vt:i4>5767224</vt:i4>
      </vt:variant>
      <vt:variant>
        <vt:i4>9</vt:i4>
      </vt:variant>
      <vt:variant>
        <vt:i4>0</vt:i4>
      </vt:variant>
      <vt:variant>
        <vt:i4>5</vt:i4>
      </vt:variant>
      <vt:variant>
        <vt:lpwstr>mailto:Juergen.Stoetzer-Bradler@alcatel-lucent.com</vt:lpwstr>
      </vt:variant>
      <vt:variant>
        <vt:lpwstr/>
      </vt:variant>
      <vt:variant>
        <vt:i4>4915321</vt:i4>
      </vt:variant>
      <vt:variant>
        <vt:i4>6</vt:i4>
      </vt:variant>
      <vt:variant>
        <vt:i4>0</vt:i4>
      </vt:variant>
      <vt:variant>
        <vt:i4>5</vt:i4>
      </vt:variant>
      <vt:variant>
        <vt:lpwstr>mailto:Albrecht.Schwarz@alcatel-lucent.com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QUESTION 12</dc:title>
  <dc:creator>Paul E. Jones</dc:creator>
  <cp:lastModifiedBy>ALU</cp:lastModifiedBy>
  <cp:revision>8</cp:revision>
  <cp:lastPrinted>2013-04-16T07:13:00Z</cp:lastPrinted>
  <dcterms:created xsi:type="dcterms:W3CDTF">2013-05-22T13:45:00Z</dcterms:created>
  <dcterms:modified xsi:type="dcterms:W3CDTF">2013-05-22T14:09:00Z</dcterms:modified>
</cp:coreProperties>
</file>