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E036F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</w:t>
            </w:r>
            <w:r w:rsidR="00E036FC">
              <w:rPr>
                <w:b/>
                <w:bCs/>
                <w:sz w:val="40"/>
              </w:rPr>
              <w:t>-4392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7C4F2D" w:rsidP="004F3600">
            <w:pPr>
              <w:wordWrap w:val="0"/>
              <w:jc w:val="right"/>
              <w:rPr>
                <w:sz w:val="22"/>
              </w:rPr>
            </w:pPr>
            <w:r w:rsidRPr="007C4F2D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A37FE" w:rsidP="002F2C77">
            <w:pPr>
              <w:spacing w:after="120"/>
            </w:pPr>
            <w:r w:rsidRPr="009A37FE">
              <w:t>H.248.TCP: Deletion of placeholder clause 8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9A37FE">
        <w:t>to delete the placeholder clause 8.</w:t>
      </w:r>
    </w:p>
    <w:p w:rsidR="00FE1DA9" w:rsidRDefault="00FE1DA9" w:rsidP="00FE1DA9">
      <w:pPr>
        <w:rPr>
          <w:b/>
          <w:lang w:eastAsia="ja-JP"/>
        </w:rPr>
      </w:pPr>
    </w:p>
    <w:p w:rsidR="00FE1DA9" w:rsidRDefault="00FE1DA9" w:rsidP="00FE1DA9">
      <w:pPr>
        <w:rPr>
          <w:b/>
          <w:lang w:eastAsia="ja-JP"/>
        </w:rPr>
      </w:pPr>
      <w:r>
        <w:rPr>
          <w:b/>
          <w:lang w:eastAsia="ja-JP"/>
        </w:rPr>
        <w:t>Discussion</w:t>
      </w:r>
    </w:p>
    <w:p w:rsidR="0030108C" w:rsidRDefault="009A37FE" w:rsidP="0030108C">
      <w:r>
        <w:t>Purpose of clause 8 was the potential identification of a generic package, applicable for multiple connection-oriented L4 and L4+ protocols (such as TCP, SCTP, TLS, DTLS).</w:t>
      </w:r>
      <w:r w:rsidR="00D629A7">
        <w:t xml:space="preserve"> We get rid of such an approach since last meeting due to the fact of TCP and TLS/DTLS layer specific H.248 package (see also </w:t>
      </w:r>
      <w:r w:rsidR="00D629A7" w:rsidRPr="009A37FE">
        <w:rPr>
          <w:b/>
          <w:i/>
          <w:szCs w:val="24"/>
          <w:highlight w:val="yellow"/>
          <w:lang w:eastAsia="zh-CN"/>
        </w:rPr>
        <w:t>Comment (2013-01):</w:t>
      </w:r>
      <w:r w:rsidR="00D629A7" w:rsidRPr="009A37FE">
        <w:rPr>
          <w:i/>
          <w:szCs w:val="24"/>
          <w:highlight w:val="yellow"/>
          <w:lang w:eastAsia="zh-CN"/>
        </w:rPr>
        <w:t xml:space="preserve"> this placeholder seems to be obsolete due to the agreed redesigned package framework.</w:t>
      </w:r>
      <w:r w:rsidR="00D629A7">
        <w:t>).</w:t>
      </w:r>
    </w:p>
    <w:p w:rsidR="00D629A7" w:rsidRDefault="00D629A7" w:rsidP="0030108C">
      <w:r>
        <w:t>Thus, we could remove that placeholder again.</w:t>
      </w:r>
    </w:p>
    <w:p w:rsidR="0030108C" w:rsidRDefault="0030108C" w:rsidP="0030108C"/>
    <w:p w:rsidR="002F2C77" w:rsidRDefault="00FE1DA9" w:rsidP="002F2C77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>
        <w:rPr>
          <w:b/>
        </w:rPr>
        <w:t>19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>[Begin Proposed Correction]</w:t>
      </w:r>
    </w:p>
    <w:p w:rsidR="009A37FE" w:rsidRPr="009A37FE" w:rsidDel="00D629A7" w:rsidRDefault="009A37FE" w:rsidP="009A37FE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del w:id="5" w:author="ALU" w:date="2013-05-22T09:20:00Z"/>
          <w:b/>
          <w:szCs w:val="24"/>
          <w:lang w:eastAsia="zh-CN"/>
        </w:rPr>
      </w:pPr>
      <w:del w:id="6" w:author="ALU" w:date="2013-05-22T09:20:00Z">
        <w:r w:rsidRPr="009A37FE" w:rsidDel="00D629A7">
          <w:rPr>
            <w:b/>
            <w:szCs w:val="24"/>
            <w:lang w:eastAsia="ja-JP"/>
          </w:rPr>
          <w:delText>8</w:delText>
        </w:r>
        <w:r w:rsidRPr="009A37FE" w:rsidDel="00D629A7">
          <w:rPr>
            <w:b/>
            <w:szCs w:val="24"/>
            <w:lang w:eastAsia="ja-JP"/>
          </w:rPr>
          <w:tab/>
          <w:delText xml:space="preserve">Generic bearer transport session or connection control </w:delText>
        </w:r>
        <w:r w:rsidRPr="009A37FE" w:rsidDel="00D629A7">
          <w:rPr>
            <w:b/>
            <w:szCs w:val="24"/>
            <w:lang w:eastAsia="zh-CN"/>
          </w:rPr>
          <w:delText>package</w:delText>
        </w:r>
      </w:del>
    </w:p>
    <w:p w:rsidR="009A37FE" w:rsidRPr="009A37FE" w:rsidDel="00D629A7" w:rsidRDefault="009A37FE" w:rsidP="009A37F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709" w:hanging="709"/>
        <w:textAlignment w:val="auto"/>
        <w:rPr>
          <w:del w:id="7" w:author="ALU" w:date="2013-05-22T09:20:00Z"/>
          <w:i/>
          <w:szCs w:val="24"/>
          <w:lang w:eastAsia="zh-CN"/>
        </w:rPr>
      </w:pPr>
      <w:bookmarkStart w:id="8" w:name="OLE_LINK5"/>
      <w:bookmarkStart w:id="9" w:name="OLE_LINK6"/>
      <w:del w:id="10" w:author="ALU" w:date="2013-05-22T09:20:00Z">
        <w:r w:rsidRPr="009A37FE" w:rsidDel="00D629A7">
          <w:rPr>
            <w:i/>
            <w:szCs w:val="24"/>
            <w:highlight w:val="yellow"/>
            <w:lang w:eastAsia="zh-CN"/>
          </w:rPr>
          <w:delText xml:space="preserve">{Editor’s note (2012-09): this option is still under study. The well-known idea in separating technology-independent (“bearer-independent”), common control functionality and technology-dependent capabilities (as e.g. package extensions). </w:delText>
        </w:r>
        <w:r w:rsidRPr="009A37FE" w:rsidDel="00D629A7">
          <w:rPr>
            <w:i/>
            <w:szCs w:val="24"/>
            <w:highlight w:val="yellow"/>
            <w:lang w:eastAsia="zh-CN"/>
          </w:rPr>
          <w:br/>
        </w:r>
        <w:r w:rsidRPr="009A37FE" w:rsidDel="00D629A7">
          <w:rPr>
            <w:b/>
            <w:i/>
            <w:szCs w:val="24"/>
            <w:highlight w:val="yellow"/>
            <w:lang w:eastAsia="zh-CN"/>
          </w:rPr>
          <w:delText>Comment (2013-01):</w:delText>
        </w:r>
        <w:r w:rsidRPr="009A37FE" w:rsidDel="00D629A7">
          <w:rPr>
            <w:i/>
            <w:szCs w:val="24"/>
            <w:highlight w:val="yellow"/>
            <w:lang w:eastAsia="zh-CN"/>
          </w:rPr>
          <w:delText xml:space="preserve"> this placeholder seems to be obsolete due to the agreed redesigned package framework. }</w:delText>
        </w:r>
      </w:del>
    </w:p>
    <w:bookmarkEnd w:id="8"/>
    <w:bookmarkEnd w:id="9"/>
    <w:p w:rsidR="00284A0E" w:rsidRDefault="00284A0E" w:rsidP="00284A0E">
      <w:pPr>
        <w:jc w:val="both"/>
        <w:rPr>
          <w:rFonts w:eastAsia="SimSun"/>
        </w:rPr>
      </w:pP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7FE" w:rsidRDefault="009A37FE">
      <w:r>
        <w:separator/>
      </w:r>
    </w:p>
  </w:endnote>
  <w:endnote w:type="continuationSeparator" w:id="0">
    <w:p w:rsidR="009A37FE" w:rsidRDefault="009A3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7FE" w:rsidRDefault="009A37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7FE" w:rsidRDefault="009A37F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9A37F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9A37FE" w:rsidRPr="007D5DAA" w:rsidRDefault="009A37FE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9A37FE" w:rsidRPr="007D5DAA" w:rsidRDefault="009A37FE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9A37FE" w:rsidRPr="007D5DAA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9A37FE" w:rsidRPr="007D5DAA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9A37F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A37FE" w:rsidRPr="002F2C77" w:rsidRDefault="009A37FE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9A37FE" w:rsidRPr="002F2C77" w:rsidRDefault="009A37FE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9A37FE" w:rsidRPr="002F2C77" w:rsidRDefault="009A37FE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9A37FE" w:rsidRPr="007D5DAA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9A37FE" w:rsidRPr="007D5DAA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9A37F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9A37FE" w:rsidRPr="007D5DAA" w:rsidRDefault="009A37FE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9A37FE" w:rsidRPr="007D5DAA" w:rsidRDefault="009A37FE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9A37FE" w:rsidRPr="007D5DAA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9A37FE" w:rsidRPr="007D5DAA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9A37F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9A37FE" w:rsidRPr="007D5DAA" w:rsidRDefault="009A37FE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9A37FE" w:rsidRPr="007D5DAA" w:rsidRDefault="009A37FE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9A37FE" w:rsidRPr="007D5DAA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9A37FE" w:rsidRPr="00C94986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9A37FE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9A37FE" w:rsidRPr="007D5DAA" w:rsidRDefault="009A37FE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9A37FE" w:rsidRPr="007D5DAA" w:rsidRDefault="009A37FE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9A37FE" w:rsidRPr="007D5DAA" w:rsidRDefault="009A37FE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9A37FE" w:rsidRPr="007D5DAA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9A37FE" w:rsidRPr="00C94986" w:rsidRDefault="009A37FE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9A37FE" w:rsidRPr="00981DCE" w:rsidRDefault="009A37FE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7FE" w:rsidRDefault="009A37FE">
      <w:r>
        <w:separator/>
      </w:r>
    </w:p>
  </w:footnote>
  <w:footnote w:type="continuationSeparator" w:id="0">
    <w:p w:rsidR="009A37FE" w:rsidRDefault="009A37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7FE" w:rsidRDefault="009A37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7FE" w:rsidRPr="00981DCE" w:rsidRDefault="009A37FE" w:rsidP="006C499C">
    <w:pPr>
      <w:pStyle w:val="Header"/>
    </w:pPr>
    <w:r w:rsidRPr="00981DCE">
      <w:t xml:space="preserve">- </w:t>
    </w:r>
    <w:fldSimple w:instr=" PAGE  \* MERGEFORMAT ">
      <w:r w:rsidR="00D629A7">
        <w:rPr>
          <w:noProof/>
        </w:rPr>
        <w:t>2</w:t>
      </w:r>
    </w:fldSimple>
    <w:r w:rsidRPr="00981DCE">
      <w:t xml:space="preserve"> -</w:t>
    </w:r>
  </w:p>
  <w:p w:rsidR="009A37FE" w:rsidRPr="00711FE1" w:rsidRDefault="009A37FE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E036FC">
      <w:rPr>
        <w:highlight w:val="yellow"/>
      </w:rPr>
      <w:t>AVD-4392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7FE" w:rsidRDefault="009A37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256D4"/>
    <w:rsid w:val="00056DAD"/>
    <w:rsid w:val="000628A1"/>
    <w:rsid w:val="000939EC"/>
    <w:rsid w:val="000B4F47"/>
    <w:rsid w:val="000B77CF"/>
    <w:rsid w:val="000E33BC"/>
    <w:rsid w:val="000F4172"/>
    <w:rsid w:val="00121B82"/>
    <w:rsid w:val="001C72EC"/>
    <w:rsid w:val="001E3845"/>
    <w:rsid w:val="001E3E74"/>
    <w:rsid w:val="00226C7B"/>
    <w:rsid w:val="00276AE7"/>
    <w:rsid w:val="00284A0E"/>
    <w:rsid w:val="002F2C77"/>
    <w:rsid w:val="0030108C"/>
    <w:rsid w:val="00301D02"/>
    <w:rsid w:val="00314ED9"/>
    <w:rsid w:val="00342FDD"/>
    <w:rsid w:val="00345D8B"/>
    <w:rsid w:val="00381CDF"/>
    <w:rsid w:val="003A113F"/>
    <w:rsid w:val="003F3C15"/>
    <w:rsid w:val="00406BC2"/>
    <w:rsid w:val="004209C0"/>
    <w:rsid w:val="00445C37"/>
    <w:rsid w:val="00481990"/>
    <w:rsid w:val="0049269B"/>
    <w:rsid w:val="004B2C5E"/>
    <w:rsid w:val="004E300A"/>
    <w:rsid w:val="004F3600"/>
    <w:rsid w:val="005066C3"/>
    <w:rsid w:val="00510C0D"/>
    <w:rsid w:val="0054603B"/>
    <w:rsid w:val="00546304"/>
    <w:rsid w:val="0057475A"/>
    <w:rsid w:val="005B1896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21873"/>
    <w:rsid w:val="007530B8"/>
    <w:rsid w:val="00762E0E"/>
    <w:rsid w:val="00767787"/>
    <w:rsid w:val="00792B1E"/>
    <w:rsid w:val="007C4F2D"/>
    <w:rsid w:val="007C6D6B"/>
    <w:rsid w:val="007D5DAA"/>
    <w:rsid w:val="0086014B"/>
    <w:rsid w:val="00990883"/>
    <w:rsid w:val="009A37FE"/>
    <w:rsid w:val="009C2A71"/>
    <w:rsid w:val="009F5199"/>
    <w:rsid w:val="00A160D1"/>
    <w:rsid w:val="00A23348"/>
    <w:rsid w:val="00A55B3D"/>
    <w:rsid w:val="00A67AF2"/>
    <w:rsid w:val="00AB00A6"/>
    <w:rsid w:val="00AD412C"/>
    <w:rsid w:val="00AF346D"/>
    <w:rsid w:val="00B41F23"/>
    <w:rsid w:val="00C049A9"/>
    <w:rsid w:val="00C54997"/>
    <w:rsid w:val="00C7005C"/>
    <w:rsid w:val="00C82327"/>
    <w:rsid w:val="00C94986"/>
    <w:rsid w:val="00D30998"/>
    <w:rsid w:val="00D629A7"/>
    <w:rsid w:val="00D81498"/>
    <w:rsid w:val="00D9469C"/>
    <w:rsid w:val="00DE2128"/>
    <w:rsid w:val="00DE3CB3"/>
    <w:rsid w:val="00E036FC"/>
    <w:rsid w:val="00E17EF9"/>
    <w:rsid w:val="00E2593A"/>
    <w:rsid w:val="00E6522C"/>
    <w:rsid w:val="00EB6B91"/>
    <w:rsid w:val="00F2250F"/>
    <w:rsid w:val="00F40BA8"/>
    <w:rsid w:val="00F432D8"/>
    <w:rsid w:val="00F43BF4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164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1517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7</cp:revision>
  <cp:lastPrinted>2013-05-17T10:15:00Z</cp:lastPrinted>
  <dcterms:created xsi:type="dcterms:W3CDTF">2013-03-14T13:44:00Z</dcterms:created>
  <dcterms:modified xsi:type="dcterms:W3CDTF">2013-05-22T07:20:00Z</dcterms:modified>
</cp:coreProperties>
</file>