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8B2CC0">
            <w:pPr>
              <w:spacing w:before="0"/>
              <w:jc w:val="right"/>
              <w:rPr>
                <w:b/>
                <w:bCs/>
                <w:sz w:val="40"/>
              </w:rPr>
            </w:pPr>
            <w:bookmarkStart w:id="2" w:name="docnumber"/>
            <w:r w:rsidRPr="00406BC2">
              <w:rPr>
                <w:b/>
                <w:bCs/>
                <w:sz w:val="40"/>
              </w:rPr>
              <w:t>AVD-</w:t>
            </w:r>
            <w:r w:rsidR="00BF2BF7" w:rsidRPr="00BF2BF7">
              <w:rPr>
                <w:b/>
                <w:bCs/>
                <w:sz w:val="40"/>
              </w:rPr>
              <w:t>4</w:t>
            </w:r>
            <w:r w:rsidR="008B2CC0">
              <w:rPr>
                <w:b/>
                <w:bCs/>
                <w:sz w:val="40"/>
              </w:rPr>
              <w:t>387</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E37BBD" w:rsidP="004F3600">
            <w:pPr>
              <w:wordWrap w:val="0"/>
              <w:jc w:val="right"/>
              <w:rPr>
                <w:sz w:val="22"/>
              </w:rPr>
            </w:pPr>
            <w:r w:rsidRPr="00E37BBD">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9245CB" w:rsidP="005D7BD6">
            <w:pPr>
              <w:spacing w:after="120"/>
            </w:pPr>
            <w:r w:rsidRPr="009245CB">
              <w:t xml:space="preserve">H.248.RTCPPROF: Update proposal </w:t>
            </w:r>
            <w:r w:rsidR="0091683D">
              <w:t xml:space="preserve">clause </w:t>
            </w:r>
            <w:r w:rsidR="005D7BD6">
              <w:t>9</w:t>
            </w:r>
            <w:r w:rsidR="0091683D">
              <w:t xml:space="preserve"> (</w:t>
            </w:r>
            <w:r w:rsidR="005D7BD6">
              <w:t>profile guidelines</w:t>
            </w:r>
            <w:r w:rsidR="0091683D">
              <w:t>)</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455D90" w:rsidRDefault="00DE2128" w:rsidP="009245CB">
            <w:pPr>
              <w:spacing w:after="120"/>
              <w:rPr>
                <w:lang w:val="en-US"/>
              </w:rPr>
            </w:pPr>
            <w:r w:rsidRPr="00455D90">
              <w:rPr>
                <w:lang w:val="en-US"/>
              </w:rPr>
              <w:t>Proposal</w:t>
            </w:r>
          </w:p>
        </w:tc>
      </w:tr>
    </w:tbl>
    <w:p w:rsidR="00DE2128" w:rsidRPr="00455D90" w:rsidRDefault="00DE2128" w:rsidP="006C499C">
      <w:pPr>
        <w:rPr>
          <w:lang w:val="en-US"/>
        </w:rPr>
      </w:pPr>
    </w:p>
    <w:p w:rsidR="009245CB" w:rsidRPr="009245CB" w:rsidRDefault="009245CB" w:rsidP="009245CB">
      <w:pPr>
        <w:keepNext/>
        <w:spacing w:before="160"/>
        <w:rPr>
          <w:b/>
        </w:rPr>
      </w:pPr>
      <w:r w:rsidRPr="009245CB">
        <w:rPr>
          <w:b/>
        </w:rPr>
        <w:t>Summary</w:t>
      </w:r>
    </w:p>
    <w:p w:rsidR="009245CB" w:rsidRPr="009245CB" w:rsidRDefault="009245CB" w:rsidP="009245CB">
      <w:r w:rsidRPr="009245CB">
        <w:t>This contribution proposes updates to clause</w:t>
      </w:r>
      <w:r w:rsidR="00A76123">
        <w:t>s</w:t>
      </w:r>
      <w:r w:rsidRPr="009245CB">
        <w:t xml:space="preserve"> </w:t>
      </w:r>
      <w:r w:rsidR="005D7BD6">
        <w:t>9</w:t>
      </w:r>
      <w:r w:rsidR="0091683D">
        <w:t xml:space="preserve"> concerning </w:t>
      </w:r>
      <w:r w:rsidR="005D7BD6">
        <w:t>profile guidelines.</w:t>
      </w:r>
    </w:p>
    <w:p w:rsidR="009245CB" w:rsidRPr="009245CB" w:rsidRDefault="009245CB" w:rsidP="009245CB">
      <w:pPr>
        <w:rPr>
          <w:b/>
          <w:lang w:eastAsia="ja-JP"/>
        </w:rPr>
      </w:pPr>
      <w:r w:rsidRPr="009245CB">
        <w:rPr>
          <w:b/>
          <w:lang w:eastAsia="ja-JP"/>
        </w:rPr>
        <w:t>Discussion and conclusions</w:t>
      </w:r>
    </w:p>
    <w:p w:rsidR="00B54109" w:rsidRDefault="00B54109" w:rsidP="009245CB">
      <w:r>
        <w:t>Profile specification guidelines are subject of clause 9. However, there’ll be not any single set of guidelines, rather use case dependent recommendations. This is different to the profile specification guidelines by H.248.81, which satisfies only a fixed set of requirements.</w:t>
      </w:r>
    </w:p>
    <w:p w:rsidR="00B54109" w:rsidRDefault="00B54109" w:rsidP="009245CB">
      <w:r>
        <w:t>The principal proceeding for the derivation of profile specification guidelines in H.248.RTCPPROF is described in clause 1.1 (Fig. 1). Clause 9 could provide example profile specification guidelines at the instance of a few use cases.</w:t>
      </w:r>
    </w:p>
    <w:p w:rsidR="00B54109" w:rsidRDefault="00B54109" w:rsidP="009245CB">
      <w:r>
        <w:t xml:space="preserve">We’d like to suggest to consider two use cases, - performance monitoring by a TGW and by a BGW at a peering interface -, and then the illustration of profile specification guidelines. </w:t>
      </w:r>
    </w:p>
    <w:p w:rsidR="009A4CA9" w:rsidRPr="009245CB" w:rsidRDefault="00FE1DA9" w:rsidP="009A4CA9">
      <w:pPr>
        <w:rPr>
          <w:b/>
          <w:lang w:eastAsia="ja-JP"/>
        </w:rPr>
      </w:pPr>
      <w:r>
        <w:rPr>
          <w:b/>
          <w:lang w:eastAsia="ja-JP"/>
        </w:rPr>
        <w:t>Proposal</w:t>
      </w:r>
    </w:p>
    <w:p w:rsidR="00B54109" w:rsidRDefault="00B54109">
      <w:r>
        <w:t>A new Appendix V is proposed to describe the example capability sets (related to performance monitoring) for the two scenarios.</w:t>
      </w:r>
    </w:p>
    <w:p w:rsidR="00B54109" w:rsidRDefault="00B54109">
      <w:r>
        <w:t>Clause 9 is then updated by referring to the two examples.</w:t>
      </w:r>
    </w:p>
    <w:p w:rsidR="006C499C" w:rsidRDefault="00C049A9">
      <w:r>
        <w:lastRenderedPageBreak/>
        <w:t xml:space="preserve">It is proposed to accept the marked up changes below. Changes are marked up against </w:t>
      </w:r>
      <w:r w:rsidR="009245CB" w:rsidRPr="009245CB">
        <w:rPr>
          <w:b/>
        </w:rPr>
        <w:t>TD 23 R1 (WP 1/16)</w:t>
      </w:r>
      <w:r>
        <w:t xml:space="preserve"> from the </w:t>
      </w:r>
      <w:r w:rsidR="009245CB">
        <w:t>January</w:t>
      </w:r>
      <w:r>
        <w:t xml:space="preserve"> 20</w:t>
      </w:r>
      <w:r w:rsidR="009245CB">
        <w:t>13</w:t>
      </w:r>
      <w:r>
        <w:t xml:space="preserve"> Q.3/16 meeting.</w:t>
      </w:r>
    </w:p>
    <w:p w:rsidR="00B54109" w:rsidRDefault="00B54109" w:rsidP="00284A0E"/>
    <w:p w:rsidR="00284A0E" w:rsidRDefault="00284A0E" w:rsidP="00284A0E">
      <w:r w:rsidRPr="001627DD">
        <w:rPr>
          <w:highlight w:val="green"/>
        </w:rPr>
        <w:t>Change proposal #1:</w:t>
      </w:r>
    </w:p>
    <w:p w:rsidR="00284A0E" w:rsidRDefault="00284A0E" w:rsidP="00284A0E">
      <w:pPr>
        <w:pStyle w:val="CorrectionSeparatorBegin"/>
        <w:rPr>
          <w:lang w:val="en-GB"/>
        </w:rPr>
      </w:pPr>
      <w:r>
        <w:rPr>
          <w:lang w:val="en-GB"/>
        </w:rPr>
        <w:t>[Begin Proposed Correction]</w:t>
      </w:r>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Theme="minorEastAsia"/>
          <w:b/>
          <w:szCs w:val="24"/>
          <w:lang w:eastAsia="ja-JP"/>
        </w:rPr>
      </w:pPr>
      <w:bookmarkStart w:id="5" w:name="_Toc323893693"/>
      <w:bookmarkStart w:id="6" w:name="_Toc340158229"/>
      <w:bookmarkStart w:id="7" w:name="_Toc346625125"/>
      <w:r w:rsidRPr="007B5FDA">
        <w:rPr>
          <w:rFonts w:eastAsiaTheme="minorEastAsia"/>
          <w:b/>
          <w:szCs w:val="24"/>
          <w:lang w:eastAsia="ja-JP"/>
        </w:rPr>
        <w:t>9</w:t>
      </w:r>
      <w:r w:rsidRPr="007B5FDA">
        <w:rPr>
          <w:rFonts w:eastAsiaTheme="minorEastAsia"/>
          <w:b/>
          <w:szCs w:val="24"/>
          <w:lang w:eastAsia="ja-JP"/>
        </w:rPr>
        <w:tab/>
        <w:t>H.248 profile specification guidelines</w:t>
      </w:r>
      <w:bookmarkEnd w:id="5"/>
      <w:bookmarkEnd w:id="6"/>
      <w:bookmarkEnd w:id="7"/>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7B5FDA">
        <w:rPr>
          <w:rFonts w:eastAsiaTheme="minorEastAsia"/>
          <w:szCs w:val="24"/>
          <w:lang w:eastAsia="ja-JP"/>
        </w:rPr>
        <w:t>This clause provides guidelines for H.248 profile specifications. The structure follows the profile template according to Appendix III</w:t>
      </w:r>
      <w:proofErr w:type="gramStart"/>
      <w:r w:rsidRPr="007B5FDA">
        <w:rPr>
          <w:rFonts w:eastAsiaTheme="minorEastAsia"/>
          <w:szCs w:val="24"/>
          <w:lang w:eastAsia="ja-JP"/>
        </w:rPr>
        <w:t>/[</w:t>
      </w:r>
      <w:proofErr w:type="gramEnd"/>
      <w:r w:rsidRPr="007B5FDA">
        <w:rPr>
          <w:rFonts w:eastAsiaTheme="minorEastAsia"/>
          <w:szCs w:val="24"/>
          <w:lang w:eastAsia="ja-JP"/>
        </w:rPr>
        <w:t>ITU-T H.248.1].</w:t>
      </w:r>
    </w:p>
    <w:p w:rsidR="007B5FDA" w:rsidRDefault="007B5FDA" w:rsidP="007B5FDA">
      <w:pPr>
        <w:tabs>
          <w:tab w:val="clear" w:pos="794"/>
          <w:tab w:val="clear" w:pos="1191"/>
          <w:tab w:val="clear" w:pos="1588"/>
          <w:tab w:val="clear" w:pos="1985"/>
        </w:tabs>
        <w:overflowPunct/>
        <w:autoSpaceDE/>
        <w:autoSpaceDN/>
        <w:adjustRightInd/>
        <w:textAlignment w:val="auto"/>
        <w:rPr>
          <w:ins w:id="8" w:author="ALU" w:date="2013-02-12T16:40:00Z"/>
          <w:rFonts w:eastAsiaTheme="minorEastAsia"/>
          <w:szCs w:val="24"/>
          <w:lang w:eastAsia="ja-JP"/>
        </w:rPr>
      </w:pPr>
      <w:r w:rsidRPr="007B5FDA">
        <w:rPr>
          <w:rFonts w:eastAsiaTheme="minorEastAsia"/>
          <w:szCs w:val="24"/>
          <w:lang w:eastAsia="ja-JP"/>
        </w:rPr>
        <w:t>The template elements which are not applicable in this Recommendation are indicated by "</w:t>
      </w:r>
      <w:r w:rsidRPr="007B5FDA">
        <w:rPr>
          <w:rFonts w:eastAsiaTheme="minorEastAsia"/>
          <w:i/>
          <w:iCs/>
          <w:szCs w:val="24"/>
          <w:lang w:eastAsia="ja-JP"/>
        </w:rPr>
        <w:t>Subject to profile specification</w:t>
      </w:r>
      <w:r w:rsidRPr="007B5FDA">
        <w:rPr>
          <w:rFonts w:eastAsiaTheme="minorEastAsia"/>
          <w:szCs w:val="24"/>
          <w:lang w:eastAsia="ja-JP"/>
        </w:rPr>
        <w:t>".</w:t>
      </w:r>
    </w:p>
    <w:p w:rsidR="003A4A82" w:rsidRPr="007B5FDA" w:rsidRDefault="003A4A82"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9" w:author="ALU" w:date="2013-02-12T16:40:00Z">
        <w:r>
          <w:rPr>
            <w:rFonts w:eastAsiaTheme="minorEastAsia"/>
            <w:szCs w:val="24"/>
            <w:lang w:eastAsia="ja-JP"/>
          </w:rPr>
          <w:t>Any profile guidelines are primarily dependent on the concerned network configuration and use case (see examples in Appendix I). The guidelines in this clause are therefore</w:t>
        </w:r>
      </w:ins>
      <w:ins w:id="10" w:author="ALU" w:date="2013-02-12T16:41:00Z">
        <w:r w:rsidR="00BE2DB5">
          <w:rPr>
            <w:rFonts w:eastAsiaTheme="minorEastAsia"/>
            <w:szCs w:val="24"/>
            <w:lang w:eastAsia="ja-JP"/>
          </w:rPr>
          <w:t xml:space="preserve"> </w:t>
        </w:r>
      </w:ins>
      <w:ins w:id="11" w:author="ALU" w:date="2013-02-12T16:42:00Z">
        <w:r w:rsidR="00BE2DB5">
          <w:rPr>
            <w:rFonts w:eastAsiaTheme="minorEastAsia"/>
            <w:szCs w:val="24"/>
            <w:lang w:eastAsia="ja-JP"/>
          </w:rPr>
          <w:t>basically</w:t>
        </w:r>
      </w:ins>
      <w:ins w:id="12" w:author="ALU" w:date="2013-02-12T16:41:00Z">
        <w:r w:rsidR="00BE2DB5">
          <w:rPr>
            <w:rFonts w:eastAsiaTheme="minorEastAsia"/>
            <w:szCs w:val="24"/>
            <w:lang w:eastAsia="ja-JP"/>
          </w:rPr>
          <w:t xml:space="preserve"> </w:t>
        </w:r>
      </w:ins>
      <w:ins w:id="13" w:author="ALU" w:date="2013-02-12T16:42:00Z">
        <w:r w:rsidR="00BE2DB5">
          <w:rPr>
            <w:rFonts w:eastAsiaTheme="minorEastAsia"/>
            <w:szCs w:val="24"/>
            <w:lang w:eastAsia="ja-JP"/>
          </w:rPr>
          <w:t>conditional. Two exemplary use cases are considered (as described in Appendix V), termed as capability set CS</w:t>
        </w:r>
        <w:r w:rsidR="00B0201C" w:rsidRPr="00B0201C">
          <w:rPr>
            <w:rFonts w:eastAsiaTheme="minorEastAsia"/>
            <w:szCs w:val="24"/>
            <w:vertAlign w:val="subscript"/>
            <w:lang w:eastAsia="ja-JP"/>
            <w:rPrChange w:id="14" w:author="ALU" w:date="2013-02-12T16:43:00Z">
              <w:rPr>
                <w:rFonts w:eastAsiaTheme="minorEastAsia"/>
                <w:szCs w:val="24"/>
                <w:lang w:eastAsia="ja-JP"/>
              </w:rPr>
            </w:rPrChange>
          </w:rPr>
          <w:t>A</w:t>
        </w:r>
        <w:r w:rsidR="00BE2DB5">
          <w:rPr>
            <w:rFonts w:eastAsiaTheme="minorEastAsia"/>
            <w:szCs w:val="24"/>
            <w:lang w:eastAsia="ja-JP"/>
          </w:rPr>
          <w:t xml:space="preserve"> and CS</w:t>
        </w:r>
        <w:r w:rsidR="00B0201C" w:rsidRPr="00B0201C">
          <w:rPr>
            <w:rFonts w:eastAsiaTheme="minorEastAsia"/>
            <w:szCs w:val="24"/>
            <w:vertAlign w:val="subscript"/>
            <w:lang w:eastAsia="ja-JP"/>
            <w:rPrChange w:id="15" w:author="ALU" w:date="2013-02-12T16:44:00Z">
              <w:rPr>
                <w:rFonts w:eastAsiaTheme="minorEastAsia"/>
                <w:szCs w:val="24"/>
                <w:lang w:eastAsia="ja-JP"/>
              </w:rPr>
            </w:rPrChange>
          </w:rPr>
          <w:t>B</w:t>
        </w:r>
        <w:r w:rsidR="00BE2DB5">
          <w:rPr>
            <w:rFonts w:eastAsiaTheme="minorEastAsia"/>
            <w:szCs w:val="24"/>
            <w:lang w:eastAsia="ja-JP"/>
          </w:rPr>
          <w:t>.</w:t>
        </w:r>
      </w:ins>
    </w:p>
    <w:p w:rsidR="007B5FDA" w:rsidRPr="007B5FDA" w:rsidDel="003A4A82" w:rsidRDefault="007B5FDA" w:rsidP="007B5FDA">
      <w:pPr>
        <w:tabs>
          <w:tab w:val="clear" w:pos="794"/>
          <w:tab w:val="clear" w:pos="1191"/>
          <w:tab w:val="clear" w:pos="1588"/>
          <w:tab w:val="clear" w:pos="1985"/>
        </w:tabs>
        <w:overflowPunct/>
        <w:autoSpaceDE/>
        <w:autoSpaceDN/>
        <w:adjustRightInd/>
        <w:spacing w:before="80"/>
        <w:textAlignment w:val="auto"/>
        <w:rPr>
          <w:del w:id="16" w:author="ALU" w:date="2013-02-12T16:39:00Z"/>
          <w:rFonts w:eastAsiaTheme="minorEastAsia"/>
          <w:i/>
          <w:iCs/>
          <w:szCs w:val="24"/>
          <w:highlight w:val="yellow"/>
          <w:lang w:eastAsia="ja-JP"/>
        </w:rPr>
      </w:pPr>
      <w:del w:id="17" w:author="ALU" w:date="2013-02-12T16:39:00Z">
        <w:r w:rsidRPr="007B5FDA" w:rsidDel="003A4A82">
          <w:rPr>
            <w:rFonts w:eastAsiaTheme="minorEastAsia"/>
            <w:i/>
            <w:iCs/>
            <w:szCs w:val="24"/>
            <w:highlight w:val="yellow"/>
            <w:lang w:eastAsia="ja-JP"/>
          </w:rPr>
          <w:delText>{Editor's note (2012-02 meeting): clauses 9.1 to 9.13 may be finally shrinked if all content would be subject of profile specifications ….}</w:delText>
        </w:r>
      </w:del>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8" w:name="_Toc111601327"/>
      <w:bookmarkStart w:id="19" w:name="_Toc111601644"/>
      <w:bookmarkStart w:id="20" w:name="_Toc111601963"/>
      <w:bookmarkStart w:id="21" w:name="_Toc323893694"/>
      <w:bookmarkStart w:id="22" w:name="_Toc340158230"/>
      <w:bookmarkStart w:id="23" w:name="_Toc346625126"/>
      <w:r w:rsidRPr="007B5FDA">
        <w:rPr>
          <w:rFonts w:eastAsiaTheme="minorEastAsia"/>
          <w:b/>
          <w:szCs w:val="24"/>
          <w:lang w:eastAsia="ja-JP"/>
        </w:rPr>
        <w:t>9.1</w:t>
      </w:r>
      <w:r w:rsidRPr="007B5FDA">
        <w:rPr>
          <w:rFonts w:eastAsiaTheme="minorEastAsia"/>
          <w:b/>
          <w:szCs w:val="24"/>
          <w:lang w:eastAsia="ja-JP"/>
        </w:rPr>
        <w:tab/>
        <w:t>Profile Identification</w:t>
      </w:r>
      <w:bookmarkEnd w:id="18"/>
      <w:bookmarkEnd w:id="19"/>
      <w:bookmarkEnd w:id="20"/>
      <w:bookmarkEnd w:id="21"/>
      <w:bookmarkEnd w:id="22"/>
      <w:bookmarkEnd w:id="23"/>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i/>
          <w:iCs/>
          <w:szCs w:val="24"/>
          <w:lang w:eastAsia="ja-JP"/>
        </w:rPr>
      </w:pPr>
      <w:proofErr w:type="gramStart"/>
      <w:r w:rsidRPr="007B5FDA">
        <w:rPr>
          <w:rFonts w:eastAsiaTheme="minorEastAsia"/>
          <w:i/>
          <w:iCs/>
          <w:szCs w:val="24"/>
          <w:lang w:eastAsia="ja-JP"/>
        </w:rPr>
        <w:t>Subject to profile specification.</w:t>
      </w:r>
      <w:proofErr w:type="gramEnd"/>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24" w:name="_Toc111601328"/>
      <w:bookmarkStart w:id="25" w:name="_Toc111601645"/>
      <w:bookmarkStart w:id="26" w:name="_Toc111601964"/>
      <w:bookmarkStart w:id="27" w:name="_Toc323893695"/>
      <w:bookmarkStart w:id="28" w:name="_Toc340158231"/>
      <w:bookmarkStart w:id="29" w:name="_Toc346625127"/>
      <w:r w:rsidRPr="007B5FDA">
        <w:rPr>
          <w:rFonts w:eastAsiaTheme="minorEastAsia"/>
          <w:b/>
          <w:szCs w:val="24"/>
          <w:lang w:eastAsia="ja-JP"/>
        </w:rPr>
        <w:t>9.2</w:t>
      </w:r>
      <w:r w:rsidRPr="007B5FDA">
        <w:rPr>
          <w:rFonts w:eastAsiaTheme="minorEastAsia"/>
          <w:b/>
          <w:szCs w:val="24"/>
          <w:lang w:eastAsia="ja-JP"/>
        </w:rPr>
        <w:tab/>
        <w:t>Summary</w:t>
      </w:r>
      <w:bookmarkEnd w:id="24"/>
      <w:bookmarkEnd w:id="25"/>
      <w:bookmarkEnd w:id="26"/>
      <w:bookmarkEnd w:id="27"/>
      <w:bookmarkEnd w:id="28"/>
      <w:bookmarkEnd w:id="29"/>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i/>
          <w:iCs/>
          <w:szCs w:val="24"/>
          <w:lang w:eastAsia="ja-JP"/>
        </w:rPr>
      </w:pPr>
      <w:proofErr w:type="gramStart"/>
      <w:r w:rsidRPr="007B5FDA">
        <w:rPr>
          <w:rFonts w:eastAsiaTheme="minorEastAsia"/>
          <w:i/>
          <w:iCs/>
          <w:szCs w:val="24"/>
          <w:lang w:eastAsia="ja-JP"/>
        </w:rPr>
        <w:t>Subject to profile specification.</w:t>
      </w:r>
      <w:bookmarkStart w:id="30" w:name="_Toc111601329"/>
      <w:bookmarkStart w:id="31" w:name="_Toc111601646"/>
      <w:bookmarkStart w:id="32" w:name="_Toc111601965"/>
      <w:proofErr w:type="gramEnd"/>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33" w:name="_Toc323893696"/>
      <w:bookmarkStart w:id="34" w:name="_Toc340158232"/>
      <w:bookmarkStart w:id="35" w:name="_Toc346625128"/>
      <w:r w:rsidRPr="007B5FDA">
        <w:rPr>
          <w:rFonts w:eastAsiaTheme="minorEastAsia"/>
          <w:b/>
          <w:szCs w:val="24"/>
          <w:lang w:eastAsia="ja-JP"/>
        </w:rPr>
        <w:t>9.3</w:t>
      </w:r>
      <w:r w:rsidRPr="007B5FDA">
        <w:rPr>
          <w:rFonts w:eastAsiaTheme="minorEastAsia"/>
          <w:b/>
          <w:szCs w:val="24"/>
          <w:lang w:eastAsia="ja-JP"/>
        </w:rPr>
        <w:tab/>
        <w:t>Gateway Control Protocol Version</w:t>
      </w:r>
      <w:bookmarkEnd w:id="30"/>
      <w:bookmarkEnd w:id="31"/>
      <w:bookmarkEnd w:id="32"/>
      <w:bookmarkEnd w:id="33"/>
      <w:bookmarkEnd w:id="34"/>
      <w:bookmarkEnd w:id="35"/>
    </w:p>
    <w:p w:rsidR="007B5FDA" w:rsidRDefault="007B5FDA" w:rsidP="007B5FDA">
      <w:pPr>
        <w:tabs>
          <w:tab w:val="clear" w:pos="794"/>
          <w:tab w:val="clear" w:pos="1191"/>
          <w:tab w:val="clear" w:pos="1588"/>
          <w:tab w:val="clear" w:pos="1985"/>
        </w:tabs>
        <w:overflowPunct/>
        <w:autoSpaceDE/>
        <w:autoSpaceDN/>
        <w:adjustRightInd/>
        <w:textAlignment w:val="auto"/>
        <w:rPr>
          <w:ins w:id="36" w:author="ALU" w:date="2013-02-13T15:23:00Z"/>
          <w:rFonts w:eastAsiaTheme="minorEastAsia"/>
          <w:i/>
          <w:iCs/>
          <w:szCs w:val="24"/>
          <w:lang w:eastAsia="ja-JP"/>
        </w:rPr>
      </w:pPr>
      <w:bookmarkStart w:id="37" w:name="_Toc111601330"/>
      <w:bookmarkStart w:id="38" w:name="_Toc111601647"/>
      <w:bookmarkStart w:id="39" w:name="_Toc111601966"/>
      <w:proofErr w:type="gramStart"/>
      <w:r w:rsidRPr="007B5FDA">
        <w:rPr>
          <w:rFonts w:eastAsiaTheme="minorEastAsia"/>
          <w:i/>
          <w:iCs/>
          <w:szCs w:val="24"/>
          <w:lang w:eastAsia="ja-JP"/>
        </w:rPr>
        <w:t>Subject to profile specification.</w:t>
      </w:r>
      <w:proofErr w:type="gramEnd"/>
    </w:p>
    <w:p w:rsidR="002A2FB0" w:rsidRPr="006E6CB7" w:rsidRDefault="002A2FB0" w:rsidP="002A2FB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0" w:author="ALU" w:date="2013-02-13T15:23:00Z"/>
          <w:rFonts w:eastAsia="Times New Roman"/>
          <w:szCs w:val="24"/>
        </w:rPr>
      </w:pPr>
      <w:ins w:id="41" w:author="ALU" w:date="2013-02-13T15:23:00Z">
        <w:r w:rsidRPr="006379A7">
          <w:rPr>
            <w:rFonts w:eastAsia="Times New Roman"/>
            <w:szCs w:val="24"/>
          </w:rPr>
          <w:t>Examples:</w:t>
        </w:r>
      </w:ins>
    </w:p>
    <w:p w:rsidR="002A2FB0" w:rsidRDefault="002A2FB0" w:rsidP="002A2FB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ins w:id="42" w:author="ALU" w:date="2013-02-13T15:23:00Z"/>
          <w:rFonts w:eastAsia="Times New Roman"/>
          <w:szCs w:val="24"/>
        </w:rPr>
      </w:pPr>
      <w:ins w:id="43" w:author="ALU" w:date="2013-02-13T15:23:00Z">
        <w:r w:rsidRPr="006379A7">
          <w:rPr>
            <w:rFonts w:eastAsia="Times New Roman"/>
            <w:szCs w:val="24"/>
          </w:rPr>
          <w:t>IF CS</w:t>
        </w:r>
        <w:r w:rsidRPr="006379A7">
          <w:rPr>
            <w:rFonts w:eastAsia="Times New Roman"/>
            <w:szCs w:val="24"/>
            <w:vertAlign w:val="subscript"/>
          </w:rPr>
          <w:t>A</w:t>
        </w:r>
        <w:r w:rsidRPr="006379A7">
          <w:rPr>
            <w:rFonts w:eastAsia="Times New Roman"/>
            <w:szCs w:val="24"/>
          </w:rPr>
          <w:t xml:space="preserve"> THEN “</w:t>
        </w:r>
        <w:r>
          <w:rPr>
            <w:rFonts w:eastAsia="Times New Roman"/>
            <w:szCs w:val="24"/>
          </w:rPr>
          <w:t>no specific H.248.1 version required</w:t>
        </w:r>
        <w:r w:rsidRPr="006379A7">
          <w:rPr>
            <w:rFonts w:eastAsia="Times New Roman"/>
            <w:szCs w:val="24"/>
          </w:rPr>
          <w:t xml:space="preserve">”. </w:t>
        </w:r>
      </w:ins>
    </w:p>
    <w:p w:rsidR="00000000" w:rsidRDefault="002A2FB0">
      <w:pPr>
        <w:tabs>
          <w:tab w:val="clear" w:pos="794"/>
          <w:tab w:val="clear" w:pos="1191"/>
          <w:tab w:val="clear" w:pos="1588"/>
          <w:tab w:val="clear" w:pos="1985"/>
        </w:tabs>
        <w:overflowPunct/>
        <w:autoSpaceDE/>
        <w:autoSpaceDN/>
        <w:adjustRightInd/>
        <w:ind w:left="284"/>
        <w:textAlignment w:val="auto"/>
        <w:rPr>
          <w:rFonts w:eastAsiaTheme="minorEastAsia"/>
          <w:i/>
          <w:iCs/>
          <w:szCs w:val="24"/>
          <w:lang w:eastAsia="ja-JP"/>
        </w:rPr>
        <w:pPrChange w:id="44" w:author="ALU" w:date="2013-02-13T15:24:00Z">
          <w:pPr>
            <w:tabs>
              <w:tab w:val="clear" w:pos="794"/>
              <w:tab w:val="clear" w:pos="1191"/>
              <w:tab w:val="clear" w:pos="1588"/>
              <w:tab w:val="clear" w:pos="1985"/>
            </w:tabs>
            <w:overflowPunct/>
            <w:autoSpaceDE/>
            <w:autoSpaceDN/>
            <w:adjustRightInd/>
            <w:textAlignment w:val="auto"/>
          </w:pPr>
        </w:pPrChange>
      </w:pPr>
      <w:ins w:id="45" w:author="ALU" w:date="2013-02-13T15:23:00Z">
        <w:r w:rsidRPr="006379A7">
          <w:rPr>
            <w:rFonts w:eastAsia="Times New Roman"/>
            <w:szCs w:val="24"/>
          </w:rPr>
          <w:t>IF CS</w:t>
        </w:r>
        <w:r w:rsidRPr="006379A7">
          <w:rPr>
            <w:rFonts w:eastAsia="Times New Roman"/>
            <w:szCs w:val="24"/>
            <w:vertAlign w:val="subscript"/>
          </w:rPr>
          <w:t>B</w:t>
        </w:r>
        <w:r w:rsidRPr="006379A7">
          <w:rPr>
            <w:rFonts w:eastAsia="Times New Roman"/>
            <w:szCs w:val="24"/>
          </w:rPr>
          <w:t xml:space="preserve"> THEN “</w:t>
        </w:r>
      </w:ins>
      <w:ins w:id="46" w:author="ALU" w:date="2013-02-13T15:24:00Z">
        <w:r>
          <w:rPr>
            <w:rFonts w:eastAsia="Times New Roman"/>
            <w:szCs w:val="24"/>
          </w:rPr>
          <w:t>H.248.1 V3 required due to support of stream-level statistics</w:t>
        </w:r>
      </w:ins>
      <w:ins w:id="47" w:author="ALU" w:date="2013-02-13T15:23:00Z">
        <w:r w:rsidRPr="006379A7">
          <w:rPr>
            <w:rFonts w:eastAsia="Times New Roman"/>
            <w:szCs w:val="24"/>
          </w:rPr>
          <w:t>”.</w:t>
        </w:r>
      </w:ins>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48" w:name="_Toc323893697"/>
      <w:bookmarkStart w:id="49" w:name="_Toc340158233"/>
      <w:bookmarkStart w:id="50" w:name="_Toc346625129"/>
      <w:r w:rsidRPr="007B5FDA">
        <w:rPr>
          <w:rFonts w:eastAsiaTheme="minorEastAsia"/>
          <w:b/>
          <w:szCs w:val="24"/>
          <w:lang w:eastAsia="ja-JP"/>
        </w:rPr>
        <w:t>9.4</w:t>
      </w:r>
      <w:r w:rsidRPr="007B5FDA">
        <w:rPr>
          <w:rFonts w:eastAsiaTheme="minorEastAsia"/>
          <w:b/>
          <w:szCs w:val="24"/>
          <w:lang w:eastAsia="ja-JP"/>
        </w:rPr>
        <w:tab/>
        <w:t>Connection Model</w:t>
      </w:r>
      <w:bookmarkEnd w:id="37"/>
      <w:bookmarkEnd w:id="38"/>
      <w:bookmarkEnd w:id="39"/>
      <w:bookmarkEnd w:id="48"/>
      <w:bookmarkEnd w:id="49"/>
      <w:bookmarkEnd w:id="5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5353"/>
        <w:gridCol w:w="4502"/>
      </w:tblGrid>
      <w:tr w:rsidR="007B5FDA" w:rsidRPr="007B5FDA" w:rsidTr="003F39FD">
        <w:trPr>
          <w:jc w:val="center"/>
        </w:trPr>
        <w:tc>
          <w:tcPr>
            <w:tcW w:w="5353" w:type="dxa"/>
            <w:tcBorders>
              <w:top w:val="single" w:sz="12" w:space="0" w:color="auto"/>
            </w:tcBorders>
          </w:tcPr>
          <w:p w:rsidR="007B5FDA" w:rsidRPr="007B5FDA" w:rsidRDefault="007B5FDA" w:rsidP="007B5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bCs/>
                <w:sz w:val="22"/>
              </w:rPr>
            </w:pPr>
            <w:r w:rsidRPr="007B5FDA">
              <w:rPr>
                <w:rFonts w:eastAsia="Times New Roman"/>
                <w:b/>
                <w:bCs/>
                <w:sz w:val="22"/>
              </w:rPr>
              <w:t>Maximum number of contexts:</w:t>
            </w:r>
          </w:p>
        </w:tc>
        <w:tc>
          <w:tcPr>
            <w:tcW w:w="4502" w:type="dxa"/>
            <w:tcBorders>
              <w:top w:val="single" w:sz="12" w:space="0" w:color="auto"/>
            </w:tcBorders>
          </w:tcPr>
          <w:p w:rsidR="007B5FDA" w:rsidRPr="007B5FDA" w:rsidRDefault="007B5FDA" w:rsidP="007B5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7B5FDA">
              <w:rPr>
                <w:rFonts w:eastAsia="Times New Roman"/>
                <w:sz w:val="22"/>
              </w:rPr>
              <w:t>N/A</w:t>
            </w:r>
          </w:p>
        </w:tc>
      </w:tr>
      <w:tr w:rsidR="007B5FDA" w:rsidRPr="007B5FDA" w:rsidTr="003F39FD">
        <w:trPr>
          <w:jc w:val="center"/>
        </w:trPr>
        <w:tc>
          <w:tcPr>
            <w:tcW w:w="5353" w:type="dxa"/>
          </w:tcPr>
          <w:p w:rsidR="007B5FDA" w:rsidRPr="007B5FDA" w:rsidRDefault="007B5FDA" w:rsidP="007B5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bCs/>
                <w:sz w:val="22"/>
              </w:rPr>
            </w:pPr>
            <w:r w:rsidRPr="007B5FDA">
              <w:rPr>
                <w:rFonts w:eastAsia="Times New Roman"/>
                <w:b/>
                <w:bCs/>
                <w:sz w:val="22"/>
              </w:rPr>
              <w:t>Maximum number of terminations per context:</w:t>
            </w:r>
          </w:p>
        </w:tc>
        <w:tc>
          <w:tcPr>
            <w:tcW w:w="4502" w:type="dxa"/>
          </w:tcPr>
          <w:p w:rsidR="00437325" w:rsidRDefault="007B5FDA" w:rsidP="0043732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1" w:author="ALU" w:date="2013-02-12T16:48:00Z"/>
                <w:rFonts w:eastAsia="Times New Roman"/>
                <w:sz w:val="22"/>
              </w:rPr>
            </w:pPr>
            <w:del w:id="52" w:author="ALU" w:date="2013-02-12T16:48:00Z">
              <w:r w:rsidRPr="007B5FDA" w:rsidDel="006E6CB7">
                <w:rPr>
                  <w:rFonts w:eastAsia="Times New Roman"/>
                  <w:sz w:val="22"/>
                </w:rPr>
                <w:delText>N/A</w:delText>
              </w:r>
            </w:del>
            <w:ins w:id="53" w:author="ALU" w:date="2013-02-12T16:48:00Z">
              <w:r w:rsidR="00437325">
                <w:rPr>
                  <w:rFonts w:eastAsia="Times New Roman"/>
                  <w:sz w:val="22"/>
                </w:rPr>
                <w:t>Examples:</w:t>
              </w:r>
            </w:ins>
          </w:p>
          <w:p w:rsidR="00437325" w:rsidRDefault="00437325" w:rsidP="0043732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4" w:author="ALU" w:date="2013-02-12T16:48:00Z"/>
                <w:rFonts w:eastAsia="Times New Roman"/>
                <w:sz w:val="22"/>
              </w:rPr>
            </w:pPr>
            <w:ins w:id="55" w:author="ALU" w:date="2013-02-12T16:48:00Z">
              <w:r w:rsidRPr="00BE2DB5">
                <w:rPr>
                  <w:rFonts w:eastAsia="Times New Roman"/>
                  <w:sz w:val="22"/>
                </w:rPr>
                <w:t xml:space="preserve">IF </w:t>
              </w:r>
              <w:r>
                <w:rPr>
                  <w:rFonts w:eastAsia="Times New Roman"/>
                  <w:sz w:val="22"/>
                </w:rPr>
                <w:t>CS</w:t>
              </w:r>
              <w:r w:rsidRPr="00BE2DB5">
                <w:rPr>
                  <w:rFonts w:eastAsia="Times New Roman"/>
                  <w:sz w:val="22"/>
                  <w:vertAlign w:val="subscript"/>
                </w:rPr>
                <w:t>A</w:t>
              </w:r>
              <w:r w:rsidRPr="00BE2DB5">
                <w:rPr>
                  <w:rFonts w:eastAsia="Times New Roman"/>
                  <w:sz w:val="22"/>
                </w:rPr>
                <w:t xml:space="preserve"> THEN </w:t>
              </w:r>
              <w:r>
                <w:rPr>
                  <w:rFonts w:eastAsia="Times New Roman"/>
                  <w:sz w:val="22"/>
                </w:rPr>
                <w:t>“2”</w:t>
              </w:r>
              <w:r w:rsidR="006E6CB7">
                <w:rPr>
                  <w:rFonts w:eastAsia="Times New Roman"/>
                  <w:sz w:val="22"/>
                </w:rPr>
                <w:t xml:space="preserve"> (TGW)</w:t>
              </w:r>
              <w:r>
                <w:rPr>
                  <w:rFonts w:eastAsia="Times New Roman"/>
                  <w:sz w:val="22"/>
                </w:rPr>
                <w:t xml:space="preserve">. </w:t>
              </w:r>
            </w:ins>
          </w:p>
          <w:p w:rsidR="00B54109" w:rsidRDefault="0043732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ins w:id="56" w:author="ALU" w:date="2013-02-12T16:48:00Z">
              <w:r w:rsidRPr="00BE2DB5">
                <w:rPr>
                  <w:rFonts w:eastAsia="Times New Roman"/>
                  <w:sz w:val="22"/>
                </w:rPr>
                <w:t xml:space="preserve">IF </w:t>
              </w:r>
              <w:r>
                <w:rPr>
                  <w:rFonts w:eastAsia="Times New Roman"/>
                  <w:sz w:val="22"/>
                </w:rPr>
                <w:t>CS</w:t>
              </w:r>
              <w:r>
                <w:rPr>
                  <w:rFonts w:eastAsia="Times New Roman"/>
                  <w:sz w:val="22"/>
                  <w:vertAlign w:val="subscript"/>
                </w:rPr>
                <w:t>B</w:t>
              </w:r>
              <w:r w:rsidRPr="00BE2DB5">
                <w:rPr>
                  <w:rFonts w:eastAsia="Times New Roman"/>
                  <w:sz w:val="22"/>
                </w:rPr>
                <w:t xml:space="preserve"> THEN </w:t>
              </w:r>
              <w:r>
                <w:rPr>
                  <w:rFonts w:eastAsia="Times New Roman"/>
                  <w:sz w:val="22"/>
                </w:rPr>
                <w:t>“2”</w:t>
              </w:r>
              <w:r w:rsidR="006E6CB7">
                <w:rPr>
                  <w:rFonts w:eastAsia="Times New Roman"/>
                  <w:sz w:val="22"/>
                </w:rPr>
                <w:t xml:space="preserve"> (BGW)</w:t>
              </w:r>
              <w:r>
                <w:rPr>
                  <w:rFonts w:eastAsia="Times New Roman"/>
                  <w:sz w:val="22"/>
                </w:rPr>
                <w:t>.</w:t>
              </w:r>
            </w:ins>
          </w:p>
        </w:tc>
      </w:tr>
      <w:tr w:rsidR="007B5FDA" w:rsidRPr="007B5FDA" w:rsidTr="003F39FD">
        <w:trPr>
          <w:jc w:val="center"/>
        </w:trPr>
        <w:tc>
          <w:tcPr>
            <w:tcW w:w="5353" w:type="dxa"/>
            <w:tcBorders>
              <w:bottom w:val="single" w:sz="12" w:space="0" w:color="auto"/>
            </w:tcBorders>
          </w:tcPr>
          <w:p w:rsidR="007B5FDA" w:rsidRPr="007B5FDA" w:rsidRDefault="007B5FDA" w:rsidP="007B5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bCs/>
                <w:sz w:val="22"/>
              </w:rPr>
            </w:pPr>
            <w:r w:rsidRPr="007B5FDA">
              <w:rPr>
                <w:rFonts w:eastAsia="Times New Roman"/>
                <w:b/>
                <w:bCs/>
                <w:sz w:val="22"/>
              </w:rPr>
              <w:t>Allowed termination type combinations in a context:</w:t>
            </w:r>
          </w:p>
        </w:tc>
        <w:tc>
          <w:tcPr>
            <w:tcW w:w="4502" w:type="dxa"/>
            <w:tcBorders>
              <w:bottom w:val="single" w:sz="12" w:space="0" w:color="auto"/>
            </w:tcBorders>
          </w:tcPr>
          <w:p w:rsidR="007B5FDA" w:rsidRDefault="007B5FDA" w:rsidP="007B5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7" w:author="ALU" w:date="2013-02-12T16:45:00Z"/>
                <w:rFonts w:eastAsia="Times New Roman"/>
                <w:sz w:val="22"/>
              </w:rPr>
            </w:pPr>
            <w:r w:rsidRPr="007B5FDA">
              <w:rPr>
                <w:rFonts w:eastAsia="Times New Roman"/>
                <w:sz w:val="22"/>
              </w:rPr>
              <w:t>Context (one or more IP terminations)</w:t>
            </w:r>
          </w:p>
          <w:p w:rsidR="00BE2DB5" w:rsidRDefault="00BE2DB5" w:rsidP="007B5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8" w:author="ALU" w:date="2013-02-12T16:45:00Z"/>
                <w:rFonts w:eastAsia="Times New Roman"/>
                <w:sz w:val="22"/>
              </w:rPr>
            </w:pPr>
            <w:ins w:id="59" w:author="ALU" w:date="2013-02-12T16:45:00Z">
              <w:r>
                <w:rPr>
                  <w:rFonts w:eastAsia="Times New Roman"/>
                  <w:sz w:val="22"/>
                </w:rPr>
                <w:t>Examples:</w:t>
              </w:r>
            </w:ins>
          </w:p>
          <w:p w:rsidR="00BE2DB5" w:rsidRDefault="00BE2DB5" w:rsidP="00BE2DB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0" w:author="ALU" w:date="2013-02-12T16:46:00Z"/>
                <w:rFonts w:eastAsia="Times New Roman"/>
                <w:sz w:val="22"/>
              </w:rPr>
            </w:pPr>
            <w:ins w:id="61" w:author="ALU" w:date="2013-02-12T16:45:00Z">
              <w:r w:rsidRPr="00BE2DB5">
                <w:rPr>
                  <w:rFonts w:eastAsia="Times New Roman"/>
                  <w:sz w:val="22"/>
                </w:rPr>
                <w:t xml:space="preserve">IF </w:t>
              </w:r>
              <w:r>
                <w:rPr>
                  <w:rFonts w:eastAsia="Times New Roman"/>
                  <w:sz w:val="22"/>
                </w:rPr>
                <w:t>CS</w:t>
              </w:r>
              <w:r w:rsidR="00B0201C" w:rsidRPr="00B0201C">
                <w:rPr>
                  <w:rFonts w:eastAsia="Times New Roman"/>
                  <w:sz w:val="22"/>
                  <w:vertAlign w:val="subscript"/>
                  <w:rPrChange w:id="62" w:author="ALU" w:date="2013-02-12T16:46:00Z">
                    <w:rPr>
                      <w:rFonts w:eastAsia="Times New Roman"/>
                      <w:sz w:val="22"/>
                    </w:rPr>
                  </w:rPrChange>
                </w:rPr>
                <w:t>A</w:t>
              </w:r>
              <w:r w:rsidRPr="00BE2DB5">
                <w:rPr>
                  <w:rFonts w:eastAsia="Times New Roman"/>
                  <w:sz w:val="22"/>
                </w:rPr>
                <w:t xml:space="preserve"> THEN </w:t>
              </w:r>
              <w:r>
                <w:rPr>
                  <w:rFonts w:eastAsia="Times New Roman"/>
                  <w:sz w:val="22"/>
                </w:rPr>
                <w:t>“</w:t>
              </w:r>
            </w:ins>
            <w:ins w:id="63" w:author="ALU" w:date="2013-02-12T16:46:00Z">
              <w:r>
                <w:rPr>
                  <w:rFonts w:eastAsia="Times New Roman"/>
                  <w:sz w:val="22"/>
                </w:rPr>
                <w:t xml:space="preserve">(IP, phy) connection model”. </w:t>
              </w:r>
            </w:ins>
          </w:p>
          <w:p w:rsidR="00B54109" w:rsidRDefault="00BE2DB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ins w:id="64" w:author="ALU" w:date="2013-02-12T16:46:00Z">
              <w:r w:rsidRPr="00BE2DB5">
                <w:rPr>
                  <w:rFonts w:eastAsia="Times New Roman"/>
                  <w:sz w:val="22"/>
                </w:rPr>
                <w:t xml:space="preserve">IF </w:t>
              </w:r>
              <w:r>
                <w:rPr>
                  <w:rFonts w:eastAsia="Times New Roman"/>
                  <w:sz w:val="22"/>
                </w:rPr>
                <w:t>CS</w:t>
              </w:r>
              <w:r>
                <w:rPr>
                  <w:rFonts w:eastAsia="Times New Roman"/>
                  <w:sz w:val="22"/>
                  <w:vertAlign w:val="subscript"/>
                </w:rPr>
                <w:t>B</w:t>
              </w:r>
              <w:r w:rsidRPr="00BE2DB5">
                <w:rPr>
                  <w:rFonts w:eastAsia="Times New Roman"/>
                  <w:sz w:val="22"/>
                </w:rPr>
                <w:t xml:space="preserve"> THEN </w:t>
              </w:r>
              <w:r>
                <w:rPr>
                  <w:rFonts w:eastAsia="Times New Roman"/>
                  <w:sz w:val="22"/>
                </w:rPr>
                <w:t>“(IP, IP) connection model”.</w:t>
              </w:r>
            </w:ins>
          </w:p>
        </w:tc>
      </w:tr>
    </w:tbl>
    <w:p w:rsidR="007B5FDA" w:rsidRPr="00BE2DB5" w:rsidRDefault="00B0201C" w:rsidP="007B5FDA">
      <w:pPr>
        <w:tabs>
          <w:tab w:val="clear" w:pos="794"/>
          <w:tab w:val="clear" w:pos="1191"/>
          <w:tab w:val="clear" w:pos="1588"/>
          <w:tab w:val="clear" w:pos="1985"/>
        </w:tabs>
        <w:overflowPunct/>
        <w:autoSpaceDE/>
        <w:autoSpaceDN/>
        <w:adjustRightInd/>
        <w:spacing w:before="80"/>
        <w:textAlignment w:val="auto"/>
        <w:rPr>
          <w:rFonts w:eastAsiaTheme="minorEastAsia"/>
          <w:sz w:val="22"/>
          <w:szCs w:val="22"/>
          <w:lang w:eastAsia="ja-JP"/>
          <w:rPrChange w:id="65" w:author="ALU" w:date="2013-02-12T16:46:00Z">
            <w:rPr>
              <w:rFonts w:eastAsiaTheme="minorEastAsia"/>
              <w:szCs w:val="24"/>
              <w:lang w:eastAsia="ja-JP"/>
            </w:rPr>
          </w:rPrChange>
        </w:rPr>
      </w:pPr>
      <w:r w:rsidRPr="00B0201C">
        <w:rPr>
          <w:rFonts w:eastAsiaTheme="minorEastAsia"/>
          <w:sz w:val="22"/>
          <w:szCs w:val="22"/>
          <w:lang w:eastAsia="ja-JP"/>
          <w:rPrChange w:id="66" w:author="ALU" w:date="2013-02-12T16:46:00Z">
            <w:rPr>
              <w:rFonts w:eastAsiaTheme="minorEastAsia"/>
              <w:szCs w:val="24"/>
              <w:lang w:eastAsia="ja-JP"/>
            </w:rPr>
          </w:rPrChange>
        </w:rPr>
        <w:t>NOTE – The scope of this Recommendation is only applicable to H.248 gateways in IP networks.</w:t>
      </w:r>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67" w:name="_Toc111601331"/>
      <w:bookmarkStart w:id="68" w:name="_Toc111601648"/>
      <w:bookmarkStart w:id="69" w:name="_Toc111601967"/>
      <w:bookmarkStart w:id="70" w:name="_Toc323893698"/>
      <w:bookmarkStart w:id="71" w:name="_Toc340158234"/>
      <w:bookmarkStart w:id="72" w:name="_Toc346625130"/>
      <w:r w:rsidRPr="007B5FDA">
        <w:rPr>
          <w:rFonts w:eastAsiaTheme="minorEastAsia"/>
          <w:b/>
          <w:szCs w:val="24"/>
          <w:lang w:eastAsia="ja-JP"/>
        </w:rPr>
        <w:t>9.5</w:t>
      </w:r>
      <w:r w:rsidRPr="007B5FDA">
        <w:rPr>
          <w:rFonts w:eastAsiaTheme="minorEastAsia"/>
          <w:b/>
          <w:szCs w:val="24"/>
          <w:lang w:eastAsia="ja-JP"/>
        </w:rPr>
        <w:tab/>
        <w:t>Context Attributes</w:t>
      </w:r>
      <w:bookmarkEnd w:id="67"/>
      <w:bookmarkEnd w:id="68"/>
      <w:bookmarkEnd w:id="69"/>
      <w:bookmarkEnd w:id="70"/>
      <w:bookmarkEnd w:id="71"/>
      <w:bookmarkEnd w:id="72"/>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i/>
          <w:iCs/>
          <w:szCs w:val="24"/>
          <w:lang w:eastAsia="ja-JP"/>
        </w:rPr>
      </w:pPr>
      <w:bookmarkStart w:id="73" w:name="_Toc111601332"/>
      <w:bookmarkStart w:id="74" w:name="_Toc111601649"/>
      <w:bookmarkStart w:id="75" w:name="_Toc111601968"/>
      <w:proofErr w:type="gramStart"/>
      <w:r w:rsidRPr="007B5FDA">
        <w:rPr>
          <w:rFonts w:eastAsiaTheme="minorEastAsia"/>
          <w:i/>
          <w:iCs/>
          <w:szCs w:val="24"/>
          <w:lang w:eastAsia="ja-JP"/>
        </w:rPr>
        <w:t>Subject to profile specification.</w:t>
      </w:r>
      <w:proofErr w:type="gramEnd"/>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76" w:name="_Toc323893699"/>
      <w:bookmarkStart w:id="77" w:name="_Toc340158235"/>
      <w:bookmarkStart w:id="78" w:name="_Toc346625131"/>
      <w:r w:rsidRPr="007B5FDA">
        <w:rPr>
          <w:rFonts w:eastAsiaTheme="minorEastAsia"/>
          <w:b/>
          <w:szCs w:val="24"/>
          <w:lang w:eastAsia="ja-JP"/>
        </w:rPr>
        <w:lastRenderedPageBreak/>
        <w:t>9.6</w:t>
      </w:r>
      <w:r w:rsidRPr="007B5FDA">
        <w:rPr>
          <w:rFonts w:eastAsiaTheme="minorEastAsia"/>
          <w:b/>
          <w:szCs w:val="24"/>
          <w:lang w:eastAsia="ja-JP"/>
        </w:rPr>
        <w:tab/>
        <w:t>Terminations</w:t>
      </w:r>
      <w:bookmarkEnd w:id="73"/>
      <w:bookmarkEnd w:id="74"/>
      <w:bookmarkEnd w:id="75"/>
      <w:bookmarkEnd w:id="76"/>
      <w:bookmarkEnd w:id="77"/>
      <w:bookmarkEnd w:id="78"/>
    </w:p>
    <w:p w:rsidR="007B5FDA" w:rsidRDefault="007B5FDA" w:rsidP="007B5FDA">
      <w:pPr>
        <w:tabs>
          <w:tab w:val="clear" w:pos="794"/>
          <w:tab w:val="clear" w:pos="1191"/>
          <w:tab w:val="clear" w:pos="1588"/>
          <w:tab w:val="clear" w:pos="1985"/>
        </w:tabs>
        <w:overflowPunct/>
        <w:autoSpaceDE/>
        <w:autoSpaceDN/>
        <w:adjustRightInd/>
        <w:textAlignment w:val="auto"/>
        <w:rPr>
          <w:ins w:id="79" w:author="ALU" w:date="2013-02-12T16:50:00Z"/>
          <w:rFonts w:eastAsiaTheme="minorEastAsia"/>
          <w:i/>
          <w:iCs/>
          <w:szCs w:val="24"/>
          <w:lang w:eastAsia="ja-JP"/>
        </w:rPr>
      </w:pPr>
      <w:bookmarkStart w:id="80" w:name="_Toc111601335"/>
      <w:bookmarkStart w:id="81" w:name="_Toc111601652"/>
      <w:bookmarkStart w:id="82" w:name="_Toc111601971"/>
      <w:bookmarkStart w:id="83" w:name="_Toc323893700"/>
      <w:proofErr w:type="gramStart"/>
      <w:r w:rsidRPr="007B5FDA">
        <w:rPr>
          <w:rFonts w:eastAsiaTheme="minorEastAsia"/>
          <w:i/>
          <w:iCs/>
          <w:szCs w:val="24"/>
          <w:lang w:eastAsia="ja-JP"/>
        </w:rPr>
        <w:t>Subject to profile specification.</w:t>
      </w:r>
      <w:proofErr w:type="gramEnd"/>
    </w:p>
    <w:p w:rsidR="006E6CB7" w:rsidRPr="006E6CB7" w:rsidRDefault="00B0201C" w:rsidP="006E6CB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4" w:author="ALU" w:date="2013-02-12T16:50:00Z"/>
          <w:rFonts w:eastAsia="Times New Roman"/>
          <w:szCs w:val="24"/>
          <w:rPrChange w:id="85" w:author="ALU" w:date="2013-02-12T16:50:00Z">
            <w:rPr>
              <w:ins w:id="86" w:author="ALU" w:date="2013-02-12T16:50:00Z"/>
              <w:rFonts w:eastAsia="Times New Roman"/>
              <w:sz w:val="22"/>
            </w:rPr>
          </w:rPrChange>
        </w:rPr>
      </w:pPr>
      <w:ins w:id="87" w:author="ALU" w:date="2013-02-12T16:50:00Z">
        <w:r w:rsidRPr="00B0201C">
          <w:rPr>
            <w:rFonts w:eastAsia="Times New Roman"/>
            <w:szCs w:val="24"/>
            <w:rPrChange w:id="88" w:author="ALU" w:date="2013-02-12T16:50:00Z">
              <w:rPr>
                <w:rFonts w:eastAsia="Times New Roman"/>
                <w:sz w:val="22"/>
              </w:rPr>
            </w:rPrChange>
          </w:rPr>
          <w:t>Examples:</w:t>
        </w:r>
      </w:ins>
    </w:p>
    <w:p w:rsidR="00000000" w:rsidRDefault="00B0201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ins w:id="89" w:author="ALU" w:date="2013-02-12T16:50:00Z"/>
          <w:rFonts w:eastAsia="Times New Roman"/>
          <w:szCs w:val="24"/>
          <w:rPrChange w:id="90" w:author="ALU" w:date="2013-02-12T16:50:00Z">
            <w:rPr>
              <w:ins w:id="91" w:author="ALU" w:date="2013-02-12T16:50:00Z"/>
              <w:rFonts w:eastAsia="Times New Roman"/>
              <w:sz w:val="22"/>
            </w:rPr>
          </w:rPrChange>
        </w:rPr>
        <w:pPrChange w:id="92" w:author="ALU" w:date="2013-02-12T16: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93" w:author="ALU" w:date="2013-02-12T16:50:00Z">
        <w:r w:rsidRPr="00B0201C">
          <w:rPr>
            <w:rFonts w:eastAsia="Times New Roman"/>
            <w:szCs w:val="24"/>
            <w:rPrChange w:id="94" w:author="ALU" w:date="2013-02-12T16:50:00Z">
              <w:rPr>
                <w:rFonts w:eastAsia="Times New Roman"/>
                <w:sz w:val="22"/>
              </w:rPr>
            </w:rPrChange>
          </w:rPr>
          <w:t>IF CS</w:t>
        </w:r>
        <w:r w:rsidRPr="00B0201C">
          <w:rPr>
            <w:rFonts w:eastAsia="Times New Roman"/>
            <w:szCs w:val="24"/>
            <w:vertAlign w:val="subscript"/>
            <w:rPrChange w:id="95" w:author="ALU" w:date="2013-02-12T16:50:00Z">
              <w:rPr>
                <w:rFonts w:eastAsia="Times New Roman"/>
                <w:sz w:val="22"/>
                <w:vertAlign w:val="subscript"/>
              </w:rPr>
            </w:rPrChange>
          </w:rPr>
          <w:t>A</w:t>
        </w:r>
        <w:r w:rsidRPr="00B0201C">
          <w:rPr>
            <w:rFonts w:eastAsia="Times New Roman"/>
            <w:szCs w:val="24"/>
            <w:rPrChange w:id="96" w:author="ALU" w:date="2013-02-12T16:50:00Z">
              <w:rPr>
                <w:rFonts w:eastAsia="Times New Roman"/>
                <w:sz w:val="22"/>
              </w:rPr>
            </w:rPrChange>
          </w:rPr>
          <w:t xml:space="preserve"> THEN “</w:t>
        </w:r>
        <w:r w:rsidR="006E6CB7">
          <w:rPr>
            <w:rFonts w:eastAsia="Times New Roman"/>
            <w:szCs w:val="24"/>
          </w:rPr>
          <w:t>RTP termination</w:t>
        </w:r>
        <w:r w:rsidRPr="00B0201C">
          <w:rPr>
            <w:rFonts w:eastAsia="Times New Roman"/>
            <w:szCs w:val="24"/>
            <w:rPrChange w:id="97" w:author="ALU" w:date="2013-02-12T16:50:00Z">
              <w:rPr>
                <w:rFonts w:eastAsia="Times New Roman"/>
                <w:sz w:val="22"/>
              </w:rPr>
            </w:rPrChange>
          </w:rPr>
          <w:t>”</w:t>
        </w:r>
        <w:r w:rsidR="006E6CB7">
          <w:rPr>
            <w:rFonts w:eastAsia="Times New Roman"/>
            <w:szCs w:val="24"/>
          </w:rPr>
          <w:t xml:space="preserve"> (for the ephemeral termination)</w:t>
        </w:r>
        <w:r w:rsidRPr="00B0201C">
          <w:rPr>
            <w:rFonts w:eastAsia="Times New Roman"/>
            <w:szCs w:val="24"/>
            <w:rPrChange w:id="98" w:author="ALU" w:date="2013-02-12T16:50:00Z">
              <w:rPr>
                <w:rFonts w:eastAsia="Times New Roman"/>
                <w:sz w:val="22"/>
              </w:rPr>
            </w:rPrChange>
          </w:rPr>
          <w:t xml:space="preserve">. </w:t>
        </w:r>
      </w:ins>
    </w:p>
    <w:p w:rsidR="00000000" w:rsidRDefault="00B0201C">
      <w:pPr>
        <w:tabs>
          <w:tab w:val="clear" w:pos="794"/>
          <w:tab w:val="clear" w:pos="1191"/>
          <w:tab w:val="clear" w:pos="1588"/>
          <w:tab w:val="clear" w:pos="1985"/>
        </w:tabs>
        <w:overflowPunct/>
        <w:autoSpaceDE/>
        <w:autoSpaceDN/>
        <w:adjustRightInd/>
        <w:ind w:left="284"/>
        <w:textAlignment w:val="auto"/>
        <w:rPr>
          <w:rFonts w:eastAsiaTheme="minorEastAsia"/>
          <w:i/>
          <w:iCs/>
          <w:szCs w:val="24"/>
          <w:lang w:eastAsia="ja-JP"/>
        </w:rPr>
        <w:pPrChange w:id="99" w:author="ALU" w:date="2013-02-12T16:50:00Z">
          <w:pPr>
            <w:tabs>
              <w:tab w:val="clear" w:pos="794"/>
              <w:tab w:val="clear" w:pos="1191"/>
              <w:tab w:val="clear" w:pos="1588"/>
              <w:tab w:val="clear" w:pos="1985"/>
            </w:tabs>
            <w:overflowPunct/>
            <w:autoSpaceDE/>
            <w:autoSpaceDN/>
            <w:adjustRightInd/>
            <w:textAlignment w:val="auto"/>
          </w:pPr>
        </w:pPrChange>
      </w:pPr>
      <w:ins w:id="100" w:author="ALU" w:date="2013-02-12T16:50:00Z">
        <w:r w:rsidRPr="00B0201C">
          <w:rPr>
            <w:rFonts w:eastAsia="Times New Roman"/>
            <w:szCs w:val="24"/>
            <w:rPrChange w:id="101" w:author="ALU" w:date="2013-02-12T16:50:00Z">
              <w:rPr>
                <w:rFonts w:eastAsia="Times New Roman"/>
                <w:sz w:val="22"/>
              </w:rPr>
            </w:rPrChange>
          </w:rPr>
          <w:t>IF CS</w:t>
        </w:r>
        <w:r w:rsidRPr="00B0201C">
          <w:rPr>
            <w:rFonts w:eastAsia="Times New Roman"/>
            <w:szCs w:val="24"/>
            <w:vertAlign w:val="subscript"/>
            <w:rPrChange w:id="102" w:author="ALU" w:date="2013-02-12T16:50:00Z">
              <w:rPr>
                <w:rFonts w:eastAsia="Times New Roman"/>
                <w:sz w:val="22"/>
                <w:vertAlign w:val="subscript"/>
              </w:rPr>
            </w:rPrChange>
          </w:rPr>
          <w:t>B</w:t>
        </w:r>
        <w:r w:rsidRPr="00B0201C">
          <w:rPr>
            <w:rFonts w:eastAsia="Times New Roman"/>
            <w:szCs w:val="24"/>
            <w:rPrChange w:id="103" w:author="ALU" w:date="2013-02-12T16:50:00Z">
              <w:rPr>
                <w:rFonts w:eastAsia="Times New Roman"/>
                <w:sz w:val="22"/>
              </w:rPr>
            </w:rPrChange>
          </w:rPr>
          <w:t xml:space="preserve"> THEN “</w:t>
        </w:r>
        <w:r w:rsidR="006379A7">
          <w:rPr>
            <w:rFonts w:eastAsia="Times New Roman"/>
            <w:szCs w:val="24"/>
          </w:rPr>
          <w:t>IP</w:t>
        </w:r>
      </w:ins>
      <w:ins w:id="104" w:author="ALU" w:date="2013-02-12T16:51:00Z">
        <w:r w:rsidR="007E68A7">
          <w:rPr>
            <w:rFonts w:eastAsia="Times New Roman"/>
            <w:szCs w:val="24"/>
          </w:rPr>
          <w:t xml:space="preserve"> terminations</w:t>
        </w:r>
      </w:ins>
      <w:ins w:id="105" w:author="ALU" w:date="2013-02-12T16:50:00Z">
        <w:r w:rsidRPr="00B0201C">
          <w:rPr>
            <w:rFonts w:eastAsia="Times New Roman"/>
            <w:szCs w:val="24"/>
            <w:rPrChange w:id="106" w:author="ALU" w:date="2013-02-12T16:50:00Z">
              <w:rPr>
                <w:rFonts w:eastAsia="Times New Roman"/>
                <w:sz w:val="22"/>
              </w:rPr>
            </w:rPrChange>
          </w:rPr>
          <w:t>”.</w:t>
        </w:r>
      </w:ins>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07" w:name="_Toc340158236"/>
      <w:bookmarkStart w:id="108" w:name="_Toc346625132"/>
      <w:r w:rsidRPr="007B5FDA">
        <w:rPr>
          <w:rFonts w:eastAsiaTheme="minorEastAsia"/>
          <w:b/>
          <w:szCs w:val="24"/>
          <w:lang w:eastAsia="ja-JP"/>
        </w:rPr>
        <w:t>9.7</w:t>
      </w:r>
      <w:r w:rsidRPr="007B5FDA">
        <w:rPr>
          <w:rFonts w:eastAsiaTheme="minorEastAsia"/>
          <w:b/>
          <w:szCs w:val="24"/>
          <w:lang w:eastAsia="ja-JP"/>
        </w:rPr>
        <w:tab/>
        <w:t>Descriptors</w:t>
      </w:r>
      <w:bookmarkEnd w:id="80"/>
      <w:bookmarkEnd w:id="81"/>
      <w:bookmarkEnd w:id="82"/>
      <w:bookmarkEnd w:id="83"/>
      <w:bookmarkEnd w:id="107"/>
      <w:bookmarkEnd w:id="108"/>
    </w:p>
    <w:p w:rsidR="007E68A7" w:rsidRPr="007B5FDA" w:rsidRDefault="007E68A7" w:rsidP="007E68A7">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109" w:author="ALU" w:date="2013-02-12T16:52:00Z"/>
          <w:rFonts w:eastAsiaTheme="minorEastAsia"/>
          <w:b/>
          <w:szCs w:val="24"/>
          <w:lang w:eastAsia="ja-JP"/>
        </w:rPr>
      </w:pPr>
      <w:bookmarkStart w:id="110" w:name="_Toc111601336"/>
      <w:bookmarkStart w:id="111" w:name="_Toc111601653"/>
      <w:bookmarkStart w:id="112" w:name="_Toc111601972"/>
      <w:bookmarkStart w:id="113" w:name="_Toc323893701"/>
      <w:bookmarkStart w:id="114" w:name="_Toc340158237"/>
      <w:bookmarkStart w:id="115" w:name="_Toc346625133"/>
      <w:ins w:id="116" w:author="ALU" w:date="2013-02-12T16:52:00Z">
        <w:r w:rsidRPr="007B5FDA">
          <w:rPr>
            <w:rFonts w:eastAsiaTheme="minorEastAsia"/>
            <w:b/>
            <w:szCs w:val="24"/>
            <w:lang w:eastAsia="ja-JP"/>
          </w:rPr>
          <w:t>9.7.1</w:t>
        </w:r>
        <w:r w:rsidRPr="007B5FDA">
          <w:rPr>
            <w:rFonts w:eastAsiaTheme="minorEastAsia"/>
            <w:b/>
            <w:szCs w:val="24"/>
            <w:lang w:eastAsia="ja-JP"/>
          </w:rPr>
          <w:tab/>
        </w:r>
        <w:r>
          <w:rPr>
            <w:rFonts w:eastAsiaTheme="minorEastAsia"/>
            <w:b/>
            <w:szCs w:val="24"/>
            <w:lang w:eastAsia="ja-JP"/>
          </w:rPr>
          <w:t>TerminationState</w:t>
        </w:r>
        <w:r w:rsidRPr="007B5FDA">
          <w:rPr>
            <w:rFonts w:eastAsiaTheme="minorEastAsia"/>
            <w:b/>
            <w:szCs w:val="24"/>
            <w:lang w:eastAsia="ja-JP"/>
          </w:rPr>
          <w:t xml:space="preserve"> Descriptor</w:t>
        </w:r>
      </w:ins>
    </w:p>
    <w:p w:rsidR="007E68A7" w:rsidRPr="007B5FDA" w:rsidRDefault="007E68A7" w:rsidP="007E68A7">
      <w:pPr>
        <w:tabs>
          <w:tab w:val="clear" w:pos="794"/>
          <w:tab w:val="clear" w:pos="1191"/>
          <w:tab w:val="clear" w:pos="1588"/>
          <w:tab w:val="clear" w:pos="1985"/>
        </w:tabs>
        <w:overflowPunct/>
        <w:autoSpaceDE/>
        <w:autoSpaceDN/>
        <w:adjustRightInd/>
        <w:textAlignment w:val="auto"/>
        <w:rPr>
          <w:ins w:id="117" w:author="ALU" w:date="2013-02-12T16:52:00Z"/>
          <w:rFonts w:eastAsiaTheme="minorEastAsia"/>
          <w:szCs w:val="24"/>
          <w:lang w:eastAsia="ja-JP"/>
        </w:rPr>
      </w:pPr>
      <w:proofErr w:type="gramStart"/>
      <w:ins w:id="118" w:author="ALU" w:date="2013-02-12T16:52:00Z">
        <w:r w:rsidRPr="007B5FDA">
          <w:rPr>
            <w:rFonts w:eastAsiaTheme="minorEastAsia"/>
            <w:i/>
            <w:iCs/>
            <w:szCs w:val="24"/>
            <w:lang w:eastAsia="ja-JP"/>
          </w:rPr>
          <w:t>Subject to profile specification</w:t>
        </w:r>
        <w:r w:rsidRPr="007B5FDA">
          <w:rPr>
            <w:rFonts w:eastAsiaTheme="minorEastAsia"/>
            <w:szCs w:val="24"/>
            <w:lang w:eastAsia="ja-JP"/>
          </w:rPr>
          <w:t>.</w:t>
        </w:r>
        <w:proofErr w:type="gramEnd"/>
      </w:ins>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r w:rsidRPr="007B5FDA">
        <w:rPr>
          <w:rFonts w:eastAsiaTheme="minorEastAsia"/>
          <w:b/>
          <w:szCs w:val="24"/>
          <w:lang w:eastAsia="ja-JP"/>
        </w:rPr>
        <w:t>9.7.</w:t>
      </w:r>
      <w:ins w:id="119" w:author="ALU" w:date="2013-02-12T16:52:00Z">
        <w:r w:rsidR="007E68A7">
          <w:rPr>
            <w:rFonts w:eastAsiaTheme="minorEastAsia"/>
            <w:b/>
            <w:szCs w:val="24"/>
            <w:lang w:eastAsia="ja-JP"/>
          </w:rPr>
          <w:t>2</w:t>
        </w:r>
      </w:ins>
      <w:del w:id="120" w:author="ALU" w:date="2013-02-12T16:52:00Z">
        <w:r w:rsidRPr="007B5FDA" w:rsidDel="007E68A7">
          <w:rPr>
            <w:rFonts w:eastAsiaTheme="minorEastAsia"/>
            <w:b/>
            <w:szCs w:val="24"/>
            <w:lang w:eastAsia="ja-JP"/>
          </w:rPr>
          <w:delText>1</w:delText>
        </w:r>
      </w:del>
      <w:r w:rsidRPr="007B5FDA">
        <w:rPr>
          <w:rFonts w:eastAsiaTheme="minorEastAsia"/>
          <w:b/>
          <w:szCs w:val="24"/>
          <w:lang w:eastAsia="ja-JP"/>
        </w:rPr>
        <w:tab/>
        <w:t>Stream Descriptor</w:t>
      </w:r>
      <w:bookmarkEnd w:id="110"/>
      <w:bookmarkEnd w:id="111"/>
      <w:bookmarkEnd w:id="112"/>
      <w:bookmarkEnd w:id="113"/>
      <w:bookmarkEnd w:id="114"/>
      <w:bookmarkEnd w:id="115"/>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roofErr w:type="gramStart"/>
      <w:r w:rsidRPr="007B5FDA">
        <w:rPr>
          <w:rFonts w:eastAsiaTheme="minorEastAsia"/>
          <w:i/>
          <w:iCs/>
          <w:szCs w:val="24"/>
          <w:lang w:eastAsia="ja-JP"/>
        </w:rPr>
        <w:t>Subject to profile specification</w:t>
      </w:r>
      <w:r w:rsidRPr="007B5FDA">
        <w:rPr>
          <w:rFonts w:eastAsiaTheme="minorEastAsia"/>
          <w:szCs w:val="24"/>
          <w:lang w:eastAsia="ja-JP"/>
        </w:rPr>
        <w:t>.</w:t>
      </w:r>
      <w:proofErr w:type="gramEnd"/>
    </w:p>
    <w:p w:rsidR="007B5FDA" w:rsidRPr="007E68A7" w:rsidRDefault="00B0201C" w:rsidP="007B5FDA">
      <w:pPr>
        <w:tabs>
          <w:tab w:val="clear" w:pos="794"/>
          <w:tab w:val="clear" w:pos="1191"/>
          <w:tab w:val="clear" w:pos="1588"/>
          <w:tab w:val="clear" w:pos="1985"/>
        </w:tabs>
        <w:overflowPunct/>
        <w:autoSpaceDE/>
        <w:autoSpaceDN/>
        <w:adjustRightInd/>
        <w:spacing w:before="80"/>
        <w:textAlignment w:val="auto"/>
        <w:rPr>
          <w:ins w:id="121" w:author="ALU" w:date="2013-02-12T16:53:00Z"/>
          <w:rFonts w:eastAsiaTheme="minorEastAsia"/>
          <w:sz w:val="22"/>
          <w:szCs w:val="22"/>
          <w:lang w:eastAsia="ja-JP"/>
          <w:rPrChange w:id="122" w:author="ALU" w:date="2013-02-12T16:53:00Z">
            <w:rPr>
              <w:ins w:id="123" w:author="ALU" w:date="2013-02-12T16:53:00Z"/>
              <w:rFonts w:eastAsiaTheme="minorEastAsia"/>
              <w:szCs w:val="24"/>
              <w:lang w:eastAsia="ja-JP"/>
            </w:rPr>
          </w:rPrChange>
        </w:rPr>
      </w:pPr>
      <w:bookmarkStart w:id="124" w:name="_Toc111601337"/>
      <w:bookmarkStart w:id="125" w:name="_Toc111601654"/>
      <w:bookmarkStart w:id="126" w:name="_Toc111601973"/>
      <w:r w:rsidRPr="00B0201C">
        <w:rPr>
          <w:rFonts w:eastAsiaTheme="minorEastAsia"/>
          <w:sz w:val="22"/>
          <w:szCs w:val="22"/>
          <w:lang w:eastAsia="ja-JP"/>
          <w:rPrChange w:id="127" w:author="ALU" w:date="2013-02-12T16:53:00Z">
            <w:rPr>
              <w:rFonts w:eastAsiaTheme="minorEastAsia"/>
              <w:szCs w:val="24"/>
              <w:lang w:eastAsia="ja-JP"/>
            </w:rPr>
          </w:rPrChange>
        </w:rPr>
        <w:t>NOTE – H.248-based performance monitoring functions at RTP stream/terminations does not have implications on this Descriptor.</w:t>
      </w:r>
    </w:p>
    <w:p w:rsidR="007E68A7" w:rsidRPr="006E6CB7" w:rsidRDefault="007E68A7" w:rsidP="007E68A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8" w:author="ALU" w:date="2013-02-12T16:53:00Z"/>
          <w:rFonts w:eastAsia="Times New Roman"/>
          <w:szCs w:val="24"/>
        </w:rPr>
      </w:pPr>
      <w:ins w:id="129" w:author="ALU" w:date="2013-02-12T16:53:00Z">
        <w:r w:rsidRPr="006E6CB7">
          <w:rPr>
            <w:rFonts w:eastAsia="Times New Roman"/>
            <w:szCs w:val="24"/>
          </w:rPr>
          <w:t>Examples:</w:t>
        </w:r>
      </w:ins>
    </w:p>
    <w:p w:rsidR="007E68A7" w:rsidRPr="006E6CB7" w:rsidRDefault="007E68A7" w:rsidP="007E68A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ins w:id="130" w:author="ALU" w:date="2013-02-12T16:53:00Z"/>
          <w:rFonts w:eastAsia="Times New Roman"/>
          <w:szCs w:val="24"/>
        </w:rPr>
      </w:pPr>
      <w:ins w:id="131" w:author="ALU" w:date="2013-02-12T16:53:00Z">
        <w:r w:rsidRPr="006E6CB7">
          <w:rPr>
            <w:rFonts w:eastAsia="Times New Roman"/>
            <w:szCs w:val="24"/>
          </w:rPr>
          <w:t>IF CS</w:t>
        </w:r>
        <w:r w:rsidRPr="006E6CB7">
          <w:rPr>
            <w:rFonts w:eastAsia="Times New Roman"/>
            <w:szCs w:val="24"/>
            <w:vertAlign w:val="subscript"/>
          </w:rPr>
          <w:t>A</w:t>
        </w:r>
        <w:r w:rsidRPr="006E6CB7">
          <w:rPr>
            <w:rFonts w:eastAsia="Times New Roman"/>
            <w:szCs w:val="24"/>
          </w:rPr>
          <w:t xml:space="preserve"> THEN “</w:t>
        </w:r>
        <w:r>
          <w:rPr>
            <w:rFonts w:eastAsia="Times New Roman"/>
            <w:szCs w:val="24"/>
          </w:rPr>
          <w:t>single, RTP-based stream only</w:t>
        </w:r>
        <w:r w:rsidRPr="006E6CB7">
          <w:rPr>
            <w:rFonts w:eastAsia="Times New Roman"/>
            <w:szCs w:val="24"/>
          </w:rPr>
          <w:t xml:space="preserve">”. </w:t>
        </w:r>
      </w:ins>
    </w:p>
    <w:p w:rsidR="007E68A7" w:rsidRPr="006E6CB7" w:rsidRDefault="007E68A7" w:rsidP="007E68A7">
      <w:pPr>
        <w:tabs>
          <w:tab w:val="clear" w:pos="794"/>
          <w:tab w:val="clear" w:pos="1191"/>
          <w:tab w:val="clear" w:pos="1588"/>
          <w:tab w:val="clear" w:pos="1985"/>
        </w:tabs>
        <w:overflowPunct/>
        <w:autoSpaceDE/>
        <w:autoSpaceDN/>
        <w:adjustRightInd/>
        <w:ind w:left="284"/>
        <w:textAlignment w:val="auto"/>
        <w:rPr>
          <w:ins w:id="132" w:author="ALU" w:date="2013-02-12T16:53:00Z"/>
          <w:rFonts w:eastAsiaTheme="minorEastAsia"/>
          <w:i/>
          <w:iCs/>
          <w:szCs w:val="24"/>
          <w:lang w:eastAsia="ja-JP"/>
        </w:rPr>
      </w:pPr>
      <w:ins w:id="133" w:author="ALU" w:date="2013-02-12T16:53:00Z">
        <w:r w:rsidRPr="006E6CB7">
          <w:rPr>
            <w:rFonts w:eastAsia="Times New Roman"/>
            <w:szCs w:val="24"/>
          </w:rPr>
          <w:t>IF CS</w:t>
        </w:r>
        <w:r w:rsidRPr="006E6CB7">
          <w:rPr>
            <w:rFonts w:eastAsia="Times New Roman"/>
            <w:szCs w:val="24"/>
            <w:vertAlign w:val="subscript"/>
          </w:rPr>
          <w:t>B</w:t>
        </w:r>
        <w:r w:rsidRPr="006E6CB7">
          <w:rPr>
            <w:rFonts w:eastAsia="Times New Roman"/>
            <w:szCs w:val="24"/>
          </w:rPr>
          <w:t xml:space="preserve"> THEN “</w:t>
        </w:r>
      </w:ins>
      <w:ins w:id="134" w:author="ALU" w:date="2013-02-12T16:54:00Z">
        <w:r>
          <w:rPr>
            <w:rFonts w:eastAsia="Times New Roman"/>
            <w:szCs w:val="24"/>
          </w:rPr>
          <w:t>one or multiple streams</w:t>
        </w:r>
      </w:ins>
      <w:ins w:id="135" w:author="ALU" w:date="2013-02-12T16:53:00Z">
        <w:r w:rsidRPr="006E6CB7">
          <w:rPr>
            <w:rFonts w:eastAsia="Times New Roman"/>
            <w:szCs w:val="24"/>
          </w:rPr>
          <w:t>”.</w:t>
        </w:r>
      </w:ins>
    </w:p>
    <w:p w:rsidR="007E68A7" w:rsidRPr="007B5FDA" w:rsidRDefault="007E68A7" w:rsidP="007B5FDA">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136" w:name="_Toc323893702"/>
      <w:bookmarkStart w:id="137" w:name="_Toc340158238"/>
      <w:bookmarkStart w:id="138" w:name="_Toc346625134"/>
      <w:r w:rsidRPr="007B5FDA">
        <w:rPr>
          <w:rFonts w:eastAsiaTheme="minorEastAsia"/>
          <w:b/>
          <w:szCs w:val="24"/>
          <w:lang w:eastAsia="ja-JP"/>
        </w:rPr>
        <w:t>9.7.2</w:t>
      </w:r>
      <w:r w:rsidRPr="007B5FDA">
        <w:rPr>
          <w:rFonts w:eastAsiaTheme="minorEastAsia"/>
          <w:b/>
          <w:szCs w:val="24"/>
          <w:lang w:eastAsia="ja-JP"/>
        </w:rPr>
        <w:tab/>
        <w:t>Events Descriptor</w:t>
      </w:r>
      <w:bookmarkEnd w:id="124"/>
      <w:bookmarkEnd w:id="125"/>
      <w:bookmarkEnd w:id="126"/>
      <w:bookmarkEnd w:id="136"/>
      <w:bookmarkEnd w:id="137"/>
      <w:bookmarkEnd w:id="138"/>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roofErr w:type="gramStart"/>
      <w:r w:rsidRPr="007B5FDA">
        <w:rPr>
          <w:rFonts w:eastAsiaTheme="minorEastAsia"/>
          <w:i/>
          <w:iCs/>
          <w:szCs w:val="24"/>
          <w:lang w:eastAsia="ja-JP"/>
        </w:rPr>
        <w:t>Subject to profile specification</w:t>
      </w:r>
      <w:r w:rsidRPr="007B5FDA">
        <w:rPr>
          <w:rFonts w:eastAsiaTheme="minorEastAsia"/>
          <w:szCs w:val="24"/>
          <w:lang w:eastAsia="ja-JP"/>
        </w:rPr>
        <w:t>.</w:t>
      </w:r>
      <w:proofErr w:type="gramEnd"/>
    </w:p>
    <w:p w:rsidR="007B5FDA" w:rsidRPr="00885D8C" w:rsidRDefault="00B0201C" w:rsidP="007B5FDA">
      <w:pPr>
        <w:tabs>
          <w:tab w:val="clear" w:pos="794"/>
          <w:tab w:val="clear" w:pos="1191"/>
          <w:tab w:val="clear" w:pos="1588"/>
          <w:tab w:val="clear" w:pos="1985"/>
        </w:tabs>
        <w:overflowPunct/>
        <w:autoSpaceDE/>
        <w:autoSpaceDN/>
        <w:adjustRightInd/>
        <w:spacing w:before="80"/>
        <w:textAlignment w:val="auto"/>
        <w:rPr>
          <w:rFonts w:eastAsiaTheme="minorEastAsia"/>
          <w:sz w:val="22"/>
          <w:szCs w:val="22"/>
          <w:lang w:eastAsia="ja-JP"/>
          <w:rPrChange w:id="139" w:author="ALU" w:date="2013-02-12T16:54:00Z">
            <w:rPr>
              <w:rFonts w:eastAsiaTheme="minorEastAsia"/>
              <w:szCs w:val="24"/>
              <w:lang w:eastAsia="ja-JP"/>
            </w:rPr>
          </w:rPrChange>
        </w:rPr>
      </w:pPr>
      <w:bookmarkStart w:id="140" w:name="_Toc111601338"/>
      <w:bookmarkStart w:id="141" w:name="_Toc111601655"/>
      <w:bookmarkStart w:id="142" w:name="_Toc111601974"/>
      <w:r w:rsidRPr="00B0201C">
        <w:rPr>
          <w:rFonts w:eastAsiaTheme="minorEastAsia"/>
          <w:sz w:val="22"/>
          <w:szCs w:val="22"/>
          <w:lang w:eastAsia="ja-JP"/>
          <w:rPrChange w:id="143" w:author="ALU" w:date="2013-02-12T16:54:00Z">
            <w:rPr>
              <w:rFonts w:eastAsiaTheme="minorEastAsia"/>
              <w:szCs w:val="24"/>
              <w:lang w:eastAsia="ja-JP"/>
            </w:rPr>
          </w:rPrChange>
        </w:rPr>
        <w:t>NOTE – H.248-based performance monitoring functions at RTP stream/terminations does not have implications on this Descriptor.</w:t>
      </w:r>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144" w:name="_Toc323893703"/>
      <w:bookmarkStart w:id="145" w:name="_Toc340158239"/>
      <w:bookmarkStart w:id="146" w:name="_Toc346625135"/>
      <w:r w:rsidRPr="007B5FDA">
        <w:rPr>
          <w:rFonts w:eastAsiaTheme="minorEastAsia"/>
          <w:b/>
          <w:szCs w:val="24"/>
          <w:lang w:eastAsia="ja-JP"/>
        </w:rPr>
        <w:t>9.7.3</w:t>
      </w:r>
      <w:r w:rsidRPr="007B5FDA">
        <w:rPr>
          <w:rFonts w:eastAsiaTheme="minorEastAsia"/>
          <w:b/>
          <w:szCs w:val="24"/>
          <w:lang w:eastAsia="ja-JP"/>
        </w:rPr>
        <w:tab/>
        <w:t>EventBuffer Descriptor</w:t>
      </w:r>
      <w:bookmarkEnd w:id="140"/>
      <w:bookmarkEnd w:id="141"/>
      <w:bookmarkEnd w:id="142"/>
      <w:bookmarkEnd w:id="144"/>
      <w:bookmarkEnd w:id="145"/>
      <w:bookmarkEnd w:id="146"/>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roofErr w:type="gramStart"/>
      <w:r w:rsidRPr="007B5FDA">
        <w:rPr>
          <w:rFonts w:eastAsiaTheme="minorEastAsia"/>
          <w:i/>
          <w:iCs/>
          <w:szCs w:val="24"/>
          <w:lang w:eastAsia="ja-JP"/>
        </w:rPr>
        <w:t>Subject to profile specification</w:t>
      </w:r>
      <w:r w:rsidRPr="007B5FDA">
        <w:rPr>
          <w:rFonts w:eastAsiaTheme="minorEastAsia"/>
          <w:szCs w:val="24"/>
          <w:lang w:eastAsia="ja-JP"/>
        </w:rPr>
        <w:t>.</w:t>
      </w:r>
      <w:proofErr w:type="gramEnd"/>
    </w:p>
    <w:p w:rsidR="007B5FDA" w:rsidRPr="007B5FDA" w:rsidRDefault="007B5FDA" w:rsidP="007B5FDA">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bookmarkStart w:id="147" w:name="_Toc111601339"/>
      <w:bookmarkStart w:id="148" w:name="_Toc111601656"/>
      <w:bookmarkStart w:id="149" w:name="_Toc111601975"/>
      <w:r w:rsidRPr="007B5FDA">
        <w:rPr>
          <w:rFonts w:eastAsiaTheme="minorEastAsia"/>
          <w:szCs w:val="24"/>
          <w:lang w:eastAsia="ja-JP"/>
        </w:rPr>
        <w:t>NOTE – H.248-based performance monitoring functions at RTP stream/terminations does not have implications on this Descriptor.</w:t>
      </w:r>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150" w:name="_Toc323893704"/>
      <w:bookmarkStart w:id="151" w:name="_Toc340158240"/>
      <w:bookmarkStart w:id="152" w:name="_Toc346625136"/>
      <w:r w:rsidRPr="007B5FDA">
        <w:rPr>
          <w:rFonts w:eastAsiaTheme="minorEastAsia"/>
          <w:b/>
          <w:szCs w:val="24"/>
          <w:lang w:eastAsia="ja-JP"/>
        </w:rPr>
        <w:t>9.7.4</w:t>
      </w:r>
      <w:r w:rsidRPr="007B5FDA">
        <w:rPr>
          <w:rFonts w:eastAsiaTheme="minorEastAsia"/>
          <w:b/>
          <w:szCs w:val="24"/>
          <w:lang w:eastAsia="ja-JP"/>
        </w:rPr>
        <w:tab/>
        <w:t>Signals Descriptor</w:t>
      </w:r>
      <w:bookmarkEnd w:id="147"/>
      <w:bookmarkEnd w:id="148"/>
      <w:bookmarkEnd w:id="149"/>
      <w:bookmarkEnd w:id="150"/>
      <w:bookmarkEnd w:id="151"/>
      <w:bookmarkEnd w:id="152"/>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roofErr w:type="gramStart"/>
      <w:r w:rsidRPr="007B5FDA">
        <w:rPr>
          <w:rFonts w:eastAsiaTheme="minorEastAsia"/>
          <w:i/>
          <w:iCs/>
          <w:szCs w:val="24"/>
          <w:lang w:eastAsia="ja-JP"/>
        </w:rPr>
        <w:t>Subject to profile specification</w:t>
      </w:r>
      <w:r w:rsidRPr="007B5FDA">
        <w:rPr>
          <w:rFonts w:eastAsiaTheme="minorEastAsia"/>
          <w:szCs w:val="24"/>
          <w:lang w:eastAsia="ja-JP"/>
        </w:rPr>
        <w:t>.</w:t>
      </w:r>
      <w:proofErr w:type="gramEnd"/>
    </w:p>
    <w:p w:rsidR="007B5FDA" w:rsidRPr="007B5FDA" w:rsidRDefault="007B5FDA" w:rsidP="007B5FDA">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7B5FDA">
        <w:rPr>
          <w:rFonts w:eastAsiaTheme="minorEastAsia"/>
          <w:szCs w:val="24"/>
          <w:lang w:eastAsia="ja-JP"/>
        </w:rPr>
        <w:t>NOTE – H.248-based performance monitoring functions at RTP stream/terminations does not have implications on this Descriptor.</w:t>
      </w:r>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153" w:name="_Toc111601340"/>
      <w:bookmarkStart w:id="154" w:name="_Toc111601657"/>
      <w:bookmarkStart w:id="155" w:name="_Toc111601976"/>
      <w:bookmarkStart w:id="156" w:name="_Toc323893705"/>
      <w:bookmarkStart w:id="157" w:name="_Toc340158241"/>
      <w:bookmarkStart w:id="158" w:name="_Toc346625137"/>
      <w:r w:rsidRPr="007B5FDA">
        <w:rPr>
          <w:rFonts w:eastAsiaTheme="minorEastAsia"/>
          <w:b/>
          <w:szCs w:val="24"/>
          <w:lang w:eastAsia="ja-JP"/>
        </w:rPr>
        <w:t>9.7.5</w:t>
      </w:r>
      <w:r w:rsidRPr="007B5FDA">
        <w:rPr>
          <w:rFonts w:eastAsiaTheme="minorEastAsia"/>
          <w:b/>
          <w:szCs w:val="24"/>
          <w:lang w:eastAsia="ja-JP"/>
        </w:rPr>
        <w:tab/>
        <w:t>DigitMap Descriptor</w:t>
      </w:r>
      <w:bookmarkEnd w:id="153"/>
      <w:bookmarkEnd w:id="154"/>
      <w:bookmarkEnd w:id="155"/>
      <w:bookmarkEnd w:id="156"/>
      <w:bookmarkEnd w:id="157"/>
      <w:bookmarkEnd w:id="158"/>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roofErr w:type="gramStart"/>
      <w:r w:rsidRPr="007B5FDA">
        <w:rPr>
          <w:rFonts w:eastAsiaTheme="minorEastAsia"/>
          <w:i/>
          <w:iCs/>
          <w:szCs w:val="24"/>
          <w:lang w:eastAsia="ja-JP"/>
        </w:rPr>
        <w:t>Subject to profile specification</w:t>
      </w:r>
      <w:r w:rsidRPr="007B5FDA">
        <w:rPr>
          <w:rFonts w:eastAsiaTheme="minorEastAsia"/>
          <w:szCs w:val="24"/>
          <w:lang w:eastAsia="ja-JP"/>
        </w:rPr>
        <w:t>.</w:t>
      </w:r>
      <w:proofErr w:type="gramEnd"/>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159" w:name="_Toc111601341"/>
      <w:bookmarkStart w:id="160" w:name="_Toc111601658"/>
      <w:bookmarkStart w:id="161" w:name="_Toc111601977"/>
      <w:bookmarkStart w:id="162" w:name="_Toc323893706"/>
      <w:bookmarkStart w:id="163" w:name="_Toc340158242"/>
      <w:bookmarkStart w:id="164" w:name="_Toc346625138"/>
      <w:r w:rsidRPr="007B5FDA">
        <w:rPr>
          <w:rFonts w:eastAsiaTheme="minorEastAsia"/>
          <w:b/>
          <w:szCs w:val="24"/>
          <w:lang w:eastAsia="ja-JP"/>
        </w:rPr>
        <w:t>9.7.6</w:t>
      </w:r>
      <w:r w:rsidRPr="007B5FDA">
        <w:rPr>
          <w:rFonts w:eastAsiaTheme="minorEastAsia"/>
          <w:b/>
          <w:szCs w:val="24"/>
          <w:lang w:eastAsia="ja-JP"/>
        </w:rPr>
        <w:tab/>
        <w:t>Statistics Descriptor</w:t>
      </w:r>
      <w:bookmarkEnd w:id="159"/>
      <w:bookmarkEnd w:id="160"/>
      <w:bookmarkEnd w:id="161"/>
      <w:bookmarkEnd w:id="162"/>
      <w:bookmarkEnd w:id="163"/>
      <w:bookmarkEnd w:id="164"/>
    </w:p>
    <w:p w:rsidR="007B5FDA" w:rsidRPr="007B5FDA" w:rsidDel="008231B2" w:rsidRDefault="007B5FDA" w:rsidP="007B5FDA">
      <w:pPr>
        <w:tabs>
          <w:tab w:val="clear" w:pos="794"/>
          <w:tab w:val="clear" w:pos="1191"/>
          <w:tab w:val="clear" w:pos="1588"/>
          <w:tab w:val="clear" w:pos="1985"/>
        </w:tabs>
        <w:overflowPunct/>
        <w:autoSpaceDE/>
        <w:autoSpaceDN/>
        <w:adjustRightInd/>
        <w:textAlignment w:val="auto"/>
        <w:rPr>
          <w:del w:id="165" w:author="ALU" w:date="2013-02-13T09:46:00Z"/>
          <w:rFonts w:eastAsiaTheme="minorEastAsia"/>
          <w:szCs w:val="24"/>
          <w:lang w:eastAsia="ja-JP"/>
        </w:rPr>
      </w:pPr>
      <w:del w:id="166" w:author="ALU" w:date="2013-02-13T09:46:00Z">
        <w:r w:rsidRPr="007B5FDA" w:rsidDel="008231B2">
          <w:rPr>
            <w:rFonts w:eastAsiaTheme="minorEastAsia"/>
            <w:i/>
            <w:iCs/>
            <w:szCs w:val="24"/>
            <w:lang w:eastAsia="ja-JP"/>
          </w:rPr>
          <w:delText>Subject to profile specification</w:delText>
        </w:r>
        <w:r w:rsidRPr="007B5FDA" w:rsidDel="008231B2">
          <w:rPr>
            <w:rFonts w:eastAsiaTheme="minorEastAsia"/>
            <w:szCs w:val="24"/>
            <w:lang w:eastAsia="ja-JP"/>
          </w:rPr>
          <w:delText>.</w:delText>
        </w:r>
      </w:del>
    </w:p>
    <w:p w:rsidR="007B5FDA" w:rsidRPr="007B5FDA" w:rsidRDefault="007B5FDA" w:rsidP="007B5FDA">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bookmarkStart w:id="167" w:name="_Toc111601342"/>
      <w:bookmarkStart w:id="168" w:name="_Toc111601659"/>
      <w:bookmarkStart w:id="169" w:name="_Toc111601978"/>
      <w:r w:rsidRPr="007B5FDA">
        <w:rPr>
          <w:rFonts w:eastAsiaTheme="minorEastAsia"/>
          <w:szCs w:val="24"/>
          <w:lang w:eastAsia="ja-JP"/>
        </w:rPr>
        <w:t xml:space="preserve">NOTE – H.248-based performance monitoring functions at RTP stream/terminations may demand for support of statistics in case of </w:t>
      </w:r>
      <w:proofErr w:type="gramStart"/>
      <w:r w:rsidRPr="007B5FDA">
        <w:rPr>
          <w:rFonts w:eastAsiaTheme="minorEastAsia"/>
          <w:szCs w:val="24"/>
          <w:lang w:eastAsia="ja-JP"/>
        </w:rPr>
        <w:t>a</w:t>
      </w:r>
      <w:proofErr w:type="gramEnd"/>
      <w:r w:rsidRPr="007B5FDA">
        <w:rPr>
          <w:rFonts w:eastAsiaTheme="minorEastAsia"/>
          <w:szCs w:val="24"/>
          <w:lang w:eastAsia="ja-JP"/>
        </w:rPr>
        <w:t xml:space="preserve"> RP</w:t>
      </w:r>
      <w:r w:rsidRPr="007B5FDA">
        <w:rPr>
          <w:rFonts w:eastAsiaTheme="minorEastAsia"/>
          <w:szCs w:val="24"/>
          <w:vertAlign w:val="subscript"/>
          <w:lang w:eastAsia="ja-JP"/>
        </w:rPr>
        <w:t>H.248</w:t>
      </w:r>
      <w:r w:rsidRPr="007B5FDA">
        <w:rPr>
          <w:rFonts w:eastAsiaTheme="minorEastAsia"/>
          <w:szCs w:val="24"/>
          <w:lang w:eastAsia="ja-JP"/>
        </w:rPr>
        <w:t xml:space="preserve"> requirement.</w:t>
      </w:r>
    </w:p>
    <w:p w:rsidR="00885D8C" w:rsidRDefault="00885D8C" w:rsidP="00885D8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0" w:author="ALU" w:date="2013-02-13T09:46:00Z"/>
          <w:rFonts w:eastAsia="Times New Roman"/>
          <w:szCs w:val="24"/>
        </w:rPr>
      </w:pPr>
      <w:bookmarkStart w:id="171" w:name="_Toc323893707"/>
      <w:bookmarkStart w:id="172" w:name="_Toc340158243"/>
      <w:bookmarkStart w:id="173" w:name="_Toc346625139"/>
      <w:ins w:id="174" w:author="ALU" w:date="2013-02-12T16:55:00Z">
        <w:r w:rsidRPr="006E6CB7">
          <w:rPr>
            <w:rFonts w:eastAsia="Times New Roman"/>
            <w:szCs w:val="24"/>
          </w:rPr>
          <w:t>Examples:</w:t>
        </w:r>
      </w:ins>
    </w:p>
    <w:p w:rsidR="008231B2" w:rsidRPr="008231B2" w:rsidRDefault="008231B2" w:rsidP="008231B2">
      <w:pPr>
        <w:tabs>
          <w:tab w:val="clear" w:pos="794"/>
          <w:tab w:val="clear" w:pos="1191"/>
          <w:tab w:val="clear" w:pos="1588"/>
          <w:tab w:val="clear" w:pos="1985"/>
        </w:tabs>
        <w:overflowPunct/>
        <w:autoSpaceDE/>
        <w:autoSpaceDN/>
        <w:adjustRightInd/>
        <w:textAlignment w:val="auto"/>
        <w:rPr>
          <w:ins w:id="175" w:author="ALU" w:date="2013-02-13T09:46:00Z"/>
          <w:rFonts w:eastAsiaTheme="minorEastAsia"/>
          <w:i/>
          <w:iCs/>
          <w:szCs w:val="24"/>
          <w:lang w:eastAsia="ja-JP"/>
        </w:rPr>
      </w:pPr>
      <w:ins w:id="176" w:author="ALU" w:date="2013-02-13T09:46:00Z">
        <w:r w:rsidRPr="008231B2">
          <w:rPr>
            <w:rFonts w:eastAsiaTheme="minorEastAsia"/>
            <w:i/>
            <w:iCs/>
            <w:szCs w:val="24"/>
            <w:lang w:eastAsia="ja-JP"/>
          </w:rPr>
          <w:t>Are statistics supported on terminations, streams or both?</w:t>
        </w:r>
      </w:ins>
    </w:p>
    <w:p w:rsidR="008231B2" w:rsidRPr="008231B2" w:rsidRDefault="008231B2" w:rsidP="008231B2">
      <w:pPr>
        <w:keepNext/>
        <w:keepLines/>
        <w:tabs>
          <w:tab w:val="clear" w:pos="794"/>
          <w:tab w:val="clear" w:pos="1191"/>
          <w:tab w:val="clear" w:pos="1588"/>
          <w:tab w:val="clear" w:pos="1985"/>
        </w:tabs>
        <w:overflowPunct/>
        <w:autoSpaceDE/>
        <w:autoSpaceDN/>
        <w:adjustRightInd/>
        <w:spacing w:before="0"/>
        <w:textAlignment w:val="auto"/>
        <w:rPr>
          <w:ins w:id="177" w:author="ALU" w:date="2013-02-13T09:46:00Z"/>
          <w:rFonts w:eastAsiaTheme="minorEastAsia"/>
          <w:i/>
          <w:iCs/>
          <w:szCs w:val="24"/>
          <w:lang w:eastAsia="ja-JP"/>
        </w:rPr>
      </w:pP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Change w:id="178" w:author="ALU" w:date="2013-02-13T15:25: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PrChange>
      </w:tblPr>
      <w:tblGrid>
        <w:gridCol w:w="4253"/>
        <w:gridCol w:w="5322"/>
        <w:tblGridChange w:id="179">
          <w:tblGrid>
            <w:gridCol w:w="4796"/>
            <w:gridCol w:w="4843"/>
          </w:tblGrid>
        </w:tblGridChange>
      </w:tblGrid>
      <w:tr w:rsidR="008231B2" w:rsidRPr="008231B2" w:rsidTr="009B5FEC">
        <w:trPr>
          <w:jc w:val="center"/>
          <w:ins w:id="180" w:author="ALU" w:date="2013-02-13T09:46:00Z"/>
          <w:trPrChange w:id="181" w:author="ALU" w:date="2013-02-13T15:25:00Z">
            <w:trPr>
              <w:jc w:val="center"/>
            </w:trPr>
          </w:trPrChange>
        </w:trPr>
        <w:tc>
          <w:tcPr>
            <w:tcW w:w="4253" w:type="dxa"/>
            <w:tcPrChange w:id="182" w:author="ALU" w:date="2013-02-13T15:25:00Z">
              <w:tcPr>
                <w:tcW w:w="5089" w:type="dxa"/>
              </w:tcPr>
            </w:tcPrChange>
          </w:tcPr>
          <w:p w:rsidR="008231B2" w:rsidRPr="008231B2" w:rsidRDefault="008231B2" w:rsidP="008231B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3" w:author="ALU" w:date="2013-02-13T09:46:00Z"/>
                <w:rFonts w:eastAsia="Times New Roman"/>
                <w:b/>
                <w:sz w:val="22"/>
              </w:rPr>
            </w:pPr>
            <w:ins w:id="184" w:author="ALU" w:date="2013-02-13T09:46:00Z">
              <w:r w:rsidRPr="008231B2">
                <w:rPr>
                  <w:rFonts w:eastAsia="Times New Roman"/>
                  <w:b/>
                  <w:sz w:val="22"/>
                </w:rPr>
                <w:t>Statistics supported on:</w:t>
              </w:r>
            </w:ins>
          </w:p>
        </w:tc>
        <w:tc>
          <w:tcPr>
            <w:tcW w:w="5322" w:type="dxa"/>
            <w:tcPrChange w:id="185" w:author="ALU" w:date="2013-02-13T15:25:00Z">
              <w:tcPr>
                <w:tcW w:w="5090" w:type="dxa"/>
              </w:tcPr>
            </w:tcPrChange>
          </w:tcPr>
          <w:p w:rsidR="002A2FB0" w:rsidRPr="006E6CB7" w:rsidRDefault="002A2FB0" w:rsidP="002A2FB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6" w:author="ALU" w:date="2013-02-13T15:22:00Z"/>
                <w:rFonts w:eastAsia="Times New Roman"/>
                <w:szCs w:val="24"/>
              </w:rPr>
            </w:pPr>
            <w:ins w:id="187" w:author="ALU" w:date="2013-02-13T15:22:00Z">
              <w:r w:rsidRPr="006E6CB7">
                <w:rPr>
                  <w:rFonts w:eastAsia="Times New Roman"/>
                  <w:szCs w:val="24"/>
                </w:rPr>
                <w:t>Examples:</w:t>
              </w:r>
            </w:ins>
          </w:p>
          <w:p w:rsidR="002A2FB0" w:rsidRPr="006E6CB7" w:rsidRDefault="002A2FB0" w:rsidP="002A2FB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ins w:id="188" w:author="ALU" w:date="2013-02-13T15:22:00Z"/>
                <w:rFonts w:eastAsia="Times New Roman"/>
                <w:szCs w:val="24"/>
              </w:rPr>
            </w:pPr>
            <w:ins w:id="189" w:author="ALU" w:date="2013-02-13T15:22:00Z">
              <w:r w:rsidRPr="006E6CB7">
                <w:rPr>
                  <w:rFonts w:eastAsia="Times New Roman"/>
                  <w:szCs w:val="24"/>
                </w:rPr>
                <w:lastRenderedPageBreak/>
                <w:t>IF CS</w:t>
              </w:r>
              <w:r w:rsidRPr="006E6CB7">
                <w:rPr>
                  <w:rFonts w:eastAsia="Times New Roman"/>
                  <w:szCs w:val="24"/>
                  <w:vertAlign w:val="subscript"/>
                </w:rPr>
                <w:t>A</w:t>
              </w:r>
              <w:r w:rsidRPr="006E6CB7">
                <w:rPr>
                  <w:rFonts w:eastAsia="Times New Roman"/>
                  <w:szCs w:val="24"/>
                </w:rPr>
                <w:t xml:space="preserve"> THEN “</w:t>
              </w:r>
              <w:r>
                <w:rPr>
                  <w:rFonts w:eastAsia="Times New Roman"/>
                  <w:szCs w:val="24"/>
                </w:rPr>
                <w:t>termination-level statistics only</w:t>
              </w:r>
              <w:r w:rsidRPr="006E6CB7">
                <w:rPr>
                  <w:rFonts w:eastAsia="Times New Roman"/>
                  <w:szCs w:val="24"/>
                </w:rPr>
                <w:t xml:space="preserve">”. </w:t>
              </w:r>
            </w:ins>
          </w:p>
          <w:p w:rsidR="00000000" w:rsidRDefault="002A2FB0">
            <w:pPr>
              <w:tabs>
                <w:tab w:val="clear" w:pos="794"/>
                <w:tab w:val="clear" w:pos="1191"/>
                <w:tab w:val="clear" w:pos="1588"/>
                <w:tab w:val="clear" w:pos="1985"/>
              </w:tabs>
              <w:overflowPunct/>
              <w:autoSpaceDE/>
              <w:autoSpaceDN/>
              <w:adjustRightInd/>
              <w:ind w:left="284"/>
              <w:textAlignment w:val="auto"/>
              <w:rPr>
                <w:ins w:id="190" w:author="ALU" w:date="2013-02-13T09:46:00Z"/>
                <w:rFonts w:eastAsiaTheme="minorEastAsia"/>
                <w:i/>
                <w:iCs/>
                <w:szCs w:val="24"/>
                <w:lang w:eastAsia="ja-JP"/>
                <w:rPrChange w:id="191" w:author="ALU" w:date="2013-02-13T15:22:00Z">
                  <w:rPr>
                    <w:ins w:id="192" w:author="ALU" w:date="2013-02-13T09:46:00Z"/>
                    <w:rFonts w:eastAsia="Times New Roman"/>
                    <w:sz w:val="22"/>
                  </w:rPr>
                </w:rPrChange>
              </w:rPr>
              <w:pPrChange w:id="193" w:author="ALU" w:date="2013-02-13T15:22: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194" w:author="ALU" w:date="2013-02-13T15:22:00Z">
              <w:r w:rsidRPr="006E6CB7">
                <w:rPr>
                  <w:rFonts w:eastAsia="Times New Roman"/>
                  <w:szCs w:val="24"/>
                </w:rPr>
                <w:t>IF CS</w:t>
              </w:r>
              <w:r w:rsidRPr="006E6CB7">
                <w:rPr>
                  <w:rFonts w:eastAsia="Times New Roman"/>
                  <w:szCs w:val="24"/>
                  <w:vertAlign w:val="subscript"/>
                </w:rPr>
                <w:t>B</w:t>
              </w:r>
              <w:r w:rsidRPr="006E6CB7">
                <w:rPr>
                  <w:rFonts w:eastAsia="Times New Roman"/>
                  <w:szCs w:val="24"/>
                </w:rPr>
                <w:t xml:space="preserve"> THEN “</w:t>
              </w:r>
              <w:r>
                <w:rPr>
                  <w:rFonts w:eastAsia="Times New Roman"/>
                  <w:szCs w:val="24"/>
                </w:rPr>
                <w:t>both</w:t>
              </w:r>
              <w:r w:rsidRPr="006E6CB7">
                <w:rPr>
                  <w:rFonts w:eastAsia="Times New Roman"/>
                  <w:szCs w:val="24"/>
                </w:rPr>
                <w:t>”.</w:t>
              </w:r>
            </w:ins>
          </w:p>
        </w:tc>
      </w:tr>
    </w:tbl>
    <w:p w:rsidR="008231B2" w:rsidRPr="008231B2" w:rsidRDefault="008231B2" w:rsidP="008231B2">
      <w:pPr>
        <w:tabs>
          <w:tab w:val="clear" w:pos="794"/>
          <w:tab w:val="clear" w:pos="1191"/>
          <w:tab w:val="clear" w:pos="1588"/>
          <w:tab w:val="clear" w:pos="1985"/>
        </w:tabs>
        <w:overflowPunct/>
        <w:autoSpaceDE/>
        <w:autoSpaceDN/>
        <w:adjustRightInd/>
        <w:textAlignment w:val="auto"/>
        <w:rPr>
          <w:ins w:id="195" w:author="ALU" w:date="2013-02-13T09:46:00Z"/>
          <w:rFonts w:eastAsiaTheme="minorEastAsia"/>
          <w:i/>
          <w:iCs/>
          <w:szCs w:val="24"/>
          <w:lang w:eastAsia="ja-JP"/>
        </w:rPr>
      </w:pPr>
      <w:ins w:id="196" w:author="ALU" w:date="2013-02-13T09:46:00Z">
        <w:r w:rsidRPr="008231B2">
          <w:rPr>
            <w:rFonts w:eastAsiaTheme="minorEastAsia"/>
            <w:i/>
            <w:iCs/>
            <w:szCs w:val="24"/>
            <w:lang w:eastAsia="ja-JP"/>
          </w:rPr>
          <w:lastRenderedPageBreak/>
          <w:t>Are statistics to be reported?</w:t>
        </w:r>
      </w:ins>
    </w:p>
    <w:p w:rsidR="008231B2" w:rsidRPr="008231B2" w:rsidRDefault="008231B2" w:rsidP="008231B2">
      <w:pPr>
        <w:tabs>
          <w:tab w:val="clear" w:pos="794"/>
          <w:tab w:val="clear" w:pos="1191"/>
          <w:tab w:val="clear" w:pos="1588"/>
          <w:tab w:val="clear" w:pos="1985"/>
        </w:tabs>
        <w:overflowPunct/>
        <w:autoSpaceDE/>
        <w:autoSpaceDN/>
        <w:adjustRightInd/>
        <w:spacing w:before="0"/>
        <w:textAlignment w:val="auto"/>
        <w:rPr>
          <w:ins w:id="197" w:author="ALU" w:date="2013-02-13T09:46:00Z"/>
          <w:rFonts w:eastAsiaTheme="minorEastAsia"/>
          <w:i/>
          <w:iCs/>
          <w:szCs w:val="24"/>
          <w:lang w:eastAsia="ja-JP"/>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0"/>
        <w:gridCol w:w="2904"/>
        <w:gridCol w:w="3495"/>
      </w:tblGrid>
      <w:tr w:rsidR="008231B2" w:rsidRPr="008231B2" w:rsidTr="008231B2">
        <w:trPr>
          <w:cantSplit/>
          <w:jc w:val="center"/>
          <w:ins w:id="198" w:author="ALU" w:date="2013-02-13T09:46:00Z"/>
        </w:trPr>
        <w:tc>
          <w:tcPr>
            <w:tcW w:w="3240" w:type="dxa"/>
          </w:tcPr>
          <w:p w:rsidR="008231B2" w:rsidRPr="008231B2" w:rsidRDefault="008231B2" w:rsidP="008231B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9" w:author="ALU" w:date="2013-02-13T09:46:00Z"/>
                <w:rFonts w:eastAsia="Times New Roman"/>
                <w:b/>
                <w:sz w:val="22"/>
              </w:rPr>
            </w:pPr>
            <w:ins w:id="200" w:author="ALU" w:date="2013-02-13T09:46:00Z">
              <w:r w:rsidRPr="008231B2">
                <w:rPr>
                  <w:rFonts w:eastAsia="Times New Roman"/>
                  <w:b/>
                  <w:sz w:val="22"/>
                </w:rPr>
                <w:t>Statistics reported on Subtract:</w:t>
              </w:r>
            </w:ins>
          </w:p>
        </w:tc>
        <w:tc>
          <w:tcPr>
            <w:tcW w:w="6399" w:type="dxa"/>
            <w:gridSpan w:val="2"/>
          </w:tcPr>
          <w:p w:rsidR="008231B2" w:rsidRPr="008231B2" w:rsidRDefault="00CA621B" w:rsidP="008231B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1" w:author="ALU" w:date="2013-02-13T09:46:00Z"/>
                <w:rFonts w:eastAsia="Times New Roman"/>
                <w:sz w:val="22"/>
              </w:rPr>
            </w:pPr>
            <w:ins w:id="202" w:author="ALU" w:date="2013-02-13T15:26:00Z">
              <w:r w:rsidRPr="006379A7">
                <w:rPr>
                  <w:rFonts w:eastAsia="Times New Roman"/>
                  <w:szCs w:val="24"/>
                </w:rPr>
                <w:t>IF</w:t>
              </w:r>
              <w:r>
                <w:rPr>
                  <w:rFonts w:eastAsia="Times New Roman"/>
                  <w:szCs w:val="24"/>
                </w:rPr>
                <w:t xml:space="preserve"> </w:t>
              </w:r>
              <w:r w:rsidRPr="006379A7">
                <w:rPr>
                  <w:rFonts w:eastAsia="Times New Roman"/>
                  <w:szCs w:val="24"/>
                </w:rPr>
                <w:t>CS</w:t>
              </w:r>
              <w:r>
                <w:rPr>
                  <w:rFonts w:eastAsia="Times New Roman"/>
                  <w:szCs w:val="24"/>
                  <w:vertAlign w:val="subscript"/>
                </w:rPr>
                <w:t>A</w:t>
              </w:r>
              <w:r w:rsidRPr="006379A7">
                <w:rPr>
                  <w:rFonts w:eastAsia="Times New Roman"/>
                  <w:szCs w:val="24"/>
                </w:rPr>
                <w:t xml:space="preserve"> </w:t>
              </w:r>
              <w:r>
                <w:rPr>
                  <w:rFonts w:eastAsia="Times New Roman"/>
                  <w:szCs w:val="24"/>
                </w:rPr>
                <w:t xml:space="preserve">OR </w:t>
              </w:r>
              <w:r w:rsidRPr="006379A7">
                <w:rPr>
                  <w:rFonts w:eastAsia="Times New Roman"/>
                  <w:szCs w:val="24"/>
                </w:rPr>
                <w:t>CS</w:t>
              </w:r>
              <w:r w:rsidRPr="006379A7">
                <w:rPr>
                  <w:rFonts w:eastAsia="Times New Roman"/>
                  <w:szCs w:val="24"/>
                  <w:vertAlign w:val="subscript"/>
                </w:rPr>
                <w:t>B</w:t>
              </w:r>
              <w:r>
                <w:rPr>
                  <w:rFonts w:eastAsia="Times New Roman"/>
                  <w:szCs w:val="24"/>
                </w:rPr>
                <w:t xml:space="preserve"> THEN “</w:t>
              </w:r>
            </w:ins>
            <w:ins w:id="203" w:author="ALU" w:date="2013-02-13T15:27:00Z">
              <w:r>
                <w:rPr>
                  <w:rFonts w:eastAsia="Times New Roman"/>
                  <w:szCs w:val="24"/>
                </w:rPr>
                <w:t>YES”</w:t>
              </w:r>
            </w:ins>
          </w:p>
        </w:tc>
      </w:tr>
      <w:tr w:rsidR="008231B2" w:rsidRPr="008231B2" w:rsidTr="008231B2">
        <w:trPr>
          <w:cantSplit/>
          <w:jc w:val="center"/>
          <w:ins w:id="204" w:author="ALU" w:date="2013-02-13T09:46:00Z"/>
        </w:trPr>
        <w:tc>
          <w:tcPr>
            <w:tcW w:w="3240" w:type="dxa"/>
          </w:tcPr>
          <w:p w:rsidR="008231B2" w:rsidRPr="008231B2" w:rsidRDefault="008231B2" w:rsidP="008231B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5" w:author="ALU" w:date="2013-02-13T09:46:00Z"/>
                <w:rFonts w:eastAsia="Times New Roman"/>
                <w:i/>
                <w:iCs/>
                <w:sz w:val="22"/>
              </w:rPr>
            </w:pPr>
            <w:ins w:id="206" w:author="ALU" w:date="2013-02-13T09:46:00Z">
              <w:r w:rsidRPr="008231B2">
                <w:rPr>
                  <w:rFonts w:eastAsia="Times New Roman"/>
                  <w:i/>
                  <w:iCs/>
                  <w:sz w:val="22"/>
                </w:rPr>
                <w:t>If yes</w:t>
              </w:r>
            </w:ins>
          </w:p>
        </w:tc>
        <w:tc>
          <w:tcPr>
            <w:tcW w:w="2904" w:type="dxa"/>
          </w:tcPr>
          <w:p w:rsidR="008231B2" w:rsidRPr="008231B2" w:rsidRDefault="008231B2" w:rsidP="008231B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7" w:author="ALU" w:date="2013-02-13T09:46:00Z"/>
                <w:rFonts w:eastAsia="Times New Roman"/>
                <w:b/>
                <w:sz w:val="22"/>
              </w:rPr>
            </w:pPr>
            <w:ins w:id="208" w:author="ALU" w:date="2013-02-13T09:46:00Z">
              <w:r w:rsidRPr="008231B2">
                <w:rPr>
                  <w:rFonts w:eastAsia="Times New Roman"/>
                  <w:b/>
                  <w:sz w:val="22"/>
                </w:rPr>
                <w:t>StatisticIDs reported:</w:t>
              </w:r>
            </w:ins>
          </w:p>
        </w:tc>
        <w:tc>
          <w:tcPr>
            <w:tcW w:w="3495" w:type="dxa"/>
          </w:tcPr>
          <w:p w:rsidR="007E0E84" w:rsidRDefault="00CA621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9" w:author="ALU" w:date="2013-02-13T09:46:00Z"/>
                <w:rFonts w:eastAsia="Times New Roman"/>
                <w:sz w:val="22"/>
              </w:rPr>
            </w:pPr>
            <w:ins w:id="210" w:author="ALU" w:date="2013-02-13T15:27:00Z">
              <w:r w:rsidRPr="006379A7">
                <w:rPr>
                  <w:rFonts w:eastAsia="Times New Roman"/>
                  <w:szCs w:val="24"/>
                </w:rPr>
                <w:t>IF</w:t>
              </w:r>
              <w:r>
                <w:rPr>
                  <w:rFonts w:eastAsia="Times New Roman"/>
                  <w:szCs w:val="24"/>
                </w:rPr>
                <w:t xml:space="preserve"> </w:t>
              </w:r>
              <w:r w:rsidRPr="006379A7">
                <w:rPr>
                  <w:rFonts w:eastAsia="Times New Roman"/>
                  <w:szCs w:val="24"/>
                </w:rPr>
                <w:t>CS</w:t>
              </w:r>
              <w:r>
                <w:rPr>
                  <w:rFonts w:eastAsia="Times New Roman"/>
                  <w:szCs w:val="24"/>
                  <w:vertAlign w:val="subscript"/>
                </w:rPr>
                <w:t>A</w:t>
              </w:r>
              <w:r w:rsidRPr="006379A7">
                <w:rPr>
                  <w:rFonts w:eastAsia="Times New Roman"/>
                  <w:szCs w:val="24"/>
                </w:rPr>
                <w:t xml:space="preserve"> </w:t>
              </w:r>
              <w:r>
                <w:rPr>
                  <w:rFonts w:eastAsia="Times New Roman"/>
                  <w:szCs w:val="24"/>
                </w:rPr>
                <w:t xml:space="preserve">OR </w:t>
              </w:r>
              <w:r w:rsidRPr="006379A7">
                <w:rPr>
                  <w:rFonts w:eastAsia="Times New Roman"/>
                  <w:szCs w:val="24"/>
                </w:rPr>
                <w:t>CS</w:t>
              </w:r>
              <w:r w:rsidRPr="006379A7">
                <w:rPr>
                  <w:rFonts w:eastAsia="Times New Roman"/>
                  <w:szCs w:val="24"/>
                  <w:vertAlign w:val="subscript"/>
                </w:rPr>
                <w:t>B</w:t>
              </w:r>
              <w:r>
                <w:rPr>
                  <w:rFonts w:eastAsia="Times New Roman"/>
                  <w:szCs w:val="24"/>
                </w:rPr>
                <w:t xml:space="preserve"> THEN “ALL” (according package usage details by clause 5.14.3).</w:t>
              </w:r>
            </w:ins>
          </w:p>
        </w:tc>
      </w:tr>
    </w:tbl>
    <w:p w:rsidR="008231B2" w:rsidRPr="006E6CB7" w:rsidRDefault="008231B2" w:rsidP="00885D8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1" w:author="ALU" w:date="2013-02-12T16:55:00Z"/>
          <w:rFonts w:eastAsia="Times New Roman"/>
          <w:szCs w:val="24"/>
        </w:rPr>
      </w:pPr>
    </w:p>
    <w:p w:rsidR="00885D8C" w:rsidRPr="008231B2" w:rsidRDefault="00B0201C" w:rsidP="00885D8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ins w:id="212" w:author="ALU" w:date="2013-02-12T16:55:00Z"/>
          <w:rFonts w:eastAsia="Times New Roman"/>
          <w:szCs w:val="24"/>
          <w:highlight w:val="yellow"/>
          <w:rPrChange w:id="213" w:author="ALU" w:date="2013-02-13T09:50:00Z">
            <w:rPr>
              <w:ins w:id="214" w:author="ALU" w:date="2013-02-12T16:55:00Z"/>
              <w:rFonts w:eastAsia="Times New Roman"/>
              <w:szCs w:val="24"/>
            </w:rPr>
          </w:rPrChange>
        </w:rPr>
      </w:pPr>
      <w:ins w:id="215" w:author="ALU" w:date="2013-02-12T16:55:00Z">
        <w:r w:rsidRPr="00B0201C">
          <w:rPr>
            <w:rFonts w:eastAsia="Times New Roman"/>
            <w:szCs w:val="24"/>
            <w:highlight w:val="yellow"/>
            <w:rPrChange w:id="216" w:author="ALU" w:date="2013-02-13T09:50:00Z">
              <w:rPr>
                <w:rFonts w:eastAsia="Times New Roman"/>
                <w:szCs w:val="24"/>
              </w:rPr>
            </w:rPrChange>
          </w:rPr>
          <w:t>IF CS</w:t>
        </w:r>
        <w:r w:rsidRPr="00B0201C">
          <w:rPr>
            <w:rFonts w:eastAsia="Times New Roman"/>
            <w:szCs w:val="24"/>
            <w:highlight w:val="yellow"/>
            <w:vertAlign w:val="subscript"/>
            <w:rPrChange w:id="217" w:author="ALU" w:date="2013-02-13T09:50:00Z">
              <w:rPr>
                <w:rFonts w:eastAsia="Times New Roman"/>
                <w:szCs w:val="24"/>
                <w:vertAlign w:val="subscript"/>
              </w:rPr>
            </w:rPrChange>
          </w:rPr>
          <w:t>A</w:t>
        </w:r>
        <w:r w:rsidRPr="00B0201C">
          <w:rPr>
            <w:rFonts w:eastAsia="Times New Roman"/>
            <w:szCs w:val="24"/>
            <w:highlight w:val="yellow"/>
            <w:rPrChange w:id="218" w:author="ALU" w:date="2013-02-13T09:50:00Z">
              <w:rPr>
                <w:rFonts w:eastAsia="Times New Roman"/>
                <w:szCs w:val="24"/>
              </w:rPr>
            </w:rPrChange>
          </w:rPr>
          <w:t xml:space="preserve"> THEN “RTP termination” (for the ephemeral termination). </w:t>
        </w:r>
      </w:ins>
    </w:p>
    <w:p w:rsidR="00885D8C" w:rsidRPr="006E6CB7" w:rsidRDefault="00B0201C" w:rsidP="00885D8C">
      <w:pPr>
        <w:tabs>
          <w:tab w:val="clear" w:pos="794"/>
          <w:tab w:val="clear" w:pos="1191"/>
          <w:tab w:val="clear" w:pos="1588"/>
          <w:tab w:val="clear" w:pos="1985"/>
        </w:tabs>
        <w:overflowPunct/>
        <w:autoSpaceDE/>
        <w:autoSpaceDN/>
        <w:adjustRightInd/>
        <w:ind w:left="284"/>
        <w:textAlignment w:val="auto"/>
        <w:rPr>
          <w:ins w:id="219" w:author="ALU" w:date="2013-02-12T16:55:00Z"/>
          <w:rFonts w:eastAsiaTheme="minorEastAsia"/>
          <w:i/>
          <w:iCs/>
          <w:szCs w:val="24"/>
          <w:lang w:eastAsia="ja-JP"/>
        </w:rPr>
      </w:pPr>
      <w:ins w:id="220" w:author="ALU" w:date="2013-02-12T16:55:00Z">
        <w:r w:rsidRPr="00B0201C">
          <w:rPr>
            <w:rFonts w:eastAsia="Times New Roman"/>
            <w:szCs w:val="24"/>
            <w:highlight w:val="yellow"/>
            <w:rPrChange w:id="221" w:author="ALU" w:date="2013-02-13T09:50:00Z">
              <w:rPr>
                <w:rFonts w:eastAsia="Times New Roman"/>
                <w:szCs w:val="24"/>
              </w:rPr>
            </w:rPrChange>
          </w:rPr>
          <w:t>IF CS</w:t>
        </w:r>
        <w:r w:rsidRPr="00B0201C">
          <w:rPr>
            <w:rFonts w:eastAsia="Times New Roman"/>
            <w:szCs w:val="24"/>
            <w:highlight w:val="yellow"/>
            <w:vertAlign w:val="subscript"/>
            <w:rPrChange w:id="222" w:author="ALU" w:date="2013-02-13T09:50:00Z">
              <w:rPr>
                <w:rFonts w:eastAsia="Times New Roman"/>
                <w:szCs w:val="24"/>
                <w:vertAlign w:val="subscript"/>
              </w:rPr>
            </w:rPrChange>
          </w:rPr>
          <w:t>B</w:t>
        </w:r>
        <w:r w:rsidRPr="00B0201C">
          <w:rPr>
            <w:rFonts w:eastAsia="Times New Roman"/>
            <w:szCs w:val="24"/>
            <w:highlight w:val="yellow"/>
            <w:rPrChange w:id="223" w:author="ALU" w:date="2013-02-13T09:50:00Z">
              <w:rPr>
                <w:rFonts w:eastAsia="Times New Roman"/>
                <w:szCs w:val="24"/>
              </w:rPr>
            </w:rPrChange>
          </w:rPr>
          <w:t xml:space="preserve"> THEN “IP terminations”.</w:t>
        </w:r>
      </w:ins>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r w:rsidRPr="007B5FDA">
        <w:rPr>
          <w:rFonts w:eastAsiaTheme="minorEastAsia"/>
          <w:b/>
          <w:szCs w:val="24"/>
          <w:lang w:eastAsia="ja-JP"/>
        </w:rPr>
        <w:t>9.7.7</w:t>
      </w:r>
      <w:r w:rsidRPr="007B5FDA">
        <w:rPr>
          <w:rFonts w:eastAsiaTheme="minorEastAsia"/>
          <w:b/>
          <w:szCs w:val="24"/>
          <w:lang w:eastAsia="ja-JP"/>
        </w:rPr>
        <w:tab/>
        <w:t>ObservedEvents Descriptor</w:t>
      </w:r>
      <w:bookmarkEnd w:id="167"/>
      <w:bookmarkEnd w:id="168"/>
      <w:bookmarkEnd w:id="169"/>
      <w:bookmarkEnd w:id="171"/>
      <w:bookmarkEnd w:id="172"/>
      <w:bookmarkEnd w:id="173"/>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roofErr w:type="gramStart"/>
      <w:r w:rsidRPr="007B5FDA">
        <w:rPr>
          <w:rFonts w:eastAsiaTheme="minorEastAsia"/>
          <w:i/>
          <w:iCs/>
          <w:szCs w:val="24"/>
          <w:lang w:eastAsia="ja-JP"/>
        </w:rPr>
        <w:t>Subject to profile specification</w:t>
      </w:r>
      <w:r w:rsidRPr="007B5FDA">
        <w:rPr>
          <w:rFonts w:eastAsiaTheme="minorEastAsia"/>
          <w:szCs w:val="24"/>
          <w:lang w:eastAsia="ja-JP"/>
        </w:rPr>
        <w:t>.</w:t>
      </w:r>
      <w:proofErr w:type="gramEnd"/>
    </w:p>
    <w:p w:rsidR="007B5FDA" w:rsidRPr="007B5FDA" w:rsidRDefault="007B5FDA" w:rsidP="007B5FDA">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bookmarkStart w:id="224" w:name="_Toc111601343"/>
      <w:bookmarkStart w:id="225" w:name="_Toc111601660"/>
      <w:bookmarkStart w:id="226" w:name="_Toc111601979"/>
      <w:r w:rsidRPr="007B5FDA">
        <w:rPr>
          <w:rFonts w:eastAsiaTheme="minorEastAsia"/>
          <w:szCs w:val="24"/>
          <w:lang w:eastAsia="ja-JP"/>
        </w:rPr>
        <w:t>NOTE – H.248-based performance monitoring functions at RTP stream/terminations does not have implications on this Descriptor.</w:t>
      </w:r>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227" w:name="_Toc323893708"/>
      <w:bookmarkStart w:id="228" w:name="_Toc340158244"/>
      <w:bookmarkStart w:id="229" w:name="_Toc346625140"/>
      <w:r w:rsidRPr="007B5FDA">
        <w:rPr>
          <w:rFonts w:eastAsiaTheme="minorEastAsia"/>
          <w:b/>
          <w:szCs w:val="24"/>
          <w:lang w:eastAsia="ja-JP"/>
        </w:rPr>
        <w:t>9.7.8</w:t>
      </w:r>
      <w:r w:rsidRPr="007B5FDA">
        <w:rPr>
          <w:rFonts w:eastAsiaTheme="minorEastAsia"/>
          <w:b/>
          <w:szCs w:val="24"/>
          <w:lang w:eastAsia="ja-JP"/>
        </w:rPr>
        <w:tab/>
        <w:t>Topology Descriptor</w:t>
      </w:r>
      <w:bookmarkEnd w:id="224"/>
      <w:bookmarkEnd w:id="225"/>
      <w:bookmarkEnd w:id="226"/>
      <w:bookmarkEnd w:id="227"/>
      <w:bookmarkEnd w:id="228"/>
      <w:bookmarkEnd w:id="229"/>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roofErr w:type="gramStart"/>
      <w:r w:rsidRPr="007B5FDA">
        <w:rPr>
          <w:rFonts w:eastAsiaTheme="minorEastAsia"/>
          <w:i/>
          <w:iCs/>
          <w:szCs w:val="24"/>
          <w:lang w:eastAsia="ja-JP"/>
        </w:rPr>
        <w:t>Subject to profile specification</w:t>
      </w:r>
      <w:r w:rsidRPr="007B5FDA">
        <w:rPr>
          <w:rFonts w:eastAsiaTheme="minorEastAsia"/>
          <w:szCs w:val="24"/>
          <w:lang w:eastAsia="ja-JP"/>
        </w:rPr>
        <w:t>.</w:t>
      </w:r>
      <w:proofErr w:type="gramEnd"/>
    </w:p>
    <w:p w:rsidR="007B5FDA" w:rsidRPr="007B5FDA" w:rsidRDefault="007B5FDA" w:rsidP="007B5FDA">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bookmarkStart w:id="230" w:name="_Toc111601344"/>
      <w:bookmarkStart w:id="231" w:name="_Toc111601661"/>
      <w:bookmarkStart w:id="232" w:name="_Toc111601980"/>
      <w:r w:rsidRPr="007B5FDA">
        <w:rPr>
          <w:rFonts w:eastAsiaTheme="minorEastAsia"/>
          <w:szCs w:val="24"/>
          <w:lang w:eastAsia="ja-JP"/>
        </w:rPr>
        <w:t>NOTE – H.248-based performance monitoring functions at RTP stream/terminations does not have implications on this Descriptor.</w:t>
      </w:r>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233" w:name="_Toc323893709"/>
      <w:bookmarkStart w:id="234" w:name="_Toc340158245"/>
      <w:bookmarkStart w:id="235" w:name="_Toc346625141"/>
      <w:r w:rsidRPr="007B5FDA">
        <w:rPr>
          <w:rFonts w:eastAsiaTheme="minorEastAsia"/>
          <w:b/>
          <w:szCs w:val="24"/>
          <w:lang w:eastAsia="ja-JP"/>
        </w:rPr>
        <w:t>9.7.9</w:t>
      </w:r>
      <w:r w:rsidRPr="007B5FDA">
        <w:rPr>
          <w:rFonts w:eastAsiaTheme="minorEastAsia"/>
          <w:b/>
          <w:szCs w:val="24"/>
          <w:lang w:eastAsia="ja-JP"/>
        </w:rPr>
        <w:tab/>
        <w:t>Error Descriptor</w:t>
      </w:r>
      <w:bookmarkEnd w:id="230"/>
      <w:bookmarkEnd w:id="231"/>
      <w:bookmarkEnd w:id="232"/>
      <w:bookmarkEnd w:id="233"/>
      <w:bookmarkEnd w:id="234"/>
      <w:bookmarkEnd w:id="235"/>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i/>
          <w:iCs/>
          <w:szCs w:val="24"/>
          <w:lang w:eastAsia="ja-JP"/>
        </w:rPr>
      </w:pPr>
      <w:r w:rsidRPr="007B5FDA">
        <w:rPr>
          <w:rFonts w:eastAsiaTheme="minorEastAsia"/>
          <w:i/>
          <w:iCs/>
          <w:szCs w:val="24"/>
          <w:lang w:eastAsia="ja-JP"/>
        </w:rPr>
        <w:t>Which H.248.8 and package defined error codes are supported?</w:t>
      </w:r>
    </w:p>
    <w:p w:rsidR="007B5FDA" w:rsidRPr="007B5FDA" w:rsidRDefault="007B5FDA" w:rsidP="007B5FDA">
      <w:pPr>
        <w:keepNext/>
        <w:spacing w:before="160"/>
        <w:rPr>
          <w:rFonts w:eastAsiaTheme="minorEastAsia"/>
          <w:b/>
          <w:lang w:eastAsia="ja-JP"/>
        </w:rPr>
      </w:pPr>
      <w:r w:rsidRPr="007B5FDA">
        <w:rPr>
          <w:rFonts w:eastAsiaTheme="minorEastAsia"/>
          <w:b/>
          <w:lang w:eastAsia="ja-JP"/>
        </w:rPr>
        <w:t>Error Codes sent by the MGC:</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4906"/>
        <w:gridCol w:w="4949"/>
      </w:tblGrid>
      <w:tr w:rsidR="007B5FDA" w:rsidRPr="007B5FDA" w:rsidTr="003F39FD">
        <w:trPr>
          <w:jc w:val="center"/>
        </w:trPr>
        <w:tc>
          <w:tcPr>
            <w:tcW w:w="5089" w:type="dxa"/>
            <w:tcBorders>
              <w:top w:val="single" w:sz="12" w:space="0" w:color="auto"/>
            </w:tcBorders>
          </w:tcPr>
          <w:p w:rsidR="007B5FDA" w:rsidRPr="007B5FDA" w:rsidRDefault="007B5FDA" w:rsidP="007B5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bCs/>
                <w:sz w:val="22"/>
              </w:rPr>
            </w:pPr>
            <w:r w:rsidRPr="007B5FDA">
              <w:rPr>
                <w:rFonts w:eastAsia="Times New Roman"/>
                <w:b/>
                <w:bCs/>
                <w:sz w:val="22"/>
              </w:rPr>
              <w:t>Supported H.248.8 Error Codes:</w:t>
            </w:r>
          </w:p>
        </w:tc>
        <w:tc>
          <w:tcPr>
            <w:tcW w:w="5090" w:type="dxa"/>
            <w:tcBorders>
              <w:top w:val="single" w:sz="12" w:space="0" w:color="auto"/>
            </w:tcBorders>
          </w:tcPr>
          <w:p w:rsidR="007B5FDA" w:rsidRPr="007B5FDA" w:rsidRDefault="007B5FDA" w:rsidP="007B5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7B5FDA">
              <w:rPr>
                <w:rFonts w:eastAsia="Times New Roman"/>
                <w:i/>
                <w:sz w:val="22"/>
              </w:rPr>
              <w:t>Subject to profile specification</w:t>
            </w:r>
          </w:p>
        </w:tc>
      </w:tr>
      <w:tr w:rsidR="007B5FDA" w:rsidRPr="007B5FDA" w:rsidTr="003F39FD">
        <w:trPr>
          <w:jc w:val="center"/>
        </w:trPr>
        <w:tc>
          <w:tcPr>
            <w:tcW w:w="5089" w:type="dxa"/>
            <w:tcBorders>
              <w:bottom w:val="single" w:sz="12" w:space="0" w:color="auto"/>
            </w:tcBorders>
          </w:tcPr>
          <w:p w:rsidR="007B5FDA" w:rsidRPr="007B5FDA" w:rsidRDefault="007B5FDA" w:rsidP="007B5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bCs/>
                <w:sz w:val="22"/>
              </w:rPr>
            </w:pPr>
            <w:r w:rsidRPr="007B5FDA">
              <w:rPr>
                <w:rFonts w:eastAsia="Times New Roman"/>
                <w:b/>
                <w:bCs/>
                <w:sz w:val="22"/>
              </w:rPr>
              <w:t>Supported Error Codes defined in packages:</w:t>
            </w:r>
          </w:p>
        </w:tc>
        <w:tc>
          <w:tcPr>
            <w:tcW w:w="5090" w:type="dxa"/>
            <w:tcBorders>
              <w:bottom w:val="single" w:sz="12" w:space="0" w:color="auto"/>
            </w:tcBorders>
          </w:tcPr>
          <w:p w:rsidR="007B5FDA" w:rsidRDefault="007B5FDA" w:rsidP="007B5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36" w:author="ALU" w:date="2013-02-13T15:18:00Z"/>
                <w:rFonts w:eastAsia="Times New Roman"/>
                <w:i/>
                <w:sz w:val="22"/>
              </w:rPr>
            </w:pPr>
            <w:r w:rsidRPr="007B5FDA">
              <w:rPr>
                <w:rFonts w:eastAsia="Times New Roman"/>
                <w:i/>
                <w:sz w:val="22"/>
              </w:rPr>
              <w:t>Subject to profile specification</w:t>
            </w:r>
          </w:p>
          <w:p w:rsidR="00910AE8" w:rsidRPr="006E6CB7" w:rsidRDefault="00910AE8" w:rsidP="00910AE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37" w:author="ALU" w:date="2013-02-13T15:18:00Z"/>
                <w:rFonts w:eastAsia="Times New Roman"/>
                <w:szCs w:val="24"/>
              </w:rPr>
            </w:pPr>
            <w:ins w:id="238" w:author="ALU" w:date="2013-02-13T15:18:00Z">
              <w:r w:rsidRPr="006379A7">
                <w:rPr>
                  <w:rFonts w:eastAsia="Times New Roman"/>
                  <w:szCs w:val="24"/>
                </w:rPr>
                <w:t>Examples:</w:t>
              </w:r>
            </w:ins>
          </w:p>
          <w:p w:rsidR="00000000" w:rsidRDefault="00910AE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Change w:id="239" w:author="ALU" w:date="2013-02-13T15:18: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240" w:author="ALU" w:date="2013-02-13T15:18:00Z">
              <w:r w:rsidRPr="006379A7">
                <w:rPr>
                  <w:rFonts w:eastAsia="Times New Roman"/>
                  <w:szCs w:val="24"/>
                </w:rPr>
                <w:t>IF</w:t>
              </w:r>
              <w:r>
                <w:rPr>
                  <w:rFonts w:eastAsia="Times New Roman"/>
                  <w:szCs w:val="24"/>
                </w:rPr>
                <w:t xml:space="preserve"> </w:t>
              </w:r>
              <w:r w:rsidRPr="006379A7">
                <w:rPr>
                  <w:rFonts w:eastAsia="Times New Roman"/>
                  <w:szCs w:val="24"/>
                </w:rPr>
                <w:t>CS</w:t>
              </w:r>
              <w:r>
                <w:rPr>
                  <w:rFonts w:eastAsia="Times New Roman"/>
                  <w:szCs w:val="24"/>
                  <w:vertAlign w:val="subscript"/>
                </w:rPr>
                <w:t>A</w:t>
              </w:r>
              <w:r w:rsidRPr="006379A7">
                <w:rPr>
                  <w:rFonts w:eastAsia="Times New Roman"/>
                  <w:szCs w:val="24"/>
                </w:rPr>
                <w:t xml:space="preserve"> </w:t>
              </w:r>
              <w:r>
                <w:rPr>
                  <w:rFonts w:eastAsia="Times New Roman"/>
                  <w:szCs w:val="24"/>
                </w:rPr>
                <w:t xml:space="preserve">OR </w:t>
              </w:r>
              <w:r w:rsidRPr="006379A7">
                <w:rPr>
                  <w:rFonts w:eastAsia="Times New Roman"/>
                  <w:szCs w:val="24"/>
                </w:rPr>
                <w:t>CS</w:t>
              </w:r>
              <w:r w:rsidRPr="006379A7">
                <w:rPr>
                  <w:rFonts w:eastAsia="Times New Roman"/>
                  <w:szCs w:val="24"/>
                  <w:vertAlign w:val="subscript"/>
                </w:rPr>
                <w:t>B</w:t>
              </w:r>
              <w:r>
                <w:rPr>
                  <w:rFonts w:eastAsia="Times New Roman"/>
                  <w:szCs w:val="24"/>
                </w:rPr>
                <w:t xml:space="preserve"> THEN “(additional) support of error codes 485, 486 and 487” (see clause 6.5</w:t>
              </w:r>
              <w:proofErr w:type="gramStart"/>
              <w:r>
                <w:rPr>
                  <w:rFonts w:eastAsia="Times New Roman"/>
                  <w:szCs w:val="24"/>
                </w:rPr>
                <w:t>/[</w:t>
              </w:r>
              <w:proofErr w:type="gramEnd"/>
              <w:r>
                <w:rPr>
                  <w:rFonts w:eastAsia="Times New Roman"/>
                  <w:szCs w:val="24"/>
                </w:rPr>
                <w:t>ITU-T H.248.48]).</w:t>
              </w:r>
            </w:ins>
          </w:p>
        </w:tc>
      </w:tr>
    </w:tbl>
    <w:p w:rsidR="007B5FDA" w:rsidRPr="007B5FDA" w:rsidRDefault="007B5FDA" w:rsidP="007B5FDA">
      <w:pPr>
        <w:keepNext/>
        <w:spacing w:before="160"/>
        <w:rPr>
          <w:rFonts w:eastAsiaTheme="minorEastAsia"/>
          <w:b/>
          <w:lang w:eastAsia="ja-JP"/>
        </w:rPr>
      </w:pPr>
      <w:r w:rsidRPr="007B5FDA">
        <w:rPr>
          <w:rFonts w:eastAsiaTheme="minorEastAsia"/>
          <w:b/>
          <w:lang w:eastAsia="ja-JP"/>
        </w:rPr>
        <w:t>Error Codes sent by the MG:</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4906"/>
        <w:gridCol w:w="4949"/>
      </w:tblGrid>
      <w:tr w:rsidR="007B5FDA" w:rsidRPr="007B5FDA" w:rsidTr="003F39FD">
        <w:trPr>
          <w:jc w:val="center"/>
        </w:trPr>
        <w:tc>
          <w:tcPr>
            <w:tcW w:w="5089" w:type="dxa"/>
            <w:tcBorders>
              <w:top w:val="single" w:sz="12" w:space="0" w:color="auto"/>
            </w:tcBorders>
          </w:tcPr>
          <w:p w:rsidR="007B5FDA" w:rsidRPr="007B5FDA" w:rsidRDefault="007B5FDA" w:rsidP="007B5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bCs/>
                <w:sz w:val="22"/>
              </w:rPr>
            </w:pPr>
            <w:r w:rsidRPr="007B5FDA">
              <w:rPr>
                <w:rFonts w:eastAsia="Times New Roman"/>
                <w:b/>
                <w:bCs/>
                <w:sz w:val="22"/>
              </w:rPr>
              <w:t>Supported H.248.8 Error Codes:</w:t>
            </w:r>
          </w:p>
        </w:tc>
        <w:tc>
          <w:tcPr>
            <w:tcW w:w="5090" w:type="dxa"/>
            <w:tcBorders>
              <w:top w:val="single" w:sz="12" w:space="0" w:color="auto"/>
            </w:tcBorders>
          </w:tcPr>
          <w:p w:rsidR="007B5FDA" w:rsidRPr="007B5FDA" w:rsidRDefault="007B5FDA" w:rsidP="007B5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7B5FDA">
              <w:rPr>
                <w:rFonts w:eastAsia="Times New Roman"/>
                <w:sz w:val="22"/>
              </w:rPr>
              <w:t>All H.248.8 error codes or a list of the individual error code numbers</w:t>
            </w:r>
          </w:p>
        </w:tc>
      </w:tr>
      <w:tr w:rsidR="007B5FDA" w:rsidRPr="007B5FDA" w:rsidTr="003F39FD">
        <w:trPr>
          <w:jc w:val="center"/>
        </w:trPr>
        <w:tc>
          <w:tcPr>
            <w:tcW w:w="5089" w:type="dxa"/>
            <w:tcBorders>
              <w:bottom w:val="single" w:sz="12" w:space="0" w:color="auto"/>
            </w:tcBorders>
          </w:tcPr>
          <w:p w:rsidR="007B5FDA" w:rsidRPr="007B5FDA" w:rsidRDefault="007B5FDA" w:rsidP="007B5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bCs/>
                <w:sz w:val="22"/>
              </w:rPr>
            </w:pPr>
            <w:r w:rsidRPr="007B5FDA">
              <w:rPr>
                <w:rFonts w:eastAsia="Times New Roman"/>
                <w:b/>
                <w:bCs/>
                <w:sz w:val="22"/>
              </w:rPr>
              <w:t>Supported Error Codes defined in packages:</w:t>
            </w:r>
          </w:p>
        </w:tc>
        <w:tc>
          <w:tcPr>
            <w:tcW w:w="5090" w:type="dxa"/>
            <w:tcBorders>
              <w:bottom w:val="single" w:sz="12" w:space="0" w:color="auto"/>
            </w:tcBorders>
          </w:tcPr>
          <w:p w:rsidR="007B5FDA" w:rsidRDefault="007B5FDA" w:rsidP="007B5F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41" w:author="ALU" w:date="2013-02-13T15:16:00Z"/>
                <w:rFonts w:eastAsia="Times New Roman"/>
                <w:i/>
                <w:sz w:val="22"/>
              </w:rPr>
            </w:pPr>
            <w:r w:rsidRPr="007B5FDA">
              <w:rPr>
                <w:rFonts w:eastAsia="Times New Roman"/>
                <w:i/>
                <w:sz w:val="22"/>
              </w:rPr>
              <w:t>Subject to profile specification</w:t>
            </w:r>
          </w:p>
          <w:p w:rsidR="00910AE8" w:rsidRPr="006E6CB7" w:rsidRDefault="00910AE8" w:rsidP="00910AE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42" w:author="ALU" w:date="2013-02-13T15:16:00Z"/>
                <w:rFonts w:eastAsia="Times New Roman"/>
                <w:szCs w:val="24"/>
              </w:rPr>
            </w:pPr>
            <w:ins w:id="243" w:author="ALU" w:date="2013-02-13T15:16:00Z">
              <w:r w:rsidRPr="006379A7">
                <w:rPr>
                  <w:rFonts w:eastAsia="Times New Roman"/>
                  <w:szCs w:val="24"/>
                </w:rPr>
                <w:t>Examples:</w:t>
              </w:r>
            </w:ins>
          </w:p>
          <w:p w:rsidR="00000000" w:rsidRDefault="00910AE8">
            <w:pPr>
              <w:tabs>
                <w:tab w:val="clear" w:pos="794"/>
                <w:tab w:val="clear" w:pos="1191"/>
                <w:tab w:val="clear" w:pos="1588"/>
                <w:tab w:val="clear" w:pos="1985"/>
              </w:tabs>
              <w:overflowPunct/>
              <w:autoSpaceDE/>
              <w:autoSpaceDN/>
              <w:adjustRightInd/>
              <w:ind w:left="284"/>
              <w:textAlignment w:val="auto"/>
              <w:rPr>
                <w:rFonts w:eastAsiaTheme="minorEastAsia"/>
                <w:szCs w:val="24"/>
                <w:lang w:eastAsia="ja-JP"/>
                <w:rPrChange w:id="244" w:author="ALU" w:date="2013-02-13T15:16:00Z">
                  <w:rPr>
                    <w:rFonts w:eastAsia="Times New Roman"/>
                    <w:sz w:val="22"/>
                  </w:rPr>
                </w:rPrChange>
              </w:rPr>
              <w:pPrChange w:id="245" w:author="ALU" w:date="2013-02-13T15:18: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246" w:author="ALU" w:date="2013-02-13T15:16:00Z">
              <w:r w:rsidRPr="006379A7">
                <w:rPr>
                  <w:rFonts w:eastAsia="Times New Roman"/>
                  <w:szCs w:val="24"/>
                </w:rPr>
                <w:t>IF</w:t>
              </w:r>
              <w:r>
                <w:rPr>
                  <w:rFonts w:eastAsia="Times New Roman"/>
                  <w:szCs w:val="24"/>
                </w:rPr>
                <w:t xml:space="preserve"> </w:t>
              </w:r>
              <w:r w:rsidRPr="006379A7">
                <w:rPr>
                  <w:rFonts w:eastAsia="Times New Roman"/>
                  <w:szCs w:val="24"/>
                </w:rPr>
                <w:t>CS</w:t>
              </w:r>
              <w:r>
                <w:rPr>
                  <w:rFonts w:eastAsia="Times New Roman"/>
                  <w:szCs w:val="24"/>
                  <w:vertAlign w:val="subscript"/>
                </w:rPr>
                <w:t>A</w:t>
              </w:r>
              <w:r w:rsidRPr="006379A7">
                <w:rPr>
                  <w:rFonts w:eastAsia="Times New Roman"/>
                  <w:szCs w:val="24"/>
                </w:rPr>
                <w:t xml:space="preserve"> </w:t>
              </w:r>
              <w:r>
                <w:rPr>
                  <w:rFonts w:eastAsia="Times New Roman"/>
                  <w:szCs w:val="24"/>
                </w:rPr>
                <w:t xml:space="preserve">OR </w:t>
              </w:r>
              <w:r w:rsidRPr="006379A7">
                <w:rPr>
                  <w:rFonts w:eastAsia="Times New Roman"/>
                  <w:szCs w:val="24"/>
                </w:rPr>
                <w:t>CS</w:t>
              </w:r>
              <w:r w:rsidRPr="006379A7">
                <w:rPr>
                  <w:rFonts w:eastAsia="Times New Roman"/>
                  <w:szCs w:val="24"/>
                  <w:vertAlign w:val="subscript"/>
                </w:rPr>
                <w:t>B</w:t>
              </w:r>
              <w:r>
                <w:rPr>
                  <w:rFonts w:eastAsia="Times New Roman"/>
                  <w:szCs w:val="24"/>
                </w:rPr>
                <w:t xml:space="preserve"> THEN “</w:t>
              </w:r>
            </w:ins>
            <w:ins w:id="247" w:author="ALU" w:date="2013-02-13T15:18:00Z">
              <w:r>
                <w:rPr>
                  <w:rFonts w:eastAsia="Times New Roman"/>
                  <w:szCs w:val="24"/>
                </w:rPr>
                <w:t xml:space="preserve">(additional) </w:t>
              </w:r>
            </w:ins>
            <w:ins w:id="248" w:author="ALU" w:date="2013-02-13T15:16:00Z">
              <w:r>
                <w:rPr>
                  <w:rFonts w:eastAsia="Times New Roman"/>
                  <w:szCs w:val="24"/>
                </w:rPr>
                <w:t xml:space="preserve">support of </w:t>
              </w:r>
            </w:ins>
            <w:ins w:id="249" w:author="ALU" w:date="2013-02-13T15:17:00Z">
              <w:r>
                <w:rPr>
                  <w:rFonts w:eastAsia="Times New Roman"/>
                  <w:szCs w:val="24"/>
                </w:rPr>
                <w:t>error codes 485, 486 and 487</w:t>
              </w:r>
            </w:ins>
            <w:ins w:id="250" w:author="ALU" w:date="2013-02-13T15:16:00Z">
              <w:r>
                <w:rPr>
                  <w:rFonts w:eastAsia="Times New Roman"/>
                  <w:szCs w:val="24"/>
                </w:rPr>
                <w:t>”</w:t>
              </w:r>
            </w:ins>
            <w:ins w:id="251" w:author="ALU" w:date="2013-02-13T15:17:00Z">
              <w:r>
                <w:rPr>
                  <w:rFonts w:eastAsia="Times New Roman"/>
                  <w:szCs w:val="24"/>
                </w:rPr>
                <w:t xml:space="preserve"> (see c</w:t>
              </w:r>
            </w:ins>
            <w:ins w:id="252" w:author="ALU" w:date="2013-02-13T15:18:00Z">
              <w:r>
                <w:rPr>
                  <w:rFonts w:eastAsia="Times New Roman"/>
                  <w:szCs w:val="24"/>
                </w:rPr>
                <w:t>l</w:t>
              </w:r>
            </w:ins>
            <w:ins w:id="253" w:author="ALU" w:date="2013-02-13T15:17:00Z">
              <w:r>
                <w:rPr>
                  <w:rFonts w:eastAsia="Times New Roman"/>
                  <w:szCs w:val="24"/>
                </w:rPr>
                <w:t>ause</w:t>
              </w:r>
            </w:ins>
            <w:ins w:id="254" w:author="ALU" w:date="2013-02-13T15:18:00Z">
              <w:r>
                <w:rPr>
                  <w:rFonts w:eastAsia="Times New Roman"/>
                  <w:szCs w:val="24"/>
                </w:rPr>
                <w:t> </w:t>
              </w:r>
            </w:ins>
            <w:ins w:id="255" w:author="ALU" w:date="2013-02-13T15:17:00Z">
              <w:r>
                <w:rPr>
                  <w:rFonts w:eastAsia="Times New Roman"/>
                  <w:szCs w:val="24"/>
                </w:rPr>
                <w:t>6.5</w:t>
              </w:r>
              <w:proofErr w:type="gramStart"/>
              <w:r>
                <w:rPr>
                  <w:rFonts w:eastAsia="Times New Roman"/>
                  <w:szCs w:val="24"/>
                </w:rPr>
                <w:t>/[</w:t>
              </w:r>
              <w:proofErr w:type="gramEnd"/>
              <w:r>
                <w:rPr>
                  <w:rFonts w:eastAsia="Times New Roman"/>
                  <w:szCs w:val="24"/>
                </w:rPr>
                <w:t>ITU-T H.248.48])</w:t>
              </w:r>
            </w:ins>
            <w:ins w:id="256" w:author="ALU" w:date="2013-02-13T15:18:00Z">
              <w:r>
                <w:rPr>
                  <w:rFonts w:eastAsia="Times New Roman"/>
                  <w:szCs w:val="24"/>
                </w:rPr>
                <w:t>.</w:t>
              </w:r>
            </w:ins>
          </w:p>
        </w:tc>
      </w:tr>
    </w:tbl>
    <w:p w:rsidR="007B5FDA" w:rsidRPr="007B5FDA" w:rsidRDefault="007B5FDA" w:rsidP="007B5FDA">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257" w:name="_Toc111601345"/>
      <w:bookmarkStart w:id="258" w:name="_Toc111601662"/>
      <w:bookmarkStart w:id="259" w:name="_Toc111601981"/>
      <w:bookmarkStart w:id="260" w:name="_Toc323893710"/>
      <w:bookmarkStart w:id="261" w:name="_Toc340158246"/>
      <w:bookmarkStart w:id="262" w:name="_Toc346625142"/>
      <w:r w:rsidRPr="007B5FDA">
        <w:rPr>
          <w:rFonts w:eastAsiaTheme="minorEastAsia"/>
          <w:b/>
          <w:szCs w:val="24"/>
          <w:lang w:eastAsia="ja-JP"/>
        </w:rPr>
        <w:t>9.8</w:t>
      </w:r>
      <w:r w:rsidRPr="007B5FDA">
        <w:rPr>
          <w:rFonts w:eastAsiaTheme="minorEastAsia"/>
          <w:b/>
          <w:szCs w:val="24"/>
          <w:lang w:eastAsia="ja-JP"/>
        </w:rPr>
        <w:tab/>
        <w:t>Command API</w:t>
      </w:r>
      <w:bookmarkEnd w:id="257"/>
      <w:bookmarkEnd w:id="258"/>
      <w:bookmarkEnd w:id="259"/>
      <w:bookmarkEnd w:id="260"/>
      <w:bookmarkEnd w:id="261"/>
      <w:bookmarkEnd w:id="262"/>
    </w:p>
    <w:p w:rsidR="007B5FDA" w:rsidRPr="007B5FDA" w:rsidRDefault="007B5FDA" w:rsidP="007B5FDA">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7B5FDA">
        <w:rPr>
          <w:rFonts w:eastAsiaTheme="minorEastAsia"/>
          <w:szCs w:val="24"/>
          <w:lang w:eastAsia="ja-JP"/>
        </w:rPr>
        <w:t>NOTE – It is assumed that an Error Descriptor may be returned in any command reply.</w:t>
      </w:r>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263" w:name="_Toc111601346"/>
      <w:bookmarkStart w:id="264" w:name="_Toc111601663"/>
      <w:bookmarkStart w:id="265" w:name="_Toc111601982"/>
      <w:bookmarkStart w:id="266" w:name="_Toc323893711"/>
      <w:bookmarkStart w:id="267" w:name="_Toc340158247"/>
      <w:bookmarkStart w:id="268" w:name="_Toc346625143"/>
      <w:r w:rsidRPr="007B5FDA">
        <w:rPr>
          <w:rFonts w:eastAsiaTheme="minorEastAsia"/>
          <w:b/>
          <w:szCs w:val="24"/>
          <w:lang w:eastAsia="ja-JP"/>
        </w:rPr>
        <w:lastRenderedPageBreak/>
        <w:t>9.8.1</w:t>
      </w:r>
      <w:r w:rsidRPr="007B5FDA">
        <w:rPr>
          <w:rFonts w:eastAsiaTheme="minorEastAsia"/>
          <w:b/>
          <w:szCs w:val="24"/>
          <w:lang w:eastAsia="ja-JP"/>
        </w:rPr>
        <w:tab/>
        <w:t>Add</w:t>
      </w:r>
      <w:bookmarkEnd w:id="263"/>
      <w:bookmarkEnd w:id="264"/>
      <w:bookmarkEnd w:id="265"/>
      <w:bookmarkEnd w:id="266"/>
      <w:bookmarkEnd w:id="267"/>
      <w:bookmarkEnd w:id="268"/>
    </w:p>
    <w:p w:rsidR="00CD70F4" w:rsidRPr="007B5FDA" w:rsidRDefault="00CD70F4" w:rsidP="00CD70F4">
      <w:pPr>
        <w:tabs>
          <w:tab w:val="clear" w:pos="794"/>
          <w:tab w:val="clear" w:pos="1191"/>
          <w:tab w:val="clear" w:pos="1588"/>
          <w:tab w:val="clear" w:pos="1985"/>
        </w:tabs>
        <w:overflowPunct/>
        <w:autoSpaceDE/>
        <w:autoSpaceDN/>
        <w:adjustRightInd/>
        <w:textAlignment w:val="auto"/>
        <w:rPr>
          <w:ins w:id="269" w:author="ALU" w:date="2013-02-13T15:06:00Z"/>
          <w:rFonts w:eastAsiaTheme="minorEastAsia"/>
          <w:szCs w:val="24"/>
          <w:lang w:eastAsia="ja-JP"/>
        </w:rPr>
      </w:pPr>
      <w:proofErr w:type="gramStart"/>
      <w:ins w:id="270" w:author="ALU" w:date="2013-02-13T15:06:00Z">
        <w:r w:rsidRPr="007B5FDA">
          <w:rPr>
            <w:rFonts w:eastAsiaTheme="minorEastAsia"/>
            <w:i/>
            <w:iCs/>
            <w:szCs w:val="24"/>
            <w:lang w:eastAsia="ja-JP"/>
          </w:rPr>
          <w:t>Subject to profile specification</w:t>
        </w:r>
        <w:r w:rsidRPr="007B5FDA">
          <w:rPr>
            <w:rFonts w:eastAsiaTheme="minorEastAsia"/>
            <w:szCs w:val="24"/>
            <w:lang w:eastAsia="ja-JP"/>
          </w:rPr>
          <w:t>.</w:t>
        </w:r>
        <w:proofErr w:type="gramEnd"/>
      </w:ins>
    </w:p>
    <w:p w:rsidR="00CD70F4" w:rsidRPr="00EF16F4" w:rsidRDefault="00B0201C" w:rsidP="00CD70F4">
      <w:pPr>
        <w:tabs>
          <w:tab w:val="clear" w:pos="794"/>
          <w:tab w:val="clear" w:pos="1191"/>
          <w:tab w:val="clear" w:pos="1588"/>
          <w:tab w:val="clear" w:pos="1985"/>
        </w:tabs>
        <w:overflowPunct/>
        <w:autoSpaceDE/>
        <w:autoSpaceDN/>
        <w:adjustRightInd/>
        <w:spacing w:before="80"/>
        <w:textAlignment w:val="auto"/>
        <w:rPr>
          <w:ins w:id="271" w:author="ALU" w:date="2013-02-13T15:06:00Z"/>
          <w:rFonts w:eastAsiaTheme="minorEastAsia"/>
          <w:sz w:val="22"/>
          <w:szCs w:val="22"/>
          <w:lang w:eastAsia="ja-JP"/>
          <w:rPrChange w:id="272" w:author="ALU" w:date="2013-02-13T15:12:00Z">
            <w:rPr>
              <w:ins w:id="273" w:author="ALU" w:date="2013-02-13T15:06:00Z"/>
              <w:rFonts w:eastAsiaTheme="minorEastAsia"/>
              <w:szCs w:val="24"/>
              <w:lang w:eastAsia="ja-JP"/>
            </w:rPr>
          </w:rPrChange>
        </w:rPr>
      </w:pPr>
      <w:ins w:id="274" w:author="ALU" w:date="2013-02-13T15:06:00Z">
        <w:r w:rsidRPr="00B0201C">
          <w:rPr>
            <w:rFonts w:eastAsiaTheme="minorEastAsia"/>
            <w:sz w:val="22"/>
            <w:szCs w:val="22"/>
            <w:lang w:eastAsia="ja-JP"/>
            <w:rPrChange w:id="275" w:author="ALU" w:date="2013-02-13T15:12:00Z">
              <w:rPr>
                <w:rFonts w:eastAsiaTheme="minorEastAsia"/>
                <w:szCs w:val="24"/>
                <w:lang w:eastAsia="ja-JP"/>
              </w:rPr>
            </w:rPrChange>
          </w:rPr>
          <w:t xml:space="preserve">NOTE – </w:t>
        </w:r>
      </w:ins>
      <w:ins w:id="276" w:author="ALU" w:date="2013-02-13T15:08:00Z">
        <w:r w:rsidRPr="00B0201C">
          <w:rPr>
            <w:rFonts w:eastAsiaTheme="minorEastAsia"/>
            <w:sz w:val="22"/>
            <w:szCs w:val="22"/>
            <w:lang w:eastAsia="ja-JP"/>
            <w:rPrChange w:id="277" w:author="ALU" w:date="2013-02-13T15:12:00Z">
              <w:rPr>
                <w:rFonts w:eastAsiaTheme="minorEastAsia"/>
                <w:szCs w:val="24"/>
                <w:lang w:eastAsia="ja-JP"/>
              </w:rPr>
            </w:rPrChange>
          </w:rPr>
          <w:t>H.248-based performance monitoring functions</w:t>
        </w:r>
      </w:ins>
      <w:ins w:id="278" w:author="ALU" w:date="2013-02-13T15:11:00Z">
        <w:r w:rsidRPr="00B0201C">
          <w:rPr>
            <w:rFonts w:eastAsiaTheme="minorEastAsia"/>
            <w:sz w:val="22"/>
            <w:szCs w:val="22"/>
            <w:lang w:eastAsia="ja-JP"/>
            <w:rPrChange w:id="279" w:author="ALU" w:date="2013-02-13T15:12:00Z">
              <w:rPr>
                <w:rFonts w:eastAsiaTheme="minorEastAsia"/>
                <w:szCs w:val="24"/>
                <w:lang w:eastAsia="ja-JP"/>
              </w:rPr>
            </w:rPrChange>
          </w:rPr>
          <w:t>: usage of this H.248 command in principal operations on statistics is illustrated in Appendix IV</w:t>
        </w:r>
        <w:proofErr w:type="gramStart"/>
        <w:r w:rsidRPr="00B0201C">
          <w:rPr>
            <w:rFonts w:eastAsiaTheme="minorEastAsia"/>
            <w:sz w:val="22"/>
            <w:szCs w:val="22"/>
            <w:lang w:eastAsia="ja-JP"/>
            <w:rPrChange w:id="280" w:author="ALU" w:date="2013-02-13T15:12:00Z">
              <w:rPr>
                <w:rFonts w:eastAsiaTheme="minorEastAsia"/>
                <w:szCs w:val="24"/>
                <w:lang w:eastAsia="ja-JP"/>
              </w:rPr>
            </w:rPrChange>
          </w:rPr>
          <w:t>/[</w:t>
        </w:r>
        <w:proofErr w:type="gramEnd"/>
        <w:r w:rsidRPr="00B0201C">
          <w:rPr>
            <w:rFonts w:eastAsiaTheme="minorEastAsia"/>
            <w:sz w:val="22"/>
            <w:szCs w:val="22"/>
            <w:lang w:eastAsia="ja-JP"/>
            <w:rPrChange w:id="281" w:author="ALU" w:date="2013-02-13T15:12:00Z">
              <w:rPr>
                <w:rFonts w:eastAsiaTheme="minorEastAsia"/>
                <w:szCs w:val="24"/>
                <w:lang w:eastAsia="ja-JP"/>
              </w:rPr>
            </w:rPrChange>
          </w:rPr>
          <w:t>ITU-T H.248.1].</w:t>
        </w:r>
      </w:ins>
    </w:p>
    <w:p w:rsidR="007B5FDA" w:rsidRPr="007B5FDA" w:rsidDel="00CD70F4" w:rsidRDefault="007B5FDA" w:rsidP="007B5FDA">
      <w:pPr>
        <w:tabs>
          <w:tab w:val="clear" w:pos="794"/>
          <w:tab w:val="clear" w:pos="1191"/>
          <w:tab w:val="clear" w:pos="1588"/>
          <w:tab w:val="clear" w:pos="1985"/>
        </w:tabs>
        <w:overflowPunct/>
        <w:autoSpaceDE/>
        <w:autoSpaceDN/>
        <w:adjustRightInd/>
        <w:spacing w:before="80"/>
        <w:textAlignment w:val="auto"/>
        <w:rPr>
          <w:del w:id="282" w:author="ALU" w:date="2013-02-13T15:06:00Z"/>
          <w:rFonts w:eastAsiaTheme="minorEastAsia"/>
          <w:szCs w:val="24"/>
          <w:lang w:eastAsia="ja-JP"/>
        </w:rPr>
      </w:pPr>
      <w:del w:id="283" w:author="ALU" w:date="2013-02-13T15:06:00Z">
        <w:r w:rsidRPr="007B5FDA" w:rsidDel="00CD70F4">
          <w:rPr>
            <w:rFonts w:eastAsiaTheme="minorEastAsia"/>
            <w:szCs w:val="24"/>
            <w:highlight w:val="yellow"/>
            <w:lang w:eastAsia="ja-JP"/>
          </w:rPr>
          <w:delText>### FIXTHIS ###</w:delText>
        </w:r>
      </w:del>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284" w:name="_Toc111601347"/>
      <w:bookmarkStart w:id="285" w:name="_Toc111601664"/>
      <w:bookmarkStart w:id="286" w:name="_Toc111601983"/>
      <w:bookmarkStart w:id="287" w:name="_Toc323893712"/>
      <w:bookmarkStart w:id="288" w:name="_Toc340158248"/>
      <w:bookmarkStart w:id="289" w:name="_Toc346625144"/>
      <w:r w:rsidRPr="007B5FDA">
        <w:rPr>
          <w:rFonts w:eastAsiaTheme="minorEastAsia"/>
          <w:b/>
          <w:szCs w:val="24"/>
          <w:lang w:eastAsia="ja-JP"/>
        </w:rPr>
        <w:t>9.8.2</w:t>
      </w:r>
      <w:r w:rsidRPr="007B5FDA">
        <w:rPr>
          <w:rFonts w:eastAsiaTheme="minorEastAsia"/>
          <w:b/>
          <w:szCs w:val="24"/>
          <w:lang w:eastAsia="ja-JP"/>
        </w:rPr>
        <w:tab/>
        <w:t>Modify</w:t>
      </w:r>
      <w:bookmarkEnd w:id="284"/>
      <w:bookmarkEnd w:id="285"/>
      <w:bookmarkEnd w:id="286"/>
      <w:bookmarkEnd w:id="287"/>
      <w:bookmarkEnd w:id="288"/>
      <w:bookmarkEnd w:id="289"/>
    </w:p>
    <w:p w:rsidR="00CD70F4" w:rsidRPr="007B5FDA" w:rsidRDefault="00CD70F4" w:rsidP="00CD70F4">
      <w:pPr>
        <w:tabs>
          <w:tab w:val="clear" w:pos="794"/>
          <w:tab w:val="clear" w:pos="1191"/>
          <w:tab w:val="clear" w:pos="1588"/>
          <w:tab w:val="clear" w:pos="1985"/>
        </w:tabs>
        <w:overflowPunct/>
        <w:autoSpaceDE/>
        <w:autoSpaceDN/>
        <w:adjustRightInd/>
        <w:textAlignment w:val="auto"/>
        <w:rPr>
          <w:ins w:id="290" w:author="ALU" w:date="2013-02-13T15:06:00Z"/>
          <w:rFonts w:eastAsiaTheme="minorEastAsia"/>
          <w:szCs w:val="24"/>
          <w:lang w:eastAsia="ja-JP"/>
        </w:rPr>
      </w:pPr>
      <w:bookmarkStart w:id="291" w:name="_Toc111601348"/>
      <w:bookmarkStart w:id="292" w:name="_Toc111601665"/>
      <w:bookmarkStart w:id="293" w:name="_Toc111601984"/>
      <w:proofErr w:type="gramStart"/>
      <w:ins w:id="294" w:author="ALU" w:date="2013-02-13T15:06:00Z">
        <w:r w:rsidRPr="007B5FDA">
          <w:rPr>
            <w:rFonts w:eastAsiaTheme="minorEastAsia"/>
            <w:i/>
            <w:iCs/>
            <w:szCs w:val="24"/>
            <w:lang w:eastAsia="ja-JP"/>
          </w:rPr>
          <w:t>Subject to profile specification</w:t>
        </w:r>
        <w:r w:rsidRPr="007B5FDA">
          <w:rPr>
            <w:rFonts w:eastAsiaTheme="minorEastAsia"/>
            <w:szCs w:val="24"/>
            <w:lang w:eastAsia="ja-JP"/>
          </w:rPr>
          <w:t>.</w:t>
        </w:r>
        <w:proofErr w:type="gramEnd"/>
      </w:ins>
    </w:p>
    <w:p w:rsidR="00EF16F4" w:rsidRPr="00EF16F4" w:rsidRDefault="00EF16F4" w:rsidP="00EF16F4">
      <w:pPr>
        <w:tabs>
          <w:tab w:val="clear" w:pos="794"/>
          <w:tab w:val="clear" w:pos="1191"/>
          <w:tab w:val="clear" w:pos="1588"/>
          <w:tab w:val="clear" w:pos="1985"/>
        </w:tabs>
        <w:overflowPunct/>
        <w:autoSpaceDE/>
        <w:autoSpaceDN/>
        <w:adjustRightInd/>
        <w:spacing w:before="80"/>
        <w:textAlignment w:val="auto"/>
        <w:rPr>
          <w:ins w:id="295" w:author="ALU" w:date="2013-02-13T15:12:00Z"/>
          <w:rFonts w:eastAsiaTheme="minorEastAsia"/>
          <w:sz w:val="22"/>
          <w:szCs w:val="22"/>
          <w:lang w:eastAsia="ja-JP"/>
        </w:rPr>
      </w:pPr>
      <w:ins w:id="296" w:author="ALU" w:date="2013-02-13T15:12:00Z">
        <w:r w:rsidRPr="00EF16F4">
          <w:rPr>
            <w:rFonts w:eastAsiaTheme="minorEastAsia"/>
            <w:sz w:val="22"/>
            <w:szCs w:val="22"/>
            <w:lang w:eastAsia="ja-JP"/>
          </w:rPr>
          <w:t>NOTE – H.248-based performance monitoring functions: usage of this H.248 command in principal operations on statistics is illustrated in Appendix IV</w:t>
        </w:r>
        <w:proofErr w:type="gramStart"/>
        <w:r w:rsidRPr="00EF16F4">
          <w:rPr>
            <w:rFonts w:eastAsiaTheme="minorEastAsia"/>
            <w:sz w:val="22"/>
            <w:szCs w:val="22"/>
            <w:lang w:eastAsia="ja-JP"/>
          </w:rPr>
          <w:t>/[</w:t>
        </w:r>
        <w:proofErr w:type="gramEnd"/>
        <w:r w:rsidRPr="00EF16F4">
          <w:rPr>
            <w:rFonts w:eastAsiaTheme="minorEastAsia"/>
            <w:sz w:val="22"/>
            <w:szCs w:val="22"/>
            <w:lang w:eastAsia="ja-JP"/>
          </w:rPr>
          <w:t>ITU-T H.248.1].</w:t>
        </w:r>
      </w:ins>
    </w:p>
    <w:p w:rsidR="007B5FDA" w:rsidRPr="007B5FDA" w:rsidDel="00CD70F4" w:rsidRDefault="007B5FDA" w:rsidP="007B5FDA">
      <w:pPr>
        <w:tabs>
          <w:tab w:val="clear" w:pos="794"/>
          <w:tab w:val="clear" w:pos="1191"/>
          <w:tab w:val="clear" w:pos="1588"/>
          <w:tab w:val="clear" w:pos="1985"/>
        </w:tabs>
        <w:overflowPunct/>
        <w:autoSpaceDE/>
        <w:autoSpaceDN/>
        <w:adjustRightInd/>
        <w:spacing w:before="80"/>
        <w:textAlignment w:val="auto"/>
        <w:rPr>
          <w:del w:id="297" w:author="ALU" w:date="2013-02-13T15:06:00Z"/>
          <w:rFonts w:eastAsiaTheme="minorEastAsia"/>
          <w:szCs w:val="24"/>
          <w:lang w:eastAsia="ja-JP"/>
        </w:rPr>
      </w:pPr>
      <w:del w:id="298" w:author="ALU" w:date="2013-02-13T15:06:00Z">
        <w:r w:rsidRPr="007B5FDA" w:rsidDel="00CD70F4">
          <w:rPr>
            <w:rFonts w:eastAsiaTheme="minorEastAsia"/>
            <w:szCs w:val="24"/>
            <w:highlight w:val="yellow"/>
            <w:lang w:eastAsia="ja-JP"/>
          </w:rPr>
          <w:delText>### FIXTHIS ###</w:delText>
        </w:r>
      </w:del>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299" w:name="_Toc323893713"/>
      <w:bookmarkStart w:id="300" w:name="_Toc340158249"/>
      <w:bookmarkStart w:id="301" w:name="_Toc346625145"/>
      <w:r w:rsidRPr="007B5FDA">
        <w:rPr>
          <w:rFonts w:eastAsiaTheme="minorEastAsia"/>
          <w:b/>
          <w:szCs w:val="24"/>
          <w:lang w:eastAsia="ja-JP"/>
        </w:rPr>
        <w:t>9.8.3</w:t>
      </w:r>
      <w:r w:rsidRPr="007B5FDA">
        <w:rPr>
          <w:rFonts w:eastAsiaTheme="minorEastAsia"/>
          <w:b/>
          <w:szCs w:val="24"/>
          <w:lang w:eastAsia="ja-JP"/>
        </w:rPr>
        <w:tab/>
        <w:t>Subtract</w:t>
      </w:r>
      <w:bookmarkEnd w:id="291"/>
      <w:bookmarkEnd w:id="292"/>
      <w:bookmarkEnd w:id="293"/>
      <w:bookmarkEnd w:id="299"/>
      <w:bookmarkEnd w:id="300"/>
      <w:bookmarkEnd w:id="301"/>
    </w:p>
    <w:p w:rsidR="00CD70F4" w:rsidRPr="007B5FDA" w:rsidRDefault="00CD70F4" w:rsidP="00CD70F4">
      <w:pPr>
        <w:tabs>
          <w:tab w:val="clear" w:pos="794"/>
          <w:tab w:val="clear" w:pos="1191"/>
          <w:tab w:val="clear" w:pos="1588"/>
          <w:tab w:val="clear" w:pos="1985"/>
        </w:tabs>
        <w:overflowPunct/>
        <w:autoSpaceDE/>
        <w:autoSpaceDN/>
        <w:adjustRightInd/>
        <w:textAlignment w:val="auto"/>
        <w:rPr>
          <w:ins w:id="302" w:author="ALU" w:date="2013-02-13T15:06:00Z"/>
          <w:rFonts w:eastAsiaTheme="minorEastAsia"/>
          <w:szCs w:val="24"/>
          <w:lang w:eastAsia="ja-JP"/>
        </w:rPr>
      </w:pPr>
      <w:bookmarkStart w:id="303" w:name="_Toc111601349"/>
      <w:bookmarkStart w:id="304" w:name="_Toc111601666"/>
      <w:bookmarkStart w:id="305" w:name="_Toc111601985"/>
      <w:proofErr w:type="gramStart"/>
      <w:ins w:id="306" w:author="ALU" w:date="2013-02-13T15:06:00Z">
        <w:r w:rsidRPr="007B5FDA">
          <w:rPr>
            <w:rFonts w:eastAsiaTheme="minorEastAsia"/>
            <w:i/>
            <w:iCs/>
            <w:szCs w:val="24"/>
            <w:lang w:eastAsia="ja-JP"/>
          </w:rPr>
          <w:t>Subject to profile specification</w:t>
        </w:r>
        <w:r w:rsidRPr="007B5FDA">
          <w:rPr>
            <w:rFonts w:eastAsiaTheme="minorEastAsia"/>
            <w:szCs w:val="24"/>
            <w:lang w:eastAsia="ja-JP"/>
          </w:rPr>
          <w:t>.</w:t>
        </w:r>
        <w:proofErr w:type="gramEnd"/>
      </w:ins>
    </w:p>
    <w:p w:rsidR="00910AE8" w:rsidRPr="00EF16F4" w:rsidRDefault="00910AE8" w:rsidP="00910AE8">
      <w:pPr>
        <w:tabs>
          <w:tab w:val="clear" w:pos="794"/>
          <w:tab w:val="clear" w:pos="1191"/>
          <w:tab w:val="clear" w:pos="1588"/>
          <w:tab w:val="clear" w:pos="1985"/>
        </w:tabs>
        <w:overflowPunct/>
        <w:autoSpaceDE/>
        <w:autoSpaceDN/>
        <w:adjustRightInd/>
        <w:spacing w:before="80"/>
        <w:textAlignment w:val="auto"/>
        <w:rPr>
          <w:ins w:id="307" w:author="ALU" w:date="2013-02-13T15:12:00Z"/>
          <w:rFonts w:eastAsiaTheme="minorEastAsia"/>
          <w:sz w:val="22"/>
          <w:szCs w:val="22"/>
          <w:lang w:eastAsia="ja-JP"/>
        </w:rPr>
      </w:pPr>
      <w:ins w:id="308" w:author="ALU" w:date="2013-02-13T15:12:00Z">
        <w:r w:rsidRPr="00EF16F4">
          <w:rPr>
            <w:rFonts w:eastAsiaTheme="minorEastAsia"/>
            <w:sz w:val="22"/>
            <w:szCs w:val="22"/>
            <w:lang w:eastAsia="ja-JP"/>
          </w:rPr>
          <w:t>NOTE – H.248-based performance monitoring functions: usage of this H.248 command in principal operations on statistics is illustrated in Appendix IV</w:t>
        </w:r>
        <w:proofErr w:type="gramStart"/>
        <w:r w:rsidRPr="00EF16F4">
          <w:rPr>
            <w:rFonts w:eastAsiaTheme="minorEastAsia"/>
            <w:sz w:val="22"/>
            <w:szCs w:val="22"/>
            <w:lang w:eastAsia="ja-JP"/>
          </w:rPr>
          <w:t>/[</w:t>
        </w:r>
        <w:proofErr w:type="gramEnd"/>
        <w:r w:rsidRPr="00EF16F4">
          <w:rPr>
            <w:rFonts w:eastAsiaTheme="minorEastAsia"/>
            <w:sz w:val="22"/>
            <w:szCs w:val="22"/>
            <w:lang w:eastAsia="ja-JP"/>
          </w:rPr>
          <w:t>ITU-T H.248.1].</w:t>
        </w:r>
      </w:ins>
    </w:p>
    <w:p w:rsidR="007B5FDA" w:rsidRPr="007B5FDA" w:rsidDel="00CD70F4" w:rsidRDefault="007B5FDA" w:rsidP="007B5FDA">
      <w:pPr>
        <w:tabs>
          <w:tab w:val="clear" w:pos="794"/>
          <w:tab w:val="clear" w:pos="1191"/>
          <w:tab w:val="clear" w:pos="1588"/>
          <w:tab w:val="clear" w:pos="1985"/>
        </w:tabs>
        <w:overflowPunct/>
        <w:autoSpaceDE/>
        <w:autoSpaceDN/>
        <w:adjustRightInd/>
        <w:spacing w:before="80"/>
        <w:textAlignment w:val="auto"/>
        <w:rPr>
          <w:del w:id="309" w:author="ALU" w:date="2013-02-13T15:06:00Z"/>
          <w:rFonts w:eastAsiaTheme="minorEastAsia"/>
          <w:szCs w:val="24"/>
          <w:lang w:eastAsia="ja-JP"/>
        </w:rPr>
      </w:pPr>
      <w:del w:id="310" w:author="ALU" w:date="2013-02-13T15:06:00Z">
        <w:r w:rsidRPr="007B5FDA" w:rsidDel="00CD70F4">
          <w:rPr>
            <w:rFonts w:eastAsiaTheme="minorEastAsia"/>
            <w:szCs w:val="24"/>
            <w:highlight w:val="yellow"/>
            <w:lang w:eastAsia="ja-JP"/>
          </w:rPr>
          <w:delText>### FIXTHIS ###</w:delText>
        </w:r>
      </w:del>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311" w:name="_Toc323893714"/>
      <w:bookmarkStart w:id="312" w:name="_Toc340158250"/>
      <w:bookmarkStart w:id="313" w:name="_Toc346625146"/>
      <w:r w:rsidRPr="007B5FDA">
        <w:rPr>
          <w:rFonts w:eastAsiaTheme="minorEastAsia"/>
          <w:b/>
          <w:szCs w:val="24"/>
          <w:lang w:eastAsia="ja-JP"/>
        </w:rPr>
        <w:t>9.8.4</w:t>
      </w:r>
      <w:r w:rsidRPr="007B5FDA">
        <w:rPr>
          <w:rFonts w:eastAsiaTheme="minorEastAsia"/>
          <w:b/>
          <w:szCs w:val="24"/>
          <w:lang w:eastAsia="ja-JP"/>
        </w:rPr>
        <w:tab/>
        <w:t>Move</w:t>
      </w:r>
      <w:bookmarkEnd w:id="303"/>
      <w:bookmarkEnd w:id="304"/>
      <w:bookmarkEnd w:id="305"/>
      <w:bookmarkEnd w:id="311"/>
      <w:bookmarkEnd w:id="312"/>
      <w:bookmarkEnd w:id="313"/>
    </w:p>
    <w:p w:rsidR="00CD70F4" w:rsidRPr="007B5FDA" w:rsidRDefault="00CD70F4" w:rsidP="00CD70F4">
      <w:pPr>
        <w:tabs>
          <w:tab w:val="clear" w:pos="794"/>
          <w:tab w:val="clear" w:pos="1191"/>
          <w:tab w:val="clear" w:pos="1588"/>
          <w:tab w:val="clear" w:pos="1985"/>
        </w:tabs>
        <w:overflowPunct/>
        <w:autoSpaceDE/>
        <w:autoSpaceDN/>
        <w:adjustRightInd/>
        <w:textAlignment w:val="auto"/>
        <w:rPr>
          <w:ins w:id="314" w:author="ALU" w:date="2013-02-13T15:06:00Z"/>
          <w:rFonts w:eastAsiaTheme="minorEastAsia"/>
          <w:szCs w:val="24"/>
          <w:lang w:eastAsia="ja-JP"/>
        </w:rPr>
      </w:pPr>
      <w:bookmarkStart w:id="315" w:name="_Toc111601350"/>
      <w:bookmarkStart w:id="316" w:name="_Toc111601667"/>
      <w:bookmarkStart w:id="317" w:name="_Toc111601986"/>
      <w:proofErr w:type="gramStart"/>
      <w:ins w:id="318" w:author="ALU" w:date="2013-02-13T15:06:00Z">
        <w:r w:rsidRPr="007B5FDA">
          <w:rPr>
            <w:rFonts w:eastAsiaTheme="minorEastAsia"/>
            <w:i/>
            <w:iCs/>
            <w:szCs w:val="24"/>
            <w:lang w:eastAsia="ja-JP"/>
          </w:rPr>
          <w:t>Subject to profile specification</w:t>
        </w:r>
        <w:r w:rsidRPr="007B5FDA">
          <w:rPr>
            <w:rFonts w:eastAsiaTheme="minorEastAsia"/>
            <w:szCs w:val="24"/>
            <w:lang w:eastAsia="ja-JP"/>
          </w:rPr>
          <w:t>.</w:t>
        </w:r>
        <w:proofErr w:type="gramEnd"/>
      </w:ins>
    </w:p>
    <w:p w:rsidR="007B5FDA" w:rsidRPr="007B5FDA" w:rsidDel="00CD70F4" w:rsidRDefault="007B5FDA" w:rsidP="007B5FDA">
      <w:pPr>
        <w:tabs>
          <w:tab w:val="clear" w:pos="794"/>
          <w:tab w:val="clear" w:pos="1191"/>
          <w:tab w:val="clear" w:pos="1588"/>
          <w:tab w:val="clear" w:pos="1985"/>
        </w:tabs>
        <w:overflowPunct/>
        <w:autoSpaceDE/>
        <w:autoSpaceDN/>
        <w:adjustRightInd/>
        <w:spacing w:before="80"/>
        <w:textAlignment w:val="auto"/>
        <w:rPr>
          <w:del w:id="319" w:author="ALU" w:date="2013-02-13T15:06:00Z"/>
          <w:rFonts w:eastAsiaTheme="minorEastAsia"/>
          <w:szCs w:val="24"/>
          <w:lang w:eastAsia="ja-JP"/>
        </w:rPr>
      </w:pPr>
      <w:del w:id="320" w:author="ALU" w:date="2013-02-13T15:06:00Z">
        <w:r w:rsidRPr="007B5FDA" w:rsidDel="00CD70F4">
          <w:rPr>
            <w:rFonts w:eastAsiaTheme="minorEastAsia"/>
            <w:szCs w:val="24"/>
            <w:highlight w:val="yellow"/>
            <w:lang w:eastAsia="ja-JP"/>
          </w:rPr>
          <w:delText>### FIXTHIS ###</w:delText>
        </w:r>
      </w:del>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321" w:name="_Toc323893715"/>
      <w:bookmarkStart w:id="322" w:name="_Toc340158251"/>
      <w:bookmarkStart w:id="323" w:name="_Toc346625147"/>
      <w:r w:rsidRPr="007B5FDA">
        <w:rPr>
          <w:rFonts w:eastAsiaTheme="minorEastAsia"/>
          <w:b/>
          <w:szCs w:val="24"/>
          <w:lang w:eastAsia="ja-JP"/>
        </w:rPr>
        <w:t>9.8.5</w:t>
      </w:r>
      <w:r w:rsidRPr="007B5FDA">
        <w:rPr>
          <w:rFonts w:eastAsiaTheme="minorEastAsia"/>
          <w:b/>
          <w:szCs w:val="24"/>
          <w:lang w:eastAsia="ja-JP"/>
        </w:rPr>
        <w:tab/>
        <w:t>AuditValue</w:t>
      </w:r>
      <w:bookmarkEnd w:id="315"/>
      <w:bookmarkEnd w:id="316"/>
      <w:bookmarkEnd w:id="317"/>
      <w:bookmarkEnd w:id="321"/>
      <w:bookmarkEnd w:id="322"/>
      <w:bookmarkEnd w:id="323"/>
    </w:p>
    <w:p w:rsidR="00CD70F4" w:rsidRPr="007B5FDA" w:rsidRDefault="00CD70F4" w:rsidP="00CD70F4">
      <w:pPr>
        <w:tabs>
          <w:tab w:val="clear" w:pos="794"/>
          <w:tab w:val="clear" w:pos="1191"/>
          <w:tab w:val="clear" w:pos="1588"/>
          <w:tab w:val="clear" w:pos="1985"/>
        </w:tabs>
        <w:overflowPunct/>
        <w:autoSpaceDE/>
        <w:autoSpaceDN/>
        <w:adjustRightInd/>
        <w:textAlignment w:val="auto"/>
        <w:rPr>
          <w:ins w:id="324" w:author="ALU" w:date="2013-02-13T15:06:00Z"/>
          <w:rFonts w:eastAsiaTheme="minorEastAsia"/>
          <w:szCs w:val="24"/>
          <w:lang w:eastAsia="ja-JP"/>
        </w:rPr>
      </w:pPr>
      <w:bookmarkStart w:id="325" w:name="_Toc111601351"/>
      <w:bookmarkStart w:id="326" w:name="_Toc111601668"/>
      <w:bookmarkStart w:id="327" w:name="_Toc111601987"/>
      <w:proofErr w:type="gramStart"/>
      <w:ins w:id="328" w:author="ALU" w:date="2013-02-13T15:06:00Z">
        <w:r w:rsidRPr="007B5FDA">
          <w:rPr>
            <w:rFonts w:eastAsiaTheme="minorEastAsia"/>
            <w:i/>
            <w:iCs/>
            <w:szCs w:val="24"/>
            <w:lang w:eastAsia="ja-JP"/>
          </w:rPr>
          <w:t>Subject to profile specification</w:t>
        </w:r>
        <w:r w:rsidRPr="007B5FDA">
          <w:rPr>
            <w:rFonts w:eastAsiaTheme="minorEastAsia"/>
            <w:szCs w:val="24"/>
            <w:lang w:eastAsia="ja-JP"/>
          </w:rPr>
          <w:t>.</w:t>
        </w:r>
        <w:proofErr w:type="gramEnd"/>
      </w:ins>
    </w:p>
    <w:p w:rsidR="00910AE8" w:rsidRPr="00EF16F4" w:rsidRDefault="00910AE8" w:rsidP="00910AE8">
      <w:pPr>
        <w:tabs>
          <w:tab w:val="clear" w:pos="794"/>
          <w:tab w:val="clear" w:pos="1191"/>
          <w:tab w:val="clear" w:pos="1588"/>
          <w:tab w:val="clear" w:pos="1985"/>
        </w:tabs>
        <w:overflowPunct/>
        <w:autoSpaceDE/>
        <w:autoSpaceDN/>
        <w:adjustRightInd/>
        <w:spacing w:before="80"/>
        <w:textAlignment w:val="auto"/>
        <w:rPr>
          <w:ins w:id="329" w:author="ALU" w:date="2013-02-13T15:12:00Z"/>
          <w:rFonts w:eastAsiaTheme="minorEastAsia"/>
          <w:sz w:val="22"/>
          <w:szCs w:val="22"/>
          <w:lang w:eastAsia="ja-JP"/>
        </w:rPr>
      </w:pPr>
      <w:ins w:id="330" w:author="ALU" w:date="2013-02-13T15:12:00Z">
        <w:r w:rsidRPr="00EF16F4">
          <w:rPr>
            <w:rFonts w:eastAsiaTheme="minorEastAsia"/>
            <w:sz w:val="22"/>
            <w:szCs w:val="22"/>
            <w:lang w:eastAsia="ja-JP"/>
          </w:rPr>
          <w:t xml:space="preserve">NOTE – H.248-based performance monitoring functions: usage of this H.248 command in </w:t>
        </w:r>
      </w:ins>
      <w:ins w:id="331" w:author="ALU" w:date="2013-02-13T15:13:00Z">
        <w:r>
          <w:rPr>
            <w:rFonts w:eastAsiaTheme="minorEastAsia"/>
            <w:sz w:val="22"/>
            <w:szCs w:val="22"/>
            <w:lang w:eastAsia="ja-JP"/>
          </w:rPr>
          <w:t>reading</w:t>
        </w:r>
      </w:ins>
      <w:ins w:id="332" w:author="ALU" w:date="2013-02-13T15:12:00Z">
        <w:r w:rsidRPr="00EF16F4">
          <w:rPr>
            <w:rFonts w:eastAsiaTheme="minorEastAsia"/>
            <w:sz w:val="22"/>
            <w:szCs w:val="22"/>
            <w:lang w:eastAsia="ja-JP"/>
          </w:rPr>
          <w:t xml:space="preserve"> operations on statistics is illustrated in Appendix IV</w:t>
        </w:r>
      </w:ins>
      <w:ins w:id="333" w:author="ALU" w:date="2013-02-13T15:13:00Z">
        <w:r>
          <w:rPr>
            <w:rFonts w:eastAsiaTheme="minorEastAsia"/>
            <w:sz w:val="22"/>
            <w:szCs w:val="22"/>
            <w:lang w:eastAsia="ja-JP"/>
          </w:rPr>
          <w:t>.6</w:t>
        </w:r>
      </w:ins>
      <w:proofErr w:type="gramStart"/>
      <w:ins w:id="334" w:author="ALU" w:date="2013-02-13T15:12:00Z">
        <w:r w:rsidRPr="00EF16F4">
          <w:rPr>
            <w:rFonts w:eastAsiaTheme="minorEastAsia"/>
            <w:sz w:val="22"/>
            <w:szCs w:val="22"/>
            <w:lang w:eastAsia="ja-JP"/>
          </w:rPr>
          <w:t>/[</w:t>
        </w:r>
        <w:proofErr w:type="gramEnd"/>
        <w:r w:rsidRPr="00EF16F4">
          <w:rPr>
            <w:rFonts w:eastAsiaTheme="minorEastAsia"/>
            <w:sz w:val="22"/>
            <w:szCs w:val="22"/>
            <w:lang w:eastAsia="ja-JP"/>
          </w:rPr>
          <w:t>ITU-T H.248.1].</w:t>
        </w:r>
      </w:ins>
    </w:p>
    <w:p w:rsidR="007B5FDA" w:rsidRPr="007B5FDA" w:rsidDel="00CD70F4" w:rsidRDefault="007B5FDA" w:rsidP="007B5FDA">
      <w:pPr>
        <w:tabs>
          <w:tab w:val="clear" w:pos="794"/>
          <w:tab w:val="clear" w:pos="1191"/>
          <w:tab w:val="clear" w:pos="1588"/>
          <w:tab w:val="clear" w:pos="1985"/>
        </w:tabs>
        <w:overflowPunct/>
        <w:autoSpaceDE/>
        <w:autoSpaceDN/>
        <w:adjustRightInd/>
        <w:spacing w:before="80"/>
        <w:textAlignment w:val="auto"/>
        <w:rPr>
          <w:del w:id="335" w:author="ALU" w:date="2013-02-13T15:06:00Z"/>
          <w:rFonts w:eastAsiaTheme="minorEastAsia"/>
          <w:szCs w:val="24"/>
          <w:lang w:eastAsia="ja-JP"/>
        </w:rPr>
      </w:pPr>
      <w:del w:id="336" w:author="ALU" w:date="2013-02-13T15:06:00Z">
        <w:r w:rsidRPr="007B5FDA" w:rsidDel="00CD70F4">
          <w:rPr>
            <w:rFonts w:eastAsiaTheme="minorEastAsia"/>
            <w:szCs w:val="24"/>
            <w:highlight w:val="yellow"/>
            <w:lang w:eastAsia="ja-JP"/>
          </w:rPr>
          <w:delText>### FIXTHIS ###</w:delText>
        </w:r>
      </w:del>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337" w:name="_Toc323893716"/>
      <w:bookmarkStart w:id="338" w:name="_Toc340158252"/>
      <w:bookmarkStart w:id="339" w:name="_Toc346625148"/>
      <w:r w:rsidRPr="007B5FDA">
        <w:rPr>
          <w:rFonts w:eastAsiaTheme="minorEastAsia"/>
          <w:b/>
          <w:szCs w:val="24"/>
          <w:lang w:eastAsia="ja-JP"/>
        </w:rPr>
        <w:t>9.8.6</w:t>
      </w:r>
      <w:r w:rsidRPr="007B5FDA">
        <w:rPr>
          <w:rFonts w:eastAsiaTheme="minorEastAsia"/>
          <w:b/>
          <w:szCs w:val="24"/>
          <w:lang w:eastAsia="ja-JP"/>
        </w:rPr>
        <w:tab/>
        <w:t>AuditCapabilities</w:t>
      </w:r>
      <w:bookmarkEnd w:id="325"/>
      <w:bookmarkEnd w:id="326"/>
      <w:bookmarkEnd w:id="327"/>
      <w:bookmarkEnd w:id="337"/>
      <w:bookmarkEnd w:id="338"/>
      <w:bookmarkEnd w:id="339"/>
    </w:p>
    <w:p w:rsidR="00CD70F4" w:rsidRPr="007B5FDA" w:rsidRDefault="00CD70F4" w:rsidP="00CD70F4">
      <w:pPr>
        <w:tabs>
          <w:tab w:val="clear" w:pos="794"/>
          <w:tab w:val="clear" w:pos="1191"/>
          <w:tab w:val="clear" w:pos="1588"/>
          <w:tab w:val="clear" w:pos="1985"/>
        </w:tabs>
        <w:overflowPunct/>
        <w:autoSpaceDE/>
        <w:autoSpaceDN/>
        <w:adjustRightInd/>
        <w:textAlignment w:val="auto"/>
        <w:rPr>
          <w:ins w:id="340" w:author="ALU" w:date="2013-02-13T15:06:00Z"/>
          <w:rFonts w:eastAsiaTheme="minorEastAsia"/>
          <w:szCs w:val="24"/>
          <w:lang w:eastAsia="ja-JP"/>
        </w:rPr>
      </w:pPr>
      <w:bookmarkStart w:id="341" w:name="_Toc111601352"/>
      <w:bookmarkStart w:id="342" w:name="_Toc111601669"/>
      <w:bookmarkStart w:id="343" w:name="_Toc111601988"/>
      <w:proofErr w:type="gramStart"/>
      <w:ins w:id="344" w:author="ALU" w:date="2013-02-13T15:06:00Z">
        <w:r w:rsidRPr="007B5FDA">
          <w:rPr>
            <w:rFonts w:eastAsiaTheme="minorEastAsia"/>
            <w:i/>
            <w:iCs/>
            <w:szCs w:val="24"/>
            <w:lang w:eastAsia="ja-JP"/>
          </w:rPr>
          <w:t>Subject to profile specification</w:t>
        </w:r>
        <w:r w:rsidRPr="007B5FDA">
          <w:rPr>
            <w:rFonts w:eastAsiaTheme="minorEastAsia"/>
            <w:szCs w:val="24"/>
            <w:lang w:eastAsia="ja-JP"/>
          </w:rPr>
          <w:t>.</w:t>
        </w:r>
        <w:proofErr w:type="gramEnd"/>
      </w:ins>
    </w:p>
    <w:p w:rsidR="007B5FDA" w:rsidRPr="007B5FDA" w:rsidDel="00CD70F4" w:rsidRDefault="007B5FDA" w:rsidP="007B5FDA">
      <w:pPr>
        <w:tabs>
          <w:tab w:val="clear" w:pos="794"/>
          <w:tab w:val="clear" w:pos="1191"/>
          <w:tab w:val="clear" w:pos="1588"/>
          <w:tab w:val="clear" w:pos="1985"/>
        </w:tabs>
        <w:overflowPunct/>
        <w:autoSpaceDE/>
        <w:autoSpaceDN/>
        <w:adjustRightInd/>
        <w:spacing w:before="80"/>
        <w:textAlignment w:val="auto"/>
        <w:rPr>
          <w:del w:id="345" w:author="ALU" w:date="2013-02-13T15:06:00Z"/>
          <w:rFonts w:eastAsiaTheme="minorEastAsia"/>
          <w:szCs w:val="24"/>
          <w:lang w:eastAsia="ja-JP"/>
        </w:rPr>
      </w:pPr>
      <w:del w:id="346" w:author="ALU" w:date="2013-02-13T15:06:00Z">
        <w:r w:rsidRPr="007B5FDA" w:rsidDel="00CD70F4">
          <w:rPr>
            <w:rFonts w:eastAsiaTheme="minorEastAsia"/>
            <w:szCs w:val="24"/>
            <w:highlight w:val="yellow"/>
            <w:lang w:eastAsia="ja-JP"/>
          </w:rPr>
          <w:delText>### FIXTHIS ###</w:delText>
        </w:r>
      </w:del>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347" w:name="_Toc323893717"/>
      <w:bookmarkStart w:id="348" w:name="_Toc340158253"/>
      <w:bookmarkStart w:id="349" w:name="_Toc346625149"/>
      <w:r w:rsidRPr="007B5FDA">
        <w:rPr>
          <w:rFonts w:eastAsiaTheme="minorEastAsia"/>
          <w:b/>
          <w:szCs w:val="24"/>
          <w:lang w:eastAsia="ja-JP"/>
        </w:rPr>
        <w:t>9.8.7</w:t>
      </w:r>
      <w:r w:rsidRPr="007B5FDA">
        <w:rPr>
          <w:rFonts w:eastAsiaTheme="minorEastAsia"/>
          <w:b/>
          <w:szCs w:val="24"/>
          <w:lang w:eastAsia="ja-JP"/>
        </w:rPr>
        <w:tab/>
        <w:t>Notify</w:t>
      </w:r>
      <w:bookmarkEnd w:id="341"/>
      <w:bookmarkEnd w:id="342"/>
      <w:bookmarkEnd w:id="343"/>
      <w:bookmarkEnd w:id="347"/>
      <w:bookmarkEnd w:id="348"/>
      <w:bookmarkEnd w:id="349"/>
    </w:p>
    <w:p w:rsidR="00CD70F4" w:rsidRPr="007B5FDA" w:rsidRDefault="00CD70F4" w:rsidP="00CD70F4">
      <w:pPr>
        <w:tabs>
          <w:tab w:val="clear" w:pos="794"/>
          <w:tab w:val="clear" w:pos="1191"/>
          <w:tab w:val="clear" w:pos="1588"/>
          <w:tab w:val="clear" w:pos="1985"/>
        </w:tabs>
        <w:overflowPunct/>
        <w:autoSpaceDE/>
        <w:autoSpaceDN/>
        <w:adjustRightInd/>
        <w:textAlignment w:val="auto"/>
        <w:rPr>
          <w:ins w:id="350" w:author="ALU" w:date="2013-02-13T15:06:00Z"/>
          <w:rFonts w:eastAsiaTheme="minorEastAsia"/>
          <w:szCs w:val="24"/>
          <w:lang w:eastAsia="ja-JP"/>
        </w:rPr>
      </w:pPr>
      <w:bookmarkStart w:id="351" w:name="_Toc111601353"/>
      <w:bookmarkStart w:id="352" w:name="_Toc111601670"/>
      <w:bookmarkStart w:id="353" w:name="_Toc111601989"/>
      <w:proofErr w:type="gramStart"/>
      <w:ins w:id="354" w:author="ALU" w:date="2013-02-13T15:06:00Z">
        <w:r w:rsidRPr="007B5FDA">
          <w:rPr>
            <w:rFonts w:eastAsiaTheme="minorEastAsia"/>
            <w:i/>
            <w:iCs/>
            <w:szCs w:val="24"/>
            <w:lang w:eastAsia="ja-JP"/>
          </w:rPr>
          <w:t>Subject to profile specification</w:t>
        </w:r>
        <w:r w:rsidRPr="007B5FDA">
          <w:rPr>
            <w:rFonts w:eastAsiaTheme="minorEastAsia"/>
            <w:szCs w:val="24"/>
            <w:lang w:eastAsia="ja-JP"/>
          </w:rPr>
          <w:t>.</w:t>
        </w:r>
        <w:proofErr w:type="gramEnd"/>
      </w:ins>
    </w:p>
    <w:p w:rsidR="00910AE8" w:rsidRPr="00EF16F4" w:rsidRDefault="00910AE8" w:rsidP="00910AE8">
      <w:pPr>
        <w:tabs>
          <w:tab w:val="clear" w:pos="794"/>
          <w:tab w:val="clear" w:pos="1191"/>
          <w:tab w:val="clear" w:pos="1588"/>
          <w:tab w:val="clear" w:pos="1985"/>
        </w:tabs>
        <w:overflowPunct/>
        <w:autoSpaceDE/>
        <w:autoSpaceDN/>
        <w:adjustRightInd/>
        <w:spacing w:before="80"/>
        <w:textAlignment w:val="auto"/>
        <w:rPr>
          <w:ins w:id="355" w:author="ALU" w:date="2013-02-13T15:13:00Z"/>
          <w:rFonts w:eastAsiaTheme="minorEastAsia"/>
          <w:sz w:val="22"/>
          <w:szCs w:val="22"/>
          <w:lang w:eastAsia="ja-JP"/>
        </w:rPr>
      </w:pPr>
      <w:ins w:id="356" w:author="ALU" w:date="2013-02-13T15:13:00Z">
        <w:r w:rsidRPr="00EF16F4">
          <w:rPr>
            <w:rFonts w:eastAsiaTheme="minorEastAsia"/>
            <w:sz w:val="22"/>
            <w:szCs w:val="22"/>
            <w:lang w:eastAsia="ja-JP"/>
          </w:rPr>
          <w:t xml:space="preserve">NOTE – H.248-based performance monitoring functions: usage of this H.248 command </w:t>
        </w:r>
        <w:r>
          <w:rPr>
            <w:rFonts w:eastAsiaTheme="minorEastAsia"/>
            <w:sz w:val="22"/>
            <w:szCs w:val="22"/>
            <w:lang w:eastAsia="ja-JP"/>
          </w:rPr>
          <w:t>would be required for “conditional reporting</w:t>
        </w:r>
      </w:ins>
      <w:ins w:id="357" w:author="ALU" w:date="2013-02-13T15:14:00Z">
        <w:r>
          <w:rPr>
            <w:rFonts w:eastAsiaTheme="minorEastAsia"/>
            <w:sz w:val="22"/>
            <w:szCs w:val="22"/>
            <w:lang w:eastAsia="ja-JP"/>
          </w:rPr>
          <w:t xml:space="preserve">” support, see </w:t>
        </w:r>
      </w:ins>
      <w:ins w:id="358" w:author="ALU" w:date="2013-02-13T15:13:00Z">
        <w:r w:rsidRPr="00EF16F4">
          <w:rPr>
            <w:rFonts w:eastAsiaTheme="minorEastAsia"/>
            <w:sz w:val="22"/>
            <w:szCs w:val="22"/>
            <w:lang w:eastAsia="ja-JP"/>
          </w:rPr>
          <w:t>[ITU-T H.248.</w:t>
        </w:r>
      </w:ins>
      <w:ins w:id="359" w:author="ALU" w:date="2013-02-13T15:14:00Z">
        <w:r>
          <w:rPr>
            <w:rFonts w:eastAsiaTheme="minorEastAsia"/>
            <w:sz w:val="22"/>
            <w:szCs w:val="22"/>
            <w:lang w:eastAsia="ja-JP"/>
          </w:rPr>
          <w:t>47</w:t>
        </w:r>
      </w:ins>
      <w:ins w:id="360" w:author="ALU" w:date="2013-02-13T15:13:00Z">
        <w:r w:rsidRPr="00EF16F4">
          <w:rPr>
            <w:rFonts w:eastAsiaTheme="minorEastAsia"/>
            <w:sz w:val="22"/>
            <w:szCs w:val="22"/>
            <w:lang w:eastAsia="ja-JP"/>
          </w:rPr>
          <w:t>].</w:t>
        </w:r>
      </w:ins>
    </w:p>
    <w:p w:rsidR="007B5FDA" w:rsidRPr="007B5FDA" w:rsidDel="00CD70F4" w:rsidRDefault="007B5FDA" w:rsidP="007B5FDA">
      <w:pPr>
        <w:tabs>
          <w:tab w:val="clear" w:pos="794"/>
          <w:tab w:val="clear" w:pos="1191"/>
          <w:tab w:val="clear" w:pos="1588"/>
          <w:tab w:val="clear" w:pos="1985"/>
        </w:tabs>
        <w:overflowPunct/>
        <w:autoSpaceDE/>
        <w:autoSpaceDN/>
        <w:adjustRightInd/>
        <w:spacing w:before="80"/>
        <w:textAlignment w:val="auto"/>
        <w:rPr>
          <w:del w:id="361" w:author="ALU" w:date="2013-02-13T15:06:00Z"/>
          <w:rFonts w:eastAsiaTheme="minorEastAsia"/>
          <w:szCs w:val="24"/>
          <w:lang w:eastAsia="ja-JP"/>
        </w:rPr>
      </w:pPr>
      <w:del w:id="362" w:author="ALU" w:date="2013-02-13T15:06:00Z">
        <w:r w:rsidRPr="007B5FDA" w:rsidDel="00CD70F4">
          <w:rPr>
            <w:rFonts w:eastAsiaTheme="minorEastAsia"/>
            <w:szCs w:val="24"/>
            <w:highlight w:val="yellow"/>
            <w:lang w:eastAsia="ja-JP"/>
          </w:rPr>
          <w:delText>### FIXTHIS ###</w:delText>
        </w:r>
      </w:del>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363" w:name="_Toc323893718"/>
      <w:bookmarkStart w:id="364" w:name="_Toc340158254"/>
      <w:bookmarkStart w:id="365" w:name="_Toc346625150"/>
      <w:r w:rsidRPr="007B5FDA">
        <w:rPr>
          <w:rFonts w:eastAsiaTheme="minorEastAsia"/>
          <w:b/>
          <w:szCs w:val="24"/>
          <w:lang w:eastAsia="ja-JP"/>
        </w:rPr>
        <w:t>9.8.8</w:t>
      </w:r>
      <w:r w:rsidRPr="007B5FDA">
        <w:rPr>
          <w:rFonts w:eastAsiaTheme="minorEastAsia"/>
          <w:b/>
          <w:szCs w:val="24"/>
          <w:lang w:eastAsia="ja-JP"/>
        </w:rPr>
        <w:tab/>
        <w:t>ServiceChange</w:t>
      </w:r>
      <w:bookmarkEnd w:id="351"/>
      <w:bookmarkEnd w:id="352"/>
      <w:bookmarkEnd w:id="353"/>
      <w:bookmarkEnd w:id="363"/>
      <w:bookmarkEnd w:id="364"/>
      <w:bookmarkEnd w:id="365"/>
    </w:p>
    <w:p w:rsidR="00CD70F4" w:rsidRPr="007B5FDA" w:rsidRDefault="00CD70F4" w:rsidP="00CD70F4">
      <w:pPr>
        <w:tabs>
          <w:tab w:val="clear" w:pos="794"/>
          <w:tab w:val="clear" w:pos="1191"/>
          <w:tab w:val="clear" w:pos="1588"/>
          <w:tab w:val="clear" w:pos="1985"/>
        </w:tabs>
        <w:overflowPunct/>
        <w:autoSpaceDE/>
        <w:autoSpaceDN/>
        <w:adjustRightInd/>
        <w:textAlignment w:val="auto"/>
        <w:rPr>
          <w:ins w:id="366" w:author="ALU" w:date="2013-02-13T15:06:00Z"/>
          <w:rFonts w:eastAsiaTheme="minorEastAsia"/>
          <w:szCs w:val="24"/>
          <w:lang w:eastAsia="ja-JP"/>
        </w:rPr>
      </w:pPr>
      <w:bookmarkStart w:id="367" w:name="_Toc111601354"/>
      <w:bookmarkStart w:id="368" w:name="_Toc111601671"/>
      <w:bookmarkStart w:id="369" w:name="_Toc111601990"/>
      <w:proofErr w:type="gramStart"/>
      <w:ins w:id="370" w:author="ALU" w:date="2013-02-13T15:06:00Z">
        <w:r w:rsidRPr="007B5FDA">
          <w:rPr>
            <w:rFonts w:eastAsiaTheme="minorEastAsia"/>
            <w:i/>
            <w:iCs/>
            <w:szCs w:val="24"/>
            <w:lang w:eastAsia="ja-JP"/>
          </w:rPr>
          <w:t>Subject to profile specification</w:t>
        </w:r>
        <w:r w:rsidRPr="007B5FDA">
          <w:rPr>
            <w:rFonts w:eastAsiaTheme="minorEastAsia"/>
            <w:szCs w:val="24"/>
            <w:lang w:eastAsia="ja-JP"/>
          </w:rPr>
          <w:t>.</w:t>
        </w:r>
        <w:proofErr w:type="gramEnd"/>
      </w:ins>
    </w:p>
    <w:p w:rsidR="007B5FDA" w:rsidRPr="007B5FDA" w:rsidDel="00CD70F4" w:rsidRDefault="007B5FDA" w:rsidP="007B5FDA">
      <w:pPr>
        <w:tabs>
          <w:tab w:val="clear" w:pos="794"/>
          <w:tab w:val="clear" w:pos="1191"/>
          <w:tab w:val="clear" w:pos="1588"/>
          <w:tab w:val="clear" w:pos="1985"/>
        </w:tabs>
        <w:overflowPunct/>
        <w:autoSpaceDE/>
        <w:autoSpaceDN/>
        <w:adjustRightInd/>
        <w:spacing w:before="80"/>
        <w:textAlignment w:val="auto"/>
        <w:rPr>
          <w:del w:id="371" w:author="ALU" w:date="2013-02-13T15:06:00Z"/>
          <w:rFonts w:eastAsiaTheme="minorEastAsia"/>
          <w:szCs w:val="24"/>
          <w:lang w:eastAsia="ja-JP"/>
        </w:rPr>
      </w:pPr>
      <w:del w:id="372" w:author="ALU" w:date="2013-02-13T15:06:00Z">
        <w:r w:rsidRPr="007B5FDA" w:rsidDel="00CD70F4">
          <w:rPr>
            <w:rFonts w:eastAsiaTheme="minorEastAsia"/>
            <w:szCs w:val="24"/>
            <w:highlight w:val="yellow"/>
            <w:lang w:eastAsia="ja-JP"/>
          </w:rPr>
          <w:delText>### FIXTHIS ###</w:delText>
        </w:r>
      </w:del>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373" w:name="_Toc323893719"/>
      <w:bookmarkStart w:id="374" w:name="_Toc340158255"/>
      <w:bookmarkStart w:id="375" w:name="_Toc346625151"/>
      <w:r w:rsidRPr="007B5FDA">
        <w:rPr>
          <w:rFonts w:eastAsiaTheme="minorEastAsia"/>
          <w:b/>
          <w:szCs w:val="24"/>
          <w:lang w:eastAsia="ja-JP"/>
        </w:rPr>
        <w:t>9.8.9</w:t>
      </w:r>
      <w:r w:rsidRPr="007B5FDA">
        <w:rPr>
          <w:rFonts w:eastAsiaTheme="minorEastAsia"/>
          <w:b/>
          <w:szCs w:val="24"/>
          <w:lang w:eastAsia="ja-JP"/>
        </w:rPr>
        <w:tab/>
        <w:t>Manipulating and auditing context attributes</w:t>
      </w:r>
      <w:bookmarkEnd w:id="367"/>
      <w:bookmarkEnd w:id="368"/>
      <w:bookmarkEnd w:id="369"/>
      <w:bookmarkEnd w:id="373"/>
      <w:bookmarkEnd w:id="374"/>
      <w:bookmarkEnd w:id="375"/>
    </w:p>
    <w:p w:rsidR="00CD70F4" w:rsidRPr="007B5FDA" w:rsidRDefault="00CD70F4" w:rsidP="00CD70F4">
      <w:pPr>
        <w:tabs>
          <w:tab w:val="clear" w:pos="794"/>
          <w:tab w:val="clear" w:pos="1191"/>
          <w:tab w:val="clear" w:pos="1588"/>
          <w:tab w:val="clear" w:pos="1985"/>
        </w:tabs>
        <w:overflowPunct/>
        <w:autoSpaceDE/>
        <w:autoSpaceDN/>
        <w:adjustRightInd/>
        <w:textAlignment w:val="auto"/>
        <w:rPr>
          <w:ins w:id="376" w:author="ALU" w:date="2013-02-13T15:06:00Z"/>
          <w:rFonts w:eastAsiaTheme="minorEastAsia"/>
          <w:szCs w:val="24"/>
          <w:lang w:eastAsia="ja-JP"/>
        </w:rPr>
      </w:pPr>
      <w:bookmarkStart w:id="377" w:name="_Toc111601355"/>
      <w:bookmarkStart w:id="378" w:name="_Toc111601672"/>
      <w:bookmarkStart w:id="379" w:name="_Toc111601991"/>
      <w:proofErr w:type="gramStart"/>
      <w:ins w:id="380" w:author="ALU" w:date="2013-02-13T15:06:00Z">
        <w:r w:rsidRPr="007B5FDA">
          <w:rPr>
            <w:rFonts w:eastAsiaTheme="minorEastAsia"/>
            <w:i/>
            <w:iCs/>
            <w:szCs w:val="24"/>
            <w:lang w:eastAsia="ja-JP"/>
          </w:rPr>
          <w:t>Subject to profile specification</w:t>
        </w:r>
        <w:r w:rsidRPr="007B5FDA">
          <w:rPr>
            <w:rFonts w:eastAsiaTheme="minorEastAsia"/>
            <w:szCs w:val="24"/>
            <w:lang w:eastAsia="ja-JP"/>
          </w:rPr>
          <w:t>.</w:t>
        </w:r>
        <w:proofErr w:type="gramEnd"/>
      </w:ins>
    </w:p>
    <w:p w:rsidR="007B5FDA" w:rsidRPr="007B5FDA" w:rsidDel="00CD70F4" w:rsidRDefault="007B5FDA" w:rsidP="007B5FDA">
      <w:pPr>
        <w:tabs>
          <w:tab w:val="clear" w:pos="794"/>
          <w:tab w:val="clear" w:pos="1191"/>
          <w:tab w:val="clear" w:pos="1588"/>
          <w:tab w:val="clear" w:pos="1985"/>
        </w:tabs>
        <w:overflowPunct/>
        <w:autoSpaceDE/>
        <w:autoSpaceDN/>
        <w:adjustRightInd/>
        <w:spacing w:before="80"/>
        <w:textAlignment w:val="auto"/>
        <w:rPr>
          <w:del w:id="381" w:author="ALU" w:date="2013-02-13T15:06:00Z"/>
          <w:rFonts w:eastAsiaTheme="minorEastAsia"/>
          <w:szCs w:val="24"/>
          <w:lang w:eastAsia="ja-JP"/>
        </w:rPr>
      </w:pPr>
      <w:del w:id="382" w:author="ALU" w:date="2013-02-13T15:06:00Z">
        <w:r w:rsidRPr="007B5FDA" w:rsidDel="00CD70F4">
          <w:rPr>
            <w:rFonts w:eastAsiaTheme="minorEastAsia"/>
            <w:szCs w:val="24"/>
            <w:highlight w:val="yellow"/>
            <w:lang w:eastAsia="ja-JP"/>
          </w:rPr>
          <w:delText>### FIXTHIS ###</w:delText>
        </w:r>
      </w:del>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383" w:name="_Toc323893720"/>
      <w:bookmarkStart w:id="384" w:name="_Toc340158256"/>
      <w:bookmarkStart w:id="385" w:name="_Toc346625152"/>
      <w:r w:rsidRPr="007B5FDA">
        <w:rPr>
          <w:rFonts w:eastAsiaTheme="minorEastAsia"/>
          <w:b/>
          <w:szCs w:val="24"/>
          <w:lang w:eastAsia="ja-JP"/>
        </w:rPr>
        <w:lastRenderedPageBreak/>
        <w:t>9.9</w:t>
      </w:r>
      <w:r w:rsidRPr="007B5FDA">
        <w:rPr>
          <w:rFonts w:eastAsiaTheme="minorEastAsia"/>
          <w:b/>
          <w:szCs w:val="24"/>
          <w:lang w:eastAsia="ja-JP"/>
        </w:rPr>
        <w:tab/>
        <w:t>Generic command syntax and encoding</w:t>
      </w:r>
      <w:bookmarkEnd w:id="377"/>
      <w:bookmarkEnd w:id="378"/>
      <w:bookmarkEnd w:id="379"/>
      <w:bookmarkEnd w:id="383"/>
      <w:bookmarkEnd w:id="384"/>
      <w:bookmarkEnd w:id="385"/>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roofErr w:type="gramStart"/>
      <w:r w:rsidRPr="007B5FDA">
        <w:rPr>
          <w:rFonts w:eastAsiaTheme="minorEastAsia"/>
          <w:i/>
          <w:iCs/>
          <w:szCs w:val="24"/>
          <w:lang w:eastAsia="ja-JP"/>
        </w:rPr>
        <w:t>Subject to profile specification</w:t>
      </w:r>
      <w:r w:rsidRPr="007B5FDA">
        <w:rPr>
          <w:rFonts w:eastAsiaTheme="minorEastAsia"/>
          <w:szCs w:val="24"/>
          <w:lang w:eastAsia="ja-JP"/>
        </w:rPr>
        <w:t>.</w:t>
      </w:r>
      <w:proofErr w:type="gramEnd"/>
    </w:p>
    <w:p w:rsidR="007B5FDA" w:rsidRPr="007B5FDA" w:rsidRDefault="007B5FDA" w:rsidP="007B5FDA">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7B5FDA">
        <w:rPr>
          <w:rFonts w:eastAsiaTheme="minorEastAsia"/>
          <w:szCs w:val="24"/>
          <w:lang w:eastAsia="ja-JP"/>
        </w:rPr>
        <w:t>NOTE – There is no impact on encoding.</w:t>
      </w:r>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386" w:name="_Toc111601356"/>
      <w:bookmarkStart w:id="387" w:name="_Toc111601673"/>
      <w:bookmarkStart w:id="388" w:name="_Toc111601992"/>
      <w:bookmarkStart w:id="389" w:name="_Toc323893721"/>
      <w:bookmarkStart w:id="390" w:name="_Toc340158257"/>
      <w:bookmarkStart w:id="391" w:name="_Toc346625153"/>
      <w:r w:rsidRPr="007B5FDA">
        <w:rPr>
          <w:rFonts w:eastAsiaTheme="minorEastAsia"/>
          <w:b/>
          <w:szCs w:val="24"/>
          <w:lang w:eastAsia="ja-JP"/>
        </w:rPr>
        <w:t>9.10</w:t>
      </w:r>
      <w:r w:rsidRPr="007B5FDA">
        <w:rPr>
          <w:rFonts w:eastAsiaTheme="minorEastAsia"/>
          <w:b/>
          <w:szCs w:val="24"/>
          <w:lang w:eastAsia="ja-JP"/>
        </w:rPr>
        <w:tab/>
        <w:t>Transactions</w:t>
      </w:r>
      <w:bookmarkEnd w:id="386"/>
      <w:bookmarkEnd w:id="387"/>
      <w:bookmarkEnd w:id="388"/>
      <w:bookmarkEnd w:id="389"/>
      <w:bookmarkEnd w:id="390"/>
      <w:bookmarkEnd w:id="391"/>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roofErr w:type="gramStart"/>
      <w:r w:rsidRPr="007B5FDA">
        <w:rPr>
          <w:rFonts w:eastAsiaTheme="minorEastAsia"/>
          <w:i/>
          <w:iCs/>
          <w:szCs w:val="24"/>
          <w:lang w:eastAsia="ja-JP"/>
        </w:rPr>
        <w:t>Subject to profile specification</w:t>
      </w:r>
      <w:r w:rsidRPr="007B5FDA">
        <w:rPr>
          <w:rFonts w:eastAsiaTheme="minorEastAsia"/>
          <w:szCs w:val="24"/>
          <w:lang w:eastAsia="ja-JP"/>
        </w:rPr>
        <w:t>.</w:t>
      </w:r>
      <w:proofErr w:type="gramEnd"/>
    </w:p>
    <w:p w:rsidR="007B5FDA" w:rsidRPr="007B5FDA" w:rsidRDefault="007B5FDA" w:rsidP="007B5FDA">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7B5FDA">
        <w:rPr>
          <w:rFonts w:eastAsiaTheme="minorEastAsia"/>
          <w:szCs w:val="24"/>
          <w:lang w:eastAsia="ja-JP"/>
        </w:rPr>
        <w:t>NOTE – There is no impact on Transactions.</w:t>
      </w:r>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392" w:name="_Toc111601357"/>
      <w:bookmarkStart w:id="393" w:name="_Toc111601674"/>
      <w:bookmarkStart w:id="394" w:name="_Toc111601993"/>
      <w:bookmarkStart w:id="395" w:name="_Toc323893722"/>
      <w:bookmarkStart w:id="396" w:name="_Toc340158258"/>
      <w:bookmarkStart w:id="397" w:name="_Toc346625154"/>
      <w:r w:rsidRPr="007B5FDA">
        <w:rPr>
          <w:rFonts w:eastAsiaTheme="minorEastAsia"/>
          <w:b/>
          <w:szCs w:val="24"/>
          <w:lang w:eastAsia="ja-JP"/>
        </w:rPr>
        <w:t>9.11</w:t>
      </w:r>
      <w:r w:rsidRPr="007B5FDA">
        <w:rPr>
          <w:rFonts w:eastAsiaTheme="minorEastAsia"/>
          <w:b/>
          <w:szCs w:val="24"/>
          <w:lang w:eastAsia="ja-JP"/>
        </w:rPr>
        <w:tab/>
        <w:t>Messages</w:t>
      </w:r>
      <w:bookmarkEnd w:id="392"/>
      <w:bookmarkEnd w:id="393"/>
      <w:bookmarkEnd w:id="394"/>
      <w:bookmarkEnd w:id="395"/>
      <w:bookmarkEnd w:id="396"/>
      <w:bookmarkEnd w:id="397"/>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roofErr w:type="gramStart"/>
      <w:r w:rsidRPr="007B5FDA">
        <w:rPr>
          <w:rFonts w:eastAsiaTheme="minorEastAsia"/>
          <w:i/>
          <w:iCs/>
          <w:szCs w:val="24"/>
          <w:lang w:eastAsia="ja-JP"/>
        </w:rPr>
        <w:t>Subject to profile specification</w:t>
      </w:r>
      <w:r w:rsidRPr="007B5FDA">
        <w:rPr>
          <w:rFonts w:eastAsiaTheme="minorEastAsia"/>
          <w:szCs w:val="24"/>
          <w:lang w:eastAsia="ja-JP"/>
        </w:rPr>
        <w:t>.</w:t>
      </w:r>
      <w:proofErr w:type="gramEnd"/>
    </w:p>
    <w:p w:rsidR="007B5FDA" w:rsidRPr="007B5FDA" w:rsidRDefault="007B5FDA" w:rsidP="007B5FDA">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7B5FDA">
        <w:rPr>
          <w:rFonts w:eastAsiaTheme="minorEastAsia"/>
          <w:szCs w:val="24"/>
          <w:lang w:eastAsia="ja-JP"/>
        </w:rPr>
        <w:t>NOTE – There is no impact on the number of transaction per message.</w:t>
      </w:r>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398" w:name="_Toc111601358"/>
      <w:bookmarkStart w:id="399" w:name="_Toc111601675"/>
      <w:bookmarkStart w:id="400" w:name="_Toc111601994"/>
      <w:bookmarkStart w:id="401" w:name="_Toc323893723"/>
      <w:bookmarkStart w:id="402" w:name="_Toc340158259"/>
      <w:bookmarkStart w:id="403" w:name="_Toc346625155"/>
      <w:r w:rsidRPr="007B5FDA">
        <w:rPr>
          <w:rFonts w:eastAsiaTheme="minorEastAsia"/>
          <w:b/>
          <w:szCs w:val="24"/>
          <w:lang w:eastAsia="ja-JP"/>
        </w:rPr>
        <w:t>9.12</w:t>
      </w:r>
      <w:r w:rsidRPr="007B5FDA">
        <w:rPr>
          <w:rFonts w:eastAsiaTheme="minorEastAsia"/>
          <w:b/>
          <w:szCs w:val="24"/>
          <w:lang w:eastAsia="ja-JP"/>
        </w:rPr>
        <w:tab/>
        <w:t>Transport</w:t>
      </w:r>
      <w:bookmarkEnd w:id="398"/>
      <w:bookmarkEnd w:id="399"/>
      <w:bookmarkEnd w:id="400"/>
      <w:bookmarkEnd w:id="401"/>
      <w:bookmarkEnd w:id="402"/>
      <w:bookmarkEnd w:id="403"/>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roofErr w:type="gramStart"/>
      <w:r w:rsidRPr="007B5FDA">
        <w:rPr>
          <w:rFonts w:eastAsiaTheme="minorEastAsia"/>
          <w:i/>
          <w:iCs/>
          <w:szCs w:val="24"/>
          <w:lang w:eastAsia="ja-JP"/>
        </w:rPr>
        <w:t>Subject to profile specification</w:t>
      </w:r>
      <w:r w:rsidRPr="007B5FDA">
        <w:rPr>
          <w:rFonts w:eastAsiaTheme="minorEastAsia"/>
          <w:szCs w:val="24"/>
          <w:lang w:eastAsia="ja-JP"/>
        </w:rPr>
        <w:t>.</w:t>
      </w:r>
      <w:proofErr w:type="gramEnd"/>
    </w:p>
    <w:p w:rsidR="007B5FDA" w:rsidRPr="007B5FDA" w:rsidRDefault="007B5FDA" w:rsidP="007B5FDA">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7B5FDA">
        <w:rPr>
          <w:rFonts w:eastAsiaTheme="minorEastAsia"/>
          <w:szCs w:val="24"/>
          <w:lang w:eastAsia="ja-JP"/>
        </w:rPr>
        <w:t>NOTE – No requirement on any particular H.248 transport modes. However, given the nature of these services, profile specifications could consider the use of a transport that provides large message size handling ("dependent on the amount of H.248 statistics").</w:t>
      </w:r>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404" w:name="_Toc111601359"/>
      <w:bookmarkStart w:id="405" w:name="_Toc111601676"/>
      <w:bookmarkStart w:id="406" w:name="_Toc111601995"/>
      <w:bookmarkStart w:id="407" w:name="_Toc323893724"/>
      <w:bookmarkStart w:id="408" w:name="_Toc340158260"/>
      <w:bookmarkStart w:id="409" w:name="_Toc346625156"/>
      <w:r w:rsidRPr="007B5FDA">
        <w:rPr>
          <w:rFonts w:eastAsiaTheme="minorEastAsia"/>
          <w:b/>
          <w:szCs w:val="24"/>
          <w:lang w:eastAsia="ja-JP"/>
        </w:rPr>
        <w:t>9.13</w:t>
      </w:r>
      <w:r w:rsidRPr="007B5FDA">
        <w:rPr>
          <w:rFonts w:eastAsiaTheme="minorEastAsia"/>
          <w:b/>
          <w:szCs w:val="24"/>
          <w:lang w:eastAsia="ja-JP"/>
        </w:rPr>
        <w:tab/>
        <w:t>Security</w:t>
      </w:r>
      <w:bookmarkEnd w:id="404"/>
      <w:bookmarkEnd w:id="405"/>
      <w:bookmarkEnd w:id="406"/>
      <w:bookmarkEnd w:id="407"/>
      <w:bookmarkEnd w:id="408"/>
      <w:bookmarkEnd w:id="409"/>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roofErr w:type="gramStart"/>
      <w:r w:rsidRPr="007B5FDA">
        <w:rPr>
          <w:rFonts w:eastAsiaTheme="minorEastAsia"/>
          <w:i/>
          <w:iCs/>
          <w:szCs w:val="24"/>
          <w:lang w:eastAsia="ja-JP"/>
        </w:rPr>
        <w:t>Subject to profile specification</w:t>
      </w:r>
      <w:r w:rsidRPr="007B5FDA">
        <w:rPr>
          <w:rFonts w:eastAsiaTheme="minorEastAsia"/>
          <w:szCs w:val="24"/>
          <w:lang w:eastAsia="ja-JP"/>
        </w:rPr>
        <w:t>.</w:t>
      </w:r>
      <w:proofErr w:type="gramEnd"/>
    </w:p>
    <w:p w:rsidR="007B5FDA" w:rsidRPr="007B5FDA" w:rsidRDefault="007B5FDA" w:rsidP="007B5FDA">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7B5FDA">
        <w:rPr>
          <w:rFonts w:eastAsiaTheme="minorEastAsia"/>
          <w:szCs w:val="24"/>
          <w:lang w:eastAsia="ja-JP"/>
        </w:rPr>
        <w:t>NOTE – There is no impact on H.248 transport security.</w:t>
      </w:r>
      <w:ins w:id="410" w:author="ALU" w:date="2013-02-13T15:05:00Z">
        <w:r w:rsidR="00CD70F4">
          <w:rPr>
            <w:rFonts w:eastAsiaTheme="minorEastAsia"/>
            <w:szCs w:val="24"/>
            <w:lang w:eastAsia="ja-JP"/>
          </w:rPr>
          <w:t xml:space="preserve"> However, encryption of H.248 messages may be </w:t>
        </w:r>
      </w:ins>
      <w:ins w:id="411" w:author="ALU" w:date="2013-02-13T15:06:00Z">
        <w:r w:rsidR="00CD70F4">
          <w:rPr>
            <w:rFonts w:eastAsiaTheme="minorEastAsia"/>
            <w:szCs w:val="24"/>
            <w:lang w:eastAsia="ja-JP"/>
          </w:rPr>
          <w:t>considered</w:t>
        </w:r>
      </w:ins>
      <w:ins w:id="412" w:author="ALU" w:date="2013-02-13T15:05:00Z">
        <w:r w:rsidR="00CD70F4">
          <w:rPr>
            <w:rFonts w:eastAsiaTheme="minorEastAsia"/>
            <w:szCs w:val="24"/>
            <w:lang w:eastAsia="ja-JP"/>
          </w:rPr>
          <w:t xml:space="preserve"> due to the sensitivity of measurement data.</w:t>
        </w:r>
      </w:ins>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413" w:name="_Toc111601360"/>
      <w:bookmarkStart w:id="414" w:name="_Toc111601677"/>
      <w:bookmarkStart w:id="415" w:name="_Toc111601996"/>
      <w:bookmarkStart w:id="416" w:name="_Toc323893725"/>
      <w:bookmarkStart w:id="417" w:name="_Toc340158261"/>
      <w:bookmarkStart w:id="418" w:name="_Toc346625157"/>
      <w:r w:rsidRPr="007B5FDA">
        <w:rPr>
          <w:rFonts w:eastAsiaTheme="minorEastAsia"/>
          <w:b/>
          <w:szCs w:val="24"/>
          <w:lang w:eastAsia="ja-JP"/>
        </w:rPr>
        <w:t>9.14</w:t>
      </w:r>
      <w:r w:rsidRPr="007B5FDA">
        <w:rPr>
          <w:rFonts w:eastAsiaTheme="minorEastAsia"/>
          <w:b/>
          <w:szCs w:val="24"/>
          <w:lang w:eastAsia="ja-JP"/>
        </w:rPr>
        <w:tab/>
        <w:t>Packages</w:t>
      </w:r>
      <w:bookmarkEnd w:id="413"/>
      <w:bookmarkEnd w:id="414"/>
      <w:bookmarkEnd w:id="415"/>
      <w:bookmarkEnd w:id="416"/>
      <w:bookmarkEnd w:id="417"/>
      <w:bookmarkEnd w:id="418"/>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7B5FDA">
        <w:rPr>
          <w:rFonts w:eastAsiaTheme="minorEastAsia"/>
          <w:szCs w:val="24"/>
          <w:lang w:eastAsia="ja-JP"/>
        </w:rPr>
        <w:t xml:space="preserve">Although </w:t>
      </w:r>
      <w:ins w:id="419" w:author="ALU" w:date="2013-02-13T09:56:00Z">
        <w:r w:rsidR="00970C1D" w:rsidRPr="007B5FDA">
          <w:rPr>
            <w:rFonts w:eastAsiaTheme="minorEastAsia"/>
            <w:szCs w:val="24"/>
            <w:lang w:eastAsia="ja-JP"/>
          </w:rPr>
          <w:t>this Recommendation</w:t>
        </w:r>
        <w:r w:rsidR="00970C1D" w:rsidRPr="007B5FDA" w:rsidDel="00970C1D">
          <w:rPr>
            <w:rFonts w:eastAsiaTheme="minorEastAsia"/>
            <w:szCs w:val="24"/>
            <w:lang w:eastAsia="ja-JP"/>
          </w:rPr>
          <w:t xml:space="preserve"> </w:t>
        </w:r>
      </w:ins>
      <w:del w:id="420" w:author="ALU" w:date="2013-02-13T09:56:00Z">
        <w:r w:rsidRPr="007B5FDA" w:rsidDel="00970C1D">
          <w:rPr>
            <w:rFonts w:eastAsiaTheme="minorEastAsia"/>
            <w:szCs w:val="24"/>
            <w:lang w:eastAsia="ja-JP"/>
          </w:rPr>
          <w:delText xml:space="preserve">ITU-T H.248.RTCPPROF </w:delText>
        </w:r>
      </w:del>
      <w:r w:rsidRPr="007B5FDA">
        <w:rPr>
          <w:rFonts w:eastAsiaTheme="minorEastAsia"/>
          <w:szCs w:val="24"/>
          <w:lang w:eastAsia="ja-JP"/>
        </w:rPr>
        <w:t>does not mandate any H.248 package for profile specifications</w:t>
      </w:r>
      <w:del w:id="421" w:author="ALU" w:date="2013-02-13T09:57:00Z">
        <w:r w:rsidRPr="007B5FDA" w:rsidDel="00970C1D">
          <w:rPr>
            <w:rFonts w:eastAsiaTheme="minorEastAsia"/>
            <w:szCs w:val="24"/>
            <w:lang w:eastAsia="ja-JP"/>
          </w:rPr>
          <w:delText xml:space="preserve"> that are based on this Recommendation</w:delText>
        </w:r>
      </w:del>
      <w:r w:rsidRPr="007B5FDA">
        <w:rPr>
          <w:rFonts w:eastAsiaTheme="minorEastAsia"/>
          <w:szCs w:val="24"/>
          <w:lang w:eastAsia="ja-JP"/>
        </w:rPr>
        <w:t>, there may be some useful packages for supporting H.248-based performance monitoring of RTP networks. The following is a non-exhaustive list of available H.248 capabilities:</w:t>
      </w:r>
    </w:p>
    <w:p w:rsidR="007B5FDA" w:rsidRPr="007B5FDA" w:rsidRDefault="007B5FDA" w:rsidP="007B5FDA">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7B5FDA">
        <w:rPr>
          <w:rFonts w:eastAsiaTheme="minorEastAsia"/>
          <w:szCs w:val="24"/>
          <w:lang w:eastAsia="ja-JP"/>
        </w:rPr>
        <w:t>H.248 controlled MPs</w:t>
      </w:r>
      <w:ins w:id="422" w:author="ALU" w:date="2013-02-13T10:07:00Z">
        <w:r w:rsidR="00C04461">
          <w:rPr>
            <w:rFonts w:eastAsiaTheme="minorEastAsia"/>
            <w:szCs w:val="24"/>
            <w:lang w:eastAsia="ja-JP"/>
          </w:rPr>
          <w:t xml:space="preserve"> (inclusive RP capability)</w:t>
        </w:r>
      </w:ins>
      <w:r w:rsidRPr="007B5FDA">
        <w:rPr>
          <w:rFonts w:eastAsiaTheme="minorEastAsia"/>
          <w:szCs w:val="24"/>
          <w:lang w:eastAsia="ja-JP"/>
        </w:rPr>
        <w:t>:</w:t>
      </w:r>
    </w:p>
    <w:p w:rsidR="007B5FDA" w:rsidRPr="00970C1D" w:rsidRDefault="00B0201C" w:rsidP="007B5FDA">
      <w:pPr>
        <w:numPr>
          <w:ilvl w:val="1"/>
          <w:numId w:val="12"/>
        </w:numPr>
        <w:tabs>
          <w:tab w:val="clear" w:pos="794"/>
          <w:tab w:val="clear" w:pos="1191"/>
          <w:tab w:val="clear" w:pos="1588"/>
          <w:tab w:val="clear" w:pos="1985"/>
        </w:tabs>
        <w:overflowPunct/>
        <w:autoSpaceDE/>
        <w:autoSpaceDN/>
        <w:adjustRightInd/>
        <w:ind w:left="1134" w:hanging="567"/>
        <w:textAlignment w:val="auto"/>
        <w:rPr>
          <w:rFonts w:eastAsiaTheme="minorEastAsia"/>
          <w:szCs w:val="24"/>
          <w:lang w:val="en-US" w:eastAsia="ja-JP"/>
          <w:rPrChange w:id="423" w:author="ALU" w:date="2013-02-13T10:00:00Z">
            <w:rPr>
              <w:rFonts w:eastAsiaTheme="minorEastAsia"/>
              <w:szCs w:val="24"/>
              <w:lang w:val="fr-FR" w:eastAsia="ja-JP"/>
            </w:rPr>
          </w:rPrChange>
        </w:rPr>
      </w:pPr>
      <w:r w:rsidRPr="00B0201C">
        <w:rPr>
          <w:rFonts w:eastAsiaTheme="minorEastAsia"/>
          <w:szCs w:val="24"/>
          <w:lang w:val="en-US" w:eastAsia="ja-JP"/>
          <w:rPrChange w:id="424" w:author="ALU" w:date="2013-02-13T10:00:00Z">
            <w:rPr>
              <w:rFonts w:eastAsiaTheme="minorEastAsia"/>
              <w:szCs w:val="24"/>
              <w:lang w:val="fr-FR" w:eastAsia="ja-JP"/>
            </w:rPr>
          </w:rPrChange>
        </w:rPr>
        <w:t>[ITU-T H.248.1], Annex E.12</w:t>
      </w:r>
      <w:ins w:id="425" w:author="ALU" w:date="2013-02-13T09:59:00Z">
        <w:r w:rsidRPr="00B0201C">
          <w:rPr>
            <w:rFonts w:eastAsiaTheme="minorEastAsia"/>
            <w:szCs w:val="24"/>
            <w:lang w:val="en-US" w:eastAsia="ja-JP"/>
            <w:rPrChange w:id="426" w:author="ALU" w:date="2013-02-13T10:00:00Z">
              <w:rPr>
                <w:rFonts w:eastAsiaTheme="minorEastAsia"/>
                <w:szCs w:val="24"/>
                <w:lang w:val="fr-FR" w:eastAsia="ja-JP"/>
              </w:rPr>
            </w:rPrChange>
          </w:rPr>
          <w:t>.4</w:t>
        </w:r>
      </w:ins>
      <w:r w:rsidRPr="00B0201C">
        <w:rPr>
          <w:rFonts w:eastAsiaTheme="minorEastAsia"/>
          <w:szCs w:val="24"/>
          <w:lang w:val="en-US" w:eastAsia="ja-JP"/>
          <w:rPrChange w:id="427" w:author="ALU" w:date="2013-02-13T10:00:00Z">
            <w:rPr>
              <w:rFonts w:eastAsiaTheme="minorEastAsia"/>
              <w:szCs w:val="24"/>
              <w:lang w:val="fr-FR" w:eastAsia="ja-JP"/>
            </w:rPr>
          </w:rPrChange>
        </w:rPr>
        <w:t xml:space="preserve"> for </w:t>
      </w:r>
      <w:del w:id="428" w:author="ALU" w:date="2013-02-13T10:00:00Z">
        <w:r w:rsidRPr="00B0201C">
          <w:rPr>
            <w:rFonts w:eastAsiaTheme="minorEastAsia"/>
            <w:szCs w:val="24"/>
            <w:lang w:val="en-US" w:eastAsia="ja-JP"/>
            <w:rPrChange w:id="429" w:author="ALU" w:date="2013-02-13T10:00:00Z">
              <w:rPr>
                <w:rFonts w:eastAsiaTheme="minorEastAsia"/>
                <w:szCs w:val="24"/>
                <w:lang w:val="fr-FR" w:eastAsia="ja-JP"/>
              </w:rPr>
            </w:rPrChange>
          </w:rPr>
          <w:delText>…</w:delText>
        </w:r>
      </w:del>
      <w:ins w:id="430" w:author="ALU" w:date="2013-02-13T10:00:00Z">
        <w:r w:rsidRPr="00B0201C">
          <w:rPr>
            <w:rFonts w:eastAsiaTheme="minorEastAsia"/>
            <w:szCs w:val="24"/>
            <w:lang w:val="en-US" w:eastAsia="ja-JP"/>
            <w:rPrChange w:id="431" w:author="ALU" w:date="2013-02-13T10:00:00Z">
              <w:rPr>
                <w:rFonts w:eastAsiaTheme="minorEastAsia"/>
                <w:szCs w:val="24"/>
                <w:lang w:val="fr-FR" w:eastAsia="ja-JP"/>
              </w:rPr>
            </w:rPrChange>
          </w:rPr>
          <w:t>s</w:t>
        </w:r>
        <w:r w:rsidR="00970C1D">
          <w:rPr>
            <w:rFonts w:eastAsiaTheme="minorEastAsia"/>
            <w:szCs w:val="24"/>
            <w:lang w:val="en-US" w:eastAsia="ja-JP"/>
          </w:rPr>
          <w:t>ome basic RTP performance metrics accord</w:t>
        </w:r>
        <w:r w:rsidR="003F419A">
          <w:rPr>
            <w:rFonts w:eastAsiaTheme="minorEastAsia"/>
            <w:szCs w:val="24"/>
            <w:lang w:val="en-US" w:eastAsia="ja-JP"/>
          </w:rPr>
          <w:t>ing [IETF RFC 3550</w:t>
        </w:r>
        <w:r w:rsidR="00970C1D">
          <w:rPr>
            <w:rFonts w:eastAsiaTheme="minorEastAsia"/>
            <w:szCs w:val="24"/>
            <w:lang w:val="en-US" w:eastAsia="ja-JP"/>
          </w:rPr>
          <w:t>]</w:t>
        </w:r>
      </w:ins>
      <w:ins w:id="432" w:author="ALU" w:date="2013-02-13T10:05:00Z">
        <w:r w:rsidR="003F419A">
          <w:rPr>
            <w:rFonts w:eastAsiaTheme="minorEastAsia"/>
            <w:szCs w:val="24"/>
            <w:lang w:val="en-US" w:eastAsia="ja-JP"/>
          </w:rPr>
          <w:t>;</w:t>
        </w:r>
      </w:ins>
    </w:p>
    <w:p w:rsidR="007B5FDA" w:rsidRDefault="007B5FDA" w:rsidP="007B5FDA">
      <w:pPr>
        <w:numPr>
          <w:ilvl w:val="1"/>
          <w:numId w:val="12"/>
        </w:numPr>
        <w:tabs>
          <w:tab w:val="clear" w:pos="794"/>
          <w:tab w:val="clear" w:pos="1191"/>
          <w:tab w:val="clear" w:pos="1588"/>
          <w:tab w:val="clear" w:pos="1985"/>
        </w:tabs>
        <w:overflowPunct/>
        <w:autoSpaceDE/>
        <w:autoSpaceDN/>
        <w:adjustRightInd/>
        <w:ind w:left="1134" w:hanging="567"/>
        <w:textAlignment w:val="auto"/>
        <w:rPr>
          <w:ins w:id="433" w:author="ALU" w:date="2013-02-13T10:06:00Z"/>
          <w:rFonts w:eastAsiaTheme="minorEastAsia"/>
          <w:szCs w:val="24"/>
          <w:lang w:eastAsia="ja-JP"/>
        </w:rPr>
      </w:pPr>
      <w:r w:rsidRPr="007B5FDA">
        <w:rPr>
          <w:rFonts w:eastAsiaTheme="minorEastAsia"/>
          <w:szCs w:val="24"/>
          <w:lang w:eastAsia="ja-JP"/>
        </w:rPr>
        <w:t xml:space="preserve">[ITU-T H.248.30] for </w:t>
      </w:r>
      <w:del w:id="434" w:author="ALU" w:date="2013-02-13T10:04:00Z">
        <w:r w:rsidRPr="007B5FDA" w:rsidDel="003F419A">
          <w:rPr>
            <w:rFonts w:eastAsiaTheme="minorEastAsia"/>
            <w:szCs w:val="24"/>
            <w:lang w:eastAsia="ja-JP"/>
          </w:rPr>
          <w:delText>…</w:delText>
        </w:r>
      </w:del>
      <w:ins w:id="435" w:author="ALU" w:date="2013-02-13T10:04:00Z">
        <w:r w:rsidR="003F419A">
          <w:rPr>
            <w:rFonts w:eastAsiaTheme="minorEastAsia"/>
            <w:szCs w:val="24"/>
            <w:lang w:eastAsia="ja-JP"/>
          </w:rPr>
          <w:t>support of [IETF RFC 3611] in specific use cases (see clause 6.1 and Appendix IV.2);</w:t>
        </w:r>
      </w:ins>
    </w:p>
    <w:p w:rsidR="00C04461" w:rsidRPr="007B5FDA" w:rsidRDefault="00C04461" w:rsidP="00C04461">
      <w:pPr>
        <w:numPr>
          <w:ilvl w:val="1"/>
          <w:numId w:val="12"/>
        </w:numPr>
        <w:tabs>
          <w:tab w:val="clear" w:pos="794"/>
          <w:tab w:val="clear" w:pos="1191"/>
          <w:tab w:val="clear" w:pos="1588"/>
          <w:tab w:val="clear" w:pos="1985"/>
        </w:tabs>
        <w:overflowPunct/>
        <w:autoSpaceDE/>
        <w:autoSpaceDN/>
        <w:adjustRightInd/>
        <w:ind w:left="1134" w:hanging="567"/>
        <w:textAlignment w:val="auto"/>
        <w:rPr>
          <w:ins w:id="436" w:author="ALU" w:date="2013-02-13T10:07:00Z"/>
          <w:rFonts w:eastAsiaTheme="minorEastAsia"/>
          <w:szCs w:val="24"/>
          <w:lang w:eastAsia="ja-JP"/>
        </w:rPr>
      </w:pPr>
      <w:ins w:id="437" w:author="ALU" w:date="2013-02-13T10:07:00Z">
        <w:r w:rsidRPr="007B5FDA">
          <w:rPr>
            <w:rFonts w:eastAsiaTheme="minorEastAsia"/>
            <w:szCs w:val="24"/>
            <w:lang w:eastAsia="ja-JP"/>
          </w:rPr>
          <w:t>[ITU-T H.248.</w:t>
        </w:r>
        <w:r>
          <w:rPr>
            <w:rFonts w:eastAsiaTheme="minorEastAsia"/>
            <w:szCs w:val="24"/>
            <w:lang w:eastAsia="ja-JP"/>
          </w:rPr>
          <w:t>48</w:t>
        </w:r>
        <w:r w:rsidRPr="007B5FDA">
          <w:rPr>
            <w:rFonts w:eastAsiaTheme="minorEastAsia"/>
            <w:szCs w:val="24"/>
            <w:lang w:eastAsia="ja-JP"/>
          </w:rPr>
          <w:t xml:space="preserve">] </w:t>
        </w:r>
        <w:r>
          <w:rPr>
            <w:rFonts w:eastAsiaTheme="minorEastAsia"/>
            <w:szCs w:val="24"/>
            <w:lang w:eastAsia="ja-JP"/>
          </w:rPr>
          <w:t xml:space="preserve">as generic tool for </w:t>
        </w:r>
      </w:ins>
      <w:ins w:id="438" w:author="ALU" w:date="2013-02-13T10:08:00Z">
        <w:r>
          <w:rPr>
            <w:rFonts w:eastAsiaTheme="minorEastAsia"/>
            <w:szCs w:val="24"/>
            <w:lang w:eastAsia="ja-JP"/>
          </w:rPr>
          <w:t>all kind of RTCP XR defined performance metrics;</w:t>
        </w:r>
      </w:ins>
    </w:p>
    <w:p w:rsidR="00BE06D2" w:rsidRPr="007B5FDA" w:rsidRDefault="00BE06D2" w:rsidP="00BE06D2">
      <w:pPr>
        <w:numPr>
          <w:ilvl w:val="1"/>
          <w:numId w:val="12"/>
        </w:numPr>
        <w:tabs>
          <w:tab w:val="clear" w:pos="794"/>
          <w:tab w:val="clear" w:pos="1191"/>
          <w:tab w:val="clear" w:pos="1588"/>
          <w:tab w:val="clear" w:pos="1985"/>
        </w:tabs>
        <w:overflowPunct/>
        <w:autoSpaceDE/>
        <w:autoSpaceDN/>
        <w:adjustRightInd/>
        <w:ind w:left="1134" w:hanging="567"/>
        <w:textAlignment w:val="auto"/>
        <w:rPr>
          <w:ins w:id="439" w:author="ALU" w:date="2013-02-13T10:09:00Z"/>
          <w:rFonts w:eastAsiaTheme="minorEastAsia"/>
          <w:szCs w:val="24"/>
          <w:lang w:eastAsia="ja-JP"/>
        </w:rPr>
      </w:pPr>
      <w:ins w:id="440" w:author="ALU" w:date="2013-02-13T10:09:00Z">
        <w:r w:rsidRPr="007B5FDA">
          <w:rPr>
            <w:rFonts w:eastAsiaTheme="minorEastAsia"/>
            <w:szCs w:val="24"/>
            <w:lang w:eastAsia="ja-JP"/>
          </w:rPr>
          <w:t>[ITU-T H.248.</w:t>
        </w:r>
        <w:r>
          <w:rPr>
            <w:rFonts w:eastAsiaTheme="minorEastAsia"/>
            <w:szCs w:val="24"/>
            <w:lang w:eastAsia="ja-JP"/>
          </w:rPr>
          <w:t>58</w:t>
        </w:r>
        <w:r w:rsidRPr="007B5FDA">
          <w:rPr>
            <w:rFonts w:eastAsiaTheme="minorEastAsia"/>
            <w:szCs w:val="24"/>
            <w:lang w:eastAsia="ja-JP"/>
          </w:rPr>
          <w:t xml:space="preserve">] </w:t>
        </w:r>
      </w:ins>
      <w:ins w:id="441" w:author="ALU" w:date="2013-02-13T10:10:00Z">
        <w:r>
          <w:rPr>
            <w:rFonts w:eastAsiaTheme="minorEastAsia"/>
            <w:szCs w:val="24"/>
            <w:lang w:eastAsia="ja-JP"/>
          </w:rPr>
          <w:t>for support of RTP application data related metrics (see also clause III.3.1)</w:t>
        </w:r>
      </w:ins>
      <w:ins w:id="442" w:author="ALU" w:date="2013-02-13T10:09:00Z">
        <w:r>
          <w:rPr>
            <w:rFonts w:eastAsiaTheme="minorEastAsia"/>
            <w:szCs w:val="24"/>
            <w:lang w:eastAsia="ja-JP"/>
          </w:rPr>
          <w:t>;</w:t>
        </w:r>
      </w:ins>
    </w:p>
    <w:p w:rsidR="00BE06D2" w:rsidRPr="007B5FDA" w:rsidRDefault="00BE06D2" w:rsidP="00BE06D2">
      <w:pPr>
        <w:numPr>
          <w:ilvl w:val="1"/>
          <w:numId w:val="12"/>
        </w:numPr>
        <w:tabs>
          <w:tab w:val="clear" w:pos="794"/>
          <w:tab w:val="clear" w:pos="1191"/>
          <w:tab w:val="clear" w:pos="1588"/>
          <w:tab w:val="clear" w:pos="1985"/>
        </w:tabs>
        <w:overflowPunct/>
        <w:autoSpaceDE/>
        <w:autoSpaceDN/>
        <w:adjustRightInd/>
        <w:ind w:left="1134" w:hanging="567"/>
        <w:textAlignment w:val="auto"/>
        <w:rPr>
          <w:ins w:id="443" w:author="ALU" w:date="2013-02-13T10:09:00Z"/>
          <w:rFonts w:eastAsiaTheme="minorEastAsia"/>
          <w:szCs w:val="24"/>
          <w:lang w:eastAsia="ja-JP"/>
        </w:rPr>
      </w:pPr>
      <w:ins w:id="444" w:author="ALU" w:date="2013-02-13T10:09:00Z">
        <w:r w:rsidRPr="007B5FDA">
          <w:rPr>
            <w:rFonts w:eastAsiaTheme="minorEastAsia"/>
            <w:szCs w:val="24"/>
            <w:lang w:eastAsia="ja-JP"/>
          </w:rPr>
          <w:t>[ITU-T H.248.</w:t>
        </w:r>
        <w:r>
          <w:rPr>
            <w:rFonts w:eastAsiaTheme="minorEastAsia"/>
            <w:szCs w:val="24"/>
            <w:lang w:eastAsia="ja-JP"/>
          </w:rPr>
          <w:t>61</w:t>
        </w:r>
        <w:r w:rsidRPr="007B5FDA">
          <w:rPr>
            <w:rFonts w:eastAsiaTheme="minorEastAsia"/>
            <w:szCs w:val="24"/>
            <w:lang w:eastAsia="ja-JP"/>
          </w:rPr>
          <w:t xml:space="preserve">] </w:t>
        </w:r>
      </w:ins>
      <w:ins w:id="445" w:author="ALU" w:date="2013-02-13T10:11:00Z">
        <w:r>
          <w:rPr>
            <w:rFonts w:eastAsiaTheme="minorEastAsia"/>
            <w:szCs w:val="24"/>
            <w:lang w:eastAsia="ja-JP"/>
          </w:rPr>
          <w:t>for support of RTP-agnostic transport level metrics (see also clause III.2.1);</w:t>
        </w:r>
      </w:ins>
    </w:p>
    <w:p w:rsidR="00D10B38" w:rsidRPr="007B5FDA" w:rsidRDefault="00D10B38" w:rsidP="00D10B38">
      <w:pPr>
        <w:numPr>
          <w:ilvl w:val="0"/>
          <w:numId w:val="11"/>
        </w:numPr>
        <w:tabs>
          <w:tab w:val="clear" w:pos="794"/>
          <w:tab w:val="clear" w:pos="1191"/>
          <w:tab w:val="clear" w:pos="1588"/>
          <w:tab w:val="clear" w:pos="1985"/>
        </w:tabs>
        <w:overflowPunct/>
        <w:autoSpaceDE/>
        <w:autoSpaceDN/>
        <w:adjustRightInd/>
        <w:ind w:left="567" w:hanging="567"/>
        <w:textAlignment w:val="auto"/>
        <w:rPr>
          <w:ins w:id="446" w:author="ALU" w:date="2013-02-13T10:19:00Z"/>
          <w:rFonts w:eastAsiaTheme="minorEastAsia"/>
          <w:szCs w:val="24"/>
          <w:lang w:eastAsia="ja-JP"/>
        </w:rPr>
      </w:pPr>
      <w:ins w:id="447" w:author="ALU" w:date="2013-02-13T10:19:00Z">
        <w:r w:rsidRPr="007B5FDA">
          <w:rPr>
            <w:rFonts w:eastAsiaTheme="minorEastAsia"/>
            <w:szCs w:val="24"/>
            <w:lang w:eastAsia="ja-JP"/>
          </w:rPr>
          <w:t xml:space="preserve">H.248 </w:t>
        </w:r>
      </w:ins>
      <w:ins w:id="448" w:author="ALU" w:date="2013-02-13T10:20:00Z">
        <w:r>
          <w:rPr>
            <w:rFonts w:eastAsiaTheme="minorEastAsia"/>
            <w:szCs w:val="24"/>
            <w:lang w:eastAsia="ja-JP"/>
          </w:rPr>
          <w:t>specific remote</w:t>
        </w:r>
      </w:ins>
      <w:ins w:id="449" w:author="ALU" w:date="2013-02-13T10:19:00Z">
        <w:r w:rsidRPr="007B5FDA">
          <w:rPr>
            <w:rFonts w:eastAsiaTheme="minorEastAsia"/>
            <w:szCs w:val="24"/>
            <w:lang w:eastAsia="ja-JP"/>
          </w:rPr>
          <w:t xml:space="preserve"> </w:t>
        </w:r>
      </w:ins>
      <w:ins w:id="450" w:author="ALU" w:date="2013-02-13T10:20:00Z">
        <w:r>
          <w:rPr>
            <w:rFonts w:eastAsiaTheme="minorEastAsia"/>
            <w:szCs w:val="24"/>
            <w:lang w:eastAsia="ja-JP"/>
          </w:rPr>
          <w:t>M</w:t>
        </w:r>
      </w:ins>
      <w:ins w:id="451" w:author="ALU" w:date="2013-02-13T10:19:00Z">
        <w:r w:rsidRPr="007B5FDA">
          <w:rPr>
            <w:rFonts w:eastAsiaTheme="minorEastAsia"/>
            <w:szCs w:val="24"/>
            <w:lang w:eastAsia="ja-JP"/>
          </w:rPr>
          <w:t>P</w:t>
        </w:r>
      </w:ins>
      <w:ins w:id="452" w:author="ALU" w:date="2013-02-13T10:20:00Z">
        <w:r>
          <w:rPr>
            <w:rFonts w:eastAsiaTheme="minorEastAsia"/>
            <w:szCs w:val="24"/>
            <w:lang w:eastAsia="ja-JP"/>
          </w:rPr>
          <w:t>s (inclusive RP capability)</w:t>
        </w:r>
      </w:ins>
      <w:ins w:id="453" w:author="ALU" w:date="2013-02-13T10:19:00Z">
        <w:r w:rsidRPr="007B5FDA">
          <w:rPr>
            <w:rFonts w:eastAsiaTheme="minorEastAsia"/>
            <w:szCs w:val="24"/>
            <w:lang w:eastAsia="ja-JP"/>
          </w:rPr>
          <w:t>:</w:t>
        </w:r>
      </w:ins>
    </w:p>
    <w:p w:rsidR="00D10B38" w:rsidRPr="007B5FDA" w:rsidRDefault="00D10B38" w:rsidP="00D10B38">
      <w:pPr>
        <w:numPr>
          <w:ilvl w:val="1"/>
          <w:numId w:val="12"/>
        </w:numPr>
        <w:tabs>
          <w:tab w:val="clear" w:pos="794"/>
          <w:tab w:val="clear" w:pos="1191"/>
          <w:tab w:val="clear" w:pos="1588"/>
          <w:tab w:val="clear" w:pos="1985"/>
        </w:tabs>
        <w:overflowPunct/>
        <w:autoSpaceDE/>
        <w:autoSpaceDN/>
        <w:adjustRightInd/>
        <w:ind w:left="1134" w:hanging="567"/>
        <w:textAlignment w:val="auto"/>
        <w:rPr>
          <w:ins w:id="454" w:author="ALU" w:date="2013-02-13T10:19:00Z"/>
          <w:rFonts w:eastAsiaTheme="minorEastAsia"/>
          <w:szCs w:val="24"/>
          <w:lang w:eastAsia="ja-JP"/>
        </w:rPr>
      </w:pPr>
      <w:ins w:id="455" w:author="ALU" w:date="2013-02-13T10:19:00Z">
        <w:r w:rsidRPr="007B5FDA">
          <w:rPr>
            <w:rFonts w:eastAsiaTheme="minorEastAsia"/>
            <w:szCs w:val="24"/>
            <w:lang w:eastAsia="ja-JP"/>
          </w:rPr>
          <w:t>[ITU-T H.248.</w:t>
        </w:r>
      </w:ins>
      <w:ins w:id="456" w:author="ALU" w:date="2013-02-13T10:20:00Z">
        <w:r>
          <w:rPr>
            <w:rFonts w:eastAsiaTheme="minorEastAsia"/>
            <w:szCs w:val="24"/>
            <w:lang w:eastAsia="ja-JP"/>
          </w:rPr>
          <w:t>71</w:t>
        </w:r>
      </w:ins>
      <w:ins w:id="457" w:author="ALU" w:date="2013-02-13T10:19:00Z">
        <w:r w:rsidRPr="007B5FDA">
          <w:rPr>
            <w:rFonts w:eastAsiaTheme="minorEastAsia"/>
            <w:szCs w:val="24"/>
            <w:lang w:eastAsia="ja-JP"/>
          </w:rPr>
          <w:t>]</w:t>
        </w:r>
      </w:ins>
      <w:ins w:id="458" w:author="ALU" w:date="2013-02-13T10:20:00Z">
        <w:r>
          <w:rPr>
            <w:rFonts w:eastAsiaTheme="minorEastAsia"/>
            <w:szCs w:val="24"/>
            <w:lang w:eastAsia="ja-JP"/>
          </w:rPr>
          <w:t xml:space="preserve">, clause 7 </w:t>
        </w:r>
      </w:ins>
      <w:ins w:id="459" w:author="ALU" w:date="2013-02-13T10:21:00Z">
        <w:r>
          <w:rPr>
            <w:rFonts w:eastAsiaTheme="minorEastAsia"/>
            <w:szCs w:val="24"/>
            <w:lang w:eastAsia="ja-JP"/>
          </w:rPr>
          <w:t xml:space="preserve">for collection and reporting </w:t>
        </w:r>
        <w:r w:rsidR="006263EE">
          <w:rPr>
            <w:rFonts w:eastAsiaTheme="minorEastAsia"/>
            <w:szCs w:val="24"/>
            <w:lang w:eastAsia="ja-JP"/>
          </w:rPr>
          <w:t>for</w:t>
        </w:r>
        <w:r>
          <w:rPr>
            <w:rFonts w:eastAsiaTheme="minorEastAsia"/>
            <w:szCs w:val="24"/>
            <w:lang w:eastAsia="ja-JP"/>
          </w:rPr>
          <w:t xml:space="preserve"> remote</w:t>
        </w:r>
        <w:r w:rsidR="006263EE">
          <w:rPr>
            <w:rFonts w:eastAsiaTheme="minorEastAsia"/>
            <w:szCs w:val="24"/>
            <w:lang w:eastAsia="ja-JP"/>
          </w:rPr>
          <w:t xml:space="preserve"> measurements of some</w:t>
        </w:r>
        <w:r>
          <w:rPr>
            <w:rFonts w:eastAsiaTheme="minorEastAsia"/>
            <w:szCs w:val="24"/>
            <w:lang w:eastAsia="ja-JP"/>
          </w:rPr>
          <w:t xml:space="preserve">, </w:t>
        </w:r>
        <w:r>
          <w:rPr>
            <w:rFonts w:eastAsiaTheme="minorEastAsia"/>
            <w:szCs w:val="24"/>
            <w:lang w:val="en-US" w:eastAsia="ja-JP"/>
          </w:rPr>
          <w:t>basic RTP performance metrics according [IETF RFC 3550];</w:t>
        </w:r>
      </w:ins>
    </w:p>
    <w:p w:rsidR="003F419A" w:rsidRPr="007B5FDA" w:rsidRDefault="003F419A" w:rsidP="003F419A">
      <w:pPr>
        <w:numPr>
          <w:ilvl w:val="0"/>
          <w:numId w:val="11"/>
        </w:numPr>
        <w:tabs>
          <w:tab w:val="clear" w:pos="794"/>
          <w:tab w:val="clear" w:pos="1191"/>
          <w:tab w:val="clear" w:pos="1588"/>
          <w:tab w:val="clear" w:pos="1985"/>
        </w:tabs>
        <w:overflowPunct/>
        <w:autoSpaceDE/>
        <w:autoSpaceDN/>
        <w:adjustRightInd/>
        <w:ind w:left="567" w:hanging="567"/>
        <w:textAlignment w:val="auto"/>
        <w:rPr>
          <w:ins w:id="460" w:author="ALU" w:date="2013-02-13T10:06:00Z"/>
          <w:rFonts w:eastAsiaTheme="minorEastAsia"/>
          <w:szCs w:val="24"/>
          <w:lang w:eastAsia="ja-JP"/>
        </w:rPr>
      </w:pPr>
      <w:ins w:id="461" w:author="ALU" w:date="2013-02-13T10:06:00Z">
        <w:r w:rsidRPr="007B5FDA">
          <w:rPr>
            <w:rFonts w:eastAsiaTheme="minorEastAsia"/>
            <w:szCs w:val="24"/>
            <w:lang w:eastAsia="ja-JP"/>
          </w:rPr>
          <w:t xml:space="preserve">H.248 </w:t>
        </w:r>
      </w:ins>
      <w:ins w:id="462" w:author="ALU" w:date="2013-02-13T10:08:00Z">
        <w:r w:rsidR="00C04461">
          <w:rPr>
            <w:rFonts w:eastAsiaTheme="minorEastAsia"/>
            <w:szCs w:val="24"/>
            <w:lang w:eastAsia="ja-JP"/>
          </w:rPr>
          <w:t>advanced</w:t>
        </w:r>
      </w:ins>
      <w:ins w:id="463" w:author="ALU" w:date="2013-02-13T10:06:00Z">
        <w:r w:rsidRPr="007B5FDA">
          <w:rPr>
            <w:rFonts w:eastAsiaTheme="minorEastAsia"/>
            <w:szCs w:val="24"/>
            <w:lang w:eastAsia="ja-JP"/>
          </w:rPr>
          <w:t xml:space="preserve"> </w:t>
        </w:r>
      </w:ins>
      <w:ins w:id="464" w:author="ALU" w:date="2013-02-13T10:07:00Z">
        <w:r>
          <w:rPr>
            <w:rFonts w:eastAsiaTheme="minorEastAsia"/>
            <w:szCs w:val="24"/>
            <w:lang w:eastAsia="ja-JP"/>
          </w:rPr>
          <w:t>R</w:t>
        </w:r>
      </w:ins>
      <w:ins w:id="465" w:author="ALU" w:date="2013-02-13T10:06:00Z">
        <w:r w:rsidRPr="007B5FDA">
          <w:rPr>
            <w:rFonts w:eastAsiaTheme="minorEastAsia"/>
            <w:szCs w:val="24"/>
            <w:lang w:eastAsia="ja-JP"/>
          </w:rPr>
          <w:t>P:</w:t>
        </w:r>
      </w:ins>
    </w:p>
    <w:p w:rsidR="003F419A" w:rsidRPr="007B5FDA" w:rsidRDefault="003F419A" w:rsidP="003F419A">
      <w:pPr>
        <w:numPr>
          <w:ilvl w:val="1"/>
          <w:numId w:val="12"/>
        </w:numPr>
        <w:tabs>
          <w:tab w:val="clear" w:pos="794"/>
          <w:tab w:val="clear" w:pos="1191"/>
          <w:tab w:val="clear" w:pos="1588"/>
          <w:tab w:val="clear" w:pos="1985"/>
        </w:tabs>
        <w:overflowPunct/>
        <w:autoSpaceDE/>
        <w:autoSpaceDN/>
        <w:adjustRightInd/>
        <w:ind w:left="1134" w:hanging="567"/>
        <w:textAlignment w:val="auto"/>
        <w:rPr>
          <w:rFonts w:eastAsiaTheme="minorEastAsia"/>
          <w:szCs w:val="24"/>
          <w:lang w:eastAsia="ja-JP"/>
        </w:rPr>
      </w:pPr>
      <w:ins w:id="466" w:author="ALU" w:date="2013-02-13T10:06:00Z">
        <w:r w:rsidRPr="007B5FDA">
          <w:rPr>
            <w:rFonts w:eastAsiaTheme="minorEastAsia"/>
            <w:szCs w:val="24"/>
            <w:lang w:eastAsia="ja-JP"/>
          </w:rPr>
          <w:lastRenderedPageBreak/>
          <w:t>[ITU-T H.248.</w:t>
        </w:r>
        <w:r>
          <w:rPr>
            <w:rFonts w:eastAsiaTheme="minorEastAsia"/>
            <w:szCs w:val="24"/>
            <w:lang w:eastAsia="ja-JP"/>
          </w:rPr>
          <w:t>47</w:t>
        </w:r>
        <w:r w:rsidRPr="007B5FDA">
          <w:rPr>
            <w:rFonts w:eastAsiaTheme="minorEastAsia"/>
            <w:szCs w:val="24"/>
            <w:lang w:eastAsia="ja-JP"/>
          </w:rPr>
          <w:t xml:space="preserve">] </w:t>
        </w:r>
        <w:r>
          <w:rPr>
            <w:rFonts w:eastAsiaTheme="minorEastAsia"/>
            <w:szCs w:val="24"/>
            <w:lang w:eastAsia="ja-JP"/>
          </w:rPr>
          <w:t>as generic tool for reporting control</w:t>
        </w:r>
      </w:ins>
    </w:p>
    <w:p w:rsidR="005271AE" w:rsidRPr="007B5FDA" w:rsidRDefault="005271AE" w:rsidP="005271AE">
      <w:pPr>
        <w:numPr>
          <w:ilvl w:val="0"/>
          <w:numId w:val="11"/>
        </w:numPr>
        <w:tabs>
          <w:tab w:val="clear" w:pos="794"/>
          <w:tab w:val="clear" w:pos="1191"/>
          <w:tab w:val="clear" w:pos="1588"/>
          <w:tab w:val="clear" w:pos="1985"/>
        </w:tabs>
        <w:overflowPunct/>
        <w:autoSpaceDE/>
        <w:autoSpaceDN/>
        <w:adjustRightInd/>
        <w:ind w:left="567" w:hanging="567"/>
        <w:textAlignment w:val="auto"/>
        <w:rPr>
          <w:ins w:id="467" w:author="ALU" w:date="2013-02-13T10:23:00Z"/>
          <w:rFonts w:eastAsiaTheme="minorEastAsia"/>
          <w:szCs w:val="24"/>
          <w:lang w:eastAsia="ja-JP"/>
        </w:rPr>
      </w:pPr>
      <w:ins w:id="468" w:author="ALU" w:date="2013-02-13T10:23:00Z">
        <w:r w:rsidRPr="007B5FDA">
          <w:rPr>
            <w:rFonts w:eastAsiaTheme="minorEastAsia"/>
            <w:szCs w:val="24"/>
            <w:lang w:eastAsia="ja-JP"/>
          </w:rPr>
          <w:t xml:space="preserve">H.248 </w:t>
        </w:r>
        <w:r>
          <w:rPr>
            <w:rFonts w:eastAsiaTheme="minorEastAsia"/>
            <w:szCs w:val="24"/>
            <w:lang w:eastAsia="ja-JP"/>
          </w:rPr>
          <w:t>controlled</w:t>
        </w:r>
        <w:r w:rsidRPr="007B5FDA">
          <w:rPr>
            <w:rFonts w:eastAsiaTheme="minorEastAsia"/>
            <w:szCs w:val="24"/>
            <w:lang w:eastAsia="ja-JP"/>
          </w:rPr>
          <w:t xml:space="preserve"> </w:t>
        </w:r>
        <w:r>
          <w:rPr>
            <w:rFonts w:eastAsiaTheme="minorEastAsia"/>
            <w:szCs w:val="24"/>
            <w:lang w:eastAsia="ja-JP"/>
          </w:rPr>
          <w:t>L</w:t>
        </w:r>
        <w:r w:rsidRPr="007B5FDA">
          <w:rPr>
            <w:rFonts w:eastAsiaTheme="minorEastAsia"/>
            <w:szCs w:val="24"/>
            <w:lang w:eastAsia="ja-JP"/>
          </w:rPr>
          <w:t>P:</w:t>
        </w:r>
      </w:ins>
    </w:p>
    <w:p w:rsidR="005271AE" w:rsidRPr="007B5FDA" w:rsidRDefault="005271AE" w:rsidP="005271AE">
      <w:pPr>
        <w:numPr>
          <w:ilvl w:val="1"/>
          <w:numId w:val="12"/>
        </w:numPr>
        <w:tabs>
          <w:tab w:val="clear" w:pos="794"/>
          <w:tab w:val="clear" w:pos="1191"/>
          <w:tab w:val="clear" w:pos="1588"/>
          <w:tab w:val="clear" w:pos="1985"/>
        </w:tabs>
        <w:overflowPunct/>
        <w:autoSpaceDE/>
        <w:autoSpaceDN/>
        <w:adjustRightInd/>
        <w:ind w:left="1134" w:hanging="567"/>
        <w:textAlignment w:val="auto"/>
        <w:rPr>
          <w:ins w:id="469" w:author="ALU" w:date="2013-02-13T10:23:00Z"/>
          <w:rFonts w:eastAsiaTheme="minorEastAsia"/>
          <w:szCs w:val="24"/>
          <w:lang w:eastAsia="ja-JP"/>
        </w:rPr>
      </w:pPr>
      <w:ins w:id="470" w:author="ALU" w:date="2013-02-13T10:23:00Z">
        <w:r w:rsidRPr="007B5FDA">
          <w:rPr>
            <w:rFonts w:eastAsiaTheme="minorEastAsia"/>
            <w:szCs w:val="24"/>
            <w:lang w:eastAsia="ja-JP"/>
          </w:rPr>
          <w:t>[ITU-T H.248.</w:t>
        </w:r>
        <w:r>
          <w:rPr>
            <w:rFonts w:eastAsiaTheme="minorEastAsia"/>
            <w:szCs w:val="24"/>
            <w:lang w:eastAsia="ja-JP"/>
          </w:rPr>
          <w:t>85]</w:t>
        </w:r>
      </w:ins>
    </w:p>
    <w:p w:rsidR="007B5FDA" w:rsidRPr="007B5FDA" w:rsidDel="005271AE" w:rsidRDefault="007B5FDA" w:rsidP="007B5FDA">
      <w:pPr>
        <w:tabs>
          <w:tab w:val="clear" w:pos="794"/>
          <w:tab w:val="clear" w:pos="1191"/>
          <w:tab w:val="clear" w:pos="1588"/>
          <w:tab w:val="clear" w:pos="1985"/>
        </w:tabs>
        <w:overflowPunct/>
        <w:autoSpaceDE/>
        <w:autoSpaceDN/>
        <w:adjustRightInd/>
        <w:textAlignment w:val="auto"/>
        <w:rPr>
          <w:del w:id="471" w:author="ALU" w:date="2013-02-13T10:24:00Z"/>
          <w:rFonts w:eastAsiaTheme="minorEastAsia"/>
          <w:szCs w:val="24"/>
          <w:lang w:eastAsia="ja-JP"/>
        </w:rPr>
      </w:pPr>
      <w:del w:id="472" w:author="ALU" w:date="2013-02-13T10:24:00Z">
        <w:r w:rsidRPr="007B5FDA" w:rsidDel="005271AE">
          <w:rPr>
            <w:rFonts w:eastAsiaTheme="minorEastAsia"/>
            <w:szCs w:val="24"/>
            <w:lang w:eastAsia="ja-JP"/>
          </w:rPr>
          <w:delText>The use of the above Recommendations has not been taken into account in the definition of this profile specification guide.</w:delText>
        </w:r>
      </w:del>
    </w:p>
    <w:p w:rsidR="007B5FDA" w:rsidRPr="00970C1D" w:rsidRDefault="00B0201C" w:rsidP="007B5FDA">
      <w:pPr>
        <w:tabs>
          <w:tab w:val="clear" w:pos="794"/>
          <w:tab w:val="clear" w:pos="1191"/>
          <w:tab w:val="clear" w:pos="1588"/>
          <w:tab w:val="clear" w:pos="1985"/>
        </w:tabs>
        <w:overflowPunct/>
        <w:autoSpaceDE/>
        <w:autoSpaceDN/>
        <w:adjustRightInd/>
        <w:spacing w:before="80"/>
        <w:textAlignment w:val="auto"/>
        <w:rPr>
          <w:rFonts w:eastAsiaTheme="minorEastAsia"/>
          <w:sz w:val="22"/>
          <w:szCs w:val="22"/>
          <w:lang w:eastAsia="ja-JP"/>
          <w:rPrChange w:id="473" w:author="ALU" w:date="2013-02-13T09:58:00Z">
            <w:rPr>
              <w:rFonts w:eastAsiaTheme="minorEastAsia"/>
              <w:szCs w:val="24"/>
              <w:lang w:eastAsia="ja-JP"/>
            </w:rPr>
          </w:rPrChange>
        </w:rPr>
      </w:pPr>
      <w:r w:rsidRPr="00B0201C">
        <w:rPr>
          <w:rFonts w:eastAsiaTheme="minorEastAsia"/>
          <w:sz w:val="22"/>
          <w:szCs w:val="22"/>
          <w:lang w:eastAsia="ja-JP"/>
          <w:rPrChange w:id="474" w:author="ALU" w:date="2013-02-13T09:58:00Z">
            <w:rPr>
              <w:rFonts w:eastAsiaTheme="minorEastAsia"/>
              <w:szCs w:val="24"/>
              <w:lang w:eastAsia="ja-JP"/>
            </w:rPr>
          </w:rPrChange>
        </w:rPr>
        <w:t>NOTE – The above Recommendations contain many different properties, signals, events however, as they are optional to simplify the definition of this profile specification guideline, these impacts are not listed.</w:t>
      </w:r>
    </w:p>
    <w:p w:rsidR="00BB4F70" w:rsidRPr="007B5FDA" w:rsidRDefault="00BB4F70" w:rsidP="00BB4F70">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475" w:author="ALU" w:date="2013-02-13T09:53:00Z"/>
          <w:rFonts w:eastAsiaTheme="minorEastAsia"/>
          <w:b/>
          <w:szCs w:val="24"/>
          <w:lang w:eastAsia="ja-JP"/>
        </w:rPr>
      </w:pPr>
      <w:ins w:id="476" w:author="ALU" w:date="2013-02-13T09:53:00Z">
        <w:r w:rsidRPr="007B5FDA">
          <w:rPr>
            <w:rFonts w:eastAsiaTheme="minorEastAsia"/>
            <w:b/>
            <w:szCs w:val="24"/>
            <w:lang w:eastAsia="ja-JP"/>
          </w:rPr>
          <w:t>9.14.1</w:t>
        </w:r>
        <w:r w:rsidRPr="007B5FDA">
          <w:rPr>
            <w:rFonts w:eastAsiaTheme="minorEastAsia"/>
            <w:b/>
            <w:szCs w:val="24"/>
            <w:lang w:eastAsia="ja-JP"/>
          </w:rPr>
          <w:tab/>
        </w:r>
        <w:r>
          <w:rPr>
            <w:rFonts w:eastAsiaTheme="minorEastAsia"/>
            <w:b/>
            <w:szCs w:val="24"/>
            <w:lang w:eastAsia="ja-JP"/>
          </w:rPr>
          <w:t>Mandatory</w:t>
        </w:r>
        <w:r w:rsidRPr="007B5FDA">
          <w:rPr>
            <w:rFonts w:eastAsiaTheme="minorEastAsia"/>
            <w:b/>
            <w:szCs w:val="24"/>
            <w:lang w:eastAsia="ja-JP"/>
          </w:rPr>
          <w:t xml:space="preserve"> Package </w:t>
        </w:r>
      </w:ins>
    </w:p>
    <w:p w:rsidR="00BB4F70" w:rsidRPr="00BB4F70" w:rsidRDefault="00BB4F70" w:rsidP="00BB4F70">
      <w:pPr>
        <w:tabs>
          <w:tab w:val="clear" w:pos="794"/>
          <w:tab w:val="clear" w:pos="1191"/>
          <w:tab w:val="clear" w:pos="1588"/>
          <w:tab w:val="clear" w:pos="1985"/>
        </w:tabs>
        <w:overflowPunct/>
        <w:autoSpaceDE/>
        <w:autoSpaceDN/>
        <w:adjustRightInd/>
        <w:textAlignment w:val="auto"/>
        <w:rPr>
          <w:ins w:id="477" w:author="ALU" w:date="2013-02-13T09:54:00Z"/>
          <w:rFonts w:eastAsiaTheme="minorEastAsia"/>
          <w:i/>
          <w:iCs/>
          <w:szCs w:val="24"/>
          <w:lang w:eastAsia="ja-JP"/>
        </w:rPr>
      </w:pPr>
      <w:ins w:id="478" w:author="ALU" w:date="2013-02-13T09:54:00Z">
        <w:r w:rsidRPr="00BB4F70">
          <w:rPr>
            <w:rFonts w:eastAsiaTheme="minorEastAsia"/>
            <w:i/>
            <w:iCs/>
            <w:szCs w:val="24"/>
            <w:lang w:eastAsia="ja-JP"/>
          </w:rPr>
          <w:t>Mandatory: specifies the packages that shall be supported in this profile.</w:t>
        </w:r>
      </w:ins>
    </w:p>
    <w:p w:rsidR="00BB4F70" w:rsidRPr="00BB4F70" w:rsidRDefault="00BB4F70" w:rsidP="00BB4F70">
      <w:pPr>
        <w:tabs>
          <w:tab w:val="clear" w:pos="794"/>
          <w:tab w:val="clear" w:pos="1191"/>
          <w:tab w:val="clear" w:pos="1588"/>
          <w:tab w:val="clear" w:pos="1985"/>
        </w:tabs>
        <w:overflowPunct/>
        <w:autoSpaceDE/>
        <w:autoSpaceDN/>
        <w:adjustRightInd/>
        <w:textAlignment w:val="auto"/>
        <w:rPr>
          <w:ins w:id="479" w:author="ALU" w:date="2013-02-13T09:54:00Z"/>
          <w:rFonts w:eastAsiaTheme="minorEastAsia"/>
          <w:i/>
          <w:iCs/>
          <w:szCs w:val="24"/>
          <w:lang w:eastAsia="ja-JP"/>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88"/>
        <w:gridCol w:w="1861"/>
        <w:gridCol w:w="1350"/>
        <w:gridCol w:w="3040"/>
      </w:tblGrid>
      <w:tr w:rsidR="00BB4F70" w:rsidRPr="00BB4F70" w:rsidTr="005703FF">
        <w:trPr>
          <w:jc w:val="center"/>
          <w:ins w:id="480" w:author="ALU" w:date="2013-02-13T09:54:00Z"/>
        </w:trPr>
        <w:tc>
          <w:tcPr>
            <w:tcW w:w="9639" w:type="dxa"/>
            <w:gridSpan w:val="4"/>
          </w:tcPr>
          <w:p w:rsidR="00BB4F70" w:rsidRPr="00BB4F70" w:rsidRDefault="00BB4F70" w:rsidP="00BB4F7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481" w:author="ALU" w:date="2013-02-13T09:54:00Z"/>
                <w:rFonts w:eastAsia="Times New Roman"/>
                <w:b/>
                <w:sz w:val="22"/>
              </w:rPr>
            </w:pPr>
            <w:ins w:id="482" w:author="ALU" w:date="2013-02-13T09:54:00Z">
              <w:r w:rsidRPr="00BB4F70">
                <w:rPr>
                  <w:rFonts w:eastAsia="Times New Roman"/>
                  <w:b/>
                  <w:sz w:val="22"/>
                </w:rPr>
                <w:t>Mandatory packages:</w:t>
              </w:r>
            </w:ins>
          </w:p>
        </w:tc>
      </w:tr>
      <w:tr w:rsidR="00BB4F70" w:rsidRPr="00BB4F70" w:rsidTr="005703FF">
        <w:trPr>
          <w:jc w:val="center"/>
          <w:ins w:id="483" w:author="ALU" w:date="2013-02-13T09:54:00Z"/>
        </w:trPr>
        <w:tc>
          <w:tcPr>
            <w:tcW w:w="3388" w:type="dxa"/>
          </w:tcPr>
          <w:p w:rsidR="00BB4F70" w:rsidRPr="00BB4F70" w:rsidRDefault="00BB4F70" w:rsidP="00BB4F7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484" w:author="ALU" w:date="2013-02-13T09:54:00Z"/>
                <w:rFonts w:eastAsia="Times New Roman"/>
                <w:b/>
                <w:sz w:val="22"/>
              </w:rPr>
            </w:pPr>
            <w:ins w:id="485" w:author="ALU" w:date="2013-02-13T09:54:00Z">
              <w:r w:rsidRPr="00BB4F70">
                <w:rPr>
                  <w:rFonts w:eastAsia="Times New Roman"/>
                  <w:b/>
                  <w:sz w:val="22"/>
                </w:rPr>
                <w:t>Package name</w:t>
              </w:r>
            </w:ins>
          </w:p>
        </w:tc>
        <w:tc>
          <w:tcPr>
            <w:tcW w:w="1861" w:type="dxa"/>
          </w:tcPr>
          <w:p w:rsidR="00BB4F70" w:rsidRPr="00BB4F70" w:rsidRDefault="00BB4F70" w:rsidP="00BB4F7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486" w:author="ALU" w:date="2013-02-13T09:54:00Z"/>
                <w:rFonts w:eastAsia="Times New Roman"/>
                <w:b/>
                <w:sz w:val="22"/>
              </w:rPr>
            </w:pPr>
            <w:ins w:id="487" w:author="ALU" w:date="2013-02-13T09:54:00Z">
              <w:r w:rsidRPr="00BB4F70">
                <w:rPr>
                  <w:rFonts w:eastAsia="Times New Roman"/>
                  <w:b/>
                  <w:sz w:val="22"/>
                </w:rPr>
                <w:t>PackageID</w:t>
              </w:r>
            </w:ins>
          </w:p>
        </w:tc>
        <w:tc>
          <w:tcPr>
            <w:tcW w:w="1350" w:type="dxa"/>
          </w:tcPr>
          <w:p w:rsidR="00BB4F70" w:rsidRPr="00BB4F70" w:rsidRDefault="00BB4F70" w:rsidP="00BB4F7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488" w:author="ALU" w:date="2013-02-13T09:54:00Z"/>
                <w:rFonts w:eastAsia="Times New Roman"/>
                <w:b/>
                <w:sz w:val="22"/>
              </w:rPr>
            </w:pPr>
            <w:ins w:id="489" w:author="ALU" w:date="2013-02-13T09:54:00Z">
              <w:r w:rsidRPr="00BB4F70">
                <w:rPr>
                  <w:rFonts w:eastAsia="Times New Roman"/>
                  <w:b/>
                  <w:sz w:val="22"/>
                </w:rPr>
                <w:t>Version</w:t>
              </w:r>
            </w:ins>
          </w:p>
        </w:tc>
        <w:tc>
          <w:tcPr>
            <w:tcW w:w="3040" w:type="dxa"/>
          </w:tcPr>
          <w:p w:rsidR="00BB4F70" w:rsidRPr="00BB4F70" w:rsidRDefault="00BB4F70" w:rsidP="00BB4F7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490" w:author="ALU" w:date="2013-02-13T09:54:00Z"/>
                <w:rFonts w:eastAsia="Times New Roman"/>
                <w:b/>
                <w:sz w:val="22"/>
              </w:rPr>
            </w:pPr>
            <w:ins w:id="491" w:author="ALU" w:date="2013-02-13T09:54:00Z">
              <w:r w:rsidRPr="00BB4F70">
                <w:rPr>
                  <w:rFonts w:eastAsia="Times New Roman"/>
                  <w:b/>
                  <w:sz w:val="20"/>
                </w:rPr>
                <w:t>Termination Types Supported</w:t>
              </w:r>
            </w:ins>
          </w:p>
        </w:tc>
      </w:tr>
      <w:tr w:rsidR="00BB4F70" w:rsidRPr="00BB4F70" w:rsidTr="005703FF">
        <w:trPr>
          <w:jc w:val="center"/>
          <w:ins w:id="492" w:author="ALU" w:date="2013-02-13T09:54:00Z"/>
        </w:trPr>
        <w:tc>
          <w:tcPr>
            <w:tcW w:w="3388" w:type="dxa"/>
          </w:tcPr>
          <w:p w:rsidR="00BB4F70" w:rsidRPr="00BB4F70" w:rsidRDefault="00BB4F70"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93" w:author="ALU" w:date="2013-02-13T09:54:00Z"/>
                <w:rFonts w:eastAsia="Times New Roman"/>
                <w:b/>
                <w:bCs/>
                <w:sz w:val="22"/>
              </w:rPr>
            </w:pPr>
            <w:ins w:id="494" w:author="ALU" w:date="2013-02-13T09:54:00Z">
              <w:r w:rsidRPr="00BB4F70">
                <w:rPr>
                  <w:rFonts w:eastAsia="Times New Roman"/>
                  <w:sz w:val="22"/>
                </w:rPr>
                <w:t>&lt;name&gt;</w:t>
              </w:r>
            </w:ins>
          </w:p>
        </w:tc>
        <w:tc>
          <w:tcPr>
            <w:tcW w:w="1861" w:type="dxa"/>
          </w:tcPr>
          <w:p w:rsidR="00BB4F70" w:rsidRPr="00BB4F70" w:rsidRDefault="00BB4F70"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95" w:author="ALU" w:date="2013-02-13T09:54:00Z"/>
                <w:rFonts w:eastAsia="Times New Roman"/>
                <w:sz w:val="22"/>
              </w:rPr>
            </w:pPr>
            <w:ins w:id="496" w:author="ALU" w:date="2013-02-13T09:54:00Z">
              <w:r w:rsidRPr="00BB4F70">
                <w:rPr>
                  <w:rFonts w:eastAsia="Times New Roman"/>
                  <w:sz w:val="22"/>
                </w:rPr>
                <w:t>&lt;xxxx, (0x00xx)&gt;</w:t>
              </w:r>
            </w:ins>
          </w:p>
        </w:tc>
        <w:tc>
          <w:tcPr>
            <w:tcW w:w="1350" w:type="dxa"/>
          </w:tcPr>
          <w:p w:rsidR="00BB4F70" w:rsidRPr="00BB4F70" w:rsidRDefault="00BB4F70"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97" w:author="ALU" w:date="2013-02-13T09:54:00Z"/>
                <w:rFonts w:eastAsia="Times New Roman"/>
                <w:sz w:val="22"/>
              </w:rPr>
            </w:pPr>
            <w:ins w:id="498" w:author="ALU" w:date="2013-02-13T09:54:00Z">
              <w:r w:rsidRPr="00BB4F70">
                <w:rPr>
                  <w:rFonts w:eastAsia="Times New Roman"/>
                  <w:sz w:val="22"/>
                </w:rPr>
                <w:t>&lt;1, 2, 3, …&gt;</w:t>
              </w:r>
            </w:ins>
          </w:p>
        </w:tc>
        <w:tc>
          <w:tcPr>
            <w:tcW w:w="3040" w:type="dxa"/>
          </w:tcPr>
          <w:p w:rsidR="00BB4F70" w:rsidRPr="00BB4F70" w:rsidRDefault="00BB4F70"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99" w:author="ALU" w:date="2013-02-13T09:54:00Z"/>
                <w:rFonts w:eastAsia="Times New Roman"/>
                <w:sz w:val="22"/>
              </w:rPr>
            </w:pPr>
            <w:ins w:id="500" w:author="ALU" w:date="2013-02-13T09:54:00Z">
              <w:r w:rsidRPr="00BB4F70">
                <w:rPr>
                  <w:rFonts w:eastAsia="Times New Roman"/>
                  <w:sz w:val="20"/>
                </w:rPr>
                <w:t>&lt;Describe&gt;</w:t>
              </w:r>
            </w:ins>
          </w:p>
        </w:tc>
      </w:tr>
      <w:tr w:rsidR="009220E7" w:rsidRPr="00BB4F70" w:rsidTr="005703FF">
        <w:trPr>
          <w:jc w:val="center"/>
          <w:ins w:id="501" w:author="ALU" w:date="2013-02-13T10:24:00Z"/>
        </w:trPr>
        <w:tc>
          <w:tcPr>
            <w:tcW w:w="3388" w:type="dxa"/>
          </w:tcPr>
          <w:p w:rsidR="009220E7" w:rsidRPr="005703FF" w:rsidRDefault="00B0201C" w:rsidP="009220E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02" w:author="ALU" w:date="2013-02-13T10:26:00Z"/>
                <w:rFonts w:eastAsia="Times New Roman"/>
                <w:sz w:val="22"/>
                <w:szCs w:val="22"/>
                <w:rPrChange w:id="503" w:author="ALU" w:date="2013-02-13T10:35:00Z">
                  <w:rPr>
                    <w:ins w:id="504" w:author="ALU" w:date="2013-02-13T10:26:00Z"/>
                    <w:rFonts w:eastAsia="Times New Roman"/>
                    <w:szCs w:val="24"/>
                  </w:rPr>
                </w:rPrChange>
              </w:rPr>
            </w:pPr>
            <w:ins w:id="505" w:author="ALU" w:date="2013-02-13T10:26:00Z">
              <w:r w:rsidRPr="00B0201C">
                <w:rPr>
                  <w:rFonts w:eastAsia="Times New Roman"/>
                  <w:sz w:val="22"/>
                  <w:szCs w:val="22"/>
                  <w:rPrChange w:id="506" w:author="ALU" w:date="2013-02-13T10:35:00Z">
                    <w:rPr>
                      <w:rFonts w:eastAsia="Times New Roman"/>
                      <w:szCs w:val="24"/>
                    </w:rPr>
                  </w:rPrChange>
                </w:rPr>
                <w:t>Examples:</w:t>
              </w:r>
            </w:ins>
          </w:p>
          <w:p w:rsidR="00000000" w:rsidRDefault="00B0201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07" w:author="ALU" w:date="2013-02-13T10:30:00Z"/>
                <w:rFonts w:eastAsia="Times New Roman"/>
                <w:sz w:val="22"/>
                <w:szCs w:val="22"/>
              </w:rPr>
              <w:pPrChange w:id="508" w:author="ALU" w:date="2013-02-13T10:3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pPr>
              </w:pPrChange>
            </w:pPr>
            <w:ins w:id="509" w:author="ALU" w:date="2013-02-13T10:26:00Z">
              <w:r w:rsidRPr="00B0201C">
                <w:rPr>
                  <w:rFonts w:eastAsia="Times New Roman"/>
                  <w:sz w:val="22"/>
                  <w:szCs w:val="22"/>
                  <w:rPrChange w:id="510" w:author="ALU" w:date="2013-02-13T10:35:00Z">
                    <w:rPr>
                      <w:rFonts w:eastAsia="Times New Roman"/>
                      <w:szCs w:val="24"/>
                    </w:rPr>
                  </w:rPrChange>
                </w:rPr>
                <w:t>IF CS</w:t>
              </w:r>
              <w:r w:rsidRPr="00B0201C">
                <w:rPr>
                  <w:rFonts w:eastAsia="Times New Roman"/>
                  <w:sz w:val="22"/>
                  <w:szCs w:val="22"/>
                  <w:vertAlign w:val="subscript"/>
                  <w:rPrChange w:id="511" w:author="ALU" w:date="2013-02-13T10:35:00Z">
                    <w:rPr>
                      <w:rFonts w:eastAsia="Times New Roman"/>
                      <w:szCs w:val="24"/>
                      <w:vertAlign w:val="subscript"/>
                    </w:rPr>
                  </w:rPrChange>
                </w:rPr>
                <w:t>A</w:t>
              </w:r>
              <w:r w:rsidRPr="00B0201C">
                <w:rPr>
                  <w:rFonts w:eastAsia="Times New Roman"/>
                  <w:sz w:val="22"/>
                  <w:szCs w:val="22"/>
                  <w:rPrChange w:id="512" w:author="ALU" w:date="2013-02-13T10:35:00Z">
                    <w:rPr>
                      <w:rFonts w:eastAsia="Times New Roman"/>
                      <w:szCs w:val="24"/>
                    </w:rPr>
                  </w:rPrChange>
                </w:rPr>
                <w:t xml:space="preserve"> THEN </w:t>
              </w:r>
            </w:ins>
          </w:p>
          <w:p w:rsidR="00000000" w:rsidRDefault="00C57EFC">
            <w:pPr>
              <w:pStyle w:val="ListParagraph"/>
              <w:numPr>
                <w:ilvl w:val="0"/>
                <w:numId w:val="24"/>
              </w:numPr>
              <w:tabs>
                <w:tab w:val="clear" w:pos="794"/>
                <w:tab w:val="clear" w:pos="1191"/>
                <w:tab w:val="clear" w:pos="1588"/>
                <w:tab w:val="left" w:pos="318"/>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318" w:hanging="318"/>
              <w:rPr>
                <w:ins w:id="513" w:author="ALU" w:date="2013-02-13T10:31:00Z"/>
                <w:rFonts w:eastAsia="Times New Roman"/>
                <w:sz w:val="22"/>
                <w:szCs w:val="22"/>
              </w:rPr>
              <w:pPrChange w:id="514" w:author="ALU" w:date="2013-02-13T10:42: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pPr>
              </w:pPrChange>
            </w:pPr>
            <w:ins w:id="515" w:author="ALU" w:date="2013-02-13T10:30:00Z">
              <w:r>
                <w:rPr>
                  <w:rFonts w:eastAsia="Times New Roman"/>
                  <w:sz w:val="22"/>
                  <w:szCs w:val="22"/>
                </w:rPr>
                <w:t>“</w:t>
              </w:r>
              <w:r w:rsidR="00B0201C" w:rsidRPr="00B0201C">
                <w:rPr>
                  <w:rFonts w:eastAsia="Times New Roman"/>
                  <w:i/>
                  <w:sz w:val="22"/>
                  <w:szCs w:val="22"/>
                  <w:rPrChange w:id="516" w:author="ALU" w:date="2013-02-13T10:35:00Z">
                    <w:rPr/>
                  </w:rPrChange>
                </w:rPr>
                <w:t xml:space="preserve">RTP application data </w:t>
              </w:r>
            </w:ins>
            <w:ins w:id="517" w:author="ALU" w:date="2013-02-13T10:31:00Z">
              <w:r w:rsidR="00B0201C" w:rsidRPr="00B0201C">
                <w:rPr>
                  <w:rFonts w:eastAsia="Times New Roman"/>
                  <w:i/>
                  <w:sz w:val="22"/>
                  <w:szCs w:val="22"/>
                  <w:rPrChange w:id="518" w:author="ALU" w:date="2013-02-13T10:35:00Z">
                    <w:rPr>
                      <w:rFonts w:eastAsia="Times New Roman"/>
                      <w:sz w:val="22"/>
                      <w:szCs w:val="22"/>
                    </w:rPr>
                  </w:rPrChange>
                </w:rPr>
                <w:t>p</w:t>
              </w:r>
            </w:ins>
            <w:ins w:id="519" w:author="ALU" w:date="2013-02-13T10:30:00Z">
              <w:r w:rsidR="00B0201C" w:rsidRPr="00B0201C">
                <w:rPr>
                  <w:rFonts w:eastAsia="Times New Roman"/>
                  <w:i/>
                  <w:sz w:val="22"/>
                  <w:szCs w:val="22"/>
                  <w:rPrChange w:id="520" w:author="ALU" w:date="2013-02-13T10:35:00Z">
                    <w:rPr/>
                  </w:rPrChange>
                </w:rPr>
                <w:t>ackage</w:t>
              </w:r>
              <w:r>
                <w:rPr>
                  <w:rFonts w:eastAsia="Times New Roman"/>
                  <w:sz w:val="22"/>
                  <w:szCs w:val="22"/>
                </w:rPr>
                <w:t>”</w:t>
              </w:r>
            </w:ins>
            <w:ins w:id="521" w:author="ALU" w:date="2013-02-13T10:31:00Z">
              <w:r>
                <w:rPr>
                  <w:rFonts w:eastAsia="Times New Roman"/>
                  <w:sz w:val="22"/>
                  <w:szCs w:val="22"/>
                </w:rPr>
                <w:t xml:space="preserve"> [ITU-T H.248.58]</w:t>
              </w:r>
            </w:ins>
          </w:p>
          <w:p w:rsidR="00000000" w:rsidRDefault="00C57EFC">
            <w:pPr>
              <w:pStyle w:val="ListParagraph"/>
              <w:numPr>
                <w:ilvl w:val="0"/>
                <w:numId w:val="24"/>
              </w:numPr>
              <w:tabs>
                <w:tab w:val="clear" w:pos="794"/>
                <w:tab w:val="clear" w:pos="1191"/>
                <w:tab w:val="clear" w:pos="1588"/>
                <w:tab w:val="left" w:pos="318"/>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318" w:hanging="318"/>
              <w:rPr>
                <w:ins w:id="522" w:author="ALU" w:date="2013-02-13T10:24:00Z"/>
                <w:rFonts w:eastAsia="Times New Roman"/>
                <w:sz w:val="22"/>
                <w:szCs w:val="22"/>
                <w:rPrChange w:id="523" w:author="ALU" w:date="2013-02-13T10:35:00Z">
                  <w:rPr>
                    <w:ins w:id="524" w:author="ALU" w:date="2013-02-13T10:24:00Z"/>
                    <w:rFonts w:eastAsia="Times New Roman"/>
                    <w:sz w:val="22"/>
                  </w:rPr>
                </w:rPrChange>
              </w:rPr>
              <w:pPrChange w:id="525" w:author="ALU" w:date="2013-02-13T11:1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526" w:author="ALU" w:date="2013-02-13T10:32:00Z">
              <w:r>
                <w:rPr>
                  <w:rFonts w:eastAsia="Times New Roman"/>
                  <w:sz w:val="22"/>
                  <w:szCs w:val="22"/>
                </w:rPr>
                <w:t>“</w:t>
              </w:r>
              <w:r w:rsidR="00B0201C" w:rsidRPr="00B0201C">
                <w:rPr>
                  <w:rFonts w:eastAsia="Times New Roman"/>
                  <w:i/>
                  <w:sz w:val="22"/>
                  <w:szCs w:val="22"/>
                  <w:rPrChange w:id="527" w:author="ALU" w:date="2013-02-13T10:35:00Z">
                    <w:rPr>
                      <w:rFonts w:eastAsia="Times New Roman"/>
                      <w:sz w:val="22"/>
                      <w:szCs w:val="22"/>
                    </w:rPr>
                  </w:rPrChange>
                </w:rPr>
                <w:t xml:space="preserve">RTCP XR </w:t>
              </w:r>
            </w:ins>
            <w:ins w:id="528" w:author="ALU" w:date="2013-02-13T11:19:00Z">
              <w:r w:rsidR="0071028C">
                <w:rPr>
                  <w:rFonts w:eastAsia="Times New Roman"/>
                  <w:i/>
                  <w:sz w:val="22"/>
                  <w:szCs w:val="22"/>
                </w:rPr>
                <w:t>b</w:t>
              </w:r>
            </w:ins>
            <w:ins w:id="529" w:author="ALU" w:date="2013-02-13T10:32:00Z">
              <w:r w:rsidR="00B0201C" w:rsidRPr="00B0201C">
                <w:rPr>
                  <w:rFonts w:eastAsia="Times New Roman"/>
                  <w:i/>
                  <w:sz w:val="22"/>
                  <w:szCs w:val="22"/>
                  <w:rPrChange w:id="530" w:author="ALU" w:date="2013-02-13T10:35:00Z">
                    <w:rPr>
                      <w:rFonts w:eastAsia="Times New Roman"/>
                      <w:sz w:val="22"/>
                      <w:szCs w:val="22"/>
                    </w:rPr>
                  </w:rPrChange>
                </w:rPr>
                <w:t xml:space="preserve">lock </w:t>
              </w:r>
            </w:ins>
            <w:ins w:id="531" w:author="ALU" w:date="2013-02-13T11:19:00Z">
              <w:r w:rsidR="0071028C">
                <w:rPr>
                  <w:rFonts w:eastAsia="Times New Roman"/>
                  <w:i/>
                  <w:sz w:val="22"/>
                  <w:szCs w:val="22"/>
                </w:rPr>
                <w:t>r</w:t>
              </w:r>
            </w:ins>
            <w:ins w:id="532" w:author="ALU" w:date="2013-02-13T10:32:00Z">
              <w:r w:rsidR="00B0201C" w:rsidRPr="00B0201C">
                <w:rPr>
                  <w:rFonts w:eastAsia="Times New Roman"/>
                  <w:i/>
                  <w:sz w:val="22"/>
                  <w:szCs w:val="22"/>
                  <w:rPrChange w:id="533" w:author="ALU" w:date="2013-02-13T10:35:00Z">
                    <w:rPr>
                      <w:rFonts w:eastAsia="Times New Roman"/>
                      <w:sz w:val="22"/>
                      <w:szCs w:val="22"/>
                    </w:rPr>
                  </w:rPrChange>
                </w:rPr>
                <w:t xml:space="preserve">eporting </w:t>
              </w:r>
            </w:ins>
            <w:ins w:id="534" w:author="ALU" w:date="2013-02-13T11:19:00Z">
              <w:r w:rsidR="0071028C">
                <w:rPr>
                  <w:rFonts w:eastAsia="Times New Roman"/>
                  <w:i/>
                  <w:sz w:val="22"/>
                  <w:szCs w:val="22"/>
                </w:rPr>
                <w:t>p</w:t>
              </w:r>
            </w:ins>
            <w:ins w:id="535" w:author="ALU" w:date="2013-02-13T10:32:00Z">
              <w:r w:rsidR="00B0201C" w:rsidRPr="00B0201C">
                <w:rPr>
                  <w:rFonts w:eastAsia="Times New Roman"/>
                  <w:i/>
                  <w:sz w:val="22"/>
                  <w:szCs w:val="22"/>
                  <w:rPrChange w:id="536" w:author="ALU" w:date="2013-02-13T10:35:00Z">
                    <w:rPr>
                      <w:rFonts w:eastAsia="Times New Roman"/>
                      <w:sz w:val="22"/>
                      <w:szCs w:val="22"/>
                    </w:rPr>
                  </w:rPrChange>
                </w:rPr>
                <w:t>ackage</w:t>
              </w:r>
              <w:r>
                <w:rPr>
                  <w:rFonts w:eastAsia="Times New Roman"/>
                  <w:sz w:val="22"/>
                  <w:szCs w:val="22"/>
                </w:rPr>
                <w:t>”</w:t>
              </w:r>
            </w:ins>
            <w:ins w:id="537" w:author="ALU" w:date="2013-02-13T10:33:00Z">
              <w:r>
                <w:rPr>
                  <w:rFonts w:eastAsia="Times New Roman"/>
                  <w:sz w:val="22"/>
                  <w:szCs w:val="22"/>
                </w:rPr>
                <w:t xml:space="preserve"> [ITU-T H.248.48]</w:t>
              </w:r>
            </w:ins>
          </w:p>
        </w:tc>
        <w:tc>
          <w:tcPr>
            <w:tcW w:w="1861" w:type="dxa"/>
          </w:tcPr>
          <w:p w:rsidR="009220E7" w:rsidRPr="005703FF" w:rsidRDefault="009220E7"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38" w:author="ALU" w:date="2013-02-13T10:33:00Z"/>
                <w:rFonts w:eastAsia="Times New Roman"/>
                <w:sz w:val="22"/>
                <w:szCs w:val="22"/>
                <w:rPrChange w:id="539" w:author="ALU" w:date="2013-02-13T10:35:00Z">
                  <w:rPr>
                    <w:ins w:id="540" w:author="ALU" w:date="2013-02-13T10:33:00Z"/>
                    <w:rFonts w:eastAsia="Times New Roman"/>
                    <w:sz w:val="22"/>
                  </w:rPr>
                </w:rPrChange>
              </w:rPr>
            </w:pPr>
          </w:p>
          <w:p w:rsidR="005703FF" w:rsidRPr="005703FF" w:rsidRDefault="005703FF"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41" w:author="ALU" w:date="2013-02-13T10:33:00Z"/>
                <w:rFonts w:eastAsia="Times New Roman"/>
                <w:sz w:val="22"/>
                <w:szCs w:val="22"/>
                <w:rPrChange w:id="542" w:author="ALU" w:date="2013-02-13T10:35:00Z">
                  <w:rPr>
                    <w:ins w:id="543" w:author="ALU" w:date="2013-02-13T10:33:00Z"/>
                    <w:rFonts w:eastAsia="Times New Roman"/>
                    <w:sz w:val="22"/>
                  </w:rPr>
                </w:rPrChange>
              </w:rPr>
            </w:pPr>
          </w:p>
          <w:p w:rsidR="005703FF" w:rsidRPr="005703FF" w:rsidRDefault="00B0201C"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44" w:author="ALU" w:date="2013-02-13T10:34:00Z"/>
                <w:rFonts w:eastAsia="Times New Roman"/>
                <w:sz w:val="22"/>
                <w:szCs w:val="22"/>
                <w:rPrChange w:id="545" w:author="ALU" w:date="2013-02-13T10:35:00Z">
                  <w:rPr>
                    <w:ins w:id="546" w:author="ALU" w:date="2013-02-13T10:34:00Z"/>
                    <w:rFonts w:eastAsia="Times New Roman"/>
                    <w:sz w:val="22"/>
                  </w:rPr>
                </w:rPrChange>
              </w:rPr>
            </w:pPr>
            <w:ins w:id="547" w:author="ALU" w:date="2013-02-13T10:33:00Z">
              <w:r w:rsidRPr="00B0201C">
                <w:rPr>
                  <w:rFonts w:eastAsia="Times New Roman"/>
                  <w:sz w:val="22"/>
                  <w:szCs w:val="22"/>
                  <w:rPrChange w:id="548" w:author="ALU" w:date="2013-02-13T10:35:00Z">
                    <w:rPr>
                      <w:rFonts w:eastAsia="Times New Roman"/>
                      <w:sz w:val="22"/>
                    </w:rPr>
                  </w:rPrChange>
                </w:rPr>
                <w:t>rtpad</w:t>
              </w:r>
            </w:ins>
            <w:ins w:id="549" w:author="ALU" w:date="2013-02-13T10:35:00Z">
              <w:r w:rsidR="005703FF">
                <w:rPr>
                  <w:rFonts w:eastAsia="Times New Roman"/>
                  <w:sz w:val="22"/>
                  <w:szCs w:val="22"/>
                </w:rPr>
                <w:t>, (</w:t>
              </w:r>
              <w:r w:rsidR="005703FF" w:rsidRPr="005703FF">
                <w:rPr>
                  <w:rFonts w:eastAsia="Times New Roman"/>
                  <w:sz w:val="22"/>
                  <w:szCs w:val="22"/>
                </w:rPr>
                <w:t>0x00cb</w:t>
              </w:r>
              <w:r w:rsidR="005703FF">
                <w:rPr>
                  <w:rFonts w:eastAsia="Times New Roman"/>
                  <w:sz w:val="22"/>
                  <w:szCs w:val="22"/>
                </w:rPr>
                <w:t>)</w:t>
              </w:r>
            </w:ins>
            <w:ins w:id="550" w:author="ALU" w:date="2013-02-13T10:34:00Z">
              <w:r w:rsidRPr="00B0201C">
                <w:rPr>
                  <w:rFonts w:eastAsia="Times New Roman"/>
                  <w:sz w:val="22"/>
                  <w:szCs w:val="22"/>
                  <w:rPrChange w:id="551" w:author="ALU" w:date="2013-02-13T10:35:00Z">
                    <w:rPr>
                      <w:rFonts w:eastAsia="Times New Roman"/>
                      <w:sz w:val="22"/>
                    </w:rPr>
                  </w:rPrChange>
                </w:rPr>
                <w:br/>
              </w:r>
            </w:ins>
          </w:p>
          <w:p w:rsidR="005703FF" w:rsidRPr="005703FF" w:rsidRDefault="00B0201C"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52" w:author="ALU" w:date="2013-02-13T10:24:00Z"/>
                <w:rFonts w:eastAsia="Times New Roman"/>
                <w:sz w:val="22"/>
                <w:szCs w:val="22"/>
                <w:rPrChange w:id="553" w:author="ALU" w:date="2013-02-13T10:35:00Z">
                  <w:rPr>
                    <w:ins w:id="554" w:author="ALU" w:date="2013-02-13T10:24:00Z"/>
                    <w:rFonts w:eastAsia="Times New Roman"/>
                    <w:sz w:val="22"/>
                  </w:rPr>
                </w:rPrChange>
              </w:rPr>
            </w:pPr>
            <w:ins w:id="555" w:author="ALU" w:date="2013-02-13T10:34:00Z">
              <w:r w:rsidRPr="00B0201C">
                <w:rPr>
                  <w:rFonts w:eastAsia="Times New Roman"/>
                  <w:sz w:val="22"/>
                  <w:szCs w:val="22"/>
                  <w:rPrChange w:id="556" w:author="ALU" w:date="2013-02-13T10:35:00Z">
                    <w:rPr>
                      <w:rFonts w:eastAsia="Times New Roman"/>
                      <w:sz w:val="22"/>
                    </w:rPr>
                  </w:rPrChange>
                </w:rPr>
                <w:t>xrbr, (0x00af)</w:t>
              </w:r>
            </w:ins>
          </w:p>
        </w:tc>
        <w:tc>
          <w:tcPr>
            <w:tcW w:w="1350" w:type="dxa"/>
          </w:tcPr>
          <w:p w:rsidR="009220E7" w:rsidRPr="005703FF" w:rsidRDefault="009220E7"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57" w:author="ALU" w:date="2013-02-13T10:34:00Z"/>
                <w:rFonts w:eastAsia="Times New Roman"/>
                <w:sz w:val="22"/>
                <w:szCs w:val="22"/>
                <w:rPrChange w:id="558" w:author="ALU" w:date="2013-02-13T10:35:00Z">
                  <w:rPr>
                    <w:ins w:id="559" w:author="ALU" w:date="2013-02-13T10:34:00Z"/>
                    <w:rFonts w:eastAsia="Times New Roman"/>
                    <w:sz w:val="22"/>
                  </w:rPr>
                </w:rPrChange>
              </w:rPr>
            </w:pPr>
          </w:p>
          <w:p w:rsidR="005703FF" w:rsidRPr="005703FF" w:rsidRDefault="005703FF"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0" w:author="ALU" w:date="2013-02-13T10:34:00Z"/>
                <w:rFonts w:eastAsia="Times New Roman"/>
                <w:sz w:val="22"/>
                <w:szCs w:val="22"/>
                <w:rPrChange w:id="561" w:author="ALU" w:date="2013-02-13T10:35:00Z">
                  <w:rPr>
                    <w:ins w:id="562" w:author="ALU" w:date="2013-02-13T10:34:00Z"/>
                    <w:rFonts w:eastAsia="Times New Roman"/>
                    <w:sz w:val="22"/>
                  </w:rPr>
                </w:rPrChange>
              </w:rPr>
            </w:pPr>
          </w:p>
          <w:p w:rsidR="005703FF" w:rsidRPr="005703FF" w:rsidRDefault="00B0201C"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3" w:author="ALU" w:date="2013-02-13T10:34:00Z"/>
                <w:rFonts w:eastAsia="Times New Roman"/>
                <w:sz w:val="22"/>
                <w:szCs w:val="22"/>
                <w:rPrChange w:id="564" w:author="ALU" w:date="2013-02-13T10:35:00Z">
                  <w:rPr>
                    <w:ins w:id="565" w:author="ALU" w:date="2013-02-13T10:34:00Z"/>
                    <w:rFonts w:eastAsia="Times New Roman"/>
                    <w:sz w:val="22"/>
                  </w:rPr>
                </w:rPrChange>
              </w:rPr>
            </w:pPr>
            <w:ins w:id="566" w:author="ALU" w:date="2013-02-13T10:34:00Z">
              <w:r w:rsidRPr="00B0201C">
                <w:rPr>
                  <w:rFonts w:eastAsia="Times New Roman"/>
                  <w:sz w:val="22"/>
                  <w:szCs w:val="22"/>
                  <w:rPrChange w:id="567" w:author="ALU" w:date="2013-02-13T10:35:00Z">
                    <w:rPr>
                      <w:rFonts w:eastAsia="Times New Roman"/>
                      <w:sz w:val="22"/>
                    </w:rPr>
                  </w:rPrChange>
                </w:rPr>
                <w:t>v1</w:t>
              </w:r>
              <w:r w:rsidRPr="00B0201C">
                <w:rPr>
                  <w:rFonts w:eastAsia="Times New Roman"/>
                  <w:sz w:val="22"/>
                  <w:szCs w:val="22"/>
                  <w:rPrChange w:id="568" w:author="ALU" w:date="2013-02-13T10:35:00Z">
                    <w:rPr>
                      <w:rFonts w:eastAsia="Times New Roman"/>
                      <w:sz w:val="22"/>
                    </w:rPr>
                  </w:rPrChange>
                </w:rPr>
                <w:br/>
              </w:r>
            </w:ins>
          </w:p>
          <w:p w:rsidR="005703FF" w:rsidRPr="005703FF" w:rsidRDefault="00B0201C"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9" w:author="ALU" w:date="2013-02-13T10:24:00Z"/>
                <w:rFonts w:eastAsia="Times New Roman"/>
                <w:sz w:val="22"/>
                <w:szCs w:val="22"/>
                <w:rPrChange w:id="570" w:author="ALU" w:date="2013-02-13T10:35:00Z">
                  <w:rPr>
                    <w:ins w:id="571" w:author="ALU" w:date="2013-02-13T10:24:00Z"/>
                    <w:rFonts w:eastAsia="Times New Roman"/>
                    <w:sz w:val="22"/>
                  </w:rPr>
                </w:rPrChange>
              </w:rPr>
            </w:pPr>
            <w:ins w:id="572" w:author="ALU" w:date="2013-02-13T10:34:00Z">
              <w:r w:rsidRPr="00B0201C">
                <w:rPr>
                  <w:rFonts w:eastAsia="Times New Roman"/>
                  <w:sz w:val="22"/>
                  <w:szCs w:val="22"/>
                  <w:rPrChange w:id="573" w:author="ALU" w:date="2013-02-13T10:35:00Z">
                    <w:rPr>
                      <w:rFonts w:eastAsia="Times New Roman"/>
                      <w:sz w:val="22"/>
                    </w:rPr>
                  </w:rPrChange>
                </w:rPr>
                <w:t>v1</w:t>
              </w:r>
            </w:ins>
          </w:p>
        </w:tc>
        <w:tc>
          <w:tcPr>
            <w:tcW w:w="3040" w:type="dxa"/>
          </w:tcPr>
          <w:p w:rsidR="009220E7" w:rsidRPr="005703FF" w:rsidRDefault="009220E7"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74" w:author="ALU" w:date="2013-02-13T10:34:00Z"/>
                <w:rFonts w:eastAsia="Times New Roman"/>
                <w:sz w:val="22"/>
                <w:szCs w:val="22"/>
                <w:rPrChange w:id="575" w:author="ALU" w:date="2013-02-13T10:35:00Z">
                  <w:rPr>
                    <w:ins w:id="576" w:author="ALU" w:date="2013-02-13T10:34:00Z"/>
                    <w:rFonts w:eastAsia="Times New Roman"/>
                    <w:sz w:val="20"/>
                  </w:rPr>
                </w:rPrChange>
              </w:rPr>
            </w:pPr>
          </w:p>
          <w:p w:rsidR="005703FF" w:rsidRPr="005703FF" w:rsidRDefault="005703FF"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77" w:author="ALU" w:date="2013-02-13T10:34:00Z"/>
                <w:rFonts w:eastAsia="Times New Roman"/>
                <w:sz w:val="22"/>
                <w:szCs w:val="22"/>
                <w:rPrChange w:id="578" w:author="ALU" w:date="2013-02-13T10:35:00Z">
                  <w:rPr>
                    <w:ins w:id="579" w:author="ALU" w:date="2013-02-13T10:34:00Z"/>
                    <w:rFonts w:eastAsia="Times New Roman"/>
                    <w:sz w:val="20"/>
                  </w:rPr>
                </w:rPrChange>
              </w:rPr>
            </w:pPr>
          </w:p>
          <w:p w:rsidR="005703FF" w:rsidRDefault="00B0201C"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80" w:author="ALU" w:date="2013-02-13T10:35:00Z"/>
                <w:rFonts w:eastAsia="Times New Roman"/>
                <w:sz w:val="22"/>
                <w:szCs w:val="22"/>
              </w:rPr>
            </w:pPr>
            <w:ins w:id="581" w:author="ALU" w:date="2013-02-13T10:35:00Z">
              <w:r w:rsidRPr="00B0201C">
                <w:rPr>
                  <w:rFonts w:eastAsia="Times New Roman"/>
                  <w:sz w:val="22"/>
                  <w:szCs w:val="22"/>
                  <w:rPrChange w:id="582" w:author="ALU" w:date="2013-02-13T10:35:00Z">
                    <w:rPr>
                      <w:rFonts w:eastAsia="Times New Roman"/>
                      <w:sz w:val="20"/>
                    </w:rPr>
                  </w:rPrChange>
                </w:rPr>
                <w:t>RTP</w:t>
              </w:r>
              <w:r w:rsidRPr="00B0201C">
                <w:rPr>
                  <w:rFonts w:eastAsia="Times New Roman"/>
                  <w:sz w:val="22"/>
                  <w:szCs w:val="22"/>
                  <w:rPrChange w:id="583" w:author="ALU" w:date="2013-02-13T10:35:00Z">
                    <w:rPr>
                      <w:rFonts w:eastAsia="Times New Roman"/>
                      <w:sz w:val="20"/>
                    </w:rPr>
                  </w:rPrChange>
                </w:rPr>
                <w:br/>
              </w:r>
            </w:ins>
          </w:p>
          <w:p w:rsidR="005703FF" w:rsidRPr="005703FF" w:rsidRDefault="005703FF"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84" w:author="ALU" w:date="2013-02-13T10:24:00Z"/>
                <w:rFonts w:eastAsia="Times New Roman"/>
                <w:sz w:val="22"/>
                <w:szCs w:val="22"/>
                <w:rPrChange w:id="585" w:author="ALU" w:date="2013-02-13T10:35:00Z">
                  <w:rPr>
                    <w:ins w:id="586" w:author="ALU" w:date="2013-02-13T10:24:00Z"/>
                    <w:rFonts w:eastAsia="Times New Roman"/>
                    <w:sz w:val="20"/>
                  </w:rPr>
                </w:rPrChange>
              </w:rPr>
            </w:pPr>
            <w:ins w:id="587" w:author="ALU" w:date="2013-02-13T10:35:00Z">
              <w:r>
                <w:rPr>
                  <w:rFonts w:eastAsia="Times New Roman"/>
                  <w:sz w:val="22"/>
                  <w:szCs w:val="22"/>
                </w:rPr>
                <w:t>RTP</w:t>
              </w:r>
            </w:ins>
          </w:p>
        </w:tc>
      </w:tr>
      <w:tr w:rsidR="005703FF" w:rsidRPr="00BB4F70" w:rsidTr="005703FF">
        <w:trPr>
          <w:jc w:val="center"/>
          <w:ins w:id="588" w:author="ALU" w:date="2013-02-13T10:35:00Z"/>
        </w:trPr>
        <w:tc>
          <w:tcPr>
            <w:tcW w:w="3388" w:type="dxa"/>
          </w:tcPr>
          <w:p w:rsidR="005703FF" w:rsidRPr="001C7A95" w:rsidRDefault="00C57EFC" w:rsidP="001C7A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89" w:author="ALU" w:date="2013-02-13T10:35:00Z"/>
                <w:rFonts w:eastAsia="Times New Roman"/>
                <w:sz w:val="22"/>
                <w:szCs w:val="22"/>
              </w:rPr>
            </w:pPr>
            <w:ins w:id="590" w:author="ALU" w:date="2013-02-13T10:35:00Z">
              <w:r>
                <w:rPr>
                  <w:rFonts w:eastAsia="Times New Roman"/>
                  <w:sz w:val="22"/>
                  <w:szCs w:val="22"/>
                </w:rPr>
                <w:t>Examples:</w:t>
              </w:r>
            </w:ins>
          </w:p>
          <w:p w:rsidR="005703FF" w:rsidRPr="001C7A95" w:rsidRDefault="00C57EFC" w:rsidP="001C7A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91" w:author="ALU" w:date="2013-02-13T10:35:00Z"/>
                <w:rFonts w:eastAsia="Times New Roman"/>
                <w:sz w:val="22"/>
                <w:szCs w:val="22"/>
              </w:rPr>
            </w:pPr>
            <w:ins w:id="592" w:author="ALU" w:date="2013-02-13T10:35:00Z">
              <w:r>
                <w:rPr>
                  <w:rFonts w:eastAsia="Times New Roman"/>
                  <w:sz w:val="22"/>
                  <w:szCs w:val="22"/>
                </w:rPr>
                <w:t>IF CS</w:t>
              </w:r>
            </w:ins>
            <w:ins w:id="593" w:author="ALU" w:date="2013-02-13T10:36:00Z">
              <w:r>
                <w:rPr>
                  <w:rFonts w:eastAsia="Times New Roman"/>
                  <w:sz w:val="22"/>
                  <w:szCs w:val="22"/>
                  <w:vertAlign w:val="subscript"/>
                </w:rPr>
                <w:t>B</w:t>
              </w:r>
            </w:ins>
            <w:ins w:id="594" w:author="ALU" w:date="2013-02-13T10:35:00Z">
              <w:r>
                <w:rPr>
                  <w:rFonts w:eastAsia="Times New Roman"/>
                  <w:sz w:val="22"/>
                  <w:szCs w:val="22"/>
                </w:rPr>
                <w:t xml:space="preserve"> THEN </w:t>
              </w:r>
            </w:ins>
          </w:p>
          <w:p w:rsidR="0071028C" w:rsidRPr="0071028C" w:rsidRDefault="00B0201C" w:rsidP="0071028C">
            <w:pPr>
              <w:pStyle w:val="ListParagraph"/>
              <w:numPr>
                <w:ilvl w:val="0"/>
                <w:numId w:val="25"/>
              </w:numPr>
              <w:tabs>
                <w:tab w:val="clear" w:pos="794"/>
                <w:tab w:val="clear" w:pos="1191"/>
                <w:tab w:val="clear" w:pos="1588"/>
                <w:tab w:val="left" w:pos="567"/>
                <w:tab w:val="left" w:pos="601"/>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318" w:hanging="318"/>
              <w:rPr>
                <w:ins w:id="595" w:author="ALU" w:date="2013-02-13T11:18:00Z"/>
                <w:rFonts w:eastAsia="Times New Roman"/>
                <w:sz w:val="22"/>
                <w:szCs w:val="22"/>
                <w:lang w:val="fr-FR"/>
                <w:rPrChange w:id="596" w:author="ALU" w:date="2013-02-13T11:18:00Z">
                  <w:rPr>
                    <w:ins w:id="597" w:author="ALU" w:date="2013-02-13T11:18:00Z"/>
                    <w:rFonts w:eastAsia="Times New Roman"/>
                    <w:sz w:val="22"/>
                    <w:szCs w:val="22"/>
                    <w:lang w:val="en-US"/>
                  </w:rPr>
                </w:rPrChange>
              </w:rPr>
            </w:pPr>
            <w:ins w:id="598" w:author="ALU" w:date="2013-02-13T10:35:00Z">
              <w:r w:rsidRPr="00B0201C">
                <w:rPr>
                  <w:rFonts w:eastAsia="Times New Roman"/>
                  <w:sz w:val="22"/>
                  <w:szCs w:val="22"/>
                  <w:lang w:val="fr-FR"/>
                  <w:rPrChange w:id="599" w:author="ALU" w:date="2013-02-13T10:42:00Z">
                    <w:rPr>
                      <w:rFonts w:eastAsia="Times New Roman"/>
                      <w:sz w:val="22"/>
                      <w:szCs w:val="22"/>
                    </w:rPr>
                  </w:rPrChange>
                </w:rPr>
                <w:t>“</w:t>
              </w:r>
              <w:r w:rsidRPr="00B0201C">
                <w:rPr>
                  <w:rFonts w:eastAsia="Times New Roman"/>
                  <w:i/>
                  <w:sz w:val="22"/>
                  <w:szCs w:val="22"/>
                  <w:lang w:val="fr-FR"/>
                  <w:rPrChange w:id="600" w:author="ALU" w:date="2013-02-13T10:42:00Z">
                    <w:rPr>
                      <w:rFonts w:eastAsia="Times New Roman"/>
                      <w:i/>
                      <w:sz w:val="22"/>
                      <w:szCs w:val="22"/>
                    </w:rPr>
                  </w:rPrChange>
                </w:rPr>
                <w:t>RTP package</w:t>
              </w:r>
              <w:r w:rsidRPr="00B0201C">
                <w:rPr>
                  <w:rFonts w:eastAsia="Times New Roman"/>
                  <w:sz w:val="22"/>
                  <w:szCs w:val="22"/>
                  <w:lang w:val="fr-FR"/>
                  <w:rPrChange w:id="601" w:author="ALU" w:date="2013-02-13T10:42:00Z">
                    <w:rPr>
                      <w:rFonts w:eastAsia="Times New Roman"/>
                      <w:sz w:val="22"/>
                      <w:szCs w:val="22"/>
                    </w:rPr>
                  </w:rPrChange>
                </w:rPr>
                <w:t>” [ITU-T H.248.</w:t>
              </w:r>
            </w:ins>
            <w:ins w:id="602" w:author="ALU" w:date="2013-02-13T10:36:00Z">
              <w:r w:rsidR="00C57EFC">
                <w:rPr>
                  <w:rFonts w:eastAsia="Times New Roman"/>
                  <w:sz w:val="22"/>
                  <w:szCs w:val="22"/>
                  <w:lang w:val="fr-FR"/>
                </w:rPr>
                <w:t>1</w:t>
              </w:r>
            </w:ins>
            <w:ins w:id="603" w:author="ALU" w:date="2013-02-13T10:35:00Z">
              <w:r w:rsidRPr="00B0201C">
                <w:rPr>
                  <w:rFonts w:eastAsia="Times New Roman"/>
                  <w:sz w:val="22"/>
                  <w:szCs w:val="22"/>
                  <w:lang w:val="fr-FR"/>
                  <w:rPrChange w:id="604" w:author="ALU" w:date="2013-02-13T10:42:00Z">
                    <w:rPr>
                      <w:rFonts w:eastAsia="Times New Roman"/>
                      <w:sz w:val="22"/>
                      <w:szCs w:val="22"/>
                    </w:rPr>
                  </w:rPrChange>
                </w:rPr>
                <w:t>]</w:t>
              </w:r>
            </w:ins>
            <w:ins w:id="605" w:author="ALU" w:date="2013-02-13T11:18:00Z">
              <w:r w:rsidRPr="00B0201C">
                <w:rPr>
                  <w:rFonts w:eastAsia="Times New Roman"/>
                  <w:sz w:val="22"/>
                  <w:szCs w:val="22"/>
                  <w:lang w:val="fr-FR"/>
                  <w:rPrChange w:id="606" w:author="ALU" w:date="2013-02-13T11:18:00Z">
                    <w:rPr>
                      <w:rFonts w:eastAsia="Times New Roman"/>
                      <w:sz w:val="22"/>
                      <w:szCs w:val="22"/>
                      <w:lang w:val="en-US"/>
                    </w:rPr>
                  </w:rPrChange>
                </w:rPr>
                <w:t xml:space="preserve"> </w:t>
              </w:r>
            </w:ins>
          </w:p>
          <w:p w:rsidR="00000000" w:rsidRDefault="0071028C">
            <w:pPr>
              <w:pStyle w:val="ListParagraph"/>
              <w:numPr>
                <w:ilvl w:val="0"/>
                <w:numId w:val="25"/>
              </w:numPr>
              <w:tabs>
                <w:tab w:val="clear" w:pos="794"/>
                <w:tab w:val="clear" w:pos="1191"/>
                <w:tab w:val="clear" w:pos="1588"/>
                <w:tab w:val="left" w:pos="567"/>
                <w:tab w:val="left" w:pos="601"/>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318" w:hanging="318"/>
              <w:rPr>
                <w:ins w:id="607" w:author="ALU" w:date="2013-02-13T10:37:00Z"/>
                <w:rFonts w:eastAsia="Times New Roman"/>
                <w:sz w:val="22"/>
                <w:szCs w:val="22"/>
                <w:lang w:val="en-US"/>
                <w:rPrChange w:id="608" w:author="ALU" w:date="2013-02-13T11:18:00Z">
                  <w:rPr>
                    <w:ins w:id="609" w:author="ALU" w:date="2013-02-13T10:37:00Z"/>
                    <w:rFonts w:eastAsia="Times New Roman"/>
                    <w:sz w:val="22"/>
                    <w:szCs w:val="22"/>
                    <w:lang w:val="fr-FR"/>
                  </w:rPr>
                </w:rPrChange>
              </w:rPr>
              <w:pPrChange w:id="610" w:author="ALU" w:date="2013-02-13T10:43:00Z">
                <w:pPr>
                  <w:pStyle w:val="ListParagraph"/>
                  <w:numPr>
                    <w:numId w:val="2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360" w:hanging="360"/>
                </w:pPr>
              </w:pPrChange>
            </w:pPr>
            <w:ins w:id="611" w:author="ALU" w:date="2013-02-13T11:18:00Z">
              <w:r w:rsidRPr="001C7A95">
                <w:rPr>
                  <w:rFonts w:eastAsia="Times New Roman"/>
                  <w:sz w:val="22"/>
                  <w:szCs w:val="22"/>
                </w:rPr>
                <w:t>“</w:t>
              </w:r>
            </w:ins>
            <w:ins w:id="612" w:author="ALU" w:date="2013-02-13T11:19:00Z">
              <w:r w:rsidRPr="0071028C">
                <w:rPr>
                  <w:rFonts w:eastAsia="Times New Roman"/>
                  <w:i/>
                  <w:sz w:val="22"/>
                  <w:szCs w:val="22"/>
                </w:rPr>
                <w:t xml:space="preserve">Statistic </w:t>
              </w:r>
            </w:ins>
            <w:ins w:id="613" w:author="ALU" w:date="2013-02-13T11:20:00Z">
              <w:r>
                <w:rPr>
                  <w:rFonts w:eastAsia="Times New Roman"/>
                  <w:i/>
                  <w:sz w:val="22"/>
                  <w:szCs w:val="22"/>
                </w:rPr>
                <w:t>c</w:t>
              </w:r>
            </w:ins>
            <w:ins w:id="614" w:author="ALU" w:date="2013-02-13T11:19:00Z">
              <w:r w:rsidRPr="0071028C">
                <w:rPr>
                  <w:rFonts w:eastAsia="Times New Roman"/>
                  <w:i/>
                  <w:sz w:val="22"/>
                  <w:szCs w:val="22"/>
                </w:rPr>
                <w:t xml:space="preserve">onditional </w:t>
              </w:r>
            </w:ins>
            <w:ins w:id="615" w:author="ALU" w:date="2013-02-13T11:20:00Z">
              <w:r>
                <w:rPr>
                  <w:rFonts w:eastAsia="Times New Roman"/>
                  <w:i/>
                  <w:sz w:val="22"/>
                  <w:szCs w:val="22"/>
                </w:rPr>
                <w:t>r</w:t>
              </w:r>
            </w:ins>
            <w:ins w:id="616" w:author="ALU" w:date="2013-02-13T11:19:00Z">
              <w:r w:rsidRPr="0071028C">
                <w:rPr>
                  <w:rFonts w:eastAsia="Times New Roman"/>
                  <w:i/>
                  <w:sz w:val="22"/>
                  <w:szCs w:val="22"/>
                </w:rPr>
                <w:t>eport</w:t>
              </w:r>
            </w:ins>
            <w:ins w:id="617" w:author="ALU" w:date="2013-02-13T11:20:00Z">
              <w:r>
                <w:rPr>
                  <w:rFonts w:eastAsia="Times New Roman"/>
                  <w:i/>
                  <w:sz w:val="22"/>
                  <w:szCs w:val="22"/>
                </w:rPr>
                <w:t>-</w:t>
              </w:r>
            </w:ins>
            <w:ins w:id="618" w:author="ALU" w:date="2013-02-13T11:19:00Z">
              <w:r w:rsidRPr="0071028C">
                <w:rPr>
                  <w:rFonts w:eastAsia="Times New Roman"/>
                  <w:i/>
                  <w:sz w:val="22"/>
                  <w:szCs w:val="22"/>
                </w:rPr>
                <w:t xml:space="preserve">ing </w:t>
              </w:r>
            </w:ins>
            <w:ins w:id="619" w:author="ALU" w:date="2013-02-13T11:20:00Z">
              <w:r>
                <w:rPr>
                  <w:rFonts w:eastAsia="Times New Roman"/>
                  <w:i/>
                  <w:sz w:val="22"/>
                  <w:szCs w:val="22"/>
                </w:rPr>
                <w:t>p</w:t>
              </w:r>
            </w:ins>
            <w:ins w:id="620" w:author="ALU" w:date="2013-02-13T11:18:00Z">
              <w:r w:rsidRPr="001C7A95">
                <w:rPr>
                  <w:rFonts w:eastAsia="Times New Roman"/>
                  <w:i/>
                  <w:sz w:val="22"/>
                  <w:szCs w:val="22"/>
                </w:rPr>
                <w:t>ack</w:t>
              </w:r>
            </w:ins>
            <w:ins w:id="621" w:author="ALU" w:date="2013-02-13T11:20:00Z">
              <w:r>
                <w:rPr>
                  <w:rFonts w:eastAsia="Times New Roman"/>
                  <w:i/>
                  <w:sz w:val="22"/>
                  <w:szCs w:val="22"/>
                </w:rPr>
                <w:t>.</w:t>
              </w:r>
            </w:ins>
            <w:ins w:id="622" w:author="ALU" w:date="2013-02-13T11:18:00Z">
              <w:r w:rsidRPr="001C7A95">
                <w:rPr>
                  <w:rFonts w:eastAsia="Times New Roman"/>
                  <w:sz w:val="22"/>
                  <w:szCs w:val="22"/>
                </w:rPr>
                <w:t>” [ITU-T H.248.</w:t>
              </w:r>
              <w:r>
                <w:rPr>
                  <w:rFonts w:eastAsia="Times New Roman"/>
                  <w:sz w:val="22"/>
                  <w:szCs w:val="22"/>
                </w:rPr>
                <w:t>47</w:t>
              </w:r>
              <w:r w:rsidRPr="001C7A95">
                <w:rPr>
                  <w:rFonts w:eastAsia="Times New Roman"/>
                  <w:sz w:val="22"/>
                  <w:szCs w:val="22"/>
                </w:rPr>
                <w:t>]</w:t>
              </w:r>
            </w:ins>
          </w:p>
          <w:p w:rsidR="00000000" w:rsidRDefault="00B0201C">
            <w:pPr>
              <w:pStyle w:val="ListParagraph"/>
              <w:numPr>
                <w:ilvl w:val="0"/>
                <w:numId w:val="25"/>
              </w:numPr>
              <w:tabs>
                <w:tab w:val="clear" w:pos="794"/>
                <w:tab w:val="clear" w:pos="1191"/>
                <w:tab w:val="clear" w:pos="1588"/>
                <w:tab w:val="left" w:pos="567"/>
                <w:tab w:val="left" w:pos="601"/>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318" w:hanging="318"/>
              <w:rPr>
                <w:ins w:id="623" w:author="ALU" w:date="2013-02-13T10:40:00Z"/>
                <w:rFonts w:eastAsia="Times New Roman"/>
                <w:sz w:val="22"/>
                <w:szCs w:val="22"/>
                <w:lang w:val="en-US"/>
              </w:rPr>
              <w:pPrChange w:id="624" w:author="ALU" w:date="2013-02-13T10:43:00Z">
                <w:pPr>
                  <w:pStyle w:val="ListParagraph"/>
                  <w:numPr>
                    <w:numId w:val="2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360" w:hanging="360"/>
                </w:pPr>
              </w:pPrChange>
            </w:pPr>
            <w:ins w:id="625" w:author="ALU" w:date="2013-02-13T10:35:00Z">
              <w:r w:rsidRPr="00B0201C">
                <w:rPr>
                  <w:rFonts w:eastAsia="Times New Roman"/>
                  <w:sz w:val="22"/>
                  <w:szCs w:val="22"/>
                  <w:rPrChange w:id="626" w:author="ALU" w:date="2013-02-13T10:42:00Z">
                    <w:rPr/>
                  </w:rPrChange>
                </w:rPr>
                <w:t>“</w:t>
              </w:r>
              <w:r w:rsidRPr="00B0201C">
                <w:rPr>
                  <w:rFonts w:eastAsia="Times New Roman"/>
                  <w:i/>
                  <w:sz w:val="22"/>
                  <w:szCs w:val="22"/>
                  <w:rPrChange w:id="627" w:author="ALU" w:date="2013-02-13T10:42:00Z">
                    <w:rPr/>
                  </w:rPrChange>
                </w:rPr>
                <w:t xml:space="preserve">RTCP XR </w:t>
              </w:r>
            </w:ins>
            <w:ins w:id="628" w:author="ALU" w:date="2013-02-13T11:19:00Z">
              <w:r w:rsidR="0071028C">
                <w:rPr>
                  <w:rFonts w:eastAsia="Times New Roman"/>
                  <w:i/>
                  <w:sz w:val="22"/>
                  <w:szCs w:val="22"/>
                </w:rPr>
                <w:t>b</w:t>
              </w:r>
            </w:ins>
            <w:ins w:id="629" w:author="ALU" w:date="2013-02-13T10:35:00Z">
              <w:r w:rsidRPr="00B0201C">
                <w:rPr>
                  <w:rFonts w:eastAsia="Times New Roman"/>
                  <w:i/>
                  <w:sz w:val="22"/>
                  <w:szCs w:val="22"/>
                  <w:rPrChange w:id="630" w:author="ALU" w:date="2013-02-13T10:42:00Z">
                    <w:rPr/>
                  </w:rPrChange>
                </w:rPr>
                <w:t xml:space="preserve">lock </w:t>
              </w:r>
            </w:ins>
            <w:ins w:id="631" w:author="ALU" w:date="2013-02-13T11:19:00Z">
              <w:r w:rsidR="0071028C">
                <w:rPr>
                  <w:rFonts w:eastAsia="Times New Roman"/>
                  <w:i/>
                  <w:sz w:val="22"/>
                  <w:szCs w:val="22"/>
                </w:rPr>
                <w:t>r</w:t>
              </w:r>
            </w:ins>
            <w:ins w:id="632" w:author="ALU" w:date="2013-02-13T10:35:00Z">
              <w:r w:rsidRPr="00B0201C">
                <w:rPr>
                  <w:rFonts w:eastAsia="Times New Roman"/>
                  <w:i/>
                  <w:sz w:val="22"/>
                  <w:szCs w:val="22"/>
                  <w:rPrChange w:id="633" w:author="ALU" w:date="2013-02-13T10:42:00Z">
                    <w:rPr/>
                  </w:rPrChange>
                </w:rPr>
                <w:t xml:space="preserve">eporting </w:t>
              </w:r>
            </w:ins>
            <w:ins w:id="634" w:author="ALU" w:date="2013-02-13T11:19:00Z">
              <w:r w:rsidR="0071028C">
                <w:rPr>
                  <w:rFonts w:eastAsia="Times New Roman"/>
                  <w:i/>
                  <w:sz w:val="22"/>
                  <w:szCs w:val="22"/>
                </w:rPr>
                <w:t>p</w:t>
              </w:r>
            </w:ins>
            <w:ins w:id="635" w:author="ALU" w:date="2013-02-13T10:35:00Z">
              <w:r w:rsidRPr="00B0201C">
                <w:rPr>
                  <w:rFonts w:eastAsia="Times New Roman"/>
                  <w:i/>
                  <w:sz w:val="22"/>
                  <w:szCs w:val="22"/>
                  <w:rPrChange w:id="636" w:author="ALU" w:date="2013-02-13T10:42:00Z">
                    <w:rPr/>
                  </w:rPrChange>
                </w:rPr>
                <w:t>ackage</w:t>
              </w:r>
              <w:r w:rsidRPr="00B0201C">
                <w:rPr>
                  <w:rFonts w:eastAsia="Times New Roman"/>
                  <w:sz w:val="22"/>
                  <w:szCs w:val="22"/>
                  <w:rPrChange w:id="637" w:author="ALU" w:date="2013-02-13T10:42:00Z">
                    <w:rPr/>
                  </w:rPrChange>
                </w:rPr>
                <w:t>” [ITU-T H.248.48]</w:t>
              </w:r>
            </w:ins>
            <w:ins w:id="638" w:author="ALU" w:date="2013-02-13T10:38:00Z">
              <w:r w:rsidRPr="00B0201C">
                <w:rPr>
                  <w:rFonts w:eastAsia="Times New Roman"/>
                  <w:sz w:val="22"/>
                  <w:szCs w:val="22"/>
                  <w:lang w:val="en-US"/>
                  <w:rPrChange w:id="639" w:author="ALU" w:date="2013-02-13T10:42:00Z">
                    <w:rPr>
                      <w:rFonts w:eastAsia="Times New Roman"/>
                      <w:sz w:val="22"/>
                      <w:szCs w:val="22"/>
                      <w:lang w:val="fr-FR"/>
                    </w:rPr>
                  </w:rPrChange>
                </w:rPr>
                <w:t xml:space="preserve"> </w:t>
              </w:r>
            </w:ins>
          </w:p>
          <w:p w:rsidR="00000000" w:rsidRDefault="00C57EFC">
            <w:pPr>
              <w:pStyle w:val="ListParagraph"/>
              <w:numPr>
                <w:ilvl w:val="0"/>
                <w:numId w:val="25"/>
              </w:numPr>
              <w:tabs>
                <w:tab w:val="clear" w:pos="794"/>
                <w:tab w:val="clear" w:pos="1191"/>
                <w:tab w:val="clear" w:pos="1588"/>
                <w:tab w:val="left" w:pos="567"/>
                <w:tab w:val="left" w:pos="601"/>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318" w:hanging="318"/>
              <w:rPr>
                <w:ins w:id="640" w:author="ALU" w:date="2013-02-13T10:35:00Z"/>
                <w:rFonts w:eastAsia="Times New Roman"/>
                <w:sz w:val="22"/>
                <w:szCs w:val="22"/>
                <w:lang w:val="en-US"/>
                <w:rPrChange w:id="641" w:author="ALU" w:date="2013-02-13T10:42:00Z">
                  <w:rPr>
                    <w:ins w:id="642" w:author="ALU" w:date="2013-02-13T10:35:00Z"/>
                  </w:rPr>
                </w:rPrChange>
              </w:rPr>
              <w:pPrChange w:id="643" w:author="ALU" w:date="2013-02-13T11:1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644" w:author="ALU" w:date="2013-02-13T10:38:00Z">
              <w:r>
                <w:rPr>
                  <w:rFonts w:eastAsia="Times New Roman"/>
                  <w:sz w:val="22"/>
                  <w:szCs w:val="22"/>
                </w:rPr>
                <w:t>“</w:t>
              </w:r>
            </w:ins>
            <w:ins w:id="645" w:author="ALU" w:date="2013-02-13T10:41:00Z">
              <w:r>
                <w:rPr>
                  <w:rFonts w:eastAsia="Times New Roman"/>
                  <w:i/>
                  <w:sz w:val="22"/>
                  <w:szCs w:val="22"/>
                </w:rPr>
                <w:t xml:space="preserve">Received RTCP </w:t>
              </w:r>
            </w:ins>
            <w:ins w:id="646" w:author="ALU" w:date="2013-02-13T11:19:00Z">
              <w:r w:rsidR="0071028C">
                <w:rPr>
                  <w:rFonts w:eastAsia="Times New Roman"/>
                  <w:i/>
                  <w:sz w:val="22"/>
                  <w:szCs w:val="22"/>
                </w:rPr>
                <w:t>p</w:t>
              </w:r>
            </w:ins>
            <w:ins w:id="647" w:author="ALU" w:date="2013-02-13T10:38:00Z">
              <w:r>
                <w:rPr>
                  <w:rFonts w:eastAsia="Times New Roman"/>
                  <w:i/>
                  <w:sz w:val="22"/>
                  <w:szCs w:val="22"/>
                </w:rPr>
                <w:t>ackage</w:t>
              </w:r>
              <w:r>
                <w:rPr>
                  <w:rFonts w:eastAsia="Times New Roman"/>
                  <w:sz w:val="22"/>
                  <w:szCs w:val="22"/>
                </w:rPr>
                <w:t>” [ITU-T H.248.</w:t>
              </w:r>
            </w:ins>
            <w:ins w:id="648" w:author="ALU" w:date="2013-02-13T10:41:00Z">
              <w:r>
                <w:rPr>
                  <w:rFonts w:eastAsia="Times New Roman"/>
                  <w:sz w:val="22"/>
                  <w:szCs w:val="22"/>
                </w:rPr>
                <w:t>71</w:t>
              </w:r>
            </w:ins>
            <w:ins w:id="649" w:author="ALU" w:date="2013-02-13T10:38:00Z">
              <w:r>
                <w:rPr>
                  <w:rFonts w:eastAsia="Times New Roman"/>
                  <w:sz w:val="22"/>
                  <w:szCs w:val="22"/>
                </w:rPr>
                <w:t>]</w:t>
              </w:r>
              <w:r w:rsidR="00B0201C" w:rsidRPr="00B0201C">
                <w:rPr>
                  <w:rFonts w:eastAsia="Times New Roman"/>
                  <w:sz w:val="22"/>
                  <w:szCs w:val="22"/>
                  <w:lang w:val="en-US"/>
                  <w:rPrChange w:id="650" w:author="ALU" w:date="2013-02-13T10:42:00Z">
                    <w:rPr>
                      <w:rFonts w:eastAsia="Times New Roman"/>
                      <w:sz w:val="22"/>
                      <w:szCs w:val="22"/>
                      <w:lang w:val="fr-FR"/>
                    </w:rPr>
                  </w:rPrChange>
                </w:rPr>
                <w:t xml:space="preserve"> </w:t>
              </w:r>
            </w:ins>
          </w:p>
        </w:tc>
        <w:tc>
          <w:tcPr>
            <w:tcW w:w="1861" w:type="dxa"/>
          </w:tcPr>
          <w:p w:rsidR="005703FF" w:rsidRPr="001C7A95" w:rsidRDefault="005703FF" w:rsidP="001C7A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51" w:author="ALU" w:date="2013-02-13T10:35:00Z"/>
                <w:rFonts w:eastAsia="Times New Roman"/>
                <w:sz w:val="22"/>
                <w:szCs w:val="22"/>
              </w:rPr>
            </w:pPr>
          </w:p>
          <w:p w:rsidR="005703FF" w:rsidRPr="001C7A95" w:rsidRDefault="005703FF" w:rsidP="001C7A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52" w:author="ALU" w:date="2013-02-13T10:35:00Z"/>
                <w:rFonts w:eastAsia="Times New Roman"/>
                <w:sz w:val="22"/>
                <w:szCs w:val="22"/>
              </w:rPr>
            </w:pPr>
          </w:p>
          <w:p w:rsidR="005703FF" w:rsidRPr="001C7A95" w:rsidRDefault="00C57EFC" w:rsidP="001C7A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53" w:author="ALU" w:date="2013-02-13T10:35:00Z"/>
                <w:rFonts w:eastAsia="Times New Roman"/>
                <w:sz w:val="22"/>
                <w:szCs w:val="22"/>
              </w:rPr>
            </w:pPr>
            <w:ins w:id="654" w:author="ALU" w:date="2013-02-13T10:35:00Z">
              <w:r>
                <w:rPr>
                  <w:rFonts w:eastAsia="Times New Roman"/>
                  <w:sz w:val="22"/>
                  <w:szCs w:val="22"/>
                </w:rPr>
                <w:t>rtp, (0x00</w:t>
              </w:r>
            </w:ins>
            <w:ins w:id="655" w:author="ALU" w:date="2013-02-13T10:37:00Z">
              <w:r>
                <w:rPr>
                  <w:rFonts w:eastAsia="Times New Roman"/>
                  <w:sz w:val="22"/>
                  <w:szCs w:val="22"/>
                </w:rPr>
                <w:t>0</w:t>
              </w:r>
            </w:ins>
            <w:ins w:id="656" w:author="ALU" w:date="2013-02-13T10:35:00Z">
              <w:r>
                <w:rPr>
                  <w:rFonts w:eastAsia="Times New Roman"/>
                  <w:sz w:val="22"/>
                  <w:szCs w:val="22"/>
                </w:rPr>
                <w:t>c)</w:t>
              </w:r>
              <w:r>
                <w:rPr>
                  <w:rFonts w:eastAsia="Times New Roman"/>
                  <w:sz w:val="22"/>
                  <w:szCs w:val="22"/>
                </w:rPr>
                <w:br/>
              </w:r>
            </w:ins>
          </w:p>
          <w:p w:rsidR="0071028C" w:rsidRDefault="0071028C" w:rsidP="001C7A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57" w:author="ALU" w:date="2013-02-13T11:20:00Z"/>
                <w:rFonts w:eastAsia="Times New Roman"/>
                <w:sz w:val="22"/>
                <w:szCs w:val="22"/>
              </w:rPr>
            </w:pPr>
            <w:ins w:id="658" w:author="ALU" w:date="2013-02-13T11:20:00Z">
              <w:r w:rsidRPr="0071028C">
                <w:rPr>
                  <w:rFonts w:eastAsia="Times New Roman"/>
                  <w:sz w:val="22"/>
                  <w:szCs w:val="22"/>
                </w:rPr>
                <w:t xml:space="preserve">scr, </w:t>
              </w:r>
            </w:ins>
            <w:ins w:id="659" w:author="ALU" w:date="2013-02-13T11:21:00Z">
              <w:r>
                <w:rPr>
                  <w:rFonts w:eastAsia="Times New Roman"/>
                  <w:sz w:val="22"/>
                  <w:szCs w:val="22"/>
                </w:rPr>
                <w:t>(</w:t>
              </w:r>
            </w:ins>
            <w:ins w:id="660" w:author="ALU" w:date="2013-02-13T11:20:00Z">
              <w:r w:rsidRPr="0071028C">
                <w:rPr>
                  <w:rFonts w:eastAsia="Times New Roman"/>
                  <w:sz w:val="22"/>
                  <w:szCs w:val="22"/>
                </w:rPr>
                <w:t>0x00ae</w:t>
              </w:r>
              <w:r>
                <w:rPr>
                  <w:rFonts w:eastAsia="Times New Roman"/>
                  <w:sz w:val="22"/>
                  <w:szCs w:val="22"/>
                </w:rPr>
                <w:t>)</w:t>
              </w:r>
              <w:r>
                <w:rPr>
                  <w:rFonts w:eastAsia="Times New Roman"/>
                  <w:sz w:val="22"/>
                  <w:szCs w:val="22"/>
                </w:rPr>
                <w:br/>
              </w:r>
            </w:ins>
          </w:p>
          <w:p w:rsidR="001C7A95" w:rsidRPr="001C7A95" w:rsidRDefault="00C57EFC" w:rsidP="001C7A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61" w:author="ALU" w:date="2013-02-13T10:41:00Z"/>
                <w:rFonts w:eastAsia="Times New Roman"/>
                <w:sz w:val="22"/>
                <w:szCs w:val="22"/>
              </w:rPr>
            </w:pPr>
            <w:ins w:id="662" w:author="ALU" w:date="2013-02-13T10:35:00Z">
              <w:r>
                <w:rPr>
                  <w:rFonts w:eastAsia="Times New Roman"/>
                  <w:sz w:val="22"/>
                  <w:szCs w:val="22"/>
                </w:rPr>
                <w:t>xrbr, (0x00af)</w:t>
              </w:r>
            </w:ins>
            <w:ins w:id="663" w:author="ALU" w:date="2013-02-13T10:41:00Z">
              <w:r>
                <w:rPr>
                  <w:rFonts w:eastAsia="Times New Roman"/>
                  <w:sz w:val="22"/>
                  <w:szCs w:val="22"/>
                </w:rPr>
                <w:t xml:space="preserve"> </w:t>
              </w:r>
              <w:r>
                <w:rPr>
                  <w:rFonts w:eastAsia="Times New Roman"/>
                  <w:sz w:val="22"/>
                  <w:szCs w:val="22"/>
                </w:rPr>
                <w:br/>
              </w:r>
            </w:ins>
          </w:p>
          <w:p w:rsidR="007E0E84" w:rsidRDefault="00C57EF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64" w:author="ALU" w:date="2013-02-13T10:35:00Z"/>
                <w:rFonts w:eastAsia="Times New Roman"/>
                <w:sz w:val="22"/>
                <w:szCs w:val="22"/>
              </w:rPr>
            </w:pPr>
            <w:ins w:id="665" w:author="ALU" w:date="2013-02-13T10:41:00Z">
              <w:r>
                <w:rPr>
                  <w:rFonts w:eastAsia="Times New Roman"/>
                  <w:sz w:val="22"/>
                  <w:szCs w:val="22"/>
                </w:rPr>
                <w:t>recrtcp, (0x00f5)</w:t>
              </w:r>
            </w:ins>
          </w:p>
        </w:tc>
        <w:tc>
          <w:tcPr>
            <w:tcW w:w="1350" w:type="dxa"/>
          </w:tcPr>
          <w:p w:rsidR="005703FF" w:rsidRPr="001C7A95" w:rsidRDefault="005703FF" w:rsidP="001C7A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66" w:author="ALU" w:date="2013-02-13T10:35:00Z"/>
                <w:rFonts w:eastAsia="Times New Roman"/>
                <w:sz w:val="22"/>
                <w:szCs w:val="22"/>
              </w:rPr>
            </w:pPr>
          </w:p>
          <w:p w:rsidR="005703FF" w:rsidRPr="001C7A95" w:rsidRDefault="005703FF" w:rsidP="001C7A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67" w:author="ALU" w:date="2013-02-13T10:35:00Z"/>
                <w:rFonts w:eastAsia="Times New Roman"/>
                <w:sz w:val="22"/>
                <w:szCs w:val="22"/>
              </w:rPr>
            </w:pPr>
          </w:p>
          <w:p w:rsidR="005703FF" w:rsidRPr="001C7A95" w:rsidRDefault="00C57EFC" w:rsidP="001C7A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68" w:author="ALU" w:date="2013-02-13T10:35:00Z"/>
                <w:rFonts w:eastAsia="Times New Roman"/>
                <w:sz w:val="22"/>
                <w:szCs w:val="22"/>
              </w:rPr>
            </w:pPr>
            <w:ins w:id="669" w:author="ALU" w:date="2013-02-13T10:35:00Z">
              <w:r>
                <w:rPr>
                  <w:rFonts w:eastAsia="Times New Roman"/>
                  <w:sz w:val="22"/>
                  <w:szCs w:val="22"/>
                </w:rPr>
                <w:t>v</w:t>
              </w:r>
            </w:ins>
            <w:ins w:id="670" w:author="ALU" w:date="2013-02-13T10:37:00Z">
              <w:r>
                <w:rPr>
                  <w:rFonts w:eastAsia="Times New Roman"/>
                  <w:sz w:val="22"/>
                  <w:szCs w:val="22"/>
                </w:rPr>
                <w:t>2</w:t>
              </w:r>
            </w:ins>
            <w:ins w:id="671" w:author="ALU" w:date="2013-02-13T10:35:00Z">
              <w:r>
                <w:rPr>
                  <w:rFonts w:eastAsia="Times New Roman"/>
                  <w:sz w:val="22"/>
                  <w:szCs w:val="22"/>
                </w:rPr>
                <w:br/>
              </w:r>
            </w:ins>
          </w:p>
          <w:p w:rsidR="0071028C" w:rsidRDefault="0071028C"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72" w:author="ALU" w:date="2013-02-13T11:21:00Z"/>
                <w:rFonts w:eastAsia="Times New Roman"/>
                <w:sz w:val="22"/>
                <w:szCs w:val="22"/>
              </w:rPr>
            </w:pPr>
            <w:ins w:id="673" w:author="ALU" w:date="2013-02-13T11:21:00Z">
              <w:r>
                <w:rPr>
                  <w:rFonts w:eastAsia="Times New Roman"/>
                  <w:sz w:val="22"/>
                  <w:szCs w:val="22"/>
                </w:rPr>
                <w:t>v2</w:t>
              </w:r>
              <w:r>
                <w:rPr>
                  <w:rFonts w:eastAsia="Times New Roman"/>
                  <w:sz w:val="22"/>
                  <w:szCs w:val="22"/>
                </w:rPr>
                <w:br/>
              </w:r>
            </w:ins>
          </w:p>
          <w:p w:rsidR="005703FF" w:rsidRPr="001C7A95" w:rsidRDefault="00C57EFC"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74" w:author="ALU" w:date="2013-02-13T10:42:00Z"/>
                <w:rFonts w:eastAsia="Times New Roman"/>
                <w:sz w:val="22"/>
                <w:szCs w:val="22"/>
              </w:rPr>
            </w:pPr>
            <w:ins w:id="675" w:author="ALU" w:date="2013-02-13T10:35:00Z">
              <w:r>
                <w:rPr>
                  <w:rFonts w:eastAsia="Times New Roman"/>
                  <w:sz w:val="22"/>
                  <w:szCs w:val="22"/>
                </w:rPr>
                <w:t>v1</w:t>
              </w:r>
            </w:ins>
            <w:ins w:id="676" w:author="ALU" w:date="2013-02-13T10:42:00Z">
              <w:r>
                <w:rPr>
                  <w:rFonts w:eastAsia="Times New Roman"/>
                  <w:sz w:val="22"/>
                  <w:szCs w:val="22"/>
                </w:rPr>
                <w:br/>
              </w:r>
            </w:ins>
          </w:p>
          <w:p w:rsidR="001C7A95" w:rsidRPr="001C7A95" w:rsidRDefault="00C57EFC"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77" w:author="ALU" w:date="2013-02-13T10:35:00Z"/>
                <w:rFonts w:eastAsia="Times New Roman"/>
                <w:sz w:val="22"/>
                <w:szCs w:val="22"/>
              </w:rPr>
            </w:pPr>
            <w:ins w:id="678" w:author="ALU" w:date="2013-02-13T10:42:00Z">
              <w:r>
                <w:rPr>
                  <w:rFonts w:eastAsia="Times New Roman"/>
                  <w:sz w:val="22"/>
                  <w:szCs w:val="22"/>
                </w:rPr>
                <w:t>v1</w:t>
              </w:r>
            </w:ins>
          </w:p>
        </w:tc>
        <w:tc>
          <w:tcPr>
            <w:tcW w:w="3040" w:type="dxa"/>
          </w:tcPr>
          <w:p w:rsidR="005703FF" w:rsidRPr="001C7A95" w:rsidRDefault="005703FF" w:rsidP="001C7A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79" w:author="ALU" w:date="2013-02-13T10:35:00Z"/>
                <w:rFonts w:eastAsia="Times New Roman"/>
                <w:sz w:val="22"/>
                <w:szCs w:val="22"/>
              </w:rPr>
            </w:pPr>
          </w:p>
          <w:p w:rsidR="005703FF" w:rsidRPr="001C7A95" w:rsidRDefault="005703FF" w:rsidP="001C7A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80" w:author="ALU" w:date="2013-02-13T10:35:00Z"/>
                <w:rFonts w:eastAsia="Times New Roman"/>
                <w:sz w:val="22"/>
                <w:szCs w:val="22"/>
              </w:rPr>
            </w:pPr>
          </w:p>
          <w:p w:rsidR="005703FF" w:rsidRPr="001C7A95" w:rsidRDefault="00C57EFC" w:rsidP="001C7A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81" w:author="ALU" w:date="2013-02-13T10:35:00Z"/>
                <w:rFonts w:eastAsia="Times New Roman"/>
                <w:sz w:val="22"/>
                <w:szCs w:val="22"/>
              </w:rPr>
            </w:pPr>
            <w:ins w:id="682" w:author="ALU" w:date="2013-02-13T10:37:00Z">
              <w:r>
                <w:rPr>
                  <w:rFonts w:eastAsia="Times New Roman"/>
                  <w:sz w:val="22"/>
                  <w:szCs w:val="22"/>
                </w:rPr>
                <w:t>I</w:t>
              </w:r>
            </w:ins>
            <w:ins w:id="683" w:author="ALU" w:date="2013-02-13T10:35:00Z">
              <w:r>
                <w:rPr>
                  <w:rFonts w:eastAsia="Times New Roman"/>
                  <w:sz w:val="22"/>
                  <w:szCs w:val="22"/>
                </w:rPr>
                <w:t>P</w:t>
              </w:r>
              <w:r>
                <w:rPr>
                  <w:rFonts w:eastAsia="Times New Roman"/>
                  <w:sz w:val="22"/>
                  <w:szCs w:val="22"/>
                </w:rPr>
                <w:br/>
              </w:r>
            </w:ins>
          </w:p>
          <w:p w:rsidR="0071028C" w:rsidRDefault="0071028C"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84" w:author="ALU" w:date="2013-02-13T11:21:00Z"/>
                <w:rFonts w:eastAsia="Times New Roman"/>
                <w:sz w:val="22"/>
                <w:szCs w:val="22"/>
              </w:rPr>
            </w:pPr>
            <w:ins w:id="685" w:author="ALU" w:date="2013-02-13T11:21:00Z">
              <w:r>
                <w:rPr>
                  <w:rFonts w:eastAsia="Times New Roman"/>
                  <w:sz w:val="22"/>
                  <w:szCs w:val="22"/>
                </w:rPr>
                <w:t>IP</w:t>
              </w:r>
              <w:r>
                <w:rPr>
                  <w:rFonts w:eastAsia="Times New Roman"/>
                  <w:sz w:val="22"/>
                  <w:szCs w:val="22"/>
                </w:rPr>
                <w:br/>
              </w:r>
            </w:ins>
          </w:p>
          <w:p w:rsidR="005703FF" w:rsidRPr="001C7A95" w:rsidRDefault="00C57EFC"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86" w:author="ALU" w:date="2013-02-13T10:42:00Z"/>
                <w:rFonts w:eastAsia="Times New Roman"/>
                <w:sz w:val="22"/>
                <w:szCs w:val="22"/>
              </w:rPr>
            </w:pPr>
            <w:ins w:id="687" w:author="ALU" w:date="2013-02-13T10:37:00Z">
              <w:r>
                <w:rPr>
                  <w:rFonts w:eastAsia="Times New Roman"/>
                  <w:sz w:val="22"/>
                  <w:szCs w:val="22"/>
                </w:rPr>
                <w:t>I</w:t>
              </w:r>
            </w:ins>
            <w:ins w:id="688" w:author="ALU" w:date="2013-02-13T10:35:00Z">
              <w:r>
                <w:rPr>
                  <w:rFonts w:eastAsia="Times New Roman"/>
                  <w:sz w:val="22"/>
                  <w:szCs w:val="22"/>
                </w:rPr>
                <w:t>P</w:t>
              </w:r>
            </w:ins>
            <w:ins w:id="689" w:author="ALU" w:date="2013-02-13T10:42:00Z">
              <w:r>
                <w:rPr>
                  <w:rFonts w:eastAsia="Times New Roman"/>
                  <w:sz w:val="22"/>
                  <w:szCs w:val="22"/>
                </w:rPr>
                <w:br/>
              </w:r>
            </w:ins>
          </w:p>
          <w:p w:rsidR="001C7A95" w:rsidRPr="001C7A95" w:rsidRDefault="00C57EFC" w:rsidP="00BB4F7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90" w:author="ALU" w:date="2013-02-13T10:35:00Z"/>
                <w:rFonts w:eastAsia="Times New Roman"/>
                <w:sz w:val="22"/>
                <w:szCs w:val="22"/>
              </w:rPr>
            </w:pPr>
            <w:ins w:id="691" w:author="ALU" w:date="2013-02-13T10:42:00Z">
              <w:r>
                <w:rPr>
                  <w:rFonts w:eastAsia="Times New Roman"/>
                  <w:sz w:val="22"/>
                  <w:szCs w:val="22"/>
                </w:rPr>
                <w:t>IP</w:t>
              </w:r>
            </w:ins>
          </w:p>
        </w:tc>
      </w:tr>
    </w:tbl>
    <w:p w:rsidR="00BB4F70" w:rsidRDefault="00BB4F70" w:rsidP="007B5FDA">
      <w:pPr>
        <w:tabs>
          <w:tab w:val="clear" w:pos="794"/>
          <w:tab w:val="clear" w:pos="1191"/>
          <w:tab w:val="clear" w:pos="1588"/>
          <w:tab w:val="clear" w:pos="1985"/>
        </w:tabs>
        <w:overflowPunct/>
        <w:autoSpaceDE/>
        <w:autoSpaceDN/>
        <w:adjustRightInd/>
        <w:spacing w:before="80"/>
        <w:textAlignment w:val="auto"/>
        <w:rPr>
          <w:ins w:id="692" w:author="ALU" w:date="2013-02-13T09:54:00Z"/>
          <w:rFonts w:eastAsiaTheme="minorEastAsia"/>
          <w:szCs w:val="24"/>
          <w:lang w:eastAsia="ja-JP"/>
        </w:rPr>
      </w:pPr>
    </w:p>
    <w:p w:rsidR="00BB4F70" w:rsidRPr="007B5FDA" w:rsidRDefault="00BB4F70" w:rsidP="00BB4F70">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693" w:author="ALU" w:date="2013-02-13T09:54:00Z"/>
          <w:rFonts w:eastAsiaTheme="minorEastAsia"/>
          <w:b/>
          <w:szCs w:val="24"/>
          <w:lang w:eastAsia="ja-JP"/>
        </w:rPr>
      </w:pPr>
      <w:ins w:id="694" w:author="ALU" w:date="2013-02-13T09:54:00Z">
        <w:r w:rsidRPr="007B5FDA">
          <w:rPr>
            <w:rFonts w:eastAsiaTheme="minorEastAsia"/>
            <w:b/>
            <w:szCs w:val="24"/>
            <w:lang w:eastAsia="ja-JP"/>
          </w:rPr>
          <w:t>9.14.</w:t>
        </w:r>
        <w:r>
          <w:rPr>
            <w:rFonts w:eastAsiaTheme="minorEastAsia"/>
            <w:b/>
            <w:szCs w:val="24"/>
            <w:lang w:eastAsia="ja-JP"/>
          </w:rPr>
          <w:t>2</w:t>
        </w:r>
        <w:r w:rsidRPr="007B5FDA">
          <w:rPr>
            <w:rFonts w:eastAsiaTheme="minorEastAsia"/>
            <w:b/>
            <w:szCs w:val="24"/>
            <w:lang w:eastAsia="ja-JP"/>
          </w:rPr>
          <w:tab/>
        </w:r>
        <w:r>
          <w:rPr>
            <w:rFonts w:eastAsiaTheme="minorEastAsia"/>
            <w:b/>
            <w:szCs w:val="24"/>
            <w:lang w:eastAsia="ja-JP"/>
          </w:rPr>
          <w:t>Optional</w:t>
        </w:r>
        <w:r w:rsidRPr="007B5FDA">
          <w:rPr>
            <w:rFonts w:eastAsiaTheme="minorEastAsia"/>
            <w:b/>
            <w:szCs w:val="24"/>
            <w:lang w:eastAsia="ja-JP"/>
          </w:rPr>
          <w:t xml:space="preserve"> Package </w:t>
        </w:r>
      </w:ins>
    </w:p>
    <w:p w:rsidR="009220E7" w:rsidRPr="007B5FDA" w:rsidRDefault="009220E7" w:rsidP="009220E7">
      <w:pPr>
        <w:tabs>
          <w:tab w:val="clear" w:pos="794"/>
          <w:tab w:val="clear" w:pos="1191"/>
          <w:tab w:val="clear" w:pos="1588"/>
          <w:tab w:val="clear" w:pos="1985"/>
        </w:tabs>
        <w:overflowPunct/>
        <w:autoSpaceDE/>
        <w:autoSpaceDN/>
        <w:adjustRightInd/>
        <w:textAlignment w:val="auto"/>
        <w:rPr>
          <w:ins w:id="695" w:author="ALU" w:date="2013-02-13T10:25:00Z"/>
          <w:rFonts w:eastAsiaTheme="minorEastAsia"/>
          <w:szCs w:val="24"/>
          <w:lang w:eastAsia="ja-JP"/>
        </w:rPr>
      </w:pPr>
      <w:proofErr w:type="gramStart"/>
      <w:ins w:id="696" w:author="ALU" w:date="2013-02-13T10:25:00Z">
        <w:r w:rsidRPr="007B5FDA">
          <w:rPr>
            <w:rFonts w:eastAsiaTheme="minorEastAsia"/>
            <w:i/>
            <w:iCs/>
            <w:szCs w:val="24"/>
            <w:lang w:eastAsia="ja-JP"/>
          </w:rPr>
          <w:t>Subject to profile specification</w:t>
        </w:r>
        <w:r w:rsidRPr="007B5FDA">
          <w:rPr>
            <w:rFonts w:eastAsiaTheme="minorEastAsia"/>
            <w:szCs w:val="24"/>
            <w:lang w:eastAsia="ja-JP"/>
          </w:rPr>
          <w:t>.</w:t>
        </w:r>
        <w:proofErr w:type="gramEnd"/>
      </w:ins>
    </w:p>
    <w:p w:rsidR="00BB4F70" w:rsidRPr="007D4A1B" w:rsidRDefault="00B0201C" w:rsidP="00BB4F70">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697" w:author="ALU" w:date="2013-02-13T09:55:00Z"/>
          <w:rFonts w:eastAsiaTheme="minorEastAsia"/>
          <w:b/>
          <w:szCs w:val="24"/>
          <w:lang w:val="en-US" w:eastAsia="ja-JP"/>
          <w:rPrChange w:id="698" w:author="ALU" w:date="2013-02-13T10:47:00Z">
            <w:rPr>
              <w:ins w:id="699" w:author="ALU" w:date="2013-02-13T09:55:00Z"/>
              <w:rFonts w:eastAsiaTheme="minorEastAsia"/>
              <w:b/>
              <w:szCs w:val="24"/>
              <w:lang w:eastAsia="ja-JP"/>
            </w:rPr>
          </w:rPrChange>
        </w:rPr>
      </w:pPr>
      <w:ins w:id="700" w:author="ALU" w:date="2013-02-13T09:55:00Z">
        <w:r w:rsidRPr="00B0201C">
          <w:rPr>
            <w:rFonts w:eastAsiaTheme="minorEastAsia"/>
            <w:b/>
            <w:szCs w:val="24"/>
            <w:lang w:val="en-US" w:eastAsia="ja-JP"/>
            <w:rPrChange w:id="701" w:author="ALU" w:date="2013-02-13T10:47:00Z">
              <w:rPr>
                <w:rFonts w:eastAsiaTheme="minorEastAsia"/>
                <w:b/>
                <w:szCs w:val="24"/>
                <w:lang w:eastAsia="ja-JP"/>
              </w:rPr>
            </w:rPrChange>
          </w:rPr>
          <w:t>9.14.3</w:t>
        </w:r>
        <w:r w:rsidRPr="00B0201C">
          <w:rPr>
            <w:rFonts w:eastAsiaTheme="minorEastAsia"/>
            <w:b/>
            <w:szCs w:val="24"/>
            <w:lang w:val="en-US" w:eastAsia="ja-JP"/>
            <w:rPrChange w:id="702" w:author="ALU" w:date="2013-02-13T10:47:00Z">
              <w:rPr>
                <w:rFonts w:eastAsiaTheme="minorEastAsia"/>
                <w:b/>
                <w:szCs w:val="24"/>
                <w:lang w:eastAsia="ja-JP"/>
              </w:rPr>
            </w:rPrChange>
          </w:rPr>
          <w:tab/>
          <w:t>Package usage information</w:t>
        </w:r>
      </w:ins>
    </w:p>
    <w:p w:rsidR="00BB4F70" w:rsidRPr="007D4A1B" w:rsidRDefault="007D4A1B" w:rsidP="007B5FDA">
      <w:pPr>
        <w:tabs>
          <w:tab w:val="clear" w:pos="794"/>
          <w:tab w:val="clear" w:pos="1191"/>
          <w:tab w:val="clear" w:pos="1588"/>
          <w:tab w:val="clear" w:pos="1985"/>
        </w:tabs>
        <w:overflowPunct/>
        <w:autoSpaceDE/>
        <w:autoSpaceDN/>
        <w:adjustRightInd/>
        <w:spacing w:before="80"/>
        <w:textAlignment w:val="auto"/>
        <w:rPr>
          <w:rFonts w:eastAsiaTheme="minorEastAsia"/>
          <w:szCs w:val="24"/>
          <w:lang w:val="en-US" w:eastAsia="ja-JP"/>
          <w:rPrChange w:id="703" w:author="ALU" w:date="2013-02-13T10:47:00Z">
            <w:rPr>
              <w:rFonts w:eastAsiaTheme="minorEastAsia"/>
              <w:szCs w:val="24"/>
              <w:lang w:eastAsia="ja-JP"/>
            </w:rPr>
          </w:rPrChange>
        </w:rPr>
      </w:pPr>
      <w:ins w:id="704" w:author="ALU" w:date="2013-02-13T10:47:00Z">
        <w:r w:rsidRPr="007B5FDA">
          <w:rPr>
            <w:rFonts w:eastAsiaTheme="minorEastAsia"/>
            <w:szCs w:val="24"/>
            <w:lang w:eastAsia="ja-JP"/>
          </w:rPr>
          <w:t>The following is a non-exhaustive list</w:t>
        </w:r>
        <w:r>
          <w:rPr>
            <w:rFonts w:eastAsiaTheme="minorEastAsia"/>
            <w:szCs w:val="24"/>
            <w:lang w:eastAsia="ja-JP"/>
          </w:rPr>
          <w:t xml:space="preserve"> of package usage indications.</w:t>
        </w:r>
      </w:ins>
    </w:p>
    <w:p w:rsidR="007D4A1B" w:rsidRPr="007D4A1B" w:rsidRDefault="00B0201C" w:rsidP="007D4A1B">
      <w:pPr>
        <w:pStyle w:val="Heading4"/>
        <w:rPr>
          <w:ins w:id="705" w:author="ALU" w:date="2013-02-13T10:46:00Z"/>
          <w:lang w:val="en-US" w:eastAsia="ja-JP"/>
          <w:rPrChange w:id="706" w:author="ALU" w:date="2013-02-13T10:47:00Z">
            <w:rPr>
              <w:ins w:id="707" w:author="ALU" w:date="2013-02-13T10:46:00Z"/>
              <w:lang w:val="fr-FR" w:eastAsia="ja-JP"/>
            </w:rPr>
          </w:rPrChange>
        </w:rPr>
      </w:pPr>
      <w:bookmarkStart w:id="708" w:name="_Toc323893726"/>
      <w:bookmarkStart w:id="709" w:name="_Toc340158262"/>
      <w:bookmarkStart w:id="710" w:name="_Toc346625158"/>
      <w:ins w:id="711" w:author="ALU" w:date="2013-02-13T10:46:00Z">
        <w:r w:rsidRPr="00B0201C">
          <w:rPr>
            <w:lang w:val="en-US" w:eastAsia="ja-JP"/>
            <w:rPrChange w:id="712" w:author="ALU" w:date="2013-02-13T10:47:00Z">
              <w:rPr>
                <w:lang w:val="fr-FR" w:eastAsia="ja-JP"/>
              </w:rPr>
            </w:rPrChange>
          </w:rPr>
          <w:t>9.14.3.1</w:t>
        </w:r>
        <w:r w:rsidRPr="00B0201C">
          <w:rPr>
            <w:lang w:val="en-US" w:eastAsia="ja-JP"/>
            <w:rPrChange w:id="713" w:author="ALU" w:date="2013-02-13T10:47:00Z">
              <w:rPr>
                <w:lang w:val="fr-FR" w:eastAsia="ja-JP"/>
              </w:rPr>
            </w:rPrChange>
          </w:rPr>
          <w:tab/>
          <w:t xml:space="preserve">RTP Package </w:t>
        </w:r>
      </w:ins>
    </w:p>
    <w:p w:rsidR="007D4A1B" w:rsidRPr="007B5FDA" w:rsidRDefault="007D4A1B" w:rsidP="007D4A1B">
      <w:pPr>
        <w:tabs>
          <w:tab w:val="clear" w:pos="794"/>
          <w:tab w:val="clear" w:pos="1191"/>
          <w:tab w:val="clear" w:pos="1588"/>
          <w:tab w:val="clear" w:pos="1985"/>
        </w:tabs>
        <w:overflowPunct/>
        <w:autoSpaceDE/>
        <w:autoSpaceDN/>
        <w:adjustRightInd/>
        <w:textAlignment w:val="auto"/>
        <w:rPr>
          <w:ins w:id="714" w:author="ALU" w:date="2013-02-13T10:46:00Z"/>
          <w:rFonts w:eastAsiaTheme="minorEastAsia"/>
          <w:szCs w:val="24"/>
          <w:lang w:eastAsia="ja-JP"/>
        </w:rPr>
      </w:pPr>
      <w:ins w:id="715" w:author="ALU" w:date="2013-02-13T10:46:00Z">
        <w:r w:rsidRPr="007B5FDA">
          <w:rPr>
            <w:rFonts w:eastAsiaTheme="minorEastAsia"/>
            <w:szCs w:val="24"/>
            <w:lang w:eastAsia="ja-JP"/>
          </w:rPr>
          <w:t>(</w:t>
        </w:r>
        <w:proofErr w:type="gramStart"/>
        <w:r w:rsidRPr="007B5FDA">
          <w:rPr>
            <w:rFonts w:eastAsiaTheme="minorEastAsia"/>
            <w:i/>
            <w:iCs/>
            <w:szCs w:val="24"/>
            <w:lang w:eastAsia="ja-JP"/>
          </w:rPr>
          <w:t>if</w:t>
        </w:r>
        <w:proofErr w:type="gramEnd"/>
        <w:r w:rsidRPr="007B5FDA">
          <w:rPr>
            <w:rFonts w:eastAsiaTheme="minorEastAsia"/>
            <w:i/>
            <w:iCs/>
            <w:szCs w:val="24"/>
            <w:lang w:eastAsia="ja-JP"/>
          </w:rPr>
          <w:t xml:space="preserve"> [ITU-T H.248.</w:t>
        </w:r>
        <w:r>
          <w:rPr>
            <w:rFonts w:eastAsiaTheme="minorEastAsia"/>
            <w:i/>
            <w:iCs/>
            <w:szCs w:val="24"/>
            <w:lang w:eastAsia="ja-JP"/>
          </w:rPr>
          <w:t>1</w:t>
        </w:r>
        <w:r w:rsidRPr="007B5FDA">
          <w:rPr>
            <w:rFonts w:eastAsiaTheme="minorEastAsia"/>
            <w:i/>
            <w:iCs/>
            <w:szCs w:val="24"/>
            <w:lang w:eastAsia="ja-JP"/>
          </w:rPr>
          <w:t>]</w:t>
        </w:r>
        <w:r>
          <w:rPr>
            <w:rFonts w:eastAsiaTheme="minorEastAsia"/>
            <w:i/>
            <w:iCs/>
            <w:szCs w:val="24"/>
            <w:lang w:eastAsia="ja-JP"/>
          </w:rPr>
          <w:t>, Annex E.12</w:t>
        </w:r>
        <w:r w:rsidRPr="007B5FDA">
          <w:rPr>
            <w:rFonts w:eastAsiaTheme="minorEastAsia"/>
            <w:i/>
            <w:iCs/>
            <w:szCs w:val="24"/>
            <w:lang w:eastAsia="ja-JP"/>
          </w:rPr>
          <w:t xml:space="preserve"> approach</w:t>
        </w:r>
        <w:r w:rsidRPr="007B5FDA">
          <w:rPr>
            <w:rFonts w:eastAsiaTheme="minorEastAsia"/>
            <w:szCs w:val="24"/>
            <w:lang w:eastAsia="ja-JP"/>
          </w:rPr>
          <w:t>)</w:t>
        </w:r>
      </w:ins>
    </w:p>
    <w:p w:rsidR="00FB1A3A" w:rsidRPr="006E6CB7" w:rsidRDefault="00FB1A3A" w:rsidP="00FB1A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16" w:author="ALU" w:date="2013-02-13T14:08:00Z"/>
          <w:rFonts w:eastAsia="Times New Roman"/>
          <w:szCs w:val="24"/>
        </w:rPr>
      </w:pPr>
      <w:ins w:id="717" w:author="ALU" w:date="2013-02-13T14:08:00Z">
        <w:r w:rsidRPr="006379A7">
          <w:rPr>
            <w:rFonts w:eastAsia="Times New Roman"/>
            <w:szCs w:val="24"/>
          </w:rPr>
          <w:t>Examples:</w:t>
        </w:r>
      </w:ins>
    </w:p>
    <w:p w:rsidR="00FB1A3A" w:rsidRDefault="00FB1A3A" w:rsidP="00FB1A3A">
      <w:pPr>
        <w:tabs>
          <w:tab w:val="clear" w:pos="794"/>
          <w:tab w:val="clear" w:pos="1191"/>
          <w:tab w:val="clear" w:pos="1588"/>
          <w:tab w:val="clear" w:pos="1985"/>
        </w:tabs>
        <w:overflowPunct/>
        <w:autoSpaceDE/>
        <w:autoSpaceDN/>
        <w:adjustRightInd/>
        <w:ind w:left="284"/>
        <w:textAlignment w:val="auto"/>
        <w:rPr>
          <w:ins w:id="718" w:author="ALU" w:date="2013-02-13T14:08:00Z"/>
          <w:rFonts w:eastAsia="Times New Roman"/>
          <w:szCs w:val="24"/>
        </w:rPr>
      </w:pPr>
      <w:ins w:id="719" w:author="ALU" w:date="2013-02-13T14:08:00Z">
        <w:r w:rsidRPr="006379A7">
          <w:rPr>
            <w:rFonts w:eastAsia="Times New Roman"/>
            <w:szCs w:val="24"/>
          </w:rPr>
          <w:t>IF CS</w:t>
        </w:r>
        <w:r w:rsidRPr="006379A7">
          <w:rPr>
            <w:rFonts w:eastAsia="Times New Roman"/>
            <w:szCs w:val="24"/>
            <w:vertAlign w:val="subscript"/>
          </w:rPr>
          <w:t>B</w:t>
        </w:r>
        <w:r>
          <w:rPr>
            <w:rFonts w:eastAsia="Times New Roman"/>
            <w:szCs w:val="24"/>
          </w:rPr>
          <w:t xml:space="preserve"> THEN “usage detail</w:t>
        </w:r>
      </w:ins>
      <w:ins w:id="720" w:author="ALU" w:date="2013-02-13T14:09:00Z">
        <w:r>
          <w:rPr>
            <w:rFonts w:eastAsia="Times New Roman"/>
            <w:szCs w:val="24"/>
          </w:rPr>
          <w:t>s</w:t>
        </w:r>
      </w:ins>
      <w:ins w:id="721" w:author="ALU" w:date="2013-02-13T14:08:00Z">
        <w:r>
          <w:rPr>
            <w:rFonts w:eastAsia="Times New Roman"/>
            <w:szCs w:val="24"/>
          </w:rPr>
          <w:t xml:space="preserve"> for the five statistics”:</w:t>
        </w:r>
      </w:ins>
    </w:p>
    <w:p w:rsidR="00FB1A3A" w:rsidRDefault="00FB1A3A" w:rsidP="00FB1A3A">
      <w:pPr>
        <w:tabs>
          <w:tab w:val="clear" w:pos="794"/>
          <w:tab w:val="clear" w:pos="1191"/>
          <w:tab w:val="clear" w:pos="1588"/>
          <w:tab w:val="clear" w:pos="1985"/>
        </w:tabs>
        <w:overflowPunct/>
        <w:autoSpaceDE/>
        <w:autoSpaceDN/>
        <w:adjustRightInd/>
        <w:ind w:left="284"/>
        <w:textAlignment w:val="auto"/>
        <w:rPr>
          <w:ins w:id="722" w:author="ALU" w:date="2013-02-13T14:08:00Z"/>
          <w:rFonts w:eastAsiaTheme="minorEastAsia"/>
          <w:i/>
          <w:iCs/>
          <w:szCs w:val="24"/>
          <w:lang w:eastAsia="ja-JP"/>
        </w:rPr>
      </w:pP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Change w:id="723" w:author="ALU" w:date="2013-02-13T11:30:00Z">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PrChange>
      </w:tblPr>
      <w:tblGrid>
        <w:gridCol w:w="1678"/>
        <w:gridCol w:w="1659"/>
        <w:gridCol w:w="1693"/>
        <w:gridCol w:w="2462"/>
        <w:gridCol w:w="2234"/>
        <w:tblGridChange w:id="724">
          <w:tblGrid>
            <w:gridCol w:w="1678"/>
            <w:gridCol w:w="1659"/>
            <w:gridCol w:w="1693"/>
            <w:gridCol w:w="2462"/>
            <w:gridCol w:w="2147"/>
            <w:gridCol w:w="87"/>
          </w:tblGrid>
        </w:tblGridChange>
      </w:tblGrid>
      <w:tr w:rsidR="00FB1A3A" w:rsidRPr="00372812" w:rsidTr="00851575">
        <w:trPr>
          <w:cantSplit/>
          <w:jc w:val="center"/>
          <w:ins w:id="725" w:author="ALU" w:date="2013-02-13T14:08:00Z"/>
          <w:trPrChange w:id="726" w:author="ALU" w:date="2013-02-13T11:30:00Z">
            <w:trPr>
              <w:gridAfter w:val="0"/>
              <w:wAfter w:w="130" w:type="dxa"/>
              <w:cantSplit/>
              <w:jc w:val="center"/>
            </w:trPr>
          </w:trPrChange>
        </w:trPr>
        <w:tc>
          <w:tcPr>
            <w:tcW w:w="1678" w:type="dxa"/>
            <w:tcPrChange w:id="727" w:author="ALU" w:date="2013-02-13T11:30:00Z">
              <w:tcPr>
                <w:tcW w:w="1678" w:type="dxa"/>
              </w:tcPr>
            </w:tcPrChange>
          </w:tcPr>
          <w:p w:rsidR="00FB1A3A" w:rsidRPr="00372812" w:rsidRDefault="00FB1A3A" w:rsidP="0085157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28" w:author="ALU" w:date="2013-02-13T14:08:00Z"/>
                <w:rFonts w:eastAsia="Times New Roman"/>
                <w:b/>
                <w:sz w:val="22"/>
              </w:rPr>
            </w:pPr>
            <w:ins w:id="729" w:author="ALU" w:date="2013-02-13T14:08:00Z">
              <w:r>
                <w:rPr>
                  <w:rFonts w:eastAsia="Times New Roman"/>
                  <w:b/>
                  <w:sz w:val="22"/>
                </w:rPr>
                <w:lastRenderedPageBreak/>
                <w:t>…</w:t>
              </w:r>
            </w:ins>
          </w:p>
        </w:tc>
        <w:tc>
          <w:tcPr>
            <w:tcW w:w="1659" w:type="dxa"/>
            <w:tcPrChange w:id="730" w:author="ALU" w:date="2013-02-13T11:30:00Z">
              <w:tcPr>
                <w:tcW w:w="1659" w:type="dxa"/>
              </w:tcPr>
            </w:tcPrChange>
          </w:tcPr>
          <w:p w:rsidR="00FB1A3A" w:rsidRPr="00372812" w:rsidRDefault="00FB1A3A" w:rsidP="0085157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31" w:author="ALU" w:date="2013-02-13T14:08:00Z"/>
                <w:rFonts w:eastAsia="Times New Roman"/>
                <w:b/>
                <w:sz w:val="22"/>
              </w:rPr>
            </w:pPr>
          </w:p>
        </w:tc>
        <w:tc>
          <w:tcPr>
            <w:tcW w:w="1693" w:type="dxa"/>
            <w:tcPrChange w:id="732" w:author="ALU" w:date="2013-02-13T11:30:00Z">
              <w:tcPr>
                <w:tcW w:w="1693" w:type="dxa"/>
              </w:tcPr>
            </w:tcPrChange>
          </w:tcPr>
          <w:p w:rsidR="00FB1A3A" w:rsidRPr="00372812" w:rsidRDefault="00FB1A3A" w:rsidP="0085157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33" w:author="ALU" w:date="2013-02-13T14:08:00Z"/>
                <w:rFonts w:eastAsia="Times New Roman"/>
                <w:b/>
                <w:sz w:val="22"/>
              </w:rPr>
            </w:pPr>
          </w:p>
        </w:tc>
        <w:tc>
          <w:tcPr>
            <w:tcW w:w="2462" w:type="dxa"/>
            <w:tcPrChange w:id="734" w:author="ALU" w:date="2013-02-13T11:30:00Z">
              <w:tcPr>
                <w:tcW w:w="2462" w:type="dxa"/>
              </w:tcPr>
            </w:tcPrChange>
          </w:tcPr>
          <w:p w:rsidR="00FB1A3A" w:rsidRPr="00372812" w:rsidRDefault="00FB1A3A" w:rsidP="0085157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35" w:author="ALU" w:date="2013-02-13T14:08:00Z"/>
                <w:rFonts w:eastAsia="Times New Roman"/>
                <w:b/>
                <w:sz w:val="22"/>
              </w:rPr>
            </w:pPr>
          </w:p>
        </w:tc>
        <w:tc>
          <w:tcPr>
            <w:tcW w:w="2234" w:type="dxa"/>
            <w:tcPrChange w:id="736" w:author="ALU" w:date="2013-02-13T11:30:00Z">
              <w:tcPr>
                <w:tcW w:w="2147" w:type="dxa"/>
              </w:tcPr>
            </w:tcPrChange>
          </w:tcPr>
          <w:p w:rsidR="00FB1A3A" w:rsidRPr="00372812" w:rsidRDefault="00FB1A3A" w:rsidP="0085157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37" w:author="ALU" w:date="2013-02-13T14:08:00Z"/>
                <w:rFonts w:eastAsia="Times New Roman"/>
                <w:b/>
                <w:sz w:val="22"/>
              </w:rPr>
            </w:pPr>
          </w:p>
        </w:tc>
      </w:tr>
      <w:tr w:rsidR="00FB1A3A" w:rsidRPr="00372812" w:rsidTr="00851575">
        <w:trPr>
          <w:cantSplit/>
          <w:jc w:val="center"/>
          <w:ins w:id="738" w:author="ALU" w:date="2013-02-13T14:08:00Z"/>
          <w:trPrChange w:id="739" w:author="ALU" w:date="2013-02-13T11:30:00Z">
            <w:trPr>
              <w:gridAfter w:val="0"/>
              <w:wAfter w:w="130" w:type="dxa"/>
              <w:cantSplit/>
              <w:jc w:val="center"/>
            </w:trPr>
          </w:trPrChange>
        </w:trPr>
        <w:tc>
          <w:tcPr>
            <w:tcW w:w="1678" w:type="dxa"/>
            <w:tcPrChange w:id="740" w:author="ALU" w:date="2013-02-13T11:30:00Z">
              <w:tcPr>
                <w:tcW w:w="1678" w:type="dxa"/>
              </w:tcPr>
            </w:tcPrChange>
          </w:tcPr>
          <w:p w:rsidR="00FB1A3A" w:rsidRPr="00372812" w:rsidRDefault="00FB1A3A" w:rsidP="0085157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41" w:author="ALU" w:date="2013-02-13T14:08:00Z"/>
                <w:rFonts w:eastAsia="Times New Roman"/>
                <w:b/>
                <w:sz w:val="22"/>
              </w:rPr>
            </w:pPr>
            <w:ins w:id="742" w:author="ALU" w:date="2013-02-13T14:08:00Z">
              <w:r w:rsidRPr="00372812">
                <w:rPr>
                  <w:rFonts w:eastAsia="Times New Roman"/>
                  <w:b/>
                  <w:sz w:val="22"/>
                </w:rPr>
                <w:t>Statistics</w:t>
              </w:r>
            </w:ins>
          </w:p>
        </w:tc>
        <w:tc>
          <w:tcPr>
            <w:tcW w:w="1659" w:type="dxa"/>
            <w:tcPrChange w:id="743" w:author="ALU" w:date="2013-02-13T11:30:00Z">
              <w:tcPr>
                <w:tcW w:w="1659" w:type="dxa"/>
              </w:tcPr>
            </w:tcPrChange>
          </w:tcPr>
          <w:p w:rsidR="00FB1A3A" w:rsidRPr="00372812" w:rsidRDefault="00FB1A3A" w:rsidP="0085157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44" w:author="ALU" w:date="2013-02-13T14:08:00Z"/>
                <w:rFonts w:eastAsia="Times New Roman"/>
                <w:b/>
                <w:sz w:val="22"/>
              </w:rPr>
            </w:pPr>
            <w:ins w:id="745" w:author="ALU" w:date="2013-02-13T14:08:00Z">
              <w:r w:rsidRPr="00372812">
                <w:rPr>
                  <w:rFonts w:eastAsia="Times New Roman"/>
                  <w:b/>
                  <w:sz w:val="22"/>
                </w:rPr>
                <w:t>Mandatory/</w:t>
              </w:r>
              <w:r w:rsidRPr="00372812">
                <w:rPr>
                  <w:rFonts w:eastAsia="Times New Roman"/>
                  <w:b/>
                  <w:sz w:val="22"/>
                </w:rPr>
                <w:br/>
                <w:t>Optional</w:t>
              </w:r>
            </w:ins>
          </w:p>
        </w:tc>
        <w:tc>
          <w:tcPr>
            <w:tcW w:w="1693" w:type="dxa"/>
            <w:tcPrChange w:id="746" w:author="ALU" w:date="2013-02-13T11:30:00Z">
              <w:tcPr>
                <w:tcW w:w="1693" w:type="dxa"/>
              </w:tcPr>
            </w:tcPrChange>
          </w:tcPr>
          <w:p w:rsidR="00FB1A3A" w:rsidRPr="00372812" w:rsidRDefault="00FB1A3A" w:rsidP="0085157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47" w:author="ALU" w:date="2013-02-13T14:08:00Z"/>
                <w:rFonts w:eastAsia="Times New Roman"/>
                <w:b/>
                <w:sz w:val="22"/>
              </w:rPr>
            </w:pPr>
            <w:ins w:id="748" w:author="ALU" w:date="2013-02-13T14:08:00Z">
              <w:r w:rsidRPr="00372812">
                <w:rPr>
                  <w:rFonts w:eastAsia="Times New Roman"/>
                  <w:b/>
                  <w:sz w:val="22"/>
                </w:rPr>
                <w:t>Used in command:</w:t>
              </w:r>
            </w:ins>
          </w:p>
        </w:tc>
        <w:tc>
          <w:tcPr>
            <w:tcW w:w="2462" w:type="dxa"/>
            <w:tcPrChange w:id="749" w:author="ALU" w:date="2013-02-13T11:30:00Z">
              <w:tcPr>
                <w:tcW w:w="2462" w:type="dxa"/>
              </w:tcPr>
            </w:tcPrChange>
          </w:tcPr>
          <w:p w:rsidR="00FB1A3A" w:rsidRPr="00372812" w:rsidRDefault="00FB1A3A" w:rsidP="0085157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50" w:author="ALU" w:date="2013-02-13T14:08:00Z"/>
                <w:rFonts w:eastAsia="Times New Roman"/>
                <w:b/>
                <w:sz w:val="22"/>
              </w:rPr>
            </w:pPr>
            <w:ins w:id="751" w:author="ALU" w:date="2013-02-13T14:08:00Z">
              <w:r w:rsidRPr="00372812">
                <w:rPr>
                  <w:rFonts w:eastAsia="Times New Roman"/>
                  <w:b/>
                  <w:sz w:val="22"/>
                </w:rPr>
                <w:t>Supported values:</w:t>
              </w:r>
            </w:ins>
          </w:p>
        </w:tc>
        <w:tc>
          <w:tcPr>
            <w:tcW w:w="2234" w:type="dxa"/>
            <w:tcPrChange w:id="752" w:author="ALU" w:date="2013-02-13T11:30:00Z">
              <w:tcPr>
                <w:tcW w:w="2147" w:type="dxa"/>
              </w:tcPr>
            </w:tcPrChange>
          </w:tcPr>
          <w:p w:rsidR="00FB1A3A" w:rsidRPr="00372812" w:rsidRDefault="00FB1A3A" w:rsidP="00851575">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53" w:author="ALU" w:date="2013-02-13T14:08:00Z"/>
                <w:rFonts w:eastAsia="Times New Roman"/>
                <w:b/>
                <w:sz w:val="22"/>
              </w:rPr>
            </w:pPr>
            <w:ins w:id="754" w:author="ALU" w:date="2013-02-13T14:08:00Z">
              <w:r w:rsidRPr="00372812">
                <w:rPr>
                  <w:rFonts w:eastAsia="Times New Roman"/>
                  <w:b/>
                  <w:sz w:val="22"/>
                </w:rPr>
                <w:t>Termination/Stream Types Supported:</w:t>
              </w:r>
            </w:ins>
          </w:p>
        </w:tc>
      </w:tr>
      <w:tr w:rsidR="00FB1A3A" w:rsidRPr="00372812" w:rsidTr="00F16022">
        <w:trPr>
          <w:cantSplit/>
          <w:jc w:val="center"/>
          <w:ins w:id="755" w:author="ALU" w:date="2013-02-13T14:08:00Z"/>
        </w:trPr>
        <w:tc>
          <w:tcPr>
            <w:tcW w:w="1678" w:type="dxa"/>
          </w:tcPr>
          <w:p w:rsidR="007E0E84" w:rsidRDefault="00FB1A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56" w:author="ALU" w:date="2013-02-13T14:08:00Z"/>
                <w:rFonts w:eastAsia="Times New Roman"/>
                <w:sz w:val="22"/>
              </w:rPr>
            </w:pPr>
            <w:ins w:id="757" w:author="ALU" w:date="2013-02-13T14:08:00Z">
              <w:r w:rsidRPr="00372812">
                <w:rPr>
                  <w:rFonts w:eastAsia="Times New Roman"/>
                  <w:sz w:val="22"/>
                </w:rPr>
                <w:t>ps</w:t>
              </w:r>
              <w:r>
                <w:rPr>
                  <w:rFonts w:eastAsia="Times New Roman"/>
                  <w:sz w:val="22"/>
                </w:rPr>
                <w:t>,</w:t>
              </w:r>
              <w:r w:rsidRPr="00372812">
                <w:rPr>
                  <w:rFonts w:eastAsia="Times New Roman"/>
                  <w:sz w:val="22"/>
                </w:rPr>
                <w:t xml:space="preserve"> (0x0004) </w:t>
              </w:r>
            </w:ins>
          </w:p>
        </w:tc>
        <w:tc>
          <w:tcPr>
            <w:tcW w:w="1659" w:type="dxa"/>
          </w:tcPr>
          <w:p w:rsidR="00FB1A3A" w:rsidRPr="00372812"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58" w:author="ALU" w:date="2013-02-13T14:08:00Z"/>
                <w:rFonts w:eastAsia="Times New Roman"/>
                <w:sz w:val="22"/>
              </w:rPr>
            </w:pPr>
            <w:ins w:id="759" w:author="ALU" w:date="2013-02-13T14:08:00Z">
              <w:r>
                <w:rPr>
                  <w:rFonts w:eastAsia="Times New Roman"/>
                  <w:sz w:val="22"/>
                </w:rPr>
                <w:t>M</w:t>
              </w:r>
            </w:ins>
          </w:p>
        </w:tc>
        <w:tc>
          <w:tcPr>
            <w:tcW w:w="1693" w:type="dxa"/>
            <w:vMerge w:val="restart"/>
            <w:vAlign w:val="center"/>
          </w:tcPr>
          <w:p w:rsidR="00000000" w:rsidRDefault="00FB1A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60" w:author="ALU" w:date="2013-02-13T14:08:00Z"/>
                <w:rFonts w:eastAsia="Times New Roman"/>
                <w:sz w:val="22"/>
              </w:rPr>
              <w:pPrChange w:id="761" w:author="ALU" w:date="2013-02-13T11:26: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62" w:author="ALU" w:date="2013-02-13T14:08:00Z">
              <w:r w:rsidRPr="00372812">
                <w:rPr>
                  <w:rFonts w:eastAsia="Times New Roman"/>
                  <w:sz w:val="22"/>
                </w:rPr>
                <w:t xml:space="preserve">ADD, MOD, </w:t>
              </w:r>
              <w:r>
                <w:rPr>
                  <w:rFonts w:eastAsia="Times New Roman"/>
                  <w:sz w:val="22"/>
                </w:rPr>
                <w:br/>
              </w:r>
              <w:r w:rsidRPr="00372812">
                <w:rPr>
                  <w:rFonts w:eastAsia="Times New Roman"/>
                  <w:sz w:val="22"/>
                </w:rPr>
                <w:t xml:space="preserve">SUBTRACT, </w:t>
              </w:r>
              <w:r>
                <w:rPr>
                  <w:rFonts w:eastAsia="Times New Roman"/>
                  <w:sz w:val="22"/>
                </w:rPr>
                <w:t>NOTIFY</w:t>
              </w:r>
            </w:ins>
          </w:p>
        </w:tc>
        <w:tc>
          <w:tcPr>
            <w:tcW w:w="2462" w:type="dxa"/>
          </w:tcPr>
          <w:p w:rsidR="00FB1A3A" w:rsidRPr="00372812"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63" w:author="ALU" w:date="2013-02-13T14:08:00Z"/>
                <w:rFonts w:eastAsia="Times New Roman"/>
                <w:sz w:val="22"/>
              </w:rPr>
            </w:pPr>
            <w:ins w:id="764" w:author="ALU" w:date="2013-02-13T14:08:00Z">
              <w:r>
                <w:rPr>
                  <w:rFonts w:eastAsia="Times New Roman"/>
                  <w:sz w:val="22"/>
                </w:rPr>
                <w:t>ALL</w:t>
              </w:r>
            </w:ins>
          </w:p>
        </w:tc>
        <w:tc>
          <w:tcPr>
            <w:tcW w:w="2234" w:type="dxa"/>
          </w:tcPr>
          <w:p w:rsidR="00FB1A3A" w:rsidRPr="00372812"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65" w:author="ALU" w:date="2013-02-13T14:08:00Z"/>
                <w:rFonts w:eastAsia="Times New Roman"/>
                <w:sz w:val="22"/>
              </w:rPr>
            </w:pPr>
            <w:ins w:id="766" w:author="ALU" w:date="2013-02-13T14:08:00Z">
              <w:r>
                <w:rPr>
                  <w:rFonts w:eastAsia="Times New Roman"/>
                  <w:sz w:val="22"/>
                </w:rPr>
                <w:t>IP</w:t>
              </w:r>
            </w:ins>
          </w:p>
        </w:tc>
      </w:tr>
      <w:tr w:rsidR="00FB1A3A" w:rsidRPr="00372812" w:rsidTr="00851575">
        <w:trPr>
          <w:cantSplit/>
          <w:jc w:val="center"/>
          <w:ins w:id="767" w:author="ALU" w:date="2013-02-13T14:08:00Z"/>
        </w:trPr>
        <w:tc>
          <w:tcPr>
            <w:tcW w:w="1678" w:type="dxa"/>
          </w:tcPr>
          <w:p w:rsidR="007E0E84" w:rsidRDefault="00FB1A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68" w:author="ALU" w:date="2013-02-13T14:08:00Z"/>
                <w:rFonts w:eastAsia="Times New Roman"/>
                <w:sz w:val="22"/>
              </w:rPr>
            </w:pPr>
            <w:ins w:id="769" w:author="ALU" w:date="2013-02-13T14:08:00Z">
              <w:r w:rsidRPr="00372812">
                <w:rPr>
                  <w:rFonts w:eastAsia="Times New Roman"/>
                  <w:sz w:val="22"/>
                </w:rPr>
                <w:t>pr</w:t>
              </w:r>
              <w:r>
                <w:rPr>
                  <w:rFonts w:eastAsia="Times New Roman"/>
                  <w:sz w:val="22"/>
                </w:rPr>
                <w:t>,</w:t>
              </w:r>
              <w:r w:rsidRPr="00372812">
                <w:rPr>
                  <w:rFonts w:eastAsia="Times New Roman"/>
                  <w:sz w:val="22"/>
                </w:rPr>
                <w:t xml:space="preserve"> (0x0005)</w:t>
              </w:r>
            </w:ins>
          </w:p>
        </w:tc>
        <w:tc>
          <w:tcPr>
            <w:tcW w:w="1659" w:type="dxa"/>
          </w:tcPr>
          <w:p w:rsidR="00FB1A3A"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70" w:author="ALU" w:date="2013-02-13T14:08:00Z"/>
                <w:rFonts w:eastAsia="Times New Roman"/>
                <w:sz w:val="22"/>
              </w:rPr>
            </w:pPr>
            <w:ins w:id="771" w:author="ALU" w:date="2013-02-13T14:08:00Z">
              <w:r>
                <w:rPr>
                  <w:rFonts w:eastAsia="Times New Roman"/>
                  <w:sz w:val="22"/>
                </w:rPr>
                <w:t>M</w:t>
              </w:r>
            </w:ins>
          </w:p>
        </w:tc>
        <w:tc>
          <w:tcPr>
            <w:tcW w:w="1693" w:type="dxa"/>
            <w:vMerge/>
          </w:tcPr>
          <w:p w:rsidR="00FB1A3A" w:rsidRPr="00372812"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72" w:author="ALU" w:date="2013-02-13T14:08:00Z"/>
                <w:rFonts w:eastAsia="Times New Roman"/>
                <w:sz w:val="22"/>
              </w:rPr>
            </w:pPr>
          </w:p>
        </w:tc>
        <w:tc>
          <w:tcPr>
            <w:tcW w:w="2462" w:type="dxa"/>
          </w:tcPr>
          <w:p w:rsidR="00FB1A3A"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73" w:author="ALU" w:date="2013-02-13T14:08:00Z"/>
                <w:rFonts w:eastAsia="Times New Roman"/>
                <w:sz w:val="22"/>
              </w:rPr>
            </w:pPr>
            <w:ins w:id="774" w:author="ALU" w:date="2013-02-13T14:08:00Z">
              <w:r>
                <w:rPr>
                  <w:rFonts w:eastAsia="Times New Roman"/>
                  <w:sz w:val="22"/>
                </w:rPr>
                <w:t>ALL</w:t>
              </w:r>
            </w:ins>
          </w:p>
        </w:tc>
        <w:tc>
          <w:tcPr>
            <w:tcW w:w="2234" w:type="dxa"/>
          </w:tcPr>
          <w:p w:rsidR="00FB1A3A"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75" w:author="ALU" w:date="2013-02-13T14:08:00Z"/>
                <w:rFonts w:eastAsia="Times New Roman"/>
                <w:sz w:val="22"/>
              </w:rPr>
            </w:pPr>
            <w:ins w:id="776" w:author="ALU" w:date="2013-02-13T14:08:00Z">
              <w:r>
                <w:rPr>
                  <w:rFonts w:eastAsia="Times New Roman"/>
                  <w:sz w:val="22"/>
                </w:rPr>
                <w:t>IP</w:t>
              </w:r>
            </w:ins>
          </w:p>
        </w:tc>
      </w:tr>
      <w:tr w:rsidR="00FB1A3A" w:rsidRPr="00372812" w:rsidTr="00851575">
        <w:trPr>
          <w:cantSplit/>
          <w:jc w:val="center"/>
          <w:ins w:id="777" w:author="ALU" w:date="2013-02-13T14:08:00Z"/>
        </w:trPr>
        <w:tc>
          <w:tcPr>
            <w:tcW w:w="1678" w:type="dxa"/>
          </w:tcPr>
          <w:p w:rsidR="00FB1A3A" w:rsidRPr="00372812"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78" w:author="ALU" w:date="2013-02-13T14:08:00Z"/>
                <w:rFonts w:eastAsia="Times New Roman"/>
                <w:sz w:val="22"/>
              </w:rPr>
            </w:pPr>
            <w:ins w:id="779" w:author="ALU" w:date="2013-02-13T14:08:00Z">
              <w:r w:rsidRPr="00372812">
                <w:rPr>
                  <w:rFonts w:eastAsia="Times New Roman"/>
                  <w:sz w:val="22"/>
                </w:rPr>
                <w:t>pl</w:t>
              </w:r>
              <w:r>
                <w:rPr>
                  <w:rFonts w:eastAsia="Times New Roman"/>
                  <w:sz w:val="22"/>
                </w:rPr>
                <w:t>,</w:t>
              </w:r>
              <w:r w:rsidRPr="00372812">
                <w:rPr>
                  <w:rFonts w:eastAsia="Times New Roman"/>
                  <w:sz w:val="22"/>
                </w:rPr>
                <w:t xml:space="preserve"> (0x0006)</w:t>
              </w:r>
            </w:ins>
          </w:p>
        </w:tc>
        <w:tc>
          <w:tcPr>
            <w:tcW w:w="1659" w:type="dxa"/>
          </w:tcPr>
          <w:p w:rsidR="00FB1A3A"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80" w:author="ALU" w:date="2013-02-13T14:08:00Z"/>
                <w:rFonts w:eastAsia="Times New Roman"/>
                <w:sz w:val="22"/>
              </w:rPr>
            </w:pPr>
            <w:ins w:id="781" w:author="ALU" w:date="2013-02-13T14:08:00Z">
              <w:r>
                <w:rPr>
                  <w:rFonts w:eastAsia="Times New Roman"/>
                  <w:sz w:val="22"/>
                </w:rPr>
                <w:t>M</w:t>
              </w:r>
            </w:ins>
          </w:p>
        </w:tc>
        <w:tc>
          <w:tcPr>
            <w:tcW w:w="1693" w:type="dxa"/>
            <w:vMerge/>
          </w:tcPr>
          <w:p w:rsidR="00FB1A3A"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82" w:author="ALU" w:date="2013-02-13T14:08:00Z"/>
                <w:rFonts w:eastAsia="Times New Roman"/>
                <w:sz w:val="22"/>
              </w:rPr>
            </w:pPr>
          </w:p>
        </w:tc>
        <w:tc>
          <w:tcPr>
            <w:tcW w:w="2462" w:type="dxa"/>
          </w:tcPr>
          <w:p w:rsidR="00FB1A3A"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83" w:author="ALU" w:date="2013-02-13T14:08:00Z"/>
                <w:rFonts w:eastAsia="Times New Roman"/>
                <w:sz w:val="22"/>
              </w:rPr>
            </w:pPr>
            <w:ins w:id="784" w:author="ALU" w:date="2013-02-13T14:08:00Z">
              <w:r>
                <w:rPr>
                  <w:rFonts w:eastAsia="Times New Roman"/>
                  <w:sz w:val="22"/>
                </w:rPr>
                <w:t>ALL</w:t>
              </w:r>
            </w:ins>
          </w:p>
        </w:tc>
        <w:tc>
          <w:tcPr>
            <w:tcW w:w="2234" w:type="dxa"/>
          </w:tcPr>
          <w:p w:rsidR="00FB1A3A"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85" w:author="ALU" w:date="2013-02-13T14:08:00Z"/>
                <w:rFonts w:eastAsia="Times New Roman"/>
                <w:sz w:val="22"/>
              </w:rPr>
            </w:pPr>
            <w:ins w:id="786" w:author="ALU" w:date="2013-02-13T14:08:00Z">
              <w:r>
                <w:rPr>
                  <w:rFonts w:eastAsia="Times New Roman"/>
                  <w:sz w:val="22"/>
                </w:rPr>
                <w:t>IP</w:t>
              </w:r>
            </w:ins>
          </w:p>
        </w:tc>
      </w:tr>
      <w:tr w:rsidR="00FB1A3A" w:rsidRPr="00372812" w:rsidTr="00851575">
        <w:trPr>
          <w:cantSplit/>
          <w:jc w:val="center"/>
          <w:ins w:id="787" w:author="ALU" w:date="2013-02-13T14:08:00Z"/>
        </w:trPr>
        <w:tc>
          <w:tcPr>
            <w:tcW w:w="1678" w:type="dxa"/>
          </w:tcPr>
          <w:p w:rsidR="00FB1A3A" w:rsidRPr="00372812"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88" w:author="ALU" w:date="2013-02-13T14:08:00Z"/>
                <w:rFonts w:eastAsia="Times New Roman"/>
                <w:sz w:val="22"/>
              </w:rPr>
            </w:pPr>
            <w:ins w:id="789" w:author="ALU" w:date="2013-02-13T14:08:00Z">
              <w:r w:rsidRPr="00372812">
                <w:rPr>
                  <w:rFonts w:eastAsia="Times New Roman"/>
                  <w:sz w:val="22"/>
                </w:rPr>
                <w:t>jit</w:t>
              </w:r>
              <w:r>
                <w:rPr>
                  <w:rFonts w:eastAsia="Times New Roman"/>
                  <w:sz w:val="22"/>
                </w:rPr>
                <w:t>,</w:t>
              </w:r>
              <w:r w:rsidRPr="00372812">
                <w:rPr>
                  <w:rFonts w:eastAsia="Times New Roman"/>
                  <w:sz w:val="22"/>
                </w:rPr>
                <w:t xml:space="preserve"> (0x0007)</w:t>
              </w:r>
            </w:ins>
          </w:p>
        </w:tc>
        <w:tc>
          <w:tcPr>
            <w:tcW w:w="1659" w:type="dxa"/>
          </w:tcPr>
          <w:p w:rsidR="007E0E84" w:rsidRDefault="00FB1A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90" w:author="ALU" w:date="2013-02-13T14:08:00Z"/>
                <w:rFonts w:eastAsia="Times New Roman"/>
                <w:sz w:val="22"/>
              </w:rPr>
            </w:pPr>
            <w:ins w:id="791" w:author="ALU" w:date="2013-02-13T14:08:00Z">
              <w:del w:id="792" w:author="ALU" w:date="2013-02-13T14:06:00Z">
                <w:r w:rsidDel="00FB1A3A">
                  <w:rPr>
                    <w:rFonts w:eastAsia="Times New Roman"/>
                    <w:sz w:val="22"/>
                  </w:rPr>
                  <w:delText>O</w:delText>
                </w:r>
              </w:del>
              <w:r>
                <w:rPr>
                  <w:rFonts w:eastAsia="Times New Roman"/>
                  <w:sz w:val="22"/>
                </w:rPr>
                <w:t>Not required</w:t>
              </w:r>
              <w:r>
                <w:rPr>
                  <w:rFonts w:eastAsia="Times New Roman"/>
                  <w:sz w:val="22"/>
                </w:rPr>
                <w:br/>
                <w:t>(NOTE 1)</w:t>
              </w:r>
            </w:ins>
          </w:p>
        </w:tc>
        <w:tc>
          <w:tcPr>
            <w:tcW w:w="1693" w:type="dxa"/>
            <w:vMerge/>
          </w:tcPr>
          <w:p w:rsidR="00FB1A3A"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93" w:author="ALU" w:date="2013-02-13T14:08:00Z"/>
                <w:rFonts w:eastAsia="Times New Roman"/>
                <w:sz w:val="22"/>
              </w:rPr>
            </w:pPr>
          </w:p>
        </w:tc>
        <w:tc>
          <w:tcPr>
            <w:tcW w:w="2462" w:type="dxa"/>
          </w:tcPr>
          <w:p w:rsidR="00FB1A3A"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94" w:author="ALU" w:date="2013-02-13T14:08:00Z"/>
                <w:rFonts w:eastAsia="Times New Roman"/>
                <w:sz w:val="22"/>
              </w:rPr>
            </w:pPr>
            <w:ins w:id="795" w:author="ALU" w:date="2013-02-13T14:08:00Z">
              <w:r>
                <w:rPr>
                  <w:rFonts w:eastAsia="Times New Roman"/>
                  <w:sz w:val="22"/>
                </w:rPr>
                <w:t>-</w:t>
              </w:r>
            </w:ins>
          </w:p>
        </w:tc>
        <w:tc>
          <w:tcPr>
            <w:tcW w:w="2234" w:type="dxa"/>
          </w:tcPr>
          <w:p w:rsidR="00FB1A3A"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96" w:author="ALU" w:date="2013-02-13T14:08:00Z"/>
                <w:rFonts w:eastAsia="Times New Roman"/>
                <w:sz w:val="22"/>
              </w:rPr>
            </w:pPr>
            <w:ins w:id="797" w:author="ALU" w:date="2013-02-13T14:08:00Z">
              <w:r>
                <w:rPr>
                  <w:rFonts w:eastAsia="Times New Roman"/>
                  <w:sz w:val="22"/>
                </w:rPr>
                <w:t>-</w:t>
              </w:r>
            </w:ins>
          </w:p>
        </w:tc>
      </w:tr>
      <w:tr w:rsidR="00FB1A3A" w:rsidRPr="00372812" w:rsidTr="00851575">
        <w:trPr>
          <w:cantSplit/>
          <w:jc w:val="center"/>
          <w:ins w:id="798" w:author="ALU" w:date="2013-02-13T14:08:00Z"/>
        </w:trPr>
        <w:tc>
          <w:tcPr>
            <w:tcW w:w="1678" w:type="dxa"/>
          </w:tcPr>
          <w:p w:rsidR="00FB1A3A" w:rsidRPr="00372812"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99" w:author="ALU" w:date="2013-02-13T14:08:00Z"/>
                <w:rFonts w:eastAsia="Times New Roman"/>
                <w:sz w:val="22"/>
              </w:rPr>
            </w:pPr>
            <w:ins w:id="800" w:author="ALU" w:date="2013-02-13T14:08:00Z">
              <w:r w:rsidRPr="00372812">
                <w:rPr>
                  <w:rFonts w:eastAsia="Times New Roman"/>
                  <w:sz w:val="22"/>
                </w:rPr>
                <w:t>delay</w:t>
              </w:r>
              <w:r>
                <w:rPr>
                  <w:rFonts w:eastAsia="Times New Roman"/>
                  <w:sz w:val="22"/>
                </w:rPr>
                <w:t>,</w:t>
              </w:r>
              <w:r w:rsidRPr="00372812">
                <w:rPr>
                  <w:rFonts w:eastAsia="Times New Roman"/>
                  <w:sz w:val="22"/>
                </w:rPr>
                <w:t xml:space="preserve"> (0x0008)</w:t>
              </w:r>
            </w:ins>
          </w:p>
        </w:tc>
        <w:tc>
          <w:tcPr>
            <w:tcW w:w="1659" w:type="dxa"/>
          </w:tcPr>
          <w:p w:rsidR="00FB1A3A"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01" w:author="ALU" w:date="2013-02-13T14:08:00Z"/>
                <w:rFonts w:eastAsia="Times New Roman"/>
                <w:sz w:val="22"/>
              </w:rPr>
            </w:pPr>
            <w:ins w:id="802" w:author="ALU" w:date="2013-02-13T14:08:00Z">
              <w:r>
                <w:rPr>
                  <w:rFonts w:eastAsia="Times New Roman"/>
                  <w:sz w:val="22"/>
                </w:rPr>
                <w:t>M</w:t>
              </w:r>
            </w:ins>
          </w:p>
        </w:tc>
        <w:tc>
          <w:tcPr>
            <w:tcW w:w="1693" w:type="dxa"/>
            <w:vMerge/>
          </w:tcPr>
          <w:p w:rsidR="00FB1A3A"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03" w:author="ALU" w:date="2013-02-13T14:08:00Z"/>
                <w:rFonts w:eastAsia="Times New Roman"/>
                <w:sz w:val="22"/>
              </w:rPr>
            </w:pPr>
          </w:p>
        </w:tc>
        <w:tc>
          <w:tcPr>
            <w:tcW w:w="2462" w:type="dxa"/>
          </w:tcPr>
          <w:p w:rsidR="00FB1A3A"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04" w:author="ALU" w:date="2013-02-13T14:08:00Z"/>
                <w:rFonts w:eastAsia="Times New Roman"/>
                <w:sz w:val="22"/>
              </w:rPr>
            </w:pPr>
            <w:ins w:id="805" w:author="ALU" w:date="2013-02-13T14:08:00Z">
              <w:r>
                <w:rPr>
                  <w:rFonts w:eastAsia="Times New Roman"/>
                  <w:sz w:val="22"/>
                </w:rPr>
                <w:t>ALL</w:t>
              </w:r>
            </w:ins>
          </w:p>
        </w:tc>
        <w:tc>
          <w:tcPr>
            <w:tcW w:w="2234" w:type="dxa"/>
          </w:tcPr>
          <w:p w:rsidR="00FB1A3A"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06" w:author="ALU" w:date="2013-02-13T14:08:00Z"/>
                <w:rFonts w:eastAsia="Times New Roman"/>
                <w:sz w:val="22"/>
              </w:rPr>
            </w:pPr>
            <w:ins w:id="807" w:author="ALU" w:date="2013-02-13T14:08:00Z">
              <w:r>
                <w:rPr>
                  <w:rFonts w:eastAsia="Times New Roman"/>
                  <w:sz w:val="22"/>
                </w:rPr>
                <w:t>IP</w:t>
              </w:r>
            </w:ins>
          </w:p>
        </w:tc>
      </w:tr>
      <w:tr w:rsidR="00FB1A3A" w:rsidRPr="00372812" w:rsidTr="00851575">
        <w:trPr>
          <w:cantSplit/>
          <w:jc w:val="center"/>
          <w:ins w:id="808" w:author="ALU" w:date="2013-02-13T14:08:00Z"/>
        </w:trPr>
        <w:tc>
          <w:tcPr>
            <w:tcW w:w="1678" w:type="dxa"/>
          </w:tcPr>
          <w:p w:rsidR="00FB1A3A" w:rsidRPr="00372812"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09" w:author="ALU" w:date="2013-02-13T14:08:00Z"/>
                <w:rFonts w:eastAsia="Times New Roman"/>
                <w:sz w:val="22"/>
              </w:rPr>
            </w:pPr>
            <w:ins w:id="810" w:author="ALU" w:date="2013-02-13T14:08:00Z">
              <w:r w:rsidRPr="00372812">
                <w:rPr>
                  <w:rFonts w:eastAsia="Times New Roman"/>
                  <w:b/>
                  <w:sz w:val="22"/>
                </w:rPr>
                <w:t>Error Codes</w:t>
              </w:r>
            </w:ins>
          </w:p>
        </w:tc>
        <w:tc>
          <w:tcPr>
            <w:tcW w:w="8048" w:type="dxa"/>
            <w:gridSpan w:val="4"/>
          </w:tcPr>
          <w:p w:rsidR="00FB1A3A" w:rsidRDefault="00FB1A3A" w:rsidP="008515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11" w:author="ALU" w:date="2013-02-13T14:08:00Z"/>
                <w:rFonts w:eastAsia="Times New Roman"/>
                <w:sz w:val="22"/>
              </w:rPr>
            </w:pPr>
            <w:ins w:id="812" w:author="ALU" w:date="2013-02-13T14:08:00Z">
              <w:r>
                <w:rPr>
                  <w:rFonts w:eastAsia="Times New Roman"/>
                  <w:sz w:val="22"/>
                </w:rPr>
                <w:t>…</w:t>
              </w:r>
            </w:ins>
          </w:p>
        </w:tc>
      </w:tr>
      <w:tr w:rsidR="00FB1A3A" w:rsidRPr="00372812" w:rsidTr="00851575">
        <w:trPr>
          <w:cantSplit/>
          <w:jc w:val="center"/>
          <w:ins w:id="813" w:author="ALU" w:date="2013-02-13T14:08:00Z"/>
        </w:trPr>
        <w:tc>
          <w:tcPr>
            <w:tcW w:w="9726" w:type="dxa"/>
            <w:gridSpan w:val="5"/>
          </w:tcPr>
          <w:p w:rsidR="007E0E84" w:rsidRDefault="00FB1A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14" w:author="ALU" w:date="2013-02-13T14:08:00Z"/>
                <w:rFonts w:eastAsia="Times New Roman"/>
                <w:sz w:val="22"/>
              </w:rPr>
            </w:pPr>
            <w:ins w:id="815" w:author="ALU" w:date="2013-02-13T14:08:00Z">
              <w:r>
                <w:rPr>
                  <w:rFonts w:eastAsia="Times New Roman"/>
                  <w:sz w:val="22"/>
                </w:rPr>
                <w:t xml:space="preserve">NOTE 1 – Assumption: support of RTCP XR </w:t>
              </w:r>
              <w:r w:rsidR="00B0201C" w:rsidRPr="00B0201C">
                <w:rPr>
                  <w:rFonts w:eastAsia="Times New Roman"/>
                  <w:i/>
                  <w:sz w:val="22"/>
                  <w:rPrChange w:id="816" w:author="ALU" w:date="2013-02-13T14:07:00Z">
                    <w:rPr>
                      <w:rFonts w:eastAsia="Times New Roman"/>
                      <w:sz w:val="22"/>
                    </w:rPr>
                  </w:rPrChange>
                </w:rPr>
                <w:t>packet delay variation</w:t>
              </w:r>
              <w:r>
                <w:rPr>
                  <w:rFonts w:eastAsia="Times New Roman"/>
                  <w:sz w:val="22"/>
                </w:rPr>
                <w:t xml:space="preserve"> metrics according [b-IETF RFC 6798], as part of the </w:t>
              </w:r>
              <w:r w:rsidR="00B0201C" w:rsidRPr="00B0201C">
                <w:rPr>
                  <w:rFonts w:eastAsia="Times New Roman"/>
                  <w:i/>
                  <w:sz w:val="22"/>
                  <w:rPrChange w:id="817" w:author="ALU" w:date="2013-02-13T14:08:00Z">
                    <w:rPr>
                      <w:rFonts w:eastAsia="Times New Roman"/>
                      <w:sz w:val="22"/>
                    </w:rPr>
                  </w:rPrChange>
                </w:rPr>
                <w:t>xrbr</w:t>
              </w:r>
              <w:r>
                <w:rPr>
                  <w:rFonts w:eastAsia="Times New Roman"/>
                  <w:sz w:val="22"/>
                </w:rPr>
                <w:t xml:space="preserve"> package (see clause 9.14.3.7).</w:t>
              </w:r>
            </w:ins>
          </w:p>
        </w:tc>
      </w:tr>
    </w:tbl>
    <w:p w:rsidR="00FB1A3A" w:rsidRPr="007B5FDA" w:rsidRDefault="00FB1A3A" w:rsidP="00FB1A3A">
      <w:pPr>
        <w:tabs>
          <w:tab w:val="clear" w:pos="794"/>
          <w:tab w:val="clear" w:pos="1191"/>
          <w:tab w:val="clear" w:pos="1588"/>
          <w:tab w:val="clear" w:pos="1985"/>
        </w:tabs>
        <w:overflowPunct/>
        <w:autoSpaceDE/>
        <w:autoSpaceDN/>
        <w:adjustRightInd/>
        <w:spacing w:before="80"/>
        <w:textAlignment w:val="auto"/>
        <w:rPr>
          <w:ins w:id="818" w:author="ALU" w:date="2013-02-13T14:08:00Z"/>
          <w:rFonts w:eastAsiaTheme="minorEastAsia"/>
          <w:szCs w:val="24"/>
          <w:lang w:eastAsia="ja-JP"/>
        </w:rPr>
      </w:pPr>
    </w:p>
    <w:p w:rsidR="00C16B2F" w:rsidRPr="007D4A1B" w:rsidRDefault="00C16B2F" w:rsidP="00C16B2F">
      <w:pPr>
        <w:pStyle w:val="Heading4"/>
        <w:rPr>
          <w:ins w:id="819" w:author="ALU" w:date="2013-02-13T13:59:00Z"/>
          <w:lang w:val="en-US" w:eastAsia="ja-JP"/>
        </w:rPr>
      </w:pPr>
      <w:ins w:id="820" w:author="ALU" w:date="2013-02-13T13:59:00Z">
        <w:r w:rsidRPr="007D4A1B">
          <w:rPr>
            <w:lang w:val="en-US" w:eastAsia="ja-JP"/>
          </w:rPr>
          <w:t>9.14.3.</w:t>
        </w:r>
        <w:r>
          <w:rPr>
            <w:lang w:val="en-US" w:eastAsia="ja-JP"/>
          </w:rPr>
          <w:t>2</w:t>
        </w:r>
        <w:r w:rsidRPr="007D4A1B">
          <w:rPr>
            <w:lang w:val="en-US" w:eastAsia="ja-JP"/>
          </w:rPr>
          <w:tab/>
        </w:r>
        <w:r>
          <w:rPr>
            <w:lang w:val="en-US" w:eastAsia="ja-JP"/>
          </w:rPr>
          <w:t>Received RTCP</w:t>
        </w:r>
        <w:r w:rsidRPr="007D4A1B">
          <w:rPr>
            <w:lang w:val="en-US" w:eastAsia="ja-JP"/>
          </w:rPr>
          <w:t xml:space="preserve"> Package </w:t>
        </w:r>
      </w:ins>
    </w:p>
    <w:p w:rsidR="00C16B2F" w:rsidRPr="007B5FDA" w:rsidRDefault="00C16B2F" w:rsidP="00C16B2F">
      <w:pPr>
        <w:tabs>
          <w:tab w:val="clear" w:pos="794"/>
          <w:tab w:val="clear" w:pos="1191"/>
          <w:tab w:val="clear" w:pos="1588"/>
          <w:tab w:val="clear" w:pos="1985"/>
        </w:tabs>
        <w:overflowPunct/>
        <w:autoSpaceDE/>
        <w:autoSpaceDN/>
        <w:adjustRightInd/>
        <w:textAlignment w:val="auto"/>
        <w:rPr>
          <w:ins w:id="821" w:author="ALU" w:date="2013-02-13T13:59:00Z"/>
          <w:rFonts w:eastAsiaTheme="minorEastAsia"/>
          <w:szCs w:val="24"/>
          <w:lang w:eastAsia="ja-JP"/>
        </w:rPr>
      </w:pPr>
      <w:ins w:id="822" w:author="ALU" w:date="2013-02-13T13:59:00Z">
        <w:r w:rsidRPr="007B5FDA">
          <w:rPr>
            <w:rFonts w:eastAsiaTheme="minorEastAsia"/>
            <w:szCs w:val="24"/>
            <w:lang w:eastAsia="ja-JP"/>
          </w:rPr>
          <w:t>(</w:t>
        </w:r>
        <w:proofErr w:type="gramStart"/>
        <w:r w:rsidRPr="007B5FDA">
          <w:rPr>
            <w:rFonts w:eastAsiaTheme="minorEastAsia"/>
            <w:i/>
            <w:iCs/>
            <w:szCs w:val="24"/>
            <w:lang w:eastAsia="ja-JP"/>
          </w:rPr>
          <w:t>if</w:t>
        </w:r>
        <w:proofErr w:type="gramEnd"/>
        <w:r w:rsidRPr="007B5FDA">
          <w:rPr>
            <w:rFonts w:eastAsiaTheme="minorEastAsia"/>
            <w:i/>
            <w:iCs/>
            <w:szCs w:val="24"/>
            <w:lang w:eastAsia="ja-JP"/>
          </w:rPr>
          <w:t xml:space="preserve"> [ITU-T H.248.</w:t>
        </w:r>
      </w:ins>
      <w:ins w:id="823" w:author="ALU" w:date="2013-02-13T14:00:00Z">
        <w:r>
          <w:rPr>
            <w:rFonts w:eastAsiaTheme="minorEastAsia"/>
            <w:i/>
            <w:iCs/>
            <w:szCs w:val="24"/>
            <w:lang w:eastAsia="ja-JP"/>
          </w:rPr>
          <w:t>71</w:t>
        </w:r>
      </w:ins>
      <w:ins w:id="824" w:author="ALU" w:date="2013-02-13T13:59:00Z">
        <w:r w:rsidRPr="007B5FDA">
          <w:rPr>
            <w:rFonts w:eastAsiaTheme="minorEastAsia"/>
            <w:i/>
            <w:iCs/>
            <w:szCs w:val="24"/>
            <w:lang w:eastAsia="ja-JP"/>
          </w:rPr>
          <w:t>] approach</w:t>
        </w:r>
        <w:r w:rsidRPr="007B5FDA">
          <w:rPr>
            <w:rFonts w:eastAsiaTheme="minorEastAsia"/>
            <w:szCs w:val="24"/>
            <w:lang w:eastAsia="ja-JP"/>
          </w:rPr>
          <w:t>)</w:t>
        </w:r>
      </w:ins>
    </w:p>
    <w:p w:rsidR="00FB1A3A" w:rsidRPr="006E6CB7" w:rsidRDefault="00FB1A3A" w:rsidP="00FB1A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25" w:author="ALU" w:date="2013-02-13T14:08:00Z"/>
          <w:rFonts w:eastAsia="Times New Roman"/>
          <w:szCs w:val="24"/>
        </w:rPr>
      </w:pPr>
      <w:ins w:id="826" w:author="ALU" w:date="2013-02-13T14:08:00Z">
        <w:r w:rsidRPr="006379A7">
          <w:rPr>
            <w:rFonts w:eastAsia="Times New Roman"/>
            <w:szCs w:val="24"/>
          </w:rPr>
          <w:t>Examples:</w:t>
        </w:r>
      </w:ins>
    </w:p>
    <w:p w:rsidR="00FB1A3A" w:rsidRDefault="00FB1A3A" w:rsidP="00FB1A3A">
      <w:pPr>
        <w:tabs>
          <w:tab w:val="clear" w:pos="794"/>
          <w:tab w:val="clear" w:pos="1191"/>
          <w:tab w:val="clear" w:pos="1588"/>
          <w:tab w:val="clear" w:pos="1985"/>
        </w:tabs>
        <w:overflowPunct/>
        <w:autoSpaceDE/>
        <w:autoSpaceDN/>
        <w:adjustRightInd/>
        <w:ind w:left="284"/>
        <w:textAlignment w:val="auto"/>
        <w:rPr>
          <w:ins w:id="827" w:author="ALU" w:date="2013-02-13T14:08:00Z"/>
          <w:rFonts w:eastAsia="Times New Roman"/>
          <w:szCs w:val="24"/>
        </w:rPr>
      </w:pPr>
      <w:ins w:id="828" w:author="ALU" w:date="2013-02-13T14:08:00Z">
        <w:r w:rsidRPr="006379A7">
          <w:rPr>
            <w:rFonts w:eastAsia="Times New Roman"/>
            <w:szCs w:val="24"/>
          </w:rPr>
          <w:t>IF CS</w:t>
        </w:r>
        <w:r w:rsidRPr="006379A7">
          <w:rPr>
            <w:rFonts w:eastAsia="Times New Roman"/>
            <w:szCs w:val="24"/>
            <w:vertAlign w:val="subscript"/>
          </w:rPr>
          <w:t>B</w:t>
        </w:r>
        <w:r>
          <w:rPr>
            <w:rFonts w:eastAsia="Times New Roman"/>
            <w:szCs w:val="24"/>
          </w:rPr>
          <w:t xml:space="preserve"> THEN “usage detail</w:t>
        </w:r>
      </w:ins>
      <w:ins w:id="829" w:author="ALU" w:date="2013-02-13T14:09:00Z">
        <w:r>
          <w:rPr>
            <w:rFonts w:eastAsia="Times New Roman"/>
            <w:szCs w:val="24"/>
          </w:rPr>
          <w:t>s</w:t>
        </w:r>
      </w:ins>
      <w:ins w:id="830" w:author="ALU" w:date="2013-02-13T14:08:00Z">
        <w:r>
          <w:rPr>
            <w:rFonts w:eastAsia="Times New Roman"/>
            <w:szCs w:val="24"/>
          </w:rPr>
          <w:t xml:space="preserve"> for the five statistics”:</w:t>
        </w:r>
      </w:ins>
    </w:p>
    <w:p w:rsidR="000F0DAA" w:rsidRDefault="000F0DAA" w:rsidP="000F0DAA">
      <w:pPr>
        <w:tabs>
          <w:tab w:val="clear" w:pos="794"/>
          <w:tab w:val="clear" w:pos="1191"/>
          <w:tab w:val="clear" w:pos="1588"/>
          <w:tab w:val="clear" w:pos="1985"/>
        </w:tabs>
        <w:overflowPunct/>
        <w:autoSpaceDE/>
        <w:autoSpaceDN/>
        <w:adjustRightInd/>
        <w:ind w:left="284"/>
        <w:textAlignment w:val="auto"/>
        <w:rPr>
          <w:ins w:id="831" w:author="ALU" w:date="2013-02-13T14:16:00Z"/>
          <w:rFonts w:eastAsiaTheme="minorEastAsia"/>
          <w:i/>
          <w:iCs/>
          <w:szCs w:val="24"/>
          <w:lang w:eastAsia="ja-JP"/>
        </w:rPr>
      </w:pP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Change w:id="832" w:author="ALU" w:date="2013-02-13T11:30:00Z">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PrChange>
      </w:tblPr>
      <w:tblGrid>
        <w:gridCol w:w="1678"/>
        <w:gridCol w:w="1659"/>
        <w:gridCol w:w="1693"/>
        <w:gridCol w:w="2462"/>
        <w:gridCol w:w="2234"/>
        <w:tblGridChange w:id="833">
          <w:tblGrid>
            <w:gridCol w:w="1678"/>
            <w:gridCol w:w="1659"/>
            <w:gridCol w:w="1693"/>
            <w:gridCol w:w="2462"/>
            <w:gridCol w:w="2147"/>
            <w:gridCol w:w="87"/>
          </w:tblGrid>
        </w:tblGridChange>
      </w:tblGrid>
      <w:tr w:rsidR="000F0DAA" w:rsidRPr="00372812" w:rsidTr="000F0DAA">
        <w:trPr>
          <w:cantSplit/>
          <w:jc w:val="center"/>
          <w:ins w:id="834" w:author="ALU" w:date="2013-02-13T14:16:00Z"/>
          <w:trPrChange w:id="835" w:author="ALU" w:date="2013-02-13T11:30:00Z">
            <w:trPr>
              <w:gridAfter w:val="0"/>
              <w:wAfter w:w="130" w:type="dxa"/>
              <w:cantSplit/>
              <w:jc w:val="center"/>
            </w:trPr>
          </w:trPrChange>
        </w:trPr>
        <w:tc>
          <w:tcPr>
            <w:tcW w:w="1678" w:type="dxa"/>
            <w:tcPrChange w:id="836" w:author="ALU" w:date="2013-02-13T11:30:00Z">
              <w:tcPr>
                <w:tcW w:w="1678" w:type="dxa"/>
              </w:tcPr>
            </w:tcPrChange>
          </w:tcPr>
          <w:p w:rsidR="000F0DAA" w:rsidRPr="00372812" w:rsidRDefault="000F0DAA" w:rsidP="000F0DA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37" w:author="ALU" w:date="2013-02-13T14:16:00Z"/>
                <w:rFonts w:eastAsia="Times New Roman"/>
                <w:b/>
                <w:sz w:val="22"/>
              </w:rPr>
            </w:pPr>
            <w:ins w:id="838" w:author="ALU" w:date="2013-02-13T14:16:00Z">
              <w:r>
                <w:rPr>
                  <w:rFonts w:eastAsia="Times New Roman"/>
                  <w:b/>
                  <w:sz w:val="22"/>
                </w:rPr>
                <w:t>…</w:t>
              </w:r>
            </w:ins>
          </w:p>
        </w:tc>
        <w:tc>
          <w:tcPr>
            <w:tcW w:w="1659" w:type="dxa"/>
            <w:tcPrChange w:id="839" w:author="ALU" w:date="2013-02-13T11:30:00Z">
              <w:tcPr>
                <w:tcW w:w="1659" w:type="dxa"/>
              </w:tcPr>
            </w:tcPrChange>
          </w:tcPr>
          <w:p w:rsidR="000F0DAA" w:rsidRPr="00372812" w:rsidRDefault="000F0DAA" w:rsidP="000F0DA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40" w:author="ALU" w:date="2013-02-13T14:16:00Z"/>
                <w:rFonts w:eastAsia="Times New Roman"/>
                <w:b/>
                <w:sz w:val="22"/>
              </w:rPr>
            </w:pPr>
          </w:p>
        </w:tc>
        <w:tc>
          <w:tcPr>
            <w:tcW w:w="1693" w:type="dxa"/>
            <w:tcPrChange w:id="841" w:author="ALU" w:date="2013-02-13T11:30:00Z">
              <w:tcPr>
                <w:tcW w:w="1693" w:type="dxa"/>
              </w:tcPr>
            </w:tcPrChange>
          </w:tcPr>
          <w:p w:rsidR="000F0DAA" w:rsidRPr="00372812" w:rsidRDefault="000F0DAA" w:rsidP="000F0DA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42" w:author="ALU" w:date="2013-02-13T14:16:00Z"/>
                <w:rFonts w:eastAsia="Times New Roman"/>
                <w:b/>
                <w:sz w:val="22"/>
              </w:rPr>
            </w:pPr>
          </w:p>
        </w:tc>
        <w:tc>
          <w:tcPr>
            <w:tcW w:w="2462" w:type="dxa"/>
            <w:tcPrChange w:id="843" w:author="ALU" w:date="2013-02-13T11:30:00Z">
              <w:tcPr>
                <w:tcW w:w="2462" w:type="dxa"/>
              </w:tcPr>
            </w:tcPrChange>
          </w:tcPr>
          <w:p w:rsidR="000F0DAA" w:rsidRPr="00372812" w:rsidRDefault="000F0DAA" w:rsidP="000F0DA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44" w:author="ALU" w:date="2013-02-13T14:16:00Z"/>
                <w:rFonts w:eastAsia="Times New Roman"/>
                <w:b/>
                <w:sz w:val="22"/>
              </w:rPr>
            </w:pPr>
          </w:p>
        </w:tc>
        <w:tc>
          <w:tcPr>
            <w:tcW w:w="2234" w:type="dxa"/>
            <w:tcPrChange w:id="845" w:author="ALU" w:date="2013-02-13T11:30:00Z">
              <w:tcPr>
                <w:tcW w:w="2147" w:type="dxa"/>
              </w:tcPr>
            </w:tcPrChange>
          </w:tcPr>
          <w:p w:rsidR="000F0DAA" w:rsidRPr="00372812" w:rsidRDefault="000F0DAA" w:rsidP="000F0DA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46" w:author="ALU" w:date="2013-02-13T14:16:00Z"/>
                <w:rFonts w:eastAsia="Times New Roman"/>
                <w:b/>
                <w:sz w:val="22"/>
              </w:rPr>
            </w:pPr>
          </w:p>
        </w:tc>
      </w:tr>
      <w:tr w:rsidR="000F0DAA" w:rsidRPr="00372812" w:rsidTr="000F0DAA">
        <w:trPr>
          <w:cantSplit/>
          <w:jc w:val="center"/>
          <w:ins w:id="847" w:author="ALU" w:date="2013-02-13T14:16:00Z"/>
          <w:trPrChange w:id="848" w:author="ALU" w:date="2013-02-13T11:30:00Z">
            <w:trPr>
              <w:gridAfter w:val="0"/>
              <w:wAfter w:w="130" w:type="dxa"/>
              <w:cantSplit/>
              <w:jc w:val="center"/>
            </w:trPr>
          </w:trPrChange>
        </w:trPr>
        <w:tc>
          <w:tcPr>
            <w:tcW w:w="1678" w:type="dxa"/>
            <w:tcPrChange w:id="849" w:author="ALU" w:date="2013-02-13T11:30:00Z">
              <w:tcPr>
                <w:tcW w:w="1678" w:type="dxa"/>
              </w:tcPr>
            </w:tcPrChange>
          </w:tcPr>
          <w:p w:rsidR="000F0DAA" w:rsidRPr="00372812" w:rsidRDefault="000F0DAA" w:rsidP="000F0DA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50" w:author="ALU" w:date="2013-02-13T14:16:00Z"/>
                <w:rFonts w:eastAsia="Times New Roman"/>
                <w:b/>
                <w:sz w:val="22"/>
              </w:rPr>
            </w:pPr>
            <w:ins w:id="851" w:author="ALU" w:date="2013-02-13T14:16:00Z">
              <w:r w:rsidRPr="00372812">
                <w:rPr>
                  <w:rFonts w:eastAsia="Times New Roman"/>
                  <w:b/>
                  <w:sz w:val="22"/>
                </w:rPr>
                <w:t>Statistics</w:t>
              </w:r>
            </w:ins>
          </w:p>
        </w:tc>
        <w:tc>
          <w:tcPr>
            <w:tcW w:w="1659" w:type="dxa"/>
            <w:tcPrChange w:id="852" w:author="ALU" w:date="2013-02-13T11:30:00Z">
              <w:tcPr>
                <w:tcW w:w="1659" w:type="dxa"/>
              </w:tcPr>
            </w:tcPrChange>
          </w:tcPr>
          <w:p w:rsidR="000F0DAA" w:rsidRPr="00372812" w:rsidRDefault="000F0DAA" w:rsidP="000F0DA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53" w:author="ALU" w:date="2013-02-13T14:16:00Z"/>
                <w:rFonts w:eastAsia="Times New Roman"/>
                <w:b/>
                <w:sz w:val="22"/>
              </w:rPr>
            </w:pPr>
            <w:ins w:id="854" w:author="ALU" w:date="2013-02-13T14:16:00Z">
              <w:r w:rsidRPr="00372812">
                <w:rPr>
                  <w:rFonts w:eastAsia="Times New Roman"/>
                  <w:b/>
                  <w:sz w:val="22"/>
                </w:rPr>
                <w:t>Mandatory/</w:t>
              </w:r>
              <w:r w:rsidRPr="00372812">
                <w:rPr>
                  <w:rFonts w:eastAsia="Times New Roman"/>
                  <w:b/>
                  <w:sz w:val="22"/>
                </w:rPr>
                <w:br/>
                <w:t>Optional</w:t>
              </w:r>
            </w:ins>
          </w:p>
        </w:tc>
        <w:tc>
          <w:tcPr>
            <w:tcW w:w="1693" w:type="dxa"/>
            <w:tcPrChange w:id="855" w:author="ALU" w:date="2013-02-13T11:30:00Z">
              <w:tcPr>
                <w:tcW w:w="1693" w:type="dxa"/>
              </w:tcPr>
            </w:tcPrChange>
          </w:tcPr>
          <w:p w:rsidR="000F0DAA" w:rsidRPr="00372812" w:rsidRDefault="000F0DAA" w:rsidP="000F0DA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56" w:author="ALU" w:date="2013-02-13T14:16:00Z"/>
                <w:rFonts w:eastAsia="Times New Roman"/>
                <w:b/>
                <w:sz w:val="22"/>
              </w:rPr>
            </w:pPr>
            <w:ins w:id="857" w:author="ALU" w:date="2013-02-13T14:16:00Z">
              <w:r w:rsidRPr="00372812">
                <w:rPr>
                  <w:rFonts w:eastAsia="Times New Roman"/>
                  <w:b/>
                  <w:sz w:val="22"/>
                </w:rPr>
                <w:t>Used in command:</w:t>
              </w:r>
            </w:ins>
          </w:p>
        </w:tc>
        <w:tc>
          <w:tcPr>
            <w:tcW w:w="2462" w:type="dxa"/>
            <w:tcPrChange w:id="858" w:author="ALU" w:date="2013-02-13T11:30:00Z">
              <w:tcPr>
                <w:tcW w:w="2462" w:type="dxa"/>
              </w:tcPr>
            </w:tcPrChange>
          </w:tcPr>
          <w:p w:rsidR="000F0DAA" w:rsidRPr="00372812" w:rsidRDefault="000F0DAA" w:rsidP="000F0DA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59" w:author="ALU" w:date="2013-02-13T14:16:00Z"/>
                <w:rFonts w:eastAsia="Times New Roman"/>
                <w:b/>
                <w:sz w:val="22"/>
              </w:rPr>
            </w:pPr>
            <w:ins w:id="860" w:author="ALU" w:date="2013-02-13T14:16:00Z">
              <w:r w:rsidRPr="00372812">
                <w:rPr>
                  <w:rFonts w:eastAsia="Times New Roman"/>
                  <w:b/>
                  <w:sz w:val="22"/>
                </w:rPr>
                <w:t>Supported values:</w:t>
              </w:r>
            </w:ins>
          </w:p>
        </w:tc>
        <w:tc>
          <w:tcPr>
            <w:tcW w:w="2234" w:type="dxa"/>
            <w:tcPrChange w:id="861" w:author="ALU" w:date="2013-02-13T11:30:00Z">
              <w:tcPr>
                <w:tcW w:w="2147" w:type="dxa"/>
              </w:tcPr>
            </w:tcPrChange>
          </w:tcPr>
          <w:p w:rsidR="000F0DAA" w:rsidRPr="00372812" w:rsidRDefault="000F0DAA" w:rsidP="000F0DA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62" w:author="ALU" w:date="2013-02-13T14:16:00Z"/>
                <w:rFonts w:eastAsia="Times New Roman"/>
                <w:b/>
                <w:sz w:val="22"/>
              </w:rPr>
            </w:pPr>
            <w:ins w:id="863" w:author="ALU" w:date="2013-02-13T14:16:00Z">
              <w:r w:rsidRPr="00372812">
                <w:rPr>
                  <w:rFonts w:eastAsia="Times New Roman"/>
                  <w:b/>
                  <w:sz w:val="22"/>
                </w:rPr>
                <w:t>Termination/Stream Types Supported:</w:t>
              </w:r>
            </w:ins>
          </w:p>
        </w:tc>
      </w:tr>
      <w:tr w:rsidR="000F0DAA" w:rsidRPr="00372812" w:rsidTr="000F0DAA">
        <w:trPr>
          <w:cantSplit/>
          <w:jc w:val="center"/>
          <w:ins w:id="864" w:author="ALU" w:date="2013-02-13T14:16:00Z"/>
        </w:trPr>
        <w:tc>
          <w:tcPr>
            <w:tcW w:w="1678" w:type="dxa"/>
          </w:tcPr>
          <w:p w:rsidR="007E0E84" w:rsidRDefault="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65" w:author="ALU" w:date="2013-02-13T14:16:00Z"/>
                <w:rFonts w:eastAsia="Times New Roman"/>
                <w:sz w:val="22"/>
              </w:rPr>
            </w:pPr>
            <w:ins w:id="866" w:author="ALU" w:date="2013-02-13T14:16:00Z">
              <w:r>
                <w:rPr>
                  <w:rFonts w:eastAsia="Times New Roman"/>
                  <w:sz w:val="22"/>
                </w:rPr>
                <w:t>r</w:t>
              </w:r>
              <w:r w:rsidRPr="00372812">
                <w:rPr>
                  <w:rFonts w:eastAsia="Times New Roman"/>
                  <w:sz w:val="22"/>
                </w:rPr>
                <w:t>ps</w:t>
              </w:r>
              <w:r>
                <w:rPr>
                  <w:rFonts w:eastAsia="Times New Roman"/>
                  <w:sz w:val="22"/>
                </w:rPr>
                <w:t>,</w:t>
              </w:r>
              <w:r w:rsidRPr="00372812">
                <w:rPr>
                  <w:rFonts w:eastAsia="Times New Roman"/>
                  <w:sz w:val="22"/>
                </w:rPr>
                <w:t xml:space="preserve"> (0x000</w:t>
              </w:r>
              <w:r>
                <w:rPr>
                  <w:rFonts w:eastAsia="Times New Roman"/>
                  <w:sz w:val="22"/>
                </w:rPr>
                <w:t>1</w:t>
              </w:r>
              <w:r w:rsidRPr="00372812">
                <w:rPr>
                  <w:rFonts w:eastAsia="Times New Roman"/>
                  <w:sz w:val="22"/>
                </w:rPr>
                <w:t xml:space="preserve">) </w:t>
              </w:r>
            </w:ins>
          </w:p>
        </w:tc>
        <w:tc>
          <w:tcPr>
            <w:tcW w:w="1659" w:type="dxa"/>
            <w:vMerge w:val="restart"/>
            <w:vAlign w:val="center"/>
          </w:tcPr>
          <w:p w:rsidR="000F0DAA" w:rsidRPr="00372812" w:rsidRDefault="000F0DAA" w:rsidP="000F0D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67" w:author="ALU" w:date="2013-02-13T14:16:00Z"/>
                <w:rFonts w:eastAsia="Times New Roman"/>
                <w:sz w:val="22"/>
              </w:rPr>
            </w:pPr>
            <w:ins w:id="868" w:author="ALU" w:date="2013-02-13T14:16:00Z">
              <w:r>
                <w:rPr>
                  <w:rFonts w:eastAsia="Times New Roman"/>
                  <w:sz w:val="22"/>
                </w:rPr>
                <w:t>M (NOTE 1)</w:t>
              </w:r>
            </w:ins>
          </w:p>
        </w:tc>
        <w:tc>
          <w:tcPr>
            <w:tcW w:w="1693" w:type="dxa"/>
            <w:vMerge w:val="restart"/>
            <w:vAlign w:val="center"/>
          </w:tcPr>
          <w:p w:rsidR="00000000" w:rsidRDefault="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69" w:author="ALU" w:date="2013-02-13T14:16:00Z"/>
                <w:rFonts w:eastAsia="Times New Roman"/>
                <w:sz w:val="22"/>
              </w:rPr>
              <w:pPrChange w:id="870" w:author="ALU" w:date="2013-02-13T11:26: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871" w:author="ALU" w:date="2013-02-13T14:16:00Z">
              <w:r w:rsidRPr="00372812">
                <w:rPr>
                  <w:rFonts w:eastAsia="Times New Roman"/>
                  <w:sz w:val="22"/>
                </w:rPr>
                <w:t xml:space="preserve">ADD, MOD, </w:t>
              </w:r>
              <w:r>
                <w:rPr>
                  <w:rFonts w:eastAsia="Times New Roman"/>
                  <w:sz w:val="22"/>
                </w:rPr>
                <w:br/>
              </w:r>
              <w:r w:rsidRPr="00372812">
                <w:rPr>
                  <w:rFonts w:eastAsia="Times New Roman"/>
                  <w:sz w:val="22"/>
                </w:rPr>
                <w:t xml:space="preserve">SUBTRACT, </w:t>
              </w:r>
              <w:r>
                <w:rPr>
                  <w:rFonts w:eastAsia="Times New Roman"/>
                  <w:sz w:val="22"/>
                </w:rPr>
                <w:t>NOTIFY</w:t>
              </w:r>
            </w:ins>
          </w:p>
        </w:tc>
        <w:tc>
          <w:tcPr>
            <w:tcW w:w="2462" w:type="dxa"/>
          </w:tcPr>
          <w:p w:rsidR="000F0DAA" w:rsidRPr="00372812" w:rsidRDefault="000F0DAA"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72" w:author="ALU" w:date="2013-02-13T14:16:00Z"/>
                <w:rFonts w:eastAsia="Times New Roman"/>
                <w:sz w:val="22"/>
              </w:rPr>
            </w:pPr>
            <w:ins w:id="873" w:author="ALU" w:date="2013-02-13T14:16:00Z">
              <w:r>
                <w:rPr>
                  <w:rFonts w:eastAsia="Times New Roman"/>
                  <w:sz w:val="22"/>
                </w:rPr>
                <w:t>ALL</w:t>
              </w:r>
            </w:ins>
          </w:p>
        </w:tc>
        <w:tc>
          <w:tcPr>
            <w:tcW w:w="2234" w:type="dxa"/>
          </w:tcPr>
          <w:p w:rsidR="000F0DAA" w:rsidRPr="00372812" w:rsidRDefault="000F0DAA"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74" w:author="ALU" w:date="2013-02-13T14:16:00Z"/>
                <w:rFonts w:eastAsia="Times New Roman"/>
                <w:sz w:val="22"/>
              </w:rPr>
            </w:pPr>
            <w:ins w:id="875" w:author="ALU" w:date="2013-02-13T14:16:00Z">
              <w:r>
                <w:rPr>
                  <w:rFonts w:eastAsia="Times New Roman"/>
                  <w:sz w:val="22"/>
                </w:rPr>
                <w:t>IP</w:t>
              </w:r>
            </w:ins>
          </w:p>
        </w:tc>
      </w:tr>
      <w:tr w:rsidR="000F0DAA" w:rsidRPr="00372812" w:rsidTr="000F0DAA">
        <w:trPr>
          <w:cantSplit/>
          <w:jc w:val="center"/>
          <w:ins w:id="876" w:author="ALU" w:date="2013-02-13T14:16:00Z"/>
        </w:trPr>
        <w:tc>
          <w:tcPr>
            <w:tcW w:w="1678" w:type="dxa"/>
          </w:tcPr>
          <w:p w:rsidR="007E0E84" w:rsidRDefault="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77" w:author="ALU" w:date="2013-02-13T14:16:00Z"/>
                <w:rFonts w:eastAsia="Times New Roman"/>
                <w:sz w:val="22"/>
              </w:rPr>
            </w:pPr>
            <w:ins w:id="878" w:author="ALU" w:date="2013-02-13T14:16:00Z">
              <w:r w:rsidRPr="00FB1A3A">
                <w:rPr>
                  <w:rFonts w:eastAsia="Times New Roman"/>
                  <w:sz w:val="22"/>
                </w:rPr>
                <w:t>ros</w:t>
              </w:r>
              <w:r>
                <w:rPr>
                  <w:rFonts w:eastAsia="Times New Roman"/>
                  <w:sz w:val="22"/>
                </w:rPr>
                <w:t>,</w:t>
              </w:r>
              <w:r w:rsidRPr="00FB1A3A">
                <w:rPr>
                  <w:rFonts w:eastAsia="Times New Roman"/>
                  <w:sz w:val="22"/>
                </w:rPr>
                <w:t xml:space="preserve"> (0x0002)</w:t>
              </w:r>
            </w:ins>
          </w:p>
        </w:tc>
        <w:tc>
          <w:tcPr>
            <w:tcW w:w="1659" w:type="dxa"/>
            <w:vMerge/>
          </w:tcPr>
          <w:p w:rsidR="000F0DAA" w:rsidRDefault="000F0DAA" w:rsidP="000F0D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79" w:author="ALU" w:date="2013-02-13T14:16:00Z"/>
                <w:rFonts w:eastAsia="Times New Roman"/>
                <w:sz w:val="22"/>
              </w:rPr>
            </w:pPr>
          </w:p>
        </w:tc>
        <w:tc>
          <w:tcPr>
            <w:tcW w:w="1693" w:type="dxa"/>
            <w:vMerge/>
          </w:tcPr>
          <w:p w:rsidR="000F0DAA" w:rsidRPr="00372812" w:rsidRDefault="000F0DAA"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80" w:author="ALU" w:date="2013-02-13T14:16:00Z"/>
                <w:rFonts w:eastAsia="Times New Roman"/>
                <w:sz w:val="22"/>
              </w:rPr>
            </w:pPr>
          </w:p>
        </w:tc>
        <w:tc>
          <w:tcPr>
            <w:tcW w:w="2462" w:type="dxa"/>
          </w:tcPr>
          <w:p w:rsidR="000F0DAA" w:rsidRDefault="000F0DAA"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81" w:author="ALU" w:date="2013-02-13T14:16:00Z"/>
                <w:rFonts w:eastAsia="Times New Roman"/>
                <w:sz w:val="22"/>
              </w:rPr>
            </w:pPr>
            <w:ins w:id="882" w:author="ALU" w:date="2013-02-13T14:16:00Z">
              <w:r>
                <w:rPr>
                  <w:rFonts w:eastAsia="Times New Roman"/>
                  <w:sz w:val="22"/>
                </w:rPr>
                <w:t>ALL</w:t>
              </w:r>
            </w:ins>
          </w:p>
        </w:tc>
        <w:tc>
          <w:tcPr>
            <w:tcW w:w="2234" w:type="dxa"/>
          </w:tcPr>
          <w:p w:rsidR="000F0DAA" w:rsidRDefault="000F0DAA"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83" w:author="ALU" w:date="2013-02-13T14:16:00Z"/>
                <w:rFonts w:eastAsia="Times New Roman"/>
                <w:sz w:val="22"/>
              </w:rPr>
            </w:pPr>
            <w:ins w:id="884" w:author="ALU" w:date="2013-02-13T14:16:00Z">
              <w:r>
                <w:rPr>
                  <w:rFonts w:eastAsia="Times New Roman"/>
                  <w:sz w:val="22"/>
                </w:rPr>
                <w:t>IP</w:t>
              </w:r>
            </w:ins>
          </w:p>
        </w:tc>
      </w:tr>
      <w:tr w:rsidR="000F0DAA" w:rsidRPr="00372812" w:rsidTr="000F0DAA">
        <w:trPr>
          <w:cantSplit/>
          <w:jc w:val="center"/>
          <w:ins w:id="885" w:author="ALU" w:date="2013-02-13T14:16:00Z"/>
        </w:trPr>
        <w:tc>
          <w:tcPr>
            <w:tcW w:w="1678" w:type="dxa"/>
          </w:tcPr>
          <w:p w:rsidR="000F0DAA" w:rsidRPr="00372812" w:rsidRDefault="000F0DAA"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86" w:author="ALU" w:date="2013-02-13T14:16:00Z"/>
                <w:rFonts w:eastAsia="Times New Roman"/>
                <w:sz w:val="22"/>
              </w:rPr>
            </w:pPr>
            <w:ins w:id="887" w:author="ALU" w:date="2013-02-13T14:16:00Z">
              <w:r w:rsidRPr="00FB1A3A">
                <w:rPr>
                  <w:rFonts w:eastAsia="Times New Roman"/>
                  <w:sz w:val="22"/>
                </w:rPr>
                <w:t>rpl</w:t>
              </w:r>
              <w:r>
                <w:rPr>
                  <w:rFonts w:eastAsia="Times New Roman"/>
                  <w:sz w:val="22"/>
                </w:rPr>
                <w:t>,</w:t>
              </w:r>
              <w:r w:rsidRPr="00FB1A3A">
                <w:rPr>
                  <w:rFonts w:eastAsia="Times New Roman"/>
                  <w:sz w:val="22"/>
                </w:rPr>
                <w:t xml:space="preserve"> (0x0003)</w:t>
              </w:r>
            </w:ins>
          </w:p>
        </w:tc>
        <w:tc>
          <w:tcPr>
            <w:tcW w:w="1659" w:type="dxa"/>
            <w:vMerge/>
          </w:tcPr>
          <w:p w:rsidR="000F0DAA" w:rsidRDefault="000F0DAA" w:rsidP="000F0D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88" w:author="ALU" w:date="2013-02-13T14:16:00Z"/>
                <w:rFonts w:eastAsia="Times New Roman"/>
                <w:sz w:val="22"/>
              </w:rPr>
            </w:pPr>
          </w:p>
        </w:tc>
        <w:tc>
          <w:tcPr>
            <w:tcW w:w="1693" w:type="dxa"/>
            <w:vMerge/>
          </w:tcPr>
          <w:p w:rsidR="000F0DAA" w:rsidRDefault="000F0DAA"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89" w:author="ALU" w:date="2013-02-13T14:16:00Z"/>
                <w:rFonts w:eastAsia="Times New Roman"/>
                <w:sz w:val="22"/>
              </w:rPr>
            </w:pPr>
          </w:p>
        </w:tc>
        <w:tc>
          <w:tcPr>
            <w:tcW w:w="2462" w:type="dxa"/>
          </w:tcPr>
          <w:p w:rsidR="000F0DAA" w:rsidRDefault="000F0DAA"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90" w:author="ALU" w:date="2013-02-13T14:16:00Z"/>
                <w:rFonts w:eastAsia="Times New Roman"/>
                <w:sz w:val="22"/>
              </w:rPr>
            </w:pPr>
            <w:ins w:id="891" w:author="ALU" w:date="2013-02-13T14:16:00Z">
              <w:r>
                <w:rPr>
                  <w:rFonts w:eastAsia="Times New Roman"/>
                  <w:sz w:val="22"/>
                </w:rPr>
                <w:t>ALL</w:t>
              </w:r>
            </w:ins>
          </w:p>
        </w:tc>
        <w:tc>
          <w:tcPr>
            <w:tcW w:w="2234" w:type="dxa"/>
          </w:tcPr>
          <w:p w:rsidR="000F0DAA" w:rsidRDefault="000F0DAA"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92" w:author="ALU" w:date="2013-02-13T14:16:00Z"/>
                <w:rFonts w:eastAsia="Times New Roman"/>
                <w:sz w:val="22"/>
              </w:rPr>
            </w:pPr>
            <w:ins w:id="893" w:author="ALU" w:date="2013-02-13T14:16:00Z">
              <w:r>
                <w:rPr>
                  <w:rFonts w:eastAsia="Times New Roman"/>
                  <w:sz w:val="22"/>
                </w:rPr>
                <w:t>IP</w:t>
              </w:r>
            </w:ins>
          </w:p>
        </w:tc>
      </w:tr>
      <w:tr w:rsidR="000F0DAA" w:rsidRPr="00372812" w:rsidTr="000F0DAA">
        <w:trPr>
          <w:cantSplit/>
          <w:jc w:val="center"/>
          <w:ins w:id="894" w:author="ALU" w:date="2013-02-13T14:16:00Z"/>
        </w:trPr>
        <w:tc>
          <w:tcPr>
            <w:tcW w:w="1678" w:type="dxa"/>
          </w:tcPr>
          <w:p w:rsidR="000F0DAA" w:rsidRPr="00372812" w:rsidRDefault="000F0DAA"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95" w:author="ALU" w:date="2013-02-13T14:16:00Z"/>
                <w:rFonts w:eastAsia="Times New Roman"/>
                <w:sz w:val="22"/>
              </w:rPr>
            </w:pPr>
            <w:ins w:id="896" w:author="ALU" w:date="2013-02-13T14:16:00Z">
              <w:r w:rsidRPr="00FB1A3A">
                <w:rPr>
                  <w:rFonts w:eastAsia="Times New Roman"/>
                  <w:sz w:val="22"/>
                </w:rPr>
                <w:t>rcpl</w:t>
              </w:r>
              <w:r>
                <w:rPr>
                  <w:rFonts w:eastAsia="Times New Roman"/>
                  <w:sz w:val="22"/>
                </w:rPr>
                <w:t>,</w:t>
              </w:r>
              <w:r w:rsidRPr="00FB1A3A">
                <w:rPr>
                  <w:rFonts w:eastAsia="Times New Roman"/>
                  <w:sz w:val="22"/>
                </w:rPr>
                <w:t xml:space="preserve"> (0x0004)</w:t>
              </w:r>
            </w:ins>
          </w:p>
        </w:tc>
        <w:tc>
          <w:tcPr>
            <w:tcW w:w="1659" w:type="dxa"/>
            <w:vMerge/>
          </w:tcPr>
          <w:p w:rsidR="00000000" w:rsidRDefault="008B2CC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97" w:author="ALU" w:date="2013-02-13T14:16:00Z"/>
                <w:rFonts w:eastAsia="Times New Roman"/>
                <w:sz w:val="22"/>
              </w:rPr>
              <w:pPrChange w:id="898" w:author="ALU" w:date="2013-02-13T14:06: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p>
        </w:tc>
        <w:tc>
          <w:tcPr>
            <w:tcW w:w="1693" w:type="dxa"/>
            <w:vMerge/>
          </w:tcPr>
          <w:p w:rsidR="000F0DAA" w:rsidRDefault="000F0DAA"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99" w:author="ALU" w:date="2013-02-13T14:16:00Z"/>
                <w:rFonts w:eastAsia="Times New Roman"/>
                <w:sz w:val="22"/>
              </w:rPr>
            </w:pPr>
          </w:p>
        </w:tc>
        <w:tc>
          <w:tcPr>
            <w:tcW w:w="2462" w:type="dxa"/>
          </w:tcPr>
          <w:p w:rsidR="000F0DAA" w:rsidRDefault="000F0DAA"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00" w:author="ALU" w:date="2013-02-13T14:16:00Z"/>
                <w:rFonts w:eastAsia="Times New Roman"/>
                <w:sz w:val="22"/>
              </w:rPr>
            </w:pPr>
            <w:ins w:id="901" w:author="ALU" w:date="2013-02-13T14:17:00Z">
              <w:r>
                <w:rPr>
                  <w:rFonts w:eastAsia="Times New Roman"/>
                  <w:sz w:val="22"/>
                </w:rPr>
                <w:t>ALL</w:t>
              </w:r>
            </w:ins>
          </w:p>
        </w:tc>
        <w:tc>
          <w:tcPr>
            <w:tcW w:w="2234" w:type="dxa"/>
          </w:tcPr>
          <w:p w:rsidR="000F0DAA" w:rsidRDefault="000F0DAA"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02" w:author="ALU" w:date="2013-02-13T14:16:00Z"/>
                <w:rFonts w:eastAsia="Times New Roman"/>
                <w:sz w:val="22"/>
              </w:rPr>
            </w:pPr>
            <w:ins w:id="903" w:author="ALU" w:date="2013-02-13T14:17:00Z">
              <w:r>
                <w:rPr>
                  <w:rFonts w:eastAsia="Times New Roman"/>
                  <w:sz w:val="22"/>
                </w:rPr>
                <w:t>IP</w:t>
              </w:r>
            </w:ins>
          </w:p>
        </w:tc>
      </w:tr>
      <w:tr w:rsidR="000F0DAA" w:rsidRPr="00372812" w:rsidTr="000F0DAA">
        <w:trPr>
          <w:cantSplit/>
          <w:jc w:val="center"/>
          <w:ins w:id="904" w:author="ALU" w:date="2013-02-13T14:16:00Z"/>
        </w:trPr>
        <w:tc>
          <w:tcPr>
            <w:tcW w:w="1678" w:type="dxa"/>
          </w:tcPr>
          <w:p w:rsidR="000F0DAA" w:rsidRPr="00372812" w:rsidRDefault="000F0DAA"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05" w:author="ALU" w:date="2013-02-13T14:16:00Z"/>
                <w:rFonts w:eastAsia="Times New Roman"/>
                <w:sz w:val="22"/>
              </w:rPr>
            </w:pPr>
            <w:ins w:id="906" w:author="ALU" w:date="2013-02-13T14:16:00Z">
              <w:r w:rsidRPr="00FB1A3A">
                <w:rPr>
                  <w:rFonts w:eastAsia="Times New Roman"/>
                  <w:sz w:val="22"/>
                </w:rPr>
                <w:t>rjit</w:t>
              </w:r>
              <w:r>
                <w:rPr>
                  <w:rFonts w:eastAsia="Times New Roman"/>
                  <w:sz w:val="22"/>
                </w:rPr>
                <w:t>,</w:t>
              </w:r>
              <w:r w:rsidRPr="00FB1A3A">
                <w:rPr>
                  <w:rFonts w:eastAsia="Times New Roman"/>
                  <w:sz w:val="22"/>
                </w:rPr>
                <w:t xml:space="preserve"> (0x0005)</w:t>
              </w:r>
            </w:ins>
          </w:p>
        </w:tc>
        <w:tc>
          <w:tcPr>
            <w:tcW w:w="1659" w:type="dxa"/>
            <w:vMerge/>
          </w:tcPr>
          <w:p w:rsidR="000F0DAA" w:rsidRDefault="000F0DAA"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07" w:author="ALU" w:date="2013-02-13T14:16:00Z"/>
                <w:rFonts w:eastAsia="Times New Roman"/>
                <w:sz w:val="22"/>
              </w:rPr>
            </w:pPr>
          </w:p>
        </w:tc>
        <w:tc>
          <w:tcPr>
            <w:tcW w:w="1693" w:type="dxa"/>
            <w:vMerge/>
          </w:tcPr>
          <w:p w:rsidR="000F0DAA" w:rsidRDefault="000F0DAA"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08" w:author="ALU" w:date="2013-02-13T14:16:00Z"/>
                <w:rFonts w:eastAsia="Times New Roman"/>
                <w:sz w:val="22"/>
              </w:rPr>
            </w:pPr>
          </w:p>
        </w:tc>
        <w:tc>
          <w:tcPr>
            <w:tcW w:w="2462" w:type="dxa"/>
          </w:tcPr>
          <w:p w:rsidR="000F0DAA" w:rsidRDefault="000F0DAA"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09" w:author="ALU" w:date="2013-02-13T14:16:00Z"/>
                <w:rFonts w:eastAsia="Times New Roman"/>
                <w:sz w:val="22"/>
              </w:rPr>
            </w:pPr>
            <w:ins w:id="910" w:author="ALU" w:date="2013-02-13T14:16:00Z">
              <w:r>
                <w:rPr>
                  <w:rFonts w:eastAsia="Times New Roman"/>
                  <w:sz w:val="22"/>
                </w:rPr>
                <w:t>ALL</w:t>
              </w:r>
            </w:ins>
          </w:p>
        </w:tc>
        <w:tc>
          <w:tcPr>
            <w:tcW w:w="2234" w:type="dxa"/>
          </w:tcPr>
          <w:p w:rsidR="000F0DAA" w:rsidRDefault="000F0DAA"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11" w:author="ALU" w:date="2013-02-13T14:16:00Z"/>
                <w:rFonts w:eastAsia="Times New Roman"/>
                <w:sz w:val="22"/>
              </w:rPr>
            </w:pPr>
            <w:ins w:id="912" w:author="ALU" w:date="2013-02-13T14:16:00Z">
              <w:r>
                <w:rPr>
                  <w:rFonts w:eastAsia="Times New Roman"/>
                  <w:sz w:val="22"/>
                </w:rPr>
                <w:t>IP</w:t>
              </w:r>
            </w:ins>
          </w:p>
        </w:tc>
      </w:tr>
      <w:tr w:rsidR="000F0DAA" w:rsidRPr="00372812" w:rsidTr="000F0DAA">
        <w:trPr>
          <w:cantSplit/>
          <w:jc w:val="center"/>
          <w:ins w:id="913" w:author="ALU" w:date="2013-02-13T14:16:00Z"/>
        </w:trPr>
        <w:tc>
          <w:tcPr>
            <w:tcW w:w="1678" w:type="dxa"/>
          </w:tcPr>
          <w:p w:rsidR="000F0DAA" w:rsidRPr="00372812" w:rsidRDefault="000F0DAA"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14" w:author="ALU" w:date="2013-02-13T14:16:00Z"/>
                <w:rFonts w:eastAsia="Times New Roman"/>
                <w:sz w:val="22"/>
              </w:rPr>
            </w:pPr>
            <w:ins w:id="915" w:author="ALU" w:date="2013-02-13T14:16:00Z">
              <w:r w:rsidRPr="00372812">
                <w:rPr>
                  <w:rFonts w:eastAsia="Times New Roman"/>
                  <w:b/>
                  <w:sz w:val="22"/>
                </w:rPr>
                <w:t>Error Codes</w:t>
              </w:r>
            </w:ins>
          </w:p>
        </w:tc>
        <w:tc>
          <w:tcPr>
            <w:tcW w:w="8048" w:type="dxa"/>
            <w:gridSpan w:val="4"/>
          </w:tcPr>
          <w:p w:rsidR="000F0DAA" w:rsidRDefault="000F0DAA"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16" w:author="ALU" w:date="2013-02-13T14:16:00Z"/>
                <w:rFonts w:eastAsia="Times New Roman"/>
                <w:sz w:val="22"/>
              </w:rPr>
            </w:pPr>
            <w:ins w:id="917" w:author="ALU" w:date="2013-02-13T14:16:00Z">
              <w:r>
                <w:rPr>
                  <w:rFonts w:eastAsia="Times New Roman"/>
                  <w:sz w:val="22"/>
                </w:rPr>
                <w:t>…</w:t>
              </w:r>
            </w:ins>
          </w:p>
        </w:tc>
      </w:tr>
      <w:tr w:rsidR="000F0DAA" w:rsidRPr="00372812" w:rsidTr="000F0DAA">
        <w:trPr>
          <w:cantSplit/>
          <w:jc w:val="center"/>
          <w:ins w:id="918" w:author="ALU" w:date="2013-02-13T14:16:00Z"/>
        </w:trPr>
        <w:tc>
          <w:tcPr>
            <w:tcW w:w="9726" w:type="dxa"/>
            <w:gridSpan w:val="5"/>
          </w:tcPr>
          <w:p w:rsidR="007E0E84" w:rsidRDefault="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19" w:author="ALU" w:date="2013-02-13T14:16:00Z"/>
                <w:rFonts w:eastAsia="Times New Roman"/>
                <w:sz w:val="22"/>
              </w:rPr>
            </w:pPr>
            <w:ins w:id="920" w:author="ALU" w:date="2013-02-13T14:16:00Z">
              <w:r>
                <w:rPr>
                  <w:rFonts w:eastAsia="Times New Roman"/>
                  <w:sz w:val="22"/>
                </w:rPr>
                <w:t xml:space="preserve">NOTE 1 – Assumption: there are two types of UEs in IP network domain </w:t>
              </w:r>
              <w:r w:rsidRPr="00F16022">
                <w:rPr>
                  <w:rFonts w:eastAsia="Times New Roman"/>
                  <w:i/>
                  <w:sz w:val="22"/>
                </w:rPr>
                <w:t>X</w:t>
              </w:r>
              <w:r w:rsidRPr="00F16022">
                <w:rPr>
                  <w:rFonts w:eastAsia="Times New Roman"/>
                  <w:i/>
                  <w:sz w:val="22"/>
                  <w:vertAlign w:val="subscript"/>
                </w:rPr>
                <w:t>d</w:t>
              </w:r>
              <w:r>
                <w:rPr>
                  <w:rFonts w:eastAsia="Times New Roman"/>
                  <w:sz w:val="22"/>
                </w:rPr>
                <w:t xml:space="preserve"> (see Figure I.6): a) UEs with support of RTCP basic report related performance metrics only, and b) UEs with additional support of RTCP extension report defined performance metrics. The statistics of the </w:t>
              </w:r>
              <w:r w:rsidRPr="000F0DAA">
                <w:rPr>
                  <w:rFonts w:eastAsia="Times New Roman"/>
                  <w:i/>
                  <w:sz w:val="22"/>
                </w:rPr>
                <w:t>recrtcp</w:t>
              </w:r>
              <w:r>
                <w:rPr>
                  <w:rFonts w:eastAsia="Times New Roman"/>
                  <w:sz w:val="22"/>
                </w:rPr>
                <w:t xml:space="preserve"> package are only used for terminal of type (a).</w:t>
              </w:r>
            </w:ins>
          </w:p>
        </w:tc>
      </w:tr>
    </w:tbl>
    <w:p w:rsidR="00C16B2F" w:rsidRPr="007B5FDA" w:rsidRDefault="00C16B2F" w:rsidP="00C16B2F">
      <w:pPr>
        <w:tabs>
          <w:tab w:val="clear" w:pos="794"/>
          <w:tab w:val="clear" w:pos="1191"/>
          <w:tab w:val="clear" w:pos="1588"/>
          <w:tab w:val="clear" w:pos="1985"/>
        </w:tabs>
        <w:overflowPunct/>
        <w:autoSpaceDE/>
        <w:autoSpaceDN/>
        <w:adjustRightInd/>
        <w:spacing w:before="80"/>
        <w:textAlignment w:val="auto"/>
        <w:rPr>
          <w:ins w:id="921" w:author="ALU" w:date="2013-02-13T13:59:00Z"/>
          <w:rFonts w:eastAsiaTheme="minorEastAsia"/>
          <w:szCs w:val="24"/>
          <w:lang w:eastAsia="ja-JP"/>
        </w:rPr>
      </w:pPr>
    </w:p>
    <w:p w:rsidR="00000000" w:rsidRDefault="00B0201C">
      <w:pPr>
        <w:pStyle w:val="Heading4"/>
        <w:rPr>
          <w:b w:val="0"/>
          <w:lang w:val="en-US" w:eastAsia="ja-JP"/>
          <w:rPrChange w:id="922" w:author="ALU" w:date="2013-02-13T10:46:00Z">
            <w:rPr>
              <w:b/>
              <w:lang w:eastAsia="ja-JP"/>
            </w:rPr>
          </w:rPrChange>
        </w:rPr>
        <w:pPrChange w:id="923" w:author="ALU" w:date="2013-02-13T09:55:00Z">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pPr>
        </w:pPrChange>
      </w:pPr>
      <w:r w:rsidRPr="00B0201C">
        <w:rPr>
          <w:lang w:val="en-US" w:eastAsia="ja-JP"/>
          <w:rPrChange w:id="924" w:author="ALU" w:date="2013-02-13T10:46:00Z">
            <w:rPr>
              <w:b/>
              <w:lang w:eastAsia="ja-JP"/>
            </w:rPr>
          </w:rPrChange>
        </w:rPr>
        <w:t>9.14.</w:t>
      </w:r>
      <w:ins w:id="925" w:author="ALU" w:date="2013-02-13T09:56:00Z">
        <w:r w:rsidRPr="00B0201C">
          <w:rPr>
            <w:lang w:val="en-US" w:eastAsia="ja-JP"/>
            <w:rPrChange w:id="926" w:author="ALU" w:date="2013-02-13T10:46:00Z">
              <w:rPr>
                <w:lang w:eastAsia="ja-JP"/>
              </w:rPr>
            </w:rPrChange>
          </w:rPr>
          <w:t>3.</w:t>
        </w:r>
      </w:ins>
      <w:ins w:id="927" w:author="ALU" w:date="2013-02-13T14:00:00Z">
        <w:r w:rsidR="00C16B2F">
          <w:rPr>
            <w:lang w:val="en-US" w:eastAsia="ja-JP"/>
          </w:rPr>
          <w:t>3</w:t>
        </w:r>
      </w:ins>
      <w:del w:id="928" w:author="ALU" w:date="2013-02-13T10:46:00Z">
        <w:r w:rsidRPr="00B0201C">
          <w:rPr>
            <w:lang w:val="en-US" w:eastAsia="ja-JP"/>
            <w:rPrChange w:id="929" w:author="ALU" w:date="2013-02-13T10:46:00Z">
              <w:rPr>
                <w:b/>
                <w:lang w:eastAsia="ja-JP"/>
              </w:rPr>
            </w:rPrChange>
          </w:rPr>
          <w:delText>1</w:delText>
        </w:r>
      </w:del>
      <w:r w:rsidRPr="00B0201C">
        <w:rPr>
          <w:lang w:val="en-US" w:eastAsia="ja-JP"/>
          <w:rPrChange w:id="930" w:author="ALU" w:date="2013-02-13T10:46:00Z">
            <w:rPr>
              <w:b/>
              <w:lang w:eastAsia="ja-JP"/>
            </w:rPr>
          </w:rPrChange>
        </w:rPr>
        <w:tab/>
        <w:t>RTCP XR Base Package</w:t>
      </w:r>
      <w:bookmarkEnd w:id="708"/>
      <w:bookmarkEnd w:id="709"/>
      <w:bookmarkEnd w:id="710"/>
      <w:r w:rsidRPr="00B0201C">
        <w:rPr>
          <w:lang w:val="en-US" w:eastAsia="ja-JP"/>
          <w:rPrChange w:id="931" w:author="ALU" w:date="2013-02-13T10:46:00Z">
            <w:rPr>
              <w:b/>
              <w:lang w:eastAsia="ja-JP"/>
            </w:rPr>
          </w:rPrChange>
        </w:rPr>
        <w:t xml:space="preserve"> </w:t>
      </w:r>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7B5FDA">
        <w:rPr>
          <w:rFonts w:eastAsiaTheme="minorEastAsia"/>
          <w:szCs w:val="24"/>
          <w:lang w:eastAsia="ja-JP"/>
        </w:rPr>
        <w:t>(</w:t>
      </w:r>
      <w:proofErr w:type="gramStart"/>
      <w:r w:rsidRPr="007B5FDA">
        <w:rPr>
          <w:rFonts w:eastAsiaTheme="minorEastAsia"/>
          <w:i/>
          <w:iCs/>
          <w:szCs w:val="24"/>
          <w:lang w:eastAsia="ja-JP"/>
        </w:rPr>
        <w:t>if</w:t>
      </w:r>
      <w:proofErr w:type="gramEnd"/>
      <w:r w:rsidRPr="007B5FDA">
        <w:rPr>
          <w:rFonts w:eastAsiaTheme="minorEastAsia"/>
          <w:i/>
          <w:iCs/>
          <w:szCs w:val="24"/>
          <w:lang w:eastAsia="ja-JP"/>
        </w:rPr>
        <w:t xml:space="preserve"> [ITU-T H.248.30] approach</w:t>
      </w:r>
      <w:r w:rsidRPr="007B5FDA">
        <w:rPr>
          <w:rFonts w:eastAsiaTheme="minorEastAsia"/>
          <w:szCs w:val="24"/>
          <w:lang w:eastAsia="ja-JP"/>
        </w:rPr>
        <w:t>)</w:t>
      </w:r>
    </w:p>
    <w:p w:rsidR="007B5FDA" w:rsidRPr="007B5FDA" w:rsidRDefault="007B5FDA" w:rsidP="007B5FDA">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p>
    <w:p w:rsidR="00000000" w:rsidRDefault="007B5FDA">
      <w:pPr>
        <w:pStyle w:val="Heading4"/>
        <w:rPr>
          <w:lang w:eastAsia="ja-JP"/>
        </w:rPr>
        <w:pPrChange w:id="932" w:author="ALU" w:date="2013-02-13T09:55:00Z">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pPr>
        </w:pPrChange>
      </w:pPr>
      <w:bookmarkStart w:id="933" w:name="_Toc323893727"/>
      <w:bookmarkStart w:id="934" w:name="_Toc340158263"/>
      <w:bookmarkStart w:id="935" w:name="_Toc346625159"/>
      <w:r w:rsidRPr="007B5FDA">
        <w:rPr>
          <w:lang w:eastAsia="ja-JP"/>
        </w:rPr>
        <w:t>9.14.</w:t>
      </w:r>
      <w:ins w:id="936" w:author="ALU" w:date="2013-02-13T09:56:00Z">
        <w:r w:rsidR="00BB4F70">
          <w:rPr>
            <w:lang w:eastAsia="ja-JP"/>
          </w:rPr>
          <w:t>3.</w:t>
        </w:r>
      </w:ins>
      <w:ins w:id="937" w:author="ALU" w:date="2013-02-13T14:00:00Z">
        <w:r w:rsidR="00C16B2F">
          <w:rPr>
            <w:lang w:eastAsia="ja-JP"/>
          </w:rPr>
          <w:t>4</w:t>
        </w:r>
      </w:ins>
      <w:del w:id="938" w:author="ALU" w:date="2013-02-13T11:33:00Z">
        <w:r w:rsidRPr="007B5FDA" w:rsidDel="00921018">
          <w:rPr>
            <w:lang w:eastAsia="ja-JP"/>
          </w:rPr>
          <w:delText>2</w:delText>
        </w:r>
      </w:del>
      <w:r w:rsidRPr="007B5FDA">
        <w:rPr>
          <w:lang w:eastAsia="ja-JP"/>
        </w:rPr>
        <w:tab/>
        <w:t>RTCP XR Burst Metrics Package</w:t>
      </w:r>
      <w:bookmarkEnd w:id="933"/>
      <w:bookmarkEnd w:id="934"/>
      <w:bookmarkEnd w:id="935"/>
      <w:r w:rsidRPr="007B5FDA">
        <w:rPr>
          <w:lang w:eastAsia="ja-JP"/>
        </w:rPr>
        <w:t xml:space="preserve"> </w:t>
      </w:r>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7B5FDA">
        <w:rPr>
          <w:rFonts w:eastAsiaTheme="minorEastAsia"/>
          <w:szCs w:val="24"/>
          <w:lang w:eastAsia="ja-JP"/>
        </w:rPr>
        <w:t>(</w:t>
      </w:r>
      <w:proofErr w:type="gramStart"/>
      <w:r w:rsidRPr="007B5FDA">
        <w:rPr>
          <w:rFonts w:eastAsiaTheme="minorEastAsia"/>
          <w:i/>
          <w:iCs/>
          <w:szCs w:val="24"/>
          <w:lang w:eastAsia="ja-JP"/>
        </w:rPr>
        <w:t>if</w:t>
      </w:r>
      <w:proofErr w:type="gramEnd"/>
      <w:r w:rsidRPr="007B5FDA">
        <w:rPr>
          <w:rFonts w:eastAsiaTheme="minorEastAsia"/>
          <w:i/>
          <w:iCs/>
          <w:szCs w:val="24"/>
          <w:lang w:eastAsia="ja-JP"/>
        </w:rPr>
        <w:t xml:space="preserve"> [ITU-T H.248.30] approach</w:t>
      </w:r>
      <w:r w:rsidRPr="007B5FDA">
        <w:rPr>
          <w:rFonts w:eastAsiaTheme="minorEastAsia"/>
          <w:szCs w:val="24"/>
          <w:lang w:eastAsia="ja-JP"/>
        </w:rPr>
        <w:t>)</w:t>
      </w:r>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000000" w:rsidRDefault="007B5FDA">
      <w:pPr>
        <w:pStyle w:val="Heading4"/>
        <w:rPr>
          <w:lang w:eastAsia="ja-JP"/>
        </w:rPr>
        <w:pPrChange w:id="939" w:author="ALU" w:date="2013-02-13T09:55:00Z">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pPr>
        </w:pPrChange>
      </w:pPr>
      <w:bookmarkStart w:id="940" w:name="_Toc323893728"/>
      <w:bookmarkStart w:id="941" w:name="_Toc340158264"/>
      <w:bookmarkStart w:id="942" w:name="_Toc346625160"/>
      <w:r w:rsidRPr="007B5FDA">
        <w:rPr>
          <w:lang w:eastAsia="ja-JP"/>
        </w:rPr>
        <w:t>9.14.</w:t>
      </w:r>
      <w:ins w:id="943" w:author="ALU" w:date="2013-02-13T09:56:00Z">
        <w:r w:rsidR="00BB4F70">
          <w:rPr>
            <w:lang w:eastAsia="ja-JP"/>
          </w:rPr>
          <w:t>3.</w:t>
        </w:r>
      </w:ins>
      <w:ins w:id="944" w:author="ALU" w:date="2013-02-13T14:00:00Z">
        <w:r w:rsidR="00C16B2F">
          <w:rPr>
            <w:lang w:eastAsia="ja-JP"/>
          </w:rPr>
          <w:t>5</w:t>
        </w:r>
      </w:ins>
      <w:del w:id="945" w:author="ALU" w:date="2013-02-13T11:34:00Z">
        <w:r w:rsidRPr="007B5FDA" w:rsidDel="00921018">
          <w:rPr>
            <w:lang w:eastAsia="ja-JP"/>
          </w:rPr>
          <w:delText>3</w:delText>
        </w:r>
      </w:del>
      <w:r w:rsidRPr="007B5FDA">
        <w:rPr>
          <w:lang w:eastAsia="ja-JP"/>
        </w:rPr>
        <w:tab/>
        <w:t>Received RTCP XR Package</w:t>
      </w:r>
      <w:bookmarkEnd w:id="940"/>
      <w:bookmarkEnd w:id="941"/>
      <w:bookmarkEnd w:id="942"/>
      <w:r w:rsidRPr="007B5FDA">
        <w:rPr>
          <w:lang w:eastAsia="ja-JP"/>
        </w:rPr>
        <w:t xml:space="preserve"> </w:t>
      </w:r>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7B5FDA">
        <w:rPr>
          <w:rFonts w:eastAsiaTheme="minorEastAsia"/>
          <w:szCs w:val="24"/>
          <w:lang w:eastAsia="ja-JP"/>
        </w:rPr>
        <w:t>(</w:t>
      </w:r>
      <w:proofErr w:type="gramStart"/>
      <w:r w:rsidRPr="007B5FDA">
        <w:rPr>
          <w:rFonts w:eastAsiaTheme="minorEastAsia"/>
          <w:i/>
          <w:iCs/>
          <w:szCs w:val="24"/>
          <w:lang w:eastAsia="ja-JP"/>
        </w:rPr>
        <w:t>if</w:t>
      </w:r>
      <w:proofErr w:type="gramEnd"/>
      <w:r w:rsidRPr="007B5FDA">
        <w:rPr>
          <w:rFonts w:eastAsiaTheme="minorEastAsia"/>
          <w:i/>
          <w:iCs/>
          <w:szCs w:val="24"/>
          <w:lang w:eastAsia="ja-JP"/>
        </w:rPr>
        <w:t xml:space="preserve"> [ITU-T H.248.30] approach</w:t>
      </w:r>
      <w:r w:rsidRPr="007B5FDA">
        <w:rPr>
          <w:rFonts w:eastAsiaTheme="minorEastAsia"/>
          <w:szCs w:val="24"/>
          <w:lang w:eastAsia="ja-JP"/>
        </w:rPr>
        <w:t>)</w:t>
      </w:r>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000000" w:rsidRDefault="007B5FDA">
      <w:pPr>
        <w:pStyle w:val="Heading4"/>
        <w:rPr>
          <w:lang w:eastAsia="ja-JP"/>
        </w:rPr>
        <w:pPrChange w:id="946" w:author="ALU" w:date="2013-02-13T09:55:00Z">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pPr>
        </w:pPrChange>
      </w:pPr>
      <w:bookmarkStart w:id="947" w:name="_Toc323893729"/>
      <w:bookmarkStart w:id="948" w:name="_Toc340158265"/>
      <w:bookmarkStart w:id="949" w:name="_Toc346625161"/>
      <w:r w:rsidRPr="007B5FDA">
        <w:rPr>
          <w:lang w:eastAsia="ja-JP"/>
        </w:rPr>
        <w:t>9.14.</w:t>
      </w:r>
      <w:ins w:id="950" w:author="ALU" w:date="2013-02-13T09:56:00Z">
        <w:r w:rsidR="00BB4F70">
          <w:rPr>
            <w:lang w:eastAsia="ja-JP"/>
          </w:rPr>
          <w:t>3.</w:t>
        </w:r>
      </w:ins>
      <w:ins w:id="951" w:author="ALU" w:date="2013-02-13T14:00:00Z">
        <w:r w:rsidR="00C16B2F">
          <w:rPr>
            <w:lang w:eastAsia="ja-JP"/>
          </w:rPr>
          <w:t>6</w:t>
        </w:r>
      </w:ins>
      <w:del w:id="952" w:author="ALU" w:date="2013-02-13T11:34:00Z">
        <w:r w:rsidRPr="007B5FDA" w:rsidDel="00921018">
          <w:rPr>
            <w:lang w:eastAsia="ja-JP"/>
          </w:rPr>
          <w:delText>4</w:delText>
        </w:r>
      </w:del>
      <w:r w:rsidRPr="007B5FDA">
        <w:rPr>
          <w:lang w:eastAsia="ja-JP"/>
        </w:rPr>
        <w:tab/>
        <w:t>Received RTCP XR Burst Metrics Package</w:t>
      </w:r>
      <w:bookmarkEnd w:id="947"/>
      <w:bookmarkEnd w:id="948"/>
      <w:bookmarkEnd w:id="949"/>
      <w:r w:rsidRPr="007B5FDA">
        <w:rPr>
          <w:lang w:eastAsia="ja-JP"/>
        </w:rPr>
        <w:t xml:space="preserve"> </w:t>
      </w:r>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7B5FDA">
        <w:rPr>
          <w:rFonts w:eastAsiaTheme="minorEastAsia"/>
          <w:szCs w:val="24"/>
          <w:lang w:eastAsia="ja-JP"/>
        </w:rPr>
        <w:t>(</w:t>
      </w:r>
      <w:proofErr w:type="gramStart"/>
      <w:r w:rsidRPr="007B5FDA">
        <w:rPr>
          <w:rFonts w:eastAsiaTheme="minorEastAsia"/>
          <w:i/>
          <w:iCs/>
          <w:szCs w:val="24"/>
          <w:lang w:eastAsia="ja-JP"/>
        </w:rPr>
        <w:t>if</w:t>
      </w:r>
      <w:proofErr w:type="gramEnd"/>
      <w:r w:rsidRPr="007B5FDA">
        <w:rPr>
          <w:rFonts w:eastAsiaTheme="minorEastAsia"/>
          <w:i/>
          <w:iCs/>
          <w:szCs w:val="24"/>
          <w:lang w:eastAsia="ja-JP"/>
        </w:rPr>
        <w:t xml:space="preserve"> [ITU-T H.248.30] approach</w:t>
      </w:r>
      <w:r w:rsidRPr="007B5FDA">
        <w:rPr>
          <w:rFonts w:eastAsiaTheme="minorEastAsia"/>
          <w:szCs w:val="24"/>
          <w:lang w:eastAsia="ja-JP"/>
        </w:rPr>
        <w:t>)</w:t>
      </w:r>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000000" w:rsidRDefault="007B5FDA">
      <w:pPr>
        <w:pStyle w:val="Heading4"/>
        <w:rPr>
          <w:lang w:eastAsia="ja-JP"/>
        </w:rPr>
        <w:pPrChange w:id="953" w:author="ALU" w:date="2013-02-13T09:55:00Z">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pPr>
        </w:pPrChange>
      </w:pPr>
      <w:bookmarkStart w:id="954" w:name="_Toc323893730"/>
      <w:bookmarkStart w:id="955" w:name="_Toc340158266"/>
      <w:bookmarkStart w:id="956" w:name="_Toc346625162"/>
      <w:r w:rsidRPr="007B5FDA">
        <w:rPr>
          <w:lang w:eastAsia="ja-JP"/>
        </w:rPr>
        <w:t>9.14.</w:t>
      </w:r>
      <w:ins w:id="957" w:author="ALU" w:date="2013-02-13T09:56:00Z">
        <w:r w:rsidR="00BB4F70">
          <w:rPr>
            <w:lang w:eastAsia="ja-JP"/>
          </w:rPr>
          <w:t>3.</w:t>
        </w:r>
      </w:ins>
      <w:ins w:id="958" w:author="ALU" w:date="2013-02-13T14:00:00Z">
        <w:r w:rsidR="00C16B2F">
          <w:rPr>
            <w:lang w:eastAsia="ja-JP"/>
          </w:rPr>
          <w:t>7</w:t>
        </w:r>
      </w:ins>
      <w:del w:id="959" w:author="ALU" w:date="2013-02-13T11:34:00Z">
        <w:r w:rsidRPr="007B5FDA" w:rsidDel="00921018">
          <w:rPr>
            <w:lang w:eastAsia="ja-JP"/>
          </w:rPr>
          <w:delText>5</w:delText>
        </w:r>
      </w:del>
      <w:r w:rsidRPr="007B5FDA">
        <w:rPr>
          <w:lang w:eastAsia="ja-JP"/>
        </w:rPr>
        <w:tab/>
        <w:t>RTCP XR Block Reporting Package</w:t>
      </w:r>
      <w:bookmarkEnd w:id="954"/>
      <w:bookmarkEnd w:id="955"/>
      <w:bookmarkEnd w:id="956"/>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7B5FDA">
        <w:rPr>
          <w:rFonts w:eastAsiaTheme="minorEastAsia"/>
          <w:szCs w:val="24"/>
          <w:lang w:eastAsia="ja-JP"/>
        </w:rPr>
        <w:t>(</w:t>
      </w:r>
      <w:proofErr w:type="gramStart"/>
      <w:r w:rsidRPr="007B5FDA">
        <w:rPr>
          <w:rFonts w:eastAsiaTheme="minorEastAsia"/>
          <w:i/>
          <w:iCs/>
          <w:szCs w:val="24"/>
          <w:lang w:eastAsia="ja-JP"/>
        </w:rPr>
        <w:t>if</w:t>
      </w:r>
      <w:proofErr w:type="gramEnd"/>
      <w:r w:rsidRPr="007B5FDA">
        <w:rPr>
          <w:rFonts w:eastAsiaTheme="minorEastAsia"/>
          <w:i/>
          <w:iCs/>
          <w:szCs w:val="24"/>
          <w:lang w:eastAsia="ja-JP"/>
        </w:rPr>
        <w:t xml:space="preserve"> [ITU-T H.248.</w:t>
      </w:r>
      <w:ins w:id="960" w:author="ALU" w:date="2013-02-13T09:51:00Z">
        <w:r w:rsidR="00BB4F70">
          <w:rPr>
            <w:rFonts w:eastAsiaTheme="minorEastAsia"/>
            <w:i/>
            <w:iCs/>
            <w:szCs w:val="24"/>
            <w:lang w:eastAsia="ja-JP"/>
          </w:rPr>
          <w:t>4</w:t>
        </w:r>
      </w:ins>
      <w:del w:id="961" w:author="ALU" w:date="2013-02-13T09:51:00Z">
        <w:r w:rsidRPr="007B5FDA" w:rsidDel="00BB4F70">
          <w:rPr>
            <w:rFonts w:eastAsiaTheme="minorEastAsia"/>
            <w:i/>
            <w:iCs/>
            <w:szCs w:val="24"/>
            <w:lang w:eastAsia="ja-JP"/>
          </w:rPr>
          <w:delText>3</w:delText>
        </w:r>
      </w:del>
      <w:r w:rsidRPr="007B5FDA">
        <w:rPr>
          <w:rFonts w:eastAsiaTheme="minorEastAsia"/>
          <w:i/>
          <w:iCs/>
          <w:szCs w:val="24"/>
          <w:lang w:eastAsia="ja-JP"/>
        </w:rPr>
        <w:t>8] approach</w:t>
      </w:r>
      <w:r w:rsidRPr="007B5FDA">
        <w:rPr>
          <w:rFonts w:eastAsiaTheme="minorEastAsia"/>
          <w:szCs w:val="24"/>
          <w:lang w:eastAsia="ja-JP"/>
        </w:rPr>
        <w:t>)</w:t>
      </w:r>
    </w:p>
    <w:p w:rsidR="00582738" w:rsidRPr="006E6CB7" w:rsidRDefault="00582738"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62" w:author="ALU" w:date="2013-02-13T11:36:00Z"/>
          <w:rFonts w:eastAsia="Times New Roman"/>
          <w:szCs w:val="24"/>
        </w:rPr>
      </w:pPr>
      <w:ins w:id="963" w:author="ALU" w:date="2013-02-13T11:36:00Z">
        <w:r w:rsidRPr="006379A7">
          <w:rPr>
            <w:rFonts w:eastAsia="Times New Roman"/>
            <w:szCs w:val="24"/>
          </w:rPr>
          <w:t>Examples:</w:t>
        </w:r>
      </w:ins>
    </w:p>
    <w:p w:rsidR="00582738" w:rsidRDefault="00582738" w:rsidP="00582738">
      <w:pPr>
        <w:tabs>
          <w:tab w:val="clear" w:pos="794"/>
          <w:tab w:val="clear" w:pos="1191"/>
          <w:tab w:val="clear" w:pos="1588"/>
          <w:tab w:val="clear" w:pos="1985"/>
        </w:tabs>
        <w:overflowPunct/>
        <w:autoSpaceDE/>
        <w:autoSpaceDN/>
        <w:adjustRightInd/>
        <w:ind w:left="284"/>
        <w:textAlignment w:val="auto"/>
        <w:rPr>
          <w:ins w:id="964" w:author="ALU" w:date="2013-02-13T11:36:00Z"/>
          <w:rFonts w:eastAsiaTheme="minorEastAsia"/>
          <w:i/>
          <w:iCs/>
          <w:szCs w:val="24"/>
          <w:lang w:eastAsia="ja-JP"/>
        </w:rPr>
      </w:pPr>
      <w:ins w:id="965" w:author="ALU" w:date="2013-02-13T11:36:00Z">
        <w:r w:rsidRPr="006379A7">
          <w:rPr>
            <w:rFonts w:eastAsia="Times New Roman"/>
            <w:szCs w:val="24"/>
          </w:rPr>
          <w:t>IF CS</w:t>
        </w:r>
        <w:r w:rsidRPr="006379A7">
          <w:rPr>
            <w:rFonts w:eastAsia="Times New Roman"/>
            <w:szCs w:val="24"/>
            <w:vertAlign w:val="subscript"/>
          </w:rPr>
          <w:t>B</w:t>
        </w:r>
        <w:r>
          <w:rPr>
            <w:rFonts w:eastAsia="Times New Roman"/>
            <w:szCs w:val="24"/>
          </w:rPr>
          <w:t xml:space="preserve"> THEN “usage detail for the five statistics”:</w:t>
        </w:r>
      </w:ins>
    </w:p>
    <w:p w:rsidR="00582738" w:rsidRPr="00582738" w:rsidRDefault="00582738" w:rsidP="00582738">
      <w:pPr>
        <w:keepNext/>
        <w:keepLines/>
        <w:tabs>
          <w:tab w:val="clear" w:pos="794"/>
          <w:tab w:val="clear" w:pos="1191"/>
          <w:tab w:val="clear" w:pos="1588"/>
          <w:tab w:val="clear" w:pos="1985"/>
        </w:tabs>
        <w:overflowPunct/>
        <w:autoSpaceDE/>
        <w:autoSpaceDN/>
        <w:adjustRightInd/>
        <w:textAlignment w:val="auto"/>
        <w:rPr>
          <w:ins w:id="966" w:author="ALU" w:date="2013-02-13T11:37:00Z"/>
          <w:rFonts w:eastAsiaTheme="minorEastAsia"/>
          <w:szCs w:val="24"/>
          <w:lang w:eastAsia="ja-JP"/>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1"/>
        <w:gridCol w:w="1654"/>
        <w:gridCol w:w="1817"/>
        <w:gridCol w:w="1215"/>
        <w:gridCol w:w="1337"/>
        <w:gridCol w:w="2095"/>
      </w:tblGrid>
      <w:tr w:rsidR="00582738" w:rsidRPr="00582738" w:rsidTr="00757666">
        <w:trPr>
          <w:cantSplit/>
          <w:jc w:val="center"/>
          <w:ins w:id="967" w:author="ALU" w:date="2013-02-13T11:37:00Z"/>
        </w:trPr>
        <w:tc>
          <w:tcPr>
            <w:tcW w:w="1521" w:type="dxa"/>
            <w:vAlign w:val="center"/>
          </w:tcPr>
          <w:p w:rsidR="00582738" w:rsidRPr="00582738" w:rsidRDefault="00582738" w:rsidP="0058273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68" w:author="ALU" w:date="2013-02-13T11:37:00Z"/>
                <w:rFonts w:eastAsia="Times New Roman"/>
                <w:b/>
                <w:sz w:val="22"/>
              </w:rPr>
            </w:pPr>
            <w:ins w:id="969" w:author="ALU" w:date="2013-02-13T11:37:00Z">
              <w:r w:rsidRPr="00582738">
                <w:rPr>
                  <w:rFonts w:eastAsia="Times New Roman"/>
                  <w:b/>
                  <w:sz w:val="22"/>
                </w:rPr>
                <w:t>Properties</w:t>
              </w:r>
            </w:ins>
          </w:p>
        </w:tc>
        <w:tc>
          <w:tcPr>
            <w:tcW w:w="1654" w:type="dxa"/>
            <w:vAlign w:val="center"/>
          </w:tcPr>
          <w:p w:rsidR="00582738" w:rsidRPr="00582738" w:rsidRDefault="00582738" w:rsidP="0058273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70" w:author="ALU" w:date="2013-02-13T11:37:00Z"/>
                <w:rFonts w:eastAsia="Times New Roman"/>
                <w:b/>
                <w:sz w:val="22"/>
              </w:rPr>
            </w:pPr>
            <w:ins w:id="971" w:author="ALU" w:date="2013-02-13T11:37:00Z">
              <w:r w:rsidRPr="00582738">
                <w:rPr>
                  <w:rFonts w:eastAsia="Times New Roman"/>
                  <w:b/>
                  <w:sz w:val="22"/>
                </w:rPr>
                <w:t>Mandatory/</w:t>
              </w:r>
              <w:r w:rsidRPr="00582738">
                <w:rPr>
                  <w:rFonts w:eastAsia="Times New Roman"/>
                  <w:b/>
                  <w:sz w:val="22"/>
                </w:rPr>
                <w:br/>
                <w:t>Optional</w:t>
              </w:r>
            </w:ins>
          </w:p>
        </w:tc>
        <w:tc>
          <w:tcPr>
            <w:tcW w:w="1817" w:type="dxa"/>
            <w:vAlign w:val="center"/>
          </w:tcPr>
          <w:p w:rsidR="00582738" w:rsidRPr="00582738" w:rsidRDefault="00582738" w:rsidP="0058273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72" w:author="ALU" w:date="2013-02-13T11:37:00Z"/>
                <w:rFonts w:eastAsia="Times New Roman"/>
                <w:b/>
                <w:sz w:val="22"/>
              </w:rPr>
            </w:pPr>
            <w:ins w:id="973" w:author="ALU" w:date="2013-02-13T11:37:00Z">
              <w:r w:rsidRPr="00582738">
                <w:rPr>
                  <w:rFonts w:eastAsia="Times New Roman"/>
                  <w:b/>
                  <w:sz w:val="22"/>
                </w:rPr>
                <w:t>Used in command:</w:t>
              </w:r>
            </w:ins>
          </w:p>
        </w:tc>
        <w:tc>
          <w:tcPr>
            <w:tcW w:w="1215" w:type="dxa"/>
            <w:vAlign w:val="center"/>
          </w:tcPr>
          <w:p w:rsidR="00582738" w:rsidRPr="00582738" w:rsidRDefault="00582738" w:rsidP="0058273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74" w:author="ALU" w:date="2013-02-13T11:37:00Z"/>
                <w:rFonts w:eastAsia="Times New Roman"/>
                <w:b/>
                <w:sz w:val="22"/>
              </w:rPr>
            </w:pPr>
            <w:ins w:id="975" w:author="ALU" w:date="2013-02-13T11:37:00Z">
              <w:r w:rsidRPr="00582738">
                <w:rPr>
                  <w:rFonts w:eastAsia="Times New Roman"/>
                  <w:b/>
                  <w:sz w:val="22"/>
                </w:rPr>
                <w:t>Supported values:</w:t>
              </w:r>
            </w:ins>
          </w:p>
        </w:tc>
        <w:tc>
          <w:tcPr>
            <w:tcW w:w="1337" w:type="dxa"/>
            <w:vAlign w:val="center"/>
          </w:tcPr>
          <w:p w:rsidR="00582738" w:rsidRPr="00582738" w:rsidRDefault="00582738" w:rsidP="0058273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76" w:author="ALU" w:date="2013-02-13T11:37:00Z"/>
                <w:rFonts w:eastAsia="Times New Roman"/>
                <w:b/>
                <w:sz w:val="22"/>
              </w:rPr>
            </w:pPr>
            <w:ins w:id="977" w:author="ALU" w:date="2013-02-13T11:37:00Z">
              <w:r w:rsidRPr="00582738">
                <w:rPr>
                  <w:rFonts w:eastAsia="Times New Roman"/>
                  <w:b/>
                  <w:sz w:val="22"/>
                </w:rPr>
                <w:t>Provisioned value:</w:t>
              </w:r>
            </w:ins>
          </w:p>
        </w:tc>
        <w:tc>
          <w:tcPr>
            <w:tcW w:w="2095" w:type="dxa"/>
          </w:tcPr>
          <w:p w:rsidR="00582738" w:rsidRPr="00582738" w:rsidRDefault="00582738" w:rsidP="0058273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78" w:author="ALU" w:date="2013-02-13T11:37:00Z"/>
                <w:rFonts w:eastAsia="Times New Roman"/>
                <w:b/>
                <w:sz w:val="22"/>
              </w:rPr>
            </w:pPr>
            <w:ins w:id="979" w:author="ALU" w:date="2013-02-13T11:37:00Z">
              <w:r w:rsidRPr="00582738">
                <w:rPr>
                  <w:rFonts w:eastAsia="Times New Roman"/>
                  <w:b/>
                  <w:sz w:val="22"/>
                </w:rPr>
                <w:t>Termination/</w:t>
              </w:r>
            </w:ins>
            <w:ins w:id="980" w:author="ALU" w:date="2013-02-13T11:44:00Z">
              <w:r w:rsidR="00CD1DB2">
                <w:rPr>
                  <w:rFonts w:eastAsia="Times New Roman"/>
                  <w:b/>
                  <w:sz w:val="22"/>
                </w:rPr>
                <w:br/>
              </w:r>
            </w:ins>
            <w:ins w:id="981" w:author="ALU" w:date="2013-02-13T11:37:00Z">
              <w:r w:rsidRPr="00582738">
                <w:rPr>
                  <w:rFonts w:eastAsia="Times New Roman"/>
                  <w:b/>
                  <w:sz w:val="22"/>
                </w:rPr>
                <w:t>Stream Types Supported:</w:t>
              </w:r>
            </w:ins>
          </w:p>
        </w:tc>
      </w:tr>
      <w:tr w:rsidR="00582738" w:rsidRPr="00582738" w:rsidTr="00757666">
        <w:trPr>
          <w:cantSplit/>
          <w:jc w:val="center"/>
          <w:ins w:id="982" w:author="ALU" w:date="2013-02-13T11:37:00Z"/>
        </w:trPr>
        <w:tc>
          <w:tcPr>
            <w:tcW w:w="1521" w:type="dxa"/>
          </w:tcPr>
          <w:p w:rsidR="00582738" w:rsidRPr="00582738" w:rsidRDefault="00582738"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83" w:author="ALU" w:date="2013-02-13T11:37:00Z"/>
                <w:rFonts w:eastAsia="Times New Roman"/>
                <w:sz w:val="22"/>
              </w:rPr>
            </w:pPr>
            <w:ins w:id="984" w:author="ALU" w:date="2013-02-13T11:37:00Z">
              <w:r w:rsidRPr="00582738">
                <w:rPr>
                  <w:rFonts w:eastAsia="Times New Roman"/>
                  <w:sz w:val="22"/>
                </w:rPr>
                <w:t>scpo</w:t>
              </w:r>
              <w:r>
                <w:rPr>
                  <w:rFonts w:eastAsia="Times New Roman"/>
                  <w:sz w:val="22"/>
                </w:rPr>
                <w:t>,</w:t>
              </w:r>
              <w:r w:rsidRPr="00582738">
                <w:rPr>
                  <w:rFonts w:eastAsia="Times New Roman"/>
                  <w:sz w:val="22"/>
                </w:rPr>
                <w:t xml:space="preserve"> (0x0001)</w:t>
              </w:r>
            </w:ins>
          </w:p>
        </w:tc>
        <w:tc>
          <w:tcPr>
            <w:tcW w:w="1654" w:type="dxa"/>
          </w:tcPr>
          <w:p w:rsidR="00582738" w:rsidRPr="00582738" w:rsidRDefault="00CD1DB2"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85" w:author="ALU" w:date="2013-02-13T11:37:00Z"/>
                <w:rFonts w:eastAsia="Times New Roman"/>
                <w:sz w:val="22"/>
              </w:rPr>
            </w:pPr>
            <w:ins w:id="986" w:author="ALU" w:date="2013-02-13T11:42:00Z">
              <w:r>
                <w:rPr>
                  <w:rFonts w:eastAsia="Times New Roman"/>
                  <w:sz w:val="22"/>
                </w:rPr>
                <w:t>M</w:t>
              </w:r>
            </w:ins>
            <w:ins w:id="987" w:author="ALU" w:date="2013-02-13T11:49:00Z">
              <w:r w:rsidR="005C7383">
                <w:rPr>
                  <w:rFonts w:eastAsia="Times New Roman"/>
                  <w:sz w:val="22"/>
                </w:rPr>
                <w:t xml:space="preserve"> (NOTE 1)</w:t>
              </w:r>
            </w:ins>
          </w:p>
        </w:tc>
        <w:tc>
          <w:tcPr>
            <w:tcW w:w="1817" w:type="dxa"/>
          </w:tcPr>
          <w:p w:rsidR="007E0E84" w:rsidRDefault="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88" w:author="ALU" w:date="2013-02-13T11:37:00Z"/>
                <w:rFonts w:eastAsia="Times New Roman"/>
                <w:sz w:val="22"/>
              </w:rPr>
            </w:pPr>
            <w:ins w:id="989" w:author="ALU" w:date="2013-02-13T11:37:00Z">
              <w:r w:rsidRPr="00582738">
                <w:rPr>
                  <w:rFonts w:eastAsia="Times New Roman"/>
                  <w:sz w:val="22"/>
                </w:rPr>
                <w:t xml:space="preserve">ADD, </w:t>
              </w:r>
            </w:ins>
            <w:ins w:id="990" w:author="ALU" w:date="2013-02-13T11:43:00Z">
              <w:r w:rsidR="00CD1DB2">
                <w:rPr>
                  <w:rFonts w:eastAsia="Times New Roman"/>
                  <w:sz w:val="22"/>
                </w:rPr>
                <w:br/>
              </w:r>
            </w:ins>
            <w:ins w:id="991" w:author="ALU" w:date="2013-02-13T11:37:00Z">
              <w:r w:rsidRPr="00582738">
                <w:rPr>
                  <w:rFonts w:eastAsia="Times New Roman"/>
                  <w:sz w:val="22"/>
                </w:rPr>
                <w:t>MOD</w:t>
              </w:r>
            </w:ins>
          </w:p>
        </w:tc>
        <w:tc>
          <w:tcPr>
            <w:tcW w:w="1215" w:type="dxa"/>
          </w:tcPr>
          <w:p w:rsidR="007E0E84" w:rsidRDefault="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92" w:author="ALU" w:date="2013-02-13T11:37:00Z"/>
                <w:rFonts w:eastAsia="Times New Roman"/>
                <w:sz w:val="22"/>
              </w:rPr>
            </w:pPr>
            <w:ins w:id="993" w:author="ALU" w:date="2013-02-13T11:37:00Z">
              <w:r w:rsidRPr="00582738">
                <w:rPr>
                  <w:rFonts w:eastAsia="Times New Roman"/>
                  <w:sz w:val="22"/>
                </w:rPr>
                <w:t>ALL</w:t>
              </w:r>
            </w:ins>
          </w:p>
        </w:tc>
        <w:tc>
          <w:tcPr>
            <w:tcW w:w="1337" w:type="dxa"/>
          </w:tcPr>
          <w:p w:rsidR="00582738" w:rsidRPr="00582738" w:rsidRDefault="00CD1DB2"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94" w:author="ALU" w:date="2013-02-13T11:37:00Z"/>
                <w:rFonts w:eastAsia="Times New Roman"/>
                <w:sz w:val="22"/>
              </w:rPr>
            </w:pPr>
            <w:ins w:id="995" w:author="ALU" w:date="2013-02-13T11:44:00Z">
              <w:r>
                <w:rPr>
                  <w:rFonts w:eastAsia="Times New Roman"/>
                  <w:sz w:val="22"/>
                </w:rPr>
                <w:t>“N”</w:t>
              </w:r>
            </w:ins>
          </w:p>
        </w:tc>
        <w:tc>
          <w:tcPr>
            <w:tcW w:w="2095" w:type="dxa"/>
          </w:tcPr>
          <w:p w:rsidR="00582738" w:rsidRPr="00582738" w:rsidRDefault="00CD1DB2"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96" w:author="ALU" w:date="2013-02-13T11:37:00Z"/>
                <w:rFonts w:eastAsia="Times New Roman"/>
                <w:sz w:val="22"/>
              </w:rPr>
            </w:pPr>
            <w:ins w:id="997" w:author="ALU" w:date="2013-02-13T11:44:00Z">
              <w:r>
                <w:rPr>
                  <w:rFonts w:eastAsia="Times New Roman"/>
                  <w:sz w:val="22"/>
                </w:rPr>
                <w:t>IP</w:t>
              </w:r>
            </w:ins>
          </w:p>
        </w:tc>
      </w:tr>
      <w:tr w:rsidR="005C7383" w:rsidRPr="00582738" w:rsidTr="00757666">
        <w:trPr>
          <w:cantSplit/>
          <w:jc w:val="center"/>
          <w:ins w:id="998" w:author="ALU" w:date="2013-02-13T11:38:00Z"/>
        </w:trPr>
        <w:tc>
          <w:tcPr>
            <w:tcW w:w="1521" w:type="dxa"/>
          </w:tcPr>
          <w:p w:rsidR="005C7383" w:rsidRPr="00582738" w:rsidRDefault="005C7383"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99" w:author="ALU" w:date="2013-02-13T11:38:00Z"/>
                <w:rFonts w:eastAsia="Times New Roman"/>
                <w:sz w:val="22"/>
              </w:rPr>
            </w:pPr>
            <w:ins w:id="1000" w:author="ALU" w:date="2013-02-13T11:41:00Z">
              <w:r>
                <w:rPr>
                  <w:rFonts w:eastAsia="Times New Roman"/>
                  <w:sz w:val="22"/>
                </w:rPr>
                <w:t xml:space="preserve">sfpo, </w:t>
              </w:r>
              <w:r w:rsidRPr="00967887">
                <w:rPr>
                  <w:rFonts w:eastAsia="Times New Roman"/>
                  <w:sz w:val="22"/>
                </w:rPr>
                <w:t>(0x0002)</w:t>
              </w:r>
            </w:ins>
          </w:p>
        </w:tc>
        <w:tc>
          <w:tcPr>
            <w:tcW w:w="1654" w:type="dxa"/>
          </w:tcPr>
          <w:p w:rsidR="007E0E84" w:rsidRDefault="005C738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01" w:author="ALU" w:date="2013-02-13T11:38:00Z"/>
                <w:rFonts w:eastAsia="Times New Roman"/>
                <w:sz w:val="22"/>
              </w:rPr>
            </w:pPr>
            <w:ins w:id="1002" w:author="ALU" w:date="2013-02-13T11:50:00Z">
              <w:r>
                <w:rPr>
                  <w:rFonts w:eastAsia="Times New Roman"/>
                  <w:sz w:val="22"/>
                </w:rPr>
                <w:t>M (NOTE 2)</w:t>
              </w:r>
            </w:ins>
          </w:p>
        </w:tc>
        <w:tc>
          <w:tcPr>
            <w:tcW w:w="1817" w:type="dxa"/>
          </w:tcPr>
          <w:p w:rsidR="005C7383" w:rsidRPr="00582738" w:rsidRDefault="005C7383"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03" w:author="ALU" w:date="2013-02-13T11:38:00Z"/>
                <w:rFonts w:eastAsia="Times New Roman"/>
                <w:sz w:val="22"/>
              </w:rPr>
            </w:pPr>
            <w:ins w:id="1004" w:author="ALU" w:date="2013-02-13T11:45:00Z">
              <w:r w:rsidRPr="00582738">
                <w:rPr>
                  <w:rFonts w:eastAsia="Times New Roman"/>
                  <w:sz w:val="22"/>
                </w:rPr>
                <w:t xml:space="preserve">ADD, </w:t>
              </w:r>
              <w:r>
                <w:rPr>
                  <w:rFonts w:eastAsia="Times New Roman"/>
                  <w:sz w:val="22"/>
                </w:rPr>
                <w:br/>
              </w:r>
              <w:r w:rsidRPr="00582738">
                <w:rPr>
                  <w:rFonts w:eastAsia="Times New Roman"/>
                  <w:sz w:val="22"/>
                </w:rPr>
                <w:t>MOD</w:t>
              </w:r>
            </w:ins>
          </w:p>
        </w:tc>
        <w:tc>
          <w:tcPr>
            <w:tcW w:w="1215" w:type="dxa"/>
          </w:tcPr>
          <w:p w:rsidR="005C7383" w:rsidRPr="00582738" w:rsidRDefault="005C7383"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05" w:author="ALU" w:date="2013-02-13T11:38:00Z"/>
                <w:rFonts w:eastAsia="Times New Roman"/>
                <w:sz w:val="22"/>
              </w:rPr>
            </w:pPr>
            <w:ins w:id="1006" w:author="ALU" w:date="2013-02-13T11:45:00Z">
              <w:r w:rsidRPr="00582738">
                <w:rPr>
                  <w:rFonts w:eastAsia="Times New Roman"/>
                  <w:sz w:val="22"/>
                </w:rPr>
                <w:t>ALL</w:t>
              </w:r>
            </w:ins>
          </w:p>
        </w:tc>
        <w:tc>
          <w:tcPr>
            <w:tcW w:w="1337" w:type="dxa"/>
          </w:tcPr>
          <w:p w:rsidR="005C7383" w:rsidRPr="00582738" w:rsidRDefault="005C7383"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07" w:author="ALU" w:date="2013-02-13T11:38:00Z"/>
                <w:rFonts w:eastAsia="Times New Roman"/>
                <w:sz w:val="22"/>
              </w:rPr>
            </w:pPr>
            <w:ins w:id="1008" w:author="ALU" w:date="2013-02-13T11:45:00Z">
              <w:r>
                <w:rPr>
                  <w:rFonts w:eastAsia="Times New Roman"/>
                  <w:sz w:val="22"/>
                </w:rPr>
                <w:t>“N”</w:t>
              </w:r>
            </w:ins>
          </w:p>
        </w:tc>
        <w:tc>
          <w:tcPr>
            <w:tcW w:w="2095" w:type="dxa"/>
          </w:tcPr>
          <w:p w:rsidR="005C7383" w:rsidRPr="00582738" w:rsidRDefault="005C7383"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09" w:author="ALU" w:date="2013-02-13T11:38:00Z"/>
                <w:rFonts w:eastAsia="Times New Roman"/>
                <w:sz w:val="22"/>
              </w:rPr>
            </w:pPr>
            <w:ins w:id="1010" w:author="ALU" w:date="2013-02-13T11:45:00Z">
              <w:r>
                <w:rPr>
                  <w:rFonts w:eastAsia="Times New Roman"/>
                  <w:sz w:val="22"/>
                </w:rPr>
                <w:t>IP</w:t>
              </w:r>
            </w:ins>
          </w:p>
        </w:tc>
      </w:tr>
      <w:tr w:rsidR="005C7383" w:rsidRPr="00582738" w:rsidTr="00757666">
        <w:trPr>
          <w:cantSplit/>
          <w:jc w:val="center"/>
          <w:ins w:id="1011" w:author="ALU" w:date="2013-02-13T11:38:00Z"/>
        </w:trPr>
        <w:tc>
          <w:tcPr>
            <w:tcW w:w="1521" w:type="dxa"/>
          </w:tcPr>
          <w:p w:rsidR="005C7383" w:rsidRPr="00582738" w:rsidRDefault="005C7383"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12" w:author="ALU" w:date="2013-02-13T11:38:00Z"/>
                <w:rFonts w:eastAsia="Times New Roman"/>
                <w:sz w:val="22"/>
              </w:rPr>
            </w:pPr>
            <w:ins w:id="1013" w:author="ALU" w:date="2013-02-13T11:41:00Z">
              <w:r w:rsidRPr="00967887">
                <w:rPr>
                  <w:rFonts w:eastAsia="Times New Roman"/>
                  <w:sz w:val="22"/>
                </w:rPr>
                <w:t>srb</w:t>
              </w:r>
              <w:r>
                <w:rPr>
                  <w:rFonts w:eastAsia="Times New Roman"/>
                  <w:sz w:val="22"/>
                </w:rPr>
                <w:t>,</w:t>
              </w:r>
              <w:r w:rsidRPr="00967887">
                <w:rPr>
                  <w:rFonts w:eastAsia="Times New Roman"/>
                  <w:sz w:val="22"/>
                </w:rPr>
                <w:t xml:space="preserve"> </w:t>
              </w:r>
            </w:ins>
            <w:ins w:id="1014" w:author="ALU" w:date="2013-02-13T11:42:00Z">
              <w:r>
                <w:rPr>
                  <w:rFonts w:eastAsia="Times New Roman"/>
                  <w:sz w:val="22"/>
                </w:rPr>
                <w:br/>
              </w:r>
            </w:ins>
            <w:ins w:id="1015" w:author="ALU" w:date="2013-02-13T11:41:00Z">
              <w:r w:rsidRPr="00967887">
                <w:rPr>
                  <w:rFonts w:eastAsia="Times New Roman"/>
                  <w:sz w:val="22"/>
                </w:rPr>
                <w:t>(0x0003)</w:t>
              </w:r>
            </w:ins>
          </w:p>
        </w:tc>
        <w:tc>
          <w:tcPr>
            <w:tcW w:w="1654" w:type="dxa"/>
          </w:tcPr>
          <w:p w:rsidR="007E0E84" w:rsidRDefault="005C738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16" w:author="ALU" w:date="2013-02-13T11:38:00Z"/>
                <w:rFonts w:eastAsia="Times New Roman"/>
                <w:sz w:val="22"/>
              </w:rPr>
            </w:pPr>
            <w:ins w:id="1017" w:author="ALU" w:date="2013-02-13T11:50:00Z">
              <w:r>
                <w:rPr>
                  <w:rFonts w:eastAsia="Times New Roman"/>
                  <w:sz w:val="22"/>
                </w:rPr>
                <w:t>M (NOTE 3)</w:t>
              </w:r>
            </w:ins>
          </w:p>
        </w:tc>
        <w:tc>
          <w:tcPr>
            <w:tcW w:w="1817" w:type="dxa"/>
          </w:tcPr>
          <w:p w:rsidR="005C7383" w:rsidRPr="00582738" w:rsidRDefault="005C7383"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18" w:author="ALU" w:date="2013-02-13T11:38:00Z"/>
                <w:rFonts w:eastAsia="Times New Roman"/>
                <w:sz w:val="22"/>
              </w:rPr>
            </w:pPr>
            <w:ins w:id="1019" w:author="ALU" w:date="2013-02-13T11:45:00Z">
              <w:r w:rsidRPr="00582738">
                <w:rPr>
                  <w:rFonts w:eastAsia="Times New Roman"/>
                  <w:sz w:val="22"/>
                </w:rPr>
                <w:t xml:space="preserve">ADD, </w:t>
              </w:r>
              <w:r>
                <w:rPr>
                  <w:rFonts w:eastAsia="Times New Roman"/>
                  <w:sz w:val="22"/>
                </w:rPr>
                <w:br/>
              </w:r>
              <w:r w:rsidRPr="00582738">
                <w:rPr>
                  <w:rFonts w:eastAsia="Times New Roman"/>
                  <w:sz w:val="22"/>
                </w:rPr>
                <w:t>MOD</w:t>
              </w:r>
            </w:ins>
          </w:p>
        </w:tc>
        <w:tc>
          <w:tcPr>
            <w:tcW w:w="1215" w:type="dxa"/>
          </w:tcPr>
          <w:p w:rsidR="005C7383" w:rsidRPr="00582738" w:rsidRDefault="005C7383"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20" w:author="ALU" w:date="2013-02-13T11:38:00Z"/>
                <w:rFonts w:eastAsia="Times New Roman"/>
                <w:sz w:val="22"/>
              </w:rPr>
            </w:pPr>
            <w:ins w:id="1021" w:author="ALU" w:date="2013-02-13T11:45:00Z">
              <w:r w:rsidRPr="00582738">
                <w:rPr>
                  <w:rFonts w:eastAsia="Times New Roman"/>
                  <w:sz w:val="22"/>
                </w:rPr>
                <w:t>ALL</w:t>
              </w:r>
            </w:ins>
          </w:p>
        </w:tc>
        <w:tc>
          <w:tcPr>
            <w:tcW w:w="1337" w:type="dxa"/>
          </w:tcPr>
          <w:p w:rsidR="005C7383" w:rsidRPr="00582738" w:rsidRDefault="005C7383"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22" w:author="ALU" w:date="2013-02-13T11:38:00Z"/>
                <w:rFonts w:eastAsia="Times New Roman"/>
                <w:sz w:val="22"/>
              </w:rPr>
            </w:pPr>
            <w:ins w:id="1023" w:author="ALU" w:date="2013-02-13T11:45:00Z">
              <w:r>
                <w:rPr>
                  <w:rFonts w:eastAsia="Times New Roman"/>
                  <w:sz w:val="22"/>
                </w:rPr>
                <w:t>“N”</w:t>
              </w:r>
            </w:ins>
          </w:p>
        </w:tc>
        <w:tc>
          <w:tcPr>
            <w:tcW w:w="2095" w:type="dxa"/>
          </w:tcPr>
          <w:p w:rsidR="005C7383" w:rsidRPr="00582738" w:rsidRDefault="005C7383"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24" w:author="ALU" w:date="2013-02-13T11:38:00Z"/>
                <w:rFonts w:eastAsia="Times New Roman"/>
                <w:sz w:val="22"/>
              </w:rPr>
            </w:pPr>
            <w:ins w:id="1025" w:author="ALU" w:date="2013-02-13T11:45:00Z">
              <w:r>
                <w:rPr>
                  <w:rFonts w:eastAsia="Times New Roman"/>
                  <w:sz w:val="22"/>
                </w:rPr>
                <w:t>IP</w:t>
              </w:r>
            </w:ins>
          </w:p>
        </w:tc>
      </w:tr>
      <w:tr w:rsidR="00582738" w:rsidRPr="00582738" w:rsidTr="00757666">
        <w:trPr>
          <w:cantSplit/>
          <w:jc w:val="center"/>
          <w:ins w:id="1026" w:author="ALU" w:date="2013-02-13T11:37:00Z"/>
        </w:trPr>
        <w:tc>
          <w:tcPr>
            <w:tcW w:w="1521" w:type="dxa"/>
            <w:vAlign w:val="center"/>
          </w:tcPr>
          <w:p w:rsidR="00582738" w:rsidRPr="00582738" w:rsidRDefault="00582738"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27" w:author="ALU" w:date="2013-02-13T11:37:00Z"/>
                <w:rFonts w:eastAsia="Times New Roman"/>
                <w:b/>
                <w:sz w:val="22"/>
              </w:rPr>
            </w:pPr>
            <w:ins w:id="1028" w:author="ALU" w:date="2013-02-13T11:37:00Z">
              <w:r w:rsidRPr="00582738">
                <w:rPr>
                  <w:rFonts w:eastAsia="Times New Roman"/>
                  <w:b/>
                  <w:sz w:val="22"/>
                </w:rPr>
                <w:t>Signals</w:t>
              </w:r>
            </w:ins>
          </w:p>
        </w:tc>
        <w:tc>
          <w:tcPr>
            <w:tcW w:w="1654" w:type="dxa"/>
            <w:vAlign w:val="center"/>
          </w:tcPr>
          <w:p w:rsidR="00582738" w:rsidRPr="00582738" w:rsidRDefault="00582738"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29" w:author="ALU" w:date="2013-02-13T11:37:00Z"/>
                <w:rFonts w:eastAsia="Times New Roman"/>
                <w:b/>
                <w:sz w:val="22"/>
              </w:rPr>
            </w:pPr>
            <w:ins w:id="1030" w:author="ALU" w:date="2013-02-13T11:37:00Z">
              <w:r w:rsidRPr="00582738">
                <w:rPr>
                  <w:rFonts w:eastAsia="Times New Roman"/>
                  <w:b/>
                  <w:sz w:val="22"/>
                </w:rPr>
                <w:t>Mandatory/</w:t>
              </w:r>
              <w:r w:rsidRPr="00582738">
                <w:rPr>
                  <w:rFonts w:eastAsia="Times New Roman"/>
                  <w:b/>
                  <w:sz w:val="22"/>
                </w:rPr>
                <w:br/>
                <w:t>Optional</w:t>
              </w:r>
            </w:ins>
          </w:p>
        </w:tc>
        <w:tc>
          <w:tcPr>
            <w:tcW w:w="3032" w:type="dxa"/>
            <w:gridSpan w:val="2"/>
            <w:vAlign w:val="center"/>
          </w:tcPr>
          <w:p w:rsidR="00582738" w:rsidRPr="00582738" w:rsidRDefault="00582738"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31" w:author="ALU" w:date="2013-02-13T11:37:00Z"/>
                <w:rFonts w:eastAsia="Times New Roman"/>
                <w:b/>
                <w:sz w:val="22"/>
              </w:rPr>
            </w:pPr>
            <w:ins w:id="1032" w:author="ALU" w:date="2013-02-13T11:37:00Z">
              <w:r w:rsidRPr="00582738">
                <w:rPr>
                  <w:rFonts w:eastAsia="Times New Roman"/>
                  <w:b/>
                  <w:sz w:val="22"/>
                </w:rPr>
                <w:t>Used in command:</w:t>
              </w:r>
            </w:ins>
          </w:p>
        </w:tc>
        <w:tc>
          <w:tcPr>
            <w:tcW w:w="3432" w:type="dxa"/>
            <w:gridSpan w:val="2"/>
            <w:vAlign w:val="center"/>
          </w:tcPr>
          <w:p w:rsidR="00582738" w:rsidRPr="00582738" w:rsidRDefault="00582738"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33" w:author="ALU" w:date="2013-02-13T11:37:00Z"/>
                <w:rFonts w:eastAsia="Times New Roman"/>
                <w:b/>
                <w:sz w:val="22"/>
              </w:rPr>
            </w:pPr>
            <w:ins w:id="1034" w:author="ALU" w:date="2013-02-13T11:37:00Z">
              <w:r w:rsidRPr="00582738">
                <w:rPr>
                  <w:rFonts w:eastAsia="Times New Roman"/>
                  <w:b/>
                  <w:sz w:val="22"/>
                </w:rPr>
                <w:t>Duration provisioned value:</w:t>
              </w:r>
            </w:ins>
          </w:p>
        </w:tc>
      </w:tr>
      <w:tr w:rsidR="00582738" w:rsidRPr="00582738" w:rsidTr="00757666">
        <w:trPr>
          <w:cantSplit/>
          <w:jc w:val="center"/>
          <w:ins w:id="1035" w:author="ALU" w:date="2013-02-13T11:39:00Z"/>
        </w:trPr>
        <w:tc>
          <w:tcPr>
            <w:tcW w:w="1521" w:type="dxa"/>
            <w:vAlign w:val="center"/>
          </w:tcPr>
          <w:p w:rsidR="00582738" w:rsidRPr="00582738" w:rsidRDefault="00B0201C"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36" w:author="ALU" w:date="2013-02-13T11:39:00Z"/>
                <w:rFonts w:eastAsia="Times New Roman"/>
                <w:sz w:val="22"/>
                <w:rPrChange w:id="1037" w:author="ALU" w:date="2013-02-13T11:39:00Z">
                  <w:rPr>
                    <w:ins w:id="1038" w:author="ALU" w:date="2013-02-13T11:39:00Z"/>
                    <w:rFonts w:eastAsia="Times New Roman"/>
                    <w:b/>
                    <w:sz w:val="22"/>
                  </w:rPr>
                </w:rPrChange>
              </w:rPr>
            </w:pPr>
            <w:ins w:id="1039" w:author="ALU" w:date="2013-02-13T11:39:00Z">
              <w:r w:rsidRPr="00B0201C">
                <w:rPr>
                  <w:rFonts w:eastAsia="Times New Roman"/>
                  <w:sz w:val="22"/>
                  <w:rPrChange w:id="1040" w:author="ALU" w:date="2013-02-13T11:39:00Z">
                    <w:rPr>
                      <w:rFonts w:eastAsia="Times New Roman"/>
                      <w:b/>
                      <w:sz w:val="22"/>
                    </w:rPr>
                  </w:rPrChange>
                </w:rPr>
                <w:t>None.</w:t>
              </w:r>
            </w:ins>
          </w:p>
        </w:tc>
        <w:tc>
          <w:tcPr>
            <w:tcW w:w="1654" w:type="dxa"/>
            <w:vAlign w:val="center"/>
          </w:tcPr>
          <w:p w:rsidR="00582738" w:rsidRPr="00582738" w:rsidRDefault="00582738"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41" w:author="ALU" w:date="2013-02-13T11:39:00Z"/>
                <w:rFonts w:eastAsia="Times New Roman"/>
                <w:b/>
                <w:sz w:val="22"/>
              </w:rPr>
            </w:pPr>
            <w:ins w:id="1042" w:author="ALU" w:date="2013-02-13T11:39:00Z">
              <w:r>
                <w:rPr>
                  <w:rFonts w:eastAsia="Times New Roman"/>
                  <w:b/>
                  <w:sz w:val="22"/>
                </w:rPr>
                <w:t>-</w:t>
              </w:r>
            </w:ins>
          </w:p>
        </w:tc>
        <w:tc>
          <w:tcPr>
            <w:tcW w:w="3032" w:type="dxa"/>
            <w:gridSpan w:val="2"/>
            <w:vAlign w:val="center"/>
          </w:tcPr>
          <w:p w:rsidR="00582738" w:rsidRPr="00582738" w:rsidRDefault="00582738"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43" w:author="ALU" w:date="2013-02-13T11:39:00Z"/>
                <w:rFonts w:eastAsia="Times New Roman"/>
                <w:b/>
                <w:sz w:val="22"/>
              </w:rPr>
            </w:pPr>
            <w:ins w:id="1044" w:author="ALU" w:date="2013-02-13T11:39:00Z">
              <w:r>
                <w:rPr>
                  <w:rFonts w:eastAsia="Times New Roman"/>
                  <w:b/>
                  <w:sz w:val="22"/>
                </w:rPr>
                <w:t>-</w:t>
              </w:r>
            </w:ins>
          </w:p>
        </w:tc>
        <w:tc>
          <w:tcPr>
            <w:tcW w:w="3432" w:type="dxa"/>
            <w:gridSpan w:val="2"/>
            <w:vAlign w:val="center"/>
          </w:tcPr>
          <w:p w:rsidR="00582738" w:rsidRPr="00582738" w:rsidRDefault="00582738"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45" w:author="ALU" w:date="2013-02-13T11:39:00Z"/>
                <w:rFonts w:eastAsia="Times New Roman"/>
                <w:b/>
                <w:sz w:val="22"/>
              </w:rPr>
            </w:pPr>
            <w:ins w:id="1046" w:author="ALU" w:date="2013-02-13T11:39:00Z">
              <w:r>
                <w:rPr>
                  <w:rFonts w:eastAsia="Times New Roman"/>
                  <w:b/>
                  <w:sz w:val="22"/>
                </w:rPr>
                <w:t>-</w:t>
              </w:r>
            </w:ins>
          </w:p>
        </w:tc>
      </w:tr>
      <w:tr w:rsidR="00582738" w:rsidRPr="00582738" w:rsidTr="00757666">
        <w:trPr>
          <w:cantSplit/>
          <w:jc w:val="center"/>
          <w:ins w:id="1047" w:author="ALU" w:date="2013-02-13T11:37:00Z"/>
        </w:trPr>
        <w:tc>
          <w:tcPr>
            <w:tcW w:w="1521" w:type="dxa"/>
            <w:vAlign w:val="center"/>
          </w:tcPr>
          <w:p w:rsidR="00582738" w:rsidRPr="00582738" w:rsidRDefault="00582738" w:rsidP="0058273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48" w:author="ALU" w:date="2013-02-13T11:37:00Z"/>
                <w:rFonts w:eastAsia="Times New Roman"/>
                <w:b/>
                <w:sz w:val="22"/>
              </w:rPr>
            </w:pPr>
            <w:ins w:id="1049" w:author="ALU" w:date="2013-02-13T11:37:00Z">
              <w:r w:rsidRPr="00582738">
                <w:rPr>
                  <w:rFonts w:eastAsia="Times New Roman"/>
                  <w:b/>
                  <w:sz w:val="22"/>
                </w:rPr>
                <w:t>Events</w:t>
              </w:r>
            </w:ins>
          </w:p>
        </w:tc>
        <w:tc>
          <w:tcPr>
            <w:tcW w:w="1654" w:type="dxa"/>
            <w:vAlign w:val="center"/>
          </w:tcPr>
          <w:p w:rsidR="00582738" w:rsidRPr="00582738" w:rsidRDefault="00582738" w:rsidP="0058273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50" w:author="ALU" w:date="2013-02-13T11:37:00Z"/>
                <w:rFonts w:eastAsia="Times New Roman"/>
                <w:b/>
                <w:sz w:val="22"/>
              </w:rPr>
            </w:pPr>
            <w:ins w:id="1051" w:author="ALU" w:date="2013-02-13T11:37:00Z">
              <w:r w:rsidRPr="00582738">
                <w:rPr>
                  <w:rFonts w:eastAsia="Times New Roman"/>
                  <w:b/>
                  <w:sz w:val="22"/>
                </w:rPr>
                <w:t>Mandatory/</w:t>
              </w:r>
              <w:r w:rsidRPr="00582738">
                <w:rPr>
                  <w:rFonts w:eastAsia="Times New Roman"/>
                  <w:b/>
                  <w:sz w:val="22"/>
                </w:rPr>
                <w:br/>
                <w:t>Optional</w:t>
              </w:r>
            </w:ins>
          </w:p>
        </w:tc>
        <w:tc>
          <w:tcPr>
            <w:tcW w:w="6464" w:type="dxa"/>
            <w:gridSpan w:val="4"/>
            <w:vAlign w:val="center"/>
          </w:tcPr>
          <w:p w:rsidR="00582738" w:rsidRPr="00582738" w:rsidRDefault="00582738" w:rsidP="0058273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52" w:author="ALU" w:date="2013-02-13T11:37:00Z"/>
                <w:rFonts w:eastAsia="Times New Roman"/>
                <w:b/>
                <w:sz w:val="22"/>
              </w:rPr>
            </w:pPr>
            <w:ins w:id="1053" w:author="ALU" w:date="2013-02-13T11:37:00Z">
              <w:r w:rsidRPr="00582738">
                <w:rPr>
                  <w:rFonts w:eastAsia="Times New Roman"/>
                  <w:b/>
                  <w:sz w:val="22"/>
                </w:rPr>
                <w:t>Used in command:</w:t>
              </w:r>
            </w:ins>
          </w:p>
        </w:tc>
      </w:tr>
      <w:tr w:rsidR="00582738" w:rsidRPr="00582738" w:rsidTr="00757666">
        <w:trPr>
          <w:cantSplit/>
          <w:jc w:val="center"/>
          <w:ins w:id="1054" w:author="ALU" w:date="2013-02-13T11:39:00Z"/>
        </w:trPr>
        <w:tc>
          <w:tcPr>
            <w:tcW w:w="1521" w:type="dxa"/>
            <w:vAlign w:val="center"/>
          </w:tcPr>
          <w:p w:rsidR="00582738" w:rsidRPr="00582738" w:rsidRDefault="00582738" w:rsidP="0058273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55" w:author="ALU" w:date="2013-02-13T11:39:00Z"/>
                <w:rFonts w:eastAsia="Times New Roman"/>
                <w:b/>
                <w:sz w:val="22"/>
              </w:rPr>
            </w:pPr>
            <w:ins w:id="1056" w:author="ALU" w:date="2013-02-13T11:39:00Z">
              <w:r w:rsidRPr="00582738">
                <w:rPr>
                  <w:rFonts w:eastAsia="Times New Roman"/>
                  <w:sz w:val="22"/>
                </w:rPr>
                <w:t>None.</w:t>
              </w:r>
            </w:ins>
          </w:p>
        </w:tc>
        <w:tc>
          <w:tcPr>
            <w:tcW w:w="1654" w:type="dxa"/>
            <w:vAlign w:val="center"/>
          </w:tcPr>
          <w:p w:rsidR="00582738" w:rsidRPr="00582738" w:rsidRDefault="00582738" w:rsidP="0058273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57" w:author="ALU" w:date="2013-02-13T11:39:00Z"/>
                <w:rFonts w:eastAsia="Times New Roman"/>
                <w:b/>
                <w:sz w:val="22"/>
              </w:rPr>
            </w:pPr>
            <w:ins w:id="1058" w:author="ALU" w:date="2013-02-13T11:39:00Z">
              <w:r>
                <w:rPr>
                  <w:rFonts w:eastAsia="Times New Roman"/>
                  <w:b/>
                  <w:sz w:val="22"/>
                </w:rPr>
                <w:t>-</w:t>
              </w:r>
            </w:ins>
          </w:p>
        </w:tc>
        <w:tc>
          <w:tcPr>
            <w:tcW w:w="6464" w:type="dxa"/>
            <w:gridSpan w:val="4"/>
            <w:vAlign w:val="center"/>
          </w:tcPr>
          <w:p w:rsidR="00582738" w:rsidRPr="00582738" w:rsidRDefault="00582738" w:rsidP="0058273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59" w:author="ALU" w:date="2013-02-13T11:39:00Z"/>
                <w:rFonts w:eastAsia="Times New Roman"/>
                <w:b/>
                <w:sz w:val="22"/>
              </w:rPr>
            </w:pPr>
            <w:ins w:id="1060" w:author="ALU" w:date="2013-02-13T11:39:00Z">
              <w:r>
                <w:rPr>
                  <w:rFonts w:eastAsia="Times New Roman"/>
                  <w:b/>
                  <w:sz w:val="22"/>
                </w:rPr>
                <w:t>-</w:t>
              </w:r>
            </w:ins>
          </w:p>
        </w:tc>
      </w:tr>
      <w:tr w:rsidR="00582738" w:rsidRPr="00582738" w:rsidTr="00757666">
        <w:trPr>
          <w:cantSplit/>
          <w:jc w:val="center"/>
          <w:ins w:id="1061" w:author="ALU" w:date="2013-02-13T11:37:00Z"/>
        </w:trPr>
        <w:tc>
          <w:tcPr>
            <w:tcW w:w="1521" w:type="dxa"/>
          </w:tcPr>
          <w:p w:rsidR="00582738" w:rsidRPr="00582738" w:rsidRDefault="00582738" w:rsidP="0058273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62" w:author="ALU" w:date="2013-02-13T11:37:00Z"/>
                <w:rFonts w:eastAsia="Times New Roman"/>
                <w:b/>
                <w:sz w:val="22"/>
              </w:rPr>
            </w:pPr>
            <w:ins w:id="1063" w:author="ALU" w:date="2013-02-13T11:37:00Z">
              <w:r w:rsidRPr="00582738">
                <w:rPr>
                  <w:rFonts w:eastAsia="Times New Roman"/>
                  <w:b/>
                  <w:sz w:val="22"/>
                </w:rPr>
                <w:t>Statistics</w:t>
              </w:r>
            </w:ins>
          </w:p>
        </w:tc>
        <w:tc>
          <w:tcPr>
            <w:tcW w:w="1654" w:type="dxa"/>
          </w:tcPr>
          <w:p w:rsidR="00582738" w:rsidRPr="00582738" w:rsidRDefault="00582738" w:rsidP="0058273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64" w:author="ALU" w:date="2013-02-13T11:37:00Z"/>
                <w:rFonts w:eastAsia="Times New Roman"/>
                <w:b/>
                <w:sz w:val="22"/>
              </w:rPr>
            </w:pPr>
            <w:ins w:id="1065" w:author="ALU" w:date="2013-02-13T11:37:00Z">
              <w:r w:rsidRPr="00582738">
                <w:rPr>
                  <w:rFonts w:eastAsia="Times New Roman"/>
                  <w:b/>
                  <w:sz w:val="22"/>
                </w:rPr>
                <w:t>Mandatory/</w:t>
              </w:r>
              <w:r w:rsidRPr="00582738">
                <w:rPr>
                  <w:rFonts w:eastAsia="Times New Roman"/>
                  <w:b/>
                  <w:sz w:val="22"/>
                </w:rPr>
                <w:br/>
                <w:t>Optional</w:t>
              </w:r>
            </w:ins>
          </w:p>
        </w:tc>
        <w:tc>
          <w:tcPr>
            <w:tcW w:w="1817" w:type="dxa"/>
          </w:tcPr>
          <w:p w:rsidR="00582738" w:rsidRPr="00582738" w:rsidRDefault="00582738" w:rsidP="0058273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66" w:author="ALU" w:date="2013-02-13T11:37:00Z"/>
                <w:rFonts w:eastAsia="Times New Roman"/>
                <w:b/>
                <w:sz w:val="22"/>
              </w:rPr>
            </w:pPr>
            <w:ins w:id="1067" w:author="ALU" w:date="2013-02-13T11:37:00Z">
              <w:r w:rsidRPr="00582738">
                <w:rPr>
                  <w:rFonts w:eastAsia="Times New Roman"/>
                  <w:b/>
                  <w:sz w:val="22"/>
                </w:rPr>
                <w:t>Used in command:</w:t>
              </w:r>
            </w:ins>
          </w:p>
        </w:tc>
        <w:tc>
          <w:tcPr>
            <w:tcW w:w="2552" w:type="dxa"/>
            <w:gridSpan w:val="2"/>
          </w:tcPr>
          <w:p w:rsidR="00582738" w:rsidRPr="00582738" w:rsidRDefault="00582738" w:rsidP="0058273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68" w:author="ALU" w:date="2013-02-13T11:37:00Z"/>
                <w:rFonts w:eastAsia="Times New Roman"/>
                <w:b/>
                <w:sz w:val="22"/>
              </w:rPr>
            </w:pPr>
            <w:ins w:id="1069" w:author="ALU" w:date="2013-02-13T11:37:00Z">
              <w:r w:rsidRPr="00582738">
                <w:rPr>
                  <w:rFonts w:eastAsia="Times New Roman"/>
                  <w:b/>
                  <w:sz w:val="22"/>
                </w:rPr>
                <w:t>Supported values:</w:t>
              </w:r>
            </w:ins>
          </w:p>
        </w:tc>
        <w:tc>
          <w:tcPr>
            <w:tcW w:w="2095" w:type="dxa"/>
          </w:tcPr>
          <w:p w:rsidR="00582738" w:rsidRPr="00582738" w:rsidRDefault="00582738" w:rsidP="0058273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70" w:author="ALU" w:date="2013-02-13T11:37:00Z"/>
                <w:rFonts w:eastAsia="Times New Roman"/>
                <w:b/>
                <w:sz w:val="22"/>
              </w:rPr>
            </w:pPr>
            <w:ins w:id="1071" w:author="ALU" w:date="2013-02-13T11:37:00Z">
              <w:r w:rsidRPr="00582738">
                <w:rPr>
                  <w:rFonts w:eastAsia="Times New Roman"/>
                  <w:b/>
                  <w:sz w:val="22"/>
                </w:rPr>
                <w:t>Termination/</w:t>
              </w:r>
            </w:ins>
            <w:ins w:id="1072" w:author="ALU" w:date="2013-02-13T11:41:00Z">
              <w:r>
                <w:rPr>
                  <w:rFonts w:eastAsia="Times New Roman"/>
                  <w:b/>
                  <w:sz w:val="22"/>
                </w:rPr>
                <w:br/>
              </w:r>
            </w:ins>
            <w:ins w:id="1073" w:author="ALU" w:date="2013-02-13T11:37:00Z">
              <w:r w:rsidRPr="00582738">
                <w:rPr>
                  <w:rFonts w:eastAsia="Times New Roman"/>
                  <w:b/>
                  <w:sz w:val="22"/>
                </w:rPr>
                <w:t>Stream Types Supported:</w:t>
              </w:r>
            </w:ins>
          </w:p>
        </w:tc>
      </w:tr>
      <w:tr w:rsidR="00582738" w:rsidRPr="00582738" w:rsidTr="00757666">
        <w:trPr>
          <w:cantSplit/>
          <w:jc w:val="center"/>
          <w:ins w:id="1074" w:author="ALU" w:date="2013-02-13T11:37:00Z"/>
        </w:trPr>
        <w:tc>
          <w:tcPr>
            <w:tcW w:w="1521" w:type="dxa"/>
          </w:tcPr>
          <w:p w:rsidR="00582738" w:rsidRPr="00582738" w:rsidRDefault="00582738"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75" w:author="ALU" w:date="2013-02-13T11:37:00Z"/>
                <w:rFonts w:eastAsia="Times New Roman"/>
                <w:sz w:val="22"/>
              </w:rPr>
            </w:pPr>
            <w:ins w:id="1076" w:author="ALU" w:date="2013-02-13T11:40:00Z">
              <w:r>
                <w:rPr>
                  <w:rFonts w:eastAsia="Times New Roman"/>
                  <w:sz w:val="22"/>
                </w:rPr>
                <w:t>xrpkt,</w:t>
              </w:r>
            </w:ins>
            <w:ins w:id="1077" w:author="ALU" w:date="2013-02-13T11:41:00Z">
              <w:r>
                <w:rPr>
                  <w:rFonts w:eastAsia="Times New Roman"/>
                  <w:sz w:val="22"/>
                </w:rPr>
                <w:t xml:space="preserve"> </w:t>
              </w:r>
            </w:ins>
            <w:ins w:id="1078" w:author="ALU" w:date="2013-02-13T11:40:00Z">
              <w:r w:rsidRPr="00582738">
                <w:rPr>
                  <w:rFonts w:eastAsia="Times New Roman"/>
                  <w:sz w:val="22"/>
                </w:rPr>
                <w:t>(0x0001)</w:t>
              </w:r>
            </w:ins>
          </w:p>
        </w:tc>
        <w:tc>
          <w:tcPr>
            <w:tcW w:w="1654" w:type="dxa"/>
          </w:tcPr>
          <w:p w:rsidR="00582738" w:rsidRPr="00582738" w:rsidRDefault="00582738"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79" w:author="ALU" w:date="2013-02-13T11:37:00Z"/>
                <w:rFonts w:eastAsia="Times New Roman"/>
                <w:sz w:val="22"/>
              </w:rPr>
            </w:pPr>
            <w:ins w:id="1080" w:author="ALU" w:date="2013-02-13T11:41:00Z">
              <w:r>
                <w:rPr>
                  <w:rFonts w:eastAsia="Times New Roman"/>
                  <w:sz w:val="22"/>
                </w:rPr>
                <w:t>M</w:t>
              </w:r>
            </w:ins>
          </w:p>
        </w:tc>
        <w:tc>
          <w:tcPr>
            <w:tcW w:w="1817" w:type="dxa"/>
          </w:tcPr>
          <w:p w:rsidR="007E0E84" w:rsidRDefault="00C57EF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81" w:author="ALU" w:date="2013-02-13T11:37:00Z"/>
                <w:rFonts w:eastAsia="Times New Roman"/>
                <w:sz w:val="22"/>
              </w:rPr>
            </w:pPr>
            <w:ins w:id="1082" w:author="ALU" w:date="2013-02-13T11:51:00Z">
              <w:r>
                <w:rPr>
                  <w:rFonts w:eastAsia="Times New Roman"/>
                  <w:sz w:val="22"/>
                </w:rPr>
                <w:t>a)</w:t>
              </w:r>
            </w:ins>
            <w:ins w:id="1083" w:author="ALU" w:date="2013-02-13T11:52:00Z">
              <w:r w:rsidR="005C7383">
                <w:rPr>
                  <w:rFonts w:eastAsia="Times New Roman"/>
                  <w:sz w:val="22"/>
                </w:rPr>
                <w:t xml:space="preserve"> </w:t>
              </w:r>
            </w:ins>
            <w:ins w:id="1084" w:author="ALU" w:date="2013-02-13T11:37:00Z">
              <w:r w:rsidR="00B0201C" w:rsidRPr="00B0201C">
                <w:rPr>
                  <w:rFonts w:eastAsia="Times New Roman"/>
                  <w:sz w:val="22"/>
                  <w:rPrChange w:id="1085" w:author="ALU" w:date="2013-02-13T11:52:00Z">
                    <w:rPr/>
                  </w:rPrChange>
                </w:rPr>
                <w:t>ADD</w:t>
              </w:r>
            </w:ins>
            <w:ins w:id="1086" w:author="ALU" w:date="2013-02-13T11:50:00Z">
              <w:r w:rsidR="00B0201C" w:rsidRPr="00B0201C">
                <w:rPr>
                  <w:rFonts w:eastAsia="Times New Roman"/>
                  <w:sz w:val="22"/>
                  <w:rPrChange w:id="1087" w:author="ALU" w:date="2013-02-13T11:52:00Z">
                    <w:rPr/>
                  </w:rPrChange>
                </w:rPr>
                <w:t xml:space="preserve"> &amp; MOD (NOTE 4)</w:t>
              </w:r>
            </w:ins>
            <w:ins w:id="1088" w:author="ALU" w:date="2013-02-13T11:37:00Z">
              <w:r w:rsidR="00B0201C" w:rsidRPr="00B0201C">
                <w:rPr>
                  <w:rFonts w:eastAsia="Times New Roman"/>
                  <w:sz w:val="22"/>
                  <w:rPrChange w:id="1089" w:author="ALU" w:date="2013-02-13T11:52:00Z">
                    <w:rPr/>
                  </w:rPrChange>
                </w:rPr>
                <w:t xml:space="preserve">, </w:t>
              </w:r>
            </w:ins>
            <w:ins w:id="1090" w:author="ALU" w:date="2013-02-13T11:52:00Z">
              <w:r w:rsidR="005C7383">
                <w:rPr>
                  <w:rFonts w:eastAsia="Times New Roman"/>
                  <w:sz w:val="22"/>
                </w:rPr>
                <w:br/>
                <w:t>b) SUBTRACT, NOTIFY</w:t>
              </w:r>
            </w:ins>
            <w:ins w:id="1091" w:author="ALU" w:date="2013-02-13T11:51:00Z">
              <w:r w:rsidR="00B0201C" w:rsidRPr="00B0201C">
                <w:rPr>
                  <w:rFonts w:eastAsia="Times New Roman"/>
                  <w:sz w:val="22"/>
                  <w:rPrChange w:id="1092" w:author="ALU" w:date="2013-02-13T11:52:00Z">
                    <w:rPr/>
                  </w:rPrChange>
                </w:rPr>
                <w:br/>
              </w:r>
            </w:ins>
            <w:ins w:id="1093" w:author="ALU" w:date="2013-02-13T11:52:00Z">
              <w:r w:rsidR="005C7383">
                <w:rPr>
                  <w:rFonts w:eastAsia="Times New Roman"/>
                  <w:sz w:val="22"/>
                </w:rPr>
                <w:t xml:space="preserve">c) </w:t>
              </w:r>
            </w:ins>
            <w:ins w:id="1094" w:author="ALU" w:date="2013-02-13T11:51:00Z">
              <w:r w:rsidR="00B0201C" w:rsidRPr="00B0201C">
                <w:rPr>
                  <w:rFonts w:eastAsia="Times New Roman"/>
                  <w:sz w:val="22"/>
                  <w:rPrChange w:id="1095" w:author="ALU" w:date="2013-02-13T11:52:00Z">
                    <w:rPr/>
                  </w:rPrChange>
                </w:rPr>
                <w:t>Not used in:</w:t>
              </w:r>
            </w:ins>
            <w:ins w:id="1096" w:author="ALU" w:date="2013-02-13T11:37:00Z">
              <w:r w:rsidR="00B0201C" w:rsidRPr="00B0201C">
                <w:rPr>
                  <w:rFonts w:eastAsia="Times New Roman"/>
                  <w:sz w:val="22"/>
                  <w:rPrChange w:id="1097" w:author="ALU" w:date="2013-02-13T11:52:00Z">
                    <w:rPr/>
                  </w:rPrChange>
                </w:rPr>
                <w:t xml:space="preserve"> MOVE, AUDITVALUE</w:t>
              </w:r>
            </w:ins>
            <w:ins w:id="1098" w:author="ALU" w:date="2013-02-13T11:51:00Z">
              <w:r w:rsidR="00B0201C" w:rsidRPr="00B0201C">
                <w:rPr>
                  <w:rFonts w:eastAsia="Times New Roman"/>
                  <w:sz w:val="22"/>
                  <w:rPrChange w:id="1099" w:author="ALU" w:date="2013-02-13T11:52:00Z">
                    <w:rPr/>
                  </w:rPrChange>
                </w:rPr>
                <w:t>&amp;</w:t>
              </w:r>
            </w:ins>
            <w:ins w:id="1100" w:author="ALU" w:date="2013-02-13T11:37:00Z">
              <w:r w:rsidR="00B0201C" w:rsidRPr="00B0201C">
                <w:rPr>
                  <w:rFonts w:eastAsia="Times New Roman"/>
                  <w:sz w:val="22"/>
                  <w:rPrChange w:id="1101" w:author="ALU" w:date="2013-02-13T11:52:00Z">
                    <w:rPr/>
                  </w:rPrChange>
                </w:rPr>
                <w:t xml:space="preserve"> AUDITCAP</w:t>
              </w:r>
            </w:ins>
          </w:p>
        </w:tc>
        <w:tc>
          <w:tcPr>
            <w:tcW w:w="2552" w:type="dxa"/>
            <w:gridSpan w:val="2"/>
          </w:tcPr>
          <w:p w:rsidR="00582738" w:rsidRPr="00582738" w:rsidRDefault="00582738"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02" w:author="ALU" w:date="2013-02-13T11:37:00Z"/>
                <w:rFonts w:eastAsia="Times New Roman"/>
                <w:sz w:val="22"/>
              </w:rPr>
            </w:pPr>
            <w:ins w:id="1103" w:author="ALU" w:date="2013-02-13T11:37:00Z">
              <w:r w:rsidRPr="00582738">
                <w:rPr>
                  <w:rFonts w:eastAsia="Times New Roman"/>
                  <w:sz w:val="22"/>
                </w:rPr>
                <w:t>ALL</w:t>
              </w:r>
            </w:ins>
          </w:p>
        </w:tc>
        <w:tc>
          <w:tcPr>
            <w:tcW w:w="2095" w:type="dxa"/>
          </w:tcPr>
          <w:p w:rsidR="00582738" w:rsidRPr="00582738" w:rsidRDefault="005C7383"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04" w:author="ALU" w:date="2013-02-13T11:37:00Z"/>
                <w:rFonts w:eastAsia="Times New Roman"/>
                <w:sz w:val="22"/>
              </w:rPr>
            </w:pPr>
            <w:ins w:id="1105" w:author="ALU" w:date="2013-02-13T11:53:00Z">
              <w:r>
                <w:rPr>
                  <w:rFonts w:eastAsia="Times New Roman"/>
                  <w:sz w:val="22"/>
                </w:rPr>
                <w:t>IP</w:t>
              </w:r>
            </w:ins>
          </w:p>
        </w:tc>
      </w:tr>
      <w:tr w:rsidR="00582738" w:rsidRPr="00582738" w:rsidTr="00757666">
        <w:trPr>
          <w:cantSplit/>
          <w:jc w:val="center"/>
          <w:ins w:id="1106" w:author="ALU" w:date="2013-02-13T11:37:00Z"/>
        </w:trPr>
        <w:tc>
          <w:tcPr>
            <w:tcW w:w="1521" w:type="dxa"/>
          </w:tcPr>
          <w:p w:rsidR="00582738" w:rsidRPr="00582738" w:rsidRDefault="00582738"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07" w:author="ALU" w:date="2013-02-13T11:37:00Z"/>
                <w:rFonts w:eastAsia="Times New Roman"/>
                <w:b/>
                <w:sz w:val="22"/>
              </w:rPr>
            </w:pPr>
            <w:ins w:id="1108" w:author="ALU" w:date="2013-02-13T11:37:00Z">
              <w:r w:rsidRPr="00582738">
                <w:rPr>
                  <w:rFonts w:eastAsia="Times New Roman"/>
                  <w:b/>
                  <w:sz w:val="22"/>
                </w:rPr>
                <w:t>Error Codes</w:t>
              </w:r>
            </w:ins>
          </w:p>
        </w:tc>
        <w:tc>
          <w:tcPr>
            <w:tcW w:w="8118" w:type="dxa"/>
            <w:gridSpan w:val="5"/>
          </w:tcPr>
          <w:p w:rsidR="00582738" w:rsidRPr="00582738" w:rsidRDefault="00582738"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09" w:author="ALU" w:date="2013-02-13T11:37:00Z"/>
                <w:rFonts w:eastAsia="Times New Roman"/>
                <w:b/>
                <w:sz w:val="22"/>
              </w:rPr>
            </w:pPr>
            <w:ins w:id="1110" w:author="ALU" w:date="2013-02-13T11:37:00Z">
              <w:r w:rsidRPr="00582738">
                <w:rPr>
                  <w:rFonts w:eastAsia="Times New Roman"/>
                  <w:b/>
                  <w:sz w:val="22"/>
                </w:rPr>
                <w:t>Mandatory/Optional</w:t>
              </w:r>
            </w:ins>
          </w:p>
        </w:tc>
      </w:tr>
      <w:tr w:rsidR="00582738" w:rsidRPr="00582738" w:rsidTr="00757666">
        <w:trPr>
          <w:cantSplit/>
          <w:jc w:val="center"/>
          <w:ins w:id="1111" w:author="ALU" w:date="2013-02-13T11:37:00Z"/>
        </w:trPr>
        <w:tc>
          <w:tcPr>
            <w:tcW w:w="1521" w:type="dxa"/>
          </w:tcPr>
          <w:p w:rsidR="00582738" w:rsidRPr="00582738" w:rsidRDefault="00582738"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12" w:author="ALU" w:date="2013-02-13T11:37:00Z"/>
                <w:rFonts w:eastAsia="Times New Roman"/>
                <w:sz w:val="22"/>
              </w:rPr>
            </w:pPr>
            <w:ins w:id="1113" w:author="ALU" w:date="2013-02-13T11:40:00Z">
              <w:r>
                <w:rPr>
                  <w:rFonts w:eastAsia="Times New Roman"/>
                  <w:sz w:val="22"/>
                </w:rPr>
                <w:t>#485</w:t>
              </w:r>
            </w:ins>
          </w:p>
        </w:tc>
        <w:tc>
          <w:tcPr>
            <w:tcW w:w="8118" w:type="dxa"/>
            <w:gridSpan w:val="5"/>
          </w:tcPr>
          <w:p w:rsidR="00582738" w:rsidRPr="00582738" w:rsidRDefault="00582738"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14" w:author="ALU" w:date="2013-02-13T11:37:00Z"/>
                <w:rFonts w:eastAsia="Times New Roman"/>
                <w:sz w:val="22"/>
              </w:rPr>
            </w:pPr>
            <w:ins w:id="1115" w:author="ALU" w:date="2013-02-13T11:40:00Z">
              <w:r>
                <w:rPr>
                  <w:rFonts w:eastAsia="Times New Roman"/>
                  <w:sz w:val="22"/>
                </w:rPr>
                <w:t>M</w:t>
              </w:r>
            </w:ins>
          </w:p>
        </w:tc>
      </w:tr>
      <w:tr w:rsidR="00582738" w:rsidRPr="00582738" w:rsidTr="00757666">
        <w:trPr>
          <w:cantSplit/>
          <w:jc w:val="center"/>
          <w:ins w:id="1116" w:author="ALU" w:date="2013-02-13T11:40:00Z"/>
        </w:trPr>
        <w:tc>
          <w:tcPr>
            <w:tcW w:w="1521" w:type="dxa"/>
          </w:tcPr>
          <w:p w:rsidR="00582738" w:rsidRDefault="00582738"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17" w:author="ALU" w:date="2013-02-13T11:40:00Z"/>
                <w:rFonts w:eastAsia="Times New Roman"/>
                <w:sz w:val="22"/>
              </w:rPr>
            </w:pPr>
            <w:ins w:id="1118" w:author="ALU" w:date="2013-02-13T11:40:00Z">
              <w:r>
                <w:rPr>
                  <w:rFonts w:eastAsia="Times New Roman"/>
                  <w:sz w:val="22"/>
                </w:rPr>
                <w:t>#486</w:t>
              </w:r>
            </w:ins>
          </w:p>
        </w:tc>
        <w:tc>
          <w:tcPr>
            <w:tcW w:w="8118" w:type="dxa"/>
            <w:gridSpan w:val="5"/>
          </w:tcPr>
          <w:p w:rsidR="00582738" w:rsidRDefault="00582738"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19" w:author="ALU" w:date="2013-02-13T11:40:00Z"/>
                <w:rFonts w:eastAsia="Times New Roman"/>
                <w:sz w:val="22"/>
              </w:rPr>
            </w:pPr>
            <w:ins w:id="1120" w:author="ALU" w:date="2013-02-13T11:40:00Z">
              <w:r>
                <w:rPr>
                  <w:rFonts w:eastAsia="Times New Roman"/>
                  <w:sz w:val="22"/>
                </w:rPr>
                <w:t>M</w:t>
              </w:r>
            </w:ins>
          </w:p>
        </w:tc>
      </w:tr>
      <w:tr w:rsidR="00582738" w:rsidRPr="00582738" w:rsidTr="00757666">
        <w:trPr>
          <w:cantSplit/>
          <w:jc w:val="center"/>
          <w:ins w:id="1121" w:author="ALU" w:date="2013-02-13T11:40:00Z"/>
        </w:trPr>
        <w:tc>
          <w:tcPr>
            <w:tcW w:w="1521" w:type="dxa"/>
          </w:tcPr>
          <w:p w:rsidR="00582738" w:rsidRDefault="00582738"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22" w:author="ALU" w:date="2013-02-13T11:40:00Z"/>
                <w:rFonts w:eastAsia="Times New Roman"/>
                <w:sz w:val="22"/>
              </w:rPr>
            </w:pPr>
            <w:ins w:id="1123" w:author="ALU" w:date="2013-02-13T11:40:00Z">
              <w:r>
                <w:rPr>
                  <w:rFonts w:eastAsia="Times New Roman"/>
                  <w:sz w:val="22"/>
                </w:rPr>
                <w:t>#487</w:t>
              </w:r>
            </w:ins>
          </w:p>
        </w:tc>
        <w:tc>
          <w:tcPr>
            <w:tcW w:w="8118" w:type="dxa"/>
            <w:gridSpan w:val="5"/>
          </w:tcPr>
          <w:p w:rsidR="00582738" w:rsidRDefault="00582738"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24" w:author="ALU" w:date="2013-02-13T11:40:00Z"/>
                <w:rFonts w:eastAsia="Times New Roman"/>
                <w:sz w:val="22"/>
              </w:rPr>
            </w:pPr>
            <w:ins w:id="1125" w:author="ALU" w:date="2013-02-13T11:40:00Z">
              <w:r>
                <w:rPr>
                  <w:rFonts w:eastAsia="Times New Roman"/>
                  <w:sz w:val="22"/>
                </w:rPr>
                <w:t>M</w:t>
              </w:r>
            </w:ins>
          </w:p>
        </w:tc>
      </w:tr>
      <w:tr w:rsidR="00757666" w:rsidRPr="00582738" w:rsidTr="00C16B2F">
        <w:trPr>
          <w:cantSplit/>
          <w:jc w:val="center"/>
        </w:trPr>
        <w:tc>
          <w:tcPr>
            <w:tcW w:w="9639" w:type="dxa"/>
            <w:gridSpan w:val="6"/>
          </w:tcPr>
          <w:p w:rsidR="00757666" w:rsidRDefault="00757666" w:rsidP="00582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26" w:author="ALU" w:date="2013-02-13T11:54:00Z"/>
                <w:rFonts w:eastAsia="Times New Roman"/>
                <w:sz w:val="22"/>
              </w:rPr>
            </w:pPr>
            <w:ins w:id="1127" w:author="ALU" w:date="2013-02-13T11:53:00Z">
              <w:r>
                <w:rPr>
                  <w:rFonts w:eastAsia="Times New Roman"/>
                  <w:sz w:val="22"/>
                </w:rPr>
                <w:t xml:space="preserve">NOTE 1 – </w:t>
              </w:r>
            </w:ins>
            <w:ins w:id="1128" w:author="ALU" w:date="2013-02-13T11:54:00Z">
              <w:r>
                <w:rPr>
                  <w:rFonts w:eastAsia="Times New Roman"/>
                  <w:sz w:val="22"/>
                </w:rPr>
                <w:t>Required for reporting control of remote measurements by UE</w:t>
              </w:r>
              <w:r w:rsidR="00B0201C" w:rsidRPr="00B0201C">
                <w:rPr>
                  <w:rFonts w:eastAsia="Times New Roman"/>
                  <w:sz w:val="22"/>
                  <w:vertAlign w:val="subscript"/>
                  <w:rPrChange w:id="1129" w:author="ALU" w:date="2013-02-13T11:54:00Z">
                    <w:rPr>
                      <w:rFonts w:eastAsia="Times New Roman"/>
                      <w:sz w:val="22"/>
                    </w:rPr>
                  </w:rPrChange>
                </w:rPr>
                <w:t>A</w:t>
              </w:r>
              <w:r>
                <w:rPr>
                  <w:rFonts w:eastAsia="Times New Roman"/>
                  <w:sz w:val="22"/>
                </w:rPr>
                <w:t>.</w:t>
              </w:r>
            </w:ins>
          </w:p>
          <w:p w:rsidR="00757666" w:rsidRDefault="00757666" w:rsidP="007576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30" w:author="ALU" w:date="2013-02-13T11:55:00Z"/>
                <w:rFonts w:eastAsia="Times New Roman"/>
                <w:sz w:val="22"/>
              </w:rPr>
            </w:pPr>
            <w:ins w:id="1131" w:author="ALU" w:date="2013-02-13T11:54:00Z">
              <w:r>
                <w:rPr>
                  <w:rFonts w:eastAsia="Times New Roman"/>
                  <w:sz w:val="22"/>
                </w:rPr>
                <w:t xml:space="preserve">NOTE 2 – Required for </w:t>
              </w:r>
            </w:ins>
            <w:ins w:id="1132" w:author="ALU" w:date="2013-02-13T11:55:00Z">
              <w:r>
                <w:rPr>
                  <w:rFonts w:eastAsia="Times New Roman"/>
                  <w:sz w:val="22"/>
                </w:rPr>
                <w:t>FP configuration at both terminations</w:t>
              </w:r>
            </w:ins>
            <w:ins w:id="1133" w:author="ALU" w:date="2013-02-13T11:54:00Z">
              <w:r>
                <w:rPr>
                  <w:rFonts w:eastAsia="Times New Roman"/>
                  <w:sz w:val="22"/>
                </w:rPr>
                <w:t>.</w:t>
              </w:r>
            </w:ins>
          </w:p>
          <w:p w:rsidR="00757666" w:rsidRDefault="00757666" w:rsidP="007576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34" w:author="ALU" w:date="2013-02-13T11:55:00Z"/>
                <w:rFonts w:eastAsia="Times New Roman"/>
                <w:sz w:val="22"/>
              </w:rPr>
            </w:pPr>
            <w:ins w:id="1135" w:author="ALU" w:date="2013-02-13T11:55:00Z">
              <w:r>
                <w:rPr>
                  <w:rFonts w:eastAsia="Times New Roman"/>
                  <w:sz w:val="22"/>
                </w:rPr>
                <w:t>NOTE 3 – Required for reporting control and configuration of local measurements</w:t>
              </w:r>
            </w:ins>
            <w:ins w:id="1136" w:author="ALU" w:date="2013-02-13T11:56:00Z">
              <w:r>
                <w:rPr>
                  <w:rFonts w:eastAsia="Times New Roman"/>
                  <w:sz w:val="22"/>
                </w:rPr>
                <w:t>.</w:t>
              </w:r>
            </w:ins>
          </w:p>
          <w:p w:rsidR="007E0E84" w:rsidRDefault="007576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ins w:id="1137" w:author="ALU" w:date="2013-02-13T11:56:00Z">
              <w:r>
                <w:rPr>
                  <w:rFonts w:eastAsia="Times New Roman"/>
                  <w:sz w:val="22"/>
                </w:rPr>
                <w:t>NOTE 4 – Required if all operations on statistics (as described by Appendix IV</w:t>
              </w:r>
              <w:proofErr w:type="gramStart"/>
              <w:r>
                <w:rPr>
                  <w:rFonts w:eastAsia="Times New Roman"/>
                  <w:sz w:val="22"/>
                </w:rPr>
                <w:t>/[</w:t>
              </w:r>
            </w:ins>
            <w:proofErr w:type="gramEnd"/>
            <w:ins w:id="1138" w:author="ALU" w:date="2013-02-13T11:57:00Z">
              <w:r>
                <w:rPr>
                  <w:rFonts w:eastAsia="Times New Roman"/>
                  <w:sz w:val="22"/>
                </w:rPr>
                <w:t>ITU-T H.248.1</w:t>
              </w:r>
            </w:ins>
            <w:ins w:id="1139" w:author="ALU" w:date="2013-02-13T11:56:00Z">
              <w:r>
                <w:rPr>
                  <w:rFonts w:eastAsia="Times New Roman"/>
                  <w:sz w:val="22"/>
                </w:rPr>
                <w:t>]</w:t>
              </w:r>
            </w:ins>
            <w:ins w:id="1140" w:author="ALU" w:date="2013-02-13T11:57:00Z">
              <w:r>
                <w:rPr>
                  <w:rFonts w:eastAsia="Times New Roman"/>
                  <w:sz w:val="22"/>
                </w:rPr>
                <w:t>) would be supported (e.g., inclusive enable/disable and initialization/reset).</w:t>
              </w:r>
            </w:ins>
          </w:p>
        </w:tc>
      </w:tr>
    </w:tbl>
    <w:p w:rsidR="00582738" w:rsidRPr="007B5FDA" w:rsidRDefault="00582738"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000000" w:rsidRDefault="007B5FDA">
      <w:pPr>
        <w:pStyle w:val="Heading4"/>
        <w:rPr>
          <w:lang w:eastAsia="ja-JP"/>
        </w:rPr>
        <w:pPrChange w:id="1141" w:author="ALU" w:date="2013-02-13T09:55:00Z">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pPr>
        </w:pPrChange>
      </w:pPr>
      <w:bookmarkStart w:id="1142" w:name="_Toc323893731"/>
      <w:bookmarkStart w:id="1143" w:name="_Toc340158267"/>
      <w:bookmarkStart w:id="1144" w:name="_Toc346625163"/>
      <w:r w:rsidRPr="007B5FDA">
        <w:rPr>
          <w:lang w:eastAsia="ja-JP"/>
        </w:rPr>
        <w:t>9.14.</w:t>
      </w:r>
      <w:ins w:id="1145" w:author="ALU" w:date="2013-02-13T09:56:00Z">
        <w:r w:rsidR="00BB4F70">
          <w:rPr>
            <w:lang w:eastAsia="ja-JP"/>
          </w:rPr>
          <w:t>3.</w:t>
        </w:r>
      </w:ins>
      <w:ins w:id="1146" w:author="ALU" w:date="2013-02-13T14:00:00Z">
        <w:r w:rsidR="00C16B2F">
          <w:rPr>
            <w:lang w:eastAsia="ja-JP"/>
          </w:rPr>
          <w:t>8</w:t>
        </w:r>
      </w:ins>
      <w:del w:id="1147" w:author="ALU" w:date="2013-02-13T11:34:00Z">
        <w:r w:rsidRPr="007B5FDA" w:rsidDel="00921018">
          <w:rPr>
            <w:lang w:eastAsia="ja-JP"/>
          </w:rPr>
          <w:delText>6</w:delText>
        </w:r>
      </w:del>
      <w:r w:rsidRPr="007B5FDA">
        <w:rPr>
          <w:lang w:eastAsia="ja-JP"/>
        </w:rPr>
        <w:tab/>
        <w:t>RTCP Source Description Package</w:t>
      </w:r>
      <w:bookmarkEnd w:id="1142"/>
      <w:bookmarkEnd w:id="1143"/>
      <w:bookmarkEnd w:id="1144"/>
      <w:r w:rsidRPr="007B5FDA">
        <w:rPr>
          <w:lang w:eastAsia="ja-JP"/>
        </w:rPr>
        <w:t xml:space="preserve"> </w:t>
      </w:r>
    </w:p>
    <w:p w:rsidR="007B5FDA" w:rsidRDefault="007B5FDA" w:rsidP="007B5FDA">
      <w:pPr>
        <w:tabs>
          <w:tab w:val="clear" w:pos="794"/>
          <w:tab w:val="clear" w:pos="1191"/>
          <w:tab w:val="clear" w:pos="1588"/>
          <w:tab w:val="clear" w:pos="1985"/>
        </w:tabs>
        <w:overflowPunct/>
        <w:autoSpaceDE/>
        <w:autoSpaceDN/>
        <w:adjustRightInd/>
        <w:textAlignment w:val="auto"/>
        <w:rPr>
          <w:ins w:id="1148" w:author="ALU" w:date="2013-02-13T13:51:00Z"/>
          <w:rFonts w:eastAsiaTheme="minorEastAsia"/>
          <w:szCs w:val="24"/>
          <w:lang w:eastAsia="ja-JP"/>
        </w:rPr>
      </w:pPr>
      <w:r w:rsidRPr="007B5FDA">
        <w:rPr>
          <w:rFonts w:eastAsiaTheme="minorEastAsia"/>
          <w:szCs w:val="24"/>
          <w:lang w:eastAsia="ja-JP"/>
        </w:rPr>
        <w:t>(</w:t>
      </w:r>
      <w:proofErr w:type="gramStart"/>
      <w:r w:rsidRPr="007B5FDA">
        <w:rPr>
          <w:rFonts w:eastAsiaTheme="minorEastAsia"/>
          <w:i/>
          <w:iCs/>
          <w:szCs w:val="24"/>
          <w:lang w:eastAsia="ja-JP"/>
        </w:rPr>
        <w:t>possibly</w:t>
      </w:r>
      <w:proofErr w:type="gramEnd"/>
      <w:r w:rsidRPr="007B5FDA">
        <w:rPr>
          <w:rFonts w:eastAsiaTheme="minorEastAsia"/>
          <w:i/>
          <w:iCs/>
          <w:szCs w:val="24"/>
          <w:lang w:eastAsia="ja-JP"/>
        </w:rPr>
        <w:t>, if [ITU-T H.248.48] approach</w:t>
      </w:r>
      <w:r w:rsidRPr="007B5FDA">
        <w:rPr>
          <w:rFonts w:eastAsiaTheme="minorEastAsia"/>
          <w:szCs w:val="24"/>
          <w:lang w:eastAsia="ja-JP"/>
        </w:rPr>
        <w:t>)</w:t>
      </w:r>
    </w:p>
    <w:p w:rsidR="00C16B2F" w:rsidRPr="006E6CB7"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49" w:author="ALU" w:date="2013-02-13T13:51:00Z"/>
          <w:rFonts w:eastAsia="Times New Roman"/>
          <w:szCs w:val="24"/>
        </w:rPr>
      </w:pPr>
      <w:bookmarkStart w:id="1150" w:name="OLE_LINK3"/>
      <w:bookmarkStart w:id="1151" w:name="OLE_LINK4"/>
      <w:ins w:id="1152" w:author="ALU" w:date="2013-02-13T13:51:00Z">
        <w:r w:rsidRPr="006379A7">
          <w:rPr>
            <w:rFonts w:eastAsia="Times New Roman"/>
            <w:szCs w:val="24"/>
          </w:rPr>
          <w:t>Examples:</w:t>
        </w:r>
      </w:ins>
    </w:p>
    <w:p w:rsidR="00C16B2F" w:rsidRDefault="00C16B2F" w:rsidP="00C16B2F">
      <w:pPr>
        <w:tabs>
          <w:tab w:val="clear" w:pos="794"/>
          <w:tab w:val="clear" w:pos="1191"/>
          <w:tab w:val="clear" w:pos="1588"/>
          <w:tab w:val="clear" w:pos="1985"/>
        </w:tabs>
        <w:overflowPunct/>
        <w:autoSpaceDE/>
        <w:autoSpaceDN/>
        <w:adjustRightInd/>
        <w:ind w:left="284"/>
        <w:textAlignment w:val="auto"/>
        <w:rPr>
          <w:ins w:id="1153" w:author="ALU" w:date="2013-02-13T13:51:00Z"/>
          <w:rFonts w:eastAsiaTheme="minorEastAsia"/>
          <w:i/>
          <w:iCs/>
          <w:szCs w:val="24"/>
          <w:lang w:eastAsia="ja-JP"/>
        </w:rPr>
      </w:pPr>
      <w:ins w:id="1154" w:author="ALU" w:date="2013-02-13T13:51:00Z">
        <w:r w:rsidRPr="006379A7">
          <w:rPr>
            <w:rFonts w:eastAsia="Times New Roman"/>
            <w:szCs w:val="24"/>
          </w:rPr>
          <w:t>IF CS</w:t>
        </w:r>
        <w:r w:rsidRPr="006379A7">
          <w:rPr>
            <w:rFonts w:eastAsia="Times New Roman"/>
            <w:szCs w:val="24"/>
            <w:vertAlign w:val="subscript"/>
          </w:rPr>
          <w:t>B</w:t>
        </w:r>
        <w:r>
          <w:rPr>
            <w:rFonts w:eastAsia="Times New Roman"/>
            <w:szCs w:val="24"/>
          </w:rPr>
          <w:t xml:space="preserve"> THEN “usage detail according following table </w:t>
        </w:r>
      </w:ins>
      <w:ins w:id="1155" w:author="ALU" w:date="2013-02-13T13:52:00Z">
        <w:r>
          <w:rPr>
            <w:rFonts w:eastAsia="Times New Roman"/>
            <w:szCs w:val="24"/>
          </w:rPr>
          <w:t>…</w:t>
        </w:r>
      </w:ins>
      <w:proofErr w:type="gramStart"/>
      <w:ins w:id="1156" w:author="ALU" w:date="2013-02-13T13:51:00Z">
        <w:r>
          <w:rPr>
            <w:rFonts w:eastAsia="Times New Roman"/>
            <w:szCs w:val="24"/>
          </w:rPr>
          <w:t>”:</w:t>
        </w:r>
        <w:proofErr w:type="gramEnd"/>
      </w:ins>
    </w:p>
    <w:bookmarkEnd w:id="1150"/>
    <w:bookmarkEnd w:id="1151"/>
    <w:p w:rsidR="00C16B2F" w:rsidRPr="00582738" w:rsidRDefault="00C16B2F" w:rsidP="00C16B2F">
      <w:pPr>
        <w:keepNext/>
        <w:keepLines/>
        <w:tabs>
          <w:tab w:val="clear" w:pos="794"/>
          <w:tab w:val="clear" w:pos="1191"/>
          <w:tab w:val="clear" w:pos="1588"/>
          <w:tab w:val="clear" w:pos="1985"/>
        </w:tabs>
        <w:overflowPunct/>
        <w:autoSpaceDE/>
        <w:autoSpaceDN/>
        <w:adjustRightInd/>
        <w:textAlignment w:val="auto"/>
        <w:rPr>
          <w:ins w:id="1157" w:author="ALU" w:date="2013-02-13T13:51:00Z"/>
          <w:rFonts w:eastAsiaTheme="minorEastAsia"/>
          <w:szCs w:val="24"/>
          <w:lang w:eastAsia="ja-JP"/>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1"/>
        <w:gridCol w:w="1654"/>
        <w:gridCol w:w="1817"/>
        <w:gridCol w:w="1215"/>
        <w:gridCol w:w="1337"/>
        <w:gridCol w:w="2095"/>
      </w:tblGrid>
      <w:tr w:rsidR="00C16B2F" w:rsidRPr="00582738" w:rsidTr="00C16B2F">
        <w:trPr>
          <w:cantSplit/>
          <w:jc w:val="center"/>
          <w:ins w:id="1158" w:author="ALU" w:date="2013-02-13T13:51:00Z"/>
        </w:trPr>
        <w:tc>
          <w:tcPr>
            <w:tcW w:w="1521" w:type="dxa"/>
            <w:vAlign w:val="center"/>
          </w:tcPr>
          <w:p w:rsidR="00C16B2F" w:rsidRPr="00582738" w:rsidRDefault="00C16B2F" w:rsidP="00C16B2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59" w:author="ALU" w:date="2013-02-13T13:51:00Z"/>
                <w:rFonts w:eastAsia="Times New Roman"/>
                <w:b/>
                <w:sz w:val="22"/>
              </w:rPr>
            </w:pPr>
            <w:ins w:id="1160" w:author="ALU" w:date="2013-02-13T13:51:00Z">
              <w:r w:rsidRPr="00582738">
                <w:rPr>
                  <w:rFonts w:eastAsia="Times New Roman"/>
                  <w:b/>
                  <w:sz w:val="22"/>
                </w:rPr>
                <w:t>Properties</w:t>
              </w:r>
            </w:ins>
          </w:p>
        </w:tc>
        <w:tc>
          <w:tcPr>
            <w:tcW w:w="1654" w:type="dxa"/>
            <w:vAlign w:val="center"/>
          </w:tcPr>
          <w:p w:rsidR="00C16B2F" w:rsidRPr="00582738" w:rsidRDefault="00C16B2F" w:rsidP="00C16B2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61" w:author="ALU" w:date="2013-02-13T13:51:00Z"/>
                <w:rFonts w:eastAsia="Times New Roman"/>
                <w:b/>
                <w:sz w:val="22"/>
              </w:rPr>
            </w:pPr>
            <w:ins w:id="1162" w:author="ALU" w:date="2013-02-13T13:51:00Z">
              <w:r w:rsidRPr="00582738">
                <w:rPr>
                  <w:rFonts w:eastAsia="Times New Roman"/>
                  <w:b/>
                  <w:sz w:val="22"/>
                </w:rPr>
                <w:t>Mandatory/</w:t>
              </w:r>
              <w:r w:rsidRPr="00582738">
                <w:rPr>
                  <w:rFonts w:eastAsia="Times New Roman"/>
                  <w:b/>
                  <w:sz w:val="22"/>
                </w:rPr>
                <w:br/>
                <w:t>Optional</w:t>
              </w:r>
            </w:ins>
          </w:p>
        </w:tc>
        <w:tc>
          <w:tcPr>
            <w:tcW w:w="1817" w:type="dxa"/>
            <w:vAlign w:val="center"/>
          </w:tcPr>
          <w:p w:rsidR="00C16B2F" w:rsidRPr="00582738" w:rsidRDefault="00C16B2F" w:rsidP="00C16B2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63" w:author="ALU" w:date="2013-02-13T13:51:00Z"/>
                <w:rFonts w:eastAsia="Times New Roman"/>
                <w:b/>
                <w:sz w:val="22"/>
              </w:rPr>
            </w:pPr>
            <w:ins w:id="1164" w:author="ALU" w:date="2013-02-13T13:51:00Z">
              <w:r w:rsidRPr="00582738">
                <w:rPr>
                  <w:rFonts w:eastAsia="Times New Roman"/>
                  <w:b/>
                  <w:sz w:val="22"/>
                </w:rPr>
                <w:t>Used in command:</w:t>
              </w:r>
            </w:ins>
          </w:p>
        </w:tc>
        <w:tc>
          <w:tcPr>
            <w:tcW w:w="1215" w:type="dxa"/>
            <w:vAlign w:val="center"/>
          </w:tcPr>
          <w:p w:rsidR="00C16B2F" w:rsidRPr="00582738" w:rsidRDefault="00C16B2F" w:rsidP="00C16B2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65" w:author="ALU" w:date="2013-02-13T13:51:00Z"/>
                <w:rFonts w:eastAsia="Times New Roman"/>
                <w:b/>
                <w:sz w:val="22"/>
              </w:rPr>
            </w:pPr>
            <w:ins w:id="1166" w:author="ALU" w:date="2013-02-13T13:51:00Z">
              <w:r w:rsidRPr="00582738">
                <w:rPr>
                  <w:rFonts w:eastAsia="Times New Roman"/>
                  <w:b/>
                  <w:sz w:val="22"/>
                </w:rPr>
                <w:t>Supported values:</w:t>
              </w:r>
            </w:ins>
          </w:p>
        </w:tc>
        <w:tc>
          <w:tcPr>
            <w:tcW w:w="1337" w:type="dxa"/>
            <w:vAlign w:val="center"/>
          </w:tcPr>
          <w:p w:rsidR="00C16B2F" w:rsidRPr="00582738" w:rsidRDefault="00C16B2F" w:rsidP="00C16B2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67" w:author="ALU" w:date="2013-02-13T13:51:00Z"/>
                <w:rFonts w:eastAsia="Times New Roman"/>
                <w:b/>
                <w:sz w:val="22"/>
              </w:rPr>
            </w:pPr>
            <w:ins w:id="1168" w:author="ALU" w:date="2013-02-13T13:51:00Z">
              <w:r w:rsidRPr="00582738">
                <w:rPr>
                  <w:rFonts w:eastAsia="Times New Roman"/>
                  <w:b/>
                  <w:sz w:val="22"/>
                </w:rPr>
                <w:t>Provisioned value:</w:t>
              </w:r>
            </w:ins>
          </w:p>
        </w:tc>
        <w:tc>
          <w:tcPr>
            <w:tcW w:w="2095" w:type="dxa"/>
          </w:tcPr>
          <w:p w:rsidR="00C16B2F" w:rsidRPr="00582738" w:rsidRDefault="00C16B2F" w:rsidP="00C16B2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69" w:author="ALU" w:date="2013-02-13T13:51:00Z"/>
                <w:rFonts w:eastAsia="Times New Roman"/>
                <w:b/>
                <w:sz w:val="22"/>
              </w:rPr>
            </w:pPr>
            <w:ins w:id="1170" w:author="ALU" w:date="2013-02-13T13:51:00Z">
              <w:r w:rsidRPr="00582738">
                <w:rPr>
                  <w:rFonts w:eastAsia="Times New Roman"/>
                  <w:b/>
                  <w:sz w:val="22"/>
                </w:rPr>
                <w:t>Termination/</w:t>
              </w:r>
              <w:r>
                <w:rPr>
                  <w:rFonts w:eastAsia="Times New Roman"/>
                  <w:b/>
                  <w:sz w:val="22"/>
                </w:rPr>
                <w:br/>
              </w:r>
              <w:r w:rsidRPr="00582738">
                <w:rPr>
                  <w:rFonts w:eastAsia="Times New Roman"/>
                  <w:b/>
                  <w:sz w:val="22"/>
                </w:rPr>
                <w:t>Stream Types Supported:</w:t>
              </w:r>
            </w:ins>
          </w:p>
        </w:tc>
      </w:tr>
      <w:tr w:rsidR="00C16B2F" w:rsidRPr="00582738" w:rsidTr="00C16B2F">
        <w:trPr>
          <w:cantSplit/>
          <w:jc w:val="center"/>
          <w:ins w:id="1171" w:author="ALU" w:date="2013-02-13T13:51:00Z"/>
        </w:trPr>
        <w:tc>
          <w:tcPr>
            <w:tcW w:w="1521" w:type="dxa"/>
          </w:tcPr>
          <w:p w:rsidR="00000000" w:rsidRDefault="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72" w:author="ALU" w:date="2013-02-13T13:51:00Z"/>
                <w:rFonts w:eastAsia="Times New Roman"/>
                <w:sz w:val="22"/>
              </w:rPr>
              <w:pPrChange w:id="1173" w:author="ALU" w:date="2013-02-13T13:52: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1174" w:author="ALU" w:date="2013-02-13T13:52:00Z">
              <w:r w:rsidRPr="00582738">
                <w:rPr>
                  <w:rFonts w:eastAsia="Times New Roman"/>
                  <w:sz w:val="22"/>
                </w:rPr>
                <w:t>None.</w:t>
              </w:r>
            </w:ins>
          </w:p>
        </w:tc>
        <w:tc>
          <w:tcPr>
            <w:tcW w:w="1654" w:type="dxa"/>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75" w:author="ALU" w:date="2013-02-13T13:51:00Z"/>
                <w:rFonts w:eastAsia="Times New Roman"/>
                <w:sz w:val="22"/>
              </w:rPr>
            </w:pPr>
            <w:ins w:id="1176" w:author="ALU" w:date="2013-02-13T13:52:00Z">
              <w:r>
                <w:rPr>
                  <w:rFonts w:eastAsia="Times New Roman"/>
                  <w:sz w:val="22"/>
                </w:rPr>
                <w:t>-</w:t>
              </w:r>
            </w:ins>
          </w:p>
        </w:tc>
        <w:tc>
          <w:tcPr>
            <w:tcW w:w="1817" w:type="dxa"/>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77" w:author="ALU" w:date="2013-02-13T13:51:00Z"/>
                <w:rFonts w:eastAsia="Times New Roman"/>
                <w:sz w:val="22"/>
              </w:rPr>
            </w:pPr>
            <w:ins w:id="1178" w:author="ALU" w:date="2013-02-13T13:52:00Z">
              <w:r>
                <w:rPr>
                  <w:rFonts w:eastAsia="Times New Roman"/>
                  <w:sz w:val="22"/>
                </w:rPr>
                <w:t>-</w:t>
              </w:r>
            </w:ins>
          </w:p>
        </w:tc>
        <w:tc>
          <w:tcPr>
            <w:tcW w:w="1215" w:type="dxa"/>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79" w:author="ALU" w:date="2013-02-13T13:51:00Z"/>
                <w:rFonts w:eastAsia="Times New Roman"/>
                <w:sz w:val="22"/>
              </w:rPr>
            </w:pPr>
            <w:ins w:id="1180" w:author="ALU" w:date="2013-02-13T13:52:00Z">
              <w:r>
                <w:rPr>
                  <w:rFonts w:eastAsia="Times New Roman"/>
                  <w:sz w:val="22"/>
                </w:rPr>
                <w:t>-</w:t>
              </w:r>
            </w:ins>
          </w:p>
        </w:tc>
        <w:tc>
          <w:tcPr>
            <w:tcW w:w="1337" w:type="dxa"/>
          </w:tcPr>
          <w:p w:rsidR="00000000" w:rsidRDefault="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81" w:author="ALU" w:date="2013-02-13T13:51:00Z"/>
                <w:rFonts w:eastAsia="Times New Roman"/>
                <w:sz w:val="22"/>
              </w:rPr>
              <w:pPrChange w:id="1182" w:author="ALU" w:date="2013-02-13T13:52: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1183" w:author="ALU" w:date="2013-02-13T13:52:00Z">
              <w:r>
                <w:rPr>
                  <w:rFonts w:eastAsia="Times New Roman"/>
                  <w:sz w:val="22"/>
                </w:rPr>
                <w:t>-</w:t>
              </w:r>
            </w:ins>
          </w:p>
        </w:tc>
        <w:tc>
          <w:tcPr>
            <w:tcW w:w="2095" w:type="dxa"/>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84" w:author="ALU" w:date="2013-02-13T13:51:00Z"/>
                <w:rFonts w:eastAsia="Times New Roman"/>
                <w:sz w:val="22"/>
              </w:rPr>
            </w:pPr>
            <w:ins w:id="1185" w:author="ALU" w:date="2013-02-13T13:52:00Z">
              <w:r>
                <w:rPr>
                  <w:rFonts w:eastAsia="Times New Roman"/>
                  <w:sz w:val="22"/>
                </w:rPr>
                <w:t>-</w:t>
              </w:r>
            </w:ins>
          </w:p>
        </w:tc>
      </w:tr>
      <w:tr w:rsidR="00C16B2F" w:rsidRPr="00582738" w:rsidTr="00C16B2F">
        <w:trPr>
          <w:cantSplit/>
          <w:jc w:val="center"/>
          <w:ins w:id="1186" w:author="ALU" w:date="2013-02-13T13:51:00Z"/>
        </w:trPr>
        <w:tc>
          <w:tcPr>
            <w:tcW w:w="1521" w:type="dxa"/>
            <w:vAlign w:val="center"/>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87" w:author="ALU" w:date="2013-02-13T13:51:00Z"/>
                <w:rFonts w:eastAsia="Times New Roman"/>
                <w:b/>
                <w:sz w:val="22"/>
              </w:rPr>
            </w:pPr>
            <w:ins w:id="1188" w:author="ALU" w:date="2013-02-13T13:51:00Z">
              <w:r w:rsidRPr="00582738">
                <w:rPr>
                  <w:rFonts w:eastAsia="Times New Roman"/>
                  <w:b/>
                  <w:sz w:val="22"/>
                </w:rPr>
                <w:t>Signals</w:t>
              </w:r>
            </w:ins>
          </w:p>
        </w:tc>
        <w:tc>
          <w:tcPr>
            <w:tcW w:w="1654" w:type="dxa"/>
            <w:vAlign w:val="center"/>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89" w:author="ALU" w:date="2013-02-13T13:51:00Z"/>
                <w:rFonts w:eastAsia="Times New Roman"/>
                <w:b/>
                <w:sz w:val="22"/>
              </w:rPr>
            </w:pPr>
            <w:ins w:id="1190" w:author="ALU" w:date="2013-02-13T13:51:00Z">
              <w:r w:rsidRPr="00582738">
                <w:rPr>
                  <w:rFonts w:eastAsia="Times New Roman"/>
                  <w:b/>
                  <w:sz w:val="22"/>
                </w:rPr>
                <w:t>Mandatory/</w:t>
              </w:r>
              <w:r w:rsidRPr="00582738">
                <w:rPr>
                  <w:rFonts w:eastAsia="Times New Roman"/>
                  <w:b/>
                  <w:sz w:val="22"/>
                </w:rPr>
                <w:br/>
                <w:t>Optional</w:t>
              </w:r>
            </w:ins>
          </w:p>
        </w:tc>
        <w:tc>
          <w:tcPr>
            <w:tcW w:w="3032" w:type="dxa"/>
            <w:gridSpan w:val="2"/>
            <w:vAlign w:val="center"/>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91" w:author="ALU" w:date="2013-02-13T13:51:00Z"/>
                <w:rFonts w:eastAsia="Times New Roman"/>
                <w:b/>
                <w:sz w:val="22"/>
              </w:rPr>
            </w:pPr>
            <w:ins w:id="1192" w:author="ALU" w:date="2013-02-13T13:51:00Z">
              <w:r w:rsidRPr="00582738">
                <w:rPr>
                  <w:rFonts w:eastAsia="Times New Roman"/>
                  <w:b/>
                  <w:sz w:val="22"/>
                </w:rPr>
                <w:t>Used in command:</w:t>
              </w:r>
            </w:ins>
          </w:p>
        </w:tc>
        <w:tc>
          <w:tcPr>
            <w:tcW w:w="3432" w:type="dxa"/>
            <w:gridSpan w:val="2"/>
            <w:vAlign w:val="center"/>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93" w:author="ALU" w:date="2013-02-13T13:51:00Z"/>
                <w:rFonts w:eastAsia="Times New Roman"/>
                <w:b/>
                <w:sz w:val="22"/>
              </w:rPr>
            </w:pPr>
            <w:ins w:id="1194" w:author="ALU" w:date="2013-02-13T13:51:00Z">
              <w:r w:rsidRPr="00582738">
                <w:rPr>
                  <w:rFonts w:eastAsia="Times New Roman"/>
                  <w:b/>
                  <w:sz w:val="22"/>
                </w:rPr>
                <w:t>Duration provisioned value:</w:t>
              </w:r>
            </w:ins>
          </w:p>
        </w:tc>
      </w:tr>
      <w:tr w:rsidR="00C16B2F" w:rsidRPr="00582738" w:rsidTr="00C16B2F">
        <w:trPr>
          <w:cantSplit/>
          <w:jc w:val="center"/>
          <w:ins w:id="1195" w:author="ALU" w:date="2013-02-13T13:51:00Z"/>
        </w:trPr>
        <w:tc>
          <w:tcPr>
            <w:tcW w:w="1521" w:type="dxa"/>
            <w:vAlign w:val="center"/>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96" w:author="ALU" w:date="2013-02-13T13:51:00Z"/>
                <w:rFonts w:eastAsia="Times New Roman"/>
                <w:sz w:val="22"/>
              </w:rPr>
            </w:pPr>
            <w:ins w:id="1197" w:author="ALU" w:date="2013-02-13T13:51:00Z">
              <w:r w:rsidRPr="00582738">
                <w:rPr>
                  <w:rFonts w:eastAsia="Times New Roman"/>
                  <w:sz w:val="22"/>
                </w:rPr>
                <w:t>None.</w:t>
              </w:r>
            </w:ins>
          </w:p>
        </w:tc>
        <w:tc>
          <w:tcPr>
            <w:tcW w:w="1654" w:type="dxa"/>
            <w:vAlign w:val="center"/>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98" w:author="ALU" w:date="2013-02-13T13:51:00Z"/>
                <w:rFonts w:eastAsia="Times New Roman"/>
                <w:b/>
                <w:sz w:val="22"/>
              </w:rPr>
            </w:pPr>
            <w:ins w:id="1199" w:author="ALU" w:date="2013-02-13T13:51:00Z">
              <w:r>
                <w:rPr>
                  <w:rFonts w:eastAsia="Times New Roman"/>
                  <w:b/>
                  <w:sz w:val="22"/>
                </w:rPr>
                <w:t>-</w:t>
              </w:r>
            </w:ins>
          </w:p>
        </w:tc>
        <w:tc>
          <w:tcPr>
            <w:tcW w:w="3032" w:type="dxa"/>
            <w:gridSpan w:val="2"/>
            <w:vAlign w:val="center"/>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00" w:author="ALU" w:date="2013-02-13T13:51:00Z"/>
                <w:rFonts w:eastAsia="Times New Roman"/>
                <w:b/>
                <w:sz w:val="22"/>
              </w:rPr>
            </w:pPr>
            <w:ins w:id="1201" w:author="ALU" w:date="2013-02-13T13:51:00Z">
              <w:r>
                <w:rPr>
                  <w:rFonts w:eastAsia="Times New Roman"/>
                  <w:b/>
                  <w:sz w:val="22"/>
                </w:rPr>
                <w:t>-</w:t>
              </w:r>
            </w:ins>
          </w:p>
        </w:tc>
        <w:tc>
          <w:tcPr>
            <w:tcW w:w="3432" w:type="dxa"/>
            <w:gridSpan w:val="2"/>
            <w:vAlign w:val="center"/>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02" w:author="ALU" w:date="2013-02-13T13:51:00Z"/>
                <w:rFonts w:eastAsia="Times New Roman"/>
                <w:b/>
                <w:sz w:val="22"/>
              </w:rPr>
            </w:pPr>
            <w:ins w:id="1203" w:author="ALU" w:date="2013-02-13T13:51:00Z">
              <w:r>
                <w:rPr>
                  <w:rFonts w:eastAsia="Times New Roman"/>
                  <w:b/>
                  <w:sz w:val="22"/>
                </w:rPr>
                <w:t>-</w:t>
              </w:r>
            </w:ins>
          </w:p>
        </w:tc>
      </w:tr>
      <w:tr w:rsidR="00C16B2F" w:rsidRPr="00582738" w:rsidTr="00C16B2F">
        <w:trPr>
          <w:cantSplit/>
          <w:jc w:val="center"/>
          <w:ins w:id="1204" w:author="ALU" w:date="2013-02-13T13:51:00Z"/>
        </w:trPr>
        <w:tc>
          <w:tcPr>
            <w:tcW w:w="1521" w:type="dxa"/>
            <w:vAlign w:val="center"/>
          </w:tcPr>
          <w:p w:rsidR="00C16B2F" w:rsidRPr="00582738" w:rsidRDefault="00C16B2F" w:rsidP="00C16B2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05" w:author="ALU" w:date="2013-02-13T13:51:00Z"/>
                <w:rFonts w:eastAsia="Times New Roman"/>
                <w:b/>
                <w:sz w:val="22"/>
              </w:rPr>
            </w:pPr>
            <w:ins w:id="1206" w:author="ALU" w:date="2013-02-13T13:51:00Z">
              <w:r w:rsidRPr="00582738">
                <w:rPr>
                  <w:rFonts w:eastAsia="Times New Roman"/>
                  <w:b/>
                  <w:sz w:val="22"/>
                </w:rPr>
                <w:t>Events</w:t>
              </w:r>
            </w:ins>
          </w:p>
        </w:tc>
        <w:tc>
          <w:tcPr>
            <w:tcW w:w="1654" w:type="dxa"/>
            <w:vAlign w:val="center"/>
          </w:tcPr>
          <w:p w:rsidR="00C16B2F" w:rsidRPr="00582738" w:rsidRDefault="00C16B2F" w:rsidP="00C16B2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07" w:author="ALU" w:date="2013-02-13T13:51:00Z"/>
                <w:rFonts w:eastAsia="Times New Roman"/>
                <w:b/>
                <w:sz w:val="22"/>
              </w:rPr>
            </w:pPr>
            <w:ins w:id="1208" w:author="ALU" w:date="2013-02-13T13:51:00Z">
              <w:r w:rsidRPr="00582738">
                <w:rPr>
                  <w:rFonts w:eastAsia="Times New Roman"/>
                  <w:b/>
                  <w:sz w:val="22"/>
                </w:rPr>
                <w:t>Mandatory/</w:t>
              </w:r>
              <w:r w:rsidRPr="00582738">
                <w:rPr>
                  <w:rFonts w:eastAsia="Times New Roman"/>
                  <w:b/>
                  <w:sz w:val="22"/>
                </w:rPr>
                <w:br/>
                <w:t>Optional</w:t>
              </w:r>
            </w:ins>
          </w:p>
        </w:tc>
        <w:tc>
          <w:tcPr>
            <w:tcW w:w="6464" w:type="dxa"/>
            <w:gridSpan w:val="4"/>
            <w:vAlign w:val="center"/>
          </w:tcPr>
          <w:p w:rsidR="00C16B2F" w:rsidRPr="00582738" w:rsidRDefault="00C16B2F" w:rsidP="00C16B2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09" w:author="ALU" w:date="2013-02-13T13:51:00Z"/>
                <w:rFonts w:eastAsia="Times New Roman"/>
                <w:b/>
                <w:sz w:val="22"/>
              </w:rPr>
            </w:pPr>
            <w:ins w:id="1210" w:author="ALU" w:date="2013-02-13T13:51:00Z">
              <w:r w:rsidRPr="00582738">
                <w:rPr>
                  <w:rFonts w:eastAsia="Times New Roman"/>
                  <w:b/>
                  <w:sz w:val="22"/>
                </w:rPr>
                <w:t>Used in command:</w:t>
              </w:r>
            </w:ins>
          </w:p>
        </w:tc>
      </w:tr>
      <w:tr w:rsidR="00C16B2F" w:rsidRPr="00582738" w:rsidTr="00C16B2F">
        <w:trPr>
          <w:cantSplit/>
          <w:jc w:val="center"/>
          <w:ins w:id="1211" w:author="ALU" w:date="2013-02-13T13:51:00Z"/>
        </w:trPr>
        <w:tc>
          <w:tcPr>
            <w:tcW w:w="1521" w:type="dxa"/>
            <w:vAlign w:val="center"/>
          </w:tcPr>
          <w:p w:rsidR="00C16B2F" w:rsidRPr="00582738" w:rsidRDefault="00C16B2F" w:rsidP="00C16B2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12" w:author="ALU" w:date="2013-02-13T13:51:00Z"/>
                <w:rFonts w:eastAsia="Times New Roman"/>
                <w:b/>
                <w:sz w:val="22"/>
              </w:rPr>
            </w:pPr>
            <w:ins w:id="1213" w:author="ALU" w:date="2013-02-13T13:51:00Z">
              <w:r w:rsidRPr="00582738">
                <w:rPr>
                  <w:rFonts w:eastAsia="Times New Roman"/>
                  <w:sz w:val="22"/>
                </w:rPr>
                <w:t>None.</w:t>
              </w:r>
            </w:ins>
          </w:p>
        </w:tc>
        <w:tc>
          <w:tcPr>
            <w:tcW w:w="1654" w:type="dxa"/>
            <w:vAlign w:val="center"/>
          </w:tcPr>
          <w:p w:rsidR="00C16B2F" w:rsidRPr="00582738" w:rsidRDefault="00C16B2F" w:rsidP="00C16B2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14" w:author="ALU" w:date="2013-02-13T13:51:00Z"/>
                <w:rFonts w:eastAsia="Times New Roman"/>
                <w:b/>
                <w:sz w:val="22"/>
              </w:rPr>
            </w:pPr>
            <w:ins w:id="1215" w:author="ALU" w:date="2013-02-13T13:51:00Z">
              <w:r>
                <w:rPr>
                  <w:rFonts w:eastAsia="Times New Roman"/>
                  <w:b/>
                  <w:sz w:val="22"/>
                </w:rPr>
                <w:t>-</w:t>
              </w:r>
            </w:ins>
          </w:p>
        </w:tc>
        <w:tc>
          <w:tcPr>
            <w:tcW w:w="6464" w:type="dxa"/>
            <w:gridSpan w:val="4"/>
            <w:vAlign w:val="center"/>
          </w:tcPr>
          <w:p w:rsidR="00C16B2F" w:rsidRPr="00582738" w:rsidRDefault="00C16B2F" w:rsidP="00C16B2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16" w:author="ALU" w:date="2013-02-13T13:51:00Z"/>
                <w:rFonts w:eastAsia="Times New Roman"/>
                <w:b/>
                <w:sz w:val="22"/>
              </w:rPr>
            </w:pPr>
            <w:ins w:id="1217" w:author="ALU" w:date="2013-02-13T13:51:00Z">
              <w:r>
                <w:rPr>
                  <w:rFonts w:eastAsia="Times New Roman"/>
                  <w:b/>
                  <w:sz w:val="22"/>
                </w:rPr>
                <w:t>-</w:t>
              </w:r>
            </w:ins>
          </w:p>
        </w:tc>
      </w:tr>
      <w:tr w:rsidR="00C16B2F" w:rsidRPr="00582738" w:rsidTr="00C16B2F">
        <w:trPr>
          <w:cantSplit/>
          <w:jc w:val="center"/>
          <w:ins w:id="1218" w:author="ALU" w:date="2013-02-13T13:51:00Z"/>
        </w:trPr>
        <w:tc>
          <w:tcPr>
            <w:tcW w:w="1521" w:type="dxa"/>
          </w:tcPr>
          <w:p w:rsidR="00C16B2F" w:rsidRPr="00582738" w:rsidRDefault="00C16B2F" w:rsidP="00C16B2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19" w:author="ALU" w:date="2013-02-13T13:51:00Z"/>
                <w:rFonts w:eastAsia="Times New Roman"/>
                <w:b/>
                <w:sz w:val="22"/>
              </w:rPr>
            </w:pPr>
            <w:ins w:id="1220" w:author="ALU" w:date="2013-02-13T13:51:00Z">
              <w:r w:rsidRPr="00582738">
                <w:rPr>
                  <w:rFonts w:eastAsia="Times New Roman"/>
                  <w:b/>
                  <w:sz w:val="22"/>
                </w:rPr>
                <w:t>Statistics</w:t>
              </w:r>
            </w:ins>
          </w:p>
        </w:tc>
        <w:tc>
          <w:tcPr>
            <w:tcW w:w="1654" w:type="dxa"/>
          </w:tcPr>
          <w:p w:rsidR="00C16B2F" w:rsidRPr="00582738" w:rsidRDefault="00C16B2F" w:rsidP="00C16B2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21" w:author="ALU" w:date="2013-02-13T13:51:00Z"/>
                <w:rFonts w:eastAsia="Times New Roman"/>
                <w:b/>
                <w:sz w:val="22"/>
              </w:rPr>
            </w:pPr>
            <w:ins w:id="1222" w:author="ALU" w:date="2013-02-13T13:51:00Z">
              <w:r w:rsidRPr="00582738">
                <w:rPr>
                  <w:rFonts w:eastAsia="Times New Roman"/>
                  <w:b/>
                  <w:sz w:val="22"/>
                </w:rPr>
                <w:t>Mandatory/</w:t>
              </w:r>
              <w:r w:rsidRPr="00582738">
                <w:rPr>
                  <w:rFonts w:eastAsia="Times New Roman"/>
                  <w:b/>
                  <w:sz w:val="22"/>
                </w:rPr>
                <w:br/>
                <w:t>Optional</w:t>
              </w:r>
            </w:ins>
          </w:p>
        </w:tc>
        <w:tc>
          <w:tcPr>
            <w:tcW w:w="1817" w:type="dxa"/>
          </w:tcPr>
          <w:p w:rsidR="00C16B2F" w:rsidRPr="00582738" w:rsidRDefault="00C16B2F" w:rsidP="00C16B2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23" w:author="ALU" w:date="2013-02-13T13:51:00Z"/>
                <w:rFonts w:eastAsia="Times New Roman"/>
                <w:b/>
                <w:sz w:val="22"/>
              </w:rPr>
            </w:pPr>
            <w:ins w:id="1224" w:author="ALU" w:date="2013-02-13T13:51:00Z">
              <w:r w:rsidRPr="00582738">
                <w:rPr>
                  <w:rFonts w:eastAsia="Times New Roman"/>
                  <w:b/>
                  <w:sz w:val="22"/>
                </w:rPr>
                <w:t>Used in command:</w:t>
              </w:r>
            </w:ins>
          </w:p>
        </w:tc>
        <w:tc>
          <w:tcPr>
            <w:tcW w:w="2552" w:type="dxa"/>
            <w:gridSpan w:val="2"/>
          </w:tcPr>
          <w:p w:rsidR="00C16B2F" w:rsidRPr="00582738" w:rsidRDefault="00C16B2F" w:rsidP="00C16B2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25" w:author="ALU" w:date="2013-02-13T13:51:00Z"/>
                <w:rFonts w:eastAsia="Times New Roman"/>
                <w:b/>
                <w:sz w:val="22"/>
              </w:rPr>
            </w:pPr>
            <w:ins w:id="1226" w:author="ALU" w:date="2013-02-13T13:51:00Z">
              <w:r w:rsidRPr="00582738">
                <w:rPr>
                  <w:rFonts w:eastAsia="Times New Roman"/>
                  <w:b/>
                  <w:sz w:val="22"/>
                </w:rPr>
                <w:t>Supported values:</w:t>
              </w:r>
            </w:ins>
          </w:p>
        </w:tc>
        <w:tc>
          <w:tcPr>
            <w:tcW w:w="2095" w:type="dxa"/>
          </w:tcPr>
          <w:p w:rsidR="00C16B2F" w:rsidRPr="00582738" w:rsidRDefault="00C16B2F" w:rsidP="00C16B2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27" w:author="ALU" w:date="2013-02-13T13:51:00Z"/>
                <w:rFonts w:eastAsia="Times New Roman"/>
                <w:b/>
                <w:sz w:val="22"/>
              </w:rPr>
            </w:pPr>
            <w:ins w:id="1228" w:author="ALU" w:date="2013-02-13T13:51:00Z">
              <w:r w:rsidRPr="00582738">
                <w:rPr>
                  <w:rFonts w:eastAsia="Times New Roman"/>
                  <w:b/>
                  <w:sz w:val="22"/>
                </w:rPr>
                <w:t>Termination/</w:t>
              </w:r>
              <w:r>
                <w:rPr>
                  <w:rFonts w:eastAsia="Times New Roman"/>
                  <w:b/>
                  <w:sz w:val="22"/>
                </w:rPr>
                <w:br/>
              </w:r>
              <w:r w:rsidRPr="00582738">
                <w:rPr>
                  <w:rFonts w:eastAsia="Times New Roman"/>
                  <w:b/>
                  <w:sz w:val="22"/>
                </w:rPr>
                <w:t>Stream Types Supported:</w:t>
              </w:r>
            </w:ins>
          </w:p>
        </w:tc>
      </w:tr>
      <w:tr w:rsidR="00C16B2F" w:rsidRPr="00582738" w:rsidTr="00C16B2F">
        <w:trPr>
          <w:cantSplit/>
          <w:jc w:val="center"/>
          <w:ins w:id="1229" w:author="ALU" w:date="2013-02-13T13:51:00Z"/>
        </w:trPr>
        <w:tc>
          <w:tcPr>
            <w:tcW w:w="1521" w:type="dxa"/>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30" w:author="ALU" w:date="2013-02-13T13:51:00Z"/>
                <w:rFonts w:eastAsia="Times New Roman"/>
                <w:sz w:val="22"/>
              </w:rPr>
            </w:pPr>
            <w:ins w:id="1231" w:author="ALU" w:date="2013-02-13T13:53:00Z">
              <w:r w:rsidRPr="00C16B2F">
                <w:rPr>
                  <w:rFonts w:eastAsia="Times New Roman"/>
                  <w:sz w:val="22"/>
                </w:rPr>
                <w:t>lssrc</w:t>
              </w:r>
              <w:r>
                <w:rPr>
                  <w:rFonts w:eastAsia="Times New Roman"/>
                  <w:sz w:val="22"/>
                </w:rPr>
                <w:t>,</w:t>
              </w:r>
              <w:r w:rsidRPr="00C16B2F">
                <w:rPr>
                  <w:rFonts w:eastAsia="Times New Roman"/>
                  <w:sz w:val="22"/>
                </w:rPr>
                <w:t xml:space="preserve"> (0x0001)</w:t>
              </w:r>
            </w:ins>
          </w:p>
        </w:tc>
        <w:tc>
          <w:tcPr>
            <w:tcW w:w="1654" w:type="dxa"/>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32" w:author="ALU" w:date="2013-02-13T13:51:00Z"/>
                <w:rFonts w:eastAsia="Times New Roman"/>
                <w:sz w:val="22"/>
              </w:rPr>
            </w:pPr>
            <w:ins w:id="1233" w:author="ALU" w:date="2013-02-13T13:56:00Z">
              <w:r>
                <w:rPr>
                  <w:rFonts w:eastAsia="Times New Roman"/>
                  <w:sz w:val="22"/>
                </w:rPr>
                <w:t>O</w:t>
              </w:r>
            </w:ins>
            <w:ins w:id="1234" w:author="ALU" w:date="2013-02-13T13:57:00Z">
              <w:r>
                <w:rPr>
                  <w:rFonts w:eastAsia="Times New Roman"/>
                  <w:sz w:val="22"/>
                </w:rPr>
                <w:t xml:space="preserve"> (NOTE 1)</w:t>
              </w:r>
            </w:ins>
          </w:p>
        </w:tc>
        <w:tc>
          <w:tcPr>
            <w:tcW w:w="1817" w:type="dxa"/>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35" w:author="ALU" w:date="2013-02-13T13:51:00Z"/>
                <w:rFonts w:eastAsia="Times New Roman"/>
                <w:sz w:val="22"/>
              </w:rPr>
            </w:pPr>
            <w:ins w:id="1236" w:author="ALU" w:date="2013-02-13T13:53:00Z">
              <w:r>
                <w:rPr>
                  <w:rFonts w:eastAsia="Times New Roman"/>
                  <w:sz w:val="22"/>
                </w:rPr>
                <w:t>same as clause 9.14.3.6</w:t>
              </w:r>
            </w:ins>
          </w:p>
        </w:tc>
        <w:tc>
          <w:tcPr>
            <w:tcW w:w="2552" w:type="dxa"/>
            <w:gridSpan w:val="2"/>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37" w:author="ALU" w:date="2013-02-13T13:51:00Z"/>
                <w:rFonts w:eastAsia="Times New Roman"/>
                <w:sz w:val="22"/>
              </w:rPr>
            </w:pPr>
            <w:ins w:id="1238" w:author="ALU" w:date="2013-02-13T13:51:00Z">
              <w:r w:rsidRPr="00582738">
                <w:rPr>
                  <w:rFonts w:eastAsia="Times New Roman"/>
                  <w:sz w:val="22"/>
                </w:rPr>
                <w:t>ALL</w:t>
              </w:r>
            </w:ins>
          </w:p>
        </w:tc>
        <w:tc>
          <w:tcPr>
            <w:tcW w:w="2095" w:type="dxa"/>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39" w:author="ALU" w:date="2013-02-13T13:51:00Z"/>
                <w:rFonts w:eastAsia="Times New Roman"/>
                <w:sz w:val="22"/>
              </w:rPr>
            </w:pPr>
            <w:ins w:id="1240" w:author="ALU" w:date="2013-02-13T13:51:00Z">
              <w:r>
                <w:rPr>
                  <w:rFonts w:eastAsia="Times New Roman"/>
                  <w:sz w:val="22"/>
                </w:rPr>
                <w:t>IP</w:t>
              </w:r>
            </w:ins>
          </w:p>
        </w:tc>
      </w:tr>
      <w:tr w:rsidR="00C16B2F" w:rsidRPr="00582738" w:rsidTr="00C16B2F">
        <w:trPr>
          <w:cantSplit/>
          <w:jc w:val="center"/>
          <w:ins w:id="1241" w:author="ALU" w:date="2013-02-13T13:54:00Z"/>
        </w:trPr>
        <w:tc>
          <w:tcPr>
            <w:tcW w:w="1521" w:type="dxa"/>
          </w:tcPr>
          <w:p w:rsidR="00C16B2F" w:rsidRPr="00C16B2F"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42" w:author="ALU" w:date="2013-02-13T13:54:00Z"/>
                <w:rFonts w:eastAsia="Times New Roman"/>
                <w:sz w:val="22"/>
              </w:rPr>
            </w:pPr>
            <w:ins w:id="1243" w:author="ALU" w:date="2013-02-13T13:55:00Z">
              <w:r w:rsidRPr="00C16B2F">
                <w:rPr>
                  <w:rFonts w:eastAsia="Times New Roman"/>
                  <w:sz w:val="22"/>
                </w:rPr>
                <w:t>rssrc</w:t>
              </w:r>
              <w:r>
                <w:rPr>
                  <w:rFonts w:eastAsia="Times New Roman"/>
                  <w:sz w:val="22"/>
                </w:rPr>
                <w:t>,</w:t>
              </w:r>
              <w:r w:rsidRPr="00C16B2F">
                <w:rPr>
                  <w:rFonts w:eastAsia="Times New Roman"/>
                  <w:sz w:val="22"/>
                </w:rPr>
                <w:t xml:space="preserve"> (0x0002)</w:t>
              </w:r>
            </w:ins>
          </w:p>
        </w:tc>
        <w:tc>
          <w:tcPr>
            <w:tcW w:w="1654" w:type="dxa"/>
          </w:tcPr>
          <w:p w:rsidR="00C16B2F"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44" w:author="ALU" w:date="2013-02-13T13:54:00Z"/>
                <w:rFonts w:eastAsia="Times New Roman"/>
                <w:sz w:val="22"/>
              </w:rPr>
            </w:pPr>
            <w:ins w:id="1245" w:author="ALU" w:date="2013-02-13T13:56:00Z">
              <w:r>
                <w:rPr>
                  <w:rFonts w:eastAsia="Times New Roman"/>
                  <w:sz w:val="22"/>
                </w:rPr>
                <w:t>M</w:t>
              </w:r>
            </w:ins>
          </w:p>
        </w:tc>
        <w:tc>
          <w:tcPr>
            <w:tcW w:w="1817" w:type="dxa"/>
          </w:tcPr>
          <w:p w:rsidR="00C16B2F"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46" w:author="ALU" w:date="2013-02-13T13:54:00Z"/>
                <w:rFonts w:eastAsia="Times New Roman"/>
                <w:sz w:val="22"/>
              </w:rPr>
            </w:pPr>
            <w:ins w:id="1247" w:author="ALU" w:date="2013-02-13T13:56:00Z">
              <w:r>
                <w:rPr>
                  <w:rFonts w:eastAsia="Times New Roman"/>
                  <w:sz w:val="22"/>
                </w:rPr>
                <w:t>same as clause 9.14.3.6</w:t>
              </w:r>
            </w:ins>
          </w:p>
        </w:tc>
        <w:tc>
          <w:tcPr>
            <w:tcW w:w="2552" w:type="dxa"/>
            <w:gridSpan w:val="2"/>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48" w:author="ALU" w:date="2013-02-13T13:54:00Z"/>
                <w:rFonts w:eastAsia="Times New Roman"/>
                <w:sz w:val="22"/>
              </w:rPr>
            </w:pPr>
            <w:ins w:id="1249" w:author="ALU" w:date="2013-02-13T13:56:00Z">
              <w:r w:rsidRPr="00582738">
                <w:rPr>
                  <w:rFonts w:eastAsia="Times New Roman"/>
                  <w:sz w:val="22"/>
                </w:rPr>
                <w:t>ALL</w:t>
              </w:r>
            </w:ins>
          </w:p>
        </w:tc>
        <w:tc>
          <w:tcPr>
            <w:tcW w:w="2095" w:type="dxa"/>
          </w:tcPr>
          <w:p w:rsidR="00C16B2F"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50" w:author="ALU" w:date="2013-02-13T13:54:00Z"/>
                <w:rFonts w:eastAsia="Times New Roman"/>
                <w:sz w:val="22"/>
              </w:rPr>
            </w:pPr>
            <w:ins w:id="1251" w:author="ALU" w:date="2013-02-13T13:56:00Z">
              <w:r>
                <w:rPr>
                  <w:rFonts w:eastAsia="Times New Roman"/>
                  <w:sz w:val="22"/>
                </w:rPr>
                <w:t>IP</w:t>
              </w:r>
            </w:ins>
          </w:p>
        </w:tc>
      </w:tr>
      <w:tr w:rsidR="00C16B2F" w:rsidRPr="00582738" w:rsidTr="00C16B2F">
        <w:trPr>
          <w:cantSplit/>
          <w:jc w:val="center"/>
          <w:ins w:id="1252" w:author="ALU" w:date="2013-02-13T13:54:00Z"/>
        </w:trPr>
        <w:tc>
          <w:tcPr>
            <w:tcW w:w="1521" w:type="dxa"/>
          </w:tcPr>
          <w:p w:rsidR="00C16B2F" w:rsidRPr="00C16B2F"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53" w:author="ALU" w:date="2013-02-13T13:54:00Z"/>
                <w:rFonts w:eastAsia="Times New Roman"/>
                <w:sz w:val="22"/>
              </w:rPr>
            </w:pPr>
            <w:ins w:id="1254" w:author="ALU" w:date="2013-02-13T13:55:00Z">
              <w:r w:rsidRPr="00C16B2F">
                <w:rPr>
                  <w:rFonts w:eastAsia="Times New Roman"/>
                  <w:sz w:val="22"/>
                </w:rPr>
                <w:t>lcname</w:t>
              </w:r>
              <w:r>
                <w:rPr>
                  <w:rFonts w:eastAsia="Times New Roman"/>
                  <w:sz w:val="22"/>
                </w:rPr>
                <w:t>,</w:t>
              </w:r>
              <w:r w:rsidRPr="00C16B2F">
                <w:rPr>
                  <w:rFonts w:eastAsia="Times New Roman"/>
                  <w:sz w:val="22"/>
                </w:rPr>
                <w:t xml:space="preserve"> (0x0003)</w:t>
              </w:r>
            </w:ins>
          </w:p>
        </w:tc>
        <w:tc>
          <w:tcPr>
            <w:tcW w:w="1654" w:type="dxa"/>
          </w:tcPr>
          <w:p w:rsidR="00C16B2F"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55" w:author="ALU" w:date="2013-02-13T13:54:00Z"/>
                <w:rFonts w:eastAsia="Times New Roman"/>
                <w:sz w:val="22"/>
              </w:rPr>
            </w:pPr>
            <w:ins w:id="1256" w:author="ALU" w:date="2013-02-13T13:56:00Z">
              <w:r>
                <w:rPr>
                  <w:rFonts w:eastAsia="Times New Roman"/>
                  <w:sz w:val="22"/>
                </w:rPr>
                <w:t>M</w:t>
              </w:r>
            </w:ins>
          </w:p>
        </w:tc>
        <w:tc>
          <w:tcPr>
            <w:tcW w:w="1817" w:type="dxa"/>
          </w:tcPr>
          <w:p w:rsidR="00C16B2F"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57" w:author="ALU" w:date="2013-02-13T13:54:00Z"/>
                <w:rFonts w:eastAsia="Times New Roman"/>
                <w:sz w:val="22"/>
              </w:rPr>
            </w:pPr>
            <w:ins w:id="1258" w:author="ALU" w:date="2013-02-13T13:56:00Z">
              <w:r>
                <w:rPr>
                  <w:rFonts w:eastAsia="Times New Roman"/>
                  <w:sz w:val="22"/>
                </w:rPr>
                <w:t>same as clause 9.14.3.6</w:t>
              </w:r>
            </w:ins>
          </w:p>
        </w:tc>
        <w:tc>
          <w:tcPr>
            <w:tcW w:w="2552" w:type="dxa"/>
            <w:gridSpan w:val="2"/>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59" w:author="ALU" w:date="2013-02-13T13:54:00Z"/>
                <w:rFonts w:eastAsia="Times New Roman"/>
                <w:sz w:val="22"/>
              </w:rPr>
            </w:pPr>
            <w:ins w:id="1260" w:author="ALU" w:date="2013-02-13T13:56:00Z">
              <w:r w:rsidRPr="00582738">
                <w:rPr>
                  <w:rFonts w:eastAsia="Times New Roman"/>
                  <w:sz w:val="22"/>
                </w:rPr>
                <w:t>ALL</w:t>
              </w:r>
            </w:ins>
          </w:p>
        </w:tc>
        <w:tc>
          <w:tcPr>
            <w:tcW w:w="2095" w:type="dxa"/>
          </w:tcPr>
          <w:p w:rsidR="00C16B2F"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61" w:author="ALU" w:date="2013-02-13T13:54:00Z"/>
                <w:rFonts w:eastAsia="Times New Roman"/>
                <w:sz w:val="22"/>
              </w:rPr>
            </w:pPr>
            <w:ins w:id="1262" w:author="ALU" w:date="2013-02-13T13:56:00Z">
              <w:r>
                <w:rPr>
                  <w:rFonts w:eastAsia="Times New Roman"/>
                  <w:sz w:val="22"/>
                </w:rPr>
                <w:t>IP</w:t>
              </w:r>
            </w:ins>
          </w:p>
        </w:tc>
      </w:tr>
      <w:tr w:rsidR="00C16B2F" w:rsidRPr="00582738" w:rsidTr="00C16B2F">
        <w:trPr>
          <w:cantSplit/>
          <w:jc w:val="center"/>
          <w:ins w:id="1263" w:author="ALU" w:date="2013-02-13T13:54:00Z"/>
        </w:trPr>
        <w:tc>
          <w:tcPr>
            <w:tcW w:w="1521" w:type="dxa"/>
          </w:tcPr>
          <w:p w:rsidR="00C16B2F" w:rsidRPr="00C16B2F"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64" w:author="ALU" w:date="2013-02-13T13:54:00Z"/>
                <w:rFonts w:eastAsia="Times New Roman"/>
                <w:sz w:val="22"/>
              </w:rPr>
            </w:pPr>
            <w:ins w:id="1265" w:author="ALU" w:date="2013-02-13T13:55:00Z">
              <w:r w:rsidRPr="00C16B2F">
                <w:rPr>
                  <w:rFonts w:eastAsia="Times New Roman"/>
                  <w:sz w:val="22"/>
                </w:rPr>
                <w:t>rcname</w:t>
              </w:r>
              <w:r>
                <w:rPr>
                  <w:rFonts w:eastAsia="Times New Roman"/>
                  <w:sz w:val="22"/>
                </w:rPr>
                <w:t>,</w:t>
              </w:r>
              <w:r w:rsidRPr="00C16B2F">
                <w:rPr>
                  <w:rFonts w:eastAsia="Times New Roman"/>
                  <w:sz w:val="22"/>
                </w:rPr>
                <w:t xml:space="preserve"> (0x0004)</w:t>
              </w:r>
            </w:ins>
          </w:p>
        </w:tc>
        <w:tc>
          <w:tcPr>
            <w:tcW w:w="1654" w:type="dxa"/>
          </w:tcPr>
          <w:p w:rsidR="00C16B2F"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66" w:author="ALU" w:date="2013-02-13T13:54:00Z"/>
                <w:rFonts w:eastAsia="Times New Roman"/>
                <w:sz w:val="22"/>
              </w:rPr>
            </w:pPr>
            <w:ins w:id="1267" w:author="ALU" w:date="2013-02-13T13:56:00Z">
              <w:r>
                <w:rPr>
                  <w:rFonts w:eastAsia="Times New Roman"/>
                  <w:sz w:val="22"/>
                </w:rPr>
                <w:t>M</w:t>
              </w:r>
            </w:ins>
          </w:p>
        </w:tc>
        <w:tc>
          <w:tcPr>
            <w:tcW w:w="1817" w:type="dxa"/>
          </w:tcPr>
          <w:p w:rsidR="00C16B2F"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68" w:author="ALU" w:date="2013-02-13T13:54:00Z"/>
                <w:rFonts w:eastAsia="Times New Roman"/>
                <w:sz w:val="22"/>
              </w:rPr>
            </w:pPr>
            <w:ins w:id="1269" w:author="ALU" w:date="2013-02-13T13:56:00Z">
              <w:r>
                <w:rPr>
                  <w:rFonts w:eastAsia="Times New Roman"/>
                  <w:sz w:val="22"/>
                </w:rPr>
                <w:t>same as clause 9.14.3.6</w:t>
              </w:r>
            </w:ins>
          </w:p>
        </w:tc>
        <w:tc>
          <w:tcPr>
            <w:tcW w:w="2552" w:type="dxa"/>
            <w:gridSpan w:val="2"/>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70" w:author="ALU" w:date="2013-02-13T13:54:00Z"/>
                <w:rFonts w:eastAsia="Times New Roman"/>
                <w:sz w:val="22"/>
              </w:rPr>
            </w:pPr>
            <w:ins w:id="1271" w:author="ALU" w:date="2013-02-13T13:56:00Z">
              <w:r w:rsidRPr="00582738">
                <w:rPr>
                  <w:rFonts w:eastAsia="Times New Roman"/>
                  <w:sz w:val="22"/>
                </w:rPr>
                <w:t>ALL</w:t>
              </w:r>
            </w:ins>
          </w:p>
        </w:tc>
        <w:tc>
          <w:tcPr>
            <w:tcW w:w="2095" w:type="dxa"/>
          </w:tcPr>
          <w:p w:rsidR="00C16B2F"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72" w:author="ALU" w:date="2013-02-13T13:54:00Z"/>
                <w:rFonts w:eastAsia="Times New Roman"/>
                <w:sz w:val="22"/>
              </w:rPr>
            </w:pPr>
            <w:ins w:id="1273" w:author="ALU" w:date="2013-02-13T13:56:00Z">
              <w:r>
                <w:rPr>
                  <w:rFonts w:eastAsia="Times New Roman"/>
                  <w:sz w:val="22"/>
                </w:rPr>
                <w:t>IP</w:t>
              </w:r>
            </w:ins>
          </w:p>
        </w:tc>
      </w:tr>
      <w:tr w:rsidR="00C16B2F" w:rsidRPr="00582738" w:rsidTr="00C16B2F">
        <w:trPr>
          <w:cantSplit/>
          <w:jc w:val="center"/>
          <w:ins w:id="1274" w:author="ALU" w:date="2013-02-13T13:51:00Z"/>
        </w:trPr>
        <w:tc>
          <w:tcPr>
            <w:tcW w:w="1521" w:type="dxa"/>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75" w:author="ALU" w:date="2013-02-13T13:51:00Z"/>
                <w:rFonts w:eastAsia="Times New Roman"/>
                <w:b/>
                <w:sz w:val="22"/>
              </w:rPr>
            </w:pPr>
            <w:ins w:id="1276" w:author="ALU" w:date="2013-02-13T13:51:00Z">
              <w:r w:rsidRPr="00582738">
                <w:rPr>
                  <w:rFonts w:eastAsia="Times New Roman"/>
                  <w:b/>
                  <w:sz w:val="22"/>
                </w:rPr>
                <w:t>Error Codes</w:t>
              </w:r>
            </w:ins>
          </w:p>
        </w:tc>
        <w:tc>
          <w:tcPr>
            <w:tcW w:w="8118" w:type="dxa"/>
            <w:gridSpan w:val="5"/>
          </w:tcPr>
          <w:p w:rsidR="00C16B2F" w:rsidRPr="00582738"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77" w:author="ALU" w:date="2013-02-13T13:51:00Z"/>
                <w:rFonts w:eastAsia="Times New Roman"/>
                <w:b/>
                <w:sz w:val="22"/>
              </w:rPr>
            </w:pPr>
            <w:ins w:id="1278" w:author="ALU" w:date="2013-02-13T13:51:00Z">
              <w:r w:rsidRPr="00582738">
                <w:rPr>
                  <w:rFonts w:eastAsia="Times New Roman"/>
                  <w:b/>
                  <w:sz w:val="22"/>
                </w:rPr>
                <w:t>Mandatory/Optional</w:t>
              </w:r>
            </w:ins>
          </w:p>
        </w:tc>
      </w:tr>
      <w:tr w:rsidR="00C16B2F" w:rsidRPr="00582738" w:rsidTr="00C16B2F">
        <w:trPr>
          <w:cantSplit/>
          <w:jc w:val="center"/>
          <w:ins w:id="1279" w:author="ALU" w:date="2013-02-13T13:51:00Z"/>
        </w:trPr>
        <w:tc>
          <w:tcPr>
            <w:tcW w:w="1521" w:type="dxa"/>
          </w:tcPr>
          <w:p w:rsidR="00000000" w:rsidRDefault="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80" w:author="ALU" w:date="2013-02-13T13:51:00Z"/>
                <w:rFonts w:eastAsia="Times New Roman"/>
                <w:sz w:val="22"/>
              </w:rPr>
              <w:pPrChange w:id="1281" w:author="ALU" w:date="2013-02-13T13:55: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1282" w:author="ALU" w:date="2013-02-13T13:54:00Z">
              <w:r>
                <w:rPr>
                  <w:rFonts w:eastAsia="Times New Roman"/>
                  <w:sz w:val="22"/>
                </w:rPr>
                <w:t>None.</w:t>
              </w:r>
            </w:ins>
          </w:p>
        </w:tc>
        <w:tc>
          <w:tcPr>
            <w:tcW w:w="8118" w:type="dxa"/>
            <w:gridSpan w:val="5"/>
          </w:tcPr>
          <w:p w:rsidR="00C16B2F" w:rsidRDefault="00C16B2F" w:rsidP="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83" w:author="ALU" w:date="2013-02-13T13:51:00Z"/>
                <w:rFonts w:eastAsia="Times New Roman"/>
                <w:sz w:val="22"/>
              </w:rPr>
            </w:pPr>
            <w:ins w:id="1284" w:author="ALU" w:date="2013-02-13T13:54:00Z">
              <w:r>
                <w:rPr>
                  <w:rFonts w:eastAsia="Times New Roman"/>
                  <w:sz w:val="22"/>
                </w:rPr>
                <w:t>-</w:t>
              </w:r>
            </w:ins>
          </w:p>
        </w:tc>
      </w:tr>
      <w:tr w:rsidR="00C16B2F" w:rsidRPr="00582738" w:rsidTr="00C16B2F">
        <w:trPr>
          <w:cantSplit/>
          <w:jc w:val="center"/>
          <w:ins w:id="1285" w:author="ALU" w:date="2013-02-13T13:51:00Z"/>
        </w:trPr>
        <w:tc>
          <w:tcPr>
            <w:tcW w:w="9639" w:type="dxa"/>
            <w:gridSpan w:val="6"/>
          </w:tcPr>
          <w:p w:rsidR="007E0E84" w:rsidRDefault="00C16B2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86" w:author="ALU" w:date="2013-02-13T13:51:00Z"/>
                <w:rFonts w:eastAsia="Times New Roman"/>
                <w:sz w:val="22"/>
              </w:rPr>
            </w:pPr>
            <w:ins w:id="1287" w:author="ALU" w:date="2013-02-13T13:51:00Z">
              <w:r>
                <w:rPr>
                  <w:rFonts w:eastAsia="Times New Roman"/>
                  <w:sz w:val="22"/>
                </w:rPr>
                <w:t xml:space="preserve">NOTE 1 – </w:t>
              </w:r>
            </w:ins>
            <w:ins w:id="1288" w:author="ALU" w:date="2013-02-13T13:57:00Z">
              <w:r>
                <w:rPr>
                  <w:rFonts w:eastAsia="Times New Roman"/>
                  <w:sz w:val="22"/>
                </w:rPr>
                <w:t xml:space="preserve">Local SSRC usage is conditional on </w:t>
              </w:r>
            </w:ins>
            <w:ins w:id="1289" w:author="ALU" w:date="2013-02-13T13:59:00Z">
              <w:r>
                <w:rPr>
                  <w:rFonts w:eastAsia="Times New Roman"/>
                  <w:sz w:val="22"/>
                </w:rPr>
                <w:t xml:space="preserve">the applied </w:t>
              </w:r>
            </w:ins>
            <w:ins w:id="1290" w:author="ALU" w:date="2013-02-13T13:57:00Z">
              <w:r>
                <w:rPr>
                  <w:rFonts w:eastAsia="Times New Roman"/>
                  <w:sz w:val="22"/>
                </w:rPr>
                <w:t>RTP t</w:t>
              </w:r>
            </w:ins>
            <w:ins w:id="1291" w:author="ALU" w:date="2013-02-13T13:58:00Z">
              <w:r>
                <w:rPr>
                  <w:rFonts w:eastAsia="Times New Roman"/>
                  <w:sz w:val="22"/>
                </w:rPr>
                <w:t>o</w:t>
              </w:r>
            </w:ins>
            <w:ins w:id="1292" w:author="ALU" w:date="2013-02-13T13:57:00Z">
              <w:r>
                <w:rPr>
                  <w:rFonts w:eastAsia="Times New Roman"/>
                  <w:sz w:val="22"/>
                </w:rPr>
                <w:t>pology (see Table V.2)</w:t>
              </w:r>
            </w:ins>
            <w:ins w:id="1293" w:author="ALU" w:date="2013-02-13T13:59:00Z">
              <w:r>
                <w:rPr>
                  <w:rFonts w:eastAsia="Times New Roman"/>
                  <w:sz w:val="22"/>
                </w:rPr>
                <w:t>.</w:t>
              </w:r>
            </w:ins>
          </w:p>
        </w:tc>
      </w:tr>
    </w:tbl>
    <w:p w:rsidR="00C16B2F" w:rsidRPr="007B5FDA" w:rsidRDefault="00C16B2F"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921018" w:rsidRPr="007B5FDA" w:rsidRDefault="00921018" w:rsidP="00921018">
      <w:pPr>
        <w:pStyle w:val="Heading4"/>
        <w:rPr>
          <w:ins w:id="1294" w:author="ALU" w:date="2013-02-13T11:34:00Z"/>
          <w:lang w:eastAsia="ja-JP"/>
        </w:rPr>
      </w:pPr>
      <w:ins w:id="1295" w:author="ALU" w:date="2013-02-13T11:34:00Z">
        <w:r w:rsidRPr="007B5FDA">
          <w:rPr>
            <w:lang w:eastAsia="ja-JP"/>
          </w:rPr>
          <w:t>9.14.</w:t>
        </w:r>
        <w:r>
          <w:rPr>
            <w:lang w:eastAsia="ja-JP"/>
          </w:rPr>
          <w:t>3.</w:t>
        </w:r>
      </w:ins>
      <w:ins w:id="1296" w:author="ALU" w:date="2013-02-13T14:00:00Z">
        <w:r w:rsidR="00C16B2F">
          <w:rPr>
            <w:lang w:eastAsia="ja-JP"/>
          </w:rPr>
          <w:t>9</w:t>
        </w:r>
      </w:ins>
      <w:ins w:id="1297" w:author="ALU" w:date="2013-02-13T11:34:00Z">
        <w:r w:rsidRPr="007B5FDA">
          <w:rPr>
            <w:lang w:eastAsia="ja-JP"/>
          </w:rPr>
          <w:tab/>
        </w:r>
        <w:proofErr w:type="gramStart"/>
        <w:r>
          <w:rPr>
            <w:lang w:eastAsia="ja-JP"/>
          </w:rPr>
          <w:t>further</w:t>
        </w:r>
        <w:proofErr w:type="gramEnd"/>
        <w:r>
          <w:rPr>
            <w:lang w:eastAsia="ja-JP"/>
          </w:rPr>
          <w:t xml:space="preserve"> performance monitoring related</w:t>
        </w:r>
        <w:r w:rsidRPr="007B5FDA">
          <w:rPr>
            <w:lang w:eastAsia="ja-JP"/>
          </w:rPr>
          <w:t xml:space="preserve"> </w:t>
        </w:r>
      </w:ins>
      <w:ins w:id="1298" w:author="ALU" w:date="2013-02-13T11:35:00Z">
        <w:r>
          <w:rPr>
            <w:lang w:eastAsia="ja-JP"/>
          </w:rPr>
          <w:t>p</w:t>
        </w:r>
      </w:ins>
      <w:ins w:id="1299" w:author="ALU" w:date="2013-02-13T11:34:00Z">
        <w:r w:rsidRPr="007B5FDA">
          <w:rPr>
            <w:lang w:eastAsia="ja-JP"/>
          </w:rPr>
          <w:t>ackage</w:t>
        </w:r>
      </w:ins>
      <w:ins w:id="1300" w:author="ALU" w:date="2013-02-13T11:35:00Z">
        <w:r>
          <w:rPr>
            <w:lang w:eastAsia="ja-JP"/>
          </w:rPr>
          <w:t>s</w:t>
        </w:r>
      </w:ins>
    </w:p>
    <w:p w:rsidR="007B5FDA" w:rsidRPr="007B5FDA" w:rsidRDefault="00C16B2F"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roofErr w:type="gramStart"/>
      <w:ins w:id="1301" w:author="ALU" w:date="2013-02-13T14:01:00Z">
        <w:r w:rsidRPr="007B5FDA">
          <w:rPr>
            <w:rFonts w:eastAsiaTheme="minorEastAsia"/>
            <w:i/>
            <w:iCs/>
            <w:szCs w:val="24"/>
            <w:lang w:eastAsia="ja-JP"/>
          </w:rPr>
          <w:t>Subject to profile specification</w:t>
        </w:r>
        <w:r w:rsidRPr="007B5FDA">
          <w:rPr>
            <w:rFonts w:eastAsiaTheme="minorEastAsia"/>
            <w:szCs w:val="24"/>
            <w:lang w:eastAsia="ja-JP"/>
          </w:rPr>
          <w:t>.</w:t>
        </w:r>
      </w:ins>
      <w:proofErr w:type="gramEnd"/>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302" w:name="_Toc111601362"/>
      <w:bookmarkStart w:id="1303" w:name="_Toc111601679"/>
      <w:bookmarkStart w:id="1304" w:name="_Toc111601998"/>
      <w:bookmarkStart w:id="1305" w:name="_Toc323893732"/>
      <w:bookmarkStart w:id="1306" w:name="_Toc340158268"/>
      <w:bookmarkStart w:id="1307" w:name="_Toc346625164"/>
      <w:r w:rsidRPr="007B5FDA">
        <w:rPr>
          <w:rFonts w:eastAsiaTheme="minorEastAsia"/>
          <w:b/>
          <w:szCs w:val="24"/>
          <w:lang w:eastAsia="ja-JP"/>
        </w:rPr>
        <w:t>9.15</w:t>
      </w:r>
      <w:r w:rsidRPr="007B5FDA">
        <w:rPr>
          <w:rFonts w:eastAsiaTheme="minorEastAsia"/>
          <w:b/>
          <w:szCs w:val="24"/>
          <w:lang w:eastAsia="ja-JP"/>
        </w:rPr>
        <w:tab/>
        <w:t>Mandatory support of SDP and ITU-T H.248.1 Annex C information elements</w:t>
      </w:r>
      <w:bookmarkEnd w:id="1302"/>
      <w:bookmarkEnd w:id="1303"/>
      <w:bookmarkEnd w:id="1304"/>
      <w:bookmarkEnd w:id="1305"/>
      <w:bookmarkEnd w:id="1306"/>
      <w:bookmarkEnd w:id="1307"/>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roofErr w:type="gramStart"/>
      <w:r w:rsidRPr="007B5FDA">
        <w:rPr>
          <w:rFonts w:eastAsiaTheme="minorEastAsia"/>
          <w:i/>
          <w:iCs/>
          <w:szCs w:val="24"/>
          <w:lang w:eastAsia="ja-JP"/>
        </w:rPr>
        <w:t>Subject to profile specification</w:t>
      </w:r>
      <w:r w:rsidRPr="007B5FDA">
        <w:rPr>
          <w:rFonts w:eastAsiaTheme="minorEastAsia"/>
          <w:szCs w:val="24"/>
          <w:lang w:eastAsia="ja-JP"/>
        </w:rPr>
        <w:t>.</w:t>
      </w:r>
      <w:proofErr w:type="gramEnd"/>
    </w:p>
    <w:p w:rsidR="007B5FDA" w:rsidDel="000F0DAA" w:rsidRDefault="007B5FDA" w:rsidP="007B5FDA">
      <w:pPr>
        <w:tabs>
          <w:tab w:val="clear" w:pos="794"/>
          <w:tab w:val="clear" w:pos="1191"/>
          <w:tab w:val="clear" w:pos="1588"/>
          <w:tab w:val="clear" w:pos="1985"/>
        </w:tabs>
        <w:overflowPunct/>
        <w:autoSpaceDE/>
        <w:autoSpaceDN/>
        <w:adjustRightInd/>
        <w:spacing w:before="80"/>
        <w:textAlignment w:val="auto"/>
        <w:rPr>
          <w:del w:id="1308" w:author="ALU" w:date="2013-02-13T14:18:00Z"/>
          <w:rFonts w:eastAsiaTheme="minorEastAsia"/>
          <w:szCs w:val="24"/>
          <w:lang w:eastAsia="ja-JP"/>
        </w:rPr>
      </w:pPr>
      <w:del w:id="1309" w:author="ALU" w:date="2013-02-13T14:18:00Z">
        <w:r w:rsidRPr="007B5FDA" w:rsidDel="000F0DAA">
          <w:rPr>
            <w:rFonts w:eastAsiaTheme="minorEastAsia"/>
            <w:szCs w:val="24"/>
            <w:lang w:eastAsia="ja-JP"/>
          </w:rPr>
          <w:delText>NOTE – ### has no impact on SDP or ITU-T H.248.1 Annex C elements.</w:delText>
        </w:r>
      </w:del>
    </w:p>
    <w:p w:rsidR="000F0DAA" w:rsidRPr="006E6CB7" w:rsidRDefault="000F0DAA"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10" w:author="ALU" w:date="2013-02-13T14:19:00Z"/>
          <w:rFonts w:eastAsia="Times New Roman"/>
          <w:szCs w:val="24"/>
        </w:rPr>
      </w:pPr>
      <w:ins w:id="1311" w:author="ALU" w:date="2013-02-13T14:19:00Z">
        <w:r w:rsidRPr="006379A7">
          <w:rPr>
            <w:rFonts w:eastAsia="Times New Roman"/>
            <w:szCs w:val="24"/>
          </w:rPr>
          <w:t>Examples:</w:t>
        </w:r>
      </w:ins>
    </w:p>
    <w:p w:rsidR="00000000" w:rsidRDefault="000F0DAA">
      <w:pPr>
        <w:tabs>
          <w:tab w:val="clear" w:pos="794"/>
          <w:tab w:val="clear" w:pos="1191"/>
          <w:tab w:val="clear" w:pos="1588"/>
          <w:tab w:val="clear" w:pos="1985"/>
        </w:tabs>
        <w:overflowPunct/>
        <w:autoSpaceDE/>
        <w:autoSpaceDN/>
        <w:adjustRightInd/>
        <w:ind w:left="284"/>
        <w:textAlignment w:val="auto"/>
        <w:rPr>
          <w:ins w:id="1312" w:author="ALU" w:date="2013-02-13T14:18:00Z"/>
          <w:rFonts w:eastAsiaTheme="minorEastAsia"/>
          <w:szCs w:val="24"/>
          <w:lang w:eastAsia="ja-JP"/>
        </w:rPr>
        <w:pPrChange w:id="1313" w:author="ALU" w:date="2013-02-13T14:37:00Z">
          <w:pPr>
            <w:tabs>
              <w:tab w:val="clear" w:pos="794"/>
              <w:tab w:val="clear" w:pos="1191"/>
              <w:tab w:val="clear" w:pos="1588"/>
              <w:tab w:val="clear" w:pos="1985"/>
            </w:tabs>
            <w:overflowPunct/>
            <w:autoSpaceDE/>
            <w:autoSpaceDN/>
            <w:adjustRightInd/>
            <w:spacing w:before="80"/>
            <w:textAlignment w:val="auto"/>
          </w:pPr>
        </w:pPrChange>
      </w:pPr>
      <w:ins w:id="1314" w:author="ALU" w:date="2013-02-13T14:19:00Z">
        <w:r w:rsidRPr="006379A7">
          <w:rPr>
            <w:rFonts w:eastAsia="Times New Roman"/>
            <w:szCs w:val="24"/>
          </w:rPr>
          <w:t>IF</w:t>
        </w:r>
      </w:ins>
      <w:ins w:id="1315" w:author="ALU" w:date="2013-02-13T14:36:00Z">
        <w:r w:rsidR="00A8339F">
          <w:rPr>
            <w:rFonts w:eastAsia="Times New Roman"/>
            <w:szCs w:val="24"/>
          </w:rPr>
          <w:t xml:space="preserve"> </w:t>
        </w:r>
        <w:r w:rsidR="00A8339F" w:rsidRPr="006379A7">
          <w:rPr>
            <w:rFonts w:eastAsia="Times New Roman"/>
            <w:szCs w:val="24"/>
          </w:rPr>
          <w:t>CS</w:t>
        </w:r>
        <w:r w:rsidR="00A8339F">
          <w:rPr>
            <w:rFonts w:eastAsia="Times New Roman"/>
            <w:szCs w:val="24"/>
            <w:vertAlign w:val="subscript"/>
          </w:rPr>
          <w:t>A</w:t>
        </w:r>
      </w:ins>
      <w:ins w:id="1316" w:author="ALU" w:date="2013-02-13T14:19:00Z">
        <w:r w:rsidRPr="006379A7">
          <w:rPr>
            <w:rFonts w:eastAsia="Times New Roman"/>
            <w:szCs w:val="24"/>
          </w:rPr>
          <w:t xml:space="preserve"> </w:t>
        </w:r>
      </w:ins>
      <w:ins w:id="1317" w:author="ALU" w:date="2013-02-13T14:36:00Z">
        <w:r w:rsidR="00A8339F">
          <w:rPr>
            <w:rFonts w:eastAsia="Times New Roman"/>
            <w:szCs w:val="24"/>
          </w:rPr>
          <w:t xml:space="preserve">OR </w:t>
        </w:r>
      </w:ins>
      <w:ins w:id="1318" w:author="ALU" w:date="2013-02-13T14:19:00Z">
        <w:r w:rsidRPr="006379A7">
          <w:rPr>
            <w:rFonts w:eastAsia="Times New Roman"/>
            <w:szCs w:val="24"/>
          </w:rPr>
          <w:t>CS</w:t>
        </w:r>
        <w:r w:rsidRPr="006379A7">
          <w:rPr>
            <w:rFonts w:eastAsia="Times New Roman"/>
            <w:szCs w:val="24"/>
            <w:vertAlign w:val="subscript"/>
          </w:rPr>
          <w:t>B</w:t>
        </w:r>
        <w:r>
          <w:rPr>
            <w:rFonts w:eastAsia="Times New Roman"/>
            <w:szCs w:val="24"/>
          </w:rPr>
          <w:t xml:space="preserve"> THEN “</w:t>
        </w:r>
      </w:ins>
      <w:ins w:id="1319" w:author="ALU" w:date="2013-02-13T14:37:00Z">
        <w:r w:rsidR="00A8339F">
          <w:rPr>
            <w:rFonts w:eastAsia="Times New Roman"/>
            <w:szCs w:val="24"/>
          </w:rPr>
          <w:t>support of RTCP XR</w:t>
        </w:r>
      </w:ins>
      <w:ins w:id="1320" w:author="ALU" w:date="2013-02-13T14:19:00Z">
        <w:r>
          <w:rPr>
            <w:rFonts w:eastAsia="Times New Roman"/>
            <w:szCs w:val="24"/>
          </w:rPr>
          <w:t>”</w:t>
        </w:r>
      </w:ins>
      <w:ins w:id="1321" w:author="ALU" w:date="2013-02-13T14:37:00Z">
        <w:r w:rsidR="00A8339F">
          <w:rPr>
            <w:rFonts w:eastAsia="Times New Roman"/>
            <w:szCs w:val="24"/>
          </w:rPr>
          <w:t>, THEN “support of XR related SDP”:</w:t>
        </w:r>
      </w:ins>
    </w:p>
    <w:p w:rsidR="000F0DAA" w:rsidRPr="000F0DAA" w:rsidRDefault="000F0DAA" w:rsidP="000F0DAA">
      <w:pPr>
        <w:tabs>
          <w:tab w:val="clear" w:pos="794"/>
          <w:tab w:val="clear" w:pos="1191"/>
          <w:tab w:val="clear" w:pos="1588"/>
          <w:tab w:val="clear" w:pos="1985"/>
        </w:tabs>
        <w:overflowPunct/>
        <w:autoSpaceDE/>
        <w:autoSpaceDN/>
        <w:adjustRightInd/>
        <w:textAlignment w:val="auto"/>
        <w:rPr>
          <w:ins w:id="1322" w:author="ALU" w:date="2013-02-13T14:19:00Z"/>
          <w:rFonts w:eastAsiaTheme="minorEastAsia"/>
          <w:i/>
          <w:iCs/>
          <w:szCs w:val="24"/>
          <w:lang w:eastAsia="ja-JP"/>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2410"/>
        <w:gridCol w:w="5069"/>
      </w:tblGrid>
      <w:tr w:rsidR="000F0DAA" w:rsidRPr="000F0DAA" w:rsidTr="000F0DAA">
        <w:trPr>
          <w:cantSplit/>
          <w:jc w:val="center"/>
          <w:ins w:id="1323" w:author="ALU" w:date="2013-02-13T14:19:00Z"/>
        </w:trPr>
        <w:tc>
          <w:tcPr>
            <w:tcW w:w="9639" w:type="dxa"/>
            <w:gridSpan w:val="3"/>
          </w:tcPr>
          <w:p w:rsidR="000F0DAA" w:rsidRPr="000F0DAA" w:rsidRDefault="000F0DAA" w:rsidP="000F0DA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324" w:author="ALU" w:date="2013-02-13T14:19:00Z"/>
                <w:rFonts w:eastAsia="Times New Roman"/>
                <w:b/>
                <w:sz w:val="22"/>
              </w:rPr>
            </w:pPr>
            <w:ins w:id="1325" w:author="ALU" w:date="2013-02-13T14:19:00Z">
              <w:r w:rsidRPr="000F0DAA">
                <w:rPr>
                  <w:rFonts w:eastAsia="Times New Roman"/>
                  <w:b/>
                  <w:sz w:val="22"/>
                </w:rPr>
                <w:lastRenderedPageBreak/>
                <w:t>Supported Annex C and SDP information elements:</w:t>
              </w:r>
            </w:ins>
          </w:p>
        </w:tc>
      </w:tr>
      <w:tr w:rsidR="000F0DAA" w:rsidRPr="000F0DAA" w:rsidTr="000F0DAA">
        <w:trPr>
          <w:cantSplit/>
          <w:jc w:val="center"/>
          <w:ins w:id="1326" w:author="ALU" w:date="2013-02-13T14:19:00Z"/>
        </w:trPr>
        <w:tc>
          <w:tcPr>
            <w:tcW w:w="2160" w:type="dxa"/>
            <w:vAlign w:val="center"/>
          </w:tcPr>
          <w:p w:rsidR="000F0DAA" w:rsidRPr="000F0DAA" w:rsidRDefault="000F0DAA" w:rsidP="000F0DA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327" w:author="ALU" w:date="2013-02-13T14:19:00Z"/>
                <w:rFonts w:eastAsia="Times New Roman"/>
                <w:b/>
                <w:sz w:val="22"/>
              </w:rPr>
            </w:pPr>
            <w:ins w:id="1328" w:author="ALU" w:date="2013-02-13T14:19:00Z">
              <w:r w:rsidRPr="000F0DAA">
                <w:rPr>
                  <w:rFonts w:eastAsia="Times New Roman"/>
                  <w:b/>
                  <w:sz w:val="22"/>
                </w:rPr>
                <w:t>Information Element</w:t>
              </w:r>
            </w:ins>
          </w:p>
        </w:tc>
        <w:tc>
          <w:tcPr>
            <w:tcW w:w="2410" w:type="dxa"/>
            <w:vAlign w:val="center"/>
          </w:tcPr>
          <w:p w:rsidR="000F0DAA" w:rsidRPr="000F0DAA" w:rsidRDefault="000F0DAA" w:rsidP="000F0DA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329" w:author="ALU" w:date="2013-02-13T14:19:00Z"/>
                <w:rFonts w:eastAsia="Times New Roman"/>
                <w:b/>
                <w:sz w:val="22"/>
              </w:rPr>
            </w:pPr>
            <w:ins w:id="1330" w:author="ALU" w:date="2013-02-13T14:19:00Z">
              <w:r w:rsidRPr="000F0DAA">
                <w:rPr>
                  <w:rFonts w:eastAsia="Times New Roman"/>
                  <w:b/>
                  <w:sz w:val="22"/>
                </w:rPr>
                <w:t>Annex C Support</w:t>
              </w:r>
            </w:ins>
          </w:p>
        </w:tc>
        <w:tc>
          <w:tcPr>
            <w:tcW w:w="5069" w:type="dxa"/>
            <w:vAlign w:val="center"/>
          </w:tcPr>
          <w:p w:rsidR="007E0E84" w:rsidRDefault="000F0DA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331" w:author="ALU" w:date="2013-02-13T14:19:00Z"/>
                <w:rFonts w:eastAsia="Times New Roman"/>
                <w:b/>
                <w:sz w:val="22"/>
              </w:rPr>
            </w:pPr>
            <w:ins w:id="1332" w:author="ALU" w:date="2013-02-13T14:19:00Z">
              <w:r w:rsidRPr="000F0DAA">
                <w:rPr>
                  <w:rFonts w:eastAsia="Times New Roman"/>
                  <w:b/>
                  <w:sz w:val="22"/>
                </w:rPr>
                <w:t>SDP Support</w:t>
              </w:r>
            </w:ins>
          </w:p>
        </w:tc>
      </w:tr>
      <w:tr w:rsidR="000F0DAA" w:rsidRPr="000F0DAA" w:rsidTr="000F0DAA">
        <w:trPr>
          <w:cantSplit/>
          <w:jc w:val="center"/>
          <w:ins w:id="1333" w:author="ALU" w:date="2013-02-13T14:19:00Z"/>
        </w:trPr>
        <w:tc>
          <w:tcPr>
            <w:tcW w:w="2160" w:type="dxa"/>
          </w:tcPr>
          <w:p w:rsidR="000F0DAA" w:rsidRPr="000F0DAA" w:rsidRDefault="00A8339F"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34" w:author="ALU" w:date="2013-02-13T14:19:00Z"/>
                <w:rFonts w:eastAsia="Times New Roman"/>
                <w:b/>
                <w:bCs/>
                <w:sz w:val="22"/>
              </w:rPr>
            </w:pPr>
            <w:ins w:id="1335" w:author="ALU" w:date="2013-02-13T14:34:00Z">
              <w:r w:rsidRPr="00A8339F">
                <w:rPr>
                  <w:rFonts w:eastAsia="Times New Roman"/>
                  <w:sz w:val="22"/>
                </w:rPr>
                <w:t>"</w:t>
              </w:r>
              <w:r w:rsidR="00B0201C" w:rsidRPr="00B0201C">
                <w:rPr>
                  <w:rFonts w:ascii="Courier New" w:eastAsia="Times New Roman" w:hAnsi="Courier New" w:cs="Courier New"/>
                  <w:sz w:val="22"/>
                  <w:rPrChange w:id="1336" w:author="ALU" w:date="2013-02-13T14:41:00Z">
                    <w:rPr>
                      <w:rFonts w:eastAsia="Times New Roman"/>
                      <w:sz w:val="22"/>
                    </w:rPr>
                  </w:rPrChange>
                </w:rPr>
                <w:t>a=rtcp-xr:</w:t>
              </w:r>
              <w:r w:rsidRPr="00A8339F">
                <w:rPr>
                  <w:rFonts w:eastAsia="Times New Roman"/>
                  <w:sz w:val="22"/>
                </w:rPr>
                <w:t>"</w:t>
              </w:r>
            </w:ins>
          </w:p>
        </w:tc>
        <w:tc>
          <w:tcPr>
            <w:tcW w:w="2410" w:type="dxa"/>
          </w:tcPr>
          <w:p w:rsidR="000F0DAA" w:rsidRPr="000F0DAA" w:rsidRDefault="00A8339F"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37" w:author="ALU" w:date="2013-02-13T14:19:00Z"/>
                <w:rFonts w:eastAsia="Times New Roman"/>
                <w:sz w:val="22"/>
              </w:rPr>
            </w:pPr>
            <w:ins w:id="1338" w:author="ALU" w:date="2013-02-13T14:35:00Z">
              <w:r>
                <w:rPr>
                  <w:rFonts w:eastAsia="Times New Roman"/>
                  <w:sz w:val="22"/>
                </w:rPr>
                <w:t>not supported (in this example)</w:t>
              </w:r>
            </w:ins>
          </w:p>
        </w:tc>
        <w:tc>
          <w:tcPr>
            <w:tcW w:w="5069" w:type="dxa"/>
          </w:tcPr>
          <w:p w:rsidR="000F0DAA" w:rsidRPr="000F0DAA" w:rsidRDefault="00A8339F" w:rsidP="000F0D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39" w:author="ALU" w:date="2013-02-13T14:19:00Z"/>
                <w:rFonts w:eastAsia="Times New Roman"/>
                <w:sz w:val="22"/>
              </w:rPr>
            </w:pPr>
            <w:ins w:id="1340" w:author="ALU" w:date="2013-02-13T14:40:00Z">
              <w:r>
                <w:rPr>
                  <w:rFonts w:eastAsia="Times New Roman"/>
                  <w:sz w:val="22"/>
                </w:rPr>
                <w:t xml:space="preserve">Supported values for attribute parameter </w:t>
              </w:r>
            </w:ins>
            <w:ins w:id="1341" w:author="ALU" w:date="2013-02-13T14:19:00Z">
              <w:r w:rsidR="000F0DAA" w:rsidRPr="000F0DAA">
                <w:rPr>
                  <w:rFonts w:eastAsia="Times New Roman"/>
                  <w:sz w:val="22"/>
                </w:rPr>
                <w:t>&lt;</w:t>
              </w:r>
            </w:ins>
            <w:ins w:id="1342" w:author="ALU" w:date="2013-02-13T14:39:00Z">
              <w:r w:rsidR="00B0201C" w:rsidRPr="00B0201C">
                <w:rPr>
                  <w:rFonts w:ascii="Courier New" w:eastAsia="Times New Roman" w:hAnsi="Courier New" w:cs="Courier New"/>
                  <w:sz w:val="22"/>
                  <w:rPrChange w:id="1343" w:author="ALU" w:date="2013-02-13T14:41:00Z">
                    <w:rPr>
                      <w:rFonts w:eastAsia="Times New Roman"/>
                      <w:sz w:val="22"/>
                    </w:rPr>
                  </w:rPrChange>
                </w:rPr>
                <w:t>xr-format</w:t>
              </w:r>
            </w:ins>
            <w:ins w:id="1344" w:author="ALU" w:date="2013-02-13T14:19:00Z">
              <w:r w:rsidR="000F0DAA" w:rsidRPr="000F0DAA">
                <w:rPr>
                  <w:rFonts w:eastAsia="Times New Roman"/>
                  <w:sz w:val="22"/>
                </w:rPr>
                <w:t>&gt;</w:t>
              </w:r>
            </w:ins>
            <w:ins w:id="1345" w:author="ALU" w:date="2013-02-13T14:41:00Z">
              <w:r>
                <w:rPr>
                  <w:rFonts w:eastAsia="Times New Roman"/>
                  <w:sz w:val="22"/>
                </w:rPr>
                <w:t xml:space="preserve"> are dependent on the concrete supported RTCP XR defined performance metrics.</w:t>
              </w:r>
            </w:ins>
            <w:ins w:id="1346" w:author="ALU" w:date="2013-02-13T14:44:00Z">
              <w:r>
                <w:rPr>
                  <w:rFonts w:eastAsia="Times New Roman"/>
                  <w:sz w:val="22"/>
                </w:rPr>
                <w:t xml:space="preserve"> </w:t>
              </w:r>
            </w:ins>
            <w:ins w:id="1347" w:author="ALU" w:date="2013-02-13T14:45:00Z">
              <w:r>
                <w:rPr>
                  <w:rFonts w:eastAsia="Times New Roman"/>
                  <w:sz w:val="22"/>
                </w:rPr>
                <w:t>(NOTE 1)</w:t>
              </w:r>
            </w:ins>
          </w:p>
        </w:tc>
      </w:tr>
      <w:tr w:rsidR="000F0DAA" w:rsidRPr="000F0DAA" w:rsidTr="000F0DAA">
        <w:trPr>
          <w:cantSplit/>
          <w:jc w:val="center"/>
          <w:ins w:id="1348" w:author="ALU" w:date="2013-02-13T14:19:00Z"/>
        </w:trPr>
        <w:tc>
          <w:tcPr>
            <w:tcW w:w="9639" w:type="dxa"/>
            <w:gridSpan w:val="3"/>
          </w:tcPr>
          <w:p w:rsidR="007E0E84" w:rsidRDefault="00A833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49" w:author="ALU" w:date="2013-02-13T14:19:00Z"/>
                <w:rFonts w:eastAsia="Times New Roman"/>
                <w:sz w:val="22"/>
              </w:rPr>
            </w:pPr>
            <w:ins w:id="1350" w:author="ALU" w:date="2013-02-13T14:45:00Z">
              <w:r>
                <w:rPr>
                  <w:rFonts w:eastAsia="Times New Roman"/>
                  <w:sz w:val="22"/>
                </w:rPr>
                <w:t>NOTE 1 – Usage of this SDP attribute is defined in clause 6.6</w:t>
              </w:r>
              <w:proofErr w:type="gramStart"/>
              <w:r>
                <w:rPr>
                  <w:rFonts w:eastAsia="Times New Roman"/>
                  <w:sz w:val="22"/>
                </w:rPr>
                <w:t>/[</w:t>
              </w:r>
              <w:proofErr w:type="gramEnd"/>
              <w:r>
                <w:rPr>
                  <w:rFonts w:eastAsia="Times New Roman"/>
                  <w:sz w:val="22"/>
                </w:rPr>
                <w:t>ITU-T H.248.48].</w:t>
              </w:r>
            </w:ins>
          </w:p>
        </w:tc>
      </w:tr>
    </w:tbl>
    <w:p w:rsidR="000F0DAA" w:rsidRPr="007B5FDA" w:rsidRDefault="000F0DAA" w:rsidP="007B5FDA">
      <w:pPr>
        <w:tabs>
          <w:tab w:val="clear" w:pos="794"/>
          <w:tab w:val="clear" w:pos="1191"/>
          <w:tab w:val="clear" w:pos="1588"/>
          <w:tab w:val="clear" w:pos="1985"/>
        </w:tabs>
        <w:overflowPunct/>
        <w:autoSpaceDE/>
        <w:autoSpaceDN/>
        <w:adjustRightInd/>
        <w:spacing w:before="80"/>
        <w:textAlignment w:val="auto"/>
        <w:rPr>
          <w:ins w:id="1351" w:author="ALU" w:date="2013-02-13T14:18:00Z"/>
          <w:rFonts w:eastAsiaTheme="minorEastAsia"/>
          <w:szCs w:val="24"/>
          <w:lang w:eastAsia="ja-JP"/>
        </w:rPr>
      </w:pPr>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352" w:name="_Toc111601363"/>
      <w:bookmarkStart w:id="1353" w:name="_Toc111601680"/>
      <w:bookmarkStart w:id="1354" w:name="_Toc111601999"/>
      <w:bookmarkStart w:id="1355" w:name="_Toc323893733"/>
      <w:bookmarkStart w:id="1356" w:name="_Toc340158269"/>
      <w:bookmarkStart w:id="1357" w:name="_Toc346625165"/>
      <w:r w:rsidRPr="007B5FDA">
        <w:rPr>
          <w:rFonts w:eastAsiaTheme="minorEastAsia"/>
          <w:b/>
          <w:szCs w:val="24"/>
          <w:lang w:eastAsia="ja-JP"/>
        </w:rPr>
        <w:t>9.16</w:t>
      </w:r>
      <w:r w:rsidRPr="007B5FDA">
        <w:rPr>
          <w:rFonts w:eastAsiaTheme="minorEastAsia"/>
          <w:b/>
          <w:szCs w:val="24"/>
          <w:lang w:eastAsia="ja-JP"/>
        </w:rPr>
        <w:tab/>
        <w:t>Optional support of SDP and ITU-T H.248.1 Annex C information elements</w:t>
      </w:r>
      <w:bookmarkEnd w:id="1352"/>
      <w:bookmarkEnd w:id="1353"/>
      <w:bookmarkEnd w:id="1354"/>
      <w:bookmarkEnd w:id="1355"/>
      <w:bookmarkEnd w:id="1356"/>
      <w:bookmarkEnd w:id="1357"/>
    </w:p>
    <w:p w:rsidR="007B5FDA" w:rsidRPr="007B5FDA" w:rsidRDefault="007B5FDA" w:rsidP="007B5FDA">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roofErr w:type="gramStart"/>
      <w:r w:rsidRPr="007B5FDA">
        <w:rPr>
          <w:rFonts w:eastAsiaTheme="minorEastAsia"/>
          <w:i/>
          <w:iCs/>
          <w:szCs w:val="24"/>
          <w:lang w:eastAsia="ja-JP"/>
        </w:rPr>
        <w:t>Subject to profile specification</w:t>
      </w:r>
      <w:r w:rsidRPr="007B5FDA">
        <w:rPr>
          <w:rFonts w:eastAsiaTheme="minorEastAsia"/>
          <w:szCs w:val="24"/>
          <w:lang w:eastAsia="ja-JP"/>
        </w:rPr>
        <w:t>.</w:t>
      </w:r>
      <w:proofErr w:type="gramEnd"/>
    </w:p>
    <w:p w:rsidR="007B5FDA" w:rsidRPr="007B5FDA" w:rsidDel="000F0DAA" w:rsidRDefault="007B5FDA" w:rsidP="007B5FDA">
      <w:pPr>
        <w:tabs>
          <w:tab w:val="clear" w:pos="794"/>
          <w:tab w:val="clear" w:pos="1191"/>
          <w:tab w:val="clear" w:pos="1588"/>
          <w:tab w:val="clear" w:pos="1985"/>
        </w:tabs>
        <w:overflowPunct/>
        <w:autoSpaceDE/>
        <w:autoSpaceDN/>
        <w:adjustRightInd/>
        <w:spacing w:before="80"/>
        <w:textAlignment w:val="auto"/>
        <w:rPr>
          <w:del w:id="1358" w:author="ALU" w:date="2013-02-13T14:18:00Z"/>
          <w:rFonts w:eastAsiaTheme="minorEastAsia"/>
          <w:szCs w:val="24"/>
          <w:lang w:eastAsia="ja-JP"/>
        </w:rPr>
      </w:pPr>
      <w:del w:id="1359" w:author="ALU" w:date="2013-02-13T14:18:00Z">
        <w:r w:rsidRPr="007B5FDA" w:rsidDel="000F0DAA">
          <w:rPr>
            <w:rFonts w:eastAsiaTheme="minorEastAsia"/>
            <w:szCs w:val="24"/>
            <w:lang w:eastAsia="ja-JP"/>
          </w:rPr>
          <w:delText>NOTE – ### has no impact on SDP or ITU-T H.248.1 Annex C elements.</w:delText>
        </w:r>
      </w:del>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360" w:name="_Toc111601364"/>
      <w:bookmarkStart w:id="1361" w:name="_Toc111601681"/>
      <w:bookmarkStart w:id="1362" w:name="_Toc111602000"/>
      <w:bookmarkStart w:id="1363" w:name="_Toc323893734"/>
      <w:bookmarkStart w:id="1364" w:name="_Toc340158270"/>
      <w:bookmarkStart w:id="1365" w:name="_Toc346625166"/>
      <w:r w:rsidRPr="007B5FDA">
        <w:rPr>
          <w:rFonts w:eastAsiaTheme="minorEastAsia"/>
          <w:b/>
          <w:szCs w:val="24"/>
          <w:lang w:eastAsia="ja-JP"/>
        </w:rPr>
        <w:t>9.17</w:t>
      </w:r>
      <w:r w:rsidRPr="007B5FDA">
        <w:rPr>
          <w:rFonts w:eastAsiaTheme="minorEastAsia"/>
          <w:b/>
          <w:szCs w:val="24"/>
          <w:lang w:eastAsia="ja-JP"/>
        </w:rPr>
        <w:tab/>
        <w:t>Procedures</w:t>
      </w:r>
      <w:bookmarkEnd w:id="1360"/>
      <w:bookmarkEnd w:id="1361"/>
      <w:bookmarkEnd w:id="1362"/>
      <w:bookmarkEnd w:id="1363"/>
      <w:bookmarkEnd w:id="1364"/>
      <w:bookmarkEnd w:id="1365"/>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1366" w:name="_Ref489332502"/>
      <w:bookmarkStart w:id="1367" w:name="_Toc528054396"/>
      <w:bookmarkStart w:id="1368" w:name="_Toc528057291"/>
      <w:bookmarkStart w:id="1369" w:name="_Toc528058596"/>
      <w:bookmarkStart w:id="1370" w:name="_Toc528121508"/>
      <w:bookmarkStart w:id="1371" w:name="_Toc7861206"/>
      <w:bookmarkStart w:id="1372" w:name="_Toc7927270"/>
      <w:bookmarkStart w:id="1373" w:name="_Toc8013594"/>
      <w:bookmarkStart w:id="1374" w:name="_Toc8016963"/>
      <w:bookmarkStart w:id="1375" w:name="_Toc8443614"/>
      <w:bookmarkStart w:id="1376" w:name="_Toc14836903"/>
      <w:bookmarkStart w:id="1377" w:name="_Toc16322050"/>
      <w:bookmarkStart w:id="1378" w:name="_Toc16475795"/>
      <w:bookmarkStart w:id="1379" w:name="_Toc35395796"/>
      <w:bookmarkStart w:id="1380" w:name="_Toc44740436"/>
      <w:bookmarkStart w:id="1381" w:name="_Toc104465616"/>
      <w:bookmarkStart w:id="1382" w:name="_Toc111601365"/>
      <w:bookmarkStart w:id="1383" w:name="_Toc111601682"/>
      <w:bookmarkStart w:id="1384" w:name="_Toc111602001"/>
      <w:bookmarkStart w:id="1385" w:name="_Toc323893735"/>
      <w:bookmarkStart w:id="1386" w:name="_Toc340158271"/>
      <w:bookmarkStart w:id="1387" w:name="_Toc346625167"/>
      <w:r w:rsidRPr="007B5FDA">
        <w:rPr>
          <w:rFonts w:eastAsiaTheme="minorEastAsia"/>
          <w:b/>
          <w:szCs w:val="24"/>
          <w:lang w:eastAsia="ja-JP"/>
        </w:rPr>
        <w:t>9.17.1</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r w:rsidRPr="007B5FDA">
        <w:rPr>
          <w:rFonts w:eastAsiaTheme="minorEastAsia"/>
          <w:b/>
          <w:szCs w:val="24"/>
          <w:lang w:eastAsia="ja-JP"/>
        </w:rPr>
        <w:tab/>
      </w:r>
      <w:bookmarkEnd w:id="1381"/>
      <w:bookmarkEnd w:id="1382"/>
      <w:bookmarkEnd w:id="1383"/>
      <w:bookmarkEnd w:id="1384"/>
      <w:r w:rsidRPr="007B5FDA">
        <w:rPr>
          <w:rFonts w:eastAsiaTheme="minorEastAsia"/>
          <w:b/>
          <w:szCs w:val="24"/>
          <w:lang w:eastAsia="ja-JP"/>
        </w:rPr>
        <w:t>Measurement</w:t>
      </w:r>
      <w:ins w:id="1388" w:author="ALU" w:date="2013-02-14T08:19:00Z">
        <w:r w:rsidR="004014C2">
          <w:rPr>
            <w:rFonts w:eastAsiaTheme="minorEastAsia"/>
            <w:b/>
            <w:szCs w:val="24"/>
            <w:lang w:eastAsia="ja-JP"/>
          </w:rPr>
          <w:t>-related</w:t>
        </w:r>
      </w:ins>
      <w:r w:rsidRPr="007B5FDA">
        <w:rPr>
          <w:rFonts w:eastAsiaTheme="minorEastAsia"/>
          <w:b/>
          <w:szCs w:val="24"/>
          <w:lang w:eastAsia="ja-JP"/>
        </w:rPr>
        <w:t xml:space="preserve"> p</w:t>
      </w:r>
      <w:ins w:id="1389" w:author="ALU" w:date="2013-02-14T08:19:00Z">
        <w:r w:rsidR="004014C2">
          <w:rPr>
            <w:rFonts w:eastAsiaTheme="minorEastAsia"/>
            <w:b/>
            <w:szCs w:val="24"/>
            <w:lang w:eastAsia="ja-JP"/>
          </w:rPr>
          <w:t>rocedures</w:t>
        </w:r>
      </w:ins>
      <w:del w:id="1390" w:author="ALU" w:date="2013-02-14T08:20:00Z">
        <w:r w:rsidRPr="007B5FDA" w:rsidDel="004014C2">
          <w:rPr>
            <w:rFonts w:eastAsiaTheme="minorEastAsia"/>
            <w:b/>
            <w:szCs w:val="24"/>
            <w:lang w:eastAsia="ja-JP"/>
          </w:rPr>
          <w:delText>oints</w:delText>
        </w:r>
      </w:del>
      <w:bookmarkEnd w:id="1385"/>
      <w:bookmarkEnd w:id="1386"/>
      <w:bookmarkEnd w:id="1387"/>
    </w:p>
    <w:p w:rsidR="007B5FDA" w:rsidRPr="007B5FDA" w:rsidRDefault="007B5FDA" w:rsidP="007B5FDA">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r w:rsidRPr="007B5FDA">
        <w:rPr>
          <w:rFonts w:eastAsiaTheme="minorEastAsia"/>
          <w:b/>
          <w:szCs w:val="24"/>
          <w:lang w:eastAsia="ja-JP"/>
        </w:rPr>
        <w:t>9.17.1.1</w:t>
      </w:r>
      <w:r w:rsidRPr="007B5FDA">
        <w:rPr>
          <w:rFonts w:eastAsiaTheme="minorEastAsia"/>
          <w:b/>
          <w:szCs w:val="24"/>
          <w:lang w:eastAsia="ja-JP"/>
        </w:rPr>
        <w:tab/>
        <w:t>Enabling of MPs</w:t>
      </w:r>
    </w:p>
    <w:p w:rsidR="007D52B8" w:rsidRPr="007B5FDA" w:rsidRDefault="007B5FDA" w:rsidP="007D52B8">
      <w:pPr>
        <w:tabs>
          <w:tab w:val="clear" w:pos="794"/>
          <w:tab w:val="clear" w:pos="1191"/>
          <w:tab w:val="clear" w:pos="1588"/>
          <w:tab w:val="clear" w:pos="1985"/>
        </w:tabs>
        <w:overflowPunct/>
        <w:autoSpaceDE/>
        <w:autoSpaceDN/>
        <w:adjustRightInd/>
        <w:textAlignment w:val="auto"/>
        <w:rPr>
          <w:ins w:id="1391" w:author="ALU" w:date="2013-02-13T14:54:00Z"/>
          <w:rFonts w:eastAsiaTheme="minorEastAsia"/>
          <w:szCs w:val="24"/>
          <w:lang w:eastAsia="ja-JP"/>
        </w:rPr>
      </w:pPr>
      <w:del w:id="1392" w:author="ALU" w:date="2013-02-13T14:54:00Z">
        <w:r w:rsidRPr="007B5FDA" w:rsidDel="007D52B8">
          <w:rPr>
            <w:rFonts w:eastAsiaTheme="minorEastAsia"/>
            <w:szCs w:val="24"/>
            <w:highlight w:val="yellow"/>
            <w:lang w:eastAsia="ja-JP"/>
          </w:rPr>
          <w:delText>### FIXTHIS ###</w:delText>
        </w:r>
      </w:del>
      <w:proofErr w:type="gramStart"/>
      <w:ins w:id="1393" w:author="ALU" w:date="2013-02-13T14:54:00Z">
        <w:r w:rsidR="007D52B8" w:rsidRPr="007B5FDA">
          <w:rPr>
            <w:rFonts w:eastAsiaTheme="minorEastAsia"/>
            <w:i/>
            <w:iCs/>
            <w:szCs w:val="24"/>
            <w:lang w:eastAsia="ja-JP"/>
          </w:rPr>
          <w:t>Subject to profile specification</w:t>
        </w:r>
        <w:r w:rsidR="007D52B8" w:rsidRPr="007B5FDA">
          <w:rPr>
            <w:rFonts w:eastAsiaTheme="minorEastAsia"/>
            <w:szCs w:val="24"/>
            <w:lang w:eastAsia="ja-JP"/>
          </w:rPr>
          <w:t>.</w:t>
        </w:r>
        <w:proofErr w:type="gramEnd"/>
      </w:ins>
    </w:p>
    <w:p w:rsidR="007D52B8" w:rsidRPr="006E6CB7" w:rsidRDefault="007D52B8" w:rsidP="007D52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94" w:author="ALU" w:date="2013-02-13T14:54:00Z"/>
          <w:rFonts w:eastAsia="Times New Roman"/>
          <w:szCs w:val="24"/>
        </w:rPr>
      </w:pPr>
      <w:ins w:id="1395" w:author="ALU" w:date="2013-02-13T14:54:00Z">
        <w:r w:rsidRPr="006379A7">
          <w:rPr>
            <w:rFonts w:eastAsia="Times New Roman"/>
            <w:szCs w:val="24"/>
          </w:rPr>
          <w:t>Examples:</w:t>
        </w:r>
      </w:ins>
    </w:p>
    <w:p w:rsidR="00000000" w:rsidRDefault="007D52B8">
      <w:pPr>
        <w:tabs>
          <w:tab w:val="clear" w:pos="794"/>
          <w:tab w:val="clear" w:pos="1191"/>
          <w:tab w:val="clear" w:pos="1588"/>
          <w:tab w:val="clear" w:pos="1985"/>
        </w:tabs>
        <w:overflowPunct/>
        <w:autoSpaceDE/>
        <w:autoSpaceDN/>
        <w:adjustRightInd/>
        <w:ind w:left="284"/>
        <w:textAlignment w:val="auto"/>
        <w:rPr>
          <w:ins w:id="1396" w:author="ALU" w:date="2013-02-13T14:58:00Z"/>
          <w:rFonts w:eastAsia="Times New Roman"/>
          <w:szCs w:val="24"/>
        </w:rPr>
        <w:pPrChange w:id="1397" w:author="ALU" w:date="2013-02-13T14:58:00Z">
          <w:pPr>
            <w:tabs>
              <w:tab w:val="clear" w:pos="794"/>
              <w:tab w:val="clear" w:pos="1191"/>
              <w:tab w:val="clear" w:pos="1588"/>
              <w:tab w:val="clear" w:pos="1985"/>
            </w:tabs>
            <w:overflowPunct/>
            <w:autoSpaceDE/>
            <w:autoSpaceDN/>
            <w:adjustRightInd/>
            <w:textAlignment w:val="auto"/>
          </w:pPr>
        </w:pPrChange>
      </w:pPr>
      <w:ins w:id="1398" w:author="ALU" w:date="2013-02-13T14:54:00Z">
        <w:r w:rsidRPr="006379A7">
          <w:rPr>
            <w:rFonts w:eastAsia="Times New Roman"/>
            <w:szCs w:val="24"/>
          </w:rPr>
          <w:t>IF</w:t>
        </w:r>
        <w:r>
          <w:rPr>
            <w:rFonts w:eastAsia="Times New Roman"/>
            <w:szCs w:val="24"/>
          </w:rPr>
          <w:t xml:space="preserve"> </w:t>
        </w:r>
        <w:r w:rsidRPr="006379A7">
          <w:rPr>
            <w:rFonts w:eastAsia="Times New Roman"/>
            <w:szCs w:val="24"/>
          </w:rPr>
          <w:t>CS</w:t>
        </w:r>
        <w:r>
          <w:rPr>
            <w:rFonts w:eastAsia="Times New Roman"/>
            <w:szCs w:val="24"/>
            <w:vertAlign w:val="subscript"/>
          </w:rPr>
          <w:t>A</w:t>
        </w:r>
        <w:r w:rsidRPr="006379A7">
          <w:rPr>
            <w:rFonts w:eastAsia="Times New Roman"/>
            <w:szCs w:val="24"/>
          </w:rPr>
          <w:t xml:space="preserve"> </w:t>
        </w:r>
        <w:r>
          <w:rPr>
            <w:rFonts w:eastAsia="Times New Roman"/>
            <w:szCs w:val="24"/>
          </w:rPr>
          <w:t xml:space="preserve">OR </w:t>
        </w:r>
        <w:r w:rsidRPr="006379A7">
          <w:rPr>
            <w:rFonts w:eastAsia="Times New Roman"/>
            <w:szCs w:val="24"/>
          </w:rPr>
          <w:t>CS</w:t>
        </w:r>
        <w:r w:rsidRPr="006379A7">
          <w:rPr>
            <w:rFonts w:eastAsia="Times New Roman"/>
            <w:szCs w:val="24"/>
            <w:vertAlign w:val="subscript"/>
          </w:rPr>
          <w:t>B</w:t>
        </w:r>
        <w:r>
          <w:rPr>
            <w:rFonts w:eastAsia="Times New Roman"/>
            <w:szCs w:val="24"/>
          </w:rPr>
          <w:t xml:space="preserve"> </w:t>
        </w:r>
      </w:ins>
    </w:p>
    <w:p w:rsidR="00000000" w:rsidRDefault="007D52B8">
      <w:pPr>
        <w:tabs>
          <w:tab w:val="clear" w:pos="794"/>
          <w:tab w:val="clear" w:pos="1191"/>
          <w:tab w:val="clear" w:pos="1588"/>
          <w:tab w:val="clear" w:pos="1985"/>
        </w:tabs>
        <w:overflowPunct/>
        <w:autoSpaceDE/>
        <w:autoSpaceDN/>
        <w:adjustRightInd/>
        <w:ind w:left="567"/>
        <w:textAlignment w:val="auto"/>
        <w:rPr>
          <w:ins w:id="1399" w:author="ALU" w:date="2013-02-13T14:58:00Z"/>
          <w:rFonts w:eastAsia="Times New Roman"/>
          <w:szCs w:val="24"/>
        </w:rPr>
        <w:pPrChange w:id="1400" w:author="ALU" w:date="2013-02-13T14:58:00Z">
          <w:pPr>
            <w:tabs>
              <w:tab w:val="clear" w:pos="794"/>
              <w:tab w:val="clear" w:pos="1191"/>
              <w:tab w:val="clear" w:pos="1588"/>
              <w:tab w:val="clear" w:pos="1985"/>
            </w:tabs>
            <w:overflowPunct/>
            <w:autoSpaceDE/>
            <w:autoSpaceDN/>
            <w:adjustRightInd/>
            <w:textAlignment w:val="auto"/>
          </w:pPr>
        </w:pPrChange>
      </w:pPr>
      <w:ins w:id="1401" w:author="ALU" w:date="2013-02-13T14:54:00Z">
        <w:r>
          <w:rPr>
            <w:rFonts w:eastAsia="Times New Roman"/>
            <w:szCs w:val="24"/>
          </w:rPr>
          <w:t>THEN “</w:t>
        </w:r>
      </w:ins>
      <w:ins w:id="1402" w:author="ALU" w:date="2013-02-13T14:55:00Z">
        <w:r>
          <w:rPr>
            <w:rFonts w:eastAsia="Times New Roman"/>
            <w:szCs w:val="24"/>
          </w:rPr>
          <w:t>measurements should always start immediately with creation of the termination or stream end point</w:t>
        </w:r>
      </w:ins>
      <w:ins w:id="1403" w:author="ALU" w:date="2013-02-13T14:54:00Z">
        <w:r>
          <w:rPr>
            <w:rFonts w:eastAsia="Times New Roman"/>
            <w:szCs w:val="24"/>
          </w:rPr>
          <w:t xml:space="preserve">”, </w:t>
        </w:r>
      </w:ins>
    </w:p>
    <w:p w:rsidR="00000000" w:rsidRDefault="007D52B8">
      <w:pPr>
        <w:tabs>
          <w:tab w:val="clear" w:pos="794"/>
          <w:tab w:val="clear" w:pos="1191"/>
          <w:tab w:val="clear" w:pos="1588"/>
          <w:tab w:val="clear" w:pos="1985"/>
        </w:tabs>
        <w:overflowPunct/>
        <w:autoSpaceDE/>
        <w:autoSpaceDN/>
        <w:adjustRightInd/>
        <w:ind w:left="1021"/>
        <w:textAlignment w:val="auto"/>
        <w:rPr>
          <w:rFonts w:eastAsiaTheme="minorEastAsia"/>
          <w:szCs w:val="24"/>
          <w:lang w:eastAsia="ja-JP"/>
        </w:rPr>
        <w:pPrChange w:id="1404" w:author="ALU" w:date="2013-02-13T14:58:00Z">
          <w:pPr>
            <w:tabs>
              <w:tab w:val="clear" w:pos="794"/>
              <w:tab w:val="clear" w:pos="1191"/>
              <w:tab w:val="clear" w:pos="1588"/>
              <w:tab w:val="clear" w:pos="1985"/>
            </w:tabs>
            <w:overflowPunct/>
            <w:autoSpaceDE/>
            <w:autoSpaceDN/>
            <w:adjustRightInd/>
            <w:textAlignment w:val="auto"/>
          </w:pPr>
        </w:pPrChange>
      </w:pPr>
      <w:ins w:id="1405" w:author="ALU" w:date="2013-02-13T14:54:00Z">
        <w:r>
          <w:rPr>
            <w:rFonts w:eastAsia="Times New Roman"/>
            <w:szCs w:val="24"/>
          </w:rPr>
          <w:t>THEN “</w:t>
        </w:r>
      </w:ins>
      <w:ins w:id="1406" w:author="ALU" w:date="2013-02-13T14:56:00Z">
        <w:r>
          <w:rPr>
            <w:rFonts w:eastAsia="Times New Roman"/>
            <w:szCs w:val="24"/>
          </w:rPr>
          <w:t>enabling of MPs</w:t>
        </w:r>
      </w:ins>
      <w:ins w:id="1407" w:author="ALU" w:date="2013-02-13T14:54:00Z">
        <w:r>
          <w:rPr>
            <w:rFonts w:eastAsia="Times New Roman"/>
            <w:szCs w:val="24"/>
          </w:rPr>
          <w:t>”</w:t>
        </w:r>
      </w:ins>
      <w:ins w:id="1408" w:author="ALU" w:date="2013-02-13T14:56:00Z">
        <w:r>
          <w:rPr>
            <w:rFonts w:eastAsia="Times New Roman"/>
            <w:szCs w:val="24"/>
          </w:rPr>
          <w:t xml:space="preserve"> should conceptually follow the procedures of clauses IV.2.1, </w:t>
        </w:r>
      </w:ins>
      <w:ins w:id="1409" w:author="ALU" w:date="2013-02-13T14:57:00Z">
        <w:r>
          <w:rPr>
            <w:rFonts w:eastAsia="Times New Roman"/>
            <w:szCs w:val="24"/>
          </w:rPr>
          <w:t>IV.2.2 or IV.2.3 according [ITU-T H.248.1].</w:t>
        </w:r>
      </w:ins>
    </w:p>
    <w:p w:rsidR="007B5FDA" w:rsidRPr="007B5FDA" w:rsidRDefault="007B5FDA" w:rsidP="007B5FDA">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r w:rsidRPr="007B5FDA">
        <w:rPr>
          <w:rFonts w:eastAsiaTheme="minorEastAsia"/>
          <w:b/>
          <w:szCs w:val="24"/>
          <w:lang w:eastAsia="ja-JP"/>
        </w:rPr>
        <w:t>9.17.1.2</w:t>
      </w:r>
      <w:r w:rsidRPr="007B5FDA">
        <w:rPr>
          <w:rFonts w:eastAsiaTheme="minorEastAsia"/>
          <w:b/>
          <w:szCs w:val="24"/>
          <w:lang w:eastAsia="ja-JP"/>
        </w:rPr>
        <w:tab/>
        <w:t>Disabling of MPs</w:t>
      </w:r>
    </w:p>
    <w:p w:rsidR="007D52B8" w:rsidRPr="007B5FDA" w:rsidRDefault="007B5FDA" w:rsidP="007D52B8">
      <w:pPr>
        <w:tabs>
          <w:tab w:val="clear" w:pos="794"/>
          <w:tab w:val="clear" w:pos="1191"/>
          <w:tab w:val="clear" w:pos="1588"/>
          <w:tab w:val="clear" w:pos="1985"/>
        </w:tabs>
        <w:overflowPunct/>
        <w:autoSpaceDE/>
        <w:autoSpaceDN/>
        <w:adjustRightInd/>
        <w:textAlignment w:val="auto"/>
        <w:rPr>
          <w:ins w:id="1410" w:author="ALU" w:date="2013-02-13T14:58:00Z"/>
          <w:rFonts w:eastAsiaTheme="minorEastAsia"/>
          <w:szCs w:val="24"/>
          <w:lang w:eastAsia="ja-JP"/>
        </w:rPr>
      </w:pPr>
      <w:del w:id="1411" w:author="ALU" w:date="2013-02-13T14:58:00Z">
        <w:r w:rsidRPr="007B5FDA" w:rsidDel="007D52B8">
          <w:rPr>
            <w:rFonts w:eastAsiaTheme="minorEastAsia"/>
            <w:szCs w:val="24"/>
            <w:highlight w:val="yellow"/>
            <w:lang w:eastAsia="ja-JP"/>
          </w:rPr>
          <w:delText>### FIXTHIS ###</w:delText>
        </w:r>
      </w:del>
      <w:proofErr w:type="gramStart"/>
      <w:ins w:id="1412" w:author="ALU" w:date="2013-02-13T14:58:00Z">
        <w:r w:rsidR="007D52B8" w:rsidRPr="007B5FDA">
          <w:rPr>
            <w:rFonts w:eastAsiaTheme="minorEastAsia"/>
            <w:i/>
            <w:iCs/>
            <w:szCs w:val="24"/>
            <w:lang w:eastAsia="ja-JP"/>
          </w:rPr>
          <w:t>Subject to profile specification</w:t>
        </w:r>
        <w:r w:rsidR="007D52B8" w:rsidRPr="007B5FDA">
          <w:rPr>
            <w:rFonts w:eastAsiaTheme="minorEastAsia"/>
            <w:szCs w:val="24"/>
            <w:lang w:eastAsia="ja-JP"/>
          </w:rPr>
          <w:t>.</w:t>
        </w:r>
        <w:proofErr w:type="gramEnd"/>
      </w:ins>
    </w:p>
    <w:p w:rsidR="007D52B8" w:rsidRPr="006E6CB7" w:rsidRDefault="007D52B8" w:rsidP="007D52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13" w:author="ALU" w:date="2013-02-13T14:58:00Z"/>
          <w:rFonts w:eastAsia="Times New Roman"/>
          <w:szCs w:val="24"/>
        </w:rPr>
      </w:pPr>
      <w:ins w:id="1414" w:author="ALU" w:date="2013-02-13T14:58:00Z">
        <w:r w:rsidRPr="006379A7">
          <w:rPr>
            <w:rFonts w:eastAsia="Times New Roman"/>
            <w:szCs w:val="24"/>
          </w:rPr>
          <w:t>Examples:</w:t>
        </w:r>
      </w:ins>
    </w:p>
    <w:p w:rsidR="007D52B8" w:rsidRDefault="007D52B8" w:rsidP="007D52B8">
      <w:pPr>
        <w:tabs>
          <w:tab w:val="clear" w:pos="794"/>
          <w:tab w:val="clear" w:pos="1191"/>
          <w:tab w:val="clear" w:pos="1588"/>
          <w:tab w:val="clear" w:pos="1985"/>
        </w:tabs>
        <w:overflowPunct/>
        <w:autoSpaceDE/>
        <w:autoSpaceDN/>
        <w:adjustRightInd/>
        <w:ind w:left="284"/>
        <w:textAlignment w:val="auto"/>
        <w:rPr>
          <w:ins w:id="1415" w:author="ALU" w:date="2013-02-13T14:58:00Z"/>
          <w:rFonts w:eastAsia="Times New Roman"/>
          <w:szCs w:val="24"/>
        </w:rPr>
      </w:pPr>
      <w:ins w:id="1416" w:author="ALU" w:date="2013-02-13T14:58:00Z">
        <w:r w:rsidRPr="006379A7">
          <w:rPr>
            <w:rFonts w:eastAsia="Times New Roman"/>
            <w:szCs w:val="24"/>
          </w:rPr>
          <w:t>IF</w:t>
        </w:r>
        <w:r>
          <w:rPr>
            <w:rFonts w:eastAsia="Times New Roman"/>
            <w:szCs w:val="24"/>
          </w:rPr>
          <w:t xml:space="preserve"> </w:t>
        </w:r>
        <w:r w:rsidRPr="006379A7">
          <w:rPr>
            <w:rFonts w:eastAsia="Times New Roman"/>
            <w:szCs w:val="24"/>
          </w:rPr>
          <w:t>CS</w:t>
        </w:r>
        <w:r>
          <w:rPr>
            <w:rFonts w:eastAsia="Times New Roman"/>
            <w:szCs w:val="24"/>
            <w:vertAlign w:val="subscript"/>
          </w:rPr>
          <w:t>A</w:t>
        </w:r>
        <w:r w:rsidRPr="006379A7">
          <w:rPr>
            <w:rFonts w:eastAsia="Times New Roman"/>
            <w:szCs w:val="24"/>
          </w:rPr>
          <w:t xml:space="preserve"> </w:t>
        </w:r>
        <w:r>
          <w:rPr>
            <w:rFonts w:eastAsia="Times New Roman"/>
            <w:szCs w:val="24"/>
          </w:rPr>
          <w:t xml:space="preserve">OR </w:t>
        </w:r>
        <w:r w:rsidRPr="006379A7">
          <w:rPr>
            <w:rFonts w:eastAsia="Times New Roman"/>
            <w:szCs w:val="24"/>
          </w:rPr>
          <w:t>CS</w:t>
        </w:r>
        <w:r w:rsidRPr="006379A7">
          <w:rPr>
            <w:rFonts w:eastAsia="Times New Roman"/>
            <w:szCs w:val="24"/>
            <w:vertAlign w:val="subscript"/>
          </w:rPr>
          <w:t>B</w:t>
        </w:r>
        <w:r>
          <w:rPr>
            <w:rFonts w:eastAsia="Times New Roman"/>
            <w:szCs w:val="24"/>
          </w:rPr>
          <w:t xml:space="preserve"> </w:t>
        </w:r>
      </w:ins>
    </w:p>
    <w:p w:rsidR="007D52B8" w:rsidRDefault="007D52B8" w:rsidP="007D52B8">
      <w:pPr>
        <w:tabs>
          <w:tab w:val="clear" w:pos="794"/>
          <w:tab w:val="clear" w:pos="1191"/>
          <w:tab w:val="clear" w:pos="1588"/>
          <w:tab w:val="clear" w:pos="1985"/>
        </w:tabs>
        <w:overflowPunct/>
        <w:autoSpaceDE/>
        <w:autoSpaceDN/>
        <w:adjustRightInd/>
        <w:ind w:left="567"/>
        <w:textAlignment w:val="auto"/>
        <w:rPr>
          <w:ins w:id="1417" w:author="ALU" w:date="2013-02-13T14:58:00Z"/>
          <w:rFonts w:eastAsia="Times New Roman"/>
          <w:szCs w:val="24"/>
        </w:rPr>
      </w:pPr>
      <w:ins w:id="1418" w:author="ALU" w:date="2013-02-13T14:58:00Z">
        <w:r>
          <w:rPr>
            <w:rFonts w:eastAsia="Times New Roman"/>
            <w:szCs w:val="24"/>
          </w:rPr>
          <w:t>THEN “</w:t>
        </w:r>
      </w:ins>
      <w:ins w:id="1419" w:author="ALU" w:date="2013-02-13T14:59:00Z">
        <w:r>
          <w:rPr>
            <w:rFonts w:eastAsia="Times New Roman"/>
            <w:szCs w:val="24"/>
          </w:rPr>
          <w:t xml:space="preserve">the deactivation of </w:t>
        </w:r>
      </w:ins>
      <w:ins w:id="1420" w:author="ALU" w:date="2013-02-13T14:58:00Z">
        <w:r>
          <w:rPr>
            <w:rFonts w:eastAsia="Times New Roman"/>
            <w:szCs w:val="24"/>
          </w:rPr>
          <w:t xml:space="preserve">measurements should </w:t>
        </w:r>
      </w:ins>
      <w:ins w:id="1421" w:author="ALU" w:date="2013-02-13T14:59:00Z">
        <w:r>
          <w:rPr>
            <w:rFonts w:eastAsia="Times New Roman"/>
            <w:szCs w:val="24"/>
          </w:rPr>
          <w:t>be supported</w:t>
        </w:r>
      </w:ins>
      <w:ins w:id="1422" w:author="ALU" w:date="2013-02-13T14:58:00Z">
        <w:r>
          <w:rPr>
            <w:rFonts w:eastAsia="Times New Roman"/>
            <w:szCs w:val="24"/>
          </w:rPr>
          <w:t xml:space="preserve">”, </w:t>
        </w:r>
      </w:ins>
    </w:p>
    <w:p w:rsidR="00000000" w:rsidRDefault="007D52B8">
      <w:pPr>
        <w:tabs>
          <w:tab w:val="clear" w:pos="794"/>
          <w:tab w:val="clear" w:pos="1191"/>
          <w:tab w:val="clear" w:pos="1588"/>
          <w:tab w:val="clear" w:pos="1985"/>
        </w:tabs>
        <w:overflowPunct/>
        <w:autoSpaceDE/>
        <w:autoSpaceDN/>
        <w:adjustRightInd/>
        <w:ind w:left="1021"/>
        <w:textAlignment w:val="auto"/>
        <w:rPr>
          <w:rFonts w:eastAsiaTheme="minorEastAsia"/>
          <w:szCs w:val="24"/>
          <w:lang w:eastAsia="ja-JP"/>
        </w:rPr>
        <w:pPrChange w:id="1423" w:author="ALU" w:date="2013-02-13T15:00:00Z">
          <w:pPr>
            <w:tabs>
              <w:tab w:val="clear" w:pos="794"/>
              <w:tab w:val="clear" w:pos="1191"/>
              <w:tab w:val="clear" w:pos="1588"/>
              <w:tab w:val="clear" w:pos="1985"/>
            </w:tabs>
            <w:overflowPunct/>
            <w:autoSpaceDE/>
            <w:autoSpaceDN/>
            <w:adjustRightInd/>
            <w:textAlignment w:val="auto"/>
          </w:pPr>
        </w:pPrChange>
      </w:pPr>
      <w:ins w:id="1424" w:author="ALU" w:date="2013-02-13T14:58:00Z">
        <w:r>
          <w:rPr>
            <w:rFonts w:eastAsia="Times New Roman"/>
            <w:szCs w:val="24"/>
          </w:rPr>
          <w:t>THEN “</w:t>
        </w:r>
      </w:ins>
      <w:ins w:id="1425" w:author="ALU" w:date="2013-02-13T14:59:00Z">
        <w:r>
          <w:rPr>
            <w:rFonts w:eastAsia="Times New Roman"/>
            <w:szCs w:val="24"/>
          </w:rPr>
          <w:t>deactivation</w:t>
        </w:r>
      </w:ins>
      <w:ins w:id="1426" w:author="ALU" w:date="2013-02-13T14:58:00Z">
        <w:r>
          <w:rPr>
            <w:rFonts w:eastAsia="Times New Roman"/>
            <w:szCs w:val="24"/>
          </w:rPr>
          <w:t xml:space="preserve"> of MPs” should conceptually follow the procedures of clauses IV.</w:t>
        </w:r>
      </w:ins>
      <w:ins w:id="1427" w:author="ALU" w:date="2013-02-13T14:59:00Z">
        <w:r>
          <w:rPr>
            <w:rFonts w:eastAsia="Times New Roman"/>
            <w:szCs w:val="24"/>
          </w:rPr>
          <w:t>3.3</w:t>
        </w:r>
      </w:ins>
      <w:ins w:id="1428" w:author="ALU" w:date="2013-02-13T14:58:00Z">
        <w:r>
          <w:rPr>
            <w:rFonts w:eastAsia="Times New Roman"/>
            <w:szCs w:val="24"/>
          </w:rPr>
          <w:t xml:space="preserve"> or IV.</w:t>
        </w:r>
      </w:ins>
      <w:ins w:id="1429" w:author="ALU" w:date="2013-02-13T15:00:00Z">
        <w:r>
          <w:rPr>
            <w:rFonts w:eastAsia="Times New Roman"/>
            <w:szCs w:val="24"/>
          </w:rPr>
          <w:t>3</w:t>
        </w:r>
      </w:ins>
      <w:ins w:id="1430" w:author="ALU" w:date="2013-02-13T14:58:00Z">
        <w:r>
          <w:rPr>
            <w:rFonts w:eastAsia="Times New Roman"/>
            <w:szCs w:val="24"/>
          </w:rPr>
          <w:t>.</w:t>
        </w:r>
      </w:ins>
      <w:ins w:id="1431" w:author="ALU" w:date="2013-02-13T15:00:00Z">
        <w:r>
          <w:rPr>
            <w:rFonts w:eastAsia="Times New Roman"/>
            <w:szCs w:val="24"/>
          </w:rPr>
          <w:t>5</w:t>
        </w:r>
      </w:ins>
      <w:ins w:id="1432" w:author="ALU" w:date="2013-02-13T14:58:00Z">
        <w:r>
          <w:rPr>
            <w:rFonts w:eastAsia="Times New Roman"/>
            <w:szCs w:val="24"/>
          </w:rPr>
          <w:t xml:space="preserve"> according [ITU-T H.248.1].</w:t>
        </w:r>
      </w:ins>
    </w:p>
    <w:p w:rsidR="007B5FDA" w:rsidRPr="007B5FDA" w:rsidRDefault="007B5FDA" w:rsidP="007B5FDA">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1433" w:name="_Toc323893736"/>
      <w:bookmarkStart w:id="1434" w:name="_Toc340158272"/>
      <w:bookmarkStart w:id="1435" w:name="_Toc346625168"/>
      <w:r w:rsidRPr="007B5FDA">
        <w:rPr>
          <w:rFonts w:eastAsiaTheme="minorEastAsia"/>
          <w:b/>
          <w:szCs w:val="24"/>
          <w:lang w:eastAsia="ja-JP"/>
        </w:rPr>
        <w:t>9.17.2</w:t>
      </w:r>
      <w:r w:rsidRPr="007B5FDA">
        <w:rPr>
          <w:rFonts w:eastAsiaTheme="minorEastAsia"/>
          <w:b/>
          <w:szCs w:val="24"/>
          <w:lang w:eastAsia="ja-JP"/>
        </w:rPr>
        <w:tab/>
        <w:t>Reporting</w:t>
      </w:r>
      <w:ins w:id="1436" w:author="ALU" w:date="2013-02-14T08:20:00Z">
        <w:r w:rsidR="004014C2">
          <w:rPr>
            <w:rFonts w:eastAsiaTheme="minorEastAsia"/>
            <w:b/>
            <w:szCs w:val="24"/>
            <w:lang w:eastAsia="ja-JP"/>
          </w:rPr>
          <w:t>-related procedures</w:t>
        </w:r>
      </w:ins>
      <w:del w:id="1437" w:author="ALU" w:date="2013-02-14T08:20:00Z">
        <w:r w:rsidRPr="007B5FDA" w:rsidDel="004014C2">
          <w:rPr>
            <w:rFonts w:eastAsiaTheme="minorEastAsia"/>
            <w:b/>
            <w:szCs w:val="24"/>
            <w:lang w:eastAsia="ja-JP"/>
          </w:rPr>
          <w:delText xml:space="preserve"> point at gateway control interface (H.248 statistics)</w:delText>
        </w:r>
      </w:del>
      <w:bookmarkEnd w:id="1433"/>
      <w:bookmarkEnd w:id="1434"/>
      <w:bookmarkEnd w:id="1435"/>
    </w:p>
    <w:p w:rsidR="00000000" w:rsidRDefault="004014C2">
      <w:pPr>
        <w:pStyle w:val="Heading4"/>
        <w:rPr>
          <w:ins w:id="1438" w:author="ALU" w:date="2013-02-14T08:20:00Z"/>
          <w:lang w:eastAsia="ja-JP"/>
        </w:rPr>
        <w:pPrChange w:id="1439" w:author="ALU" w:date="2013-02-14T08:21:00Z">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pPr>
        </w:pPrChange>
      </w:pPr>
      <w:ins w:id="1440" w:author="ALU" w:date="2013-02-14T08:20:00Z">
        <w:r w:rsidRPr="007B5FDA">
          <w:rPr>
            <w:lang w:eastAsia="ja-JP"/>
          </w:rPr>
          <w:t>9.17.2</w:t>
        </w:r>
      </w:ins>
      <w:ins w:id="1441" w:author="ALU" w:date="2013-02-14T08:21:00Z">
        <w:r>
          <w:rPr>
            <w:lang w:eastAsia="ja-JP"/>
          </w:rPr>
          <w:t>.1</w:t>
        </w:r>
      </w:ins>
      <w:ins w:id="1442" w:author="ALU" w:date="2013-02-14T08:20:00Z">
        <w:r w:rsidRPr="007B5FDA">
          <w:rPr>
            <w:lang w:eastAsia="ja-JP"/>
          </w:rPr>
          <w:tab/>
          <w:t>Reporting point at gateway control interface (H.248 statistics)</w:t>
        </w:r>
      </w:ins>
    </w:p>
    <w:p w:rsidR="00000000" w:rsidRDefault="007B5FDA">
      <w:pPr>
        <w:pStyle w:val="Heading5"/>
        <w:rPr>
          <w:lang w:eastAsia="ja-JP"/>
        </w:rPr>
        <w:pPrChange w:id="1443" w:author="ALU" w:date="2013-02-14T08:21:00Z">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pPr>
        </w:pPrChange>
      </w:pPr>
      <w:r w:rsidRPr="007B5FDA">
        <w:rPr>
          <w:lang w:eastAsia="ja-JP"/>
        </w:rPr>
        <w:t>9.17.2.1</w:t>
      </w:r>
      <w:ins w:id="1444" w:author="ALU" w:date="2013-02-14T08:21:00Z">
        <w:r w:rsidR="004014C2">
          <w:rPr>
            <w:lang w:eastAsia="ja-JP"/>
          </w:rPr>
          <w:t>.1</w:t>
        </w:r>
      </w:ins>
      <w:r w:rsidRPr="007B5FDA">
        <w:rPr>
          <w:lang w:eastAsia="ja-JP"/>
        </w:rPr>
        <w:tab/>
      </w:r>
      <w:del w:id="1445" w:author="ALU" w:date="2013-02-13T15:01:00Z">
        <w:r w:rsidRPr="007B5FDA" w:rsidDel="007D52B8">
          <w:rPr>
            <w:lang w:eastAsia="ja-JP"/>
          </w:rPr>
          <w:delText xml:space="preserve">Enabling </w:delText>
        </w:r>
      </w:del>
      <w:ins w:id="1446" w:author="ALU" w:date="2013-02-13T15:01:00Z">
        <w:r w:rsidR="007D52B8">
          <w:rPr>
            <w:lang w:eastAsia="ja-JP"/>
          </w:rPr>
          <w:t>Reporting/reading</w:t>
        </w:r>
        <w:r w:rsidR="007D52B8" w:rsidRPr="007B5FDA">
          <w:rPr>
            <w:lang w:eastAsia="ja-JP"/>
          </w:rPr>
          <w:t xml:space="preserve"> </w:t>
        </w:r>
      </w:ins>
      <w:r w:rsidRPr="007B5FDA">
        <w:rPr>
          <w:lang w:eastAsia="ja-JP"/>
        </w:rPr>
        <w:t>of statistics (RP</w:t>
      </w:r>
      <w:r w:rsidRPr="007B5FDA">
        <w:rPr>
          <w:vertAlign w:val="subscript"/>
          <w:lang w:eastAsia="ja-JP"/>
        </w:rPr>
        <w:t>H.248</w:t>
      </w:r>
      <w:r w:rsidRPr="007B5FDA">
        <w:rPr>
          <w:lang w:eastAsia="ja-JP"/>
        </w:rPr>
        <w:t>)</w:t>
      </w:r>
    </w:p>
    <w:p w:rsidR="007D52B8" w:rsidRPr="007B5FDA" w:rsidRDefault="007D52B8" w:rsidP="007D52B8">
      <w:pPr>
        <w:tabs>
          <w:tab w:val="clear" w:pos="794"/>
          <w:tab w:val="clear" w:pos="1191"/>
          <w:tab w:val="clear" w:pos="1588"/>
          <w:tab w:val="clear" w:pos="1985"/>
        </w:tabs>
        <w:overflowPunct/>
        <w:autoSpaceDE/>
        <w:autoSpaceDN/>
        <w:adjustRightInd/>
        <w:textAlignment w:val="auto"/>
        <w:rPr>
          <w:ins w:id="1447" w:author="ALU" w:date="2013-02-13T15:02:00Z"/>
          <w:rFonts w:eastAsiaTheme="minorEastAsia"/>
          <w:szCs w:val="24"/>
          <w:lang w:eastAsia="ja-JP"/>
        </w:rPr>
      </w:pPr>
      <w:proofErr w:type="gramStart"/>
      <w:ins w:id="1448" w:author="ALU" w:date="2013-02-13T15:02:00Z">
        <w:r w:rsidRPr="007B5FDA">
          <w:rPr>
            <w:rFonts w:eastAsiaTheme="minorEastAsia"/>
            <w:i/>
            <w:iCs/>
            <w:szCs w:val="24"/>
            <w:lang w:eastAsia="ja-JP"/>
          </w:rPr>
          <w:t>Subject to profile specification</w:t>
        </w:r>
        <w:r w:rsidRPr="007B5FDA">
          <w:rPr>
            <w:rFonts w:eastAsiaTheme="minorEastAsia"/>
            <w:szCs w:val="24"/>
            <w:lang w:eastAsia="ja-JP"/>
          </w:rPr>
          <w:t>.</w:t>
        </w:r>
        <w:proofErr w:type="gramEnd"/>
      </w:ins>
    </w:p>
    <w:p w:rsidR="007B5FDA" w:rsidRPr="007B5FDA" w:rsidDel="007D52B8" w:rsidRDefault="007B5FDA" w:rsidP="007B5FDA">
      <w:pPr>
        <w:tabs>
          <w:tab w:val="clear" w:pos="794"/>
          <w:tab w:val="clear" w:pos="1191"/>
          <w:tab w:val="clear" w:pos="1588"/>
          <w:tab w:val="clear" w:pos="1985"/>
        </w:tabs>
        <w:overflowPunct/>
        <w:autoSpaceDE/>
        <w:autoSpaceDN/>
        <w:adjustRightInd/>
        <w:textAlignment w:val="auto"/>
        <w:rPr>
          <w:del w:id="1449" w:author="ALU" w:date="2013-02-13T15:02:00Z"/>
          <w:rFonts w:eastAsiaTheme="minorEastAsia"/>
          <w:szCs w:val="24"/>
          <w:lang w:eastAsia="ja-JP"/>
        </w:rPr>
      </w:pPr>
      <w:del w:id="1450" w:author="ALU" w:date="2013-02-13T15:02:00Z">
        <w:r w:rsidRPr="007B5FDA" w:rsidDel="007D52B8">
          <w:rPr>
            <w:rFonts w:eastAsiaTheme="minorEastAsia"/>
            <w:szCs w:val="24"/>
            <w:highlight w:val="yellow"/>
            <w:lang w:eastAsia="ja-JP"/>
          </w:rPr>
          <w:delText>### FIXTHIS ###</w:delText>
        </w:r>
      </w:del>
    </w:p>
    <w:p w:rsidR="00000000" w:rsidRDefault="007B5FDA">
      <w:pPr>
        <w:pStyle w:val="Heading5"/>
        <w:rPr>
          <w:lang w:eastAsia="ja-JP"/>
        </w:rPr>
        <w:pPrChange w:id="1451" w:author="ALU" w:date="2013-02-14T08:21:00Z">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pPr>
        </w:pPrChange>
      </w:pPr>
      <w:r w:rsidRPr="007B5FDA">
        <w:rPr>
          <w:lang w:eastAsia="ja-JP"/>
        </w:rPr>
        <w:t>9.17.2.</w:t>
      </w:r>
      <w:ins w:id="1452" w:author="ALU" w:date="2013-02-14T08:21:00Z">
        <w:r w:rsidR="004014C2">
          <w:rPr>
            <w:lang w:eastAsia="ja-JP"/>
          </w:rPr>
          <w:t>1.</w:t>
        </w:r>
      </w:ins>
      <w:r w:rsidRPr="007B5FDA">
        <w:rPr>
          <w:lang w:eastAsia="ja-JP"/>
        </w:rPr>
        <w:t>2</w:t>
      </w:r>
      <w:r w:rsidRPr="007B5FDA">
        <w:rPr>
          <w:lang w:eastAsia="ja-JP"/>
        </w:rPr>
        <w:tab/>
      </w:r>
      <w:del w:id="1453" w:author="ALU" w:date="2013-02-13T15:01:00Z">
        <w:r w:rsidRPr="007B5FDA" w:rsidDel="007D52B8">
          <w:rPr>
            <w:lang w:eastAsia="ja-JP"/>
          </w:rPr>
          <w:delText xml:space="preserve">Disabling </w:delText>
        </w:r>
      </w:del>
      <w:ins w:id="1454" w:author="ALU" w:date="2013-02-13T15:01:00Z">
        <w:r w:rsidR="007D52B8">
          <w:rPr>
            <w:lang w:eastAsia="ja-JP"/>
          </w:rPr>
          <w:t>Resetting</w:t>
        </w:r>
        <w:r w:rsidR="007D52B8" w:rsidRPr="007B5FDA">
          <w:rPr>
            <w:lang w:eastAsia="ja-JP"/>
          </w:rPr>
          <w:t xml:space="preserve"> </w:t>
        </w:r>
      </w:ins>
      <w:r w:rsidRPr="007B5FDA">
        <w:rPr>
          <w:lang w:eastAsia="ja-JP"/>
        </w:rPr>
        <w:t>of statistics (RP</w:t>
      </w:r>
      <w:r w:rsidRPr="007B5FDA">
        <w:rPr>
          <w:vertAlign w:val="subscript"/>
          <w:lang w:eastAsia="ja-JP"/>
        </w:rPr>
        <w:t>H.248</w:t>
      </w:r>
      <w:r w:rsidRPr="007B5FDA">
        <w:rPr>
          <w:lang w:eastAsia="ja-JP"/>
        </w:rPr>
        <w:t>)</w:t>
      </w:r>
    </w:p>
    <w:p w:rsidR="007D52B8" w:rsidRPr="007B5FDA" w:rsidRDefault="007D52B8" w:rsidP="007D52B8">
      <w:pPr>
        <w:tabs>
          <w:tab w:val="clear" w:pos="794"/>
          <w:tab w:val="clear" w:pos="1191"/>
          <w:tab w:val="clear" w:pos="1588"/>
          <w:tab w:val="clear" w:pos="1985"/>
        </w:tabs>
        <w:overflowPunct/>
        <w:autoSpaceDE/>
        <w:autoSpaceDN/>
        <w:adjustRightInd/>
        <w:textAlignment w:val="auto"/>
        <w:rPr>
          <w:ins w:id="1455" w:author="ALU" w:date="2013-02-13T15:02:00Z"/>
          <w:rFonts w:eastAsiaTheme="minorEastAsia"/>
          <w:szCs w:val="24"/>
          <w:lang w:eastAsia="ja-JP"/>
        </w:rPr>
      </w:pPr>
      <w:proofErr w:type="gramStart"/>
      <w:ins w:id="1456" w:author="ALU" w:date="2013-02-13T15:02:00Z">
        <w:r w:rsidRPr="007B5FDA">
          <w:rPr>
            <w:rFonts w:eastAsiaTheme="minorEastAsia"/>
            <w:i/>
            <w:iCs/>
            <w:szCs w:val="24"/>
            <w:lang w:eastAsia="ja-JP"/>
          </w:rPr>
          <w:t>Subject to profile specification</w:t>
        </w:r>
        <w:r w:rsidRPr="007B5FDA">
          <w:rPr>
            <w:rFonts w:eastAsiaTheme="minorEastAsia"/>
            <w:szCs w:val="24"/>
            <w:lang w:eastAsia="ja-JP"/>
          </w:rPr>
          <w:t>.</w:t>
        </w:r>
        <w:proofErr w:type="gramEnd"/>
      </w:ins>
    </w:p>
    <w:p w:rsidR="007B5FDA" w:rsidRPr="007B5FDA" w:rsidDel="007D52B8" w:rsidRDefault="007B5FDA" w:rsidP="007B5FDA">
      <w:pPr>
        <w:tabs>
          <w:tab w:val="clear" w:pos="794"/>
          <w:tab w:val="clear" w:pos="1191"/>
          <w:tab w:val="clear" w:pos="1588"/>
          <w:tab w:val="clear" w:pos="1985"/>
        </w:tabs>
        <w:overflowPunct/>
        <w:autoSpaceDE/>
        <w:autoSpaceDN/>
        <w:adjustRightInd/>
        <w:textAlignment w:val="auto"/>
        <w:rPr>
          <w:del w:id="1457" w:author="ALU" w:date="2013-02-13T15:02:00Z"/>
          <w:rFonts w:eastAsiaTheme="minorEastAsia"/>
          <w:szCs w:val="24"/>
          <w:lang w:eastAsia="ja-JP"/>
        </w:rPr>
      </w:pPr>
      <w:del w:id="1458" w:author="ALU" w:date="2013-02-13T15:02:00Z">
        <w:r w:rsidRPr="007B5FDA" w:rsidDel="007D52B8">
          <w:rPr>
            <w:rFonts w:eastAsiaTheme="minorEastAsia"/>
            <w:szCs w:val="24"/>
            <w:highlight w:val="yellow"/>
            <w:lang w:eastAsia="ja-JP"/>
          </w:rPr>
          <w:delText>### FIXTHIS ###</w:delText>
        </w:r>
      </w:del>
    </w:p>
    <w:p w:rsidR="00573A7C" w:rsidRDefault="00573A7C" w:rsidP="00573A7C">
      <w:pPr>
        <w:tabs>
          <w:tab w:val="clear" w:pos="794"/>
          <w:tab w:val="clear" w:pos="1191"/>
          <w:tab w:val="clear" w:pos="1588"/>
          <w:tab w:val="clear" w:pos="1985"/>
        </w:tabs>
        <w:overflowPunct/>
        <w:autoSpaceDE/>
        <w:autoSpaceDN/>
        <w:adjustRightInd/>
        <w:spacing w:before="80"/>
        <w:textAlignment w:val="auto"/>
        <w:rPr>
          <w:ins w:id="1459" w:author="ALU" w:date="2013-02-14T08:21:00Z"/>
          <w:rFonts w:eastAsiaTheme="minorEastAsia"/>
          <w:szCs w:val="24"/>
          <w:lang w:eastAsia="ja-JP"/>
        </w:rPr>
      </w:pPr>
      <w:ins w:id="1460" w:author="ALU" w:date="2013-02-13T15:02:00Z">
        <w:r w:rsidRPr="007B5FDA">
          <w:rPr>
            <w:rFonts w:eastAsiaTheme="minorEastAsia"/>
            <w:szCs w:val="24"/>
            <w:lang w:eastAsia="ja-JP"/>
          </w:rPr>
          <w:lastRenderedPageBreak/>
          <w:t xml:space="preserve">NOTE – </w:t>
        </w:r>
        <w:r>
          <w:rPr>
            <w:rFonts w:eastAsiaTheme="minorEastAsia"/>
            <w:szCs w:val="24"/>
            <w:lang w:eastAsia="ja-JP"/>
          </w:rPr>
          <w:t xml:space="preserve">Conceptual procedure is described in </w:t>
        </w:r>
      </w:ins>
      <w:ins w:id="1461" w:author="ALU" w:date="2013-02-13T15:03:00Z">
        <w:r>
          <w:rPr>
            <w:rFonts w:eastAsia="Times New Roman"/>
            <w:szCs w:val="24"/>
          </w:rPr>
          <w:t>clause IV.4</w:t>
        </w:r>
        <w:proofErr w:type="gramStart"/>
        <w:r>
          <w:rPr>
            <w:rFonts w:eastAsia="Times New Roman"/>
            <w:szCs w:val="24"/>
          </w:rPr>
          <w:t>/[</w:t>
        </w:r>
        <w:proofErr w:type="gramEnd"/>
        <w:r>
          <w:rPr>
            <w:rFonts w:eastAsia="Times New Roman"/>
            <w:szCs w:val="24"/>
          </w:rPr>
          <w:t>ITU-T H.248.1]</w:t>
        </w:r>
      </w:ins>
      <w:ins w:id="1462" w:author="ALU" w:date="2013-02-13T15:02:00Z">
        <w:r w:rsidRPr="007B5FDA">
          <w:rPr>
            <w:rFonts w:eastAsiaTheme="minorEastAsia"/>
            <w:szCs w:val="24"/>
            <w:lang w:eastAsia="ja-JP"/>
          </w:rPr>
          <w:t>.</w:t>
        </w:r>
      </w:ins>
    </w:p>
    <w:p w:rsidR="004014C2" w:rsidRPr="007B5FDA" w:rsidRDefault="004014C2" w:rsidP="004014C2">
      <w:pPr>
        <w:pStyle w:val="Heading5"/>
        <w:rPr>
          <w:ins w:id="1463" w:author="ALU" w:date="2013-02-14T08:21:00Z"/>
          <w:lang w:eastAsia="ja-JP"/>
        </w:rPr>
      </w:pPr>
      <w:ins w:id="1464" w:author="ALU" w:date="2013-02-14T08:21:00Z">
        <w:r w:rsidRPr="007B5FDA">
          <w:rPr>
            <w:lang w:eastAsia="ja-JP"/>
          </w:rPr>
          <w:t>9.17.2.1</w:t>
        </w:r>
        <w:r>
          <w:rPr>
            <w:lang w:eastAsia="ja-JP"/>
          </w:rPr>
          <w:t>.</w:t>
        </w:r>
      </w:ins>
      <w:ins w:id="1465" w:author="ALU" w:date="2013-02-14T08:22:00Z">
        <w:r>
          <w:rPr>
            <w:lang w:eastAsia="ja-JP"/>
          </w:rPr>
          <w:t>3</w:t>
        </w:r>
      </w:ins>
      <w:ins w:id="1466" w:author="ALU" w:date="2013-02-14T08:21:00Z">
        <w:r w:rsidRPr="007B5FDA">
          <w:rPr>
            <w:lang w:eastAsia="ja-JP"/>
          </w:rPr>
          <w:tab/>
        </w:r>
      </w:ins>
      <w:ins w:id="1467" w:author="ALU" w:date="2013-02-14T08:22:00Z">
        <w:r>
          <w:rPr>
            <w:lang w:eastAsia="ja-JP"/>
          </w:rPr>
          <w:t>Configuration of conditional reporting</w:t>
        </w:r>
      </w:ins>
    </w:p>
    <w:p w:rsidR="004014C2" w:rsidRPr="007B5FDA" w:rsidRDefault="004014C2" w:rsidP="004014C2">
      <w:pPr>
        <w:tabs>
          <w:tab w:val="clear" w:pos="794"/>
          <w:tab w:val="clear" w:pos="1191"/>
          <w:tab w:val="clear" w:pos="1588"/>
          <w:tab w:val="clear" w:pos="1985"/>
        </w:tabs>
        <w:overflowPunct/>
        <w:autoSpaceDE/>
        <w:autoSpaceDN/>
        <w:adjustRightInd/>
        <w:textAlignment w:val="auto"/>
        <w:rPr>
          <w:ins w:id="1468" w:author="ALU" w:date="2013-02-14T08:21:00Z"/>
          <w:rFonts w:eastAsiaTheme="minorEastAsia"/>
          <w:szCs w:val="24"/>
          <w:lang w:eastAsia="ja-JP"/>
        </w:rPr>
      </w:pPr>
      <w:proofErr w:type="gramStart"/>
      <w:ins w:id="1469" w:author="ALU" w:date="2013-02-14T08:21:00Z">
        <w:r w:rsidRPr="007B5FDA">
          <w:rPr>
            <w:rFonts w:eastAsiaTheme="minorEastAsia"/>
            <w:i/>
            <w:iCs/>
            <w:szCs w:val="24"/>
            <w:lang w:eastAsia="ja-JP"/>
          </w:rPr>
          <w:t>Subject to profile specification</w:t>
        </w:r>
        <w:r w:rsidRPr="007B5FDA">
          <w:rPr>
            <w:rFonts w:eastAsiaTheme="minorEastAsia"/>
            <w:szCs w:val="24"/>
            <w:lang w:eastAsia="ja-JP"/>
          </w:rPr>
          <w:t>.</w:t>
        </w:r>
        <w:proofErr w:type="gramEnd"/>
      </w:ins>
    </w:p>
    <w:p w:rsidR="004014C2" w:rsidRPr="007B5FDA" w:rsidRDefault="004014C2" w:rsidP="004014C2">
      <w:pPr>
        <w:pStyle w:val="Heading4"/>
        <w:rPr>
          <w:ins w:id="1470" w:author="ALU" w:date="2013-02-14T08:22:00Z"/>
          <w:lang w:eastAsia="ja-JP"/>
        </w:rPr>
      </w:pPr>
      <w:ins w:id="1471" w:author="ALU" w:date="2013-02-14T08:22:00Z">
        <w:r w:rsidRPr="007B5FDA">
          <w:rPr>
            <w:lang w:eastAsia="ja-JP"/>
          </w:rPr>
          <w:t>9.17.2</w:t>
        </w:r>
        <w:r>
          <w:rPr>
            <w:lang w:eastAsia="ja-JP"/>
          </w:rPr>
          <w:t>.2</w:t>
        </w:r>
        <w:r w:rsidRPr="007B5FDA">
          <w:rPr>
            <w:lang w:eastAsia="ja-JP"/>
          </w:rPr>
          <w:tab/>
          <w:t xml:space="preserve">Reporting point at </w:t>
        </w:r>
        <w:r>
          <w:rPr>
            <w:lang w:eastAsia="ja-JP"/>
          </w:rPr>
          <w:t>IP bearer</w:t>
        </w:r>
        <w:r w:rsidRPr="007B5FDA">
          <w:rPr>
            <w:lang w:eastAsia="ja-JP"/>
          </w:rPr>
          <w:t xml:space="preserve"> interface (</w:t>
        </w:r>
        <w:r>
          <w:rPr>
            <w:lang w:eastAsia="ja-JP"/>
          </w:rPr>
          <w:t>R</w:t>
        </w:r>
      </w:ins>
      <w:ins w:id="1472" w:author="ALU" w:date="2013-02-14T08:24:00Z">
        <w:r w:rsidR="00BF4587">
          <w:rPr>
            <w:lang w:eastAsia="ja-JP"/>
          </w:rPr>
          <w:t>T</w:t>
        </w:r>
      </w:ins>
      <w:ins w:id="1473" w:author="ALU" w:date="2013-02-14T08:22:00Z">
        <w:r>
          <w:rPr>
            <w:lang w:eastAsia="ja-JP"/>
          </w:rPr>
          <w:t>CP reports</w:t>
        </w:r>
        <w:r w:rsidRPr="007B5FDA">
          <w:rPr>
            <w:lang w:eastAsia="ja-JP"/>
          </w:rPr>
          <w:t>)</w:t>
        </w:r>
      </w:ins>
    </w:p>
    <w:p w:rsidR="004014C2" w:rsidRPr="007B5FDA" w:rsidRDefault="004014C2" w:rsidP="004014C2">
      <w:pPr>
        <w:tabs>
          <w:tab w:val="clear" w:pos="794"/>
          <w:tab w:val="clear" w:pos="1191"/>
          <w:tab w:val="clear" w:pos="1588"/>
          <w:tab w:val="clear" w:pos="1985"/>
        </w:tabs>
        <w:overflowPunct/>
        <w:autoSpaceDE/>
        <w:autoSpaceDN/>
        <w:adjustRightInd/>
        <w:textAlignment w:val="auto"/>
        <w:rPr>
          <w:ins w:id="1474" w:author="ALU" w:date="2013-02-14T08:23:00Z"/>
          <w:rFonts w:eastAsiaTheme="minorEastAsia"/>
          <w:szCs w:val="24"/>
          <w:lang w:eastAsia="ja-JP"/>
        </w:rPr>
      </w:pPr>
      <w:proofErr w:type="gramStart"/>
      <w:ins w:id="1475" w:author="ALU" w:date="2013-02-14T08:23:00Z">
        <w:r w:rsidRPr="007B5FDA">
          <w:rPr>
            <w:rFonts w:eastAsiaTheme="minorEastAsia"/>
            <w:i/>
            <w:iCs/>
            <w:szCs w:val="24"/>
            <w:lang w:eastAsia="ja-JP"/>
          </w:rPr>
          <w:t>Subject to profile specification</w:t>
        </w:r>
        <w:r w:rsidRPr="007B5FDA">
          <w:rPr>
            <w:rFonts w:eastAsiaTheme="minorEastAsia"/>
            <w:szCs w:val="24"/>
            <w:lang w:eastAsia="ja-JP"/>
          </w:rPr>
          <w:t>.</w:t>
        </w:r>
        <w:proofErr w:type="gramEnd"/>
      </w:ins>
    </w:p>
    <w:p w:rsidR="004014C2" w:rsidRPr="007B5FDA" w:rsidRDefault="004014C2" w:rsidP="004014C2">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1476" w:author="ALU" w:date="2013-02-14T08:23:00Z"/>
          <w:rFonts w:eastAsiaTheme="minorEastAsia"/>
          <w:b/>
          <w:szCs w:val="24"/>
          <w:lang w:eastAsia="ja-JP"/>
        </w:rPr>
      </w:pPr>
      <w:ins w:id="1477" w:author="ALU" w:date="2013-02-14T08:23:00Z">
        <w:r w:rsidRPr="007B5FDA">
          <w:rPr>
            <w:rFonts w:eastAsiaTheme="minorEastAsia"/>
            <w:b/>
            <w:szCs w:val="24"/>
            <w:lang w:eastAsia="ja-JP"/>
          </w:rPr>
          <w:t>9.17.</w:t>
        </w:r>
        <w:r>
          <w:rPr>
            <w:rFonts w:eastAsiaTheme="minorEastAsia"/>
            <w:b/>
            <w:szCs w:val="24"/>
            <w:lang w:eastAsia="ja-JP"/>
          </w:rPr>
          <w:t>3</w:t>
        </w:r>
        <w:r w:rsidRPr="007B5FDA">
          <w:rPr>
            <w:rFonts w:eastAsiaTheme="minorEastAsia"/>
            <w:b/>
            <w:szCs w:val="24"/>
            <w:lang w:eastAsia="ja-JP"/>
          </w:rPr>
          <w:tab/>
        </w:r>
        <w:r>
          <w:rPr>
            <w:rFonts w:eastAsiaTheme="minorEastAsia"/>
            <w:b/>
            <w:szCs w:val="24"/>
            <w:lang w:eastAsia="ja-JP"/>
          </w:rPr>
          <w:t>Fil</w:t>
        </w:r>
        <w:r w:rsidRPr="007B5FDA">
          <w:rPr>
            <w:rFonts w:eastAsiaTheme="minorEastAsia"/>
            <w:b/>
            <w:szCs w:val="24"/>
            <w:lang w:eastAsia="ja-JP"/>
          </w:rPr>
          <w:t>t</w:t>
        </w:r>
        <w:r>
          <w:rPr>
            <w:rFonts w:eastAsiaTheme="minorEastAsia"/>
            <w:b/>
            <w:szCs w:val="24"/>
            <w:lang w:eastAsia="ja-JP"/>
          </w:rPr>
          <w:t>er</w:t>
        </w:r>
        <w:r w:rsidRPr="007B5FDA">
          <w:rPr>
            <w:rFonts w:eastAsiaTheme="minorEastAsia"/>
            <w:b/>
            <w:szCs w:val="24"/>
            <w:lang w:eastAsia="ja-JP"/>
          </w:rPr>
          <w:t>ing</w:t>
        </w:r>
        <w:r>
          <w:rPr>
            <w:rFonts w:eastAsiaTheme="minorEastAsia"/>
            <w:b/>
            <w:szCs w:val="24"/>
            <w:lang w:eastAsia="ja-JP"/>
          </w:rPr>
          <w:t>-related procedures</w:t>
        </w:r>
      </w:ins>
    </w:p>
    <w:p w:rsidR="004014C2" w:rsidRPr="007B5FDA" w:rsidRDefault="004014C2" w:rsidP="004014C2">
      <w:pPr>
        <w:tabs>
          <w:tab w:val="clear" w:pos="794"/>
          <w:tab w:val="clear" w:pos="1191"/>
          <w:tab w:val="clear" w:pos="1588"/>
          <w:tab w:val="clear" w:pos="1985"/>
        </w:tabs>
        <w:overflowPunct/>
        <w:autoSpaceDE/>
        <w:autoSpaceDN/>
        <w:adjustRightInd/>
        <w:textAlignment w:val="auto"/>
        <w:rPr>
          <w:ins w:id="1478" w:author="ALU" w:date="2013-02-14T08:23:00Z"/>
          <w:rFonts w:eastAsiaTheme="minorEastAsia"/>
          <w:szCs w:val="24"/>
          <w:lang w:eastAsia="ja-JP"/>
        </w:rPr>
      </w:pPr>
      <w:proofErr w:type="gramStart"/>
      <w:ins w:id="1479" w:author="ALU" w:date="2013-02-14T08:23:00Z">
        <w:r w:rsidRPr="007B5FDA">
          <w:rPr>
            <w:rFonts w:eastAsiaTheme="minorEastAsia"/>
            <w:i/>
            <w:iCs/>
            <w:szCs w:val="24"/>
            <w:lang w:eastAsia="ja-JP"/>
          </w:rPr>
          <w:t>Subject to profile specification</w:t>
        </w:r>
        <w:r w:rsidRPr="007B5FDA">
          <w:rPr>
            <w:rFonts w:eastAsiaTheme="minorEastAsia"/>
            <w:szCs w:val="24"/>
            <w:lang w:eastAsia="ja-JP"/>
          </w:rPr>
          <w:t>.</w:t>
        </w:r>
        <w:proofErr w:type="gramEnd"/>
      </w:ins>
    </w:p>
    <w:p w:rsidR="004014C2" w:rsidRPr="007B5FDA" w:rsidRDefault="004014C2" w:rsidP="004014C2">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1480" w:author="ALU" w:date="2013-02-14T08:23:00Z"/>
          <w:rFonts w:eastAsiaTheme="minorEastAsia"/>
          <w:b/>
          <w:szCs w:val="24"/>
          <w:lang w:eastAsia="ja-JP"/>
        </w:rPr>
      </w:pPr>
      <w:ins w:id="1481" w:author="ALU" w:date="2013-02-14T08:23:00Z">
        <w:r w:rsidRPr="007B5FDA">
          <w:rPr>
            <w:rFonts w:eastAsiaTheme="minorEastAsia"/>
            <w:b/>
            <w:szCs w:val="24"/>
            <w:lang w:eastAsia="ja-JP"/>
          </w:rPr>
          <w:t>9.17.</w:t>
        </w:r>
        <w:r>
          <w:rPr>
            <w:rFonts w:eastAsiaTheme="minorEastAsia"/>
            <w:b/>
            <w:szCs w:val="24"/>
            <w:lang w:eastAsia="ja-JP"/>
          </w:rPr>
          <w:t>4</w:t>
        </w:r>
        <w:r w:rsidRPr="007B5FDA">
          <w:rPr>
            <w:rFonts w:eastAsiaTheme="minorEastAsia"/>
            <w:b/>
            <w:szCs w:val="24"/>
            <w:lang w:eastAsia="ja-JP"/>
          </w:rPr>
          <w:tab/>
        </w:r>
        <w:r>
          <w:rPr>
            <w:rFonts w:eastAsiaTheme="minorEastAsia"/>
            <w:b/>
            <w:szCs w:val="24"/>
            <w:lang w:eastAsia="ja-JP"/>
          </w:rPr>
          <w:t>Loopback-related procedures</w:t>
        </w:r>
      </w:ins>
    </w:p>
    <w:p w:rsidR="004014C2" w:rsidRPr="007B5FDA" w:rsidRDefault="004014C2" w:rsidP="004014C2">
      <w:pPr>
        <w:tabs>
          <w:tab w:val="clear" w:pos="794"/>
          <w:tab w:val="clear" w:pos="1191"/>
          <w:tab w:val="clear" w:pos="1588"/>
          <w:tab w:val="clear" w:pos="1985"/>
        </w:tabs>
        <w:overflowPunct/>
        <w:autoSpaceDE/>
        <w:autoSpaceDN/>
        <w:adjustRightInd/>
        <w:textAlignment w:val="auto"/>
        <w:rPr>
          <w:ins w:id="1482" w:author="ALU" w:date="2013-02-14T08:23:00Z"/>
          <w:rFonts w:eastAsiaTheme="minorEastAsia"/>
          <w:szCs w:val="24"/>
          <w:lang w:eastAsia="ja-JP"/>
        </w:rPr>
      </w:pPr>
      <w:proofErr w:type="gramStart"/>
      <w:ins w:id="1483" w:author="ALU" w:date="2013-02-14T08:23:00Z">
        <w:r w:rsidRPr="007B5FDA">
          <w:rPr>
            <w:rFonts w:eastAsiaTheme="minorEastAsia"/>
            <w:i/>
            <w:iCs/>
            <w:szCs w:val="24"/>
            <w:lang w:eastAsia="ja-JP"/>
          </w:rPr>
          <w:t>Subject to profile specification</w:t>
        </w:r>
        <w:r w:rsidRPr="007B5FDA">
          <w:rPr>
            <w:rFonts w:eastAsiaTheme="minorEastAsia"/>
            <w:szCs w:val="24"/>
            <w:lang w:eastAsia="ja-JP"/>
          </w:rPr>
          <w:t>.</w:t>
        </w:r>
        <w:proofErr w:type="gramEnd"/>
      </w:ins>
    </w:p>
    <w:p w:rsidR="00284A0E" w:rsidRDefault="00284A0E" w:rsidP="00455D90">
      <w:pPr>
        <w:pStyle w:val="Correctionend"/>
        <w:rPr>
          <w:lang w:val="en-GB"/>
        </w:rPr>
      </w:pPr>
      <w:r>
        <w:rPr>
          <w:lang w:val="en-GB"/>
        </w:rPr>
        <w:t>[End Proposed Correction]</w:t>
      </w:r>
    </w:p>
    <w:p w:rsidR="00284A0E" w:rsidRDefault="00284A0E" w:rsidP="00284A0E"/>
    <w:p w:rsidR="00284A0E" w:rsidRDefault="00284A0E" w:rsidP="00284A0E">
      <w:r w:rsidRPr="001627DD">
        <w:rPr>
          <w:highlight w:val="green"/>
        </w:rPr>
        <w:t>Change proposal #2:</w:t>
      </w:r>
    </w:p>
    <w:p w:rsidR="00284A0E" w:rsidRDefault="00284A0E" w:rsidP="00284A0E">
      <w:pPr>
        <w:pStyle w:val="CorrectionSeparatorBegin"/>
        <w:rPr>
          <w:lang w:val="en-GB"/>
        </w:rPr>
      </w:pPr>
      <w:r>
        <w:rPr>
          <w:lang w:val="en-GB"/>
        </w:rPr>
        <w:t>[Begin Proposed Correction]</w:t>
      </w:r>
    </w:p>
    <w:p w:rsidR="003F39FD" w:rsidRPr="007B5FDA" w:rsidRDefault="003F39FD" w:rsidP="003F39FD">
      <w:pPr>
        <w:keepNext/>
        <w:keepLines/>
        <w:pageBreakBefore/>
        <w:tabs>
          <w:tab w:val="clear" w:pos="794"/>
          <w:tab w:val="clear" w:pos="1191"/>
          <w:tab w:val="clear" w:pos="1588"/>
          <w:tab w:val="clear" w:pos="1985"/>
        </w:tabs>
        <w:overflowPunct/>
        <w:autoSpaceDE/>
        <w:autoSpaceDN/>
        <w:adjustRightInd/>
        <w:spacing w:before="480"/>
        <w:jc w:val="center"/>
        <w:textAlignment w:val="auto"/>
        <w:rPr>
          <w:ins w:id="1484" w:author="ALU" w:date="2013-02-12T15:19:00Z"/>
          <w:rFonts w:eastAsia="Times New Roman"/>
          <w:b/>
          <w:sz w:val="28"/>
          <w:szCs w:val="24"/>
          <w:lang w:eastAsia="ja-JP"/>
        </w:rPr>
      </w:pPr>
      <w:bookmarkStart w:id="1485" w:name="_Toc197341057"/>
      <w:bookmarkStart w:id="1486" w:name="_Toc210036732"/>
      <w:bookmarkStart w:id="1487" w:name="_Toc210036923"/>
      <w:bookmarkStart w:id="1488" w:name="_Toc210037114"/>
      <w:bookmarkStart w:id="1489" w:name="_Toc219085664"/>
      <w:bookmarkStart w:id="1490" w:name="_Toc323893737"/>
      <w:bookmarkStart w:id="1491" w:name="_Toc346625169"/>
      <w:ins w:id="1492" w:author="ALU" w:date="2013-02-12T15:19:00Z">
        <w:r w:rsidRPr="007B5FDA">
          <w:rPr>
            <w:rFonts w:eastAsia="Times New Roman"/>
            <w:b/>
            <w:sz w:val="28"/>
            <w:szCs w:val="24"/>
            <w:lang w:eastAsia="ja-JP"/>
          </w:rPr>
          <w:lastRenderedPageBreak/>
          <w:t xml:space="preserve">Appendix </w:t>
        </w:r>
        <w:r>
          <w:rPr>
            <w:rFonts w:eastAsia="Times New Roman"/>
            <w:b/>
            <w:sz w:val="28"/>
            <w:szCs w:val="24"/>
            <w:lang w:eastAsia="ja-JP"/>
          </w:rPr>
          <w:t>V</w:t>
        </w:r>
        <w:r w:rsidRPr="007B5FDA">
          <w:rPr>
            <w:rFonts w:eastAsia="Times New Roman"/>
            <w:b/>
            <w:sz w:val="28"/>
            <w:szCs w:val="24"/>
            <w:lang w:eastAsia="zh-CN"/>
          </w:rPr>
          <w:br/>
        </w:r>
        <w:r w:rsidRPr="007B5FDA">
          <w:rPr>
            <w:rFonts w:eastAsia="Times New Roman"/>
            <w:b/>
            <w:sz w:val="28"/>
            <w:szCs w:val="24"/>
            <w:lang w:eastAsia="zh-CN"/>
          </w:rPr>
          <w:br/>
        </w:r>
        <w:bookmarkEnd w:id="1485"/>
        <w:bookmarkEnd w:id="1486"/>
        <w:bookmarkEnd w:id="1487"/>
        <w:bookmarkEnd w:id="1488"/>
        <w:bookmarkEnd w:id="1489"/>
        <w:bookmarkEnd w:id="1490"/>
        <w:bookmarkEnd w:id="1491"/>
        <w:r>
          <w:rPr>
            <w:rFonts w:eastAsia="Times New Roman"/>
            <w:b/>
            <w:sz w:val="28"/>
            <w:szCs w:val="24"/>
            <w:lang w:eastAsia="zh-CN"/>
          </w:rPr>
          <w:t>Use case specific capability sets – Two examples</w:t>
        </w:r>
      </w:ins>
    </w:p>
    <w:p w:rsidR="003F39FD" w:rsidRPr="007B5FDA" w:rsidRDefault="003F39FD" w:rsidP="003F39FD">
      <w:pPr>
        <w:keepLines/>
        <w:tabs>
          <w:tab w:val="clear" w:pos="794"/>
          <w:tab w:val="clear" w:pos="1191"/>
          <w:tab w:val="clear" w:pos="1588"/>
          <w:tab w:val="clear" w:pos="1985"/>
        </w:tabs>
        <w:overflowPunct/>
        <w:autoSpaceDE/>
        <w:autoSpaceDN/>
        <w:adjustRightInd/>
        <w:jc w:val="center"/>
        <w:textAlignment w:val="auto"/>
        <w:rPr>
          <w:ins w:id="1493" w:author="ALU" w:date="2013-02-12T15:19:00Z"/>
          <w:rFonts w:eastAsiaTheme="minorEastAsia"/>
          <w:szCs w:val="24"/>
          <w:lang w:eastAsia="ja-JP"/>
        </w:rPr>
      </w:pPr>
      <w:ins w:id="1494" w:author="ALU" w:date="2013-02-12T15:19:00Z">
        <w:r w:rsidRPr="007B5FDA">
          <w:rPr>
            <w:rFonts w:eastAsiaTheme="minorEastAsia"/>
            <w:szCs w:val="24"/>
            <w:lang w:eastAsia="ja-JP"/>
          </w:rPr>
          <w:t>(This appendix does not form an integral part of this Recommendation)</w:t>
        </w:r>
      </w:ins>
    </w:p>
    <w:p w:rsidR="003F39FD" w:rsidRPr="007B5FDA" w:rsidRDefault="003F39FD" w:rsidP="003F39FD">
      <w:pPr>
        <w:tabs>
          <w:tab w:val="clear" w:pos="794"/>
          <w:tab w:val="clear" w:pos="1191"/>
          <w:tab w:val="clear" w:pos="1588"/>
          <w:tab w:val="clear" w:pos="1985"/>
        </w:tabs>
        <w:overflowPunct/>
        <w:autoSpaceDE/>
        <w:autoSpaceDN/>
        <w:adjustRightInd/>
        <w:textAlignment w:val="auto"/>
        <w:rPr>
          <w:ins w:id="1495" w:author="ALU" w:date="2013-02-12T15:19:00Z"/>
          <w:rFonts w:eastAsiaTheme="minorEastAsia"/>
          <w:szCs w:val="24"/>
          <w:lang w:eastAsia="ja-JP"/>
        </w:rPr>
      </w:pPr>
    </w:p>
    <w:p w:rsidR="003F39FD" w:rsidRPr="007B5FDA" w:rsidRDefault="003F39FD" w:rsidP="003F39FD">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1496" w:author="ALU" w:date="2013-02-12T15:19:00Z"/>
          <w:rFonts w:eastAsiaTheme="minorEastAsia"/>
          <w:b/>
          <w:szCs w:val="24"/>
          <w:lang w:eastAsia="ja-JP"/>
        </w:rPr>
      </w:pPr>
      <w:bookmarkStart w:id="1497" w:name="_Toc233682483"/>
      <w:bookmarkStart w:id="1498" w:name="_Toc314837786"/>
      <w:bookmarkStart w:id="1499" w:name="_Toc323893738"/>
      <w:bookmarkStart w:id="1500" w:name="_Toc340158273"/>
      <w:bookmarkStart w:id="1501" w:name="_Toc346625170"/>
      <w:ins w:id="1502" w:author="ALU" w:date="2013-02-12T15:19:00Z">
        <w:r>
          <w:rPr>
            <w:rFonts w:eastAsiaTheme="minorEastAsia"/>
            <w:b/>
            <w:szCs w:val="24"/>
            <w:lang w:eastAsia="ja-JP"/>
          </w:rPr>
          <w:t>V</w:t>
        </w:r>
        <w:r w:rsidRPr="007B5FDA">
          <w:rPr>
            <w:rFonts w:eastAsiaTheme="minorEastAsia"/>
            <w:b/>
            <w:szCs w:val="24"/>
            <w:lang w:eastAsia="ja-JP"/>
          </w:rPr>
          <w:t>.1</w:t>
        </w:r>
        <w:r w:rsidRPr="007B5FDA">
          <w:rPr>
            <w:rFonts w:eastAsiaTheme="minorEastAsia"/>
            <w:b/>
            <w:szCs w:val="24"/>
            <w:lang w:eastAsia="ja-JP"/>
          </w:rPr>
          <w:tab/>
        </w:r>
        <w:bookmarkEnd w:id="1497"/>
        <w:r w:rsidRPr="007B5FDA">
          <w:rPr>
            <w:rFonts w:eastAsiaTheme="minorEastAsia"/>
            <w:b/>
            <w:szCs w:val="24"/>
            <w:lang w:eastAsia="ja-JP"/>
          </w:rPr>
          <w:t>Overview</w:t>
        </w:r>
        <w:bookmarkEnd w:id="1498"/>
        <w:bookmarkEnd w:id="1499"/>
        <w:bookmarkEnd w:id="1500"/>
        <w:bookmarkEnd w:id="1501"/>
      </w:ins>
    </w:p>
    <w:p w:rsidR="003F39FD" w:rsidRDefault="003F39FD" w:rsidP="003F39FD">
      <w:pPr>
        <w:tabs>
          <w:tab w:val="clear" w:pos="794"/>
          <w:tab w:val="clear" w:pos="1191"/>
          <w:tab w:val="clear" w:pos="1588"/>
          <w:tab w:val="clear" w:pos="1985"/>
        </w:tabs>
        <w:overflowPunct/>
        <w:autoSpaceDE/>
        <w:autoSpaceDN/>
        <w:adjustRightInd/>
        <w:textAlignment w:val="auto"/>
        <w:rPr>
          <w:ins w:id="1503" w:author="ALU" w:date="2013-02-12T15:22:00Z"/>
          <w:rFonts w:eastAsiaTheme="minorEastAsia"/>
          <w:szCs w:val="24"/>
          <w:lang w:eastAsia="ja-JP"/>
        </w:rPr>
      </w:pPr>
      <w:ins w:id="1504" w:author="ALU" w:date="2013-02-12T15:20:00Z">
        <w:r>
          <w:rPr>
            <w:rFonts w:eastAsiaTheme="minorEastAsia"/>
            <w:szCs w:val="24"/>
            <w:lang w:eastAsia="ja-JP"/>
          </w:rPr>
          <w:t xml:space="preserve">Profile content is mainly use case dependent as outlined in clause 1.1. </w:t>
        </w:r>
      </w:ins>
      <w:ins w:id="1505" w:author="ALU" w:date="2013-02-12T15:21:00Z">
        <w:r>
          <w:rPr>
            <w:rFonts w:eastAsiaTheme="minorEastAsia"/>
            <w:szCs w:val="24"/>
            <w:lang w:eastAsia="ja-JP"/>
          </w:rPr>
          <w:t>In order to demonstrate</w:t>
        </w:r>
        <w:r w:rsidR="00CC0558">
          <w:rPr>
            <w:rFonts w:eastAsiaTheme="minorEastAsia"/>
            <w:szCs w:val="24"/>
            <w:lang w:eastAsia="ja-JP"/>
          </w:rPr>
          <w:t xml:space="preserve"> profile specification guidelines in clause 9, this Recommendation considers two exemplary use cases</w:t>
        </w:r>
      </w:ins>
      <w:ins w:id="1506" w:author="ALU" w:date="2013-02-12T15:22:00Z">
        <w:r w:rsidR="00CC0558">
          <w:rPr>
            <w:rFonts w:eastAsiaTheme="minorEastAsia"/>
            <w:szCs w:val="24"/>
            <w:lang w:eastAsia="ja-JP"/>
          </w:rPr>
          <w:t>:</w:t>
        </w:r>
      </w:ins>
    </w:p>
    <w:p w:rsidR="00000000" w:rsidRDefault="00CC0558">
      <w:pPr>
        <w:pStyle w:val="ListParagraph"/>
        <w:numPr>
          <w:ilvl w:val="0"/>
          <w:numId w:val="13"/>
        </w:numPr>
        <w:tabs>
          <w:tab w:val="clear" w:pos="794"/>
          <w:tab w:val="clear" w:pos="1191"/>
          <w:tab w:val="clear" w:pos="1588"/>
          <w:tab w:val="clear" w:pos="1985"/>
        </w:tabs>
        <w:overflowPunct/>
        <w:autoSpaceDE/>
        <w:autoSpaceDN/>
        <w:adjustRightInd/>
        <w:textAlignment w:val="auto"/>
        <w:rPr>
          <w:ins w:id="1507" w:author="ALU" w:date="2013-02-12T15:24:00Z"/>
          <w:rFonts w:eastAsiaTheme="minorEastAsia"/>
          <w:szCs w:val="24"/>
          <w:lang w:eastAsia="ja-JP"/>
        </w:rPr>
        <w:pPrChange w:id="1508" w:author="ALU" w:date="2013-02-12T15:22:00Z">
          <w:pPr>
            <w:tabs>
              <w:tab w:val="clear" w:pos="794"/>
              <w:tab w:val="clear" w:pos="1191"/>
              <w:tab w:val="clear" w:pos="1588"/>
              <w:tab w:val="clear" w:pos="1985"/>
            </w:tabs>
            <w:overflowPunct/>
            <w:autoSpaceDE/>
            <w:autoSpaceDN/>
            <w:adjustRightInd/>
            <w:textAlignment w:val="auto"/>
          </w:pPr>
        </w:pPrChange>
      </w:pPr>
      <w:ins w:id="1509" w:author="ALU" w:date="2013-02-12T15:22:00Z">
        <w:r>
          <w:rPr>
            <w:rFonts w:eastAsiaTheme="minorEastAsia"/>
            <w:szCs w:val="24"/>
            <w:lang w:eastAsia="ja-JP"/>
          </w:rPr>
          <w:t xml:space="preserve">Capability set </w:t>
        </w:r>
      </w:ins>
      <w:ins w:id="1510" w:author="ALU" w:date="2013-02-12T15:24:00Z">
        <w:r>
          <w:rPr>
            <w:rFonts w:eastAsiaTheme="minorEastAsia"/>
            <w:szCs w:val="24"/>
            <w:lang w:eastAsia="ja-JP"/>
          </w:rPr>
          <w:t>‘</w:t>
        </w:r>
      </w:ins>
      <w:ins w:id="1511" w:author="ALU" w:date="2013-02-12T15:22:00Z">
        <w:r>
          <w:rPr>
            <w:rFonts w:eastAsiaTheme="minorEastAsia"/>
            <w:szCs w:val="24"/>
            <w:lang w:eastAsia="ja-JP"/>
          </w:rPr>
          <w:t>A</w:t>
        </w:r>
      </w:ins>
      <w:ins w:id="1512" w:author="ALU" w:date="2013-02-12T15:24:00Z">
        <w:r>
          <w:rPr>
            <w:rFonts w:eastAsiaTheme="minorEastAsia"/>
            <w:szCs w:val="24"/>
            <w:lang w:eastAsia="ja-JP"/>
          </w:rPr>
          <w:t>’</w:t>
        </w:r>
      </w:ins>
      <w:ins w:id="1513" w:author="ALU" w:date="2013-02-12T15:23:00Z">
        <w:r>
          <w:rPr>
            <w:rFonts w:eastAsiaTheme="minorEastAsia"/>
            <w:szCs w:val="24"/>
            <w:lang w:eastAsia="ja-JP"/>
          </w:rPr>
          <w:t xml:space="preserve"> (CS</w:t>
        </w:r>
        <w:r w:rsidR="00B0201C" w:rsidRPr="00B0201C">
          <w:rPr>
            <w:rFonts w:eastAsiaTheme="minorEastAsia"/>
            <w:szCs w:val="24"/>
            <w:vertAlign w:val="subscript"/>
            <w:lang w:eastAsia="ja-JP"/>
            <w:rPrChange w:id="1514" w:author="ALU" w:date="2013-02-12T15:24:00Z">
              <w:rPr>
                <w:rFonts w:eastAsiaTheme="minorEastAsia"/>
                <w:szCs w:val="24"/>
                <w:lang w:eastAsia="ja-JP"/>
              </w:rPr>
            </w:rPrChange>
          </w:rPr>
          <w:t>A</w:t>
        </w:r>
        <w:r>
          <w:rPr>
            <w:rFonts w:eastAsiaTheme="minorEastAsia"/>
            <w:szCs w:val="24"/>
            <w:lang w:eastAsia="ja-JP"/>
          </w:rPr>
          <w:t>)</w:t>
        </w:r>
      </w:ins>
      <w:ins w:id="1515" w:author="ALU" w:date="2013-02-12T15:22:00Z">
        <w:r>
          <w:rPr>
            <w:rFonts w:eastAsiaTheme="minorEastAsia"/>
            <w:szCs w:val="24"/>
            <w:lang w:eastAsia="ja-JP"/>
          </w:rPr>
          <w:t xml:space="preserve">: a </w:t>
        </w:r>
        <w:r w:rsidR="00B0201C" w:rsidRPr="00B0201C">
          <w:rPr>
            <w:rFonts w:eastAsiaTheme="minorEastAsia"/>
            <w:i/>
            <w:szCs w:val="24"/>
            <w:lang w:eastAsia="ja-JP"/>
            <w:rPrChange w:id="1516" w:author="ALU" w:date="2013-02-12T15:29:00Z">
              <w:rPr>
                <w:rFonts w:eastAsiaTheme="minorEastAsia"/>
                <w:szCs w:val="24"/>
                <w:lang w:eastAsia="ja-JP"/>
              </w:rPr>
            </w:rPrChange>
          </w:rPr>
          <w:t>trunking gateway</w:t>
        </w:r>
        <w:r>
          <w:rPr>
            <w:rFonts w:eastAsiaTheme="minorEastAsia"/>
            <w:szCs w:val="24"/>
            <w:lang w:eastAsia="ja-JP"/>
          </w:rPr>
          <w:t xml:space="preserve"> performance monitoring scenario according use case 1 (clause I.2);</w:t>
        </w:r>
      </w:ins>
      <w:ins w:id="1517" w:author="ALU" w:date="2013-02-12T15:26:00Z">
        <w:r>
          <w:rPr>
            <w:rFonts w:eastAsiaTheme="minorEastAsia"/>
            <w:szCs w:val="24"/>
            <w:lang w:eastAsia="ja-JP"/>
          </w:rPr>
          <w:t xml:space="preserve"> and</w:t>
        </w:r>
      </w:ins>
    </w:p>
    <w:p w:rsidR="00CC0558" w:rsidRDefault="00CC0558" w:rsidP="00CC0558">
      <w:pPr>
        <w:pStyle w:val="ListParagraph"/>
        <w:numPr>
          <w:ilvl w:val="0"/>
          <w:numId w:val="13"/>
        </w:numPr>
        <w:tabs>
          <w:tab w:val="clear" w:pos="794"/>
          <w:tab w:val="clear" w:pos="1191"/>
          <w:tab w:val="clear" w:pos="1588"/>
          <w:tab w:val="clear" w:pos="1985"/>
        </w:tabs>
        <w:overflowPunct/>
        <w:autoSpaceDE/>
        <w:autoSpaceDN/>
        <w:adjustRightInd/>
        <w:textAlignment w:val="auto"/>
        <w:rPr>
          <w:ins w:id="1518" w:author="ALU" w:date="2013-02-12T15:24:00Z"/>
          <w:rFonts w:eastAsiaTheme="minorEastAsia"/>
          <w:szCs w:val="24"/>
          <w:lang w:eastAsia="ja-JP"/>
        </w:rPr>
      </w:pPr>
      <w:ins w:id="1519" w:author="ALU" w:date="2013-02-12T15:24:00Z">
        <w:r>
          <w:rPr>
            <w:rFonts w:eastAsiaTheme="minorEastAsia"/>
            <w:szCs w:val="24"/>
            <w:lang w:eastAsia="ja-JP"/>
          </w:rPr>
          <w:t>Capability set ‘B’ (CS</w:t>
        </w:r>
      </w:ins>
      <w:ins w:id="1520" w:author="ALU" w:date="2013-02-12T15:25:00Z">
        <w:r>
          <w:rPr>
            <w:rFonts w:eastAsiaTheme="minorEastAsia"/>
            <w:szCs w:val="24"/>
            <w:vertAlign w:val="subscript"/>
            <w:lang w:eastAsia="ja-JP"/>
          </w:rPr>
          <w:t>B</w:t>
        </w:r>
      </w:ins>
      <w:ins w:id="1521" w:author="ALU" w:date="2013-02-12T15:24:00Z">
        <w:r>
          <w:rPr>
            <w:rFonts w:eastAsiaTheme="minorEastAsia"/>
            <w:szCs w:val="24"/>
            <w:lang w:eastAsia="ja-JP"/>
          </w:rPr>
          <w:t xml:space="preserve">): a </w:t>
        </w:r>
      </w:ins>
      <w:ins w:id="1522" w:author="ALU" w:date="2013-02-12T15:25:00Z">
        <w:r w:rsidR="00B0201C" w:rsidRPr="00B0201C">
          <w:rPr>
            <w:rFonts w:eastAsiaTheme="minorEastAsia"/>
            <w:i/>
            <w:szCs w:val="24"/>
            <w:lang w:eastAsia="ja-JP"/>
            <w:rPrChange w:id="1523" w:author="ALU" w:date="2013-02-12T15:29:00Z">
              <w:rPr>
                <w:rFonts w:eastAsiaTheme="minorEastAsia"/>
                <w:szCs w:val="24"/>
                <w:lang w:eastAsia="ja-JP"/>
              </w:rPr>
            </w:rPrChange>
          </w:rPr>
          <w:t>border</w:t>
        </w:r>
      </w:ins>
      <w:ins w:id="1524" w:author="ALU" w:date="2013-02-12T15:24:00Z">
        <w:r w:rsidR="00B0201C" w:rsidRPr="00B0201C">
          <w:rPr>
            <w:rFonts w:eastAsiaTheme="minorEastAsia"/>
            <w:i/>
            <w:szCs w:val="24"/>
            <w:lang w:eastAsia="ja-JP"/>
            <w:rPrChange w:id="1525" w:author="ALU" w:date="2013-02-12T15:29:00Z">
              <w:rPr>
                <w:rFonts w:eastAsiaTheme="minorEastAsia"/>
                <w:szCs w:val="24"/>
                <w:lang w:eastAsia="ja-JP"/>
              </w:rPr>
            </w:rPrChange>
          </w:rPr>
          <w:t xml:space="preserve"> gateway</w:t>
        </w:r>
        <w:r>
          <w:rPr>
            <w:rFonts w:eastAsiaTheme="minorEastAsia"/>
            <w:szCs w:val="24"/>
            <w:lang w:eastAsia="ja-JP"/>
          </w:rPr>
          <w:t xml:space="preserve"> performance monitoring scenario according use case </w:t>
        </w:r>
      </w:ins>
      <w:ins w:id="1526" w:author="ALU" w:date="2013-02-12T15:26:00Z">
        <w:r>
          <w:rPr>
            <w:rFonts w:eastAsiaTheme="minorEastAsia"/>
            <w:szCs w:val="24"/>
            <w:lang w:eastAsia="ja-JP"/>
          </w:rPr>
          <w:t>6</w:t>
        </w:r>
      </w:ins>
      <w:ins w:id="1527" w:author="ALU" w:date="2013-02-12T15:24:00Z">
        <w:r>
          <w:rPr>
            <w:rFonts w:eastAsiaTheme="minorEastAsia"/>
            <w:szCs w:val="24"/>
            <w:lang w:eastAsia="ja-JP"/>
          </w:rPr>
          <w:t xml:space="preserve"> (clause I.</w:t>
        </w:r>
      </w:ins>
      <w:ins w:id="1528" w:author="ALU" w:date="2013-02-12T15:26:00Z">
        <w:r>
          <w:rPr>
            <w:rFonts w:eastAsiaTheme="minorEastAsia"/>
            <w:szCs w:val="24"/>
            <w:lang w:eastAsia="ja-JP"/>
          </w:rPr>
          <w:t>7</w:t>
        </w:r>
      </w:ins>
      <w:ins w:id="1529" w:author="ALU" w:date="2013-02-12T15:24:00Z">
        <w:r>
          <w:rPr>
            <w:rFonts w:eastAsiaTheme="minorEastAsia"/>
            <w:szCs w:val="24"/>
            <w:lang w:eastAsia="ja-JP"/>
          </w:rPr>
          <w:t>)</w:t>
        </w:r>
      </w:ins>
      <w:ins w:id="1530" w:author="ALU" w:date="2013-02-12T15:26:00Z">
        <w:r>
          <w:rPr>
            <w:rFonts w:eastAsiaTheme="minorEastAsia"/>
            <w:szCs w:val="24"/>
            <w:lang w:eastAsia="ja-JP"/>
          </w:rPr>
          <w:t>.</w:t>
        </w:r>
      </w:ins>
    </w:p>
    <w:p w:rsidR="00CC0558" w:rsidRDefault="000E12D0" w:rsidP="00CC0558">
      <w:pPr>
        <w:tabs>
          <w:tab w:val="clear" w:pos="794"/>
          <w:tab w:val="clear" w:pos="1191"/>
          <w:tab w:val="clear" w:pos="1588"/>
          <w:tab w:val="clear" w:pos="1985"/>
        </w:tabs>
        <w:overflowPunct/>
        <w:autoSpaceDE/>
        <w:autoSpaceDN/>
        <w:adjustRightInd/>
        <w:textAlignment w:val="auto"/>
        <w:rPr>
          <w:ins w:id="1531" w:author="ALU" w:date="2013-02-12T15:24:00Z"/>
          <w:rFonts w:eastAsia="SimSun"/>
        </w:rPr>
      </w:pPr>
      <w:ins w:id="1532" w:author="ALU" w:date="2013-02-12T15:29:00Z">
        <w:r>
          <w:rPr>
            <w:rFonts w:eastAsia="SimSun"/>
          </w:rPr>
          <w:t xml:space="preserve">Tables V.I and V.2 illustrate exemplary </w:t>
        </w:r>
      </w:ins>
      <w:ins w:id="1533" w:author="ALU" w:date="2013-02-12T15:31:00Z">
        <w:r>
          <w:rPr>
            <w:rFonts w:eastAsia="SimSun"/>
          </w:rPr>
          <w:t xml:space="preserve">set of </w:t>
        </w:r>
      </w:ins>
      <w:ins w:id="1534" w:author="ALU" w:date="2013-02-12T15:30:00Z">
        <w:r>
          <w:rPr>
            <w:rFonts w:eastAsia="SimSun"/>
          </w:rPr>
          <w:t xml:space="preserve">requirements </w:t>
        </w:r>
      </w:ins>
      <w:ins w:id="1535" w:author="ALU" w:date="2013-02-12T15:31:00Z">
        <w:r>
          <w:rPr>
            <w:rFonts w:eastAsia="SimSun"/>
          </w:rPr>
          <w:t xml:space="preserve">(based on clause 8) </w:t>
        </w:r>
      </w:ins>
      <w:ins w:id="1536" w:author="ALU" w:date="2013-02-12T15:30:00Z">
        <w:r>
          <w:rPr>
            <w:rFonts w:eastAsia="SimSun"/>
          </w:rPr>
          <w:t>for profiling</w:t>
        </w:r>
      </w:ins>
      <w:ins w:id="1537" w:author="ALU" w:date="2013-02-12T15:31:00Z">
        <w:r w:rsidR="00686E09">
          <w:rPr>
            <w:rFonts w:eastAsia="SimSun"/>
          </w:rPr>
          <w:t xml:space="preserve"> the two gateway types:</w:t>
        </w:r>
      </w:ins>
    </w:p>
    <w:p w:rsidR="00B54109" w:rsidRDefault="003F39FD">
      <w:pPr>
        <w:keepNext/>
        <w:keepLines/>
        <w:spacing w:before="360" w:after="120"/>
        <w:jc w:val="center"/>
        <w:rPr>
          <w:ins w:id="1538" w:author="ALU" w:date="2013-02-12T15:19:00Z"/>
          <w:rFonts w:eastAsiaTheme="minorEastAsia"/>
          <w:b/>
          <w:lang w:eastAsia="ja-JP"/>
        </w:rPr>
      </w:pPr>
      <w:bookmarkStart w:id="1539" w:name="_Toc346430911"/>
      <w:bookmarkStart w:id="1540" w:name="_Toc346625663"/>
      <w:ins w:id="1541" w:author="ALU" w:date="2013-02-12T15:19:00Z">
        <w:r w:rsidRPr="003F39FD">
          <w:rPr>
            <w:rFonts w:eastAsiaTheme="minorEastAsia"/>
            <w:b/>
            <w:lang w:eastAsia="ja-JP"/>
          </w:rPr>
          <w:t xml:space="preserve">Table </w:t>
        </w:r>
        <w:r>
          <w:rPr>
            <w:rFonts w:eastAsiaTheme="minorEastAsia"/>
            <w:b/>
            <w:lang w:eastAsia="ja-JP"/>
          </w:rPr>
          <w:t>V.</w:t>
        </w:r>
        <w:r w:rsidRPr="003F39FD">
          <w:rPr>
            <w:rFonts w:eastAsiaTheme="minorEastAsia"/>
            <w:b/>
            <w:lang w:eastAsia="ja-JP"/>
          </w:rPr>
          <w:t>1 –</w:t>
        </w:r>
      </w:ins>
      <w:ins w:id="1542" w:author="ALU" w:date="2013-02-12T15:28:00Z">
        <w:r w:rsidR="00CC0558">
          <w:rPr>
            <w:rFonts w:eastAsiaTheme="minorEastAsia"/>
            <w:b/>
            <w:lang w:eastAsia="ja-JP"/>
          </w:rPr>
          <w:t xml:space="preserve"> </w:t>
        </w:r>
      </w:ins>
      <w:ins w:id="1543" w:author="ALU" w:date="2013-02-12T15:51:00Z">
        <w:r w:rsidR="00617CDC">
          <w:rPr>
            <w:rFonts w:eastAsiaTheme="minorEastAsia"/>
            <w:b/>
            <w:lang w:eastAsia="ja-JP"/>
          </w:rPr>
          <w:t>TGW e</w:t>
        </w:r>
      </w:ins>
      <w:ins w:id="1544" w:author="ALU" w:date="2013-02-12T15:28:00Z">
        <w:r w:rsidR="00CC0558">
          <w:rPr>
            <w:rFonts w:eastAsiaTheme="minorEastAsia"/>
            <w:b/>
            <w:lang w:eastAsia="ja-JP"/>
          </w:rPr>
          <w:t>xample for c</w:t>
        </w:r>
        <w:r w:rsidR="00CC0558" w:rsidRPr="00CC0558">
          <w:rPr>
            <w:rFonts w:eastAsiaTheme="minorEastAsia"/>
            <w:b/>
            <w:lang w:eastAsia="ja-JP"/>
          </w:rPr>
          <w:t>apability set ‘A’ (CS</w:t>
        </w:r>
        <w:r w:rsidR="00B0201C" w:rsidRPr="00B0201C">
          <w:rPr>
            <w:rFonts w:eastAsiaTheme="minorEastAsia"/>
            <w:b/>
            <w:vertAlign w:val="subscript"/>
            <w:lang w:eastAsia="ja-JP"/>
            <w:rPrChange w:id="1545" w:author="ALU" w:date="2013-02-12T15:28:00Z">
              <w:rPr>
                <w:rFonts w:eastAsiaTheme="minorEastAsia"/>
                <w:b/>
                <w:lang w:eastAsia="ja-JP"/>
              </w:rPr>
            </w:rPrChange>
          </w:rPr>
          <w:t>A</w:t>
        </w:r>
        <w:r w:rsidR="00CC0558" w:rsidRPr="00CC0558">
          <w:rPr>
            <w:rFonts w:eastAsiaTheme="minorEastAsia"/>
            <w:b/>
            <w:lang w:eastAsia="ja-JP"/>
          </w:rPr>
          <w:t>)</w:t>
        </w:r>
      </w:ins>
      <w:bookmarkEnd w:id="1539"/>
      <w:bookmarkEnd w:id="1540"/>
    </w:p>
    <w:tbl>
      <w:tblPr>
        <w:tblW w:w="8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Change w:id="1546" w:author="ALU" w:date="2013-02-12T15:38:00Z">
          <w:tblPr>
            <w:tblW w:w="9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PrChange>
      </w:tblPr>
      <w:tblGrid>
        <w:gridCol w:w="3820"/>
        <w:gridCol w:w="4756"/>
        <w:tblGridChange w:id="1547">
          <w:tblGrid>
            <w:gridCol w:w="2412"/>
            <w:gridCol w:w="2360"/>
            <w:gridCol w:w="1614"/>
            <w:gridCol w:w="2190"/>
            <w:gridCol w:w="170"/>
          </w:tblGrid>
        </w:tblGridChange>
      </w:tblGrid>
      <w:tr w:rsidR="00686E09" w:rsidRPr="003F39FD" w:rsidTr="007F6E72">
        <w:trPr>
          <w:tblHeader/>
          <w:jc w:val="center"/>
          <w:ins w:id="1548" w:author="ALU" w:date="2013-02-12T15:19:00Z"/>
          <w:trPrChange w:id="1549" w:author="ALU" w:date="2013-02-12T15:38:00Z">
            <w:trPr>
              <w:gridAfter w:val="0"/>
              <w:tblHeader/>
              <w:jc w:val="center"/>
            </w:trPr>
          </w:trPrChange>
        </w:trPr>
        <w:tc>
          <w:tcPr>
            <w:tcW w:w="3820" w:type="dxa"/>
            <w:shd w:val="clear" w:color="auto" w:fill="E6E6E6"/>
            <w:vAlign w:val="center"/>
            <w:tcPrChange w:id="1550" w:author="ALU" w:date="2013-02-12T15:38:00Z">
              <w:tcPr>
                <w:tcW w:w="2412" w:type="dxa"/>
                <w:shd w:val="clear" w:color="auto" w:fill="E6E6E6"/>
                <w:vAlign w:val="center"/>
              </w:tcPr>
            </w:tcPrChange>
          </w:tcPr>
          <w:p w:rsidR="00000000" w:rsidRDefault="00686E09">
            <w:pPr>
              <w:pStyle w:val="Tablehead"/>
              <w:keepLines/>
              <w:jc w:val="left"/>
              <w:rPr>
                <w:ins w:id="1551" w:author="ALU" w:date="2013-02-12T15:19:00Z"/>
              </w:rPr>
              <w:pPrChange w:id="1552" w:author="ALU" w:date="2013-02-12T15:39:00Z">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ins w:id="1553" w:author="ALU" w:date="2013-02-12T15:33:00Z">
              <w:r>
                <w:t>Functional area:</w:t>
              </w:r>
            </w:ins>
          </w:p>
        </w:tc>
        <w:tc>
          <w:tcPr>
            <w:tcW w:w="4756" w:type="dxa"/>
            <w:shd w:val="clear" w:color="auto" w:fill="E6E6E6"/>
            <w:vAlign w:val="center"/>
            <w:tcPrChange w:id="1554" w:author="ALU" w:date="2013-02-12T15:38:00Z">
              <w:tcPr>
                <w:tcW w:w="3974" w:type="dxa"/>
                <w:gridSpan w:val="2"/>
                <w:shd w:val="clear" w:color="auto" w:fill="E6E6E6"/>
                <w:vAlign w:val="center"/>
              </w:tcPr>
            </w:tcPrChange>
          </w:tcPr>
          <w:p w:rsidR="00000000" w:rsidRDefault="00686E09">
            <w:pPr>
              <w:pStyle w:val="Tablehead"/>
              <w:keepLines/>
              <w:jc w:val="left"/>
              <w:rPr>
                <w:ins w:id="1555" w:author="ALU" w:date="2013-02-12T15:19:00Z"/>
              </w:rPr>
              <w:pPrChange w:id="1556" w:author="ALU" w:date="2013-02-12T15:39:00Z">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ins w:id="1557" w:author="ALU" w:date="2013-02-12T15:33:00Z">
              <w:r>
                <w:t>Capabilities:</w:t>
              </w:r>
            </w:ins>
          </w:p>
        </w:tc>
      </w:tr>
      <w:tr w:rsidR="00686E09" w:rsidRPr="003F39FD" w:rsidTr="007F6E72">
        <w:trPr>
          <w:tblHeader/>
          <w:jc w:val="center"/>
          <w:ins w:id="1558" w:author="ALU" w:date="2013-02-12T15:19:00Z"/>
          <w:trPrChange w:id="1559" w:author="ALU" w:date="2013-02-12T15:38:00Z">
            <w:trPr>
              <w:gridAfter w:val="0"/>
              <w:tblHeader/>
              <w:jc w:val="center"/>
            </w:trPr>
          </w:trPrChange>
        </w:trPr>
        <w:tc>
          <w:tcPr>
            <w:tcW w:w="3820" w:type="dxa"/>
            <w:shd w:val="clear" w:color="auto" w:fill="FFFFFF"/>
            <w:tcPrChange w:id="1560" w:author="ALU" w:date="2013-02-12T15:38:00Z">
              <w:tcPr>
                <w:tcW w:w="2412" w:type="dxa"/>
                <w:shd w:val="clear" w:color="auto" w:fill="FFFFFF"/>
              </w:tcPr>
            </w:tcPrChange>
          </w:tcPr>
          <w:p w:rsidR="00000000" w:rsidRDefault="00B0201C">
            <w:pPr>
              <w:pStyle w:val="Tabletext"/>
              <w:keepNext/>
              <w:keepLines/>
              <w:numPr>
                <w:ilvl w:val="0"/>
                <w:numId w:val="14"/>
              </w:numPr>
              <w:ind w:left="297" w:hanging="297"/>
              <w:rPr>
                <w:ins w:id="1561" w:author="ALU" w:date="2013-02-12T15:19:00Z"/>
                <w:color w:val="000000"/>
                <w:szCs w:val="22"/>
                <w:rPrChange w:id="1562" w:author="ALU" w:date="2013-02-12T15:36:00Z">
                  <w:rPr>
                    <w:ins w:id="1563" w:author="ALU" w:date="2013-02-12T15:19:00Z"/>
                    <w:color w:val="000000"/>
                  </w:rPr>
                </w:rPrChange>
              </w:rPr>
              <w:pPrChange w:id="1564" w:author="ALU" w:date="2013-02-12T15:3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1565" w:author="ALU" w:date="2013-02-12T15:34:00Z">
              <w:r w:rsidRPr="00B0201C">
                <w:rPr>
                  <w:szCs w:val="22"/>
                  <w:rPrChange w:id="1566" w:author="ALU" w:date="2013-02-12T15:36:00Z">
                    <w:rPr/>
                  </w:rPrChange>
                </w:rPr>
                <w:t>H.248 MG as general measurement point (MP)</w:t>
              </w:r>
            </w:ins>
            <w:ins w:id="1567" w:author="ALU" w:date="2013-02-12T15:37:00Z">
              <w:r w:rsidR="00686E09">
                <w:rPr>
                  <w:szCs w:val="22"/>
                </w:rPr>
                <w:t>:</w:t>
              </w:r>
            </w:ins>
          </w:p>
        </w:tc>
        <w:tc>
          <w:tcPr>
            <w:tcW w:w="4756" w:type="dxa"/>
            <w:shd w:val="clear" w:color="auto" w:fill="FFFFFF"/>
            <w:tcPrChange w:id="1568" w:author="ALU" w:date="2013-02-12T15:38:00Z">
              <w:tcPr>
                <w:tcW w:w="3974" w:type="dxa"/>
                <w:gridSpan w:val="2"/>
                <w:shd w:val="clear" w:color="auto" w:fill="FFFFFF"/>
              </w:tcPr>
            </w:tcPrChange>
          </w:tcPr>
          <w:p w:rsidR="00000000" w:rsidRDefault="007F6E72">
            <w:pPr>
              <w:pStyle w:val="Tabletext"/>
              <w:keepNext/>
              <w:keepLines/>
              <w:rPr>
                <w:ins w:id="1569" w:author="ALU" w:date="2013-02-12T15:19:00Z"/>
              </w:rPr>
              <w:pPrChange w:id="1570" w:author="ALU" w:date="2013-02-12T15:39:00Z">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ins w:id="1571" w:author="ALU" w:date="2013-02-12T15:39:00Z">
              <w:r w:rsidRPr="007F6E72">
                <w:t>R-8.1/1</w:t>
              </w:r>
              <w:r>
                <w:t xml:space="preserve">, </w:t>
              </w:r>
              <w:r w:rsidRPr="007F6E72">
                <w:t>R-8.1/</w:t>
              </w:r>
              <w:r>
                <w:t xml:space="preserve">3, </w:t>
              </w:r>
              <w:r w:rsidRPr="007F6E72">
                <w:t>R-8.1/</w:t>
              </w:r>
            </w:ins>
            <w:ins w:id="1572" w:author="ALU" w:date="2013-02-12T15:40:00Z">
              <w:r>
                <w:t>7</w:t>
              </w:r>
            </w:ins>
          </w:p>
        </w:tc>
      </w:tr>
      <w:tr w:rsidR="00686E09" w:rsidRPr="003F39FD" w:rsidTr="007F6E72">
        <w:tblPrEx>
          <w:tblPrExChange w:id="1573" w:author="ALU" w:date="2013-02-12T15:38:00Z">
            <w:tblPrEx>
              <w:tblW w:w="8746" w:type="dxa"/>
            </w:tblPrEx>
          </w:tblPrExChange>
        </w:tblPrEx>
        <w:trPr>
          <w:tblHeader/>
          <w:jc w:val="center"/>
          <w:ins w:id="1574" w:author="ALU" w:date="2013-02-12T15:34:00Z"/>
          <w:trPrChange w:id="1575" w:author="ALU" w:date="2013-02-12T15:38:00Z">
            <w:trPr>
              <w:tblHeader/>
              <w:jc w:val="center"/>
            </w:trPr>
          </w:trPrChange>
        </w:trPr>
        <w:tc>
          <w:tcPr>
            <w:tcW w:w="3820" w:type="dxa"/>
            <w:shd w:val="clear" w:color="auto" w:fill="FFFFFF"/>
            <w:tcPrChange w:id="1576" w:author="ALU" w:date="2013-02-12T15:38:00Z">
              <w:tcPr>
                <w:tcW w:w="4772" w:type="dxa"/>
                <w:gridSpan w:val="2"/>
                <w:shd w:val="clear" w:color="auto" w:fill="FFFFFF"/>
              </w:tcPr>
            </w:tcPrChange>
          </w:tcPr>
          <w:p w:rsidR="00000000" w:rsidRDefault="00B0201C">
            <w:pPr>
              <w:pStyle w:val="Tabletext"/>
              <w:keepNext/>
              <w:keepLines/>
              <w:numPr>
                <w:ilvl w:val="0"/>
                <w:numId w:val="14"/>
              </w:numPr>
              <w:ind w:left="297" w:hanging="297"/>
              <w:rPr>
                <w:ins w:id="1577" w:author="ALU" w:date="2013-02-12T15:34:00Z"/>
                <w:szCs w:val="22"/>
                <w:rPrChange w:id="1578" w:author="ALU" w:date="2013-02-12T15:36:00Z">
                  <w:rPr>
                    <w:ins w:id="1579" w:author="ALU" w:date="2013-02-12T15:34:00Z"/>
                  </w:rPr>
                </w:rPrChange>
              </w:rPr>
              <w:pPrChange w:id="1580" w:author="ALU" w:date="2013-02-12T15:39:00Z">
                <w:pPr>
                  <w:pStyle w:val="Tabletext"/>
                  <w:numPr>
                    <w:numId w:val="14"/>
                  </w:numPr>
                  <w:ind w:left="360" w:hanging="360"/>
                </w:pPr>
              </w:pPrChange>
            </w:pPr>
            <w:ins w:id="1581" w:author="ALU" w:date="2013-02-12T15:35:00Z">
              <w:r w:rsidRPr="00B0201C">
                <w:rPr>
                  <w:szCs w:val="22"/>
                  <w:rPrChange w:id="1582" w:author="ALU" w:date="2013-02-12T15:36:00Z">
                    <w:rPr/>
                  </w:rPrChange>
                </w:rPr>
                <w:t>H.248 MG as location-dependent measurement point (MP)</w:t>
              </w:r>
            </w:ins>
            <w:ins w:id="1583" w:author="ALU" w:date="2013-02-12T15:37:00Z">
              <w:r w:rsidR="00686E09">
                <w:rPr>
                  <w:szCs w:val="22"/>
                </w:rPr>
                <w:t>:</w:t>
              </w:r>
            </w:ins>
          </w:p>
        </w:tc>
        <w:tc>
          <w:tcPr>
            <w:tcW w:w="4756" w:type="dxa"/>
            <w:shd w:val="clear" w:color="auto" w:fill="FFFFFF"/>
            <w:tcPrChange w:id="1584" w:author="ALU" w:date="2013-02-12T15:38:00Z">
              <w:tcPr>
                <w:tcW w:w="3974" w:type="dxa"/>
                <w:gridSpan w:val="3"/>
                <w:shd w:val="clear" w:color="auto" w:fill="FFFFFF"/>
              </w:tcPr>
            </w:tcPrChange>
          </w:tcPr>
          <w:p w:rsidR="00000000" w:rsidRDefault="007F6E72">
            <w:pPr>
              <w:pStyle w:val="Tabletext"/>
              <w:keepNext/>
              <w:keepLines/>
              <w:rPr>
                <w:ins w:id="1585" w:author="ALU" w:date="2013-02-12T15:34:00Z"/>
              </w:rPr>
              <w:pPrChange w:id="1586" w:author="ALU" w:date="2013-02-12T15:39:00Z">
                <w:pPr>
                  <w:pStyle w:val="Tabletext"/>
                </w:pPr>
              </w:pPrChange>
            </w:pPr>
            <w:ins w:id="1587" w:author="ALU" w:date="2013-02-12T15:40:00Z">
              <w:r w:rsidRPr="007F6E72">
                <w:t>R-8.2.1/1</w:t>
              </w:r>
            </w:ins>
            <w:ins w:id="1588" w:author="ALU" w:date="2013-02-12T15:43:00Z">
              <w:r w:rsidR="005F7E5B">
                <w:t xml:space="preserve">, </w:t>
              </w:r>
              <w:r w:rsidR="005F7E5B" w:rsidRPr="005F7E5B">
                <w:t>R-8.2.2/1</w:t>
              </w:r>
              <w:r w:rsidR="005F7E5B">
                <w:t xml:space="preserve">, </w:t>
              </w:r>
              <w:r w:rsidR="005F7E5B" w:rsidRPr="005F7E5B">
                <w:t>R-8.2.2/</w:t>
              </w:r>
              <w:r w:rsidR="005F7E5B">
                <w:t>2</w:t>
              </w:r>
            </w:ins>
          </w:p>
        </w:tc>
      </w:tr>
      <w:tr w:rsidR="00686E09" w:rsidRPr="003F39FD" w:rsidTr="007F6E72">
        <w:tblPrEx>
          <w:tblPrExChange w:id="1589" w:author="ALU" w:date="2013-02-12T15:38:00Z">
            <w:tblPrEx>
              <w:tblW w:w="8746" w:type="dxa"/>
            </w:tblPrEx>
          </w:tblPrExChange>
        </w:tblPrEx>
        <w:trPr>
          <w:tblHeader/>
          <w:jc w:val="center"/>
          <w:ins w:id="1590" w:author="ALU" w:date="2013-02-12T15:34:00Z"/>
          <w:trPrChange w:id="1591" w:author="ALU" w:date="2013-02-12T15:38:00Z">
            <w:trPr>
              <w:tblHeader/>
              <w:jc w:val="center"/>
            </w:trPr>
          </w:trPrChange>
        </w:trPr>
        <w:tc>
          <w:tcPr>
            <w:tcW w:w="3820" w:type="dxa"/>
            <w:shd w:val="clear" w:color="auto" w:fill="FFFFFF"/>
            <w:tcPrChange w:id="1592" w:author="ALU" w:date="2013-02-12T15:38:00Z">
              <w:tcPr>
                <w:tcW w:w="4772" w:type="dxa"/>
                <w:gridSpan w:val="2"/>
                <w:shd w:val="clear" w:color="auto" w:fill="FFFFFF"/>
              </w:tcPr>
            </w:tcPrChange>
          </w:tcPr>
          <w:p w:rsidR="00000000" w:rsidRDefault="00B0201C">
            <w:pPr>
              <w:pStyle w:val="Tabletext"/>
              <w:keepNext/>
              <w:keepLines/>
              <w:numPr>
                <w:ilvl w:val="0"/>
                <w:numId w:val="14"/>
              </w:numPr>
              <w:ind w:left="297" w:hanging="297"/>
              <w:rPr>
                <w:ins w:id="1593" w:author="ALU" w:date="2013-02-12T15:34:00Z"/>
                <w:szCs w:val="22"/>
                <w:rPrChange w:id="1594" w:author="ALU" w:date="2013-02-12T15:36:00Z">
                  <w:rPr>
                    <w:ins w:id="1595" w:author="ALU" w:date="2013-02-12T15:34:00Z"/>
                  </w:rPr>
                </w:rPrChange>
              </w:rPr>
              <w:pPrChange w:id="1596" w:author="ALU" w:date="2013-02-12T15:39:00Z">
                <w:pPr>
                  <w:pStyle w:val="Tabletext"/>
                  <w:numPr>
                    <w:numId w:val="14"/>
                  </w:numPr>
                  <w:ind w:left="360" w:hanging="360"/>
                </w:pPr>
              </w:pPrChange>
            </w:pPr>
            <w:ins w:id="1597" w:author="ALU" w:date="2013-02-12T15:35:00Z">
              <w:r w:rsidRPr="00B0201C">
                <w:rPr>
                  <w:szCs w:val="22"/>
                  <w:rPrChange w:id="1598" w:author="ALU" w:date="2013-02-12T15:36:00Z">
                    <w:rPr/>
                  </w:rPrChange>
                </w:rPr>
                <w:t>H.248 MG as collection point (CP)</w:t>
              </w:r>
            </w:ins>
            <w:ins w:id="1599" w:author="ALU" w:date="2013-02-12T15:37:00Z">
              <w:r w:rsidR="00686E09">
                <w:rPr>
                  <w:szCs w:val="22"/>
                </w:rPr>
                <w:t>:</w:t>
              </w:r>
            </w:ins>
          </w:p>
        </w:tc>
        <w:tc>
          <w:tcPr>
            <w:tcW w:w="4756" w:type="dxa"/>
            <w:shd w:val="clear" w:color="auto" w:fill="FFFFFF"/>
            <w:tcPrChange w:id="1600" w:author="ALU" w:date="2013-02-12T15:38:00Z">
              <w:tcPr>
                <w:tcW w:w="3974" w:type="dxa"/>
                <w:gridSpan w:val="3"/>
                <w:shd w:val="clear" w:color="auto" w:fill="FFFFFF"/>
              </w:tcPr>
            </w:tcPrChange>
          </w:tcPr>
          <w:p w:rsidR="00000000" w:rsidRDefault="00617CDC">
            <w:pPr>
              <w:pStyle w:val="Tabletext"/>
              <w:keepNext/>
              <w:keepLines/>
              <w:rPr>
                <w:ins w:id="1601" w:author="ALU" w:date="2013-02-12T15:34:00Z"/>
              </w:rPr>
              <w:pPrChange w:id="1602" w:author="ALU" w:date="2013-02-12T15:39:00Z">
                <w:pPr>
                  <w:pStyle w:val="Tabletext"/>
                </w:pPr>
              </w:pPrChange>
            </w:pPr>
            <w:ins w:id="1603" w:author="ALU" w:date="2013-02-12T16:00:00Z">
              <w:r w:rsidRPr="00617CDC">
                <w:t>R-8.3/1</w:t>
              </w:r>
            </w:ins>
          </w:p>
        </w:tc>
      </w:tr>
      <w:tr w:rsidR="00686E09" w:rsidRPr="003F39FD" w:rsidTr="007F6E72">
        <w:tblPrEx>
          <w:tblPrExChange w:id="1604" w:author="ALU" w:date="2013-02-12T15:38:00Z">
            <w:tblPrEx>
              <w:tblW w:w="8746" w:type="dxa"/>
            </w:tblPrEx>
          </w:tblPrExChange>
        </w:tblPrEx>
        <w:trPr>
          <w:tblHeader/>
          <w:jc w:val="center"/>
          <w:ins w:id="1605" w:author="ALU" w:date="2013-02-12T15:35:00Z"/>
          <w:trPrChange w:id="1606" w:author="ALU" w:date="2013-02-12T15:38:00Z">
            <w:trPr>
              <w:tblHeader/>
              <w:jc w:val="center"/>
            </w:trPr>
          </w:trPrChange>
        </w:trPr>
        <w:tc>
          <w:tcPr>
            <w:tcW w:w="3820" w:type="dxa"/>
            <w:shd w:val="clear" w:color="auto" w:fill="FFFFFF"/>
            <w:tcPrChange w:id="1607" w:author="ALU" w:date="2013-02-12T15:38:00Z">
              <w:tcPr>
                <w:tcW w:w="4772" w:type="dxa"/>
                <w:gridSpan w:val="2"/>
                <w:shd w:val="clear" w:color="auto" w:fill="FFFFFF"/>
              </w:tcPr>
            </w:tcPrChange>
          </w:tcPr>
          <w:p w:rsidR="00000000" w:rsidRDefault="00B0201C">
            <w:pPr>
              <w:pStyle w:val="Tabletext"/>
              <w:keepNext/>
              <w:keepLines/>
              <w:numPr>
                <w:ilvl w:val="0"/>
                <w:numId w:val="14"/>
              </w:numPr>
              <w:ind w:left="297" w:hanging="297"/>
              <w:rPr>
                <w:ins w:id="1608" w:author="ALU" w:date="2013-02-12T15:35:00Z"/>
                <w:szCs w:val="22"/>
                <w:rPrChange w:id="1609" w:author="ALU" w:date="2013-02-12T15:36:00Z">
                  <w:rPr>
                    <w:ins w:id="1610" w:author="ALU" w:date="2013-02-12T15:35:00Z"/>
                  </w:rPr>
                </w:rPrChange>
              </w:rPr>
              <w:pPrChange w:id="1611" w:author="ALU" w:date="2013-02-12T15:39:00Z">
                <w:pPr>
                  <w:pStyle w:val="Tabletext"/>
                  <w:numPr>
                    <w:numId w:val="14"/>
                  </w:numPr>
                  <w:ind w:left="360" w:hanging="360"/>
                </w:pPr>
              </w:pPrChange>
            </w:pPr>
            <w:ins w:id="1612" w:author="ALU" w:date="2013-02-12T15:35:00Z">
              <w:r w:rsidRPr="00B0201C">
                <w:rPr>
                  <w:szCs w:val="22"/>
                  <w:rPrChange w:id="1613" w:author="ALU" w:date="2013-02-12T15:36:00Z">
                    <w:rPr/>
                  </w:rPrChange>
                </w:rPr>
                <w:t>H.248 MG as reporting point at IP bearer interface (RP</w:t>
              </w:r>
              <w:r w:rsidRPr="00B0201C">
                <w:rPr>
                  <w:szCs w:val="22"/>
                  <w:vertAlign w:val="subscript"/>
                  <w:rPrChange w:id="1614" w:author="ALU" w:date="2013-02-12T15:37:00Z">
                    <w:rPr/>
                  </w:rPrChange>
                </w:rPr>
                <w:t>RTCP</w:t>
              </w:r>
              <w:r w:rsidRPr="00B0201C">
                <w:rPr>
                  <w:szCs w:val="22"/>
                  <w:rPrChange w:id="1615" w:author="ALU" w:date="2013-02-12T15:36:00Z">
                    <w:rPr/>
                  </w:rPrChange>
                </w:rPr>
                <w:t>)</w:t>
              </w:r>
            </w:ins>
            <w:ins w:id="1616" w:author="ALU" w:date="2013-02-12T15:37:00Z">
              <w:r w:rsidR="00686E09">
                <w:rPr>
                  <w:szCs w:val="22"/>
                </w:rPr>
                <w:t>:</w:t>
              </w:r>
            </w:ins>
          </w:p>
        </w:tc>
        <w:tc>
          <w:tcPr>
            <w:tcW w:w="4756" w:type="dxa"/>
            <w:shd w:val="clear" w:color="auto" w:fill="FFFFFF"/>
            <w:tcPrChange w:id="1617" w:author="ALU" w:date="2013-02-12T15:38:00Z">
              <w:tcPr>
                <w:tcW w:w="3974" w:type="dxa"/>
                <w:gridSpan w:val="3"/>
                <w:shd w:val="clear" w:color="auto" w:fill="FFFFFF"/>
              </w:tcPr>
            </w:tcPrChange>
          </w:tcPr>
          <w:p w:rsidR="00000000" w:rsidRDefault="005F7E5B">
            <w:pPr>
              <w:pStyle w:val="Tabletext"/>
              <w:keepNext/>
              <w:keepLines/>
              <w:rPr>
                <w:ins w:id="1618" w:author="ALU" w:date="2013-02-12T15:35:00Z"/>
              </w:rPr>
              <w:pPrChange w:id="1619" w:author="ALU" w:date="2013-02-12T15:39:00Z">
                <w:pPr>
                  <w:pStyle w:val="Tabletext"/>
                </w:pPr>
              </w:pPrChange>
            </w:pPr>
            <w:ins w:id="1620" w:author="ALU" w:date="2013-02-12T15:45:00Z">
              <w:r w:rsidRPr="005F7E5B">
                <w:t>R-8.4</w:t>
              </w:r>
              <w:r>
                <w:t>.1</w:t>
              </w:r>
              <w:r w:rsidRPr="005F7E5B">
                <w:t>/</w:t>
              </w:r>
              <w:r>
                <w:t>4</w:t>
              </w:r>
            </w:ins>
          </w:p>
        </w:tc>
      </w:tr>
      <w:tr w:rsidR="00686E09" w:rsidRPr="003F39FD" w:rsidTr="007F6E72">
        <w:tblPrEx>
          <w:tblPrExChange w:id="1621" w:author="ALU" w:date="2013-02-12T15:38:00Z">
            <w:tblPrEx>
              <w:tblW w:w="8746" w:type="dxa"/>
            </w:tblPrEx>
          </w:tblPrExChange>
        </w:tblPrEx>
        <w:trPr>
          <w:tblHeader/>
          <w:jc w:val="center"/>
          <w:ins w:id="1622" w:author="ALU" w:date="2013-02-12T15:35:00Z"/>
          <w:trPrChange w:id="1623" w:author="ALU" w:date="2013-02-12T15:38:00Z">
            <w:trPr>
              <w:tblHeader/>
              <w:jc w:val="center"/>
            </w:trPr>
          </w:trPrChange>
        </w:trPr>
        <w:tc>
          <w:tcPr>
            <w:tcW w:w="3820" w:type="dxa"/>
            <w:shd w:val="clear" w:color="auto" w:fill="FFFFFF"/>
            <w:tcPrChange w:id="1624" w:author="ALU" w:date="2013-02-12T15:38:00Z">
              <w:tcPr>
                <w:tcW w:w="4772" w:type="dxa"/>
                <w:gridSpan w:val="2"/>
                <w:shd w:val="clear" w:color="auto" w:fill="FFFFFF"/>
              </w:tcPr>
            </w:tcPrChange>
          </w:tcPr>
          <w:p w:rsidR="00000000" w:rsidRDefault="00B0201C">
            <w:pPr>
              <w:pStyle w:val="Tabletext"/>
              <w:keepNext/>
              <w:keepLines/>
              <w:numPr>
                <w:ilvl w:val="0"/>
                <w:numId w:val="14"/>
              </w:numPr>
              <w:ind w:left="297" w:hanging="297"/>
              <w:rPr>
                <w:ins w:id="1625" w:author="ALU" w:date="2013-02-12T15:35:00Z"/>
                <w:szCs w:val="22"/>
                <w:rPrChange w:id="1626" w:author="ALU" w:date="2013-02-12T15:36:00Z">
                  <w:rPr>
                    <w:ins w:id="1627" w:author="ALU" w:date="2013-02-12T15:35:00Z"/>
                  </w:rPr>
                </w:rPrChange>
              </w:rPr>
              <w:pPrChange w:id="1628" w:author="ALU" w:date="2013-02-12T15:39:00Z">
                <w:pPr>
                  <w:pStyle w:val="Tabletext"/>
                  <w:numPr>
                    <w:numId w:val="14"/>
                  </w:numPr>
                  <w:ind w:left="360" w:hanging="360"/>
                </w:pPr>
              </w:pPrChange>
            </w:pPr>
            <w:ins w:id="1629" w:author="ALU" w:date="2013-02-12T15:35:00Z">
              <w:r w:rsidRPr="00B0201C">
                <w:rPr>
                  <w:szCs w:val="22"/>
                  <w:rPrChange w:id="1630" w:author="ALU" w:date="2013-02-12T15:36:00Z">
                    <w:rPr/>
                  </w:rPrChange>
                </w:rPr>
                <w:t>H.248 MG as reporting point at H.248 interface (RP</w:t>
              </w:r>
              <w:r w:rsidRPr="00B0201C">
                <w:rPr>
                  <w:szCs w:val="22"/>
                  <w:vertAlign w:val="subscript"/>
                  <w:rPrChange w:id="1631" w:author="ALU" w:date="2013-02-12T15:37:00Z">
                    <w:rPr/>
                  </w:rPrChange>
                </w:rPr>
                <w:t>H.248</w:t>
              </w:r>
              <w:r w:rsidRPr="00B0201C">
                <w:rPr>
                  <w:szCs w:val="22"/>
                  <w:rPrChange w:id="1632" w:author="ALU" w:date="2013-02-12T15:36:00Z">
                    <w:rPr/>
                  </w:rPrChange>
                </w:rPr>
                <w:t>)</w:t>
              </w:r>
            </w:ins>
            <w:ins w:id="1633" w:author="ALU" w:date="2013-02-12T15:37:00Z">
              <w:r w:rsidR="00686E09">
                <w:rPr>
                  <w:szCs w:val="22"/>
                </w:rPr>
                <w:t>:</w:t>
              </w:r>
            </w:ins>
          </w:p>
        </w:tc>
        <w:tc>
          <w:tcPr>
            <w:tcW w:w="4756" w:type="dxa"/>
            <w:shd w:val="clear" w:color="auto" w:fill="FFFFFF"/>
            <w:tcPrChange w:id="1634" w:author="ALU" w:date="2013-02-12T15:38:00Z">
              <w:tcPr>
                <w:tcW w:w="3974" w:type="dxa"/>
                <w:gridSpan w:val="3"/>
                <w:shd w:val="clear" w:color="auto" w:fill="FFFFFF"/>
              </w:tcPr>
            </w:tcPrChange>
          </w:tcPr>
          <w:p w:rsidR="00F340AC" w:rsidRDefault="00F340AC" w:rsidP="00F340AC">
            <w:pPr>
              <w:pStyle w:val="Tabletext"/>
              <w:keepNext/>
              <w:keepLines/>
              <w:rPr>
                <w:ins w:id="1635" w:author="ALU" w:date="2013-02-13T11:16:00Z"/>
              </w:rPr>
            </w:pPr>
            <w:ins w:id="1636" w:author="ALU" w:date="2013-02-13T11:17:00Z">
              <w:r>
                <w:t xml:space="preserve">Data: </w:t>
              </w:r>
            </w:ins>
            <w:ins w:id="1637" w:author="ALU" w:date="2013-02-12T15:46:00Z">
              <w:r w:rsidR="00520410" w:rsidRPr="00520410">
                <w:t>R-8.</w:t>
              </w:r>
              <w:r w:rsidR="00520410">
                <w:t>5</w:t>
              </w:r>
            </w:ins>
            <w:ins w:id="1638" w:author="ALU" w:date="2013-02-13T11:01:00Z">
              <w:r w:rsidR="00145FF5">
                <w:t>.1</w:t>
              </w:r>
            </w:ins>
            <w:ins w:id="1639" w:author="ALU" w:date="2013-02-12T15:46:00Z">
              <w:r w:rsidR="00520410" w:rsidRPr="00520410">
                <w:t>/3</w:t>
              </w:r>
              <w:r w:rsidR="00520410">
                <w:t xml:space="preserve">, </w:t>
              </w:r>
              <w:r w:rsidR="00520410" w:rsidRPr="00520410">
                <w:t>R-8.</w:t>
              </w:r>
              <w:r w:rsidR="00520410">
                <w:t>5</w:t>
              </w:r>
            </w:ins>
            <w:ins w:id="1640" w:author="ALU" w:date="2013-02-13T11:01:00Z">
              <w:r w:rsidR="00145FF5">
                <w:t>.1</w:t>
              </w:r>
            </w:ins>
            <w:ins w:id="1641" w:author="ALU" w:date="2013-02-12T15:46:00Z">
              <w:r w:rsidR="00520410" w:rsidRPr="00520410">
                <w:t>/</w:t>
              </w:r>
              <w:r w:rsidR="00520410">
                <w:t>4</w:t>
              </w:r>
            </w:ins>
            <w:ins w:id="1642" w:author="ALU" w:date="2013-02-13T11:16:00Z">
              <w:r>
                <w:t xml:space="preserve"> </w:t>
              </w:r>
            </w:ins>
          </w:p>
          <w:p w:rsidR="00000000" w:rsidRDefault="00F340AC">
            <w:pPr>
              <w:pStyle w:val="Tabletext"/>
              <w:keepNext/>
              <w:keepLines/>
              <w:rPr>
                <w:ins w:id="1643" w:author="ALU" w:date="2013-02-12T15:35:00Z"/>
              </w:rPr>
              <w:pPrChange w:id="1644" w:author="ALU" w:date="2013-02-13T11:16:00Z">
                <w:pPr>
                  <w:pStyle w:val="Tabletext"/>
                  <w:ind w:left="794" w:hanging="794"/>
                </w:pPr>
              </w:pPrChange>
            </w:pPr>
            <w:ins w:id="1645" w:author="ALU" w:date="2013-02-13T11:16:00Z">
              <w:r>
                <w:t xml:space="preserve">Control: </w:t>
              </w:r>
              <w:r w:rsidRPr="00520410">
                <w:t>R-8.</w:t>
              </w:r>
              <w:r>
                <w:t>5.2</w:t>
              </w:r>
              <w:r w:rsidRPr="00520410">
                <w:t>/</w:t>
              </w:r>
              <w:r>
                <w:t>1</w:t>
              </w:r>
            </w:ins>
          </w:p>
        </w:tc>
      </w:tr>
      <w:tr w:rsidR="00686E09" w:rsidRPr="003F39FD" w:rsidTr="007F6E72">
        <w:tblPrEx>
          <w:tblPrExChange w:id="1646" w:author="ALU" w:date="2013-02-12T15:38:00Z">
            <w:tblPrEx>
              <w:tblW w:w="8746" w:type="dxa"/>
            </w:tblPrEx>
          </w:tblPrExChange>
        </w:tblPrEx>
        <w:trPr>
          <w:tblHeader/>
          <w:jc w:val="center"/>
          <w:ins w:id="1647" w:author="ALU" w:date="2013-02-12T15:35:00Z"/>
          <w:trPrChange w:id="1648" w:author="ALU" w:date="2013-02-12T15:38:00Z">
            <w:trPr>
              <w:tblHeader/>
              <w:jc w:val="center"/>
            </w:trPr>
          </w:trPrChange>
        </w:trPr>
        <w:tc>
          <w:tcPr>
            <w:tcW w:w="3820" w:type="dxa"/>
            <w:shd w:val="clear" w:color="auto" w:fill="FFFFFF"/>
            <w:tcPrChange w:id="1649" w:author="ALU" w:date="2013-02-12T15:38:00Z">
              <w:tcPr>
                <w:tcW w:w="4772" w:type="dxa"/>
                <w:gridSpan w:val="2"/>
                <w:shd w:val="clear" w:color="auto" w:fill="FFFFFF"/>
              </w:tcPr>
            </w:tcPrChange>
          </w:tcPr>
          <w:p w:rsidR="00000000" w:rsidRDefault="00B0201C">
            <w:pPr>
              <w:pStyle w:val="Tabletext"/>
              <w:keepNext/>
              <w:keepLines/>
              <w:numPr>
                <w:ilvl w:val="0"/>
                <w:numId w:val="14"/>
              </w:numPr>
              <w:ind w:left="297" w:hanging="297"/>
              <w:rPr>
                <w:ins w:id="1650" w:author="ALU" w:date="2013-02-12T15:35:00Z"/>
                <w:szCs w:val="22"/>
                <w:rPrChange w:id="1651" w:author="ALU" w:date="2013-02-12T15:36:00Z">
                  <w:rPr>
                    <w:ins w:id="1652" w:author="ALU" w:date="2013-02-12T15:35:00Z"/>
                  </w:rPr>
                </w:rPrChange>
              </w:rPr>
              <w:pPrChange w:id="1653" w:author="ALU" w:date="2013-02-12T15:39:00Z">
                <w:pPr>
                  <w:pStyle w:val="Tabletext"/>
                  <w:numPr>
                    <w:numId w:val="14"/>
                  </w:numPr>
                  <w:ind w:left="360" w:hanging="360"/>
                </w:pPr>
              </w:pPrChange>
            </w:pPr>
            <w:ins w:id="1654" w:author="ALU" w:date="2013-02-12T15:36:00Z">
              <w:r w:rsidRPr="00B0201C">
                <w:rPr>
                  <w:szCs w:val="22"/>
                  <w:rPrChange w:id="1655" w:author="ALU" w:date="2013-02-12T15:36:00Z">
                    <w:rPr/>
                  </w:rPrChange>
                </w:rPr>
                <w:t>H.248 MG as filtering point (for RTCP traffic) (FP)</w:t>
              </w:r>
            </w:ins>
            <w:ins w:id="1656" w:author="ALU" w:date="2013-02-12T15:37:00Z">
              <w:r w:rsidR="00686E09">
                <w:rPr>
                  <w:szCs w:val="22"/>
                </w:rPr>
                <w:t>:</w:t>
              </w:r>
            </w:ins>
          </w:p>
        </w:tc>
        <w:tc>
          <w:tcPr>
            <w:tcW w:w="4756" w:type="dxa"/>
            <w:shd w:val="clear" w:color="auto" w:fill="FFFFFF"/>
            <w:tcPrChange w:id="1657" w:author="ALU" w:date="2013-02-12T15:38:00Z">
              <w:tcPr>
                <w:tcW w:w="3974" w:type="dxa"/>
                <w:gridSpan w:val="3"/>
                <w:shd w:val="clear" w:color="auto" w:fill="FFFFFF"/>
              </w:tcPr>
            </w:tcPrChange>
          </w:tcPr>
          <w:p w:rsidR="00000000" w:rsidRDefault="00DE79C7">
            <w:pPr>
              <w:pStyle w:val="Tabletext"/>
              <w:keepNext/>
              <w:keepLines/>
              <w:rPr>
                <w:ins w:id="1658" w:author="ALU" w:date="2013-02-12T15:35:00Z"/>
              </w:rPr>
              <w:pPrChange w:id="1659" w:author="ALU" w:date="2013-02-12T15:49:00Z">
                <w:pPr>
                  <w:pStyle w:val="Tabletext"/>
                </w:pPr>
              </w:pPrChange>
            </w:pPr>
            <w:ins w:id="1660" w:author="ALU" w:date="2013-02-12T15:51:00Z">
              <w:r>
                <w:t>-</w:t>
              </w:r>
            </w:ins>
            <w:ins w:id="1661" w:author="ALU" w:date="2013-02-12T15:46:00Z">
              <w:r w:rsidR="00520410">
                <w:t xml:space="preserve"> (</w:t>
              </w:r>
            </w:ins>
            <w:ins w:id="1662" w:author="ALU" w:date="2013-02-12T15:49:00Z">
              <w:r w:rsidR="00520410">
                <w:t>NOTE 1</w:t>
              </w:r>
            </w:ins>
            <w:ins w:id="1663" w:author="ALU" w:date="2013-02-12T15:46:00Z">
              <w:r w:rsidR="00520410">
                <w:t>)</w:t>
              </w:r>
            </w:ins>
          </w:p>
        </w:tc>
      </w:tr>
      <w:tr w:rsidR="00686E09" w:rsidRPr="003F39FD" w:rsidTr="007F6E72">
        <w:tblPrEx>
          <w:tblPrExChange w:id="1664" w:author="ALU" w:date="2013-02-12T15:38:00Z">
            <w:tblPrEx>
              <w:tblW w:w="8746" w:type="dxa"/>
            </w:tblPrEx>
          </w:tblPrExChange>
        </w:tblPrEx>
        <w:trPr>
          <w:tblHeader/>
          <w:jc w:val="center"/>
          <w:ins w:id="1665" w:author="ALU" w:date="2013-02-12T15:36:00Z"/>
          <w:trPrChange w:id="1666" w:author="ALU" w:date="2013-02-12T15:38:00Z">
            <w:trPr>
              <w:tblHeader/>
              <w:jc w:val="center"/>
            </w:trPr>
          </w:trPrChange>
        </w:trPr>
        <w:tc>
          <w:tcPr>
            <w:tcW w:w="3820" w:type="dxa"/>
            <w:shd w:val="clear" w:color="auto" w:fill="FFFFFF"/>
            <w:tcPrChange w:id="1667" w:author="ALU" w:date="2013-02-12T15:38:00Z">
              <w:tcPr>
                <w:tcW w:w="4772" w:type="dxa"/>
                <w:gridSpan w:val="2"/>
                <w:shd w:val="clear" w:color="auto" w:fill="FFFFFF"/>
              </w:tcPr>
            </w:tcPrChange>
          </w:tcPr>
          <w:p w:rsidR="00000000" w:rsidRDefault="00B0201C">
            <w:pPr>
              <w:pStyle w:val="Tabletext"/>
              <w:keepNext/>
              <w:keepLines/>
              <w:numPr>
                <w:ilvl w:val="0"/>
                <w:numId w:val="14"/>
              </w:numPr>
              <w:ind w:left="297" w:hanging="297"/>
              <w:rPr>
                <w:ins w:id="1668" w:author="ALU" w:date="2013-02-12T15:36:00Z"/>
                <w:szCs w:val="22"/>
                <w:rPrChange w:id="1669" w:author="ALU" w:date="2013-02-12T15:36:00Z">
                  <w:rPr>
                    <w:ins w:id="1670" w:author="ALU" w:date="2013-02-12T15:36:00Z"/>
                  </w:rPr>
                </w:rPrChange>
              </w:rPr>
              <w:pPrChange w:id="1671" w:author="ALU" w:date="2013-02-12T15:39:00Z">
                <w:pPr>
                  <w:pStyle w:val="Tabletext"/>
                  <w:numPr>
                    <w:numId w:val="14"/>
                  </w:numPr>
                  <w:ind w:left="360" w:hanging="360"/>
                </w:pPr>
              </w:pPrChange>
            </w:pPr>
            <w:ins w:id="1672" w:author="ALU" w:date="2013-02-12T15:36:00Z">
              <w:r w:rsidRPr="00B0201C">
                <w:rPr>
                  <w:szCs w:val="22"/>
                  <w:rPrChange w:id="1673" w:author="ALU" w:date="2013-02-12T15:36:00Z">
                    <w:rPr/>
                  </w:rPrChange>
                </w:rPr>
                <w:t>H.248 MG as loopback point (for RTP/RTCP traffic) (LP)</w:t>
              </w:r>
            </w:ins>
            <w:ins w:id="1674" w:author="ALU" w:date="2013-02-12T15:37:00Z">
              <w:r w:rsidR="00686E09">
                <w:rPr>
                  <w:szCs w:val="22"/>
                </w:rPr>
                <w:t>:</w:t>
              </w:r>
            </w:ins>
          </w:p>
        </w:tc>
        <w:tc>
          <w:tcPr>
            <w:tcW w:w="4756" w:type="dxa"/>
            <w:shd w:val="clear" w:color="auto" w:fill="FFFFFF"/>
            <w:tcPrChange w:id="1675" w:author="ALU" w:date="2013-02-12T15:38:00Z">
              <w:tcPr>
                <w:tcW w:w="3974" w:type="dxa"/>
                <w:gridSpan w:val="3"/>
                <w:shd w:val="clear" w:color="auto" w:fill="FFFFFF"/>
              </w:tcPr>
            </w:tcPrChange>
          </w:tcPr>
          <w:p w:rsidR="00000000" w:rsidRDefault="00DE79C7">
            <w:pPr>
              <w:pStyle w:val="Tabletext"/>
              <w:keepNext/>
              <w:keepLines/>
              <w:rPr>
                <w:ins w:id="1676" w:author="ALU" w:date="2013-02-12T15:36:00Z"/>
              </w:rPr>
              <w:pPrChange w:id="1677" w:author="ALU" w:date="2013-02-12T15:39:00Z">
                <w:pPr>
                  <w:pStyle w:val="Tabletext"/>
                </w:pPr>
              </w:pPrChange>
            </w:pPr>
            <w:ins w:id="1678" w:author="ALU" w:date="2013-02-12T15:51:00Z">
              <w:r>
                <w:t>-</w:t>
              </w:r>
            </w:ins>
          </w:p>
        </w:tc>
      </w:tr>
      <w:tr w:rsidR="00686E09" w:rsidRPr="003F39FD" w:rsidTr="007F6E72">
        <w:tblPrEx>
          <w:tblPrExChange w:id="1679" w:author="ALU" w:date="2013-02-12T15:38:00Z">
            <w:tblPrEx>
              <w:tblW w:w="8746" w:type="dxa"/>
            </w:tblPrEx>
          </w:tblPrExChange>
        </w:tblPrEx>
        <w:trPr>
          <w:tblHeader/>
          <w:jc w:val="center"/>
          <w:ins w:id="1680" w:author="ALU" w:date="2013-02-12T15:36:00Z"/>
          <w:trPrChange w:id="1681" w:author="ALU" w:date="2013-02-12T15:38:00Z">
            <w:trPr>
              <w:tblHeader/>
              <w:jc w:val="center"/>
            </w:trPr>
          </w:trPrChange>
        </w:trPr>
        <w:tc>
          <w:tcPr>
            <w:tcW w:w="3820" w:type="dxa"/>
            <w:shd w:val="clear" w:color="auto" w:fill="FFFFFF"/>
            <w:tcPrChange w:id="1682" w:author="ALU" w:date="2013-02-12T15:38:00Z">
              <w:tcPr>
                <w:tcW w:w="4772" w:type="dxa"/>
                <w:gridSpan w:val="2"/>
                <w:shd w:val="clear" w:color="auto" w:fill="FFFFFF"/>
              </w:tcPr>
            </w:tcPrChange>
          </w:tcPr>
          <w:p w:rsidR="00000000" w:rsidRDefault="00B0201C">
            <w:pPr>
              <w:pStyle w:val="Tabletext"/>
              <w:keepNext/>
              <w:keepLines/>
              <w:numPr>
                <w:ilvl w:val="0"/>
                <w:numId w:val="14"/>
              </w:numPr>
              <w:ind w:left="297" w:hanging="297"/>
              <w:rPr>
                <w:ins w:id="1683" w:author="ALU" w:date="2013-02-12T15:36:00Z"/>
                <w:szCs w:val="22"/>
                <w:rPrChange w:id="1684" w:author="ALU" w:date="2013-02-12T15:36:00Z">
                  <w:rPr>
                    <w:ins w:id="1685" w:author="ALU" w:date="2013-02-12T15:36:00Z"/>
                  </w:rPr>
                </w:rPrChange>
              </w:rPr>
              <w:pPrChange w:id="1686" w:author="ALU" w:date="2013-02-12T15:39:00Z">
                <w:pPr>
                  <w:pStyle w:val="Tabletext"/>
                  <w:numPr>
                    <w:numId w:val="14"/>
                  </w:numPr>
                  <w:ind w:left="360" w:hanging="360"/>
                </w:pPr>
              </w:pPrChange>
            </w:pPr>
            <w:ins w:id="1687" w:author="ALU" w:date="2013-02-12T15:36:00Z">
              <w:r w:rsidRPr="00B0201C">
                <w:rPr>
                  <w:szCs w:val="22"/>
                  <w:rPrChange w:id="1688" w:author="ALU" w:date="2013-02-12T15:36:00Z">
                    <w:rPr/>
                  </w:rPrChange>
                </w:rPr>
                <w:t>Support of specific RTP topologies</w:t>
              </w:r>
            </w:ins>
            <w:ins w:id="1689" w:author="ALU" w:date="2013-02-12T15:37:00Z">
              <w:r w:rsidR="00686E09">
                <w:rPr>
                  <w:szCs w:val="22"/>
                </w:rPr>
                <w:t>:</w:t>
              </w:r>
            </w:ins>
          </w:p>
        </w:tc>
        <w:tc>
          <w:tcPr>
            <w:tcW w:w="4756" w:type="dxa"/>
            <w:shd w:val="clear" w:color="auto" w:fill="FFFFFF"/>
            <w:tcPrChange w:id="1690" w:author="ALU" w:date="2013-02-12T15:38:00Z">
              <w:tcPr>
                <w:tcW w:w="3974" w:type="dxa"/>
                <w:gridSpan w:val="3"/>
                <w:shd w:val="clear" w:color="auto" w:fill="FFFFFF"/>
              </w:tcPr>
            </w:tcPrChange>
          </w:tcPr>
          <w:p w:rsidR="00000000" w:rsidRDefault="00DE79C7">
            <w:pPr>
              <w:pStyle w:val="Tabletext"/>
              <w:keepNext/>
              <w:keepLines/>
              <w:rPr>
                <w:ins w:id="1691" w:author="ALU" w:date="2013-02-12T15:36:00Z"/>
              </w:rPr>
              <w:pPrChange w:id="1692" w:author="ALU" w:date="2013-02-13T10:59:00Z">
                <w:pPr>
                  <w:pStyle w:val="Tabletext"/>
                </w:pPr>
              </w:pPrChange>
            </w:pPr>
            <w:ins w:id="1693" w:author="ALU" w:date="2013-02-12T15:50:00Z">
              <w:r w:rsidRPr="00DE79C7">
                <w:t>R-8.</w:t>
              </w:r>
            </w:ins>
            <w:ins w:id="1694" w:author="ALU" w:date="2013-02-13T10:59:00Z">
              <w:r w:rsidR="00AA0454">
                <w:t>8</w:t>
              </w:r>
            </w:ins>
            <w:ins w:id="1695" w:author="ALU" w:date="2013-02-12T15:50:00Z">
              <w:r w:rsidRPr="00DE79C7">
                <w:t>/1</w:t>
              </w:r>
            </w:ins>
            <w:ins w:id="1696" w:author="ALU" w:date="2013-02-12T15:47:00Z">
              <w:r w:rsidR="00520410">
                <w:t xml:space="preserve"> (N</w:t>
              </w:r>
            </w:ins>
            <w:ins w:id="1697" w:author="ALU" w:date="2013-02-12T15:49:00Z">
              <w:r w:rsidR="00520410">
                <w:t>OTE 2</w:t>
              </w:r>
            </w:ins>
            <w:ins w:id="1698" w:author="ALU" w:date="2013-02-12T15:47:00Z">
              <w:r w:rsidR="00520410">
                <w:t>)</w:t>
              </w:r>
            </w:ins>
          </w:p>
        </w:tc>
      </w:tr>
      <w:tr w:rsidR="00686E09" w:rsidRPr="003F39FD" w:rsidTr="007F6E72">
        <w:tblPrEx>
          <w:tblPrExChange w:id="1699" w:author="ALU" w:date="2013-02-12T15:38:00Z">
            <w:tblPrEx>
              <w:tblW w:w="8746" w:type="dxa"/>
            </w:tblPrEx>
          </w:tblPrExChange>
        </w:tblPrEx>
        <w:trPr>
          <w:tblHeader/>
          <w:jc w:val="center"/>
          <w:ins w:id="1700" w:author="ALU" w:date="2013-02-12T15:36:00Z"/>
          <w:trPrChange w:id="1701" w:author="ALU" w:date="2013-02-12T15:38:00Z">
            <w:trPr>
              <w:tblHeader/>
              <w:jc w:val="center"/>
            </w:trPr>
          </w:trPrChange>
        </w:trPr>
        <w:tc>
          <w:tcPr>
            <w:tcW w:w="3820" w:type="dxa"/>
            <w:shd w:val="clear" w:color="auto" w:fill="FFFFFF"/>
            <w:tcPrChange w:id="1702" w:author="ALU" w:date="2013-02-12T15:38:00Z">
              <w:tcPr>
                <w:tcW w:w="4772" w:type="dxa"/>
                <w:gridSpan w:val="2"/>
                <w:shd w:val="clear" w:color="auto" w:fill="FFFFFF"/>
              </w:tcPr>
            </w:tcPrChange>
          </w:tcPr>
          <w:p w:rsidR="00000000" w:rsidRDefault="00B0201C">
            <w:pPr>
              <w:pStyle w:val="Tabletext"/>
              <w:keepNext/>
              <w:keepLines/>
              <w:numPr>
                <w:ilvl w:val="0"/>
                <w:numId w:val="14"/>
              </w:numPr>
              <w:ind w:left="297" w:hanging="297"/>
              <w:rPr>
                <w:ins w:id="1703" w:author="ALU" w:date="2013-02-12T15:36:00Z"/>
                <w:szCs w:val="22"/>
                <w:rPrChange w:id="1704" w:author="ALU" w:date="2013-02-12T15:36:00Z">
                  <w:rPr>
                    <w:ins w:id="1705" w:author="ALU" w:date="2013-02-12T15:36:00Z"/>
                  </w:rPr>
                </w:rPrChange>
              </w:rPr>
              <w:pPrChange w:id="1706" w:author="ALU" w:date="2013-02-12T15:39:00Z">
                <w:pPr>
                  <w:pStyle w:val="Tabletext"/>
                  <w:numPr>
                    <w:numId w:val="14"/>
                  </w:numPr>
                  <w:ind w:left="360" w:hanging="360"/>
                </w:pPr>
              </w:pPrChange>
            </w:pPr>
            <w:ins w:id="1707" w:author="ALU" w:date="2013-02-12T15:36:00Z">
              <w:r w:rsidRPr="00B0201C">
                <w:rPr>
                  <w:szCs w:val="22"/>
                  <w:rPrChange w:id="1708" w:author="ALU" w:date="2013-02-12T15:36:00Z">
                    <w:rPr/>
                  </w:rPrChange>
                </w:rPr>
                <w:t>Others</w:t>
              </w:r>
            </w:ins>
            <w:ins w:id="1709" w:author="ALU" w:date="2013-02-12T15:37:00Z">
              <w:r w:rsidR="00686E09">
                <w:rPr>
                  <w:szCs w:val="22"/>
                </w:rPr>
                <w:t>:</w:t>
              </w:r>
            </w:ins>
          </w:p>
        </w:tc>
        <w:tc>
          <w:tcPr>
            <w:tcW w:w="4756" w:type="dxa"/>
            <w:shd w:val="clear" w:color="auto" w:fill="FFFFFF"/>
            <w:tcPrChange w:id="1710" w:author="ALU" w:date="2013-02-12T15:38:00Z">
              <w:tcPr>
                <w:tcW w:w="3974" w:type="dxa"/>
                <w:gridSpan w:val="3"/>
                <w:shd w:val="clear" w:color="auto" w:fill="FFFFFF"/>
              </w:tcPr>
            </w:tcPrChange>
          </w:tcPr>
          <w:p w:rsidR="00000000" w:rsidRDefault="00DE79C7">
            <w:pPr>
              <w:pStyle w:val="Tabletext"/>
              <w:keepNext/>
              <w:keepLines/>
              <w:rPr>
                <w:ins w:id="1711" w:author="ALU" w:date="2013-02-12T15:36:00Z"/>
              </w:rPr>
              <w:pPrChange w:id="1712" w:author="ALU" w:date="2013-02-12T15:39:00Z">
                <w:pPr>
                  <w:pStyle w:val="Tabletext"/>
                </w:pPr>
              </w:pPrChange>
            </w:pPr>
            <w:ins w:id="1713" w:author="ALU" w:date="2013-02-12T15:51:00Z">
              <w:r>
                <w:t>-</w:t>
              </w:r>
            </w:ins>
          </w:p>
        </w:tc>
      </w:tr>
      <w:tr w:rsidR="00520410" w:rsidRPr="003F39FD" w:rsidTr="00DE79C7">
        <w:trPr>
          <w:tblHeader/>
          <w:jc w:val="center"/>
        </w:trPr>
        <w:tc>
          <w:tcPr>
            <w:tcW w:w="8576" w:type="dxa"/>
            <w:gridSpan w:val="2"/>
            <w:shd w:val="clear" w:color="auto" w:fill="FFFFFF"/>
          </w:tcPr>
          <w:p w:rsidR="00520410" w:rsidRDefault="00520410" w:rsidP="007F6E72">
            <w:pPr>
              <w:pStyle w:val="Tabletext"/>
              <w:keepNext/>
              <w:keepLines/>
              <w:rPr>
                <w:ins w:id="1714" w:author="ALU" w:date="2013-02-12T15:48:00Z"/>
              </w:rPr>
            </w:pPr>
            <w:ins w:id="1715" w:author="ALU" w:date="2013-02-12T15:48:00Z">
              <w:r>
                <w:t>NOTE 1 - TGW terminates any RTCP traffic.</w:t>
              </w:r>
            </w:ins>
          </w:p>
          <w:p w:rsidR="00B54109" w:rsidRDefault="00520410">
            <w:pPr>
              <w:pStyle w:val="Tabletext"/>
              <w:keepNext/>
              <w:keepLines/>
            </w:pPr>
            <w:ins w:id="1716" w:author="ALU" w:date="2013-02-12T15:48:00Z">
              <w:r>
                <w:t xml:space="preserve">NOTE 2 - </w:t>
              </w:r>
            </w:ins>
            <w:ins w:id="1717" w:author="ALU" w:date="2013-02-12T15:49:00Z">
              <w:r>
                <w:t xml:space="preserve">TGW </w:t>
              </w:r>
            </w:ins>
            <w:ins w:id="1718" w:author="ALU" w:date="2013-02-12T16:02:00Z">
              <w:r w:rsidR="00276BFA">
                <w:t>represents</w:t>
              </w:r>
            </w:ins>
            <w:ins w:id="1719" w:author="ALU" w:date="2013-02-12T15:49:00Z">
              <w:r>
                <w:t xml:space="preserve"> inherently </w:t>
              </w:r>
            </w:ins>
            <w:ins w:id="1720" w:author="ALU" w:date="2013-02-12T16:01:00Z">
              <w:r w:rsidR="00276BFA">
                <w:t xml:space="preserve">(in any case) </w:t>
              </w:r>
            </w:ins>
            <w:ins w:id="1721" w:author="ALU" w:date="2013-02-12T16:02:00Z">
              <w:r w:rsidR="00276BFA">
                <w:t xml:space="preserve">the </w:t>
              </w:r>
            </w:ins>
            <w:ins w:id="1722" w:author="ALU" w:date="2013-02-12T15:49:00Z">
              <w:r>
                <w:t>“RTP endsystem</w:t>
              </w:r>
            </w:ins>
            <w:ins w:id="1723" w:author="ALU" w:date="2013-02-12T16:02:00Z">
              <w:r w:rsidR="00276BFA">
                <w:t>” topology</w:t>
              </w:r>
            </w:ins>
            <w:ins w:id="1724" w:author="ALU" w:date="2013-02-12T15:49:00Z">
              <w:r>
                <w:t>.</w:t>
              </w:r>
            </w:ins>
          </w:p>
        </w:tc>
      </w:tr>
    </w:tbl>
    <w:p w:rsidR="003F39FD" w:rsidRDefault="000B4703" w:rsidP="003F39FD">
      <w:pPr>
        <w:tabs>
          <w:tab w:val="clear" w:pos="794"/>
          <w:tab w:val="clear" w:pos="1191"/>
          <w:tab w:val="clear" w:pos="1588"/>
          <w:tab w:val="clear" w:pos="1985"/>
        </w:tabs>
        <w:overflowPunct/>
        <w:autoSpaceDE/>
        <w:autoSpaceDN/>
        <w:adjustRightInd/>
        <w:textAlignment w:val="auto"/>
        <w:rPr>
          <w:ins w:id="1725" w:author="ALU" w:date="2013-02-12T15:19:00Z"/>
          <w:rFonts w:eastAsia="SimSun"/>
        </w:rPr>
      </w:pPr>
      <w:ins w:id="1726" w:author="ALU" w:date="2013-02-12T16:10:00Z">
        <w:r>
          <w:rPr>
            <w:rFonts w:eastAsia="SimSun"/>
          </w:rPr>
          <w:t>The performance monitoring scope of the BGW example</w:t>
        </w:r>
      </w:ins>
      <w:ins w:id="1727" w:author="ALU" w:date="2013-02-12T16:15:00Z">
        <w:r>
          <w:rPr>
            <w:rFonts w:eastAsia="SimSun"/>
          </w:rPr>
          <w:t xml:space="preserve"> (Table V.2)</w:t>
        </w:r>
      </w:ins>
      <w:ins w:id="1728" w:author="ALU" w:date="2013-02-12T16:10:00Z">
        <w:r>
          <w:rPr>
            <w:rFonts w:eastAsia="SimSun"/>
          </w:rPr>
          <w:t xml:space="preserve"> is limited to local measurements for network GoS only, - i.e.,</w:t>
        </w:r>
      </w:ins>
      <w:ins w:id="1729" w:author="ALU" w:date="2013-02-12T16:12:00Z">
        <w:r>
          <w:rPr>
            <w:rFonts w:eastAsia="SimSun"/>
          </w:rPr>
          <w:t xml:space="preserve"> typical RTP-agnostic transport level metrics as well as </w:t>
        </w:r>
        <w:r w:rsidR="00B0201C" w:rsidRPr="00B0201C">
          <w:rPr>
            <w:rFonts w:eastAsia="SimSun"/>
            <w:i/>
            <w:rPrChange w:id="1730" w:author="ALU" w:date="2013-02-12T16:27:00Z">
              <w:rPr>
                <w:rFonts w:eastAsia="SimSun"/>
              </w:rPr>
            </w:rPrChange>
          </w:rPr>
          <w:t>round-trip delay</w:t>
        </w:r>
        <w:r>
          <w:rPr>
            <w:rFonts w:eastAsia="SimSun"/>
          </w:rPr>
          <w:t xml:space="preserve"> (as RTP-aware transport level metric) </w:t>
        </w:r>
      </w:ins>
      <w:ins w:id="1731" w:author="ALU" w:date="2013-02-12T16:14:00Z">
        <w:r>
          <w:rPr>
            <w:rFonts w:eastAsia="SimSun"/>
          </w:rPr>
          <w:t>-, plus the reporting of all performance measurements by remote UE</w:t>
        </w:r>
        <w:r w:rsidR="00B0201C" w:rsidRPr="00B0201C">
          <w:rPr>
            <w:rFonts w:eastAsia="SimSun"/>
            <w:vertAlign w:val="subscript"/>
            <w:rPrChange w:id="1732" w:author="ALU" w:date="2013-02-12T16:15:00Z">
              <w:rPr>
                <w:rFonts w:eastAsia="SimSun"/>
              </w:rPr>
            </w:rPrChange>
          </w:rPr>
          <w:t>A</w:t>
        </w:r>
        <w:r>
          <w:rPr>
            <w:rFonts w:eastAsia="SimSun"/>
          </w:rPr>
          <w:t>.</w:t>
        </w:r>
      </w:ins>
    </w:p>
    <w:p w:rsidR="00617CDC" w:rsidRPr="003F39FD" w:rsidRDefault="00617CDC" w:rsidP="00617CDC">
      <w:pPr>
        <w:keepNext/>
        <w:keepLines/>
        <w:spacing w:before="360" w:after="120"/>
        <w:jc w:val="center"/>
        <w:rPr>
          <w:ins w:id="1733" w:author="ALU" w:date="2013-02-12T15:52:00Z"/>
          <w:rFonts w:eastAsiaTheme="minorEastAsia"/>
          <w:b/>
          <w:lang w:eastAsia="ja-JP"/>
        </w:rPr>
      </w:pPr>
      <w:ins w:id="1734" w:author="ALU" w:date="2013-02-12T15:52:00Z">
        <w:r w:rsidRPr="003F39FD">
          <w:rPr>
            <w:rFonts w:eastAsiaTheme="minorEastAsia"/>
            <w:b/>
            <w:lang w:eastAsia="ja-JP"/>
          </w:rPr>
          <w:lastRenderedPageBreak/>
          <w:t xml:space="preserve">Table </w:t>
        </w:r>
        <w:r>
          <w:rPr>
            <w:rFonts w:eastAsiaTheme="minorEastAsia"/>
            <w:b/>
            <w:lang w:eastAsia="ja-JP"/>
          </w:rPr>
          <w:t>V.2</w:t>
        </w:r>
        <w:r w:rsidRPr="003F39FD">
          <w:rPr>
            <w:rFonts w:eastAsiaTheme="minorEastAsia"/>
            <w:b/>
            <w:lang w:eastAsia="ja-JP"/>
          </w:rPr>
          <w:t xml:space="preserve"> –</w:t>
        </w:r>
        <w:r>
          <w:rPr>
            <w:rFonts w:eastAsiaTheme="minorEastAsia"/>
            <w:b/>
            <w:lang w:eastAsia="ja-JP"/>
          </w:rPr>
          <w:t xml:space="preserve"> BGW example for c</w:t>
        </w:r>
        <w:r w:rsidRPr="00CC0558">
          <w:rPr>
            <w:rFonts w:eastAsiaTheme="minorEastAsia"/>
            <w:b/>
            <w:lang w:eastAsia="ja-JP"/>
          </w:rPr>
          <w:t>apability set ‘</w:t>
        </w:r>
        <w:r>
          <w:rPr>
            <w:rFonts w:eastAsiaTheme="minorEastAsia"/>
            <w:b/>
            <w:lang w:eastAsia="ja-JP"/>
          </w:rPr>
          <w:t>B</w:t>
        </w:r>
        <w:r w:rsidRPr="00CC0558">
          <w:rPr>
            <w:rFonts w:eastAsiaTheme="minorEastAsia"/>
            <w:b/>
            <w:lang w:eastAsia="ja-JP"/>
          </w:rPr>
          <w:t>’ (CS</w:t>
        </w:r>
        <w:r>
          <w:rPr>
            <w:rFonts w:eastAsiaTheme="minorEastAsia"/>
            <w:b/>
            <w:vertAlign w:val="subscript"/>
            <w:lang w:eastAsia="ja-JP"/>
          </w:rPr>
          <w:t>B</w:t>
        </w:r>
        <w:r w:rsidRPr="00CC0558">
          <w:rPr>
            <w:rFonts w:eastAsiaTheme="minorEastAsia"/>
            <w:b/>
            <w:lang w:eastAsia="ja-JP"/>
          </w:rPr>
          <w:t>)</w:t>
        </w:r>
      </w:ins>
    </w:p>
    <w:tbl>
      <w:tblPr>
        <w:tblW w:w="8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3820"/>
        <w:gridCol w:w="4756"/>
      </w:tblGrid>
      <w:tr w:rsidR="00617CDC" w:rsidRPr="003F39FD" w:rsidTr="003A4A82">
        <w:trPr>
          <w:tblHeader/>
          <w:jc w:val="center"/>
          <w:ins w:id="1735" w:author="ALU" w:date="2013-02-12T15:52:00Z"/>
        </w:trPr>
        <w:tc>
          <w:tcPr>
            <w:tcW w:w="3820" w:type="dxa"/>
            <w:shd w:val="clear" w:color="auto" w:fill="E6E6E6"/>
            <w:vAlign w:val="center"/>
          </w:tcPr>
          <w:p w:rsidR="00617CDC" w:rsidRPr="003F39FD" w:rsidRDefault="00617CDC" w:rsidP="003A4A82">
            <w:pPr>
              <w:pStyle w:val="Tablehead"/>
              <w:keepLines/>
              <w:jc w:val="left"/>
              <w:rPr>
                <w:ins w:id="1736" w:author="ALU" w:date="2013-02-12T15:52:00Z"/>
              </w:rPr>
            </w:pPr>
            <w:ins w:id="1737" w:author="ALU" w:date="2013-02-12T15:52:00Z">
              <w:r>
                <w:t>Functional area:</w:t>
              </w:r>
            </w:ins>
          </w:p>
        </w:tc>
        <w:tc>
          <w:tcPr>
            <w:tcW w:w="4756" w:type="dxa"/>
            <w:shd w:val="clear" w:color="auto" w:fill="E6E6E6"/>
            <w:vAlign w:val="center"/>
          </w:tcPr>
          <w:p w:rsidR="00617CDC" w:rsidRPr="003F39FD" w:rsidRDefault="00617CDC" w:rsidP="003A4A82">
            <w:pPr>
              <w:pStyle w:val="Tablehead"/>
              <w:keepLines/>
              <w:jc w:val="left"/>
              <w:rPr>
                <w:ins w:id="1738" w:author="ALU" w:date="2013-02-12T15:52:00Z"/>
              </w:rPr>
            </w:pPr>
            <w:ins w:id="1739" w:author="ALU" w:date="2013-02-12T15:52:00Z">
              <w:r>
                <w:t>Capabilities:</w:t>
              </w:r>
            </w:ins>
          </w:p>
        </w:tc>
      </w:tr>
      <w:tr w:rsidR="00617CDC" w:rsidRPr="003F39FD" w:rsidTr="003A4A82">
        <w:trPr>
          <w:tblHeader/>
          <w:jc w:val="center"/>
          <w:ins w:id="1740" w:author="ALU" w:date="2013-02-12T15:52:00Z"/>
        </w:trPr>
        <w:tc>
          <w:tcPr>
            <w:tcW w:w="3820" w:type="dxa"/>
            <w:shd w:val="clear" w:color="auto" w:fill="FFFFFF"/>
          </w:tcPr>
          <w:p w:rsidR="00000000" w:rsidRDefault="00276BFA">
            <w:pPr>
              <w:pStyle w:val="Tabletext"/>
              <w:keepNext/>
              <w:keepLines/>
              <w:numPr>
                <w:ilvl w:val="0"/>
                <w:numId w:val="18"/>
              </w:numPr>
              <w:tabs>
                <w:tab w:val="clear" w:pos="284"/>
                <w:tab w:val="left" w:pos="297"/>
              </w:tabs>
              <w:ind w:left="297" w:hanging="297"/>
              <w:rPr>
                <w:ins w:id="1741" w:author="ALU" w:date="2013-02-12T15:52:00Z"/>
                <w:color w:val="000000"/>
                <w:szCs w:val="22"/>
              </w:rPr>
              <w:pPrChange w:id="1742" w:author="ALU" w:date="2013-02-12T16:05:00Z">
                <w:pPr>
                  <w:pStyle w:val="Tabletext"/>
                  <w:keepNext/>
                  <w:keepLines/>
                  <w:numPr>
                    <w:numId w:val="14"/>
                  </w:numPr>
                  <w:tabs>
                    <w:tab w:val="clear" w:pos="284"/>
                    <w:tab w:val="left" w:pos="297"/>
                  </w:tabs>
                  <w:ind w:left="297" w:hanging="297"/>
                </w:pPr>
              </w:pPrChange>
            </w:pPr>
            <w:ins w:id="1743" w:author="ALU" w:date="2013-02-12T16:04:00Z">
              <w:r w:rsidRPr="00686E09">
                <w:rPr>
                  <w:szCs w:val="22"/>
                </w:rPr>
                <w:t>H.248 MG as general measurement point (MP)</w:t>
              </w:r>
              <w:r>
                <w:rPr>
                  <w:szCs w:val="22"/>
                </w:rPr>
                <w:t>:</w:t>
              </w:r>
            </w:ins>
          </w:p>
        </w:tc>
        <w:tc>
          <w:tcPr>
            <w:tcW w:w="4756" w:type="dxa"/>
            <w:shd w:val="clear" w:color="auto" w:fill="FFFFFF"/>
          </w:tcPr>
          <w:p w:rsidR="007E0E84" w:rsidRDefault="00617CDC">
            <w:pPr>
              <w:pStyle w:val="Tabletext"/>
              <w:keepNext/>
              <w:keepLines/>
              <w:rPr>
                <w:ins w:id="1744" w:author="ALU" w:date="2013-02-12T15:52:00Z"/>
              </w:rPr>
            </w:pPr>
            <w:ins w:id="1745" w:author="ALU" w:date="2013-02-12T15:52:00Z">
              <w:r w:rsidRPr="007F6E72">
                <w:t>R-8.1/1</w:t>
              </w:r>
              <w:r>
                <w:t xml:space="preserve">, </w:t>
              </w:r>
              <w:r w:rsidRPr="007F6E72">
                <w:t>R-8.1/</w:t>
              </w:r>
            </w:ins>
            <w:ins w:id="1746" w:author="ALU" w:date="2013-02-12T16:18:00Z">
              <w:r w:rsidR="00570E7B">
                <w:t>2</w:t>
              </w:r>
            </w:ins>
            <w:ins w:id="1747" w:author="ALU" w:date="2013-02-12T15:52:00Z">
              <w:r>
                <w:t xml:space="preserve">, </w:t>
              </w:r>
            </w:ins>
            <w:ins w:id="1748" w:author="ALU" w:date="2013-02-13T10:44:00Z">
              <w:r w:rsidR="00FF01F6" w:rsidRPr="007F6E72">
                <w:t>R-8.1/</w:t>
              </w:r>
              <w:r w:rsidR="00FF01F6">
                <w:t xml:space="preserve">4, </w:t>
              </w:r>
            </w:ins>
            <w:ins w:id="1749" w:author="ALU" w:date="2013-02-12T15:52:00Z">
              <w:r w:rsidRPr="007F6E72">
                <w:t>R-8.1/</w:t>
              </w:r>
              <w:r>
                <w:t>7</w:t>
              </w:r>
            </w:ins>
          </w:p>
        </w:tc>
      </w:tr>
      <w:tr w:rsidR="00617CDC" w:rsidRPr="003F39FD" w:rsidTr="003A4A82">
        <w:trPr>
          <w:tblHeader/>
          <w:jc w:val="center"/>
          <w:ins w:id="1750" w:author="ALU" w:date="2013-02-12T15:52:00Z"/>
        </w:trPr>
        <w:tc>
          <w:tcPr>
            <w:tcW w:w="3820" w:type="dxa"/>
            <w:shd w:val="clear" w:color="auto" w:fill="FFFFFF"/>
          </w:tcPr>
          <w:p w:rsidR="00000000" w:rsidRDefault="00617CDC">
            <w:pPr>
              <w:pStyle w:val="Tabletext"/>
              <w:keepNext/>
              <w:keepLines/>
              <w:numPr>
                <w:ilvl w:val="0"/>
                <w:numId w:val="19"/>
              </w:numPr>
              <w:tabs>
                <w:tab w:val="clear" w:pos="284"/>
                <w:tab w:val="left" w:pos="297"/>
              </w:tabs>
              <w:rPr>
                <w:ins w:id="1751" w:author="ALU" w:date="2013-02-12T15:52:00Z"/>
                <w:szCs w:val="22"/>
              </w:rPr>
              <w:pPrChange w:id="1752" w:author="ALU" w:date="2013-02-12T16:06:00Z">
                <w:pPr>
                  <w:pStyle w:val="Tabletext"/>
                  <w:keepNext/>
                  <w:keepLines/>
                  <w:numPr>
                    <w:numId w:val="14"/>
                  </w:numPr>
                  <w:tabs>
                    <w:tab w:val="clear" w:pos="284"/>
                    <w:tab w:val="left" w:pos="297"/>
                  </w:tabs>
                  <w:ind w:left="297" w:hanging="297"/>
                </w:pPr>
              </w:pPrChange>
            </w:pPr>
            <w:ins w:id="1753" w:author="ALU" w:date="2013-02-12T15:52:00Z">
              <w:r w:rsidRPr="00686E09">
                <w:rPr>
                  <w:szCs w:val="22"/>
                </w:rPr>
                <w:t>H.248 MG as location-dependent measurement point (MP)</w:t>
              </w:r>
              <w:r>
                <w:rPr>
                  <w:szCs w:val="22"/>
                </w:rPr>
                <w:t>:</w:t>
              </w:r>
            </w:ins>
          </w:p>
        </w:tc>
        <w:tc>
          <w:tcPr>
            <w:tcW w:w="4756" w:type="dxa"/>
            <w:shd w:val="clear" w:color="auto" w:fill="FFFFFF"/>
          </w:tcPr>
          <w:p w:rsidR="00617CDC" w:rsidRPr="003F39FD" w:rsidRDefault="00617CDC" w:rsidP="003A4A82">
            <w:pPr>
              <w:pStyle w:val="Tabletext"/>
              <w:keepNext/>
              <w:keepLines/>
              <w:rPr>
                <w:ins w:id="1754" w:author="ALU" w:date="2013-02-12T15:52:00Z"/>
              </w:rPr>
            </w:pPr>
            <w:ins w:id="1755" w:author="ALU" w:date="2013-02-12T15:52:00Z">
              <w:r w:rsidRPr="007F6E72">
                <w:t>R-8.2.1/1</w:t>
              </w:r>
              <w:r>
                <w:t xml:space="preserve">, </w:t>
              </w:r>
              <w:r w:rsidRPr="005F7E5B">
                <w:t>R-8.2.2/1</w:t>
              </w:r>
              <w:r>
                <w:t xml:space="preserve">, </w:t>
              </w:r>
              <w:r w:rsidRPr="005F7E5B">
                <w:t>R-8.2.2/</w:t>
              </w:r>
              <w:r>
                <w:t>2</w:t>
              </w:r>
            </w:ins>
          </w:p>
        </w:tc>
      </w:tr>
      <w:tr w:rsidR="00617CDC" w:rsidRPr="003F39FD" w:rsidTr="003A4A82">
        <w:trPr>
          <w:tblHeader/>
          <w:jc w:val="center"/>
          <w:ins w:id="1756" w:author="ALU" w:date="2013-02-12T15:52:00Z"/>
        </w:trPr>
        <w:tc>
          <w:tcPr>
            <w:tcW w:w="3820" w:type="dxa"/>
            <w:shd w:val="clear" w:color="auto" w:fill="FFFFFF"/>
          </w:tcPr>
          <w:p w:rsidR="00000000" w:rsidRDefault="00617CDC">
            <w:pPr>
              <w:pStyle w:val="Tabletext"/>
              <w:keepNext/>
              <w:keepLines/>
              <w:numPr>
                <w:ilvl w:val="0"/>
                <w:numId w:val="19"/>
              </w:numPr>
              <w:tabs>
                <w:tab w:val="clear" w:pos="284"/>
                <w:tab w:val="left" w:pos="297"/>
              </w:tabs>
              <w:rPr>
                <w:ins w:id="1757" w:author="ALU" w:date="2013-02-12T15:52:00Z"/>
                <w:szCs w:val="22"/>
              </w:rPr>
              <w:pPrChange w:id="1758" w:author="ALU" w:date="2013-02-12T16:06:00Z">
                <w:pPr>
                  <w:pStyle w:val="Tabletext"/>
                  <w:keepNext/>
                  <w:keepLines/>
                  <w:numPr>
                    <w:numId w:val="14"/>
                  </w:numPr>
                  <w:tabs>
                    <w:tab w:val="clear" w:pos="284"/>
                    <w:tab w:val="left" w:pos="297"/>
                  </w:tabs>
                  <w:ind w:left="297" w:hanging="297"/>
                </w:pPr>
              </w:pPrChange>
            </w:pPr>
            <w:ins w:id="1759" w:author="ALU" w:date="2013-02-12T15:52:00Z">
              <w:r w:rsidRPr="00686E09">
                <w:rPr>
                  <w:szCs w:val="22"/>
                </w:rPr>
                <w:t>H.248 MG as collection point (CP)</w:t>
              </w:r>
              <w:r>
                <w:rPr>
                  <w:szCs w:val="22"/>
                </w:rPr>
                <w:t>:</w:t>
              </w:r>
            </w:ins>
          </w:p>
        </w:tc>
        <w:tc>
          <w:tcPr>
            <w:tcW w:w="4756" w:type="dxa"/>
            <w:shd w:val="clear" w:color="auto" w:fill="FFFFFF"/>
          </w:tcPr>
          <w:p w:rsidR="00617CDC" w:rsidRPr="003F39FD" w:rsidRDefault="00570E7B" w:rsidP="003A4A82">
            <w:pPr>
              <w:pStyle w:val="Tabletext"/>
              <w:keepNext/>
              <w:keepLines/>
              <w:rPr>
                <w:ins w:id="1760" w:author="ALU" w:date="2013-02-12T15:52:00Z"/>
              </w:rPr>
            </w:pPr>
            <w:ins w:id="1761" w:author="ALU" w:date="2013-02-12T16:19:00Z">
              <w:r w:rsidRPr="00617CDC">
                <w:t>R-8.3/1</w:t>
              </w:r>
              <w:r>
                <w:t xml:space="preserve">, </w:t>
              </w:r>
              <w:r w:rsidRPr="00617CDC">
                <w:t>R-8.3/</w:t>
              </w:r>
              <w:r>
                <w:t>2</w:t>
              </w:r>
            </w:ins>
          </w:p>
        </w:tc>
      </w:tr>
      <w:tr w:rsidR="00617CDC" w:rsidRPr="003F39FD" w:rsidTr="003A4A82">
        <w:trPr>
          <w:tblHeader/>
          <w:jc w:val="center"/>
          <w:ins w:id="1762" w:author="ALU" w:date="2013-02-12T15:52:00Z"/>
        </w:trPr>
        <w:tc>
          <w:tcPr>
            <w:tcW w:w="3820" w:type="dxa"/>
            <w:shd w:val="clear" w:color="auto" w:fill="FFFFFF"/>
          </w:tcPr>
          <w:p w:rsidR="00000000" w:rsidRDefault="00617CDC">
            <w:pPr>
              <w:pStyle w:val="Tabletext"/>
              <w:keepNext/>
              <w:keepLines/>
              <w:numPr>
                <w:ilvl w:val="0"/>
                <w:numId w:val="19"/>
              </w:numPr>
              <w:tabs>
                <w:tab w:val="clear" w:pos="284"/>
                <w:tab w:val="left" w:pos="297"/>
              </w:tabs>
              <w:rPr>
                <w:ins w:id="1763" w:author="ALU" w:date="2013-02-12T15:52:00Z"/>
                <w:szCs w:val="22"/>
              </w:rPr>
              <w:pPrChange w:id="1764" w:author="ALU" w:date="2013-02-12T16:06:00Z">
                <w:pPr>
                  <w:pStyle w:val="Tabletext"/>
                  <w:keepNext/>
                  <w:keepLines/>
                  <w:numPr>
                    <w:numId w:val="14"/>
                  </w:numPr>
                  <w:tabs>
                    <w:tab w:val="clear" w:pos="284"/>
                    <w:tab w:val="left" w:pos="297"/>
                  </w:tabs>
                  <w:ind w:left="297" w:hanging="297"/>
                </w:pPr>
              </w:pPrChange>
            </w:pPr>
            <w:ins w:id="1765" w:author="ALU" w:date="2013-02-12T15:52:00Z">
              <w:r w:rsidRPr="00686E09">
                <w:rPr>
                  <w:szCs w:val="22"/>
                </w:rPr>
                <w:t>H.248 MG as reporting point at IP bearer interface (RP</w:t>
              </w:r>
              <w:r w:rsidRPr="00686E09">
                <w:rPr>
                  <w:szCs w:val="22"/>
                  <w:vertAlign w:val="subscript"/>
                </w:rPr>
                <w:t>RTCP</w:t>
              </w:r>
              <w:r w:rsidRPr="00686E09">
                <w:rPr>
                  <w:szCs w:val="22"/>
                </w:rPr>
                <w:t>)</w:t>
              </w:r>
              <w:r>
                <w:rPr>
                  <w:szCs w:val="22"/>
                </w:rPr>
                <w:t>:</w:t>
              </w:r>
            </w:ins>
          </w:p>
        </w:tc>
        <w:tc>
          <w:tcPr>
            <w:tcW w:w="4756" w:type="dxa"/>
            <w:shd w:val="clear" w:color="auto" w:fill="FFFFFF"/>
          </w:tcPr>
          <w:p w:rsidR="00000000" w:rsidRDefault="00570E7B">
            <w:pPr>
              <w:pStyle w:val="Tabletext"/>
              <w:keepNext/>
              <w:keepLines/>
              <w:rPr>
                <w:ins w:id="1766" w:author="ALU" w:date="2013-02-12T15:52:00Z"/>
              </w:rPr>
              <w:pPrChange w:id="1767" w:author="ALU" w:date="2013-02-12T16:20:00Z">
                <w:pPr>
                  <w:pStyle w:val="Tabletext"/>
                  <w:keepNext/>
                  <w:keepLines/>
                  <w:ind w:left="794" w:hanging="794"/>
                </w:pPr>
              </w:pPrChange>
            </w:pPr>
            <w:ins w:id="1768" w:author="ALU" w:date="2013-02-12T16:19:00Z">
              <w:r w:rsidRPr="005F7E5B">
                <w:t>R-8.4</w:t>
              </w:r>
              <w:r>
                <w:t>.1</w:t>
              </w:r>
              <w:r w:rsidRPr="005F7E5B">
                <w:t>/</w:t>
              </w:r>
            </w:ins>
            <w:ins w:id="1769" w:author="ALU" w:date="2013-02-12T16:20:00Z">
              <w:r>
                <w:t>1</w:t>
              </w:r>
            </w:ins>
            <w:ins w:id="1770" w:author="ALU" w:date="2013-02-12T16:19:00Z">
              <w:r>
                <w:t xml:space="preserve">, </w:t>
              </w:r>
              <w:r w:rsidRPr="005F7E5B">
                <w:t>R-8.4</w:t>
              </w:r>
              <w:r>
                <w:t>.1</w:t>
              </w:r>
              <w:r w:rsidRPr="005F7E5B">
                <w:t>/</w:t>
              </w:r>
            </w:ins>
            <w:ins w:id="1771" w:author="ALU" w:date="2013-02-12T16:20:00Z">
              <w:r>
                <w:t xml:space="preserve">2, </w:t>
              </w:r>
            </w:ins>
            <w:ins w:id="1772" w:author="ALU" w:date="2013-02-12T15:52:00Z">
              <w:r w:rsidR="00617CDC" w:rsidRPr="005F7E5B">
                <w:t>R-8.4</w:t>
              </w:r>
              <w:r w:rsidR="00617CDC">
                <w:t>.1</w:t>
              </w:r>
              <w:r w:rsidR="00617CDC" w:rsidRPr="005F7E5B">
                <w:t>/3</w:t>
              </w:r>
              <w:r w:rsidR="00617CDC">
                <w:t xml:space="preserve">, </w:t>
              </w:r>
              <w:r w:rsidR="00617CDC" w:rsidRPr="005F7E5B">
                <w:t>R-8.4</w:t>
              </w:r>
              <w:r w:rsidR="00617CDC">
                <w:t>.1</w:t>
              </w:r>
              <w:r w:rsidR="00617CDC" w:rsidRPr="005F7E5B">
                <w:t>/</w:t>
              </w:r>
              <w:r w:rsidR="00617CDC">
                <w:t>4</w:t>
              </w:r>
            </w:ins>
          </w:p>
        </w:tc>
      </w:tr>
      <w:tr w:rsidR="00617CDC" w:rsidRPr="003F39FD" w:rsidTr="003A4A82">
        <w:trPr>
          <w:tblHeader/>
          <w:jc w:val="center"/>
          <w:ins w:id="1773" w:author="ALU" w:date="2013-02-12T15:52:00Z"/>
        </w:trPr>
        <w:tc>
          <w:tcPr>
            <w:tcW w:w="3820" w:type="dxa"/>
            <w:shd w:val="clear" w:color="auto" w:fill="FFFFFF"/>
          </w:tcPr>
          <w:p w:rsidR="00000000" w:rsidRDefault="00617CDC">
            <w:pPr>
              <w:pStyle w:val="Tabletext"/>
              <w:keepNext/>
              <w:keepLines/>
              <w:numPr>
                <w:ilvl w:val="0"/>
                <w:numId w:val="19"/>
              </w:numPr>
              <w:tabs>
                <w:tab w:val="clear" w:pos="284"/>
                <w:tab w:val="left" w:pos="297"/>
              </w:tabs>
              <w:rPr>
                <w:ins w:id="1774" w:author="ALU" w:date="2013-02-12T15:52:00Z"/>
                <w:szCs w:val="22"/>
              </w:rPr>
              <w:pPrChange w:id="1775" w:author="ALU" w:date="2013-02-12T16:06:00Z">
                <w:pPr>
                  <w:pStyle w:val="Tabletext"/>
                  <w:keepNext/>
                  <w:keepLines/>
                  <w:numPr>
                    <w:numId w:val="14"/>
                  </w:numPr>
                  <w:tabs>
                    <w:tab w:val="clear" w:pos="284"/>
                    <w:tab w:val="left" w:pos="297"/>
                  </w:tabs>
                  <w:ind w:left="297" w:hanging="297"/>
                </w:pPr>
              </w:pPrChange>
            </w:pPr>
            <w:ins w:id="1776" w:author="ALU" w:date="2013-02-12T15:52:00Z">
              <w:r w:rsidRPr="00686E09">
                <w:rPr>
                  <w:szCs w:val="22"/>
                </w:rPr>
                <w:t>H.248 MG as reporting point at H.248 interface (RP</w:t>
              </w:r>
              <w:r w:rsidRPr="00686E09">
                <w:rPr>
                  <w:szCs w:val="22"/>
                  <w:vertAlign w:val="subscript"/>
                </w:rPr>
                <w:t>H.248</w:t>
              </w:r>
              <w:r w:rsidRPr="00686E09">
                <w:rPr>
                  <w:szCs w:val="22"/>
                </w:rPr>
                <w:t>)</w:t>
              </w:r>
              <w:r>
                <w:rPr>
                  <w:szCs w:val="22"/>
                </w:rPr>
                <w:t>:</w:t>
              </w:r>
            </w:ins>
          </w:p>
        </w:tc>
        <w:tc>
          <w:tcPr>
            <w:tcW w:w="4756" w:type="dxa"/>
            <w:shd w:val="clear" w:color="auto" w:fill="FFFFFF"/>
          </w:tcPr>
          <w:p w:rsidR="00000000" w:rsidRDefault="00F340AC">
            <w:pPr>
              <w:pStyle w:val="Tabletext"/>
              <w:keepNext/>
              <w:keepLines/>
              <w:rPr>
                <w:ins w:id="1777" w:author="ALU" w:date="2013-02-13T11:16:00Z"/>
              </w:rPr>
              <w:pPrChange w:id="1778" w:author="ALU" w:date="2013-02-12T16:21:00Z">
                <w:pPr>
                  <w:pStyle w:val="Tabletext"/>
                  <w:keepNext/>
                  <w:keepLines/>
                  <w:ind w:left="794" w:hanging="794"/>
                </w:pPr>
              </w:pPrChange>
            </w:pPr>
            <w:ins w:id="1779" w:author="ALU" w:date="2013-02-13T11:16:00Z">
              <w:r>
                <w:t xml:space="preserve">Data: </w:t>
              </w:r>
            </w:ins>
            <w:ins w:id="1780" w:author="ALU" w:date="2013-02-12T15:52:00Z">
              <w:r w:rsidR="00617CDC" w:rsidRPr="00520410">
                <w:t>R-8.</w:t>
              </w:r>
              <w:r w:rsidR="00617CDC">
                <w:t>5</w:t>
              </w:r>
            </w:ins>
            <w:ins w:id="1781" w:author="ALU" w:date="2013-02-13T11:01:00Z">
              <w:r w:rsidR="00145FF5">
                <w:t>.1</w:t>
              </w:r>
            </w:ins>
            <w:ins w:id="1782" w:author="ALU" w:date="2013-02-12T15:52:00Z">
              <w:r w:rsidR="00617CDC" w:rsidRPr="00520410">
                <w:t>/</w:t>
              </w:r>
            </w:ins>
            <w:ins w:id="1783" w:author="ALU" w:date="2013-02-12T16:20:00Z">
              <w:r w:rsidR="007B3DE0">
                <w:t>1</w:t>
              </w:r>
            </w:ins>
            <w:ins w:id="1784" w:author="ALU" w:date="2013-02-12T15:52:00Z">
              <w:r w:rsidR="00617CDC">
                <w:t xml:space="preserve">, </w:t>
              </w:r>
              <w:r w:rsidR="00617CDC" w:rsidRPr="00520410">
                <w:t>R-8.</w:t>
              </w:r>
              <w:r w:rsidR="00617CDC">
                <w:t>5</w:t>
              </w:r>
            </w:ins>
            <w:ins w:id="1785" w:author="ALU" w:date="2013-02-13T11:01:00Z">
              <w:r w:rsidR="00145FF5">
                <w:t>.1</w:t>
              </w:r>
            </w:ins>
            <w:ins w:id="1786" w:author="ALU" w:date="2013-02-12T15:52:00Z">
              <w:r w:rsidR="00617CDC" w:rsidRPr="00520410">
                <w:t>/</w:t>
              </w:r>
            </w:ins>
            <w:ins w:id="1787" w:author="ALU" w:date="2013-02-12T16:20:00Z">
              <w:r w:rsidR="007B3DE0">
                <w:t>3</w:t>
              </w:r>
            </w:ins>
            <w:ins w:id="1788" w:author="ALU" w:date="2013-02-12T16:21:00Z">
              <w:r w:rsidR="007B3DE0">
                <w:t xml:space="preserve">, </w:t>
              </w:r>
              <w:r w:rsidR="007B3DE0" w:rsidRPr="00520410">
                <w:t>R-8.</w:t>
              </w:r>
              <w:r w:rsidR="007B3DE0">
                <w:t>5</w:t>
              </w:r>
            </w:ins>
            <w:ins w:id="1789" w:author="ALU" w:date="2013-02-13T11:01:00Z">
              <w:r w:rsidR="00145FF5">
                <w:t>.1</w:t>
              </w:r>
            </w:ins>
            <w:ins w:id="1790" w:author="ALU" w:date="2013-02-12T16:21:00Z">
              <w:r w:rsidR="007B3DE0" w:rsidRPr="00520410">
                <w:t>/</w:t>
              </w:r>
              <w:r w:rsidR="007B3DE0">
                <w:t>5</w:t>
              </w:r>
            </w:ins>
          </w:p>
          <w:p w:rsidR="00000000" w:rsidRDefault="00F340AC">
            <w:pPr>
              <w:pStyle w:val="Tabletext"/>
              <w:keepNext/>
              <w:keepLines/>
              <w:rPr>
                <w:ins w:id="1791" w:author="ALU" w:date="2013-02-12T15:52:00Z"/>
              </w:rPr>
              <w:pPrChange w:id="1792" w:author="ALU" w:date="2013-02-13T11:16:00Z">
                <w:pPr>
                  <w:pStyle w:val="Tabletext"/>
                  <w:keepNext/>
                  <w:keepLines/>
                  <w:ind w:left="794" w:hanging="794"/>
                </w:pPr>
              </w:pPrChange>
            </w:pPr>
            <w:ins w:id="1793" w:author="ALU" w:date="2013-02-13T11:16:00Z">
              <w:r>
                <w:t xml:space="preserve">Control: </w:t>
              </w:r>
              <w:r w:rsidRPr="00520410">
                <w:t>R-8.</w:t>
              </w:r>
              <w:r>
                <w:t>5.2</w:t>
              </w:r>
              <w:r w:rsidRPr="00520410">
                <w:t>/</w:t>
              </w:r>
              <w:r>
                <w:t xml:space="preserve">1, </w:t>
              </w:r>
              <w:r w:rsidRPr="00520410">
                <w:t>R-8.</w:t>
              </w:r>
              <w:r>
                <w:t>5.2</w:t>
              </w:r>
              <w:r w:rsidRPr="00520410">
                <w:t>/</w:t>
              </w:r>
              <w:r>
                <w:t>3</w:t>
              </w:r>
            </w:ins>
          </w:p>
        </w:tc>
      </w:tr>
      <w:tr w:rsidR="00617CDC" w:rsidRPr="003F39FD" w:rsidTr="003A4A82">
        <w:trPr>
          <w:tblHeader/>
          <w:jc w:val="center"/>
          <w:ins w:id="1794" w:author="ALU" w:date="2013-02-12T15:52:00Z"/>
        </w:trPr>
        <w:tc>
          <w:tcPr>
            <w:tcW w:w="3820" w:type="dxa"/>
            <w:shd w:val="clear" w:color="auto" w:fill="FFFFFF"/>
          </w:tcPr>
          <w:p w:rsidR="00000000" w:rsidRDefault="00617CDC">
            <w:pPr>
              <w:pStyle w:val="Tabletext"/>
              <w:keepNext/>
              <w:keepLines/>
              <w:numPr>
                <w:ilvl w:val="0"/>
                <w:numId w:val="19"/>
              </w:numPr>
              <w:tabs>
                <w:tab w:val="clear" w:pos="284"/>
                <w:tab w:val="left" w:pos="297"/>
              </w:tabs>
              <w:rPr>
                <w:ins w:id="1795" w:author="ALU" w:date="2013-02-12T15:52:00Z"/>
                <w:szCs w:val="22"/>
              </w:rPr>
              <w:pPrChange w:id="1796" w:author="ALU" w:date="2013-02-12T16:06:00Z">
                <w:pPr>
                  <w:pStyle w:val="Tabletext"/>
                  <w:keepNext/>
                  <w:keepLines/>
                  <w:numPr>
                    <w:numId w:val="14"/>
                  </w:numPr>
                  <w:tabs>
                    <w:tab w:val="clear" w:pos="284"/>
                    <w:tab w:val="left" w:pos="297"/>
                  </w:tabs>
                  <w:ind w:left="297" w:hanging="297"/>
                </w:pPr>
              </w:pPrChange>
            </w:pPr>
            <w:ins w:id="1797" w:author="ALU" w:date="2013-02-12T15:52:00Z">
              <w:r w:rsidRPr="00686E09">
                <w:rPr>
                  <w:szCs w:val="22"/>
                </w:rPr>
                <w:t>H.248 MG as filtering point (for RTCP traffic) (FP)</w:t>
              </w:r>
              <w:r>
                <w:rPr>
                  <w:szCs w:val="22"/>
                </w:rPr>
                <w:t>:</w:t>
              </w:r>
            </w:ins>
          </w:p>
        </w:tc>
        <w:tc>
          <w:tcPr>
            <w:tcW w:w="4756" w:type="dxa"/>
            <w:shd w:val="clear" w:color="auto" w:fill="FFFFFF"/>
          </w:tcPr>
          <w:p w:rsidR="00000000" w:rsidRDefault="007B3DE0">
            <w:pPr>
              <w:pStyle w:val="Tabletext"/>
              <w:keepNext/>
              <w:keepLines/>
              <w:rPr>
                <w:ins w:id="1798" w:author="ALU" w:date="2013-02-12T15:52:00Z"/>
              </w:rPr>
              <w:pPrChange w:id="1799" w:author="ALU" w:date="2013-02-12T16:22:00Z">
                <w:pPr>
                  <w:pStyle w:val="Tabletext"/>
                  <w:keepNext/>
                  <w:keepLines/>
                  <w:ind w:left="794" w:hanging="794"/>
                </w:pPr>
              </w:pPrChange>
            </w:pPr>
            <w:ins w:id="1800" w:author="ALU" w:date="2013-02-12T16:21:00Z">
              <w:r w:rsidRPr="007B3DE0">
                <w:t>R-8.6/1</w:t>
              </w:r>
            </w:ins>
            <w:ins w:id="1801" w:author="ALU" w:date="2013-02-12T16:22:00Z">
              <w:r>
                <w:t xml:space="preserve">, </w:t>
              </w:r>
              <w:r w:rsidRPr="007B3DE0">
                <w:t>R-8.6/</w:t>
              </w:r>
              <w:r>
                <w:t xml:space="preserve">2, </w:t>
              </w:r>
              <w:r w:rsidRPr="007B3DE0">
                <w:t>R-8.6/</w:t>
              </w:r>
              <w:r>
                <w:t xml:space="preserve">3, </w:t>
              </w:r>
              <w:r w:rsidRPr="007B3DE0">
                <w:t>R-8.6/</w:t>
              </w:r>
              <w:r>
                <w:t>4, R-8.6/8</w:t>
              </w:r>
            </w:ins>
          </w:p>
        </w:tc>
      </w:tr>
      <w:tr w:rsidR="00617CDC" w:rsidRPr="003F39FD" w:rsidTr="003A4A82">
        <w:trPr>
          <w:tblHeader/>
          <w:jc w:val="center"/>
          <w:ins w:id="1802" w:author="ALU" w:date="2013-02-12T15:52:00Z"/>
        </w:trPr>
        <w:tc>
          <w:tcPr>
            <w:tcW w:w="3820" w:type="dxa"/>
            <w:shd w:val="clear" w:color="auto" w:fill="FFFFFF"/>
          </w:tcPr>
          <w:p w:rsidR="00000000" w:rsidRDefault="00617CDC">
            <w:pPr>
              <w:pStyle w:val="Tabletext"/>
              <w:keepNext/>
              <w:keepLines/>
              <w:numPr>
                <w:ilvl w:val="0"/>
                <w:numId w:val="19"/>
              </w:numPr>
              <w:tabs>
                <w:tab w:val="clear" w:pos="284"/>
                <w:tab w:val="left" w:pos="297"/>
              </w:tabs>
              <w:rPr>
                <w:ins w:id="1803" w:author="ALU" w:date="2013-02-12T15:52:00Z"/>
                <w:szCs w:val="22"/>
              </w:rPr>
              <w:pPrChange w:id="1804" w:author="ALU" w:date="2013-02-12T16:06:00Z">
                <w:pPr>
                  <w:pStyle w:val="Tabletext"/>
                  <w:keepNext/>
                  <w:keepLines/>
                  <w:numPr>
                    <w:numId w:val="14"/>
                  </w:numPr>
                  <w:tabs>
                    <w:tab w:val="clear" w:pos="284"/>
                    <w:tab w:val="left" w:pos="297"/>
                  </w:tabs>
                  <w:ind w:left="297" w:hanging="297"/>
                </w:pPr>
              </w:pPrChange>
            </w:pPr>
            <w:ins w:id="1805" w:author="ALU" w:date="2013-02-12T15:52:00Z">
              <w:r w:rsidRPr="00686E09">
                <w:rPr>
                  <w:szCs w:val="22"/>
                </w:rPr>
                <w:t>H.248 MG as loopback point (for RTP/RTCP traffic) (LP)</w:t>
              </w:r>
              <w:r>
                <w:rPr>
                  <w:szCs w:val="22"/>
                </w:rPr>
                <w:t>:</w:t>
              </w:r>
            </w:ins>
          </w:p>
        </w:tc>
        <w:tc>
          <w:tcPr>
            <w:tcW w:w="4756" w:type="dxa"/>
            <w:shd w:val="clear" w:color="auto" w:fill="FFFFFF"/>
          </w:tcPr>
          <w:p w:rsidR="00617CDC" w:rsidRPr="003F39FD" w:rsidRDefault="00617CDC" w:rsidP="003A4A82">
            <w:pPr>
              <w:pStyle w:val="Tabletext"/>
              <w:keepNext/>
              <w:keepLines/>
              <w:rPr>
                <w:ins w:id="1806" w:author="ALU" w:date="2013-02-12T15:52:00Z"/>
              </w:rPr>
            </w:pPr>
            <w:ins w:id="1807" w:author="ALU" w:date="2013-02-12T15:52:00Z">
              <w:r>
                <w:t>-</w:t>
              </w:r>
            </w:ins>
          </w:p>
        </w:tc>
      </w:tr>
      <w:tr w:rsidR="00617CDC" w:rsidRPr="003F39FD" w:rsidTr="003A4A82">
        <w:trPr>
          <w:tblHeader/>
          <w:jc w:val="center"/>
          <w:ins w:id="1808" w:author="ALU" w:date="2013-02-12T15:52:00Z"/>
        </w:trPr>
        <w:tc>
          <w:tcPr>
            <w:tcW w:w="3820" w:type="dxa"/>
            <w:shd w:val="clear" w:color="auto" w:fill="FFFFFF"/>
          </w:tcPr>
          <w:p w:rsidR="00000000" w:rsidRDefault="00617CDC">
            <w:pPr>
              <w:pStyle w:val="Tabletext"/>
              <w:keepNext/>
              <w:keepLines/>
              <w:numPr>
                <w:ilvl w:val="0"/>
                <w:numId w:val="19"/>
              </w:numPr>
              <w:tabs>
                <w:tab w:val="clear" w:pos="284"/>
                <w:tab w:val="left" w:pos="297"/>
              </w:tabs>
              <w:rPr>
                <w:ins w:id="1809" w:author="ALU" w:date="2013-02-12T15:52:00Z"/>
                <w:szCs w:val="22"/>
              </w:rPr>
              <w:pPrChange w:id="1810" w:author="ALU" w:date="2013-02-12T16:06:00Z">
                <w:pPr>
                  <w:pStyle w:val="Tabletext"/>
                  <w:keepNext/>
                  <w:keepLines/>
                  <w:numPr>
                    <w:numId w:val="14"/>
                  </w:numPr>
                  <w:tabs>
                    <w:tab w:val="clear" w:pos="284"/>
                    <w:tab w:val="left" w:pos="297"/>
                  </w:tabs>
                  <w:ind w:left="297" w:hanging="297"/>
                </w:pPr>
              </w:pPrChange>
            </w:pPr>
            <w:ins w:id="1811" w:author="ALU" w:date="2013-02-12T15:52:00Z">
              <w:r w:rsidRPr="00686E09">
                <w:rPr>
                  <w:szCs w:val="22"/>
                </w:rPr>
                <w:t>Support of specific RTP topologies</w:t>
              </w:r>
              <w:r>
                <w:rPr>
                  <w:szCs w:val="22"/>
                </w:rPr>
                <w:t>:</w:t>
              </w:r>
            </w:ins>
          </w:p>
        </w:tc>
        <w:tc>
          <w:tcPr>
            <w:tcW w:w="4756" w:type="dxa"/>
            <w:shd w:val="clear" w:color="auto" w:fill="FFFFFF"/>
          </w:tcPr>
          <w:p w:rsidR="00000000" w:rsidRDefault="00617CDC">
            <w:pPr>
              <w:pStyle w:val="Tabletext"/>
              <w:keepNext/>
              <w:keepLines/>
              <w:rPr>
                <w:ins w:id="1812" w:author="ALU" w:date="2013-02-12T15:52:00Z"/>
              </w:rPr>
              <w:pPrChange w:id="1813" w:author="ALU" w:date="2013-02-13T10:59:00Z">
                <w:pPr>
                  <w:pStyle w:val="Tabletext"/>
                  <w:keepNext/>
                  <w:keepLines/>
                  <w:ind w:left="794" w:hanging="794"/>
                </w:pPr>
              </w:pPrChange>
            </w:pPr>
            <w:ins w:id="1814" w:author="ALU" w:date="2013-02-12T15:52:00Z">
              <w:r w:rsidRPr="00DE79C7">
                <w:t>R-8.</w:t>
              </w:r>
            </w:ins>
            <w:ins w:id="1815" w:author="ALU" w:date="2013-02-13T10:58:00Z">
              <w:r w:rsidR="00AA0454">
                <w:t>8</w:t>
              </w:r>
            </w:ins>
            <w:ins w:id="1816" w:author="ALU" w:date="2013-02-12T15:52:00Z">
              <w:r w:rsidRPr="00DE79C7">
                <w:t>/</w:t>
              </w:r>
            </w:ins>
            <w:ins w:id="1817" w:author="ALU" w:date="2013-02-12T16:24:00Z">
              <w:r w:rsidR="007B3DE0">
                <w:t>2</w:t>
              </w:r>
            </w:ins>
            <w:ins w:id="1818" w:author="ALU" w:date="2013-02-12T15:52:00Z">
              <w:r>
                <w:t xml:space="preserve"> </w:t>
              </w:r>
            </w:ins>
            <w:ins w:id="1819" w:author="ALU" w:date="2013-02-12T16:28:00Z">
              <w:r w:rsidR="007B3DE0">
                <w:t xml:space="preserve">OR </w:t>
              </w:r>
              <w:r w:rsidR="007B3DE0" w:rsidRPr="00DE79C7">
                <w:t>R-8.</w:t>
              </w:r>
            </w:ins>
            <w:ins w:id="1820" w:author="ALU" w:date="2013-02-13T10:59:00Z">
              <w:r w:rsidR="00AA0454">
                <w:t>8</w:t>
              </w:r>
            </w:ins>
            <w:ins w:id="1821" w:author="ALU" w:date="2013-02-12T16:28:00Z">
              <w:r w:rsidR="007B3DE0" w:rsidRPr="00DE79C7">
                <w:t>/</w:t>
              </w:r>
              <w:r w:rsidR="007B3DE0">
                <w:t xml:space="preserve">3 </w:t>
              </w:r>
            </w:ins>
            <w:ins w:id="1822" w:author="ALU" w:date="2013-02-12T15:52:00Z">
              <w:r>
                <w:t xml:space="preserve">(NOTE </w:t>
              </w:r>
            </w:ins>
            <w:ins w:id="1823" w:author="ALU" w:date="2013-02-12T16:24:00Z">
              <w:r w:rsidR="007B3DE0">
                <w:t>1</w:t>
              </w:r>
            </w:ins>
            <w:ins w:id="1824" w:author="ALU" w:date="2013-02-12T15:52:00Z">
              <w:r>
                <w:t>)</w:t>
              </w:r>
            </w:ins>
          </w:p>
        </w:tc>
      </w:tr>
      <w:tr w:rsidR="00617CDC" w:rsidRPr="003F39FD" w:rsidTr="003A4A82">
        <w:trPr>
          <w:tblHeader/>
          <w:jc w:val="center"/>
          <w:ins w:id="1825" w:author="ALU" w:date="2013-02-12T15:52:00Z"/>
        </w:trPr>
        <w:tc>
          <w:tcPr>
            <w:tcW w:w="3820" w:type="dxa"/>
            <w:shd w:val="clear" w:color="auto" w:fill="FFFFFF"/>
          </w:tcPr>
          <w:p w:rsidR="00000000" w:rsidRDefault="00617CDC">
            <w:pPr>
              <w:pStyle w:val="Tabletext"/>
              <w:keepNext/>
              <w:keepLines/>
              <w:numPr>
                <w:ilvl w:val="0"/>
                <w:numId w:val="19"/>
              </w:numPr>
              <w:tabs>
                <w:tab w:val="clear" w:pos="284"/>
                <w:tab w:val="left" w:pos="297"/>
              </w:tabs>
              <w:rPr>
                <w:ins w:id="1826" w:author="ALU" w:date="2013-02-12T15:52:00Z"/>
                <w:szCs w:val="22"/>
              </w:rPr>
              <w:pPrChange w:id="1827" w:author="ALU" w:date="2013-02-12T16:06:00Z">
                <w:pPr>
                  <w:pStyle w:val="Tabletext"/>
                  <w:keepNext/>
                  <w:keepLines/>
                  <w:numPr>
                    <w:numId w:val="14"/>
                  </w:numPr>
                  <w:tabs>
                    <w:tab w:val="clear" w:pos="284"/>
                    <w:tab w:val="left" w:pos="297"/>
                  </w:tabs>
                  <w:ind w:left="297" w:hanging="297"/>
                </w:pPr>
              </w:pPrChange>
            </w:pPr>
            <w:ins w:id="1828" w:author="ALU" w:date="2013-02-12T15:52:00Z">
              <w:r w:rsidRPr="00686E09">
                <w:rPr>
                  <w:szCs w:val="22"/>
                </w:rPr>
                <w:t>Others</w:t>
              </w:r>
              <w:r>
                <w:rPr>
                  <w:szCs w:val="22"/>
                </w:rPr>
                <w:t>:</w:t>
              </w:r>
            </w:ins>
          </w:p>
        </w:tc>
        <w:tc>
          <w:tcPr>
            <w:tcW w:w="4756" w:type="dxa"/>
            <w:shd w:val="clear" w:color="auto" w:fill="FFFFFF"/>
          </w:tcPr>
          <w:p w:rsidR="00617CDC" w:rsidRPr="003F39FD" w:rsidRDefault="00617CDC" w:rsidP="003A4A82">
            <w:pPr>
              <w:pStyle w:val="Tabletext"/>
              <w:keepNext/>
              <w:keepLines/>
              <w:rPr>
                <w:ins w:id="1829" w:author="ALU" w:date="2013-02-12T15:52:00Z"/>
              </w:rPr>
            </w:pPr>
            <w:ins w:id="1830" w:author="ALU" w:date="2013-02-12T15:52:00Z">
              <w:r>
                <w:t>-</w:t>
              </w:r>
            </w:ins>
          </w:p>
        </w:tc>
      </w:tr>
      <w:tr w:rsidR="00617CDC" w:rsidRPr="003F39FD" w:rsidTr="003A4A82">
        <w:trPr>
          <w:tblHeader/>
          <w:jc w:val="center"/>
          <w:ins w:id="1831" w:author="ALU" w:date="2013-02-12T15:52:00Z"/>
        </w:trPr>
        <w:tc>
          <w:tcPr>
            <w:tcW w:w="8576" w:type="dxa"/>
            <w:gridSpan w:val="2"/>
            <w:shd w:val="clear" w:color="auto" w:fill="FFFFFF"/>
          </w:tcPr>
          <w:p w:rsidR="00B54109" w:rsidRDefault="00617CDC">
            <w:pPr>
              <w:pStyle w:val="Tabletext"/>
              <w:keepNext/>
              <w:keepLines/>
              <w:rPr>
                <w:ins w:id="1832" w:author="ALU" w:date="2013-02-12T15:52:00Z"/>
              </w:rPr>
            </w:pPr>
            <w:ins w:id="1833" w:author="ALU" w:date="2013-02-12T15:52:00Z">
              <w:r>
                <w:t xml:space="preserve">NOTE 1 </w:t>
              </w:r>
            </w:ins>
            <w:ins w:id="1834" w:author="ALU" w:date="2013-02-12T16:28:00Z">
              <w:r w:rsidR="007B3DE0">
                <w:t>–</w:t>
              </w:r>
            </w:ins>
            <w:ins w:id="1835" w:author="ALU" w:date="2013-02-12T16:27:00Z">
              <w:r w:rsidR="007B3DE0">
                <w:t xml:space="preserve"> </w:t>
              </w:r>
            </w:ins>
            <w:ins w:id="1836" w:author="ALU" w:date="2013-02-12T16:28:00Z">
              <w:r w:rsidR="007B3DE0">
                <w:t xml:space="preserve">Conditional, dependent on the demanded </w:t>
              </w:r>
            </w:ins>
            <w:ins w:id="1837" w:author="ALU" w:date="2013-02-12T16:29:00Z">
              <w:r w:rsidR="007B3DE0" w:rsidRPr="007B3DE0">
                <w:rPr>
                  <w:rFonts w:eastAsia="SimSun"/>
                  <w:i/>
                </w:rPr>
                <w:t>round-trip delay</w:t>
              </w:r>
            </w:ins>
            <w:ins w:id="1838" w:author="ALU" w:date="2013-02-12T16:28:00Z">
              <w:r w:rsidR="007B3DE0">
                <w:t xml:space="preserve"> (RTD)</w:t>
              </w:r>
            </w:ins>
            <w:ins w:id="1839" w:author="ALU" w:date="2013-02-12T16:29:00Z">
              <w:r w:rsidR="007B3DE0">
                <w:t xml:space="preserve"> metric. E.g., the RTD </w:t>
              </w:r>
            </w:ins>
            <w:ins w:id="1840" w:author="ALU" w:date="2013-02-12T16:30:00Z">
              <w:r w:rsidR="007B3DE0">
                <w:t>“UE</w:t>
              </w:r>
              <w:r w:rsidR="00B0201C" w:rsidRPr="00B0201C">
                <w:rPr>
                  <w:vertAlign w:val="subscript"/>
                  <w:rPrChange w:id="1841" w:author="ALU" w:date="2013-02-12T16:30:00Z">
                    <w:rPr/>
                  </w:rPrChange>
                </w:rPr>
                <w:t>A</w:t>
              </w:r>
              <w:r w:rsidR="007B3DE0">
                <w:t xml:space="preserve"> to N</w:t>
              </w:r>
              <w:r w:rsidR="00B0201C" w:rsidRPr="00B0201C">
                <w:rPr>
                  <w:vertAlign w:val="subscript"/>
                  <w:rPrChange w:id="1842" w:author="ALU" w:date="2013-02-12T16:30:00Z">
                    <w:rPr/>
                  </w:rPrChange>
                </w:rPr>
                <w:t>k</w:t>
              </w:r>
              <w:r w:rsidR="007B3DE0">
                <w:t xml:space="preserve"> to UE</w:t>
              </w:r>
              <w:r w:rsidR="007B3DE0" w:rsidRPr="007B3DE0">
                <w:rPr>
                  <w:vertAlign w:val="subscript"/>
                </w:rPr>
                <w:t>A</w:t>
              </w:r>
              <w:r w:rsidR="007B3DE0">
                <w:t xml:space="preserve">“ would require topology </w:t>
              </w:r>
            </w:ins>
            <w:ins w:id="1843" w:author="ALU" w:date="2013-02-12T16:31:00Z">
              <w:r w:rsidR="007B3DE0">
                <w:t>“</w:t>
              </w:r>
              <w:r w:rsidR="00B0201C" w:rsidRPr="00B0201C">
                <w:rPr>
                  <w:i/>
                  <w:rPrChange w:id="1844" w:author="ALU" w:date="2013-02-12T16:32:00Z">
                    <w:rPr/>
                  </w:rPrChange>
                </w:rPr>
                <w:t>Back-to-back RTP endsystem</w:t>
              </w:r>
              <w:r w:rsidR="007B3DE0">
                <w:t>”</w:t>
              </w:r>
              <w:r w:rsidR="005E31AF">
                <w:t>, and the RTD “UE</w:t>
              </w:r>
              <w:r w:rsidR="005E31AF" w:rsidRPr="007B3DE0">
                <w:rPr>
                  <w:vertAlign w:val="subscript"/>
                </w:rPr>
                <w:t>A</w:t>
              </w:r>
              <w:r w:rsidR="005E31AF">
                <w:t xml:space="preserve"> to UE</w:t>
              </w:r>
              <w:r w:rsidR="005E31AF">
                <w:rPr>
                  <w:vertAlign w:val="subscript"/>
                </w:rPr>
                <w:t>B</w:t>
              </w:r>
              <w:r w:rsidR="005E31AF">
                <w:t xml:space="preserve"> to UE</w:t>
              </w:r>
              <w:r w:rsidR="005E31AF" w:rsidRPr="007B3DE0">
                <w:rPr>
                  <w:vertAlign w:val="subscript"/>
                </w:rPr>
                <w:t>A</w:t>
              </w:r>
              <w:r w:rsidR="005E31AF">
                <w:t>“</w:t>
              </w:r>
            </w:ins>
            <w:ins w:id="1845" w:author="ALU" w:date="2013-02-12T16:32:00Z">
              <w:r w:rsidR="005E31AF">
                <w:t xml:space="preserve"> e.g. topology “</w:t>
              </w:r>
              <w:r w:rsidR="00B0201C" w:rsidRPr="00B0201C">
                <w:rPr>
                  <w:i/>
                  <w:rPrChange w:id="1846" w:author="ALU" w:date="2013-02-12T16:32:00Z">
                    <w:rPr/>
                  </w:rPrChange>
                </w:rPr>
                <w:t>RTP transport translator</w:t>
              </w:r>
              <w:r w:rsidR="005E31AF">
                <w:t>”.</w:t>
              </w:r>
            </w:ins>
          </w:p>
        </w:tc>
      </w:tr>
    </w:tbl>
    <w:p w:rsidR="00455D90" w:rsidRDefault="00455D90">
      <w:pPr>
        <w:tabs>
          <w:tab w:val="clear" w:pos="794"/>
          <w:tab w:val="clear" w:pos="1191"/>
          <w:tab w:val="clear" w:pos="1588"/>
          <w:tab w:val="clear" w:pos="1985"/>
        </w:tabs>
        <w:overflowPunct/>
        <w:autoSpaceDE/>
        <w:autoSpaceDN/>
        <w:adjustRightInd/>
        <w:textAlignment w:val="auto"/>
        <w:rPr>
          <w:rFonts w:eastAsia="SimSun"/>
        </w:rPr>
      </w:pPr>
    </w:p>
    <w:p w:rsidR="00284A0E" w:rsidRDefault="00284A0E" w:rsidP="00284A0E">
      <w:pPr>
        <w:pStyle w:val="Correctionend"/>
        <w:rPr>
          <w:lang w:val="en-GB"/>
        </w:rPr>
      </w:pPr>
      <w:r>
        <w:rPr>
          <w:lang w:val="en-GB"/>
        </w:rPr>
        <w:t>[End Proposed Correction]</w:t>
      </w:r>
    </w:p>
    <w:p w:rsidR="00284A0E" w:rsidRDefault="00284A0E" w:rsidP="00284A0E"/>
    <w:p w:rsidR="00C049A9" w:rsidRDefault="00C049A9" w:rsidP="00C049A9">
      <w:pPr>
        <w:jc w:val="center"/>
      </w:pPr>
      <w:r>
        <w:t>____________________</w:t>
      </w:r>
    </w:p>
    <w:sectPr w:rsidR="00C049A9" w:rsidSect="006C499C">
      <w:headerReference w:type="even" r:id="rId7"/>
      <w:headerReference w:type="default" r:id="rId8"/>
      <w:footerReference w:type="even" r:id="rId9"/>
      <w:footerReference w:type="default" r:id="rId10"/>
      <w:headerReference w:type="first" r:id="rId11"/>
      <w:footerReference w:type="first" r:id="rId12"/>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E84" w:rsidRDefault="007E0E84">
      <w:r>
        <w:separator/>
      </w:r>
    </w:p>
  </w:endnote>
  <w:endnote w:type="continuationSeparator" w:id="0">
    <w:p w:rsidR="007E0E84" w:rsidRDefault="007E0E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00000000"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CC0" w:rsidRDefault="008B2CC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CC0" w:rsidRDefault="008B2CC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7E0E84" w:rsidRPr="007D5DAA" w:rsidTr="00A23348">
      <w:trPr>
        <w:cantSplit/>
        <w:trHeight w:val="204"/>
      </w:trPr>
      <w:tc>
        <w:tcPr>
          <w:tcW w:w="1617" w:type="dxa"/>
          <w:tcBorders>
            <w:top w:val="single" w:sz="12" w:space="0" w:color="auto"/>
          </w:tcBorders>
        </w:tcPr>
        <w:p w:rsidR="007E0E84" w:rsidRPr="007D5DAA" w:rsidRDefault="007E0E84" w:rsidP="00A23348">
          <w:pPr>
            <w:rPr>
              <w:b/>
              <w:bCs/>
              <w:sz w:val="20"/>
              <w:lang w:val="de-DE"/>
            </w:rPr>
          </w:pPr>
          <w:proofErr w:type="spellStart"/>
          <w:r w:rsidRPr="007D5DAA">
            <w:rPr>
              <w:b/>
              <w:bCs/>
              <w:sz w:val="20"/>
              <w:lang w:val="de-DE"/>
            </w:rPr>
            <w:t>Contact</w:t>
          </w:r>
          <w:proofErr w:type="spellEnd"/>
          <w:r w:rsidRPr="007D5DAA">
            <w:rPr>
              <w:b/>
              <w:bCs/>
              <w:sz w:val="20"/>
              <w:lang w:val="de-DE"/>
            </w:rPr>
            <w:t>:</w:t>
          </w:r>
        </w:p>
      </w:tc>
      <w:tc>
        <w:tcPr>
          <w:tcW w:w="4394" w:type="dxa"/>
          <w:tcBorders>
            <w:top w:val="single" w:sz="12" w:space="0" w:color="auto"/>
          </w:tcBorders>
        </w:tcPr>
        <w:p w:rsidR="007E0E84" w:rsidRPr="007D5DAA" w:rsidRDefault="007E0E84" w:rsidP="00A23348">
          <w:pPr>
            <w:pStyle w:val="Headingb"/>
            <w:spacing w:before="120"/>
            <w:rPr>
              <w:bCs/>
              <w:smallCaps/>
              <w:sz w:val="20"/>
              <w:lang w:val="de-DE"/>
            </w:rPr>
          </w:pPr>
          <w:r w:rsidRPr="007D5DAA">
            <w:rPr>
              <w:bCs/>
              <w:smallCaps/>
              <w:sz w:val="20"/>
              <w:lang w:val="de-DE"/>
            </w:rPr>
            <w:t>Albrecht Schwarz</w:t>
          </w:r>
        </w:p>
        <w:p w:rsidR="007E0E84" w:rsidRPr="007D5DAA" w:rsidRDefault="007E0E84" w:rsidP="00A23348">
          <w:pPr>
            <w:spacing w:before="0"/>
            <w:rPr>
              <w:sz w:val="20"/>
              <w:lang w:val="de-DE"/>
            </w:rPr>
          </w:pPr>
          <w:r w:rsidRPr="007D5DAA">
            <w:rPr>
              <w:sz w:val="20"/>
              <w:lang w:val="de-DE"/>
            </w:rPr>
            <w:t>ALCATEL-LUCENT</w:t>
          </w:r>
        </w:p>
        <w:p w:rsidR="007E0E84" w:rsidRPr="007D5DAA" w:rsidRDefault="007E0E84" w:rsidP="00A23348">
          <w:pPr>
            <w:spacing w:before="0"/>
            <w:rPr>
              <w:sz w:val="20"/>
              <w:lang w:val="de-DE"/>
            </w:rPr>
          </w:pPr>
          <w:r w:rsidRPr="007D5DAA">
            <w:rPr>
              <w:sz w:val="20"/>
              <w:lang w:val="de-DE"/>
            </w:rPr>
            <w:t>Germany</w:t>
          </w:r>
        </w:p>
      </w:tc>
      <w:tc>
        <w:tcPr>
          <w:tcW w:w="3912" w:type="dxa"/>
          <w:tcBorders>
            <w:top w:val="single" w:sz="12" w:space="0" w:color="auto"/>
          </w:tcBorders>
        </w:tcPr>
        <w:p w:rsidR="007E0E84" w:rsidRPr="007D5DAA" w:rsidRDefault="007E0E84" w:rsidP="00A23348">
          <w:pPr>
            <w:rPr>
              <w:sz w:val="20"/>
              <w:lang w:val="fr-FR"/>
            </w:rPr>
          </w:pPr>
          <w:r w:rsidRPr="007D5DAA">
            <w:rPr>
              <w:sz w:val="20"/>
              <w:lang w:val="fr-FR"/>
            </w:rPr>
            <w:t xml:space="preserve">Tel: </w:t>
          </w:r>
          <w:r w:rsidRPr="007D5DAA">
            <w:rPr>
              <w:sz w:val="20"/>
              <w:lang w:val="fr-FR"/>
            </w:rPr>
            <w:tab/>
            <w:t>+49-711-821-41425</w:t>
          </w:r>
        </w:p>
        <w:p w:rsidR="007E0E84" w:rsidRPr="007D5DAA" w:rsidRDefault="007E0E84" w:rsidP="00A23348">
          <w:pPr>
            <w:spacing w:before="0"/>
            <w:rPr>
              <w:sz w:val="20"/>
              <w:lang w:val="fr-FR"/>
            </w:rPr>
          </w:pPr>
          <w:r w:rsidRPr="007D5DAA">
            <w:rPr>
              <w:sz w:val="20"/>
              <w:lang w:val="fr-FR"/>
            </w:rPr>
            <w:t xml:space="preserve">Fax: </w:t>
          </w:r>
          <w:r w:rsidRPr="007D5DAA">
            <w:rPr>
              <w:sz w:val="20"/>
              <w:lang w:val="fr-FR"/>
            </w:rPr>
            <w:tab/>
            <w:t>+49-711-821-40017</w:t>
          </w:r>
        </w:p>
        <w:p w:rsidR="007E0E84" w:rsidRPr="007D5DAA" w:rsidRDefault="007E0E84"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7E0E84" w:rsidRPr="007D5DAA" w:rsidTr="00A23348">
      <w:trPr>
        <w:cantSplit/>
        <w:trHeight w:val="204"/>
      </w:trPr>
      <w:tc>
        <w:tcPr>
          <w:tcW w:w="1617" w:type="dxa"/>
          <w:tcBorders>
            <w:top w:val="single" w:sz="12" w:space="0" w:color="auto"/>
          </w:tcBorders>
        </w:tcPr>
        <w:p w:rsidR="007E0E84" w:rsidRPr="007D5DAA" w:rsidRDefault="007E0E84" w:rsidP="00A23348">
          <w:pPr>
            <w:rPr>
              <w:b/>
              <w:bCs/>
              <w:sz w:val="20"/>
              <w:lang w:val="fr-FR"/>
            </w:rPr>
          </w:pPr>
          <w:r w:rsidRPr="007D5DAA">
            <w:rPr>
              <w:b/>
              <w:bCs/>
              <w:sz w:val="20"/>
              <w:lang w:val="fr-FR"/>
            </w:rPr>
            <w:t>Contact:</w:t>
          </w:r>
        </w:p>
      </w:tc>
      <w:tc>
        <w:tcPr>
          <w:tcW w:w="4394" w:type="dxa"/>
          <w:tcBorders>
            <w:top w:val="single" w:sz="12" w:space="0" w:color="auto"/>
          </w:tcBorders>
        </w:tcPr>
        <w:p w:rsidR="007E0E84" w:rsidRPr="0091683D" w:rsidRDefault="007E0E84" w:rsidP="00A23348">
          <w:pPr>
            <w:pStyle w:val="Headingb"/>
            <w:spacing w:before="120"/>
            <w:rPr>
              <w:bCs/>
              <w:smallCaps/>
              <w:sz w:val="20"/>
              <w:lang w:val="de-DE"/>
            </w:rPr>
          </w:pPr>
          <w:r w:rsidRPr="0091683D">
            <w:rPr>
              <w:bCs/>
              <w:smallCaps/>
              <w:sz w:val="20"/>
              <w:lang w:val="de-DE"/>
            </w:rPr>
            <w:t>Juergen Stoetzer-Bradler</w:t>
          </w:r>
        </w:p>
        <w:p w:rsidR="007E0E84" w:rsidRPr="0091683D" w:rsidRDefault="007E0E84" w:rsidP="00A23348">
          <w:pPr>
            <w:spacing w:before="0"/>
            <w:rPr>
              <w:sz w:val="20"/>
              <w:lang w:val="de-DE"/>
            </w:rPr>
          </w:pPr>
          <w:r w:rsidRPr="0091683D">
            <w:rPr>
              <w:sz w:val="20"/>
              <w:lang w:val="de-DE"/>
            </w:rPr>
            <w:t>ALCATEL-LUCENT</w:t>
          </w:r>
        </w:p>
        <w:p w:rsidR="007E0E84" w:rsidRPr="0091683D" w:rsidRDefault="007E0E84" w:rsidP="00A23348">
          <w:pPr>
            <w:spacing w:before="0"/>
            <w:rPr>
              <w:sz w:val="20"/>
              <w:lang w:val="de-DE"/>
            </w:rPr>
          </w:pPr>
          <w:r w:rsidRPr="0091683D">
            <w:rPr>
              <w:sz w:val="20"/>
              <w:lang w:val="de-DE"/>
            </w:rPr>
            <w:t>Germany</w:t>
          </w:r>
        </w:p>
      </w:tc>
      <w:tc>
        <w:tcPr>
          <w:tcW w:w="3912" w:type="dxa"/>
          <w:tcBorders>
            <w:top w:val="single" w:sz="12" w:space="0" w:color="auto"/>
          </w:tcBorders>
        </w:tcPr>
        <w:p w:rsidR="007E0E84" w:rsidRPr="007D5DAA" w:rsidRDefault="007E0E84" w:rsidP="00A23348">
          <w:pPr>
            <w:rPr>
              <w:sz w:val="20"/>
              <w:lang w:val="fr-FR"/>
            </w:rPr>
          </w:pPr>
          <w:r w:rsidRPr="007D5DAA">
            <w:rPr>
              <w:sz w:val="20"/>
              <w:lang w:val="fr-FR"/>
            </w:rPr>
            <w:t xml:space="preserve">Tel: </w:t>
          </w:r>
          <w:r w:rsidRPr="007D5DAA">
            <w:rPr>
              <w:sz w:val="20"/>
              <w:lang w:val="fr-FR"/>
            </w:rPr>
            <w:tab/>
            <w:t>+49-711-821-45398</w:t>
          </w:r>
        </w:p>
        <w:p w:rsidR="007E0E84" w:rsidRPr="007D5DAA" w:rsidRDefault="007E0E84" w:rsidP="00A23348">
          <w:pPr>
            <w:spacing w:before="0"/>
            <w:rPr>
              <w:sz w:val="20"/>
              <w:lang w:val="fr-FR"/>
            </w:rPr>
          </w:pPr>
          <w:r w:rsidRPr="007D5DAA">
            <w:rPr>
              <w:sz w:val="20"/>
              <w:lang w:val="fr-FR"/>
            </w:rPr>
            <w:t xml:space="preserve">Fax: </w:t>
          </w:r>
          <w:r w:rsidRPr="007D5DAA">
            <w:rPr>
              <w:sz w:val="20"/>
              <w:lang w:val="fr-FR"/>
            </w:rPr>
            <w:tab/>
            <w:t>+49-711-821-40247</w:t>
          </w:r>
        </w:p>
        <w:p w:rsidR="007E0E84" w:rsidRPr="007D5DAA" w:rsidRDefault="007E0E84"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7E0E84" w:rsidRPr="007D5DAA" w:rsidTr="00A23348">
      <w:trPr>
        <w:cantSplit/>
        <w:trHeight w:val="204"/>
      </w:trPr>
      <w:tc>
        <w:tcPr>
          <w:tcW w:w="1617" w:type="dxa"/>
          <w:tcBorders>
            <w:top w:val="single" w:sz="12" w:space="0" w:color="auto"/>
          </w:tcBorders>
        </w:tcPr>
        <w:p w:rsidR="007E0E84" w:rsidRPr="007D5DAA" w:rsidRDefault="007E0E84" w:rsidP="00A23348">
          <w:pPr>
            <w:rPr>
              <w:b/>
              <w:bCs/>
              <w:sz w:val="20"/>
              <w:lang w:val="en-US"/>
            </w:rPr>
          </w:pPr>
          <w:r w:rsidRPr="007D5DAA">
            <w:rPr>
              <w:b/>
              <w:bCs/>
              <w:sz w:val="20"/>
              <w:lang w:val="en-US"/>
            </w:rPr>
            <w:t>Contact:</w:t>
          </w:r>
        </w:p>
      </w:tc>
      <w:tc>
        <w:tcPr>
          <w:tcW w:w="4394" w:type="dxa"/>
          <w:tcBorders>
            <w:top w:val="single" w:sz="12" w:space="0" w:color="auto"/>
          </w:tcBorders>
        </w:tcPr>
        <w:p w:rsidR="007E0E84" w:rsidRPr="007D5DAA" w:rsidRDefault="007E0E84" w:rsidP="00A23348">
          <w:pPr>
            <w:pStyle w:val="Headingb"/>
            <w:spacing w:before="120"/>
            <w:rPr>
              <w:bCs/>
              <w:smallCaps/>
              <w:sz w:val="20"/>
              <w:lang w:val="de-DE"/>
            </w:rPr>
          </w:pPr>
          <w:r w:rsidRPr="007D5DAA">
            <w:rPr>
              <w:bCs/>
              <w:smallCaps/>
              <w:sz w:val="20"/>
              <w:lang w:val="de-DE"/>
            </w:rPr>
            <w:t>Carsten Waitzmann</w:t>
          </w:r>
        </w:p>
        <w:p w:rsidR="007E0E84" w:rsidRPr="007D5DAA" w:rsidRDefault="007E0E84" w:rsidP="00A23348">
          <w:pPr>
            <w:spacing w:before="0"/>
            <w:rPr>
              <w:sz w:val="20"/>
              <w:lang w:val="de-DE"/>
            </w:rPr>
          </w:pPr>
          <w:r w:rsidRPr="007D5DAA">
            <w:rPr>
              <w:sz w:val="20"/>
              <w:lang w:val="de-DE"/>
            </w:rPr>
            <w:t>ALCATEL-LUCENT</w:t>
          </w:r>
        </w:p>
        <w:p w:rsidR="007E0E84" w:rsidRPr="007D5DAA" w:rsidRDefault="007E0E84" w:rsidP="00A23348">
          <w:pPr>
            <w:spacing w:before="0"/>
            <w:rPr>
              <w:sz w:val="20"/>
              <w:lang w:val="de-DE"/>
            </w:rPr>
          </w:pPr>
          <w:r w:rsidRPr="007D5DAA">
            <w:rPr>
              <w:sz w:val="20"/>
              <w:lang w:val="de-DE"/>
            </w:rPr>
            <w:t>Germany</w:t>
          </w:r>
        </w:p>
      </w:tc>
      <w:tc>
        <w:tcPr>
          <w:tcW w:w="3912" w:type="dxa"/>
          <w:tcBorders>
            <w:top w:val="single" w:sz="12" w:space="0" w:color="auto"/>
          </w:tcBorders>
        </w:tcPr>
        <w:p w:rsidR="007E0E84" w:rsidRPr="007D5DAA" w:rsidRDefault="007E0E84" w:rsidP="00A23348">
          <w:pPr>
            <w:rPr>
              <w:sz w:val="20"/>
              <w:lang w:val="fr-FR"/>
            </w:rPr>
          </w:pPr>
          <w:r w:rsidRPr="007D5DAA">
            <w:rPr>
              <w:sz w:val="20"/>
              <w:lang w:val="fr-FR"/>
            </w:rPr>
            <w:t xml:space="preserve">Tel: </w:t>
          </w:r>
          <w:r w:rsidRPr="007D5DAA">
            <w:rPr>
              <w:sz w:val="20"/>
              <w:lang w:val="fr-FR"/>
            </w:rPr>
            <w:tab/>
            <w:t>+49-711-821-40406</w:t>
          </w:r>
        </w:p>
        <w:p w:rsidR="007E0E84" w:rsidRPr="007D5DAA" w:rsidRDefault="007E0E84" w:rsidP="00A23348">
          <w:pPr>
            <w:spacing w:before="0"/>
            <w:rPr>
              <w:sz w:val="20"/>
              <w:lang w:val="fr-FR"/>
            </w:rPr>
          </w:pPr>
          <w:r w:rsidRPr="007D5DAA">
            <w:rPr>
              <w:sz w:val="20"/>
              <w:lang w:val="fr-FR"/>
            </w:rPr>
            <w:t xml:space="preserve">Fax: </w:t>
          </w:r>
          <w:r w:rsidRPr="007D5DAA">
            <w:rPr>
              <w:sz w:val="20"/>
              <w:lang w:val="fr-FR"/>
            </w:rPr>
            <w:tab/>
            <w:t>+49-711-821-40247</w:t>
          </w:r>
        </w:p>
        <w:p w:rsidR="007E0E84" w:rsidRPr="007D5DAA" w:rsidRDefault="007E0E84"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7E0E84" w:rsidRPr="007D5DAA" w:rsidTr="00A23348">
      <w:trPr>
        <w:cantSplit/>
        <w:trHeight w:val="204"/>
      </w:trPr>
      <w:tc>
        <w:tcPr>
          <w:tcW w:w="1617" w:type="dxa"/>
          <w:tcBorders>
            <w:top w:val="single" w:sz="12" w:space="0" w:color="auto"/>
          </w:tcBorders>
        </w:tcPr>
        <w:p w:rsidR="007E0E84" w:rsidRPr="007D5DAA" w:rsidRDefault="007E0E84" w:rsidP="00A23348">
          <w:pPr>
            <w:rPr>
              <w:b/>
              <w:bCs/>
              <w:sz w:val="20"/>
              <w:lang w:val="en-US"/>
            </w:rPr>
          </w:pPr>
          <w:r w:rsidRPr="007D5DAA">
            <w:rPr>
              <w:b/>
              <w:bCs/>
              <w:sz w:val="20"/>
              <w:lang w:val="en-US"/>
            </w:rPr>
            <w:t>Contact:</w:t>
          </w:r>
        </w:p>
      </w:tc>
      <w:tc>
        <w:tcPr>
          <w:tcW w:w="4394" w:type="dxa"/>
          <w:tcBorders>
            <w:top w:val="single" w:sz="12" w:space="0" w:color="auto"/>
          </w:tcBorders>
        </w:tcPr>
        <w:p w:rsidR="007E0E84" w:rsidRPr="007D5DAA" w:rsidRDefault="007E0E84" w:rsidP="00A23348">
          <w:pPr>
            <w:pStyle w:val="Headingb"/>
            <w:spacing w:before="120"/>
            <w:rPr>
              <w:bCs/>
              <w:smallCaps/>
              <w:sz w:val="20"/>
              <w:lang w:val="en-US"/>
            </w:rPr>
          </w:pPr>
          <w:r w:rsidRPr="007D5DAA">
            <w:rPr>
              <w:bCs/>
              <w:smallCaps/>
              <w:sz w:val="20"/>
              <w:lang w:val="en-US"/>
            </w:rPr>
            <w:t>He Bing</w:t>
          </w:r>
        </w:p>
        <w:p w:rsidR="007E0E84" w:rsidRPr="007D5DAA" w:rsidRDefault="007E0E84" w:rsidP="00A23348">
          <w:pPr>
            <w:spacing w:before="0"/>
            <w:rPr>
              <w:sz w:val="20"/>
              <w:lang w:val="en-US"/>
            </w:rPr>
          </w:pPr>
          <w:r w:rsidRPr="007D5DAA">
            <w:rPr>
              <w:sz w:val="20"/>
              <w:lang w:val="en-US"/>
            </w:rPr>
            <w:t>ALCATEL</w:t>
          </w:r>
          <w:r>
            <w:rPr>
              <w:sz w:val="20"/>
              <w:lang w:val="en-US"/>
            </w:rPr>
            <w:t>-</w:t>
          </w:r>
          <w:r w:rsidRPr="0091683D">
            <w:rPr>
              <w:sz w:val="20"/>
              <w:lang w:val="en-US"/>
            </w:rPr>
            <w:t>LUCENT</w:t>
          </w:r>
          <w:r w:rsidRPr="007D5DAA">
            <w:rPr>
              <w:sz w:val="20"/>
              <w:lang w:val="en-US"/>
            </w:rPr>
            <w:t xml:space="preserve"> SHANGHAI BELL</w:t>
          </w:r>
        </w:p>
        <w:p w:rsidR="007E0E84" w:rsidRPr="007D5DAA" w:rsidRDefault="007E0E84" w:rsidP="00A23348">
          <w:pPr>
            <w:spacing w:before="0"/>
            <w:rPr>
              <w:sz w:val="20"/>
            </w:rPr>
          </w:pPr>
          <w:r w:rsidRPr="007D5DAA">
            <w:rPr>
              <w:sz w:val="20"/>
            </w:rPr>
            <w:t>China</w:t>
          </w:r>
        </w:p>
      </w:tc>
      <w:tc>
        <w:tcPr>
          <w:tcW w:w="3912" w:type="dxa"/>
          <w:tcBorders>
            <w:top w:val="single" w:sz="12" w:space="0" w:color="auto"/>
          </w:tcBorders>
        </w:tcPr>
        <w:p w:rsidR="007E0E84" w:rsidRPr="007D5DAA" w:rsidRDefault="007E0E84" w:rsidP="00A23348">
          <w:pPr>
            <w:rPr>
              <w:sz w:val="20"/>
              <w:lang w:val="fr-FR"/>
            </w:rPr>
          </w:pPr>
          <w:r w:rsidRPr="007D5DAA">
            <w:rPr>
              <w:sz w:val="20"/>
              <w:lang w:val="fr-FR"/>
            </w:rPr>
            <w:t xml:space="preserve">Tel: </w:t>
          </w:r>
          <w:r w:rsidRPr="007D5DAA">
            <w:rPr>
              <w:sz w:val="20"/>
              <w:lang w:val="fr-FR"/>
            </w:rPr>
            <w:tab/>
            <w:t>+86 21 50554550 3619</w:t>
          </w:r>
        </w:p>
        <w:p w:rsidR="007E0E84" w:rsidRPr="007D5DAA" w:rsidRDefault="007E0E84" w:rsidP="00A23348">
          <w:pPr>
            <w:spacing w:before="0"/>
            <w:rPr>
              <w:sz w:val="20"/>
              <w:lang w:val="fr-FR"/>
            </w:rPr>
          </w:pPr>
          <w:r w:rsidRPr="007D5DAA">
            <w:rPr>
              <w:sz w:val="20"/>
              <w:lang w:val="fr-FR"/>
            </w:rPr>
            <w:t xml:space="preserve">Fax: </w:t>
          </w:r>
          <w:r w:rsidRPr="007D5DAA">
            <w:rPr>
              <w:sz w:val="20"/>
              <w:lang w:val="fr-FR"/>
            </w:rPr>
            <w:tab/>
            <w:t>+86 21 58541240 7193</w:t>
          </w:r>
        </w:p>
        <w:p w:rsidR="007E0E84" w:rsidRPr="00C94986" w:rsidRDefault="007E0E84"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7E0E84" w:rsidRPr="007D5DAA" w:rsidTr="00A23348">
      <w:trPr>
        <w:cantSplit/>
        <w:trHeight w:val="204"/>
      </w:trPr>
      <w:tc>
        <w:tcPr>
          <w:tcW w:w="1617" w:type="dxa"/>
          <w:tcBorders>
            <w:top w:val="single" w:sz="12" w:space="0" w:color="auto"/>
          </w:tcBorders>
        </w:tcPr>
        <w:p w:rsidR="007E0E84" w:rsidRPr="007D5DAA" w:rsidRDefault="007E0E84" w:rsidP="00A23348">
          <w:pPr>
            <w:rPr>
              <w:b/>
              <w:bCs/>
              <w:sz w:val="20"/>
              <w:lang w:val="en-US"/>
            </w:rPr>
          </w:pPr>
          <w:r w:rsidRPr="007D5DAA">
            <w:rPr>
              <w:b/>
              <w:bCs/>
              <w:sz w:val="20"/>
              <w:lang w:val="en-US"/>
            </w:rPr>
            <w:t>Contact:</w:t>
          </w:r>
        </w:p>
      </w:tc>
      <w:tc>
        <w:tcPr>
          <w:tcW w:w="4394" w:type="dxa"/>
          <w:tcBorders>
            <w:top w:val="single" w:sz="12" w:space="0" w:color="auto"/>
          </w:tcBorders>
        </w:tcPr>
        <w:p w:rsidR="007E0E84" w:rsidRPr="007D5DAA" w:rsidRDefault="007E0E84"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7E0E84" w:rsidRPr="007D5DAA" w:rsidRDefault="007E0E84"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7E0E84" w:rsidRPr="007D5DAA" w:rsidRDefault="007E0E84" w:rsidP="00A23348">
          <w:pPr>
            <w:spacing w:before="0"/>
            <w:rPr>
              <w:sz w:val="20"/>
              <w:lang w:val="it-IT"/>
            </w:rPr>
          </w:pPr>
          <w:r w:rsidRPr="007D5DAA">
            <w:rPr>
              <w:sz w:val="20"/>
              <w:lang w:val="it-IT"/>
            </w:rPr>
            <w:t>China</w:t>
          </w:r>
        </w:p>
      </w:tc>
      <w:tc>
        <w:tcPr>
          <w:tcW w:w="3912" w:type="dxa"/>
          <w:tcBorders>
            <w:top w:val="single" w:sz="12" w:space="0" w:color="auto"/>
          </w:tcBorders>
        </w:tcPr>
        <w:p w:rsidR="007E0E84" w:rsidRPr="007D5DAA" w:rsidRDefault="007E0E84"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7E0E84" w:rsidRPr="007D5DAA" w:rsidRDefault="007E0E84" w:rsidP="00A23348">
          <w:pPr>
            <w:spacing w:before="0"/>
            <w:rPr>
              <w:sz w:val="20"/>
              <w:lang w:val="fr-FR"/>
            </w:rPr>
          </w:pPr>
          <w:r w:rsidRPr="007D5DAA">
            <w:rPr>
              <w:sz w:val="20"/>
              <w:lang w:val="fr-FR"/>
            </w:rPr>
            <w:t xml:space="preserve">Fax: </w:t>
          </w:r>
          <w:r w:rsidRPr="007D5DAA">
            <w:rPr>
              <w:sz w:val="20"/>
              <w:lang w:val="fr-FR"/>
            </w:rPr>
            <w:tab/>
            <w:t>+86 21 58541240 8474</w:t>
          </w:r>
        </w:p>
        <w:p w:rsidR="007E0E84" w:rsidRPr="00C94986" w:rsidRDefault="007E0E84"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7E0E84" w:rsidRPr="00981DCE" w:rsidRDefault="007E0E84"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E84" w:rsidRDefault="007E0E84">
      <w:r>
        <w:separator/>
      </w:r>
    </w:p>
  </w:footnote>
  <w:footnote w:type="continuationSeparator" w:id="0">
    <w:p w:rsidR="007E0E84" w:rsidRDefault="007E0E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CC0" w:rsidRDefault="008B2CC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E84" w:rsidRPr="00981DCE" w:rsidRDefault="007E0E84" w:rsidP="006C499C">
    <w:pPr>
      <w:pStyle w:val="Header"/>
    </w:pPr>
    <w:r w:rsidRPr="00981DCE">
      <w:t xml:space="preserve">- </w:t>
    </w:r>
    <w:r w:rsidR="00B0201C">
      <w:fldChar w:fldCharType="begin"/>
    </w:r>
    <w:r w:rsidR="00B0201C">
      <w:instrText xml:space="preserve"> PAGE  \* MERGEFORMAT </w:instrText>
    </w:r>
    <w:r w:rsidR="00B0201C">
      <w:fldChar w:fldCharType="separate"/>
    </w:r>
    <w:r w:rsidR="008B2CC0">
      <w:rPr>
        <w:noProof/>
      </w:rPr>
      <w:t>2</w:t>
    </w:r>
    <w:r w:rsidR="00B0201C">
      <w:fldChar w:fldCharType="end"/>
    </w:r>
    <w:r w:rsidRPr="00981DCE">
      <w:t xml:space="preserve"> -</w:t>
    </w:r>
  </w:p>
  <w:p w:rsidR="007E0E84" w:rsidRPr="00711FE1" w:rsidRDefault="00B0201C" w:rsidP="006C499C">
    <w:pPr>
      <w:pStyle w:val="Header"/>
    </w:pPr>
    <w:r>
      <w:fldChar w:fldCharType="begin"/>
    </w:r>
    <w:r>
      <w:instrText xml:space="preserve"> REF docnumber \h  \* MERGEFORMAT </w:instrText>
    </w:r>
    <w:r>
      <w:fldChar w:fldCharType="separate"/>
    </w:r>
    <w:r w:rsidR="008B2CC0" w:rsidRPr="008B2CC0">
      <w:rPr>
        <w:highlight w:val="yellow"/>
      </w:rPr>
      <w:t>AVD-4387</w:t>
    </w:r>
    <w: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CC0" w:rsidRDefault="008B2CC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1A9E536E"/>
    <w:multiLevelType w:val="hybridMultilevel"/>
    <w:tmpl w:val="DC2AB702"/>
    <w:lvl w:ilvl="0" w:tplc="4F4CA28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205B78E6"/>
    <w:multiLevelType w:val="hybridMultilevel"/>
    <w:tmpl w:val="C4B60E7A"/>
    <w:lvl w:ilvl="0" w:tplc="1706856E">
      <w:start w:val="2"/>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37B67810"/>
    <w:multiLevelType w:val="hybridMultilevel"/>
    <w:tmpl w:val="A6DE17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FA7251E"/>
    <w:multiLevelType w:val="hybridMultilevel"/>
    <w:tmpl w:val="107A78E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41C61565"/>
    <w:multiLevelType w:val="hybridMultilevel"/>
    <w:tmpl w:val="E3B89542"/>
    <w:lvl w:ilvl="0" w:tplc="0407000F">
      <w:start w:val="1"/>
      <w:numFmt w:val="decimal"/>
      <w:lvlText w:val="%1."/>
      <w:lvlJc w:val="left"/>
      <w:pPr>
        <w:ind w:left="644" w:hanging="360"/>
      </w:p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nsid w:val="477F23DA"/>
    <w:multiLevelType w:val="hybridMultilevel"/>
    <w:tmpl w:val="9F7CCBD6"/>
    <w:lvl w:ilvl="0" w:tplc="A4DE552C">
      <w:start w:val="1"/>
      <w:numFmt w:val="decimal"/>
      <w:lvlText w:val="%1."/>
      <w:lvlJc w:val="left"/>
      <w:pPr>
        <w:tabs>
          <w:tab w:val="num" w:pos="930"/>
        </w:tabs>
        <w:ind w:left="930" w:hanging="570"/>
      </w:pPr>
      <w:rPr>
        <w:rFonts w:ascii="timesnewroman" w:hAnsi="timesnewroman" w:cs="timesnewroman" w:hint="default"/>
      </w:rPr>
    </w:lvl>
    <w:lvl w:ilvl="1" w:tplc="F17CB7D6">
      <w:numFmt w:val="none"/>
      <w:lvlText w:val=""/>
      <w:lvlJc w:val="left"/>
      <w:pPr>
        <w:tabs>
          <w:tab w:val="num" w:pos="360"/>
        </w:tabs>
      </w:pPr>
    </w:lvl>
    <w:lvl w:ilvl="2" w:tplc="1750C592">
      <w:numFmt w:val="none"/>
      <w:lvlText w:val=""/>
      <w:lvlJc w:val="left"/>
      <w:pPr>
        <w:tabs>
          <w:tab w:val="num" w:pos="360"/>
        </w:tabs>
      </w:pPr>
    </w:lvl>
    <w:lvl w:ilvl="3" w:tplc="13EEF214">
      <w:numFmt w:val="none"/>
      <w:lvlText w:val=""/>
      <w:lvlJc w:val="left"/>
      <w:pPr>
        <w:tabs>
          <w:tab w:val="num" w:pos="360"/>
        </w:tabs>
      </w:pPr>
    </w:lvl>
    <w:lvl w:ilvl="4" w:tplc="86DAF282">
      <w:numFmt w:val="none"/>
      <w:lvlText w:val=""/>
      <w:lvlJc w:val="left"/>
      <w:pPr>
        <w:tabs>
          <w:tab w:val="num" w:pos="360"/>
        </w:tabs>
      </w:pPr>
    </w:lvl>
    <w:lvl w:ilvl="5" w:tplc="290C0E9C">
      <w:numFmt w:val="none"/>
      <w:lvlText w:val=""/>
      <w:lvlJc w:val="left"/>
      <w:pPr>
        <w:tabs>
          <w:tab w:val="num" w:pos="360"/>
        </w:tabs>
      </w:pPr>
    </w:lvl>
    <w:lvl w:ilvl="6" w:tplc="C3FE73E8">
      <w:numFmt w:val="none"/>
      <w:lvlText w:val=""/>
      <w:lvlJc w:val="left"/>
      <w:pPr>
        <w:tabs>
          <w:tab w:val="num" w:pos="360"/>
        </w:tabs>
      </w:pPr>
    </w:lvl>
    <w:lvl w:ilvl="7" w:tplc="F1F4ABA8">
      <w:numFmt w:val="none"/>
      <w:lvlText w:val=""/>
      <w:lvlJc w:val="left"/>
      <w:pPr>
        <w:tabs>
          <w:tab w:val="num" w:pos="360"/>
        </w:tabs>
      </w:pPr>
    </w:lvl>
    <w:lvl w:ilvl="8" w:tplc="F4FC2FBA">
      <w:numFmt w:val="none"/>
      <w:lvlText w:val=""/>
      <w:lvlJc w:val="left"/>
      <w:pPr>
        <w:tabs>
          <w:tab w:val="num" w:pos="360"/>
        </w:tabs>
      </w:pPr>
    </w:lvl>
  </w:abstractNum>
  <w:abstractNum w:abstractNumId="8">
    <w:nsid w:val="497975CB"/>
    <w:multiLevelType w:val="hybridMultilevel"/>
    <w:tmpl w:val="65EEE03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nsid w:val="4C5226D8"/>
    <w:multiLevelType w:val="hybridMultilevel"/>
    <w:tmpl w:val="B4D2800C"/>
    <w:lvl w:ilvl="0" w:tplc="F0161C28">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4EDF7E4F"/>
    <w:multiLevelType w:val="hybridMultilevel"/>
    <w:tmpl w:val="BA0C05E0"/>
    <w:lvl w:ilvl="0" w:tplc="B3C66510">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3">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4">
    <w:nsid w:val="5ECA362D"/>
    <w:multiLevelType w:val="hybridMultilevel"/>
    <w:tmpl w:val="8A821D6E"/>
    <w:lvl w:ilvl="0" w:tplc="D8C490B8">
      <w:start w:val="1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61E13D1A"/>
    <w:multiLevelType w:val="hybridMultilevel"/>
    <w:tmpl w:val="7CF2EF5E"/>
    <w:lvl w:ilvl="0" w:tplc="B47A5B36">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6AA92FB2"/>
    <w:multiLevelType w:val="hybridMultilevel"/>
    <w:tmpl w:val="EB107E7C"/>
    <w:lvl w:ilvl="0" w:tplc="AC083F5A">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nsid w:val="6AE64682"/>
    <w:multiLevelType w:val="hybridMultilevel"/>
    <w:tmpl w:val="74DCA768"/>
    <w:lvl w:ilvl="0" w:tplc="3C9C7B3E">
      <w:start w:val="1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708F7A95"/>
    <w:multiLevelType w:val="hybridMultilevel"/>
    <w:tmpl w:val="9FE8FDEA"/>
    <w:lvl w:ilvl="0" w:tplc="F0161C2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nsid w:val="7AB836EB"/>
    <w:multiLevelType w:val="hybridMultilevel"/>
    <w:tmpl w:val="166CB2F2"/>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nsid w:val="7D7532A7"/>
    <w:multiLevelType w:val="hybridMultilevel"/>
    <w:tmpl w:val="EB34BDB6"/>
    <w:lvl w:ilvl="0" w:tplc="6126699E">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3"/>
  </w:num>
  <w:num w:numId="8">
    <w:abstractNumId w:val="7"/>
  </w:num>
  <w:num w:numId="9">
    <w:abstractNumId w:val="12"/>
  </w:num>
  <w:num w:numId="10">
    <w:abstractNumId w:val="19"/>
  </w:num>
  <w:num w:numId="11">
    <w:abstractNumId w:val="21"/>
  </w:num>
  <w:num w:numId="12">
    <w:abstractNumId w:val="11"/>
  </w:num>
  <w:num w:numId="13">
    <w:abstractNumId w:val="4"/>
  </w:num>
  <w:num w:numId="14">
    <w:abstractNumId w:val="18"/>
  </w:num>
  <w:num w:numId="15">
    <w:abstractNumId w:val="17"/>
  </w:num>
  <w:num w:numId="16">
    <w:abstractNumId w:val="14"/>
  </w:num>
  <w:num w:numId="17">
    <w:abstractNumId w:val="9"/>
  </w:num>
  <w:num w:numId="18">
    <w:abstractNumId w:val="2"/>
  </w:num>
  <w:num w:numId="19">
    <w:abstractNumId w:val="15"/>
  </w:num>
  <w:num w:numId="20">
    <w:abstractNumId w:val="6"/>
  </w:num>
  <w:num w:numId="21">
    <w:abstractNumId w:val="16"/>
  </w:num>
  <w:num w:numId="22">
    <w:abstractNumId w:val="3"/>
  </w:num>
  <w:num w:numId="23">
    <w:abstractNumId w:val="10"/>
  </w:num>
  <w:num w:numId="24">
    <w:abstractNumId w:val="20"/>
  </w:num>
  <w:num w:numId="25">
    <w:abstractNumId w:val="8"/>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activeWritingStyle w:appName="MSWord" w:lang="it-IT" w:vendorID="3" w:dllVersion="517" w:checkStyle="1"/>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9457"/>
  </w:hdrShapeDefaults>
  <w:footnotePr>
    <w:footnote w:id="-1"/>
    <w:footnote w:id="0"/>
  </w:footnotePr>
  <w:endnotePr>
    <w:endnote w:id="-1"/>
    <w:endnote w:id="0"/>
  </w:endnotePr>
  <w:compat>
    <w:useFELayout/>
  </w:compat>
  <w:rsids>
    <w:rsidRoot w:val="00762E0E"/>
    <w:rsid w:val="00056DAD"/>
    <w:rsid w:val="000628A1"/>
    <w:rsid w:val="000939EC"/>
    <w:rsid w:val="000B4703"/>
    <w:rsid w:val="000B4F47"/>
    <w:rsid w:val="000B77CF"/>
    <w:rsid w:val="000E12D0"/>
    <w:rsid w:val="000E33BC"/>
    <w:rsid w:val="000F0DAA"/>
    <w:rsid w:val="000F4172"/>
    <w:rsid w:val="00115A75"/>
    <w:rsid w:val="00121B82"/>
    <w:rsid w:val="00145FF5"/>
    <w:rsid w:val="00193D6B"/>
    <w:rsid w:val="001C72EC"/>
    <w:rsid w:val="001C7A95"/>
    <w:rsid w:val="001D4861"/>
    <w:rsid w:val="001E3845"/>
    <w:rsid w:val="001E3E74"/>
    <w:rsid w:val="00223267"/>
    <w:rsid w:val="00226C7B"/>
    <w:rsid w:val="002512AF"/>
    <w:rsid w:val="002671D0"/>
    <w:rsid w:val="00276AE7"/>
    <w:rsid w:val="00276BFA"/>
    <w:rsid w:val="00284A0E"/>
    <w:rsid w:val="002A2FB0"/>
    <w:rsid w:val="0030108C"/>
    <w:rsid w:val="00301D02"/>
    <w:rsid w:val="00314ED9"/>
    <w:rsid w:val="00342FDD"/>
    <w:rsid w:val="00345D8B"/>
    <w:rsid w:val="00372812"/>
    <w:rsid w:val="00381CDF"/>
    <w:rsid w:val="00384A30"/>
    <w:rsid w:val="003A113F"/>
    <w:rsid w:val="003A4A82"/>
    <w:rsid w:val="003C681B"/>
    <w:rsid w:val="003D3DB4"/>
    <w:rsid w:val="003F39FD"/>
    <w:rsid w:val="003F3C15"/>
    <w:rsid w:val="003F419A"/>
    <w:rsid w:val="004014C2"/>
    <w:rsid w:val="00406BC2"/>
    <w:rsid w:val="00412480"/>
    <w:rsid w:val="004209C0"/>
    <w:rsid w:val="00437325"/>
    <w:rsid w:val="00445C37"/>
    <w:rsid w:val="00455D90"/>
    <w:rsid w:val="00481990"/>
    <w:rsid w:val="0049269B"/>
    <w:rsid w:val="004E300A"/>
    <w:rsid w:val="004F3600"/>
    <w:rsid w:val="005066C3"/>
    <w:rsid w:val="00510C0D"/>
    <w:rsid w:val="00520410"/>
    <w:rsid w:val="005271AE"/>
    <w:rsid w:val="00546304"/>
    <w:rsid w:val="005703FF"/>
    <w:rsid w:val="00570E7B"/>
    <w:rsid w:val="00573A7C"/>
    <w:rsid w:val="0057475A"/>
    <w:rsid w:val="00582738"/>
    <w:rsid w:val="005B1896"/>
    <w:rsid w:val="005C7383"/>
    <w:rsid w:val="005D7BD6"/>
    <w:rsid w:val="005E31AF"/>
    <w:rsid w:val="005E52A7"/>
    <w:rsid w:val="005E596E"/>
    <w:rsid w:val="005F7E5B"/>
    <w:rsid w:val="00610C71"/>
    <w:rsid w:val="00617CDC"/>
    <w:rsid w:val="006263EE"/>
    <w:rsid w:val="00627E88"/>
    <w:rsid w:val="00633E9F"/>
    <w:rsid w:val="00634E9C"/>
    <w:rsid w:val="006379A7"/>
    <w:rsid w:val="00652FC6"/>
    <w:rsid w:val="00657EDF"/>
    <w:rsid w:val="00662F3D"/>
    <w:rsid w:val="00686E09"/>
    <w:rsid w:val="006B0F27"/>
    <w:rsid w:val="006C2928"/>
    <w:rsid w:val="006C499C"/>
    <w:rsid w:val="006D3194"/>
    <w:rsid w:val="006E6CB7"/>
    <w:rsid w:val="006F5CBB"/>
    <w:rsid w:val="0071028C"/>
    <w:rsid w:val="00721873"/>
    <w:rsid w:val="0072667F"/>
    <w:rsid w:val="007530B8"/>
    <w:rsid w:val="00757666"/>
    <w:rsid w:val="00762E0E"/>
    <w:rsid w:val="00767787"/>
    <w:rsid w:val="00771025"/>
    <w:rsid w:val="00792B1E"/>
    <w:rsid w:val="0079683B"/>
    <w:rsid w:val="007B3DE0"/>
    <w:rsid w:val="007B5FDA"/>
    <w:rsid w:val="007C6D6B"/>
    <w:rsid w:val="007D1EFA"/>
    <w:rsid w:val="007D4A1B"/>
    <w:rsid w:val="007D52B8"/>
    <w:rsid w:val="007D5DAA"/>
    <w:rsid w:val="007E0E84"/>
    <w:rsid w:val="007E68A7"/>
    <w:rsid w:val="007F6E72"/>
    <w:rsid w:val="00817B9C"/>
    <w:rsid w:val="008231B2"/>
    <w:rsid w:val="00851575"/>
    <w:rsid w:val="0086014B"/>
    <w:rsid w:val="00883CB2"/>
    <w:rsid w:val="00885D8C"/>
    <w:rsid w:val="008B2CC0"/>
    <w:rsid w:val="008C454D"/>
    <w:rsid w:val="00910AE8"/>
    <w:rsid w:val="0091683D"/>
    <w:rsid w:val="00921018"/>
    <w:rsid w:val="009220E7"/>
    <w:rsid w:val="009245CB"/>
    <w:rsid w:val="00967887"/>
    <w:rsid w:val="00970C1D"/>
    <w:rsid w:val="00990883"/>
    <w:rsid w:val="009A4CA9"/>
    <w:rsid w:val="009B5FEC"/>
    <w:rsid w:val="009C2A71"/>
    <w:rsid w:val="009F5199"/>
    <w:rsid w:val="00A23348"/>
    <w:rsid w:val="00A47F5E"/>
    <w:rsid w:val="00A55B3D"/>
    <w:rsid w:val="00A67AF2"/>
    <w:rsid w:val="00A76123"/>
    <w:rsid w:val="00A8339F"/>
    <w:rsid w:val="00AA0454"/>
    <w:rsid w:val="00AB00A6"/>
    <w:rsid w:val="00AD3370"/>
    <w:rsid w:val="00AD412C"/>
    <w:rsid w:val="00AF346D"/>
    <w:rsid w:val="00B0201C"/>
    <w:rsid w:val="00B54109"/>
    <w:rsid w:val="00B8388A"/>
    <w:rsid w:val="00BB4F70"/>
    <w:rsid w:val="00BE06D2"/>
    <w:rsid w:val="00BE2DB5"/>
    <w:rsid w:val="00BF2BF7"/>
    <w:rsid w:val="00BF4587"/>
    <w:rsid w:val="00C00541"/>
    <w:rsid w:val="00C04461"/>
    <w:rsid w:val="00C049A9"/>
    <w:rsid w:val="00C16B2F"/>
    <w:rsid w:val="00C54997"/>
    <w:rsid w:val="00C552EC"/>
    <w:rsid w:val="00C57EFC"/>
    <w:rsid w:val="00C7005C"/>
    <w:rsid w:val="00C82327"/>
    <w:rsid w:val="00C94986"/>
    <w:rsid w:val="00CA621B"/>
    <w:rsid w:val="00CC0558"/>
    <w:rsid w:val="00CC3F34"/>
    <w:rsid w:val="00CD1DB2"/>
    <w:rsid w:val="00CD70F4"/>
    <w:rsid w:val="00CF69E4"/>
    <w:rsid w:val="00D10B38"/>
    <w:rsid w:val="00D31A05"/>
    <w:rsid w:val="00D81498"/>
    <w:rsid w:val="00D9469C"/>
    <w:rsid w:val="00DE2128"/>
    <w:rsid w:val="00DE3CB3"/>
    <w:rsid w:val="00DE79C7"/>
    <w:rsid w:val="00DF27EC"/>
    <w:rsid w:val="00E17EF9"/>
    <w:rsid w:val="00E37BBD"/>
    <w:rsid w:val="00E6522C"/>
    <w:rsid w:val="00EB6B91"/>
    <w:rsid w:val="00EF16F4"/>
    <w:rsid w:val="00F16022"/>
    <w:rsid w:val="00F2250F"/>
    <w:rsid w:val="00F340AC"/>
    <w:rsid w:val="00F40BA8"/>
    <w:rsid w:val="00F432D8"/>
    <w:rsid w:val="00F43BF4"/>
    <w:rsid w:val="00F85FD0"/>
    <w:rsid w:val="00F948D7"/>
    <w:rsid w:val="00F9595B"/>
    <w:rsid w:val="00FB1A3A"/>
    <w:rsid w:val="00FC66F6"/>
    <w:rsid w:val="00FD0239"/>
    <w:rsid w:val="00FE1DA9"/>
    <w:rsid w:val="00FE220D"/>
    <w:rsid w:val="00FF01F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248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412480"/>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412480"/>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412480"/>
    <w:pPr>
      <w:spacing w:before="160"/>
      <w:outlineLvl w:val="2"/>
    </w:pPr>
  </w:style>
  <w:style w:type="paragraph" w:styleId="Heading4">
    <w:name w:val="heading 4"/>
    <w:aliases w:val="h4,heading 4,l4,4,4heading,Heading4,H4-Heading 4,a.,H4,Head 4,Dead4,Heading 4 (H4),l4+toc4,I4,H1"/>
    <w:basedOn w:val="Heading3"/>
    <w:next w:val="Normal"/>
    <w:qFormat/>
    <w:rsid w:val="00412480"/>
    <w:pPr>
      <w:tabs>
        <w:tab w:val="clear" w:pos="794"/>
        <w:tab w:val="left" w:pos="1021"/>
      </w:tabs>
      <w:ind w:left="1021" w:hanging="1021"/>
      <w:outlineLvl w:val="3"/>
    </w:pPr>
  </w:style>
  <w:style w:type="paragraph" w:styleId="Heading5">
    <w:name w:val="heading 5"/>
    <w:basedOn w:val="Heading4"/>
    <w:next w:val="Normal"/>
    <w:qFormat/>
    <w:rsid w:val="00412480"/>
    <w:pPr>
      <w:outlineLvl w:val="4"/>
    </w:pPr>
  </w:style>
  <w:style w:type="paragraph" w:styleId="Heading6">
    <w:name w:val="heading 6"/>
    <w:basedOn w:val="Heading4"/>
    <w:next w:val="Normal"/>
    <w:qFormat/>
    <w:rsid w:val="00412480"/>
    <w:pPr>
      <w:tabs>
        <w:tab w:val="clear" w:pos="1021"/>
        <w:tab w:val="clear" w:pos="1191"/>
      </w:tabs>
      <w:ind w:left="1588" w:hanging="1588"/>
      <w:outlineLvl w:val="5"/>
    </w:pPr>
  </w:style>
  <w:style w:type="paragraph" w:styleId="Heading7">
    <w:name w:val="heading 7"/>
    <w:basedOn w:val="Heading6"/>
    <w:next w:val="Normal"/>
    <w:qFormat/>
    <w:rsid w:val="00412480"/>
    <w:pPr>
      <w:outlineLvl w:val="6"/>
    </w:pPr>
  </w:style>
  <w:style w:type="paragraph" w:styleId="Heading8">
    <w:name w:val="heading 8"/>
    <w:basedOn w:val="Heading6"/>
    <w:next w:val="Normal"/>
    <w:qFormat/>
    <w:rsid w:val="00412480"/>
    <w:pPr>
      <w:outlineLvl w:val="7"/>
    </w:pPr>
  </w:style>
  <w:style w:type="paragraph" w:styleId="Heading9">
    <w:name w:val="heading 9"/>
    <w:basedOn w:val="Heading6"/>
    <w:next w:val="Normal"/>
    <w:qFormat/>
    <w:rsid w:val="004124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12480"/>
    <w:pPr>
      <w:keepNext/>
      <w:keepLines/>
      <w:spacing w:before="480"/>
      <w:jc w:val="center"/>
    </w:pPr>
    <w:rPr>
      <w:b/>
      <w:sz w:val="28"/>
    </w:rPr>
  </w:style>
  <w:style w:type="paragraph" w:customStyle="1" w:styleId="AppendixNotitle">
    <w:name w:val="Appendix_No &amp; title"/>
    <w:basedOn w:val="AnnexNotitle"/>
    <w:next w:val="Normal"/>
    <w:link w:val="AppendixNotitleChar"/>
    <w:rsid w:val="00412480"/>
  </w:style>
  <w:style w:type="paragraph" w:customStyle="1" w:styleId="ASN1">
    <w:name w:val="ASN.1"/>
    <w:basedOn w:val="Normal"/>
    <w:rsid w:val="0041248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12480"/>
    <w:pPr>
      <w:spacing w:before="80"/>
      <w:ind w:left="794" w:hanging="794"/>
    </w:pPr>
  </w:style>
  <w:style w:type="paragraph" w:customStyle="1" w:styleId="enumlev2">
    <w:name w:val="enumlev2"/>
    <w:basedOn w:val="enumlev1"/>
    <w:rsid w:val="00412480"/>
    <w:pPr>
      <w:ind w:left="1191" w:hanging="397"/>
    </w:pPr>
  </w:style>
  <w:style w:type="paragraph" w:customStyle="1" w:styleId="enumlev3">
    <w:name w:val="enumlev3"/>
    <w:basedOn w:val="enumlev2"/>
    <w:rsid w:val="00412480"/>
    <w:pPr>
      <w:ind w:left="1588"/>
    </w:pPr>
  </w:style>
  <w:style w:type="paragraph" w:customStyle="1" w:styleId="FigureNotitle">
    <w:name w:val="Figure_No &amp; title"/>
    <w:basedOn w:val="Normal"/>
    <w:next w:val="Normal"/>
    <w:rsid w:val="00412480"/>
    <w:pPr>
      <w:keepLines/>
      <w:spacing w:before="240" w:after="120"/>
      <w:jc w:val="center"/>
    </w:pPr>
    <w:rPr>
      <w:b/>
    </w:rPr>
  </w:style>
  <w:style w:type="paragraph" w:styleId="Footer">
    <w:name w:val="footer"/>
    <w:basedOn w:val="Normal"/>
    <w:rsid w:val="00412480"/>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412480"/>
    <w:rPr>
      <w:position w:val="6"/>
      <w:sz w:val="18"/>
    </w:rPr>
  </w:style>
  <w:style w:type="paragraph" w:customStyle="1" w:styleId="Note">
    <w:name w:val="Note"/>
    <w:basedOn w:val="Normal"/>
    <w:rsid w:val="00412480"/>
    <w:pPr>
      <w:spacing w:before="80"/>
    </w:pPr>
  </w:style>
  <w:style w:type="paragraph" w:styleId="FootnoteText">
    <w:name w:val="footnote text"/>
    <w:basedOn w:val="Note"/>
    <w:semiHidden/>
    <w:rsid w:val="00412480"/>
    <w:pPr>
      <w:keepLines/>
      <w:tabs>
        <w:tab w:val="left" w:pos="255"/>
      </w:tabs>
      <w:ind w:left="255" w:hanging="255"/>
    </w:pPr>
  </w:style>
  <w:style w:type="paragraph" w:customStyle="1" w:styleId="Formal">
    <w:name w:val="Formal"/>
    <w:basedOn w:val="ASN1"/>
    <w:rsid w:val="00412480"/>
    <w:rPr>
      <w:b w:val="0"/>
    </w:rPr>
  </w:style>
  <w:style w:type="paragraph" w:styleId="Header">
    <w:name w:val="header"/>
    <w:basedOn w:val="Normal"/>
    <w:rsid w:val="0041248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12480"/>
    <w:pPr>
      <w:keepNext/>
      <w:spacing w:before="160"/>
    </w:pPr>
    <w:rPr>
      <w:b/>
    </w:rPr>
  </w:style>
  <w:style w:type="paragraph" w:customStyle="1" w:styleId="Headingi">
    <w:name w:val="Heading_i"/>
    <w:basedOn w:val="Normal"/>
    <w:next w:val="Normal"/>
    <w:rsid w:val="00412480"/>
    <w:pPr>
      <w:keepNext/>
      <w:spacing w:before="160"/>
    </w:pPr>
    <w:rPr>
      <w:i/>
    </w:rPr>
  </w:style>
  <w:style w:type="paragraph" w:customStyle="1" w:styleId="Normalaftertitle">
    <w:name w:val="Normal_after_title"/>
    <w:basedOn w:val="Normal"/>
    <w:next w:val="Normal"/>
    <w:rsid w:val="00412480"/>
    <w:pPr>
      <w:spacing w:before="360"/>
    </w:pPr>
  </w:style>
  <w:style w:type="character" w:styleId="PageNumber">
    <w:name w:val="page number"/>
    <w:basedOn w:val="DefaultParagraphFont"/>
    <w:rsid w:val="00412480"/>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412480"/>
    <w:pPr>
      <w:ind w:left="794" w:hanging="794"/>
    </w:pPr>
  </w:style>
  <w:style w:type="paragraph" w:customStyle="1" w:styleId="Reftitle">
    <w:name w:val="Ref_title"/>
    <w:basedOn w:val="Normal"/>
    <w:next w:val="Reftext"/>
    <w:rsid w:val="00412480"/>
    <w:pPr>
      <w:spacing w:before="480"/>
      <w:jc w:val="center"/>
    </w:pPr>
    <w:rPr>
      <w:b/>
    </w:rPr>
  </w:style>
  <w:style w:type="paragraph" w:customStyle="1" w:styleId="Source">
    <w:name w:val="Source"/>
    <w:basedOn w:val="Normal"/>
    <w:next w:val="Normalaftertitle"/>
    <w:rsid w:val="00412480"/>
    <w:pPr>
      <w:spacing w:before="840" w:after="200"/>
      <w:jc w:val="center"/>
    </w:pPr>
    <w:rPr>
      <w:b/>
      <w:sz w:val="28"/>
    </w:rPr>
  </w:style>
  <w:style w:type="paragraph" w:customStyle="1" w:styleId="SpecialFooter">
    <w:name w:val="Special Footer"/>
    <w:basedOn w:val="Footer"/>
    <w:rsid w:val="00412480"/>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1248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12480"/>
    <w:pPr>
      <w:keepNext/>
      <w:keepLines/>
      <w:spacing w:before="360" w:after="120"/>
      <w:jc w:val="center"/>
    </w:pPr>
    <w:rPr>
      <w:b/>
    </w:rPr>
  </w:style>
  <w:style w:type="paragraph" w:customStyle="1" w:styleId="Tabletext">
    <w:name w:val="Table_text"/>
    <w:basedOn w:val="Normal"/>
    <w:rsid w:val="0041248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1248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12480"/>
  </w:style>
  <w:style w:type="paragraph" w:customStyle="1" w:styleId="Title3">
    <w:name w:val="Title 3"/>
    <w:basedOn w:val="Title2"/>
    <w:next w:val="Normal"/>
    <w:rsid w:val="00412480"/>
    <w:rPr>
      <w:caps w:val="0"/>
    </w:rPr>
  </w:style>
  <w:style w:type="paragraph" w:customStyle="1" w:styleId="Title4">
    <w:name w:val="Title 4"/>
    <w:basedOn w:val="Title3"/>
    <w:next w:val="Heading1"/>
    <w:rsid w:val="00412480"/>
    <w:rPr>
      <w:b/>
    </w:rPr>
  </w:style>
  <w:style w:type="paragraph" w:styleId="TOC1">
    <w:name w:val="toc 1"/>
    <w:basedOn w:val="Normal"/>
    <w:semiHidden/>
    <w:rsid w:val="00412480"/>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12480"/>
    <w:pPr>
      <w:spacing w:before="80"/>
      <w:ind w:left="1531" w:hanging="851"/>
    </w:pPr>
  </w:style>
  <w:style w:type="paragraph" w:styleId="TOC3">
    <w:name w:val="toc 3"/>
    <w:basedOn w:val="TOC2"/>
    <w:semiHidden/>
    <w:rsid w:val="00412480"/>
  </w:style>
  <w:style w:type="paragraph" w:styleId="TOC4">
    <w:name w:val="toc 4"/>
    <w:basedOn w:val="TOC3"/>
    <w:semiHidden/>
    <w:rsid w:val="00412480"/>
  </w:style>
  <w:style w:type="paragraph" w:styleId="TOC5">
    <w:name w:val="toc 5"/>
    <w:basedOn w:val="TOC4"/>
    <w:semiHidden/>
    <w:rsid w:val="00412480"/>
  </w:style>
  <w:style w:type="paragraph" w:styleId="TOC6">
    <w:name w:val="toc 6"/>
    <w:basedOn w:val="TOC4"/>
    <w:semiHidden/>
    <w:rsid w:val="00412480"/>
  </w:style>
  <w:style w:type="paragraph" w:styleId="TOC7">
    <w:name w:val="toc 7"/>
    <w:basedOn w:val="TOC4"/>
    <w:semiHidden/>
    <w:rsid w:val="00412480"/>
  </w:style>
  <w:style w:type="paragraph" w:styleId="TOC8">
    <w:name w:val="toc 8"/>
    <w:basedOn w:val="TOC4"/>
    <w:semiHidden/>
    <w:rsid w:val="00412480"/>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CC0558"/>
    <w:pPr>
      <w:ind w:left="720"/>
      <w:contextualSpacing/>
    </w:p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98247008">
      <w:bodyDiv w:val="1"/>
      <w:marLeft w:val="0"/>
      <w:marRight w:val="0"/>
      <w:marTop w:val="0"/>
      <w:marBottom w:val="0"/>
      <w:divBdr>
        <w:top w:val="none" w:sz="0" w:space="0" w:color="auto"/>
        <w:left w:val="none" w:sz="0" w:space="0" w:color="auto"/>
        <w:bottom w:val="none" w:sz="0" w:space="0" w:color="auto"/>
        <w:right w:val="none" w:sz="0" w:space="0" w:color="auto"/>
      </w:divBdr>
    </w:div>
    <w:div w:id="249390388">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14</Pages>
  <Words>2720</Words>
  <Characters>17020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19701</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ALU</cp:lastModifiedBy>
  <cp:revision>63</cp:revision>
  <cp:lastPrinted>2013-02-12T15:34:00Z</cp:lastPrinted>
  <dcterms:created xsi:type="dcterms:W3CDTF">2013-02-11T15:50:00Z</dcterms:created>
  <dcterms:modified xsi:type="dcterms:W3CDTF">2013-05-16T08:35:00Z</dcterms:modified>
</cp:coreProperties>
</file>