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1264CE">
            <w:pPr>
              <w:spacing w:before="0"/>
              <w:jc w:val="right"/>
              <w:rPr>
                <w:b/>
                <w:bCs/>
                <w:sz w:val="40"/>
              </w:rPr>
            </w:pPr>
            <w:bookmarkStart w:id="2" w:name="docnumber"/>
            <w:r w:rsidRPr="00406BC2">
              <w:rPr>
                <w:b/>
                <w:bCs/>
                <w:sz w:val="40"/>
              </w:rPr>
              <w:t>AVD-</w:t>
            </w:r>
            <w:r w:rsidR="00424A71" w:rsidRPr="00424A71">
              <w:rPr>
                <w:b/>
                <w:bCs/>
                <w:sz w:val="40"/>
              </w:rPr>
              <w:t>4</w:t>
            </w:r>
            <w:r w:rsidR="001264CE">
              <w:rPr>
                <w:b/>
                <w:bCs/>
                <w:sz w:val="40"/>
              </w:rPr>
              <w:t>386</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0055B3" w:rsidP="004F3600">
            <w:pPr>
              <w:wordWrap w:val="0"/>
              <w:jc w:val="right"/>
              <w:rPr>
                <w:sz w:val="22"/>
              </w:rPr>
            </w:pPr>
            <w:r w:rsidRPr="000055B3">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91683D">
            <w:pPr>
              <w:spacing w:after="120"/>
            </w:pPr>
            <w:r w:rsidRPr="009245CB">
              <w:t xml:space="preserve">H.248.RTCPPROF: Update proposal </w:t>
            </w:r>
            <w:r w:rsidR="0091683D">
              <w:t>clause 8.8 (RTP topologies)</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9245CB">
            <w:pPr>
              <w:spacing w:after="120"/>
              <w:rPr>
                <w:lang w:val="fr-FR"/>
              </w:rPr>
            </w:pPr>
            <w:proofErr w:type="spellStart"/>
            <w:r w:rsidRPr="009245CB">
              <w:rPr>
                <w:lang w:val="fr-FR"/>
              </w:rPr>
              <w:t>Proposal</w:t>
            </w:r>
            <w:proofErr w:type="spellEnd"/>
          </w:p>
        </w:tc>
      </w:tr>
    </w:tbl>
    <w:p w:rsidR="00DE2128" w:rsidRPr="00DE2128" w:rsidRDefault="00DE2128" w:rsidP="006C499C">
      <w:pPr>
        <w:rPr>
          <w:lang w:val="fr-FR"/>
        </w:rPr>
      </w:pPr>
    </w:p>
    <w:p w:rsidR="009245CB" w:rsidRPr="009245CB" w:rsidRDefault="009245CB" w:rsidP="009245CB">
      <w:pPr>
        <w:keepNext/>
        <w:spacing w:before="160"/>
        <w:rPr>
          <w:b/>
        </w:rPr>
      </w:pPr>
      <w:r w:rsidRPr="009245CB">
        <w:rPr>
          <w:b/>
        </w:rPr>
        <w:t>Summary</w:t>
      </w:r>
    </w:p>
    <w:p w:rsidR="009245CB" w:rsidRPr="009245CB" w:rsidRDefault="009245CB" w:rsidP="009245CB">
      <w:r w:rsidRPr="009245CB">
        <w:t>This contribution proposes updates to clause</w:t>
      </w:r>
      <w:r w:rsidR="00A76123">
        <w:t>s</w:t>
      </w:r>
      <w:r w:rsidRPr="009245CB">
        <w:t xml:space="preserve"> </w:t>
      </w:r>
      <w:r w:rsidR="0091683D">
        <w:t>8.8 concerning RTP topology related requirements</w:t>
      </w:r>
      <w:r w:rsidR="00A76123">
        <w:t>.</w:t>
      </w:r>
    </w:p>
    <w:p w:rsidR="009245CB" w:rsidRPr="009245CB" w:rsidRDefault="009245CB" w:rsidP="009245CB">
      <w:pPr>
        <w:rPr>
          <w:b/>
          <w:lang w:eastAsia="ja-JP"/>
        </w:rPr>
      </w:pPr>
      <w:r w:rsidRPr="009245CB">
        <w:rPr>
          <w:b/>
          <w:lang w:eastAsia="ja-JP"/>
        </w:rPr>
        <w:t>Discussion and conclusions</w:t>
      </w:r>
    </w:p>
    <w:p w:rsidR="009A4CA9" w:rsidRPr="009245CB" w:rsidRDefault="00F067FB" w:rsidP="009245CB">
      <w:r>
        <w:t>It is suggested to indicate the basic RTP topologies as explicit requirements.</w:t>
      </w:r>
    </w:p>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TD 23 R1 (WP 1/16)</w:t>
      </w:r>
      <w:r>
        <w:t xml:space="preserve"> from the </w:t>
      </w:r>
      <w:r w:rsidR="009245CB">
        <w:t>January</w:t>
      </w:r>
      <w:r>
        <w:t xml:space="preserve"> 20</w:t>
      </w:r>
      <w:r w:rsidR="009245CB">
        <w:t>13</w:t>
      </w:r>
      <w:r>
        <w:t xml:space="preserve"> Q.3/16 meeting.</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9245CB" w:rsidRPr="009245CB" w:rsidRDefault="009245CB" w:rsidP="009245C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5" w:name="_Toc323893671"/>
      <w:bookmarkStart w:id="6" w:name="_Toc340158207"/>
      <w:bookmarkStart w:id="7" w:name="_Toc346625103"/>
      <w:r w:rsidRPr="009245CB">
        <w:rPr>
          <w:rFonts w:eastAsiaTheme="minorEastAsia"/>
          <w:b/>
          <w:szCs w:val="24"/>
          <w:lang w:eastAsia="ja-JP"/>
        </w:rPr>
        <w:t>2</w:t>
      </w:r>
      <w:r w:rsidRPr="009245CB">
        <w:rPr>
          <w:rFonts w:eastAsiaTheme="minorEastAsia"/>
          <w:b/>
          <w:szCs w:val="24"/>
          <w:lang w:eastAsia="ja-JP"/>
        </w:rPr>
        <w:tab/>
        <w:t>References</w:t>
      </w:r>
      <w:bookmarkEnd w:id="5"/>
      <w:bookmarkEnd w:id="6"/>
      <w:bookmarkEnd w:id="7"/>
    </w:p>
    <w:p w:rsidR="00284A0E" w:rsidRDefault="00284A0E" w:rsidP="00284A0E">
      <w:pPr>
        <w:jc w:val="both"/>
        <w:rPr>
          <w:rFonts w:eastAsia="SimSun"/>
        </w:rPr>
      </w:pPr>
      <w:r>
        <w:rPr>
          <w:rFonts w:eastAsia="SimSun"/>
        </w:rPr>
        <w:t>...</w:t>
      </w:r>
    </w:p>
    <w:p w:rsidR="009245CB" w:rsidRPr="009245CB" w:rsidDel="003C681B" w:rsidRDefault="003C681B" w:rsidP="009245CB">
      <w:pPr>
        <w:tabs>
          <w:tab w:val="clear" w:pos="794"/>
          <w:tab w:val="clear" w:pos="1191"/>
          <w:tab w:val="clear" w:pos="1588"/>
          <w:tab w:val="clear" w:pos="1985"/>
        </w:tabs>
        <w:overflowPunct/>
        <w:autoSpaceDE/>
        <w:autoSpaceDN/>
        <w:adjustRightInd/>
        <w:ind w:left="2268" w:hanging="2268"/>
        <w:textAlignment w:val="auto"/>
        <w:rPr>
          <w:del w:id="8" w:author="Editor" w:date="2013-02-11T15:48:00Z"/>
          <w:rFonts w:eastAsia="Times New Roman"/>
          <w:i/>
          <w:szCs w:val="24"/>
          <w:highlight w:val="yellow"/>
          <w:lang w:eastAsia="ja-JP"/>
        </w:rPr>
      </w:pPr>
      <w:ins w:id="9" w:author="Editor" w:date="2013-02-11T15:48:00Z">
        <w:r w:rsidRPr="009245CB" w:rsidDel="003C681B">
          <w:rPr>
            <w:rFonts w:eastAsia="Times New Roman"/>
            <w:i/>
            <w:szCs w:val="24"/>
            <w:highlight w:val="yellow"/>
            <w:lang w:eastAsia="ja-JP"/>
          </w:rPr>
          <w:t xml:space="preserve"> </w:t>
        </w:r>
      </w:ins>
      <w:del w:id="10" w:author="Editor" w:date="2013-02-11T15:48:00Z">
        <w:r w:rsidR="009245CB" w:rsidRPr="009245CB" w:rsidDel="003C681B">
          <w:rPr>
            <w:rFonts w:eastAsia="Times New Roman"/>
            <w:i/>
            <w:szCs w:val="24"/>
            <w:highlight w:val="yellow"/>
            <w:lang w:eastAsia="ja-JP"/>
          </w:rPr>
          <w:delText>{Editor’s note: to be checked, too:</w:delText>
        </w:r>
      </w:del>
    </w:p>
    <w:p w:rsidR="009245CB" w:rsidRPr="003C681B" w:rsidRDefault="00B74BB7" w:rsidP="009245CB">
      <w:pPr>
        <w:tabs>
          <w:tab w:val="clear" w:pos="794"/>
          <w:tab w:val="clear" w:pos="1191"/>
          <w:tab w:val="clear" w:pos="1588"/>
          <w:tab w:val="clear" w:pos="1985"/>
        </w:tabs>
        <w:overflowPunct/>
        <w:autoSpaceDE/>
        <w:autoSpaceDN/>
        <w:adjustRightInd/>
        <w:ind w:left="2268" w:hanging="2268"/>
        <w:textAlignment w:val="auto"/>
        <w:rPr>
          <w:rFonts w:eastAsiaTheme="minorEastAsia"/>
          <w:szCs w:val="24"/>
          <w:lang w:eastAsia="ja-JP"/>
          <w:rPrChange w:id="11" w:author="Editor" w:date="2013-02-11T15:48:00Z">
            <w:rPr>
              <w:rFonts w:eastAsiaTheme="minorEastAsia"/>
              <w:i/>
              <w:szCs w:val="24"/>
              <w:lang w:eastAsia="ja-JP"/>
            </w:rPr>
          </w:rPrChange>
        </w:rPr>
      </w:pPr>
      <w:r w:rsidRPr="00B74BB7">
        <w:rPr>
          <w:rFonts w:eastAsia="Times New Roman"/>
          <w:szCs w:val="24"/>
          <w:lang w:eastAsia="ja-JP"/>
          <w:rPrChange w:id="12" w:author="Editor" w:date="2013-02-11T15:48:00Z">
            <w:rPr>
              <w:rFonts w:eastAsia="Times New Roman"/>
              <w:i/>
              <w:szCs w:val="24"/>
              <w:highlight w:val="yellow"/>
              <w:lang w:eastAsia="ja-JP"/>
            </w:rPr>
          </w:rPrChange>
        </w:rPr>
        <w:t>[IETF RFC 6776]</w:t>
      </w:r>
      <w:r w:rsidRPr="00B74BB7">
        <w:rPr>
          <w:rFonts w:eastAsia="Times New Roman"/>
          <w:szCs w:val="24"/>
          <w:lang w:eastAsia="ja-JP"/>
          <w:rPrChange w:id="13" w:author="Editor" w:date="2013-02-11T15:48:00Z">
            <w:rPr>
              <w:rFonts w:eastAsia="Times New Roman"/>
              <w:i/>
              <w:szCs w:val="24"/>
              <w:highlight w:val="yellow"/>
              <w:lang w:eastAsia="ja-JP"/>
            </w:rPr>
          </w:rPrChange>
        </w:rPr>
        <w:tab/>
        <w:t xml:space="preserve">IETF RFC 6776 (10/2012), </w:t>
      </w:r>
      <w:r w:rsidRPr="00B74BB7">
        <w:rPr>
          <w:rFonts w:eastAsia="Times New Roman"/>
          <w:i/>
          <w:szCs w:val="24"/>
          <w:lang w:eastAsia="ja-JP"/>
          <w:rPrChange w:id="14" w:author="Editor" w:date="2013-02-11T15:48:00Z">
            <w:rPr>
              <w:rFonts w:eastAsia="Times New Roman"/>
              <w:i/>
              <w:szCs w:val="24"/>
              <w:highlight w:val="yellow"/>
              <w:lang w:eastAsia="ja-JP"/>
            </w:rPr>
          </w:rPrChange>
        </w:rPr>
        <w:t>Measurement Identity and Information Reporting Using a Source Description (SDES) Item and an RTCP Extended Report (XR) Block</w:t>
      </w:r>
      <w:r w:rsidRPr="00B74BB7">
        <w:rPr>
          <w:rFonts w:eastAsia="Times New Roman"/>
          <w:szCs w:val="24"/>
          <w:lang w:eastAsia="ja-JP"/>
          <w:rPrChange w:id="15" w:author="Editor" w:date="2013-02-11T15:48:00Z">
            <w:rPr>
              <w:rFonts w:eastAsia="Times New Roman"/>
              <w:i/>
              <w:szCs w:val="24"/>
              <w:highlight w:val="yellow"/>
              <w:lang w:eastAsia="ja-JP"/>
            </w:rPr>
          </w:rPrChange>
        </w:rPr>
        <w:t>.</w:t>
      </w:r>
    </w:p>
    <w:p w:rsidR="00284A0E" w:rsidRDefault="00284A0E" w:rsidP="00284A0E">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223267" w:rsidRPr="00223267" w:rsidRDefault="00223267" w:rsidP="00223267">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6" w:name="_Toc314837741"/>
      <w:bookmarkStart w:id="17" w:name="_Toc323893692"/>
      <w:bookmarkStart w:id="18" w:name="_Toc340158228"/>
      <w:bookmarkStart w:id="19" w:name="_Toc346625124"/>
      <w:r w:rsidRPr="00223267">
        <w:rPr>
          <w:rFonts w:eastAsiaTheme="minorEastAsia"/>
          <w:b/>
          <w:szCs w:val="24"/>
          <w:lang w:eastAsia="ja-JP"/>
        </w:rPr>
        <w:t>8.8</w:t>
      </w:r>
      <w:r w:rsidRPr="00223267">
        <w:rPr>
          <w:rFonts w:eastAsiaTheme="minorEastAsia"/>
          <w:b/>
          <w:szCs w:val="24"/>
          <w:lang w:eastAsia="ja-JP"/>
        </w:rPr>
        <w:tab/>
        <w:t>Support of specific RTP topologies</w:t>
      </w:r>
      <w:bookmarkEnd w:id="16"/>
      <w:bookmarkEnd w:id="17"/>
      <w:bookmarkEnd w:id="18"/>
      <w:bookmarkEnd w:id="19"/>
    </w:p>
    <w:p w:rsidR="00223267" w:rsidRPr="00223267" w:rsidRDefault="00223267" w:rsidP="0022326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23267">
        <w:rPr>
          <w:rFonts w:eastAsiaTheme="minorEastAsia"/>
          <w:szCs w:val="24"/>
          <w:lang w:eastAsia="ja-JP"/>
        </w:rPr>
        <w:t>The relation between RTCP services and RTP topologies in H.248 entities is described in [</w:t>
      </w:r>
      <w:ins w:id="20" w:author="Editor" w:date="2013-02-11T16:11:00Z">
        <w:r>
          <w:rPr>
            <w:rFonts w:eastAsiaTheme="minorEastAsia"/>
            <w:szCs w:val="24"/>
            <w:lang w:eastAsia="ja-JP"/>
          </w:rPr>
          <w:t>b-</w:t>
        </w:r>
      </w:ins>
      <w:r w:rsidRPr="00223267">
        <w:rPr>
          <w:rFonts w:eastAsiaTheme="minorEastAsia"/>
          <w:szCs w:val="24"/>
          <w:lang w:eastAsia="ja-JP"/>
        </w:rPr>
        <w:t>ITU-T H.248.RTPTOPO]. Performance monitoring based on RTCP XR belongs to supplementary RTCP services which are basically an overlay function and hence independent of RTP topologies, whereas performance monitoring using RTCP basic reports (such as SR, RR) would depend on RTP topologies.</w:t>
      </w:r>
    </w:p>
    <w:p w:rsidR="00223267" w:rsidRPr="00223267" w:rsidRDefault="00223267" w:rsidP="00223267">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23267">
        <w:rPr>
          <w:rFonts w:eastAsiaTheme="minorEastAsia"/>
          <w:b/>
          <w:bCs/>
          <w:szCs w:val="24"/>
          <w:lang w:eastAsia="ja-JP"/>
        </w:rPr>
        <w:t>R-8.</w:t>
      </w:r>
      <w:ins w:id="21" w:author="ALU" w:date="2013-02-13T10:58:00Z">
        <w:r w:rsidR="000412DB">
          <w:rPr>
            <w:rFonts w:eastAsiaTheme="minorEastAsia"/>
            <w:b/>
            <w:bCs/>
            <w:szCs w:val="24"/>
            <w:lang w:eastAsia="ja-JP"/>
          </w:rPr>
          <w:t>8</w:t>
        </w:r>
      </w:ins>
      <w:del w:id="22" w:author="ALU" w:date="2013-02-13T10:58:00Z">
        <w:r w:rsidRPr="00223267" w:rsidDel="000412DB">
          <w:rPr>
            <w:rFonts w:eastAsiaTheme="minorEastAsia"/>
            <w:b/>
            <w:bCs/>
            <w:szCs w:val="24"/>
            <w:lang w:eastAsia="ja-JP"/>
          </w:rPr>
          <w:delText>9</w:delText>
        </w:r>
      </w:del>
      <w:r w:rsidRPr="00223267">
        <w:rPr>
          <w:rFonts w:eastAsiaTheme="minorEastAsia"/>
          <w:b/>
          <w:bCs/>
          <w:szCs w:val="24"/>
          <w:lang w:eastAsia="ja-JP"/>
        </w:rPr>
        <w:t>/1:</w:t>
      </w:r>
      <w:r w:rsidRPr="00223267">
        <w:rPr>
          <w:rFonts w:eastAsiaTheme="minorEastAsia"/>
          <w:szCs w:val="24"/>
          <w:lang w:eastAsia="ja-JP"/>
        </w:rPr>
        <w:tab/>
        <w:t xml:space="preserve">The MG is </w:t>
      </w:r>
      <w:ins w:id="23" w:author="Editor" w:date="2013-02-11T16:37:00Z">
        <w:r w:rsidR="00C552EC">
          <w:rPr>
            <w:rFonts w:eastAsiaTheme="minorEastAsia"/>
            <w:szCs w:val="24"/>
            <w:lang w:eastAsia="ja-JP"/>
          </w:rPr>
          <w:t>recommended</w:t>
        </w:r>
        <w:r w:rsidR="00C552EC" w:rsidRPr="00223267">
          <w:rPr>
            <w:rFonts w:eastAsiaTheme="minorEastAsia"/>
            <w:szCs w:val="24"/>
            <w:lang w:eastAsia="ja-JP"/>
          </w:rPr>
          <w:t xml:space="preserve"> </w:t>
        </w:r>
      </w:ins>
      <w:del w:id="24" w:author="Editor" w:date="2013-02-11T16:37:00Z">
        <w:r w:rsidRPr="00223267" w:rsidDel="00C552EC">
          <w:rPr>
            <w:rFonts w:eastAsiaTheme="minorEastAsia"/>
            <w:szCs w:val="24"/>
            <w:lang w:eastAsia="ja-JP"/>
          </w:rPr>
          <w:delText xml:space="preserve">required </w:delText>
        </w:r>
      </w:del>
      <w:r w:rsidRPr="00223267">
        <w:rPr>
          <w:rFonts w:eastAsiaTheme="minorEastAsia"/>
          <w:szCs w:val="24"/>
          <w:lang w:eastAsia="ja-JP"/>
        </w:rPr>
        <w:t xml:space="preserve">to support </w:t>
      </w:r>
      <w:del w:id="25" w:author="Editor" w:date="2013-02-11T16:14:00Z">
        <w:r w:rsidRPr="00223267" w:rsidDel="00223267">
          <w:rPr>
            <w:rFonts w:eastAsiaTheme="minorEastAsia"/>
            <w:szCs w:val="24"/>
            <w:lang w:eastAsia="ja-JP"/>
          </w:rPr>
          <w:delText>###.</w:delText>
        </w:r>
      </w:del>
      <w:ins w:id="26" w:author="Editor" w:date="2013-02-11T16:14:00Z">
        <w:r>
          <w:rPr>
            <w:rFonts w:eastAsiaTheme="minorEastAsia"/>
            <w:szCs w:val="24"/>
            <w:lang w:eastAsia="ja-JP"/>
          </w:rPr>
          <w:t>RTP topology “</w:t>
        </w:r>
        <w:r w:rsidR="00B74BB7" w:rsidRPr="00B74BB7">
          <w:rPr>
            <w:rFonts w:eastAsiaTheme="minorEastAsia"/>
            <w:i/>
            <w:szCs w:val="24"/>
            <w:lang w:eastAsia="ja-JP"/>
            <w:rPrChange w:id="27" w:author="Editor" w:date="2013-02-11T16:32:00Z">
              <w:rPr>
                <w:rFonts w:eastAsiaTheme="minorEastAsia"/>
                <w:szCs w:val="24"/>
                <w:lang w:eastAsia="ja-JP"/>
              </w:rPr>
            </w:rPrChange>
          </w:rPr>
          <w:t xml:space="preserve">RTP </w:t>
        </w:r>
      </w:ins>
      <w:ins w:id="28" w:author="Editor" w:date="2013-02-11T16:29:00Z">
        <w:r w:rsidR="00B74BB7" w:rsidRPr="00B74BB7">
          <w:rPr>
            <w:rFonts w:eastAsiaTheme="minorEastAsia"/>
            <w:i/>
            <w:szCs w:val="24"/>
            <w:lang w:eastAsia="ja-JP"/>
            <w:rPrChange w:id="29" w:author="Editor" w:date="2013-02-11T16:32:00Z">
              <w:rPr>
                <w:rFonts w:eastAsiaTheme="minorEastAsia"/>
                <w:szCs w:val="24"/>
                <w:lang w:eastAsia="ja-JP"/>
              </w:rPr>
            </w:rPrChange>
          </w:rPr>
          <w:t>e</w:t>
        </w:r>
      </w:ins>
      <w:ins w:id="30" w:author="Editor" w:date="2013-02-11T16:14:00Z">
        <w:r w:rsidR="00B74BB7" w:rsidRPr="00B74BB7">
          <w:rPr>
            <w:rFonts w:eastAsiaTheme="minorEastAsia"/>
            <w:i/>
            <w:szCs w:val="24"/>
            <w:lang w:eastAsia="ja-JP"/>
            <w:rPrChange w:id="31" w:author="Editor" w:date="2013-02-11T16:32:00Z">
              <w:rPr>
                <w:rFonts w:eastAsiaTheme="minorEastAsia"/>
                <w:szCs w:val="24"/>
                <w:lang w:eastAsia="ja-JP"/>
              </w:rPr>
            </w:rPrChange>
          </w:rPr>
          <w:t>ndsystem</w:t>
        </w:r>
        <w:r>
          <w:rPr>
            <w:rFonts w:eastAsiaTheme="minorEastAsia"/>
            <w:szCs w:val="24"/>
            <w:lang w:eastAsia="ja-JP"/>
          </w:rPr>
          <w:t>”</w:t>
        </w:r>
      </w:ins>
      <w:ins w:id="32" w:author="Editor" w:date="2013-02-11T16:15:00Z">
        <w:r>
          <w:rPr>
            <w:rFonts w:eastAsiaTheme="minorEastAsia"/>
            <w:szCs w:val="24"/>
            <w:lang w:eastAsia="ja-JP"/>
          </w:rPr>
          <w:t xml:space="preserve"> (</w:t>
        </w:r>
      </w:ins>
      <w:ins w:id="33" w:author="Editor" w:date="2013-02-11T16:16:00Z">
        <w:r w:rsidR="001D4861">
          <w:rPr>
            <w:rFonts w:eastAsiaTheme="minorEastAsia"/>
            <w:szCs w:val="24"/>
            <w:lang w:eastAsia="ja-JP"/>
          </w:rPr>
          <w:t>e.g. in use case 1 (see clause I.2)</w:t>
        </w:r>
      </w:ins>
      <w:ins w:id="34" w:author="Editor" w:date="2013-02-11T16:15:00Z">
        <w:r>
          <w:rPr>
            <w:rFonts w:eastAsiaTheme="minorEastAsia"/>
            <w:szCs w:val="24"/>
            <w:lang w:eastAsia="ja-JP"/>
          </w:rPr>
          <w:t>)</w:t>
        </w:r>
      </w:ins>
      <w:ins w:id="35" w:author="Editor" w:date="2013-02-11T16:16:00Z">
        <w:r w:rsidR="001D4861">
          <w:rPr>
            <w:rFonts w:eastAsiaTheme="minorEastAsia"/>
            <w:szCs w:val="24"/>
            <w:lang w:eastAsia="ja-JP"/>
          </w:rPr>
          <w:t>.</w:t>
        </w:r>
      </w:ins>
    </w:p>
    <w:p w:rsidR="001D4861" w:rsidRPr="00223267" w:rsidRDefault="001D4861" w:rsidP="001D4861">
      <w:pPr>
        <w:tabs>
          <w:tab w:val="clear" w:pos="794"/>
          <w:tab w:val="clear" w:pos="1191"/>
          <w:tab w:val="clear" w:pos="1588"/>
          <w:tab w:val="clear" w:pos="1985"/>
        </w:tabs>
        <w:overflowPunct/>
        <w:autoSpaceDE/>
        <w:autoSpaceDN/>
        <w:adjustRightInd/>
        <w:textAlignment w:val="auto"/>
        <w:rPr>
          <w:ins w:id="36" w:author="Editor" w:date="2013-02-11T16:17:00Z"/>
          <w:rFonts w:eastAsiaTheme="minorEastAsia"/>
          <w:szCs w:val="24"/>
          <w:lang w:eastAsia="ja-JP"/>
        </w:rPr>
      </w:pPr>
      <w:ins w:id="37" w:author="Editor" w:date="2013-02-11T16:17:00Z">
        <w:r w:rsidRPr="00223267">
          <w:rPr>
            <w:rFonts w:eastAsiaTheme="minorEastAsia"/>
            <w:b/>
            <w:bCs/>
            <w:szCs w:val="24"/>
            <w:lang w:eastAsia="ja-JP"/>
          </w:rPr>
          <w:t>R-8</w:t>
        </w:r>
        <w:proofErr w:type="gramStart"/>
        <w:r w:rsidRPr="00223267">
          <w:rPr>
            <w:rFonts w:eastAsiaTheme="minorEastAsia"/>
            <w:b/>
            <w:bCs/>
            <w:szCs w:val="24"/>
            <w:lang w:eastAsia="ja-JP"/>
          </w:rPr>
          <w:t>.</w:t>
        </w:r>
        <w:proofErr w:type="gramEnd"/>
        <w:del w:id="38" w:author="ALU" w:date="2013-02-13T10:58:00Z">
          <w:r w:rsidRPr="00223267" w:rsidDel="000412DB">
            <w:rPr>
              <w:rFonts w:eastAsiaTheme="minorEastAsia"/>
              <w:b/>
              <w:bCs/>
              <w:szCs w:val="24"/>
              <w:lang w:eastAsia="ja-JP"/>
            </w:rPr>
            <w:delText>9</w:delText>
          </w:r>
        </w:del>
      </w:ins>
      <w:ins w:id="39" w:author="ALU" w:date="2013-02-13T10:58:00Z">
        <w:r w:rsidR="000412DB">
          <w:rPr>
            <w:rFonts w:eastAsiaTheme="minorEastAsia"/>
            <w:b/>
            <w:bCs/>
            <w:szCs w:val="24"/>
            <w:lang w:eastAsia="ja-JP"/>
          </w:rPr>
          <w:t>8</w:t>
        </w:r>
      </w:ins>
      <w:ins w:id="40" w:author="Editor" w:date="2013-02-11T16:17:00Z">
        <w:r w:rsidRPr="00223267">
          <w:rPr>
            <w:rFonts w:eastAsiaTheme="minorEastAsia"/>
            <w:b/>
            <w:bCs/>
            <w:szCs w:val="24"/>
            <w:lang w:eastAsia="ja-JP"/>
          </w:rPr>
          <w:t>/</w:t>
        </w:r>
        <w:r>
          <w:rPr>
            <w:rFonts w:eastAsiaTheme="minorEastAsia"/>
            <w:b/>
            <w:bCs/>
            <w:szCs w:val="24"/>
            <w:lang w:eastAsia="ja-JP"/>
          </w:rPr>
          <w:t>2</w:t>
        </w:r>
        <w:r w:rsidRPr="00223267">
          <w:rPr>
            <w:rFonts w:eastAsiaTheme="minorEastAsia"/>
            <w:b/>
            <w:bCs/>
            <w:szCs w:val="24"/>
            <w:lang w:eastAsia="ja-JP"/>
          </w:rPr>
          <w:t>:</w:t>
        </w:r>
        <w:r w:rsidRPr="00223267">
          <w:rPr>
            <w:rFonts w:eastAsiaTheme="minorEastAsia"/>
            <w:szCs w:val="24"/>
            <w:lang w:eastAsia="ja-JP"/>
          </w:rPr>
          <w:tab/>
          <w:t xml:space="preserve">The MG is </w:t>
        </w:r>
      </w:ins>
      <w:ins w:id="41" w:author="Editor" w:date="2013-02-11T16:37:00Z">
        <w:r w:rsidR="00C552EC">
          <w:rPr>
            <w:rFonts w:eastAsiaTheme="minorEastAsia"/>
            <w:szCs w:val="24"/>
            <w:lang w:eastAsia="ja-JP"/>
          </w:rPr>
          <w:t>recommended</w:t>
        </w:r>
      </w:ins>
      <w:ins w:id="42" w:author="Editor" w:date="2013-02-11T16:17:00Z">
        <w:r w:rsidRPr="00223267">
          <w:rPr>
            <w:rFonts w:eastAsiaTheme="minorEastAsia"/>
            <w:szCs w:val="24"/>
            <w:lang w:eastAsia="ja-JP"/>
          </w:rPr>
          <w:t xml:space="preserve"> to support </w:t>
        </w:r>
        <w:r>
          <w:rPr>
            <w:rFonts w:eastAsiaTheme="minorEastAsia"/>
            <w:szCs w:val="24"/>
            <w:lang w:eastAsia="ja-JP"/>
          </w:rPr>
          <w:t>RTP topology “</w:t>
        </w:r>
      </w:ins>
      <w:ins w:id="43" w:author="Editor" w:date="2013-02-11T16:22:00Z">
        <w:r w:rsidR="00B74BB7" w:rsidRPr="00B74BB7">
          <w:rPr>
            <w:rFonts w:eastAsiaTheme="minorEastAsia"/>
            <w:i/>
            <w:szCs w:val="24"/>
            <w:lang w:eastAsia="ja-JP"/>
            <w:rPrChange w:id="44" w:author="Editor" w:date="2013-02-11T16:32:00Z">
              <w:rPr>
                <w:rFonts w:eastAsiaTheme="minorEastAsia"/>
                <w:szCs w:val="24"/>
                <w:lang w:eastAsia="ja-JP"/>
              </w:rPr>
            </w:rPrChange>
          </w:rPr>
          <w:t>Back-to-</w:t>
        </w:r>
      </w:ins>
      <w:ins w:id="45" w:author="Editor" w:date="2013-02-11T16:29:00Z">
        <w:r w:rsidR="00B74BB7" w:rsidRPr="00B74BB7">
          <w:rPr>
            <w:rFonts w:eastAsiaTheme="minorEastAsia"/>
            <w:i/>
            <w:szCs w:val="24"/>
            <w:lang w:eastAsia="ja-JP"/>
            <w:rPrChange w:id="46" w:author="Editor" w:date="2013-02-11T16:32:00Z">
              <w:rPr>
                <w:rFonts w:eastAsiaTheme="minorEastAsia"/>
                <w:szCs w:val="24"/>
                <w:lang w:eastAsia="ja-JP"/>
              </w:rPr>
            </w:rPrChange>
          </w:rPr>
          <w:t>b</w:t>
        </w:r>
      </w:ins>
      <w:ins w:id="47" w:author="Editor" w:date="2013-02-11T16:22:00Z">
        <w:r w:rsidR="00B74BB7" w:rsidRPr="00B74BB7">
          <w:rPr>
            <w:rFonts w:eastAsiaTheme="minorEastAsia"/>
            <w:i/>
            <w:szCs w:val="24"/>
            <w:lang w:eastAsia="ja-JP"/>
            <w:rPrChange w:id="48" w:author="Editor" w:date="2013-02-11T16:32:00Z">
              <w:rPr>
                <w:rFonts w:eastAsiaTheme="minorEastAsia"/>
                <w:szCs w:val="24"/>
                <w:lang w:eastAsia="ja-JP"/>
              </w:rPr>
            </w:rPrChange>
          </w:rPr>
          <w:t xml:space="preserve">ack </w:t>
        </w:r>
      </w:ins>
      <w:ins w:id="49" w:author="Editor" w:date="2013-02-11T16:17:00Z">
        <w:r w:rsidR="00B74BB7" w:rsidRPr="00B74BB7">
          <w:rPr>
            <w:rFonts w:eastAsiaTheme="minorEastAsia"/>
            <w:i/>
            <w:szCs w:val="24"/>
            <w:lang w:eastAsia="ja-JP"/>
            <w:rPrChange w:id="50" w:author="Editor" w:date="2013-02-11T16:32:00Z">
              <w:rPr>
                <w:rFonts w:eastAsiaTheme="minorEastAsia"/>
                <w:szCs w:val="24"/>
                <w:lang w:eastAsia="ja-JP"/>
              </w:rPr>
            </w:rPrChange>
          </w:rPr>
          <w:t xml:space="preserve">RTP </w:t>
        </w:r>
      </w:ins>
      <w:ins w:id="51" w:author="Editor" w:date="2013-02-11T16:29:00Z">
        <w:r w:rsidR="00B74BB7" w:rsidRPr="00B74BB7">
          <w:rPr>
            <w:rFonts w:eastAsiaTheme="minorEastAsia"/>
            <w:i/>
            <w:szCs w:val="24"/>
            <w:lang w:eastAsia="ja-JP"/>
            <w:rPrChange w:id="52" w:author="Editor" w:date="2013-02-11T16:32:00Z">
              <w:rPr>
                <w:rFonts w:eastAsiaTheme="minorEastAsia"/>
                <w:szCs w:val="24"/>
                <w:lang w:eastAsia="ja-JP"/>
              </w:rPr>
            </w:rPrChange>
          </w:rPr>
          <w:t>e</w:t>
        </w:r>
      </w:ins>
      <w:ins w:id="53" w:author="Editor" w:date="2013-02-11T16:17:00Z">
        <w:r w:rsidR="00B74BB7" w:rsidRPr="00B74BB7">
          <w:rPr>
            <w:rFonts w:eastAsiaTheme="minorEastAsia"/>
            <w:i/>
            <w:szCs w:val="24"/>
            <w:lang w:eastAsia="ja-JP"/>
            <w:rPrChange w:id="54" w:author="Editor" w:date="2013-02-11T16:32:00Z">
              <w:rPr>
                <w:rFonts w:eastAsiaTheme="minorEastAsia"/>
                <w:szCs w:val="24"/>
                <w:lang w:eastAsia="ja-JP"/>
              </w:rPr>
            </w:rPrChange>
          </w:rPr>
          <w:t>ndsystem</w:t>
        </w:r>
        <w:r>
          <w:rPr>
            <w:rFonts w:eastAsiaTheme="minorEastAsia"/>
            <w:szCs w:val="24"/>
            <w:lang w:eastAsia="ja-JP"/>
          </w:rPr>
          <w:t xml:space="preserve">” (e.g. in use case </w:t>
        </w:r>
      </w:ins>
      <w:ins w:id="55" w:author="Editor" w:date="2013-02-11T16:22:00Z">
        <w:r w:rsidR="008C454D">
          <w:rPr>
            <w:rFonts w:eastAsiaTheme="minorEastAsia"/>
            <w:szCs w:val="24"/>
            <w:lang w:eastAsia="ja-JP"/>
          </w:rPr>
          <w:t>6</w:t>
        </w:r>
      </w:ins>
      <w:ins w:id="56" w:author="Editor" w:date="2013-02-11T16:17:00Z">
        <w:r>
          <w:rPr>
            <w:rFonts w:eastAsiaTheme="minorEastAsia"/>
            <w:szCs w:val="24"/>
            <w:lang w:eastAsia="ja-JP"/>
          </w:rPr>
          <w:t xml:space="preserve"> (see clause I.</w:t>
        </w:r>
      </w:ins>
      <w:ins w:id="57" w:author="Editor" w:date="2013-02-11T16:22:00Z">
        <w:r w:rsidR="008C454D">
          <w:rPr>
            <w:rFonts w:eastAsiaTheme="minorEastAsia"/>
            <w:szCs w:val="24"/>
            <w:lang w:eastAsia="ja-JP"/>
          </w:rPr>
          <w:t>7</w:t>
        </w:r>
      </w:ins>
      <w:ins w:id="58" w:author="Editor" w:date="2013-02-11T16:17:00Z">
        <w:r>
          <w:rPr>
            <w:rFonts w:eastAsiaTheme="minorEastAsia"/>
            <w:szCs w:val="24"/>
            <w:lang w:eastAsia="ja-JP"/>
          </w:rPr>
          <w:t>)</w:t>
        </w:r>
      </w:ins>
      <w:ins w:id="59" w:author="Editor" w:date="2013-02-11T16:22:00Z">
        <w:r w:rsidR="008C454D">
          <w:rPr>
            <w:rFonts w:eastAsiaTheme="minorEastAsia"/>
            <w:szCs w:val="24"/>
            <w:lang w:eastAsia="ja-JP"/>
          </w:rPr>
          <w:t xml:space="preserve"> with implicit filtering of RTCP measurement reports</w:t>
        </w:r>
      </w:ins>
      <w:ins w:id="60" w:author="Editor" w:date="2013-02-11T16:17:00Z">
        <w:r>
          <w:rPr>
            <w:rFonts w:eastAsiaTheme="minorEastAsia"/>
            <w:szCs w:val="24"/>
            <w:lang w:eastAsia="ja-JP"/>
          </w:rPr>
          <w:t>).</w:t>
        </w:r>
      </w:ins>
    </w:p>
    <w:p w:rsidR="002512AF" w:rsidRPr="00F067FB" w:rsidRDefault="00B74BB7" w:rsidP="002512AF">
      <w:pPr>
        <w:tabs>
          <w:tab w:val="clear" w:pos="794"/>
          <w:tab w:val="clear" w:pos="1191"/>
          <w:tab w:val="clear" w:pos="1588"/>
          <w:tab w:val="clear" w:pos="1985"/>
        </w:tabs>
        <w:overflowPunct/>
        <w:autoSpaceDE/>
        <w:autoSpaceDN/>
        <w:adjustRightInd/>
        <w:textAlignment w:val="auto"/>
        <w:rPr>
          <w:ins w:id="61" w:author="Editor" w:date="2013-02-11T16:28:00Z"/>
          <w:rFonts w:eastAsiaTheme="minorEastAsia"/>
          <w:szCs w:val="24"/>
          <w:lang w:eastAsia="ja-JP"/>
          <w:rPrChange w:id="62" w:author="Editor" w:date="2013-02-11T16:38:00Z">
            <w:rPr>
              <w:ins w:id="63" w:author="Editor" w:date="2013-02-11T16:28:00Z"/>
              <w:rFonts w:eastAsiaTheme="minorEastAsia"/>
              <w:szCs w:val="24"/>
              <w:lang w:eastAsia="ja-JP"/>
            </w:rPr>
          </w:rPrChange>
        </w:rPr>
      </w:pPr>
      <w:ins w:id="64" w:author="Editor" w:date="2013-02-11T16:28:00Z">
        <w:r w:rsidRPr="00F067FB">
          <w:rPr>
            <w:rFonts w:eastAsiaTheme="minorEastAsia"/>
            <w:b/>
            <w:bCs/>
            <w:szCs w:val="24"/>
            <w:lang w:eastAsia="ja-JP"/>
            <w:rPrChange w:id="65" w:author="Editor" w:date="2013-02-11T16:38:00Z">
              <w:rPr>
                <w:rFonts w:eastAsiaTheme="minorEastAsia"/>
                <w:b/>
                <w:bCs/>
                <w:szCs w:val="24"/>
                <w:lang w:eastAsia="ja-JP"/>
              </w:rPr>
            </w:rPrChange>
          </w:rPr>
          <w:t>R-8</w:t>
        </w:r>
        <w:proofErr w:type="gramStart"/>
        <w:r w:rsidRPr="00F067FB">
          <w:rPr>
            <w:rFonts w:eastAsiaTheme="minorEastAsia"/>
            <w:b/>
            <w:bCs/>
            <w:szCs w:val="24"/>
            <w:lang w:eastAsia="ja-JP"/>
            <w:rPrChange w:id="66" w:author="Editor" w:date="2013-02-11T16:38:00Z">
              <w:rPr>
                <w:rFonts w:eastAsiaTheme="minorEastAsia"/>
                <w:b/>
                <w:bCs/>
                <w:szCs w:val="24"/>
                <w:lang w:eastAsia="ja-JP"/>
              </w:rPr>
            </w:rPrChange>
          </w:rPr>
          <w:t>.</w:t>
        </w:r>
        <w:proofErr w:type="gramEnd"/>
        <w:del w:id="67" w:author="ALU" w:date="2013-02-13T10:58:00Z">
          <w:r w:rsidRPr="00F067FB">
            <w:rPr>
              <w:rFonts w:eastAsiaTheme="minorEastAsia"/>
              <w:b/>
              <w:bCs/>
              <w:szCs w:val="24"/>
              <w:lang w:eastAsia="ja-JP"/>
              <w:rPrChange w:id="68" w:author="Editor" w:date="2013-02-11T16:38:00Z">
                <w:rPr>
                  <w:rFonts w:eastAsiaTheme="minorEastAsia"/>
                  <w:b/>
                  <w:bCs/>
                  <w:szCs w:val="24"/>
                  <w:lang w:eastAsia="ja-JP"/>
                </w:rPr>
              </w:rPrChange>
            </w:rPr>
            <w:delText>9</w:delText>
          </w:r>
        </w:del>
      </w:ins>
      <w:ins w:id="69" w:author="ALU" w:date="2013-02-13T10:58:00Z">
        <w:r w:rsidR="000412DB" w:rsidRPr="00F067FB">
          <w:rPr>
            <w:rFonts w:eastAsiaTheme="minorEastAsia"/>
            <w:b/>
            <w:bCs/>
            <w:szCs w:val="24"/>
            <w:lang w:eastAsia="ja-JP"/>
          </w:rPr>
          <w:t>8</w:t>
        </w:r>
      </w:ins>
      <w:ins w:id="70" w:author="Editor" w:date="2013-02-11T16:28:00Z">
        <w:r w:rsidRPr="00F067FB">
          <w:rPr>
            <w:rFonts w:eastAsiaTheme="minorEastAsia"/>
            <w:b/>
            <w:bCs/>
            <w:szCs w:val="24"/>
            <w:lang w:eastAsia="ja-JP"/>
            <w:rPrChange w:id="71" w:author="Editor" w:date="2013-02-11T16:38:00Z">
              <w:rPr>
                <w:rFonts w:eastAsiaTheme="minorEastAsia"/>
                <w:b/>
                <w:bCs/>
                <w:szCs w:val="24"/>
                <w:lang w:eastAsia="ja-JP"/>
              </w:rPr>
            </w:rPrChange>
          </w:rPr>
          <w:t>/</w:t>
        </w:r>
      </w:ins>
      <w:ins w:id="72" w:author="Editor" w:date="2013-02-11T16:32:00Z">
        <w:r w:rsidRPr="00F067FB">
          <w:rPr>
            <w:rFonts w:eastAsiaTheme="minorEastAsia"/>
            <w:b/>
            <w:bCs/>
            <w:szCs w:val="24"/>
            <w:lang w:eastAsia="ja-JP"/>
            <w:rPrChange w:id="73" w:author="Editor" w:date="2013-02-11T16:38:00Z">
              <w:rPr>
                <w:rFonts w:eastAsiaTheme="minorEastAsia"/>
                <w:b/>
                <w:bCs/>
                <w:szCs w:val="24"/>
                <w:lang w:eastAsia="ja-JP"/>
              </w:rPr>
            </w:rPrChange>
          </w:rPr>
          <w:t>3</w:t>
        </w:r>
      </w:ins>
      <w:ins w:id="74" w:author="Editor" w:date="2013-02-11T16:28:00Z">
        <w:r w:rsidRPr="00F067FB">
          <w:rPr>
            <w:rFonts w:eastAsiaTheme="minorEastAsia"/>
            <w:b/>
            <w:bCs/>
            <w:szCs w:val="24"/>
            <w:lang w:eastAsia="ja-JP"/>
            <w:rPrChange w:id="75" w:author="Editor" w:date="2013-02-11T16:38:00Z">
              <w:rPr>
                <w:rFonts w:eastAsiaTheme="minorEastAsia"/>
                <w:b/>
                <w:bCs/>
                <w:szCs w:val="24"/>
                <w:lang w:eastAsia="ja-JP"/>
              </w:rPr>
            </w:rPrChange>
          </w:rPr>
          <w:t>:</w:t>
        </w:r>
        <w:r w:rsidRPr="00F067FB">
          <w:rPr>
            <w:rFonts w:eastAsiaTheme="minorEastAsia"/>
            <w:szCs w:val="24"/>
            <w:lang w:eastAsia="ja-JP"/>
            <w:rPrChange w:id="76" w:author="Editor" w:date="2013-02-11T16:38:00Z">
              <w:rPr>
                <w:rFonts w:eastAsiaTheme="minorEastAsia"/>
                <w:szCs w:val="24"/>
                <w:lang w:eastAsia="ja-JP"/>
              </w:rPr>
            </w:rPrChange>
          </w:rPr>
          <w:tab/>
          <w:t xml:space="preserve">The MG is </w:t>
        </w:r>
      </w:ins>
      <w:ins w:id="77" w:author="Editor" w:date="2013-02-11T16:37:00Z">
        <w:r w:rsidRPr="00F067FB">
          <w:rPr>
            <w:rFonts w:eastAsiaTheme="minorEastAsia"/>
            <w:szCs w:val="24"/>
            <w:lang w:eastAsia="ja-JP"/>
            <w:rPrChange w:id="78" w:author="Editor" w:date="2013-02-11T16:38:00Z">
              <w:rPr>
                <w:rFonts w:eastAsiaTheme="minorEastAsia"/>
                <w:szCs w:val="24"/>
                <w:lang w:eastAsia="ja-JP"/>
              </w:rPr>
            </w:rPrChange>
          </w:rPr>
          <w:t xml:space="preserve">recommended </w:t>
        </w:r>
      </w:ins>
      <w:ins w:id="79" w:author="Editor" w:date="2013-02-11T16:28:00Z">
        <w:r w:rsidRPr="00F067FB">
          <w:rPr>
            <w:rFonts w:eastAsiaTheme="minorEastAsia"/>
            <w:szCs w:val="24"/>
            <w:lang w:eastAsia="ja-JP"/>
            <w:rPrChange w:id="80" w:author="Editor" w:date="2013-02-11T16:38:00Z">
              <w:rPr>
                <w:rFonts w:eastAsiaTheme="minorEastAsia"/>
                <w:szCs w:val="24"/>
                <w:lang w:eastAsia="ja-JP"/>
              </w:rPr>
            </w:rPrChange>
          </w:rPr>
          <w:t>to support RTP topology “</w:t>
        </w:r>
      </w:ins>
      <w:ins w:id="81" w:author="Editor" w:date="2013-02-11T16:29:00Z">
        <w:r w:rsidRPr="00F067FB">
          <w:rPr>
            <w:rFonts w:eastAsiaTheme="minorEastAsia"/>
            <w:i/>
            <w:szCs w:val="24"/>
            <w:lang w:eastAsia="ja-JP"/>
            <w:rPrChange w:id="82" w:author="Editor" w:date="2013-02-11T16:38:00Z">
              <w:rPr>
                <w:rFonts w:eastAsiaTheme="minorEastAsia"/>
                <w:szCs w:val="24"/>
                <w:lang w:eastAsia="ja-JP"/>
              </w:rPr>
            </w:rPrChange>
          </w:rPr>
          <w:t>RTP transport translator</w:t>
        </w:r>
      </w:ins>
      <w:ins w:id="83" w:author="Editor" w:date="2013-02-11T16:28:00Z">
        <w:r w:rsidRPr="00F067FB">
          <w:rPr>
            <w:rFonts w:eastAsiaTheme="minorEastAsia"/>
            <w:szCs w:val="24"/>
            <w:lang w:eastAsia="ja-JP"/>
            <w:rPrChange w:id="84" w:author="Editor" w:date="2013-02-11T16:38:00Z">
              <w:rPr>
                <w:rFonts w:eastAsiaTheme="minorEastAsia"/>
                <w:szCs w:val="24"/>
                <w:lang w:eastAsia="ja-JP"/>
              </w:rPr>
            </w:rPrChange>
          </w:rPr>
          <w:t xml:space="preserve">” (e.g. in use case </w:t>
        </w:r>
      </w:ins>
      <w:ins w:id="85" w:author="Editor" w:date="2013-02-11T16:31:00Z">
        <w:r w:rsidRPr="00F067FB">
          <w:rPr>
            <w:rFonts w:eastAsiaTheme="minorEastAsia"/>
            <w:szCs w:val="24"/>
            <w:lang w:eastAsia="ja-JP"/>
            <w:rPrChange w:id="86" w:author="Editor" w:date="2013-02-11T16:38:00Z">
              <w:rPr>
                <w:rFonts w:eastAsiaTheme="minorEastAsia"/>
                <w:szCs w:val="24"/>
                <w:lang w:eastAsia="ja-JP"/>
              </w:rPr>
            </w:rPrChange>
          </w:rPr>
          <w:t>2</w:t>
        </w:r>
      </w:ins>
      <w:ins w:id="87" w:author="Editor" w:date="2013-02-11T16:28:00Z">
        <w:r w:rsidRPr="00F067FB">
          <w:rPr>
            <w:rFonts w:eastAsiaTheme="minorEastAsia"/>
            <w:szCs w:val="24"/>
            <w:lang w:eastAsia="ja-JP"/>
            <w:rPrChange w:id="88" w:author="Editor" w:date="2013-02-11T16:38:00Z">
              <w:rPr>
                <w:rFonts w:eastAsiaTheme="minorEastAsia"/>
                <w:szCs w:val="24"/>
                <w:lang w:eastAsia="ja-JP"/>
              </w:rPr>
            </w:rPrChange>
          </w:rPr>
          <w:t xml:space="preserve"> (see clause I.</w:t>
        </w:r>
      </w:ins>
      <w:ins w:id="89" w:author="Editor" w:date="2013-02-11T16:31:00Z">
        <w:r w:rsidRPr="00F067FB">
          <w:rPr>
            <w:rFonts w:eastAsiaTheme="minorEastAsia"/>
            <w:szCs w:val="24"/>
            <w:lang w:eastAsia="ja-JP"/>
            <w:rPrChange w:id="90" w:author="Editor" w:date="2013-02-11T16:38:00Z">
              <w:rPr>
                <w:rFonts w:eastAsiaTheme="minorEastAsia"/>
                <w:szCs w:val="24"/>
                <w:lang w:eastAsia="ja-JP"/>
              </w:rPr>
            </w:rPrChange>
          </w:rPr>
          <w:t>3</w:t>
        </w:r>
      </w:ins>
      <w:ins w:id="91" w:author="Editor" w:date="2013-02-11T16:28:00Z">
        <w:r w:rsidRPr="00F067FB">
          <w:rPr>
            <w:rFonts w:eastAsiaTheme="minorEastAsia"/>
            <w:szCs w:val="24"/>
            <w:lang w:eastAsia="ja-JP"/>
            <w:rPrChange w:id="92" w:author="Editor" w:date="2013-02-11T16:38:00Z">
              <w:rPr>
                <w:rFonts w:eastAsiaTheme="minorEastAsia"/>
                <w:szCs w:val="24"/>
                <w:lang w:eastAsia="ja-JP"/>
              </w:rPr>
            </w:rPrChange>
          </w:rPr>
          <w:t>)</w:t>
        </w:r>
      </w:ins>
      <w:ins w:id="93" w:author="Editor" w:date="2013-02-11T16:31:00Z">
        <w:r w:rsidRPr="00F067FB">
          <w:rPr>
            <w:rFonts w:eastAsiaTheme="minorEastAsia"/>
            <w:szCs w:val="24"/>
            <w:lang w:eastAsia="ja-JP"/>
            <w:rPrChange w:id="94" w:author="Editor" w:date="2013-02-11T16:38:00Z">
              <w:rPr>
                <w:rFonts w:eastAsiaTheme="minorEastAsia"/>
                <w:szCs w:val="24"/>
                <w:lang w:eastAsia="ja-JP"/>
              </w:rPr>
            </w:rPrChange>
          </w:rPr>
          <w:t xml:space="preserve"> with support of RTP-aware transport level metrics according </w:t>
        </w:r>
      </w:ins>
      <w:ins w:id="95" w:author="Editor" w:date="2013-02-11T16:32:00Z">
        <w:r w:rsidRPr="00F067FB">
          <w:rPr>
            <w:rFonts w:eastAsiaTheme="minorEastAsia"/>
            <w:szCs w:val="24"/>
            <w:lang w:eastAsia="ja-JP"/>
            <w:rPrChange w:id="96" w:author="Editor" w:date="2013-02-11T16:38:00Z">
              <w:rPr>
                <w:rFonts w:eastAsiaTheme="minorEastAsia"/>
                <w:szCs w:val="24"/>
                <w:lang w:eastAsia="ja-JP"/>
              </w:rPr>
            </w:rPrChange>
          </w:rPr>
          <w:t>RTCP basic reports</w:t>
        </w:r>
      </w:ins>
      <w:ins w:id="97" w:author="Editor" w:date="2013-02-11T16:28:00Z">
        <w:r w:rsidRPr="00F067FB">
          <w:rPr>
            <w:rFonts w:eastAsiaTheme="minorEastAsia"/>
            <w:szCs w:val="24"/>
            <w:lang w:eastAsia="ja-JP"/>
            <w:rPrChange w:id="98" w:author="Editor" w:date="2013-02-11T16:38:00Z">
              <w:rPr>
                <w:rFonts w:eastAsiaTheme="minorEastAsia"/>
                <w:szCs w:val="24"/>
                <w:lang w:eastAsia="ja-JP"/>
              </w:rPr>
            </w:rPrChange>
          </w:rPr>
          <w:t>).</w:t>
        </w:r>
      </w:ins>
    </w:p>
    <w:p w:rsidR="002512AF" w:rsidRPr="00223267" w:rsidRDefault="00B74BB7" w:rsidP="002512AF">
      <w:pPr>
        <w:tabs>
          <w:tab w:val="clear" w:pos="794"/>
          <w:tab w:val="clear" w:pos="1191"/>
          <w:tab w:val="clear" w:pos="1588"/>
          <w:tab w:val="clear" w:pos="1985"/>
        </w:tabs>
        <w:overflowPunct/>
        <w:autoSpaceDE/>
        <w:autoSpaceDN/>
        <w:adjustRightInd/>
        <w:textAlignment w:val="auto"/>
        <w:rPr>
          <w:ins w:id="99" w:author="Editor" w:date="2013-02-11T16:32:00Z"/>
          <w:rFonts w:eastAsiaTheme="minorEastAsia"/>
          <w:szCs w:val="24"/>
          <w:lang w:eastAsia="ja-JP"/>
        </w:rPr>
      </w:pPr>
      <w:ins w:id="100" w:author="Editor" w:date="2013-02-11T16:32:00Z">
        <w:r w:rsidRPr="00F067FB">
          <w:rPr>
            <w:rFonts w:eastAsiaTheme="minorEastAsia"/>
            <w:b/>
            <w:bCs/>
            <w:szCs w:val="24"/>
            <w:lang w:eastAsia="ja-JP"/>
            <w:rPrChange w:id="101" w:author="Editor" w:date="2013-02-11T16:38:00Z">
              <w:rPr>
                <w:rFonts w:eastAsiaTheme="minorEastAsia"/>
                <w:b/>
                <w:bCs/>
                <w:szCs w:val="24"/>
                <w:lang w:eastAsia="ja-JP"/>
              </w:rPr>
            </w:rPrChange>
          </w:rPr>
          <w:t>R-8.</w:t>
        </w:r>
        <w:del w:id="102" w:author="ALU" w:date="2013-02-13T10:58:00Z">
          <w:r w:rsidRPr="00F067FB">
            <w:rPr>
              <w:rFonts w:eastAsiaTheme="minorEastAsia"/>
              <w:b/>
              <w:bCs/>
              <w:szCs w:val="24"/>
              <w:lang w:eastAsia="ja-JP"/>
              <w:rPrChange w:id="103" w:author="Editor" w:date="2013-02-11T16:38:00Z">
                <w:rPr>
                  <w:rFonts w:eastAsiaTheme="minorEastAsia"/>
                  <w:b/>
                  <w:bCs/>
                  <w:szCs w:val="24"/>
                  <w:lang w:eastAsia="ja-JP"/>
                </w:rPr>
              </w:rPrChange>
            </w:rPr>
            <w:delText>9</w:delText>
          </w:r>
        </w:del>
      </w:ins>
      <w:ins w:id="104" w:author="ALU" w:date="2013-02-13T10:58:00Z">
        <w:r w:rsidR="000412DB" w:rsidRPr="00F067FB">
          <w:rPr>
            <w:rFonts w:eastAsiaTheme="minorEastAsia"/>
            <w:b/>
            <w:bCs/>
            <w:szCs w:val="24"/>
            <w:lang w:eastAsia="ja-JP"/>
          </w:rPr>
          <w:t>8</w:t>
        </w:r>
      </w:ins>
      <w:ins w:id="105" w:author="Editor" w:date="2013-02-11T16:32:00Z">
        <w:r w:rsidRPr="00F067FB">
          <w:rPr>
            <w:rFonts w:eastAsiaTheme="minorEastAsia"/>
            <w:b/>
            <w:bCs/>
            <w:szCs w:val="24"/>
            <w:lang w:eastAsia="ja-JP"/>
            <w:rPrChange w:id="106" w:author="Editor" w:date="2013-02-11T16:38:00Z">
              <w:rPr>
                <w:rFonts w:eastAsiaTheme="minorEastAsia"/>
                <w:b/>
                <w:bCs/>
                <w:szCs w:val="24"/>
                <w:lang w:eastAsia="ja-JP"/>
              </w:rPr>
            </w:rPrChange>
          </w:rPr>
          <w:t>/4:</w:t>
        </w:r>
        <w:r w:rsidRPr="00F067FB">
          <w:rPr>
            <w:rFonts w:eastAsiaTheme="minorEastAsia"/>
            <w:szCs w:val="24"/>
            <w:lang w:eastAsia="ja-JP"/>
            <w:rPrChange w:id="107" w:author="Editor" w:date="2013-02-11T16:38:00Z">
              <w:rPr>
                <w:rFonts w:eastAsiaTheme="minorEastAsia"/>
                <w:szCs w:val="24"/>
                <w:lang w:eastAsia="ja-JP"/>
              </w:rPr>
            </w:rPrChange>
          </w:rPr>
          <w:tab/>
          <w:t xml:space="preserve">The MG is </w:t>
        </w:r>
      </w:ins>
      <w:ins w:id="108" w:author="Editor" w:date="2013-02-11T16:37:00Z">
        <w:r w:rsidRPr="00F067FB">
          <w:rPr>
            <w:rFonts w:eastAsiaTheme="minorEastAsia"/>
            <w:szCs w:val="24"/>
            <w:lang w:eastAsia="ja-JP"/>
            <w:rPrChange w:id="109" w:author="Editor" w:date="2013-02-11T16:38:00Z">
              <w:rPr>
                <w:rFonts w:eastAsiaTheme="minorEastAsia"/>
                <w:szCs w:val="24"/>
                <w:lang w:eastAsia="ja-JP"/>
              </w:rPr>
            </w:rPrChange>
          </w:rPr>
          <w:t xml:space="preserve">recommended </w:t>
        </w:r>
      </w:ins>
      <w:ins w:id="110" w:author="Editor" w:date="2013-02-11T16:32:00Z">
        <w:r w:rsidRPr="00F067FB">
          <w:rPr>
            <w:rFonts w:eastAsiaTheme="minorEastAsia"/>
            <w:szCs w:val="24"/>
            <w:lang w:eastAsia="ja-JP"/>
            <w:rPrChange w:id="111" w:author="Editor" w:date="2013-02-11T16:38:00Z">
              <w:rPr>
                <w:rFonts w:eastAsiaTheme="minorEastAsia"/>
                <w:szCs w:val="24"/>
                <w:lang w:eastAsia="ja-JP"/>
              </w:rPr>
            </w:rPrChange>
          </w:rPr>
          <w:t>to support RTP topology “</w:t>
        </w:r>
        <w:r w:rsidRPr="00F067FB">
          <w:rPr>
            <w:rFonts w:eastAsiaTheme="minorEastAsia"/>
            <w:i/>
            <w:szCs w:val="24"/>
            <w:lang w:eastAsia="ja-JP"/>
            <w:rPrChange w:id="112" w:author="Editor" w:date="2013-02-11T16:38:00Z">
              <w:rPr>
                <w:rFonts w:eastAsiaTheme="minorEastAsia"/>
                <w:i/>
                <w:szCs w:val="24"/>
                <w:lang w:eastAsia="ja-JP"/>
              </w:rPr>
            </w:rPrChange>
          </w:rPr>
          <w:t xml:space="preserve">RTP </w:t>
        </w:r>
      </w:ins>
      <w:ins w:id="113" w:author="Editor" w:date="2013-02-11T16:33:00Z">
        <w:r w:rsidRPr="00F067FB">
          <w:rPr>
            <w:rFonts w:eastAsiaTheme="minorEastAsia"/>
            <w:i/>
            <w:szCs w:val="24"/>
            <w:lang w:eastAsia="ja-JP"/>
            <w:rPrChange w:id="114" w:author="Editor" w:date="2013-02-11T16:38:00Z">
              <w:rPr>
                <w:rFonts w:eastAsiaTheme="minorEastAsia"/>
                <w:i/>
                <w:szCs w:val="24"/>
                <w:lang w:eastAsia="ja-JP"/>
              </w:rPr>
            </w:rPrChange>
          </w:rPr>
          <w:t>media</w:t>
        </w:r>
      </w:ins>
      <w:ins w:id="115" w:author="Editor" w:date="2013-02-11T16:32:00Z">
        <w:r w:rsidRPr="00F067FB">
          <w:rPr>
            <w:rFonts w:eastAsiaTheme="minorEastAsia"/>
            <w:i/>
            <w:szCs w:val="24"/>
            <w:lang w:eastAsia="ja-JP"/>
            <w:rPrChange w:id="116" w:author="Editor" w:date="2013-02-11T16:38:00Z">
              <w:rPr>
                <w:rFonts w:eastAsiaTheme="minorEastAsia"/>
                <w:i/>
                <w:szCs w:val="24"/>
                <w:lang w:eastAsia="ja-JP"/>
              </w:rPr>
            </w:rPrChange>
          </w:rPr>
          <w:t xml:space="preserve"> translator</w:t>
        </w:r>
        <w:r w:rsidRPr="00F067FB">
          <w:rPr>
            <w:rFonts w:eastAsiaTheme="minorEastAsia"/>
            <w:szCs w:val="24"/>
            <w:lang w:eastAsia="ja-JP"/>
            <w:rPrChange w:id="117" w:author="Editor" w:date="2013-02-11T16:38:00Z">
              <w:rPr>
                <w:rFonts w:eastAsiaTheme="minorEastAsia"/>
                <w:szCs w:val="24"/>
                <w:lang w:eastAsia="ja-JP"/>
              </w:rPr>
            </w:rPrChange>
          </w:rPr>
          <w:t xml:space="preserve">” (e.g. in </w:t>
        </w:r>
      </w:ins>
      <w:ins w:id="118" w:author="Editor" w:date="2013-02-11T16:35:00Z">
        <w:del w:id="119" w:author="ALU" w:date="2013-05-24T09:05:00Z">
          <w:r w:rsidRPr="00F067FB" w:rsidDel="00F067FB">
            <w:rPr>
              <w:rFonts w:eastAsiaTheme="minorEastAsia"/>
              <w:szCs w:val="24"/>
              <w:lang w:eastAsia="ja-JP"/>
              <w:rPrChange w:id="120" w:author="Editor" w:date="2013-02-11T16:38:00Z">
                <w:rPr>
                  <w:rFonts w:eastAsiaTheme="minorEastAsia"/>
                  <w:szCs w:val="24"/>
                  <w:lang w:eastAsia="ja-JP"/>
                </w:rPr>
              </w:rPrChange>
            </w:rPr>
            <w:delText>???</w:delText>
          </w:r>
        </w:del>
      </w:ins>
      <w:ins w:id="121" w:author="ALU" w:date="2013-05-24T09:05:00Z">
        <w:r w:rsidR="00F067FB">
          <w:rPr>
            <w:rFonts w:eastAsiaTheme="minorEastAsia"/>
            <w:szCs w:val="24"/>
            <w:lang w:eastAsia="ja-JP"/>
          </w:rPr>
          <w:t>case audio transcoding within an end-to-end RTP session</w:t>
        </w:r>
      </w:ins>
      <w:ins w:id="122" w:author="Editor" w:date="2013-02-11T16:32:00Z">
        <w:r w:rsidRPr="00F067FB">
          <w:rPr>
            <w:rFonts w:eastAsiaTheme="minorEastAsia"/>
            <w:szCs w:val="24"/>
            <w:lang w:eastAsia="ja-JP"/>
            <w:rPrChange w:id="123" w:author="Editor" w:date="2013-02-11T16:38:00Z">
              <w:rPr>
                <w:rFonts w:eastAsiaTheme="minorEastAsia"/>
                <w:szCs w:val="24"/>
                <w:lang w:eastAsia="ja-JP"/>
              </w:rPr>
            </w:rPrChange>
          </w:rPr>
          <w:t>).</w:t>
        </w:r>
      </w:ins>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2EC" w:rsidRDefault="00C552EC">
      <w:r>
        <w:separator/>
      </w:r>
    </w:p>
  </w:endnote>
  <w:endnote w:type="continuationSeparator" w:id="0">
    <w:p w:rsidR="00C552EC" w:rsidRDefault="00C552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4CE" w:rsidRDefault="001264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4CE" w:rsidRDefault="001264C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C552EC" w:rsidRPr="007D5DAA" w:rsidTr="00A23348">
      <w:trPr>
        <w:cantSplit/>
        <w:trHeight w:val="204"/>
      </w:trPr>
      <w:tc>
        <w:tcPr>
          <w:tcW w:w="1617" w:type="dxa"/>
          <w:tcBorders>
            <w:top w:val="single" w:sz="12" w:space="0" w:color="auto"/>
          </w:tcBorders>
        </w:tcPr>
        <w:p w:rsidR="00C552EC" w:rsidRPr="007D5DAA" w:rsidRDefault="00C552EC" w:rsidP="00A23348">
          <w:pPr>
            <w:rPr>
              <w:b/>
              <w:bCs/>
              <w:sz w:val="20"/>
              <w:lang w:val="de-DE"/>
            </w:rPr>
          </w:pPr>
          <w:r w:rsidRPr="007D5DAA">
            <w:rPr>
              <w:b/>
              <w:bCs/>
              <w:sz w:val="20"/>
              <w:lang w:val="de-DE"/>
            </w:rPr>
            <w:t>Contact:</w:t>
          </w:r>
        </w:p>
      </w:tc>
      <w:tc>
        <w:tcPr>
          <w:tcW w:w="4394" w:type="dxa"/>
          <w:tcBorders>
            <w:top w:val="single" w:sz="12" w:space="0" w:color="auto"/>
          </w:tcBorders>
        </w:tcPr>
        <w:p w:rsidR="00C552EC" w:rsidRPr="007D5DAA" w:rsidRDefault="00C552EC" w:rsidP="00A23348">
          <w:pPr>
            <w:pStyle w:val="Headingb"/>
            <w:spacing w:before="120"/>
            <w:rPr>
              <w:bCs/>
              <w:smallCaps/>
              <w:sz w:val="20"/>
              <w:lang w:val="de-DE"/>
            </w:rPr>
          </w:pPr>
          <w:r w:rsidRPr="007D5DAA">
            <w:rPr>
              <w:bCs/>
              <w:smallCaps/>
              <w:sz w:val="20"/>
              <w:lang w:val="de-DE"/>
            </w:rPr>
            <w:t>Albrecht Schwarz</w:t>
          </w:r>
        </w:p>
        <w:p w:rsidR="00C552EC" w:rsidRPr="007D5DAA" w:rsidRDefault="00C552EC" w:rsidP="00A23348">
          <w:pPr>
            <w:spacing w:before="0"/>
            <w:rPr>
              <w:sz w:val="20"/>
              <w:lang w:val="de-DE"/>
            </w:rPr>
          </w:pPr>
          <w:r w:rsidRPr="007D5DAA">
            <w:rPr>
              <w:sz w:val="20"/>
              <w:lang w:val="de-DE"/>
            </w:rPr>
            <w:t>ALCATEL-LUCENT</w:t>
          </w:r>
        </w:p>
        <w:p w:rsidR="00C552EC" w:rsidRPr="007D5DAA" w:rsidRDefault="00C552EC" w:rsidP="00A23348">
          <w:pPr>
            <w:spacing w:before="0"/>
            <w:rPr>
              <w:sz w:val="20"/>
              <w:lang w:val="de-DE"/>
            </w:rPr>
          </w:pPr>
          <w:r w:rsidRPr="007D5DAA">
            <w:rPr>
              <w:sz w:val="20"/>
              <w:lang w:val="de-DE"/>
            </w:rPr>
            <w:t>Germany</w:t>
          </w:r>
        </w:p>
      </w:tc>
      <w:tc>
        <w:tcPr>
          <w:tcW w:w="3912" w:type="dxa"/>
          <w:tcBorders>
            <w:top w:val="single" w:sz="12" w:space="0" w:color="auto"/>
          </w:tcBorders>
        </w:tcPr>
        <w:p w:rsidR="00C552EC" w:rsidRPr="007D5DAA" w:rsidRDefault="00C552EC" w:rsidP="00A23348">
          <w:pPr>
            <w:rPr>
              <w:sz w:val="20"/>
              <w:lang w:val="fr-FR"/>
            </w:rPr>
          </w:pPr>
          <w:r w:rsidRPr="007D5DAA">
            <w:rPr>
              <w:sz w:val="20"/>
              <w:lang w:val="fr-FR"/>
            </w:rPr>
            <w:t xml:space="preserve">Tel: </w:t>
          </w:r>
          <w:r w:rsidRPr="007D5DAA">
            <w:rPr>
              <w:sz w:val="20"/>
              <w:lang w:val="fr-FR"/>
            </w:rPr>
            <w:tab/>
            <w:t>+49-711-821-41425</w:t>
          </w:r>
        </w:p>
        <w:p w:rsidR="00C552EC" w:rsidRPr="007D5DAA" w:rsidRDefault="00C552EC" w:rsidP="00A23348">
          <w:pPr>
            <w:spacing w:before="0"/>
            <w:rPr>
              <w:sz w:val="20"/>
              <w:lang w:val="fr-FR"/>
            </w:rPr>
          </w:pPr>
          <w:r w:rsidRPr="007D5DAA">
            <w:rPr>
              <w:sz w:val="20"/>
              <w:lang w:val="fr-FR"/>
            </w:rPr>
            <w:t xml:space="preserve">Fax: </w:t>
          </w:r>
          <w:r w:rsidRPr="007D5DAA">
            <w:rPr>
              <w:sz w:val="20"/>
              <w:lang w:val="fr-FR"/>
            </w:rPr>
            <w:tab/>
            <w:t>+49-711-821-40017</w:t>
          </w:r>
        </w:p>
        <w:p w:rsidR="00C552EC" w:rsidRPr="007D5DAA" w:rsidRDefault="00C552EC"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C552EC" w:rsidRPr="007D5DAA" w:rsidTr="00A23348">
      <w:trPr>
        <w:cantSplit/>
        <w:trHeight w:val="204"/>
      </w:trPr>
      <w:tc>
        <w:tcPr>
          <w:tcW w:w="1617" w:type="dxa"/>
          <w:tcBorders>
            <w:top w:val="single" w:sz="12" w:space="0" w:color="auto"/>
          </w:tcBorders>
        </w:tcPr>
        <w:p w:rsidR="00C552EC" w:rsidRPr="007D5DAA" w:rsidRDefault="00C552EC" w:rsidP="00A23348">
          <w:pPr>
            <w:rPr>
              <w:b/>
              <w:bCs/>
              <w:sz w:val="20"/>
              <w:lang w:val="fr-FR"/>
            </w:rPr>
          </w:pPr>
          <w:r w:rsidRPr="007D5DAA">
            <w:rPr>
              <w:b/>
              <w:bCs/>
              <w:sz w:val="20"/>
              <w:lang w:val="fr-FR"/>
            </w:rPr>
            <w:t>Contact:</w:t>
          </w:r>
        </w:p>
      </w:tc>
      <w:tc>
        <w:tcPr>
          <w:tcW w:w="4394" w:type="dxa"/>
          <w:tcBorders>
            <w:top w:val="single" w:sz="12" w:space="0" w:color="auto"/>
          </w:tcBorders>
        </w:tcPr>
        <w:p w:rsidR="00C552EC" w:rsidRPr="0091683D" w:rsidRDefault="00C552EC" w:rsidP="00A23348">
          <w:pPr>
            <w:pStyle w:val="Headingb"/>
            <w:spacing w:before="120"/>
            <w:rPr>
              <w:bCs/>
              <w:smallCaps/>
              <w:sz w:val="20"/>
              <w:lang w:val="de-DE"/>
            </w:rPr>
          </w:pPr>
          <w:r w:rsidRPr="0091683D">
            <w:rPr>
              <w:bCs/>
              <w:smallCaps/>
              <w:sz w:val="20"/>
              <w:lang w:val="de-DE"/>
            </w:rPr>
            <w:t>Juergen Stoetzer-Bradler</w:t>
          </w:r>
        </w:p>
        <w:p w:rsidR="00C552EC" w:rsidRPr="0091683D" w:rsidRDefault="00C552EC" w:rsidP="00A23348">
          <w:pPr>
            <w:spacing w:before="0"/>
            <w:rPr>
              <w:sz w:val="20"/>
              <w:lang w:val="de-DE"/>
            </w:rPr>
          </w:pPr>
          <w:r w:rsidRPr="0091683D">
            <w:rPr>
              <w:sz w:val="20"/>
              <w:lang w:val="de-DE"/>
            </w:rPr>
            <w:t>ALCATEL-LUCENT</w:t>
          </w:r>
        </w:p>
        <w:p w:rsidR="00C552EC" w:rsidRPr="0091683D" w:rsidRDefault="00C552EC" w:rsidP="00A23348">
          <w:pPr>
            <w:spacing w:before="0"/>
            <w:rPr>
              <w:sz w:val="20"/>
              <w:lang w:val="de-DE"/>
            </w:rPr>
          </w:pPr>
          <w:r w:rsidRPr="0091683D">
            <w:rPr>
              <w:sz w:val="20"/>
              <w:lang w:val="de-DE"/>
            </w:rPr>
            <w:t>Germany</w:t>
          </w:r>
        </w:p>
      </w:tc>
      <w:tc>
        <w:tcPr>
          <w:tcW w:w="3912" w:type="dxa"/>
          <w:tcBorders>
            <w:top w:val="single" w:sz="12" w:space="0" w:color="auto"/>
          </w:tcBorders>
        </w:tcPr>
        <w:p w:rsidR="00C552EC" w:rsidRPr="007D5DAA" w:rsidRDefault="00C552EC" w:rsidP="00A23348">
          <w:pPr>
            <w:rPr>
              <w:sz w:val="20"/>
              <w:lang w:val="fr-FR"/>
            </w:rPr>
          </w:pPr>
          <w:r w:rsidRPr="007D5DAA">
            <w:rPr>
              <w:sz w:val="20"/>
              <w:lang w:val="fr-FR"/>
            </w:rPr>
            <w:t xml:space="preserve">Tel: </w:t>
          </w:r>
          <w:r w:rsidRPr="007D5DAA">
            <w:rPr>
              <w:sz w:val="20"/>
              <w:lang w:val="fr-FR"/>
            </w:rPr>
            <w:tab/>
            <w:t>+49-711-821-45398</w:t>
          </w:r>
        </w:p>
        <w:p w:rsidR="00C552EC" w:rsidRPr="007D5DAA" w:rsidRDefault="00C552EC" w:rsidP="00A23348">
          <w:pPr>
            <w:spacing w:before="0"/>
            <w:rPr>
              <w:sz w:val="20"/>
              <w:lang w:val="fr-FR"/>
            </w:rPr>
          </w:pPr>
          <w:r w:rsidRPr="007D5DAA">
            <w:rPr>
              <w:sz w:val="20"/>
              <w:lang w:val="fr-FR"/>
            </w:rPr>
            <w:t xml:space="preserve">Fax: </w:t>
          </w:r>
          <w:r w:rsidRPr="007D5DAA">
            <w:rPr>
              <w:sz w:val="20"/>
              <w:lang w:val="fr-FR"/>
            </w:rPr>
            <w:tab/>
            <w:t>+49-711-821-40247</w:t>
          </w:r>
        </w:p>
        <w:p w:rsidR="00C552EC" w:rsidRPr="007D5DAA" w:rsidRDefault="00C552EC"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C552EC" w:rsidRPr="007D5DAA" w:rsidTr="00A23348">
      <w:trPr>
        <w:cantSplit/>
        <w:trHeight w:val="204"/>
      </w:trPr>
      <w:tc>
        <w:tcPr>
          <w:tcW w:w="1617" w:type="dxa"/>
          <w:tcBorders>
            <w:top w:val="single" w:sz="12" w:space="0" w:color="auto"/>
          </w:tcBorders>
        </w:tcPr>
        <w:p w:rsidR="00C552EC" w:rsidRPr="007D5DAA" w:rsidRDefault="00C552EC" w:rsidP="00A23348">
          <w:pPr>
            <w:rPr>
              <w:b/>
              <w:bCs/>
              <w:sz w:val="20"/>
              <w:lang w:val="en-US"/>
            </w:rPr>
          </w:pPr>
          <w:r w:rsidRPr="007D5DAA">
            <w:rPr>
              <w:b/>
              <w:bCs/>
              <w:sz w:val="20"/>
              <w:lang w:val="en-US"/>
            </w:rPr>
            <w:t>Contact:</w:t>
          </w:r>
        </w:p>
      </w:tc>
      <w:tc>
        <w:tcPr>
          <w:tcW w:w="4394" w:type="dxa"/>
          <w:tcBorders>
            <w:top w:val="single" w:sz="12" w:space="0" w:color="auto"/>
          </w:tcBorders>
        </w:tcPr>
        <w:p w:rsidR="00C552EC" w:rsidRPr="007D5DAA" w:rsidRDefault="00C552EC" w:rsidP="00A23348">
          <w:pPr>
            <w:pStyle w:val="Headingb"/>
            <w:spacing w:before="120"/>
            <w:rPr>
              <w:bCs/>
              <w:smallCaps/>
              <w:sz w:val="20"/>
              <w:lang w:val="de-DE"/>
            </w:rPr>
          </w:pPr>
          <w:r w:rsidRPr="007D5DAA">
            <w:rPr>
              <w:bCs/>
              <w:smallCaps/>
              <w:sz w:val="20"/>
              <w:lang w:val="de-DE"/>
            </w:rPr>
            <w:t>Carsten Waitzmann</w:t>
          </w:r>
        </w:p>
        <w:p w:rsidR="00C552EC" w:rsidRPr="007D5DAA" w:rsidRDefault="00C552EC" w:rsidP="00A23348">
          <w:pPr>
            <w:spacing w:before="0"/>
            <w:rPr>
              <w:sz w:val="20"/>
              <w:lang w:val="de-DE"/>
            </w:rPr>
          </w:pPr>
          <w:r w:rsidRPr="007D5DAA">
            <w:rPr>
              <w:sz w:val="20"/>
              <w:lang w:val="de-DE"/>
            </w:rPr>
            <w:t>ALCATEL-LUCENT</w:t>
          </w:r>
        </w:p>
        <w:p w:rsidR="00C552EC" w:rsidRPr="007D5DAA" w:rsidRDefault="00C552EC" w:rsidP="00A23348">
          <w:pPr>
            <w:spacing w:before="0"/>
            <w:rPr>
              <w:sz w:val="20"/>
              <w:lang w:val="de-DE"/>
            </w:rPr>
          </w:pPr>
          <w:r w:rsidRPr="007D5DAA">
            <w:rPr>
              <w:sz w:val="20"/>
              <w:lang w:val="de-DE"/>
            </w:rPr>
            <w:t>Germany</w:t>
          </w:r>
        </w:p>
      </w:tc>
      <w:tc>
        <w:tcPr>
          <w:tcW w:w="3912" w:type="dxa"/>
          <w:tcBorders>
            <w:top w:val="single" w:sz="12" w:space="0" w:color="auto"/>
          </w:tcBorders>
        </w:tcPr>
        <w:p w:rsidR="00C552EC" w:rsidRPr="007D5DAA" w:rsidRDefault="00C552EC" w:rsidP="00A23348">
          <w:pPr>
            <w:rPr>
              <w:sz w:val="20"/>
              <w:lang w:val="fr-FR"/>
            </w:rPr>
          </w:pPr>
          <w:r w:rsidRPr="007D5DAA">
            <w:rPr>
              <w:sz w:val="20"/>
              <w:lang w:val="fr-FR"/>
            </w:rPr>
            <w:t xml:space="preserve">Tel: </w:t>
          </w:r>
          <w:r w:rsidRPr="007D5DAA">
            <w:rPr>
              <w:sz w:val="20"/>
              <w:lang w:val="fr-FR"/>
            </w:rPr>
            <w:tab/>
            <w:t>+49-711-821-40406</w:t>
          </w:r>
        </w:p>
        <w:p w:rsidR="00C552EC" w:rsidRPr="007D5DAA" w:rsidRDefault="00C552EC" w:rsidP="00A23348">
          <w:pPr>
            <w:spacing w:before="0"/>
            <w:rPr>
              <w:sz w:val="20"/>
              <w:lang w:val="fr-FR"/>
            </w:rPr>
          </w:pPr>
          <w:r w:rsidRPr="007D5DAA">
            <w:rPr>
              <w:sz w:val="20"/>
              <w:lang w:val="fr-FR"/>
            </w:rPr>
            <w:t xml:space="preserve">Fax: </w:t>
          </w:r>
          <w:r w:rsidRPr="007D5DAA">
            <w:rPr>
              <w:sz w:val="20"/>
              <w:lang w:val="fr-FR"/>
            </w:rPr>
            <w:tab/>
            <w:t>+49-711-821-40247</w:t>
          </w:r>
        </w:p>
        <w:p w:rsidR="00C552EC" w:rsidRPr="007D5DAA" w:rsidRDefault="00C552EC"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C552EC" w:rsidRPr="007D5DAA" w:rsidTr="00A23348">
      <w:trPr>
        <w:cantSplit/>
        <w:trHeight w:val="204"/>
      </w:trPr>
      <w:tc>
        <w:tcPr>
          <w:tcW w:w="1617" w:type="dxa"/>
          <w:tcBorders>
            <w:top w:val="single" w:sz="12" w:space="0" w:color="auto"/>
          </w:tcBorders>
        </w:tcPr>
        <w:p w:rsidR="00C552EC" w:rsidRPr="007D5DAA" w:rsidRDefault="00C552EC" w:rsidP="00A23348">
          <w:pPr>
            <w:rPr>
              <w:b/>
              <w:bCs/>
              <w:sz w:val="20"/>
              <w:lang w:val="en-US"/>
            </w:rPr>
          </w:pPr>
          <w:r w:rsidRPr="007D5DAA">
            <w:rPr>
              <w:b/>
              <w:bCs/>
              <w:sz w:val="20"/>
              <w:lang w:val="en-US"/>
            </w:rPr>
            <w:t>Contact:</w:t>
          </w:r>
        </w:p>
      </w:tc>
      <w:tc>
        <w:tcPr>
          <w:tcW w:w="4394" w:type="dxa"/>
          <w:tcBorders>
            <w:top w:val="single" w:sz="12" w:space="0" w:color="auto"/>
          </w:tcBorders>
        </w:tcPr>
        <w:p w:rsidR="00C552EC" w:rsidRPr="007D5DAA" w:rsidRDefault="00C552EC" w:rsidP="00A23348">
          <w:pPr>
            <w:pStyle w:val="Headingb"/>
            <w:spacing w:before="120"/>
            <w:rPr>
              <w:bCs/>
              <w:smallCaps/>
              <w:sz w:val="20"/>
              <w:lang w:val="en-US"/>
            </w:rPr>
          </w:pPr>
          <w:r w:rsidRPr="007D5DAA">
            <w:rPr>
              <w:bCs/>
              <w:smallCaps/>
              <w:sz w:val="20"/>
              <w:lang w:val="en-US"/>
            </w:rPr>
            <w:t>He Bing</w:t>
          </w:r>
        </w:p>
        <w:p w:rsidR="00C552EC" w:rsidRPr="007D5DAA" w:rsidRDefault="00C552EC" w:rsidP="00A23348">
          <w:pPr>
            <w:spacing w:before="0"/>
            <w:rPr>
              <w:sz w:val="20"/>
              <w:lang w:val="en-US"/>
            </w:rPr>
          </w:pPr>
          <w:r w:rsidRPr="007D5DAA">
            <w:rPr>
              <w:sz w:val="20"/>
              <w:lang w:val="en-US"/>
            </w:rPr>
            <w:t>ALCATEL</w:t>
          </w:r>
          <w:r>
            <w:rPr>
              <w:sz w:val="20"/>
              <w:lang w:val="en-US"/>
            </w:rPr>
            <w:t>-</w:t>
          </w:r>
          <w:r w:rsidRPr="0091683D">
            <w:rPr>
              <w:sz w:val="20"/>
              <w:lang w:val="en-US"/>
            </w:rPr>
            <w:t>LUCENT</w:t>
          </w:r>
          <w:r w:rsidRPr="007D5DAA">
            <w:rPr>
              <w:sz w:val="20"/>
              <w:lang w:val="en-US"/>
            </w:rPr>
            <w:t xml:space="preserve"> SHANGHAI BELL</w:t>
          </w:r>
        </w:p>
        <w:p w:rsidR="00C552EC" w:rsidRPr="007D5DAA" w:rsidRDefault="00C552EC" w:rsidP="00A23348">
          <w:pPr>
            <w:spacing w:before="0"/>
            <w:rPr>
              <w:sz w:val="20"/>
            </w:rPr>
          </w:pPr>
          <w:r w:rsidRPr="007D5DAA">
            <w:rPr>
              <w:sz w:val="20"/>
            </w:rPr>
            <w:t>China</w:t>
          </w:r>
        </w:p>
      </w:tc>
      <w:tc>
        <w:tcPr>
          <w:tcW w:w="3912" w:type="dxa"/>
          <w:tcBorders>
            <w:top w:val="single" w:sz="12" w:space="0" w:color="auto"/>
          </w:tcBorders>
        </w:tcPr>
        <w:p w:rsidR="00C552EC" w:rsidRPr="007D5DAA" w:rsidRDefault="00C552EC" w:rsidP="00A23348">
          <w:pPr>
            <w:rPr>
              <w:sz w:val="20"/>
              <w:lang w:val="fr-FR"/>
            </w:rPr>
          </w:pPr>
          <w:r w:rsidRPr="007D5DAA">
            <w:rPr>
              <w:sz w:val="20"/>
              <w:lang w:val="fr-FR"/>
            </w:rPr>
            <w:t xml:space="preserve">Tel: </w:t>
          </w:r>
          <w:r w:rsidRPr="007D5DAA">
            <w:rPr>
              <w:sz w:val="20"/>
              <w:lang w:val="fr-FR"/>
            </w:rPr>
            <w:tab/>
            <w:t>+86 21 50554550 3619</w:t>
          </w:r>
        </w:p>
        <w:p w:rsidR="00C552EC" w:rsidRPr="007D5DAA" w:rsidRDefault="00C552EC" w:rsidP="00A23348">
          <w:pPr>
            <w:spacing w:before="0"/>
            <w:rPr>
              <w:sz w:val="20"/>
              <w:lang w:val="fr-FR"/>
            </w:rPr>
          </w:pPr>
          <w:r w:rsidRPr="007D5DAA">
            <w:rPr>
              <w:sz w:val="20"/>
              <w:lang w:val="fr-FR"/>
            </w:rPr>
            <w:t xml:space="preserve">Fax: </w:t>
          </w:r>
          <w:r w:rsidRPr="007D5DAA">
            <w:rPr>
              <w:sz w:val="20"/>
              <w:lang w:val="fr-FR"/>
            </w:rPr>
            <w:tab/>
            <w:t>+86 21 58541240 7193</w:t>
          </w:r>
        </w:p>
        <w:p w:rsidR="00C552EC" w:rsidRPr="00C94986" w:rsidRDefault="00C552EC"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C552EC" w:rsidRPr="007D5DAA" w:rsidTr="00A23348">
      <w:trPr>
        <w:cantSplit/>
        <w:trHeight w:val="204"/>
      </w:trPr>
      <w:tc>
        <w:tcPr>
          <w:tcW w:w="1617" w:type="dxa"/>
          <w:tcBorders>
            <w:top w:val="single" w:sz="12" w:space="0" w:color="auto"/>
          </w:tcBorders>
        </w:tcPr>
        <w:p w:rsidR="00C552EC" w:rsidRPr="007D5DAA" w:rsidRDefault="00C552EC" w:rsidP="00A23348">
          <w:pPr>
            <w:rPr>
              <w:b/>
              <w:bCs/>
              <w:sz w:val="20"/>
              <w:lang w:val="en-US"/>
            </w:rPr>
          </w:pPr>
          <w:r w:rsidRPr="007D5DAA">
            <w:rPr>
              <w:b/>
              <w:bCs/>
              <w:sz w:val="20"/>
              <w:lang w:val="en-US"/>
            </w:rPr>
            <w:t>Contact:</w:t>
          </w:r>
        </w:p>
      </w:tc>
      <w:tc>
        <w:tcPr>
          <w:tcW w:w="4394" w:type="dxa"/>
          <w:tcBorders>
            <w:top w:val="single" w:sz="12" w:space="0" w:color="auto"/>
          </w:tcBorders>
        </w:tcPr>
        <w:p w:rsidR="00C552EC" w:rsidRPr="007D5DAA" w:rsidRDefault="00C552EC"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C552EC" w:rsidRPr="007D5DAA" w:rsidRDefault="00C552EC"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C552EC" w:rsidRPr="007D5DAA" w:rsidRDefault="00C552EC" w:rsidP="00A23348">
          <w:pPr>
            <w:spacing w:before="0"/>
            <w:rPr>
              <w:sz w:val="20"/>
              <w:lang w:val="it-IT"/>
            </w:rPr>
          </w:pPr>
          <w:r w:rsidRPr="007D5DAA">
            <w:rPr>
              <w:sz w:val="20"/>
              <w:lang w:val="it-IT"/>
            </w:rPr>
            <w:t>China</w:t>
          </w:r>
        </w:p>
      </w:tc>
      <w:tc>
        <w:tcPr>
          <w:tcW w:w="3912" w:type="dxa"/>
          <w:tcBorders>
            <w:top w:val="single" w:sz="12" w:space="0" w:color="auto"/>
          </w:tcBorders>
        </w:tcPr>
        <w:p w:rsidR="00C552EC" w:rsidRPr="007D5DAA" w:rsidRDefault="00C552EC"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C552EC" w:rsidRPr="007D5DAA" w:rsidRDefault="00C552EC" w:rsidP="00A23348">
          <w:pPr>
            <w:spacing w:before="0"/>
            <w:rPr>
              <w:sz w:val="20"/>
              <w:lang w:val="fr-FR"/>
            </w:rPr>
          </w:pPr>
          <w:r w:rsidRPr="007D5DAA">
            <w:rPr>
              <w:sz w:val="20"/>
              <w:lang w:val="fr-FR"/>
            </w:rPr>
            <w:t xml:space="preserve">Fax: </w:t>
          </w:r>
          <w:r w:rsidRPr="007D5DAA">
            <w:rPr>
              <w:sz w:val="20"/>
              <w:lang w:val="fr-FR"/>
            </w:rPr>
            <w:tab/>
            <w:t>+86 21 58541240 8474</w:t>
          </w:r>
        </w:p>
        <w:p w:rsidR="00C552EC" w:rsidRPr="00C94986" w:rsidRDefault="00C552EC"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C552EC" w:rsidRPr="00981DCE" w:rsidRDefault="00C552EC"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2EC" w:rsidRDefault="00C552EC">
      <w:r>
        <w:separator/>
      </w:r>
    </w:p>
  </w:footnote>
  <w:footnote w:type="continuationSeparator" w:id="0">
    <w:p w:rsidR="00C552EC" w:rsidRDefault="00C55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4CE" w:rsidRDefault="001264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2EC" w:rsidRPr="00981DCE" w:rsidRDefault="00C552EC" w:rsidP="006C499C">
    <w:pPr>
      <w:pStyle w:val="Header"/>
    </w:pPr>
    <w:r w:rsidRPr="00981DCE">
      <w:t xml:space="preserve">- </w:t>
    </w:r>
    <w:fldSimple w:instr=" PAGE  \* MERGEFORMAT ">
      <w:r w:rsidR="00F067FB">
        <w:rPr>
          <w:noProof/>
        </w:rPr>
        <w:t>2</w:t>
      </w:r>
    </w:fldSimple>
    <w:r w:rsidRPr="00981DCE">
      <w:t xml:space="preserve"> -</w:t>
    </w:r>
  </w:p>
  <w:p w:rsidR="00C552EC" w:rsidRPr="00711FE1" w:rsidRDefault="00B74BB7" w:rsidP="006C499C">
    <w:pPr>
      <w:pStyle w:val="Header"/>
    </w:pPr>
    <w:r>
      <w:fldChar w:fldCharType="begin"/>
    </w:r>
    <w:r w:rsidR="006370E0">
      <w:instrText xml:space="preserve"> REF docnumber \h  \* MERGEFORMAT </w:instrText>
    </w:r>
    <w:r>
      <w:fldChar w:fldCharType="separate"/>
    </w:r>
    <w:r w:rsidR="001264CE" w:rsidRPr="001264CE">
      <w:rPr>
        <w:highlight w:val="yellow"/>
      </w:rPr>
      <w:t>AVD-4386</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4CE" w:rsidRDefault="001264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A4DE552C">
      <w:start w:val="1"/>
      <w:numFmt w:val="decimal"/>
      <w:lvlText w:val="%1."/>
      <w:lvlJc w:val="left"/>
      <w:pPr>
        <w:tabs>
          <w:tab w:val="num" w:pos="930"/>
        </w:tabs>
        <w:ind w:left="930" w:hanging="570"/>
      </w:pPr>
      <w:rPr>
        <w:rFonts w:ascii="timesnewroman" w:hAnsi="timesnewroman" w:cs="timesnewroman" w:hint="default"/>
      </w:rPr>
    </w:lvl>
    <w:lvl w:ilvl="1" w:tplc="F17CB7D6">
      <w:numFmt w:val="none"/>
      <w:lvlText w:val=""/>
      <w:lvlJc w:val="left"/>
      <w:pPr>
        <w:tabs>
          <w:tab w:val="num" w:pos="360"/>
        </w:tabs>
      </w:pPr>
    </w:lvl>
    <w:lvl w:ilvl="2" w:tplc="1750C592">
      <w:numFmt w:val="none"/>
      <w:lvlText w:val=""/>
      <w:lvlJc w:val="left"/>
      <w:pPr>
        <w:tabs>
          <w:tab w:val="num" w:pos="360"/>
        </w:tabs>
      </w:pPr>
    </w:lvl>
    <w:lvl w:ilvl="3" w:tplc="13EEF214">
      <w:numFmt w:val="none"/>
      <w:lvlText w:val=""/>
      <w:lvlJc w:val="left"/>
      <w:pPr>
        <w:tabs>
          <w:tab w:val="num" w:pos="360"/>
        </w:tabs>
      </w:pPr>
    </w:lvl>
    <w:lvl w:ilvl="4" w:tplc="86DAF282">
      <w:numFmt w:val="none"/>
      <w:lvlText w:val=""/>
      <w:lvlJc w:val="left"/>
      <w:pPr>
        <w:tabs>
          <w:tab w:val="num" w:pos="360"/>
        </w:tabs>
      </w:pPr>
    </w:lvl>
    <w:lvl w:ilvl="5" w:tplc="290C0E9C">
      <w:numFmt w:val="none"/>
      <w:lvlText w:val=""/>
      <w:lvlJc w:val="left"/>
      <w:pPr>
        <w:tabs>
          <w:tab w:val="num" w:pos="360"/>
        </w:tabs>
      </w:pPr>
    </w:lvl>
    <w:lvl w:ilvl="6" w:tplc="C3FE73E8">
      <w:numFmt w:val="none"/>
      <w:lvlText w:val=""/>
      <w:lvlJc w:val="left"/>
      <w:pPr>
        <w:tabs>
          <w:tab w:val="num" w:pos="360"/>
        </w:tabs>
      </w:pPr>
    </w:lvl>
    <w:lvl w:ilvl="7" w:tplc="F1F4ABA8">
      <w:numFmt w:val="none"/>
      <w:lvlText w:val=""/>
      <w:lvlJc w:val="left"/>
      <w:pPr>
        <w:tabs>
          <w:tab w:val="num" w:pos="360"/>
        </w:tabs>
      </w:pPr>
    </w:lvl>
    <w:lvl w:ilvl="8" w:tplc="F4FC2FBA">
      <w:numFmt w:val="none"/>
      <w:lvlText w:val=""/>
      <w:lvlJc w:val="left"/>
      <w:pPr>
        <w:tabs>
          <w:tab w:val="num" w:pos="360"/>
        </w:tabs>
      </w:pPr>
    </w:lvl>
  </w:abstractNum>
  <w:abstractNum w:abstractNumId="3">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5361"/>
  </w:hdrShapeDefaults>
  <w:footnotePr>
    <w:footnote w:id="-1"/>
    <w:footnote w:id="0"/>
  </w:footnotePr>
  <w:endnotePr>
    <w:endnote w:id="-1"/>
    <w:endnote w:id="0"/>
  </w:endnotePr>
  <w:compat>
    <w:useFELayout/>
  </w:compat>
  <w:rsids>
    <w:rsidRoot w:val="00762E0E"/>
    <w:rsid w:val="000055B3"/>
    <w:rsid w:val="000412DB"/>
    <w:rsid w:val="00043BA7"/>
    <w:rsid w:val="00056DAD"/>
    <w:rsid w:val="000628A1"/>
    <w:rsid w:val="000939EC"/>
    <w:rsid w:val="000B4F47"/>
    <w:rsid w:val="000B77CF"/>
    <w:rsid w:val="000E33BC"/>
    <w:rsid w:val="000F4172"/>
    <w:rsid w:val="00121B82"/>
    <w:rsid w:val="001264CE"/>
    <w:rsid w:val="001C72EC"/>
    <w:rsid w:val="001D4861"/>
    <w:rsid w:val="001E3845"/>
    <w:rsid w:val="001E3E74"/>
    <w:rsid w:val="00223267"/>
    <w:rsid w:val="00226C7B"/>
    <w:rsid w:val="002512AF"/>
    <w:rsid w:val="00276AE7"/>
    <w:rsid w:val="00284A0E"/>
    <w:rsid w:val="0030108C"/>
    <w:rsid w:val="00301D02"/>
    <w:rsid w:val="00314ED9"/>
    <w:rsid w:val="00342FDD"/>
    <w:rsid w:val="00345D8B"/>
    <w:rsid w:val="00381CDF"/>
    <w:rsid w:val="00384A30"/>
    <w:rsid w:val="003A113F"/>
    <w:rsid w:val="003C681B"/>
    <w:rsid w:val="003F3C15"/>
    <w:rsid w:val="00406BC2"/>
    <w:rsid w:val="00412480"/>
    <w:rsid w:val="004209C0"/>
    <w:rsid w:val="00424A71"/>
    <w:rsid w:val="00445C37"/>
    <w:rsid w:val="00481990"/>
    <w:rsid w:val="0049269B"/>
    <w:rsid w:val="004E300A"/>
    <w:rsid w:val="004F3600"/>
    <w:rsid w:val="005066C3"/>
    <w:rsid w:val="00510C0D"/>
    <w:rsid w:val="00546304"/>
    <w:rsid w:val="0057475A"/>
    <w:rsid w:val="005B1896"/>
    <w:rsid w:val="005E52A7"/>
    <w:rsid w:val="005E596E"/>
    <w:rsid w:val="00610C71"/>
    <w:rsid w:val="00627E88"/>
    <w:rsid w:val="00633E9F"/>
    <w:rsid w:val="00634E9C"/>
    <w:rsid w:val="006370E0"/>
    <w:rsid w:val="00652FC6"/>
    <w:rsid w:val="00657EDF"/>
    <w:rsid w:val="006B0F27"/>
    <w:rsid w:val="006C2928"/>
    <w:rsid w:val="006C499C"/>
    <w:rsid w:val="006D3194"/>
    <w:rsid w:val="006F5CBB"/>
    <w:rsid w:val="00721873"/>
    <w:rsid w:val="007530B8"/>
    <w:rsid w:val="00762E0E"/>
    <w:rsid w:val="00767787"/>
    <w:rsid w:val="00792B1E"/>
    <w:rsid w:val="007C6D6B"/>
    <w:rsid w:val="007D5DAA"/>
    <w:rsid w:val="0086014B"/>
    <w:rsid w:val="008C454D"/>
    <w:rsid w:val="0091683D"/>
    <w:rsid w:val="009245CB"/>
    <w:rsid w:val="00990883"/>
    <w:rsid w:val="009A4CA9"/>
    <w:rsid w:val="009C2A71"/>
    <w:rsid w:val="009F5199"/>
    <w:rsid w:val="00A23348"/>
    <w:rsid w:val="00A55B3D"/>
    <w:rsid w:val="00A67AF2"/>
    <w:rsid w:val="00A76123"/>
    <w:rsid w:val="00AB00A6"/>
    <w:rsid w:val="00AD412C"/>
    <w:rsid w:val="00AF346D"/>
    <w:rsid w:val="00B74BB7"/>
    <w:rsid w:val="00BA1C42"/>
    <w:rsid w:val="00C049A9"/>
    <w:rsid w:val="00C54997"/>
    <w:rsid w:val="00C552EC"/>
    <w:rsid w:val="00C7005C"/>
    <w:rsid w:val="00C82327"/>
    <w:rsid w:val="00C94986"/>
    <w:rsid w:val="00D81498"/>
    <w:rsid w:val="00D9469C"/>
    <w:rsid w:val="00DE2128"/>
    <w:rsid w:val="00DE3CB3"/>
    <w:rsid w:val="00DE7579"/>
    <w:rsid w:val="00DF27EC"/>
    <w:rsid w:val="00E17EF9"/>
    <w:rsid w:val="00E6522C"/>
    <w:rsid w:val="00EB6B91"/>
    <w:rsid w:val="00F067FB"/>
    <w:rsid w:val="00F2250F"/>
    <w:rsid w:val="00F40BA8"/>
    <w:rsid w:val="00F432D8"/>
    <w:rsid w:val="00F43BF4"/>
    <w:rsid w:val="00F85FD0"/>
    <w:rsid w:val="00F948D7"/>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4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412480"/>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412480"/>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412480"/>
    <w:pPr>
      <w:spacing w:before="160"/>
      <w:outlineLvl w:val="2"/>
    </w:pPr>
  </w:style>
  <w:style w:type="paragraph" w:styleId="Heading4">
    <w:name w:val="heading 4"/>
    <w:aliases w:val="h4,heading 4,l4,4,4heading,Heading4,H4-Heading 4,a.,H4,Head 4,Dead4,Heading 4 (H4),l4+toc4,I4,H1"/>
    <w:basedOn w:val="Heading3"/>
    <w:next w:val="Normal"/>
    <w:qFormat/>
    <w:rsid w:val="00412480"/>
    <w:pPr>
      <w:tabs>
        <w:tab w:val="clear" w:pos="794"/>
        <w:tab w:val="left" w:pos="1021"/>
      </w:tabs>
      <w:ind w:left="1021" w:hanging="1021"/>
      <w:outlineLvl w:val="3"/>
    </w:pPr>
  </w:style>
  <w:style w:type="paragraph" w:styleId="Heading5">
    <w:name w:val="heading 5"/>
    <w:basedOn w:val="Heading4"/>
    <w:next w:val="Normal"/>
    <w:qFormat/>
    <w:rsid w:val="00412480"/>
    <w:pPr>
      <w:outlineLvl w:val="4"/>
    </w:pPr>
  </w:style>
  <w:style w:type="paragraph" w:styleId="Heading6">
    <w:name w:val="heading 6"/>
    <w:basedOn w:val="Heading4"/>
    <w:next w:val="Normal"/>
    <w:qFormat/>
    <w:rsid w:val="00412480"/>
    <w:pPr>
      <w:tabs>
        <w:tab w:val="clear" w:pos="1021"/>
        <w:tab w:val="clear" w:pos="1191"/>
      </w:tabs>
      <w:ind w:left="1588" w:hanging="1588"/>
      <w:outlineLvl w:val="5"/>
    </w:pPr>
  </w:style>
  <w:style w:type="paragraph" w:styleId="Heading7">
    <w:name w:val="heading 7"/>
    <w:basedOn w:val="Heading6"/>
    <w:next w:val="Normal"/>
    <w:qFormat/>
    <w:rsid w:val="00412480"/>
    <w:pPr>
      <w:outlineLvl w:val="6"/>
    </w:pPr>
  </w:style>
  <w:style w:type="paragraph" w:styleId="Heading8">
    <w:name w:val="heading 8"/>
    <w:basedOn w:val="Heading6"/>
    <w:next w:val="Normal"/>
    <w:qFormat/>
    <w:rsid w:val="00412480"/>
    <w:pPr>
      <w:outlineLvl w:val="7"/>
    </w:pPr>
  </w:style>
  <w:style w:type="paragraph" w:styleId="Heading9">
    <w:name w:val="heading 9"/>
    <w:basedOn w:val="Heading6"/>
    <w:next w:val="Normal"/>
    <w:qFormat/>
    <w:rsid w:val="0041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2480"/>
    <w:pPr>
      <w:keepNext/>
      <w:keepLines/>
      <w:spacing w:before="480"/>
      <w:jc w:val="center"/>
    </w:pPr>
    <w:rPr>
      <w:b/>
      <w:sz w:val="28"/>
    </w:rPr>
  </w:style>
  <w:style w:type="paragraph" w:customStyle="1" w:styleId="AppendixNotitle">
    <w:name w:val="Appendix_No &amp; title"/>
    <w:basedOn w:val="AnnexNotitle"/>
    <w:next w:val="Normal"/>
    <w:link w:val="AppendixNotitleChar"/>
    <w:rsid w:val="00412480"/>
  </w:style>
  <w:style w:type="paragraph" w:customStyle="1" w:styleId="ASN1">
    <w:name w:val="ASN.1"/>
    <w:basedOn w:val="Normal"/>
    <w:rsid w:val="004124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12480"/>
    <w:pPr>
      <w:spacing w:before="80"/>
      <w:ind w:left="794" w:hanging="794"/>
    </w:pPr>
  </w:style>
  <w:style w:type="paragraph" w:customStyle="1" w:styleId="enumlev2">
    <w:name w:val="enumlev2"/>
    <w:basedOn w:val="enumlev1"/>
    <w:rsid w:val="00412480"/>
    <w:pPr>
      <w:ind w:left="1191" w:hanging="397"/>
    </w:pPr>
  </w:style>
  <w:style w:type="paragraph" w:customStyle="1" w:styleId="enumlev3">
    <w:name w:val="enumlev3"/>
    <w:basedOn w:val="enumlev2"/>
    <w:rsid w:val="00412480"/>
    <w:pPr>
      <w:ind w:left="1588"/>
    </w:pPr>
  </w:style>
  <w:style w:type="paragraph" w:customStyle="1" w:styleId="FigureNotitle">
    <w:name w:val="Figure_No &amp; title"/>
    <w:basedOn w:val="Normal"/>
    <w:next w:val="Normal"/>
    <w:rsid w:val="00412480"/>
    <w:pPr>
      <w:keepLines/>
      <w:spacing w:before="240" w:after="120"/>
      <w:jc w:val="center"/>
    </w:pPr>
    <w:rPr>
      <w:b/>
    </w:rPr>
  </w:style>
  <w:style w:type="paragraph" w:styleId="Footer">
    <w:name w:val="footer"/>
    <w:basedOn w:val="Normal"/>
    <w:rsid w:val="00412480"/>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12480"/>
    <w:rPr>
      <w:position w:val="6"/>
      <w:sz w:val="18"/>
    </w:rPr>
  </w:style>
  <w:style w:type="paragraph" w:customStyle="1" w:styleId="Note">
    <w:name w:val="Note"/>
    <w:basedOn w:val="Normal"/>
    <w:rsid w:val="00412480"/>
    <w:pPr>
      <w:spacing w:before="80"/>
    </w:pPr>
  </w:style>
  <w:style w:type="paragraph" w:styleId="FootnoteText">
    <w:name w:val="footnote text"/>
    <w:basedOn w:val="Note"/>
    <w:semiHidden/>
    <w:rsid w:val="00412480"/>
    <w:pPr>
      <w:keepLines/>
      <w:tabs>
        <w:tab w:val="left" w:pos="255"/>
      </w:tabs>
      <w:ind w:left="255" w:hanging="255"/>
    </w:pPr>
  </w:style>
  <w:style w:type="paragraph" w:customStyle="1" w:styleId="Formal">
    <w:name w:val="Formal"/>
    <w:basedOn w:val="ASN1"/>
    <w:rsid w:val="00412480"/>
    <w:rPr>
      <w:b w:val="0"/>
    </w:rPr>
  </w:style>
  <w:style w:type="paragraph" w:styleId="Header">
    <w:name w:val="header"/>
    <w:basedOn w:val="Normal"/>
    <w:rsid w:val="0041248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2480"/>
    <w:pPr>
      <w:keepNext/>
      <w:spacing w:before="160"/>
    </w:pPr>
    <w:rPr>
      <w:b/>
    </w:rPr>
  </w:style>
  <w:style w:type="paragraph" w:customStyle="1" w:styleId="Headingi">
    <w:name w:val="Heading_i"/>
    <w:basedOn w:val="Normal"/>
    <w:next w:val="Normal"/>
    <w:rsid w:val="00412480"/>
    <w:pPr>
      <w:keepNext/>
      <w:spacing w:before="160"/>
    </w:pPr>
    <w:rPr>
      <w:i/>
    </w:rPr>
  </w:style>
  <w:style w:type="paragraph" w:customStyle="1" w:styleId="Normalaftertitle">
    <w:name w:val="Normal_after_title"/>
    <w:basedOn w:val="Normal"/>
    <w:next w:val="Normal"/>
    <w:rsid w:val="00412480"/>
    <w:pPr>
      <w:spacing w:before="360"/>
    </w:pPr>
  </w:style>
  <w:style w:type="character" w:styleId="PageNumber">
    <w:name w:val="page number"/>
    <w:basedOn w:val="DefaultParagraphFont"/>
    <w:rsid w:val="0041248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12480"/>
    <w:pPr>
      <w:ind w:left="794" w:hanging="794"/>
    </w:pPr>
  </w:style>
  <w:style w:type="paragraph" w:customStyle="1" w:styleId="Reftitle">
    <w:name w:val="Ref_title"/>
    <w:basedOn w:val="Normal"/>
    <w:next w:val="Reftext"/>
    <w:rsid w:val="00412480"/>
    <w:pPr>
      <w:spacing w:before="480"/>
      <w:jc w:val="center"/>
    </w:pPr>
    <w:rPr>
      <w:b/>
    </w:rPr>
  </w:style>
  <w:style w:type="paragraph" w:customStyle="1" w:styleId="Source">
    <w:name w:val="Source"/>
    <w:basedOn w:val="Normal"/>
    <w:next w:val="Normalaftertitle"/>
    <w:rsid w:val="00412480"/>
    <w:pPr>
      <w:spacing w:before="840" w:after="200"/>
      <w:jc w:val="center"/>
    </w:pPr>
    <w:rPr>
      <w:b/>
      <w:sz w:val="28"/>
    </w:rPr>
  </w:style>
  <w:style w:type="paragraph" w:customStyle="1" w:styleId="SpecialFooter">
    <w:name w:val="Special Footer"/>
    <w:basedOn w:val="Footer"/>
    <w:rsid w:val="0041248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1248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12480"/>
    <w:pPr>
      <w:keepNext/>
      <w:keepLines/>
      <w:spacing w:before="360" w:after="120"/>
      <w:jc w:val="center"/>
    </w:pPr>
    <w:rPr>
      <w:b/>
    </w:rPr>
  </w:style>
  <w:style w:type="paragraph" w:customStyle="1" w:styleId="Tabletext">
    <w:name w:val="Table_text"/>
    <w:basedOn w:val="Normal"/>
    <w:rsid w:val="004124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24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2480"/>
  </w:style>
  <w:style w:type="paragraph" w:customStyle="1" w:styleId="Title3">
    <w:name w:val="Title 3"/>
    <w:basedOn w:val="Title2"/>
    <w:next w:val="Normal"/>
    <w:rsid w:val="00412480"/>
    <w:rPr>
      <w:caps w:val="0"/>
    </w:rPr>
  </w:style>
  <w:style w:type="paragraph" w:customStyle="1" w:styleId="Title4">
    <w:name w:val="Title 4"/>
    <w:basedOn w:val="Title3"/>
    <w:next w:val="Heading1"/>
    <w:rsid w:val="00412480"/>
    <w:rPr>
      <w:b/>
    </w:rPr>
  </w:style>
  <w:style w:type="paragraph" w:styleId="TOC1">
    <w:name w:val="toc 1"/>
    <w:basedOn w:val="Normal"/>
    <w:semiHidden/>
    <w:rsid w:val="0041248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2480"/>
    <w:pPr>
      <w:spacing w:before="80"/>
      <w:ind w:left="1531" w:hanging="851"/>
    </w:pPr>
  </w:style>
  <w:style w:type="paragraph" w:styleId="TOC3">
    <w:name w:val="toc 3"/>
    <w:basedOn w:val="TOC2"/>
    <w:semiHidden/>
    <w:rsid w:val="00412480"/>
  </w:style>
  <w:style w:type="paragraph" w:styleId="TOC4">
    <w:name w:val="toc 4"/>
    <w:basedOn w:val="TOC3"/>
    <w:semiHidden/>
    <w:rsid w:val="00412480"/>
  </w:style>
  <w:style w:type="paragraph" w:styleId="TOC5">
    <w:name w:val="toc 5"/>
    <w:basedOn w:val="TOC4"/>
    <w:semiHidden/>
    <w:rsid w:val="00412480"/>
  </w:style>
  <w:style w:type="paragraph" w:styleId="TOC6">
    <w:name w:val="toc 6"/>
    <w:basedOn w:val="TOC4"/>
    <w:semiHidden/>
    <w:rsid w:val="00412480"/>
  </w:style>
  <w:style w:type="paragraph" w:styleId="TOC7">
    <w:name w:val="toc 7"/>
    <w:basedOn w:val="TOC4"/>
    <w:semiHidden/>
    <w:rsid w:val="00412480"/>
  </w:style>
  <w:style w:type="paragraph" w:styleId="TOC8">
    <w:name w:val="toc 8"/>
    <w:basedOn w:val="TOC4"/>
    <w:semiHidden/>
    <w:rsid w:val="00412480"/>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2</Pages>
  <Words>308</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2160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15</cp:revision>
  <cp:lastPrinted>2002-08-01T07:30:00Z</cp:lastPrinted>
  <dcterms:created xsi:type="dcterms:W3CDTF">2013-02-11T14:29:00Z</dcterms:created>
  <dcterms:modified xsi:type="dcterms:W3CDTF">2013-05-24T07:06:00Z</dcterms:modified>
</cp:coreProperties>
</file>