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1C73D8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AA1BC2" w:rsidRPr="00AA1BC2">
              <w:rPr>
                <w:b/>
                <w:bCs/>
                <w:sz w:val="40"/>
              </w:rPr>
              <w:t>4</w:t>
            </w:r>
            <w:r w:rsidR="001C73D8">
              <w:rPr>
                <w:b/>
                <w:bCs/>
                <w:sz w:val="40"/>
              </w:rPr>
              <w:t>384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651984" w:rsidP="004F3600">
            <w:pPr>
              <w:wordWrap w:val="0"/>
              <w:jc w:val="right"/>
              <w:rPr>
                <w:sz w:val="22"/>
              </w:rPr>
            </w:pPr>
            <w:r w:rsidRPr="00651984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9245CB" w:rsidP="00455D90">
            <w:pPr>
              <w:spacing w:after="120"/>
            </w:pPr>
            <w:r w:rsidRPr="009245CB">
              <w:t xml:space="preserve">H.248.RTCPPROF: Update proposal </w:t>
            </w:r>
            <w:r w:rsidR="0091683D">
              <w:t xml:space="preserve">clause </w:t>
            </w:r>
            <w:r w:rsidR="00455D90">
              <w:t>3.2.4</w:t>
            </w:r>
            <w:r w:rsidR="0091683D">
              <w:t xml:space="preserve"> (</w:t>
            </w:r>
            <w:r w:rsidR="00455D90">
              <w:t>loopback path options</w:t>
            </w:r>
            <w:r w:rsidR="0091683D">
              <w:t>)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455D90" w:rsidRDefault="00DE2128" w:rsidP="009245CB">
            <w:pPr>
              <w:spacing w:after="120"/>
              <w:rPr>
                <w:lang w:val="en-US"/>
              </w:rPr>
            </w:pPr>
            <w:r w:rsidRPr="00455D90">
              <w:rPr>
                <w:lang w:val="en-US"/>
              </w:rPr>
              <w:t>Proposal</w:t>
            </w:r>
          </w:p>
        </w:tc>
      </w:tr>
    </w:tbl>
    <w:p w:rsidR="00DE2128" w:rsidRPr="00455D90" w:rsidRDefault="00DE2128" w:rsidP="006C499C">
      <w:pPr>
        <w:rPr>
          <w:lang w:val="en-US"/>
        </w:rPr>
      </w:pPr>
    </w:p>
    <w:p w:rsidR="009245CB" w:rsidRPr="009245CB" w:rsidRDefault="009245CB" w:rsidP="009245CB">
      <w:pPr>
        <w:keepNext/>
        <w:spacing w:before="160"/>
        <w:rPr>
          <w:b/>
        </w:rPr>
      </w:pPr>
      <w:r w:rsidRPr="009245CB">
        <w:rPr>
          <w:b/>
        </w:rPr>
        <w:t>Summary</w:t>
      </w:r>
    </w:p>
    <w:p w:rsidR="009245CB" w:rsidRPr="009245CB" w:rsidRDefault="009245CB" w:rsidP="009245CB">
      <w:r w:rsidRPr="009245CB">
        <w:t>This contribution proposes updates to clause</w:t>
      </w:r>
      <w:r w:rsidR="00A76123">
        <w:t>s</w:t>
      </w:r>
      <w:r w:rsidRPr="009245CB">
        <w:t xml:space="preserve"> </w:t>
      </w:r>
      <w:r w:rsidR="00455D90">
        <w:t>3.2.4</w:t>
      </w:r>
      <w:r w:rsidR="0091683D">
        <w:t xml:space="preserve"> concerning </w:t>
      </w:r>
      <w:r w:rsidR="00455D90">
        <w:t>loopback path options</w:t>
      </w:r>
    </w:p>
    <w:p w:rsidR="009245CB" w:rsidRPr="009245CB" w:rsidRDefault="009245CB" w:rsidP="009245CB">
      <w:pPr>
        <w:rPr>
          <w:b/>
          <w:lang w:eastAsia="ja-JP"/>
        </w:rPr>
      </w:pPr>
      <w:r w:rsidRPr="009245CB">
        <w:rPr>
          <w:b/>
          <w:lang w:eastAsia="ja-JP"/>
        </w:rPr>
        <w:t>Discussion and conclusions</w:t>
      </w:r>
    </w:p>
    <w:p w:rsidR="009A4CA9" w:rsidRDefault="00396089" w:rsidP="009245CB">
      <w:r>
        <w:t>The editor’s note was added in the 2012-09 meeting (AVD-4262). There are two aspects related to H.248.RTCPPROF:</w:t>
      </w:r>
    </w:p>
    <w:p w:rsidR="00396089" w:rsidRDefault="00396089" w:rsidP="00396089">
      <w:pPr>
        <w:pStyle w:val="ListParagraph"/>
        <w:numPr>
          <w:ilvl w:val="0"/>
          <w:numId w:val="11"/>
        </w:numPr>
      </w:pPr>
      <w:r>
        <w:t>Principal interaction between loopback path usage and dedicated performance metrics.</w:t>
      </w:r>
    </w:p>
    <w:p w:rsidR="00396089" w:rsidRDefault="00396089" w:rsidP="00396089">
      <w:pPr>
        <w:ind w:left="720"/>
      </w:pPr>
      <w:r>
        <w:t>E.g., Traffic volume related performance measurements may differ</w:t>
      </w:r>
      <w:r w:rsidR="000D468E">
        <w:t>,</w:t>
      </w:r>
      <w:r>
        <w:t xml:space="preserve"> dependent on the fact whether loopback traffic is routed via a MP or not.</w:t>
      </w:r>
    </w:p>
    <w:p w:rsidR="00396089" w:rsidRDefault="00396089" w:rsidP="00396089">
      <w:pPr>
        <w:pStyle w:val="ListParagraph"/>
        <w:numPr>
          <w:ilvl w:val="0"/>
          <w:numId w:val="11"/>
        </w:numPr>
      </w:pPr>
      <w:r>
        <w:t xml:space="preserve">Principal difference between </w:t>
      </w:r>
      <w:r w:rsidRPr="00396089">
        <w:rPr>
          <w:i/>
        </w:rPr>
        <w:t>IETF Media Loopback</w:t>
      </w:r>
      <w:r>
        <w:t xml:space="preserve"> and </w:t>
      </w:r>
      <w:r w:rsidRPr="00396089">
        <w:rPr>
          <w:i/>
        </w:rPr>
        <w:t>H.248 Media Loopback</w:t>
      </w:r>
      <w:r>
        <w:t xml:space="preserve"> function. </w:t>
      </w:r>
    </w:p>
    <w:p w:rsidR="00396089" w:rsidRDefault="00396089" w:rsidP="00396089">
      <w:pPr>
        <w:ind w:left="720"/>
      </w:pPr>
      <w:r>
        <w:t>The LP</w:t>
      </w:r>
      <w:r w:rsidRPr="00396089">
        <w:rPr>
          <w:vertAlign w:val="subscript"/>
        </w:rPr>
        <w:t>H.248</w:t>
      </w:r>
      <w:r>
        <w:t xml:space="preserve"> relates to a pure redirect function, whereas the LP</w:t>
      </w:r>
      <w:r>
        <w:rPr>
          <w:vertAlign w:val="subscript"/>
        </w:rPr>
        <w:t>IETF</w:t>
      </w:r>
      <w:r>
        <w:t xml:space="preserve"> generates also packet copies.</w:t>
      </w:r>
    </w:p>
    <w:p w:rsidR="00396089" w:rsidRPr="009245CB" w:rsidRDefault="00611FD2" w:rsidP="009245CB">
      <w:r>
        <w:t>However, it is not planned to evaluate more detailed “loopback” use case</w:t>
      </w:r>
      <w:r w:rsidR="000D468E">
        <w:t>s</w:t>
      </w:r>
      <w:r>
        <w:t xml:space="preserve"> in H.248.RTCPPROF. Thus, a note in clause 3.2.4 might be sufficient.</w:t>
      </w:r>
    </w:p>
    <w:p w:rsidR="009A4CA9" w:rsidRPr="009245CB" w:rsidRDefault="00FE1DA9" w:rsidP="009A4CA9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9245CB" w:rsidRPr="009245CB">
        <w:rPr>
          <w:b/>
        </w:rPr>
        <w:t>TD 23 R1 (WP 1/16)</w:t>
      </w:r>
      <w:r>
        <w:t xml:space="preserve"> from the </w:t>
      </w:r>
      <w:r w:rsidR="009245CB">
        <w:t>January</w:t>
      </w:r>
      <w:r>
        <w:t xml:space="preserve"> 20</w:t>
      </w:r>
      <w:r w:rsidR="009245CB">
        <w:t>13</w:t>
      </w:r>
      <w:r>
        <w:t xml:space="preserve"> Q.3/16 meeting.</w:t>
      </w:r>
    </w:p>
    <w:p w:rsidR="005566BD" w:rsidRDefault="005566BD"/>
    <w:p w:rsidR="00284A0E" w:rsidRDefault="005566BD" w:rsidP="00284A0E">
      <w:r>
        <w:rPr>
          <w:highlight w:val="green"/>
        </w:rPr>
        <w:t>Change proposal</w:t>
      </w:r>
      <w:r w:rsidR="00284A0E" w:rsidRPr="001627DD">
        <w:rPr>
          <w:highlight w:val="green"/>
        </w:rPr>
        <w:t>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455D90" w:rsidRPr="00455D90" w:rsidRDefault="00455D90" w:rsidP="00455D9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 w:bidi="he-IL"/>
        </w:rPr>
      </w:pPr>
      <w:r w:rsidRPr="00455D90">
        <w:rPr>
          <w:rFonts w:eastAsiaTheme="minorEastAsia"/>
          <w:b/>
          <w:bCs/>
          <w:szCs w:val="24"/>
          <w:lang w:eastAsia="ja-JP"/>
        </w:rPr>
        <w:t>3.2.4</w:t>
      </w:r>
      <w:r w:rsidRPr="00455D90">
        <w:rPr>
          <w:rFonts w:eastAsiaTheme="minorEastAsia"/>
          <w:b/>
          <w:bCs/>
          <w:szCs w:val="24"/>
          <w:lang w:eastAsia="ja-JP"/>
        </w:rPr>
        <w:tab/>
      </w:r>
      <w:proofErr w:type="gramStart"/>
      <w:r w:rsidRPr="00455D90">
        <w:rPr>
          <w:rFonts w:eastAsiaTheme="minorEastAsia"/>
          <w:b/>
          <w:bCs/>
          <w:szCs w:val="24"/>
          <w:lang w:eastAsia="ja-JP"/>
        </w:rPr>
        <w:t>loopback</w:t>
      </w:r>
      <w:proofErr w:type="gramEnd"/>
      <w:r w:rsidRPr="00455D90">
        <w:rPr>
          <w:rFonts w:eastAsiaTheme="minorEastAsia"/>
          <w:b/>
          <w:bCs/>
          <w:szCs w:val="24"/>
          <w:lang w:eastAsia="ja-JP"/>
        </w:rPr>
        <w:t xml:space="preserve"> point (LP) </w:t>
      </w:r>
      <w:r w:rsidRPr="00455D90">
        <w:rPr>
          <w:rFonts w:eastAsiaTheme="minorEastAsia"/>
          <w:szCs w:val="24"/>
          <w:lang w:eastAsia="ja-JP"/>
        </w:rPr>
        <w:t>(adapted from [ITU-T H.248.85]):</w:t>
      </w:r>
      <w:r w:rsidRPr="00455D90">
        <w:rPr>
          <w:rFonts w:eastAsiaTheme="minorEastAsia"/>
          <w:szCs w:val="24"/>
          <w:lang w:eastAsia="ja-JP" w:bidi="he-IL"/>
        </w:rPr>
        <w:t xml:space="preserve"> Location of a loopback function. In the context of this Recommendation, a loopback function comprises a copy and forward operation at the level of protocol data information, with primary scope on "IETF Media Loopback" (according clause 3.2.3/[</w:t>
      </w:r>
      <w:r w:rsidRPr="00455D90">
        <w:rPr>
          <w:rFonts w:eastAsiaTheme="minorEastAsia"/>
          <w:szCs w:val="24"/>
          <w:lang w:eastAsia="ja-JP"/>
        </w:rPr>
        <w:t>ITU-T H.248.85])</w:t>
      </w:r>
      <w:r w:rsidRPr="00455D90">
        <w:rPr>
          <w:rFonts w:eastAsiaTheme="minorEastAsia"/>
          <w:szCs w:val="24"/>
          <w:lang w:eastAsia="ja-JP" w:bidi="he-IL"/>
        </w:rPr>
        <w:t xml:space="preserve">. </w:t>
      </w:r>
    </w:p>
    <w:p w:rsidR="00455D90" w:rsidRPr="005566BD" w:rsidRDefault="00EA7246" w:rsidP="00455D9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textAlignment w:val="auto"/>
        <w:rPr>
          <w:rFonts w:eastAsiaTheme="minorEastAsia"/>
          <w:sz w:val="22"/>
          <w:szCs w:val="22"/>
          <w:lang w:eastAsia="ja-JP"/>
          <w:rPrChange w:id="5" w:author="ALU" w:date="2013-02-13T16:07:00Z">
            <w:rPr>
              <w:rFonts w:eastAsiaTheme="minorEastAsia"/>
              <w:szCs w:val="24"/>
              <w:lang w:eastAsia="ja-JP"/>
            </w:rPr>
          </w:rPrChange>
        </w:rPr>
      </w:pPr>
      <w:bookmarkStart w:id="6" w:name="_Toc252956121"/>
      <w:r w:rsidRPr="00EA7246">
        <w:rPr>
          <w:rFonts w:eastAsiaTheme="minorEastAsia"/>
          <w:sz w:val="22"/>
          <w:szCs w:val="22"/>
          <w:lang w:eastAsia="ja-JP"/>
          <w:rPrChange w:id="7" w:author="ALU" w:date="2013-02-13T16:07:00Z">
            <w:rPr>
              <w:rFonts w:eastAsiaTheme="minorEastAsia"/>
              <w:szCs w:val="24"/>
              <w:lang w:eastAsia="ja-JP"/>
            </w:rPr>
          </w:rPrChange>
        </w:rPr>
        <w:t>NOTE 5 – A loopback function is different in comparison to a redirect function, which does not copy any protocol data.</w:t>
      </w:r>
    </w:p>
    <w:p w:rsidR="00455D90" w:rsidRPr="005566BD" w:rsidRDefault="00EA7246" w:rsidP="00455D9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textAlignment w:val="auto"/>
        <w:rPr>
          <w:rFonts w:eastAsiaTheme="minorEastAsia"/>
          <w:sz w:val="22"/>
          <w:szCs w:val="22"/>
          <w:lang w:eastAsia="ja-JP" w:bidi="he-IL"/>
          <w:rPrChange w:id="8" w:author="ALU" w:date="2013-02-13T16:07:00Z">
            <w:rPr>
              <w:rFonts w:eastAsiaTheme="minorEastAsia"/>
              <w:szCs w:val="24"/>
              <w:lang w:eastAsia="ja-JP" w:bidi="he-IL"/>
            </w:rPr>
          </w:rPrChange>
        </w:rPr>
      </w:pPr>
      <w:r w:rsidRPr="00EA7246">
        <w:rPr>
          <w:rFonts w:eastAsiaTheme="minorEastAsia"/>
          <w:sz w:val="22"/>
          <w:szCs w:val="22"/>
          <w:lang w:eastAsia="ja-JP"/>
          <w:rPrChange w:id="9" w:author="ALU" w:date="2013-02-13T16:07:00Z">
            <w:rPr>
              <w:rFonts w:eastAsiaTheme="minorEastAsia"/>
              <w:szCs w:val="24"/>
              <w:lang w:eastAsia="ja-JP"/>
            </w:rPr>
          </w:rPrChange>
        </w:rPr>
        <w:t xml:space="preserve">NOTE 6 – The loopback function is called "loopback mirror" in [b-IETF </w:t>
      </w:r>
      <w:ins w:id="10" w:author="Editor" w:date="2013-02-25T11:08:00Z">
        <w:r w:rsidR="0040060E" w:rsidRPr="0040060E">
          <w:rPr>
            <w:rFonts w:eastAsiaTheme="minorEastAsia"/>
            <w:sz w:val="22"/>
            <w:szCs w:val="22"/>
            <w:lang w:eastAsia="ja-JP"/>
          </w:rPr>
          <w:t>RFC 6849</w:t>
        </w:r>
      </w:ins>
      <w:del w:id="11" w:author="Editor" w:date="2013-02-25T11:08:00Z">
        <w:r w:rsidRPr="00EA7246">
          <w:rPr>
            <w:rFonts w:eastAsiaTheme="minorEastAsia"/>
            <w:sz w:val="22"/>
            <w:szCs w:val="22"/>
            <w:lang w:eastAsia="ja-JP"/>
            <w:rPrChange w:id="12" w:author="ALU" w:date="2013-02-13T16:07:00Z">
              <w:rPr>
                <w:rFonts w:eastAsiaTheme="minorEastAsia"/>
                <w:szCs w:val="24"/>
                <w:lang w:eastAsia="ja-JP"/>
              </w:rPr>
            </w:rPrChange>
          </w:rPr>
          <w:delText>LOOPBACK</w:delText>
        </w:r>
      </w:del>
      <w:r w:rsidRPr="00EA7246">
        <w:rPr>
          <w:rFonts w:eastAsiaTheme="minorEastAsia"/>
          <w:sz w:val="22"/>
          <w:szCs w:val="22"/>
          <w:lang w:eastAsia="ja-JP"/>
          <w:rPrChange w:id="13" w:author="ALU" w:date="2013-02-13T16:07:00Z">
            <w:rPr>
              <w:rFonts w:eastAsiaTheme="minorEastAsia"/>
              <w:szCs w:val="24"/>
              <w:lang w:eastAsia="ja-JP"/>
            </w:rPr>
          </w:rPrChange>
        </w:rPr>
        <w:t>].</w:t>
      </w:r>
    </w:p>
    <w:p w:rsidR="005566BD" w:rsidRPr="005566BD" w:rsidRDefault="00EA7246" w:rsidP="005566B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textAlignment w:val="auto"/>
        <w:rPr>
          <w:ins w:id="14" w:author="ALU" w:date="2013-02-13T16:05:00Z"/>
          <w:rFonts w:eastAsiaTheme="minorEastAsia"/>
          <w:sz w:val="22"/>
          <w:szCs w:val="22"/>
          <w:lang w:eastAsia="ja-JP" w:bidi="he-IL"/>
          <w:rPrChange w:id="15" w:author="ALU" w:date="2013-02-13T16:07:00Z">
            <w:rPr>
              <w:ins w:id="16" w:author="ALU" w:date="2013-02-13T16:05:00Z"/>
              <w:rFonts w:eastAsiaTheme="minorEastAsia"/>
              <w:szCs w:val="24"/>
              <w:lang w:eastAsia="ja-JP" w:bidi="he-IL"/>
            </w:rPr>
          </w:rPrChange>
        </w:rPr>
      </w:pPr>
      <w:ins w:id="17" w:author="ALU" w:date="2013-02-13T16:05:00Z">
        <w:r w:rsidRPr="00EA7246">
          <w:rPr>
            <w:rFonts w:eastAsiaTheme="minorEastAsia"/>
            <w:sz w:val="22"/>
            <w:szCs w:val="22"/>
            <w:lang w:eastAsia="ja-JP"/>
            <w:rPrChange w:id="18" w:author="ALU" w:date="2013-02-13T16:07:00Z">
              <w:rPr>
                <w:rFonts w:eastAsiaTheme="minorEastAsia"/>
                <w:szCs w:val="24"/>
                <w:lang w:eastAsia="ja-JP"/>
              </w:rPr>
            </w:rPrChange>
          </w:rPr>
          <w:t xml:space="preserve">NOTE </w:t>
        </w:r>
      </w:ins>
      <w:ins w:id="19" w:author="ALU" w:date="2013-02-13T16:06:00Z">
        <w:r w:rsidRPr="00EA7246">
          <w:rPr>
            <w:rFonts w:eastAsiaTheme="minorEastAsia"/>
            <w:sz w:val="22"/>
            <w:szCs w:val="22"/>
            <w:lang w:eastAsia="ja-JP"/>
            <w:rPrChange w:id="20" w:author="ALU" w:date="2013-02-13T16:07:00Z">
              <w:rPr>
                <w:rFonts w:eastAsiaTheme="minorEastAsia"/>
                <w:szCs w:val="24"/>
                <w:lang w:eastAsia="ja-JP"/>
              </w:rPr>
            </w:rPrChange>
          </w:rPr>
          <w:t>7</w:t>
        </w:r>
      </w:ins>
      <w:ins w:id="21" w:author="ALU" w:date="2013-02-13T16:05:00Z">
        <w:r w:rsidRPr="00EA7246">
          <w:rPr>
            <w:rFonts w:eastAsiaTheme="minorEastAsia"/>
            <w:sz w:val="22"/>
            <w:szCs w:val="22"/>
            <w:lang w:eastAsia="ja-JP"/>
            <w:rPrChange w:id="22" w:author="ALU" w:date="2013-02-13T16:07:00Z">
              <w:rPr>
                <w:rFonts w:eastAsiaTheme="minorEastAsia"/>
                <w:szCs w:val="24"/>
                <w:lang w:eastAsia="ja-JP"/>
              </w:rPr>
            </w:rPrChange>
          </w:rPr>
          <w:t xml:space="preserve"> – </w:t>
        </w:r>
      </w:ins>
      <w:ins w:id="23" w:author="ALU" w:date="2013-02-13T16:06:00Z">
        <w:r w:rsidRPr="00EA7246">
          <w:rPr>
            <w:rFonts w:eastAsiaTheme="minorEastAsia"/>
            <w:sz w:val="22"/>
            <w:szCs w:val="22"/>
            <w:lang w:eastAsia="ja-JP"/>
            <w:rPrChange w:id="24" w:author="ALU" w:date="2013-02-13T16:07:00Z">
              <w:rPr>
                <w:rFonts w:eastAsiaTheme="minorEastAsia"/>
                <w:szCs w:val="24"/>
                <w:lang w:eastAsia="ja-JP"/>
              </w:rPr>
            </w:rPrChange>
          </w:rPr>
          <w:t xml:space="preserve">The "H.248 Media Loopback" (see </w:t>
        </w:r>
        <w:r w:rsidRPr="00EA7246">
          <w:rPr>
            <w:rFonts w:eastAsiaTheme="minorEastAsia"/>
            <w:sz w:val="22"/>
            <w:szCs w:val="22"/>
            <w:lang w:eastAsia="ja-JP" w:bidi="he-IL"/>
            <w:rPrChange w:id="25" w:author="ALU" w:date="2013-02-13T16:07:00Z">
              <w:rPr>
                <w:rFonts w:eastAsiaTheme="minorEastAsia"/>
                <w:szCs w:val="24"/>
                <w:lang w:eastAsia="ja-JP" w:bidi="he-IL"/>
              </w:rPr>
            </w:rPrChange>
          </w:rPr>
          <w:t>clause 3.2.2/[</w:t>
        </w:r>
        <w:r w:rsidRPr="00EA7246">
          <w:rPr>
            <w:rFonts w:eastAsiaTheme="minorEastAsia"/>
            <w:sz w:val="22"/>
            <w:szCs w:val="22"/>
            <w:lang w:eastAsia="ja-JP"/>
            <w:rPrChange w:id="26" w:author="ALU" w:date="2013-02-13T16:07:00Z">
              <w:rPr>
                <w:rFonts w:eastAsiaTheme="minorEastAsia"/>
                <w:szCs w:val="24"/>
                <w:lang w:eastAsia="ja-JP"/>
              </w:rPr>
            </w:rPrChange>
          </w:rPr>
          <w:t xml:space="preserve">ITU-T H.248.85]) does relate to a redirect function only </w:t>
        </w:r>
      </w:ins>
      <w:ins w:id="27" w:author="ALU" w:date="2013-02-13T16:07:00Z">
        <w:r w:rsidR="005566BD">
          <w:rPr>
            <w:rFonts w:eastAsiaTheme="minorEastAsia"/>
            <w:sz w:val="22"/>
            <w:szCs w:val="22"/>
            <w:lang w:eastAsia="ja-JP"/>
          </w:rPr>
          <w:t xml:space="preserve">in contrast to the </w:t>
        </w:r>
        <w:r w:rsidR="005566BD" w:rsidRPr="005566BD">
          <w:rPr>
            <w:rFonts w:eastAsiaTheme="minorEastAsia"/>
            <w:sz w:val="22"/>
            <w:szCs w:val="22"/>
            <w:lang w:eastAsia="ja-JP"/>
          </w:rPr>
          <w:t>"IETF Media Loopback"</w:t>
        </w:r>
      </w:ins>
      <w:ins w:id="28" w:author="ALU" w:date="2013-02-13T16:05:00Z">
        <w:r w:rsidRPr="00EA7246">
          <w:rPr>
            <w:rFonts w:eastAsiaTheme="minorEastAsia"/>
            <w:sz w:val="22"/>
            <w:szCs w:val="22"/>
            <w:lang w:eastAsia="ja-JP"/>
            <w:rPrChange w:id="29" w:author="ALU" w:date="2013-02-13T16:07:00Z">
              <w:rPr>
                <w:rFonts w:eastAsiaTheme="minorEastAsia"/>
                <w:szCs w:val="24"/>
                <w:lang w:eastAsia="ja-JP"/>
              </w:rPr>
            </w:rPrChange>
          </w:rPr>
          <w:t>.</w:t>
        </w:r>
      </w:ins>
      <w:ins w:id="30" w:author="ALU" w:date="2013-02-13T16:08:00Z">
        <w:r w:rsidR="005566BD">
          <w:rPr>
            <w:rFonts w:eastAsiaTheme="minorEastAsia"/>
            <w:sz w:val="22"/>
            <w:szCs w:val="22"/>
            <w:lang w:eastAsia="ja-JP"/>
          </w:rPr>
          <w:t xml:space="preserve"> </w:t>
        </w:r>
        <w:proofErr w:type="gramStart"/>
        <w:r w:rsidR="005566BD">
          <w:rPr>
            <w:rFonts w:eastAsiaTheme="minorEastAsia"/>
            <w:sz w:val="22"/>
            <w:szCs w:val="22"/>
            <w:lang w:eastAsia="ja-JP"/>
          </w:rPr>
          <w:t>Might be suject of consideration when used in performance monitoring solutions.</w:t>
        </w:r>
      </w:ins>
      <w:proofErr w:type="gramEnd"/>
    </w:p>
    <w:p w:rsidR="00455D90" w:rsidRPr="00455D90" w:rsidDel="005566BD" w:rsidRDefault="00455D90" w:rsidP="00455D9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textAlignment w:val="auto"/>
        <w:rPr>
          <w:del w:id="31" w:author="ALU" w:date="2013-02-13T16:08:00Z"/>
          <w:rFonts w:eastAsiaTheme="minorEastAsia"/>
          <w:i/>
          <w:iCs/>
          <w:szCs w:val="24"/>
          <w:highlight w:val="yellow"/>
          <w:lang w:eastAsia="ja-JP"/>
        </w:rPr>
      </w:pPr>
      <w:del w:id="32" w:author="ALU" w:date="2013-02-13T16:08:00Z">
        <w:r w:rsidRPr="00455D90" w:rsidDel="005566BD">
          <w:rPr>
            <w:rFonts w:eastAsiaTheme="minorEastAsia"/>
            <w:i/>
            <w:iCs/>
            <w:szCs w:val="24"/>
            <w:highlight w:val="yellow"/>
            <w:lang w:eastAsia="ja-JP"/>
          </w:rPr>
          <w:delText xml:space="preserve">{Editor's note (2012-09 meeting; the "H.248 Media Loopback" does relate to a redirect function only. There might be also use cases, in the context of performance monitoring, for such a loopback function. E.g., for offline test procedures. Hm? The primary scope is the IETF media loopback  </w:delText>
        </w:r>
      </w:del>
    </w:p>
    <w:p w:rsidR="00455D90" w:rsidRPr="00455D90" w:rsidDel="005566BD" w:rsidRDefault="00455D90" w:rsidP="00455D90">
      <w:pPr>
        <w:keepNext/>
        <w:keepLines/>
        <w:spacing w:before="240" w:after="120"/>
        <w:jc w:val="center"/>
        <w:rPr>
          <w:del w:id="33" w:author="ALU" w:date="2013-02-13T16:08:00Z"/>
          <w:rFonts w:eastAsia="Times New Roman"/>
          <w:highlight w:val="yellow"/>
        </w:rPr>
      </w:pPr>
      <w:del w:id="34" w:author="ALU" w:date="2013-02-13T16:08:00Z">
        <w:r w:rsidRPr="00455D90" w:rsidDel="005566BD">
          <w:rPr>
            <w:rFonts w:eastAsia="Times New Roman"/>
            <w:highlight w:val="yellow"/>
          </w:rPr>
          <w:object w:dxaOrig="6140" w:dyaOrig="51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6.75pt;height:259.5pt" o:ole="">
              <v:imagedata r:id="rId7" o:title=""/>
            </v:shape>
            <o:OLEObject Type="Embed" ProgID="Visio.Drawing.11" ShapeID="_x0000_i1025" DrawAspect="Content" ObjectID="_1430891234" r:id="rId8"/>
          </w:object>
        </w:r>
      </w:del>
    </w:p>
    <w:p w:rsidR="00455D90" w:rsidRPr="00455D90" w:rsidDel="005566BD" w:rsidRDefault="00455D90" w:rsidP="00455D90">
      <w:pPr>
        <w:keepLines/>
        <w:spacing w:before="240" w:after="120"/>
        <w:jc w:val="center"/>
        <w:rPr>
          <w:del w:id="35" w:author="ALU" w:date="2013-02-13T16:08:00Z"/>
          <w:rFonts w:eastAsiaTheme="minorEastAsia"/>
          <w:b/>
          <w:lang w:eastAsia="ja-JP"/>
        </w:rPr>
      </w:pPr>
      <w:bookmarkStart w:id="36" w:name="_Toc346625199"/>
      <w:del w:id="37" w:author="ALU" w:date="2013-02-13T16:08:00Z">
        <w:r w:rsidRPr="00455D90" w:rsidDel="005566BD">
          <w:rPr>
            <w:rFonts w:eastAsiaTheme="minorEastAsia"/>
            <w:b/>
            <w:highlight w:val="yellow"/>
            <w:lang w:eastAsia="ja-JP"/>
          </w:rPr>
          <w:delText xml:space="preserve">Figure </w:delText>
        </w:r>
        <w:r w:rsidRPr="00455D90" w:rsidDel="005566BD">
          <w:rPr>
            <w:rFonts w:eastAsiaTheme="minorEastAsia"/>
            <w:b/>
            <w:color w:val="FF0000"/>
            <w:highlight w:val="yellow"/>
            <w:lang w:eastAsia="ja-JP"/>
          </w:rPr>
          <w:delText>A</w:delText>
        </w:r>
        <w:r w:rsidRPr="00455D90" w:rsidDel="005566BD">
          <w:rPr>
            <w:rFonts w:eastAsiaTheme="minorEastAsia"/>
            <w:b/>
            <w:highlight w:val="yellow"/>
            <w:lang w:eastAsia="ja-JP"/>
          </w:rPr>
          <w:delText xml:space="preserve"> – Packet handling with loopback path options</w:delText>
        </w:r>
        <w:bookmarkEnd w:id="36"/>
      </w:del>
    </w:p>
    <w:p w:rsidR="00455D90" w:rsidRPr="00455D90" w:rsidDel="005566BD" w:rsidRDefault="00455D90" w:rsidP="00455D9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textAlignment w:val="auto"/>
        <w:rPr>
          <w:del w:id="38" w:author="ALU" w:date="2013-02-13T16:08:00Z"/>
          <w:rFonts w:eastAsiaTheme="minorEastAsia"/>
          <w:i/>
          <w:iCs/>
          <w:szCs w:val="24"/>
          <w:highlight w:val="yellow"/>
          <w:lang w:eastAsia="ja-JP"/>
        </w:rPr>
      </w:pPr>
      <w:del w:id="39" w:author="ALU" w:date="2013-02-13T16:08:00Z">
        <w:r w:rsidRPr="00455D90" w:rsidDel="005566BD">
          <w:rPr>
            <w:rFonts w:eastAsiaTheme="minorEastAsia"/>
            <w:i/>
            <w:iCs/>
            <w:szCs w:val="24"/>
            <w:highlight w:val="yellow"/>
            <w:lang w:eastAsia="ja-JP"/>
          </w:rPr>
          <w:delText>…}</w:delText>
        </w:r>
      </w:del>
    </w:p>
    <w:bookmarkEnd w:id="6"/>
    <w:p w:rsidR="00284A0E" w:rsidRDefault="00455D90" w:rsidP="00455D90">
      <w:pPr>
        <w:pStyle w:val="Correctionend"/>
        <w:rPr>
          <w:lang w:val="en-GB"/>
        </w:rPr>
      </w:pPr>
      <w:del w:id="40" w:author="ALU" w:date="2013-02-13T16:08:00Z">
        <w:r w:rsidDel="005566BD">
          <w:rPr>
            <w:lang w:val="en-GB"/>
          </w:rPr>
          <w:delText xml:space="preserve"> </w:delText>
        </w:r>
      </w:del>
      <w:r w:rsidR="00284A0E"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2EC" w:rsidRDefault="00C552EC">
      <w:r>
        <w:separator/>
      </w:r>
    </w:p>
  </w:endnote>
  <w:endnote w:type="continuationSeparator" w:id="0">
    <w:p w:rsidR="00C552EC" w:rsidRDefault="00C55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C552EC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C552EC" w:rsidRPr="007D5DAA" w:rsidRDefault="00C552EC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C552EC" w:rsidRPr="007D5DAA" w:rsidRDefault="00C552EC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C552EC" w:rsidRPr="007D5DAA" w:rsidRDefault="00C552E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C552EC" w:rsidRPr="007D5DAA" w:rsidRDefault="00C552E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C552EC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552EC" w:rsidRPr="0091683D" w:rsidRDefault="00C552EC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91683D">
            <w:rPr>
              <w:bCs/>
              <w:smallCaps/>
              <w:sz w:val="20"/>
              <w:lang w:val="de-DE"/>
            </w:rPr>
            <w:t>Juergen Stoetzer-Bradler</w:t>
          </w:r>
        </w:p>
        <w:p w:rsidR="00C552EC" w:rsidRPr="0091683D" w:rsidRDefault="00C552EC" w:rsidP="00A23348">
          <w:pPr>
            <w:spacing w:before="0"/>
            <w:rPr>
              <w:sz w:val="20"/>
              <w:lang w:val="de-DE"/>
            </w:rPr>
          </w:pPr>
          <w:r w:rsidRPr="0091683D">
            <w:rPr>
              <w:sz w:val="20"/>
              <w:lang w:val="de-DE"/>
            </w:rPr>
            <w:t>ALCATEL-LUCENT</w:t>
          </w:r>
        </w:p>
        <w:p w:rsidR="00C552EC" w:rsidRPr="0091683D" w:rsidRDefault="00C552EC" w:rsidP="00A23348">
          <w:pPr>
            <w:spacing w:before="0"/>
            <w:rPr>
              <w:sz w:val="20"/>
              <w:lang w:val="de-DE"/>
            </w:rPr>
          </w:pPr>
          <w:r w:rsidRPr="0091683D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C552EC" w:rsidRPr="007D5DAA" w:rsidRDefault="00C552E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C552EC" w:rsidRPr="007D5DAA" w:rsidRDefault="00C552E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C552EC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C552EC" w:rsidRPr="007D5DAA" w:rsidRDefault="00C552EC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C552EC" w:rsidRPr="007D5DAA" w:rsidRDefault="00C552EC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C552EC" w:rsidRPr="007D5DAA" w:rsidRDefault="00C552E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C552EC" w:rsidRPr="007D5DAA" w:rsidRDefault="00C552E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C552EC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C552EC" w:rsidRPr="007D5DAA" w:rsidRDefault="00C552EC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91683D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C552EC" w:rsidRPr="007D5DAA" w:rsidRDefault="00C552EC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C552EC" w:rsidRPr="007D5DAA" w:rsidRDefault="00C552E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C552EC" w:rsidRPr="00C94986" w:rsidRDefault="00C552E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C552EC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C552EC" w:rsidRPr="007D5DAA" w:rsidRDefault="00C552EC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C552EC" w:rsidRPr="007D5DAA" w:rsidRDefault="00C552EC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C552EC" w:rsidRPr="007D5DAA" w:rsidRDefault="00C552EC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C552EC" w:rsidRPr="007D5DAA" w:rsidRDefault="00C552E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C552EC" w:rsidRPr="00C94986" w:rsidRDefault="00C552EC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C552EC" w:rsidRPr="00981DCE" w:rsidRDefault="00C552EC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2EC" w:rsidRDefault="00C552EC">
      <w:r>
        <w:separator/>
      </w:r>
    </w:p>
  </w:footnote>
  <w:footnote w:type="continuationSeparator" w:id="0">
    <w:p w:rsidR="00C552EC" w:rsidRDefault="00C55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2EC" w:rsidRPr="00981DCE" w:rsidRDefault="00C552EC" w:rsidP="006C499C">
    <w:pPr>
      <w:pStyle w:val="Header"/>
    </w:pPr>
    <w:r w:rsidRPr="00981DCE">
      <w:t xml:space="preserve">- </w:t>
    </w:r>
    <w:fldSimple w:instr=" PAGE  \* MERGEFORMAT ">
      <w:r w:rsidR="000D468E">
        <w:rPr>
          <w:noProof/>
        </w:rPr>
        <w:t>2</w:t>
      </w:r>
    </w:fldSimple>
    <w:r w:rsidRPr="00981DCE">
      <w:t xml:space="preserve"> -</w:t>
    </w:r>
  </w:p>
  <w:p w:rsidR="00C552EC" w:rsidRPr="00711FE1" w:rsidRDefault="00EA7246" w:rsidP="006C499C">
    <w:pPr>
      <w:pStyle w:val="Header"/>
    </w:pPr>
    <w:r>
      <w:fldChar w:fldCharType="begin"/>
    </w:r>
    <w:r w:rsidR="0000069E">
      <w:instrText xml:space="preserve"> REF docnumber \h  \* MERGEFORMAT </w:instrText>
    </w:r>
    <w:r>
      <w:fldChar w:fldCharType="separate"/>
    </w:r>
    <w:r w:rsidR="001C73D8" w:rsidRPr="001C73D8">
      <w:rPr>
        <w:highlight w:val="yellow"/>
      </w:rPr>
      <w:t>AVD-4384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1312AEE"/>
    <w:multiLevelType w:val="hybridMultilevel"/>
    <w:tmpl w:val="60AC20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F23DA"/>
    <w:multiLevelType w:val="hybridMultilevel"/>
    <w:tmpl w:val="9F7CCBD6"/>
    <w:lvl w:ilvl="0" w:tplc="A4DE552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17CB7D6">
      <w:numFmt w:val="none"/>
      <w:lvlText w:val=""/>
      <w:lvlJc w:val="left"/>
      <w:pPr>
        <w:tabs>
          <w:tab w:val="num" w:pos="360"/>
        </w:tabs>
      </w:pPr>
    </w:lvl>
    <w:lvl w:ilvl="2" w:tplc="1750C592">
      <w:numFmt w:val="none"/>
      <w:lvlText w:val=""/>
      <w:lvlJc w:val="left"/>
      <w:pPr>
        <w:tabs>
          <w:tab w:val="num" w:pos="360"/>
        </w:tabs>
      </w:pPr>
    </w:lvl>
    <w:lvl w:ilvl="3" w:tplc="13EEF214">
      <w:numFmt w:val="none"/>
      <w:lvlText w:val=""/>
      <w:lvlJc w:val="left"/>
      <w:pPr>
        <w:tabs>
          <w:tab w:val="num" w:pos="360"/>
        </w:tabs>
      </w:pPr>
    </w:lvl>
    <w:lvl w:ilvl="4" w:tplc="86DAF282">
      <w:numFmt w:val="none"/>
      <w:lvlText w:val=""/>
      <w:lvlJc w:val="left"/>
      <w:pPr>
        <w:tabs>
          <w:tab w:val="num" w:pos="360"/>
        </w:tabs>
      </w:pPr>
    </w:lvl>
    <w:lvl w:ilvl="5" w:tplc="290C0E9C">
      <w:numFmt w:val="none"/>
      <w:lvlText w:val=""/>
      <w:lvlJc w:val="left"/>
      <w:pPr>
        <w:tabs>
          <w:tab w:val="num" w:pos="360"/>
        </w:tabs>
      </w:pPr>
    </w:lvl>
    <w:lvl w:ilvl="6" w:tplc="C3FE73E8">
      <w:numFmt w:val="none"/>
      <w:lvlText w:val=""/>
      <w:lvlJc w:val="left"/>
      <w:pPr>
        <w:tabs>
          <w:tab w:val="num" w:pos="360"/>
        </w:tabs>
      </w:pPr>
    </w:lvl>
    <w:lvl w:ilvl="7" w:tplc="F1F4ABA8">
      <w:numFmt w:val="none"/>
      <w:lvlText w:val=""/>
      <w:lvlJc w:val="left"/>
      <w:pPr>
        <w:tabs>
          <w:tab w:val="num" w:pos="360"/>
        </w:tabs>
      </w:pPr>
    </w:lvl>
    <w:lvl w:ilvl="8" w:tplc="F4FC2FB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069E"/>
    <w:rsid w:val="00056DAD"/>
    <w:rsid w:val="000628A1"/>
    <w:rsid w:val="000939EC"/>
    <w:rsid w:val="000B4F47"/>
    <w:rsid w:val="000B77CF"/>
    <w:rsid w:val="000D468E"/>
    <w:rsid w:val="000E33BC"/>
    <w:rsid w:val="000F4172"/>
    <w:rsid w:val="00121B82"/>
    <w:rsid w:val="001C72EC"/>
    <w:rsid w:val="001C73D8"/>
    <w:rsid w:val="001D4861"/>
    <w:rsid w:val="001E3845"/>
    <w:rsid w:val="001E3E74"/>
    <w:rsid w:val="00223267"/>
    <w:rsid w:val="00226C7B"/>
    <w:rsid w:val="002337E8"/>
    <w:rsid w:val="002512AF"/>
    <w:rsid w:val="00276AE7"/>
    <w:rsid w:val="00284A0E"/>
    <w:rsid w:val="002C68FB"/>
    <w:rsid w:val="0030108C"/>
    <w:rsid w:val="00301D02"/>
    <w:rsid w:val="00314ED9"/>
    <w:rsid w:val="00342FDD"/>
    <w:rsid w:val="00345D8B"/>
    <w:rsid w:val="00381CDF"/>
    <w:rsid w:val="00384A30"/>
    <w:rsid w:val="00396089"/>
    <w:rsid w:val="003A113F"/>
    <w:rsid w:val="003C681B"/>
    <w:rsid w:val="003F3C15"/>
    <w:rsid w:val="0040060E"/>
    <w:rsid w:val="00406BC2"/>
    <w:rsid w:val="00412480"/>
    <w:rsid w:val="004209C0"/>
    <w:rsid w:val="00445C37"/>
    <w:rsid w:val="00455D90"/>
    <w:rsid w:val="00481990"/>
    <w:rsid w:val="0049269B"/>
    <w:rsid w:val="004E300A"/>
    <w:rsid w:val="004F3600"/>
    <w:rsid w:val="005066C3"/>
    <w:rsid w:val="00510C0D"/>
    <w:rsid w:val="00546304"/>
    <w:rsid w:val="005566BD"/>
    <w:rsid w:val="0057475A"/>
    <w:rsid w:val="005B1896"/>
    <w:rsid w:val="005E52A7"/>
    <w:rsid w:val="005E596E"/>
    <w:rsid w:val="00610C71"/>
    <w:rsid w:val="00611FD2"/>
    <w:rsid w:val="00627E88"/>
    <w:rsid w:val="00633E9F"/>
    <w:rsid w:val="00634E9C"/>
    <w:rsid w:val="00651984"/>
    <w:rsid w:val="00652FC6"/>
    <w:rsid w:val="00657EDF"/>
    <w:rsid w:val="006B0F27"/>
    <w:rsid w:val="006C2928"/>
    <w:rsid w:val="006C499C"/>
    <w:rsid w:val="006D3194"/>
    <w:rsid w:val="006F5CBB"/>
    <w:rsid w:val="00721873"/>
    <w:rsid w:val="007530B8"/>
    <w:rsid w:val="00762E0E"/>
    <w:rsid w:val="00767787"/>
    <w:rsid w:val="00792B1E"/>
    <w:rsid w:val="007C6D6B"/>
    <w:rsid w:val="007D5DAA"/>
    <w:rsid w:val="00817B9C"/>
    <w:rsid w:val="0086014B"/>
    <w:rsid w:val="008C454D"/>
    <w:rsid w:val="008E3FE8"/>
    <w:rsid w:val="0091683D"/>
    <w:rsid w:val="009245CB"/>
    <w:rsid w:val="00990883"/>
    <w:rsid w:val="009A4CA9"/>
    <w:rsid w:val="009C2A71"/>
    <w:rsid w:val="009F5199"/>
    <w:rsid w:val="00A12FCE"/>
    <w:rsid w:val="00A23348"/>
    <w:rsid w:val="00A55B3D"/>
    <w:rsid w:val="00A67AF2"/>
    <w:rsid w:val="00A76123"/>
    <w:rsid w:val="00AA1BC2"/>
    <w:rsid w:val="00AB00A6"/>
    <w:rsid w:val="00AD412C"/>
    <w:rsid w:val="00AF346D"/>
    <w:rsid w:val="00C049A9"/>
    <w:rsid w:val="00C54997"/>
    <w:rsid w:val="00C552EC"/>
    <w:rsid w:val="00C7005C"/>
    <w:rsid w:val="00C82327"/>
    <w:rsid w:val="00C94986"/>
    <w:rsid w:val="00D81498"/>
    <w:rsid w:val="00D9469C"/>
    <w:rsid w:val="00DE2128"/>
    <w:rsid w:val="00DE3CB3"/>
    <w:rsid w:val="00DF27EC"/>
    <w:rsid w:val="00E17EF9"/>
    <w:rsid w:val="00E6522C"/>
    <w:rsid w:val="00EA7246"/>
    <w:rsid w:val="00EB6B91"/>
    <w:rsid w:val="00F2250F"/>
    <w:rsid w:val="00F40BA8"/>
    <w:rsid w:val="00F432D8"/>
    <w:rsid w:val="00F43BF4"/>
    <w:rsid w:val="00F85FD0"/>
    <w:rsid w:val="00F948D7"/>
    <w:rsid w:val="00FC66F6"/>
    <w:rsid w:val="00FD0239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248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41248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412480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412480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41248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412480"/>
    <w:pPr>
      <w:outlineLvl w:val="4"/>
    </w:pPr>
  </w:style>
  <w:style w:type="paragraph" w:styleId="Heading6">
    <w:name w:val="heading 6"/>
    <w:basedOn w:val="Heading4"/>
    <w:next w:val="Normal"/>
    <w:qFormat/>
    <w:rsid w:val="0041248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412480"/>
    <w:pPr>
      <w:outlineLvl w:val="6"/>
    </w:pPr>
  </w:style>
  <w:style w:type="paragraph" w:styleId="Heading8">
    <w:name w:val="heading 8"/>
    <w:basedOn w:val="Heading6"/>
    <w:next w:val="Normal"/>
    <w:qFormat/>
    <w:rsid w:val="00412480"/>
    <w:pPr>
      <w:outlineLvl w:val="7"/>
    </w:pPr>
  </w:style>
  <w:style w:type="paragraph" w:styleId="Heading9">
    <w:name w:val="heading 9"/>
    <w:basedOn w:val="Heading6"/>
    <w:next w:val="Normal"/>
    <w:qFormat/>
    <w:rsid w:val="00412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12480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412480"/>
  </w:style>
  <w:style w:type="paragraph" w:customStyle="1" w:styleId="ASN1">
    <w:name w:val="ASN.1"/>
    <w:basedOn w:val="Normal"/>
    <w:rsid w:val="0041248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12480"/>
    <w:pPr>
      <w:spacing w:before="80"/>
      <w:ind w:left="794" w:hanging="794"/>
    </w:pPr>
  </w:style>
  <w:style w:type="paragraph" w:customStyle="1" w:styleId="enumlev2">
    <w:name w:val="enumlev2"/>
    <w:basedOn w:val="enumlev1"/>
    <w:rsid w:val="00412480"/>
    <w:pPr>
      <w:ind w:left="1191" w:hanging="397"/>
    </w:pPr>
  </w:style>
  <w:style w:type="paragraph" w:customStyle="1" w:styleId="enumlev3">
    <w:name w:val="enumlev3"/>
    <w:basedOn w:val="enumlev2"/>
    <w:rsid w:val="00412480"/>
    <w:pPr>
      <w:ind w:left="1588"/>
    </w:pPr>
  </w:style>
  <w:style w:type="paragraph" w:customStyle="1" w:styleId="FigureNotitle">
    <w:name w:val="Figure_No &amp; title"/>
    <w:basedOn w:val="Normal"/>
    <w:next w:val="Normal"/>
    <w:rsid w:val="00412480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41248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412480"/>
    <w:rPr>
      <w:position w:val="6"/>
      <w:sz w:val="18"/>
    </w:rPr>
  </w:style>
  <w:style w:type="paragraph" w:customStyle="1" w:styleId="Note">
    <w:name w:val="Note"/>
    <w:basedOn w:val="Normal"/>
    <w:rsid w:val="00412480"/>
    <w:pPr>
      <w:spacing w:before="80"/>
    </w:pPr>
  </w:style>
  <w:style w:type="paragraph" w:styleId="FootnoteText">
    <w:name w:val="footnote text"/>
    <w:basedOn w:val="Note"/>
    <w:semiHidden/>
    <w:rsid w:val="00412480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12480"/>
    <w:rPr>
      <w:b w:val="0"/>
    </w:rPr>
  </w:style>
  <w:style w:type="paragraph" w:styleId="Header">
    <w:name w:val="header"/>
    <w:basedOn w:val="Normal"/>
    <w:rsid w:val="0041248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41248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12480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12480"/>
    <w:pPr>
      <w:spacing w:before="360"/>
    </w:pPr>
  </w:style>
  <w:style w:type="character" w:styleId="PageNumber">
    <w:name w:val="page number"/>
    <w:basedOn w:val="DefaultParagraphFont"/>
    <w:rsid w:val="00412480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412480"/>
    <w:pPr>
      <w:ind w:left="794" w:hanging="794"/>
    </w:pPr>
  </w:style>
  <w:style w:type="paragraph" w:customStyle="1" w:styleId="Reftitle">
    <w:name w:val="Ref_title"/>
    <w:basedOn w:val="Normal"/>
    <w:next w:val="Reftext"/>
    <w:rsid w:val="00412480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12480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1248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1248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412480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1248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1248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12480"/>
  </w:style>
  <w:style w:type="paragraph" w:customStyle="1" w:styleId="Title3">
    <w:name w:val="Title 3"/>
    <w:basedOn w:val="Title2"/>
    <w:next w:val="Normal"/>
    <w:rsid w:val="00412480"/>
    <w:rPr>
      <w:caps w:val="0"/>
    </w:rPr>
  </w:style>
  <w:style w:type="paragraph" w:customStyle="1" w:styleId="Title4">
    <w:name w:val="Title 4"/>
    <w:basedOn w:val="Title3"/>
    <w:next w:val="Heading1"/>
    <w:rsid w:val="00412480"/>
    <w:rPr>
      <w:b/>
    </w:rPr>
  </w:style>
  <w:style w:type="paragraph" w:styleId="TOC1">
    <w:name w:val="toc 1"/>
    <w:basedOn w:val="Normal"/>
    <w:semiHidden/>
    <w:rsid w:val="0041248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412480"/>
    <w:pPr>
      <w:spacing w:before="80"/>
      <w:ind w:left="1531" w:hanging="851"/>
    </w:pPr>
  </w:style>
  <w:style w:type="paragraph" w:styleId="TOC3">
    <w:name w:val="toc 3"/>
    <w:basedOn w:val="TOC2"/>
    <w:semiHidden/>
    <w:rsid w:val="00412480"/>
  </w:style>
  <w:style w:type="paragraph" w:styleId="TOC4">
    <w:name w:val="toc 4"/>
    <w:basedOn w:val="TOC3"/>
    <w:semiHidden/>
    <w:rsid w:val="00412480"/>
  </w:style>
  <w:style w:type="paragraph" w:styleId="TOC5">
    <w:name w:val="toc 5"/>
    <w:basedOn w:val="TOC4"/>
    <w:semiHidden/>
    <w:rsid w:val="00412480"/>
  </w:style>
  <w:style w:type="paragraph" w:styleId="TOC6">
    <w:name w:val="toc 6"/>
    <w:basedOn w:val="TOC4"/>
    <w:semiHidden/>
    <w:rsid w:val="00412480"/>
  </w:style>
  <w:style w:type="paragraph" w:styleId="TOC7">
    <w:name w:val="toc 7"/>
    <w:basedOn w:val="TOC4"/>
    <w:semiHidden/>
    <w:rsid w:val="00412480"/>
  </w:style>
  <w:style w:type="paragraph" w:styleId="TOC8">
    <w:name w:val="toc 8"/>
    <w:basedOn w:val="TOC4"/>
    <w:semiHidden/>
    <w:rsid w:val="00412480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3960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2</Pages>
  <Words>311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2514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19</cp:revision>
  <cp:lastPrinted>2002-08-01T07:30:00Z</cp:lastPrinted>
  <dcterms:created xsi:type="dcterms:W3CDTF">2013-02-11T14:29:00Z</dcterms:created>
  <dcterms:modified xsi:type="dcterms:W3CDTF">2013-05-24T07:01:00Z</dcterms:modified>
</cp:coreProperties>
</file>