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57384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DC051C" w:rsidRPr="00DC051C">
              <w:rPr>
                <w:b/>
                <w:bCs/>
                <w:sz w:val="40"/>
              </w:rPr>
              <w:t>4</w:t>
            </w:r>
            <w:r w:rsidR="0057384B">
              <w:rPr>
                <w:b/>
                <w:bCs/>
                <w:sz w:val="40"/>
              </w:rPr>
              <w:t>383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C37F5F" w:rsidP="004F3600">
            <w:pPr>
              <w:wordWrap w:val="0"/>
              <w:jc w:val="right"/>
              <w:rPr>
                <w:sz w:val="22"/>
              </w:rPr>
            </w:pPr>
            <w:r w:rsidRPr="00C37F5F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9245CB">
            <w:pPr>
              <w:spacing w:after="120"/>
            </w:pPr>
            <w:r w:rsidRPr="009245CB">
              <w:t xml:space="preserve">H.248.RTCPPROF: Update proposal </w:t>
            </w:r>
            <w:r>
              <w:t>due to RFC 6776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7B5C3F">
      <w:r w:rsidRPr="009245CB">
        <w:t>This contribution proposes updates to clause</w:t>
      </w:r>
      <w:r w:rsidR="00A76123">
        <w:t>s</w:t>
      </w:r>
      <w:r w:rsidRPr="009245CB">
        <w:t xml:space="preserve"> </w:t>
      </w:r>
      <w:r w:rsidR="00A76123">
        <w:t>2</w:t>
      </w:r>
      <w:r w:rsidRPr="009245CB">
        <w:t xml:space="preserve"> and </w:t>
      </w:r>
      <w:r w:rsidR="00A76123">
        <w:t>8.4, due to consideration of RFC 6776</w:t>
      </w:r>
      <w:r w:rsidR="007B5C3F">
        <w:t xml:space="preserve"> “</w:t>
      </w:r>
      <w:r w:rsidR="007B5C3F" w:rsidRPr="007B5C3F">
        <w:rPr>
          <w:i/>
        </w:rPr>
        <w:t>Measurement Identity and Information Reporting Using a Source Description (SDES) Item and an RTCP Extended Report (XR) Block A</w:t>
      </w:r>
      <w:r w:rsidR="007B5C3F">
        <w:t>”</w:t>
      </w:r>
      <w:r w:rsidR="00A76123">
        <w:t xml:space="preserve"> related requirements.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9245CB" w:rsidRDefault="00A76123" w:rsidP="009245CB">
      <w:r>
        <w:t>There’s an editor’s note with regards to RFC 6776. This RFC 6776 is relevant for RTP-based performance monitoring and was already discussed</w:t>
      </w:r>
      <w:r w:rsidR="006D3194">
        <w:t xml:space="preserve"> (as </w:t>
      </w:r>
      <w:r w:rsidR="006D3194" w:rsidRPr="006D3194">
        <w:t>draft-ietf-xrblock-rtcp-xr-meas-identity</w:t>
      </w:r>
      <w:r w:rsidR="006D3194">
        <w:t>) in former work item H.248.48.</w:t>
      </w:r>
    </w:p>
    <w:p w:rsidR="006D3194" w:rsidRDefault="006D3194" w:rsidP="009245CB">
      <w:r>
        <w:t>RFC 6776 defines two information elements, which may be beneficial for correlating and post-processing of measurement data.</w:t>
      </w:r>
      <w:r w:rsidR="009A4CA9">
        <w:t xml:space="preserve"> The two information elements have to be provided by measurement points and would be reported via the IP bearer interface.</w:t>
      </w:r>
    </w:p>
    <w:p w:rsidR="009A4CA9" w:rsidRPr="009245CB" w:rsidRDefault="009A4CA9" w:rsidP="009245CB">
      <w:r>
        <w:t>It is therefore suggested to capture RFC 6776 capabilities under clause 8.4.</w:t>
      </w: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>TD 23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9245CB" w:rsidRPr="009245CB" w:rsidRDefault="009245CB" w:rsidP="009245CB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5" w:name="_Toc323893671"/>
      <w:bookmarkStart w:id="6" w:name="_Toc340158207"/>
      <w:bookmarkStart w:id="7" w:name="_Toc346625103"/>
      <w:r w:rsidRPr="009245CB">
        <w:rPr>
          <w:rFonts w:eastAsiaTheme="minorEastAsia"/>
          <w:b/>
          <w:szCs w:val="24"/>
          <w:lang w:eastAsia="ja-JP"/>
        </w:rPr>
        <w:t>2</w:t>
      </w:r>
      <w:r w:rsidRPr="009245CB">
        <w:rPr>
          <w:rFonts w:eastAsiaTheme="minorEastAsia"/>
          <w:b/>
          <w:szCs w:val="24"/>
          <w:lang w:eastAsia="ja-JP"/>
        </w:rPr>
        <w:tab/>
        <w:t>References</w:t>
      </w:r>
      <w:bookmarkEnd w:id="5"/>
      <w:bookmarkEnd w:id="6"/>
      <w:bookmarkEnd w:id="7"/>
    </w:p>
    <w:p w:rsidR="00284A0E" w:rsidRDefault="00284A0E" w:rsidP="00284A0E">
      <w:pPr>
        <w:jc w:val="both"/>
        <w:rPr>
          <w:rFonts w:eastAsia="SimSun"/>
        </w:rPr>
      </w:pPr>
      <w:r>
        <w:rPr>
          <w:rFonts w:eastAsia="SimSun"/>
        </w:rPr>
        <w:t>...</w:t>
      </w:r>
    </w:p>
    <w:p w:rsidR="009245CB" w:rsidRPr="009245CB" w:rsidDel="003C681B" w:rsidRDefault="003C681B" w:rsidP="009245C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2268" w:hanging="2268"/>
        <w:textAlignment w:val="auto"/>
        <w:rPr>
          <w:del w:id="8" w:author="Editor" w:date="2013-02-11T15:48:00Z"/>
          <w:rFonts w:eastAsia="Times New Roman"/>
          <w:i/>
          <w:szCs w:val="24"/>
          <w:highlight w:val="yellow"/>
          <w:lang w:eastAsia="ja-JP"/>
        </w:rPr>
      </w:pPr>
      <w:ins w:id="9" w:author="Editor" w:date="2013-02-11T15:48:00Z">
        <w:r w:rsidRPr="009245CB" w:rsidDel="003C681B">
          <w:rPr>
            <w:rFonts w:eastAsia="Times New Roman"/>
            <w:i/>
            <w:szCs w:val="24"/>
            <w:highlight w:val="yellow"/>
            <w:lang w:eastAsia="ja-JP"/>
          </w:rPr>
          <w:t xml:space="preserve"> </w:t>
        </w:r>
      </w:ins>
      <w:del w:id="10" w:author="Editor" w:date="2013-02-11T15:48:00Z">
        <w:r w:rsidR="009245CB" w:rsidRPr="009245CB" w:rsidDel="003C681B">
          <w:rPr>
            <w:rFonts w:eastAsia="Times New Roman"/>
            <w:i/>
            <w:szCs w:val="24"/>
            <w:highlight w:val="yellow"/>
            <w:lang w:eastAsia="ja-JP"/>
          </w:rPr>
          <w:delText>{Editor’s note: to be checked, too:</w:delText>
        </w:r>
      </w:del>
    </w:p>
    <w:p w:rsidR="009245CB" w:rsidRPr="003C681B" w:rsidRDefault="005E270E" w:rsidP="009245C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2268" w:hanging="2268"/>
        <w:textAlignment w:val="auto"/>
        <w:rPr>
          <w:rFonts w:eastAsiaTheme="minorEastAsia"/>
          <w:szCs w:val="24"/>
          <w:lang w:eastAsia="ja-JP"/>
          <w:rPrChange w:id="11" w:author="Editor" w:date="2013-02-11T15:48:00Z">
            <w:rPr>
              <w:rFonts w:eastAsiaTheme="minorEastAsia"/>
              <w:i/>
              <w:szCs w:val="24"/>
              <w:lang w:eastAsia="ja-JP"/>
            </w:rPr>
          </w:rPrChange>
        </w:rPr>
      </w:pPr>
      <w:r w:rsidRPr="005E270E">
        <w:rPr>
          <w:rFonts w:eastAsia="Times New Roman"/>
          <w:szCs w:val="24"/>
          <w:lang w:eastAsia="ja-JP"/>
          <w:rPrChange w:id="12" w:author="Editor" w:date="2013-02-11T15:48:00Z">
            <w:rPr>
              <w:rFonts w:eastAsia="Times New Roman"/>
              <w:i/>
              <w:szCs w:val="24"/>
              <w:highlight w:val="yellow"/>
              <w:lang w:eastAsia="ja-JP"/>
            </w:rPr>
          </w:rPrChange>
        </w:rPr>
        <w:t>[IETF RFC 6776]</w:t>
      </w:r>
      <w:r w:rsidRPr="005E270E">
        <w:rPr>
          <w:rFonts w:eastAsia="Times New Roman"/>
          <w:szCs w:val="24"/>
          <w:lang w:eastAsia="ja-JP"/>
          <w:rPrChange w:id="13" w:author="Editor" w:date="2013-02-11T15:48:00Z">
            <w:rPr>
              <w:rFonts w:eastAsia="Times New Roman"/>
              <w:i/>
              <w:szCs w:val="24"/>
              <w:highlight w:val="yellow"/>
              <w:lang w:eastAsia="ja-JP"/>
            </w:rPr>
          </w:rPrChange>
        </w:rPr>
        <w:tab/>
        <w:t xml:space="preserve">IETF RFC 6776 (10/2012), </w:t>
      </w:r>
      <w:r w:rsidRPr="005E270E">
        <w:rPr>
          <w:rFonts w:eastAsia="Times New Roman"/>
          <w:i/>
          <w:szCs w:val="24"/>
          <w:lang w:eastAsia="ja-JP"/>
          <w:rPrChange w:id="14" w:author="Editor" w:date="2013-02-11T15:48:00Z">
            <w:rPr>
              <w:rFonts w:eastAsia="Times New Roman"/>
              <w:i/>
              <w:szCs w:val="24"/>
              <w:highlight w:val="yellow"/>
              <w:lang w:eastAsia="ja-JP"/>
            </w:rPr>
          </w:rPrChange>
        </w:rPr>
        <w:t>Measurement Identity and Information Reporting Using a Source Description (SDES) Item and an RTCP Extended Report (XR) Block</w:t>
      </w:r>
      <w:r w:rsidRPr="005E270E">
        <w:rPr>
          <w:rFonts w:eastAsia="Times New Roman"/>
          <w:szCs w:val="24"/>
          <w:lang w:eastAsia="ja-JP"/>
          <w:rPrChange w:id="15" w:author="Editor" w:date="2013-02-11T15:48:00Z">
            <w:rPr>
              <w:rFonts w:eastAsia="Times New Roman"/>
              <w:i/>
              <w:szCs w:val="24"/>
              <w:highlight w:val="yellow"/>
              <w:lang w:eastAsia="ja-JP"/>
            </w:rPr>
          </w:rPrChange>
        </w:rPr>
        <w:t>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A76123" w:rsidRPr="00A76123" w:rsidRDefault="00A76123" w:rsidP="00A76123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16" w:name="_Toc314837736"/>
      <w:bookmarkStart w:id="17" w:name="_Toc323893687"/>
      <w:bookmarkStart w:id="18" w:name="_Toc340158224"/>
      <w:bookmarkStart w:id="19" w:name="_Toc346625120"/>
      <w:r w:rsidRPr="00A76123">
        <w:rPr>
          <w:rFonts w:eastAsiaTheme="minorEastAsia"/>
          <w:b/>
          <w:szCs w:val="24"/>
          <w:lang w:eastAsia="ja-JP"/>
        </w:rPr>
        <w:t>8.4</w:t>
      </w:r>
      <w:r w:rsidRPr="00A76123">
        <w:rPr>
          <w:rFonts w:eastAsiaTheme="minorEastAsia"/>
          <w:b/>
          <w:szCs w:val="24"/>
          <w:lang w:eastAsia="ja-JP"/>
        </w:rPr>
        <w:tab/>
        <w:t>H.248 MG as reporting point at IP bearer interface</w:t>
      </w:r>
      <w:bookmarkEnd w:id="16"/>
      <w:r w:rsidRPr="00A76123">
        <w:rPr>
          <w:rFonts w:eastAsiaTheme="minorEastAsia"/>
          <w:b/>
          <w:szCs w:val="24"/>
          <w:lang w:eastAsia="ja-JP"/>
        </w:rPr>
        <w:t xml:space="preserve"> (RP</w:t>
      </w:r>
      <w:r w:rsidRPr="00A76123">
        <w:rPr>
          <w:rFonts w:eastAsiaTheme="minorEastAsia"/>
          <w:b/>
          <w:szCs w:val="24"/>
          <w:vertAlign w:val="subscript"/>
          <w:lang w:eastAsia="ja-JP"/>
        </w:rPr>
        <w:t>RTCP</w:t>
      </w:r>
      <w:r w:rsidRPr="00A76123">
        <w:rPr>
          <w:rFonts w:eastAsiaTheme="minorEastAsia"/>
          <w:b/>
          <w:szCs w:val="24"/>
          <w:lang w:eastAsia="ja-JP"/>
        </w:rPr>
        <w:t>)</w:t>
      </w:r>
      <w:bookmarkEnd w:id="17"/>
      <w:bookmarkEnd w:id="18"/>
      <w:bookmarkEnd w:id="19"/>
    </w:p>
    <w:p w:rsidR="00A76123" w:rsidRPr="00A76123" w:rsidRDefault="00A76123" w:rsidP="00A761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A76123">
        <w:rPr>
          <w:rFonts w:eastAsiaTheme="minorEastAsia"/>
          <w:szCs w:val="24"/>
          <w:lang w:eastAsia="ja-JP"/>
        </w:rPr>
        <w:t>This interface is used for the exchange of measurement data and information for the production of measurements via RTCP reports.</w:t>
      </w:r>
    </w:p>
    <w:p w:rsidR="00384A30" w:rsidRPr="00384A30" w:rsidRDefault="00384A30" w:rsidP="00384A3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20" w:author="Editor" w:date="2013-02-11T15:59:00Z"/>
          <w:rFonts w:eastAsiaTheme="minorEastAsia"/>
          <w:b/>
          <w:szCs w:val="24"/>
          <w:lang w:eastAsia="ja-JP"/>
        </w:rPr>
      </w:pPr>
      <w:bookmarkStart w:id="21" w:name="_Toc340158222"/>
      <w:bookmarkStart w:id="22" w:name="_Toc346625118"/>
      <w:ins w:id="23" w:author="Editor" w:date="2013-02-11T15:59:00Z">
        <w:r w:rsidRPr="00384A30">
          <w:rPr>
            <w:rFonts w:eastAsiaTheme="minorEastAsia"/>
            <w:b/>
            <w:szCs w:val="24"/>
            <w:lang w:eastAsia="ja-JP"/>
          </w:rPr>
          <w:t>8.</w:t>
        </w:r>
        <w:r>
          <w:rPr>
            <w:rFonts w:eastAsiaTheme="minorEastAsia"/>
            <w:b/>
            <w:szCs w:val="24"/>
            <w:lang w:eastAsia="ja-JP"/>
          </w:rPr>
          <w:t>4</w:t>
        </w:r>
        <w:r w:rsidRPr="00384A30">
          <w:rPr>
            <w:rFonts w:eastAsiaTheme="minorEastAsia"/>
            <w:b/>
            <w:szCs w:val="24"/>
            <w:lang w:eastAsia="ja-JP"/>
          </w:rPr>
          <w:t>.1</w:t>
        </w:r>
        <w:r w:rsidRPr="00384A30">
          <w:rPr>
            <w:rFonts w:eastAsiaTheme="minorEastAsia"/>
            <w:b/>
            <w:szCs w:val="24"/>
            <w:lang w:eastAsia="ja-JP"/>
          </w:rPr>
          <w:tab/>
        </w:r>
        <w:bookmarkEnd w:id="21"/>
        <w:bookmarkEnd w:id="22"/>
        <w:r>
          <w:rPr>
            <w:rFonts w:eastAsiaTheme="minorEastAsia"/>
            <w:b/>
            <w:szCs w:val="24"/>
            <w:lang w:eastAsia="ja-JP"/>
          </w:rPr>
          <w:t>Measurement data</w:t>
        </w:r>
      </w:ins>
    </w:p>
    <w:p w:rsidR="00A76123" w:rsidRPr="00A76123" w:rsidRDefault="00A76123" w:rsidP="00A761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del w:id="24" w:author="Editor" w:date="2013-02-11T16:00:00Z">
        <w:r w:rsidRPr="00A76123" w:rsidDel="00384A30">
          <w:rPr>
            <w:rFonts w:eastAsiaTheme="minorEastAsia"/>
            <w:b/>
            <w:bCs/>
            <w:szCs w:val="24"/>
            <w:lang w:eastAsia="ja-JP"/>
          </w:rPr>
          <w:delText>R-8.4</w:delText>
        </w:r>
      </w:del>
      <w:ins w:id="25" w:author="Editor" w:date="2013-02-11T16:00:00Z">
        <w:r w:rsidR="00384A30">
          <w:rPr>
            <w:rFonts w:eastAsiaTheme="minorEastAsia"/>
            <w:b/>
            <w:bCs/>
            <w:szCs w:val="24"/>
            <w:lang w:eastAsia="ja-JP"/>
          </w:rPr>
          <w:t>R-8.4.1</w:t>
        </w:r>
      </w:ins>
      <w:r w:rsidRPr="00A76123">
        <w:rPr>
          <w:rFonts w:eastAsiaTheme="minorEastAsia"/>
          <w:b/>
          <w:bCs/>
          <w:szCs w:val="24"/>
          <w:lang w:eastAsia="ja-JP"/>
        </w:rPr>
        <w:t>/1:</w:t>
      </w:r>
      <w:r w:rsidRPr="00A76123">
        <w:rPr>
          <w:rFonts w:eastAsiaTheme="minorEastAsia"/>
          <w:szCs w:val="24"/>
          <w:lang w:eastAsia="ja-JP"/>
        </w:rPr>
        <w:tab/>
        <w:t>The MG is required to send RTCP basic reports (SR and/or RR)</w:t>
      </w:r>
      <w:proofErr w:type="gramStart"/>
      <w:r w:rsidRPr="00A76123">
        <w:rPr>
          <w:rFonts w:eastAsiaTheme="minorEastAsia"/>
          <w:szCs w:val="24"/>
          <w:lang w:eastAsia="ja-JP"/>
        </w:rPr>
        <w:t>..</w:t>
      </w:r>
      <w:proofErr w:type="gramEnd"/>
    </w:p>
    <w:p w:rsidR="00A76123" w:rsidRPr="00A76123" w:rsidRDefault="00A76123" w:rsidP="00A761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del w:id="26" w:author="Editor" w:date="2013-02-11T16:00:00Z">
        <w:r w:rsidRPr="00A76123" w:rsidDel="00384A30">
          <w:rPr>
            <w:rFonts w:eastAsiaTheme="minorEastAsia"/>
            <w:b/>
            <w:bCs/>
            <w:szCs w:val="24"/>
            <w:lang w:eastAsia="ja-JP"/>
          </w:rPr>
          <w:delText>R-8.4</w:delText>
        </w:r>
      </w:del>
      <w:ins w:id="27" w:author="Editor" w:date="2013-02-11T16:00:00Z">
        <w:r w:rsidR="00384A30">
          <w:rPr>
            <w:rFonts w:eastAsiaTheme="minorEastAsia"/>
            <w:b/>
            <w:bCs/>
            <w:szCs w:val="24"/>
            <w:lang w:eastAsia="ja-JP"/>
          </w:rPr>
          <w:t>R-8.4.1</w:t>
        </w:r>
      </w:ins>
      <w:r w:rsidRPr="00A76123">
        <w:rPr>
          <w:rFonts w:eastAsiaTheme="minorEastAsia"/>
          <w:b/>
          <w:bCs/>
          <w:szCs w:val="24"/>
          <w:lang w:eastAsia="ja-JP"/>
        </w:rPr>
        <w:t>/2:</w:t>
      </w:r>
      <w:r w:rsidRPr="00A76123">
        <w:rPr>
          <w:rFonts w:eastAsiaTheme="minorEastAsia"/>
          <w:szCs w:val="24"/>
          <w:lang w:eastAsia="ja-JP"/>
        </w:rPr>
        <w:tab/>
        <w:t>The MG is required to receive RTCP basic reports (SR and/or RR).</w:t>
      </w:r>
    </w:p>
    <w:p w:rsidR="00A76123" w:rsidRPr="00A76123" w:rsidRDefault="00A76123" w:rsidP="00A761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del w:id="28" w:author="Editor" w:date="2013-02-11T16:01:00Z">
        <w:r w:rsidRPr="00A76123" w:rsidDel="00384A30">
          <w:rPr>
            <w:rFonts w:eastAsiaTheme="minorEastAsia"/>
            <w:b/>
            <w:bCs/>
            <w:szCs w:val="24"/>
            <w:lang w:eastAsia="ja-JP"/>
          </w:rPr>
          <w:delText>R-8.4</w:delText>
        </w:r>
      </w:del>
      <w:ins w:id="29" w:author="Editor" w:date="2013-02-11T16:01:00Z">
        <w:r w:rsidR="00384A30">
          <w:rPr>
            <w:rFonts w:eastAsiaTheme="minorEastAsia"/>
            <w:b/>
            <w:bCs/>
            <w:szCs w:val="24"/>
            <w:lang w:eastAsia="ja-JP"/>
          </w:rPr>
          <w:t>R-8.4.1</w:t>
        </w:r>
      </w:ins>
      <w:r w:rsidRPr="00A76123">
        <w:rPr>
          <w:rFonts w:eastAsiaTheme="minorEastAsia"/>
          <w:b/>
          <w:bCs/>
          <w:szCs w:val="24"/>
          <w:lang w:eastAsia="ja-JP"/>
        </w:rPr>
        <w:t>/3:</w:t>
      </w:r>
      <w:r w:rsidRPr="00A76123">
        <w:rPr>
          <w:rFonts w:eastAsiaTheme="minorEastAsia"/>
          <w:szCs w:val="24"/>
          <w:lang w:eastAsia="ja-JP"/>
        </w:rPr>
        <w:tab/>
        <w:t>The MG is recommended to send RTCP extension reports (XR; NOTE 1).</w:t>
      </w:r>
    </w:p>
    <w:p w:rsidR="00A76123" w:rsidRPr="00A76123" w:rsidRDefault="00A76123" w:rsidP="00A761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del w:id="30" w:author="Editor" w:date="2013-02-11T16:01:00Z">
        <w:r w:rsidRPr="00A76123" w:rsidDel="00384A30">
          <w:rPr>
            <w:rFonts w:eastAsiaTheme="minorEastAsia"/>
            <w:b/>
            <w:bCs/>
            <w:szCs w:val="24"/>
            <w:lang w:eastAsia="ja-JP"/>
          </w:rPr>
          <w:delText>R-8.4</w:delText>
        </w:r>
      </w:del>
      <w:ins w:id="31" w:author="Editor" w:date="2013-02-11T16:01:00Z">
        <w:r w:rsidR="00384A30">
          <w:rPr>
            <w:rFonts w:eastAsiaTheme="minorEastAsia"/>
            <w:b/>
            <w:bCs/>
            <w:szCs w:val="24"/>
            <w:lang w:eastAsia="ja-JP"/>
          </w:rPr>
          <w:t>R-8.4.1</w:t>
        </w:r>
      </w:ins>
      <w:r w:rsidRPr="00A76123">
        <w:rPr>
          <w:rFonts w:eastAsiaTheme="minorEastAsia"/>
          <w:b/>
          <w:bCs/>
          <w:szCs w:val="24"/>
          <w:lang w:eastAsia="ja-JP"/>
        </w:rPr>
        <w:t>/4:</w:t>
      </w:r>
      <w:r w:rsidRPr="00A76123">
        <w:rPr>
          <w:rFonts w:eastAsiaTheme="minorEastAsia"/>
          <w:szCs w:val="24"/>
          <w:lang w:eastAsia="ja-JP"/>
        </w:rPr>
        <w:tab/>
        <w:t>The MG is recommended to receive RTCP extension reports (XR; NOTE 1).</w:t>
      </w:r>
    </w:p>
    <w:p w:rsidR="00A76123" w:rsidRPr="00A76123" w:rsidRDefault="00A76123" w:rsidP="00A7612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rFonts w:eastAsiaTheme="minorEastAsia"/>
          <w:sz w:val="22"/>
          <w:szCs w:val="22"/>
          <w:lang w:eastAsia="ja-JP"/>
        </w:rPr>
      </w:pPr>
      <w:r w:rsidRPr="00A76123">
        <w:rPr>
          <w:rFonts w:eastAsiaTheme="minorEastAsia"/>
          <w:sz w:val="22"/>
          <w:szCs w:val="22"/>
          <w:lang w:eastAsia="ja-JP"/>
        </w:rPr>
        <w:t>NOTE 1 – This requirement could be further detailed to the block type (BT) level or below the BT level down to individual metrics.</w:t>
      </w:r>
    </w:p>
    <w:p w:rsidR="00384A30" w:rsidRPr="00384A30" w:rsidRDefault="00384A30" w:rsidP="00384A3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32" w:author="Editor" w:date="2013-02-11T15:59:00Z"/>
          <w:rFonts w:eastAsiaTheme="minorEastAsia"/>
          <w:b/>
          <w:szCs w:val="24"/>
          <w:lang w:eastAsia="ja-JP"/>
        </w:rPr>
      </w:pPr>
      <w:ins w:id="33" w:author="Editor" w:date="2013-02-11T15:59:00Z">
        <w:r w:rsidRPr="00384A30">
          <w:rPr>
            <w:rFonts w:eastAsiaTheme="minorEastAsia"/>
            <w:b/>
            <w:szCs w:val="24"/>
            <w:lang w:eastAsia="ja-JP"/>
          </w:rPr>
          <w:t>8.</w:t>
        </w:r>
        <w:r>
          <w:rPr>
            <w:rFonts w:eastAsiaTheme="minorEastAsia"/>
            <w:b/>
            <w:szCs w:val="24"/>
            <w:lang w:eastAsia="ja-JP"/>
          </w:rPr>
          <w:t>4</w:t>
        </w:r>
        <w:r w:rsidRPr="00384A30">
          <w:rPr>
            <w:rFonts w:eastAsiaTheme="minorEastAsia"/>
            <w:b/>
            <w:szCs w:val="24"/>
            <w:lang w:eastAsia="ja-JP"/>
          </w:rPr>
          <w:t>.</w:t>
        </w:r>
      </w:ins>
      <w:ins w:id="34" w:author="Editor" w:date="2013-02-11T16:00:00Z">
        <w:r>
          <w:rPr>
            <w:rFonts w:eastAsiaTheme="minorEastAsia"/>
            <w:b/>
            <w:szCs w:val="24"/>
            <w:lang w:eastAsia="ja-JP"/>
          </w:rPr>
          <w:t>2</w:t>
        </w:r>
      </w:ins>
      <w:ins w:id="35" w:author="Editor" w:date="2013-02-11T15:59:00Z">
        <w:r w:rsidRPr="00384A30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 xml:space="preserve">Measurement </w:t>
        </w:r>
      </w:ins>
      <w:ins w:id="36" w:author="Editor" w:date="2013-02-11T16:00:00Z">
        <w:r>
          <w:rPr>
            <w:rFonts w:eastAsiaTheme="minorEastAsia"/>
            <w:b/>
            <w:szCs w:val="24"/>
            <w:lang w:eastAsia="ja-JP"/>
          </w:rPr>
          <w:t>configuration</w:t>
        </w:r>
      </w:ins>
    </w:p>
    <w:p w:rsidR="003C681B" w:rsidRPr="00A76123" w:rsidRDefault="00384A30" w:rsidP="003C681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7" w:author="Editor" w:date="2013-02-11T15:48:00Z"/>
          <w:rFonts w:eastAsiaTheme="minorEastAsia"/>
          <w:szCs w:val="24"/>
          <w:lang w:eastAsia="ja-JP"/>
        </w:rPr>
      </w:pPr>
      <w:ins w:id="38" w:author="Editor" w:date="2013-02-11T16:01:00Z">
        <w:r>
          <w:rPr>
            <w:rFonts w:eastAsiaTheme="minorEastAsia"/>
            <w:b/>
            <w:bCs/>
            <w:szCs w:val="24"/>
            <w:lang w:eastAsia="ja-JP"/>
          </w:rPr>
          <w:t>R-8.4.2</w:t>
        </w:r>
      </w:ins>
      <w:ins w:id="39" w:author="Editor" w:date="2013-02-11T15:48:00Z">
        <w:r w:rsidR="003C681B" w:rsidRPr="00A76123">
          <w:rPr>
            <w:rFonts w:eastAsiaTheme="minorEastAsia"/>
            <w:b/>
            <w:bCs/>
            <w:szCs w:val="24"/>
            <w:lang w:eastAsia="ja-JP"/>
          </w:rPr>
          <w:t>/</w:t>
        </w:r>
      </w:ins>
      <w:ins w:id="40" w:author="Editor" w:date="2013-02-11T16:00:00Z">
        <w:r>
          <w:rPr>
            <w:rFonts w:eastAsiaTheme="minorEastAsia"/>
            <w:b/>
            <w:bCs/>
            <w:szCs w:val="24"/>
            <w:lang w:eastAsia="ja-JP"/>
          </w:rPr>
          <w:t>1</w:t>
        </w:r>
      </w:ins>
      <w:ins w:id="41" w:author="Editor" w:date="2013-02-11T15:48:00Z">
        <w:r w:rsidR="003C681B" w:rsidRPr="00A76123">
          <w:rPr>
            <w:rFonts w:eastAsiaTheme="minorEastAsia"/>
            <w:b/>
            <w:bCs/>
            <w:szCs w:val="24"/>
            <w:lang w:eastAsia="ja-JP"/>
          </w:rPr>
          <w:t>:</w:t>
        </w:r>
        <w:r w:rsidR="003C681B" w:rsidRPr="00A76123">
          <w:rPr>
            <w:rFonts w:eastAsiaTheme="minorEastAsia"/>
            <w:szCs w:val="24"/>
            <w:lang w:eastAsia="ja-JP"/>
          </w:rPr>
          <w:tab/>
          <w:t xml:space="preserve">The MG is recommended to </w:t>
        </w:r>
      </w:ins>
      <w:ins w:id="42" w:author="Editor" w:date="2013-02-11T15:49:00Z">
        <w:r w:rsidR="003C681B">
          <w:rPr>
            <w:rFonts w:eastAsiaTheme="minorEastAsia"/>
            <w:szCs w:val="24"/>
            <w:lang w:eastAsia="ja-JP"/>
          </w:rPr>
          <w:t>send</w:t>
        </w:r>
      </w:ins>
      <w:ins w:id="43" w:author="Editor" w:date="2013-02-11T15:48:00Z">
        <w:r w:rsidR="003C681B" w:rsidRPr="00A76123">
          <w:rPr>
            <w:rFonts w:eastAsiaTheme="minorEastAsia"/>
            <w:szCs w:val="24"/>
            <w:lang w:eastAsia="ja-JP"/>
          </w:rPr>
          <w:t xml:space="preserve"> </w:t>
        </w:r>
      </w:ins>
      <w:ins w:id="44" w:author="Editor" w:date="2013-02-11T15:49:00Z">
        <w:r w:rsidR="005E270E" w:rsidRPr="005E270E">
          <w:rPr>
            <w:rFonts w:eastAsiaTheme="minorEastAsia"/>
            <w:i/>
            <w:szCs w:val="24"/>
            <w:lang w:eastAsia="ja-JP"/>
            <w:rPrChange w:id="45" w:author="Editor" w:date="2013-02-11T15:49:00Z">
              <w:rPr>
                <w:rFonts w:eastAsiaTheme="minorEastAsia"/>
                <w:szCs w:val="24"/>
                <w:lang w:eastAsia="ja-JP"/>
              </w:rPr>
            </w:rPrChange>
          </w:rPr>
          <w:t>measurement identity</w:t>
        </w:r>
        <w:r w:rsidR="003C681B">
          <w:rPr>
            <w:rFonts w:eastAsiaTheme="minorEastAsia"/>
            <w:szCs w:val="24"/>
            <w:lang w:eastAsia="ja-JP"/>
          </w:rPr>
          <w:t xml:space="preserve"> related SDES it</w:t>
        </w:r>
      </w:ins>
      <w:ins w:id="46" w:author="Editor" w:date="2013-02-11T15:50:00Z">
        <w:r w:rsidR="003C681B">
          <w:rPr>
            <w:rFonts w:eastAsiaTheme="minorEastAsia"/>
            <w:szCs w:val="24"/>
            <w:lang w:eastAsia="ja-JP"/>
          </w:rPr>
          <w:t>e</w:t>
        </w:r>
      </w:ins>
      <w:ins w:id="47" w:author="Editor" w:date="2013-02-11T15:49:00Z">
        <w:r w:rsidR="003C681B">
          <w:rPr>
            <w:rFonts w:eastAsiaTheme="minorEastAsia"/>
            <w:szCs w:val="24"/>
            <w:lang w:eastAsia="ja-JP"/>
          </w:rPr>
          <w:t>m</w:t>
        </w:r>
      </w:ins>
      <w:ins w:id="48" w:author="Editor" w:date="2013-02-11T15:48:00Z">
        <w:r w:rsidR="003C681B" w:rsidRPr="00A76123">
          <w:rPr>
            <w:rFonts w:eastAsiaTheme="minorEastAsia"/>
            <w:szCs w:val="24"/>
            <w:lang w:eastAsia="ja-JP"/>
          </w:rPr>
          <w:t xml:space="preserve"> (</w:t>
        </w:r>
      </w:ins>
      <w:ins w:id="49" w:author="Editor" w:date="2013-02-11T15:49:00Z">
        <w:r w:rsidR="003C681B">
          <w:rPr>
            <w:rFonts w:eastAsiaTheme="minorEastAsia"/>
            <w:szCs w:val="24"/>
            <w:lang w:eastAsia="ja-JP"/>
          </w:rPr>
          <w:t xml:space="preserve">such as </w:t>
        </w:r>
      </w:ins>
      <w:ins w:id="50" w:author="Editor" w:date="2013-02-11T15:50:00Z">
        <w:r w:rsidR="003C681B">
          <w:rPr>
            <w:rFonts w:eastAsiaTheme="minorEastAsia"/>
            <w:szCs w:val="24"/>
            <w:lang w:eastAsia="ja-JP"/>
          </w:rPr>
          <w:t xml:space="preserve">the </w:t>
        </w:r>
      </w:ins>
      <w:ins w:id="51" w:author="Editor" w:date="2013-02-11T15:55:00Z">
        <w:r w:rsidRPr="003C681B">
          <w:rPr>
            <w:rFonts w:eastAsiaTheme="minorEastAsia"/>
            <w:szCs w:val="24"/>
            <w:lang w:eastAsia="ja-JP"/>
          </w:rPr>
          <w:t xml:space="preserve">Application-Specific Identifier </w:t>
        </w:r>
        <w:r>
          <w:rPr>
            <w:rFonts w:eastAsiaTheme="minorEastAsia"/>
            <w:szCs w:val="24"/>
            <w:lang w:eastAsia="ja-JP"/>
          </w:rPr>
          <w:t>(</w:t>
        </w:r>
      </w:ins>
      <w:ins w:id="52" w:author="Editor" w:date="2013-02-11T15:50:00Z">
        <w:r w:rsidR="003C681B">
          <w:rPr>
            <w:rFonts w:eastAsiaTheme="minorEastAsia"/>
            <w:szCs w:val="24"/>
            <w:lang w:eastAsia="ja-JP"/>
          </w:rPr>
          <w:t>APSI</w:t>
        </w:r>
      </w:ins>
      <w:ins w:id="53" w:author="Editor" w:date="2013-02-11T15:55:00Z">
        <w:r>
          <w:rPr>
            <w:rFonts w:eastAsiaTheme="minorEastAsia"/>
            <w:szCs w:val="24"/>
            <w:lang w:eastAsia="ja-JP"/>
          </w:rPr>
          <w:t>)</w:t>
        </w:r>
      </w:ins>
      <w:ins w:id="54" w:author="Editor" w:date="2013-02-11T15:50:00Z">
        <w:r w:rsidR="003C681B">
          <w:rPr>
            <w:rFonts w:eastAsiaTheme="minorEastAsia"/>
            <w:szCs w:val="24"/>
            <w:lang w:eastAsia="ja-JP"/>
          </w:rPr>
          <w:t xml:space="preserve"> according clause 3.1</w:t>
        </w:r>
        <w:proofErr w:type="gramStart"/>
        <w:r w:rsidR="003C681B">
          <w:rPr>
            <w:rFonts w:eastAsiaTheme="minorEastAsia"/>
            <w:szCs w:val="24"/>
            <w:lang w:eastAsia="ja-JP"/>
          </w:rPr>
          <w:t>/[</w:t>
        </w:r>
        <w:proofErr w:type="gramEnd"/>
        <w:r w:rsidR="003C681B">
          <w:rPr>
            <w:rFonts w:eastAsiaTheme="minorEastAsia"/>
            <w:szCs w:val="24"/>
            <w:lang w:eastAsia="ja-JP"/>
          </w:rPr>
          <w:t>IETF RFC 6776]</w:t>
        </w:r>
      </w:ins>
      <w:ins w:id="55" w:author="Editor" w:date="2013-02-11T15:48:00Z">
        <w:r w:rsidR="003C681B" w:rsidRPr="00A76123">
          <w:rPr>
            <w:rFonts w:eastAsiaTheme="minorEastAsia"/>
            <w:szCs w:val="24"/>
            <w:lang w:eastAsia="ja-JP"/>
          </w:rPr>
          <w:t>).</w:t>
        </w:r>
      </w:ins>
    </w:p>
    <w:p w:rsidR="00384A30" w:rsidRPr="00A76123" w:rsidRDefault="00384A30" w:rsidP="00384A3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56" w:author="Editor" w:date="2013-02-11T15:55:00Z"/>
          <w:rFonts w:eastAsiaTheme="minorEastAsia"/>
          <w:szCs w:val="24"/>
          <w:lang w:eastAsia="ja-JP"/>
        </w:rPr>
      </w:pPr>
      <w:ins w:id="57" w:author="Editor" w:date="2013-02-11T16:01:00Z">
        <w:r>
          <w:rPr>
            <w:rFonts w:eastAsiaTheme="minorEastAsia"/>
            <w:b/>
            <w:bCs/>
            <w:szCs w:val="24"/>
            <w:lang w:eastAsia="ja-JP"/>
          </w:rPr>
          <w:t>R-8.4.2</w:t>
        </w:r>
      </w:ins>
      <w:ins w:id="58" w:author="Editor" w:date="2013-02-11T15:55:00Z">
        <w:r w:rsidRPr="00A76123">
          <w:rPr>
            <w:rFonts w:eastAsiaTheme="minorEastAsia"/>
            <w:b/>
            <w:bCs/>
            <w:szCs w:val="24"/>
            <w:lang w:eastAsia="ja-JP"/>
          </w:rPr>
          <w:t>/</w:t>
        </w:r>
      </w:ins>
      <w:ins w:id="59" w:author="Editor" w:date="2013-02-11T16:00:00Z">
        <w:r>
          <w:rPr>
            <w:rFonts w:eastAsiaTheme="minorEastAsia"/>
            <w:b/>
            <w:bCs/>
            <w:szCs w:val="24"/>
            <w:lang w:eastAsia="ja-JP"/>
          </w:rPr>
          <w:t>2</w:t>
        </w:r>
      </w:ins>
      <w:ins w:id="60" w:author="Editor" w:date="2013-02-11T15:55:00Z">
        <w:r w:rsidRPr="00A76123">
          <w:rPr>
            <w:rFonts w:eastAsiaTheme="minorEastAsia"/>
            <w:b/>
            <w:bCs/>
            <w:szCs w:val="24"/>
            <w:lang w:eastAsia="ja-JP"/>
          </w:rPr>
          <w:t>:</w:t>
        </w:r>
        <w:r w:rsidRPr="00A76123">
          <w:rPr>
            <w:rFonts w:eastAsiaTheme="minorEastAsia"/>
            <w:szCs w:val="24"/>
            <w:lang w:eastAsia="ja-JP"/>
          </w:rPr>
          <w:tab/>
          <w:t xml:space="preserve">The MG is recommended to </w:t>
        </w:r>
        <w:r>
          <w:rPr>
            <w:rFonts w:eastAsiaTheme="minorEastAsia"/>
            <w:szCs w:val="24"/>
            <w:lang w:eastAsia="ja-JP"/>
          </w:rPr>
          <w:t>receive</w:t>
        </w:r>
        <w:r w:rsidRPr="00A76123">
          <w:rPr>
            <w:rFonts w:eastAsiaTheme="minorEastAsia"/>
            <w:szCs w:val="24"/>
            <w:lang w:eastAsia="ja-JP"/>
          </w:rPr>
          <w:t xml:space="preserve"> </w:t>
        </w:r>
        <w:r w:rsidRPr="003C681B">
          <w:rPr>
            <w:rFonts w:eastAsiaTheme="minorEastAsia"/>
            <w:i/>
            <w:szCs w:val="24"/>
            <w:lang w:eastAsia="ja-JP"/>
          </w:rPr>
          <w:t>measurement identity</w:t>
        </w:r>
        <w:r>
          <w:rPr>
            <w:rFonts w:eastAsiaTheme="minorEastAsia"/>
            <w:szCs w:val="24"/>
            <w:lang w:eastAsia="ja-JP"/>
          </w:rPr>
          <w:t xml:space="preserve"> related SDES item</w:t>
        </w:r>
        <w:r w:rsidRPr="00A76123">
          <w:rPr>
            <w:rFonts w:eastAsiaTheme="minorEastAsia"/>
            <w:szCs w:val="24"/>
            <w:lang w:eastAsia="ja-JP"/>
          </w:rPr>
          <w:t xml:space="preserve"> (</w:t>
        </w:r>
        <w:r>
          <w:rPr>
            <w:rFonts w:eastAsiaTheme="minorEastAsia"/>
            <w:szCs w:val="24"/>
            <w:lang w:eastAsia="ja-JP"/>
          </w:rPr>
          <w:t xml:space="preserve">such as the </w:t>
        </w:r>
        <w:r w:rsidRPr="003C681B">
          <w:rPr>
            <w:rFonts w:eastAsiaTheme="minorEastAsia"/>
            <w:szCs w:val="24"/>
            <w:lang w:eastAsia="ja-JP"/>
          </w:rPr>
          <w:t xml:space="preserve">Application-Specific Identifier </w:t>
        </w:r>
        <w:r>
          <w:rPr>
            <w:rFonts w:eastAsiaTheme="minorEastAsia"/>
            <w:szCs w:val="24"/>
            <w:lang w:eastAsia="ja-JP"/>
          </w:rPr>
          <w:t>(APSI) according clause 3.1</w:t>
        </w:r>
        <w:proofErr w:type="gramStart"/>
        <w:r>
          <w:rPr>
            <w:rFonts w:eastAsiaTheme="minorEastAsia"/>
            <w:szCs w:val="24"/>
            <w:lang w:eastAsia="ja-JP"/>
          </w:rPr>
          <w:t>/[</w:t>
        </w:r>
        <w:proofErr w:type="gramEnd"/>
        <w:r>
          <w:rPr>
            <w:rFonts w:eastAsiaTheme="minorEastAsia"/>
            <w:szCs w:val="24"/>
            <w:lang w:eastAsia="ja-JP"/>
          </w:rPr>
          <w:t>IETF RFC 6776]</w:t>
        </w:r>
        <w:r w:rsidRPr="00A76123">
          <w:rPr>
            <w:rFonts w:eastAsiaTheme="minorEastAsia"/>
            <w:szCs w:val="24"/>
            <w:lang w:eastAsia="ja-JP"/>
          </w:rPr>
          <w:t>).</w:t>
        </w:r>
      </w:ins>
    </w:p>
    <w:p w:rsidR="00384A30" w:rsidRPr="00A76123" w:rsidRDefault="00384A30" w:rsidP="00384A3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1" w:author="Editor" w:date="2013-02-11T15:55:00Z"/>
          <w:rFonts w:eastAsiaTheme="minorEastAsia"/>
          <w:szCs w:val="24"/>
          <w:lang w:eastAsia="ja-JP"/>
        </w:rPr>
      </w:pPr>
      <w:ins w:id="62" w:author="Editor" w:date="2013-02-11T16:01:00Z">
        <w:r>
          <w:rPr>
            <w:rFonts w:eastAsiaTheme="minorEastAsia"/>
            <w:b/>
            <w:bCs/>
            <w:szCs w:val="24"/>
            <w:lang w:eastAsia="ja-JP"/>
          </w:rPr>
          <w:t>R-8.4.2</w:t>
        </w:r>
      </w:ins>
      <w:ins w:id="63" w:author="Editor" w:date="2013-02-11T15:55:00Z">
        <w:r w:rsidRPr="00A76123">
          <w:rPr>
            <w:rFonts w:eastAsiaTheme="minorEastAsia"/>
            <w:b/>
            <w:bCs/>
            <w:szCs w:val="24"/>
            <w:lang w:eastAsia="ja-JP"/>
          </w:rPr>
          <w:t>/</w:t>
        </w:r>
      </w:ins>
      <w:ins w:id="64" w:author="Editor" w:date="2013-02-11T16:00:00Z">
        <w:r>
          <w:rPr>
            <w:rFonts w:eastAsiaTheme="minorEastAsia"/>
            <w:b/>
            <w:bCs/>
            <w:szCs w:val="24"/>
            <w:lang w:eastAsia="ja-JP"/>
          </w:rPr>
          <w:t>3</w:t>
        </w:r>
      </w:ins>
      <w:ins w:id="65" w:author="Editor" w:date="2013-02-11T15:55:00Z">
        <w:r w:rsidRPr="00A76123">
          <w:rPr>
            <w:rFonts w:eastAsiaTheme="minorEastAsia"/>
            <w:b/>
            <w:bCs/>
            <w:szCs w:val="24"/>
            <w:lang w:eastAsia="ja-JP"/>
          </w:rPr>
          <w:t>:</w:t>
        </w:r>
        <w:r w:rsidRPr="00A76123">
          <w:rPr>
            <w:rFonts w:eastAsiaTheme="minorEastAsia"/>
            <w:szCs w:val="24"/>
            <w:lang w:eastAsia="ja-JP"/>
          </w:rPr>
          <w:tab/>
          <w:t xml:space="preserve">The MG is recommended to </w:t>
        </w:r>
        <w:r>
          <w:rPr>
            <w:rFonts w:eastAsiaTheme="minorEastAsia"/>
            <w:szCs w:val="24"/>
            <w:lang w:eastAsia="ja-JP"/>
          </w:rPr>
          <w:t>send</w:t>
        </w:r>
        <w:r w:rsidRPr="00A76123">
          <w:rPr>
            <w:rFonts w:eastAsiaTheme="minorEastAsia"/>
            <w:szCs w:val="24"/>
            <w:lang w:eastAsia="ja-JP"/>
          </w:rPr>
          <w:t xml:space="preserve"> </w:t>
        </w:r>
        <w:r w:rsidRPr="003C681B">
          <w:rPr>
            <w:rFonts w:eastAsiaTheme="minorEastAsia"/>
            <w:i/>
            <w:szCs w:val="24"/>
            <w:lang w:eastAsia="ja-JP"/>
          </w:rPr>
          <w:t xml:space="preserve">measurement </w:t>
        </w:r>
      </w:ins>
      <w:ins w:id="66" w:author="Editor" w:date="2013-02-11T15:56:00Z">
        <w:r>
          <w:rPr>
            <w:rFonts w:eastAsiaTheme="minorEastAsia"/>
            <w:i/>
            <w:szCs w:val="24"/>
            <w:lang w:eastAsia="ja-JP"/>
          </w:rPr>
          <w:t>information</w:t>
        </w:r>
      </w:ins>
      <w:ins w:id="67" w:author="Editor" w:date="2013-02-11T15:55:00Z">
        <w:r>
          <w:rPr>
            <w:rFonts w:eastAsiaTheme="minorEastAsia"/>
            <w:szCs w:val="24"/>
            <w:lang w:eastAsia="ja-JP"/>
          </w:rPr>
          <w:t xml:space="preserve"> according </w:t>
        </w:r>
      </w:ins>
      <w:ins w:id="68" w:author="Editor" w:date="2013-02-11T15:57:00Z">
        <w:r>
          <w:rPr>
            <w:rFonts w:eastAsiaTheme="minorEastAsia"/>
            <w:szCs w:val="24"/>
            <w:lang w:eastAsia="ja-JP"/>
          </w:rPr>
          <w:t>XR block type 14 (</w:t>
        </w:r>
      </w:ins>
      <w:ins w:id="69" w:author="Editor" w:date="2013-02-11T15:55:00Z">
        <w:r>
          <w:rPr>
            <w:rFonts w:eastAsiaTheme="minorEastAsia"/>
            <w:szCs w:val="24"/>
            <w:lang w:eastAsia="ja-JP"/>
          </w:rPr>
          <w:t xml:space="preserve">clause </w:t>
        </w:r>
      </w:ins>
      <w:ins w:id="70" w:author="Editor" w:date="2013-02-11T15:57:00Z">
        <w:r>
          <w:rPr>
            <w:rFonts w:eastAsiaTheme="minorEastAsia"/>
            <w:szCs w:val="24"/>
            <w:lang w:eastAsia="ja-JP"/>
          </w:rPr>
          <w:t>4</w:t>
        </w:r>
      </w:ins>
      <w:proofErr w:type="gramStart"/>
      <w:ins w:id="71" w:author="Editor" w:date="2013-02-11T15:55:00Z">
        <w:r>
          <w:rPr>
            <w:rFonts w:eastAsiaTheme="minorEastAsia"/>
            <w:szCs w:val="24"/>
            <w:lang w:eastAsia="ja-JP"/>
          </w:rPr>
          <w:t>/[</w:t>
        </w:r>
        <w:proofErr w:type="gramEnd"/>
        <w:r>
          <w:rPr>
            <w:rFonts w:eastAsiaTheme="minorEastAsia"/>
            <w:szCs w:val="24"/>
            <w:lang w:eastAsia="ja-JP"/>
          </w:rPr>
          <w:t>IETF RFC 6776]</w:t>
        </w:r>
        <w:r w:rsidRPr="00A76123">
          <w:rPr>
            <w:rFonts w:eastAsiaTheme="minorEastAsia"/>
            <w:szCs w:val="24"/>
            <w:lang w:eastAsia="ja-JP"/>
          </w:rPr>
          <w:t>).</w:t>
        </w:r>
      </w:ins>
    </w:p>
    <w:p w:rsidR="005E270E" w:rsidRDefault="00384A30" w:rsidP="005E27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</w:rPr>
        <w:pPrChange w:id="72" w:author="Editor" w:date="2013-02-11T15:58:00Z">
          <w:pPr>
            <w:jc w:val="both"/>
          </w:pPr>
        </w:pPrChange>
      </w:pPr>
      <w:ins w:id="73" w:author="Editor" w:date="2013-02-11T16:01:00Z">
        <w:r>
          <w:rPr>
            <w:rFonts w:eastAsiaTheme="minorEastAsia"/>
            <w:b/>
            <w:bCs/>
            <w:szCs w:val="24"/>
            <w:lang w:eastAsia="ja-JP"/>
          </w:rPr>
          <w:t>R-8.4.2</w:t>
        </w:r>
      </w:ins>
      <w:ins w:id="74" w:author="Editor" w:date="2013-02-11T15:58:00Z">
        <w:r w:rsidRPr="00A76123">
          <w:rPr>
            <w:rFonts w:eastAsiaTheme="minorEastAsia"/>
            <w:b/>
            <w:bCs/>
            <w:szCs w:val="24"/>
            <w:lang w:eastAsia="ja-JP"/>
          </w:rPr>
          <w:t>/</w:t>
        </w:r>
      </w:ins>
      <w:ins w:id="75" w:author="Editor" w:date="2013-02-11T16:00:00Z">
        <w:r>
          <w:rPr>
            <w:rFonts w:eastAsiaTheme="minorEastAsia"/>
            <w:b/>
            <w:bCs/>
            <w:szCs w:val="24"/>
            <w:lang w:eastAsia="ja-JP"/>
          </w:rPr>
          <w:t>4</w:t>
        </w:r>
      </w:ins>
      <w:ins w:id="76" w:author="Editor" w:date="2013-02-11T15:58:00Z">
        <w:r w:rsidRPr="00A76123">
          <w:rPr>
            <w:rFonts w:eastAsiaTheme="minorEastAsia"/>
            <w:b/>
            <w:bCs/>
            <w:szCs w:val="24"/>
            <w:lang w:eastAsia="ja-JP"/>
          </w:rPr>
          <w:t>:</w:t>
        </w:r>
        <w:r w:rsidRPr="00A76123">
          <w:rPr>
            <w:rFonts w:eastAsiaTheme="minorEastAsia"/>
            <w:szCs w:val="24"/>
            <w:lang w:eastAsia="ja-JP"/>
          </w:rPr>
          <w:tab/>
          <w:t xml:space="preserve">The MG is recommended to </w:t>
        </w:r>
        <w:r>
          <w:rPr>
            <w:rFonts w:eastAsiaTheme="minorEastAsia"/>
            <w:szCs w:val="24"/>
            <w:lang w:eastAsia="ja-JP"/>
          </w:rPr>
          <w:t>send</w:t>
        </w:r>
        <w:r w:rsidRPr="00A76123">
          <w:rPr>
            <w:rFonts w:eastAsiaTheme="minorEastAsia"/>
            <w:szCs w:val="24"/>
            <w:lang w:eastAsia="ja-JP"/>
          </w:rPr>
          <w:t xml:space="preserve"> </w:t>
        </w:r>
        <w:r w:rsidRPr="003C681B">
          <w:rPr>
            <w:rFonts w:eastAsiaTheme="minorEastAsia"/>
            <w:i/>
            <w:szCs w:val="24"/>
            <w:lang w:eastAsia="ja-JP"/>
          </w:rPr>
          <w:t xml:space="preserve">measurement </w:t>
        </w:r>
        <w:r>
          <w:rPr>
            <w:rFonts w:eastAsiaTheme="minorEastAsia"/>
            <w:i/>
            <w:szCs w:val="24"/>
            <w:lang w:eastAsia="ja-JP"/>
          </w:rPr>
          <w:t>information</w:t>
        </w:r>
        <w:r>
          <w:rPr>
            <w:rFonts w:eastAsiaTheme="minorEastAsia"/>
            <w:szCs w:val="24"/>
            <w:lang w:eastAsia="ja-JP"/>
          </w:rPr>
          <w:t xml:space="preserve"> according XR block type 14 (clause 4</w:t>
        </w:r>
        <w:proofErr w:type="gramStart"/>
        <w:r>
          <w:rPr>
            <w:rFonts w:eastAsiaTheme="minorEastAsia"/>
            <w:szCs w:val="24"/>
            <w:lang w:eastAsia="ja-JP"/>
          </w:rPr>
          <w:t>/[</w:t>
        </w:r>
        <w:proofErr w:type="gramEnd"/>
        <w:r>
          <w:rPr>
            <w:rFonts w:eastAsiaTheme="minorEastAsia"/>
            <w:szCs w:val="24"/>
            <w:lang w:eastAsia="ja-JP"/>
          </w:rPr>
          <w:t>IETF RFC 6776]</w:t>
        </w:r>
        <w:r w:rsidRPr="00A76123">
          <w:rPr>
            <w:rFonts w:eastAsiaTheme="minorEastAsia"/>
            <w:szCs w:val="24"/>
            <w:lang w:eastAsia="ja-JP"/>
          </w:rPr>
          <w:t>).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#3: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3C681B" w:rsidRPr="003C681B" w:rsidRDefault="003C681B" w:rsidP="003C681B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Theme="minorEastAsia"/>
          <w:b/>
          <w:szCs w:val="24"/>
          <w:lang w:eastAsia="ja-JP"/>
        </w:rPr>
      </w:pPr>
      <w:bookmarkStart w:id="77" w:name="_Toc323893675"/>
      <w:bookmarkStart w:id="78" w:name="_Toc340158211"/>
      <w:bookmarkStart w:id="79" w:name="_Toc346625107"/>
      <w:r w:rsidRPr="003C681B">
        <w:rPr>
          <w:rFonts w:eastAsiaTheme="minorEastAsia"/>
          <w:b/>
          <w:szCs w:val="24"/>
          <w:lang w:eastAsia="ja-JP"/>
        </w:rPr>
        <w:t>4</w:t>
      </w:r>
      <w:r w:rsidRPr="003C681B">
        <w:rPr>
          <w:rFonts w:eastAsiaTheme="minorEastAsia"/>
          <w:b/>
          <w:szCs w:val="24"/>
          <w:lang w:eastAsia="ja-JP"/>
        </w:rPr>
        <w:tab/>
        <w:t>Abbreviations and acronyms</w:t>
      </w:r>
      <w:bookmarkEnd w:id="77"/>
      <w:bookmarkEnd w:id="78"/>
      <w:bookmarkEnd w:id="79"/>
    </w:p>
    <w:p w:rsidR="003C681B" w:rsidRPr="003C681B" w:rsidRDefault="003C681B" w:rsidP="003C681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3C681B">
        <w:rPr>
          <w:rFonts w:eastAsiaTheme="minorEastAsia"/>
          <w:szCs w:val="24"/>
          <w:lang w:eastAsia="ja-JP"/>
        </w:rPr>
        <w:t>This Recommendation uses the following abbreviations:</w:t>
      </w:r>
    </w:p>
    <w:tbl>
      <w:tblPr>
        <w:tblW w:w="0" w:type="auto"/>
        <w:tblLook w:val="01E0"/>
      </w:tblPr>
      <w:tblGrid>
        <w:gridCol w:w="1418"/>
        <w:gridCol w:w="8363"/>
      </w:tblGrid>
      <w:tr w:rsidR="003C681B" w:rsidRPr="003C681B" w:rsidTr="003C681B">
        <w:tc>
          <w:tcPr>
            <w:tcW w:w="1418" w:type="dxa"/>
          </w:tcPr>
          <w:p w:rsidR="003C681B" w:rsidRPr="003C681B" w:rsidRDefault="003C681B" w:rsidP="003C681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80" w:author="Editor" w:date="2013-02-11T15:52:00Z">
              <w:r>
                <w:rPr>
                  <w:rFonts w:eastAsiaTheme="minorEastAsia"/>
                  <w:szCs w:val="24"/>
                  <w:lang w:eastAsia="ja-JP"/>
                </w:rPr>
                <w:t>APSI</w:t>
              </w:r>
            </w:ins>
          </w:p>
        </w:tc>
        <w:tc>
          <w:tcPr>
            <w:tcW w:w="8363" w:type="dxa"/>
          </w:tcPr>
          <w:p w:rsidR="005E270E" w:rsidRDefault="003C681B" w:rsidP="005E270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  <w:pPrChange w:id="81" w:author="Editor" w:date="2013-02-11T15:54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ind w:left="794" w:hanging="794"/>
                  <w:textAlignment w:val="auto"/>
                </w:pPr>
              </w:pPrChange>
            </w:pPr>
            <w:ins w:id="82" w:author="Editor" w:date="2013-02-11T15:53:00Z">
              <w:r>
                <w:rPr>
                  <w:rFonts w:eastAsiaTheme="minorEastAsia"/>
                  <w:szCs w:val="24"/>
                  <w:lang w:eastAsia="ja-JP"/>
                </w:rPr>
                <w:t xml:space="preserve">(RTCP) </w:t>
              </w:r>
              <w:r w:rsidRPr="003C681B">
                <w:rPr>
                  <w:rFonts w:eastAsiaTheme="minorEastAsia"/>
                  <w:szCs w:val="24"/>
                  <w:lang w:eastAsia="ja-JP"/>
                </w:rPr>
                <w:t xml:space="preserve">Application-Specific Identifier </w:t>
              </w:r>
            </w:ins>
            <w:ins w:id="83" w:author="Editor" w:date="2013-02-11T15:54:00Z">
              <w:r>
                <w:rPr>
                  <w:rFonts w:eastAsiaTheme="minorEastAsia"/>
                  <w:szCs w:val="24"/>
                  <w:lang w:eastAsia="ja-JP"/>
                </w:rPr>
                <w:t>(</w:t>
              </w:r>
            </w:ins>
            <w:ins w:id="84" w:author="Editor" w:date="2013-02-11T15:53:00Z">
              <w:r w:rsidRPr="003C681B">
                <w:rPr>
                  <w:rFonts w:eastAsiaTheme="minorEastAsia"/>
                  <w:szCs w:val="24"/>
                  <w:lang w:eastAsia="ja-JP"/>
                </w:rPr>
                <w:t xml:space="preserve">SDES </w:t>
              </w:r>
            </w:ins>
            <w:ins w:id="85" w:author="Editor" w:date="2013-02-11T15:54:00Z">
              <w:r>
                <w:rPr>
                  <w:rFonts w:eastAsiaTheme="minorEastAsia"/>
                  <w:szCs w:val="24"/>
                  <w:lang w:eastAsia="ja-JP"/>
                </w:rPr>
                <w:t>i</w:t>
              </w:r>
            </w:ins>
            <w:ins w:id="86" w:author="Editor" w:date="2013-02-11T15:53:00Z">
              <w:r w:rsidRPr="003C681B">
                <w:rPr>
                  <w:rFonts w:eastAsiaTheme="minorEastAsia"/>
                  <w:szCs w:val="24"/>
                  <w:lang w:eastAsia="ja-JP"/>
                </w:rPr>
                <w:t>tem</w:t>
              </w:r>
            </w:ins>
            <w:ins w:id="87" w:author="Editor" w:date="2013-02-11T15:54:00Z">
              <w:r>
                <w:rPr>
                  <w:rFonts w:eastAsiaTheme="minorEastAsia"/>
                  <w:szCs w:val="24"/>
                  <w:lang w:eastAsia="ja-JP"/>
                </w:rPr>
                <w:t>)</w:t>
              </w:r>
            </w:ins>
          </w:p>
        </w:tc>
      </w:tr>
      <w:tr w:rsidR="003C681B" w:rsidRPr="003C681B" w:rsidTr="003C681B">
        <w:tc>
          <w:tcPr>
            <w:tcW w:w="1418" w:type="dxa"/>
          </w:tcPr>
          <w:p w:rsidR="003C681B" w:rsidRPr="003C681B" w:rsidRDefault="003C681B" w:rsidP="003C681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88" w:author="Editor" w:date="2013-02-11T15:52:00Z">
              <w:r>
                <w:rPr>
                  <w:rFonts w:eastAsiaTheme="minorEastAsia"/>
                  <w:szCs w:val="24"/>
                  <w:lang w:eastAsia="ja-JP"/>
                </w:rPr>
                <w:t>SDES</w:t>
              </w:r>
            </w:ins>
          </w:p>
        </w:tc>
        <w:tc>
          <w:tcPr>
            <w:tcW w:w="8363" w:type="dxa"/>
          </w:tcPr>
          <w:p w:rsidR="003C681B" w:rsidRPr="003C681B" w:rsidRDefault="003C681B" w:rsidP="003C681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Cs w:val="24"/>
                <w:lang w:eastAsia="ja-JP"/>
              </w:rPr>
            </w:pPr>
            <w:ins w:id="89" w:author="Editor" w:date="2013-02-11T15:54:00Z">
              <w:r>
                <w:rPr>
                  <w:rFonts w:eastAsiaTheme="minorEastAsia"/>
                  <w:szCs w:val="24"/>
                  <w:lang w:eastAsia="ja-JP"/>
                </w:rPr>
                <w:t>(RTCP) Source Description</w:t>
              </w:r>
            </w:ins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81B" w:rsidRDefault="003C681B">
      <w:r>
        <w:separator/>
      </w:r>
    </w:p>
  </w:endnote>
  <w:endnote w:type="continuationSeparator" w:id="0">
    <w:p w:rsidR="003C681B" w:rsidRDefault="003C6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DC051C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DC051C">
            <w:rPr>
              <w:bCs/>
              <w:smallCaps/>
              <w:sz w:val="20"/>
              <w:lang w:val="de-DE"/>
            </w:rPr>
            <w:t>Juergen Stoetzer-Bradler</w:t>
          </w:r>
        </w:p>
        <w:p w:rsidR="003C681B" w:rsidRPr="00DC051C" w:rsidRDefault="003C681B" w:rsidP="00A23348">
          <w:pPr>
            <w:spacing w:before="0"/>
            <w:rPr>
              <w:sz w:val="20"/>
              <w:lang w:val="de-DE"/>
            </w:rPr>
          </w:pPr>
          <w:r w:rsidRPr="00DC051C">
            <w:rPr>
              <w:sz w:val="20"/>
              <w:lang w:val="de-DE"/>
            </w:rPr>
            <w:t>ALCATEL-LUCENT</w:t>
          </w:r>
        </w:p>
        <w:p w:rsidR="003C681B" w:rsidRPr="00DC051C" w:rsidRDefault="003C681B" w:rsidP="00A23348">
          <w:pPr>
            <w:spacing w:before="0"/>
            <w:rPr>
              <w:sz w:val="20"/>
              <w:lang w:val="de-DE"/>
            </w:rPr>
          </w:pPr>
          <w:r w:rsidRPr="00DC051C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3C681B" w:rsidRPr="007D5DAA" w:rsidRDefault="003C681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DC051C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3C681B" w:rsidRPr="007D5DAA" w:rsidRDefault="003C681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3C681B" w:rsidRPr="00C94986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3C681B" w:rsidRPr="007D5DAA" w:rsidRDefault="003C681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3C681B" w:rsidRPr="007D5DAA" w:rsidRDefault="003C681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3C681B" w:rsidRPr="00C94986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3C681B" w:rsidRPr="00981DCE" w:rsidRDefault="003C681B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81B" w:rsidRDefault="003C681B">
      <w:r>
        <w:separator/>
      </w:r>
    </w:p>
  </w:footnote>
  <w:footnote w:type="continuationSeparator" w:id="0">
    <w:p w:rsidR="003C681B" w:rsidRDefault="003C6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1B" w:rsidRPr="00981DCE" w:rsidRDefault="003C681B" w:rsidP="006C499C">
    <w:pPr>
      <w:pStyle w:val="Header"/>
    </w:pPr>
    <w:r w:rsidRPr="00981DCE">
      <w:t xml:space="preserve">- </w:t>
    </w:r>
    <w:fldSimple w:instr=" PAGE  \* MERGEFORMAT ">
      <w:r w:rsidR="007B5C3F">
        <w:rPr>
          <w:noProof/>
        </w:rPr>
        <w:t>3</w:t>
      </w:r>
    </w:fldSimple>
    <w:r w:rsidRPr="00981DCE">
      <w:t xml:space="preserve"> -</w:t>
    </w:r>
  </w:p>
  <w:p w:rsidR="003C681B" w:rsidRPr="00711FE1" w:rsidRDefault="005E270E" w:rsidP="006C499C">
    <w:pPr>
      <w:pStyle w:val="Header"/>
    </w:pPr>
    <w:r>
      <w:fldChar w:fldCharType="begin"/>
    </w:r>
    <w:r w:rsidR="0093405A">
      <w:instrText xml:space="preserve"> REF docnumber \h  \* MERGEFORMAT </w:instrText>
    </w:r>
    <w:r>
      <w:fldChar w:fldCharType="separate"/>
    </w:r>
    <w:r w:rsidR="0057384B" w:rsidRPr="0057384B">
      <w:rPr>
        <w:highlight w:val="yellow"/>
      </w:rPr>
      <w:t>AVD-4383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BC86F5A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B94799E">
      <w:numFmt w:val="none"/>
      <w:lvlText w:val=""/>
      <w:lvlJc w:val="left"/>
      <w:pPr>
        <w:tabs>
          <w:tab w:val="num" w:pos="360"/>
        </w:tabs>
      </w:pPr>
    </w:lvl>
    <w:lvl w:ilvl="2" w:tplc="3C448582">
      <w:numFmt w:val="none"/>
      <w:lvlText w:val=""/>
      <w:lvlJc w:val="left"/>
      <w:pPr>
        <w:tabs>
          <w:tab w:val="num" w:pos="360"/>
        </w:tabs>
      </w:pPr>
    </w:lvl>
    <w:lvl w:ilvl="3" w:tplc="6F0C7E2C">
      <w:numFmt w:val="none"/>
      <w:lvlText w:val=""/>
      <w:lvlJc w:val="left"/>
      <w:pPr>
        <w:tabs>
          <w:tab w:val="num" w:pos="360"/>
        </w:tabs>
      </w:pPr>
    </w:lvl>
    <w:lvl w:ilvl="4" w:tplc="EA181ECC">
      <w:numFmt w:val="none"/>
      <w:lvlText w:val=""/>
      <w:lvlJc w:val="left"/>
      <w:pPr>
        <w:tabs>
          <w:tab w:val="num" w:pos="360"/>
        </w:tabs>
      </w:pPr>
    </w:lvl>
    <w:lvl w:ilvl="5" w:tplc="D4AAF434">
      <w:numFmt w:val="none"/>
      <w:lvlText w:val=""/>
      <w:lvlJc w:val="left"/>
      <w:pPr>
        <w:tabs>
          <w:tab w:val="num" w:pos="360"/>
        </w:tabs>
      </w:pPr>
    </w:lvl>
    <w:lvl w:ilvl="6" w:tplc="1D28095E">
      <w:numFmt w:val="none"/>
      <w:lvlText w:val=""/>
      <w:lvlJc w:val="left"/>
      <w:pPr>
        <w:tabs>
          <w:tab w:val="num" w:pos="360"/>
        </w:tabs>
      </w:pPr>
    </w:lvl>
    <w:lvl w:ilvl="7" w:tplc="D46833E2">
      <w:numFmt w:val="none"/>
      <w:lvlText w:val=""/>
      <w:lvlJc w:val="left"/>
      <w:pPr>
        <w:tabs>
          <w:tab w:val="num" w:pos="360"/>
        </w:tabs>
      </w:pPr>
    </w:lvl>
    <w:lvl w:ilvl="8" w:tplc="B4B630B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26C7B"/>
    <w:rsid w:val="00276AE7"/>
    <w:rsid w:val="00284A0E"/>
    <w:rsid w:val="0030108C"/>
    <w:rsid w:val="00301D02"/>
    <w:rsid w:val="00314ED9"/>
    <w:rsid w:val="00342FDD"/>
    <w:rsid w:val="00345D8B"/>
    <w:rsid w:val="00381CDF"/>
    <w:rsid w:val="00384A30"/>
    <w:rsid w:val="003A113F"/>
    <w:rsid w:val="003C681B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384B"/>
    <w:rsid w:val="0057475A"/>
    <w:rsid w:val="005B1896"/>
    <w:rsid w:val="005E270E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D3194"/>
    <w:rsid w:val="006F5CBB"/>
    <w:rsid w:val="00721873"/>
    <w:rsid w:val="007530B8"/>
    <w:rsid w:val="00762E0E"/>
    <w:rsid w:val="00767787"/>
    <w:rsid w:val="00792B1E"/>
    <w:rsid w:val="007B5C3F"/>
    <w:rsid w:val="007C6D6B"/>
    <w:rsid w:val="007D5DAA"/>
    <w:rsid w:val="00810073"/>
    <w:rsid w:val="0086014B"/>
    <w:rsid w:val="009245CB"/>
    <w:rsid w:val="0093405A"/>
    <w:rsid w:val="00990883"/>
    <w:rsid w:val="009A4CA9"/>
    <w:rsid w:val="009C2A71"/>
    <w:rsid w:val="009F5199"/>
    <w:rsid w:val="00A23348"/>
    <w:rsid w:val="00A55B3D"/>
    <w:rsid w:val="00A67AF2"/>
    <w:rsid w:val="00A76123"/>
    <w:rsid w:val="00AB00A6"/>
    <w:rsid w:val="00AD412C"/>
    <w:rsid w:val="00AF346D"/>
    <w:rsid w:val="00C049A9"/>
    <w:rsid w:val="00C37F5F"/>
    <w:rsid w:val="00C54997"/>
    <w:rsid w:val="00C7005C"/>
    <w:rsid w:val="00C82327"/>
    <w:rsid w:val="00C94986"/>
    <w:rsid w:val="00D81498"/>
    <w:rsid w:val="00D9469C"/>
    <w:rsid w:val="00DC051C"/>
    <w:rsid w:val="00DE2128"/>
    <w:rsid w:val="00DE3CB3"/>
    <w:rsid w:val="00DF27EC"/>
    <w:rsid w:val="00E17EF9"/>
    <w:rsid w:val="00E6522C"/>
    <w:rsid w:val="00E711C8"/>
    <w:rsid w:val="00EB6B91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00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81007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81007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81007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81007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10073"/>
    <w:pPr>
      <w:outlineLvl w:val="4"/>
    </w:pPr>
  </w:style>
  <w:style w:type="paragraph" w:styleId="Heading6">
    <w:name w:val="heading 6"/>
    <w:basedOn w:val="Heading4"/>
    <w:next w:val="Normal"/>
    <w:qFormat/>
    <w:rsid w:val="0081007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10073"/>
    <w:pPr>
      <w:outlineLvl w:val="6"/>
    </w:pPr>
  </w:style>
  <w:style w:type="paragraph" w:styleId="Heading8">
    <w:name w:val="heading 8"/>
    <w:basedOn w:val="Heading6"/>
    <w:next w:val="Normal"/>
    <w:qFormat/>
    <w:rsid w:val="00810073"/>
    <w:pPr>
      <w:outlineLvl w:val="7"/>
    </w:pPr>
  </w:style>
  <w:style w:type="paragraph" w:styleId="Heading9">
    <w:name w:val="heading 9"/>
    <w:basedOn w:val="Heading6"/>
    <w:next w:val="Normal"/>
    <w:qFormat/>
    <w:rsid w:val="008100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1007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810073"/>
  </w:style>
  <w:style w:type="paragraph" w:customStyle="1" w:styleId="ASN1">
    <w:name w:val="ASN.1"/>
    <w:basedOn w:val="Normal"/>
    <w:rsid w:val="0081007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810073"/>
    <w:pPr>
      <w:spacing w:before="80"/>
      <w:ind w:left="794" w:hanging="794"/>
    </w:pPr>
  </w:style>
  <w:style w:type="paragraph" w:customStyle="1" w:styleId="enumlev2">
    <w:name w:val="enumlev2"/>
    <w:basedOn w:val="enumlev1"/>
    <w:rsid w:val="00810073"/>
    <w:pPr>
      <w:ind w:left="1191" w:hanging="397"/>
    </w:pPr>
  </w:style>
  <w:style w:type="paragraph" w:customStyle="1" w:styleId="enumlev3">
    <w:name w:val="enumlev3"/>
    <w:basedOn w:val="enumlev2"/>
    <w:rsid w:val="00810073"/>
    <w:pPr>
      <w:ind w:left="1588"/>
    </w:pPr>
  </w:style>
  <w:style w:type="paragraph" w:customStyle="1" w:styleId="FigureNotitle">
    <w:name w:val="Figure_No &amp; title"/>
    <w:basedOn w:val="Normal"/>
    <w:next w:val="Normal"/>
    <w:rsid w:val="0081007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81007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810073"/>
    <w:rPr>
      <w:position w:val="6"/>
      <w:sz w:val="18"/>
    </w:rPr>
  </w:style>
  <w:style w:type="paragraph" w:customStyle="1" w:styleId="Note">
    <w:name w:val="Note"/>
    <w:basedOn w:val="Normal"/>
    <w:rsid w:val="00810073"/>
    <w:pPr>
      <w:spacing w:before="80"/>
    </w:pPr>
  </w:style>
  <w:style w:type="paragraph" w:styleId="FootnoteText">
    <w:name w:val="footnote text"/>
    <w:basedOn w:val="Note"/>
    <w:semiHidden/>
    <w:rsid w:val="0081007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10073"/>
    <w:rPr>
      <w:b w:val="0"/>
    </w:rPr>
  </w:style>
  <w:style w:type="paragraph" w:styleId="Header">
    <w:name w:val="header"/>
    <w:basedOn w:val="Normal"/>
    <w:rsid w:val="0081007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1007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1007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810073"/>
    <w:pPr>
      <w:spacing w:before="360"/>
    </w:pPr>
  </w:style>
  <w:style w:type="character" w:styleId="PageNumber">
    <w:name w:val="page number"/>
    <w:basedOn w:val="DefaultParagraphFont"/>
    <w:rsid w:val="0081007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810073"/>
    <w:pPr>
      <w:ind w:left="794" w:hanging="794"/>
    </w:pPr>
  </w:style>
  <w:style w:type="paragraph" w:customStyle="1" w:styleId="Reftitle">
    <w:name w:val="Ref_title"/>
    <w:basedOn w:val="Normal"/>
    <w:next w:val="Reftext"/>
    <w:rsid w:val="0081007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81007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1007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81007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81007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81007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1007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10073"/>
  </w:style>
  <w:style w:type="paragraph" w:customStyle="1" w:styleId="Title3">
    <w:name w:val="Title 3"/>
    <w:basedOn w:val="Title2"/>
    <w:next w:val="Normal"/>
    <w:rsid w:val="00810073"/>
    <w:rPr>
      <w:caps w:val="0"/>
    </w:rPr>
  </w:style>
  <w:style w:type="paragraph" w:customStyle="1" w:styleId="Title4">
    <w:name w:val="Title 4"/>
    <w:basedOn w:val="Title3"/>
    <w:next w:val="Heading1"/>
    <w:rsid w:val="00810073"/>
    <w:rPr>
      <w:b/>
    </w:rPr>
  </w:style>
  <w:style w:type="paragraph" w:styleId="TOC1">
    <w:name w:val="toc 1"/>
    <w:basedOn w:val="Normal"/>
    <w:semiHidden/>
    <w:rsid w:val="0081007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10073"/>
    <w:pPr>
      <w:spacing w:before="80"/>
      <w:ind w:left="1531" w:hanging="851"/>
    </w:pPr>
  </w:style>
  <w:style w:type="paragraph" w:styleId="TOC3">
    <w:name w:val="toc 3"/>
    <w:basedOn w:val="TOC2"/>
    <w:semiHidden/>
    <w:rsid w:val="00810073"/>
  </w:style>
  <w:style w:type="paragraph" w:styleId="TOC4">
    <w:name w:val="toc 4"/>
    <w:basedOn w:val="TOC3"/>
    <w:semiHidden/>
    <w:rsid w:val="00810073"/>
  </w:style>
  <w:style w:type="paragraph" w:styleId="TOC5">
    <w:name w:val="toc 5"/>
    <w:basedOn w:val="TOC4"/>
    <w:semiHidden/>
    <w:rsid w:val="00810073"/>
  </w:style>
  <w:style w:type="paragraph" w:styleId="TOC6">
    <w:name w:val="toc 6"/>
    <w:basedOn w:val="TOC4"/>
    <w:semiHidden/>
    <w:rsid w:val="00810073"/>
  </w:style>
  <w:style w:type="paragraph" w:styleId="TOC7">
    <w:name w:val="toc 7"/>
    <w:basedOn w:val="TOC4"/>
    <w:semiHidden/>
    <w:rsid w:val="00810073"/>
  </w:style>
  <w:style w:type="paragraph" w:styleId="TOC8">
    <w:name w:val="toc 8"/>
    <w:basedOn w:val="TOC4"/>
    <w:semiHidden/>
    <w:rsid w:val="0081007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3</Pages>
  <Words>442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3224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10</cp:revision>
  <cp:lastPrinted>2002-08-01T07:30:00Z</cp:lastPrinted>
  <dcterms:created xsi:type="dcterms:W3CDTF">2013-02-11T14:29:00Z</dcterms:created>
  <dcterms:modified xsi:type="dcterms:W3CDTF">2013-05-24T06:59:00Z</dcterms:modified>
</cp:coreProperties>
</file>