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546769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3A3965" w:rsidRPr="003A3965">
              <w:rPr>
                <w:b/>
                <w:bCs/>
                <w:sz w:val="40"/>
              </w:rPr>
              <w:t>4</w:t>
            </w:r>
            <w:r w:rsidR="00546769">
              <w:rPr>
                <w:b/>
                <w:bCs/>
                <w:sz w:val="40"/>
              </w:rPr>
              <w:t>381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E4A39" w:rsidP="004F3600">
            <w:pPr>
              <w:wordWrap w:val="0"/>
              <w:jc w:val="right"/>
              <w:rPr>
                <w:sz w:val="22"/>
              </w:rPr>
            </w:pPr>
            <w:r w:rsidRPr="005E4A39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9245CB" w:rsidP="00402A1B">
            <w:pPr>
              <w:spacing w:after="120"/>
            </w:pPr>
            <w:r w:rsidRPr="009245CB">
              <w:t>H.248.</w:t>
            </w:r>
            <w:r w:rsidR="00E54DF6">
              <w:t>DPI</w:t>
            </w:r>
            <w:r w:rsidRPr="009245CB">
              <w:t xml:space="preserve">: </w:t>
            </w:r>
            <w:r w:rsidR="00B24C3D">
              <w:t>P</w:t>
            </w:r>
            <w:r w:rsidRPr="009245CB">
              <w:t xml:space="preserve">roposal </w:t>
            </w:r>
            <w:r w:rsidR="00E54DF6">
              <w:t xml:space="preserve">for </w:t>
            </w:r>
            <w:r w:rsidR="00B24C3D">
              <w:t xml:space="preserve">new </w:t>
            </w:r>
            <w:r w:rsidR="00062A53">
              <w:t xml:space="preserve">Appendix </w:t>
            </w:r>
            <w:r w:rsidR="00B24C3D">
              <w:t>on DPI rule emulation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DE2128" w:rsidP="009245CB">
            <w:pPr>
              <w:spacing w:after="120"/>
              <w:rPr>
                <w:lang w:val="fr-FR"/>
              </w:rPr>
            </w:pPr>
            <w:proofErr w:type="spellStart"/>
            <w:r w:rsidRPr="009245CB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9245CB" w:rsidRPr="009245CB" w:rsidRDefault="009245CB" w:rsidP="009245CB">
      <w:pPr>
        <w:keepNext/>
        <w:spacing w:before="160"/>
        <w:rPr>
          <w:b/>
        </w:rPr>
      </w:pPr>
      <w:r w:rsidRPr="009245CB">
        <w:rPr>
          <w:b/>
        </w:rPr>
        <w:t>Summary</w:t>
      </w:r>
    </w:p>
    <w:p w:rsidR="009245CB" w:rsidRPr="009245CB" w:rsidRDefault="009245CB" w:rsidP="009245CB">
      <w:r w:rsidRPr="009245CB">
        <w:t xml:space="preserve">This contribution proposes </w:t>
      </w:r>
      <w:r w:rsidR="00CD12C0">
        <w:t>to add a new Appendix on DPI policy rule emulation.</w:t>
      </w:r>
    </w:p>
    <w:p w:rsidR="009245CB" w:rsidRPr="009245CB" w:rsidRDefault="009245CB" w:rsidP="009245CB">
      <w:pPr>
        <w:rPr>
          <w:b/>
          <w:lang w:eastAsia="ja-JP"/>
        </w:rPr>
      </w:pPr>
      <w:r w:rsidRPr="009245CB">
        <w:rPr>
          <w:b/>
          <w:lang w:eastAsia="ja-JP"/>
        </w:rPr>
        <w:t>Discussion and conclusions</w:t>
      </w:r>
    </w:p>
    <w:p w:rsidR="00E54DF6" w:rsidRDefault="00CD12C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This contribution is based on the discussion of following contributions at previous meetings:</w:t>
      </w:r>
    </w:p>
    <w:p w:rsidR="00CD12C0" w:rsidRPr="00CD12C0" w:rsidRDefault="00CD12C0" w:rsidP="00CD12C0">
      <w:pPr>
        <w:pStyle w:val="ListParagraph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 xml:space="preserve">Meeting </w:t>
      </w:r>
      <w:r w:rsidRPr="00CD12C0">
        <w:rPr>
          <w:rFonts w:eastAsiaTheme="minorEastAsia"/>
          <w:b/>
          <w:szCs w:val="24"/>
          <w:lang w:eastAsia="ja-JP"/>
        </w:rPr>
        <w:t>2012-02</w:t>
      </w:r>
      <w:r>
        <w:rPr>
          <w:rFonts w:eastAsiaTheme="minorEastAsia"/>
          <w:szCs w:val="24"/>
          <w:lang w:eastAsia="ja-JP"/>
        </w:rPr>
        <w:t xml:space="preserve"> – </w:t>
      </w:r>
      <w:r w:rsidRPr="00CD12C0">
        <w:rPr>
          <w:rFonts w:eastAsiaTheme="minorEastAsia"/>
          <w:b/>
          <w:szCs w:val="24"/>
          <w:lang w:eastAsia="ja-JP"/>
        </w:rPr>
        <w:t>AVD-4168</w:t>
      </w:r>
      <w:r>
        <w:rPr>
          <w:rFonts w:eastAsiaTheme="minorEastAsia"/>
          <w:szCs w:val="24"/>
          <w:lang w:eastAsia="ja-JP"/>
        </w:rPr>
        <w:t xml:space="preserve"> “</w:t>
      </w:r>
      <w:r w:rsidRPr="00CD12C0">
        <w:rPr>
          <w:rFonts w:eastAsiaTheme="minorEastAsia"/>
          <w:i/>
          <w:szCs w:val="24"/>
          <w:lang w:eastAsia="ja-JP"/>
        </w:rPr>
        <w:t>H.248.DPI: Alignment with other policy control protocols</w:t>
      </w:r>
      <w:r>
        <w:rPr>
          <w:rFonts w:eastAsiaTheme="minorEastAsia"/>
          <w:szCs w:val="24"/>
          <w:lang w:eastAsia="ja-JP"/>
        </w:rPr>
        <w:t>” and</w:t>
      </w:r>
    </w:p>
    <w:p w:rsidR="00CD12C0" w:rsidRPr="00CD12C0" w:rsidRDefault="00CD12C0" w:rsidP="00CD12C0">
      <w:pPr>
        <w:pStyle w:val="ListParagraph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 xml:space="preserve">Meeting </w:t>
      </w:r>
      <w:r w:rsidRPr="00CD12C0">
        <w:rPr>
          <w:rFonts w:eastAsiaTheme="minorEastAsia"/>
          <w:b/>
          <w:szCs w:val="24"/>
          <w:lang w:eastAsia="ja-JP"/>
        </w:rPr>
        <w:t>2012-0</w:t>
      </w:r>
      <w:r>
        <w:rPr>
          <w:rFonts w:eastAsiaTheme="minorEastAsia"/>
          <w:b/>
          <w:szCs w:val="24"/>
          <w:lang w:eastAsia="ja-JP"/>
        </w:rPr>
        <w:t>9</w:t>
      </w:r>
      <w:r>
        <w:rPr>
          <w:rFonts w:eastAsiaTheme="minorEastAsia"/>
          <w:szCs w:val="24"/>
          <w:lang w:eastAsia="ja-JP"/>
        </w:rPr>
        <w:t xml:space="preserve"> – </w:t>
      </w:r>
      <w:r w:rsidRPr="00CD12C0">
        <w:rPr>
          <w:rFonts w:eastAsiaTheme="minorEastAsia"/>
          <w:b/>
          <w:szCs w:val="24"/>
          <w:lang w:eastAsia="ja-JP"/>
        </w:rPr>
        <w:t>AVD-4</w:t>
      </w:r>
      <w:r>
        <w:rPr>
          <w:rFonts w:eastAsiaTheme="minorEastAsia"/>
          <w:b/>
          <w:szCs w:val="24"/>
          <w:lang w:eastAsia="ja-JP"/>
        </w:rPr>
        <w:t>245</w:t>
      </w:r>
      <w:r>
        <w:rPr>
          <w:rFonts w:eastAsiaTheme="minorEastAsia"/>
          <w:szCs w:val="24"/>
          <w:lang w:eastAsia="ja-JP"/>
        </w:rPr>
        <w:t xml:space="preserve"> “</w:t>
      </w:r>
      <w:r w:rsidRPr="00CD12C0">
        <w:rPr>
          <w:rFonts w:eastAsiaTheme="minorEastAsia"/>
          <w:i/>
          <w:szCs w:val="24"/>
          <w:lang w:eastAsia="ja-JP"/>
        </w:rPr>
        <w:t>H.248.DPI: DPI Policy Rule Emulation Package</w:t>
      </w:r>
      <w:r>
        <w:rPr>
          <w:rFonts w:eastAsiaTheme="minorEastAsia"/>
          <w:szCs w:val="24"/>
          <w:lang w:eastAsia="ja-JP"/>
        </w:rPr>
        <w:t>”.</w:t>
      </w:r>
    </w:p>
    <w:p w:rsidR="00E54DF6" w:rsidRDefault="00CD12C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Purpose of these contributions was to show, how the capabilities of H.248.DPI could be applied on a policy control interface with DPI support, which is not H.248 based. Thus, a correspondent H.248 profile would provide a “</w:t>
      </w:r>
      <w:r>
        <w:t>DPI policy rule emulation service</w:t>
      </w:r>
      <w:r>
        <w:rPr>
          <w:rFonts w:eastAsiaTheme="minorEastAsia"/>
          <w:szCs w:val="24"/>
          <w:lang w:eastAsia="ja-JP"/>
        </w:rPr>
        <w:t>”, in case of H.248 usage for such policy control interfaces.</w:t>
      </w:r>
    </w:p>
    <w:p w:rsidR="00CD12C0" w:rsidRDefault="00CD12C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rPr>
          <w:rFonts w:eastAsiaTheme="minorEastAsia"/>
          <w:szCs w:val="24"/>
          <w:lang w:eastAsia="ja-JP"/>
        </w:rPr>
        <w:t xml:space="preserve">The purpose of the new proposed Appendix to H.248.DPI is to provide some guideline for H.248 profile specifications concerning such a </w:t>
      </w:r>
      <w:r>
        <w:t>DPI policy rule emulation service.</w:t>
      </w:r>
    </w:p>
    <w:p w:rsidR="00CD12C0" w:rsidRDefault="00CD12C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t xml:space="preserve">Thus, we are proposing to get rid of the idea in adding normative text to the main body of H.248.DPI, such as a new </w:t>
      </w:r>
      <w:r w:rsidRPr="00CD12C0">
        <w:rPr>
          <w:i/>
        </w:rPr>
        <w:t>DPI policy rule emulation</w:t>
      </w:r>
      <w:r>
        <w:t xml:space="preserve"> package (as discussed by AVD-4245). Such an H.248 package would be e.g. policy control technology specific</w:t>
      </w:r>
      <w:r w:rsidR="00E4123F">
        <w:t xml:space="preserve">. </w:t>
      </w:r>
    </w:p>
    <w:p w:rsidR="00E4123F" w:rsidRDefault="00E4123F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lastRenderedPageBreak/>
        <w:t xml:space="preserve">The alternative approach could be the description of guidelines, how existing H.248.x capabilities plus the new proposed H.248 DPI packages (see </w:t>
      </w:r>
      <w:r w:rsidRPr="00E4123F">
        <w:rPr>
          <w:b/>
        </w:rPr>
        <w:t>AVD-4375</w:t>
      </w:r>
      <w:r>
        <w:t>) could be used to emulate the aimed DPI policy control behaviour.</w:t>
      </w:r>
    </w:p>
    <w:p w:rsidR="00E4123F" w:rsidRDefault="00E4123F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t xml:space="preserve">We are suggesting </w:t>
      </w:r>
      <w:proofErr w:type="gramStart"/>
      <w:r>
        <w:t>to add</w:t>
      </w:r>
      <w:proofErr w:type="gramEnd"/>
      <w:r>
        <w:t xml:space="preserve"> a correspondent Appendix to H.248.DPI.</w:t>
      </w:r>
    </w:p>
    <w:p w:rsidR="00CD12C0" w:rsidRDefault="00CD12C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</w:p>
    <w:p w:rsidR="009A4CA9" w:rsidRPr="009245CB" w:rsidRDefault="00FE1DA9" w:rsidP="009A4CA9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9245CB" w:rsidRPr="009245CB">
        <w:rPr>
          <w:b/>
        </w:rPr>
        <w:t xml:space="preserve">TD </w:t>
      </w:r>
      <w:r w:rsidR="00E54DF6">
        <w:rPr>
          <w:b/>
        </w:rPr>
        <w:t>17</w:t>
      </w:r>
      <w:r w:rsidR="009245CB" w:rsidRPr="009245CB">
        <w:rPr>
          <w:b/>
        </w:rPr>
        <w:t xml:space="preserve"> R1 (WP 1/16)</w:t>
      </w:r>
      <w:r>
        <w:t xml:space="preserve"> from the </w:t>
      </w:r>
      <w:r w:rsidR="009245CB">
        <w:t>January</w:t>
      </w:r>
      <w:r>
        <w:t xml:space="preserve"> 20</w:t>
      </w:r>
      <w:r w:rsidR="009245CB">
        <w:t>13</w:t>
      </w:r>
      <w:r>
        <w:t xml:space="preserve"> Q.3/16 meeting.</w:t>
      </w:r>
    </w:p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987CDE" w:rsidRPr="00987CDE" w:rsidRDefault="00987CDE" w:rsidP="00987CDE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ins w:id="5" w:author="ALU" w:date="2013-02-14T10:41:00Z"/>
          <w:rFonts w:eastAsia="Times New Roman"/>
          <w:b/>
          <w:sz w:val="28"/>
          <w:szCs w:val="24"/>
          <w:lang w:eastAsia="ja-JP"/>
        </w:rPr>
      </w:pPr>
      <w:bookmarkStart w:id="6" w:name="_Toc323981337"/>
      <w:bookmarkStart w:id="7" w:name="_Toc348599236"/>
      <w:ins w:id="8" w:author="ALU" w:date="2013-02-14T10:41:00Z">
        <w:r w:rsidRPr="00987CDE">
          <w:rPr>
            <w:rFonts w:eastAsia="Times New Roman"/>
            <w:b/>
            <w:sz w:val="28"/>
            <w:szCs w:val="24"/>
            <w:lang w:eastAsia="ja-JP"/>
          </w:rPr>
          <w:t xml:space="preserve">Appendix </w:t>
        </w:r>
        <w:r>
          <w:rPr>
            <w:rFonts w:eastAsia="Times New Roman"/>
            <w:b/>
            <w:sz w:val="28"/>
            <w:szCs w:val="24"/>
            <w:lang w:eastAsia="ja-JP"/>
          </w:rPr>
          <w:t>V</w:t>
        </w:r>
        <w:r w:rsidRPr="00987CDE">
          <w:rPr>
            <w:rFonts w:eastAsia="Times New Roman"/>
            <w:b/>
            <w:sz w:val="28"/>
            <w:szCs w:val="24"/>
            <w:lang w:eastAsia="ja-JP"/>
          </w:rPr>
          <w:br/>
        </w:r>
      </w:ins>
      <w:ins w:id="9" w:author="ALU" w:date="2013-06-07T18:29:00Z">
        <w:r w:rsidR="00E4123F">
          <w:rPr>
            <w:rFonts w:eastAsia="Times New Roman"/>
            <w:b/>
            <w:sz w:val="28"/>
            <w:szCs w:val="24"/>
            <w:lang w:eastAsia="ja-JP"/>
          </w:rPr>
          <w:t>Emulation of DPI policy rule control interfaces</w:t>
        </w:r>
      </w:ins>
      <w:bookmarkEnd w:id="6"/>
      <w:bookmarkEnd w:id="7"/>
    </w:p>
    <w:p w:rsidR="00987CDE" w:rsidRPr="00987CDE" w:rsidRDefault="00987CDE" w:rsidP="00987CDE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ins w:id="10" w:author="ALU" w:date="2013-02-14T10:41:00Z"/>
          <w:rFonts w:eastAsiaTheme="minorEastAsia"/>
          <w:szCs w:val="24"/>
          <w:lang w:eastAsia="ja-JP"/>
        </w:rPr>
      </w:pPr>
      <w:ins w:id="11" w:author="ALU" w:date="2013-02-14T10:41:00Z">
        <w:r w:rsidRPr="00987CDE">
          <w:rPr>
            <w:rFonts w:eastAsiaTheme="minorEastAsia"/>
            <w:szCs w:val="24"/>
            <w:lang w:eastAsia="ja-JP"/>
          </w:rPr>
          <w:t>(This appendix does not form an integral part of this Recommendation)</w:t>
        </w:r>
      </w:ins>
    </w:p>
    <w:p w:rsidR="00987CDE" w:rsidRPr="00987CDE" w:rsidRDefault="00987CDE" w:rsidP="00987CD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2" w:author="ALU" w:date="2013-02-14T10:41:00Z"/>
          <w:rFonts w:eastAsiaTheme="minorEastAsia"/>
          <w:szCs w:val="24"/>
          <w:lang w:eastAsia="ja-JP"/>
        </w:rPr>
      </w:pPr>
    </w:p>
    <w:p w:rsidR="00987CDE" w:rsidRPr="00987CDE" w:rsidRDefault="00987CDE" w:rsidP="00987CDE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13" w:author="ALU" w:date="2013-02-14T10:41:00Z"/>
          <w:rFonts w:eastAsiaTheme="minorEastAsia"/>
          <w:b/>
          <w:szCs w:val="24"/>
          <w:lang w:eastAsia="zh-CN"/>
        </w:rPr>
      </w:pPr>
      <w:bookmarkStart w:id="14" w:name="_Toc323981340"/>
      <w:bookmarkStart w:id="15" w:name="_Toc340164249"/>
      <w:bookmarkStart w:id="16" w:name="_Toc348599239"/>
      <w:ins w:id="17" w:author="ALU" w:date="2013-02-14T10:41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.1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</w:ins>
      <w:bookmarkEnd w:id="14"/>
      <w:bookmarkEnd w:id="15"/>
      <w:bookmarkEnd w:id="16"/>
      <w:ins w:id="18" w:author="ALU" w:date="2013-06-07T18:30:00Z">
        <w:r w:rsidR="00E4123F">
          <w:rPr>
            <w:rFonts w:eastAsiaTheme="minorEastAsia"/>
            <w:b/>
            <w:szCs w:val="24"/>
            <w:lang w:eastAsia="ja-JP"/>
          </w:rPr>
          <w:t>Purpose</w:t>
        </w:r>
      </w:ins>
    </w:p>
    <w:p w:rsidR="00987CDE" w:rsidRPr="00987CDE" w:rsidRDefault="00987CDE" w:rsidP="00987CD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9" w:author="ALU" w:date="2013-02-14T10:41:00Z"/>
          <w:rFonts w:eastAsiaTheme="minorEastAsia"/>
          <w:szCs w:val="24"/>
          <w:lang w:eastAsia="ja-JP"/>
        </w:rPr>
      </w:pPr>
      <w:bookmarkStart w:id="20" w:name="_Toc278287649"/>
    </w:p>
    <w:p w:rsidR="00987CDE" w:rsidRPr="00987CDE" w:rsidRDefault="00987CDE" w:rsidP="00987CDE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21" w:author="ALU" w:date="2013-02-14T10:41:00Z"/>
          <w:rFonts w:eastAsiaTheme="minorEastAsia"/>
          <w:b/>
          <w:szCs w:val="24"/>
          <w:lang w:eastAsia="ja-JP"/>
        </w:rPr>
      </w:pPr>
      <w:bookmarkStart w:id="22" w:name="_Toc323981341"/>
      <w:bookmarkStart w:id="23" w:name="_Toc340164250"/>
      <w:bookmarkStart w:id="24" w:name="_Toc348599240"/>
      <w:ins w:id="25" w:author="ALU" w:date="2013-02-14T10:41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.2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</w:ins>
      <w:bookmarkEnd w:id="20"/>
      <w:bookmarkEnd w:id="22"/>
      <w:bookmarkEnd w:id="23"/>
      <w:bookmarkEnd w:id="24"/>
      <w:ins w:id="26" w:author="ALU" w:date="2013-06-07T18:30:00Z">
        <w:r w:rsidR="00E4123F">
          <w:rPr>
            <w:rFonts w:eastAsiaTheme="minorEastAsia"/>
            <w:b/>
            <w:szCs w:val="24"/>
            <w:lang w:eastAsia="ja-JP"/>
          </w:rPr>
          <w:t>Guidelines for H.248 profile specifications at the example of native SNORT interfaces</w:t>
        </w:r>
      </w:ins>
    </w:p>
    <w:p w:rsidR="00987CDE" w:rsidRPr="00987CDE" w:rsidRDefault="00987CDE" w:rsidP="00987CDE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27" w:author="ALU" w:date="2013-02-14T10:41:00Z"/>
          <w:rFonts w:eastAsiaTheme="minorEastAsia"/>
          <w:b/>
          <w:szCs w:val="24"/>
          <w:lang w:eastAsia="ja-JP"/>
        </w:rPr>
      </w:pPr>
      <w:bookmarkStart w:id="28" w:name="_Toc278287650"/>
      <w:bookmarkStart w:id="29" w:name="_Toc323981342"/>
      <w:bookmarkStart w:id="30" w:name="_Toc340164251"/>
      <w:bookmarkStart w:id="31" w:name="_Toc348599241"/>
      <w:ins w:id="32" w:author="ALU" w:date="2013-02-14T10:41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.2.1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  <w:bookmarkEnd w:id="28"/>
        <w:bookmarkEnd w:id="29"/>
        <w:bookmarkEnd w:id="30"/>
        <w:bookmarkEnd w:id="31"/>
        <w:r>
          <w:rPr>
            <w:rFonts w:eastAsiaTheme="minorEastAsia"/>
            <w:b/>
            <w:szCs w:val="24"/>
            <w:lang w:eastAsia="ja-JP"/>
          </w:rPr>
          <w:t>###</w:t>
        </w:r>
      </w:ins>
    </w:p>
    <w:p w:rsidR="00987CDE" w:rsidRDefault="00987CDE" w:rsidP="00987CD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3" w:author="ALU" w:date="2013-02-14T10:41:00Z"/>
          <w:rFonts w:eastAsiaTheme="minorEastAsia"/>
          <w:szCs w:val="24"/>
          <w:lang w:eastAsia="ja-JP"/>
        </w:rPr>
      </w:pPr>
    </w:p>
    <w:p w:rsidR="00E4123F" w:rsidRPr="00987CDE" w:rsidRDefault="00E4123F" w:rsidP="00E4123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34" w:author="ALU" w:date="2013-06-07T18:31:00Z"/>
          <w:rFonts w:eastAsiaTheme="minorEastAsia"/>
          <w:b/>
          <w:szCs w:val="24"/>
          <w:lang w:eastAsia="ja-JP"/>
        </w:rPr>
      </w:pPr>
      <w:ins w:id="35" w:author="ALU" w:date="2013-06-07T18:31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3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 xml:space="preserve">Guidelines for H.248 profile specifications at the example of </w:t>
        </w:r>
        <w:r>
          <w:rPr>
            <w:rFonts w:eastAsiaTheme="minorEastAsia"/>
            <w:b/>
            <w:szCs w:val="24"/>
            <w:lang w:eastAsia="ja-JP"/>
          </w:rPr>
          <w:t>3GPP Diameter</w:t>
        </w:r>
        <w:r>
          <w:rPr>
            <w:rFonts w:eastAsiaTheme="minorEastAsia"/>
            <w:b/>
            <w:szCs w:val="24"/>
            <w:lang w:eastAsia="ja-JP"/>
          </w:rPr>
          <w:t xml:space="preserve"> interfaces</w:t>
        </w:r>
      </w:ins>
    </w:p>
    <w:p w:rsidR="00E4123F" w:rsidRPr="00987CDE" w:rsidRDefault="00E4123F" w:rsidP="00E4123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36" w:author="ALU" w:date="2013-06-07T18:31:00Z"/>
          <w:rFonts w:eastAsiaTheme="minorEastAsia"/>
          <w:b/>
          <w:szCs w:val="24"/>
          <w:lang w:eastAsia="ja-JP"/>
        </w:rPr>
      </w:pPr>
      <w:ins w:id="37" w:author="ALU" w:date="2013-06-07T18:31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3</w:t>
        </w:r>
        <w:r w:rsidRPr="00987CDE">
          <w:rPr>
            <w:rFonts w:eastAsiaTheme="minorEastAsia"/>
            <w:b/>
            <w:szCs w:val="24"/>
            <w:lang w:eastAsia="ja-JP"/>
          </w:rPr>
          <w:t>.1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###</w:t>
        </w:r>
      </w:ins>
    </w:p>
    <w:p w:rsidR="00987CDE" w:rsidRDefault="00987CDE" w:rsidP="00987CD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8" w:author="ALU" w:date="2013-02-14T10:41:00Z"/>
          <w:rFonts w:eastAsiaTheme="minorEastAsia"/>
          <w:szCs w:val="24"/>
          <w:lang w:eastAsia="ja-JP"/>
        </w:rPr>
      </w:pPr>
    </w:p>
    <w:p w:rsidR="00E54DF6" w:rsidRDefault="00E54DF6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</w:p>
    <w:p w:rsidR="00284A0E" w:rsidRDefault="00E54DF6" w:rsidP="00E54DF6">
      <w:pPr>
        <w:pStyle w:val="Correctionend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[End Proposed Correction]</w:t>
      </w:r>
    </w:p>
    <w:p w:rsidR="00284A0E" w:rsidDel="00E4123F" w:rsidRDefault="00284A0E" w:rsidP="00284A0E">
      <w:pPr>
        <w:rPr>
          <w:del w:id="39" w:author="ALU" w:date="2013-06-07T18:32:00Z"/>
        </w:rPr>
      </w:pP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2C0" w:rsidRDefault="00CD12C0">
      <w:r>
        <w:separator/>
      </w:r>
    </w:p>
  </w:endnote>
  <w:endnote w:type="continuationSeparator" w:id="0">
    <w:p w:rsidR="00CD12C0" w:rsidRDefault="00CD1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CD12C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CD12C0" w:rsidRPr="007D5DAA" w:rsidRDefault="00CD12C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CD12C0" w:rsidRPr="007D5DAA" w:rsidRDefault="00CD12C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CD12C0" w:rsidRPr="007D5DAA" w:rsidRDefault="00CD12C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CD12C0" w:rsidRPr="007D5DAA" w:rsidRDefault="00CD12C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CD12C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D12C0" w:rsidRPr="00E54DF6" w:rsidRDefault="00CD12C0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E54DF6">
            <w:rPr>
              <w:bCs/>
              <w:smallCaps/>
              <w:sz w:val="20"/>
              <w:lang w:val="de-DE"/>
            </w:rPr>
            <w:t>Juergen Stoetzer-Bradler</w:t>
          </w:r>
        </w:p>
        <w:p w:rsidR="00CD12C0" w:rsidRPr="00E54DF6" w:rsidRDefault="00CD12C0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ALCATEL-LUCENT</w:t>
          </w:r>
        </w:p>
        <w:p w:rsidR="00CD12C0" w:rsidRPr="00E54DF6" w:rsidRDefault="00CD12C0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CD12C0" w:rsidRPr="007D5DAA" w:rsidRDefault="00CD12C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CD12C0" w:rsidRPr="007D5DAA" w:rsidRDefault="00CD12C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CD12C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CD12C0" w:rsidRPr="007D5DAA" w:rsidRDefault="00CD12C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CD12C0" w:rsidRPr="007D5DAA" w:rsidRDefault="00CD12C0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CD12C0" w:rsidRPr="007D5DAA" w:rsidRDefault="00CD12C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CD12C0" w:rsidRPr="007D5DAA" w:rsidRDefault="00CD12C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CD12C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CD12C0" w:rsidRPr="007D5DAA" w:rsidRDefault="00CD12C0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E54DF6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CD12C0" w:rsidRPr="007D5DAA" w:rsidRDefault="00CD12C0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CD12C0" w:rsidRPr="007D5DAA" w:rsidRDefault="00CD12C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CD12C0" w:rsidRPr="00C94986" w:rsidRDefault="00CD12C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CD12C0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CD12C0" w:rsidRPr="007D5DAA" w:rsidRDefault="00CD12C0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CD12C0" w:rsidRPr="007D5DAA" w:rsidRDefault="00CD12C0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D12C0" w:rsidRPr="007D5DAA" w:rsidRDefault="00CD12C0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CD12C0" w:rsidRPr="007D5DAA" w:rsidRDefault="00CD12C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CD12C0" w:rsidRPr="00C94986" w:rsidRDefault="00CD12C0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CD12C0" w:rsidRPr="00981DCE" w:rsidRDefault="00CD12C0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2C0" w:rsidRDefault="00CD12C0">
      <w:r>
        <w:separator/>
      </w:r>
    </w:p>
  </w:footnote>
  <w:footnote w:type="continuationSeparator" w:id="0">
    <w:p w:rsidR="00CD12C0" w:rsidRDefault="00CD1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2C0" w:rsidRPr="00981DCE" w:rsidRDefault="00CD12C0" w:rsidP="006C499C">
    <w:pPr>
      <w:pStyle w:val="Header"/>
    </w:pPr>
    <w:r w:rsidRPr="00981DCE">
      <w:t xml:space="preserve">- </w:t>
    </w:r>
    <w:fldSimple w:instr=" PAGE  \* MERGEFORMAT ">
      <w:r w:rsidR="00E4123F">
        <w:rPr>
          <w:noProof/>
        </w:rPr>
        <w:t>2</w:t>
      </w:r>
    </w:fldSimple>
    <w:r w:rsidRPr="00981DCE">
      <w:t xml:space="preserve"> -</w:t>
    </w:r>
  </w:p>
  <w:p w:rsidR="00CD12C0" w:rsidRPr="00711FE1" w:rsidRDefault="00CD12C0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7952B9">
      <w:rPr>
        <w:highlight w:val="yellow"/>
      </w:rPr>
      <w:t>AVD-4381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C014E86"/>
    <w:multiLevelType w:val="hybridMultilevel"/>
    <w:tmpl w:val="7B225C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7362D7D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B96CD890">
      <w:numFmt w:val="none"/>
      <w:lvlText w:val=""/>
      <w:lvlJc w:val="left"/>
      <w:pPr>
        <w:tabs>
          <w:tab w:val="num" w:pos="360"/>
        </w:tabs>
      </w:pPr>
    </w:lvl>
    <w:lvl w:ilvl="2" w:tplc="BAC0E278">
      <w:numFmt w:val="none"/>
      <w:lvlText w:val=""/>
      <w:lvlJc w:val="left"/>
      <w:pPr>
        <w:tabs>
          <w:tab w:val="num" w:pos="360"/>
        </w:tabs>
      </w:pPr>
    </w:lvl>
    <w:lvl w:ilvl="3" w:tplc="C4C8B9B8">
      <w:numFmt w:val="none"/>
      <w:lvlText w:val=""/>
      <w:lvlJc w:val="left"/>
      <w:pPr>
        <w:tabs>
          <w:tab w:val="num" w:pos="360"/>
        </w:tabs>
      </w:pPr>
    </w:lvl>
    <w:lvl w:ilvl="4" w:tplc="7736C878">
      <w:numFmt w:val="none"/>
      <w:lvlText w:val=""/>
      <w:lvlJc w:val="left"/>
      <w:pPr>
        <w:tabs>
          <w:tab w:val="num" w:pos="360"/>
        </w:tabs>
      </w:pPr>
    </w:lvl>
    <w:lvl w:ilvl="5" w:tplc="1F14AC8C">
      <w:numFmt w:val="none"/>
      <w:lvlText w:val=""/>
      <w:lvlJc w:val="left"/>
      <w:pPr>
        <w:tabs>
          <w:tab w:val="num" w:pos="360"/>
        </w:tabs>
      </w:pPr>
    </w:lvl>
    <w:lvl w:ilvl="6" w:tplc="0CD259B0">
      <w:numFmt w:val="none"/>
      <w:lvlText w:val=""/>
      <w:lvlJc w:val="left"/>
      <w:pPr>
        <w:tabs>
          <w:tab w:val="num" w:pos="360"/>
        </w:tabs>
      </w:pPr>
    </w:lvl>
    <w:lvl w:ilvl="7" w:tplc="371A2D82">
      <w:numFmt w:val="none"/>
      <w:lvlText w:val=""/>
      <w:lvlJc w:val="left"/>
      <w:pPr>
        <w:tabs>
          <w:tab w:val="num" w:pos="360"/>
        </w:tabs>
      </w:pPr>
    </w:lvl>
    <w:lvl w:ilvl="8" w:tplc="3E9088F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112A0"/>
    <w:rsid w:val="00056DAD"/>
    <w:rsid w:val="000628A1"/>
    <w:rsid w:val="00062A53"/>
    <w:rsid w:val="000939EC"/>
    <w:rsid w:val="000B4F47"/>
    <w:rsid w:val="000B77CF"/>
    <w:rsid w:val="000E33BC"/>
    <w:rsid w:val="000F4172"/>
    <w:rsid w:val="00121B82"/>
    <w:rsid w:val="001932FB"/>
    <w:rsid w:val="001C72EC"/>
    <w:rsid w:val="001E3845"/>
    <w:rsid w:val="001E3E74"/>
    <w:rsid w:val="00223414"/>
    <w:rsid w:val="00226C7B"/>
    <w:rsid w:val="00276AE7"/>
    <w:rsid w:val="00284A0E"/>
    <w:rsid w:val="002A1B26"/>
    <w:rsid w:val="0030108C"/>
    <w:rsid w:val="00301D02"/>
    <w:rsid w:val="00314ED9"/>
    <w:rsid w:val="00342FDD"/>
    <w:rsid w:val="00345D8B"/>
    <w:rsid w:val="00381CDF"/>
    <w:rsid w:val="00384A30"/>
    <w:rsid w:val="003A113F"/>
    <w:rsid w:val="003A3965"/>
    <w:rsid w:val="003C681B"/>
    <w:rsid w:val="003E11A9"/>
    <w:rsid w:val="003F3C15"/>
    <w:rsid w:val="00402A1B"/>
    <w:rsid w:val="00406BC2"/>
    <w:rsid w:val="004209C0"/>
    <w:rsid w:val="00445C37"/>
    <w:rsid w:val="0046314E"/>
    <w:rsid w:val="00481990"/>
    <w:rsid w:val="0049269B"/>
    <w:rsid w:val="004E04F1"/>
    <w:rsid w:val="004E300A"/>
    <w:rsid w:val="004F3600"/>
    <w:rsid w:val="005066C3"/>
    <w:rsid w:val="00510C0D"/>
    <w:rsid w:val="00546304"/>
    <w:rsid w:val="00546769"/>
    <w:rsid w:val="0057475A"/>
    <w:rsid w:val="005A4FC4"/>
    <w:rsid w:val="005B1896"/>
    <w:rsid w:val="005E4A39"/>
    <w:rsid w:val="005E52A7"/>
    <w:rsid w:val="005E596E"/>
    <w:rsid w:val="005F728A"/>
    <w:rsid w:val="00610C71"/>
    <w:rsid w:val="00627E88"/>
    <w:rsid w:val="00633E9F"/>
    <w:rsid w:val="00634E9C"/>
    <w:rsid w:val="00652FC6"/>
    <w:rsid w:val="00657EDF"/>
    <w:rsid w:val="0067597D"/>
    <w:rsid w:val="006B0F27"/>
    <w:rsid w:val="006C2928"/>
    <w:rsid w:val="006C499C"/>
    <w:rsid w:val="006D3194"/>
    <w:rsid w:val="006F5CBB"/>
    <w:rsid w:val="00721873"/>
    <w:rsid w:val="007530B8"/>
    <w:rsid w:val="00762E0E"/>
    <w:rsid w:val="0076607B"/>
    <w:rsid w:val="00767787"/>
    <w:rsid w:val="00792B1E"/>
    <w:rsid w:val="007952B9"/>
    <w:rsid w:val="007C6D6B"/>
    <w:rsid w:val="007D5DAA"/>
    <w:rsid w:val="008076D6"/>
    <w:rsid w:val="00821DE6"/>
    <w:rsid w:val="00823F79"/>
    <w:rsid w:val="00854B0D"/>
    <w:rsid w:val="0086014B"/>
    <w:rsid w:val="008E1FC8"/>
    <w:rsid w:val="009245CB"/>
    <w:rsid w:val="00987CDE"/>
    <w:rsid w:val="00990883"/>
    <w:rsid w:val="009A4CA9"/>
    <w:rsid w:val="009C2A71"/>
    <w:rsid w:val="009F5199"/>
    <w:rsid w:val="009F6F3F"/>
    <w:rsid w:val="00A23348"/>
    <w:rsid w:val="00A55B3D"/>
    <w:rsid w:val="00A67AF2"/>
    <w:rsid w:val="00A76123"/>
    <w:rsid w:val="00AB00A6"/>
    <w:rsid w:val="00AD412C"/>
    <w:rsid w:val="00AF346D"/>
    <w:rsid w:val="00B24C3D"/>
    <w:rsid w:val="00B630EB"/>
    <w:rsid w:val="00C049A9"/>
    <w:rsid w:val="00C50481"/>
    <w:rsid w:val="00C54997"/>
    <w:rsid w:val="00C7005C"/>
    <w:rsid w:val="00C82327"/>
    <w:rsid w:val="00C94986"/>
    <w:rsid w:val="00CD12C0"/>
    <w:rsid w:val="00D41183"/>
    <w:rsid w:val="00D53D90"/>
    <w:rsid w:val="00D81498"/>
    <w:rsid w:val="00D9469C"/>
    <w:rsid w:val="00DE2128"/>
    <w:rsid w:val="00DE3CB3"/>
    <w:rsid w:val="00DF27EC"/>
    <w:rsid w:val="00E17EF9"/>
    <w:rsid w:val="00E4123F"/>
    <w:rsid w:val="00E54DF6"/>
    <w:rsid w:val="00E6522C"/>
    <w:rsid w:val="00E662F3"/>
    <w:rsid w:val="00EB6B91"/>
    <w:rsid w:val="00F2250F"/>
    <w:rsid w:val="00F40BA8"/>
    <w:rsid w:val="00F432D8"/>
    <w:rsid w:val="00F43BF4"/>
    <w:rsid w:val="00F53278"/>
    <w:rsid w:val="00F85FD0"/>
    <w:rsid w:val="00F948D7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2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E662F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E662F3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E662F3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E662F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E662F3"/>
    <w:pPr>
      <w:outlineLvl w:val="4"/>
    </w:pPr>
  </w:style>
  <w:style w:type="paragraph" w:styleId="Heading6">
    <w:name w:val="heading 6"/>
    <w:basedOn w:val="Heading4"/>
    <w:next w:val="Normal"/>
    <w:qFormat/>
    <w:rsid w:val="00E662F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E662F3"/>
    <w:pPr>
      <w:outlineLvl w:val="6"/>
    </w:pPr>
  </w:style>
  <w:style w:type="paragraph" w:styleId="Heading8">
    <w:name w:val="heading 8"/>
    <w:basedOn w:val="Heading6"/>
    <w:next w:val="Normal"/>
    <w:qFormat/>
    <w:rsid w:val="00E662F3"/>
    <w:pPr>
      <w:outlineLvl w:val="7"/>
    </w:pPr>
  </w:style>
  <w:style w:type="paragraph" w:styleId="Heading9">
    <w:name w:val="heading 9"/>
    <w:basedOn w:val="Heading6"/>
    <w:next w:val="Normal"/>
    <w:qFormat/>
    <w:rsid w:val="00E662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662F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E662F3"/>
  </w:style>
  <w:style w:type="paragraph" w:customStyle="1" w:styleId="ASN1">
    <w:name w:val="ASN.1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E662F3"/>
    <w:pPr>
      <w:spacing w:before="80"/>
      <w:ind w:left="794" w:hanging="794"/>
    </w:pPr>
  </w:style>
  <w:style w:type="paragraph" w:customStyle="1" w:styleId="enumlev2">
    <w:name w:val="enumlev2"/>
    <w:basedOn w:val="enumlev1"/>
    <w:rsid w:val="00E662F3"/>
    <w:pPr>
      <w:ind w:left="1191" w:hanging="397"/>
    </w:pPr>
  </w:style>
  <w:style w:type="paragraph" w:customStyle="1" w:styleId="enumlev3">
    <w:name w:val="enumlev3"/>
    <w:basedOn w:val="enumlev2"/>
    <w:rsid w:val="00E662F3"/>
    <w:pPr>
      <w:ind w:left="1588"/>
    </w:pPr>
  </w:style>
  <w:style w:type="paragraph" w:customStyle="1" w:styleId="FigureNotitle">
    <w:name w:val="Figure_No &amp; title"/>
    <w:basedOn w:val="Normal"/>
    <w:next w:val="Normal"/>
    <w:rsid w:val="00E662F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E662F3"/>
    <w:rPr>
      <w:position w:val="6"/>
      <w:sz w:val="18"/>
    </w:rPr>
  </w:style>
  <w:style w:type="paragraph" w:customStyle="1" w:styleId="Note">
    <w:name w:val="Note"/>
    <w:basedOn w:val="Normal"/>
    <w:rsid w:val="00E662F3"/>
    <w:pPr>
      <w:spacing w:before="80"/>
    </w:pPr>
  </w:style>
  <w:style w:type="paragraph" w:styleId="FootnoteText">
    <w:name w:val="footnote text"/>
    <w:basedOn w:val="Note"/>
    <w:semiHidden/>
    <w:rsid w:val="00E662F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662F3"/>
    <w:rPr>
      <w:b w:val="0"/>
    </w:rPr>
  </w:style>
  <w:style w:type="paragraph" w:styleId="Header">
    <w:name w:val="header"/>
    <w:basedOn w:val="Normal"/>
    <w:rsid w:val="00E662F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662F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662F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E662F3"/>
    <w:pPr>
      <w:spacing w:before="360"/>
    </w:pPr>
  </w:style>
  <w:style w:type="character" w:styleId="PageNumber">
    <w:name w:val="page number"/>
    <w:basedOn w:val="DefaultParagraphFont"/>
    <w:rsid w:val="00E662F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E662F3"/>
    <w:pPr>
      <w:ind w:left="794" w:hanging="794"/>
    </w:pPr>
  </w:style>
  <w:style w:type="paragraph" w:customStyle="1" w:styleId="Reftitle">
    <w:name w:val="Ref_title"/>
    <w:basedOn w:val="Normal"/>
    <w:next w:val="Reftext"/>
    <w:rsid w:val="00E662F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E662F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62F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E662F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E662F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662F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662F3"/>
  </w:style>
  <w:style w:type="paragraph" w:customStyle="1" w:styleId="Title3">
    <w:name w:val="Title 3"/>
    <w:basedOn w:val="Title2"/>
    <w:next w:val="Normal"/>
    <w:rsid w:val="00E662F3"/>
    <w:rPr>
      <w:caps w:val="0"/>
    </w:rPr>
  </w:style>
  <w:style w:type="paragraph" w:customStyle="1" w:styleId="Title4">
    <w:name w:val="Title 4"/>
    <w:basedOn w:val="Title3"/>
    <w:next w:val="Heading1"/>
    <w:rsid w:val="00E662F3"/>
    <w:rPr>
      <w:b/>
    </w:rPr>
  </w:style>
  <w:style w:type="paragraph" w:styleId="TOC1">
    <w:name w:val="toc 1"/>
    <w:basedOn w:val="Normal"/>
    <w:semiHidden/>
    <w:rsid w:val="00E662F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662F3"/>
    <w:pPr>
      <w:spacing w:before="80"/>
      <w:ind w:left="1531" w:hanging="851"/>
    </w:pPr>
  </w:style>
  <w:style w:type="paragraph" w:styleId="TOC3">
    <w:name w:val="toc 3"/>
    <w:basedOn w:val="TOC2"/>
    <w:semiHidden/>
    <w:rsid w:val="00E662F3"/>
  </w:style>
  <w:style w:type="paragraph" w:styleId="TOC4">
    <w:name w:val="toc 4"/>
    <w:basedOn w:val="TOC3"/>
    <w:semiHidden/>
    <w:rsid w:val="00E662F3"/>
  </w:style>
  <w:style w:type="paragraph" w:styleId="TOC5">
    <w:name w:val="toc 5"/>
    <w:basedOn w:val="TOC4"/>
    <w:semiHidden/>
    <w:rsid w:val="00E662F3"/>
  </w:style>
  <w:style w:type="paragraph" w:styleId="TOC6">
    <w:name w:val="toc 6"/>
    <w:basedOn w:val="TOC4"/>
    <w:semiHidden/>
    <w:rsid w:val="00E662F3"/>
  </w:style>
  <w:style w:type="paragraph" w:styleId="TOC7">
    <w:name w:val="toc 7"/>
    <w:basedOn w:val="TOC4"/>
    <w:semiHidden/>
    <w:rsid w:val="00E662F3"/>
  </w:style>
  <w:style w:type="paragraph" w:styleId="TOC8">
    <w:name w:val="toc 8"/>
    <w:basedOn w:val="TOC4"/>
    <w:semiHidden/>
    <w:rsid w:val="00E662F3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CD12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28964158-1047-4CA1-9FDA-49F13C8A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352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2328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9</cp:revision>
  <cp:lastPrinted>2013-05-17T10:04:00Z</cp:lastPrinted>
  <dcterms:created xsi:type="dcterms:W3CDTF">2013-02-14T09:25:00Z</dcterms:created>
  <dcterms:modified xsi:type="dcterms:W3CDTF">2013-06-07T16:32:00Z</dcterms:modified>
</cp:coreProperties>
</file>