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A25BD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A83185" w:rsidRPr="00A83185">
              <w:rPr>
                <w:b/>
                <w:bCs/>
                <w:sz w:val="40"/>
              </w:rPr>
              <w:t>4</w:t>
            </w:r>
            <w:r w:rsidR="00A25BD1">
              <w:rPr>
                <w:b/>
                <w:bCs/>
                <w:sz w:val="40"/>
              </w:rPr>
              <w:t>380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A85087" w:rsidP="004F3600">
            <w:pPr>
              <w:wordWrap w:val="0"/>
              <w:jc w:val="right"/>
              <w:rPr>
                <w:sz w:val="22"/>
              </w:rPr>
            </w:pPr>
            <w:r w:rsidRPr="00A85087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8076D6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Update proposal </w:t>
            </w:r>
            <w:r w:rsidR="00E54DF6">
              <w:t xml:space="preserve">for </w:t>
            </w:r>
            <w:r w:rsidR="00062A53">
              <w:t xml:space="preserve">Appendix </w:t>
            </w:r>
            <w:r w:rsidR="008076D6">
              <w:t>V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 xml:space="preserve">This contribution proposes </w:t>
      </w:r>
      <w:r w:rsidR="006D170B">
        <w:t>to delete the living list item contained in Appendix V. The link to the referred work was already established in H.248.DPI by inclusion of multiple references to Y.2770.</w:t>
      </w:r>
    </w:p>
    <w:p w:rsidR="006D170B" w:rsidRPr="009245CB" w:rsidRDefault="00FE1DA9" w:rsidP="006D170B">
      <w:pPr>
        <w:keepNext/>
        <w:spacing w:before="160"/>
        <w:rPr>
          <w:b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633E9F" w:rsidP="00284A0E">
      <w:r>
        <w:br w:type="page"/>
      </w:r>
    </w:p>
    <w:p w:rsidR="00284A0E" w:rsidRDefault="006D170B" w:rsidP="00284A0E">
      <w:r>
        <w:rPr>
          <w:highlight w:val="green"/>
        </w:rPr>
        <w:lastRenderedPageBreak/>
        <w:t>Change proposal</w:t>
      </w:r>
      <w:r w:rsidR="00284A0E"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94378A" w:rsidRPr="0094378A" w:rsidDel="00B737BC" w:rsidRDefault="0094378A" w:rsidP="0094378A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del w:id="5" w:author="ALU" w:date="2013-02-15T13:31:00Z"/>
          <w:rFonts w:eastAsia="Times New Roman"/>
          <w:b/>
          <w:sz w:val="28"/>
          <w:szCs w:val="24"/>
          <w:lang w:eastAsia="ja-JP"/>
        </w:rPr>
      </w:pPr>
      <w:bookmarkStart w:id="6" w:name="_Toc323981358"/>
      <w:bookmarkStart w:id="7" w:name="_Toc348599257"/>
      <w:del w:id="8" w:author="ALU" w:date="2013-02-15T13:31:00Z">
        <w:r w:rsidRPr="0094378A" w:rsidDel="00B737BC">
          <w:rPr>
            <w:rFonts w:eastAsia="Times New Roman"/>
            <w:b/>
            <w:sz w:val="28"/>
            <w:szCs w:val="24"/>
            <w:lang w:eastAsia="ja-JP"/>
          </w:rPr>
          <w:delText>Appendix V</w:delText>
        </w:r>
        <w:r w:rsidRPr="0094378A" w:rsidDel="00B737BC">
          <w:rPr>
            <w:rFonts w:eastAsia="Times New Roman"/>
            <w:b/>
            <w:sz w:val="28"/>
            <w:szCs w:val="24"/>
            <w:lang w:eastAsia="ja-JP"/>
          </w:rPr>
          <w:br/>
          <w:delText>Living List – Relation to other ITU-T Recommendations on DPI</w:delText>
        </w:r>
        <w:bookmarkEnd w:id="6"/>
        <w:bookmarkEnd w:id="7"/>
      </w:del>
    </w:p>
    <w:p w:rsidR="0094378A" w:rsidRPr="0094378A" w:rsidDel="00B737BC" w:rsidRDefault="0094378A" w:rsidP="0094378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9" w:author="ALU" w:date="2013-02-15T13:31:00Z"/>
          <w:rFonts w:eastAsiaTheme="minorEastAsia"/>
          <w:szCs w:val="24"/>
          <w:lang w:eastAsia="zh-CN"/>
        </w:rPr>
      </w:pPr>
    </w:p>
    <w:p w:rsidR="0094378A" w:rsidRPr="0094378A" w:rsidDel="00B737BC" w:rsidRDefault="0094378A" w:rsidP="0094378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0" w:author="ALU" w:date="2013-02-15T13:31:00Z"/>
          <w:rFonts w:eastAsiaTheme="minorEastAsia"/>
          <w:szCs w:val="24"/>
          <w:lang w:eastAsia="zh-CN"/>
        </w:rPr>
      </w:pPr>
      <w:del w:id="11" w:author="ALU" w:date="2013-02-15T13:31:00Z">
        <w:r w:rsidRPr="0094378A" w:rsidDel="00B737BC">
          <w:rPr>
            <w:rFonts w:eastAsiaTheme="minorEastAsia"/>
            <w:szCs w:val="24"/>
            <w:lang w:eastAsia="zh-CN"/>
          </w:rPr>
          <w:delText>It might be beneficial to check potential relations with other work on DPI in ITU-T, for instance:</w:delText>
        </w:r>
      </w:del>
    </w:p>
    <w:p w:rsidR="0094378A" w:rsidRPr="0094378A" w:rsidDel="00B737BC" w:rsidRDefault="0094378A" w:rsidP="0094378A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del w:id="12" w:author="ALU" w:date="2013-02-15T13:31:00Z"/>
          <w:rFonts w:eastAsiaTheme="minorEastAsia"/>
          <w:szCs w:val="24"/>
          <w:lang w:eastAsia="ja-JP"/>
        </w:rPr>
      </w:pPr>
      <w:del w:id="13" w:author="ALU" w:date="2013-02-15T13:31:00Z">
        <w:r w:rsidRPr="0094378A" w:rsidDel="00B737BC">
          <w:rPr>
            <w:rFonts w:eastAsiaTheme="minorEastAsia"/>
            <w:szCs w:val="24"/>
            <w:lang w:eastAsia="zh-CN"/>
          </w:rPr>
          <w:delText xml:space="preserve">SG13 Q.17 is working on framework and requirement related ITU-T Recommendations for DPI (= work items Y.dpifr and Y.2770). </w:delText>
        </w:r>
      </w:del>
    </w:p>
    <w:p w:rsidR="0094378A" w:rsidRPr="0094378A" w:rsidDel="00B737BC" w:rsidRDefault="0094378A" w:rsidP="0094378A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del w:id="14" w:author="ALU" w:date="2013-02-15T13:31:00Z"/>
          <w:rFonts w:eastAsiaTheme="minorEastAsia"/>
          <w:szCs w:val="24"/>
          <w:lang w:eastAsia="ja-JP"/>
        </w:rPr>
      </w:pPr>
      <w:del w:id="15" w:author="ALU" w:date="2013-02-15T13:31:00Z">
        <w:r w:rsidRPr="0094378A" w:rsidDel="00B737BC">
          <w:rPr>
            <w:rFonts w:eastAsiaTheme="minorEastAsia"/>
            <w:szCs w:val="24"/>
            <w:lang w:eastAsia="zh-CN"/>
          </w:rPr>
          <w:delText>Y.2770 was published in 12/2012</w:delText>
        </w:r>
      </w:del>
    </w:p>
    <w:p w:rsidR="0094378A" w:rsidRPr="0094378A" w:rsidDel="00B737BC" w:rsidRDefault="0094378A" w:rsidP="0094378A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del w:id="16" w:author="ALU" w:date="2013-02-15T13:31:00Z"/>
          <w:rFonts w:eastAsiaTheme="minorEastAsia"/>
          <w:szCs w:val="24"/>
          <w:lang w:eastAsia="ja-JP"/>
        </w:rPr>
      </w:pPr>
      <w:del w:id="17" w:author="ALU" w:date="2013-02-15T13:31:00Z">
        <w:r w:rsidRPr="0094378A" w:rsidDel="00B737BC">
          <w:rPr>
            <w:rFonts w:eastAsiaTheme="minorEastAsia"/>
            <w:szCs w:val="24"/>
            <w:lang w:eastAsia="zh-CN"/>
          </w:rPr>
          <w:delText xml:space="preserve">SG13 is continuing the work on DPI in study period 2013-16 (Question “QI/13 </w:delText>
        </w:r>
        <w:r w:rsidRPr="0094378A" w:rsidDel="00B737BC">
          <w:rPr>
            <w:rFonts w:eastAsiaTheme="minorEastAsia"/>
            <w:i/>
            <w:szCs w:val="24"/>
            <w:lang w:eastAsia="zh-CN"/>
          </w:rPr>
          <w:delText>Deep packet inspection in support of service/application awareness in evolving networks</w:delText>
        </w:r>
        <w:r w:rsidRPr="0094378A" w:rsidDel="00B737BC">
          <w:rPr>
            <w:rFonts w:eastAsiaTheme="minorEastAsia"/>
            <w:szCs w:val="24"/>
            <w:lang w:eastAsia="zh-CN"/>
          </w:rPr>
          <w:delText>”)</w:delText>
        </w:r>
      </w:del>
    </w:p>
    <w:p w:rsidR="0094378A" w:rsidRPr="0094378A" w:rsidDel="00B737BC" w:rsidRDefault="0094378A" w:rsidP="0094378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18" w:author="ALU" w:date="2013-02-15T13:31:00Z"/>
          <w:rFonts w:eastAsiaTheme="minorEastAsia"/>
          <w:szCs w:val="24"/>
          <w:lang w:eastAsia="ja-JP"/>
        </w:rPr>
      </w:pPr>
      <w:del w:id="19" w:author="ALU" w:date="2013-02-15T13:31:00Z">
        <w:r w:rsidRPr="0094378A" w:rsidDel="00B737BC">
          <w:rPr>
            <w:rFonts w:eastAsiaTheme="minorEastAsia"/>
            <w:szCs w:val="24"/>
            <w:lang w:eastAsia="zh-CN"/>
          </w:rPr>
          <w:delText>Another objective should be alignment of DPI related terminology.</w:delText>
        </w:r>
      </w:del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81B" w:rsidRDefault="003C681B">
      <w:r>
        <w:separator/>
      </w:r>
    </w:p>
  </w:endnote>
  <w:endnote w:type="continuationSeparator" w:id="0">
    <w:p w:rsidR="003C681B" w:rsidRDefault="003C6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D1" w:rsidRDefault="00A25B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D1" w:rsidRDefault="00A25B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de-DE"/>
            </w:rPr>
          </w:pPr>
          <w:proofErr w:type="spellStart"/>
          <w:r w:rsidRPr="007D5DAA">
            <w:rPr>
              <w:b/>
              <w:bCs/>
              <w:sz w:val="20"/>
              <w:lang w:val="de-DE"/>
            </w:rPr>
            <w:t>Contact</w:t>
          </w:r>
          <w:proofErr w:type="spellEnd"/>
          <w:r w:rsidRPr="007D5DAA">
            <w:rPr>
              <w:b/>
              <w:bCs/>
              <w:sz w:val="20"/>
              <w:lang w:val="de-DE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E54DF6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3C681B" w:rsidRPr="00E54DF6" w:rsidRDefault="003C681B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3C681B" w:rsidRPr="00E54DF6" w:rsidRDefault="003C681B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C681B" w:rsidRPr="007D5DAA" w:rsidRDefault="003C681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C681B" w:rsidRPr="007D5DAA" w:rsidRDefault="003C681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C681B" w:rsidRPr="00981DCE" w:rsidRDefault="003C681B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81B" w:rsidRDefault="003C681B">
      <w:r>
        <w:separator/>
      </w:r>
    </w:p>
  </w:footnote>
  <w:footnote w:type="continuationSeparator" w:id="0">
    <w:p w:rsidR="003C681B" w:rsidRDefault="003C6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D1" w:rsidRDefault="00A25B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1B" w:rsidRPr="00981DCE" w:rsidRDefault="003C681B" w:rsidP="006C499C">
    <w:pPr>
      <w:pStyle w:val="Header"/>
    </w:pPr>
    <w:r w:rsidRPr="00981DCE">
      <w:t xml:space="preserve">- </w:t>
    </w:r>
    <w:r w:rsidR="00063905">
      <w:fldChar w:fldCharType="begin"/>
    </w:r>
    <w:r w:rsidR="00063905">
      <w:instrText xml:space="preserve"> PAGE  \* MERGEFORMAT </w:instrText>
    </w:r>
    <w:r w:rsidR="00063905">
      <w:fldChar w:fldCharType="separate"/>
    </w:r>
    <w:r w:rsidR="00A25BD1">
      <w:rPr>
        <w:noProof/>
      </w:rPr>
      <w:t>2</w:t>
    </w:r>
    <w:r w:rsidR="00063905">
      <w:fldChar w:fldCharType="end"/>
    </w:r>
    <w:r w:rsidRPr="00981DCE">
      <w:t xml:space="preserve"> -</w:t>
    </w:r>
  </w:p>
  <w:p w:rsidR="003C681B" w:rsidRPr="00711FE1" w:rsidRDefault="00063905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="00A25BD1" w:rsidRPr="00A25BD1">
      <w:rPr>
        <w:highlight w:val="yellow"/>
      </w:rPr>
      <w:t>AVD-4380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BD1" w:rsidRDefault="00A25B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484640"/>
    <w:multiLevelType w:val="hybridMultilevel"/>
    <w:tmpl w:val="B4C2F0DA"/>
    <w:lvl w:ilvl="0" w:tplc="D062B9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12A0"/>
    <w:rsid w:val="00056DAD"/>
    <w:rsid w:val="000628A1"/>
    <w:rsid w:val="00062A53"/>
    <w:rsid w:val="00063905"/>
    <w:rsid w:val="000939EC"/>
    <w:rsid w:val="000B4F47"/>
    <w:rsid w:val="000B77CF"/>
    <w:rsid w:val="000E33BC"/>
    <w:rsid w:val="000F4172"/>
    <w:rsid w:val="00121B82"/>
    <w:rsid w:val="001932FB"/>
    <w:rsid w:val="001C72EC"/>
    <w:rsid w:val="001E3845"/>
    <w:rsid w:val="001E3E74"/>
    <w:rsid w:val="00223414"/>
    <w:rsid w:val="00226C7B"/>
    <w:rsid w:val="002535F9"/>
    <w:rsid w:val="00276AE7"/>
    <w:rsid w:val="00284A0E"/>
    <w:rsid w:val="002A1B26"/>
    <w:rsid w:val="0030108C"/>
    <w:rsid w:val="00301D02"/>
    <w:rsid w:val="00314ED9"/>
    <w:rsid w:val="00342FDD"/>
    <w:rsid w:val="00345D8B"/>
    <w:rsid w:val="00381CDF"/>
    <w:rsid w:val="00384A30"/>
    <w:rsid w:val="003A113F"/>
    <w:rsid w:val="003C681B"/>
    <w:rsid w:val="003E11A9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7597D"/>
    <w:rsid w:val="006A6E26"/>
    <w:rsid w:val="006B0F27"/>
    <w:rsid w:val="006C2928"/>
    <w:rsid w:val="006C499C"/>
    <w:rsid w:val="006D170B"/>
    <w:rsid w:val="006D3194"/>
    <w:rsid w:val="006F5CBB"/>
    <w:rsid w:val="00721873"/>
    <w:rsid w:val="007530B8"/>
    <w:rsid w:val="00762E0E"/>
    <w:rsid w:val="0076607B"/>
    <w:rsid w:val="00767787"/>
    <w:rsid w:val="00771B15"/>
    <w:rsid w:val="00792B1E"/>
    <w:rsid w:val="007C6D6B"/>
    <w:rsid w:val="007D5DAA"/>
    <w:rsid w:val="008076D6"/>
    <w:rsid w:val="00821DE6"/>
    <w:rsid w:val="00823F79"/>
    <w:rsid w:val="00854B0D"/>
    <w:rsid w:val="0086014B"/>
    <w:rsid w:val="009245CB"/>
    <w:rsid w:val="0094378A"/>
    <w:rsid w:val="00990883"/>
    <w:rsid w:val="009A4CA9"/>
    <w:rsid w:val="009C2A71"/>
    <w:rsid w:val="009F5199"/>
    <w:rsid w:val="00A23348"/>
    <w:rsid w:val="00A25BD1"/>
    <w:rsid w:val="00A55B3D"/>
    <w:rsid w:val="00A67AF2"/>
    <w:rsid w:val="00A76123"/>
    <w:rsid w:val="00A83185"/>
    <w:rsid w:val="00A85087"/>
    <w:rsid w:val="00AB00A6"/>
    <w:rsid w:val="00AD412C"/>
    <w:rsid w:val="00AF346D"/>
    <w:rsid w:val="00B630EB"/>
    <w:rsid w:val="00B737BC"/>
    <w:rsid w:val="00C049A9"/>
    <w:rsid w:val="00C50481"/>
    <w:rsid w:val="00C54997"/>
    <w:rsid w:val="00C7005C"/>
    <w:rsid w:val="00C82327"/>
    <w:rsid w:val="00C94986"/>
    <w:rsid w:val="00D41183"/>
    <w:rsid w:val="00D81498"/>
    <w:rsid w:val="00D9469C"/>
    <w:rsid w:val="00DC735F"/>
    <w:rsid w:val="00DE2128"/>
    <w:rsid w:val="00DE3CB3"/>
    <w:rsid w:val="00DF27EC"/>
    <w:rsid w:val="00E17EF9"/>
    <w:rsid w:val="00E54DF6"/>
    <w:rsid w:val="00E6522C"/>
    <w:rsid w:val="00E662F3"/>
    <w:rsid w:val="00E81E97"/>
    <w:rsid w:val="00EB6B91"/>
    <w:rsid w:val="00F2250F"/>
    <w:rsid w:val="00F40BA8"/>
    <w:rsid w:val="00F432D8"/>
    <w:rsid w:val="00F43BF4"/>
    <w:rsid w:val="00F53278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14A7E57-C62D-48B8-8962-F4EBDA98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113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1334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9</cp:revision>
  <cp:lastPrinted>2002-08-01T07:30:00Z</cp:lastPrinted>
  <dcterms:created xsi:type="dcterms:W3CDTF">2013-02-14T09:25:00Z</dcterms:created>
  <dcterms:modified xsi:type="dcterms:W3CDTF">2013-05-16T08:28:00Z</dcterms:modified>
</cp:coreProperties>
</file>