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981DCE">
        <w:trPr>
          <w:cantSplit/>
        </w:trPr>
        <w:tc>
          <w:tcPr>
            <w:tcW w:w="6297" w:type="dxa"/>
            <w:gridSpan w:val="4"/>
            <w:vAlign w:val="center"/>
          </w:tcPr>
          <w:p w:rsidR="006C499C" w:rsidRPr="00F331C5" w:rsidRDefault="001E3845" w:rsidP="004F3600">
            <w:pPr>
              <w:spacing w:before="0"/>
              <w:rPr>
                <w:b/>
                <w:smallCaps/>
                <w:sz w:val="20"/>
              </w:rPr>
            </w:pPr>
            <w:bookmarkStart w:id="0" w:name="dsg" w:colFirst="1" w:colLast="1"/>
            <w:bookmarkStart w:id="1" w:name="dtableau"/>
            <w:r w:rsidRPr="00A14FB6">
              <w:rPr>
                <w:b/>
                <w:smallCaps/>
                <w:sz w:val="20"/>
                <w:szCs w:val="19"/>
              </w:rPr>
              <w:t>Rapporteur Meeting of Questions</w:t>
            </w:r>
            <w:r w:rsidR="004F3600">
              <w:rPr>
                <w:b/>
                <w:smallCaps/>
                <w:sz w:val="20"/>
                <w:szCs w:val="19"/>
              </w:rPr>
              <w:t xml:space="preserve"> 1, </w:t>
            </w:r>
            <w:r>
              <w:rPr>
                <w:b/>
                <w:smallCaps/>
                <w:sz w:val="20"/>
                <w:szCs w:val="19"/>
              </w:rPr>
              <w:t xml:space="preserve">2, </w:t>
            </w:r>
            <w:r w:rsidRPr="00A14FB6">
              <w:rPr>
                <w:b/>
                <w:smallCaps/>
                <w:sz w:val="20"/>
                <w:szCs w:val="19"/>
              </w:rPr>
              <w:t>3, 5</w:t>
            </w:r>
            <w:r>
              <w:rPr>
                <w:b/>
                <w:smallCaps/>
                <w:sz w:val="20"/>
                <w:szCs w:val="19"/>
              </w:rPr>
              <w:t xml:space="preserve"> and 2</w:t>
            </w:r>
            <w:r w:rsidR="004F3600">
              <w:rPr>
                <w:b/>
                <w:smallCaps/>
                <w:sz w:val="20"/>
                <w:szCs w:val="19"/>
              </w:rPr>
              <w:t>1</w:t>
            </w:r>
            <w:r w:rsidRPr="00A14FB6">
              <w:rPr>
                <w:b/>
                <w:smallCaps/>
                <w:sz w:val="20"/>
                <w:szCs w:val="19"/>
              </w:rPr>
              <w:t>/16</w:t>
            </w:r>
          </w:p>
        </w:tc>
        <w:tc>
          <w:tcPr>
            <w:tcW w:w="3626" w:type="dxa"/>
            <w:vAlign w:val="center"/>
          </w:tcPr>
          <w:p w:rsidR="006C499C" w:rsidRPr="00981DCE" w:rsidRDefault="006C499C" w:rsidP="00CA1E09">
            <w:pPr>
              <w:spacing w:before="0"/>
              <w:jc w:val="right"/>
              <w:rPr>
                <w:b/>
                <w:bCs/>
                <w:sz w:val="40"/>
              </w:rPr>
            </w:pPr>
            <w:bookmarkStart w:id="2" w:name="docnumber"/>
            <w:r w:rsidRPr="00406BC2">
              <w:rPr>
                <w:b/>
                <w:bCs/>
                <w:sz w:val="40"/>
              </w:rPr>
              <w:t>AVD-</w:t>
            </w:r>
            <w:r w:rsidR="00CD1FBF" w:rsidRPr="00CD1FBF">
              <w:rPr>
                <w:b/>
                <w:bCs/>
                <w:sz w:val="40"/>
              </w:rPr>
              <w:t>4</w:t>
            </w:r>
            <w:r w:rsidR="00CA1E09">
              <w:rPr>
                <w:b/>
                <w:bCs/>
                <w:sz w:val="40"/>
              </w:rPr>
              <w:t>379</w:t>
            </w:r>
            <w:bookmarkEnd w:id="2"/>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3" w:name="dnum" w:colFirst="1" w:colLast="1"/>
            <w:bookmarkEnd w:id="0"/>
            <w:r w:rsidRPr="00981DCE">
              <w:rPr>
                <w:b/>
                <w:bCs/>
                <w:sz w:val="26"/>
              </w:rPr>
              <w:t>TELECOMMUNICATION</w:t>
            </w:r>
            <w:r w:rsidRPr="00981DCE">
              <w:rPr>
                <w:b/>
                <w:bCs/>
                <w:sz w:val="26"/>
              </w:rPr>
              <w:br/>
              <w:t>STANDARDIZATION SECTOR</w:t>
            </w:r>
          </w:p>
          <w:p w:rsidR="006C499C" w:rsidRPr="00981DCE" w:rsidRDefault="006C499C" w:rsidP="004F3600">
            <w:pPr>
              <w:rPr>
                <w:smallCaps/>
                <w:sz w:val="20"/>
              </w:rPr>
            </w:pPr>
            <w:r w:rsidRPr="00981DCE">
              <w:rPr>
                <w:sz w:val="20"/>
              </w:rPr>
              <w:t>STUDY PERIOD 20</w:t>
            </w:r>
            <w:r w:rsidR="004F3600">
              <w:rPr>
                <w:sz w:val="20"/>
              </w:rPr>
              <w:t>13</w:t>
            </w:r>
            <w:r w:rsidRPr="00981DCE">
              <w:rPr>
                <w:sz w:val="20"/>
              </w:rPr>
              <w:t>-20</w:t>
            </w:r>
            <w:r w:rsidR="005066C3">
              <w:rPr>
                <w:sz w:val="20"/>
              </w:rPr>
              <w:t>1</w:t>
            </w:r>
            <w:r w:rsidR="004F3600">
              <w:rPr>
                <w:sz w:val="20"/>
              </w:rPr>
              <w:t>6</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bookmarkEnd w:id="1"/>
      <w:bookmarkEnd w:id="4"/>
      <w:tr w:rsidR="00DE2128" w:rsidRPr="00C03EC3" w:rsidTr="009F5199">
        <w:trPr>
          <w:cantSplit/>
          <w:trHeight w:val="357"/>
        </w:trPr>
        <w:tc>
          <w:tcPr>
            <w:tcW w:w="1617" w:type="dxa"/>
          </w:tcPr>
          <w:p w:rsidR="00DE2128" w:rsidRPr="00981DCE" w:rsidRDefault="00DE2128" w:rsidP="009F5199">
            <w:pPr>
              <w:rPr>
                <w:b/>
                <w:bCs/>
              </w:rPr>
            </w:pPr>
            <w:r w:rsidRPr="00981DCE">
              <w:rPr>
                <w:b/>
                <w:bCs/>
              </w:rPr>
              <w:t>Question(s):</w:t>
            </w:r>
          </w:p>
        </w:tc>
        <w:tc>
          <w:tcPr>
            <w:tcW w:w="3030" w:type="dxa"/>
          </w:tcPr>
          <w:p w:rsidR="00DE2128" w:rsidRPr="00981DCE" w:rsidRDefault="00DE2128" w:rsidP="009F5199">
            <w:r>
              <w:t>3</w:t>
            </w:r>
          </w:p>
        </w:tc>
        <w:tc>
          <w:tcPr>
            <w:tcW w:w="5276" w:type="dxa"/>
            <w:gridSpan w:val="3"/>
          </w:tcPr>
          <w:p w:rsidR="00DE2128" w:rsidRPr="00C03EC3" w:rsidRDefault="00C63D3B" w:rsidP="004F3600">
            <w:pPr>
              <w:wordWrap w:val="0"/>
              <w:jc w:val="right"/>
              <w:rPr>
                <w:sz w:val="22"/>
              </w:rPr>
            </w:pPr>
            <w:r w:rsidRPr="00C63D3B">
              <w:rPr>
                <w:rFonts w:eastAsia="Malgun Gothic"/>
                <w:sz w:val="22"/>
                <w:lang w:eastAsia="ko-KR"/>
              </w:rPr>
              <w:t>Oslo, 17 - 21 June 2013</w:t>
            </w:r>
          </w:p>
        </w:tc>
      </w:tr>
      <w:tr w:rsidR="00DE2128" w:rsidRPr="00981DCE" w:rsidTr="009F5199">
        <w:trPr>
          <w:cantSplit/>
          <w:trHeight w:val="357"/>
        </w:trPr>
        <w:tc>
          <w:tcPr>
            <w:tcW w:w="9923" w:type="dxa"/>
            <w:gridSpan w:val="5"/>
          </w:tcPr>
          <w:p w:rsidR="00DE2128" w:rsidRPr="00981DCE" w:rsidRDefault="00DE2128" w:rsidP="009F5199">
            <w:pPr>
              <w:jc w:val="center"/>
              <w:rPr>
                <w:b/>
                <w:bCs/>
              </w:rPr>
            </w:pPr>
            <w:r>
              <w:rPr>
                <w:b/>
                <w:bCs/>
              </w:rPr>
              <w:t>RAPPORTEUR MEETING DOCUMENT</w:t>
            </w:r>
          </w:p>
        </w:tc>
      </w:tr>
      <w:tr w:rsidR="00DE2128" w:rsidRPr="00A950EE" w:rsidTr="009F5199">
        <w:trPr>
          <w:cantSplit/>
          <w:trHeight w:val="357"/>
        </w:trPr>
        <w:tc>
          <w:tcPr>
            <w:tcW w:w="1617" w:type="dxa"/>
          </w:tcPr>
          <w:p w:rsidR="00DE2128" w:rsidRPr="00981DCE" w:rsidRDefault="00DE2128" w:rsidP="009F5199">
            <w:pPr>
              <w:rPr>
                <w:b/>
                <w:bCs/>
              </w:rPr>
            </w:pPr>
            <w:r w:rsidRPr="00981DCE">
              <w:rPr>
                <w:b/>
                <w:bCs/>
              </w:rPr>
              <w:t>Source:</w:t>
            </w:r>
          </w:p>
        </w:tc>
        <w:tc>
          <w:tcPr>
            <w:tcW w:w="8306" w:type="dxa"/>
            <w:gridSpan w:val="4"/>
          </w:tcPr>
          <w:p w:rsidR="00DE2128" w:rsidRPr="00A950EE" w:rsidRDefault="00DE2128" w:rsidP="009F5199">
            <w:r>
              <w:t>ALCATEL-LUCENT</w:t>
            </w:r>
          </w:p>
        </w:tc>
      </w:tr>
      <w:tr w:rsidR="00DE2128" w:rsidRPr="00A950EE" w:rsidTr="009F5199">
        <w:trPr>
          <w:cantSplit/>
          <w:trHeight w:val="357"/>
        </w:trPr>
        <w:tc>
          <w:tcPr>
            <w:tcW w:w="1617" w:type="dxa"/>
          </w:tcPr>
          <w:p w:rsidR="00DE2128" w:rsidRPr="00981DCE" w:rsidRDefault="00DE2128" w:rsidP="009F5199">
            <w:pPr>
              <w:spacing w:after="120"/>
            </w:pPr>
            <w:r w:rsidRPr="00981DCE">
              <w:rPr>
                <w:b/>
                <w:bCs/>
              </w:rPr>
              <w:t>Title:</w:t>
            </w:r>
          </w:p>
        </w:tc>
        <w:tc>
          <w:tcPr>
            <w:tcW w:w="8306" w:type="dxa"/>
            <w:gridSpan w:val="4"/>
          </w:tcPr>
          <w:p w:rsidR="00DE2128" w:rsidRPr="00A950EE" w:rsidRDefault="009245CB" w:rsidP="008076D6">
            <w:pPr>
              <w:spacing w:after="120"/>
            </w:pPr>
            <w:r w:rsidRPr="009245CB">
              <w:t>H.248.</w:t>
            </w:r>
            <w:r w:rsidR="00E54DF6">
              <w:t>DPI</w:t>
            </w:r>
            <w:r w:rsidRPr="009245CB">
              <w:t xml:space="preserve">: Update proposal </w:t>
            </w:r>
            <w:r w:rsidR="00E54DF6">
              <w:t xml:space="preserve">for </w:t>
            </w:r>
            <w:r w:rsidR="00062A53">
              <w:t xml:space="preserve">Appendix </w:t>
            </w:r>
            <w:r w:rsidR="000112A0">
              <w:t>I</w:t>
            </w:r>
            <w:r w:rsidR="008076D6">
              <w:t>V</w:t>
            </w:r>
          </w:p>
        </w:tc>
      </w:tr>
      <w:tr w:rsidR="00DE2128" w:rsidRPr="00981DCE" w:rsidTr="009F5199">
        <w:trPr>
          <w:cantSplit/>
          <w:trHeight w:val="357"/>
        </w:trPr>
        <w:tc>
          <w:tcPr>
            <w:tcW w:w="1617" w:type="dxa"/>
            <w:tcBorders>
              <w:bottom w:val="single" w:sz="12" w:space="0" w:color="auto"/>
            </w:tcBorders>
          </w:tcPr>
          <w:p w:rsidR="00DE2128" w:rsidRPr="00A950EE" w:rsidRDefault="00DE2128" w:rsidP="009F5199">
            <w:pPr>
              <w:spacing w:after="120"/>
            </w:pPr>
            <w:r>
              <w:rPr>
                <w:b/>
                <w:bCs/>
              </w:rPr>
              <w:t>Purpose</w:t>
            </w:r>
            <w:r w:rsidRPr="00A950EE">
              <w:rPr>
                <w:b/>
                <w:bCs/>
              </w:rPr>
              <w:t>:</w:t>
            </w:r>
          </w:p>
        </w:tc>
        <w:tc>
          <w:tcPr>
            <w:tcW w:w="8306" w:type="dxa"/>
            <w:gridSpan w:val="4"/>
            <w:tcBorders>
              <w:bottom w:val="single" w:sz="12" w:space="0" w:color="auto"/>
            </w:tcBorders>
          </w:tcPr>
          <w:p w:rsidR="00DE2128" w:rsidRPr="00981DCE" w:rsidRDefault="00DE2128" w:rsidP="009245CB">
            <w:pPr>
              <w:spacing w:after="120"/>
              <w:rPr>
                <w:lang w:val="fr-FR"/>
              </w:rPr>
            </w:pPr>
            <w:proofErr w:type="spellStart"/>
            <w:r w:rsidRPr="009245CB">
              <w:rPr>
                <w:lang w:val="fr-FR"/>
              </w:rPr>
              <w:t>Proposal</w:t>
            </w:r>
            <w:proofErr w:type="spellEnd"/>
          </w:p>
        </w:tc>
      </w:tr>
    </w:tbl>
    <w:p w:rsidR="00DE2128" w:rsidRPr="00DE2128" w:rsidRDefault="00DE2128" w:rsidP="006C499C">
      <w:pPr>
        <w:rPr>
          <w:lang w:val="fr-FR"/>
        </w:rPr>
      </w:pPr>
    </w:p>
    <w:p w:rsidR="009245CB" w:rsidRPr="009245CB" w:rsidRDefault="009245CB" w:rsidP="009245CB">
      <w:pPr>
        <w:keepNext/>
        <w:spacing w:before="160"/>
        <w:rPr>
          <w:b/>
        </w:rPr>
      </w:pPr>
      <w:r w:rsidRPr="009245CB">
        <w:rPr>
          <w:b/>
        </w:rPr>
        <w:t>Summary</w:t>
      </w:r>
    </w:p>
    <w:p w:rsidR="009245CB" w:rsidRPr="009245CB" w:rsidRDefault="00E808FE" w:rsidP="009245CB">
      <w:r>
        <w:t>It is suggested to revise Appendix IV from living list material to regular text</w:t>
      </w:r>
      <w:r w:rsidR="009245CB" w:rsidRPr="009245CB">
        <w:t>.</w:t>
      </w:r>
    </w:p>
    <w:p w:rsidR="009245CB" w:rsidRPr="009245CB" w:rsidRDefault="009245CB" w:rsidP="009245CB">
      <w:pPr>
        <w:rPr>
          <w:b/>
          <w:lang w:eastAsia="ja-JP"/>
        </w:rPr>
      </w:pPr>
      <w:r w:rsidRPr="009245CB">
        <w:rPr>
          <w:b/>
          <w:lang w:eastAsia="ja-JP"/>
        </w:rPr>
        <w:t>Discussion and conclusions</w:t>
      </w:r>
    </w:p>
    <w:p w:rsidR="00E54DF6" w:rsidRDefault="00E808FE" w:rsidP="00E54DF6">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E808FE">
        <w:rPr>
          <w:rFonts w:eastAsiaTheme="minorEastAsia"/>
          <w:szCs w:val="24"/>
          <w:lang w:eastAsia="ja-JP"/>
        </w:rPr>
        <w:t xml:space="preserve">H.248.DPI </w:t>
      </w:r>
      <w:r>
        <w:rPr>
          <w:rFonts w:eastAsiaTheme="minorEastAsia"/>
          <w:szCs w:val="24"/>
          <w:lang w:eastAsia="ja-JP"/>
        </w:rPr>
        <w:t xml:space="preserve">defines capabilities for support of DPI policy rules in non-native H.248 encoding, i.e., H.248.DPI supports a wide range of PSLs. It would be beneficial to illustrate at least one example PSL by an Appendix. </w:t>
      </w:r>
    </w:p>
    <w:p w:rsidR="00E54DF6" w:rsidRDefault="00E808FE" w:rsidP="00E54DF6">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Pr>
          <w:rFonts w:eastAsiaTheme="minorEastAsia"/>
          <w:szCs w:val="24"/>
          <w:lang w:eastAsia="ja-JP"/>
        </w:rPr>
        <w:t>There were already quite intensive evaluations with regards to PSL ‘SNORT’ and their applicability in the context of H.248 gateways. Thus, existing material of Appendix IV serves already as a good baseline for such information</w:t>
      </w:r>
      <w:r w:rsidR="00370864">
        <w:rPr>
          <w:rFonts w:eastAsiaTheme="minorEastAsia"/>
          <w:szCs w:val="24"/>
          <w:lang w:eastAsia="ja-JP"/>
        </w:rPr>
        <w:t xml:space="preserve"> in our opinion</w:t>
      </w:r>
      <w:r>
        <w:rPr>
          <w:rFonts w:eastAsiaTheme="minorEastAsia"/>
          <w:szCs w:val="24"/>
          <w:lang w:eastAsia="ja-JP"/>
        </w:rPr>
        <w:t>.</w:t>
      </w:r>
    </w:p>
    <w:p w:rsidR="009A4CA9" w:rsidRPr="009245CB" w:rsidRDefault="00FE1DA9" w:rsidP="009A4CA9">
      <w:pPr>
        <w:rPr>
          <w:b/>
          <w:lang w:eastAsia="ja-JP"/>
        </w:rPr>
      </w:pPr>
      <w:r>
        <w:rPr>
          <w:b/>
          <w:lang w:eastAsia="ja-JP"/>
        </w:rPr>
        <w:t>Proposal</w:t>
      </w:r>
    </w:p>
    <w:p w:rsidR="006C499C" w:rsidRDefault="00C049A9">
      <w:r>
        <w:t xml:space="preserve">It is proposed to accept the marked up changes below. Changes are marked up against </w:t>
      </w:r>
      <w:r w:rsidR="009245CB" w:rsidRPr="009245CB">
        <w:rPr>
          <w:b/>
        </w:rPr>
        <w:t xml:space="preserve">TD </w:t>
      </w:r>
      <w:r w:rsidR="00E54DF6">
        <w:rPr>
          <w:b/>
        </w:rPr>
        <w:t>17</w:t>
      </w:r>
      <w:r w:rsidR="009245CB" w:rsidRPr="009245CB">
        <w:rPr>
          <w:b/>
        </w:rPr>
        <w:t xml:space="preserve"> R1 (WP 1/16)</w:t>
      </w:r>
      <w:r>
        <w:t xml:space="preserve"> from the </w:t>
      </w:r>
      <w:r w:rsidR="009245CB">
        <w:t>January</w:t>
      </w:r>
      <w:r>
        <w:t xml:space="preserve"> 20</w:t>
      </w:r>
      <w:r w:rsidR="009245CB">
        <w:t>13</w:t>
      </w:r>
      <w:r>
        <w:t xml:space="preserve"> Q.3/16 meeting.</w:t>
      </w:r>
    </w:p>
    <w:p w:rsidR="00284A0E" w:rsidRDefault="00633E9F" w:rsidP="00284A0E">
      <w:r>
        <w:br w:type="page"/>
      </w:r>
    </w:p>
    <w:p w:rsidR="00284A0E" w:rsidRDefault="00284A0E" w:rsidP="00284A0E">
      <w:r w:rsidRPr="001627DD">
        <w:rPr>
          <w:highlight w:val="green"/>
        </w:rPr>
        <w:lastRenderedPageBreak/>
        <w:t>Change proposal #1:</w:t>
      </w:r>
    </w:p>
    <w:p w:rsidR="00284A0E" w:rsidRDefault="00284A0E" w:rsidP="00284A0E">
      <w:pPr>
        <w:pStyle w:val="CorrectionSeparatorBegin"/>
        <w:rPr>
          <w:lang w:val="en-GB"/>
        </w:rPr>
      </w:pPr>
      <w:r>
        <w:rPr>
          <w:lang w:val="en-GB"/>
        </w:rPr>
        <w:t>[Begin Proposed Correction]</w:t>
      </w:r>
    </w:p>
    <w:p w:rsidR="00ED44B5" w:rsidRPr="00ED44B5" w:rsidRDefault="00ED44B5" w:rsidP="00ED44B5">
      <w:pPr>
        <w:keepNext/>
        <w:keepLines/>
        <w:tabs>
          <w:tab w:val="clear" w:pos="794"/>
          <w:tab w:val="clear" w:pos="1191"/>
          <w:tab w:val="clear" w:pos="1588"/>
          <w:tab w:val="clear" w:pos="1985"/>
        </w:tabs>
        <w:overflowPunct/>
        <w:autoSpaceDE/>
        <w:autoSpaceDN/>
        <w:adjustRightInd/>
        <w:jc w:val="center"/>
        <w:textAlignment w:val="auto"/>
        <w:rPr>
          <w:rFonts w:eastAsia="Times New Roman"/>
          <w:b/>
          <w:sz w:val="28"/>
          <w:szCs w:val="24"/>
          <w:lang w:eastAsia="ja-JP"/>
        </w:rPr>
      </w:pPr>
      <w:bookmarkStart w:id="5" w:name="_Toc323981348"/>
      <w:bookmarkStart w:id="6" w:name="_Toc348599247"/>
      <w:r w:rsidRPr="00ED44B5">
        <w:rPr>
          <w:rFonts w:eastAsia="Times New Roman"/>
          <w:b/>
          <w:sz w:val="28"/>
          <w:szCs w:val="24"/>
          <w:lang w:eastAsia="ja-JP"/>
        </w:rPr>
        <w:t>Appendix IV</w:t>
      </w:r>
      <w:ins w:id="7" w:author="ALU" w:date="2013-02-15T13:34:00Z">
        <w:r w:rsidR="003D792C">
          <w:rPr>
            <w:rFonts w:eastAsia="Times New Roman"/>
            <w:b/>
            <w:sz w:val="28"/>
            <w:szCs w:val="24"/>
            <w:lang w:eastAsia="ja-JP"/>
          </w:rPr>
          <w:br/>
        </w:r>
      </w:ins>
      <w:r w:rsidRPr="00ED44B5">
        <w:rPr>
          <w:rFonts w:eastAsia="Times New Roman"/>
          <w:b/>
          <w:sz w:val="28"/>
          <w:szCs w:val="24"/>
          <w:lang w:eastAsia="ja-JP"/>
        </w:rPr>
        <w:br/>
      </w:r>
      <w:del w:id="8" w:author="ALU" w:date="2013-02-15T13:32:00Z">
        <w:r w:rsidRPr="00ED44B5" w:rsidDel="003D792C">
          <w:rPr>
            <w:rFonts w:eastAsia="Times New Roman"/>
            <w:b/>
            <w:sz w:val="28"/>
            <w:szCs w:val="24"/>
            <w:lang w:eastAsia="ja-JP"/>
          </w:rPr>
          <w:delText xml:space="preserve">Living List – </w:delText>
        </w:r>
      </w:del>
      <w:r w:rsidRPr="00ED44B5">
        <w:rPr>
          <w:rFonts w:eastAsia="Times New Roman"/>
          <w:b/>
          <w:sz w:val="28"/>
          <w:szCs w:val="24"/>
          <w:lang w:eastAsia="ja-JP"/>
        </w:rPr>
        <w:t xml:space="preserve">Discussion of </w:t>
      </w:r>
      <w:r w:rsidRPr="00ED44B5">
        <w:rPr>
          <w:rFonts w:eastAsia="Times New Roman"/>
          <w:b/>
          <w:sz w:val="28"/>
          <w:szCs w:val="24"/>
          <w:lang w:eastAsia="zh-CN"/>
        </w:rPr>
        <w:t xml:space="preserve">Policy Specification Language </w:t>
      </w:r>
      <w:del w:id="9" w:author="ALU" w:date="2013-02-15T13:32:00Z">
        <w:r w:rsidRPr="00ED44B5" w:rsidDel="003D792C">
          <w:rPr>
            <w:rFonts w:eastAsia="Times New Roman"/>
            <w:b/>
            <w:sz w:val="28"/>
            <w:szCs w:val="24"/>
            <w:lang w:eastAsia="zh-CN"/>
          </w:rPr>
          <w:delText>support</w:delText>
        </w:r>
      </w:del>
      <w:bookmarkEnd w:id="5"/>
      <w:bookmarkEnd w:id="6"/>
    </w:p>
    <w:p w:rsidR="003D792C" w:rsidRPr="003D792C" w:rsidRDefault="003D792C" w:rsidP="003D792C">
      <w:pPr>
        <w:jc w:val="center"/>
        <w:rPr>
          <w:ins w:id="10" w:author="ALU" w:date="2013-02-15T13:34:00Z"/>
          <w:rFonts w:eastAsia="SimSun"/>
        </w:rPr>
      </w:pPr>
      <w:bookmarkStart w:id="11" w:name="_Toc323981349"/>
      <w:bookmarkStart w:id="12" w:name="_Toc340164256"/>
      <w:bookmarkStart w:id="13" w:name="_Toc348599248"/>
      <w:ins w:id="14" w:author="ALU" w:date="2013-02-15T13:34:00Z">
        <w:r w:rsidRPr="003D792C">
          <w:rPr>
            <w:rFonts w:eastAsia="SimSun"/>
          </w:rPr>
          <w:t>(This appendix does not form an integral part of this Recommendation)</w:t>
        </w:r>
      </w:ins>
    </w:p>
    <w:p w:rsidR="003D792C" w:rsidRPr="00ED44B5" w:rsidRDefault="003D792C" w:rsidP="003D792C">
      <w:pPr>
        <w:tabs>
          <w:tab w:val="clear" w:pos="794"/>
          <w:tab w:val="clear" w:pos="1191"/>
          <w:tab w:val="clear" w:pos="1588"/>
          <w:tab w:val="clear" w:pos="1985"/>
        </w:tabs>
        <w:overflowPunct/>
        <w:autoSpaceDE/>
        <w:autoSpaceDN/>
        <w:adjustRightInd/>
        <w:textAlignment w:val="auto"/>
        <w:rPr>
          <w:ins w:id="15" w:author="ALU" w:date="2013-02-15T13:33:00Z"/>
          <w:rFonts w:eastAsiaTheme="minorEastAsia"/>
          <w:szCs w:val="24"/>
          <w:lang w:eastAsia="zh-CN"/>
        </w:rPr>
      </w:pPr>
    </w:p>
    <w:p w:rsidR="003D792C" w:rsidRPr="003D792C" w:rsidRDefault="003D792C" w:rsidP="003D792C">
      <w:pPr>
        <w:keepNext/>
        <w:keepLines/>
        <w:tabs>
          <w:tab w:val="clear" w:pos="794"/>
          <w:tab w:val="clear" w:pos="1191"/>
          <w:tab w:val="clear" w:pos="1588"/>
          <w:tab w:val="clear" w:pos="1985"/>
          <w:tab w:val="left" w:pos="1134"/>
          <w:tab w:val="left" w:pos="1871"/>
          <w:tab w:val="left" w:pos="2268"/>
        </w:tabs>
        <w:spacing w:before="200"/>
        <w:ind w:left="1134" w:hanging="1134"/>
        <w:outlineLvl w:val="1"/>
        <w:rPr>
          <w:ins w:id="16" w:author="ALU" w:date="2013-02-15T13:35:00Z"/>
          <w:rFonts w:eastAsia="Times New Roman"/>
          <w:b/>
        </w:rPr>
      </w:pPr>
      <w:bookmarkStart w:id="17" w:name="_Toc283475638"/>
      <w:bookmarkStart w:id="18" w:name="_Toc311188595"/>
      <w:ins w:id="19" w:author="ALU" w:date="2013-02-15T13:35:00Z">
        <w:r w:rsidRPr="003D792C">
          <w:rPr>
            <w:rFonts w:eastAsia="Times New Roman"/>
            <w:b/>
          </w:rPr>
          <w:t>IV.1</w:t>
        </w:r>
        <w:r w:rsidRPr="003D792C">
          <w:rPr>
            <w:rFonts w:eastAsia="Times New Roman"/>
            <w:b/>
          </w:rPr>
          <w:tab/>
          <w:t>Introduction</w:t>
        </w:r>
        <w:bookmarkEnd w:id="17"/>
        <w:bookmarkEnd w:id="18"/>
      </w:ins>
    </w:p>
    <w:p w:rsidR="003D792C" w:rsidRPr="003D792C" w:rsidRDefault="003D792C" w:rsidP="003D792C">
      <w:pPr>
        <w:widowControl w:val="0"/>
        <w:tabs>
          <w:tab w:val="clear" w:pos="794"/>
          <w:tab w:val="clear" w:pos="1191"/>
          <w:tab w:val="clear" w:pos="1588"/>
          <w:tab w:val="clear" w:pos="1985"/>
          <w:tab w:val="left" w:pos="1134"/>
          <w:tab w:val="left" w:pos="1871"/>
          <w:tab w:val="left" w:pos="2268"/>
        </w:tabs>
        <w:rPr>
          <w:ins w:id="20" w:author="ALU" w:date="2013-02-15T13:35:00Z"/>
          <w:rFonts w:eastAsia="Times New Roman"/>
        </w:rPr>
      </w:pPr>
      <w:ins w:id="21" w:author="ALU" w:date="2013-02-15T13:35:00Z">
        <w:r w:rsidRPr="003D792C">
          <w:rPr>
            <w:rFonts w:eastAsia="Times New Roman"/>
          </w:rPr>
          <w:t xml:space="preserve">This appendix provides complementary information on </w:t>
        </w:r>
        <w:r w:rsidRPr="003D792C">
          <w:rPr>
            <w:rFonts w:eastAsia="Times New Roman"/>
            <w:i/>
            <w:lang w:val="en-US" w:eastAsia="ja-JP"/>
          </w:rPr>
          <w:t>Policy Specification Languages</w:t>
        </w:r>
        <w:r w:rsidRPr="003D792C">
          <w:rPr>
            <w:rFonts w:eastAsia="Times New Roman"/>
            <w:lang w:val="en-US" w:eastAsia="ja-JP"/>
          </w:rPr>
          <w:t xml:space="preserve"> (PSL), also known as </w:t>
        </w:r>
        <w:r w:rsidRPr="003D792C">
          <w:rPr>
            <w:rFonts w:eastAsia="Times New Roman"/>
            <w:i/>
          </w:rPr>
          <w:t xml:space="preserve">Policy Expression Language </w:t>
        </w:r>
        <w:r w:rsidRPr="003D792C">
          <w:rPr>
            <w:rFonts w:eastAsia="Times New Roman"/>
          </w:rPr>
          <w:t xml:space="preserve">(PEL) of </w:t>
        </w:r>
        <w:r w:rsidRPr="003D792C">
          <w:rPr>
            <w:rFonts w:eastAsia="Times New Roman"/>
            <w:i/>
          </w:rPr>
          <w:t xml:space="preserve">Filter Specification Language </w:t>
        </w:r>
        <w:r w:rsidRPr="003D792C">
          <w:rPr>
            <w:rFonts w:eastAsia="Times New Roman"/>
          </w:rPr>
          <w:t xml:space="preserve">(FSL). The definition of a PSL is out of scope of this Recommendation. However, the question of PSLs is related here to multiple network interfaces, like a </w:t>
        </w:r>
        <w:r w:rsidRPr="003D792C">
          <w:rPr>
            <w:rFonts w:eastAsia="Times New Roman"/>
            <w:i/>
          </w:rPr>
          <w:t>control plane</w:t>
        </w:r>
        <w:r w:rsidRPr="003D792C">
          <w:rPr>
            <w:rFonts w:eastAsia="Times New Roman"/>
          </w:rPr>
          <w:t xml:space="preserve"> policy control interface between a remote policy decision function and the DPI node function and a </w:t>
        </w:r>
        <w:r w:rsidRPr="003D792C">
          <w:rPr>
            <w:rFonts w:eastAsia="Times New Roman"/>
            <w:i/>
          </w:rPr>
          <w:t>management plane</w:t>
        </w:r>
        <w:r w:rsidRPr="003D792C">
          <w:rPr>
            <w:rFonts w:eastAsia="Times New Roman"/>
          </w:rPr>
          <w:t xml:space="preserve"> policy management interface between network (policy) management functions and the DPI node function. There are thus inherent protocol requirements across multiple, different network interfaces concerning the “transport</w:t>
        </w:r>
        <w:r w:rsidRPr="003D792C">
          <w:rPr>
            <w:rFonts w:eastAsia="Times New Roman"/>
            <w:position w:val="6"/>
            <w:sz w:val="18"/>
          </w:rPr>
          <w:footnoteReference w:id="1"/>
        </w:r>
        <w:r w:rsidRPr="003D792C">
          <w:rPr>
            <w:rFonts w:eastAsia="Times New Roman"/>
          </w:rPr>
          <w:t xml:space="preserve"> of policy rule sets” down to the DPI-FE (see also Figure IV.1). </w:t>
        </w:r>
      </w:ins>
    </w:p>
    <w:p w:rsidR="003D792C" w:rsidRPr="003D792C" w:rsidRDefault="003D792C" w:rsidP="003D792C">
      <w:pPr>
        <w:keepNext/>
        <w:keepLines/>
        <w:tabs>
          <w:tab w:val="clear" w:pos="794"/>
          <w:tab w:val="clear" w:pos="1191"/>
          <w:tab w:val="clear" w:pos="1588"/>
          <w:tab w:val="clear" w:pos="1985"/>
          <w:tab w:val="left" w:pos="1134"/>
          <w:tab w:val="left" w:pos="1871"/>
          <w:tab w:val="left" w:pos="2268"/>
        </w:tabs>
        <w:spacing w:before="200"/>
        <w:ind w:left="1134" w:hanging="1134"/>
        <w:outlineLvl w:val="1"/>
        <w:rPr>
          <w:ins w:id="24" w:author="ALU" w:date="2013-02-15T13:35:00Z"/>
          <w:rFonts w:eastAsia="Times New Roman"/>
          <w:b/>
        </w:rPr>
      </w:pPr>
      <w:bookmarkStart w:id="25" w:name="_Toc283475639"/>
      <w:bookmarkStart w:id="26" w:name="_Toc311188596"/>
      <w:ins w:id="27" w:author="ALU" w:date="2013-02-15T13:35:00Z">
        <w:r w:rsidRPr="003D792C">
          <w:rPr>
            <w:rFonts w:eastAsia="Times New Roman"/>
            <w:b/>
          </w:rPr>
          <w:t>IV.2</w:t>
        </w:r>
        <w:r w:rsidRPr="003D792C">
          <w:rPr>
            <w:rFonts w:eastAsia="Times New Roman"/>
            <w:b/>
          </w:rPr>
          <w:tab/>
          <w:t>PSL for Policy Control and Policy Management Interfaces</w:t>
        </w:r>
        <w:bookmarkEnd w:id="25"/>
        <w:bookmarkEnd w:id="26"/>
      </w:ins>
    </w:p>
    <w:p w:rsidR="003D792C" w:rsidRPr="003D792C" w:rsidRDefault="003D792C" w:rsidP="003D792C">
      <w:pPr>
        <w:keepNext/>
        <w:tabs>
          <w:tab w:val="clear" w:pos="794"/>
          <w:tab w:val="clear" w:pos="1191"/>
          <w:tab w:val="clear" w:pos="1588"/>
          <w:tab w:val="clear" w:pos="1985"/>
          <w:tab w:val="left" w:pos="1134"/>
          <w:tab w:val="left" w:pos="1871"/>
          <w:tab w:val="left" w:pos="2268"/>
        </w:tabs>
        <w:rPr>
          <w:ins w:id="28" w:author="ALU" w:date="2013-02-15T13:35:00Z"/>
          <w:rFonts w:eastAsia="Times New Roman"/>
        </w:rPr>
      </w:pPr>
      <w:ins w:id="29" w:author="ALU" w:date="2013-02-15T13:35:00Z">
        <w:r w:rsidRPr="003D792C">
          <w:rPr>
            <w:rFonts w:eastAsia="Times New Roman"/>
          </w:rPr>
          <w:t>Figure IV.1 provides a summary of a typical network scenario. The policy operations by the control plane and network plane addressing both the same objects of the policy enforcement path in the user plane. Thus, an aligned PSL usage across all relevant interfaces would be crucial for efficient DPI node functions.</w:t>
        </w:r>
      </w:ins>
    </w:p>
    <w:p w:rsidR="003D792C" w:rsidRPr="003D792C" w:rsidRDefault="003D792C" w:rsidP="003D792C">
      <w:pPr>
        <w:widowControl w:val="0"/>
        <w:tabs>
          <w:tab w:val="clear" w:pos="794"/>
          <w:tab w:val="clear" w:pos="1191"/>
          <w:tab w:val="clear" w:pos="1588"/>
          <w:tab w:val="clear" w:pos="1985"/>
          <w:tab w:val="left" w:pos="1134"/>
          <w:tab w:val="left" w:pos="1871"/>
          <w:tab w:val="left" w:pos="2268"/>
        </w:tabs>
        <w:rPr>
          <w:ins w:id="30" w:author="ALU" w:date="2013-02-15T13:35:00Z"/>
          <w:rFonts w:eastAsia="Times New Roman"/>
        </w:rPr>
      </w:pPr>
    </w:p>
    <w:p w:rsidR="003D792C" w:rsidRPr="003D792C" w:rsidRDefault="003D792C" w:rsidP="003D792C">
      <w:pPr>
        <w:keepNext/>
        <w:keepLines/>
        <w:spacing w:before="240" w:after="120"/>
        <w:jc w:val="center"/>
        <w:rPr>
          <w:ins w:id="31" w:author="ALU" w:date="2013-02-15T13:35:00Z"/>
          <w:rFonts w:eastAsia="SimSun"/>
          <w:b/>
        </w:rPr>
      </w:pPr>
      <w:ins w:id="32" w:author="ALU" w:date="2013-02-15T13:35:00Z">
        <w:r w:rsidRPr="003D792C">
          <w:rPr>
            <w:rFonts w:eastAsia="SimSun"/>
            <w:b/>
          </w:rPr>
          <w:object w:dxaOrig="9717" w:dyaOrig="8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421.5pt" o:ole="">
              <v:imagedata r:id="rId8" o:title=""/>
            </v:shape>
            <o:OLEObject Type="Embed" ProgID="CorelDRAW.Graphic.14" ShapeID="_x0000_i1025" DrawAspect="Content" ObjectID="_1430890624" r:id="rId9"/>
          </w:object>
        </w:r>
      </w:ins>
      <w:ins w:id="33" w:author="ALU" w:date="2013-02-15T14:04:00Z">
        <w:r w:rsidR="002F6FB3" w:rsidRPr="002F6FB3">
          <w:t xml:space="preserve"> </w:t>
        </w:r>
      </w:ins>
      <w:ins w:id="34" w:author="ALU" w:date="2013-02-15T14:09:00Z">
        <w:r w:rsidR="002F6FB3">
          <w:object w:dxaOrig="10647" w:dyaOrig="9648">
            <v:shape id="_x0000_i1026" type="#_x0000_t75" style="width:466.5pt;height:422.25pt" o:ole="">
              <v:imagedata r:id="rId10" o:title=""/>
            </v:shape>
            <o:OLEObject Type="Embed" ProgID="Visio.Drawing.11" ShapeID="_x0000_i1026" DrawAspect="Content" ObjectID="_1430890625" r:id="rId11"/>
          </w:object>
        </w:r>
      </w:ins>
    </w:p>
    <w:p w:rsidR="003D792C" w:rsidRPr="003D792C" w:rsidRDefault="003D792C" w:rsidP="003D792C">
      <w:pPr>
        <w:keepNext/>
        <w:keepLines/>
        <w:spacing w:before="240" w:after="120"/>
        <w:jc w:val="center"/>
        <w:rPr>
          <w:ins w:id="35" w:author="ALU" w:date="2013-02-15T13:35:00Z"/>
          <w:rFonts w:eastAsia="SimSun"/>
          <w:b/>
        </w:rPr>
      </w:pPr>
      <w:ins w:id="36" w:author="ALU" w:date="2013-02-15T13:35:00Z">
        <w:r w:rsidRPr="003D792C">
          <w:rPr>
            <w:rFonts w:eastAsia="SimSun"/>
            <w:b/>
          </w:rPr>
          <w:t xml:space="preserve">Figure IV.1 – </w:t>
        </w:r>
        <w:r w:rsidRPr="003D792C">
          <w:rPr>
            <w:rFonts w:eastAsia="SimSun"/>
            <w:b/>
            <w:lang w:val="en-US" w:eastAsia="ja-JP"/>
          </w:rPr>
          <w:t xml:space="preserve">Policy Specification Language (PSL) </w:t>
        </w:r>
        <w:r w:rsidRPr="003D792C">
          <w:rPr>
            <w:rFonts w:eastAsia="SimSun"/>
            <w:b/>
          </w:rPr>
          <w:t>– PSL for Policy Control and Policy Management Interfaces</w:t>
        </w:r>
      </w:ins>
    </w:p>
    <w:p w:rsidR="003D792C" w:rsidRPr="003D792C" w:rsidRDefault="003D792C" w:rsidP="003D792C">
      <w:pPr>
        <w:keepNext/>
        <w:keepLines/>
        <w:tabs>
          <w:tab w:val="clear" w:pos="794"/>
          <w:tab w:val="clear" w:pos="1191"/>
          <w:tab w:val="clear" w:pos="1588"/>
          <w:tab w:val="clear" w:pos="1985"/>
          <w:tab w:val="left" w:pos="1134"/>
          <w:tab w:val="left" w:pos="1871"/>
          <w:tab w:val="left" w:pos="2268"/>
        </w:tabs>
        <w:spacing w:before="200"/>
        <w:ind w:left="1134" w:hanging="1134"/>
        <w:outlineLvl w:val="1"/>
        <w:rPr>
          <w:ins w:id="37" w:author="ALU" w:date="2013-02-15T13:35:00Z"/>
          <w:rFonts w:eastAsia="Times New Roman"/>
          <w:b/>
        </w:rPr>
      </w:pPr>
      <w:bookmarkStart w:id="38" w:name="_Toc283475640"/>
      <w:bookmarkStart w:id="39" w:name="_Toc311188597"/>
      <w:ins w:id="40" w:author="ALU" w:date="2013-02-15T13:35:00Z">
        <w:r w:rsidRPr="003D792C">
          <w:rPr>
            <w:rFonts w:eastAsia="Times New Roman"/>
            <w:b/>
          </w:rPr>
          <w:t>IV.3</w:t>
        </w:r>
        <w:r w:rsidRPr="003D792C">
          <w:rPr>
            <w:rFonts w:eastAsia="Times New Roman"/>
            <w:b/>
          </w:rPr>
          <w:tab/>
          <w:t>Survey of possible PSLs (non-exhaustive list)</w:t>
        </w:r>
        <w:bookmarkEnd w:id="38"/>
        <w:bookmarkEnd w:id="39"/>
      </w:ins>
    </w:p>
    <w:p w:rsidR="003D792C" w:rsidRPr="003D792C" w:rsidRDefault="003D792C" w:rsidP="003D792C">
      <w:pPr>
        <w:tabs>
          <w:tab w:val="clear" w:pos="794"/>
          <w:tab w:val="clear" w:pos="1191"/>
          <w:tab w:val="clear" w:pos="1588"/>
          <w:tab w:val="clear" w:pos="1985"/>
          <w:tab w:val="left" w:pos="1134"/>
          <w:tab w:val="left" w:pos="1871"/>
          <w:tab w:val="left" w:pos="2268"/>
        </w:tabs>
        <w:jc w:val="both"/>
        <w:rPr>
          <w:ins w:id="41" w:author="ALU" w:date="2013-02-15T13:35:00Z"/>
          <w:rFonts w:eastAsia="Times New Roman"/>
        </w:rPr>
      </w:pPr>
      <w:ins w:id="42" w:author="ALU" w:date="2013-02-15T13:35:00Z">
        <w:r w:rsidRPr="003D792C">
          <w:rPr>
            <w:rFonts w:eastAsia="Times New Roman"/>
          </w:rPr>
          <w:t xml:space="preserve">(DPI) policy rules are enforced on </w:t>
        </w:r>
        <w:r w:rsidRPr="003D792C">
          <w:rPr>
            <w:rFonts w:eastAsia="Times New Roman"/>
            <w:i/>
          </w:rPr>
          <w:t>Protocol Data Units</w:t>
        </w:r>
        <w:r w:rsidRPr="003D792C">
          <w:rPr>
            <w:rFonts w:eastAsia="Times New Roman"/>
          </w:rPr>
          <w:t xml:space="preserve"> (PDU) in general, briefly called packets in this Recommendation. The </w:t>
        </w:r>
        <w:r w:rsidRPr="003D792C">
          <w:rPr>
            <w:rFonts w:eastAsia="Times New Roman"/>
            <w:i/>
          </w:rPr>
          <w:t>objects</w:t>
        </w:r>
        <w:r w:rsidRPr="003D792C">
          <w:rPr>
            <w:rFonts w:eastAsia="Times New Roman"/>
          </w:rPr>
          <w:t xml:space="preserve"> of DPI are therefore parts of or entire PDUs. A PSL must consequently provide specification means for the definition of such objects (“</w:t>
        </w:r>
        <w:r w:rsidRPr="003D792C">
          <w:rPr>
            <w:rFonts w:eastAsia="Times New Roman"/>
            <w:i/>
          </w:rPr>
          <w:t>data structure</w:t>
        </w:r>
        <w:r w:rsidRPr="003D792C">
          <w:rPr>
            <w:rFonts w:eastAsia="Times New Roman"/>
          </w:rPr>
          <w:t>”) and methods executed on these objects (i.e., “</w:t>
        </w:r>
        <w:r w:rsidRPr="003D792C">
          <w:rPr>
            <w:rFonts w:eastAsia="Times New Roman"/>
            <w:i/>
          </w:rPr>
          <w:t>operations</w:t>
        </w:r>
        <w:r w:rsidRPr="003D792C">
          <w:rPr>
            <w:rFonts w:eastAsia="Times New Roman"/>
          </w:rPr>
          <w:t>”, related to policy conditions and policy actions). Table IV.1 provides a list of example standardized protocols (NOTE</w:t>
        </w:r>
        <w:r w:rsidRPr="003D792C">
          <w:rPr>
            <w:rFonts w:eastAsia="Times New Roman" w:hint="eastAsia"/>
            <w:lang w:eastAsia="zh-CN"/>
          </w:rPr>
          <w:t xml:space="preserve"> </w:t>
        </w:r>
        <w:r w:rsidRPr="003D792C">
          <w:rPr>
            <w:rFonts w:eastAsia="Times New Roman"/>
          </w:rPr>
          <w:t xml:space="preserve">1), which may be candidates for DPI-capable PSLs. The example PSLs provide initial support for the specification of such </w:t>
        </w:r>
        <w:r w:rsidRPr="003D792C">
          <w:rPr>
            <w:rFonts w:eastAsia="Times New Roman"/>
            <w:i/>
          </w:rPr>
          <w:t>data objects</w:t>
        </w:r>
        <w:r w:rsidRPr="003D792C">
          <w:rPr>
            <w:rFonts w:eastAsia="Times New Roman"/>
          </w:rPr>
          <w:t xml:space="preserve"> or/and considered </w:t>
        </w:r>
        <w:r w:rsidRPr="003D792C">
          <w:rPr>
            <w:rFonts w:eastAsia="Times New Roman"/>
            <w:i/>
          </w:rPr>
          <w:t>operations</w:t>
        </w:r>
        <w:r w:rsidRPr="003D792C">
          <w:rPr>
            <w:rFonts w:eastAsia="Times New Roman"/>
          </w:rPr>
          <w:t>.</w:t>
        </w:r>
      </w:ins>
    </w:p>
    <w:p w:rsidR="003D792C" w:rsidRPr="003D792C" w:rsidRDefault="003D792C" w:rsidP="003D792C">
      <w:pPr>
        <w:tabs>
          <w:tab w:val="clear" w:pos="794"/>
          <w:tab w:val="clear" w:pos="1191"/>
          <w:tab w:val="clear" w:pos="1588"/>
          <w:tab w:val="clear" w:pos="1985"/>
          <w:tab w:val="left" w:pos="0"/>
          <w:tab w:val="left" w:pos="284"/>
          <w:tab w:val="left" w:pos="1134"/>
          <w:tab w:val="left" w:pos="1871"/>
          <w:tab w:val="left" w:pos="2268"/>
        </w:tabs>
        <w:spacing w:before="80"/>
        <w:rPr>
          <w:ins w:id="43" w:author="ALU" w:date="2013-02-15T13:35:00Z"/>
          <w:rFonts w:eastAsia="Times New Roman"/>
          <w:sz w:val="22"/>
        </w:rPr>
      </w:pPr>
      <w:ins w:id="44" w:author="ALU" w:date="2013-02-15T13:35:00Z">
        <w:r w:rsidRPr="003D792C">
          <w:rPr>
            <w:rFonts w:eastAsia="Times New Roman"/>
            <w:sz w:val="22"/>
          </w:rPr>
          <w:t>NOTE</w:t>
        </w:r>
        <w:r w:rsidRPr="003D792C">
          <w:rPr>
            <w:rFonts w:eastAsia="Times New Roman" w:hint="eastAsia"/>
            <w:sz w:val="22"/>
            <w:lang w:eastAsia="zh-CN"/>
          </w:rPr>
          <w:t xml:space="preserve"> </w:t>
        </w:r>
        <w:r w:rsidRPr="003D792C">
          <w:rPr>
            <w:rFonts w:eastAsia="Times New Roman"/>
            <w:sz w:val="22"/>
          </w:rPr>
          <w:t>1 –</w:t>
        </w:r>
        <w:r w:rsidRPr="003D792C">
          <w:rPr>
            <w:rFonts w:eastAsia="Times New Roman"/>
            <w:sz w:val="22"/>
          </w:rPr>
          <w:tab/>
          <w:t>There might be also proprietary protocols around, particularly for management interfaces (like command line interfaces (CLI) or man-machine interfaces (MMI)).</w:t>
        </w:r>
      </w:ins>
    </w:p>
    <w:p w:rsidR="003D792C" w:rsidRPr="003D792C" w:rsidRDefault="003D792C" w:rsidP="003D792C">
      <w:pPr>
        <w:tabs>
          <w:tab w:val="clear" w:pos="794"/>
          <w:tab w:val="clear" w:pos="1191"/>
          <w:tab w:val="clear" w:pos="1588"/>
          <w:tab w:val="clear" w:pos="1985"/>
          <w:tab w:val="left" w:pos="0"/>
          <w:tab w:val="left" w:pos="284"/>
          <w:tab w:val="left" w:pos="1134"/>
          <w:tab w:val="left" w:pos="1871"/>
          <w:tab w:val="left" w:pos="2268"/>
        </w:tabs>
        <w:spacing w:before="80"/>
        <w:rPr>
          <w:ins w:id="45" w:author="ALU" w:date="2013-02-15T13:35:00Z"/>
          <w:rFonts w:eastAsia="Times New Roman"/>
          <w:sz w:val="22"/>
        </w:rPr>
      </w:pPr>
      <w:ins w:id="46" w:author="ALU" w:date="2013-02-15T13:35:00Z">
        <w:r w:rsidRPr="003D792C">
          <w:rPr>
            <w:rFonts w:eastAsia="Times New Roman"/>
            <w:sz w:val="22"/>
          </w:rPr>
          <w:br w:type="page"/>
        </w:r>
      </w:ins>
    </w:p>
    <w:p w:rsidR="003D792C" w:rsidRPr="003D792C" w:rsidRDefault="003D792C" w:rsidP="003D792C">
      <w:pPr>
        <w:keepNext/>
        <w:keepLines/>
        <w:spacing w:before="0" w:after="120"/>
        <w:jc w:val="center"/>
        <w:rPr>
          <w:ins w:id="47" w:author="ALU" w:date="2013-02-15T13:35:00Z"/>
          <w:rFonts w:eastAsia="SimSun"/>
          <w:b/>
        </w:rPr>
      </w:pPr>
      <w:ins w:id="48" w:author="ALU" w:date="2013-02-15T13:35:00Z">
        <w:r w:rsidRPr="003D792C">
          <w:rPr>
            <w:rFonts w:eastAsia="SimSun"/>
            <w:b/>
          </w:rPr>
          <w:lastRenderedPageBreak/>
          <w:t xml:space="preserve">Table IV.1 – Example list of </w:t>
        </w:r>
        <w:r w:rsidRPr="003D792C">
          <w:rPr>
            <w:rFonts w:eastAsia="SimSun"/>
            <w:b/>
            <w:i/>
          </w:rPr>
          <w:t>Policy Specification Languages</w:t>
        </w:r>
        <w:r w:rsidRPr="003D792C">
          <w:rPr>
            <w:rFonts w:eastAsia="SimSun"/>
            <w:b/>
          </w:rPr>
          <w:t xml:space="preserve"> (PSL</w:t>
        </w:r>
        <w:proofErr w:type="gramStart"/>
        <w:r w:rsidRPr="003D792C">
          <w:rPr>
            <w:rFonts w:eastAsia="SimSun"/>
            <w:b/>
          </w:rPr>
          <w:t>)</w:t>
        </w:r>
        <w:proofErr w:type="gramEnd"/>
        <w:r w:rsidRPr="003D792C">
          <w:rPr>
            <w:rFonts w:eastAsia="SimSun"/>
            <w:b/>
          </w:rPr>
          <w:br/>
          <w:t xml:space="preserve">(aka </w:t>
        </w:r>
        <w:r w:rsidRPr="003D792C">
          <w:rPr>
            <w:rFonts w:eastAsia="SimSun"/>
            <w:b/>
            <w:i/>
          </w:rPr>
          <w:t xml:space="preserve">Policy Expression Language </w:t>
        </w:r>
        <w:r w:rsidRPr="003D792C">
          <w:rPr>
            <w:rFonts w:eastAsia="SimSun"/>
            <w:b/>
          </w:rPr>
          <w:t xml:space="preserve">(PEL), </w:t>
        </w:r>
        <w:r w:rsidRPr="003D792C">
          <w:rPr>
            <w:rFonts w:eastAsia="SimSun"/>
            <w:b/>
            <w:i/>
          </w:rPr>
          <w:t xml:space="preserve">Filter Specification Language </w:t>
        </w:r>
        <w:r w:rsidRPr="003D792C">
          <w:rPr>
            <w:rFonts w:eastAsia="SimSun"/>
            <w:b/>
          </w:rPr>
          <w:t>(FSL</w:t>
        </w:r>
        <w:r w:rsidRPr="003D792C">
          <w:rPr>
            <w:rFonts w:eastAsia="SimSun"/>
            <w:b/>
            <w:iCs/>
          </w:rPr>
          <w:t>)</w:t>
        </w:r>
        <w:r w:rsidRPr="003D792C">
          <w:rPr>
            <w:rFonts w:eastAsia="SimSun"/>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Change w:id="49" w:author="ALU" w:date="2013-03-05T15: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
        </w:tblPrChange>
      </w:tblPr>
      <w:tblGrid>
        <w:gridCol w:w="641"/>
        <w:gridCol w:w="5978"/>
        <w:gridCol w:w="2388"/>
        <w:tblGridChange w:id="50">
          <w:tblGrid>
            <w:gridCol w:w="445"/>
            <w:gridCol w:w="196"/>
            <w:gridCol w:w="3355"/>
            <w:gridCol w:w="2388"/>
            <w:gridCol w:w="235"/>
            <w:gridCol w:w="2388"/>
          </w:tblGrid>
        </w:tblGridChange>
      </w:tblGrid>
      <w:tr w:rsidR="009F05D1" w:rsidRPr="003D792C" w:rsidTr="009F05D1">
        <w:trPr>
          <w:jc w:val="center"/>
          <w:ins w:id="51" w:author="ALU" w:date="2013-02-15T13:35:00Z"/>
          <w:trPrChange w:id="52" w:author="ALU" w:date="2013-03-05T15:13:00Z">
            <w:trPr>
              <w:gridAfter w:val="0"/>
              <w:jc w:val="center"/>
            </w:trPr>
          </w:trPrChange>
        </w:trPr>
        <w:tc>
          <w:tcPr>
            <w:tcW w:w="641" w:type="dxa"/>
            <w:shd w:val="clear" w:color="auto" w:fill="E6E6E6"/>
            <w:tcPrChange w:id="53" w:author="ALU" w:date="2013-03-05T15:13:00Z">
              <w:tcPr>
                <w:tcW w:w="445" w:type="dxa"/>
                <w:shd w:val="clear" w:color="auto" w:fill="E6E6E6"/>
              </w:tcPr>
            </w:tcPrChange>
          </w:tcPr>
          <w:p w:rsidR="00000000" w:rsidRDefault="009F05D1">
            <w:pPr>
              <w:pStyle w:val="Tablehead"/>
              <w:rPr>
                <w:ins w:id="54" w:author="ALU" w:date="2013-02-15T13:35:00Z"/>
              </w:rPr>
              <w:pPrChange w:id="55" w:author="ALU" w:date="2013-03-05T15:13:00Z">
                <w:pPr>
                  <w:keepNext/>
                  <w:keepLines/>
                  <w:tabs>
                    <w:tab w:val="clear" w:pos="794"/>
                    <w:tab w:val="clear" w:pos="1191"/>
                    <w:tab w:val="clear" w:pos="1588"/>
                    <w:tab w:val="clear" w:pos="1985"/>
                    <w:tab w:val="left" w:pos="1134"/>
                    <w:tab w:val="left" w:pos="1871"/>
                    <w:tab w:val="left" w:pos="2268"/>
                  </w:tabs>
                  <w:spacing w:before="80" w:after="80"/>
                  <w:jc w:val="center"/>
                </w:pPr>
              </w:pPrChange>
            </w:pPr>
            <w:ins w:id="56" w:author="ALU" w:date="2013-02-15T13:35:00Z">
              <w:r w:rsidRPr="003D792C">
                <w:t>No</w:t>
              </w:r>
            </w:ins>
          </w:p>
        </w:tc>
        <w:tc>
          <w:tcPr>
            <w:tcW w:w="5978" w:type="dxa"/>
            <w:shd w:val="clear" w:color="auto" w:fill="E6E6E6"/>
            <w:tcPrChange w:id="57" w:author="ALU" w:date="2013-03-05T15:13:00Z">
              <w:tcPr>
                <w:tcW w:w="3551" w:type="dxa"/>
                <w:gridSpan w:val="2"/>
                <w:shd w:val="clear" w:color="auto" w:fill="E6E6E6"/>
              </w:tcPr>
            </w:tcPrChange>
          </w:tcPr>
          <w:p w:rsidR="00000000" w:rsidRDefault="009F05D1">
            <w:pPr>
              <w:pStyle w:val="Tablehead"/>
              <w:rPr>
                <w:ins w:id="58" w:author="ALU" w:date="2013-02-15T13:35:00Z"/>
              </w:rPr>
              <w:pPrChange w:id="59" w:author="ALU" w:date="2013-03-05T15:13:00Z">
                <w:pPr>
                  <w:keepNext/>
                  <w:keepLines/>
                  <w:tabs>
                    <w:tab w:val="clear" w:pos="794"/>
                    <w:tab w:val="clear" w:pos="1191"/>
                    <w:tab w:val="clear" w:pos="1588"/>
                    <w:tab w:val="clear" w:pos="1985"/>
                    <w:tab w:val="left" w:pos="1134"/>
                    <w:tab w:val="left" w:pos="1871"/>
                    <w:tab w:val="left" w:pos="2268"/>
                  </w:tabs>
                  <w:spacing w:before="80" w:after="80"/>
                  <w:jc w:val="center"/>
                </w:pPr>
              </w:pPrChange>
            </w:pPr>
            <w:ins w:id="60" w:author="ALU" w:date="2013-02-15T13:35:00Z">
              <w:r w:rsidRPr="003D792C">
                <w:t>Policy Specification Language</w:t>
              </w:r>
            </w:ins>
          </w:p>
        </w:tc>
        <w:tc>
          <w:tcPr>
            <w:tcW w:w="2388" w:type="dxa"/>
            <w:shd w:val="clear" w:color="auto" w:fill="E6E6E6"/>
            <w:tcPrChange w:id="61" w:author="ALU" w:date="2013-03-05T15:13:00Z">
              <w:tcPr>
                <w:tcW w:w="2388" w:type="dxa"/>
                <w:shd w:val="clear" w:color="auto" w:fill="E6E6E6"/>
              </w:tcPr>
            </w:tcPrChange>
          </w:tcPr>
          <w:p w:rsidR="00000000" w:rsidRDefault="009F05D1">
            <w:pPr>
              <w:pStyle w:val="Tablehead"/>
              <w:rPr>
                <w:ins w:id="62" w:author="ALU" w:date="2013-02-15T13:35:00Z"/>
              </w:rPr>
              <w:pPrChange w:id="63" w:author="ALU" w:date="2013-03-05T15:13:00Z">
                <w:pPr>
                  <w:keepNext/>
                  <w:keepLines/>
                  <w:tabs>
                    <w:tab w:val="clear" w:pos="794"/>
                    <w:tab w:val="clear" w:pos="1191"/>
                    <w:tab w:val="clear" w:pos="1588"/>
                    <w:tab w:val="clear" w:pos="1985"/>
                    <w:tab w:val="left" w:pos="1134"/>
                    <w:tab w:val="left" w:pos="1871"/>
                    <w:tab w:val="left" w:pos="2268"/>
                  </w:tabs>
                  <w:spacing w:before="80" w:after="80"/>
                  <w:jc w:val="center"/>
                </w:pPr>
              </w:pPrChange>
            </w:pPr>
            <w:ins w:id="64" w:author="ALU" w:date="2013-02-15T13:35:00Z">
              <w:r w:rsidRPr="003D792C">
                <w:t>Reference</w:t>
              </w:r>
            </w:ins>
          </w:p>
        </w:tc>
      </w:tr>
      <w:tr w:rsidR="009F05D1" w:rsidRPr="003D792C" w:rsidTr="009F05D1">
        <w:trPr>
          <w:jc w:val="center"/>
          <w:ins w:id="65" w:author="ALU" w:date="2013-02-15T13:35:00Z"/>
          <w:trPrChange w:id="66" w:author="ALU" w:date="2013-03-05T15:13:00Z">
            <w:trPr>
              <w:gridAfter w:val="0"/>
              <w:jc w:val="center"/>
            </w:trPr>
          </w:trPrChange>
        </w:trPr>
        <w:tc>
          <w:tcPr>
            <w:tcW w:w="641" w:type="dxa"/>
            <w:tcPrChange w:id="67" w:author="ALU" w:date="2013-03-05T15:13:00Z">
              <w:tcPr>
                <w:tcW w:w="445" w:type="dxa"/>
              </w:tcPr>
            </w:tcPrChange>
          </w:tcPr>
          <w:p w:rsidR="00000000" w:rsidRDefault="009F05D1">
            <w:pPr>
              <w:pStyle w:val="Tabletext"/>
              <w:jc w:val="right"/>
              <w:rPr>
                <w:ins w:id="68" w:author="ALU" w:date="2013-02-15T13:35:00Z"/>
              </w:rPr>
              <w:pPrChange w:id="69"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jc w:val="right"/>
                </w:pPr>
              </w:pPrChange>
            </w:pPr>
            <w:ins w:id="70" w:author="ALU" w:date="2013-02-15T13:35:00Z">
              <w:r w:rsidRPr="003D792C">
                <w:t>1</w:t>
              </w:r>
            </w:ins>
          </w:p>
        </w:tc>
        <w:tc>
          <w:tcPr>
            <w:tcW w:w="5978" w:type="dxa"/>
            <w:tcPrChange w:id="71" w:author="ALU" w:date="2013-03-05T15:13:00Z">
              <w:tcPr>
                <w:tcW w:w="3551" w:type="dxa"/>
                <w:gridSpan w:val="2"/>
              </w:tcPr>
            </w:tcPrChange>
          </w:tcPr>
          <w:p w:rsidR="00000000" w:rsidRDefault="009F05D1">
            <w:pPr>
              <w:pStyle w:val="Tabletext"/>
              <w:rPr>
                <w:ins w:id="72" w:author="ALU" w:date="2013-02-15T13:35:00Z"/>
              </w:rPr>
              <w:pPrChange w:id="73"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pPrChange>
            </w:pPr>
            <w:ins w:id="74" w:author="ALU" w:date="2013-03-05T15:05:00Z">
              <w:r>
                <w:t>SNORT</w:t>
              </w:r>
            </w:ins>
          </w:p>
        </w:tc>
        <w:tc>
          <w:tcPr>
            <w:tcW w:w="2388" w:type="dxa"/>
            <w:tcPrChange w:id="75" w:author="ALU" w:date="2013-03-05T15:13:00Z">
              <w:tcPr>
                <w:tcW w:w="2388" w:type="dxa"/>
              </w:tcPr>
            </w:tcPrChange>
          </w:tcPr>
          <w:p w:rsidR="00000000" w:rsidRDefault="009F05D1">
            <w:pPr>
              <w:pStyle w:val="Tabletext"/>
              <w:rPr>
                <w:ins w:id="76" w:author="ALU" w:date="2013-02-15T13:35:00Z"/>
              </w:rPr>
              <w:pPrChange w:id="77"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pPrChange>
            </w:pPr>
            <w:ins w:id="78" w:author="ALU" w:date="2013-03-05T15:12:00Z">
              <w:r w:rsidRPr="009F05D1">
                <w:t>[b-SNORT]</w:t>
              </w:r>
            </w:ins>
          </w:p>
        </w:tc>
      </w:tr>
      <w:tr w:rsidR="009F05D1" w:rsidRPr="003D792C" w:rsidTr="009F05D1">
        <w:trPr>
          <w:jc w:val="center"/>
          <w:ins w:id="79" w:author="ALU" w:date="2013-02-15T13:35:00Z"/>
          <w:trPrChange w:id="80" w:author="ALU" w:date="2013-03-05T15:13:00Z">
            <w:trPr>
              <w:gridAfter w:val="0"/>
              <w:jc w:val="center"/>
            </w:trPr>
          </w:trPrChange>
        </w:trPr>
        <w:tc>
          <w:tcPr>
            <w:tcW w:w="641" w:type="dxa"/>
            <w:tcPrChange w:id="81" w:author="ALU" w:date="2013-03-05T15:13:00Z">
              <w:tcPr>
                <w:tcW w:w="445" w:type="dxa"/>
              </w:tcPr>
            </w:tcPrChange>
          </w:tcPr>
          <w:p w:rsidR="00000000" w:rsidRDefault="009F05D1">
            <w:pPr>
              <w:pStyle w:val="Tabletext"/>
              <w:jc w:val="right"/>
              <w:rPr>
                <w:ins w:id="82" w:author="ALU" w:date="2013-02-15T13:35:00Z"/>
              </w:rPr>
              <w:pPrChange w:id="83"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jc w:val="right"/>
                </w:pPr>
              </w:pPrChange>
            </w:pPr>
            <w:ins w:id="84" w:author="ALU" w:date="2013-02-15T13:35:00Z">
              <w:r w:rsidRPr="003D792C">
                <w:t>2</w:t>
              </w:r>
            </w:ins>
          </w:p>
        </w:tc>
        <w:tc>
          <w:tcPr>
            <w:tcW w:w="5978" w:type="dxa"/>
            <w:tcPrChange w:id="85" w:author="ALU" w:date="2013-03-05T15:13:00Z">
              <w:tcPr>
                <w:tcW w:w="3551" w:type="dxa"/>
                <w:gridSpan w:val="2"/>
              </w:tcPr>
            </w:tcPrChange>
          </w:tcPr>
          <w:p w:rsidR="00000000" w:rsidRDefault="009F05D1">
            <w:pPr>
              <w:pStyle w:val="Tabletext"/>
              <w:rPr>
                <w:ins w:id="86" w:author="ALU" w:date="2013-02-15T13:35:00Z"/>
              </w:rPr>
              <w:pPrChange w:id="87"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pPrChange>
            </w:pPr>
            <w:ins w:id="88" w:author="ALU" w:date="2013-03-05T15:05:00Z">
              <w:r w:rsidRPr="003D792C">
                <w:t>SAML – Security Assertion Markup Language (SAML 2.0)  </w:t>
              </w:r>
            </w:ins>
          </w:p>
        </w:tc>
        <w:tc>
          <w:tcPr>
            <w:tcW w:w="2388" w:type="dxa"/>
            <w:tcPrChange w:id="89" w:author="ALU" w:date="2013-03-05T15:13:00Z">
              <w:tcPr>
                <w:tcW w:w="2388" w:type="dxa"/>
              </w:tcPr>
            </w:tcPrChange>
          </w:tcPr>
          <w:p w:rsidR="00000000" w:rsidRDefault="009F05D1">
            <w:pPr>
              <w:pStyle w:val="Tabletext"/>
              <w:rPr>
                <w:ins w:id="90" w:author="ALU" w:date="2013-02-15T13:35:00Z"/>
              </w:rPr>
              <w:pPrChange w:id="91"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pPrChange>
            </w:pPr>
            <w:ins w:id="92" w:author="ALU" w:date="2013-03-05T15:05:00Z">
              <w:r w:rsidRPr="003D792C">
                <w:t xml:space="preserve">[b-ITU-T X.1141] </w:t>
              </w:r>
            </w:ins>
          </w:p>
        </w:tc>
      </w:tr>
      <w:tr w:rsidR="009F05D1" w:rsidRPr="003D792C" w:rsidTr="009F05D1">
        <w:trPr>
          <w:jc w:val="center"/>
          <w:ins w:id="93" w:author="ALU" w:date="2013-02-15T13:35:00Z"/>
          <w:trPrChange w:id="94" w:author="ALU" w:date="2013-03-05T15:13:00Z">
            <w:trPr>
              <w:gridAfter w:val="0"/>
              <w:jc w:val="center"/>
            </w:trPr>
          </w:trPrChange>
        </w:trPr>
        <w:tc>
          <w:tcPr>
            <w:tcW w:w="641" w:type="dxa"/>
            <w:tcPrChange w:id="95" w:author="ALU" w:date="2013-03-05T15:13:00Z">
              <w:tcPr>
                <w:tcW w:w="445" w:type="dxa"/>
              </w:tcPr>
            </w:tcPrChange>
          </w:tcPr>
          <w:p w:rsidR="00000000" w:rsidRDefault="009F05D1">
            <w:pPr>
              <w:pStyle w:val="Tabletext"/>
              <w:jc w:val="right"/>
              <w:rPr>
                <w:ins w:id="96" w:author="ALU" w:date="2013-02-15T13:35:00Z"/>
              </w:rPr>
              <w:pPrChange w:id="97"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jc w:val="right"/>
                </w:pPr>
              </w:pPrChange>
            </w:pPr>
            <w:ins w:id="98" w:author="ALU" w:date="2013-02-15T13:35:00Z">
              <w:r w:rsidRPr="003D792C">
                <w:t>3</w:t>
              </w:r>
            </w:ins>
          </w:p>
        </w:tc>
        <w:tc>
          <w:tcPr>
            <w:tcW w:w="5978" w:type="dxa"/>
            <w:tcPrChange w:id="99" w:author="ALU" w:date="2013-03-05T15:13:00Z">
              <w:tcPr>
                <w:tcW w:w="3551" w:type="dxa"/>
                <w:gridSpan w:val="2"/>
              </w:tcPr>
            </w:tcPrChange>
          </w:tcPr>
          <w:p w:rsidR="00000000" w:rsidRDefault="009F05D1">
            <w:pPr>
              <w:pStyle w:val="Tabletext"/>
              <w:rPr>
                <w:ins w:id="100" w:author="ALU" w:date="2013-02-15T13:35:00Z"/>
              </w:rPr>
              <w:pPrChange w:id="101"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pPrChange>
            </w:pPr>
            <w:ins w:id="102" w:author="ALU" w:date="2013-03-05T15:05:00Z">
              <w:r w:rsidRPr="003D792C">
                <w:t xml:space="preserve">XACML – eXtensible Access Control Markup Language (XACML 2.0) </w:t>
              </w:r>
            </w:ins>
          </w:p>
        </w:tc>
        <w:tc>
          <w:tcPr>
            <w:tcW w:w="2388" w:type="dxa"/>
            <w:tcPrChange w:id="103" w:author="ALU" w:date="2013-03-05T15:13:00Z">
              <w:tcPr>
                <w:tcW w:w="2388" w:type="dxa"/>
              </w:tcPr>
            </w:tcPrChange>
          </w:tcPr>
          <w:p w:rsidR="00000000" w:rsidRDefault="009F05D1">
            <w:pPr>
              <w:pStyle w:val="Tabletext"/>
              <w:rPr>
                <w:ins w:id="104" w:author="ALU" w:date="2013-02-15T13:35:00Z"/>
              </w:rPr>
              <w:pPrChange w:id="105"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pPrChange>
            </w:pPr>
            <w:ins w:id="106" w:author="ALU" w:date="2013-03-05T15:05:00Z">
              <w:r w:rsidRPr="003D792C">
                <w:t xml:space="preserve">[b-ITU-T X.1142] </w:t>
              </w:r>
            </w:ins>
          </w:p>
        </w:tc>
      </w:tr>
      <w:tr w:rsidR="009F05D1" w:rsidRPr="003D792C" w:rsidTr="009F05D1">
        <w:trPr>
          <w:jc w:val="center"/>
          <w:ins w:id="107" w:author="ALU" w:date="2013-02-15T13:35:00Z"/>
          <w:trPrChange w:id="108" w:author="ALU" w:date="2013-03-05T15:13:00Z">
            <w:trPr>
              <w:gridAfter w:val="0"/>
              <w:jc w:val="center"/>
            </w:trPr>
          </w:trPrChange>
        </w:trPr>
        <w:tc>
          <w:tcPr>
            <w:tcW w:w="641" w:type="dxa"/>
            <w:tcPrChange w:id="109" w:author="ALU" w:date="2013-03-05T15:13:00Z">
              <w:tcPr>
                <w:tcW w:w="445" w:type="dxa"/>
              </w:tcPr>
            </w:tcPrChange>
          </w:tcPr>
          <w:p w:rsidR="00000000" w:rsidRDefault="009F05D1">
            <w:pPr>
              <w:pStyle w:val="Tabletext"/>
              <w:jc w:val="right"/>
              <w:rPr>
                <w:ins w:id="110" w:author="ALU" w:date="2013-02-15T13:35:00Z"/>
              </w:rPr>
              <w:pPrChange w:id="111"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jc w:val="right"/>
                </w:pPr>
              </w:pPrChange>
            </w:pPr>
            <w:ins w:id="112" w:author="ALU" w:date="2013-02-15T13:35:00Z">
              <w:r w:rsidRPr="003D792C">
                <w:t>4</w:t>
              </w:r>
            </w:ins>
          </w:p>
        </w:tc>
        <w:tc>
          <w:tcPr>
            <w:tcW w:w="5978" w:type="dxa"/>
            <w:tcPrChange w:id="113" w:author="ALU" w:date="2013-03-05T15:13:00Z">
              <w:tcPr>
                <w:tcW w:w="3551" w:type="dxa"/>
                <w:gridSpan w:val="2"/>
              </w:tcPr>
            </w:tcPrChange>
          </w:tcPr>
          <w:p w:rsidR="00000000" w:rsidRDefault="009F05D1">
            <w:pPr>
              <w:pStyle w:val="Tabletext"/>
              <w:rPr>
                <w:ins w:id="114" w:author="ALU" w:date="2013-02-15T13:35:00Z"/>
              </w:rPr>
              <w:pPrChange w:id="115"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pPrChange>
            </w:pPr>
            <w:ins w:id="116" w:author="ALU" w:date="2013-03-05T15:05:00Z">
              <w:r w:rsidRPr="003D792C">
                <w:t>Open Service Access (OSA) Application Programming Interface (API); Part 13: Policy management Service Capability Feature (SCF)</w:t>
              </w:r>
            </w:ins>
          </w:p>
        </w:tc>
        <w:tc>
          <w:tcPr>
            <w:tcW w:w="2388" w:type="dxa"/>
            <w:tcPrChange w:id="117" w:author="ALU" w:date="2013-03-05T15:13:00Z">
              <w:tcPr>
                <w:tcW w:w="2388" w:type="dxa"/>
              </w:tcPr>
            </w:tcPrChange>
          </w:tcPr>
          <w:p w:rsidR="00000000" w:rsidRDefault="009F05D1">
            <w:pPr>
              <w:pStyle w:val="Tabletext"/>
              <w:rPr>
                <w:ins w:id="118" w:author="ALU" w:date="2013-02-15T13:35:00Z"/>
              </w:rPr>
              <w:pPrChange w:id="119"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pPrChange>
            </w:pPr>
            <w:ins w:id="120" w:author="ALU" w:date="2013-03-05T15:05:00Z">
              <w:r w:rsidRPr="003D792C">
                <w:t>[b-3GPP 29.198-13]</w:t>
              </w:r>
            </w:ins>
          </w:p>
        </w:tc>
      </w:tr>
      <w:tr w:rsidR="009F05D1" w:rsidRPr="003D792C" w:rsidTr="009F05D1">
        <w:trPr>
          <w:jc w:val="center"/>
          <w:ins w:id="121" w:author="ALU" w:date="2013-02-15T13:35:00Z"/>
          <w:trPrChange w:id="122" w:author="ALU" w:date="2013-03-05T15:13:00Z">
            <w:trPr>
              <w:gridAfter w:val="0"/>
              <w:jc w:val="center"/>
            </w:trPr>
          </w:trPrChange>
        </w:trPr>
        <w:tc>
          <w:tcPr>
            <w:tcW w:w="641" w:type="dxa"/>
            <w:tcPrChange w:id="123" w:author="ALU" w:date="2013-03-05T15:13:00Z">
              <w:tcPr>
                <w:tcW w:w="445" w:type="dxa"/>
              </w:tcPr>
            </w:tcPrChange>
          </w:tcPr>
          <w:p w:rsidR="00000000" w:rsidRDefault="009F05D1">
            <w:pPr>
              <w:pStyle w:val="Tabletext"/>
              <w:jc w:val="right"/>
              <w:rPr>
                <w:ins w:id="124" w:author="ALU" w:date="2013-02-15T13:35:00Z"/>
              </w:rPr>
              <w:pPrChange w:id="125"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jc w:val="right"/>
                </w:pPr>
              </w:pPrChange>
            </w:pPr>
            <w:ins w:id="126" w:author="ALU" w:date="2013-02-15T13:35:00Z">
              <w:r w:rsidRPr="003D792C">
                <w:t>5</w:t>
              </w:r>
            </w:ins>
          </w:p>
        </w:tc>
        <w:tc>
          <w:tcPr>
            <w:tcW w:w="5978" w:type="dxa"/>
            <w:tcPrChange w:id="127" w:author="ALU" w:date="2013-03-05T15:13:00Z">
              <w:tcPr>
                <w:tcW w:w="3551" w:type="dxa"/>
                <w:gridSpan w:val="2"/>
              </w:tcPr>
            </w:tcPrChange>
          </w:tcPr>
          <w:p w:rsidR="00000000" w:rsidRDefault="009F05D1">
            <w:pPr>
              <w:pStyle w:val="Tabletext"/>
              <w:rPr>
                <w:ins w:id="128" w:author="ALU" w:date="2013-02-15T13:35:00Z"/>
              </w:rPr>
              <w:pPrChange w:id="129"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pPrChange>
            </w:pPr>
            <w:ins w:id="130" w:author="ALU" w:date="2013-03-05T15:05:00Z">
              <w:r w:rsidRPr="003D792C">
                <w:t>SIEVE – An Email Filtering Language</w:t>
              </w:r>
            </w:ins>
          </w:p>
        </w:tc>
        <w:tc>
          <w:tcPr>
            <w:tcW w:w="2388" w:type="dxa"/>
            <w:tcPrChange w:id="131" w:author="ALU" w:date="2013-03-05T15:13:00Z">
              <w:tcPr>
                <w:tcW w:w="2388" w:type="dxa"/>
              </w:tcPr>
            </w:tcPrChange>
          </w:tcPr>
          <w:p w:rsidR="00000000" w:rsidRDefault="009F05D1">
            <w:pPr>
              <w:pStyle w:val="Tabletext"/>
              <w:rPr>
                <w:ins w:id="132" w:author="ALU" w:date="2013-02-15T13:35:00Z"/>
              </w:rPr>
              <w:pPrChange w:id="133"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pPrChange>
            </w:pPr>
            <w:ins w:id="134" w:author="ALU" w:date="2013-03-05T15:05:00Z">
              <w:r w:rsidRPr="003D792C">
                <w:t>[b-IETF RFC 5228]</w:t>
              </w:r>
            </w:ins>
          </w:p>
        </w:tc>
      </w:tr>
      <w:tr w:rsidR="009F05D1" w:rsidRPr="003D792C" w:rsidTr="009F05D1">
        <w:trPr>
          <w:jc w:val="center"/>
          <w:ins w:id="135" w:author="ALU" w:date="2013-02-15T13:35:00Z"/>
          <w:trPrChange w:id="136" w:author="ALU" w:date="2013-03-05T15:13:00Z">
            <w:trPr>
              <w:gridAfter w:val="0"/>
              <w:jc w:val="center"/>
            </w:trPr>
          </w:trPrChange>
        </w:trPr>
        <w:tc>
          <w:tcPr>
            <w:tcW w:w="641" w:type="dxa"/>
            <w:tcPrChange w:id="137" w:author="ALU" w:date="2013-03-05T15:13:00Z">
              <w:tcPr>
                <w:tcW w:w="445" w:type="dxa"/>
              </w:tcPr>
            </w:tcPrChange>
          </w:tcPr>
          <w:p w:rsidR="00000000" w:rsidRDefault="009F05D1">
            <w:pPr>
              <w:pStyle w:val="Tabletext"/>
              <w:jc w:val="right"/>
              <w:rPr>
                <w:ins w:id="138" w:author="ALU" w:date="2013-02-15T13:35:00Z"/>
              </w:rPr>
              <w:pPrChange w:id="139"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jc w:val="right"/>
                </w:pPr>
              </w:pPrChange>
            </w:pPr>
            <w:ins w:id="140" w:author="ALU" w:date="2013-02-15T13:35:00Z">
              <w:r w:rsidRPr="003D792C">
                <w:t>6</w:t>
              </w:r>
            </w:ins>
          </w:p>
        </w:tc>
        <w:tc>
          <w:tcPr>
            <w:tcW w:w="5978" w:type="dxa"/>
            <w:tcPrChange w:id="141" w:author="ALU" w:date="2013-03-05T15:13:00Z">
              <w:tcPr>
                <w:tcW w:w="3551" w:type="dxa"/>
                <w:gridSpan w:val="2"/>
              </w:tcPr>
            </w:tcPrChange>
          </w:tcPr>
          <w:p w:rsidR="00000000" w:rsidRDefault="009F05D1">
            <w:pPr>
              <w:pStyle w:val="Tabletext"/>
              <w:rPr>
                <w:ins w:id="142" w:author="ALU" w:date="2013-02-15T13:35:00Z"/>
              </w:rPr>
              <w:pPrChange w:id="143"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pPrChange>
            </w:pPr>
            <w:ins w:id="144" w:author="ALU" w:date="2013-03-05T15:05:00Z">
              <w:r w:rsidRPr="003D792C">
                <w:t>BPEL – Business Process Expression Language</w:t>
              </w:r>
            </w:ins>
          </w:p>
        </w:tc>
        <w:tc>
          <w:tcPr>
            <w:tcW w:w="2388" w:type="dxa"/>
            <w:tcPrChange w:id="145" w:author="ALU" w:date="2013-03-05T15:13:00Z">
              <w:tcPr>
                <w:tcW w:w="2388" w:type="dxa"/>
              </w:tcPr>
            </w:tcPrChange>
          </w:tcPr>
          <w:p w:rsidR="00000000" w:rsidRDefault="009F05D1">
            <w:pPr>
              <w:pStyle w:val="Tabletext"/>
              <w:rPr>
                <w:ins w:id="146" w:author="ALU" w:date="2013-02-15T13:35:00Z"/>
              </w:rPr>
              <w:pPrChange w:id="147"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pPrChange>
            </w:pPr>
            <w:ins w:id="148" w:author="ALU" w:date="2013-03-05T15:05:00Z">
              <w:r w:rsidRPr="003D792C">
                <w:t>[b-OASIS BPEL]</w:t>
              </w:r>
            </w:ins>
          </w:p>
        </w:tc>
      </w:tr>
      <w:tr w:rsidR="009F05D1" w:rsidRPr="003D792C" w:rsidTr="009F05D1">
        <w:trPr>
          <w:jc w:val="center"/>
          <w:ins w:id="149" w:author="ALU" w:date="2013-02-15T13:35:00Z"/>
          <w:trPrChange w:id="150" w:author="ALU" w:date="2013-03-05T15:13:00Z">
            <w:trPr>
              <w:gridAfter w:val="0"/>
              <w:jc w:val="center"/>
            </w:trPr>
          </w:trPrChange>
        </w:trPr>
        <w:tc>
          <w:tcPr>
            <w:tcW w:w="641" w:type="dxa"/>
            <w:tcPrChange w:id="151" w:author="ALU" w:date="2013-03-05T15:13:00Z">
              <w:tcPr>
                <w:tcW w:w="445" w:type="dxa"/>
              </w:tcPr>
            </w:tcPrChange>
          </w:tcPr>
          <w:p w:rsidR="00000000" w:rsidRDefault="009F05D1">
            <w:pPr>
              <w:pStyle w:val="Tabletext"/>
              <w:jc w:val="right"/>
              <w:rPr>
                <w:ins w:id="152" w:author="ALU" w:date="2013-02-15T13:35:00Z"/>
              </w:rPr>
              <w:pPrChange w:id="153"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jc w:val="right"/>
                </w:pPr>
              </w:pPrChange>
            </w:pPr>
            <w:ins w:id="154" w:author="ALU" w:date="2013-02-15T13:35:00Z">
              <w:r w:rsidRPr="003D792C">
                <w:t>7</w:t>
              </w:r>
            </w:ins>
          </w:p>
        </w:tc>
        <w:tc>
          <w:tcPr>
            <w:tcW w:w="5978" w:type="dxa"/>
            <w:tcPrChange w:id="155" w:author="ALU" w:date="2013-03-05T15:13:00Z">
              <w:tcPr>
                <w:tcW w:w="3551" w:type="dxa"/>
                <w:gridSpan w:val="2"/>
              </w:tcPr>
            </w:tcPrChange>
          </w:tcPr>
          <w:p w:rsidR="00000000" w:rsidRDefault="009F05D1">
            <w:pPr>
              <w:pStyle w:val="Tabletext"/>
              <w:rPr>
                <w:ins w:id="156" w:author="ALU" w:date="2013-02-15T13:35:00Z"/>
              </w:rPr>
              <w:pPrChange w:id="157"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pPrChange>
            </w:pPr>
            <w:ins w:id="158" w:author="ALU" w:date="2013-03-05T15:05:00Z">
              <w:r w:rsidRPr="003D792C">
                <w:t xml:space="preserve">BPML </w:t>
              </w:r>
              <w:r w:rsidRPr="003D792C">
                <w:rPr>
                  <w:lang w:val="pt-BR"/>
                </w:rPr>
                <w:t>–</w:t>
              </w:r>
              <w:r w:rsidRPr="003D792C">
                <w:t xml:space="preserve"> Business Process Modeling Language </w:t>
              </w:r>
            </w:ins>
          </w:p>
        </w:tc>
        <w:tc>
          <w:tcPr>
            <w:tcW w:w="2388" w:type="dxa"/>
            <w:tcPrChange w:id="159" w:author="ALU" w:date="2013-03-05T15:13:00Z">
              <w:tcPr>
                <w:tcW w:w="2388" w:type="dxa"/>
              </w:tcPr>
            </w:tcPrChange>
          </w:tcPr>
          <w:p w:rsidR="00000000" w:rsidRDefault="009F05D1">
            <w:pPr>
              <w:pStyle w:val="Tabletext"/>
              <w:rPr>
                <w:ins w:id="160" w:author="ALU" w:date="2013-02-15T13:35:00Z"/>
              </w:rPr>
              <w:pPrChange w:id="161"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pPrChange>
            </w:pPr>
            <w:ins w:id="162" w:author="ALU" w:date="2013-03-05T15:05:00Z">
              <w:r w:rsidRPr="003D792C">
                <w:t xml:space="preserve">[b-OMG BPML] </w:t>
              </w:r>
            </w:ins>
          </w:p>
        </w:tc>
      </w:tr>
      <w:tr w:rsidR="009F05D1" w:rsidRPr="003D792C" w:rsidTr="009F05D1">
        <w:trPr>
          <w:jc w:val="center"/>
          <w:ins w:id="163" w:author="ALU" w:date="2013-02-15T13:35:00Z"/>
          <w:trPrChange w:id="164" w:author="ALU" w:date="2013-03-05T15:13:00Z">
            <w:trPr>
              <w:gridAfter w:val="0"/>
              <w:jc w:val="center"/>
            </w:trPr>
          </w:trPrChange>
        </w:trPr>
        <w:tc>
          <w:tcPr>
            <w:tcW w:w="641" w:type="dxa"/>
            <w:tcPrChange w:id="165" w:author="ALU" w:date="2013-03-05T15:13:00Z">
              <w:tcPr>
                <w:tcW w:w="445" w:type="dxa"/>
              </w:tcPr>
            </w:tcPrChange>
          </w:tcPr>
          <w:p w:rsidR="00000000" w:rsidRDefault="009F05D1">
            <w:pPr>
              <w:pStyle w:val="Tabletext"/>
              <w:jc w:val="right"/>
              <w:rPr>
                <w:ins w:id="166" w:author="ALU" w:date="2013-02-15T13:35:00Z"/>
              </w:rPr>
              <w:pPrChange w:id="167"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jc w:val="right"/>
                </w:pPr>
              </w:pPrChange>
            </w:pPr>
            <w:ins w:id="168" w:author="ALU" w:date="2013-02-15T13:35:00Z">
              <w:r w:rsidRPr="003D792C">
                <w:t>8</w:t>
              </w:r>
            </w:ins>
          </w:p>
        </w:tc>
        <w:tc>
          <w:tcPr>
            <w:tcW w:w="5978" w:type="dxa"/>
            <w:tcPrChange w:id="169" w:author="ALU" w:date="2013-03-05T15:13:00Z">
              <w:tcPr>
                <w:tcW w:w="3551" w:type="dxa"/>
                <w:gridSpan w:val="2"/>
              </w:tcPr>
            </w:tcPrChange>
          </w:tcPr>
          <w:p w:rsidR="00000000" w:rsidRDefault="009F05D1">
            <w:pPr>
              <w:pStyle w:val="Tabletext"/>
              <w:rPr>
                <w:ins w:id="170" w:author="ALU" w:date="2013-02-15T13:35:00Z"/>
              </w:rPr>
              <w:pPrChange w:id="171"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pPrChange>
            </w:pPr>
            <w:ins w:id="172" w:author="ALU" w:date="2013-03-05T15:05:00Z">
              <w:r w:rsidRPr="003D792C">
                <w:t>SAML – Security Assertion Markup Language (SAML 2.0)  </w:t>
              </w:r>
            </w:ins>
          </w:p>
        </w:tc>
        <w:tc>
          <w:tcPr>
            <w:tcW w:w="2388" w:type="dxa"/>
            <w:tcPrChange w:id="173" w:author="ALU" w:date="2013-03-05T15:13:00Z">
              <w:tcPr>
                <w:tcW w:w="2388" w:type="dxa"/>
              </w:tcPr>
            </w:tcPrChange>
          </w:tcPr>
          <w:p w:rsidR="00000000" w:rsidRDefault="009F05D1">
            <w:pPr>
              <w:pStyle w:val="Tabletext"/>
              <w:rPr>
                <w:ins w:id="174" w:author="ALU" w:date="2013-02-15T13:35:00Z"/>
              </w:rPr>
              <w:pPrChange w:id="175"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pPrChange>
            </w:pPr>
            <w:ins w:id="176" w:author="ALU" w:date="2013-03-05T15:05:00Z">
              <w:r w:rsidRPr="003D792C">
                <w:t xml:space="preserve">[b-ITU-T X.1141] </w:t>
              </w:r>
            </w:ins>
          </w:p>
        </w:tc>
      </w:tr>
      <w:tr w:rsidR="009F05D1" w:rsidRPr="003D792C" w:rsidTr="009F05D1">
        <w:trPr>
          <w:jc w:val="center"/>
          <w:ins w:id="177" w:author="ALU" w:date="2013-02-15T13:35:00Z"/>
          <w:trPrChange w:id="178" w:author="ALU" w:date="2013-03-05T15:13:00Z">
            <w:trPr>
              <w:gridAfter w:val="0"/>
              <w:jc w:val="center"/>
            </w:trPr>
          </w:trPrChange>
        </w:trPr>
        <w:tc>
          <w:tcPr>
            <w:tcW w:w="641" w:type="dxa"/>
            <w:tcPrChange w:id="179" w:author="ALU" w:date="2013-03-05T15:13:00Z">
              <w:tcPr>
                <w:tcW w:w="445" w:type="dxa"/>
              </w:tcPr>
            </w:tcPrChange>
          </w:tcPr>
          <w:p w:rsidR="00000000" w:rsidRDefault="009F05D1">
            <w:pPr>
              <w:pStyle w:val="Tabletext"/>
              <w:jc w:val="right"/>
              <w:rPr>
                <w:ins w:id="180" w:author="ALU" w:date="2013-02-15T13:35:00Z"/>
              </w:rPr>
              <w:pPrChange w:id="181"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jc w:val="right"/>
                </w:pPr>
              </w:pPrChange>
            </w:pPr>
            <w:ins w:id="182" w:author="ALU" w:date="2013-02-15T13:35:00Z">
              <w:r w:rsidRPr="003D792C">
                <w:t>9</w:t>
              </w:r>
            </w:ins>
          </w:p>
        </w:tc>
        <w:tc>
          <w:tcPr>
            <w:tcW w:w="5978" w:type="dxa"/>
            <w:tcPrChange w:id="183" w:author="ALU" w:date="2013-03-05T15:13:00Z">
              <w:tcPr>
                <w:tcW w:w="3551" w:type="dxa"/>
                <w:gridSpan w:val="2"/>
              </w:tcPr>
            </w:tcPrChange>
          </w:tcPr>
          <w:p w:rsidR="00000000" w:rsidRDefault="009F05D1">
            <w:pPr>
              <w:pStyle w:val="Tabletext"/>
              <w:rPr>
                <w:ins w:id="184" w:author="ALU" w:date="2013-02-15T13:35:00Z"/>
              </w:rPr>
              <w:pPrChange w:id="185"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pPrChange>
            </w:pPr>
            <w:ins w:id="186" w:author="ALU" w:date="2013-03-05T15:05:00Z">
              <w:r w:rsidRPr="003D792C">
                <w:t xml:space="preserve">XACML – eXtensible Access Control Markup Language (XACML 2.0) </w:t>
              </w:r>
            </w:ins>
          </w:p>
        </w:tc>
        <w:tc>
          <w:tcPr>
            <w:tcW w:w="2388" w:type="dxa"/>
            <w:tcPrChange w:id="187" w:author="ALU" w:date="2013-03-05T15:13:00Z">
              <w:tcPr>
                <w:tcW w:w="2388" w:type="dxa"/>
              </w:tcPr>
            </w:tcPrChange>
          </w:tcPr>
          <w:p w:rsidR="00000000" w:rsidRDefault="009F05D1">
            <w:pPr>
              <w:pStyle w:val="Tabletext"/>
              <w:rPr>
                <w:ins w:id="188" w:author="ALU" w:date="2013-02-15T13:35:00Z"/>
              </w:rPr>
              <w:pPrChange w:id="189"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pPrChange>
            </w:pPr>
            <w:ins w:id="190" w:author="ALU" w:date="2013-03-05T15:05:00Z">
              <w:r w:rsidRPr="003D792C">
                <w:t xml:space="preserve">[b-ITU-T X.1142] </w:t>
              </w:r>
            </w:ins>
          </w:p>
        </w:tc>
      </w:tr>
      <w:tr w:rsidR="009F05D1" w:rsidRPr="003D792C" w:rsidTr="009F05D1">
        <w:trPr>
          <w:jc w:val="center"/>
          <w:ins w:id="191" w:author="ALU" w:date="2013-02-15T13:35:00Z"/>
          <w:trPrChange w:id="192" w:author="ALU" w:date="2013-03-05T15:13:00Z">
            <w:trPr>
              <w:gridAfter w:val="0"/>
              <w:jc w:val="center"/>
            </w:trPr>
          </w:trPrChange>
        </w:trPr>
        <w:tc>
          <w:tcPr>
            <w:tcW w:w="641" w:type="dxa"/>
            <w:tcPrChange w:id="193" w:author="ALU" w:date="2013-03-05T15:13:00Z">
              <w:tcPr>
                <w:tcW w:w="445" w:type="dxa"/>
              </w:tcPr>
            </w:tcPrChange>
          </w:tcPr>
          <w:p w:rsidR="00000000" w:rsidRDefault="009F05D1">
            <w:pPr>
              <w:pStyle w:val="Tabletext"/>
              <w:jc w:val="right"/>
              <w:rPr>
                <w:ins w:id="194" w:author="ALU" w:date="2013-02-15T13:35:00Z"/>
              </w:rPr>
              <w:pPrChange w:id="195"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jc w:val="right"/>
                </w:pPr>
              </w:pPrChange>
            </w:pPr>
            <w:ins w:id="196" w:author="ALU" w:date="2013-02-15T13:35:00Z">
              <w:r w:rsidRPr="003D792C">
                <w:t>10</w:t>
              </w:r>
            </w:ins>
          </w:p>
        </w:tc>
        <w:tc>
          <w:tcPr>
            <w:tcW w:w="5978" w:type="dxa"/>
            <w:tcPrChange w:id="197" w:author="ALU" w:date="2013-03-05T15:13:00Z">
              <w:tcPr>
                <w:tcW w:w="3551" w:type="dxa"/>
                <w:gridSpan w:val="2"/>
              </w:tcPr>
            </w:tcPrChange>
          </w:tcPr>
          <w:p w:rsidR="00000000" w:rsidRDefault="009F05D1">
            <w:pPr>
              <w:pStyle w:val="Tabletext"/>
              <w:rPr>
                <w:ins w:id="198" w:author="ALU" w:date="2013-02-15T13:35:00Z"/>
              </w:rPr>
              <w:pPrChange w:id="199"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pPrChange>
            </w:pPr>
            <w:ins w:id="200" w:author="ALU" w:date="2013-03-05T15:06:00Z">
              <w:r w:rsidRPr="003D792C">
                <w:t>XCAP – XML Configuration Access Protocol</w:t>
              </w:r>
            </w:ins>
          </w:p>
        </w:tc>
        <w:tc>
          <w:tcPr>
            <w:tcW w:w="2388" w:type="dxa"/>
            <w:tcPrChange w:id="201" w:author="ALU" w:date="2013-03-05T15:13:00Z">
              <w:tcPr>
                <w:tcW w:w="2388" w:type="dxa"/>
              </w:tcPr>
            </w:tcPrChange>
          </w:tcPr>
          <w:p w:rsidR="00000000" w:rsidRDefault="009F05D1">
            <w:pPr>
              <w:pStyle w:val="Tabletext"/>
              <w:rPr>
                <w:ins w:id="202" w:author="ALU" w:date="2013-02-15T13:35:00Z"/>
              </w:rPr>
              <w:pPrChange w:id="203"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pPrChange>
            </w:pPr>
            <w:ins w:id="204" w:author="ALU" w:date="2013-03-05T15:06:00Z">
              <w:r w:rsidRPr="003D792C">
                <w:t>[b-IETF RFC 4825]</w:t>
              </w:r>
            </w:ins>
          </w:p>
        </w:tc>
      </w:tr>
      <w:tr w:rsidR="009F05D1" w:rsidRPr="003D792C" w:rsidTr="009F05D1">
        <w:trPr>
          <w:jc w:val="center"/>
          <w:ins w:id="205" w:author="ALU" w:date="2013-02-15T13:35:00Z"/>
          <w:trPrChange w:id="206" w:author="ALU" w:date="2013-03-05T15:13:00Z">
            <w:trPr>
              <w:gridAfter w:val="0"/>
              <w:jc w:val="center"/>
            </w:trPr>
          </w:trPrChange>
        </w:trPr>
        <w:tc>
          <w:tcPr>
            <w:tcW w:w="641" w:type="dxa"/>
            <w:tcPrChange w:id="207" w:author="ALU" w:date="2013-03-05T15:13:00Z">
              <w:tcPr>
                <w:tcW w:w="445" w:type="dxa"/>
              </w:tcPr>
            </w:tcPrChange>
          </w:tcPr>
          <w:p w:rsidR="00000000" w:rsidRDefault="009F05D1">
            <w:pPr>
              <w:pStyle w:val="Tabletext"/>
              <w:jc w:val="right"/>
              <w:rPr>
                <w:ins w:id="208" w:author="ALU" w:date="2013-02-15T13:35:00Z"/>
              </w:rPr>
              <w:pPrChange w:id="209"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jc w:val="right"/>
                </w:pPr>
              </w:pPrChange>
            </w:pPr>
            <w:ins w:id="210" w:author="ALU" w:date="2013-02-15T13:35:00Z">
              <w:r w:rsidRPr="003D792C">
                <w:t>11</w:t>
              </w:r>
            </w:ins>
          </w:p>
        </w:tc>
        <w:tc>
          <w:tcPr>
            <w:tcW w:w="5978" w:type="dxa"/>
            <w:tcPrChange w:id="211" w:author="ALU" w:date="2013-03-05T15:13:00Z">
              <w:tcPr>
                <w:tcW w:w="3551" w:type="dxa"/>
                <w:gridSpan w:val="2"/>
              </w:tcPr>
            </w:tcPrChange>
          </w:tcPr>
          <w:p w:rsidR="00000000" w:rsidRDefault="009F05D1">
            <w:pPr>
              <w:pStyle w:val="Tabletext"/>
              <w:rPr>
                <w:ins w:id="212" w:author="ALU" w:date="2013-02-15T13:35:00Z"/>
              </w:rPr>
              <w:pPrChange w:id="213"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pPrChange>
            </w:pPr>
            <w:ins w:id="214" w:author="ALU" w:date="2013-03-05T15:06:00Z">
              <w:r w:rsidRPr="003D792C">
                <w:t>PEEM Policy Expression Language (by Open Mobile Alliance)</w:t>
              </w:r>
            </w:ins>
          </w:p>
        </w:tc>
        <w:tc>
          <w:tcPr>
            <w:tcW w:w="2388" w:type="dxa"/>
            <w:tcPrChange w:id="215" w:author="ALU" w:date="2013-03-05T15:13:00Z">
              <w:tcPr>
                <w:tcW w:w="2388" w:type="dxa"/>
              </w:tcPr>
            </w:tcPrChange>
          </w:tcPr>
          <w:p w:rsidR="00000000" w:rsidRDefault="009F05D1">
            <w:pPr>
              <w:pStyle w:val="Tabletext"/>
              <w:rPr>
                <w:ins w:id="216" w:author="ALU" w:date="2013-02-15T13:35:00Z"/>
              </w:rPr>
              <w:pPrChange w:id="217"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ind w:left="794" w:hanging="794"/>
                </w:pPr>
              </w:pPrChange>
            </w:pPr>
            <w:ins w:id="218" w:author="ALU" w:date="2013-03-05T15:06:00Z">
              <w:r w:rsidRPr="003D792C">
                <w:rPr>
                  <w:lang w:val="fi-FI"/>
                </w:rPr>
                <w:t>[b-OMA OMA-TS-PEEM_PEL-V1]</w:t>
              </w:r>
            </w:ins>
          </w:p>
        </w:tc>
      </w:tr>
      <w:tr w:rsidR="009F05D1" w:rsidRPr="003D792C" w:rsidTr="009F05D1">
        <w:trPr>
          <w:jc w:val="center"/>
          <w:ins w:id="219" w:author="ALU" w:date="2013-02-15T13:35:00Z"/>
          <w:trPrChange w:id="220" w:author="ALU" w:date="2013-03-05T15:13:00Z">
            <w:trPr>
              <w:gridAfter w:val="0"/>
              <w:jc w:val="center"/>
            </w:trPr>
          </w:trPrChange>
        </w:trPr>
        <w:tc>
          <w:tcPr>
            <w:tcW w:w="641" w:type="dxa"/>
            <w:tcPrChange w:id="221" w:author="ALU" w:date="2013-03-05T15:13:00Z">
              <w:tcPr>
                <w:tcW w:w="445" w:type="dxa"/>
              </w:tcPr>
            </w:tcPrChange>
          </w:tcPr>
          <w:p w:rsidR="00000000" w:rsidRDefault="009F05D1">
            <w:pPr>
              <w:pStyle w:val="Tabletext"/>
              <w:jc w:val="right"/>
              <w:rPr>
                <w:ins w:id="222" w:author="ALU" w:date="2013-02-15T13:35:00Z"/>
              </w:rPr>
              <w:pPrChange w:id="223"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jc w:val="right"/>
                </w:pPr>
              </w:pPrChange>
            </w:pPr>
            <w:ins w:id="224" w:author="ALU" w:date="2013-02-15T13:35:00Z">
              <w:r w:rsidRPr="003D792C">
                <w:t>12</w:t>
              </w:r>
            </w:ins>
          </w:p>
        </w:tc>
        <w:tc>
          <w:tcPr>
            <w:tcW w:w="5978" w:type="dxa"/>
            <w:tcPrChange w:id="225" w:author="ALU" w:date="2013-03-05T15:13:00Z">
              <w:tcPr>
                <w:tcW w:w="3551" w:type="dxa"/>
                <w:gridSpan w:val="2"/>
              </w:tcPr>
            </w:tcPrChange>
          </w:tcPr>
          <w:p w:rsidR="00000000" w:rsidRDefault="009F05D1">
            <w:pPr>
              <w:pStyle w:val="Tabletext"/>
              <w:rPr>
                <w:ins w:id="226" w:author="ALU" w:date="2013-02-15T13:35:00Z"/>
              </w:rPr>
              <w:pPrChange w:id="227"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pPrChange>
            </w:pPr>
            <w:ins w:id="228" w:author="ALU" w:date="2013-03-05T15:06:00Z">
              <w:r w:rsidRPr="003D792C">
                <w:rPr>
                  <w:smallCaps/>
                </w:rPr>
                <w:t xml:space="preserve">PacketTypes </w:t>
              </w:r>
            </w:ins>
          </w:p>
        </w:tc>
        <w:tc>
          <w:tcPr>
            <w:tcW w:w="2388" w:type="dxa"/>
            <w:tcPrChange w:id="229" w:author="ALU" w:date="2013-03-05T15:13:00Z">
              <w:tcPr>
                <w:tcW w:w="2388" w:type="dxa"/>
              </w:tcPr>
            </w:tcPrChange>
          </w:tcPr>
          <w:p w:rsidR="00000000" w:rsidRDefault="009F05D1">
            <w:pPr>
              <w:pStyle w:val="Tabletext"/>
              <w:rPr>
                <w:ins w:id="230" w:author="ALU" w:date="2013-02-15T13:35:00Z"/>
              </w:rPr>
              <w:pPrChange w:id="231"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pPrChange>
            </w:pPr>
            <w:ins w:id="232" w:author="ALU" w:date="2013-03-05T15:06:00Z">
              <w:r w:rsidRPr="003D792C">
                <w:rPr>
                  <w:rFonts w:hint="eastAsia"/>
                  <w:lang w:eastAsia="zh-CN"/>
                </w:rPr>
                <w:t>[</w:t>
              </w:r>
              <w:r w:rsidRPr="003D792C">
                <w:rPr>
                  <w:lang w:eastAsia="zh-CN"/>
                </w:rPr>
                <w:t>b-PacketTypes</w:t>
              </w:r>
              <w:r w:rsidRPr="003D792C">
                <w:rPr>
                  <w:rFonts w:hint="eastAsia"/>
                  <w:lang w:eastAsia="zh-CN"/>
                </w:rPr>
                <w:t>]</w:t>
              </w:r>
            </w:ins>
          </w:p>
        </w:tc>
      </w:tr>
      <w:tr w:rsidR="009F05D1" w:rsidRPr="003D792C" w:rsidTr="009F05D1">
        <w:trPr>
          <w:jc w:val="center"/>
          <w:ins w:id="233" w:author="ALU" w:date="2013-02-15T13:35:00Z"/>
          <w:trPrChange w:id="234" w:author="ALU" w:date="2013-03-05T15:13:00Z">
            <w:trPr>
              <w:gridAfter w:val="0"/>
              <w:jc w:val="center"/>
            </w:trPr>
          </w:trPrChange>
        </w:trPr>
        <w:tc>
          <w:tcPr>
            <w:tcW w:w="641" w:type="dxa"/>
            <w:tcPrChange w:id="235" w:author="ALU" w:date="2013-03-05T15:13:00Z">
              <w:tcPr>
                <w:tcW w:w="445" w:type="dxa"/>
              </w:tcPr>
            </w:tcPrChange>
          </w:tcPr>
          <w:p w:rsidR="00000000" w:rsidRDefault="009F05D1">
            <w:pPr>
              <w:pStyle w:val="Tabletext"/>
              <w:jc w:val="right"/>
              <w:rPr>
                <w:ins w:id="236" w:author="ALU" w:date="2013-02-15T13:35:00Z"/>
              </w:rPr>
              <w:pPrChange w:id="237"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jc w:val="right"/>
                </w:pPr>
              </w:pPrChange>
            </w:pPr>
            <w:ins w:id="238" w:author="ALU" w:date="2013-02-15T13:35:00Z">
              <w:r w:rsidRPr="003D792C">
                <w:t>13</w:t>
              </w:r>
            </w:ins>
          </w:p>
        </w:tc>
        <w:tc>
          <w:tcPr>
            <w:tcW w:w="5978" w:type="dxa"/>
            <w:tcPrChange w:id="239" w:author="ALU" w:date="2013-03-05T15:13:00Z">
              <w:tcPr>
                <w:tcW w:w="3551" w:type="dxa"/>
                <w:gridSpan w:val="2"/>
              </w:tcPr>
            </w:tcPrChange>
          </w:tcPr>
          <w:p w:rsidR="00000000" w:rsidRDefault="009F05D1">
            <w:pPr>
              <w:pStyle w:val="Tabletext"/>
              <w:rPr>
                <w:ins w:id="240" w:author="ALU" w:date="2013-02-15T13:35:00Z"/>
              </w:rPr>
              <w:pPrChange w:id="241"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pPrChange>
            </w:pPr>
            <w:ins w:id="242" w:author="ALU" w:date="2013-03-05T15:06:00Z">
              <w:r w:rsidRPr="003D792C">
                <w:t xml:space="preserve">APF </w:t>
              </w:r>
              <w:r w:rsidRPr="003D792C">
                <w:rPr>
                  <w:lang w:val="pt-BR"/>
                </w:rPr>
                <w:t>– A Packet Filter</w:t>
              </w:r>
            </w:ins>
          </w:p>
        </w:tc>
        <w:tc>
          <w:tcPr>
            <w:tcW w:w="2388" w:type="dxa"/>
            <w:tcPrChange w:id="243" w:author="ALU" w:date="2013-03-05T15:13:00Z">
              <w:tcPr>
                <w:tcW w:w="2388" w:type="dxa"/>
              </w:tcPr>
            </w:tcPrChange>
          </w:tcPr>
          <w:p w:rsidR="00000000" w:rsidRDefault="009F05D1">
            <w:pPr>
              <w:pStyle w:val="Tabletext"/>
              <w:rPr>
                <w:ins w:id="244" w:author="ALU" w:date="2013-02-15T13:35:00Z"/>
                <w:lang w:val="fi-FI"/>
              </w:rPr>
              <w:pPrChange w:id="245"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pPrChange>
            </w:pPr>
            <w:ins w:id="246" w:author="ALU" w:date="2013-03-05T15:06:00Z">
              <w:r w:rsidRPr="003D792C">
                <w:rPr>
                  <w:rFonts w:hint="eastAsia"/>
                  <w:lang w:eastAsia="zh-CN"/>
                </w:rPr>
                <w:t>[</w:t>
              </w:r>
              <w:r w:rsidRPr="003D792C">
                <w:rPr>
                  <w:lang w:eastAsia="zh-CN"/>
                </w:rPr>
                <w:t>b-APF</w:t>
              </w:r>
              <w:r w:rsidRPr="003D792C">
                <w:rPr>
                  <w:rFonts w:hint="eastAsia"/>
                  <w:lang w:eastAsia="zh-CN"/>
                </w:rPr>
                <w:t>]</w:t>
              </w:r>
            </w:ins>
          </w:p>
        </w:tc>
      </w:tr>
      <w:tr w:rsidR="009F05D1" w:rsidRPr="003D792C" w:rsidTr="009F05D1">
        <w:trPr>
          <w:jc w:val="center"/>
          <w:ins w:id="247" w:author="ALU" w:date="2013-02-15T13:35:00Z"/>
          <w:trPrChange w:id="248" w:author="ALU" w:date="2013-03-05T15:13:00Z">
            <w:trPr>
              <w:gridAfter w:val="0"/>
              <w:jc w:val="center"/>
            </w:trPr>
          </w:trPrChange>
        </w:trPr>
        <w:tc>
          <w:tcPr>
            <w:tcW w:w="641" w:type="dxa"/>
            <w:tcPrChange w:id="249" w:author="ALU" w:date="2013-03-05T15:13:00Z">
              <w:tcPr>
                <w:tcW w:w="445" w:type="dxa"/>
              </w:tcPr>
            </w:tcPrChange>
          </w:tcPr>
          <w:p w:rsidR="00000000" w:rsidRDefault="009F05D1">
            <w:pPr>
              <w:pStyle w:val="Tabletext"/>
              <w:jc w:val="right"/>
              <w:rPr>
                <w:ins w:id="250" w:author="ALU" w:date="2013-02-15T13:35:00Z"/>
              </w:rPr>
              <w:pPrChange w:id="251"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jc w:val="right"/>
                </w:pPr>
              </w:pPrChange>
            </w:pPr>
            <w:ins w:id="252" w:author="ALU" w:date="2013-02-15T13:35:00Z">
              <w:r w:rsidRPr="003D792C">
                <w:t>14</w:t>
              </w:r>
            </w:ins>
          </w:p>
        </w:tc>
        <w:tc>
          <w:tcPr>
            <w:tcW w:w="5978" w:type="dxa"/>
            <w:tcPrChange w:id="253" w:author="ALU" w:date="2013-03-05T15:13:00Z">
              <w:tcPr>
                <w:tcW w:w="3551" w:type="dxa"/>
                <w:gridSpan w:val="2"/>
              </w:tcPr>
            </w:tcPrChange>
          </w:tcPr>
          <w:p w:rsidR="00000000" w:rsidRDefault="009F05D1">
            <w:pPr>
              <w:pStyle w:val="Tabletext"/>
              <w:rPr>
                <w:ins w:id="254" w:author="ALU" w:date="2013-02-15T13:35:00Z"/>
                <w:smallCaps/>
              </w:rPr>
              <w:pPrChange w:id="255"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pPrChange>
            </w:pPr>
            <w:ins w:id="256" w:author="ALU" w:date="2013-03-05T15:06:00Z">
              <w:r w:rsidRPr="003D792C">
                <w:t>RTAG – Real-Time Asynchronous Grammars</w:t>
              </w:r>
            </w:ins>
          </w:p>
        </w:tc>
        <w:tc>
          <w:tcPr>
            <w:tcW w:w="2388" w:type="dxa"/>
            <w:tcPrChange w:id="257" w:author="ALU" w:date="2013-03-05T15:13:00Z">
              <w:tcPr>
                <w:tcW w:w="2388" w:type="dxa"/>
              </w:tcPr>
            </w:tcPrChange>
          </w:tcPr>
          <w:p w:rsidR="00000000" w:rsidRDefault="009F05D1">
            <w:pPr>
              <w:pStyle w:val="Tabletext"/>
              <w:rPr>
                <w:ins w:id="258" w:author="ALU" w:date="2013-02-15T13:35:00Z"/>
              </w:rPr>
              <w:pPrChange w:id="259"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pPrChange>
            </w:pPr>
            <w:ins w:id="260" w:author="ALU" w:date="2013-03-05T15:06:00Z">
              <w:r w:rsidRPr="003D792C">
                <w:rPr>
                  <w:rFonts w:hint="eastAsia"/>
                  <w:lang w:val="de-DE" w:eastAsia="zh-CN"/>
                </w:rPr>
                <w:t>[</w:t>
              </w:r>
              <w:r w:rsidRPr="003D792C">
                <w:rPr>
                  <w:lang w:val="de-DE" w:eastAsia="zh-CN"/>
                </w:rPr>
                <w:t>b-RTAG</w:t>
              </w:r>
              <w:r w:rsidRPr="003D792C">
                <w:rPr>
                  <w:rFonts w:hint="eastAsia"/>
                  <w:lang w:val="de-DE" w:eastAsia="zh-CN"/>
                </w:rPr>
                <w:t>]</w:t>
              </w:r>
            </w:ins>
          </w:p>
        </w:tc>
      </w:tr>
      <w:tr w:rsidR="009F05D1" w:rsidRPr="003D792C" w:rsidTr="009F05D1">
        <w:trPr>
          <w:jc w:val="center"/>
          <w:ins w:id="261" w:author="ALU" w:date="2013-02-15T13:35:00Z"/>
          <w:trPrChange w:id="262" w:author="ALU" w:date="2013-03-05T15:13:00Z">
            <w:trPr>
              <w:gridAfter w:val="0"/>
              <w:jc w:val="center"/>
            </w:trPr>
          </w:trPrChange>
        </w:trPr>
        <w:tc>
          <w:tcPr>
            <w:tcW w:w="641" w:type="dxa"/>
            <w:tcPrChange w:id="263" w:author="ALU" w:date="2013-03-05T15:13:00Z">
              <w:tcPr>
                <w:tcW w:w="445" w:type="dxa"/>
              </w:tcPr>
            </w:tcPrChange>
          </w:tcPr>
          <w:p w:rsidR="00000000" w:rsidRDefault="009F05D1">
            <w:pPr>
              <w:pStyle w:val="Tabletext"/>
              <w:jc w:val="right"/>
              <w:rPr>
                <w:ins w:id="264" w:author="ALU" w:date="2013-02-15T13:35:00Z"/>
              </w:rPr>
              <w:pPrChange w:id="265"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jc w:val="right"/>
                </w:pPr>
              </w:pPrChange>
            </w:pPr>
            <w:ins w:id="266" w:author="ALU" w:date="2013-02-15T13:35:00Z">
              <w:r w:rsidRPr="003D792C">
                <w:t>15</w:t>
              </w:r>
            </w:ins>
          </w:p>
        </w:tc>
        <w:tc>
          <w:tcPr>
            <w:tcW w:w="5978" w:type="dxa"/>
            <w:tcPrChange w:id="267" w:author="ALU" w:date="2013-03-05T15:13:00Z">
              <w:tcPr>
                <w:tcW w:w="3551" w:type="dxa"/>
                <w:gridSpan w:val="2"/>
              </w:tcPr>
            </w:tcPrChange>
          </w:tcPr>
          <w:p w:rsidR="00000000" w:rsidRDefault="009F05D1">
            <w:pPr>
              <w:pStyle w:val="Tabletext"/>
              <w:rPr>
                <w:ins w:id="268" w:author="ALU" w:date="2013-02-15T13:35:00Z"/>
              </w:rPr>
              <w:pPrChange w:id="269"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pPrChange>
            </w:pPr>
            <w:ins w:id="270" w:author="ALU" w:date="2013-03-05T15:06:00Z">
              <w:r w:rsidRPr="003D792C">
                <w:rPr>
                  <w:lang w:val="pt-BR"/>
                </w:rPr>
                <w:t>TAP/APC – Timed Abstract Protocol &amp; Austin Protocol Compiler</w:t>
              </w:r>
            </w:ins>
          </w:p>
        </w:tc>
        <w:tc>
          <w:tcPr>
            <w:tcW w:w="2388" w:type="dxa"/>
            <w:tcPrChange w:id="271" w:author="ALU" w:date="2013-03-05T15:13:00Z">
              <w:tcPr>
                <w:tcW w:w="2388" w:type="dxa"/>
              </w:tcPr>
            </w:tcPrChange>
          </w:tcPr>
          <w:p w:rsidR="00000000" w:rsidRDefault="009F05D1">
            <w:pPr>
              <w:pStyle w:val="Tabletext"/>
              <w:rPr>
                <w:ins w:id="272" w:author="ALU" w:date="2013-02-15T13:35:00Z"/>
              </w:rPr>
              <w:pPrChange w:id="273"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pPrChange>
            </w:pPr>
            <w:ins w:id="274" w:author="ALU" w:date="2013-03-05T15:06:00Z">
              <w:r w:rsidRPr="003D792C">
                <w:rPr>
                  <w:rFonts w:hint="eastAsia"/>
                  <w:lang w:val="de-DE" w:eastAsia="zh-CN"/>
                </w:rPr>
                <w:t>[</w:t>
              </w:r>
              <w:r w:rsidRPr="003D792C">
                <w:rPr>
                  <w:lang w:val="de-DE" w:eastAsia="zh-CN"/>
                </w:rPr>
                <w:t>b-TAP</w:t>
              </w:r>
              <w:r w:rsidRPr="003D792C">
                <w:rPr>
                  <w:rFonts w:hint="eastAsia"/>
                  <w:lang w:val="de-DE" w:eastAsia="zh-CN"/>
                </w:rPr>
                <w:t>]</w:t>
              </w:r>
            </w:ins>
          </w:p>
        </w:tc>
      </w:tr>
      <w:tr w:rsidR="009F05D1" w:rsidRPr="003D792C" w:rsidTr="009F05D1">
        <w:trPr>
          <w:jc w:val="center"/>
          <w:ins w:id="275" w:author="ALU" w:date="2013-02-15T13:35:00Z"/>
          <w:trPrChange w:id="276" w:author="ALU" w:date="2013-03-05T15:13:00Z">
            <w:trPr>
              <w:gridAfter w:val="0"/>
              <w:jc w:val="center"/>
            </w:trPr>
          </w:trPrChange>
        </w:trPr>
        <w:tc>
          <w:tcPr>
            <w:tcW w:w="641" w:type="dxa"/>
            <w:tcPrChange w:id="277" w:author="ALU" w:date="2013-03-05T15:13:00Z">
              <w:tcPr>
                <w:tcW w:w="445" w:type="dxa"/>
              </w:tcPr>
            </w:tcPrChange>
          </w:tcPr>
          <w:p w:rsidR="00000000" w:rsidRDefault="009F05D1">
            <w:pPr>
              <w:pStyle w:val="Tabletext"/>
              <w:jc w:val="right"/>
              <w:rPr>
                <w:ins w:id="278" w:author="ALU" w:date="2013-02-15T13:35:00Z"/>
              </w:rPr>
              <w:pPrChange w:id="279"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ind w:left="794" w:hanging="794"/>
                  <w:jc w:val="right"/>
                </w:pPr>
              </w:pPrChange>
            </w:pPr>
            <w:ins w:id="280" w:author="ALU" w:date="2013-02-15T13:35:00Z">
              <w:r w:rsidRPr="003D792C">
                <w:t>16</w:t>
              </w:r>
            </w:ins>
          </w:p>
        </w:tc>
        <w:tc>
          <w:tcPr>
            <w:tcW w:w="5978" w:type="dxa"/>
            <w:tcPrChange w:id="281" w:author="ALU" w:date="2013-03-05T15:13:00Z">
              <w:tcPr>
                <w:tcW w:w="3551" w:type="dxa"/>
                <w:gridSpan w:val="2"/>
              </w:tcPr>
            </w:tcPrChange>
          </w:tcPr>
          <w:p w:rsidR="00000000" w:rsidRDefault="009F05D1">
            <w:pPr>
              <w:pStyle w:val="Tabletext"/>
              <w:rPr>
                <w:ins w:id="282" w:author="ALU" w:date="2013-02-15T13:35:00Z"/>
              </w:rPr>
              <w:pPrChange w:id="283"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ind w:left="794" w:hanging="794"/>
                </w:pPr>
              </w:pPrChange>
            </w:pPr>
            <w:ins w:id="284" w:author="ALU" w:date="2013-03-05T15:06:00Z">
              <w:r w:rsidRPr="003D792C">
                <w:t>GAPAL – Generic Application-Level Protocol Analyzer and its Language</w:t>
              </w:r>
            </w:ins>
          </w:p>
        </w:tc>
        <w:tc>
          <w:tcPr>
            <w:tcW w:w="2388" w:type="dxa"/>
            <w:tcPrChange w:id="285" w:author="ALU" w:date="2013-03-05T15:13:00Z">
              <w:tcPr>
                <w:tcW w:w="2388" w:type="dxa"/>
              </w:tcPr>
            </w:tcPrChange>
          </w:tcPr>
          <w:p w:rsidR="00000000" w:rsidRDefault="009F05D1">
            <w:pPr>
              <w:pStyle w:val="Tabletext"/>
              <w:rPr>
                <w:ins w:id="286" w:author="ALU" w:date="2013-02-15T13:35:00Z"/>
              </w:rPr>
              <w:pPrChange w:id="287"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ind w:left="794" w:hanging="794"/>
                </w:pPr>
              </w:pPrChange>
            </w:pPr>
            <w:ins w:id="288" w:author="ALU" w:date="2013-03-05T15:06:00Z">
              <w:r w:rsidRPr="003D792C">
                <w:rPr>
                  <w:rFonts w:hint="eastAsia"/>
                  <w:lang w:val="de-DE" w:eastAsia="zh-CN"/>
                </w:rPr>
                <w:t>[</w:t>
              </w:r>
              <w:r w:rsidRPr="003D792C">
                <w:rPr>
                  <w:lang w:val="de-DE" w:eastAsia="zh-CN"/>
                </w:rPr>
                <w:t>b-GAPAL</w:t>
              </w:r>
              <w:r w:rsidRPr="003D792C">
                <w:rPr>
                  <w:rFonts w:hint="eastAsia"/>
                  <w:lang w:val="de-DE" w:eastAsia="zh-CN"/>
                </w:rPr>
                <w:t>]</w:t>
              </w:r>
            </w:ins>
          </w:p>
        </w:tc>
      </w:tr>
      <w:tr w:rsidR="009F05D1" w:rsidRPr="003D792C" w:rsidTr="009F05D1">
        <w:trPr>
          <w:jc w:val="center"/>
          <w:ins w:id="289" w:author="ALU" w:date="2013-02-15T13:35:00Z"/>
          <w:trPrChange w:id="290" w:author="ALU" w:date="2013-03-05T15:13:00Z">
            <w:trPr>
              <w:gridAfter w:val="0"/>
              <w:jc w:val="center"/>
            </w:trPr>
          </w:trPrChange>
        </w:trPr>
        <w:tc>
          <w:tcPr>
            <w:tcW w:w="641" w:type="dxa"/>
            <w:tcPrChange w:id="291" w:author="ALU" w:date="2013-03-05T15:13:00Z">
              <w:tcPr>
                <w:tcW w:w="445" w:type="dxa"/>
              </w:tcPr>
            </w:tcPrChange>
          </w:tcPr>
          <w:p w:rsidR="00000000" w:rsidRDefault="009F05D1">
            <w:pPr>
              <w:pStyle w:val="Tabletext"/>
              <w:jc w:val="right"/>
              <w:rPr>
                <w:ins w:id="292" w:author="ALU" w:date="2013-02-15T13:35:00Z"/>
              </w:rPr>
              <w:pPrChange w:id="293"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jc w:val="right"/>
                </w:pPr>
              </w:pPrChange>
            </w:pPr>
            <w:ins w:id="294" w:author="ALU" w:date="2013-02-15T13:35:00Z">
              <w:r w:rsidRPr="003D792C">
                <w:t>17</w:t>
              </w:r>
            </w:ins>
          </w:p>
        </w:tc>
        <w:tc>
          <w:tcPr>
            <w:tcW w:w="5978" w:type="dxa"/>
            <w:tcPrChange w:id="295" w:author="ALU" w:date="2013-03-05T15:13:00Z">
              <w:tcPr>
                <w:tcW w:w="3551" w:type="dxa"/>
                <w:gridSpan w:val="2"/>
              </w:tcPr>
            </w:tcPrChange>
          </w:tcPr>
          <w:p w:rsidR="00000000" w:rsidRDefault="00A47B32">
            <w:pPr>
              <w:pStyle w:val="Tabletext"/>
              <w:rPr>
                <w:ins w:id="296" w:author="ALU" w:date="2013-02-15T13:35:00Z"/>
                <w:lang w:val="pt-BR"/>
              </w:rPr>
              <w:pPrChange w:id="297"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pPrChange>
            </w:pPr>
            <w:ins w:id="298" w:author="ALU" w:date="2013-03-06T11:38:00Z">
              <w:r w:rsidRPr="00A47B32">
                <w:rPr>
                  <w:lang w:val="pt-BR"/>
                </w:rPr>
                <w:t>Perl (Compatible) Regular Expressions</w:t>
              </w:r>
            </w:ins>
          </w:p>
        </w:tc>
        <w:tc>
          <w:tcPr>
            <w:tcW w:w="2388" w:type="dxa"/>
            <w:tcPrChange w:id="299" w:author="ALU" w:date="2013-03-05T15:13:00Z">
              <w:tcPr>
                <w:tcW w:w="2388" w:type="dxa"/>
              </w:tcPr>
            </w:tcPrChange>
          </w:tcPr>
          <w:p w:rsidR="00000000" w:rsidRDefault="00CE3039">
            <w:pPr>
              <w:pStyle w:val="Tabletext"/>
              <w:rPr>
                <w:ins w:id="300" w:author="ALU" w:date="2013-02-15T13:35:00Z"/>
                <w:highlight w:val="yellow"/>
                <w:rPrChange w:id="301" w:author="ALU" w:date="2013-03-06T11:39:00Z">
                  <w:rPr>
                    <w:ins w:id="302" w:author="ALU" w:date="2013-02-15T13:35:00Z"/>
                  </w:rPr>
                </w:rPrChange>
              </w:rPr>
              <w:pPrChange w:id="303" w:author="ALU" w:date="2013-03-05T15:13:00Z">
                <w:pPr>
                  <w:keepLines/>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pPrChange>
            </w:pPr>
          </w:p>
        </w:tc>
      </w:tr>
      <w:tr w:rsidR="00A47B32" w:rsidRPr="003D792C" w:rsidTr="009F05D1">
        <w:trPr>
          <w:jc w:val="center"/>
          <w:ins w:id="304" w:author="ALU" w:date="2013-03-06T11:38:00Z"/>
        </w:trPr>
        <w:tc>
          <w:tcPr>
            <w:tcW w:w="641" w:type="dxa"/>
          </w:tcPr>
          <w:p w:rsidR="00A47B32" w:rsidRPr="003D792C" w:rsidRDefault="00A47B32">
            <w:pPr>
              <w:pStyle w:val="Tabletext"/>
              <w:jc w:val="right"/>
              <w:rPr>
                <w:ins w:id="305" w:author="ALU" w:date="2013-03-06T11:38:00Z"/>
              </w:rPr>
            </w:pPr>
            <w:ins w:id="306" w:author="ALU" w:date="2013-03-06T11:39:00Z">
              <w:r>
                <w:t>18</w:t>
              </w:r>
            </w:ins>
          </w:p>
        </w:tc>
        <w:tc>
          <w:tcPr>
            <w:tcW w:w="5978" w:type="dxa"/>
          </w:tcPr>
          <w:p w:rsidR="00A47B32" w:rsidRDefault="00A47B32">
            <w:pPr>
              <w:pStyle w:val="Tabletext"/>
              <w:rPr>
                <w:ins w:id="307" w:author="ALU" w:date="2013-03-06T11:38:00Z"/>
                <w:lang w:val="pt-BR"/>
              </w:rPr>
            </w:pPr>
            <w:ins w:id="308" w:author="ALU" w:date="2013-03-06T11:39:00Z">
              <w:r w:rsidRPr="00A47B32">
                <w:rPr>
                  <w:lang w:val="pt-BR"/>
                </w:rPr>
                <w:t>POSIX Regular Expressions</w:t>
              </w:r>
            </w:ins>
          </w:p>
        </w:tc>
        <w:tc>
          <w:tcPr>
            <w:tcW w:w="2388" w:type="dxa"/>
          </w:tcPr>
          <w:p w:rsidR="00FE24DE" w:rsidRPr="00FE24DE" w:rsidRDefault="00FE24DE">
            <w:pPr>
              <w:pStyle w:val="Tabletext"/>
              <w:rPr>
                <w:ins w:id="309" w:author="ALU" w:date="2013-03-06T11:38:00Z"/>
                <w:highlight w:val="yellow"/>
                <w:rPrChange w:id="310" w:author="ALU" w:date="2013-03-06T11:39:00Z">
                  <w:rPr>
                    <w:ins w:id="311" w:author="ALU" w:date="2013-03-06T11:38:00Z"/>
                  </w:rPr>
                </w:rPrChange>
              </w:rPr>
            </w:pPr>
          </w:p>
        </w:tc>
      </w:tr>
      <w:tr w:rsidR="00A47B32" w:rsidRPr="003D792C" w:rsidTr="009F05D1">
        <w:trPr>
          <w:jc w:val="center"/>
          <w:ins w:id="312" w:author="ALU" w:date="2013-03-06T11:38:00Z"/>
        </w:trPr>
        <w:tc>
          <w:tcPr>
            <w:tcW w:w="641" w:type="dxa"/>
          </w:tcPr>
          <w:p w:rsidR="00A47B32" w:rsidRPr="003D792C" w:rsidRDefault="00A47B32">
            <w:pPr>
              <w:pStyle w:val="Tabletext"/>
              <w:jc w:val="right"/>
              <w:rPr>
                <w:ins w:id="313" w:author="ALU" w:date="2013-03-06T11:38:00Z"/>
              </w:rPr>
            </w:pPr>
            <w:ins w:id="314" w:author="ALU" w:date="2013-03-06T11:39:00Z">
              <w:r>
                <w:t>19</w:t>
              </w:r>
            </w:ins>
          </w:p>
        </w:tc>
        <w:tc>
          <w:tcPr>
            <w:tcW w:w="5978" w:type="dxa"/>
          </w:tcPr>
          <w:p w:rsidR="00A47B32" w:rsidRDefault="00A47B32">
            <w:pPr>
              <w:pStyle w:val="Tabletext"/>
              <w:rPr>
                <w:ins w:id="315" w:author="ALU" w:date="2013-03-06T11:38:00Z"/>
                <w:lang w:val="pt-BR"/>
              </w:rPr>
            </w:pPr>
            <w:ins w:id="316" w:author="ALU" w:date="2013-03-06T11:38:00Z">
              <w:r>
                <w:rPr>
                  <w:lang w:val="pt-BR"/>
                </w:rPr>
                <w:t>others</w:t>
              </w:r>
            </w:ins>
          </w:p>
        </w:tc>
        <w:tc>
          <w:tcPr>
            <w:tcW w:w="2388" w:type="dxa"/>
          </w:tcPr>
          <w:p w:rsidR="00A47B32" w:rsidRDefault="00A47B32">
            <w:pPr>
              <w:pStyle w:val="Tabletext"/>
              <w:rPr>
                <w:ins w:id="317" w:author="ALU" w:date="2013-03-06T11:38:00Z"/>
              </w:rPr>
            </w:pPr>
          </w:p>
        </w:tc>
      </w:tr>
    </w:tbl>
    <w:p w:rsidR="003D792C" w:rsidRPr="003D792C" w:rsidRDefault="003D792C" w:rsidP="003D792C">
      <w:pPr>
        <w:keepNext/>
        <w:keepLines/>
        <w:tabs>
          <w:tab w:val="clear" w:pos="794"/>
          <w:tab w:val="clear" w:pos="1191"/>
          <w:tab w:val="clear" w:pos="1588"/>
          <w:tab w:val="clear" w:pos="1985"/>
          <w:tab w:val="left" w:pos="1134"/>
          <w:tab w:val="left" w:pos="1871"/>
          <w:tab w:val="left" w:pos="2268"/>
        </w:tabs>
        <w:spacing w:before="200"/>
        <w:ind w:left="1134" w:hanging="1134"/>
        <w:outlineLvl w:val="1"/>
        <w:rPr>
          <w:ins w:id="318" w:author="ALU" w:date="2013-02-15T13:35:00Z"/>
          <w:rFonts w:eastAsia="Times New Roman"/>
          <w:b/>
        </w:rPr>
      </w:pPr>
      <w:bookmarkStart w:id="319" w:name="_Toc283475641"/>
      <w:bookmarkStart w:id="320" w:name="_Toc311188598"/>
      <w:ins w:id="321" w:author="ALU" w:date="2013-02-15T13:35:00Z">
        <w:r w:rsidRPr="003D792C">
          <w:rPr>
            <w:rFonts w:eastAsia="Times New Roman"/>
            <w:b/>
          </w:rPr>
          <w:t>IV.4</w:t>
        </w:r>
        <w:r w:rsidRPr="003D792C">
          <w:rPr>
            <w:rFonts w:eastAsia="Times New Roman"/>
            <w:b/>
          </w:rPr>
          <w:tab/>
          <w:t>PSLs on different network levels</w:t>
        </w:r>
        <w:bookmarkEnd w:id="319"/>
        <w:bookmarkEnd w:id="320"/>
      </w:ins>
    </w:p>
    <w:p w:rsidR="003D792C" w:rsidRPr="003D792C" w:rsidRDefault="003D792C" w:rsidP="003D792C">
      <w:pPr>
        <w:tabs>
          <w:tab w:val="clear" w:pos="794"/>
          <w:tab w:val="clear" w:pos="1191"/>
          <w:tab w:val="clear" w:pos="1588"/>
          <w:tab w:val="clear" w:pos="1985"/>
          <w:tab w:val="left" w:pos="1134"/>
          <w:tab w:val="left" w:pos="1871"/>
          <w:tab w:val="left" w:pos="2268"/>
        </w:tabs>
        <w:rPr>
          <w:ins w:id="322" w:author="ALU" w:date="2013-02-15T13:35:00Z"/>
          <w:rFonts w:eastAsia="Times New Roman"/>
        </w:rPr>
      </w:pPr>
      <w:ins w:id="323" w:author="ALU" w:date="2013-02-15T13:35:00Z">
        <w:r w:rsidRPr="003D792C">
          <w:rPr>
            <w:rFonts w:eastAsia="Times New Roman"/>
          </w:rPr>
          <w:t>It may be worth to consider PSLs on different network levels. There might be very high-level PSLs with focus on behavioural policy definitions, using natural languages. On the other side could be low-level PSLs, close to the program code (“e.g., configurations of policy rules at API level”) of packet-path processing components for policy enforcement (e.g., ASIC, FPGA, network processor, general purpose CPU), using a formal specification approach, which is also a prerequisite for the detection of possible rule interaction problems.</w:t>
        </w:r>
      </w:ins>
    </w:p>
    <w:p w:rsidR="003D792C" w:rsidRPr="003D792C" w:rsidRDefault="003D792C" w:rsidP="003D792C">
      <w:pPr>
        <w:tabs>
          <w:tab w:val="clear" w:pos="794"/>
          <w:tab w:val="clear" w:pos="1191"/>
          <w:tab w:val="clear" w:pos="1588"/>
          <w:tab w:val="clear" w:pos="1985"/>
          <w:tab w:val="left" w:pos="1134"/>
          <w:tab w:val="left" w:pos="1871"/>
          <w:tab w:val="left" w:pos="2268"/>
        </w:tabs>
        <w:rPr>
          <w:ins w:id="324" w:author="ALU" w:date="2013-02-15T13:35:00Z"/>
          <w:rFonts w:eastAsia="Times New Roman"/>
        </w:rPr>
      </w:pPr>
      <w:ins w:id="325" w:author="ALU" w:date="2013-02-15T13:35:00Z">
        <w:r w:rsidRPr="003D792C">
          <w:rPr>
            <w:rFonts w:eastAsia="Times New Roman"/>
          </w:rPr>
          <w:t>Figure IV.2 illustrates just some examples for policy rule specifications.</w:t>
        </w:r>
      </w:ins>
    </w:p>
    <w:p w:rsidR="00552618" w:rsidRDefault="003D792C" w:rsidP="003D792C">
      <w:pPr>
        <w:keepNext/>
        <w:keepLines/>
        <w:spacing w:before="240" w:after="120"/>
        <w:jc w:val="center"/>
        <w:rPr>
          <w:ins w:id="326" w:author="ALU" w:date="2013-02-15T14:19:00Z"/>
          <w:rFonts w:eastAsia="SimSun"/>
          <w:b/>
        </w:rPr>
      </w:pPr>
      <w:ins w:id="327" w:author="ALU" w:date="2013-02-15T13:35:00Z">
        <w:r w:rsidRPr="003D792C">
          <w:rPr>
            <w:rFonts w:eastAsia="SimSun"/>
            <w:b/>
          </w:rPr>
          <w:object w:dxaOrig="9688" w:dyaOrig="12903">
            <v:shape id="_x0000_i1027" type="#_x0000_t75" style="width:484.5pt;height:645pt" o:ole="">
              <v:imagedata r:id="rId12" o:title=""/>
            </v:shape>
            <o:OLEObject Type="Embed" ProgID="CorelDRAW.Graphic.14" ShapeID="_x0000_i1027" DrawAspect="Content" ObjectID="_1430890626" r:id="rId13"/>
          </w:object>
        </w:r>
      </w:ins>
      <w:ins w:id="328" w:author="ALU" w:date="2013-02-15T14:19:00Z">
        <w:r w:rsidR="00552618" w:rsidRPr="00552618">
          <w:t xml:space="preserve"> </w:t>
        </w:r>
      </w:ins>
      <w:ins w:id="329" w:author="ALU" w:date="2013-02-15T14:19:00Z">
        <w:r w:rsidR="00552618">
          <w:object w:dxaOrig="10412" w:dyaOrig="15000">
            <v:shape id="_x0000_i1028" type="#_x0000_t75" style="width:419.25pt;height:603pt" o:ole="">
              <v:imagedata r:id="rId14" o:title=""/>
            </v:shape>
            <o:OLEObject Type="Embed" ProgID="Visio.Drawing.11" ShapeID="_x0000_i1028" DrawAspect="Content" ObjectID="_1430890627" r:id="rId15"/>
          </w:object>
        </w:r>
      </w:ins>
    </w:p>
    <w:p w:rsidR="003D792C" w:rsidRPr="003D792C" w:rsidRDefault="003D792C" w:rsidP="003D792C">
      <w:pPr>
        <w:keepNext/>
        <w:keepLines/>
        <w:spacing w:before="240" w:after="120"/>
        <w:jc w:val="center"/>
        <w:rPr>
          <w:ins w:id="330" w:author="ALU" w:date="2013-02-15T13:35:00Z"/>
          <w:rFonts w:eastAsia="SimSun"/>
          <w:b/>
        </w:rPr>
      </w:pPr>
      <w:ins w:id="331" w:author="ALU" w:date="2013-02-15T13:35:00Z">
        <w:r w:rsidRPr="003D792C">
          <w:rPr>
            <w:rFonts w:eastAsia="SimSun"/>
            <w:b/>
          </w:rPr>
          <w:t xml:space="preserve">Figure IV.2 – Policy Specification Languages – </w:t>
        </w:r>
        <w:r w:rsidRPr="003D792C">
          <w:rPr>
            <w:rFonts w:eastAsia="SimSun"/>
            <w:b/>
            <w:i/>
          </w:rPr>
          <w:t>Example</w:t>
        </w:r>
        <w:r w:rsidRPr="003D792C">
          <w:rPr>
            <w:rFonts w:eastAsia="SimSun"/>
            <w:b/>
          </w:rPr>
          <w:t xml:space="preserve"> (DPI) Policy Rules </w:t>
        </w:r>
        <w:r w:rsidRPr="003D792C">
          <w:rPr>
            <w:rFonts w:eastAsia="SimSun"/>
            <w:b/>
          </w:rPr>
          <w:br/>
          <w:t>(on different network levels)</w:t>
        </w:r>
      </w:ins>
    </w:p>
    <w:p w:rsidR="003D792C" w:rsidRPr="003D792C" w:rsidRDefault="003D792C" w:rsidP="003D792C">
      <w:pPr>
        <w:keepNext/>
        <w:keepLines/>
        <w:tabs>
          <w:tab w:val="clear" w:pos="794"/>
          <w:tab w:val="clear" w:pos="1191"/>
          <w:tab w:val="clear" w:pos="1588"/>
          <w:tab w:val="clear" w:pos="1985"/>
          <w:tab w:val="left" w:pos="1134"/>
          <w:tab w:val="left" w:pos="1871"/>
          <w:tab w:val="left" w:pos="2268"/>
        </w:tabs>
        <w:spacing w:before="200"/>
        <w:ind w:left="1134" w:hanging="1134"/>
        <w:outlineLvl w:val="1"/>
        <w:rPr>
          <w:ins w:id="332" w:author="ALU" w:date="2013-02-15T13:35:00Z"/>
          <w:rFonts w:eastAsia="Times New Roman"/>
          <w:b/>
        </w:rPr>
      </w:pPr>
      <w:bookmarkStart w:id="333" w:name="_Toc283475642"/>
      <w:bookmarkStart w:id="334" w:name="_Toc311188599"/>
      <w:ins w:id="335" w:author="ALU" w:date="2013-02-15T13:35:00Z">
        <w:r w:rsidRPr="003D792C">
          <w:rPr>
            <w:rFonts w:eastAsia="Times New Roman"/>
            <w:b/>
          </w:rPr>
          <w:br w:type="page"/>
        </w:r>
        <w:r w:rsidRPr="003D792C">
          <w:rPr>
            <w:rFonts w:eastAsia="Times New Roman"/>
            <w:b/>
          </w:rPr>
          <w:lastRenderedPageBreak/>
          <w:t>IV.5</w:t>
        </w:r>
        <w:r w:rsidRPr="003D792C">
          <w:rPr>
            <w:rFonts w:eastAsia="Times New Roman"/>
            <w:b/>
          </w:rPr>
          <w:tab/>
          <w:t>Recommendations for selected PSLs</w:t>
        </w:r>
        <w:bookmarkEnd w:id="333"/>
        <w:bookmarkEnd w:id="334"/>
        <w:r w:rsidRPr="003D792C">
          <w:rPr>
            <w:rFonts w:eastAsia="Times New Roman"/>
            <w:b/>
          </w:rPr>
          <w:t xml:space="preserve"> </w:t>
        </w:r>
      </w:ins>
    </w:p>
    <w:p w:rsidR="003D792C" w:rsidRPr="003D792C" w:rsidRDefault="003D792C" w:rsidP="003D792C">
      <w:pPr>
        <w:tabs>
          <w:tab w:val="clear" w:pos="794"/>
          <w:tab w:val="clear" w:pos="1191"/>
          <w:tab w:val="clear" w:pos="1588"/>
          <w:tab w:val="clear" w:pos="1985"/>
          <w:tab w:val="left" w:pos="1134"/>
          <w:tab w:val="left" w:pos="1871"/>
          <w:tab w:val="left" w:pos="2268"/>
        </w:tabs>
        <w:rPr>
          <w:ins w:id="336" w:author="ALU" w:date="2013-02-15T13:35:00Z"/>
          <w:rFonts w:eastAsia="Times New Roman"/>
        </w:rPr>
      </w:pPr>
      <w:ins w:id="337" w:author="ALU" w:date="2013-02-15T13:35:00Z">
        <w:r w:rsidRPr="003D792C">
          <w:rPr>
            <w:rFonts w:eastAsia="Times New Roman"/>
          </w:rPr>
          <w:t>Figure IV.3 outlines a possible PSL architecture concept, which would satisfy the requirements of</w:t>
        </w:r>
      </w:ins>
    </w:p>
    <w:p w:rsidR="003D792C" w:rsidRPr="003D792C" w:rsidRDefault="003D792C" w:rsidP="003D792C">
      <w:pPr>
        <w:numPr>
          <w:ilvl w:val="0"/>
          <w:numId w:val="14"/>
        </w:numPr>
        <w:tabs>
          <w:tab w:val="clear" w:pos="794"/>
          <w:tab w:val="clear" w:pos="1191"/>
          <w:tab w:val="clear" w:pos="1588"/>
          <w:tab w:val="clear" w:pos="1985"/>
          <w:tab w:val="num" w:pos="720"/>
          <w:tab w:val="left" w:pos="1134"/>
          <w:tab w:val="left" w:pos="1871"/>
          <w:tab w:val="left" w:pos="2268"/>
        </w:tabs>
        <w:ind w:left="720" w:hanging="720"/>
        <w:rPr>
          <w:ins w:id="338" w:author="ALU" w:date="2013-02-15T13:35:00Z"/>
          <w:rFonts w:eastAsia="Times New Roman"/>
        </w:rPr>
      </w:pPr>
      <w:ins w:id="339" w:author="ALU" w:date="2013-02-15T13:35:00Z">
        <w:r w:rsidRPr="003D792C">
          <w:rPr>
            <w:rFonts w:eastAsia="Times New Roman"/>
            <w:i/>
          </w:rPr>
          <w:t>single</w:t>
        </w:r>
        <w:r w:rsidRPr="003D792C">
          <w:rPr>
            <w:rFonts w:eastAsia="Times New Roman"/>
          </w:rPr>
          <w:t>, aligned PSL for policy control and policy management;</w:t>
        </w:r>
      </w:ins>
    </w:p>
    <w:p w:rsidR="003D792C" w:rsidRPr="003D792C" w:rsidRDefault="003D792C" w:rsidP="003D792C">
      <w:pPr>
        <w:numPr>
          <w:ilvl w:val="0"/>
          <w:numId w:val="14"/>
        </w:numPr>
        <w:tabs>
          <w:tab w:val="clear" w:pos="794"/>
          <w:tab w:val="clear" w:pos="1191"/>
          <w:tab w:val="clear" w:pos="1588"/>
          <w:tab w:val="clear" w:pos="1985"/>
          <w:tab w:val="num" w:pos="720"/>
          <w:tab w:val="left" w:pos="1134"/>
          <w:tab w:val="left" w:pos="1871"/>
          <w:tab w:val="left" w:pos="2268"/>
        </w:tabs>
        <w:ind w:left="720" w:hanging="720"/>
        <w:rPr>
          <w:ins w:id="340" w:author="ALU" w:date="2013-02-15T13:35:00Z"/>
          <w:rFonts w:eastAsia="Times New Roman"/>
        </w:rPr>
      </w:pPr>
      <w:ins w:id="341" w:author="ALU" w:date="2013-02-15T13:35:00Z">
        <w:r w:rsidRPr="003D792C">
          <w:rPr>
            <w:rFonts w:eastAsia="Times New Roman"/>
          </w:rPr>
          <w:t xml:space="preserve">PSL </w:t>
        </w:r>
        <w:r w:rsidRPr="003D792C">
          <w:rPr>
            <w:rFonts w:eastAsia="Times New Roman"/>
            <w:i/>
          </w:rPr>
          <w:t>decoupled</w:t>
        </w:r>
        <w:r w:rsidRPr="003D792C">
          <w:rPr>
            <w:rFonts w:eastAsia="Times New Roman"/>
          </w:rPr>
          <w:t xml:space="preserve"> from a control plane </w:t>
        </w:r>
        <w:r w:rsidRPr="003D792C">
          <w:rPr>
            <w:rFonts w:eastAsia="Times New Roman"/>
            <w:i/>
          </w:rPr>
          <w:t>signalling protocol</w:t>
        </w:r>
        <w:r w:rsidRPr="003D792C">
          <w:rPr>
            <w:rFonts w:eastAsia="Times New Roman"/>
          </w:rPr>
          <w:t>, thus PSL-independent of a dedicated signalling protocol;</w:t>
        </w:r>
      </w:ins>
    </w:p>
    <w:p w:rsidR="003D792C" w:rsidRPr="003D792C" w:rsidRDefault="003D792C" w:rsidP="003D792C">
      <w:pPr>
        <w:tabs>
          <w:tab w:val="clear" w:pos="794"/>
          <w:tab w:val="clear" w:pos="1191"/>
          <w:tab w:val="clear" w:pos="1588"/>
          <w:tab w:val="clear" w:pos="1985"/>
          <w:tab w:val="left" w:pos="284"/>
          <w:tab w:val="left" w:pos="1134"/>
          <w:tab w:val="left" w:pos="1871"/>
          <w:tab w:val="left" w:pos="2268"/>
        </w:tabs>
        <w:spacing w:before="80"/>
        <w:rPr>
          <w:ins w:id="342" w:author="ALU" w:date="2013-02-15T13:35:00Z"/>
          <w:rFonts w:eastAsia="Times New Roman"/>
          <w:sz w:val="22"/>
          <w:szCs w:val="22"/>
        </w:rPr>
      </w:pPr>
      <w:ins w:id="343" w:author="ALU" w:date="2013-02-15T13:35:00Z">
        <w:r w:rsidRPr="003D792C">
          <w:rPr>
            <w:rFonts w:eastAsia="Times New Roman"/>
            <w:sz w:val="22"/>
            <w:szCs w:val="22"/>
          </w:rPr>
          <w:t xml:space="preserve">NOTE – Concept is already well established in many protocols, principle is equal to the “MIME concept for electronic mail”, i.e. a </w:t>
        </w:r>
        <w:r w:rsidRPr="003D792C">
          <w:rPr>
            <w:rFonts w:eastAsia="Times New Roman"/>
            <w:i/>
            <w:sz w:val="22"/>
            <w:szCs w:val="22"/>
          </w:rPr>
          <w:t>multipurpose extension</w:t>
        </w:r>
        <w:r w:rsidRPr="003D792C">
          <w:rPr>
            <w:rFonts w:eastAsia="Times New Roman"/>
            <w:sz w:val="22"/>
            <w:szCs w:val="22"/>
          </w:rPr>
          <w:t xml:space="preserve"> capability by the “carrier protocol”. A “multipurpose extension” mechanism would also allow different PSL types.</w:t>
        </w:r>
      </w:ins>
    </w:p>
    <w:p w:rsidR="003D792C" w:rsidRPr="003D792C" w:rsidRDefault="003D792C" w:rsidP="003D792C">
      <w:pPr>
        <w:numPr>
          <w:ilvl w:val="0"/>
          <w:numId w:val="14"/>
        </w:numPr>
        <w:tabs>
          <w:tab w:val="clear" w:pos="794"/>
          <w:tab w:val="clear" w:pos="1191"/>
          <w:tab w:val="clear" w:pos="1588"/>
          <w:tab w:val="clear" w:pos="1985"/>
          <w:tab w:val="num" w:pos="720"/>
          <w:tab w:val="left" w:pos="1134"/>
          <w:tab w:val="left" w:pos="1871"/>
          <w:tab w:val="left" w:pos="2268"/>
        </w:tabs>
        <w:ind w:left="720" w:hanging="720"/>
        <w:rPr>
          <w:ins w:id="344" w:author="ALU" w:date="2013-02-15T13:35:00Z"/>
          <w:rFonts w:eastAsia="Times New Roman"/>
        </w:rPr>
      </w:pPr>
      <w:ins w:id="345" w:author="ALU" w:date="2013-02-15T13:35:00Z">
        <w:r w:rsidRPr="003D792C">
          <w:rPr>
            <w:rFonts w:eastAsia="Times New Roman"/>
          </w:rPr>
          <w:t xml:space="preserve">ditto for </w:t>
        </w:r>
        <w:r w:rsidRPr="003D792C">
          <w:rPr>
            <w:rFonts w:eastAsia="Times New Roman"/>
            <w:i/>
          </w:rPr>
          <w:t>management protocol;</w:t>
        </w:r>
      </w:ins>
    </w:p>
    <w:p w:rsidR="003D792C" w:rsidRPr="003D792C" w:rsidRDefault="003D792C" w:rsidP="003D792C">
      <w:pPr>
        <w:numPr>
          <w:ilvl w:val="0"/>
          <w:numId w:val="14"/>
        </w:numPr>
        <w:tabs>
          <w:tab w:val="clear" w:pos="794"/>
          <w:tab w:val="clear" w:pos="1191"/>
          <w:tab w:val="clear" w:pos="1588"/>
          <w:tab w:val="clear" w:pos="1985"/>
          <w:tab w:val="num" w:pos="720"/>
          <w:tab w:val="left" w:pos="1134"/>
          <w:tab w:val="left" w:pos="1871"/>
          <w:tab w:val="left" w:pos="2268"/>
        </w:tabs>
        <w:ind w:left="720" w:hanging="720"/>
        <w:rPr>
          <w:ins w:id="346" w:author="ALU" w:date="2013-02-15T13:35:00Z"/>
          <w:rFonts w:eastAsia="Times New Roman"/>
        </w:rPr>
      </w:pPr>
      <w:ins w:id="347" w:author="ALU" w:date="2013-02-15T13:35:00Z">
        <w:r w:rsidRPr="003D792C">
          <w:rPr>
            <w:rFonts w:eastAsia="Times New Roman"/>
          </w:rPr>
          <w:t xml:space="preserve">the specification of a Policy Rule set </w:t>
        </w:r>
        <w:r w:rsidRPr="003D792C">
          <w:rPr>
            <w:rFonts w:eastAsia="Times New Roman"/>
            <w:b/>
            <w:i/>
            <w:u w:val="double"/>
          </w:rPr>
          <w:t>R</w:t>
        </w:r>
        <w:r w:rsidRPr="003D792C">
          <w:rPr>
            <w:rFonts w:eastAsia="Times New Roman"/>
            <w:b/>
            <w:i/>
            <w:vertAlign w:val="subscript"/>
          </w:rPr>
          <w:t>DPI</w:t>
        </w:r>
        <w:r w:rsidRPr="003D792C">
          <w:rPr>
            <w:rFonts w:eastAsia="Times New Roman"/>
          </w:rPr>
          <w:t xml:space="preserve"> (but also </w:t>
        </w:r>
        <w:r w:rsidRPr="003D792C">
          <w:rPr>
            <w:rFonts w:eastAsia="Times New Roman"/>
            <w:b/>
            <w:i/>
            <w:u w:val="double"/>
          </w:rPr>
          <w:t>R</w:t>
        </w:r>
        <w:r w:rsidRPr="003D792C">
          <w:rPr>
            <w:rFonts w:eastAsia="Times New Roman"/>
            <w:b/>
            <w:i/>
            <w:vertAlign w:val="subscript"/>
          </w:rPr>
          <w:t>non-DPI</w:t>
        </w:r>
        <w:r w:rsidRPr="003D792C">
          <w:rPr>
            <w:rFonts w:eastAsia="Times New Roman"/>
          </w:rPr>
          <w:t>) would be embedded in a container of the underlying signalling or management protocol;</w:t>
        </w:r>
      </w:ins>
    </w:p>
    <w:p w:rsidR="003D792C" w:rsidRPr="003D792C" w:rsidRDefault="003D792C" w:rsidP="003D792C">
      <w:pPr>
        <w:numPr>
          <w:ilvl w:val="0"/>
          <w:numId w:val="14"/>
        </w:numPr>
        <w:tabs>
          <w:tab w:val="clear" w:pos="794"/>
          <w:tab w:val="clear" w:pos="1191"/>
          <w:tab w:val="clear" w:pos="1588"/>
          <w:tab w:val="clear" w:pos="1985"/>
          <w:tab w:val="num" w:pos="720"/>
          <w:tab w:val="left" w:pos="1134"/>
          <w:tab w:val="left" w:pos="1871"/>
          <w:tab w:val="left" w:pos="2268"/>
        </w:tabs>
        <w:ind w:left="720" w:hanging="720"/>
        <w:rPr>
          <w:ins w:id="348" w:author="ALU" w:date="2013-02-15T13:35:00Z"/>
          <w:rFonts w:eastAsia="Times New Roman"/>
        </w:rPr>
      </w:pPr>
      <w:proofErr w:type="gramStart"/>
      <w:ins w:id="349" w:author="ALU" w:date="2013-02-15T13:35:00Z">
        <w:r w:rsidRPr="003D792C">
          <w:rPr>
            <w:rFonts w:eastAsia="Times New Roman"/>
          </w:rPr>
          <w:t>alignment</w:t>
        </w:r>
        <w:proofErr w:type="gramEnd"/>
        <w:r w:rsidRPr="003D792C">
          <w:rPr>
            <w:rFonts w:eastAsia="Times New Roman"/>
          </w:rPr>
          <w:t xml:space="preserve"> of object models and information bases (e.g., between PIBs on PEF-level and policy decision/management entities).</w:t>
        </w:r>
      </w:ins>
    </w:p>
    <w:p w:rsidR="003D792C" w:rsidRPr="003D792C" w:rsidRDefault="003D792C" w:rsidP="003D792C">
      <w:pPr>
        <w:numPr>
          <w:ilvl w:val="0"/>
          <w:numId w:val="14"/>
        </w:numPr>
        <w:tabs>
          <w:tab w:val="clear" w:pos="794"/>
          <w:tab w:val="clear" w:pos="1191"/>
          <w:tab w:val="clear" w:pos="1588"/>
          <w:tab w:val="clear" w:pos="1985"/>
          <w:tab w:val="num" w:pos="720"/>
          <w:tab w:val="left" w:pos="1134"/>
          <w:tab w:val="left" w:pos="1871"/>
          <w:tab w:val="left" w:pos="2268"/>
        </w:tabs>
        <w:ind w:left="720" w:hanging="720"/>
        <w:rPr>
          <w:ins w:id="350" w:author="ALU" w:date="2013-02-15T13:35:00Z"/>
          <w:rFonts w:eastAsia="Times New Roman"/>
        </w:rPr>
      </w:pPr>
    </w:p>
    <w:p w:rsidR="003D792C" w:rsidRPr="003D792C" w:rsidRDefault="003D792C" w:rsidP="003D792C">
      <w:pPr>
        <w:keepNext/>
        <w:keepLines/>
        <w:spacing w:before="240" w:after="120"/>
        <w:jc w:val="center"/>
        <w:rPr>
          <w:ins w:id="351" w:author="ALU" w:date="2013-02-15T13:35:00Z"/>
          <w:rFonts w:eastAsia="SimSun"/>
          <w:b/>
        </w:rPr>
      </w:pPr>
      <w:ins w:id="352" w:author="ALU" w:date="2013-02-15T13:35:00Z">
        <w:r w:rsidRPr="003D792C">
          <w:rPr>
            <w:rFonts w:eastAsia="SimSun"/>
            <w:b/>
          </w:rPr>
          <w:object w:dxaOrig="10357" w:dyaOrig="9696">
            <v:shape id="_x0000_i1029" type="#_x0000_t75" style="width:517.5pt;height:484.5pt" o:ole="">
              <v:imagedata r:id="rId16" o:title=""/>
            </v:shape>
            <o:OLEObject Type="Embed" ProgID="CorelDRAW.Graphic.14" ShapeID="_x0000_i1029" DrawAspect="Content" ObjectID="_1430890628" r:id="rId17"/>
          </w:object>
        </w:r>
      </w:ins>
      <w:ins w:id="353" w:author="ALU" w:date="2013-02-15T14:21:00Z">
        <w:r w:rsidR="005B1232" w:rsidRPr="005B1232">
          <w:t xml:space="preserve"> </w:t>
        </w:r>
      </w:ins>
      <w:ins w:id="354" w:author="ALU" w:date="2013-02-15T14:21:00Z">
        <w:r w:rsidR="005B1232">
          <w:object w:dxaOrig="12084" w:dyaOrig="10519">
            <v:shape id="_x0000_i1030" type="#_x0000_t75" style="width:481.5pt;height:419.25pt" o:ole="">
              <v:imagedata r:id="rId18" o:title=""/>
            </v:shape>
            <o:OLEObject Type="Embed" ProgID="Visio.Drawing.11" ShapeID="_x0000_i1030" DrawAspect="Content" ObjectID="_1430890629" r:id="rId19"/>
          </w:object>
        </w:r>
      </w:ins>
    </w:p>
    <w:p w:rsidR="003D792C" w:rsidRPr="003D792C" w:rsidRDefault="003D792C" w:rsidP="003D792C">
      <w:pPr>
        <w:keepNext/>
        <w:keepLines/>
        <w:spacing w:before="240" w:after="120"/>
        <w:jc w:val="center"/>
        <w:rPr>
          <w:ins w:id="355" w:author="ALU" w:date="2013-02-15T13:35:00Z"/>
          <w:rFonts w:eastAsia="SimSun"/>
          <w:b/>
        </w:rPr>
      </w:pPr>
      <w:ins w:id="356" w:author="ALU" w:date="2013-02-15T13:35:00Z">
        <w:r w:rsidRPr="003D792C">
          <w:rPr>
            <w:rFonts w:eastAsia="SimSun"/>
            <w:b/>
          </w:rPr>
          <w:t>Figure IV.3 – Policy Specification Languages – Possible PSL Architecture Concept</w:t>
        </w:r>
      </w:ins>
    </w:p>
    <w:p w:rsidR="003D792C" w:rsidRPr="003D792C" w:rsidRDefault="003D792C" w:rsidP="003D792C">
      <w:pPr>
        <w:tabs>
          <w:tab w:val="clear" w:pos="794"/>
          <w:tab w:val="clear" w:pos="1191"/>
          <w:tab w:val="clear" w:pos="1588"/>
          <w:tab w:val="clear" w:pos="1985"/>
          <w:tab w:val="left" w:pos="1134"/>
          <w:tab w:val="left" w:pos="1871"/>
          <w:tab w:val="left" w:pos="2268"/>
        </w:tabs>
        <w:rPr>
          <w:ins w:id="357" w:author="ALU" w:date="2013-02-15T13:35:00Z"/>
          <w:rFonts w:eastAsia="Times New Roman"/>
        </w:rPr>
      </w:pPr>
      <w:ins w:id="358" w:author="ALU" w:date="2013-02-15T13:35:00Z">
        <w:r w:rsidRPr="003D792C">
          <w:rPr>
            <w:rFonts w:eastAsia="Times New Roman"/>
          </w:rPr>
          <w:t xml:space="preserve">Figure IV.3 shows an abstract rule specification protocol </w:t>
        </w:r>
        <w:r w:rsidRPr="003D792C">
          <w:rPr>
            <w:rFonts w:eastAsia="Times New Roman"/>
            <w:i/>
          </w:rPr>
          <w:t>P</w:t>
        </w:r>
        <w:r w:rsidRPr="003D792C">
          <w:rPr>
            <w:rFonts w:eastAsia="Times New Roman"/>
          </w:rPr>
          <w:t xml:space="preserve"> (as PSL), which is preferably used by network entities in the control and management plane. Any aligned PSL leads to aligned PIBs. Any Policy Rule set </w:t>
        </w:r>
        <w:r w:rsidRPr="003D792C">
          <w:rPr>
            <w:rFonts w:eastAsia="Times New Roman"/>
            <w:b/>
            <w:i/>
            <w:u w:val="double"/>
          </w:rPr>
          <w:t>R</w:t>
        </w:r>
        <w:r w:rsidRPr="003D792C">
          <w:rPr>
            <w:rFonts w:eastAsia="Times New Roman"/>
            <w:b/>
            <w:i/>
            <w:vertAlign w:val="subscript"/>
          </w:rPr>
          <w:t>DPI</w:t>
        </w:r>
        <w:r w:rsidRPr="003D792C">
          <w:rPr>
            <w:rFonts w:eastAsia="Times New Roman"/>
          </w:rPr>
          <w:t xml:space="preserve"> is carried by signalling (</w:t>
        </w:r>
        <w:r w:rsidRPr="003D792C">
          <w:rPr>
            <w:rFonts w:eastAsia="Times New Roman"/>
            <w:i/>
          </w:rPr>
          <w:t>X</w:t>
        </w:r>
        <w:r w:rsidRPr="003D792C">
          <w:rPr>
            <w:rFonts w:eastAsia="Times New Roman"/>
          </w:rPr>
          <w:t>) or management (</w:t>
        </w:r>
        <w:r w:rsidRPr="003D792C">
          <w:rPr>
            <w:rFonts w:eastAsia="Times New Roman"/>
            <w:i/>
          </w:rPr>
          <w:t>Y</w:t>
        </w:r>
        <w:r w:rsidRPr="003D792C">
          <w:rPr>
            <w:rFonts w:eastAsia="Times New Roman"/>
          </w:rPr>
          <w:t>) protocols.</w:t>
        </w:r>
      </w:ins>
    </w:p>
    <w:p w:rsidR="003D792C" w:rsidRPr="00ED44B5" w:rsidRDefault="003D792C" w:rsidP="003D792C">
      <w:pPr>
        <w:tabs>
          <w:tab w:val="clear" w:pos="794"/>
          <w:tab w:val="clear" w:pos="1191"/>
          <w:tab w:val="clear" w:pos="1588"/>
          <w:tab w:val="clear" w:pos="1985"/>
        </w:tabs>
        <w:overflowPunct/>
        <w:autoSpaceDE/>
        <w:autoSpaceDN/>
        <w:adjustRightInd/>
        <w:textAlignment w:val="auto"/>
        <w:rPr>
          <w:ins w:id="359" w:author="ALU" w:date="2013-02-15T13:33:00Z"/>
          <w:rFonts w:eastAsiaTheme="minorEastAsia"/>
          <w:szCs w:val="24"/>
          <w:lang w:eastAsia="zh-CN"/>
        </w:rPr>
      </w:pPr>
    </w:p>
    <w:p w:rsidR="00ED44B5" w:rsidRPr="00ED44B5" w:rsidRDefault="00ED44B5" w:rsidP="00ED44B5">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zh-CN"/>
        </w:rPr>
      </w:pPr>
      <w:r w:rsidRPr="00ED44B5">
        <w:rPr>
          <w:rFonts w:eastAsiaTheme="minorEastAsia"/>
          <w:b/>
          <w:szCs w:val="24"/>
          <w:lang w:eastAsia="zh-CN"/>
        </w:rPr>
        <w:t>IV.</w:t>
      </w:r>
      <w:ins w:id="360" w:author="ALU" w:date="2013-02-15T14:25:00Z">
        <w:r w:rsidR="005B1232">
          <w:rPr>
            <w:rFonts w:eastAsiaTheme="minorEastAsia"/>
            <w:b/>
            <w:szCs w:val="24"/>
            <w:lang w:eastAsia="zh-CN"/>
          </w:rPr>
          <w:t>6</w:t>
        </w:r>
      </w:ins>
      <w:del w:id="361" w:author="ALU" w:date="2013-02-15T14:25:00Z">
        <w:r w:rsidRPr="00ED44B5" w:rsidDel="005B1232">
          <w:rPr>
            <w:rFonts w:eastAsiaTheme="minorEastAsia"/>
            <w:b/>
            <w:szCs w:val="24"/>
            <w:lang w:eastAsia="zh-CN"/>
          </w:rPr>
          <w:delText>1</w:delText>
        </w:r>
      </w:del>
      <w:r w:rsidRPr="00ED44B5">
        <w:rPr>
          <w:rFonts w:eastAsiaTheme="minorEastAsia"/>
          <w:b/>
          <w:szCs w:val="24"/>
          <w:lang w:eastAsia="zh-CN"/>
        </w:rPr>
        <w:tab/>
      </w:r>
      <w:r w:rsidRPr="00ED44B5">
        <w:rPr>
          <w:rFonts w:eastAsiaTheme="minorEastAsia"/>
          <w:b/>
          <w:szCs w:val="24"/>
          <w:lang w:eastAsia="ja-JP"/>
        </w:rPr>
        <w:t xml:space="preserve">Discussion of </w:t>
      </w:r>
      <w:r w:rsidRPr="00ED44B5">
        <w:rPr>
          <w:rFonts w:eastAsiaTheme="minorEastAsia"/>
          <w:b/>
          <w:szCs w:val="24"/>
          <w:lang w:eastAsia="zh-CN"/>
        </w:rPr>
        <w:t xml:space="preserve">Policy Specification Language </w:t>
      </w:r>
      <w:ins w:id="362" w:author="ALU" w:date="2013-03-05T14:51:00Z">
        <w:r w:rsidR="005A5B2C">
          <w:rPr>
            <w:rFonts w:eastAsiaTheme="minorEastAsia"/>
            <w:b/>
            <w:szCs w:val="24"/>
            <w:lang w:eastAsia="zh-CN"/>
          </w:rPr>
          <w:t>c</w:t>
        </w:r>
      </w:ins>
      <w:del w:id="363" w:author="ALU" w:date="2013-03-05T14:51:00Z">
        <w:r w:rsidRPr="00ED44B5" w:rsidDel="005A5B2C">
          <w:rPr>
            <w:rFonts w:eastAsiaTheme="minorEastAsia"/>
            <w:b/>
            <w:szCs w:val="24"/>
            <w:lang w:eastAsia="zh-CN"/>
          </w:rPr>
          <w:delText>C</w:delText>
        </w:r>
      </w:del>
      <w:r w:rsidRPr="00ED44B5">
        <w:rPr>
          <w:rFonts w:eastAsiaTheme="minorEastAsia"/>
          <w:b/>
          <w:szCs w:val="24"/>
          <w:lang w:eastAsia="zh-CN"/>
        </w:rPr>
        <w:t>andidates</w:t>
      </w:r>
      <w:bookmarkEnd w:id="11"/>
      <w:bookmarkEnd w:id="12"/>
      <w:bookmarkEnd w:id="13"/>
    </w:p>
    <w:p w:rsidR="00ED44B5" w:rsidRPr="00ED44B5" w:rsidDel="005A5B2C" w:rsidRDefault="00ED44B5" w:rsidP="00ED44B5">
      <w:pPr>
        <w:tabs>
          <w:tab w:val="clear" w:pos="794"/>
          <w:tab w:val="clear" w:pos="1191"/>
          <w:tab w:val="clear" w:pos="1588"/>
          <w:tab w:val="clear" w:pos="1985"/>
        </w:tabs>
        <w:overflowPunct/>
        <w:autoSpaceDE/>
        <w:autoSpaceDN/>
        <w:adjustRightInd/>
        <w:textAlignment w:val="auto"/>
        <w:rPr>
          <w:del w:id="364" w:author="ALU" w:date="2013-03-05T14:51:00Z"/>
          <w:rFonts w:eastAsiaTheme="minorEastAsia"/>
          <w:szCs w:val="24"/>
          <w:lang w:eastAsia="zh-CN"/>
        </w:rPr>
      </w:pPr>
      <w:del w:id="365" w:author="ALU" w:date="2013-03-05T14:51:00Z">
        <w:r w:rsidRPr="00ED44B5" w:rsidDel="005A5B2C">
          <w:rPr>
            <w:rFonts w:eastAsiaTheme="minorEastAsia"/>
            <w:szCs w:val="24"/>
            <w:lang w:eastAsia="zh-CN"/>
          </w:rPr>
          <w:delText xml:space="preserve">During the Research Triangle Park meeting (2010-12) progress was made in identifying different DPI scenarios. These scenarios provide a good set of requirements when considering the adoption of a policy specification method to be used by H.248 for DPI purposes. </w:delText>
        </w:r>
      </w:del>
    </w:p>
    <w:p w:rsidR="00ED44B5" w:rsidRPr="00ED44B5" w:rsidRDefault="00ED44B5" w:rsidP="00ED44B5">
      <w:pPr>
        <w:tabs>
          <w:tab w:val="clear" w:pos="794"/>
          <w:tab w:val="clear" w:pos="1191"/>
          <w:tab w:val="clear" w:pos="1588"/>
          <w:tab w:val="clear" w:pos="1985"/>
        </w:tabs>
        <w:overflowPunct/>
        <w:autoSpaceDE/>
        <w:autoSpaceDN/>
        <w:adjustRightInd/>
        <w:textAlignment w:val="auto"/>
        <w:rPr>
          <w:rFonts w:eastAsiaTheme="minorEastAsia"/>
          <w:szCs w:val="24"/>
          <w:lang w:eastAsia="zh-CN"/>
        </w:rPr>
      </w:pPr>
      <w:del w:id="366" w:author="ALU" w:date="2013-03-05T14:51:00Z">
        <w:r w:rsidRPr="00ED44B5" w:rsidDel="005A5B2C">
          <w:rPr>
            <w:rFonts w:eastAsiaTheme="minorEastAsia"/>
            <w:szCs w:val="24"/>
            <w:lang w:eastAsia="zh-CN"/>
          </w:rPr>
          <w:delText>H.248.DPI in clause</w:delText>
        </w:r>
      </w:del>
      <w:ins w:id="367" w:author="ALU" w:date="2013-03-05T14:51:00Z">
        <w:r w:rsidR="005A5B2C">
          <w:rPr>
            <w:rFonts w:eastAsiaTheme="minorEastAsia"/>
            <w:szCs w:val="24"/>
            <w:lang w:eastAsia="zh-CN"/>
          </w:rPr>
          <w:t xml:space="preserve">Appendix </w:t>
        </w:r>
      </w:ins>
      <w:del w:id="368" w:author="ALU" w:date="2013-03-05T14:51:00Z">
        <w:r w:rsidRPr="00ED44B5" w:rsidDel="005A5B2C">
          <w:rPr>
            <w:rFonts w:eastAsiaTheme="minorEastAsia"/>
            <w:szCs w:val="24"/>
            <w:lang w:eastAsia="zh-CN"/>
          </w:rPr>
          <w:delText xml:space="preserve"> </w:delText>
        </w:r>
      </w:del>
      <w:ins w:id="369" w:author="ALU" w:date="2013-03-05T14:52:00Z">
        <w:r w:rsidR="005A5B2C">
          <w:rPr>
            <w:rFonts w:eastAsiaTheme="minorEastAsia"/>
            <w:szCs w:val="24"/>
            <w:lang w:eastAsia="zh-CN"/>
          </w:rPr>
          <w:t>II</w:t>
        </w:r>
      </w:ins>
      <w:r w:rsidRPr="00ED44B5">
        <w:rPr>
          <w:rFonts w:eastAsiaTheme="minorEastAsia"/>
          <w:szCs w:val="24"/>
          <w:lang w:eastAsia="zh-CN"/>
        </w:rPr>
        <w:t>I</w:t>
      </w:r>
      <w:del w:id="370" w:author="ALU" w:date="2013-03-05T14:52:00Z">
        <w:r w:rsidRPr="00ED44B5" w:rsidDel="005A5B2C">
          <w:rPr>
            <w:rFonts w:eastAsiaTheme="minorEastAsia"/>
            <w:szCs w:val="24"/>
            <w:lang w:eastAsia="zh-CN"/>
          </w:rPr>
          <w:delText>.3</w:delText>
        </w:r>
      </w:del>
      <w:r w:rsidRPr="00ED44B5">
        <w:rPr>
          <w:rFonts w:eastAsiaTheme="minorEastAsia"/>
          <w:szCs w:val="24"/>
          <w:lang w:eastAsia="zh-CN"/>
        </w:rPr>
        <w:t xml:space="preserve"> </w:t>
      </w:r>
      <w:del w:id="371" w:author="ALU" w:date="2013-03-05T14:52:00Z">
        <w:r w:rsidRPr="00ED44B5" w:rsidDel="005A5B2C">
          <w:rPr>
            <w:rFonts w:eastAsiaTheme="minorEastAsia"/>
            <w:szCs w:val="24"/>
            <w:lang w:eastAsia="zh-CN"/>
          </w:rPr>
          <w:delText xml:space="preserve">currently contains a living list which </w:delText>
        </w:r>
      </w:del>
      <w:r w:rsidRPr="00ED44B5">
        <w:rPr>
          <w:rFonts w:eastAsiaTheme="minorEastAsia"/>
          <w:szCs w:val="24"/>
          <w:lang w:eastAsia="zh-CN"/>
        </w:rPr>
        <w:t xml:space="preserve">highlights </w:t>
      </w:r>
      <w:del w:id="372" w:author="ALU" w:date="2013-03-05T14:52:00Z">
        <w:r w:rsidRPr="00ED44B5" w:rsidDel="005A5B2C">
          <w:rPr>
            <w:rFonts w:eastAsiaTheme="minorEastAsia"/>
            <w:szCs w:val="24"/>
            <w:lang w:eastAsia="zh-CN"/>
          </w:rPr>
          <w:delText xml:space="preserve">the </w:delText>
        </w:r>
      </w:del>
      <w:r w:rsidRPr="00ED44B5">
        <w:rPr>
          <w:rFonts w:eastAsiaTheme="minorEastAsia"/>
          <w:szCs w:val="24"/>
          <w:lang w:eastAsia="zh-CN"/>
        </w:rPr>
        <w:t xml:space="preserve">possible mechanisms for signalling the policy rules to the MG. The </w:t>
      </w:r>
      <w:ins w:id="373" w:author="ALU" w:date="2013-03-05T14:54:00Z">
        <w:r w:rsidR="005A5B2C">
          <w:rPr>
            <w:rFonts w:eastAsiaTheme="minorEastAsia"/>
            <w:szCs w:val="24"/>
            <w:lang w:eastAsia="zh-CN"/>
          </w:rPr>
          <w:t xml:space="preserve">principal </w:t>
        </w:r>
      </w:ins>
      <w:r w:rsidRPr="00ED44B5">
        <w:rPr>
          <w:rFonts w:eastAsiaTheme="minorEastAsia"/>
          <w:szCs w:val="24"/>
          <w:lang w:eastAsia="zh-CN"/>
        </w:rPr>
        <w:t>options are</w:t>
      </w:r>
      <w:ins w:id="374" w:author="ALU" w:date="2013-03-05T14:54:00Z">
        <w:r w:rsidR="005A5B2C">
          <w:rPr>
            <w:rFonts w:eastAsiaTheme="minorEastAsia"/>
            <w:szCs w:val="24"/>
            <w:lang w:eastAsia="zh-CN"/>
          </w:rPr>
          <w:t xml:space="preserve"> again</w:t>
        </w:r>
      </w:ins>
      <w:r w:rsidRPr="00ED44B5">
        <w:rPr>
          <w:rFonts w:eastAsiaTheme="minorEastAsia"/>
          <w:szCs w:val="24"/>
          <w:lang w:eastAsia="zh-CN"/>
        </w:rPr>
        <w:t>:</w:t>
      </w:r>
    </w:p>
    <w:p w:rsidR="00ED44B5" w:rsidRPr="00ED44B5" w:rsidRDefault="00ED44B5" w:rsidP="00ED44B5">
      <w:pPr>
        <w:tabs>
          <w:tab w:val="clear" w:pos="794"/>
          <w:tab w:val="clear" w:pos="1191"/>
          <w:tab w:val="clear" w:pos="1588"/>
          <w:tab w:val="clear" w:pos="1985"/>
        </w:tabs>
        <w:overflowPunct/>
        <w:autoSpaceDE/>
        <w:autoSpaceDN/>
        <w:adjustRightInd/>
        <w:textAlignment w:val="auto"/>
        <w:rPr>
          <w:rFonts w:eastAsiaTheme="minorEastAsia"/>
          <w:szCs w:val="24"/>
          <w:lang w:eastAsia="zh-CN"/>
        </w:rPr>
      </w:pPr>
      <w:r w:rsidRPr="00ED44B5">
        <w:rPr>
          <w:rFonts w:eastAsiaTheme="minorEastAsia"/>
          <w:szCs w:val="24"/>
          <w:lang w:eastAsia="zh-CN"/>
        </w:rPr>
        <w:tab/>
        <w:t>1</w:t>
      </w:r>
      <w:r w:rsidRPr="00ED44B5">
        <w:rPr>
          <w:rFonts w:eastAsiaTheme="minorEastAsia"/>
          <w:szCs w:val="24"/>
          <w:lang w:eastAsia="zh-CN"/>
        </w:rPr>
        <w:tab/>
        <w:t>Explicit rule signalling</w:t>
      </w:r>
    </w:p>
    <w:p w:rsidR="00ED44B5" w:rsidRPr="00ED44B5" w:rsidRDefault="00ED44B5" w:rsidP="00ED44B5">
      <w:pPr>
        <w:tabs>
          <w:tab w:val="clear" w:pos="794"/>
          <w:tab w:val="clear" w:pos="1191"/>
          <w:tab w:val="clear" w:pos="1588"/>
          <w:tab w:val="clear" w:pos="1985"/>
        </w:tabs>
        <w:overflowPunct/>
        <w:autoSpaceDE/>
        <w:autoSpaceDN/>
        <w:adjustRightInd/>
        <w:textAlignment w:val="auto"/>
        <w:rPr>
          <w:rFonts w:eastAsiaTheme="minorEastAsia"/>
          <w:szCs w:val="24"/>
          <w:lang w:eastAsia="zh-CN"/>
        </w:rPr>
      </w:pPr>
      <w:r w:rsidRPr="00ED44B5">
        <w:rPr>
          <w:rFonts w:eastAsiaTheme="minorEastAsia"/>
          <w:szCs w:val="24"/>
          <w:lang w:eastAsia="zh-CN"/>
        </w:rPr>
        <w:tab/>
      </w:r>
      <w:r w:rsidRPr="00ED44B5">
        <w:rPr>
          <w:rFonts w:eastAsiaTheme="minorEastAsia"/>
          <w:szCs w:val="24"/>
          <w:lang w:eastAsia="zh-CN"/>
        </w:rPr>
        <w:tab/>
        <w:t>1.1</w:t>
      </w:r>
      <w:r w:rsidRPr="00ED44B5">
        <w:rPr>
          <w:rFonts w:eastAsiaTheme="minorEastAsia"/>
          <w:szCs w:val="24"/>
          <w:lang w:eastAsia="zh-CN"/>
        </w:rPr>
        <w:tab/>
        <w:t>Explicit rule in native H.248 syntax</w:t>
      </w:r>
    </w:p>
    <w:p w:rsidR="00ED44B5" w:rsidRPr="00ED44B5" w:rsidRDefault="00ED44B5" w:rsidP="00ED44B5">
      <w:pPr>
        <w:tabs>
          <w:tab w:val="clear" w:pos="794"/>
          <w:tab w:val="clear" w:pos="1191"/>
          <w:tab w:val="clear" w:pos="1588"/>
          <w:tab w:val="clear" w:pos="1985"/>
        </w:tabs>
        <w:overflowPunct/>
        <w:autoSpaceDE/>
        <w:autoSpaceDN/>
        <w:adjustRightInd/>
        <w:textAlignment w:val="auto"/>
        <w:rPr>
          <w:rFonts w:eastAsiaTheme="minorEastAsia"/>
          <w:szCs w:val="24"/>
          <w:lang w:eastAsia="zh-CN"/>
        </w:rPr>
      </w:pPr>
      <w:r w:rsidRPr="00ED44B5">
        <w:rPr>
          <w:rFonts w:eastAsiaTheme="minorEastAsia"/>
          <w:szCs w:val="24"/>
          <w:lang w:eastAsia="zh-CN"/>
        </w:rPr>
        <w:tab/>
      </w:r>
      <w:r w:rsidRPr="00ED44B5">
        <w:rPr>
          <w:rFonts w:eastAsiaTheme="minorEastAsia"/>
          <w:szCs w:val="24"/>
          <w:lang w:eastAsia="zh-CN"/>
        </w:rPr>
        <w:tab/>
        <w:t>1.2</w:t>
      </w:r>
      <w:r w:rsidRPr="00ED44B5">
        <w:rPr>
          <w:rFonts w:eastAsiaTheme="minorEastAsia"/>
          <w:szCs w:val="24"/>
          <w:lang w:eastAsia="zh-CN"/>
        </w:rPr>
        <w:tab/>
        <w:t>Explicit rule encapsulated in container over H.248</w:t>
      </w:r>
    </w:p>
    <w:p w:rsidR="00ED44B5" w:rsidRPr="00ED44B5" w:rsidRDefault="00ED44B5" w:rsidP="00ED44B5">
      <w:pPr>
        <w:tabs>
          <w:tab w:val="clear" w:pos="794"/>
          <w:tab w:val="clear" w:pos="1191"/>
          <w:tab w:val="clear" w:pos="1588"/>
          <w:tab w:val="clear" w:pos="1985"/>
        </w:tabs>
        <w:overflowPunct/>
        <w:autoSpaceDE/>
        <w:autoSpaceDN/>
        <w:adjustRightInd/>
        <w:textAlignment w:val="auto"/>
        <w:rPr>
          <w:rFonts w:eastAsiaTheme="minorEastAsia"/>
          <w:szCs w:val="24"/>
          <w:lang w:eastAsia="zh-CN"/>
        </w:rPr>
      </w:pPr>
      <w:r w:rsidRPr="00ED44B5">
        <w:rPr>
          <w:rFonts w:eastAsiaTheme="minorEastAsia"/>
          <w:szCs w:val="24"/>
          <w:lang w:eastAsia="zh-CN"/>
        </w:rPr>
        <w:lastRenderedPageBreak/>
        <w:tab/>
        <w:t>2</w:t>
      </w:r>
      <w:r w:rsidRPr="00ED44B5">
        <w:rPr>
          <w:rFonts w:eastAsiaTheme="minorEastAsia"/>
          <w:szCs w:val="24"/>
          <w:lang w:eastAsia="zh-CN"/>
        </w:rPr>
        <w:tab/>
        <w:t>Signalling of pointer to rule and rule MG-locally provisioned</w:t>
      </w:r>
    </w:p>
    <w:p w:rsidR="00ED44B5" w:rsidRPr="00ED44B5" w:rsidRDefault="00ED44B5" w:rsidP="00ED44B5">
      <w:pPr>
        <w:tabs>
          <w:tab w:val="clear" w:pos="794"/>
          <w:tab w:val="clear" w:pos="1191"/>
          <w:tab w:val="clear" w:pos="1588"/>
          <w:tab w:val="clear" w:pos="1985"/>
        </w:tabs>
        <w:overflowPunct/>
        <w:autoSpaceDE/>
        <w:autoSpaceDN/>
        <w:adjustRightInd/>
        <w:textAlignment w:val="auto"/>
        <w:rPr>
          <w:rFonts w:eastAsiaTheme="minorEastAsia"/>
          <w:szCs w:val="24"/>
          <w:lang w:eastAsia="zh-CN"/>
        </w:rPr>
      </w:pPr>
      <w:r w:rsidRPr="00ED44B5">
        <w:rPr>
          <w:rFonts w:eastAsiaTheme="minorEastAsia"/>
          <w:szCs w:val="24"/>
          <w:lang w:eastAsia="zh-CN"/>
        </w:rPr>
        <w:tab/>
        <w:t>3</w:t>
      </w:r>
      <w:r w:rsidRPr="00ED44B5">
        <w:rPr>
          <w:rFonts w:eastAsiaTheme="minorEastAsia"/>
          <w:szCs w:val="24"/>
          <w:lang w:eastAsia="zh-CN"/>
        </w:rPr>
        <w:tab/>
        <w:t>Signalling of pointer to rule and rule MG-remotely provisioned</w:t>
      </w:r>
    </w:p>
    <w:p w:rsidR="00ED44B5" w:rsidRPr="00ED44B5" w:rsidRDefault="00ED44B5" w:rsidP="00ED44B5">
      <w:pPr>
        <w:tabs>
          <w:tab w:val="clear" w:pos="794"/>
          <w:tab w:val="clear" w:pos="1191"/>
          <w:tab w:val="clear" w:pos="1588"/>
          <w:tab w:val="clear" w:pos="1985"/>
        </w:tabs>
        <w:overflowPunct/>
        <w:autoSpaceDE/>
        <w:autoSpaceDN/>
        <w:adjustRightInd/>
        <w:textAlignment w:val="auto"/>
        <w:rPr>
          <w:rFonts w:eastAsiaTheme="minorEastAsia"/>
          <w:szCs w:val="24"/>
          <w:lang w:eastAsia="zh-CN"/>
        </w:rPr>
      </w:pPr>
      <w:r w:rsidRPr="00ED44B5">
        <w:rPr>
          <w:rFonts w:eastAsiaTheme="minorEastAsia"/>
          <w:szCs w:val="24"/>
          <w:lang w:eastAsia="zh-CN"/>
        </w:rPr>
        <w:t>From an analysis of the DPI scenarios</w:t>
      </w:r>
      <w:ins w:id="375" w:author="ALU" w:date="2013-03-05T14:54:00Z">
        <w:r w:rsidR="005A5B2C">
          <w:rPr>
            <w:rFonts w:eastAsiaTheme="minorEastAsia"/>
            <w:szCs w:val="24"/>
            <w:lang w:eastAsia="zh-CN"/>
          </w:rPr>
          <w:t xml:space="preserve"> (Appendix II)</w:t>
        </w:r>
      </w:ins>
      <w:r w:rsidRPr="00ED44B5">
        <w:rPr>
          <w:rFonts w:eastAsiaTheme="minorEastAsia"/>
          <w:szCs w:val="24"/>
          <w:lang w:eastAsia="zh-CN"/>
        </w:rPr>
        <w:t xml:space="preserve"> it can be determined that the breadth and complexity of the scenarios do not lend themselves to option </w:t>
      </w:r>
      <w:del w:id="376" w:author="ALU" w:date="2013-03-05T14:54:00Z">
        <w:r w:rsidRPr="00ED44B5" w:rsidDel="005A5B2C">
          <w:rPr>
            <w:rFonts w:eastAsiaTheme="minorEastAsia"/>
            <w:szCs w:val="24"/>
            <w:lang w:eastAsia="zh-CN"/>
          </w:rPr>
          <w:delText>"</w:delText>
        </w:r>
      </w:del>
      <w:r w:rsidRPr="00ED44B5">
        <w:rPr>
          <w:rFonts w:eastAsiaTheme="minorEastAsia"/>
          <w:szCs w:val="24"/>
          <w:lang w:eastAsia="zh-CN"/>
        </w:rPr>
        <w:t>1.1</w:t>
      </w:r>
      <w:del w:id="377" w:author="ALU" w:date="2013-03-05T14:54:00Z">
        <w:r w:rsidRPr="00ED44B5" w:rsidDel="005A5B2C">
          <w:rPr>
            <w:rFonts w:eastAsiaTheme="minorEastAsia"/>
            <w:szCs w:val="24"/>
            <w:lang w:eastAsia="zh-CN"/>
          </w:rPr>
          <w:delText xml:space="preserve"> Explicit rule in native H.248 syntax"</w:delText>
        </w:r>
      </w:del>
      <w:r w:rsidRPr="00ED44B5">
        <w:rPr>
          <w:rFonts w:eastAsiaTheme="minorEastAsia"/>
          <w:szCs w:val="24"/>
          <w:lang w:eastAsia="zh-CN"/>
        </w:rPr>
        <w:t>. Using multiple properties and multiple Contexts/Termination would be problematic and overly complex.</w:t>
      </w:r>
    </w:p>
    <w:p w:rsidR="00ED44B5" w:rsidRPr="00ED44B5" w:rsidRDefault="00ED44B5" w:rsidP="00ED44B5">
      <w:pPr>
        <w:tabs>
          <w:tab w:val="clear" w:pos="794"/>
          <w:tab w:val="clear" w:pos="1191"/>
          <w:tab w:val="clear" w:pos="1588"/>
          <w:tab w:val="clear" w:pos="1985"/>
        </w:tabs>
        <w:overflowPunct/>
        <w:autoSpaceDE/>
        <w:autoSpaceDN/>
        <w:adjustRightInd/>
        <w:textAlignment w:val="auto"/>
        <w:rPr>
          <w:rFonts w:eastAsiaTheme="minorEastAsia"/>
          <w:szCs w:val="24"/>
          <w:lang w:eastAsia="zh-CN"/>
        </w:rPr>
      </w:pPr>
      <w:r w:rsidRPr="00ED44B5">
        <w:rPr>
          <w:rFonts w:eastAsiaTheme="minorEastAsia"/>
          <w:szCs w:val="24"/>
          <w:lang w:eastAsia="zh-CN"/>
        </w:rPr>
        <w:t>This leaves options 1.2, 2 and 3 as a possible means to signal policy rules for the illustrated scenarios. In terms of signalling</w:t>
      </w:r>
      <w:ins w:id="378" w:author="ALU" w:date="2013-03-05T14:55:00Z">
        <w:r w:rsidR="005A5B2C">
          <w:rPr>
            <w:rFonts w:eastAsiaTheme="minorEastAsia"/>
            <w:szCs w:val="24"/>
            <w:lang w:eastAsia="zh-CN"/>
          </w:rPr>
          <w:t>,</w:t>
        </w:r>
      </w:ins>
      <w:r w:rsidRPr="00ED44B5">
        <w:rPr>
          <w:rFonts w:eastAsiaTheme="minorEastAsia"/>
          <w:szCs w:val="24"/>
          <w:lang w:eastAsia="zh-CN"/>
        </w:rPr>
        <w:t xml:space="preserve"> </w:t>
      </w:r>
      <w:del w:id="379" w:author="ALU" w:date="2013-03-05T14:55:00Z">
        <w:r w:rsidRPr="00ED44B5" w:rsidDel="005A5B2C">
          <w:rPr>
            <w:rFonts w:eastAsiaTheme="minorEastAsia"/>
            <w:szCs w:val="24"/>
            <w:lang w:eastAsia="zh-CN"/>
          </w:rPr>
          <w:delText xml:space="preserve">the Contributors believe that </w:delText>
        </w:r>
      </w:del>
      <w:r w:rsidRPr="00ED44B5">
        <w:rPr>
          <w:rFonts w:eastAsiaTheme="minorEastAsia"/>
          <w:szCs w:val="24"/>
          <w:lang w:eastAsia="zh-CN"/>
        </w:rPr>
        <w:t xml:space="preserve">option 2 and 3 are essentially the same as they are simple pointers to an existing rule set. </w:t>
      </w:r>
      <w:del w:id="380" w:author="ALU" w:date="2013-03-05T14:55:00Z">
        <w:r w:rsidRPr="00ED44B5" w:rsidDel="005A5B2C">
          <w:rPr>
            <w:rFonts w:eastAsiaTheme="minorEastAsia"/>
            <w:szCs w:val="24"/>
            <w:lang w:eastAsia="zh-CN"/>
          </w:rPr>
          <w:delText>Therefore the choice is between carrying the rule set in a H.248 command or carrying a pointer to the rule set in a H.248 command.</w:delText>
        </w:r>
      </w:del>
      <w:ins w:id="381" w:author="ALU" w:date="2013-03-05T14:55:00Z">
        <w:r w:rsidR="005A5B2C">
          <w:rPr>
            <w:rFonts w:eastAsiaTheme="minorEastAsia"/>
            <w:szCs w:val="24"/>
            <w:lang w:eastAsia="zh-CN"/>
          </w:rPr>
          <w:t xml:space="preserve"> These </w:t>
        </w:r>
      </w:ins>
      <w:ins w:id="382" w:author="ALU" w:date="2013-03-05T14:56:00Z">
        <w:r w:rsidR="005A5B2C">
          <w:rPr>
            <w:rFonts w:eastAsiaTheme="minorEastAsia"/>
            <w:szCs w:val="24"/>
            <w:lang w:eastAsia="zh-CN"/>
          </w:rPr>
          <w:t xml:space="preserve">three </w:t>
        </w:r>
      </w:ins>
      <w:ins w:id="383" w:author="ALU" w:date="2013-03-05T14:55:00Z">
        <w:r w:rsidR="005A5B2C">
          <w:rPr>
            <w:rFonts w:eastAsiaTheme="minorEastAsia"/>
            <w:szCs w:val="24"/>
            <w:lang w:eastAsia="zh-CN"/>
          </w:rPr>
          <w:t>options are</w:t>
        </w:r>
      </w:ins>
      <w:ins w:id="384" w:author="ALU" w:date="2013-03-05T14:56:00Z">
        <w:r w:rsidR="005A5B2C">
          <w:rPr>
            <w:rFonts w:eastAsiaTheme="minorEastAsia"/>
            <w:szCs w:val="24"/>
            <w:lang w:eastAsia="zh-CN"/>
          </w:rPr>
          <w:t xml:space="preserve"> all supported by the </w:t>
        </w:r>
        <w:r w:rsidR="00CC3CD6" w:rsidRPr="00CC3CD6">
          <w:rPr>
            <w:rFonts w:eastAsiaTheme="minorEastAsia"/>
            <w:i/>
            <w:szCs w:val="24"/>
            <w:lang w:eastAsia="zh-CN"/>
            <w:rPrChange w:id="385" w:author="ALU" w:date="2013-03-05T14:56:00Z">
              <w:rPr>
                <w:rFonts w:eastAsiaTheme="minorEastAsia"/>
                <w:szCs w:val="24"/>
                <w:lang w:eastAsia="zh-CN"/>
              </w:rPr>
            </w:rPrChange>
          </w:rPr>
          <w:t>instruction rule base</w:t>
        </w:r>
        <w:r w:rsidR="005A5B2C">
          <w:rPr>
            <w:rFonts w:eastAsiaTheme="minorEastAsia"/>
            <w:szCs w:val="24"/>
            <w:lang w:eastAsia="zh-CN"/>
          </w:rPr>
          <w:t xml:space="preserve"> package (clause 7).</w:t>
        </w:r>
      </w:ins>
    </w:p>
    <w:p w:rsidR="00ED44B5" w:rsidRPr="00ED44B5" w:rsidRDefault="00ED44B5" w:rsidP="00ED44B5">
      <w:pPr>
        <w:tabs>
          <w:tab w:val="clear" w:pos="794"/>
          <w:tab w:val="clear" w:pos="1191"/>
          <w:tab w:val="clear" w:pos="1588"/>
          <w:tab w:val="clear" w:pos="1985"/>
        </w:tabs>
        <w:overflowPunct/>
        <w:autoSpaceDE/>
        <w:autoSpaceDN/>
        <w:adjustRightInd/>
        <w:textAlignment w:val="auto"/>
        <w:rPr>
          <w:rFonts w:eastAsiaTheme="minorEastAsia"/>
          <w:szCs w:val="24"/>
          <w:lang w:eastAsia="zh-CN"/>
        </w:rPr>
      </w:pPr>
      <w:r w:rsidRPr="00ED44B5">
        <w:rPr>
          <w:rFonts w:eastAsiaTheme="minorEastAsia"/>
          <w:szCs w:val="24"/>
          <w:lang w:eastAsia="zh-CN"/>
        </w:rPr>
        <w:t>In order to make this choice one must consider how the rule set is specified (i.e. what is the policy specification language (PSL)?) and what framework it is specified in. In order to determine an appropriate PSL the candidate PSLs must be compared to the scenario list to see if the functionality can be supported.</w:t>
      </w:r>
    </w:p>
    <w:p w:rsidR="00ED44B5" w:rsidRPr="00ED44B5" w:rsidRDefault="00ED44B5" w:rsidP="00ED44B5">
      <w:pPr>
        <w:tabs>
          <w:tab w:val="clear" w:pos="794"/>
          <w:tab w:val="clear" w:pos="1191"/>
          <w:tab w:val="clear" w:pos="1588"/>
          <w:tab w:val="clear" w:pos="1985"/>
        </w:tabs>
        <w:overflowPunct/>
        <w:autoSpaceDE/>
        <w:autoSpaceDN/>
        <w:adjustRightInd/>
        <w:textAlignment w:val="auto"/>
        <w:rPr>
          <w:rFonts w:eastAsiaTheme="minorEastAsia"/>
          <w:szCs w:val="24"/>
          <w:lang w:eastAsia="zh-CN"/>
        </w:rPr>
      </w:pPr>
      <w:del w:id="386" w:author="ALU" w:date="2013-03-05T14:58:00Z">
        <w:r w:rsidRPr="00ED44B5" w:rsidDel="005A5B2C">
          <w:rPr>
            <w:rFonts w:eastAsiaTheme="minorEastAsia"/>
            <w:szCs w:val="24"/>
            <w:lang w:eastAsia="zh-CN"/>
          </w:rPr>
          <w:delText xml:space="preserve">Where possible the Contributors favour an approach of trying to utilise an existing PSL for H.248.DPI rather than defining a new language. Considerable effort and expertise has already been invested in the specification of such languages and the Contributors believe that Q.3/16 would not necessarily be the appropriate place to specify a new PSL. Small additions or modifications may be needed in order to fit the PSL with H.248. Whilst the Contributors do not see the specification of a completely new PSL in H.248.DPI they do believe that </w:delText>
        </w:r>
      </w:del>
      <w:ins w:id="387" w:author="ALU" w:date="2013-03-05T14:58:00Z">
        <w:r w:rsidR="005A5B2C">
          <w:rPr>
            <w:rFonts w:eastAsiaTheme="minorEastAsia"/>
            <w:szCs w:val="24"/>
            <w:lang w:eastAsia="zh-CN"/>
          </w:rPr>
          <w:t>P</w:t>
        </w:r>
      </w:ins>
      <w:del w:id="388" w:author="ALU" w:date="2013-03-05T14:58:00Z">
        <w:r w:rsidRPr="00ED44B5" w:rsidDel="005A5B2C">
          <w:rPr>
            <w:rFonts w:eastAsiaTheme="minorEastAsia"/>
            <w:szCs w:val="24"/>
            <w:lang w:eastAsia="zh-CN"/>
          </w:rPr>
          <w:delText>p</w:delText>
        </w:r>
      </w:del>
      <w:r w:rsidRPr="00ED44B5">
        <w:rPr>
          <w:rFonts w:eastAsiaTheme="minorEastAsia"/>
          <w:szCs w:val="24"/>
          <w:lang w:eastAsia="zh-CN"/>
        </w:rPr>
        <w:t>referentially a single PSL should be used by H.248</w:t>
      </w:r>
      <w:ins w:id="389" w:author="ALU" w:date="2013-03-05T14:59:00Z">
        <w:r w:rsidR="005A5B2C">
          <w:rPr>
            <w:rFonts w:eastAsiaTheme="minorEastAsia"/>
            <w:szCs w:val="24"/>
            <w:lang w:eastAsia="zh-CN"/>
          </w:rPr>
          <w:t xml:space="preserve"> applications using this Recommendation</w:t>
        </w:r>
      </w:ins>
      <w:del w:id="390" w:author="ALU" w:date="2013-03-05T14:59:00Z">
        <w:r w:rsidRPr="00ED44B5" w:rsidDel="005A5B2C">
          <w:rPr>
            <w:rFonts w:eastAsiaTheme="minorEastAsia"/>
            <w:szCs w:val="24"/>
            <w:lang w:eastAsia="zh-CN"/>
          </w:rPr>
          <w:delText>.DPI</w:delText>
        </w:r>
      </w:del>
      <w:r w:rsidRPr="00ED44B5">
        <w:rPr>
          <w:rFonts w:eastAsiaTheme="minorEastAsia"/>
          <w:szCs w:val="24"/>
          <w:lang w:eastAsia="zh-CN"/>
        </w:rPr>
        <w:t>. This would increase interoperability between implementations.</w:t>
      </w:r>
      <w:ins w:id="391" w:author="ALU" w:date="2013-03-05T14:59:00Z">
        <w:r w:rsidR="005A5B2C">
          <w:rPr>
            <w:rFonts w:eastAsiaTheme="minorEastAsia"/>
            <w:szCs w:val="24"/>
            <w:lang w:eastAsia="zh-CN"/>
          </w:rPr>
          <w:t xml:space="preserve"> It is expected that H.248 profile specification will define allowed PSLs for the particular</w:t>
        </w:r>
      </w:ins>
      <w:ins w:id="392" w:author="ALU" w:date="2013-03-05T15:01:00Z">
        <w:r w:rsidR="009F73D9">
          <w:rPr>
            <w:rFonts w:eastAsiaTheme="minorEastAsia"/>
            <w:szCs w:val="24"/>
            <w:lang w:eastAsia="zh-CN"/>
          </w:rPr>
          <w:t xml:space="preserve"> network operation.</w:t>
        </w:r>
      </w:ins>
    </w:p>
    <w:p w:rsidR="00ED44B5" w:rsidRPr="00ED44B5" w:rsidDel="00AA55B9" w:rsidRDefault="00ED44B5" w:rsidP="00ED44B5">
      <w:pPr>
        <w:tabs>
          <w:tab w:val="clear" w:pos="794"/>
          <w:tab w:val="clear" w:pos="1191"/>
          <w:tab w:val="clear" w:pos="1588"/>
          <w:tab w:val="clear" w:pos="1985"/>
        </w:tabs>
        <w:overflowPunct/>
        <w:autoSpaceDE/>
        <w:autoSpaceDN/>
        <w:adjustRightInd/>
        <w:textAlignment w:val="auto"/>
        <w:rPr>
          <w:del w:id="393" w:author="ALU" w:date="2013-03-05T15:05:00Z"/>
          <w:rFonts w:eastAsiaTheme="minorEastAsia"/>
          <w:szCs w:val="24"/>
          <w:lang w:eastAsia="zh-CN"/>
        </w:rPr>
      </w:pPr>
      <w:del w:id="394" w:author="ALU" w:date="2013-03-05T15:05:00Z">
        <w:r w:rsidRPr="00ED44B5" w:rsidDel="00AA55B9">
          <w:rPr>
            <w:rFonts w:eastAsiaTheme="minorEastAsia"/>
            <w:szCs w:val="24"/>
            <w:lang w:eastAsia="zh-CN"/>
          </w:rPr>
          <w:delText>As mentioned by the H.248.DPI living list there are a number of existing PSLs that may be applicable for deep packet inspection, e.g. XML, Perl Regular Expression, POSIX regular expressions, JAVA script, etc. An analysis of these aspects shows that, whilst these could be utilised to create a filter to parse an input, none has been exclusively designed for the task of DPI.</w:delText>
        </w:r>
      </w:del>
    </w:p>
    <w:p w:rsidR="00ED44B5" w:rsidRPr="00ED44B5" w:rsidDel="00AA55B9" w:rsidRDefault="00ED44B5" w:rsidP="00ED44B5">
      <w:pPr>
        <w:tabs>
          <w:tab w:val="clear" w:pos="794"/>
          <w:tab w:val="clear" w:pos="1191"/>
          <w:tab w:val="clear" w:pos="1588"/>
          <w:tab w:val="clear" w:pos="1985"/>
        </w:tabs>
        <w:overflowPunct/>
        <w:autoSpaceDE/>
        <w:autoSpaceDN/>
        <w:adjustRightInd/>
        <w:textAlignment w:val="auto"/>
        <w:rPr>
          <w:del w:id="395" w:author="ALU" w:date="2013-03-05T15:05:00Z"/>
          <w:rFonts w:eastAsiaTheme="minorEastAsia"/>
          <w:szCs w:val="24"/>
          <w:lang w:eastAsia="zh-CN"/>
        </w:rPr>
      </w:pPr>
      <w:del w:id="396" w:author="ALU" w:date="2013-03-05T15:05:00Z">
        <w:r w:rsidRPr="00ED44B5" w:rsidDel="00AA55B9">
          <w:rPr>
            <w:rFonts w:eastAsiaTheme="minorEastAsia"/>
            <w:szCs w:val="24"/>
            <w:lang w:eastAsia="zh-CN"/>
          </w:rPr>
          <w:delText xml:space="preserve">There are other PSLs (both open source and proprietary) that are related to or exclusively designed for DPI. </w:delText>
        </w:r>
        <w:r w:rsidRPr="00ED44B5" w:rsidDel="00AA55B9">
          <w:rPr>
            <w:rFonts w:eastAsiaTheme="minorEastAsia"/>
            <w:szCs w:val="24"/>
            <w:highlight w:val="red"/>
            <w:lang w:eastAsia="zh-CN"/>
          </w:rPr>
          <w:delText>For an example of a proprietary system is Procera's DRDL (</w:delText>
        </w:r>
        <w:r w:rsidR="00CC3CD6" w:rsidDel="00AA55B9">
          <w:fldChar w:fldCharType="begin"/>
        </w:r>
        <w:r w:rsidR="0078662C" w:rsidDel="00AA55B9">
          <w:delInstrText>HYPERLINK "http://www.proceranetworks.com/products/drdl-technology.html"</w:delInstrText>
        </w:r>
        <w:r w:rsidR="00CC3CD6" w:rsidDel="00AA55B9">
          <w:fldChar w:fldCharType="separate"/>
        </w:r>
        <w:r w:rsidRPr="00ED44B5" w:rsidDel="00AA55B9">
          <w:rPr>
            <w:rFonts w:eastAsiaTheme="minorEastAsia"/>
            <w:color w:val="0000FF"/>
            <w:szCs w:val="24"/>
            <w:highlight w:val="red"/>
            <w:u w:val="single"/>
            <w:lang w:eastAsia="zh-CN"/>
          </w:rPr>
          <w:delText>http://www.proceranetworks.com/products/drdl-technology.html</w:delText>
        </w:r>
        <w:r w:rsidR="00CC3CD6" w:rsidDel="00AA55B9">
          <w:fldChar w:fldCharType="end"/>
        </w:r>
        <w:r w:rsidRPr="00ED44B5" w:rsidDel="00AA55B9">
          <w:rPr>
            <w:rFonts w:eastAsiaTheme="minorEastAsia"/>
            <w:szCs w:val="24"/>
            <w:highlight w:val="red"/>
            <w:lang w:eastAsia="zh-CN"/>
          </w:rPr>
          <w:delText>).</w:delText>
        </w:r>
        <w:r w:rsidRPr="00ED44B5" w:rsidDel="00AA55B9">
          <w:rPr>
            <w:rFonts w:eastAsiaTheme="minorEastAsia"/>
            <w:szCs w:val="24"/>
            <w:lang w:eastAsia="zh-CN"/>
          </w:rPr>
          <w:delText xml:space="preserve"> Many telecommunication vendors have their own PSLs for DPI. It is unlikely that a single vendor's implementation would be accepted thus adopting an open source approach has merit.</w:delText>
        </w:r>
      </w:del>
    </w:p>
    <w:p w:rsidR="00ED44B5" w:rsidRPr="00ED44B5" w:rsidRDefault="00ED44B5" w:rsidP="00ED44B5">
      <w:pPr>
        <w:tabs>
          <w:tab w:val="clear" w:pos="794"/>
          <w:tab w:val="clear" w:pos="1191"/>
          <w:tab w:val="clear" w:pos="1588"/>
          <w:tab w:val="clear" w:pos="1985"/>
        </w:tabs>
        <w:overflowPunct/>
        <w:autoSpaceDE/>
        <w:autoSpaceDN/>
        <w:adjustRightInd/>
        <w:textAlignment w:val="auto"/>
        <w:rPr>
          <w:rFonts w:eastAsiaTheme="minorEastAsia"/>
          <w:szCs w:val="24"/>
          <w:lang w:eastAsia="zh-CN"/>
        </w:rPr>
      </w:pPr>
      <w:r w:rsidRPr="00ED44B5">
        <w:rPr>
          <w:rFonts w:eastAsiaTheme="minorEastAsia"/>
          <w:szCs w:val="24"/>
          <w:lang w:eastAsia="zh-CN"/>
        </w:rPr>
        <w:t xml:space="preserve">An example of an open source system is SNORT </w:t>
      </w:r>
      <w:ins w:id="397" w:author="ALU" w:date="2013-03-05T15:16:00Z">
        <w:r w:rsidR="00F9258F">
          <w:rPr>
            <w:rFonts w:eastAsiaTheme="minorEastAsia"/>
            <w:szCs w:val="24"/>
            <w:lang w:eastAsia="zh-CN"/>
          </w:rPr>
          <w:t>[b-SNORT], see next clause</w:t>
        </w:r>
      </w:ins>
      <w:del w:id="398" w:author="ALU" w:date="2013-03-05T15:16:00Z">
        <w:r w:rsidRPr="00ED44B5" w:rsidDel="00F9258F">
          <w:rPr>
            <w:rFonts w:eastAsiaTheme="minorEastAsia"/>
            <w:szCs w:val="24"/>
            <w:lang w:eastAsia="zh-CN"/>
          </w:rPr>
          <w:delText>(</w:delText>
        </w:r>
        <w:r w:rsidR="00CC3CD6" w:rsidDel="00F9258F">
          <w:fldChar w:fldCharType="begin"/>
        </w:r>
        <w:r w:rsidR="0078662C" w:rsidDel="00F9258F">
          <w:delInstrText>HYPERLINK "http://www.snort.org/"</w:delInstrText>
        </w:r>
        <w:r w:rsidR="00CC3CD6" w:rsidDel="00F9258F">
          <w:fldChar w:fldCharType="separate"/>
        </w:r>
        <w:r w:rsidRPr="00ED44B5" w:rsidDel="00F9258F">
          <w:rPr>
            <w:rFonts w:eastAsiaTheme="minorEastAsia"/>
            <w:color w:val="0000FF"/>
            <w:szCs w:val="24"/>
            <w:u w:val="single"/>
            <w:lang w:eastAsia="zh-CN"/>
          </w:rPr>
          <w:delText>http://www.snort.org/</w:delText>
        </w:r>
        <w:r w:rsidR="00CC3CD6" w:rsidDel="00F9258F">
          <w:fldChar w:fldCharType="end"/>
        </w:r>
        <w:r w:rsidRPr="00ED44B5" w:rsidDel="00F9258F">
          <w:rPr>
            <w:rFonts w:eastAsiaTheme="minorEastAsia"/>
            <w:szCs w:val="24"/>
            <w:lang w:eastAsia="zh-CN"/>
          </w:rPr>
          <w:delText>)</w:delText>
        </w:r>
      </w:del>
      <w:r w:rsidRPr="00ED44B5">
        <w:rPr>
          <w:rFonts w:eastAsiaTheme="minorEastAsia"/>
          <w:szCs w:val="24"/>
          <w:lang w:eastAsia="zh-CN"/>
        </w:rPr>
        <w:t>.</w:t>
      </w:r>
    </w:p>
    <w:p w:rsidR="00ED44B5" w:rsidRPr="00ED44B5" w:rsidRDefault="00ED44B5" w:rsidP="00ED44B5">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zh-CN"/>
        </w:rPr>
      </w:pPr>
      <w:bookmarkStart w:id="399" w:name="_Toc323981350"/>
      <w:bookmarkStart w:id="400" w:name="_Toc340164257"/>
      <w:bookmarkStart w:id="401" w:name="_Toc348599249"/>
      <w:r w:rsidRPr="00ED44B5">
        <w:rPr>
          <w:rFonts w:eastAsiaTheme="minorEastAsia"/>
          <w:b/>
          <w:szCs w:val="24"/>
          <w:lang w:eastAsia="zh-CN"/>
        </w:rPr>
        <w:t>IV.</w:t>
      </w:r>
      <w:ins w:id="402" w:author="ALU" w:date="2013-03-06T10:48:00Z">
        <w:r w:rsidR="00C5431A">
          <w:rPr>
            <w:rFonts w:eastAsiaTheme="minorEastAsia"/>
            <w:b/>
            <w:szCs w:val="24"/>
            <w:lang w:eastAsia="zh-CN"/>
          </w:rPr>
          <w:t>7</w:t>
        </w:r>
      </w:ins>
      <w:del w:id="403" w:author="ALU" w:date="2013-03-06T10:48:00Z">
        <w:r w:rsidRPr="00ED44B5" w:rsidDel="00C5431A">
          <w:rPr>
            <w:rFonts w:eastAsiaTheme="minorEastAsia"/>
            <w:b/>
            <w:szCs w:val="24"/>
            <w:lang w:eastAsia="zh-CN"/>
          </w:rPr>
          <w:delText>2</w:delText>
        </w:r>
      </w:del>
      <w:r w:rsidRPr="00ED44B5">
        <w:rPr>
          <w:rFonts w:eastAsiaTheme="minorEastAsia"/>
          <w:b/>
          <w:szCs w:val="24"/>
          <w:lang w:eastAsia="zh-CN"/>
        </w:rPr>
        <w:tab/>
      </w:r>
      <w:ins w:id="404" w:author="ALU" w:date="2013-03-05T15:16:00Z">
        <w:r w:rsidR="00F9258F">
          <w:rPr>
            <w:rFonts w:eastAsiaTheme="minorEastAsia"/>
            <w:b/>
            <w:szCs w:val="24"/>
            <w:lang w:eastAsia="zh-CN"/>
          </w:rPr>
          <w:t>Example PSL</w:t>
        </w:r>
      </w:ins>
      <w:ins w:id="405" w:author="ALU" w:date="2013-03-05T15:17:00Z">
        <w:r w:rsidR="00F9258F">
          <w:rPr>
            <w:rFonts w:eastAsiaTheme="minorEastAsia"/>
            <w:b/>
            <w:szCs w:val="24"/>
            <w:lang w:eastAsia="zh-CN"/>
          </w:rPr>
          <w:t xml:space="preserve"> “</w:t>
        </w:r>
      </w:ins>
      <w:r w:rsidRPr="00ED44B5">
        <w:rPr>
          <w:rFonts w:eastAsiaTheme="minorEastAsia"/>
          <w:b/>
          <w:szCs w:val="24"/>
          <w:lang w:eastAsia="zh-CN"/>
        </w:rPr>
        <w:t>SNORT</w:t>
      </w:r>
      <w:ins w:id="406" w:author="ALU" w:date="2013-03-05T15:17:00Z">
        <w:r w:rsidR="00F9258F">
          <w:rPr>
            <w:rFonts w:eastAsiaTheme="minorEastAsia"/>
            <w:b/>
            <w:szCs w:val="24"/>
            <w:lang w:eastAsia="zh-CN"/>
          </w:rPr>
          <w:t>”</w:t>
        </w:r>
      </w:ins>
      <w:r w:rsidRPr="00ED44B5">
        <w:rPr>
          <w:rFonts w:eastAsiaTheme="minorEastAsia"/>
          <w:b/>
          <w:szCs w:val="24"/>
          <w:lang w:eastAsia="zh-CN"/>
        </w:rPr>
        <w:t xml:space="preserve"> </w:t>
      </w:r>
      <w:ins w:id="407" w:author="ALU" w:date="2013-03-05T15:16:00Z">
        <w:r w:rsidR="00F9258F">
          <w:rPr>
            <w:rFonts w:eastAsiaTheme="minorEastAsia"/>
            <w:b/>
            <w:szCs w:val="24"/>
            <w:lang w:eastAsia="zh-CN"/>
          </w:rPr>
          <w:t xml:space="preserve">– </w:t>
        </w:r>
      </w:ins>
      <w:r w:rsidRPr="00ED44B5">
        <w:rPr>
          <w:rFonts w:eastAsiaTheme="minorEastAsia"/>
          <w:b/>
          <w:szCs w:val="24"/>
          <w:lang w:eastAsia="zh-CN"/>
        </w:rPr>
        <w:t>Analysis</w:t>
      </w:r>
      <w:bookmarkEnd w:id="399"/>
      <w:bookmarkEnd w:id="400"/>
      <w:bookmarkEnd w:id="401"/>
      <w:ins w:id="408" w:author="ALU" w:date="2013-03-05T15:16:00Z">
        <w:r w:rsidR="00F9258F">
          <w:rPr>
            <w:rFonts w:eastAsiaTheme="minorEastAsia"/>
            <w:b/>
            <w:szCs w:val="24"/>
            <w:lang w:eastAsia="zh-CN"/>
          </w:rPr>
          <w:t xml:space="preserve"> and comments</w:t>
        </w:r>
      </w:ins>
    </w:p>
    <w:p w:rsidR="00ED44B5" w:rsidRPr="00ED44B5" w:rsidRDefault="00ED44B5" w:rsidP="00ED44B5">
      <w:pPr>
        <w:tabs>
          <w:tab w:val="clear" w:pos="794"/>
          <w:tab w:val="clear" w:pos="1191"/>
          <w:tab w:val="clear" w:pos="1588"/>
          <w:tab w:val="clear" w:pos="1985"/>
        </w:tabs>
        <w:overflowPunct/>
        <w:autoSpaceDE/>
        <w:autoSpaceDN/>
        <w:adjustRightInd/>
        <w:textAlignment w:val="auto"/>
        <w:rPr>
          <w:rFonts w:eastAsiaTheme="minorEastAsia"/>
          <w:szCs w:val="24"/>
          <w:lang w:eastAsia="zh-CN"/>
        </w:rPr>
      </w:pPr>
      <w:del w:id="409" w:author="ALU" w:date="2013-03-05T15:07:00Z">
        <w:r w:rsidRPr="00ED44B5" w:rsidDel="00800338">
          <w:rPr>
            <w:rFonts w:eastAsiaTheme="minorEastAsia"/>
            <w:szCs w:val="24"/>
            <w:lang w:eastAsia="zh-CN"/>
          </w:rPr>
          <w:delText xml:space="preserve">On analysis of </w:delText>
        </w:r>
      </w:del>
      <w:r w:rsidRPr="00ED44B5">
        <w:rPr>
          <w:rFonts w:eastAsiaTheme="minorEastAsia"/>
          <w:szCs w:val="24"/>
          <w:lang w:eastAsia="zh-CN"/>
        </w:rPr>
        <w:t xml:space="preserve">SNORT </w:t>
      </w:r>
      <w:del w:id="410" w:author="ALU" w:date="2013-03-05T15:07:00Z">
        <w:r w:rsidRPr="00ED44B5" w:rsidDel="00800338">
          <w:rPr>
            <w:rFonts w:eastAsiaTheme="minorEastAsia"/>
            <w:szCs w:val="24"/>
            <w:lang w:eastAsia="zh-CN"/>
          </w:rPr>
          <w:delText xml:space="preserve">the we believe that it </w:delText>
        </w:r>
      </w:del>
      <w:r w:rsidRPr="00ED44B5">
        <w:rPr>
          <w:rFonts w:eastAsiaTheme="minorEastAsia"/>
          <w:szCs w:val="24"/>
          <w:lang w:eastAsia="zh-CN"/>
        </w:rPr>
        <w:t>is</w:t>
      </w:r>
      <w:ins w:id="411" w:author="ALU" w:date="2013-03-05T15:07:00Z">
        <w:r w:rsidR="00800338">
          <w:rPr>
            <w:rFonts w:eastAsiaTheme="minorEastAsia"/>
            <w:szCs w:val="24"/>
            <w:lang w:eastAsia="zh-CN"/>
          </w:rPr>
          <w:t xml:space="preserve"> considered to be</w:t>
        </w:r>
      </w:ins>
      <w:r w:rsidRPr="00ED44B5">
        <w:rPr>
          <w:rFonts w:eastAsiaTheme="minorEastAsia"/>
          <w:szCs w:val="24"/>
          <w:lang w:eastAsia="zh-CN"/>
        </w:rPr>
        <w:t xml:space="preserve"> a</w:t>
      </w:r>
      <w:del w:id="412" w:author="ALU" w:date="2013-03-05T15:07:00Z">
        <w:r w:rsidRPr="00ED44B5" w:rsidDel="00800338">
          <w:rPr>
            <w:rFonts w:eastAsiaTheme="minorEastAsia"/>
            <w:szCs w:val="24"/>
            <w:lang w:eastAsia="zh-CN"/>
          </w:rPr>
          <w:delText>n</w:delText>
        </w:r>
      </w:del>
      <w:r w:rsidRPr="00ED44B5">
        <w:rPr>
          <w:rFonts w:eastAsiaTheme="minorEastAsia"/>
          <w:szCs w:val="24"/>
          <w:lang w:eastAsia="zh-CN"/>
        </w:rPr>
        <w:t xml:space="preserve"> good candidate for the PSL for H.248</w:t>
      </w:r>
      <w:ins w:id="413" w:author="ALU" w:date="2013-03-05T15:08:00Z">
        <w:r w:rsidR="00800338">
          <w:rPr>
            <w:rFonts w:eastAsiaTheme="minorEastAsia"/>
            <w:szCs w:val="24"/>
            <w:lang w:eastAsia="zh-CN"/>
          </w:rPr>
          <w:t xml:space="preserve">-based </w:t>
        </w:r>
      </w:ins>
      <w:del w:id="414" w:author="ALU" w:date="2013-03-05T15:08:00Z">
        <w:r w:rsidRPr="00ED44B5" w:rsidDel="00800338">
          <w:rPr>
            <w:rFonts w:eastAsiaTheme="minorEastAsia"/>
            <w:szCs w:val="24"/>
            <w:lang w:eastAsia="zh-CN"/>
          </w:rPr>
          <w:delText>.</w:delText>
        </w:r>
      </w:del>
      <w:r w:rsidRPr="00ED44B5">
        <w:rPr>
          <w:rFonts w:eastAsiaTheme="minorEastAsia"/>
          <w:szCs w:val="24"/>
          <w:lang w:eastAsia="zh-CN"/>
        </w:rPr>
        <w:t>DPI</w:t>
      </w:r>
      <w:ins w:id="415" w:author="ALU" w:date="2013-03-05T15:08:00Z">
        <w:r w:rsidR="00800338">
          <w:rPr>
            <w:rFonts w:eastAsiaTheme="minorEastAsia"/>
            <w:szCs w:val="24"/>
            <w:lang w:eastAsia="zh-CN"/>
          </w:rPr>
          <w:t xml:space="preserve"> applications</w:t>
        </w:r>
      </w:ins>
      <w:r w:rsidRPr="00ED44B5">
        <w:rPr>
          <w:rFonts w:eastAsiaTheme="minorEastAsia"/>
          <w:szCs w:val="24"/>
          <w:lang w:eastAsia="zh-CN"/>
        </w:rPr>
        <w:t>. SNORT has many benefits:</w:t>
      </w:r>
    </w:p>
    <w:p w:rsidR="00ED44B5" w:rsidRPr="00ED44B5" w:rsidRDefault="00ED44B5" w:rsidP="00ED44B5">
      <w:pPr>
        <w:numPr>
          <w:ilvl w:val="0"/>
          <w:numId w:val="11"/>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zh-CN"/>
        </w:rPr>
      </w:pPr>
      <w:r w:rsidRPr="00ED44B5">
        <w:rPr>
          <w:rFonts w:eastAsiaTheme="minorEastAsia"/>
          <w:szCs w:val="24"/>
          <w:lang w:eastAsia="zh-CN"/>
        </w:rPr>
        <w:t>SNORT is open source and is already used in many products.</w:t>
      </w:r>
    </w:p>
    <w:p w:rsidR="00ED44B5" w:rsidRPr="00ED44B5" w:rsidRDefault="00ED44B5" w:rsidP="00ED44B5">
      <w:pPr>
        <w:numPr>
          <w:ilvl w:val="0"/>
          <w:numId w:val="11"/>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zh-CN"/>
        </w:rPr>
      </w:pPr>
      <w:r w:rsidRPr="00ED44B5">
        <w:rPr>
          <w:rFonts w:eastAsiaTheme="minorEastAsia"/>
          <w:szCs w:val="24"/>
          <w:lang w:eastAsia="zh-CN"/>
        </w:rPr>
        <w:t>There is a large base of existing rules that may be applied to address known vulnerabilities.</w:t>
      </w:r>
    </w:p>
    <w:p w:rsidR="00ED44B5" w:rsidRPr="00ED44B5" w:rsidRDefault="00ED44B5" w:rsidP="00ED44B5">
      <w:pPr>
        <w:numPr>
          <w:ilvl w:val="0"/>
          <w:numId w:val="11"/>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zh-CN"/>
        </w:rPr>
      </w:pPr>
      <w:r w:rsidRPr="00ED44B5">
        <w:rPr>
          <w:rFonts w:eastAsiaTheme="minorEastAsia"/>
          <w:szCs w:val="24"/>
          <w:lang w:eastAsia="zh-CN"/>
        </w:rPr>
        <w:t>There is a large address space for proprietary/custom rules (~1,000,000 IDs).</w:t>
      </w:r>
    </w:p>
    <w:p w:rsidR="00ED44B5" w:rsidRPr="00ED44B5" w:rsidRDefault="00ED44B5" w:rsidP="00ED44B5">
      <w:pPr>
        <w:numPr>
          <w:ilvl w:val="0"/>
          <w:numId w:val="11"/>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zh-CN"/>
        </w:rPr>
      </w:pPr>
      <w:r w:rsidRPr="00ED44B5">
        <w:rPr>
          <w:rFonts w:eastAsiaTheme="minorEastAsia"/>
          <w:szCs w:val="24"/>
          <w:lang w:eastAsia="zh-CN"/>
        </w:rPr>
        <w:t>There is an extensive community updating and developing new rules.</w:t>
      </w:r>
    </w:p>
    <w:p w:rsidR="00ED44B5" w:rsidRPr="00ED44B5" w:rsidDel="009F05D1" w:rsidRDefault="00ED44B5" w:rsidP="00ED44B5">
      <w:pPr>
        <w:tabs>
          <w:tab w:val="clear" w:pos="794"/>
          <w:tab w:val="clear" w:pos="1191"/>
          <w:tab w:val="clear" w:pos="1588"/>
          <w:tab w:val="clear" w:pos="1985"/>
        </w:tabs>
        <w:overflowPunct/>
        <w:autoSpaceDE/>
        <w:autoSpaceDN/>
        <w:adjustRightInd/>
        <w:textAlignment w:val="auto"/>
        <w:rPr>
          <w:del w:id="416" w:author="ALU" w:date="2013-03-05T15:11:00Z"/>
          <w:rFonts w:eastAsiaTheme="minorEastAsia"/>
          <w:szCs w:val="24"/>
          <w:lang w:eastAsia="zh-CN"/>
        </w:rPr>
      </w:pPr>
      <w:del w:id="417" w:author="ALU" w:date="2013-03-05T15:11:00Z">
        <w:r w:rsidRPr="00ED44B5" w:rsidDel="009F05D1">
          <w:rPr>
            <w:rFonts w:eastAsiaTheme="minorEastAsia"/>
            <w:szCs w:val="24"/>
            <w:lang w:eastAsia="zh-CN"/>
          </w:rPr>
          <w:lastRenderedPageBreak/>
          <w:delText>Thus we see greater value in the intellectual capital involved in the defined rule sets and community around them rather than the mechanics of the SNORT PSL itself.</w:delText>
        </w:r>
      </w:del>
    </w:p>
    <w:p w:rsidR="00ED44B5" w:rsidRPr="00ED44B5" w:rsidRDefault="00ED44B5" w:rsidP="00ED44B5">
      <w:pPr>
        <w:tabs>
          <w:tab w:val="clear" w:pos="794"/>
          <w:tab w:val="clear" w:pos="1191"/>
          <w:tab w:val="clear" w:pos="1588"/>
          <w:tab w:val="clear" w:pos="1985"/>
        </w:tabs>
        <w:overflowPunct/>
        <w:autoSpaceDE/>
        <w:autoSpaceDN/>
        <w:adjustRightInd/>
        <w:textAlignment w:val="auto"/>
        <w:rPr>
          <w:rFonts w:eastAsiaTheme="minorEastAsia"/>
          <w:szCs w:val="24"/>
          <w:lang w:eastAsia="zh-CN"/>
        </w:rPr>
      </w:pPr>
      <w:del w:id="418" w:author="ALU" w:date="2013-03-05T15:11:00Z">
        <w:r w:rsidRPr="00ED44B5" w:rsidDel="009F05D1">
          <w:rPr>
            <w:rFonts w:eastAsiaTheme="minorEastAsia"/>
            <w:szCs w:val="24"/>
            <w:lang w:eastAsia="zh-CN"/>
          </w:rPr>
          <w:delText xml:space="preserve">However this is not to say that the SNORT PSL is itself insufficient. </w:delText>
        </w:r>
      </w:del>
      <w:r w:rsidRPr="00ED44B5">
        <w:rPr>
          <w:rFonts w:eastAsiaTheme="minorEastAsia"/>
          <w:szCs w:val="24"/>
          <w:lang w:eastAsia="zh-CN"/>
        </w:rPr>
        <w:t xml:space="preserve">The SNORT PSL can be found in section 3 of the SNORT Manual </w:t>
      </w:r>
      <w:del w:id="419" w:author="ALU" w:date="2013-03-05T15:12:00Z">
        <w:r w:rsidRPr="00ED44B5" w:rsidDel="009F05D1">
          <w:rPr>
            <w:rFonts w:eastAsiaTheme="minorEastAsia"/>
            <w:szCs w:val="24"/>
            <w:lang w:eastAsia="zh-CN"/>
          </w:rPr>
          <w:delText>(http://www.snort.org/assets/166/snort_manual.pdf ).</w:delText>
        </w:r>
      </w:del>
      <w:ins w:id="420" w:author="ALU" w:date="2013-03-05T15:12:00Z">
        <w:r w:rsidR="009F05D1">
          <w:rPr>
            <w:rFonts w:eastAsiaTheme="minorEastAsia"/>
            <w:szCs w:val="24"/>
            <w:lang w:eastAsia="zh-CN"/>
          </w:rPr>
          <w:t>[b-SNORT].</w:t>
        </w:r>
      </w:ins>
    </w:p>
    <w:p w:rsidR="00ED44B5" w:rsidRPr="00ED44B5" w:rsidRDefault="00ED44B5" w:rsidP="00ED44B5">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zh-CN"/>
        </w:rPr>
      </w:pPr>
      <w:bookmarkStart w:id="421" w:name="_Toc323981351"/>
      <w:bookmarkStart w:id="422" w:name="_Toc340164258"/>
      <w:bookmarkStart w:id="423" w:name="_Toc348599250"/>
      <w:r w:rsidRPr="00ED44B5">
        <w:rPr>
          <w:rFonts w:eastAsiaTheme="minorEastAsia"/>
          <w:b/>
          <w:szCs w:val="24"/>
          <w:lang w:eastAsia="zh-CN"/>
        </w:rPr>
        <w:t>IV.</w:t>
      </w:r>
      <w:ins w:id="424" w:author="ALU" w:date="2013-03-06T10:48:00Z">
        <w:r w:rsidR="00C5431A">
          <w:rPr>
            <w:rFonts w:eastAsiaTheme="minorEastAsia"/>
            <w:b/>
            <w:szCs w:val="24"/>
            <w:lang w:eastAsia="zh-CN"/>
          </w:rPr>
          <w:t>7</w:t>
        </w:r>
      </w:ins>
      <w:del w:id="425" w:author="ALU" w:date="2013-03-06T10:48:00Z">
        <w:r w:rsidRPr="00ED44B5" w:rsidDel="00C5431A">
          <w:rPr>
            <w:rFonts w:eastAsiaTheme="minorEastAsia"/>
            <w:b/>
            <w:szCs w:val="24"/>
            <w:lang w:eastAsia="zh-CN"/>
          </w:rPr>
          <w:delText>2</w:delText>
        </w:r>
      </w:del>
      <w:r w:rsidRPr="00ED44B5">
        <w:rPr>
          <w:rFonts w:eastAsiaTheme="minorEastAsia"/>
          <w:b/>
          <w:szCs w:val="24"/>
          <w:lang w:eastAsia="zh-CN"/>
        </w:rPr>
        <w:t>.1</w:t>
      </w:r>
      <w:r w:rsidRPr="00ED44B5">
        <w:rPr>
          <w:rFonts w:eastAsiaTheme="minorEastAsia"/>
          <w:b/>
          <w:szCs w:val="24"/>
          <w:lang w:eastAsia="zh-CN"/>
        </w:rPr>
        <w:tab/>
        <w:t>Signalling</w:t>
      </w:r>
      <w:bookmarkEnd w:id="421"/>
      <w:bookmarkEnd w:id="422"/>
      <w:bookmarkEnd w:id="423"/>
    </w:p>
    <w:p w:rsidR="00ED44B5" w:rsidRPr="00ED44B5" w:rsidRDefault="00ED44B5" w:rsidP="00ED44B5">
      <w:pPr>
        <w:tabs>
          <w:tab w:val="clear" w:pos="794"/>
          <w:tab w:val="clear" w:pos="1191"/>
          <w:tab w:val="clear" w:pos="1588"/>
          <w:tab w:val="clear" w:pos="1985"/>
        </w:tabs>
        <w:overflowPunct/>
        <w:autoSpaceDE/>
        <w:autoSpaceDN/>
        <w:adjustRightInd/>
        <w:textAlignment w:val="auto"/>
        <w:rPr>
          <w:rFonts w:eastAsiaTheme="minorEastAsia"/>
          <w:szCs w:val="24"/>
          <w:lang w:eastAsia="zh-CN"/>
        </w:rPr>
      </w:pPr>
      <w:r w:rsidRPr="00ED44B5">
        <w:rPr>
          <w:rFonts w:eastAsiaTheme="minorEastAsia"/>
          <w:szCs w:val="24"/>
          <w:lang w:eastAsia="zh-CN"/>
        </w:rPr>
        <w:t>SNORT is a text based PSL and thus lends itself to being potentially carried in H.248 commands as a string</w:t>
      </w:r>
      <w:ins w:id="426" w:author="ALU" w:date="2013-03-05T15:21:00Z">
        <w:r w:rsidR="00E31F59">
          <w:rPr>
            <w:rFonts w:eastAsiaTheme="minorEastAsia"/>
            <w:szCs w:val="24"/>
            <w:lang w:eastAsia="zh-CN"/>
          </w:rPr>
          <w:t xml:space="preserve"> (i.e., using property </w:t>
        </w:r>
        <w:r w:rsidR="00CC3CD6" w:rsidRPr="00CC3CD6">
          <w:rPr>
            <w:rFonts w:eastAsiaTheme="minorEastAsia"/>
            <w:i/>
            <w:szCs w:val="24"/>
            <w:lang w:eastAsia="zh-CN"/>
            <w:rPrChange w:id="427" w:author="ALU" w:date="2013-03-05T15:22:00Z">
              <w:rPr>
                <w:rFonts w:eastAsiaTheme="minorEastAsia"/>
                <w:szCs w:val="24"/>
                <w:lang w:eastAsia="zh-CN"/>
              </w:rPr>
            </w:rPrChange>
          </w:rPr>
          <w:t>irb/cfr</w:t>
        </w:r>
        <w:r w:rsidR="00E31F59">
          <w:rPr>
            <w:rFonts w:eastAsiaTheme="minorEastAsia"/>
            <w:szCs w:val="24"/>
            <w:lang w:eastAsia="zh-CN"/>
          </w:rPr>
          <w:t xml:space="preserve"> (</w:t>
        </w:r>
      </w:ins>
      <w:ins w:id="428" w:author="ALU" w:date="2013-03-05T15:22:00Z">
        <w:r w:rsidR="00E31F59">
          <w:rPr>
            <w:rFonts w:eastAsiaTheme="minorEastAsia"/>
            <w:szCs w:val="24"/>
            <w:lang w:eastAsia="zh-CN"/>
          </w:rPr>
          <w:t>see clause 7.1.2</w:t>
        </w:r>
      </w:ins>
      <w:ins w:id="429" w:author="ALU" w:date="2013-03-05T15:21:00Z">
        <w:r w:rsidR="00E31F59">
          <w:rPr>
            <w:rFonts w:eastAsiaTheme="minorEastAsia"/>
            <w:szCs w:val="24"/>
            <w:lang w:eastAsia="zh-CN"/>
          </w:rPr>
          <w:t>))</w:t>
        </w:r>
      </w:ins>
      <w:r w:rsidRPr="00ED44B5">
        <w:rPr>
          <w:rFonts w:eastAsiaTheme="minorEastAsia"/>
          <w:szCs w:val="24"/>
          <w:lang w:eastAsia="zh-CN"/>
        </w:rPr>
        <w:t>. It also defines a Snort Rule ID (</w:t>
      </w:r>
      <w:proofErr w:type="gramStart"/>
      <w:r w:rsidRPr="00ED44B5">
        <w:rPr>
          <w:rFonts w:eastAsiaTheme="minorEastAsia"/>
          <w:i/>
          <w:iCs/>
          <w:szCs w:val="24"/>
          <w:lang w:eastAsia="ja-JP"/>
        </w:rPr>
        <w:t>sid</w:t>
      </w:r>
      <w:proofErr w:type="gramEnd"/>
      <w:r w:rsidRPr="00ED44B5">
        <w:rPr>
          <w:rFonts w:eastAsiaTheme="minorEastAsia"/>
          <w:szCs w:val="24"/>
          <w:lang w:eastAsia="zh-CN"/>
        </w:rPr>
        <w:t>) that allows a unique identification of each rule, which lends itself to being used as a pointer in a H.248 command</w:t>
      </w:r>
      <w:ins w:id="430" w:author="ALU" w:date="2013-03-05T15:22:00Z">
        <w:r w:rsidR="00E31F59">
          <w:rPr>
            <w:rFonts w:eastAsiaTheme="minorEastAsia"/>
            <w:szCs w:val="24"/>
            <w:lang w:eastAsia="zh-CN"/>
          </w:rPr>
          <w:t xml:space="preserve"> (e.g., information </w:t>
        </w:r>
      </w:ins>
      <w:ins w:id="431" w:author="ALU" w:date="2013-03-05T15:25:00Z">
        <w:r w:rsidR="00E31F59">
          <w:rPr>
            <w:rFonts w:eastAsiaTheme="minorEastAsia"/>
            <w:szCs w:val="24"/>
            <w:lang w:eastAsia="zh-CN"/>
          </w:rPr>
          <w:t>used in</w:t>
        </w:r>
      </w:ins>
      <w:ins w:id="432" w:author="ALU" w:date="2013-03-05T15:22:00Z">
        <w:r w:rsidR="00E31F59">
          <w:rPr>
            <w:rFonts w:eastAsiaTheme="minorEastAsia"/>
            <w:szCs w:val="24"/>
            <w:lang w:eastAsia="zh-CN"/>
          </w:rPr>
          <w:t xml:space="preserve"> property </w:t>
        </w:r>
        <w:r w:rsidR="00E31F59" w:rsidRPr="00E31F59">
          <w:rPr>
            <w:rFonts w:eastAsiaTheme="minorEastAsia"/>
            <w:i/>
            <w:szCs w:val="24"/>
            <w:lang w:eastAsia="zh-CN"/>
          </w:rPr>
          <w:t>irb/</w:t>
        </w:r>
      </w:ins>
      <w:ins w:id="433" w:author="ALU" w:date="2013-03-05T15:23:00Z">
        <w:r w:rsidR="00E31F59">
          <w:rPr>
            <w:rFonts w:eastAsiaTheme="minorEastAsia"/>
            <w:i/>
            <w:szCs w:val="24"/>
            <w:lang w:eastAsia="zh-CN"/>
          </w:rPr>
          <w:t>ptr</w:t>
        </w:r>
      </w:ins>
      <w:ins w:id="434" w:author="ALU" w:date="2013-03-05T15:22:00Z">
        <w:r w:rsidR="00E31F59">
          <w:rPr>
            <w:rFonts w:eastAsiaTheme="minorEastAsia"/>
            <w:szCs w:val="24"/>
            <w:lang w:eastAsia="zh-CN"/>
          </w:rPr>
          <w:t xml:space="preserve"> (see clause 7.1.</w:t>
        </w:r>
      </w:ins>
      <w:ins w:id="435" w:author="ALU" w:date="2013-03-05T15:23:00Z">
        <w:r w:rsidR="00E31F59">
          <w:rPr>
            <w:rFonts w:eastAsiaTheme="minorEastAsia"/>
            <w:szCs w:val="24"/>
            <w:lang w:eastAsia="zh-CN"/>
          </w:rPr>
          <w:t>1</w:t>
        </w:r>
      </w:ins>
      <w:ins w:id="436" w:author="ALU" w:date="2013-03-05T15:22:00Z">
        <w:r w:rsidR="00E31F59">
          <w:rPr>
            <w:rFonts w:eastAsiaTheme="minorEastAsia"/>
            <w:szCs w:val="24"/>
            <w:lang w:eastAsia="zh-CN"/>
          </w:rPr>
          <w:t>)</w:t>
        </w:r>
      </w:ins>
      <w:ins w:id="437" w:author="ALU" w:date="2013-03-05T15:23:00Z">
        <w:r w:rsidR="00E31F59">
          <w:rPr>
            <w:rFonts w:eastAsiaTheme="minorEastAsia"/>
            <w:szCs w:val="24"/>
            <w:lang w:eastAsia="zh-CN"/>
          </w:rPr>
          <w:t xml:space="preserve"> or reported via event </w:t>
        </w:r>
        <w:r w:rsidR="00CC3CD6" w:rsidRPr="00CC3CD6">
          <w:rPr>
            <w:rFonts w:eastAsiaTheme="minorEastAsia"/>
            <w:i/>
            <w:szCs w:val="24"/>
            <w:lang w:eastAsia="zh-CN"/>
            <w:rPrChange w:id="438" w:author="ALU" w:date="2013-03-05T15:25:00Z">
              <w:rPr>
                <w:rFonts w:eastAsiaTheme="minorEastAsia"/>
                <w:szCs w:val="24"/>
                <w:lang w:eastAsia="zh-CN"/>
              </w:rPr>
            </w:rPrChange>
          </w:rPr>
          <w:t>iro/</w:t>
        </w:r>
      </w:ins>
      <w:ins w:id="439" w:author="ALU" w:date="2013-03-05T15:24:00Z">
        <w:r w:rsidR="00CC3CD6" w:rsidRPr="00CC3CD6">
          <w:rPr>
            <w:rFonts w:eastAsiaTheme="minorEastAsia"/>
            <w:i/>
            <w:szCs w:val="24"/>
            <w:lang w:eastAsia="zh-CN"/>
            <w:rPrChange w:id="440" w:author="ALU" w:date="2013-03-05T15:25:00Z">
              <w:rPr>
                <w:rFonts w:eastAsiaTheme="minorEastAsia"/>
                <w:szCs w:val="24"/>
                <w:lang w:eastAsia="zh-CN"/>
              </w:rPr>
            </w:rPrChange>
          </w:rPr>
          <w:t>src</w:t>
        </w:r>
        <w:r w:rsidR="00E31F59">
          <w:rPr>
            <w:rFonts w:eastAsiaTheme="minorEastAsia"/>
            <w:szCs w:val="24"/>
            <w:lang w:eastAsia="zh-CN"/>
          </w:rPr>
          <w:t xml:space="preserve"> (see clause 8.2.1)</w:t>
        </w:r>
      </w:ins>
      <w:ins w:id="441" w:author="ALU" w:date="2013-03-05T15:22:00Z">
        <w:r w:rsidR="00E31F59">
          <w:rPr>
            <w:rFonts w:eastAsiaTheme="minorEastAsia"/>
            <w:szCs w:val="24"/>
            <w:lang w:eastAsia="zh-CN"/>
          </w:rPr>
          <w:t>)</w:t>
        </w:r>
      </w:ins>
      <w:r w:rsidRPr="00ED44B5">
        <w:rPr>
          <w:rFonts w:eastAsiaTheme="minorEastAsia"/>
          <w:szCs w:val="24"/>
          <w:lang w:eastAsia="zh-CN"/>
        </w:rPr>
        <w:t xml:space="preserve">. Thus SNORT would not prevent the signalling options 1.2, 2 and 3 (indicated above) from being supported. </w:t>
      </w:r>
    </w:p>
    <w:p w:rsidR="00ED44B5" w:rsidRPr="00ED44B5" w:rsidRDefault="00ED44B5" w:rsidP="00ED44B5">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zh-CN"/>
        </w:rPr>
      </w:pPr>
      <w:bookmarkStart w:id="442" w:name="_Toc323981352"/>
      <w:bookmarkStart w:id="443" w:name="_Toc340164259"/>
      <w:bookmarkStart w:id="444" w:name="_Toc348599251"/>
      <w:r w:rsidRPr="00ED44B5">
        <w:rPr>
          <w:rFonts w:eastAsiaTheme="minorEastAsia"/>
          <w:b/>
          <w:szCs w:val="24"/>
          <w:lang w:eastAsia="zh-CN"/>
        </w:rPr>
        <w:t>IV.</w:t>
      </w:r>
      <w:ins w:id="445" w:author="ALU" w:date="2013-03-06T10:48:00Z">
        <w:r w:rsidR="00C5431A">
          <w:rPr>
            <w:rFonts w:eastAsiaTheme="minorEastAsia"/>
            <w:b/>
            <w:szCs w:val="24"/>
            <w:lang w:eastAsia="zh-CN"/>
          </w:rPr>
          <w:t>7</w:t>
        </w:r>
      </w:ins>
      <w:del w:id="446" w:author="ALU" w:date="2013-03-06T10:48:00Z">
        <w:r w:rsidRPr="00ED44B5" w:rsidDel="00C5431A">
          <w:rPr>
            <w:rFonts w:eastAsiaTheme="minorEastAsia"/>
            <w:b/>
            <w:szCs w:val="24"/>
            <w:lang w:eastAsia="zh-CN"/>
          </w:rPr>
          <w:delText>2</w:delText>
        </w:r>
      </w:del>
      <w:r w:rsidRPr="00ED44B5">
        <w:rPr>
          <w:rFonts w:eastAsiaTheme="minorEastAsia"/>
          <w:b/>
          <w:szCs w:val="24"/>
          <w:lang w:eastAsia="zh-CN"/>
        </w:rPr>
        <w:t>.2</w:t>
      </w:r>
      <w:r w:rsidRPr="00ED44B5">
        <w:rPr>
          <w:rFonts w:eastAsiaTheme="minorEastAsia"/>
          <w:b/>
          <w:szCs w:val="24"/>
          <w:lang w:eastAsia="zh-CN"/>
        </w:rPr>
        <w:tab/>
      </w:r>
      <w:proofErr w:type="gramStart"/>
      <w:r w:rsidRPr="00ED44B5">
        <w:rPr>
          <w:rFonts w:eastAsiaTheme="minorEastAsia"/>
          <w:b/>
          <w:szCs w:val="24"/>
          <w:lang w:eastAsia="zh-CN"/>
        </w:rPr>
        <w:t>Structure</w:t>
      </w:r>
      <w:bookmarkEnd w:id="442"/>
      <w:bookmarkEnd w:id="443"/>
      <w:bookmarkEnd w:id="444"/>
      <w:proofErr w:type="gramEnd"/>
    </w:p>
    <w:p w:rsidR="00ED44B5" w:rsidRPr="00ED44B5" w:rsidRDefault="00ED44B5" w:rsidP="00ED44B5">
      <w:pPr>
        <w:tabs>
          <w:tab w:val="clear" w:pos="794"/>
          <w:tab w:val="clear" w:pos="1191"/>
          <w:tab w:val="clear" w:pos="1588"/>
          <w:tab w:val="clear" w:pos="1985"/>
        </w:tabs>
        <w:overflowPunct/>
        <w:autoSpaceDE/>
        <w:autoSpaceDN/>
        <w:adjustRightInd/>
        <w:textAlignment w:val="auto"/>
        <w:rPr>
          <w:rFonts w:eastAsiaTheme="minorEastAsia"/>
          <w:szCs w:val="24"/>
          <w:lang w:eastAsia="zh-CN"/>
        </w:rPr>
      </w:pPr>
      <w:r w:rsidRPr="00ED44B5">
        <w:rPr>
          <w:rFonts w:eastAsiaTheme="minorEastAsia"/>
          <w:szCs w:val="24"/>
          <w:lang w:eastAsia="zh-CN"/>
        </w:rPr>
        <w:t xml:space="preserve">Figure </w:t>
      </w:r>
      <w:ins w:id="447" w:author="ALU" w:date="2013-03-05T15:26:00Z">
        <w:r w:rsidR="00952C57">
          <w:rPr>
            <w:rFonts w:eastAsiaTheme="minorEastAsia"/>
            <w:szCs w:val="24"/>
            <w:lang w:eastAsia="zh-CN"/>
          </w:rPr>
          <w:t>III.</w:t>
        </w:r>
      </w:ins>
      <w:r w:rsidRPr="00ED44B5">
        <w:rPr>
          <w:rFonts w:eastAsiaTheme="minorEastAsia"/>
          <w:szCs w:val="24"/>
          <w:lang w:eastAsia="zh-CN"/>
        </w:rPr>
        <w:t xml:space="preserve">1 </w:t>
      </w:r>
      <w:del w:id="448" w:author="ALU" w:date="2013-03-05T15:26:00Z">
        <w:r w:rsidRPr="00ED44B5" w:rsidDel="00952C57">
          <w:rPr>
            <w:rFonts w:eastAsiaTheme="minorEastAsia"/>
            <w:szCs w:val="24"/>
            <w:lang w:eastAsia="zh-CN"/>
          </w:rPr>
          <w:delText xml:space="preserve">/ H.248.DPI </w:delText>
        </w:r>
      </w:del>
      <w:r w:rsidRPr="00ED44B5">
        <w:rPr>
          <w:rFonts w:eastAsiaTheme="minorEastAsia"/>
          <w:szCs w:val="24"/>
          <w:lang w:eastAsia="zh-CN"/>
        </w:rPr>
        <w:t>outlines a generic high-level format of a policy rule, identifier/name part, condition part and action part.</w:t>
      </w:r>
    </w:p>
    <w:p w:rsidR="00ED44B5" w:rsidRPr="00ED44B5" w:rsidRDefault="00ED44B5" w:rsidP="00ED44B5">
      <w:pPr>
        <w:tabs>
          <w:tab w:val="clear" w:pos="794"/>
          <w:tab w:val="clear" w:pos="1191"/>
          <w:tab w:val="clear" w:pos="1588"/>
          <w:tab w:val="clear" w:pos="1985"/>
        </w:tabs>
        <w:overflowPunct/>
        <w:autoSpaceDE/>
        <w:autoSpaceDN/>
        <w:adjustRightInd/>
        <w:textAlignment w:val="auto"/>
        <w:rPr>
          <w:rFonts w:eastAsiaTheme="minorEastAsia"/>
          <w:szCs w:val="24"/>
          <w:lang w:eastAsia="zh-CN"/>
        </w:rPr>
      </w:pPr>
      <w:r w:rsidRPr="00ED44B5">
        <w:rPr>
          <w:rFonts w:eastAsiaTheme="minorEastAsia"/>
          <w:szCs w:val="24"/>
          <w:lang w:eastAsia="zh-CN"/>
        </w:rPr>
        <w:t>The SNORT PSL provides several elements that enable clear identification and version handling. The Snort Rule</w:t>
      </w:r>
      <w:ins w:id="449" w:author="ALU" w:date="2013-03-05T15:26:00Z">
        <w:r w:rsidR="00952C57">
          <w:rPr>
            <w:rFonts w:eastAsiaTheme="minorEastAsia"/>
            <w:szCs w:val="24"/>
            <w:lang w:eastAsia="zh-CN"/>
          </w:rPr>
          <w:t xml:space="preserve"> identifier</w:t>
        </w:r>
      </w:ins>
      <w:r w:rsidRPr="00ED44B5">
        <w:rPr>
          <w:rFonts w:eastAsiaTheme="minorEastAsia"/>
          <w:szCs w:val="24"/>
          <w:lang w:eastAsia="zh-CN"/>
        </w:rPr>
        <w:t xml:space="preserve"> (</w:t>
      </w:r>
      <w:proofErr w:type="gramStart"/>
      <w:r w:rsidR="00CC3CD6" w:rsidRPr="00CC3CD6">
        <w:rPr>
          <w:rFonts w:eastAsiaTheme="minorEastAsia"/>
          <w:i/>
          <w:szCs w:val="24"/>
          <w:lang w:eastAsia="zh-CN"/>
          <w:rPrChange w:id="450" w:author="ALU" w:date="2013-03-05T15:26:00Z">
            <w:rPr>
              <w:rFonts w:eastAsiaTheme="minorEastAsia"/>
              <w:szCs w:val="24"/>
              <w:lang w:eastAsia="zh-CN"/>
            </w:rPr>
          </w:rPrChange>
        </w:rPr>
        <w:t>sid</w:t>
      </w:r>
      <w:proofErr w:type="gramEnd"/>
      <w:r w:rsidRPr="00ED44B5">
        <w:rPr>
          <w:rFonts w:eastAsiaTheme="minorEastAsia"/>
          <w:szCs w:val="24"/>
          <w:lang w:eastAsia="zh-CN"/>
        </w:rPr>
        <w:t>) as mentioned above allows a unique identification of SNORT rules. For version handling the Revision (</w:t>
      </w:r>
      <w:r w:rsidR="00CC3CD6" w:rsidRPr="00CC3CD6">
        <w:rPr>
          <w:rFonts w:eastAsiaTheme="minorEastAsia"/>
          <w:i/>
          <w:szCs w:val="24"/>
          <w:lang w:eastAsia="zh-CN"/>
          <w:rPrChange w:id="451" w:author="ALU" w:date="2013-03-05T15:27:00Z">
            <w:rPr>
              <w:rFonts w:eastAsiaTheme="minorEastAsia"/>
              <w:szCs w:val="24"/>
              <w:lang w:eastAsia="zh-CN"/>
            </w:rPr>
          </w:rPrChange>
        </w:rPr>
        <w:t>rev</w:t>
      </w:r>
      <w:r w:rsidRPr="00ED44B5">
        <w:rPr>
          <w:rFonts w:eastAsiaTheme="minorEastAsia"/>
          <w:szCs w:val="24"/>
          <w:lang w:eastAsia="zh-CN"/>
        </w:rPr>
        <w:t>) element can be used. The Reference (</w:t>
      </w:r>
      <w:r w:rsidR="00CC3CD6" w:rsidRPr="00CC3CD6">
        <w:rPr>
          <w:rFonts w:eastAsiaTheme="minorEastAsia"/>
          <w:i/>
          <w:szCs w:val="24"/>
          <w:lang w:eastAsia="zh-CN"/>
          <w:rPrChange w:id="452" w:author="ALU" w:date="2013-03-05T15:27:00Z">
            <w:rPr>
              <w:rFonts w:eastAsiaTheme="minorEastAsia"/>
              <w:szCs w:val="24"/>
              <w:lang w:eastAsia="zh-CN"/>
            </w:rPr>
          </w:rPrChange>
        </w:rPr>
        <w:t>reference</w:t>
      </w:r>
      <w:r w:rsidRPr="00ED44B5">
        <w:rPr>
          <w:rFonts w:eastAsiaTheme="minorEastAsia"/>
          <w:szCs w:val="24"/>
          <w:lang w:eastAsia="zh-CN"/>
        </w:rPr>
        <w:t xml:space="preserve">) element can provide further information regarding the definition of a </w:t>
      </w:r>
      <w:ins w:id="453" w:author="ALU" w:date="2013-03-05T15:27:00Z">
        <w:r w:rsidR="00952C57">
          <w:rPr>
            <w:rFonts w:eastAsiaTheme="minorEastAsia"/>
            <w:szCs w:val="24"/>
            <w:lang w:eastAsia="zh-CN"/>
          </w:rPr>
          <w:t xml:space="preserve">set of </w:t>
        </w:r>
      </w:ins>
      <w:r w:rsidRPr="00ED44B5">
        <w:rPr>
          <w:rFonts w:eastAsiaTheme="minorEastAsia"/>
          <w:szCs w:val="24"/>
          <w:lang w:eastAsia="zh-CN"/>
        </w:rPr>
        <w:t>rules. The Priority element (</w:t>
      </w:r>
      <w:r w:rsidR="00CC3CD6" w:rsidRPr="00CC3CD6">
        <w:rPr>
          <w:rFonts w:eastAsiaTheme="minorEastAsia"/>
          <w:i/>
          <w:szCs w:val="24"/>
          <w:lang w:eastAsia="zh-CN"/>
          <w:rPrChange w:id="454" w:author="ALU" w:date="2013-03-05T15:27:00Z">
            <w:rPr>
              <w:rFonts w:eastAsiaTheme="minorEastAsia"/>
              <w:szCs w:val="24"/>
              <w:lang w:eastAsia="zh-CN"/>
            </w:rPr>
          </w:rPrChange>
        </w:rPr>
        <w:t>priority</w:t>
      </w:r>
      <w:r w:rsidRPr="00ED44B5">
        <w:rPr>
          <w:rFonts w:eastAsiaTheme="minorEastAsia"/>
          <w:szCs w:val="24"/>
          <w:lang w:eastAsia="zh-CN"/>
        </w:rPr>
        <w:t>) may be assigned to the rule in order to prioritise one rule over another.</w:t>
      </w:r>
    </w:p>
    <w:p w:rsidR="00ED44B5" w:rsidRPr="00ED44B5" w:rsidRDefault="00ED44B5" w:rsidP="00ED44B5">
      <w:pPr>
        <w:tabs>
          <w:tab w:val="clear" w:pos="794"/>
          <w:tab w:val="clear" w:pos="1191"/>
          <w:tab w:val="clear" w:pos="1588"/>
          <w:tab w:val="clear" w:pos="1985"/>
        </w:tabs>
        <w:overflowPunct/>
        <w:autoSpaceDE/>
        <w:autoSpaceDN/>
        <w:adjustRightInd/>
        <w:textAlignment w:val="auto"/>
        <w:rPr>
          <w:rFonts w:eastAsiaTheme="minorEastAsia"/>
          <w:szCs w:val="24"/>
          <w:lang w:eastAsia="zh-CN"/>
        </w:rPr>
      </w:pPr>
      <w:r w:rsidRPr="00ED44B5">
        <w:rPr>
          <w:rFonts w:eastAsiaTheme="minorEastAsia"/>
          <w:szCs w:val="24"/>
          <w:lang w:eastAsia="zh-CN"/>
        </w:rPr>
        <w:t>SNORT rules consist of a rule header and rule options. As indicated by the manual:</w:t>
      </w:r>
    </w:p>
    <w:p w:rsidR="00000000" w:rsidRDefault="00ED44B5">
      <w:pPr>
        <w:tabs>
          <w:tab w:val="clear" w:pos="794"/>
          <w:tab w:val="clear" w:pos="1191"/>
          <w:tab w:val="clear" w:pos="1588"/>
          <w:tab w:val="clear" w:pos="1985"/>
        </w:tabs>
        <w:overflowPunct/>
        <w:autoSpaceDE/>
        <w:autoSpaceDN/>
        <w:adjustRightInd/>
        <w:ind w:left="567"/>
        <w:textAlignment w:val="auto"/>
        <w:rPr>
          <w:rFonts w:eastAsiaTheme="minorEastAsia"/>
          <w:i/>
          <w:iCs/>
          <w:szCs w:val="24"/>
          <w:lang w:eastAsia="ja-JP"/>
        </w:rPr>
        <w:pPrChange w:id="455" w:author="ALU" w:date="2013-03-05T15:27:00Z">
          <w:pPr>
            <w:tabs>
              <w:tab w:val="clear" w:pos="794"/>
              <w:tab w:val="clear" w:pos="1191"/>
              <w:tab w:val="clear" w:pos="1588"/>
              <w:tab w:val="clear" w:pos="1985"/>
            </w:tabs>
            <w:overflowPunct/>
            <w:autoSpaceDE/>
            <w:autoSpaceDN/>
            <w:adjustRightInd/>
            <w:textAlignment w:val="auto"/>
          </w:pPr>
        </w:pPrChange>
      </w:pPr>
      <w:r w:rsidRPr="00ED44B5">
        <w:rPr>
          <w:rFonts w:eastAsiaTheme="minorEastAsia"/>
          <w:i/>
          <w:iCs/>
          <w:szCs w:val="24"/>
          <w:lang w:eastAsia="ja-JP"/>
        </w:rPr>
        <w:t>"Snort rules are divided into two logical sections, the rule header and the rule options. The rule header contains the rule's action, protocol, source and destination IP addresses and netmasks, and the source and destination ports information. The rule option section contains alert messages and information on which parts of the packet should be inspected to determine if the rule action should be taken."</w:t>
      </w:r>
    </w:p>
    <w:p w:rsidR="00ED44B5" w:rsidRPr="00ED44B5" w:rsidRDefault="00ED44B5" w:rsidP="00ED44B5">
      <w:pPr>
        <w:tabs>
          <w:tab w:val="clear" w:pos="794"/>
          <w:tab w:val="clear" w:pos="1191"/>
          <w:tab w:val="clear" w:pos="1588"/>
          <w:tab w:val="clear" w:pos="1985"/>
        </w:tabs>
        <w:overflowPunct/>
        <w:autoSpaceDE/>
        <w:autoSpaceDN/>
        <w:adjustRightInd/>
        <w:textAlignment w:val="auto"/>
        <w:rPr>
          <w:rFonts w:eastAsiaTheme="minorEastAsia"/>
          <w:szCs w:val="24"/>
          <w:lang w:eastAsia="zh-CN"/>
        </w:rPr>
      </w:pPr>
      <w:r w:rsidRPr="00ED44B5">
        <w:rPr>
          <w:rFonts w:eastAsiaTheme="minorEastAsia"/>
          <w:szCs w:val="24"/>
          <w:lang w:eastAsia="zh-CN"/>
        </w:rPr>
        <w:t xml:space="preserve">So whilst the rule structure itself does not follow Figure </w:t>
      </w:r>
      <w:ins w:id="456" w:author="ALU" w:date="2013-03-05T15:27:00Z">
        <w:r w:rsidR="00290766">
          <w:rPr>
            <w:rFonts w:eastAsiaTheme="minorEastAsia"/>
            <w:szCs w:val="24"/>
            <w:lang w:eastAsia="zh-CN"/>
          </w:rPr>
          <w:t>III.</w:t>
        </w:r>
      </w:ins>
      <w:r w:rsidRPr="00ED44B5">
        <w:rPr>
          <w:rFonts w:eastAsiaTheme="minorEastAsia"/>
          <w:szCs w:val="24"/>
          <w:lang w:eastAsia="zh-CN"/>
        </w:rPr>
        <w:t>1 strictly it does allow conditions and actions to be specified.</w:t>
      </w:r>
    </w:p>
    <w:p w:rsidR="00ED44B5" w:rsidRPr="00ED44B5" w:rsidRDefault="00ED44B5" w:rsidP="00ED44B5">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zh-CN"/>
        </w:rPr>
      </w:pPr>
      <w:bookmarkStart w:id="457" w:name="_Toc323981353"/>
      <w:bookmarkStart w:id="458" w:name="_Toc340164260"/>
      <w:bookmarkStart w:id="459" w:name="_Toc348599252"/>
      <w:r w:rsidRPr="00ED44B5">
        <w:rPr>
          <w:rFonts w:eastAsiaTheme="minorEastAsia"/>
          <w:b/>
          <w:szCs w:val="24"/>
          <w:lang w:eastAsia="zh-CN"/>
        </w:rPr>
        <w:t>IV.</w:t>
      </w:r>
      <w:ins w:id="460" w:author="ALU" w:date="2013-03-06T10:48:00Z">
        <w:r w:rsidR="00C5431A">
          <w:rPr>
            <w:rFonts w:eastAsiaTheme="minorEastAsia"/>
            <w:b/>
            <w:szCs w:val="24"/>
            <w:lang w:eastAsia="zh-CN"/>
          </w:rPr>
          <w:t>7</w:t>
        </w:r>
      </w:ins>
      <w:del w:id="461" w:author="ALU" w:date="2013-03-06T10:48:00Z">
        <w:r w:rsidRPr="00ED44B5" w:rsidDel="00C5431A">
          <w:rPr>
            <w:rFonts w:eastAsiaTheme="minorEastAsia"/>
            <w:b/>
            <w:szCs w:val="24"/>
            <w:lang w:eastAsia="zh-CN"/>
          </w:rPr>
          <w:delText>2</w:delText>
        </w:r>
      </w:del>
      <w:r w:rsidRPr="00ED44B5">
        <w:rPr>
          <w:rFonts w:eastAsiaTheme="minorEastAsia"/>
          <w:b/>
          <w:szCs w:val="24"/>
          <w:lang w:eastAsia="zh-CN"/>
        </w:rPr>
        <w:t>.3</w:t>
      </w:r>
      <w:r w:rsidRPr="00ED44B5">
        <w:rPr>
          <w:rFonts w:eastAsiaTheme="minorEastAsia"/>
          <w:b/>
          <w:szCs w:val="24"/>
          <w:lang w:eastAsia="zh-CN"/>
        </w:rPr>
        <w:tab/>
      </w:r>
      <w:ins w:id="462" w:author="ALU" w:date="2013-03-05T15:29:00Z">
        <w:r w:rsidR="00920062">
          <w:rPr>
            <w:rFonts w:eastAsiaTheme="minorEastAsia"/>
            <w:b/>
            <w:szCs w:val="24"/>
            <w:lang w:eastAsia="zh-CN"/>
          </w:rPr>
          <w:t xml:space="preserve">Rule conditions: comment to </w:t>
        </w:r>
        <w:proofErr w:type="gramStart"/>
        <w:r w:rsidR="00920062">
          <w:rPr>
            <w:rFonts w:eastAsiaTheme="minorEastAsia"/>
            <w:b/>
            <w:szCs w:val="24"/>
            <w:lang w:eastAsia="zh-CN"/>
          </w:rPr>
          <w:t>a</w:t>
        </w:r>
      </w:ins>
      <w:del w:id="463" w:author="ALU" w:date="2013-03-05T15:29:00Z">
        <w:r w:rsidRPr="00ED44B5" w:rsidDel="00920062">
          <w:rPr>
            <w:rFonts w:eastAsiaTheme="minorEastAsia"/>
            <w:b/>
            <w:szCs w:val="24"/>
            <w:lang w:eastAsia="zh-CN"/>
          </w:rPr>
          <w:delText>A</w:delText>
        </w:r>
      </w:del>
      <w:r w:rsidRPr="00ED44B5">
        <w:rPr>
          <w:rFonts w:eastAsiaTheme="minorEastAsia"/>
          <w:b/>
          <w:szCs w:val="24"/>
          <w:lang w:eastAsia="zh-CN"/>
        </w:rPr>
        <w:t>ddress</w:t>
      </w:r>
      <w:proofErr w:type="gramEnd"/>
      <w:ins w:id="464" w:author="ALU" w:date="2013-03-05T15:29:00Z">
        <w:r w:rsidR="00920062">
          <w:rPr>
            <w:rFonts w:eastAsiaTheme="minorEastAsia"/>
            <w:b/>
            <w:szCs w:val="24"/>
            <w:lang w:eastAsia="zh-CN"/>
          </w:rPr>
          <w:t xml:space="preserve"> information</w:t>
        </w:r>
      </w:ins>
      <w:del w:id="465" w:author="ALU" w:date="2013-03-05T15:29:00Z">
        <w:r w:rsidRPr="00ED44B5" w:rsidDel="00920062">
          <w:rPr>
            <w:rFonts w:eastAsiaTheme="minorEastAsia"/>
            <w:b/>
            <w:szCs w:val="24"/>
            <w:lang w:eastAsia="zh-CN"/>
          </w:rPr>
          <w:delText>ing</w:delText>
        </w:r>
      </w:del>
      <w:bookmarkEnd w:id="457"/>
      <w:bookmarkEnd w:id="458"/>
      <w:bookmarkEnd w:id="459"/>
    </w:p>
    <w:p w:rsidR="00ED44B5" w:rsidRPr="00ED44B5" w:rsidRDefault="00ED44B5" w:rsidP="00ED44B5">
      <w:pPr>
        <w:tabs>
          <w:tab w:val="clear" w:pos="794"/>
          <w:tab w:val="clear" w:pos="1191"/>
          <w:tab w:val="clear" w:pos="1588"/>
          <w:tab w:val="clear" w:pos="1985"/>
        </w:tabs>
        <w:overflowPunct/>
        <w:autoSpaceDE/>
        <w:autoSpaceDN/>
        <w:adjustRightInd/>
        <w:textAlignment w:val="auto"/>
        <w:rPr>
          <w:rFonts w:eastAsiaTheme="minorEastAsia"/>
          <w:szCs w:val="24"/>
          <w:lang w:eastAsia="zh-CN"/>
        </w:rPr>
      </w:pPr>
      <w:r w:rsidRPr="00ED44B5">
        <w:rPr>
          <w:rFonts w:eastAsiaTheme="minorEastAsia"/>
          <w:szCs w:val="24"/>
          <w:lang w:eastAsia="zh-CN"/>
        </w:rPr>
        <w:t xml:space="preserve">SNORT currently supports the TCP, UDP, ICMP and IP protocols. The IP address, port and source and destination (direction indicator) information is carried in the SNORT rule header. H.248 supports the sending of this information via Termination/Stream configuration and the Local and Remote Descriptors. </w:t>
      </w:r>
      <w:del w:id="466" w:author="ALU" w:date="2013-03-05T15:30:00Z">
        <w:r w:rsidRPr="00ED44B5" w:rsidDel="00920062">
          <w:rPr>
            <w:rFonts w:eastAsiaTheme="minorEastAsia"/>
            <w:szCs w:val="24"/>
            <w:lang w:eastAsia="zh-CN"/>
          </w:rPr>
          <w:delText>Further investigation is needed to determine the mapping</w:delText>
        </w:r>
      </w:del>
      <w:ins w:id="467" w:author="ALU" w:date="2013-03-05T15:30:00Z">
        <w:r w:rsidR="00920062">
          <w:rPr>
            <w:rFonts w:eastAsiaTheme="minorEastAsia"/>
            <w:szCs w:val="24"/>
            <w:lang w:eastAsia="zh-CN"/>
          </w:rPr>
          <w:t>This implies certain alignment of such address information</w:t>
        </w:r>
      </w:ins>
      <w:r w:rsidRPr="00ED44B5">
        <w:rPr>
          <w:rFonts w:eastAsiaTheme="minorEastAsia"/>
          <w:szCs w:val="24"/>
          <w:lang w:eastAsia="zh-CN"/>
        </w:rPr>
        <w:t xml:space="preserve"> between </w:t>
      </w:r>
      <w:ins w:id="468" w:author="ALU" w:date="2013-03-05T15:31:00Z">
        <w:r w:rsidR="00920062">
          <w:rPr>
            <w:rFonts w:eastAsiaTheme="minorEastAsia"/>
            <w:szCs w:val="24"/>
            <w:lang w:eastAsia="zh-CN"/>
          </w:rPr>
          <w:t xml:space="preserve">enforced </w:t>
        </w:r>
      </w:ins>
      <w:r w:rsidRPr="00ED44B5">
        <w:rPr>
          <w:rFonts w:eastAsiaTheme="minorEastAsia"/>
          <w:szCs w:val="24"/>
          <w:lang w:eastAsia="zh-CN"/>
        </w:rPr>
        <w:t>SNORT</w:t>
      </w:r>
      <w:ins w:id="469" w:author="ALU" w:date="2013-03-05T15:31:00Z">
        <w:r w:rsidR="00920062">
          <w:rPr>
            <w:rFonts w:eastAsiaTheme="minorEastAsia"/>
            <w:szCs w:val="24"/>
            <w:lang w:eastAsia="zh-CN"/>
          </w:rPr>
          <w:t xml:space="preserve"> rules</w:t>
        </w:r>
      </w:ins>
      <w:r w:rsidRPr="00ED44B5">
        <w:rPr>
          <w:rFonts w:eastAsiaTheme="minorEastAsia"/>
          <w:szCs w:val="24"/>
          <w:lang w:eastAsia="zh-CN"/>
        </w:rPr>
        <w:t xml:space="preserve"> and H.248</w:t>
      </w:r>
      <w:ins w:id="470" w:author="ALU" w:date="2013-03-05T15:31:00Z">
        <w:r w:rsidR="00920062">
          <w:rPr>
            <w:rFonts w:eastAsiaTheme="minorEastAsia"/>
            <w:szCs w:val="24"/>
            <w:lang w:eastAsia="zh-CN"/>
          </w:rPr>
          <w:t xml:space="preserve"> non-root terminations</w:t>
        </w:r>
      </w:ins>
      <w:r w:rsidRPr="00ED44B5">
        <w:rPr>
          <w:rFonts w:eastAsiaTheme="minorEastAsia"/>
          <w:szCs w:val="24"/>
          <w:lang w:eastAsia="zh-CN"/>
        </w:rPr>
        <w:t xml:space="preserve">. </w:t>
      </w:r>
    </w:p>
    <w:p w:rsidR="00ED44B5" w:rsidRPr="00ED44B5" w:rsidRDefault="00ED44B5" w:rsidP="00ED44B5">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zh-CN"/>
        </w:rPr>
      </w:pPr>
      <w:bookmarkStart w:id="471" w:name="_Toc323981354"/>
      <w:bookmarkStart w:id="472" w:name="_Toc340164261"/>
      <w:bookmarkStart w:id="473" w:name="_Toc348599253"/>
      <w:r w:rsidRPr="00ED44B5">
        <w:rPr>
          <w:rFonts w:eastAsiaTheme="minorEastAsia"/>
          <w:b/>
          <w:szCs w:val="24"/>
          <w:lang w:eastAsia="zh-CN"/>
        </w:rPr>
        <w:t>IV.</w:t>
      </w:r>
      <w:ins w:id="474" w:author="ALU" w:date="2013-03-06T10:48:00Z">
        <w:r w:rsidR="00C5431A">
          <w:rPr>
            <w:rFonts w:eastAsiaTheme="minorEastAsia"/>
            <w:b/>
            <w:szCs w:val="24"/>
            <w:lang w:eastAsia="zh-CN"/>
          </w:rPr>
          <w:t>7</w:t>
        </w:r>
      </w:ins>
      <w:del w:id="475" w:author="ALU" w:date="2013-03-06T10:48:00Z">
        <w:r w:rsidRPr="00ED44B5" w:rsidDel="00C5431A">
          <w:rPr>
            <w:rFonts w:eastAsiaTheme="minorEastAsia"/>
            <w:b/>
            <w:szCs w:val="24"/>
            <w:lang w:eastAsia="zh-CN"/>
          </w:rPr>
          <w:delText>2</w:delText>
        </w:r>
      </w:del>
      <w:r w:rsidRPr="00ED44B5">
        <w:rPr>
          <w:rFonts w:eastAsiaTheme="minorEastAsia"/>
          <w:b/>
          <w:szCs w:val="24"/>
          <w:lang w:eastAsia="zh-CN"/>
        </w:rPr>
        <w:t>.4</w:t>
      </w:r>
      <w:r w:rsidRPr="00ED44B5">
        <w:rPr>
          <w:rFonts w:eastAsiaTheme="minorEastAsia"/>
          <w:b/>
          <w:szCs w:val="24"/>
          <w:lang w:eastAsia="zh-CN"/>
        </w:rPr>
        <w:tab/>
      </w:r>
      <w:ins w:id="476" w:author="ALU" w:date="2013-03-06T10:31:00Z">
        <w:r w:rsidR="00CD2916">
          <w:rPr>
            <w:rFonts w:eastAsiaTheme="minorEastAsia"/>
            <w:b/>
            <w:szCs w:val="24"/>
            <w:lang w:eastAsia="zh-CN"/>
          </w:rPr>
          <w:t>Rule a</w:t>
        </w:r>
      </w:ins>
      <w:del w:id="477" w:author="ALU" w:date="2013-03-06T10:31:00Z">
        <w:r w:rsidRPr="00ED44B5" w:rsidDel="00CD2916">
          <w:rPr>
            <w:rFonts w:eastAsiaTheme="minorEastAsia"/>
            <w:b/>
            <w:szCs w:val="24"/>
            <w:lang w:eastAsia="zh-CN"/>
          </w:rPr>
          <w:delText>A</w:delText>
        </w:r>
      </w:del>
      <w:r w:rsidRPr="00ED44B5">
        <w:rPr>
          <w:rFonts w:eastAsiaTheme="minorEastAsia"/>
          <w:b/>
          <w:szCs w:val="24"/>
          <w:lang w:eastAsia="zh-CN"/>
        </w:rPr>
        <w:t>ctions</w:t>
      </w:r>
      <w:bookmarkEnd w:id="471"/>
      <w:bookmarkEnd w:id="472"/>
      <w:bookmarkEnd w:id="473"/>
      <w:ins w:id="478" w:author="ALU" w:date="2013-03-06T10:31:00Z">
        <w:r w:rsidR="00CD2916">
          <w:rPr>
            <w:rFonts w:eastAsiaTheme="minorEastAsia"/>
            <w:b/>
            <w:szCs w:val="24"/>
            <w:lang w:eastAsia="zh-CN"/>
          </w:rPr>
          <w:t>: general SNORT concept</w:t>
        </w:r>
      </w:ins>
    </w:p>
    <w:p w:rsidR="00ED44B5" w:rsidRPr="00ED44B5" w:rsidRDefault="00ED44B5" w:rsidP="00ED44B5">
      <w:pPr>
        <w:tabs>
          <w:tab w:val="clear" w:pos="794"/>
          <w:tab w:val="clear" w:pos="1191"/>
          <w:tab w:val="clear" w:pos="1588"/>
          <w:tab w:val="clear" w:pos="1985"/>
        </w:tabs>
        <w:overflowPunct/>
        <w:autoSpaceDE/>
        <w:autoSpaceDN/>
        <w:adjustRightInd/>
        <w:textAlignment w:val="auto"/>
        <w:rPr>
          <w:rFonts w:eastAsiaTheme="minorEastAsia"/>
          <w:szCs w:val="24"/>
          <w:lang w:eastAsia="zh-CN"/>
        </w:rPr>
      </w:pPr>
      <w:r w:rsidRPr="00ED44B5">
        <w:rPr>
          <w:rFonts w:eastAsiaTheme="minorEastAsia"/>
          <w:szCs w:val="24"/>
          <w:lang w:eastAsia="zh-CN"/>
        </w:rPr>
        <w:t>SNORT defines a rich set of actions</w:t>
      </w:r>
      <w:del w:id="479" w:author="ALU" w:date="2013-03-05T15:36:00Z">
        <w:r w:rsidRPr="00ED44B5" w:rsidDel="008E4449">
          <w:rPr>
            <w:rFonts w:eastAsiaTheme="minorEastAsia"/>
            <w:szCs w:val="24"/>
            <w:lang w:eastAsia="zh-CN"/>
          </w:rPr>
          <w:delText xml:space="preserve"> </w:delText>
        </w:r>
      </w:del>
      <w:r w:rsidRPr="00ED44B5">
        <w:rPr>
          <w:rFonts w:eastAsiaTheme="minorEastAsia"/>
          <w:szCs w:val="24"/>
          <w:lang w:eastAsia="zh-CN"/>
        </w:rPr>
        <w:t xml:space="preserve"> (see section 3.2.1 / SNORT Manual</w:t>
      </w:r>
      <w:ins w:id="480" w:author="ALU" w:date="2013-03-05T15:36:00Z">
        <w:r w:rsidR="008E4449">
          <w:rPr>
            <w:rFonts w:eastAsiaTheme="minorEastAsia"/>
            <w:szCs w:val="24"/>
            <w:lang w:eastAsia="zh-CN"/>
          </w:rPr>
          <w:t xml:space="preserve"> [b-SNORT]</w:t>
        </w:r>
      </w:ins>
      <w:r w:rsidRPr="00ED44B5">
        <w:rPr>
          <w:rFonts w:eastAsiaTheme="minorEastAsia"/>
          <w:szCs w:val="24"/>
          <w:lang w:eastAsia="zh-CN"/>
        </w:rPr>
        <w:t>), including:</w:t>
      </w:r>
    </w:p>
    <w:p w:rsidR="00ED44B5" w:rsidRPr="00ED44B5" w:rsidRDefault="00ED44B5" w:rsidP="00ED44B5">
      <w:pPr>
        <w:numPr>
          <w:ilvl w:val="0"/>
          <w:numId w:val="12"/>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zh-CN"/>
        </w:rPr>
      </w:pPr>
      <w:r w:rsidRPr="00ED44B5">
        <w:rPr>
          <w:rFonts w:eastAsiaTheme="minorEastAsia"/>
          <w:szCs w:val="24"/>
          <w:lang w:eastAsia="zh-CN"/>
        </w:rPr>
        <w:t>alert - generate an alert using the selected alert method, and then log the packet</w:t>
      </w:r>
    </w:p>
    <w:p w:rsidR="00ED44B5" w:rsidRPr="00ED44B5" w:rsidRDefault="00ED44B5" w:rsidP="00ED44B5">
      <w:pPr>
        <w:numPr>
          <w:ilvl w:val="0"/>
          <w:numId w:val="12"/>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zh-CN"/>
        </w:rPr>
      </w:pPr>
      <w:r w:rsidRPr="00ED44B5">
        <w:rPr>
          <w:rFonts w:eastAsiaTheme="minorEastAsia"/>
          <w:szCs w:val="24"/>
          <w:lang w:eastAsia="zh-CN"/>
        </w:rPr>
        <w:t>log - log the packet</w:t>
      </w:r>
    </w:p>
    <w:p w:rsidR="00ED44B5" w:rsidRPr="00ED44B5" w:rsidRDefault="00ED44B5" w:rsidP="00ED44B5">
      <w:pPr>
        <w:numPr>
          <w:ilvl w:val="0"/>
          <w:numId w:val="12"/>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zh-CN"/>
        </w:rPr>
      </w:pPr>
      <w:r w:rsidRPr="00ED44B5">
        <w:rPr>
          <w:rFonts w:eastAsiaTheme="minorEastAsia"/>
          <w:szCs w:val="24"/>
          <w:lang w:eastAsia="zh-CN"/>
        </w:rPr>
        <w:t>pass - ignore the packet</w:t>
      </w:r>
    </w:p>
    <w:p w:rsidR="00ED44B5" w:rsidRPr="00ED44B5" w:rsidRDefault="00ED44B5" w:rsidP="00ED44B5">
      <w:pPr>
        <w:numPr>
          <w:ilvl w:val="0"/>
          <w:numId w:val="12"/>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zh-CN"/>
        </w:rPr>
      </w:pPr>
      <w:r w:rsidRPr="00ED44B5">
        <w:rPr>
          <w:rFonts w:eastAsiaTheme="minorEastAsia"/>
          <w:szCs w:val="24"/>
          <w:lang w:eastAsia="zh-CN"/>
        </w:rPr>
        <w:t>activate - alert and then turn on another dynamic rule</w:t>
      </w:r>
    </w:p>
    <w:p w:rsidR="00ED44B5" w:rsidRPr="00ED44B5" w:rsidRDefault="00ED44B5" w:rsidP="00ED44B5">
      <w:pPr>
        <w:numPr>
          <w:ilvl w:val="0"/>
          <w:numId w:val="12"/>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zh-CN"/>
        </w:rPr>
      </w:pPr>
      <w:r w:rsidRPr="00ED44B5">
        <w:rPr>
          <w:rFonts w:eastAsiaTheme="minorEastAsia"/>
          <w:szCs w:val="24"/>
          <w:lang w:eastAsia="zh-CN"/>
        </w:rPr>
        <w:t>dynamic - remain idle until activated by an activate rule , then act as a log rule</w:t>
      </w:r>
    </w:p>
    <w:p w:rsidR="00ED44B5" w:rsidRPr="00ED44B5" w:rsidRDefault="00ED44B5" w:rsidP="00ED44B5">
      <w:pPr>
        <w:numPr>
          <w:ilvl w:val="0"/>
          <w:numId w:val="12"/>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zh-CN"/>
        </w:rPr>
      </w:pPr>
      <w:r w:rsidRPr="00ED44B5">
        <w:rPr>
          <w:rFonts w:eastAsiaTheme="minorEastAsia"/>
          <w:szCs w:val="24"/>
          <w:lang w:eastAsia="zh-CN"/>
        </w:rPr>
        <w:lastRenderedPageBreak/>
        <w:t>drop - block and log the packet</w:t>
      </w:r>
    </w:p>
    <w:p w:rsidR="00ED44B5" w:rsidRPr="00ED44B5" w:rsidRDefault="00ED44B5" w:rsidP="00ED44B5">
      <w:pPr>
        <w:numPr>
          <w:ilvl w:val="0"/>
          <w:numId w:val="12"/>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zh-CN"/>
        </w:rPr>
      </w:pPr>
      <w:proofErr w:type="gramStart"/>
      <w:r w:rsidRPr="00ED44B5">
        <w:rPr>
          <w:rFonts w:eastAsiaTheme="minorEastAsia"/>
          <w:szCs w:val="24"/>
          <w:lang w:eastAsia="zh-CN"/>
        </w:rPr>
        <w:t>reject</w:t>
      </w:r>
      <w:proofErr w:type="gramEnd"/>
      <w:r w:rsidRPr="00ED44B5">
        <w:rPr>
          <w:rFonts w:eastAsiaTheme="minorEastAsia"/>
          <w:szCs w:val="24"/>
          <w:lang w:eastAsia="zh-CN"/>
        </w:rPr>
        <w:t xml:space="preserve"> - block the packet, log it, and then send a TCP reset if the protocol is TCP or an ICMP port  unreachable message if the protocol is UDP.</w:t>
      </w:r>
    </w:p>
    <w:p w:rsidR="00ED44B5" w:rsidRPr="00ED44B5" w:rsidRDefault="00ED44B5" w:rsidP="00ED44B5">
      <w:pPr>
        <w:numPr>
          <w:ilvl w:val="0"/>
          <w:numId w:val="12"/>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zh-CN"/>
        </w:rPr>
      </w:pPr>
      <w:proofErr w:type="gramStart"/>
      <w:r w:rsidRPr="00ED44B5">
        <w:rPr>
          <w:rFonts w:eastAsiaTheme="minorEastAsia"/>
          <w:szCs w:val="24"/>
          <w:lang w:eastAsia="zh-CN"/>
        </w:rPr>
        <w:t>sdrop</w:t>
      </w:r>
      <w:proofErr w:type="gramEnd"/>
      <w:r w:rsidRPr="00ED44B5">
        <w:rPr>
          <w:rFonts w:eastAsiaTheme="minorEastAsia"/>
          <w:szCs w:val="24"/>
          <w:lang w:eastAsia="zh-CN"/>
        </w:rPr>
        <w:t xml:space="preserve"> - block the packet but do not log it.</w:t>
      </w:r>
    </w:p>
    <w:p w:rsidR="00ED44B5" w:rsidRPr="00ED44B5" w:rsidDel="008E4449" w:rsidRDefault="00ED44B5" w:rsidP="00ED44B5">
      <w:pPr>
        <w:tabs>
          <w:tab w:val="clear" w:pos="794"/>
          <w:tab w:val="clear" w:pos="1191"/>
          <w:tab w:val="clear" w:pos="1588"/>
          <w:tab w:val="clear" w:pos="1985"/>
        </w:tabs>
        <w:overflowPunct/>
        <w:autoSpaceDE/>
        <w:autoSpaceDN/>
        <w:adjustRightInd/>
        <w:textAlignment w:val="auto"/>
        <w:rPr>
          <w:del w:id="481" w:author="ALU" w:date="2013-03-05T15:37:00Z"/>
          <w:rFonts w:eastAsiaTheme="minorEastAsia"/>
          <w:szCs w:val="24"/>
          <w:lang w:eastAsia="zh-CN"/>
        </w:rPr>
      </w:pPr>
      <w:del w:id="482" w:author="ALU" w:date="2013-03-05T15:37:00Z">
        <w:r w:rsidRPr="00ED44B5" w:rsidDel="008E4449">
          <w:rPr>
            <w:rFonts w:eastAsiaTheme="minorEastAsia"/>
            <w:szCs w:val="24"/>
            <w:lang w:eastAsia="zh-CN"/>
          </w:rPr>
          <w:delText xml:space="preserve">Compared against the current example scenarios in H.248.DPI it can be seen that actions "discard packet", "silently discard packet" and "allow the packet to pass" are supported. </w:delText>
        </w:r>
      </w:del>
    </w:p>
    <w:p w:rsidR="00D84EC2" w:rsidRDefault="00ED44B5">
      <w:pPr>
        <w:tabs>
          <w:tab w:val="clear" w:pos="794"/>
          <w:tab w:val="clear" w:pos="1191"/>
          <w:tab w:val="clear" w:pos="1588"/>
          <w:tab w:val="clear" w:pos="1985"/>
        </w:tabs>
        <w:overflowPunct/>
        <w:autoSpaceDE/>
        <w:autoSpaceDN/>
        <w:adjustRightInd/>
        <w:textAlignment w:val="auto"/>
        <w:rPr>
          <w:ins w:id="483" w:author="ALU" w:date="2013-03-05T15:39:00Z"/>
          <w:rFonts w:eastAsiaTheme="minorEastAsia"/>
          <w:szCs w:val="24"/>
          <w:lang w:eastAsia="zh-CN"/>
        </w:rPr>
      </w:pPr>
      <w:r w:rsidRPr="00ED44B5">
        <w:rPr>
          <w:rFonts w:eastAsiaTheme="minorEastAsia"/>
          <w:szCs w:val="24"/>
          <w:lang w:eastAsia="zh-CN"/>
        </w:rPr>
        <w:t xml:space="preserve">SNORT allows the logging and alerting of events. </w:t>
      </w:r>
      <w:ins w:id="484" w:author="ALU" w:date="2013-03-06T10:26:00Z">
        <w:r w:rsidR="00B31B27">
          <w:rPr>
            <w:rFonts w:eastAsiaTheme="minorEastAsia"/>
            <w:szCs w:val="24"/>
            <w:lang w:eastAsia="zh-CN"/>
          </w:rPr>
          <w:t>The served user instance for such information might be basically a policy server/controller/manager in the network control or/and management plane (see also clause ###). These SNORT events would be part of performance management and alarm</w:t>
        </w:r>
      </w:ins>
      <w:ins w:id="485" w:author="ALU" w:date="2013-03-06T10:27:00Z">
        <w:r w:rsidR="00B31B27">
          <w:rPr>
            <w:rFonts w:eastAsiaTheme="minorEastAsia"/>
            <w:szCs w:val="24"/>
            <w:lang w:eastAsia="zh-CN"/>
          </w:rPr>
          <w:t xml:space="preserve">/security </w:t>
        </w:r>
      </w:ins>
      <w:ins w:id="486" w:author="ALU" w:date="2013-03-06T10:26:00Z">
        <w:r w:rsidR="00B31B27">
          <w:rPr>
            <w:rFonts w:eastAsiaTheme="minorEastAsia"/>
            <w:szCs w:val="24"/>
            <w:lang w:eastAsia="zh-CN"/>
          </w:rPr>
          <w:t>manage</w:t>
        </w:r>
      </w:ins>
      <w:ins w:id="487" w:author="ALU" w:date="2013-03-06T10:27:00Z">
        <w:r w:rsidR="00B31B27">
          <w:rPr>
            <w:rFonts w:eastAsiaTheme="minorEastAsia"/>
            <w:szCs w:val="24"/>
            <w:lang w:eastAsia="zh-CN"/>
          </w:rPr>
          <w:t>ment in case of</w:t>
        </w:r>
        <w:r w:rsidR="00CD2916">
          <w:rPr>
            <w:rFonts w:eastAsiaTheme="minorEastAsia"/>
            <w:szCs w:val="24"/>
            <w:lang w:eastAsia="zh-CN"/>
          </w:rPr>
          <w:t xml:space="preserve"> management plane usage. In case of of control plane, then there are </w:t>
        </w:r>
      </w:ins>
      <w:del w:id="488" w:author="ALU" w:date="2013-03-06T10:28:00Z">
        <w:r w:rsidRPr="00ED44B5" w:rsidDel="00CD2916">
          <w:rPr>
            <w:rFonts w:eastAsiaTheme="minorEastAsia"/>
            <w:szCs w:val="24"/>
            <w:lang w:eastAsia="zh-CN"/>
          </w:rPr>
          <w:delText>These have some similarity</w:delText>
        </w:r>
      </w:del>
      <w:ins w:id="489" w:author="ALU" w:date="2013-03-06T10:28:00Z">
        <w:r w:rsidR="00CD2916">
          <w:rPr>
            <w:rFonts w:eastAsiaTheme="minorEastAsia"/>
            <w:szCs w:val="24"/>
            <w:lang w:eastAsia="zh-CN"/>
          </w:rPr>
          <w:t>relations</w:t>
        </w:r>
      </w:ins>
      <w:r w:rsidRPr="00ED44B5">
        <w:rPr>
          <w:rFonts w:eastAsiaTheme="minorEastAsia"/>
          <w:szCs w:val="24"/>
          <w:lang w:eastAsia="zh-CN"/>
        </w:rPr>
        <w:t xml:space="preserve"> to H.248 </w:t>
      </w:r>
      <w:ins w:id="490" w:author="ALU" w:date="2013-03-06T10:28:00Z">
        <w:r w:rsidR="00CD2916">
          <w:rPr>
            <w:rFonts w:eastAsiaTheme="minorEastAsia"/>
            <w:szCs w:val="24"/>
            <w:lang w:eastAsia="zh-CN"/>
          </w:rPr>
          <w:t>s</w:t>
        </w:r>
      </w:ins>
      <w:del w:id="491" w:author="ALU" w:date="2013-03-06T10:28:00Z">
        <w:r w:rsidRPr="00ED44B5" w:rsidDel="00CD2916">
          <w:rPr>
            <w:rFonts w:eastAsiaTheme="minorEastAsia"/>
            <w:szCs w:val="24"/>
            <w:lang w:eastAsia="zh-CN"/>
          </w:rPr>
          <w:delText>S</w:delText>
        </w:r>
      </w:del>
      <w:r w:rsidRPr="00ED44B5">
        <w:rPr>
          <w:rFonts w:eastAsiaTheme="minorEastAsia"/>
          <w:szCs w:val="24"/>
          <w:lang w:eastAsia="zh-CN"/>
        </w:rPr>
        <w:t xml:space="preserve">tatistics and H.248 </w:t>
      </w:r>
      <w:ins w:id="492" w:author="ALU" w:date="2013-03-06T10:28:00Z">
        <w:r w:rsidR="00CD2916">
          <w:rPr>
            <w:rFonts w:eastAsiaTheme="minorEastAsia"/>
            <w:szCs w:val="24"/>
            <w:lang w:eastAsia="zh-CN"/>
          </w:rPr>
          <w:t>e</w:t>
        </w:r>
      </w:ins>
      <w:del w:id="493" w:author="ALU" w:date="2013-03-06T10:28:00Z">
        <w:r w:rsidRPr="00ED44B5" w:rsidDel="00CD2916">
          <w:rPr>
            <w:rFonts w:eastAsiaTheme="minorEastAsia"/>
            <w:szCs w:val="24"/>
            <w:lang w:eastAsia="zh-CN"/>
          </w:rPr>
          <w:delText>E</w:delText>
        </w:r>
      </w:del>
      <w:r w:rsidRPr="00ED44B5">
        <w:rPr>
          <w:rFonts w:eastAsiaTheme="minorEastAsia"/>
          <w:szCs w:val="24"/>
          <w:lang w:eastAsia="zh-CN"/>
        </w:rPr>
        <w:t xml:space="preserve">vent </w:t>
      </w:r>
      <w:ins w:id="494" w:author="ALU" w:date="2013-03-06T10:22:00Z">
        <w:r w:rsidR="00B31B27">
          <w:rPr>
            <w:rFonts w:eastAsiaTheme="minorEastAsia"/>
            <w:szCs w:val="24"/>
            <w:lang w:eastAsia="zh-CN"/>
          </w:rPr>
          <w:t>r</w:t>
        </w:r>
      </w:ins>
      <w:del w:id="495" w:author="ALU" w:date="2013-03-06T10:22:00Z">
        <w:r w:rsidRPr="00ED44B5" w:rsidDel="00B31B27">
          <w:rPr>
            <w:rFonts w:eastAsiaTheme="minorEastAsia"/>
            <w:szCs w:val="24"/>
            <w:lang w:eastAsia="zh-CN"/>
          </w:rPr>
          <w:delText>R</w:delText>
        </w:r>
      </w:del>
      <w:r w:rsidRPr="00ED44B5">
        <w:rPr>
          <w:rFonts w:eastAsiaTheme="minorEastAsia"/>
          <w:szCs w:val="24"/>
          <w:lang w:eastAsia="zh-CN"/>
        </w:rPr>
        <w:t>eporting</w:t>
      </w:r>
      <w:ins w:id="496" w:author="ALU" w:date="2013-03-06T10:28:00Z">
        <w:r w:rsidR="00CD2916">
          <w:rPr>
            <w:rFonts w:eastAsiaTheme="minorEastAsia"/>
            <w:szCs w:val="24"/>
            <w:lang w:eastAsia="zh-CN"/>
          </w:rPr>
          <w:t xml:space="preserve"> (</w:t>
        </w:r>
      </w:ins>
      <w:ins w:id="497" w:author="ALU" w:date="2013-03-06T10:29:00Z">
        <w:r w:rsidR="00CD2916">
          <w:rPr>
            <w:rFonts w:eastAsiaTheme="minorEastAsia"/>
            <w:szCs w:val="24"/>
            <w:lang w:eastAsia="zh-CN"/>
          </w:rPr>
          <w:t>see clause 8</w:t>
        </w:r>
      </w:ins>
      <w:ins w:id="498" w:author="ALU" w:date="2013-03-06T10:28:00Z">
        <w:r w:rsidR="00CD2916">
          <w:rPr>
            <w:rFonts w:eastAsiaTheme="minorEastAsia"/>
            <w:szCs w:val="24"/>
            <w:lang w:eastAsia="zh-CN"/>
          </w:rPr>
          <w:t>)</w:t>
        </w:r>
      </w:ins>
      <w:r w:rsidRPr="00ED44B5">
        <w:rPr>
          <w:rFonts w:eastAsiaTheme="minorEastAsia"/>
          <w:szCs w:val="24"/>
          <w:lang w:eastAsia="zh-CN"/>
        </w:rPr>
        <w:t xml:space="preserve">. </w:t>
      </w:r>
      <w:del w:id="499" w:author="ALU" w:date="2013-03-06T10:29:00Z">
        <w:r w:rsidRPr="00ED44B5" w:rsidDel="00CD2916">
          <w:rPr>
            <w:rFonts w:eastAsiaTheme="minorEastAsia"/>
            <w:szCs w:val="24"/>
            <w:lang w:eastAsia="zh-CN"/>
          </w:rPr>
          <w:delText xml:space="preserve">Further investigation is needed to describe </w:delText>
        </w:r>
      </w:del>
      <w:ins w:id="500" w:author="ALU" w:date="2013-03-06T10:29:00Z">
        <w:r w:rsidR="00CD2916">
          <w:rPr>
            <w:rFonts w:eastAsiaTheme="minorEastAsia"/>
            <w:szCs w:val="24"/>
            <w:lang w:eastAsia="zh-CN"/>
          </w:rPr>
          <w:t>A</w:t>
        </w:r>
      </w:ins>
      <w:del w:id="501" w:author="ALU" w:date="2013-03-06T10:29:00Z">
        <w:r w:rsidRPr="00ED44B5" w:rsidDel="00CD2916">
          <w:rPr>
            <w:rFonts w:eastAsiaTheme="minorEastAsia"/>
            <w:szCs w:val="24"/>
            <w:lang w:eastAsia="zh-CN"/>
          </w:rPr>
          <w:delText>a</w:delText>
        </w:r>
      </w:del>
      <w:proofErr w:type="gramStart"/>
      <w:r w:rsidRPr="00ED44B5">
        <w:rPr>
          <w:rFonts w:eastAsiaTheme="minorEastAsia"/>
          <w:szCs w:val="24"/>
          <w:lang w:eastAsia="zh-CN"/>
        </w:rPr>
        <w:t>ny</w:t>
      </w:r>
      <w:proofErr w:type="gramEnd"/>
      <w:r w:rsidRPr="00ED44B5">
        <w:rPr>
          <w:rFonts w:eastAsiaTheme="minorEastAsia"/>
          <w:szCs w:val="24"/>
          <w:lang w:eastAsia="zh-CN"/>
        </w:rPr>
        <w:t xml:space="preserve"> </w:t>
      </w:r>
      <w:del w:id="502" w:author="ALU" w:date="2013-03-06T10:29:00Z">
        <w:r w:rsidRPr="00ED44B5" w:rsidDel="00CD2916">
          <w:rPr>
            <w:rFonts w:eastAsiaTheme="minorEastAsia"/>
            <w:szCs w:val="24"/>
            <w:lang w:eastAsia="zh-CN"/>
          </w:rPr>
          <w:delText xml:space="preserve">potential </w:delText>
        </w:r>
      </w:del>
      <w:ins w:id="503" w:author="ALU" w:date="2013-03-06T10:29:00Z">
        <w:r w:rsidR="00CD2916">
          <w:rPr>
            <w:rFonts w:eastAsiaTheme="minorEastAsia"/>
            <w:szCs w:val="24"/>
            <w:lang w:eastAsia="zh-CN"/>
          </w:rPr>
          <w:t>detailed</w:t>
        </w:r>
        <w:r w:rsidR="00CD2916" w:rsidRPr="00ED44B5">
          <w:rPr>
            <w:rFonts w:eastAsiaTheme="minorEastAsia"/>
            <w:szCs w:val="24"/>
            <w:lang w:eastAsia="zh-CN"/>
          </w:rPr>
          <w:t xml:space="preserve"> </w:t>
        </w:r>
      </w:ins>
      <w:r w:rsidRPr="00ED44B5">
        <w:rPr>
          <w:rFonts w:eastAsiaTheme="minorEastAsia"/>
          <w:szCs w:val="24"/>
          <w:lang w:eastAsia="zh-CN"/>
        </w:rPr>
        <w:t xml:space="preserve">mapping between SNORT and H.248 </w:t>
      </w:r>
      <w:del w:id="504" w:author="ALU" w:date="2013-03-06T10:30:00Z">
        <w:r w:rsidRPr="00ED44B5" w:rsidDel="00CD2916">
          <w:rPr>
            <w:rFonts w:eastAsiaTheme="minorEastAsia"/>
            <w:szCs w:val="24"/>
            <w:lang w:eastAsia="zh-CN"/>
          </w:rPr>
          <w:delText>in this regard</w:delText>
        </w:r>
      </w:del>
      <w:ins w:id="505" w:author="ALU" w:date="2013-03-06T10:30:00Z">
        <w:r w:rsidR="00CD2916">
          <w:rPr>
            <w:rFonts w:eastAsiaTheme="minorEastAsia"/>
            <w:szCs w:val="24"/>
            <w:lang w:eastAsia="zh-CN"/>
          </w:rPr>
          <w:t>is out of scope of this Recommendation (e.g., part of a H.248 profile specification)</w:t>
        </w:r>
      </w:ins>
      <w:r w:rsidRPr="00ED44B5">
        <w:rPr>
          <w:rFonts w:eastAsiaTheme="minorEastAsia"/>
          <w:szCs w:val="24"/>
          <w:lang w:eastAsia="zh-CN"/>
        </w:rPr>
        <w:t xml:space="preserve">. </w:t>
      </w:r>
      <w:del w:id="506" w:author="ALU" w:date="2013-03-06T10:30:00Z">
        <w:r w:rsidRPr="00ED44B5" w:rsidDel="00CD2916">
          <w:rPr>
            <w:rFonts w:eastAsiaTheme="minorEastAsia"/>
            <w:szCs w:val="24"/>
            <w:lang w:eastAsia="zh-CN"/>
          </w:rPr>
          <w:delText xml:space="preserve">One option may be the definition of H.248 specific rule types. </w:delText>
        </w:r>
      </w:del>
    </w:p>
    <w:p w:rsidR="008E4449" w:rsidRPr="00ED44B5" w:rsidRDefault="008E4449" w:rsidP="00ED44B5">
      <w:pPr>
        <w:tabs>
          <w:tab w:val="clear" w:pos="794"/>
          <w:tab w:val="clear" w:pos="1191"/>
          <w:tab w:val="clear" w:pos="1588"/>
          <w:tab w:val="clear" w:pos="1985"/>
        </w:tabs>
        <w:overflowPunct/>
        <w:autoSpaceDE/>
        <w:autoSpaceDN/>
        <w:adjustRightInd/>
        <w:textAlignment w:val="auto"/>
        <w:rPr>
          <w:rFonts w:eastAsiaTheme="minorEastAsia"/>
          <w:szCs w:val="24"/>
          <w:lang w:eastAsia="zh-CN"/>
        </w:rPr>
      </w:pPr>
    </w:p>
    <w:p w:rsidR="00ED44B5" w:rsidRPr="00ED44B5" w:rsidRDefault="00ED44B5" w:rsidP="00ED44B5">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zh-CN"/>
        </w:rPr>
      </w:pPr>
      <w:bookmarkStart w:id="507" w:name="_Toc323981355"/>
      <w:bookmarkStart w:id="508" w:name="_Toc340164262"/>
      <w:bookmarkStart w:id="509" w:name="_Toc348599254"/>
      <w:r w:rsidRPr="00ED44B5">
        <w:rPr>
          <w:rFonts w:eastAsiaTheme="minorEastAsia"/>
          <w:b/>
          <w:szCs w:val="24"/>
          <w:lang w:eastAsia="zh-CN"/>
        </w:rPr>
        <w:t>IV.</w:t>
      </w:r>
      <w:ins w:id="510" w:author="ALU" w:date="2013-03-06T10:49:00Z">
        <w:r w:rsidR="00C5431A">
          <w:rPr>
            <w:rFonts w:eastAsiaTheme="minorEastAsia"/>
            <w:b/>
            <w:szCs w:val="24"/>
            <w:lang w:eastAsia="zh-CN"/>
          </w:rPr>
          <w:t>7</w:t>
        </w:r>
      </w:ins>
      <w:del w:id="511" w:author="ALU" w:date="2013-03-06T10:49:00Z">
        <w:r w:rsidRPr="00ED44B5" w:rsidDel="00C5431A">
          <w:rPr>
            <w:rFonts w:eastAsiaTheme="minorEastAsia"/>
            <w:b/>
            <w:szCs w:val="24"/>
            <w:lang w:eastAsia="zh-CN"/>
          </w:rPr>
          <w:delText>2</w:delText>
        </w:r>
      </w:del>
      <w:r w:rsidRPr="00ED44B5">
        <w:rPr>
          <w:rFonts w:eastAsiaTheme="minorEastAsia"/>
          <w:b/>
          <w:szCs w:val="24"/>
          <w:lang w:eastAsia="zh-CN"/>
        </w:rPr>
        <w:t>.5</w:t>
      </w:r>
      <w:r w:rsidRPr="00ED44B5">
        <w:rPr>
          <w:rFonts w:eastAsiaTheme="minorEastAsia"/>
          <w:b/>
          <w:szCs w:val="24"/>
          <w:lang w:eastAsia="zh-CN"/>
        </w:rPr>
        <w:tab/>
      </w:r>
      <w:ins w:id="512" w:author="ALU" w:date="2013-03-06T10:31:00Z">
        <w:r w:rsidR="00CD2916">
          <w:rPr>
            <w:rFonts w:eastAsiaTheme="minorEastAsia"/>
            <w:b/>
            <w:szCs w:val="24"/>
            <w:lang w:eastAsia="zh-CN"/>
          </w:rPr>
          <w:t>Rule c</w:t>
        </w:r>
      </w:ins>
      <w:del w:id="513" w:author="ALU" w:date="2013-03-06T10:31:00Z">
        <w:r w:rsidRPr="00ED44B5" w:rsidDel="00CD2916">
          <w:rPr>
            <w:rFonts w:eastAsiaTheme="minorEastAsia"/>
            <w:b/>
            <w:szCs w:val="24"/>
            <w:lang w:eastAsia="zh-CN"/>
          </w:rPr>
          <w:delText>C</w:delText>
        </w:r>
      </w:del>
      <w:r w:rsidRPr="00ED44B5">
        <w:rPr>
          <w:rFonts w:eastAsiaTheme="minorEastAsia"/>
          <w:b/>
          <w:szCs w:val="24"/>
          <w:lang w:eastAsia="zh-CN"/>
        </w:rPr>
        <w:t>onditions</w:t>
      </w:r>
      <w:bookmarkEnd w:id="507"/>
      <w:bookmarkEnd w:id="508"/>
      <w:bookmarkEnd w:id="509"/>
      <w:ins w:id="514" w:author="ALU" w:date="2013-03-06T10:32:00Z">
        <w:r w:rsidR="00CD2916">
          <w:rPr>
            <w:rFonts w:eastAsiaTheme="minorEastAsia"/>
            <w:b/>
            <w:szCs w:val="24"/>
            <w:lang w:eastAsia="zh-CN"/>
          </w:rPr>
          <w:t>: principal inspection process</w:t>
        </w:r>
      </w:ins>
    </w:p>
    <w:p w:rsidR="00ED44B5" w:rsidRPr="00ED44B5" w:rsidRDefault="00ED44B5" w:rsidP="00ED44B5">
      <w:pPr>
        <w:tabs>
          <w:tab w:val="clear" w:pos="794"/>
          <w:tab w:val="clear" w:pos="1191"/>
          <w:tab w:val="clear" w:pos="1588"/>
          <w:tab w:val="clear" w:pos="1985"/>
        </w:tabs>
        <w:overflowPunct/>
        <w:autoSpaceDE/>
        <w:autoSpaceDN/>
        <w:adjustRightInd/>
        <w:textAlignment w:val="auto"/>
        <w:rPr>
          <w:rFonts w:eastAsiaTheme="minorEastAsia"/>
          <w:szCs w:val="24"/>
          <w:lang w:eastAsia="zh-CN"/>
        </w:rPr>
      </w:pPr>
      <w:r w:rsidRPr="00ED44B5">
        <w:rPr>
          <w:rFonts w:eastAsiaTheme="minorEastAsia"/>
          <w:szCs w:val="24"/>
          <w:lang w:eastAsia="zh-CN"/>
        </w:rPr>
        <w:t xml:space="preserve">SNORT defines many detection rule options. These are effectively </w:t>
      </w:r>
      <w:del w:id="515" w:author="ALU" w:date="2013-03-06T10:32:00Z">
        <w:r w:rsidRPr="00ED44B5" w:rsidDel="00CD2916">
          <w:rPr>
            <w:rFonts w:eastAsiaTheme="minorEastAsia"/>
            <w:szCs w:val="24"/>
            <w:lang w:eastAsia="zh-CN"/>
          </w:rPr>
          <w:delText xml:space="preserve">grouped </w:delText>
        </w:r>
      </w:del>
      <w:ins w:id="516" w:author="ALU" w:date="2013-03-06T10:32:00Z">
        <w:r w:rsidR="00CD2916">
          <w:rPr>
            <w:rFonts w:eastAsiaTheme="minorEastAsia"/>
            <w:szCs w:val="24"/>
            <w:lang w:eastAsia="zh-CN"/>
          </w:rPr>
          <w:t>classified</w:t>
        </w:r>
        <w:r w:rsidR="00CD2916" w:rsidRPr="00ED44B5">
          <w:rPr>
            <w:rFonts w:eastAsiaTheme="minorEastAsia"/>
            <w:szCs w:val="24"/>
            <w:lang w:eastAsia="zh-CN"/>
          </w:rPr>
          <w:t xml:space="preserve"> </w:t>
        </w:r>
      </w:ins>
      <w:r w:rsidRPr="00ED44B5">
        <w:rPr>
          <w:rFonts w:eastAsiaTheme="minorEastAsia"/>
          <w:szCs w:val="24"/>
          <w:lang w:eastAsia="zh-CN"/>
        </w:rPr>
        <w:t xml:space="preserve">into three groups: </w:t>
      </w:r>
    </w:p>
    <w:p w:rsidR="00ED44B5" w:rsidRPr="00ED44B5" w:rsidRDefault="00ED44B5" w:rsidP="00ED44B5">
      <w:pPr>
        <w:numPr>
          <w:ilvl w:val="0"/>
          <w:numId w:val="13"/>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zh-CN"/>
        </w:rPr>
      </w:pPr>
      <w:r w:rsidRPr="00ED44B5">
        <w:rPr>
          <w:rFonts w:eastAsiaTheme="minorEastAsia"/>
          <w:szCs w:val="24"/>
          <w:lang w:eastAsia="zh-CN"/>
        </w:rPr>
        <w:t>Content Detection Rule Options</w:t>
      </w:r>
    </w:p>
    <w:p w:rsidR="00ED44B5" w:rsidRPr="00ED44B5" w:rsidRDefault="00ED44B5" w:rsidP="00ED44B5">
      <w:pPr>
        <w:numPr>
          <w:ilvl w:val="0"/>
          <w:numId w:val="13"/>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zh-CN"/>
        </w:rPr>
      </w:pPr>
      <w:r w:rsidRPr="00ED44B5">
        <w:rPr>
          <w:rFonts w:eastAsiaTheme="minorEastAsia"/>
          <w:szCs w:val="24"/>
          <w:lang w:eastAsia="zh-CN"/>
        </w:rPr>
        <w:t xml:space="preserve">Non-Payload Detection Rule Option  </w:t>
      </w:r>
    </w:p>
    <w:p w:rsidR="00ED44B5" w:rsidRPr="00ED44B5" w:rsidRDefault="00ED44B5" w:rsidP="00ED44B5">
      <w:pPr>
        <w:numPr>
          <w:ilvl w:val="0"/>
          <w:numId w:val="13"/>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zh-CN"/>
        </w:rPr>
      </w:pPr>
      <w:r w:rsidRPr="00ED44B5">
        <w:rPr>
          <w:rFonts w:eastAsiaTheme="minorEastAsia"/>
          <w:szCs w:val="24"/>
          <w:lang w:eastAsia="zh-CN"/>
        </w:rPr>
        <w:t>Post-Detection Rule Options</w:t>
      </w:r>
    </w:p>
    <w:p w:rsidR="00ED44B5" w:rsidRPr="00ED44B5" w:rsidRDefault="00ED44B5" w:rsidP="00ED44B5">
      <w:pPr>
        <w:tabs>
          <w:tab w:val="clear" w:pos="794"/>
          <w:tab w:val="clear" w:pos="1191"/>
          <w:tab w:val="clear" w:pos="1588"/>
          <w:tab w:val="clear" w:pos="1985"/>
        </w:tabs>
        <w:overflowPunct/>
        <w:autoSpaceDE/>
        <w:autoSpaceDN/>
        <w:adjustRightInd/>
        <w:textAlignment w:val="auto"/>
        <w:rPr>
          <w:rFonts w:eastAsiaTheme="minorEastAsia"/>
          <w:szCs w:val="24"/>
          <w:lang w:eastAsia="zh-CN"/>
        </w:rPr>
      </w:pPr>
      <w:r w:rsidRPr="00ED44B5">
        <w:rPr>
          <w:rFonts w:eastAsiaTheme="minorEastAsia"/>
          <w:szCs w:val="24"/>
          <w:lang w:eastAsia="zh-CN"/>
        </w:rPr>
        <w:t xml:space="preserve">The elements contained in these groups allow complex filtering behaviour to be specified. </w:t>
      </w:r>
    </w:p>
    <w:p w:rsidR="00ED44B5" w:rsidRDefault="00ED44B5" w:rsidP="00ED44B5">
      <w:pPr>
        <w:tabs>
          <w:tab w:val="clear" w:pos="794"/>
          <w:tab w:val="clear" w:pos="1191"/>
          <w:tab w:val="clear" w:pos="1588"/>
          <w:tab w:val="clear" w:pos="1985"/>
        </w:tabs>
        <w:overflowPunct/>
        <w:autoSpaceDE/>
        <w:autoSpaceDN/>
        <w:adjustRightInd/>
        <w:textAlignment w:val="auto"/>
        <w:rPr>
          <w:ins w:id="517" w:author="ALU" w:date="2013-03-06T10:34:00Z"/>
          <w:rFonts w:eastAsiaTheme="minorEastAsia"/>
          <w:szCs w:val="24"/>
          <w:lang w:eastAsia="zh-CN"/>
        </w:rPr>
      </w:pPr>
      <w:del w:id="518" w:author="ALU" w:date="2013-03-06T10:33:00Z">
        <w:r w:rsidRPr="00ED44B5" w:rsidDel="00CD2916">
          <w:rPr>
            <w:rFonts w:eastAsiaTheme="minorEastAsia"/>
            <w:szCs w:val="24"/>
            <w:lang w:eastAsia="zh-CN"/>
          </w:rPr>
          <w:delText>H.248.DPI</w:delText>
        </w:r>
      </w:del>
      <w:ins w:id="519" w:author="ALU" w:date="2013-03-06T10:33:00Z">
        <w:r w:rsidR="00CD2916">
          <w:rPr>
            <w:rFonts w:eastAsiaTheme="minorEastAsia"/>
            <w:szCs w:val="24"/>
            <w:lang w:eastAsia="zh-CN"/>
          </w:rPr>
          <w:t>Appendix II</w:t>
        </w:r>
      </w:ins>
      <w:r w:rsidRPr="00ED44B5">
        <w:rPr>
          <w:rFonts w:eastAsiaTheme="minorEastAsia"/>
          <w:szCs w:val="24"/>
          <w:lang w:eastAsia="zh-CN"/>
        </w:rPr>
        <w:t xml:space="preserve"> outlines a number of DPI scenarios. </w:t>
      </w:r>
      <w:del w:id="520" w:author="ALU" w:date="2013-03-06T10:36:00Z">
        <w:r w:rsidRPr="00ED44B5" w:rsidDel="00D10319">
          <w:rPr>
            <w:rFonts w:eastAsiaTheme="minorEastAsia"/>
            <w:szCs w:val="24"/>
            <w:lang w:eastAsia="zh-CN"/>
          </w:rPr>
          <w:delText>Below is a</w:delText>
        </w:r>
      </w:del>
      <w:ins w:id="521" w:author="ALU" w:date="2013-03-06T10:36:00Z">
        <w:r w:rsidR="00D10319">
          <w:rPr>
            <w:rFonts w:eastAsiaTheme="minorEastAsia"/>
            <w:szCs w:val="24"/>
            <w:lang w:eastAsia="zh-CN"/>
          </w:rPr>
          <w:t>Table IV.2 summarizes a</w:t>
        </w:r>
      </w:ins>
      <w:r w:rsidRPr="00ED44B5">
        <w:rPr>
          <w:rFonts w:eastAsiaTheme="minorEastAsia"/>
          <w:szCs w:val="24"/>
          <w:lang w:eastAsia="zh-CN"/>
        </w:rPr>
        <w:t xml:space="preserve"> brief discussion of SNORT support:</w:t>
      </w:r>
    </w:p>
    <w:p w:rsidR="00D10319" w:rsidRPr="004737F4" w:rsidRDefault="00D10319" w:rsidP="00D10319">
      <w:pPr>
        <w:keepNext/>
        <w:keepLines/>
        <w:spacing w:before="360" w:after="120"/>
        <w:jc w:val="center"/>
        <w:rPr>
          <w:ins w:id="522" w:author="ALU" w:date="2013-03-06T10:34:00Z"/>
          <w:rFonts w:eastAsiaTheme="minorEastAsia"/>
          <w:b/>
          <w:lang w:eastAsia="zh-CN"/>
        </w:rPr>
      </w:pPr>
      <w:ins w:id="523" w:author="ALU" w:date="2013-03-06T10:34:00Z">
        <w:r w:rsidRPr="004737F4">
          <w:rPr>
            <w:rFonts w:eastAsiaTheme="minorEastAsia"/>
            <w:b/>
            <w:lang w:eastAsia="ja-JP"/>
          </w:rPr>
          <w:t xml:space="preserve">Table </w:t>
        </w:r>
        <w:r>
          <w:rPr>
            <w:rFonts w:eastAsiaTheme="minorEastAsia"/>
            <w:b/>
            <w:lang w:eastAsia="ja-JP"/>
          </w:rPr>
          <w:t>I</w:t>
        </w:r>
      </w:ins>
      <w:ins w:id="524" w:author="ALU" w:date="2013-03-06T10:35:00Z">
        <w:r>
          <w:rPr>
            <w:rFonts w:eastAsiaTheme="minorEastAsia"/>
            <w:b/>
            <w:lang w:eastAsia="ja-JP"/>
          </w:rPr>
          <w:t>V</w:t>
        </w:r>
      </w:ins>
      <w:ins w:id="525" w:author="ALU" w:date="2013-03-06T10:34:00Z">
        <w:r>
          <w:rPr>
            <w:rFonts w:eastAsiaTheme="minorEastAsia"/>
            <w:b/>
            <w:lang w:eastAsia="ja-JP"/>
          </w:rPr>
          <w:t>.</w:t>
        </w:r>
      </w:ins>
      <w:ins w:id="526" w:author="ALU" w:date="2013-03-06T10:35:00Z">
        <w:r>
          <w:rPr>
            <w:rFonts w:eastAsiaTheme="minorEastAsia"/>
            <w:b/>
            <w:lang w:eastAsia="ja-JP"/>
          </w:rPr>
          <w:t>2</w:t>
        </w:r>
      </w:ins>
      <w:ins w:id="527" w:author="ALU" w:date="2013-03-06T10:34:00Z">
        <w:r w:rsidRPr="004737F4">
          <w:rPr>
            <w:rFonts w:eastAsiaTheme="minorEastAsia"/>
            <w:b/>
            <w:lang w:eastAsia="ja-JP"/>
          </w:rPr>
          <w:t xml:space="preserve"> –</w:t>
        </w:r>
      </w:ins>
      <w:ins w:id="528" w:author="ALU" w:date="2013-03-06T10:35:00Z">
        <w:r>
          <w:rPr>
            <w:rFonts w:eastAsiaTheme="minorEastAsia"/>
            <w:b/>
            <w:lang w:eastAsia="ja-JP"/>
          </w:rPr>
          <w:t xml:space="preserve"> E</w:t>
        </w:r>
      </w:ins>
      <w:ins w:id="529" w:author="ALU" w:date="2013-03-06T10:34:00Z">
        <w:r>
          <w:rPr>
            <w:rFonts w:eastAsiaTheme="minorEastAsia"/>
            <w:b/>
            <w:lang w:eastAsia="ja-JP"/>
          </w:rPr>
          <w:t>xamples</w:t>
        </w:r>
      </w:ins>
      <w:ins w:id="530" w:author="ALU" w:date="2013-03-06T10:36:00Z">
        <w:r>
          <w:rPr>
            <w:rFonts w:eastAsiaTheme="minorEastAsia"/>
            <w:b/>
            <w:lang w:eastAsia="ja-JP"/>
          </w:rPr>
          <w:t xml:space="preserve"> (from</w:t>
        </w:r>
      </w:ins>
      <w:ins w:id="531" w:author="ALU" w:date="2013-03-06T10:34:00Z">
        <w:r>
          <w:rPr>
            <w:rFonts w:eastAsiaTheme="minorEastAsia"/>
            <w:b/>
            <w:lang w:eastAsia="ja-JP"/>
          </w:rPr>
          <w:t xml:space="preserve"> Appendix</w:t>
        </w:r>
      </w:ins>
      <w:ins w:id="532" w:author="ALU" w:date="2013-03-06T10:36:00Z">
        <w:r>
          <w:rPr>
            <w:rFonts w:eastAsiaTheme="minorEastAsia"/>
            <w:b/>
            <w:lang w:eastAsia="ja-JP"/>
          </w:rPr>
          <w:t>) versus principle SNORT support</w:t>
        </w:r>
      </w:ins>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9"/>
        <w:gridCol w:w="2640"/>
        <w:gridCol w:w="6264"/>
        <w:tblGridChange w:id="533">
          <w:tblGrid>
            <w:gridCol w:w="769"/>
            <w:gridCol w:w="147"/>
            <w:gridCol w:w="2493"/>
            <w:gridCol w:w="4895"/>
            <w:gridCol w:w="1226"/>
            <w:gridCol w:w="143"/>
          </w:tblGrid>
        </w:tblGridChange>
      </w:tblGrid>
      <w:tr w:rsidR="00D10319" w:rsidRPr="004737F4" w:rsidTr="00D10319">
        <w:trPr>
          <w:jc w:val="center"/>
          <w:ins w:id="534" w:author="ALU" w:date="2013-03-06T10:34:00Z"/>
        </w:trPr>
        <w:tc>
          <w:tcPr>
            <w:tcW w:w="769" w:type="dxa"/>
            <w:shd w:val="clear" w:color="auto" w:fill="F3F3F3"/>
          </w:tcPr>
          <w:p w:rsidR="00D10319" w:rsidRPr="004737F4" w:rsidRDefault="00D10319" w:rsidP="00121E87">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535" w:author="ALU" w:date="2013-03-06T10:34:00Z"/>
                <w:rFonts w:eastAsia="Times New Roman"/>
                <w:b/>
                <w:bCs/>
                <w:sz w:val="22"/>
              </w:rPr>
            </w:pPr>
            <w:ins w:id="536" w:author="ALU" w:date="2013-03-06T10:34:00Z">
              <w:r>
                <w:rPr>
                  <w:rFonts w:eastAsia="Times New Roman"/>
                  <w:b/>
                  <w:bCs/>
                  <w:sz w:val="22"/>
                </w:rPr>
                <w:t>No.</w:t>
              </w:r>
            </w:ins>
          </w:p>
        </w:tc>
        <w:tc>
          <w:tcPr>
            <w:tcW w:w="2640" w:type="dxa"/>
            <w:shd w:val="clear" w:color="auto" w:fill="F3F3F3"/>
          </w:tcPr>
          <w:p w:rsidR="00D84EC2" w:rsidRDefault="00D10319">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537" w:author="ALU" w:date="2013-03-06T10:34:00Z"/>
                <w:rFonts w:eastAsia="Times New Roman"/>
                <w:b/>
                <w:bCs/>
                <w:sz w:val="22"/>
              </w:rPr>
            </w:pPr>
            <w:ins w:id="538" w:author="ALU" w:date="2013-03-06T10:37:00Z">
              <w:r>
                <w:rPr>
                  <w:rFonts w:eastAsia="Times New Roman"/>
                  <w:b/>
                  <w:bCs/>
                  <w:sz w:val="22"/>
                </w:rPr>
                <w:t>Example n</w:t>
              </w:r>
            </w:ins>
            <w:ins w:id="539" w:author="ALU" w:date="2013-03-06T10:34:00Z">
              <w:r>
                <w:rPr>
                  <w:rFonts w:eastAsia="Times New Roman"/>
                  <w:b/>
                  <w:bCs/>
                  <w:sz w:val="22"/>
                </w:rPr>
                <w:t>ame</w:t>
              </w:r>
            </w:ins>
          </w:p>
        </w:tc>
        <w:tc>
          <w:tcPr>
            <w:tcW w:w="6264" w:type="dxa"/>
            <w:shd w:val="clear" w:color="auto" w:fill="F3F3F3"/>
          </w:tcPr>
          <w:p w:rsidR="00D10319" w:rsidRPr="004737F4" w:rsidRDefault="00D10319" w:rsidP="00121E87">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540" w:author="ALU" w:date="2013-03-06T10:34:00Z"/>
                <w:rFonts w:eastAsia="Times New Roman"/>
                <w:b/>
                <w:bCs/>
                <w:sz w:val="22"/>
              </w:rPr>
            </w:pPr>
            <w:ins w:id="541" w:author="ALU" w:date="2013-03-06T10:36:00Z">
              <w:r>
                <w:rPr>
                  <w:rFonts w:eastAsia="Times New Roman"/>
                  <w:b/>
                  <w:bCs/>
                  <w:sz w:val="22"/>
                </w:rPr>
                <w:t>SNORT</w:t>
              </w:r>
            </w:ins>
          </w:p>
        </w:tc>
      </w:tr>
      <w:tr w:rsidR="00D10319" w:rsidRPr="004737F4" w:rsidTr="00D10319">
        <w:tblPrEx>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542" w:author="ALU" w:date="2013-03-06T10:38:00Z">
            <w:tblPrEx>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jc w:val="center"/>
          <w:ins w:id="543" w:author="ALU" w:date="2013-03-06T10:34:00Z"/>
          <w:trPrChange w:id="544" w:author="ALU" w:date="2013-03-06T10:38:00Z">
            <w:trPr>
              <w:gridAfter w:val="0"/>
              <w:jc w:val="center"/>
            </w:trPr>
          </w:trPrChange>
        </w:trPr>
        <w:tc>
          <w:tcPr>
            <w:tcW w:w="769" w:type="dxa"/>
            <w:tcPrChange w:id="545" w:author="ALU" w:date="2013-03-06T10:38:00Z">
              <w:tcPr>
                <w:tcW w:w="916" w:type="dxa"/>
                <w:gridSpan w:val="2"/>
              </w:tcPr>
            </w:tcPrChange>
          </w:tcPr>
          <w:p w:rsidR="00000000" w:rsidRDefault="00D10319">
            <w:pPr>
              <w:pStyle w:val="Tabletext"/>
              <w:jc w:val="center"/>
              <w:rPr>
                <w:ins w:id="546" w:author="ALU" w:date="2013-03-06T10:34:00Z"/>
                <w:rFonts w:eastAsiaTheme="minorEastAsia"/>
                <w:szCs w:val="24"/>
                <w:lang w:eastAsia="ja-JP"/>
              </w:rPr>
              <w:pPrChange w:id="547" w:author="ALU" w:date="2013-02-28T10:53:00Z">
                <w:pPr>
                  <w:pStyle w:val="Tabletext"/>
                </w:pPr>
              </w:pPrChange>
            </w:pPr>
            <w:ins w:id="548" w:author="ALU" w:date="2013-03-06T10:34:00Z">
              <w:r>
                <w:rPr>
                  <w:rFonts w:eastAsiaTheme="minorEastAsia"/>
                  <w:szCs w:val="24"/>
                  <w:lang w:eastAsia="ja-JP"/>
                </w:rPr>
                <w:t>VI</w:t>
              </w:r>
            </w:ins>
          </w:p>
        </w:tc>
        <w:tc>
          <w:tcPr>
            <w:tcW w:w="2640" w:type="dxa"/>
            <w:tcPrChange w:id="549" w:author="ALU" w:date="2013-03-06T10:38:00Z">
              <w:tcPr>
                <w:tcW w:w="7388" w:type="dxa"/>
                <w:gridSpan w:val="2"/>
              </w:tcPr>
            </w:tcPrChange>
          </w:tcPr>
          <w:p w:rsidR="00D10319" w:rsidRPr="004737F4" w:rsidRDefault="00D10319" w:rsidP="00121E87">
            <w:pPr>
              <w:pStyle w:val="Tabletext"/>
              <w:rPr>
                <w:ins w:id="550" w:author="ALU" w:date="2013-03-06T10:34:00Z"/>
              </w:rPr>
            </w:pPr>
            <w:ins w:id="551" w:author="ALU" w:date="2013-03-06T10:34:00Z">
              <w:r w:rsidRPr="004737F4">
                <w:rPr>
                  <w:rFonts w:eastAsiaTheme="minorEastAsia"/>
                  <w:szCs w:val="24"/>
                  <w:lang w:eastAsia="ja-JP"/>
                </w:rPr>
                <w:t>Media type/media format policing</w:t>
              </w:r>
            </w:ins>
          </w:p>
        </w:tc>
        <w:tc>
          <w:tcPr>
            <w:tcW w:w="6264" w:type="dxa"/>
            <w:tcPrChange w:id="552" w:author="ALU" w:date="2013-03-06T10:38:00Z">
              <w:tcPr>
                <w:tcW w:w="1226" w:type="dxa"/>
              </w:tcPr>
            </w:tcPrChange>
          </w:tcPr>
          <w:p w:rsidR="00D10319" w:rsidRDefault="00121E87" w:rsidP="00121E87">
            <w:pPr>
              <w:pStyle w:val="Tabletext"/>
              <w:rPr>
                <w:ins w:id="553" w:author="ALU" w:date="2013-03-06T10:34:00Z"/>
                <w:rFonts w:eastAsiaTheme="minorEastAsia"/>
                <w:szCs w:val="24"/>
                <w:lang w:eastAsia="ja-JP"/>
              </w:rPr>
            </w:pPr>
            <w:ins w:id="554" w:author="ALU" w:date="2013-03-06T10:38:00Z">
              <w:r w:rsidRPr="00121E87">
                <w:rPr>
                  <w:rFonts w:eastAsiaTheme="minorEastAsia"/>
                  <w:szCs w:val="24"/>
                  <w:lang w:eastAsia="ja-JP"/>
                </w:rPr>
                <w:t>The "content" element with associated content modifier allow would allow  a rule to be specified to look at the bits associated with the payload type field and to see whether they matched an allowed value/s.</w:t>
              </w:r>
            </w:ins>
          </w:p>
        </w:tc>
      </w:tr>
      <w:tr w:rsidR="00D10319" w:rsidRPr="004737F4" w:rsidTr="00D10319">
        <w:tblPrEx>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555" w:author="ALU" w:date="2013-03-06T10:38:00Z">
            <w:tblPrEx>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jc w:val="center"/>
          <w:ins w:id="556" w:author="ALU" w:date="2013-03-06T10:34:00Z"/>
          <w:trPrChange w:id="557" w:author="ALU" w:date="2013-03-06T10:38:00Z">
            <w:trPr>
              <w:gridAfter w:val="0"/>
              <w:jc w:val="center"/>
            </w:trPr>
          </w:trPrChange>
        </w:trPr>
        <w:tc>
          <w:tcPr>
            <w:tcW w:w="769" w:type="dxa"/>
            <w:tcPrChange w:id="558" w:author="ALU" w:date="2013-03-06T10:38:00Z">
              <w:tcPr>
                <w:tcW w:w="916" w:type="dxa"/>
                <w:gridSpan w:val="2"/>
              </w:tcPr>
            </w:tcPrChange>
          </w:tcPr>
          <w:p w:rsidR="00000000" w:rsidRDefault="00D10319">
            <w:pPr>
              <w:pStyle w:val="Tabletext"/>
              <w:jc w:val="center"/>
              <w:rPr>
                <w:ins w:id="559" w:author="ALU" w:date="2013-03-06T10:34:00Z"/>
                <w:rFonts w:eastAsiaTheme="minorEastAsia"/>
                <w:szCs w:val="24"/>
                <w:lang w:eastAsia="ja-JP"/>
              </w:rPr>
              <w:pPrChange w:id="560" w:author="ALU" w:date="2013-02-28T10:53:00Z">
                <w:pPr>
                  <w:pStyle w:val="Tabletext"/>
                </w:pPr>
              </w:pPrChange>
            </w:pPr>
            <w:ins w:id="561" w:author="ALU" w:date="2013-03-06T10:34:00Z">
              <w:r>
                <w:rPr>
                  <w:rFonts w:eastAsiaTheme="minorEastAsia"/>
                  <w:szCs w:val="24"/>
                  <w:lang w:eastAsia="ja-JP"/>
                </w:rPr>
                <w:t>VII</w:t>
              </w:r>
            </w:ins>
          </w:p>
        </w:tc>
        <w:tc>
          <w:tcPr>
            <w:tcW w:w="2640" w:type="dxa"/>
            <w:tcPrChange w:id="562" w:author="ALU" w:date="2013-03-06T10:38:00Z">
              <w:tcPr>
                <w:tcW w:w="7388" w:type="dxa"/>
                <w:gridSpan w:val="2"/>
              </w:tcPr>
            </w:tcPrChange>
          </w:tcPr>
          <w:p w:rsidR="00D10319" w:rsidRPr="004737F4" w:rsidRDefault="00D10319" w:rsidP="00121E87">
            <w:pPr>
              <w:pStyle w:val="Tabletext"/>
              <w:rPr>
                <w:ins w:id="563" w:author="ALU" w:date="2013-03-06T10:34:00Z"/>
              </w:rPr>
            </w:pPr>
            <w:ins w:id="564" w:author="ALU" w:date="2013-03-06T10:34:00Z">
              <w:r w:rsidRPr="004737F4">
                <w:rPr>
                  <w:rFonts w:eastAsiaTheme="minorEastAsia"/>
                  <w:szCs w:val="24"/>
                  <w:lang w:eastAsia="ja-JP"/>
                </w:rPr>
                <w:t>Detect application X of an "application-agnostic" bearer</w:t>
              </w:r>
            </w:ins>
          </w:p>
        </w:tc>
        <w:tc>
          <w:tcPr>
            <w:tcW w:w="6264" w:type="dxa"/>
            <w:tcPrChange w:id="565" w:author="ALU" w:date="2013-03-06T10:38:00Z">
              <w:tcPr>
                <w:tcW w:w="1226" w:type="dxa"/>
              </w:tcPr>
            </w:tcPrChange>
          </w:tcPr>
          <w:p w:rsidR="00D84EC2" w:rsidRDefault="00524F99">
            <w:pPr>
              <w:pStyle w:val="Tabletext"/>
              <w:rPr>
                <w:ins w:id="566" w:author="ALU" w:date="2013-03-06T10:34:00Z"/>
                <w:rFonts w:eastAsiaTheme="minorEastAsia"/>
                <w:szCs w:val="24"/>
                <w:lang w:eastAsia="ja-JP"/>
              </w:rPr>
            </w:pPr>
            <w:ins w:id="567" w:author="ALU" w:date="2013-03-06T10:39:00Z">
              <w:r w:rsidRPr="00524F99">
                <w:rPr>
                  <w:rFonts w:eastAsiaTheme="minorEastAsia"/>
                  <w:szCs w:val="24"/>
                  <w:lang w:eastAsia="ja-JP"/>
                </w:rPr>
                <w:t xml:space="preserve">The example indicates several different methods for determining applications. In the </w:t>
              </w:r>
              <w:r>
                <w:rPr>
                  <w:rFonts w:eastAsiaTheme="minorEastAsia"/>
                  <w:szCs w:val="24"/>
                  <w:lang w:eastAsia="ja-JP"/>
                </w:rPr>
                <w:t>g</w:t>
              </w:r>
            </w:ins>
            <w:ins w:id="568" w:author="ALU" w:date="2013-03-06T10:40:00Z">
              <w:r>
                <w:rPr>
                  <w:rFonts w:eastAsiaTheme="minorEastAsia"/>
                  <w:szCs w:val="24"/>
                  <w:lang w:eastAsia="ja-JP"/>
                </w:rPr>
                <w:t>eneric</w:t>
              </w:r>
            </w:ins>
            <w:ins w:id="569" w:author="ALU" w:date="2013-03-06T10:39:00Z">
              <w:r w:rsidRPr="00524F99">
                <w:rPr>
                  <w:rFonts w:eastAsiaTheme="minorEastAsia"/>
                  <w:szCs w:val="24"/>
                  <w:lang w:eastAsia="ja-JP"/>
                </w:rPr>
                <w:t xml:space="preserve"> example it can be seen that SNORT allows simple bit pattern searching. SNORT also allows complex regular expression matching utilising the "</w:t>
              </w:r>
              <w:r w:rsidR="00CC3CD6" w:rsidRPr="00CC3CD6">
                <w:rPr>
                  <w:rFonts w:eastAsiaTheme="minorEastAsia"/>
                  <w:i/>
                  <w:szCs w:val="24"/>
                  <w:lang w:eastAsia="ja-JP"/>
                  <w:rPrChange w:id="570" w:author="ALU" w:date="2013-03-06T10:40:00Z">
                    <w:rPr>
                      <w:rFonts w:eastAsiaTheme="minorEastAsia"/>
                      <w:szCs w:val="24"/>
                      <w:lang w:eastAsia="ja-JP"/>
                    </w:rPr>
                  </w:rPrChange>
                </w:rPr>
                <w:t>pcre</w:t>
              </w:r>
              <w:r w:rsidRPr="00524F99">
                <w:rPr>
                  <w:rFonts w:eastAsiaTheme="minorEastAsia"/>
                  <w:szCs w:val="24"/>
                  <w:lang w:eastAsia="ja-JP"/>
                </w:rPr>
                <w:t xml:space="preserve">" element (section 3.5.23 </w:t>
              </w:r>
            </w:ins>
            <w:ins w:id="571" w:author="ALU" w:date="2013-03-06T10:40:00Z">
              <w:r>
                <w:rPr>
                  <w:rFonts w:eastAsiaTheme="minorEastAsia"/>
                  <w:szCs w:val="24"/>
                  <w:lang w:eastAsia="ja-JP"/>
                </w:rPr>
                <w:t>in [b-SNORT]</w:t>
              </w:r>
            </w:ins>
            <w:ins w:id="572" w:author="ALU" w:date="2013-03-06T10:39:00Z">
              <w:r w:rsidRPr="00524F99">
                <w:rPr>
                  <w:rFonts w:eastAsiaTheme="minorEastAsia"/>
                  <w:szCs w:val="24"/>
                  <w:lang w:eastAsia="ja-JP"/>
                </w:rPr>
                <w:t xml:space="preserve">). Heuristic analysis is supported via multiple rules and dynamic rule specification. </w:t>
              </w:r>
            </w:ins>
            <w:ins w:id="573" w:author="ALU" w:date="2013-03-06T10:40:00Z">
              <w:r>
                <w:rPr>
                  <w:rFonts w:eastAsiaTheme="minorEastAsia"/>
                  <w:szCs w:val="24"/>
                  <w:lang w:eastAsia="ja-JP"/>
                </w:rPr>
                <w:t>Note:</w:t>
              </w:r>
            </w:ins>
            <w:ins w:id="574" w:author="ALU" w:date="2013-03-06T10:39:00Z">
              <w:r w:rsidRPr="00524F99">
                <w:rPr>
                  <w:rFonts w:eastAsiaTheme="minorEastAsia"/>
                  <w:szCs w:val="24"/>
                  <w:lang w:eastAsia="ja-JP"/>
                </w:rPr>
                <w:t xml:space="preserve"> there is an active community defining rules for well known and emerging attack signatures.</w:t>
              </w:r>
            </w:ins>
          </w:p>
        </w:tc>
      </w:tr>
      <w:tr w:rsidR="00D10319" w:rsidRPr="004737F4" w:rsidTr="00D10319">
        <w:tblPrEx>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575" w:author="ALU" w:date="2013-03-06T10:38:00Z">
            <w:tblPrEx>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jc w:val="center"/>
          <w:ins w:id="576" w:author="ALU" w:date="2013-03-06T10:34:00Z"/>
          <w:trPrChange w:id="577" w:author="ALU" w:date="2013-03-06T10:38:00Z">
            <w:trPr>
              <w:gridAfter w:val="0"/>
              <w:jc w:val="center"/>
            </w:trPr>
          </w:trPrChange>
        </w:trPr>
        <w:tc>
          <w:tcPr>
            <w:tcW w:w="769" w:type="dxa"/>
            <w:tcPrChange w:id="578" w:author="ALU" w:date="2013-03-06T10:38:00Z">
              <w:tcPr>
                <w:tcW w:w="916" w:type="dxa"/>
                <w:gridSpan w:val="2"/>
              </w:tcPr>
            </w:tcPrChange>
          </w:tcPr>
          <w:p w:rsidR="00000000" w:rsidRDefault="00D10319">
            <w:pPr>
              <w:pStyle w:val="Tabletext"/>
              <w:jc w:val="center"/>
              <w:rPr>
                <w:ins w:id="579" w:author="ALU" w:date="2013-03-06T10:34:00Z"/>
                <w:rFonts w:eastAsiaTheme="minorEastAsia"/>
                <w:szCs w:val="24"/>
                <w:lang w:eastAsia="ja-JP"/>
              </w:rPr>
              <w:pPrChange w:id="580" w:author="ALU" w:date="2013-02-28T10:53:00Z">
                <w:pPr>
                  <w:pStyle w:val="Tabletext"/>
                </w:pPr>
              </w:pPrChange>
            </w:pPr>
            <w:ins w:id="581" w:author="ALU" w:date="2013-03-06T10:34:00Z">
              <w:r>
                <w:rPr>
                  <w:rFonts w:eastAsiaTheme="minorEastAsia"/>
                  <w:szCs w:val="24"/>
                  <w:lang w:eastAsia="ja-JP"/>
                </w:rPr>
                <w:t>VIII</w:t>
              </w:r>
            </w:ins>
          </w:p>
        </w:tc>
        <w:tc>
          <w:tcPr>
            <w:tcW w:w="2640" w:type="dxa"/>
            <w:tcPrChange w:id="582" w:author="ALU" w:date="2013-03-06T10:38:00Z">
              <w:tcPr>
                <w:tcW w:w="7388" w:type="dxa"/>
                <w:gridSpan w:val="2"/>
              </w:tcPr>
            </w:tcPrChange>
          </w:tcPr>
          <w:p w:rsidR="00D10319" w:rsidRPr="004737F4" w:rsidRDefault="00D10319" w:rsidP="00121E87">
            <w:pPr>
              <w:pStyle w:val="Tabletext"/>
              <w:rPr>
                <w:ins w:id="583" w:author="ALU" w:date="2013-03-06T10:34:00Z"/>
              </w:rPr>
            </w:pPr>
            <w:ins w:id="584" w:author="ALU" w:date="2013-03-06T10:34:00Z">
              <w:r w:rsidRPr="004737F4">
                <w:rPr>
                  <w:rFonts w:eastAsiaTheme="minorEastAsia"/>
                  <w:szCs w:val="24"/>
                  <w:lang w:eastAsia="ja-JP"/>
                </w:rPr>
                <w:t>Detect application X = 'BITTORRRENT'</w:t>
              </w:r>
            </w:ins>
          </w:p>
        </w:tc>
        <w:tc>
          <w:tcPr>
            <w:tcW w:w="6264" w:type="dxa"/>
            <w:tcPrChange w:id="585" w:author="ALU" w:date="2013-03-06T10:38:00Z">
              <w:tcPr>
                <w:tcW w:w="1226" w:type="dxa"/>
              </w:tcPr>
            </w:tcPrChange>
          </w:tcPr>
          <w:p w:rsidR="00D10319" w:rsidRDefault="00524F99" w:rsidP="00121E87">
            <w:pPr>
              <w:pStyle w:val="Tabletext"/>
              <w:rPr>
                <w:ins w:id="586" w:author="ALU" w:date="2013-03-06T10:34:00Z"/>
                <w:rFonts w:eastAsiaTheme="minorEastAsia"/>
                <w:szCs w:val="24"/>
                <w:lang w:eastAsia="ja-JP"/>
              </w:rPr>
            </w:pPr>
            <w:ins w:id="587" w:author="ALU" w:date="2013-03-06T10:41:00Z">
              <w:r w:rsidRPr="00524F99">
                <w:rPr>
                  <w:rFonts w:eastAsiaTheme="minorEastAsia"/>
                  <w:szCs w:val="24"/>
                  <w:lang w:eastAsia="ja-JP"/>
                </w:rPr>
                <w:t xml:space="preserve">SNORT has several elements that deal with searching and matching in HTTP bodies. I.e. "http_method" (section 3.5.13 / </w:t>
              </w:r>
            </w:ins>
            <w:ins w:id="588" w:author="ALU" w:date="2013-03-06T10:44:00Z">
              <w:r w:rsidR="00220A64">
                <w:rPr>
                  <w:rFonts w:eastAsiaTheme="minorEastAsia"/>
                  <w:szCs w:val="24"/>
                  <w:lang w:eastAsia="ja-JP"/>
                </w:rPr>
                <w:t>[b-SNORT]</w:t>
              </w:r>
            </w:ins>
            <w:ins w:id="589" w:author="ALU" w:date="2013-03-06T10:41:00Z">
              <w:r w:rsidRPr="00524F99">
                <w:rPr>
                  <w:rFonts w:eastAsiaTheme="minorEastAsia"/>
                  <w:szCs w:val="24"/>
                  <w:lang w:eastAsia="ja-JP"/>
                </w:rPr>
                <w:t xml:space="preserve">) and "http_client_body" (section 3.5.8 / </w:t>
              </w:r>
            </w:ins>
            <w:ins w:id="590" w:author="ALU" w:date="2013-03-06T10:44:00Z">
              <w:r w:rsidR="00220A64">
                <w:rPr>
                  <w:rFonts w:eastAsiaTheme="minorEastAsia"/>
                  <w:szCs w:val="24"/>
                  <w:lang w:eastAsia="ja-JP"/>
                </w:rPr>
                <w:t>[b-SNORT]</w:t>
              </w:r>
            </w:ins>
            <w:ins w:id="591" w:author="ALU" w:date="2013-03-06T10:41:00Z">
              <w:r w:rsidRPr="00524F99">
                <w:rPr>
                  <w:rFonts w:eastAsiaTheme="minorEastAsia"/>
                  <w:szCs w:val="24"/>
                  <w:lang w:eastAsia="ja-JP"/>
                </w:rPr>
                <w:t>).</w:t>
              </w:r>
            </w:ins>
          </w:p>
        </w:tc>
      </w:tr>
      <w:tr w:rsidR="00D10319" w:rsidRPr="004737F4" w:rsidTr="00D10319">
        <w:tblPrEx>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592" w:author="ALU" w:date="2013-03-06T10:38:00Z">
            <w:tblPrEx>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jc w:val="center"/>
          <w:ins w:id="593" w:author="ALU" w:date="2013-03-06T10:34:00Z"/>
          <w:trPrChange w:id="594" w:author="ALU" w:date="2013-03-06T10:38:00Z">
            <w:trPr>
              <w:gridAfter w:val="0"/>
              <w:jc w:val="center"/>
            </w:trPr>
          </w:trPrChange>
        </w:trPr>
        <w:tc>
          <w:tcPr>
            <w:tcW w:w="769" w:type="dxa"/>
            <w:tcPrChange w:id="595" w:author="ALU" w:date="2013-03-06T10:38:00Z">
              <w:tcPr>
                <w:tcW w:w="916" w:type="dxa"/>
                <w:gridSpan w:val="2"/>
              </w:tcPr>
            </w:tcPrChange>
          </w:tcPr>
          <w:p w:rsidR="00000000" w:rsidRDefault="00D10319">
            <w:pPr>
              <w:pStyle w:val="Tabletext"/>
              <w:jc w:val="center"/>
              <w:rPr>
                <w:ins w:id="596" w:author="ALU" w:date="2013-03-06T10:34:00Z"/>
                <w:rFonts w:eastAsiaTheme="minorEastAsia"/>
                <w:szCs w:val="24"/>
                <w:lang w:eastAsia="ja-JP"/>
              </w:rPr>
              <w:pPrChange w:id="597" w:author="ALU" w:date="2013-02-28T10:53:00Z">
                <w:pPr>
                  <w:pStyle w:val="Tabletext"/>
                </w:pPr>
              </w:pPrChange>
            </w:pPr>
            <w:ins w:id="598" w:author="ALU" w:date="2013-03-06T10:34:00Z">
              <w:r>
                <w:rPr>
                  <w:rFonts w:eastAsiaTheme="minorEastAsia"/>
                  <w:szCs w:val="24"/>
                  <w:lang w:eastAsia="ja-JP"/>
                </w:rPr>
                <w:t>IX</w:t>
              </w:r>
            </w:ins>
          </w:p>
        </w:tc>
        <w:tc>
          <w:tcPr>
            <w:tcW w:w="2640" w:type="dxa"/>
            <w:tcPrChange w:id="599" w:author="ALU" w:date="2013-03-06T10:38:00Z">
              <w:tcPr>
                <w:tcW w:w="7388" w:type="dxa"/>
                <w:gridSpan w:val="2"/>
              </w:tcPr>
            </w:tcPrChange>
          </w:tcPr>
          <w:p w:rsidR="00D10319" w:rsidRPr="004737F4" w:rsidRDefault="00D10319" w:rsidP="00121E87">
            <w:pPr>
              <w:pStyle w:val="Tabletext"/>
              <w:rPr>
                <w:ins w:id="600" w:author="ALU" w:date="2013-03-06T10:34:00Z"/>
              </w:rPr>
            </w:pPr>
            <w:ins w:id="601" w:author="ALU" w:date="2013-03-06T10:34:00Z">
              <w:r w:rsidRPr="004737F4">
                <w:rPr>
                  <w:rFonts w:eastAsiaTheme="minorEastAsia"/>
                  <w:szCs w:val="24"/>
                  <w:lang w:eastAsia="ja-JP"/>
                </w:rPr>
                <w:t>Detect application X = 'SKYPE'</w:t>
              </w:r>
            </w:ins>
          </w:p>
        </w:tc>
        <w:tc>
          <w:tcPr>
            <w:tcW w:w="6264" w:type="dxa"/>
            <w:tcPrChange w:id="602" w:author="ALU" w:date="2013-03-06T10:38:00Z">
              <w:tcPr>
                <w:tcW w:w="1226" w:type="dxa"/>
              </w:tcPr>
            </w:tcPrChange>
          </w:tcPr>
          <w:p w:rsidR="00D10319" w:rsidRDefault="00524F99" w:rsidP="00121E87">
            <w:pPr>
              <w:pStyle w:val="Tabletext"/>
              <w:rPr>
                <w:ins w:id="603" w:author="ALU" w:date="2013-03-06T10:34:00Z"/>
                <w:rFonts w:eastAsiaTheme="minorEastAsia"/>
                <w:szCs w:val="24"/>
                <w:lang w:eastAsia="ja-JP"/>
              </w:rPr>
            </w:pPr>
            <w:ins w:id="604" w:author="ALU" w:date="2013-03-06T10:41:00Z">
              <w:r w:rsidRPr="00524F99">
                <w:rPr>
                  <w:rFonts w:eastAsiaTheme="minorEastAsia"/>
                  <w:szCs w:val="24"/>
                  <w:lang w:eastAsia="ja-JP"/>
                </w:rPr>
                <w:t xml:space="preserve">SNORT allows a stateful based rule definition approach. It is possible that one rule triggers another. It is also possible to extract </w:t>
              </w:r>
              <w:r w:rsidRPr="00524F99">
                <w:rPr>
                  <w:rFonts w:eastAsiaTheme="minorEastAsia"/>
                  <w:szCs w:val="24"/>
                  <w:lang w:eastAsia="ja-JP"/>
                </w:rPr>
                <w:lastRenderedPageBreak/>
                <w:t xml:space="preserve">information via one rule and save it for use in another rule (i.e. through the use of the "byte_extract" (section 3.5.29 / </w:t>
              </w:r>
            </w:ins>
            <w:ins w:id="605" w:author="ALU" w:date="2013-03-06T10:45:00Z">
              <w:r w:rsidR="00220A64">
                <w:rPr>
                  <w:rFonts w:eastAsiaTheme="minorEastAsia"/>
                  <w:szCs w:val="24"/>
                  <w:lang w:eastAsia="ja-JP"/>
                </w:rPr>
                <w:t>[b-SNORT]</w:t>
              </w:r>
            </w:ins>
            <w:ins w:id="606" w:author="ALU" w:date="2013-03-06T10:41:00Z">
              <w:r w:rsidRPr="00524F99">
                <w:rPr>
                  <w:rFonts w:eastAsiaTheme="minorEastAsia"/>
                  <w:szCs w:val="24"/>
                  <w:lang w:eastAsia="ja-JP"/>
                </w:rPr>
                <w:t>)).</w:t>
              </w:r>
            </w:ins>
          </w:p>
        </w:tc>
      </w:tr>
      <w:tr w:rsidR="00D10319" w:rsidRPr="004737F4" w:rsidTr="00D10319">
        <w:tblPrEx>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07" w:author="ALU" w:date="2013-03-06T10:38:00Z">
            <w:tblPrEx>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jc w:val="center"/>
          <w:ins w:id="608" w:author="ALU" w:date="2013-03-06T10:34:00Z"/>
          <w:trPrChange w:id="609" w:author="ALU" w:date="2013-03-06T10:38:00Z">
            <w:trPr>
              <w:gridAfter w:val="0"/>
              <w:jc w:val="center"/>
            </w:trPr>
          </w:trPrChange>
        </w:trPr>
        <w:tc>
          <w:tcPr>
            <w:tcW w:w="769" w:type="dxa"/>
            <w:tcPrChange w:id="610" w:author="ALU" w:date="2013-03-06T10:38:00Z">
              <w:tcPr>
                <w:tcW w:w="916" w:type="dxa"/>
                <w:gridSpan w:val="2"/>
              </w:tcPr>
            </w:tcPrChange>
          </w:tcPr>
          <w:p w:rsidR="00000000" w:rsidRDefault="00D10319">
            <w:pPr>
              <w:pStyle w:val="Tabletext"/>
              <w:jc w:val="center"/>
              <w:rPr>
                <w:ins w:id="611" w:author="ALU" w:date="2013-03-06T10:34:00Z"/>
                <w:rFonts w:eastAsiaTheme="minorEastAsia"/>
                <w:szCs w:val="24"/>
                <w:lang w:eastAsia="ja-JP"/>
              </w:rPr>
              <w:pPrChange w:id="612" w:author="ALU" w:date="2013-02-28T10:53:00Z">
                <w:pPr>
                  <w:pStyle w:val="Tabletext"/>
                  <w:ind w:left="794" w:hanging="794"/>
                </w:pPr>
              </w:pPrChange>
            </w:pPr>
            <w:ins w:id="613" w:author="ALU" w:date="2013-03-06T10:34:00Z">
              <w:r>
                <w:rPr>
                  <w:rFonts w:eastAsiaTheme="minorEastAsia"/>
                  <w:szCs w:val="24"/>
                  <w:lang w:eastAsia="ja-JP"/>
                </w:rPr>
                <w:lastRenderedPageBreak/>
                <w:t>X</w:t>
              </w:r>
            </w:ins>
          </w:p>
        </w:tc>
        <w:tc>
          <w:tcPr>
            <w:tcW w:w="2640" w:type="dxa"/>
            <w:tcPrChange w:id="614" w:author="ALU" w:date="2013-03-06T10:38:00Z">
              <w:tcPr>
                <w:tcW w:w="7388" w:type="dxa"/>
                <w:gridSpan w:val="2"/>
              </w:tcPr>
            </w:tcPrChange>
          </w:tcPr>
          <w:p w:rsidR="00D10319" w:rsidRPr="004737F4" w:rsidRDefault="00D10319" w:rsidP="00121E87">
            <w:pPr>
              <w:pStyle w:val="Tabletext"/>
              <w:rPr>
                <w:ins w:id="615" w:author="ALU" w:date="2013-03-06T10:34:00Z"/>
                <w:rFonts w:eastAsiaTheme="minorEastAsia"/>
                <w:szCs w:val="24"/>
                <w:lang w:eastAsia="ja-JP"/>
              </w:rPr>
            </w:pPr>
            <w:ins w:id="616" w:author="ALU" w:date="2013-03-06T10:34:00Z">
              <w:r w:rsidRPr="004737F4">
                <w:rPr>
                  <w:rFonts w:eastAsiaTheme="minorEastAsia"/>
                  <w:szCs w:val="24"/>
                  <w:lang w:eastAsia="ja-JP"/>
                </w:rPr>
                <w:t>Detect application X = 'OPEN GAME PROTOCOL'</w:t>
              </w:r>
            </w:ins>
          </w:p>
        </w:tc>
        <w:tc>
          <w:tcPr>
            <w:tcW w:w="6264" w:type="dxa"/>
            <w:tcPrChange w:id="617" w:author="ALU" w:date="2013-03-06T10:38:00Z">
              <w:tcPr>
                <w:tcW w:w="1226" w:type="dxa"/>
              </w:tcPr>
            </w:tcPrChange>
          </w:tcPr>
          <w:p w:rsidR="00000000" w:rsidRDefault="00524F99">
            <w:pPr>
              <w:pStyle w:val="Tabletext"/>
              <w:rPr>
                <w:ins w:id="618" w:author="ALU" w:date="2013-03-06T10:34:00Z"/>
                <w:rFonts w:eastAsiaTheme="minorEastAsia"/>
                <w:szCs w:val="24"/>
                <w:lang w:eastAsia="ja-JP"/>
              </w:rPr>
              <w:pPrChange w:id="619" w:author="ALU" w:date="2013-02-28T10:52:00Z">
                <w:pPr>
                  <w:pStyle w:val="Tabletext"/>
                  <w:ind w:left="794" w:hanging="794"/>
                </w:pPr>
              </w:pPrChange>
            </w:pPr>
            <w:ins w:id="620" w:author="ALU" w:date="2013-03-06T10:41:00Z">
              <w:r w:rsidRPr="00524F99">
                <w:rPr>
                  <w:rFonts w:eastAsiaTheme="minorEastAsia"/>
                  <w:szCs w:val="24"/>
                  <w:lang w:eastAsia="ja-JP"/>
                </w:rPr>
                <w:t>SNORT may achieve this through simple pattern matching.</w:t>
              </w:r>
            </w:ins>
          </w:p>
        </w:tc>
      </w:tr>
      <w:tr w:rsidR="00D10319" w:rsidRPr="004737F4" w:rsidTr="00D10319">
        <w:tblPrEx>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21" w:author="ALU" w:date="2013-03-06T10:38:00Z">
            <w:tblPrEx>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jc w:val="center"/>
          <w:ins w:id="622" w:author="ALU" w:date="2013-03-06T10:34:00Z"/>
          <w:trPrChange w:id="623" w:author="ALU" w:date="2013-03-06T10:38:00Z">
            <w:trPr>
              <w:gridAfter w:val="0"/>
              <w:jc w:val="center"/>
            </w:trPr>
          </w:trPrChange>
        </w:trPr>
        <w:tc>
          <w:tcPr>
            <w:tcW w:w="769" w:type="dxa"/>
            <w:tcPrChange w:id="624" w:author="ALU" w:date="2013-03-06T10:38:00Z">
              <w:tcPr>
                <w:tcW w:w="916" w:type="dxa"/>
                <w:gridSpan w:val="2"/>
              </w:tcPr>
            </w:tcPrChange>
          </w:tcPr>
          <w:p w:rsidR="00000000" w:rsidRDefault="00D10319">
            <w:pPr>
              <w:pStyle w:val="Tabletext"/>
              <w:jc w:val="center"/>
              <w:rPr>
                <w:ins w:id="625" w:author="ALU" w:date="2013-03-06T10:34:00Z"/>
                <w:rFonts w:eastAsiaTheme="minorEastAsia"/>
                <w:szCs w:val="24"/>
                <w:lang w:eastAsia="ja-JP"/>
              </w:rPr>
              <w:pPrChange w:id="626" w:author="ALU" w:date="2013-02-28T10:53:00Z">
                <w:pPr>
                  <w:pStyle w:val="Tabletext"/>
                  <w:ind w:left="794" w:hanging="794"/>
                </w:pPr>
              </w:pPrChange>
            </w:pPr>
            <w:ins w:id="627" w:author="ALU" w:date="2013-03-06T10:34:00Z">
              <w:r>
                <w:rPr>
                  <w:rFonts w:eastAsiaTheme="minorEastAsia"/>
                  <w:szCs w:val="24"/>
                  <w:lang w:eastAsia="ja-JP"/>
                </w:rPr>
                <w:t>XI</w:t>
              </w:r>
            </w:ins>
          </w:p>
        </w:tc>
        <w:tc>
          <w:tcPr>
            <w:tcW w:w="2640" w:type="dxa"/>
            <w:tcPrChange w:id="628" w:author="ALU" w:date="2013-03-06T10:38:00Z">
              <w:tcPr>
                <w:tcW w:w="7388" w:type="dxa"/>
                <w:gridSpan w:val="2"/>
              </w:tcPr>
            </w:tcPrChange>
          </w:tcPr>
          <w:p w:rsidR="00000000" w:rsidRDefault="00D10319">
            <w:pPr>
              <w:pStyle w:val="Tabletext"/>
              <w:rPr>
                <w:ins w:id="629" w:author="ALU" w:date="2013-03-06T10:34:00Z"/>
                <w:rFonts w:eastAsiaTheme="minorEastAsia"/>
                <w:szCs w:val="24"/>
                <w:lang w:eastAsia="ja-JP"/>
              </w:rPr>
              <w:pPrChange w:id="630" w:author="ALU" w:date="2013-02-28T10:48:00Z">
                <w:pPr>
                  <w:pStyle w:val="Tabletext"/>
                  <w:ind w:left="794" w:hanging="794"/>
                </w:pPr>
              </w:pPrChange>
            </w:pPr>
            <w:ins w:id="631" w:author="ALU" w:date="2013-03-06T10:34:00Z">
              <w:r w:rsidRPr="004737F4">
                <w:rPr>
                  <w:rFonts w:eastAsiaTheme="minorEastAsia"/>
                  <w:szCs w:val="24"/>
                  <w:lang w:eastAsia="ja-JP"/>
                </w:rPr>
                <w:t>Detect application X = 'audio channel in a multi-channel media application'</w:t>
              </w:r>
            </w:ins>
          </w:p>
        </w:tc>
        <w:tc>
          <w:tcPr>
            <w:tcW w:w="6264" w:type="dxa"/>
            <w:tcPrChange w:id="632" w:author="ALU" w:date="2013-03-06T10:38:00Z">
              <w:tcPr>
                <w:tcW w:w="1226" w:type="dxa"/>
              </w:tcPr>
            </w:tcPrChange>
          </w:tcPr>
          <w:p w:rsidR="00000000" w:rsidRDefault="00524F99">
            <w:pPr>
              <w:pStyle w:val="Tabletext"/>
              <w:rPr>
                <w:ins w:id="633" w:author="ALU" w:date="2013-03-06T10:34:00Z"/>
                <w:rFonts w:eastAsiaTheme="minorEastAsia"/>
                <w:szCs w:val="24"/>
                <w:lang w:eastAsia="ja-JP"/>
              </w:rPr>
              <w:pPrChange w:id="634" w:author="ALU" w:date="2013-02-28T10:52:00Z">
                <w:pPr>
                  <w:pStyle w:val="Tabletext"/>
                  <w:ind w:left="794" w:hanging="794"/>
                </w:pPr>
              </w:pPrChange>
            </w:pPr>
            <w:ins w:id="635" w:author="ALU" w:date="2013-03-06T10:42:00Z">
              <w:r w:rsidRPr="00524F99">
                <w:rPr>
                  <w:rFonts w:eastAsiaTheme="minorEastAsia"/>
                  <w:szCs w:val="24"/>
                  <w:lang w:eastAsia="ja-JP"/>
                </w:rPr>
                <w:t>Whilst SNORT may allow the detection of the condition it is currently unclear whether it can support the removal of an audio frame within an SDU. SNORT does have the "replace" element that can be utilised for simple replacement of data (where length can be maintained). However removal of payload data has implications for checksums etc. Further investigation is needed.</w:t>
              </w:r>
            </w:ins>
          </w:p>
        </w:tc>
      </w:tr>
      <w:tr w:rsidR="00D10319" w:rsidRPr="004737F4" w:rsidTr="00D10319">
        <w:tblPrEx>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36" w:author="ALU" w:date="2013-03-06T10:38:00Z">
            <w:tblPrEx>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jc w:val="center"/>
          <w:ins w:id="637" w:author="ALU" w:date="2013-03-06T10:34:00Z"/>
          <w:trPrChange w:id="638" w:author="ALU" w:date="2013-03-06T10:38:00Z">
            <w:trPr>
              <w:gridAfter w:val="0"/>
              <w:jc w:val="center"/>
            </w:trPr>
          </w:trPrChange>
        </w:trPr>
        <w:tc>
          <w:tcPr>
            <w:tcW w:w="769" w:type="dxa"/>
            <w:tcPrChange w:id="639" w:author="ALU" w:date="2013-03-06T10:38:00Z">
              <w:tcPr>
                <w:tcW w:w="916" w:type="dxa"/>
                <w:gridSpan w:val="2"/>
              </w:tcPr>
            </w:tcPrChange>
          </w:tcPr>
          <w:p w:rsidR="00000000" w:rsidRDefault="00D10319">
            <w:pPr>
              <w:pStyle w:val="Tabletext"/>
              <w:jc w:val="center"/>
              <w:rPr>
                <w:ins w:id="640" w:author="ALU" w:date="2013-03-06T10:34:00Z"/>
                <w:rFonts w:eastAsiaTheme="minorEastAsia"/>
                <w:szCs w:val="24"/>
                <w:lang w:eastAsia="ja-JP"/>
              </w:rPr>
              <w:pPrChange w:id="641" w:author="ALU" w:date="2013-02-28T10:53:00Z">
                <w:pPr>
                  <w:pStyle w:val="Tabletext"/>
                  <w:ind w:left="794" w:hanging="794"/>
                </w:pPr>
              </w:pPrChange>
            </w:pPr>
            <w:ins w:id="642" w:author="ALU" w:date="2013-03-06T10:34:00Z">
              <w:r>
                <w:rPr>
                  <w:rFonts w:eastAsiaTheme="minorEastAsia"/>
                  <w:szCs w:val="24"/>
                  <w:lang w:eastAsia="ja-JP"/>
                </w:rPr>
                <w:t>XII</w:t>
              </w:r>
            </w:ins>
          </w:p>
        </w:tc>
        <w:tc>
          <w:tcPr>
            <w:tcW w:w="2640" w:type="dxa"/>
            <w:tcPrChange w:id="643" w:author="ALU" w:date="2013-03-06T10:38:00Z">
              <w:tcPr>
                <w:tcW w:w="7388" w:type="dxa"/>
                <w:gridSpan w:val="2"/>
              </w:tcPr>
            </w:tcPrChange>
          </w:tcPr>
          <w:p w:rsidR="00D10319" w:rsidRPr="004737F4" w:rsidRDefault="00D10319" w:rsidP="00121E87">
            <w:pPr>
              <w:pStyle w:val="Tabletext"/>
              <w:rPr>
                <w:ins w:id="644" w:author="ALU" w:date="2013-03-06T10:34:00Z"/>
                <w:rFonts w:eastAsiaTheme="minorEastAsia"/>
                <w:szCs w:val="24"/>
                <w:lang w:eastAsia="ja-JP"/>
              </w:rPr>
            </w:pPr>
            <w:ins w:id="645" w:author="ALU" w:date="2013-03-06T10:34:00Z">
              <w:r w:rsidRPr="004737F4">
                <w:rPr>
                  <w:rFonts w:eastAsiaTheme="minorEastAsia"/>
                  <w:szCs w:val="24"/>
                  <w:lang w:eastAsia="ja-JP"/>
                </w:rPr>
                <w:t>Detect &amp; measure application X = 'greek Jabber traffic'</w:t>
              </w:r>
            </w:ins>
          </w:p>
        </w:tc>
        <w:tc>
          <w:tcPr>
            <w:tcW w:w="6264" w:type="dxa"/>
            <w:tcPrChange w:id="646" w:author="ALU" w:date="2013-03-06T10:38:00Z">
              <w:tcPr>
                <w:tcW w:w="1226" w:type="dxa"/>
              </w:tcPr>
            </w:tcPrChange>
          </w:tcPr>
          <w:p w:rsidR="00000000" w:rsidRDefault="00524F99">
            <w:pPr>
              <w:pStyle w:val="Tabletext"/>
              <w:rPr>
                <w:ins w:id="647" w:author="ALU" w:date="2013-03-06T10:34:00Z"/>
                <w:rFonts w:eastAsiaTheme="minorEastAsia"/>
                <w:szCs w:val="24"/>
                <w:lang w:eastAsia="ja-JP"/>
              </w:rPr>
              <w:pPrChange w:id="648" w:author="ALU" w:date="2013-02-28T10:52:00Z">
                <w:pPr>
                  <w:pStyle w:val="Tabletext"/>
                  <w:ind w:left="794" w:hanging="794"/>
                </w:pPr>
              </w:pPrChange>
            </w:pPr>
            <w:ins w:id="649" w:author="ALU" w:date="2013-03-06T10:42:00Z">
              <w:r w:rsidRPr="00ED44B5">
                <w:rPr>
                  <w:rFonts w:eastAsiaTheme="minorEastAsia"/>
                  <w:szCs w:val="24"/>
                  <w:lang w:eastAsia="zh-CN"/>
                </w:rPr>
                <w:t>SNORT may achieve this through simple pattern matching</w:t>
              </w:r>
              <w:r>
                <w:rPr>
                  <w:rFonts w:eastAsiaTheme="minorEastAsia"/>
                  <w:szCs w:val="24"/>
                  <w:lang w:eastAsia="zh-CN"/>
                </w:rPr>
                <w:t>.</w:t>
              </w:r>
            </w:ins>
          </w:p>
        </w:tc>
      </w:tr>
      <w:tr w:rsidR="00D10319" w:rsidRPr="004737F4" w:rsidTr="00D10319">
        <w:tblPrEx>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50" w:author="ALU" w:date="2013-03-06T10:38:00Z">
            <w:tblPrEx>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jc w:val="center"/>
          <w:ins w:id="651" w:author="ALU" w:date="2013-03-06T10:34:00Z"/>
          <w:trPrChange w:id="652" w:author="ALU" w:date="2013-03-06T10:38:00Z">
            <w:trPr>
              <w:gridAfter w:val="0"/>
              <w:jc w:val="center"/>
            </w:trPr>
          </w:trPrChange>
        </w:trPr>
        <w:tc>
          <w:tcPr>
            <w:tcW w:w="769" w:type="dxa"/>
            <w:tcPrChange w:id="653" w:author="ALU" w:date="2013-03-06T10:38:00Z">
              <w:tcPr>
                <w:tcW w:w="916" w:type="dxa"/>
                <w:gridSpan w:val="2"/>
              </w:tcPr>
            </w:tcPrChange>
          </w:tcPr>
          <w:p w:rsidR="00000000" w:rsidRDefault="00D10319">
            <w:pPr>
              <w:pStyle w:val="Tabletext"/>
              <w:jc w:val="center"/>
              <w:rPr>
                <w:ins w:id="654" w:author="ALU" w:date="2013-03-06T10:34:00Z"/>
                <w:rFonts w:eastAsiaTheme="minorEastAsia"/>
                <w:szCs w:val="24"/>
                <w:lang w:eastAsia="ja-JP"/>
              </w:rPr>
              <w:pPrChange w:id="655" w:author="ALU" w:date="2013-02-28T10:53:00Z">
                <w:pPr>
                  <w:pStyle w:val="Tabletext"/>
                  <w:ind w:left="794" w:hanging="794"/>
                </w:pPr>
              </w:pPrChange>
            </w:pPr>
            <w:ins w:id="656" w:author="ALU" w:date="2013-03-06T10:34:00Z">
              <w:r>
                <w:rPr>
                  <w:rFonts w:eastAsiaTheme="minorEastAsia"/>
                  <w:szCs w:val="24"/>
                  <w:lang w:eastAsia="ja-JP"/>
                </w:rPr>
                <w:t>XIII</w:t>
              </w:r>
            </w:ins>
          </w:p>
        </w:tc>
        <w:tc>
          <w:tcPr>
            <w:tcW w:w="2640" w:type="dxa"/>
            <w:tcPrChange w:id="657" w:author="ALU" w:date="2013-03-06T10:38:00Z">
              <w:tcPr>
                <w:tcW w:w="7388" w:type="dxa"/>
                <w:gridSpan w:val="2"/>
              </w:tcPr>
            </w:tcPrChange>
          </w:tcPr>
          <w:p w:rsidR="00D10319" w:rsidRPr="004737F4" w:rsidRDefault="00D10319" w:rsidP="00121E87">
            <w:pPr>
              <w:pStyle w:val="Tabletext"/>
              <w:rPr>
                <w:ins w:id="658" w:author="ALU" w:date="2013-03-06T10:34:00Z"/>
                <w:rFonts w:eastAsiaTheme="minorEastAsia"/>
                <w:szCs w:val="24"/>
                <w:lang w:eastAsia="ja-JP"/>
              </w:rPr>
            </w:pPr>
            <w:ins w:id="659" w:author="ALU" w:date="2013-03-06T10:34:00Z">
              <w:r w:rsidRPr="004737F4">
                <w:rPr>
                  <w:rFonts w:eastAsiaTheme="minorEastAsia"/>
                  <w:szCs w:val="24"/>
                  <w:lang w:eastAsia="ja-JP"/>
                </w:rPr>
                <w:t>TCP attack detection</w:t>
              </w:r>
            </w:ins>
          </w:p>
        </w:tc>
        <w:tc>
          <w:tcPr>
            <w:tcW w:w="6264" w:type="dxa"/>
            <w:tcPrChange w:id="660" w:author="ALU" w:date="2013-03-06T10:38:00Z">
              <w:tcPr>
                <w:tcW w:w="1226" w:type="dxa"/>
              </w:tcPr>
            </w:tcPrChange>
          </w:tcPr>
          <w:p w:rsidR="00D10319" w:rsidRPr="004737F4" w:rsidRDefault="00524F99" w:rsidP="00121E87">
            <w:pPr>
              <w:pStyle w:val="Tabletext"/>
              <w:rPr>
                <w:ins w:id="661" w:author="ALU" w:date="2013-03-06T10:34:00Z"/>
                <w:rFonts w:eastAsiaTheme="minorEastAsia"/>
                <w:szCs w:val="24"/>
                <w:lang w:eastAsia="ja-JP"/>
              </w:rPr>
            </w:pPr>
            <w:ins w:id="662" w:author="ALU" w:date="2013-03-06T10:42:00Z">
              <w:r w:rsidRPr="00524F99">
                <w:rPr>
                  <w:rFonts w:eastAsiaTheme="minorEastAsia"/>
                  <w:szCs w:val="24"/>
                  <w:lang w:eastAsia="ja-JP"/>
                </w:rPr>
                <w:t xml:space="preserve">SNORT allows the detection of TCP attacks. It has several elements dedicated to TCP checks, i.e. the elements "flags", "flow", "flowbits", "seq", "ack" and "window" from section 3.6 / </w:t>
              </w:r>
            </w:ins>
            <w:ins w:id="663" w:author="ALU" w:date="2013-03-06T10:45:00Z">
              <w:r w:rsidR="00220A64">
                <w:rPr>
                  <w:rFonts w:eastAsiaTheme="minorEastAsia"/>
                  <w:szCs w:val="24"/>
                  <w:lang w:eastAsia="ja-JP"/>
                </w:rPr>
                <w:t>[b-SNORT]</w:t>
              </w:r>
            </w:ins>
            <w:ins w:id="664" w:author="ALU" w:date="2013-03-06T10:42:00Z">
              <w:r w:rsidRPr="00524F99">
                <w:rPr>
                  <w:rFonts w:eastAsiaTheme="minorEastAsia"/>
                  <w:szCs w:val="24"/>
                  <w:lang w:eastAsia="ja-JP"/>
                </w:rPr>
                <w:t>).</w:t>
              </w:r>
            </w:ins>
          </w:p>
        </w:tc>
      </w:tr>
      <w:tr w:rsidR="00D10319" w:rsidRPr="004737F4" w:rsidTr="00D10319">
        <w:tblPrEx>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65" w:author="ALU" w:date="2013-03-06T10:38:00Z">
            <w:tblPrEx>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jc w:val="center"/>
          <w:ins w:id="666" w:author="ALU" w:date="2013-03-06T10:34:00Z"/>
          <w:trPrChange w:id="667" w:author="ALU" w:date="2013-03-06T10:38:00Z">
            <w:trPr>
              <w:gridAfter w:val="0"/>
              <w:jc w:val="center"/>
            </w:trPr>
          </w:trPrChange>
        </w:trPr>
        <w:tc>
          <w:tcPr>
            <w:tcW w:w="769" w:type="dxa"/>
            <w:tcPrChange w:id="668" w:author="ALU" w:date="2013-03-06T10:38:00Z">
              <w:tcPr>
                <w:tcW w:w="916" w:type="dxa"/>
                <w:gridSpan w:val="2"/>
              </w:tcPr>
            </w:tcPrChange>
          </w:tcPr>
          <w:p w:rsidR="00000000" w:rsidRDefault="00D10319">
            <w:pPr>
              <w:pStyle w:val="Tabletext"/>
              <w:jc w:val="center"/>
              <w:rPr>
                <w:ins w:id="669" w:author="ALU" w:date="2013-03-06T10:34:00Z"/>
                <w:rFonts w:eastAsiaTheme="minorEastAsia"/>
                <w:szCs w:val="24"/>
                <w:lang w:eastAsia="ja-JP"/>
              </w:rPr>
              <w:pPrChange w:id="670" w:author="ALU" w:date="2013-02-28T10:53:00Z">
                <w:pPr>
                  <w:pStyle w:val="Tabletext"/>
                  <w:ind w:left="794" w:hanging="794"/>
                </w:pPr>
              </w:pPrChange>
            </w:pPr>
            <w:ins w:id="671" w:author="ALU" w:date="2013-03-06T10:34:00Z">
              <w:r>
                <w:rPr>
                  <w:rFonts w:eastAsiaTheme="minorEastAsia"/>
                  <w:szCs w:val="24"/>
                  <w:lang w:eastAsia="ja-JP"/>
                </w:rPr>
                <w:t>XIV</w:t>
              </w:r>
            </w:ins>
          </w:p>
        </w:tc>
        <w:tc>
          <w:tcPr>
            <w:tcW w:w="2640" w:type="dxa"/>
            <w:tcPrChange w:id="672" w:author="ALU" w:date="2013-03-06T10:38:00Z">
              <w:tcPr>
                <w:tcW w:w="7388" w:type="dxa"/>
                <w:gridSpan w:val="2"/>
              </w:tcPr>
            </w:tcPrChange>
          </w:tcPr>
          <w:p w:rsidR="00D10319" w:rsidRPr="004737F4" w:rsidRDefault="00D10319" w:rsidP="00121E87">
            <w:pPr>
              <w:pStyle w:val="Tabletext"/>
              <w:rPr>
                <w:ins w:id="673" w:author="ALU" w:date="2013-03-06T10:34:00Z"/>
                <w:rFonts w:eastAsiaTheme="minorEastAsia"/>
                <w:szCs w:val="24"/>
                <w:lang w:eastAsia="ja-JP"/>
              </w:rPr>
            </w:pPr>
            <w:ins w:id="674" w:author="ALU" w:date="2013-03-06T10:34:00Z">
              <w:r w:rsidRPr="004737F4">
                <w:rPr>
                  <w:rFonts w:eastAsiaTheme="minorEastAsia"/>
                  <w:szCs w:val="24"/>
                  <w:lang w:eastAsia="ja-JP"/>
                </w:rPr>
                <w:t>Remove invalid MIME attachments from Instant Messaging</w:t>
              </w:r>
            </w:ins>
          </w:p>
        </w:tc>
        <w:tc>
          <w:tcPr>
            <w:tcW w:w="6264" w:type="dxa"/>
            <w:tcPrChange w:id="675" w:author="ALU" w:date="2013-03-06T10:38:00Z">
              <w:tcPr>
                <w:tcW w:w="1226" w:type="dxa"/>
              </w:tcPr>
            </w:tcPrChange>
          </w:tcPr>
          <w:p w:rsidR="00D10319" w:rsidRPr="004737F4" w:rsidRDefault="00220A64" w:rsidP="00121E87">
            <w:pPr>
              <w:pStyle w:val="Tabletext"/>
              <w:rPr>
                <w:ins w:id="676" w:author="ALU" w:date="2013-03-06T10:34:00Z"/>
                <w:rFonts w:eastAsiaTheme="minorEastAsia"/>
                <w:szCs w:val="24"/>
                <w:lang w:eastAsia="ja-JP"/>
              </w:rPr>
            </w:pPr>
            <w:ins w:id="677" w:author="ALU" w:date="2013-03-06T10:43:00Z">
              <w:r w:rsidRPr="00220A64">
                <w:rPr>
                  <w:rFonts w:eastAsiaTheme="minorEastAsia"/>
                  <w:szCs w:val="24"/>
                  <w:lang w:eastAsia="ja-JP"/>
                </w:rPr>
                <w:t>As per example XI. SNORT support for selective removal of payload information is for further study.</w:t>
              </w:r>
            </w:ins>
          </w:p>
        </w:tc>
      </w:tr>
      <w:tr w:rsidR="00D10319" w:rsidRPr="004737F4" w:rsidTr="00D10319">
        <w:tblPrEx>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78" w:author="ALU" w:date="2013-03-06T10:38:00Z">
            <w:tblPrEx>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jc w:val="center"/>
          <w:ins w:id="679" w:author="ALU" w:date="2013-03-06T10:34:00Z"/>
          <w:trPrChange w:id="680" w:author="ALU" w:date="2013-03-06T10:38:00Z">
            <w:trPr>
              <w:gridAfter w:val="0"/>
              <w:jc w:val="center"/>
            </w:trPr>
          </w:trPrChange>
        </w:trPr>
        <w:tc>
          <w:tcPr>
            <w:tcW w:w="769" w:type="dxa"/>
            <w:tcPrChange w:id="681" w:author="ALU" w:date="2013-03-06T10:38:00Z">
              <w:tcPr>
                <w:tcW w:w="916" w:type="dxa"/>
                <w:gridSpan w:val="2"/>
              </w:tcPr>
            </w:tcPrChange>
          </w:tcPr>
          <w:p w:rsidR="00000000" w:rsidRDefault="00D10319">
            <w:pPr>
              <w:pStyle w:val="Tabletext"/>
              <w:jc w:val="center"/>
              <w:rPr>
                <w:ins w:id="682" w:author="ALU" w:date="2013-03-06T10:34:00Z"/>
                <w:rFonts w:eastAsiaTheme="minorEastAsia"/>
                <w:szCs w:val="24"/>
                <w:lang w:eastAsia="ja-JP"/>
              </w:rPr>
              <w:pPrChange w:id="683" w:author="ALU" w:date="2013-02-28T10:53:00Z">
                <w:pPr>
                  <w:pStyle w:val="Tabletext"/>
                  <w:ind w:left="794" w:hanging="794"/>
                </w:pPr>
              </w:pPrChange>
            </w:pPr>
            <w:ins w:id="684" w:author="ALU" w:date="2013-03-06T10:34:00Z">
              <w:r>
                <w:rPr>
                  <w:rFonts w:eastAsiaTheme="minorEastAsia"/>
                  <w:szCs w:val="24"/>
                  <w:lang w:eastAsia="ja-JP"/>
                </w:rPr>
                <w:t>XV</w:t>
              </w:r>
            </w:ins>
          </w:p>
        </w:tc>
        <w:tc>
          <w:tcPr>
            <w:tcW w:w="2640" w:type="dxa"/>
            <w:tcPrChange w:id="685" w:author="ALU" w:date="2013-03-06T10:38:00Z">
              <w:tcPr>
                <w:tcW w:w="7388" w:type="dxa"/>
                <w:gridSpan w:val="2"/>
              </w:tcPr>
            </w:tcPrChange>
          </w:tcPr>
          <w:p w:rsidR="00D10319" w:rsidRPr="004737F4" w:rsidRDefault="00D10319" w:rsidP="00121E87">
            <w:pPr>
              <w:pStyle w:val="Tabletext"/>
              <w:rPr>
                <w:ins w:id="686" w:author="ALU" w:date="2013-03-06T10:34:00Z"/>
                <w:rFonts w:eastAsiaTheme="minorEastAsia"/>
                <w:szCs w:val="24"/>
                <w:lang w:eastAsia="ja-JP"/>
              </w:rPr>
            </w:pPr>
            <w:ins w:id="687" w:author="ALU" w:date="2013-03-06T10:34:00Z">
              <w:r w:rsidRPr="004737F4">
                <w:rPr>
                  <w:rFonts w:eastAsiaTheme="minorEastAsia"/>
                  <w:szCs w:val="24"/>
                  <w:lang w:eastAsia="ja-JP"/>
                </w:rPr>
                <w:t>RTCP Block Type Filtering</w:t>
              </w:r>
            </w:ins>
          </w:p>
        </w:tc>
        <w:tc>
          <w:tcPr>
            <w:tcW w:w="6264" w:type="dxa"/>
            <w:tcPrChange w:id="688" w:author="ALU" w:date="2013-03-06T10:38:00Z">
              <w:tcPr>
                <w:tcW w:w="1226" w:type="dxa"/>
              </w:tcPr>
            </w:tcPrChange>
          </w:tcPr>
          <w:p w:rsidR="00D10319" w:rsidRPr="004737F4" w:rsidRDefault="00220A64" w:rsidP="00121E87">
            <w:pPr>
              <w:pStyle w:val="Tabletext"/>
              <w:rPr>
                <w:ins w:id="689" w:author="ALU" w:date="2013-03-06T10:34:00Z"/>
                <w:rFonts w:eastAsiaTheme="minorEastAsia"/>
                <w:szCs w:val="24"/>
                <w:lang w:eastAsia="ja-JP"/>
              </w:rPr>
            </w:pPr>
            <w:ins w:id="690" w:author="ALU" w:date="2013-03-06T10:43:00Z">
              <w:r w:rsidRPr="00220A64">
                <w:rPr>
                  <w:rFonts w:eastAsiaTheme="minorEastAsia"/>
                  <w:szCs w:val="24"/>
                  <w:lang w:eastAsia="ja-JP"/>
                </w:rPr>
                <w:t>As per example XI. SNORT support for selective removal of payload information is for further study</w:t>
              </w:r>
              <w:r>
                <w:rPr>
                  <w:rFonts w:eastAsiaTheme="minorEastAsia"/>
                  <w:szCs w:val="24"/>
                  <w:lang w:eastAsia="ja-JP"/>
                </w:rPr>
                <w:t>.</w:t>
              </w:r>
            </w:ins>
          </w:p>
        </w:tc>
      </w:tr>
      <w:tr w:rsidR="00D10319" w:rsidRPr="004737F4" w:rsidTr="00D10319">
        <w:tblPrEx>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91" w:author="ALU" w:date="2013-03-06T10:38:00Z">
            <w:tblPrEx>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jc w:val="center"/>
          <w:ins w:id="692" w:author="ALU" w:date="2013-03-06T10:34:00Z"/>
          <w:trPrChange w:id="693" w:author="ALU" w:date="2013-03-06T10:38:00Z">
            <w:trPr>
              <w:gridAfter w:val="0"/>
              <w:jc w:val="center"/>
            </w:trPr>
          </w:trPrChange>
        </w:trPr>
        <w:tc>
          <w:tcPr>
            <w:tcW w:w="769" w:type="dxa"/>
            <w:tcPrChange w:id="694" w:author="ALU" w:date="2013-03-06T10:38:00Z">
              <w:tcPr>
                <w:tcW w:w="916" w:type="dxa"/>
                <w:gridSpan w:val="2"/>
              </w:tcPr>
            </w:tcPrChange>
          </w:tcPr>
          <w:p w:rsidR="00000000" w:rsidRDefault="00D10319">
            <w:pPr>
              <w:pStyle w:val="Tabletext"/>
              <w:jc w:val="center"/>
              <w:rPr>
                <w:ins w:id="695" w:author="ALU" w:date="2013-03-06T10:34:00Z"/>
                <w:rFonts w:eastAsiaTheme="minorEastAsia"/>
                <w:szCs w:val="24"/>
                <w:lang w:eastAsia="ja-JP"/>
              </w:rPr>
              <w:pPrChange w:id="696" w:author="ALU" w:date="2013-02-28T10:53:00Z">
                <w:pPr>
                  <w:pStyle w:val="Tabletext"/>
                  <w:ind w:left="794" w:hanging="794"/>
                </w:pPr>
              </w:pPrChange>
            </w:pPr>
            <w:ins w:id="697" w:author="ALU" w:date="2013-03-06T10:34:00Z">
              <w:r>
                <w:rPr>
                  <w:rFonts w:eastAsiaTheme="minorEastAsia"/>
                  <w:szCs w:val="24"/>
                  <w:lang w:eastAsia="ja-JP"/>
                </w:rPr>
                <w:t>XVI</w:t>
              </w:r>
            </w:ins>
          </w:p>
        </w:tc>
        <w:tc>
          <w:tcPr>
            <w:tcW w:w="2640" w:type="dxa"/>
            <w:tcPrChange w:id="698" w:author="ALU" w:date="2013-03-06T10:38:00Z">
              <w:tcPr>
                <w:tcW w:w="7388" w:type="dxa"/>
                <w:gridSpan w:val="2"/>
              </w:tcPr>
            </w:tcPrChange>
          </w:tcPr>
          <w:p w:rsidR="00D10319" w:rsidRPr="004737F4" w:rsidRDefault="00D10319" w:rsidP="00121E87">
            <w:pPr>
              <w:pStyle w:val="Tabletext"/>
              <w:rPr>
                <w:ins w:id="699" w:author="ALU" w:date="2013-03-06T10:34:00Z"/>
                <w:rFonts w:eastAsiaTheme="minorEastAsia"/>
                <w:szCs w:val="24"/>
                <w:lang w:eastAsia="ja-JP"/>
              </w:rPr>
            </w:pPr>
            <w:ins w:id="700" w:author="ALU" w:date="2013-03-06T10:34:00Z">
              <w:r w:rsidRPr="004737F4">
                <w:rPr>
                  <w:rFonts w:eastAsiaTheme="minorEastAsia"/>
                  <w:szCs w:val="24"/>
                  <w:lang w:eastAsia="ja-JP"/>
                </w:rPr>
                <w:t>Application-specific traffic handling</w:t>
              </w:r>
            </w:ins>
          </w:p>
        </w:tc>
        <w:tc>
          <w:tcPr>
            <w:tcW w:w="6264" w:type="dxa"/>
            <w:tcPrChange w:id="701" w:author="ALU" w:date="2013-03-06T10:38:00Z">
              <w:tcPr>
                <w:tcW w:w="1226" w:type="dxa"/>
              </w:tcPr>
            </w:tcPrChange>
          </w:tcPr>
          <w:p w:rsidR="00D84EC2" w:rsidRDefault="00220A64">
            <w:pPr>
              <w:pStyle w:val="Tabletext"/>
              <w:rPr>
                <w:ins w:id="702" w:author="ALU" w:date="2013-03-06T10:34:00Z"/>
                <w:rFonts w:eastAsiaTheme="minorEastAsia"/>
                <w:szCs w:val="24"/>
                <w:lang w:eastAsia="ja-JP"/>
              </w:rPr>
            </w:pPr>
            <w:ins w:id="703" w:author="ALU" w:date="2013-03-06T10:43:00Z">
              <w:r w:rsidRPr="00220A64">
                <w:rPr>
                  <w:rFonts w:eastAsiaTheme="minorEastAsia"/>
                  <w:szCs w:val="24"/>
                  <w:lang w:eastAsia="ja-JP"/>
                </w:rPr>
                <w:t>As discussed in section IV.</w:t>
              </w:r>
            </w:ins>
            <w:ins w:id="704" w:author="ALU" w:date="2013-03-06T10:49:00Z">
              <w:r w:rsidR="00C5431A">
                <w:rPr>
                  <w:rFonts w:eastAsiaTheme="minorEastAsia"/>
                  <w:szCs w:val="24"/>
                  <w:lang w:eastAsia="ja-JP"/>
                </w:rPr>
                <w:t>7</w:t>
              </w:r>
            </w:ins>
            <w:ins w:id="705" w:author="ALU" w:date="2013-03-06T10:43:00Z">
              <w:r w:rsidRPr="00220A64">
                <w:rPr>
                  <w:rFonts w:eastAsiaTheme="minorEastAsia"/>
                  <w:szCs w:val="24"/>
                  <w:lang w:eastAsia="ja-JP"/>
                </w:rPr>
                <w:t xml:space="preserve">.4 above SNORT has several defined actions but also allows user defined actions. </w:t>
              </w:r>
            </w:ins>
          </w:p>
        </w:tc>
      </w:tr>
      <w:tr w:rsidR="00D10319" w:rsidRPr="004737F4" w:rsidTr="00D10319">
        <w:tblPrEx>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706" w:author="ALU" w:date="2013-03-06T10:38:00Z">
            <w:tblPrEx>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jc w:val="center"/>
          <w:ins w:id="707" w:author="ALU" w:date="2013-03-06T10:34:00Z"/>
          <w:trPrChange w:id="708" w:author="ALU" w:date="2013-03-06T10:38:00Z">
            <w:trPr>
              <w:gridAfter w:val="0"/>
              <w:jc w:val="center"/>
            </w:trPr>
          </w:trPrChange>
        </w:trPr>
        <w:tc>
          <w:tcPr>
            <w:tcW w:w="769" w:type="dxa"/>
            <w:tcPrChange w:id="709" w:author="ALU" w:date="2013-03-06T10:38:00Z">
              <w:tcPr>
                <w:tcW w:w="916" w:type="dxa"/>
                <w:gridSpan w:val="2"/>
              </w:tcPr>
            </w:tcPrChange>
          </w:tcPr>
          <w:p w:rsidR="00000000" w:rsidRDefault="00D10319">
            <w:pPr>
              <w:pStyle w:val="Tabletext"/>
              <w:jc w:val="center"/>
              <w:rPr>
                <w:ins w:id="710" w:author="ALU" w:date="2013-03-06T10:34:00Z"/>
                <w:rFonts w:eastAsiaTheme="minorEastAsia"/>
                <w:szCs w:val="24"/>
                <w:lang w:eastAsia="ja-JP"/>
              </w:rPr>
              <w:pPrChange w:id="711" w:author="ALU" w:date="2013-02-28T10:53:00Z">
                <w:pPr>
                  <w:pStyle w:val="Tabletext"/>
                  <w:ind w:left="794" w:hanging="794"/>
                </w:pPr>
              </w:pPrChange>
            </w:pPr>
            <w:ins w:id="712" w:author="ALU" w:date="2013-03-06T10:34:00Z">
              <w:r>
                <w:rPr>
                  <w:rFonts w:eastAsiaTheme="minorEastAsia"/>
                  <w:szCs w:val="24"/>
                  <w:lang w:eastAsia="ja-JP"/>
                </w:rPr>
                <w:t>XVII</w:t>
              </w:r>
            </w:ins>
          </w:p>
        </w:tc>
        <w:tc>
          <w:tcPr>
            <w:tcW w:w="2640" w:type="dxa"/>
            <w:tcPrChange w:id="713" w:author="ALU" w:date="2013-03-06T10:38:00Z">
              <w:tcPr>
                <w:tcW w:w="7388" w:type="dxa"/>
                <w:gridSpan w:val="2"/>
              </w:tcPr>
            </w:tcPrChange>
          </w:tcPr>
          <w:p w:rsidR="00D10319" w:rsidRPr="004737F4" w:rsidRDefault="00D10319" w:rsidP="00121E87">
            <w:pPr>
              <w:pStyle w:val="Tabletext"/>
              <w:rPr>
                <w:ins w:id="714" w:author="ALU" w:date="2013-03-06T10:34:00Z"/>
                <w:rFonts w:eastAsiaTheme="minorEastAsia"/>
                <w:szCs w:val="24"/>
                <w:lang w:eastAsia="ja-JP"/>
              </w:rPr>
            </w:pPr>
            <w:ins w:id="715" w:author="ALU" w:date="2013-03-06T10:34:00Z">
              <w:r w:rsidRPr="004737F4">
                <w:rPr>
                  <w:rFonts w:eastAsiaTheme="minorEastAsia"/>
                  <w:szCs w:val="24"/>
                  <w:lang w:eastAsia="ja-JP"/>
                </w:rPr>
                <w:t>Abnormal packet size detection</w:t>
              </w:r>
            </w:ins>
          </w:p>
        </w:tc>
        <w:tc>
          <w:tcPr>
            <w:tcW w:w="6264" w:type="dxa"/>
            <w:tcPrChange w:id="716" w:author="ALU" w:date="2013-03-06T10:38:00Z">
              <w:tcPr>
                <w:tcW w:w="1226" w:type="dxa"/>
              </w:tcPr>
            </w:tcPrChange>
          </w:tcPr>
          <w:p w:rsidR="00D10319" w:rsidRPr="004737F4" w:rsidRDefault="00220A64" w:rsidP="00121E87">
            <w:pPr>
              <w:pStyle w:val="Tabletext"/>
              <w:rPr>
                <w:ins w:id="717" w:author="ALU" w:date="2013-03-06T10:34:00Z"/>
                <w:rFonts w:eastAsiaTheme="minorEastAsia"/>
                <w:szCs w:val="24"/>
                <w:lang w:eastAsia="ja-JP"/>
              </w:rPr>
            </w:pPr>
            <w:ins w:id="718" w:author="ALU" w:date="2013-03-06T10:44:00Z">
              <w:r w:rsidRPr="00220A64">
                <w:rPr>
                  <w:rFonts w:eastAsiaTheme="minorEastAsia"/>
                  <w:szCs w:val="24"/>
                  <w:lang w:eastAsia="ja-JP"/>
                </w:rPr>
                <w:t xml:space="preserve">The SNORT element "dsize" (section 3.6.7 / </w:t>
              </w:r>
            </w:ins>
            <w:ins w:id="719" w:author="ALU" w:date="2013-03-06T10:46:00Z">
              <w:r w:rsidR="00AD726D">
                <w:rPr>
                  <w:rFonts w:eastAsiaTheme="minorEastAsia"/>
                  <w:szCs w:val="24"/>
                  <w:lang w:eastAsia="ja-JP"/>
                </w:rPr>
                <w:t>[b-SNORT]</w:t>
              </w:r>
            </w:ins>
            <w:ins w:id="720" w:author="ALU" w:date="2013-03-06T10:44:00Z">
              <w:r w:rsidRPr="00220A64">
                <w:rPr>
                  <w:rFonts w:eastAsiaTheme="minorEastAsia"/>
                  <w:szCs w:val="24"/>
                  <w:lang w:eastAsia="ja-JP"/>
                </w:rPr>
                <w:t>) allows the testing of packet payload size.</w:t>
              </w:r>
            </w:ins>
          </w:p>
        </w:tc>
      </w:tr>
      <w:tr w:rsidR="00D10319" w:rsidRPr="004737F4" w:rsidTr="00D10319">
        <w:tblPrEx>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721" w:author="ALU" w:date="2013-03-06T10:38:00Z">
            <w:tblPrEx>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jc w:val="center"/>
          <w:ins w:id="722" w:author="ALU" w:date="2013-03-06T10:34:00Z"/>
          <w:trPrChange w:id="723" w:author="ALU" w:date="2013-03-06T10:38:00Z">
            <w:trPr>
              <w:gridAfter w:val="0"/>
              <w:jc w:val="center"/>
            </w:trPr>
          </w:trPrChange>
        </w:trPr>
        <w:tc>
          <w:tcPr>
            <w:tcW w:w="769" w:type="dxa"/>
            <w:tcPrChange w:id="724" w:author="ALU" w:date="2013-03-06T10:38:00Z">
              <w:tcPr>
                <w:tcW w:w="916" w:type="dxa"/>
                <w:gridSpan w:val="2"/>
              </w:tcPr>
            </w:tcPrChange>
          </w:tcPr>
          <w:p w:rsidR="00000000" w:rsidRDefault="00D10319">
            <w:pPr>
              <w:pStyle w:val="Tabletext"/>
              <w:jc w:val="center"/>
              <w:rPr>
                <w:ins w:id="725" w:author="ALU" w:date="2013-03-06T10:34:00Z"/>
                <w:rFonts w:eastAsiaTheme="minorEastAsia"/>
                <w:szCs w:val="24"/>
                <w:lang w:eastAsia="ja-JP"/>
              </w:rPr>
              <w:pPrChange w:id="726" w:author="ALU" w:date="2013-02-28T10:53:00Z">
                <w:pPr>
                  <w:pStyle w:val="Tabletext"/>
                  <w:ind w:left="794" w:hanging="794"/>
                </w:pPr>
              </w:pPrChange>
            </w:pPr>
            <w:ins w:id="727" w:author="ALU" w:date="2013-03-06T10:34:00Z">
              <w:r>
                <w:rPr>
                  <w:rFonts w:eastAsiaTheme="minorEastAsia"/>
                  <w:szCs w:val="24"/>
                  <w:lang w:eastAsia="ja-JP"/>
                </w:rPr>
                <w:t>XVIII</w:t>
              </w:r>
            </w:ins>
          </w:p>
        </w:tc>
        <w:tc>
          <w:tcPr>
            <w:tcW w:w="2640" w:type="dxa"/>
            <w:tcPrChange w:id="728" w:author="ALU" w:date="2013-03-06T10:38:00Z">
              <w:tcPr>
                <w:tcW w:w="7388" w:type="dxa"/>
                <w:gridSpan w:val="2"/>
              </w:tcPr>
            </w:tcPrChange>
          </w:tcPr>
          <w:p w:rsidR="00D10319" w:rsidRPr="004737F4" w:rsidRDefault="00D10319" w:rsidP="00121E87">
            <w:pPr>
              <w:pStyle w:val="Tabletext"/>
              <w:rPr>
                <w:ins w:id="729" w:author="ALU" w:date="2013-03-06T10:34:00Z"/>
                <w:rFonts w:eastAsiaTheme="minorEastAsia"/>
                <w:szCs w:val="24"/>
                <w:lang w:eastAsia="ja-JP"/>
              </w:rPr>
            </w:pPr>
            <w:ins w:id="730" w:author="ALU" w:date="2013-03-06T10:34:00Z">
              <w:r w:rsidRPr="004737F4">
                <w:rPr>
                  <w:rFonts w:eastAsiaTheme="minorEastAsia"/>
                  <w:szCs w:val="24"/>
                  <w:lang w:eastAsia="ja-JP"/>
                </w:rPr>
                <w:t>Delete old packets of application X</w:t>
              </w:r>
            </w:ins>
          </w:p>
        </w:tc>
        <w:tc>
          <w:tcPr>
            <w:tcW w:w="6264" w:type="dxa"/>
            <w:tcPrChange w:id="731" w:author="ALU" w:date="2013-03-06T10:38:00Z">
              <w:tcPr>
                <w:tcW w:w="1226" w:type="dxa"/>
              </w:tcPr>
            </w:tcPrChange>
          </w:tcPr>
          <w:p w:rsidR="00D10319" w:rsidRPr="004737F4" w:rsidRDefault="00220A64" w:rsidP="00121E87">
            <w:pPr>
              <w:pStyle w:val="Tabletext"/>
              <w:rPr>
                <w:ins w:id="732" w:author="ALU" w:date="2013-03-06T10:34:00Z"/>
                <w:rFonts w:eastAsiaTheme="minorEastAsia"/>
                <w:szCs w:val="24"/>
                <w:lang w:eastAsia="ja-JP"/>
              </w:rPr>
            </w:pPr>
            <w:ins w:id="733" w:author="ALU" w:date="2013-03-06T10:44:00Z">
              <w:r w:rsidRPr="00220A64">
                <w:rPr>
                  <w:rFonts w:eastAsiaTheme="minorEastAsia"/>
                  <w:szCs w:val="24"/>
                  <w:lang w:eastAsia="ja-JP"/>
                </w:rPr>
                <w:t xml:space="preserve">The SNORT element "ttl" (section 3.6.2 / </w:t>
              </w:r>
            </w:ins>
            <w:ins w:id="734" w:author="ALU" w:date="2013-03-06T10:46:00Z">
              <w:r w:rsidR="00AD726D">
                <w:rPr>
                  <w:rFonts w:eastAsiaTheme="minorEastAsia"/>
                  <w:szCs w:val="24"/>
                  <w:lang w:eastAsia="ja-JP"/>
                </w:rPr>
                <w:t>[b-SNORT]</w:t>
              </w:r>
            </w:ins>
            <w:ins w:id="735" w:author="ALU" w:date="2013-03-06T10:44:00Z">
              <w:r w:rsidRPr="00220A64">
                <w:rPr>
                  <w:rFonts w:eastAsiaTheme="minorEastAsia"/>
                  <w:szCs w:val="24"/>
                  <w:lang w:eastAsia="ja-JP"/>
                </w:rPr>
                <w:t>) allows the testing of the time to live for a packet.</w:t>
              </w:r>
            </w:ins>
          </w:p>
        </w:tc>
      </w:tr>
    </w:tbl>
    <w:p w:rsidR="00D10319" w:rsidRPr="00ED44B5" w:rsidDel="00524F99" w:rsidRDefault="00D10319" w:rsidP="00ED44B5">
      <w:pPr>
        <w:tabs>
          <w:tab w:val="clear" w:pos="794"/>
          <w:tab w:val="clear" w:pos="1191"/>
          <w:tab w:val="clear" w:pos="1588"/>
          <w:tab w:val="clear" w:pos="1985"/>
        </w:tabs>
        <w:overflowPunct/>
        <w:autoSpaceDE/>
        <w:autoSpaceDN/>
        <w:adjustRightInd/>
        <w:textAlignment w:val="auto"/>
        <w:rPr>
          <w:del w:id="736" w:author="ALU" w:date="2013-03-06T10:39:00Z"/>
          <w:rFonts w:eastAsiaTheme="minorEastAsia"/>
          <w:szCs w:val="24"/>
          <w:lang w:eastAsia="zh-CN"/>
        </w:rPr>
      </w:pPr>
    </w:p>
    <w:p w:rsidR="00ED44B5" w:rsidRPr="00ED44B5" w:rsidDel="00524F99" w:rsidRDefault="00ED44B5" w:rsidP="00ED44B5">
      <w:pPr>
        <w:keepNext/>
        <w:spacing w:before="160"/>
        <w:rPr>
          <w:del w:id="737" w:author="ALU" w:date="2013-03-06T10:39:00Z"/>
          <w:rFonts w:eastAsiaTheme="minorEastAsia"/>
          <w:b/>
          <w:lang w:eastAsia="zh-CN"/>
        </w:rPr>
      </w:pPr>
      <w:del w:id="738" w:author="ALU" w:date="2013-03-06T10:39:00Z">
        <w:r w:rsidRPr="00ED44B5" w:rsidDel="00524F99">
          <w:rPr>
            <w:rFonts w:eastAsiaTheme="minorEastAsia"/>
            <w:b/>
            <w:lang w:eastAsia="zh-CN"/>
          </w:rPr>
          <w:delText>Example VI: "Media type/media format policing"</w:delText>
        </w:r>
      </w:del>
    </w:p>
    <w:p w:rsidR="00ED44B5" w:rsidRPr="00ED44B5" w:rsidDel="00524F99" w:rsidRDefault="00ED44B5" w:rsidP="00ED44B5">
      <w:pPr>
        <w:tabs>
          <w:tab w:val="clear" w:pos="794"/>
          <w:tab w:val="clear" w:pos="1191"/>
          <w:tab w:val="clear" w:pos="1588"/>
          <w:tab w:val="clear" w:pos="1985"/>
        </w:tabs>
        <w:overflowPunct/>
        <w:autoSpaceDE/>
        <w:autoSpaceDN/>
        <w:adjustRightInd/>
        <w:textAlignment w:val="auto"/>
        <w:rPr>
          <w:del w:id="739" w:author="ALU" w:date="2013-03-06T10:39:00Z"/>
          <w:rFonts w:eastAsiaTheme="minorEastAsia"/>
          <w:szCs w:val="24"/>
          <w:lang w:eastAsia="zh-CN"/>
        </w:rPr>
      </w:pPr>
      <w:del w:id="740" w:author="ALU" w:date="2013-03-06T10:39:00Z">
        <w:r w:rsidRPr="00ED44B5" w:rsidDel="00524F99">
          <w:rPr>
            <w:rFonts w:eastAsiaTheme="minorEastAsia"/>
            <w:szCs w:val="24"/>
            <w:lang w:eastAsia="zh-CN"/>
          </w:rPr>
          <w:delText>The "content" element with associated content modifier allow would allow  a rule to be specified to look at the bits associated with the payload type field and to see whether they matched an allowed value/s.</w:delText>
        </w:r>
      </w:del>
    </w:p>
    <w:p w:rsidR="00ED44B5" w:rsidRPr="00ED44B5" w:rsidDel="00524F99" w:rsidRDefault="00ED44B5" w:rsidP="00ED44B5">
      <w:pPr>
        <w:keepNext/>
        <w:spacing w:before="160"/>
        <w:rPr>
          <w:del w:id="741" w:author="ALU" w:date="2013-03-06T10:39:00Z"/>
          <w:rFonts w:eastAsiaTheme="minorEastAsia"/>
          <w:b/>
          <w:lang w:eastAsia="zh-CN"/>
        </w:rPr>
      </w:pPr>
      <w:del w:id="742" w:author="ALU" w:date="2013-03-06T10:39:00Z">
        <w:r w:rsidRPr="00ED44B5" w:rsidDel="00524F99">
          <w:rPr>
            <w:rFonts w:eastAsiaTheme="minorEastAsia"/>
            <w:b/>
            <w:lang w:eastAsia="zh-CN"/>
          </w:rPr>
          <w:delText>Example VII: "Detect application X of an "application-agnostic" bearer"</w:delText>
        </w:r>
      </w:del>
    </w:p>
    <w:p w:rsidR="00ED44B5" w:rsidRPr="00ED44B5" w:rsidDel="00AD726D" w:rsidRDefault="00ED44B5" w:rsidP="00ED44B5">
      <w:pPr>
        <w:tabs>
          <w:tab w:val="clear" w:pos="794"/>
          <w:tab w:val="clear" w:pos="1191"/>
          <w:tab w:val="clear" w:pos="1588"/>
          <w:tab w:val="clear" w:pos="1985"/>
        </w:tabs>
        <w:overflowPunct/>
        <w:autoSpaceDE/>
        <w:autoSpaceDN/>
        <w:adjustRightInd/>
        <w:textAlignment w:val="auto"/>
        <w:rPr>
          <w:del w:id="743" w:author="ALU" w:date="2013-03-06T10:46:00Z"/>
          <w:rFonts w:eastAsiaTheme="minorEastAsia"/>
          <w:szCs w:val="24"/>
          <w:lang w:eastAsia="zh-CN"/>
        </w:rPr>
      </w:pPr>
      <w:del w:id="744" w:author="ALU" w:date="2013-03-06T10:39:00Z">
        <w:r w:rsidRPr="00ED44B5" w:rsidDel="00524F99">
          <w:rPr>
            <w:rFonts w:eastAsiaTheme="minorEastAsia"/>
            <w:szCs w:val="24"/>
            <w:lang w:eastAsia="zh-CN"/>
          </w:rPr>
          <w:delText xml:space="preserve">The example in H.248.DPI indicates several different methods for determining applications. In the above example it can be seen that SNORT allows simple bit pattern searching. SNORT also allows complex regular expression matching utilising the "pcre" element (section 3.5.23 / SNORT Manual). Heuristic analysis is supported via multiple rules and dynamic rule specification. As alluded to in section IV.2 there is an active community defining rules for well known and emerging attack signatures. </w:delText>
        </w:r>
      </w:del>
    </w:p>
    <w:p w:rsidR="00ED44B5" w:rsidRPr="00ED44B5" w:rsidDel="00AD726D" w:rsidRDefault="00ED44B5" w:rsidP="00ED44B5">
      <w:pPr>
        <w:keepNext/>
        <w:spacing w:before="160"/>
        <w:rPr>
          <w:del w:id="745" w:author="ALU" w:date="2013-03-06T10:46:00Z"/>
          <w:rFonts w:eastAsiaTheme="minorEastAsia"/>
          <w:b/>
          <w:lang w:eastAsia="zh-CN"/>
        </w:rPr>
      </w:pPr>
      <w:del w:id="746" w:author="ALU" w:date="2013-03-06T10:46:00Z">
        <w:r w:rsidRPr="00ED44B5" w:rsidDel="00AD726D">
          <w:rPr>
            <w:rFonts w:eastAsiaTheme="minorEastAsia"/>
            <w:b/>
            <w:lang w:eastAsia="zh-CN"/>
          </w:rPr>
          <w:delText>Example VIII: "Detect application X = 'BITTORRRENT'"</w:delText>
        </w:r>
      </w:del>
    </w:p>
    <w:p w:rsidR="00ED44B5" w:rsidRPr="00ED44B5" w:rsidDel="00AD726D" w:rsidRDefault="00ED44B5" w:rsidP="00ED44B5">
      <w:pPr>
        <w:tabs>
          <w:tab w:val="clear" w:pos="794"/>
          <w:tab w:val="clear" w:pos="1191"/>
          <w:tab w:val="clear" w:pos="1588"/>
          <w:tab w:val="clear" w:pos="1985"/>
        </w:tabs>
        <w:overflowPunct/>
        <w:autoSpaceDE/>
        <w:autoSpaceDN/>
        <w:adjustRightInd/>
        <w:textAlignment w:val="auto"/>
        <w:rPr>
          <w:del w:id="747" w:author="ALU" w:date="2013-03-06T10:46:00Z"/>
          <w:rFonts w:eastAsiaTheme="minorEastAsia"/>
          <w:szCs w:val="24"/>
          <w:lang w:eastAsia="zh-CN"/>
        </w:rPr>
      </w:pPr>
      <w:del w:id="748" w:author="ALU" w:date="2013-03-06T10:41:00Z">
        <w:r w:rsidRPr="00ED44B5" w:rsidDel="00524F99">
          <w:rPr>
            <w:rFonts w:eastAsiaTheme="minorEastAsia"/>
            <w:szCs w:val="24"/>
            <w:lang w:eastAsia="zh-CN"/>
          </w:rPr>
          <w:delText>SNORT has several elements that deal with searching and matching in HTTP bodies. I.e. "http_method" (section 3.5.13 / SNORT manual) and "http_client_body" (section 3.5.8 / SNORT manual).</w:delText>
        </w:r>
      </w:del>
    </w:p>
    <w:p w:rsidR="00ED44B5" w:rsidRPr="00ED44B5" w:rsidDel="00AD726D" w:rsidRDefault="00ED44B5" w:rsidP="00ED44B5">
      <w:pPr>
        <w:keepNext/>
        <w:spacing w:before="160"/>
        <w:rPr>
          <w:del w:id="749" w:author="ALU" w:date="2013-03-06T10:46:00Z"/>
          <w:rFonts w:eastAsiaTheme="minorEastAsia"/>
          <w:b/>
          <w:lang w:eastAsia="zh-CN"/>
        </w:rPr>
      </w:pPr>
      <w:del w:id="750" w:author="ALU" w:date="2013-03-06T10:46:00Z">
        <w:r w:rsidRPr="00ED44B5" w:rsidDel="00AD726D">
          <w:rPr>
            <w:rFonts w:eastAsiaTheme="minorEastAsia"/>
            <w:b/>
            <w:lang w:eastAsia="zh-CN"/>
          </w:rPr>
          <w:lastRenderedPageBreak/>
          <w:delText>Example IX: "Detect application X = 'SKYPE'"</w:delText>
        </w:r>
      </w:del>
    </w:p>
    <w:p w:rsidR="00ED44B5" w:rsidRPr="00ED44B5" w:rsidDel="00AD726D" w:rsidRDefault="00ED44B5" w:rsidP="00ED44B5">
      <w:pPr>
        <w:tabs>
          <w:tab w:val="clear" w:pos="794"/>
          <w:tab w:val="clear" w:pos="1191"/>
          <w:tab w:val="clear" w:pos="1588"/>
          <w:tab w:val="clear" w:pos="1985"/>
        </w:tabs>
        <w:overflowPunct/>
        <w:autoSpaceDE/>
        <w:autoSpaceDN/>
        <w:adjustRightInd/>
        <w:textAlignment w:val="auto"/>
        <w:rPr>
          <w:del w:id="751" w:author="ALU" w:date="2013-03-06T10:46:00Z"/>
          <w:rFonts w:eastAsiaTheme="minorEastAsia"/>
          <w:szCs w:val="24"/>
          <w:lang w:eastAsia="zh-CN"/>
        </w:rPr>
      </w:pPr>
      <w:del w:id="752" w:author="ALU" w:date="2013-03-06T10:41:00Z">
        <w:r w:rsidRPr="00ED44B5" w:rsidDel="00524F99">
          <w:rPr>
            <w:rFonts w:eastAsiaTheme="minorEastAsia"/>
            <w:szCs w:val="24"/>
            <w:lang w:eastAsia="zh-CN"/>
          </w:rPr>
          <w:delText xml:space="preserve">SNORT allows a stateful based rule definition approach. It is possible that one rule triggers another. It is also possible to extract information via one rule and save it for use in another rule (i.e. through the use of the "byte_extract" (section 3.5.29 / SNORT Manual)). </w:delText>
        </w:r>
      </w:del>
    </w:p>
    <w:p w:rsidR="00ED44B5" w:rsidRPr="00ED44B5" w:rsidDel="00AD726D" w:rsidRDefault="00ED44B5" w:rsidP="00ED44B5">
      <w:pPr>
        <w:keepNext/>
        <w:spacing w:before="160"/>
        <w:rPr>
          <w:del w:id="753" w:author="ALU" w:date="2013-03-06T10:46:00Z"/>
          <w:rFonts w:eastAsiaTheme="minorEastAsia"/>
          <w:b/>
          <w:lang w:eastAsia="zh-CN"/>
        </w:rPr>
      </w:pPr>
      <w:del w:id="754" w:author="ALU" w:date="2013-03-06T10:46:00Z">
        <w:r w:rsidRPr="00ED44B5" w:rsidDel="00AD726D">
          <w:rPr>
            <w:rFonts w:eastAsiaTheme="minorEastAsia"/>
            <w:b/>
            <w:lang w:eastAsia="zh-CN"/>
          </w:rPr>
          <w:delText>Example X: "Detect application X = 'OPEN GAME PROTOCOL'"</w:delText>
        </w:r>
      </w:del>
    </w:p>
    <w:p w:rsidR="00ED44B5" w:rsidRPr="00ED44B5" w:rsidDel="00AD726D" w:rsidRDefault="00ED44B5" w:rsidP="00ED44B5">
      <w:pPr>
        <w:tabs>
          <w:tab w:val="clear" w:pos="794"/>
          <w:tab w:val="clear" w:pos="1191"/>
          <w:tab w:val="clear" w:pos="1588"/>
          <w:tab w:val="clear" w:pos="1985"/>
        </w:tabs>
        <w:overflowPunct/>
        <w:autoSpaceDE/>
        <w:autoSpaceDN/>
        <w:adjustRightInd/>
        <w:textAlignment w:val="auto"/>
        <w:rPr>
          <w:del w:id="755" w:author="ALU" w:date="2013-03-06T10:46:00Z"/>
          <w:rFonts w:eastAsiaTheme="minorEastAsia"/>
          <w:szCs w:val="24"/>
          <w:lang w:eastAsia="zh-CN"/>
        </w:rPr>
      </w:pPr>
      <w:del w:id="756" w:author="ALU" w:date="2013-03-06T10:41:00Z">
        <w:r w:rsidRPr="00ED44B5" w:rsidDel="00524F99">
          <w:rPr>
            <w:rFonts w:eastAsiaTheme="minorEastAsia"/>
            <w:szCs w:val="24"/>
            <w:lang w:eastAsia="zh-CN"/>
          </w:rPr>
          <w:delText>SNORT may achieve this through simple pattern matching.</w:delText>
        </w:r>
      </w:del>
    </w:p>
    <w:p w:rsidR="00ED44B5" w:rsidRPr="00ED44B5" w:rsidDel="00AD726D" w:rsidRDefault="00ED44B5" w:rsidP="00ED44B5">
      <w:pPr>
        <w:keepNext/>
        <w:spacing w:before="160"/>
        <w:rPr>
          <w:del w:id="757" w:author="ALU" w:date="2013-03-06T10:46:00Z"/>
          <w:rFonts w:eastAsiaTheme="minorEastAsia"/>
          <w:b/>
          <w:lang w:eastAsia="zh-CN"/>
        </w:rPr>
      </w:pPr>
      <w:del w:id="758" w:author="ALU" w:date="2013-03-06T10:46:00Z">
        <w:r w:rsidRPr="00ED44B5" w:rsidDel="00AD726D">
          <w:rPr>
            <w:rFonts w:eastAsiaTheme="minorEastAsia"/>
            <w:b/>
            <w:lang w:eastAsia="zh-CN"/>
          </w:rPr>
          <w:delText>Example XI: "Detect application X = 'audio channel in a multi-channel media application'"</w:delText>
        </w:r>
      </w:del>
    </w:p>
    <w:p w:rsidR="00ED44B5" w:rsidRPr="00ED44B5" w:rsidDel="00AD726D" w:rsidRDefault="00ED44B5" w:rsidP="00ED44B5">
      <w:pPr>
        <w:tabs>
          <w:tab w:val="clear" w:pos="794"/>
          <w:tab w:val="clear" w:pos="1191"/>
          <w:tab w:val="clear" w:pos="1588"/>
          <w:tab w:val="clear" w:pos="1985"/>
        </w:tabs>
        <w:overflowPunct/>
        <w:autoSpaceDE/>
        <w:autoSpaceDN/>
        <w:adjustRightInd/>
        <w:textAlignment w:val="auto"/>
        <w:rPr>
          <w:del w:id="759" w:author="ALU" w:date="2013-03-06T10:46:00Z"/>
          <w:rFonts w:eastAsiaTheme="minorEastAsia"/>
          <w:szCs w:val="24"/>
          <w:lang w:eastAsia="zh-CN"/>
        </w:rPr>
      </w:pPr>
      <w:del w:id="760" w:author="ALU" w:date="2013-03-06T10:41:00Z">
        <w:r w:rsidRPr="00ED44B5" w:rsidDel="00524F99">
          <w:rPr>
            <w:rFonts w:eastAsiaTheme="minorEastAsia"/>
            <w:szCs w:val="24"/>
            <w:lang w:eastAsia="zh-CN"/>
          </w:rPr>
          <w:delText xml:space="preserve">Whilst SNORT may allow the detection of the condition it is currently unclear whether it can support the removal of an audio frame within an SDU. SNORT does have the "replace" element that can be utilised for simple replacement of data (where length can be maintained). However removal of payload data has implications for checksums etc. Further investigation is needed. </w:delText>
        </w:r>
      </w:del>
    </w:p>
    <w:p w:rsidR="00ED44B5" w:rsidRPr="00ED44B5" w:rsidDel="00AD726D" w:rsidRDefault="00ED44B5" w:rsidP="00ED44B5">
      <w:pPr>
        <w:keepNext/>
        <w:spacing w:before="160"/>
        <w:rPr>
          <w:del w:id="761" w:author="ALU" w:date="2013-03-06T10:46:00Z"/>
          <w:rFonts w:eastAsiaTheme="minorEastAsia"/>
          <w:b/>
          <w:lang w:eastAsia="zh-CN"/>
        </w:rPr>
      </w:pPr>
      <w:del w:id="762" w:author="ALU" w:date="2013-03-06T10:46:00Z">
        <w:r w:rsidRPr="00ED44B5" w:rsidDel="00AD726D">
          <w:rPr>
            <w:rFonts w:eastAsiaTheme="minorEastAsia"/>
            <w:b/>
            <w:lang w:eastAsia="zh-CN"/>
          </w:rPr>
          <w:delText>Example XII: "Detect &amp; measure application X = 'greek Jabber traffic'"</w:delText>
        </w:r>
      </w:del>
    </w:p>
    <w:p w:rsidR="00ED44B5" w:rsidRPr="00ED44B5" w:rsidDel="00AD726D" w:rsidRDefault="00ED44B5" w:rsidP="00ED44B5">
      <w:pPr>
        <w:tabs>
          <w:tab w:val="clear" w:pos="794"/>
          <w:tab w:val="clear" w:pos="1191"/>
          <w:tab w:val="clear" w:pos="1588"/>
          <w:tab w:val="clear" w:pos="1985"/>
        </w:tabs>
        <w:overflowPunct/>
        <w:autoSpaceDE/>
        <w:autoSpaceDN/>
        <w:adjustRightInd/>
        <w:textAlignment w:val="auto"/>
        <w:rPr>
          <w:del w:id="763" w:author="ALU" w:date="2013-03-06T10:46:00Z"/>
          <w:rFonts w:eastAsiaTheme="minorEastAsia"/>
          <w:szCs w:val="24"/>
          <w:lang w:eastAsia="zh-CN"/>
        </w:rPr>
      </w:pPr>
      <w:del w:id="764" w:author="ALU" w:date="2013-03-06T10:42:00Z">
        <w:r w:rsidRPr="00ED44B5" w:rsidDel="00524F99">
          <w:rPr>
            <w:rFonts w:eastAsiaTheme="minorEastAsia"/>
            <w:szCs w:val="24"/>
            <w:lang w:eastAsia="zh-CN"/>
          </w:rPr>
          <w:delText>SNORT may achieve this through simple pattern matching</w:delText>
        </w:r>
      </w:del>
      <w:del w:id="765" w:author="ALU" w:date="2013-03-06T10:46:00Z">
        <w:r w:rsidRPr="00ED44B5" w:rsidDel="00AD726D">
          <w:rPr>
            <w:rFonts w:eastAsiaTheme="minorEastAsia"/>
            <w:szCs w:val="24"/>
            <w:lang w:eastAsia="zh-CN"/>
          </w:rPr>
          <w:delText>.</w:delText>
        </w:r>
      </w:del>
    </w:p>
    <w:p w:rsidR="00ED44B5" w:rsidRPr="00ED44B5" w:rsidDel="00AD726D" w:rsidRDefault="00ED44B5" w:rsidP="00ED44B5">
      <w:pPr>
        <w:keepNext/>
        <w:spacing w:before="160"/>
        <w:rPr>
          <w:del w:id="766" w:author="ALU" w:date="2013-03-06T10:46:00Z"/>
          <w:rFonts w:eastAsiaTheme="minorEastAsia"/>
          <w:b/>
          <w:lang w:eastAsia="zh-CN"/>
        </w:rPr>
      </w:pPr>
      <w:del w:id="767" w:author="ALU" w:date="2013-03-06T10:46:00Z">
        <w:r w:rsidRPr="00ED44B5" w:rsidDel="00AD726D">
          <w:rPr>
            <w:rFonts w:eastAsiaTheme="minorEastAsia"/>
            <w:b/>
            <w:lang w:eastAsia="zh-CN"/>
          </w:rPr>
          <w:delText>Example XIII: "TCP attack detection"</w:delText>
        </w:r>
      </w:del>
    </w:p>
    <w:p w:rsidR="00ED44B5" w:rsidRPr="00ED44B5" w:rsidDel="00AD726D" w:rsidRDefault="00ED44B5" w:rsidP="00ED44B5">
      <w:pPr>
        <w:tabs>
          <w:tab w:val="clear" w:pos="794"/>
          <w:tab w:val="clear" w:pos="1191"/>
          <w:tab w:val="clear" w:pos="1588"/>
          <w:tab w:val="clear" w:pos="1985"/>
        </w:tabs>
        <w:overflowPunct/>
        <w:autoSpaceDE/>
        <w:autoSpaceDN/>
        <w:adjustRightInd/>
        <w:textAlignment w:val="auto"/>
        <w:rPr>
          <w:del w:id="768" w:author="ALU" w:date="2013-03-06T10:46:00Z"/>
          <w:rFonts w:eastAsiaTheme="minorEastAsia"/>
          <w:szCs w:val="24"/>
          <w:lang w:eastAsia="zh-CN"/>
        </w:rPr>
      </w:pPr>
      <w:del w:id="769" w:author="ALU" w:date="2013-03-06T10:42:00Z">
        <w:r w:rsidRPr="00ED44B5" w:rsidDel="00524F99">
          <w:rPr>
            <w:rFonts w:eastAsiaTheme="minorEastAsia"/>
            <w:szCs w:val="24"/>
            <w:lang w:eastAsia="zh-CN"/>
          </w:rPr>
          <w:delText>SNORT allows the detection of TCP attacks. It has several elements dedicated to TCP checks, i.e. the elements "flags", "flow", "flowbits", "seq", "ack" and "window" from section 3.6 / SNORT Manual).</w:delText>
        </w:r>
      </w:del>
    </w:p>
    <w:p w:rsidR="00ED44B5" w:rsidRPr="00ED44B5" w:rsidDel="00AD726D" w:rsidRDefault="00ED44B5" w:rsidP="00ED44B5">
      <w:pPr>
        <w:keepNext/>
        <w:spacing w:before="160"/>
        <w:rPr>
          <w:del w:id="770" w:author="ALU" w:date="2013-03-06T10:46:00Z"/>
          <w:rFonts w:eastAsiaTheme="minorEastAsia"/>
          <w:b/>
          <w:lang w:eastAsia="zh-CN"/>
        </w:rPr>
      </w:pPr>
      <w:del w:id="771" w:author="ALU" w:date="2013-03-06T10:46:00Z">
        <w:r w:rsidRPr="00ED44B5" w:rsidDel="00AD726D">
          <w:rPr>
            <w:rFonts w:eastAsiaTheme="minorEastAsia"/>
            <w:b/>
            <w:lang w:eastAsia="zh-CN"/>
          </w:rPr>
          <w:delText>Example XIV: "Remove invalid MIME attachments from Instant Messaging"</w:delText>
        </w:r>
      </w:del>
    </w:p>
    <w:p w:rsidR="00ED44B5" w:rsidRPr="00ED44B5" w:rsidDel="00AD726D" w:rsidRDefault="00ED44B5" w:rsidP="00ED44B5">
      <w:pPr>
        <w:tabs>
          <w:tab w:val="clear" w:pos="794"/>
          <w:tab w:val="clear" w:pos="1191"/>
          <w:tab w:val="clear" w:pos="1588"/>
          <w:tab w:val="clear" w:pos="1985"/>
        </w:tabs>
        <w:overflowPunct/>
        <w:autoSpaceDE/>
        <w:autoSpaceDN/>
        <w:adjustRightInd/>
        <w:textAlignment w:val="auto"/>
        <w:rPr>
          <w:del w:id="772" w:author="ALU" w:date="2013-03-06T10:46:00Z"/>
          <w:rFonts w:eastAsiaTheme="minorEastAsia"/>
          <w:szCs w:val="24"/>
          <w:lang w:eastAsia="zh-CN"/>
        </w:rPr>
      </w:pPr>
      <w:del w:id="773" w:author="ALU" w:date="2013-03-06T10:43:00Z">
        <w:r w:rsidRPr="00ED44B5" w:rsidDel="00220A64">
          <w:rPr>
            <w:rFonts w:eastAsiaTheme="minorEastAsia"/>
            <w:szCs w:val="24"/>
            <w:lang w:eastAsia="zh-CN"/>
          </w:rPr>
          <w:delText>As per example XI. SNORT support for selective removal of payload information is for further study.</w:delText>
        </w:r>
      </w:del>
    </w:p>
    <w:p w:rsidR="00ED44B5" w:rsidRPr="00ED44B5" w:rsidDel="00AD726D" w:rsidRDefault="00ED44B5" w:rsidP="00ED44B5">
      <w:pPr>
        <w:keepNext/>
        <w:spacing w:before="160"/>
        <w:rPr>
          <w:del w:id="774" w:author="ALU" w:date="2013-03-06T10:46:00Z"/>
          <w:rFonts w:eastAsiaTheme="minorEastAsia"/>
          <w:b/>
          <w:lang w:eastAsia="zh-CN"/>
        </w:rPr>
      </w:pPr>
      <w:del w:id="775" w:author="ALU" w:date="2013-03-06T10:46:00Z">
        <w:r w:rsidRPr="00ED44B5" w:rsidDel="00AD726D">
          <w:rPr>
            <w:rFonts w:eastAsiaTheme="minorEastAsia"/>
            <w:b/>
            <w:lang w:eastAsia="zh-CN"/>
          </w:rPr>
          <w:delText>Example XV: "RTCP Block Type Filtering"</w:delText>
        </w:r>
      </w:del>
    </w:p>
    <w:p w:rsidR="00ED44B5" w:rsidRPr="00ED44B5" w:rsidDel="00AD726D" w:rsidRDefault="00ED44B5" w:rsidP="00ED44B5">
      <w:pPr>
        <w:tabs>
          <w:tab w:val="clear" w:pos="794"/>
          <w:tab w:val="clear" w:pos="1191"/>
          <w:tab w:val="clear" w:pos="1588"/>
          <w:tab w:val="clear" w:pos="1985"/>
        </w:tabs>
        <w:overflowPunct/>
        <w:autoSpaceDE/>
        <w:autoSpaceDN/>
        <w:adjustRightInd/>
        <w:textAlignment w:val="auto"/>
        <w:rPr>
          <w:del w:id="776" w:author="ALU" w:date="2013-03-06T10:46:00Z"/>
          <w:rFonts w:eastAsiaTheme="minorEastAsia"/>
          <w:szCs w:val="24"/>
          <w:lang w:eastAsia="zh-CN"/>
        </w:rPr>
      </w:pPr>
      <w:del w:id="777" w:author="ALU" w:date="2013-03-06T10:43:00Z">
        <w:r w:rsidRPr="00ED44B5" w:rsidDel="00220A64">
          <w:rPr>
            <w:rFonts w:eastAsiaTheme="minorEastAsia"/>
            <w:szCs w:val="24"/>
            <w:lang w:eastAsia="zh-CN"/>
          </w:rPr>
          <w:delText>As per example XI. SNORT support for selective removal of payload information is for further study</w:delText>
        </w:r>
      </w:del>
      <w:del w:id="778" w:author="ALU" w:date="2013-03-06T10:46:00Z">
        <w:r w:rsidRPr="00ED44B5" w:rsidDel="00AD726D">
          <w:rPr>
            <w:rFonts w:eastAsiaTheme="minorEastAsia"/>
            <w:szCs w:val="24"/>
            <w:lang w:eastAsia="zh-CN"/>
          </w:rPr>
          <w:delText>.</w:delText>
        </w:r>
      </w:del>
    </w:p>
    <w:p w:rsidR="00ED44B5" w:rsidRPr="00ED44B5" w:rsidDel="00AD726D" w:rsidRDefault="00ED44B5" w:rsidP="00ED44B5">
      <w:pPr>
        <w:keepNext/>
        <w:spacing w:before="160"/>
        <w:rPr>
          <w:del w:id="779" w:author="ALU" w:date="2013-03-06T10:46:00Z"/>
          <w:rFonts w:eastAsiaTheme="minorEastAsia"/>
          <w:b/>
          <w:lang w:eastAsia="zh-CN"/>
        </w:rPr>
      </w:pPr>
      <w:del w:id="780" w:author="ALU" w:date="2013-03-06T10:46:00Z">
        <w:r w:rsidRPr="00ED44B5" w:rsidDel="00AD726D">
          <w:rPr>
            <w:rFonts w:eastAsiaTheme="minorEastAsia"/>
            <w:b/>
            <w:lang w:eastAsia="zh-CN"/>
          </w:rPr>
          <w:delText>Example XVI: "Application-specific traffic handling"</w:delText>
        </w:r>
      </w:del>
    </w:p>
    <w:p w:rsidR="00ED44B5" w:rsidRPr="00ED44B5" w:rsidDel="00AD726D" w:rsidRDefault="00ED44B5" w:rsidP="00ED44B5">
      <w:pPr>
        <w:tabs>
          <w:tab w:val="clear" w:pos="794"/>
          <w:tab w:val="clear" w:pos="1191"/>
          <w:tab w:val="clear" w:pos="1588"/>
          <w:tab w:val="clear" w:pos="1985"/>
        </w:tabs>
        <w:overflowPunct/>
        <w:autoSpaceDE/>
        <w:autoSpaceDN/>
        <w:adjustRightInd/>
        <w:textAlignment w:val="auto"/>
        <w:rPr>
          <w:del w:id="781" w:author="ALU" w:date="2013-03-06T10:46:00Z"/>
          <w:rFonts w:eastAsiaTheme="minorEastAsia"/>
          <w:szCs w:val="24"/>
          <w:lang w:eastAsia="zh-CN"/>
        </w:rPr>
      </w:pPr>
      <w:del w:id="782" w:author="ALU" w:date="2013-03-06T10:43:00Z">
        <w:r w:rsidRPr="00ED44B5" w:rsidDel="00220A64">
          <w:rPr>
            <w:rFonts w:eastAsiaTheme="minorEastAsia"/>
            <w:szCs w:val="24"/>
            <w:lang w:eastAsia="zh-CN"/>
          </w:rPr>
          <w:delText>As discussed in section IV.2.4 above SNORT has several defined actions but also allows user defined actions. Further investigation would be needed into how H.248 actions would be triggered from a SNORT rule.</w:delText>
        </w:r>
      </w:del>
    </w:p>
    <w:p w:rsidR="00ED44B5" w:rsidRPr="00ED44B5" w:rsidDel="00AD726D" w:rsidRDefault="00ED44B5" w:rsidP="00ED44B5">
      <w:pPr>
        <w:keepNext/>
        <w:spacing w:before="160"/>
        <w:rPr>
          <w:del w:id="783" w:author="ALU" w:date="2013-03-06T10:46:00Z"/>
          <w:rFonts w:eastAsiaTheme="minorEastAsia"/>
          <w:b/>
          <w:lang w:eastAsia="zh-CN"/>
        </w:rPr>
      </w:pPr>
      <w:del w:id="784" w:author="ALU" w:date="2013-03-06T10:46:00Z">
        <w:r w:rsidRPr="00ED44B5" w:rsidDel="00AD726D">
          <w:rPr>
            <w:rFonts w:eastAsiaTheme="minorEastAsia"/>
            <w:b/>
            <w:lang w:eastAsia="zh-CN"/>
          </w:rPr>
          <w:delText>Example XVII: "Abnormal packet size detection"</w:delText>
        </w:r>
      </w:del>
    </w:p>
    <w:p w:rsidR="00ED44B5" w:rsidRPr="00ED44B5" w:rsidDel="00AD726D" w:rsidRDefault="00ED44B5" w:rsidP="00ED44B5">
      <w:pPr>
        <w:tabs>
          <w:tab w:val="clear" w:pos="794"/>
          <w:tab w:val="clear" w:pos="1191"/>
          <w:tab w:val="clear" w:pos="1588"/>
          <w:tab w:val="clear" w:pos="1985"/>
        </w:tabs>
        <w:overflowPunct/>
        <w:autoSpaceDE/>
        <w:autoSpaceDN/>
        <w:adjustRightInd/>
        <w:textAlignment w:val="auto"/>
        <w:rPr>
          <w:del w:id="785" w:author="ALU" w:date="2013-03-06T10:46:00Z"/>
          <w:rFonts w:eastAsiaTheme="minorEastAsia"/>
          <w:szCs w:val="24"/>
          <w:lang w:eastAsia="zh-CN"/>
        </w:rPr>
      </w:pPr>
      <w:del w:id="786" w:author="ALU" w:date="2013-03-06T10:44:00Z">
        <w:r w:rsidRPr="00ED44B5" w:rsidDel="00220A64">
          <w:rPr>
            <w:rFonts w:eastAsiaTheme="minorEastAsia"/>
            <w:szCs w:val="24"/>
            <w:lang w:eastAsia="zh-CN"/>
          </w:rPr>
          <w:delText>The SNORT element "dsize" (section 3.6.7 / Snort Manual) allows the testing of packet payload size.</w:delText>
        </w:r>
      </w:del>
    </w:p>
    <w:p w:rsidR="00ED44B5" w:rsidRPr="00ED44B5" w:rsidDel="00AD726D" w:rsidRDefault="00ED44B5" w:rsidP="00ED44B5">
      <w:pPr>
        <w:keepNext/>
        <w:spacing w:before="160"/>
        <w:rPr>
          <w:del w:id="787" w:author="ALU" w:date="2013-03-06T10:46:00Z"/>
          <w:rFonts w:eastAsiaTheme="minorEastAsia"/>
          <w:b/>
          <w:lang w:eastAsia="zh-CN"/>
        </w:rPr>
      </w:pPr>
      <w:del w:id="788" w:author="ALU" w:date="2013-03-06T10:46:00Z">
        <w:r w:rsidRPr="00ED44B5" w:rsidDel="00AD726D">
          <w:rPr>
            <w:rFonts w:eastAsiaTheme="minorEastAsia"/>
            <w:b/>
            <w:lang w:eastAsia="zh-CN"/>
          </w:rPr>
          <w:delText>Example XVIII: "Delete old packets of application X"</w:delText>
        </w:r>
      </w:del>
    </w:p>
    <w:p w:rsidR="00ED44B5" w:rsidRPr="00ED44B5" w:rsidRDefault="00ED44B5" w:rsidP="00ED44B5">
      <w:pPr>
        <w:tabs>
          <w:tab w:val="clear" w:pos="794"/>
          <w:tab w:val="clear" w:pos="1191"/>
          <w:tab w:val="clear" w:pos="1588"/>
          <w:tab w:val="clear" w:pos="1985"/>
        </w:tabs>
        <w:overflowPunct/>
        <w:autoSpaceDE/>
        <w:autoSpaceDN/>
        <w:adjustRightInd/>
        <w:textAlignment w:val="auto"/>
        <w:rPr>
          <w:rFonts w:eastAsiaTheme="minorEastAsia"/>
          <w:szCs w:val="24"/>
          <w:lang w:eastAsia="zh-CN"/>
        </w:rPr>
      </w:pPr>
      <w:del w:id="789" w:author="ALU" w:date="2013-03-06T10:44:00Z">
        <w:r w:rsidRPr="00ED44B5" w:rsidDel="00220A64">
          <w:rPr>
            <w:rFonts w:eastAsiaTheme="minorEastAsia"/>
            <w:szCs w:val="24"/>
            <w:lang w:eastAsia="zh-CN"/>
          </w:rPr>
          <w:delText>The SNORT element "ttl" (section 3.6.2 / Snort Manual) allows the testing of the time to live for a packet.</w:delText>
        </w:r>
      </w:del>
    </w:p>
    <w:p w:rsidR="00ED44B5" w:rsidRPr="00ED44B5" w:rsidDel="00C5431A" w:rsidRDefault="00ED44B5" w:rsidP="00ED44B5">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del w:id="790" w:author="ALU" w:date="2013-03-06T10:47:00Z"/>
          <w:rFonts w:eastAsiaTheme="minorEastAsia"/>
          <w:b/>
          <w:szCs w:val="24"/>
          <w:lang w:eastAsia="zh-CN"/>
        </w:rPr>
      </w:pPr>
      <w:bookmarkStart w:id="791" w:name="_Toc323981356"/>
      <w:bookmarkStart w:id="792" w:name="_Toc340164263"/>
      <w:bookmarkStart w:id="793" w:name="_Toc348599255"/>
      <w:del w:id="794" w:author="ALU" w:date="2013-03-06T10:47:00Z">
        <w:r w:rsidRPr="00ED44B5" w:rsidDel="00C5431A">
          <w:rPr>
            <w:rFonts w:eastAsiaTheme="minorEastAsia"/>
            <w:b/>
            <w:szCs w:val="24"/>
            <w:lang w:eastAsia="zh-CN"/>
          </w:rPr>
          <w:delText>IV.3</w:delText>
        </w:r>
        <w:r w:rsidRPr="00ED44B5" w:rsidDel="00C5431A">
          <w:rPr>
            <w:rFonts w:eastAsiaTheme="minorEastAsia"/>
            <w:b/>
            <w:szCs w:val="24"/>
            <w:lang w:eastAsia="zh-CN"/>
          </w:rPr>
          <w:tab/>
          <w:delText>Potential Issues</w:delText>
        </w:r>
        <w:bookmarkEnd w:id="791"/>
        <w:bookmarkEnd w:id="792"/>
        <w:bookmarkEnd w:id="793"/>
      </w:del>
    </w:p>
    <w:p w:rsidR="00ED44B5" w:rsidRPr="00ED44B5" w:rsidDel="00C5431A" w:rsidRDefault="00ED44B5" w:rsidP="00ED44B5">
      <w:pPr>
        <w:tabs>
          <w:tab w:val="clear" w:pos="794"/>
          <w:tab w:val="clear" w:pos="1191"/>
          <w:tab w:val="clear" w:pos="1588"/>
          <w:tab w:val="clear" w:pos="1985"/>
        </w:tabs>
        <w:overflowPunct/>
        <w:autoSpaceDE/>
        <w:autoSpaceDN/>
        <w:adjustRightInd/>
        <w:textAlignment w:val="auto"/>
        <w:rPr>
          <w:del w:id="795" w:author="ALU" w:date="2013-03-06T10:47:00Z"/>
          <w:rFonts w:eastAsiaTheme="minorEastAsia"/>
          <w:szCs w:val="24"/>
          <w:lang w:eastAsia="zh-CN"/>
        </w:rPr>
      </w:pPr>
      <w:del w:id="796" w:author="ALU" w:date="2013-03-06T10:47:00Z">
        <w:r w:rsidRPr="00ED44B5" w:rsidDel="00C5431A">
          <w:rPr>
            <w:rFonts w:eastAsiaTheme="minorEastAsia"/>
            <w:szCs w:val="24"/>
            <w:lang w:eastAsia="zh-CN"/>
          </w:rPr>
          <w:delText xml:space="preserve">Section IV.2 highlights that technically SNORT is a good candidate PSL for H.248.DPI. However an issue is the status of the organisation responsible for open source SNORT PSL. The "Snort Community" open source effort is not recognised as an SDO by the ITU-T. I.e. it would not be possible to reference the work via A.5. This presents problems with normatively referencing their work. The company behind this effort is </w:delText>
        </w:r>
        <w:r w:rsidRPr="00ED44B5" w:rsidDel="00C5431A">
          <w:rPr>
            <w:rFonts w:eastAsiaTheme="minorEastAsia"/>
            <w:smallCaps/>
            <w:szCs w:val="24"/>
            <w:lang w:eastAsia="zh-CN"/>
          </w:rPr>
          <w:delText>SourceFire</w:delText>
        </w:r>
        <w:r w:rsidRPr="00ED44B5" w:rsidDel="00C5431A">
          <w:rPr>
            <w:rFonts w:eastAsiaTheme="minorEastAsia"/>
            <w:szCs w:val="24"/>
            <w:lang w:eastAsia="zh-CN"/>
          </w:rPr>
          <w:delText xml:space="preserve"> and they are not a member of the ITU-T. </w:delText>
        </w:r>
        <w:r w:rsidRPr="00ED44B5" w:rsidDel="00C5431A">
          <w:rPr>
            <w:rFonts w:eastAsiaTheme="minorEastAsia"/>
            <w:szCs w:val="24"/>
            <w:lang w:eastAsia="zh-CN"/>
          </w:rPr>
          <w:lastRenderedPageBreak/>
          <w:delText>There may be copyright/patent issues associated with this organisation. These issues would need to worked through.</w:delText>
        </w:r>
      </w:del>
    </w:p>
    <w:p w:rsidR="00000000" w:rsidRDefault="00ED44B5">
      <w:pPr>
        <w:pStyle w:val="Heading3"/>
        <w:rPr>
          <w:lang w:eastAsia="ja-JP"/>
        </w:rPr>
        <w:pPrChange w:id="797" w:author="ALU" w:date="2013-03-06T10:50:00Z">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pPr>
        </w:pPrChange>
      </w:pPr>
      <w:bookmarkStart w:id="798" w:name="_Toc323981357"/>
      <w:bookmarkStart w:id="799" w:name="_Toc340164264"/>
      <w:bookmarkStart w:id="800" w:name="_Toc348599256"/>
      <w:r w:rsidRPr="00ED44B5">
        <w:rPr>
          <w:lang w:eastAsia="ja-JP"/>
        </w:rPr>
        <w:t>IV.</w:t>
      </w:r>
      <w:ins w:id="801" w:author="ALU" w:date="2013-03-06T10:50:00Z">
        <w:r w:rsidR="00887D88">
          <w:rPr>
            <w:lang w:eastAsia="ja-JP"/>
          </w:rPr>
          <w:t>7.36</w:t>
        </w:r>
      </w:ins>
      <w:del w:id="802" w:author="ALU" w:date="2013-03-06T10:50:00Z">
        <w:r w:rsidRPr="00ED44B5" w:rsidDel="00887D88">
          <w:rPr>
            <w:lang w:eastAsia="ja-JP"/>
          </w:rPr>
          <w:delText>4</w:delText>
        </w:r>
      </w:del>
      <w:r w:rsidRPr="00ED44B5">
        <w:rPr>
          <w:lang w:eastAsia="ja-JP"/>
        </w:rPr>
        <w:tab/>
      </w:r>
      <w:del w:id="803" w:author="ALU" w:date="2013-03-06T10:50:00Z">
        <w:r w:rsidRPr="00ED44B5" w:rsidDel="00887D88">
          <w:rPr>
            <w:lang w:eastAsia="ja-JP"/>
          </w:rPr>
          <w:delText>Conclusions</w:delText>
        </w:r>
      </w:del>
      <w:bookmarkEnd w:id="798"/>
      <w:bookmarkEnd w:id="799"/>
      <w:bookmarkEnd w:id="800"/>
      <w:ins w:id="804" w:author="ALU" w:date="2013-03-06T10:50:00Z">
        <w:r w:rsidR="00887D88">
          <w:rPr>
            <w:lang w:eastAsia="ja-JP"/>
          </w:rPr>
          <w:t>Disclaimer</w:t>
        </w:r>
      </w:ins>
    </w:p>
    <w:p w:rsidR="00ED44B5" w:rsidRPr="00ED44B5" w:rsidDel="00887D88" w:rsidRDefault="00ED44B5" w:rsidP="00ED44B5">
      <w:pPr>
        <w:tabs>
          <w:tab w:val="clear" w:pos="794"/>
          <w:tab w:val="clear" w:pos="1191"/>
          <w:tab w:val="clear" w:pos="1588"/>
          <w:tab w:val="clear" w:pos="1985"/>
        </w:tabs>
        <w:overflowPunct/>
        <w:autoSpaceDE/>
        <w:autoSpaceDN/>
        <w:adjustRightInd/>
        <w:textAlignment w:val="auto"/>
        <w:rPr>
          <w:del w:id="805" w:author="ALU" w:date="2013-03-06T10:50:00Z"/>
          <w:rFonts w:eastAsiaTheme="minorEastAsia"/>
          <w:szCs w:val="24"/>
          <w:lang w:eastAsia="ja-JP"/>
        </w:rPr>
      </w:pPr>
      <w:del w:id="806" w:author="ALU" w:date="2013-03-06T10:50:00Z">
        <w:r w:rsidRPr="00ED44B5" w:rsidDel="00887D88">
          <w:rPr>
            <w:rFonts w:eastAsiaTheme="minorEastAsia"/>
            <w:szCs w:val="24"/>
            <w:lang w:eastAsia="ja-JP"/>
          </w:rPr>
          <w:delText>Whilst SNORT is a strong candidate for a PSL for DPI unfortunately the issues in section IV.3 mean that it is not possible to utilise SNORT at this stage.</w:delText>
        </w:r>
      </w:del>
    </w:p>
    <w:p w:rsidR="00ED44B5" w:rsidRPr="00ED44B5" w:rsidRDefault="00887D88" w:rsidP="00ED44B5">
      <w:pPr>
        <w:tabs>
          <w:tab w:val="clear" w:pos="794"/>
          <w:tab w:val="clear" w:pos="1191"/>
          <w:tab w:val="clear" w:pos="1588"/>
          <w:tab w:val="clear" w:pos="1985"/>
        </w:tabs>
        <w:overflowPunct/>
        <w:autoSpaceDE/>
        <w:autoSpaceDN/>
        <w:adjustRightInd/>
        <w:textAlignment w:val="auto"/>
        <w:rPr>
          <w:rFonts w:eastAsiaTheme="minorEastAsia"/>
          <w:szCs w:val="24"/>
          <w:lang w:eastAsia="ja-JP"/>
        </w:rPr>
      </w:pPr>
      <w:ins w:id="807" w:author="ALU" w:date="2013-03-06T10:50:00Z">
        <w:r>
          <w:rPr>
            <w:rFonts w:eastAsiaTheme="minorEastAsia"/>
            <w:szCs w:val="24"/>
            <w:lang w:eastAsia="ja-JP"/>
          </w:rPr>
          <w:t xml:space="preserve">This Appendix only illustrates how PSL </w:t>
        </w:r>
      </w:ins>
      <w:ins w:id="808" w:author="ALU" w:date="2013-03-06T10:51:00Z">
        <w:r>
          <w:rPr>
            <w:rFonts w:eastAsiaTheme="minorEastAsia"/>
            <w:szCs w:val="24"/>
            <w:lang w:eastAsia="ja-JP"/>
          </w:rPr>
          <w:t>‘SNORT’ might be used in combination with this Recommendation, but does not specify concrete usage.</w:t>
        </w:r>
      </w:ins>
    </w:p>
    <w:p w:rsidR="00284A0E" w:rsidRDefault="00284A0E" w:rsidP="00E54DF6">
      <w:pPr>
        <w:pStyle w:val="Correctionend"/>
        <w:rPr>
          <w:lang w:val="en-GB"/>
        </w:rPr>
      </w:pPr>
      <w:r>
        <w:rPr>
          <w:lang w:val="en-GB"/>
        </w:rPr>
        <w:t>[End Proposed Correction]</w:t>
      </w:r>
    </w:p>
    <w:p w:rsidR="00284A0E" w:rsidRDefault="00284A0E" w:rsidP="00284A0E"/>
    <w:p w:rsidR="00284A0E" w:rsidRDefault="00284A0E" w:rsidP="00284A0E">
      <w:r w:rsidRPr="001627DD">
        <w:rPr>
          <w:highlight w:val="green"/>
        </w:rPr>
        <w:t>Change proposal #2:</w:t>
      </w:r>
    </w:p>
    <w:p w:rsidR="00284A0E" w:rsidRDefault="00284A0E" w:rsidP="00284A0E">
      <w:pPr>
        <w:pStyle w:val="CorrectionSeparatorBegin"/>
        <w:rPr>
          <w:lang w:val="en-GB"/>
        </w:rPr>
      </w:pPr>
      <w:r>
        <w:rPr>
          <w:lang w:val="en-GB"/>
        </w:rPr>
        <w:t>[Begin Proposed Correction]</w:t>
      </w:r>
    </w:p>
    <w:p w:rsidR="003D792C" w:rsidRPr="003D792C" w:rsidRDefault="003D792C" w:rsidP="003D792C">
      <w:pPr>
        <w:keepNext/>
        <w:keepLines/>
        <w:tabs>
          <w:tab w:val="clear" w:pos="794"/>
          <w:tab w:val="clear" w:pos="1191"/>
          <w:tab w:val="clear" w:pos="1588"/>
          <w:tab w:val="clear" w:pos="1985"/>
          <w:tab w:val="left" w:pos="1134"/>
          <w:tab w:val="left" w:pos="1871"/>
          <w:tab w:val="left" w:pos="2268"/>
        </w:tabs>
        <w:spacing w:after="120"/>
        <w:jc w:val="center"/>
        <w:outlineLvl w:val="0"/>
        <w:rPr>
          <w:ins w:id="809" w:author="ALU" w:date="2013-02-15T13:36:00Z"/>
          <w:rFonts w:eastAsia="Times New Roman"/>
          <w:b/>
          <w:bCs/>
          <w:sz w:val="28"/>
          <w:szCs w:val="24"/>
          <w:lang w:eastAsia="zh-CN"/>
        </w:rPr>
      </w:pPr>
      <w:ins w:id="810" w:author="ALU" w:date="2013-02-15T13:36:00Z">
        <w:r w:rsidRPr="003D792C">
          <w:rPr>
            <w:rFonts w:eastAsia="Times New Roman"/>
            <w:b/>
            <w:bCs/>
            <w:sz w:val="28"/>
            <w:lang w:eastAsia="zh-CN"/>
          </w:rPr>
          <w:t>Bibliography</w:t>
        </w:r>
      </w:ins>
    </w:p>
    <w:p w:rsidR="00000000" w:rsidRDefault="003D792C">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811" w:author="ALU" w:date="2013-02-15T13:36:00Z"/>
          <w:rFonts w:eastAsia="Times New Roman"/>
          <w:lang w:val="en-US"/>
        </w:rPr>
        <w:pPrChange w:id="812" w:author="ALU" w:date="2013-02-15T13:36:00Z">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jc w:val="both"/>
          </w:pPr>
        </w:pPrChange>
      </w:pPr>
      <w:ins w:id="813" w:author="ALU" w:date="2013-02-15T13:36:00Z">
        <w:r w:rsidRPr="003D792C">
          <w:rPr>
            <w:rFonts w:eastAsia="Times New Roman"/>
            <w:lang w:val="en-US"/>
          </w:rPr>
          <w:t>[b-3GPP 29.198-13]</w:t>
        </w:r>
        <w:r w:rsidRPr="003D792C">
          <w:rPr>
            <w:rFonts w:eastAsia="Times New Roman"/>
            <w:lang w:val="en-US"/>
          </w:rPr>
          <w:tab/>
        </w:r>
        <w:r w:rsidRPr="003D792C">
          <w:rPr>
            <w:rFonts w:eastAsia="Times New Roman"/>
            <w:lang w:val="en-US"/>
          </w:rPr>
          <w:tab/>
          <w:t xml:space="preserve">3GPP </w:t>
        </w:r>
        <w:r w:rsidRPr="003D792C">
          <w:rPr>
            <w:rFonts w:eastAsia="Times New Roman"/>
            <w:i/>
            <w:lang w:val="en-US"/>
          </w:rPr>
          <w:t>Open Service Access (OSA) Application Programming Interface (API), Part 13: Policy management Service Capability Feature (SCF)</w:t>
        </w:r>
        <w:r w:rsidRPr="003D792C">
          <w:rPr>
            <w:rFonts w:eastAsia="Times New Roman" w:hint="eastAsia"/>
            <w:lang w:val="en-US"/>
          </w:rPr>
          <w:t>.</w:t>
        </w:r>
      </w:ins>
    </w:p>
    <w:p w:rsidR="00000000" w:rsidRDefault="003D792C">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814" w:author="ALU" w:date="2013-02-15T13:36:00Z"/>
          <w:rFonts w:eastAsia="Times New Roman"/>
          <w:lang w:val="en-US" w:eastAsia="zh-CN"/>
        </w:rPr>
        <w:pPrChange w:id="815" w:author="ALU" w:date="2013-02-15T13:36:00Z">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jc w:val="both"/>
          </w:pPr>
        </w:pPrChange>
      </w:pPr>
      <w:ins w:id="816" w:author="ALU" w:date="2013-02-15T13:36:00Z">
        <w:r w:rsidRPr="003D792C">
          <w:rPr>
            <w:rFonts w:eastAsia="Times New Roman" w:hint="eastAsia"/>
            <w:lang w:val="en-US"/>
          </w:rPr>
          <w:t>[</w:t>
        </w:r>
        <w:proofErr w:type="gramStart"/>
        <w:r w:rsidRPr="003D792C">
          <w:rPr>
            <w:rFonts w:eastAsia="Times New Roman"/>
            <w:lang w:val="en-US"/>
          </w:rPr>
          <w:t>b-APF</w:t>
        </w:r>
        <w:proofErr w:type="gramEnd"/>
        <w:r w:rsidRPr="003D792C">
          <w:rPr>
            <w:rFonts w:eastAsia="Times New Roman" w:hint="eastAsia"/>
            <w:lang w:val="en-US"/>
          </w:rPr>
          <w:t>]</w:t>
        </w:r>
        <w:r w:rsidRPr="003D792C">
          <w:rPr>
            <w:rFonts w:eastAsia="Times New Roman" w:hint="eastAsia"/>
            <w:lang w:val="en-US"/>
          </w:rPr>
          <w:tab/>
        </w:r>
        <w:r w:rsidRPr="003D792C">
          <w:rPr>
            <w:rFonts w:eastAsia="Times New Roman"/>
            <w:lang w:val="en-US"/>
          </w:rPr>
          <w:tab/>
          <w:t xml:space="preserve">H. D. Lambright &amp; S. K. Debray. </w:t>
        </w:r>
        <w:r w:rsidRPr="003D792C">
          <w:rPr>
            <w:rFonts w:eastAsia="Times New Roman"/>
            <w:i/>
            <w:lang w:val="en-US"/>
          </w:rPr>
          <w:t>APF: A modular language for fast packet classification</w:t>
        </w:r>
        <w:r w:rsidRPr="003D792C">
          <w:rPr>
            <w:rFonts w:eastAsia="Times New Roman"/>
            <w:lang w:val="en-US"/>
          </w:rPr>
          <w:t xml:space="preserve">. Dept of Computer Science, </w:t>
        </w:r>
        <w:smartTag w:uri="urn:schemas-microsoft-com:office:smarttags" w:element="PlaceType">
          <w:r w:rsidRPr="003D792C">
            <w:rPr>
              <w:rFonts w:eastAsia="Times New Roman"/>
              <w:lang w:val="en-US"/>
            </w:rPr>
            <w:t>University</w:t>
          </w:r>
        </w:smartTag>
        <w:r w:rsidRPr="003D792C">
          <w:rPr>
            <w:rFonts w:eastAsia="Times New Roman"/>
            <w:lang w:val="en-US"/>
          </w:rPr>
          <w:t xml:space="preserve"> of </w:t>
        </w:r>
        <w:smartTag w:uri="urn:schemas-microsoft-com:office:smarttags" w:element="PlaceName">
          <w:r w:rsidRPr="003D792C">
            <w:rPr>
              <w:rFonts w:eastAsia="Times New Roman"/>
              <w:lang w:val="en-US"/>
            </w:rPr>
            <w:t>Arizona</w:t>
          </w:r>
        </w:smartTag>
        <w:r w:rsidRPr="003D792C">
          <w:rPr>
            <w:rFonts w:eastAsia="Times New Roman"/>
            <w:lang w:val="en-US"/>
          </w:rPr>
          <w:t xml:space="preserve">, </w:t>
        </w:r>
        <w:smartTag w:uri="urn:schemas-microsoft-com:office:smarttags" w:element="place">
          <w:smartTag w:uri="urn:schemas-microsoft-com:office:smarttags" w:element="City">
            <w:r w:rsidRPr="003D792C">
              <w:rPr>
                <w:rFonts w:eastAsia="Times New Roman"/>
                <w:lang w:val="en-US"/>
              </w:rPr>
              <w:t>Tucson</w:t>
            </w:r>
          </w:smartTag>
        </w:smartTag>
        <w:r w:rsidRPr="003D792C">
          <w:rPr>
            <w:rFonts w:eastAsia="Times New Roman"/>
            <w:lang w:val="en-US"/>
          </w:rPr>
          <w:t>, August</w:t>
        </w:r>
        <w:r w:rsidRPr="003D792C">
          <w:rPr>
            <w:rFonts w:eastAsia="Times New Roman" w:hint="eastAsia"/>
            <w:lang w:val="en-US"/>
          </w:rPr>
          <w:t xml:space="preserve"> </w:t>
        </w:r>
        <w:r w:rsidRPr="003D792C">
          <w:rPr>
            <w:rFonts w:eastAsia="Times New Roman"/>
            <w:lang w:val="en-US"/>
          </w:rPr>
          <w:t>30, 1996.</w:t>
        </w:r>
        <w:r w:rsidRPr="003D792C" w:rsidDel="00E00CB8">
          <w:rPr>
            <w:rFonts w:eastAsia="Times New Roman"/>
            <w:lang w:val="en-US"/>
          </w:rPr>
          <w:t xml:space="preserve"> </w:t>
        </w:r>
        <w:r w:rsidR="00CC3CD6" w:rsidRPr="003D792C">
          <w:rPr>
            <w:rFonts w:eastAsia="Times New Roman"/>
          </w:rPr>
          <w:fldChar w:fldCharType="begin"/>
        </w:r>
        <w:r w:rsidRPr="003D792C">
          <w:rPr>
            <w:rFonts w:eastAsia="Times New Roman"/>
          </w:rPr>
          <w:instrText>HYPERLINK "http://www.cs.arizona.edu/~debray/Publications%20/filter.html"</w:instrText>
        </w:r>
        <w:r w:rsidR="00CC3CD6" w:rsidRPr="003D792C">
          <w:rPr>
            <w:rFonts w:eastAsia="Times New Roman"/>
          </w:rPr>
          <w:fldChar w:fldCharType="separate"/>
        </w:r>
        <w:proofErr w:type="gramStart"/>
        <w:r w:rsidRPr="003D792C">
          <w:rPr>
            <w:rFonts w:ascii="Arial" w:eastAsia="Batang" w:hAnsi="Arial" w:cs="Arial"/>
            <w:color w:val="0000FF"/>
            <w:sz w:val="16"/>
            <w:u w:val="single"/>
          </w:rPr>
          <w:t>http://www.cs.arizona.edu/~debray/Publications</w:t>
        </w:r>
        <w:r w:rsidRPr="003D792C">
          <w:rPr>
            <w:rFonts w:ascii="Arial" w:eastAsia="Batang" w:hAnsi="Arial" w:cs="Arial" w:hint="eastAsia"/>
            <w:color w:val="0000FF"/>
            <w:sz w:val="16"/>
            <w:u w:val="single"/>
          </w:rPr>
          <w:t xml:space="preserve"> </w:t>
        </w:r>
        <w:r w:rsidRPr="003D792C">
          <w:rPr>
            <w:rFonts w:ascii="Arial" w:eastAsia="Batang" w:hAnsi="Arial" w:cs="Arial"/>
            <w:color w:val="0000FF"/>
            <w:sz w:val="16"/>
            <w:u w:val="single"/>
          </w:rPr>
          <w:t>/filter.html</w:t>
        </w:r>
        <w:r w:rsidR="00CC3CD6" w:rsidRPr="003D792C">
          <w:rPr>
            <w:rFonts w:eastAsia="Times New Roman"/>
          </w:rPr>
          <w:fldChar w:fldCharType="end"/>
        </w:r>
        <w:r w:rsidRPr="003D792C">
          <w:rPr>
            <w:rFonts w:ascii="Arial" w:eastAsia="Batang" w:hAnsi="Arial" w:cs="Arial"/>
            <w:color w:val="0000FF"/>
            <w:sz w:val="16"/>
            <w:u w:val="single"/>
          </w:rPr>
          <w:t xml:space="preserve"> </w:t>
        </w:r>
        <w:r w:rsidRPr="003D792C">
          <w:rPr>
            <w:rFonts w:eastAsia="Times New Roman" w:hint="eastAsia"/>
            <w:lang w:val="en-US"/>
          </w:rPr>
          <w:t>.</w:t>
        </w:r>
        <w:proofErr w:type="gramEnd"/>
      </w:ins>
    </w:p>
    <w:p w:rsidR="00000000" w:rsidRDefault="003D792C">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817" w:author="ALU" w:date="2013-02-15T13:36:00Z"/>
          <w:rFonts w:eastAsia="Times New Roman"/>
          <w:i/>
          <w:lang w:val="en-US"/>
        </w:rPr>
        <w:pPrChange w:id="818" w:author="ALU" w:date="2013-02-15T13:36:00Z">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jc w:val="both"/>
          </w:pPr>
        </w:pPrChange>
      </w:pPr>
      <w:ins w:id="819" w:author="ALU" w:date="2013-02-15T13:36:00Z">
        <w:r w:rsidRPr="003D792C">
          <w:rPr>
            <w:rFonts w:eastAsia="Times New Roman" w:hint="eastAsia"/>
            <w:lang w:val="en-US"/>
          </w:rPr>
          <w:t>[</w:t>
        </w:r>
        <w:proofErr w:type="gramStart"/>
        <w:r w:rsidRPr="003D792C">
          <w:rPr>
            <w:rFonts w:eastAsia="Times New Roman" w:hint="eastAsia"/>
            <w:lang w:val="en-US"/>
          </w:rPr>
          <w:t>b-</w:t>
        </w:r>
        <w:r w:rsidRPr="003D792C">
          <w:rPr>
            <w:rFonts w:eastAsia="Times New Roman"/>
            <w:lang w:val="en-US"/>
          </w:rPr>
          <w:t>ETSI</w:t>
        </w:r>
        <w:proofErr w:type="gramEnd"/>
        <w:r w:rsidRPr="003D792C">
          <w:rPr>
            <w:rFonts w:eastAsia="Times New Roman"/>
            <w:lang w:val="en-US"/>
          </w:rPr>
          <w:t xml:space="preserve"> TS 123 203</w:t>
        </w:r>
        <w:r w:rsidRPr="003D792C">
          <w:rPr>
            <w:rFonts w:eastAsia="Times New Roman" w:hint="eastAsia"/>
            <w:lang w:val="en-US"/>
          </w:rPr>
          <w:t>]</w:t>
        </w:r>
        <w:r w:rsidRPr="003D792C">
          <w:rPr>
            <w:rFonts w:eastAsia="Times New Roman" w:hint="eastAsia"/>
            <w:lang w:val="en-US"/>
          </w:rPr>
          <w:tab/>
        </w:r>
        <w:r w:rsidRPr="003D792C">
          <w:rPr>
            <w:rFonts w:eastAsia="Times New Roman"/>
            <w:lang w:val="en-US"/>
          </w:rPr>
          <w:t xml:space="preserve">ETSI TS 123 203 </w:t>
        </w:r>
        <w:r w:rsidRPr="003D792C">
          <w:rPr>
            <w:rFonts w:eastAsia="Times New Roman" w:hint="eastAsia"/>
            <w:lang w:val="en-US"/>
          </w:rPr>
          <w:t>(20</w:t>
        </w:r>
        <w:r w:rsidRPr="003D792C">
          <w:rPr>
            <w:rFonts w:eastAsia="Times New Roman"/>
            <w:lang w:val="en-US"/>
          </w:rPr>
          <w:t>11</w:t>
        </w:r>
        <w:r w:rsidRPr="003D792C">
          <w:rPr>
            <w:rFonts w:eastAsia="Times New Roman" w:hint="eastAsia"/>
            <w:lang w:val="en-US"/>
          </w:rPr>
          <w:t>),</w:t>
        </w:r>
        <w:r w:rsidRPr="003D792C">
          <w:rPr>
            <w:rFonts w:eastAsia="Times New Roman"/>
            <w:lang w:val="en-US"/>
          </w:rPr>
          <w:t xml:space="preserve"> </w:t>
        </w:r>
        <w:r w:rsidRPr="003D792C">
          <w:rPr>
            <w:rFonts w:eastAsia="Times New Roman"/>
            <w:i/>
            <w:lang w:val="en-US"/>
          </w:rPr>
          <w:t xml:space="preserve">Digital cellular telecommunications system (Phase 2+); Universal Mobile Telecommunications System (UMTS); LTE; Policy and charging control architecture (3GPP TS 23.203 version </w:t>
        </w:r>
        <w:smartTag w:uri="urn:schemas-microsoft-com:office:smarttags" w:element="chsdate">
          <w:smartTagPr>
            <w:attr w:name="Year" w:val="1899"/>
            <w:attr w:name="Month" w:val="12"/>
            <w:attr w:name="Day" w:val="30"/>
            <w:attr w:name="IsLunarDate" w:val="False"/>
            <w:attr w:name="IsROCDate" w:val="False"/>
          </w:smartTagPr>
          <w:r w:rsidRPr="003D792C">
            <w:rPr>
              <w:rFonts w:eastAsia="Times New Roman"/>
              <w:i/>
              <w:lang w:val="en-US"/>
            </w:rPr>
            <w:t>10.4.0</w:t>
          </w:r>
        </w:smartTag>
        <w:r w:rsidRPr="003D792C">
          <w:rPr>
            <w:rFonts w:eastAsia="Times New Roman"/>
            <w:i/>
            <w:lang w:val="en-US"/>
          </w:rPr>
          <w:t xml:space="preserve"> Release 10). </w:t>
        </w:r>
      </w:ins>
    </w:p>
    <w:p w:rsidR="00000000" w:rsidRDefault="003D792C">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820" w:author="ALU" w:date="2013-02-15T13:36:00Z"/>
          <w:rFonts w:eastAsia="Times New Roman"/>
          <w:lang w:val="en-US" w:eastAsia="zh-CN"/>
        </w:rPr>
        <w:pPrChange w:id="821" w:author="ALU" w:date="2013-02-15T13:36:00Z">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jc w:val="both"/>
          </w:pPr>
        </w:pPrChange>
      </w:pPr>
      <w:ins w:id="822" w:author="ALU" w:date="2013-02-15T13:36:00Z">
        <w:r w:rsidRPr="003D792C">
          <w:rPr>
            <w:rFonts w:eastAsia="Times New Roman" w:hint="eastAsia"/>
            <w:lang w:val="en-US"/>
          </w:rPr>
          <w:t>[</w:t>
        </w:r>
        <w:proofErr w:type="gramStart"/>
        <w:r w:rsidRPr="003D792C">
          <w:rPr>
            <w:rFonts w:eastAsia="Times New Roman" w:hint="eastAsia"/>
            <w:lang w:val="en-US"/>
          </w:rPr>
          <w:t>b-</w:t>
        </w:r>
        <w:r w:rsidRPr="003D792C">
          <w:rPr>
            <w:rFonts w:eastAsia="Times New Roman"/>
            <w:lang w:val="en-US"/>
          </w:rPr>
          <w:t>ETSI</w:t>
        </w:r>
        <w:proofErr w:type="gramEnd"/>
        <w:r w:rsidRPr="003D792C">
          <w:rPr>
            <w:rFonts w:eastAsia="Times New Roman"/>
            <w:lang w:val="en-US"/>
          </w:rPr>
          <w:t xml:space="preserve"> TS 124 229</w:t>
        </w:r>
        <w:r w:rsidRPr="003D792C">
          <w:rPr>
            <w:rFonts w:eastAsia="Times New Roman" w:hint="eastAsia"/>
            <w:lang w:val="en-US"/>
          </w:rPr>
          <w:t>]</w:t>
        </w:r>
        <w:r w:rsidRPr="003D792C">
          <w:rPr>
            <w:rFonts w:eastAsia="Times New Roman" w:hint="eastAsia"/>
            <w:lang w:val="en-US"/>
          </w:rPr>
          <w:tab/>
        </w:r>
        <w:r w:rsidRPr="003D792C">
          <w:rPr>
            <w:rFonts w:eastAsia="Times New Roman"/>
            <w:lang w:val="en-US"/>
          </w:rPr>
          <w:t xml:space="preserve">ETSI TS 124 229 </w:t>
        </w:r>
        <w:r w:rsidRPr="003D792C">
          <w:rPr>
            <w:rFonts w:eastAsia="Times New Roman" w:hint="eastAsia"/>
            <w:lang w:val="en-US"/>
          </w:rPr>
          <w:t>(200</w:t>
        </w:r>
        <w:r w:rsidRPr="003D792C">
          <w:rPr>
            <w:rFonts w:eastAsia="Times New Roman"/>
            <w:lang w:val="en-US"/>
          </w:rPr>
          <w:t>9</w:t>
        </w:r>
        <w:r w:rsidRPr="003D792C">
          <w:rPr>
            <w:rFonts w:eastAsia="Times New Roman" w:hint="eastAsia"/>
            <w:lang w:val="en-US"/>
          </w:rPr>
          <w:t>),</w:t>
        </w:r>
        <w:r w:rsidRPr="003D792C">
          <w:rPr>
            <w:rFonts w:eastAsia="Times New Roman"/>
            <w:lang w:val="en-US"/>
          </w:rPr>
          <w:t xml:space="preserve"> </w:t>
        </w:r>
        <w:r w:rsidRPr="003D792C">
          <w:rPr>
            <w:rFonts w:eastAsia="Times New Roman"/>
            <w:i/>
            <w:lang w:val="en-US"/>
          </w:rPr>
          <w:t xml:space="preserve">Digital cellular telecommunications system (Phase 2+); Universal Mobile Telecommunications System (UMTS); LTE;IP multimedia call control protocol based on Session Initiation Protocol (SIP) and Session Description Protocol (SDP); Stage 3 (3GPP TS 24.229 version </w:t>
        </w:r>
        <w:smartTag w:uri="urn:schemas-microsoft-com:office:smarttags" w:element="chsdate">
          <w:smartTagPr>
            <w:attr w:name="Year" w:val="1899"/>
            <w:attr w:name="Month" w:val="12"/>
            <w:attr w:name="Day" w:val="30"/>
            <w:attr w:name="IsLunarDate" w:val="False"/>
            <w:attr w:name="IsROCDate" w:val="False"/>
          </w:smartTagPr>
          <w:r w:rsidRPr="003D792C">
            <w:rPr>
              <w:rFonts w:eastAsia="Times New Roman"/>
              <w:i/>
              <w:lang w:val="en-US"/>
            </w:rPr>
            <w:t>9.4.0</w:t>
          </w:r>
        </w:smartTag>
        <w:r w:rsidRPr="003D792C">
          <w:rPr>
            <w:rFonts w:eastAsia="Times New Roman"/>
            <w:i/>
            <w:lang w:val="en-US"/>
          </w:rPr>
          <w:t xml:space="preserve"> Release 9)</w:t>
        </w:r>
        <w:r w:rsidRPr="003D792C">
          <w:rPr>
            <w:rFonts w:eastAsia="Times New Roman" w:hint="eastAsia"/>
            <w:lang w:val="en-US"/>
          </w:rPr>
          <w:t>.</w:t>
        </w:r>
      </w:ins>
    </w:p>
    <w:p w:rsidR="00000000" w:rsidRDefault="003D792C">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823" w:author="ALU" w:date="2013-02-15T13:36:00Z"/>
          <w:rFonts w:eastAsia="Times New Roman"/>
          <w:lang w:val="en-US" w:eastAsia="zh-CN"/>
        </w:rPr>
        <w:pPrChange w:id="824" w:author="ALU" w:date="2013-02-15T13:36:00Z">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jc w:val="both"/>
          </w:pPr>
        </w:pPrChange>
      </w:pPr>
      <w:ins w:id="825" w:author="ALU" w:date="2013-02-15T13:36:00Z">
        <w:r w:rsidRPr="003D792C">
          <w:rPr>
            <w:rFonts w:eastAsia="Times New Roman" w:hint="eastAsia"/>
            <w:lang w:val="en-US"/>
          </w:rPr>
          <w:t>[</w:t>
        </w:r>
        <w:proofErr w:type="gramStart"/>
        <w:r w:rsidRPr="003D792C">
          <w:rPr>
            <w:rFonts w:eastAsia="Times New Roman" w:hint="eastAsia"/>
            <w:lang w:val="en-US"/>
          </w:rPr>
          <w:t>b-</w:t>
        </w:r>
        <w:r w:rsidRPr="003D792C">
          <w:rPr>
            <w:rFonts w:eastAsia="Times New Roman"/>
            <w:lang w:val="en-US"/>
          </w:rPr>
          <w:t>ETSI</w:t>
        </w:r>
        <w:proofErr w:type="gramEnd"/>
        <w:r w:rsidRPr="003D792C">
          <w:rPr>
            <w:rFonts w:eastAsia="Times New Roman"/>
            <w:lang w:val="en-US"/>
          </w:rPr>
          <w:t xml:space="preserve"> ES 282 003</w:t>
        </w:r>
        <w:r w:rsidRPr="003D792C">
          <w:rPr>
            <w:rFonts w:eastAsia="Times New Roman" w:hint="eastAsia"/>
            <w:lang w:val="en-US"/>
          </w:rPr>
          <w:t>]</w:t>
        </w:r>
        <w:r w:rsidRPr="003D792C">
          <w:rPr>
            <w:rFonts w:eastAsia="Times New Roman" w:hint="eastAsia"/>
            <w:lang w:val="en-US"/>
          </w:rPr>
          <w:tab/>
        </w:r>
        <w:r w:rsidRPr="003D792C">
          <w:rPr>
            <w:rFonts w:eastAsia="Times New Roman"/>
            <w:lang w:val="en-US"/>
          </w:rPr>
          <w:t xml:space="preserve">ETSI ES 282 003 </w:t>
        </w:r>
        <w:r w:rsidRPr="003D792C">
          <w:rPr>
            <w:rFonts w:eastAsia="Times New Roman" w:hint="eastAsia"/>
            <w:lang w:val="en-US"/>
          </w:rPr>
          <w:t>(20</w:t>
        </w:r>
        <w:r w:rsidRPr="003D792C">
          <w:rPr>
            <w:rFonts w:eastAsia="Times New Roman"/>
            <w:lang w:val="en-US"/>
          </w:rPr>
          <w:t>11</w:t>
        </w:r>
        <w:r w:rsidRPr="003D792C">
          <w:rPr>
            <w:rFonts w:eastAsia="Times New Roman" w:hint="eastAsia"/>
            <w:lang w:val="en-US"/>
          </w:rPr>
          <w:t>),</w:t>
        </w:r>
        <w:r w:rsidRPr="003D792C">
          <w:rPr>
            <w:rFonts w:eastAsia="Times New Roman"/>
            <w:lang w:val="en-US"/>
          </w:rPr>
          <w:t xml:space="preserve"> </w:t>
        </w:r>
        <w:r w:rsidRPr="003D792C">
          <w:rPr>
            <w:rFonts w:eastAsia="Times New Roman"/>
            <w:i/>
            <w:lang w:val="en-US"/>
          </w:rPr>
          <w:t>Telecommunications and Internet converged Services and Protocols for Advanced Networking (TISPAN); Resource and Admission Control Sub-System (RACS): Functional Architecture</w:t>
        </w:r>
        <w:r w:rsidRPr="003D792C">
          <w:rPr>
            <w:rFonts w:eastAsia="Times New Roman" w:hint="eastAsia"/>
            <w:lang w:val="en-US"/>
          </w:rPr>
          <w:t>.</w:t>
        </w:r>
      </w:ins>
    </w:p>
    <w:p w:rsidR="00000000" w:rsidRDefault="003D792C">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826" w:author="ALU" w:date="2013-02-15T13:36:00Z"/>
          <w:rFonts w:eastAsia="Times New Roman"/>
          <w:lang w:val="en-US"/>
        </w:rPr>
        <w:pPrChange w:id="827" w:author="ALU" w:date="2013-02-15T13:36:00Z">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jc w:val="both"/>
          </w:pPr>
        </w:pPrChange>
      </w:pPr>
      <w:ins w:id="828" w:author="ALU" w:date="2013-02-15T13:36:00Z">
        <w:r w:rsidRPr="003D792C">
          <w:rPr>
            <w:rFonts w:eastAsia="Times New Roman" w:hint="eastAsia"/>
            <w:lang w:val="en-US"/>
          </w:rPr>
          <w:t>[</w:t>
        </w:r>
        <w:r w:rsidRPr="003D792C">
          <w:rPr>
            <w:rFonts w:eastAsia="Times New Roman"/>
            <w:lang w:val="en-US"/>
          </w:rPr>
          <w:t>b-GAPAL</w:t>
        </w:r>
        <w:r w:rsidRPr="003D792C">
          <w:rPr>
            <w:rFonts w:eastAsia="Times New Roman" w:hint="eastAsia"/>
            <w:lang w:val="en-US"/>
          </w:rPr>
          <w:t>]</w:t>
        </w:r>
        <w:r w:rsidRPr="003D792C">
          <w:rPr>
            <w:rFonts w:eastAsia="Times New Roman" w:hint="eastAsia"/>
            <w:lang w:val="en-US"/>
          </w:rPr>
          <w:tab/>
        </w:r>
        <w:r w:rsidRPr="003D792C">
          <w:rPr>
            <w:rFonts w:eastAsia="Times New Roman"/>
            <w:lang w:val="en-US"/>
          </w:rPr>
          <w:tab/>
          <w:t xml:space="preserve">N. Borisov, D. J. Brumley, and H. J. Wang, </w:t>
        </w:r>
        <w:r w:rsidRPr="003D792C">
          <w:rPr>
            <w:rFonts w:eastAsia="Times New Roman"/>
            <w:i/>
            <w:lang w:val="en-US"/>
          </w:rPr>
          <w:t>Generic Application-Level Protocol Analyzer and its Language</w:t>
        </w:r>
        <w:r w:rsidRPr="003D792C">
          <w:rPr>
            <w:rFonts w:eastAsia="Times New Roman"/>
            <w:lang w:val="en-US"/>
          </w:rPr>
          <w:t xml:space="preserve">. </w:t>
        </w:r>
        <w:proofErr w:type="gramStart"/>
        <w:r w:rsidRPr="003D792C">
          <w:rPr>
            <w:rFonts w:eastAsia="Times New Roman"/>
            <w:lang w:val="en-US"/>
          </w:rPr>
          <w:t>Proceedings of the Network and Distributed System Security Symposium, NDSS 2007, San Diego, USA, 2007</w:t>
        </w:r>
        <w:r w:rsidRPr="003D792C">
          <w:rPr>
            <w:rFonts w:eastAsia="Times New Roman" w:hint="eastAsia"/>
            <w:lang w:val="en-US"/>
          </w:rPr>
          <w:t>.</w:t>
        </w:r>
        <w:proofErr w:type="gramEnd"/>
      </w:ins>
    </w:p>
    <w:p w:rsidR="00000000" w:rsidRDefault="003D792C">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829" w:author="ALU" w:date="2013-02-15T13:36:00Z"/>
          <w:rFonts w:eastAsia="Times New Roman"/>
          <w:lang w:val="en-US"/>
        </w:rPr>
        <w:pPrChange w:id="830" w:author="ALU" w:date="2013-02-15T13:36:00Z">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jc w:val="both"/>
          </w:pPr>
        </w:pPrChange>
      </w:pPr>
      <w:ins w:id="831" w:author="ALU" w:date="2013-02-15T13:36:00Z">
        <w:r w:rsidRPr="003D792C">
          <w:rPr>
            <w:rFonts w:eastAsia="Times New Roman"/>
            <w:lang w:val="en-US"/>
          </w:rPr>
          <w:t>[</w:t>
        </w:r>
        <w:proofErr w:type="gramStart"/>
        <w:r w:rsidRPr="003D792C">
          <w:rPr>
            <w:rFonts w:eastAsia="Times New Roman"/>
            <w:lang w:val="en-US"/>
          </w:rPr>
          <w:t>b-IETF</w:t>
        </w:r>
        <w:proofErr w:type="gramEnd"/>
        <w:r w:rsidRPr="003D792C">
          <w:rPr>
            <w:rFonts w:eastAsia="Times New Roman"/>
            <w:lang w:val="en-US"/>
          </w:rPr>
          <w:t xml:space="preserve"> opsec]</w:t>
        </w:r>
        <w:r w:rsidRPr="003D792C">
          <w:rPr>
            <w:rFonts w:eastAsia="Times New Roman" w:hint="eastAsia"/>
            <w:lang w:val="en-US"/>
          </w:rPr>
          <w:tab/>
        </w:r>
        <w:proofErr w:type="gramStart"/>
        <w:r w:rsidRPr="003D792C">
          <w:rPr>
            <w:rFonts w:eastAsia="Times New Roman"/>
            <w:lang w:val="en-US"/>
          </w:rPr>
          <w:t xml:space="preserve">IETF draft-ietf-opsec-filter-caps (expired, 2008), </w:t>
        </w:r>
        <w:r w:rsidRPr="003D792C">
          <w:rPr>
            <w:rFonts w:eastAsia="Times New Roman"/>
            <w:i/>
            <w:lang w:val="en-US"/>
          </w:rPr>
          <w:t>Filtering and Rate Limiting Capabilities for IP Network Infrastructure</w:t>
        </w:r>
        <w:r w:rsidRPr="003D792C">
          <w:rPr>
            <w:rFonts w:eastAsia="Times New Roman" w:hint="eastAsia"/>
            <w:i/>
            <w:lang w:val="en-US" w:eastAsia="zh-CN"/>
          </w:rPr>
          <w:t>.</w:t>
        </w:r>
        <w:proofErr w:type="gramEnd"/>
        <w:r w:rsidRPr="003D792C">
          <w:rPr>
            <w:rFonts w:ascii="Arial" w:eastAsia="Batang" w:hAnsi="Arial" w:cs="Arial"/>
            <w:color w:val="0000FF"/>
            <w:sz w:val="16"/>
            <w:u w:val="single"/>
          </w:rPr>
          <w:t xml:space="preserve"> </w:t>
        </w:r>
        <w:r w:rsidR="00CC3CD6" w:rsidRPr="003D792C">
          <w:rPr>
            <w:rFonts w:eastAsia="Times New Roman"/>
          </w:rPr>
          <w:fldChar w:fldCharType="begin"/>
        </w:r>
        <w:r w:rsidRPr="003D792C">
          <w:rPr>
            <w:rFonts w:eastAsia="Times New Roman"/>
          </w:rPr>
          <w:instrText>HYPERLINK "http://tools.ietf.org/html/draft-ietf-opsec-filter-caps-09"</w:instrText>
        </w:r>
        <w:r w:rsidR="00CC3CD6" w:rsidRPr="003D792C">
          <w:rPr>
            <w:rFonts w:eastAsia="Times New Roman"/>
          </w:rPr>
          <w:fldChar w:fldCharType="separate"/>
        </w:r>
        <w:r w:rsidRPr="003D792C">
          <w:rPr>
            <w:rFonts w:ascii="Arial" w:eastAsia="Batang" w:hAnsi="Arial" w:cs="Arial"/>
            <w:color w:val="0000FF"/>
            <w:sz w:val="16"/>
            <w:u w:val="single"/>
          </w:rPr>
          <w:t>http://tools.ietf.org/html/draft-ietf-opsec-filter-caps-09</w:t>
        </w:r>
        <w:r w:rsidR="00CC3CD6" w:rsidRPr="003D792C">
          <w:rPr>
            <w:rFonts w:eastAsia="Times New Roman"/>
          </w:rPr>
          <w:fldChar w:fldCharType="end"/>
        </w:r>
        <w:r w:rsidRPr="003D792C">
          <w:rPr>
            <w:rFonts w:eastAsia="Times New Roman" w:hint="eastAsia"/>
            <w:lang w:val="en-US"/>
          </w:rPr>
          <w:t>.</w:t>
        </w:r>
      </w:ins>
    </w:p>
    <w:p w:rsidR="00000000" w:rsidRDefault="00552618">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832" w:author="ALU" w:date="2013-02-15T13:36:00Z"/>
          <w:rFonts w:eastAsia="Times New Roman"/>
          <w:lang w:val="en-US" w:eastAsia="zh-CN"/>
        </w:rPr>
        <w:pPrChange w:id="833" w:author="ALU" w:date="2013-02-15T13:36:00Z">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jc w:val="both"/>
          </w:pPr>
        </w:pPrChange>
      </w:pPr>
      <w:ins w:id="834" w:author="ALU" w:date="2013-02-15T14:16:00Z">
        <w:r w:rsidRPr="003D792C">
          <w:rPr>
            <w:rFonts w:eastAsia="Times New Roman" w:hint="eastAsia"/>
            <w:lang w:val="en-US"/>
          </w:rPr>
          <w:t xml:space="preserve"> </w:t>
        </w:r>
      </w:ins>
      <w:ins w:id="835" w:author="ALU" w:date="2013-02-15T13:36:00Z">
        <w:r w:rsidR="003D792C" w:rsidRPr="003D792C">
          <w:rPr>
            <w:rFonts w:eastAsia="Times New Roman" w:hint="eastAsia"/>
            <w:lang w:val="en-US"/>
          </w:rPr>
          <w:t>[</w:t>
        </w:r>
        <w:proofErr w:type="gramStart"/>
        <w:r w:rsidR="003D792C" w:rsidRPr="003D792C">
          <w:rPr>
            <w:rFonts w:eastAsia="Times New Roman" w:hint="eastAsia"/>
            <w:lang w:val="en-US"/>
          </w:rPr>
          <w:t>b-IETF</w:t>
        </w:r>
        <w:proofErr w:type="gramEnd"/>
        <w:r w:rsidR="003D792C" w:rsidRPr="003D792C">
          <w:rPr>
            <w:rFonts w:eastAsia="Times New Roman" w:hint="eastAsia"/>
            <w:lang w:val="en-US"/>
          </w:rPr>
          <w:t xml:space="preserve"> RFC </w:t>
        </w:r>
        <w:r w:rsidR="003D792C" w:rsidRPr="003D792C">
          <w:rPr>
            <w:rFonts w:eastAsia="Times New Roman"/>
            <w:lang w:val="en-US"/>
          </w:rPr>
          <w:t>195</w:t>
        </w:r>
        <w:r w:rsidR="003D792C" w:rsidRPr="003D792C">
          <w:rPr>
            <w:rFonts w:eastAsia="Times New Roman" w:hint="eastAsia"/>
            <w:lang w:val="en-US"/>
          </w:rPr>
          <w:t>0]</w:t>
        </w:r>
        <w:proofErr w:type="gramStart"/>
        <w:r w:rsidR="003D792C" w:rsidRPr="003D792C">
          <w:rPr>
            <w:rFonts w:eastAsia="Times New Roman" w:hint="eastAsia"/>
            <w:lang w:val="en-US"/>
          </w:rPr>
          <w:t xml:space="preserve">IETF </w:t>
        </w:r>
        <w:r w:rsidR="003D792C" w:rsidRPr="003D792C">
          <w:rPr>
            <w:rFonts w:eastAsia="Times New Roman"/>
            <w:lang w:val="en-US"/>
          </w:rPr>
          <w:t>RFC 195</w:t>
        </w:r>
        <w:r w:rsidR="003D792C" w:rsidRPr="003D792C">
          <w:rPr>
            <w:rFonts w:eastAsia="Times New Roman" w:hint="eastAsia"/>
            <w:lang w:val="en-US"/>
          </w:rPr>
          <w:t>0 (</w:t>
        </w:r>
        <w:r w:rsidR="003D792C" w:rsidRPr="003D792C">
          <w:rPr>
            <w:rFonts w:eastAsia="Times New Roman"/>
            <w:lang w:val="en-US"/>
          </w:rPr>
          <w:t>1996</w:t>
        </w:r>
        <w:r w:rsidR="003D792C" w:rsidRPr="003D792C">
          <w:rPr>
            <w:rFonts w:eastAsia="Times New Roman" w:hint="eastAsia"/>
            <w:lang w:val="en-US"/>
          </w:rPr>
          <w:t>),</w:t>
        </w:r>
        <w:r w:rsidR="003D792C" w:rsidRPr="003D792C">
          <w:rPr>
            <w:rFonts w:eastAsia="Times New Roman"/>
            <w:lang w:val="en-US"/>
          </w:rPr>
          <w:t xml:space="preserve"> </w:t>
        </w:r>
        <w:r w:rsidR="003D792C" w:rsidRPr="003D792C">
          <w:rPr>
            <w:rFonts w:eastAsia="Times New Roman"/>
            <w:i/>
            <w:lang w:val="en-US"/>
          </w:rPr>
          <w:t>ZLIB Compressed Data Format Specification version 3.3</w:t>
        </w:r>
        <w:r w:rsidR="003D792C" w:rsidRPr="003D792C">
          <w:rPr>
            <w:rFonts w:eastAsia="Times New Roman" w:hint="eastAsia"/>
            <w:lang w:val="en-US"/>
          </w:rPr>
          <w:t>.</w:t>
        </w:r>
        <w:proofErr w:type="gramEnd"/>
      </w:ins>
    </w:p>
    <w:p w:rsidR="005A5B2C" w:rsidRDefault="003D792C">
      <w:pPr>
        <w:tabs>
          <w:tab w:val="clear" w:pos="794"/>
          <w:tab w:val="clear" w:pos="1191"/>
          <w:tab w:val="clear" w:pos="1588"/>
          <w:tab w:val="clear" w:pos="1985"/>
          <w:tab w:val="left" w:pos="1134"/>
          <w:tab w:val="left" w:pos="1871"/>
          <w:tab w:val="left" w:pos="2160"/>
          <w:tab w:val="left" w:pos="2608"/>
          <w:tab w:val="left" w:pos="3345"/>
        </w:tabs>
        <w:spacing w:before="80"/>
        <w:ind w:left="2160" w:hanging="2160"/>
        <w:rPr>
          <w:ins w:id="836" w:author="ALU" w:date="2013-02-15T13:36:00Z"/>
          <w:rFonts w:eastAsia="Times New Roman"/>
          <w:lang w:val="en-US" w:eastAsia="zh-CN"/>
        </w:rPr>
      </w:pPr>
      <w:ins w:id="837" w:author="ALU" w:date="2013-02-15T13:36:00Z">
        <w:r w:rsidRPr="003D792C">
          <w:rPr>
            <w:rFonts w:eastAsia="Times New Roman" w:hint="eastAsia"/>
            <w:szCs w:val="24"/>
            <w:lang w:val="en-US"/>
          </w:rPr>
          <w:t>[</w:t>
        </w:r>
        <w:proofErr w:type="gramStart"/>
        <w:r w:rsidRPr="003D792C">
          <w:rPr>
            <w:rFonts w:eastAsia="Times New Roman" w:hint="eastAsia"/>
            <w:lang w:eastAsia="zh-CN"/>
          </w:rPr>
          <w:t>b-</w:t>
        </w:r>
        <w:r w:rsidRPr="003D792C">
          <w:rPr>
            <w:rFonts w:eastAsia="Times New Roman"/>
          </w:rPr>
          <w:t>IETF</w:t>
        </w:r>
        <w:proofErr w:type="gramEnd"/>
        <w:r w:rsidRPr="003D792C">
          <w:rPr>
            <w:rFonts w:eastAsia="Times New Roman"/>
          </w:rPr>
          <w:t xml:space="preserve"> RFC</w:t>
        </w:r>
        <w:r w:rsidRPr="003D792C">
          <w:rPr>
            <w:rFonts w:eastAsia="Times New Roman" w:hint="eastAsia"/>
            <w:lang w:eastAsia="zh-CN"/>
          </w:rPr>
          <w:t xml:space="preserve"> </w:t>
        </w:r>
        <w:r w:rsidRPr="003D792C">
          <w:rPr>
            <w:rFonts w:eastAsia="Times New Roman"/>
          </w:rPr>
          <w:t>2474]</w:t>
        </w:r>
        <w:r w:rsidRPr="003D792C">
          <w:rPr>
            <w:rFonts w:eastAsia="Times New Roman" w:hint="eastAsia"/>
            <w:szCs w:val="24"/>
            <w:lang w:val="en-US"/>
          </w:rPr>
          <w:tab/>
        </w:r>
        <w:proofErr w:type="gramStart"/>
        <w:r w:rsidRPr="003D792C">
          <w:rPr>
            <w:rFonts w:eastAsia="Times New Roman" w:hint="eastAsia"/>
            <w:szCs w:val="24"/>
            <w:lang w:val="en-US"/>
          </w:rPr>
          <w:t xml:space="preserve">IETF RFC </w:t>
        </w:r>
        <w:r w:rsidRPr="003D792C">
          <w:rPr>
            <w:rFonts w:eastAsia="Times New Roman" w:hint="eastAsia"/>
            <w:szCs w:val="24"/>
            <w:lang w:val="en-US" w:eastAsia="zh-CN"/>
          </w:rPr>
          <w:t>2474</w:t>
        </w:r>
        <w:r w:rsidRPr="003D792C">
          <w:rPr>
            <w:rFonts w:eastAsia="Times New Roman" w:hint="eastAsia"/>
            <w:szCs w:val="24"/>
            <w:lang w:val="en-US"/>
          </w:rPr>
          <w:t xml:space="preserve"> (</w:t>
        </w:r>
        <w:r w:rsidRPr="003D792C">
          <w:rPr>
            <w:rFonts w:eastAsia="Times New Roman" w:hint="eastAsia"/>
            <w:szCs w:val="24"/>
            <w:lang w:val="en-US" w:eastAsia="zh-CN"/>
          </w:rPr>
          <w:t>1998</w:t>
        </w:r>
        <w:r w:rsidRPr="003D792C">
          <w:rPr>
            <w:rFonts w:eastAsia="Times New Roman" w:hint="eastAsia"/>
            <w:szCs w:val="24"/>
            <w:lang w:val="en-US"/>
          </w:rPr>
          <w:t>)</w:t>
        </w:r>
        <w:r w:rsidRPr="003D792C">
          <w:rPr>
            <w:rFonts w:eastAsia="Times New Roman" w:hint="eastAsia"/>
            <w:szCs w:val="24"/>
            <w:lang w:val="en-US" w:eastAsia="zh-CN"/>
          </w:rPr>
          <w:t xml:space="preserve">, </w:t>
        </w:r>
        <w:r w:rsidRPr="003D792C">
          <w:rPr>
            <w:rFonts w:eastAsia="Times New Roman"/>
            <w:i/>
          </w:rPr>
          <w:t>Definition of the Differentiated Services Field (DS Field) in the IPv4 and IPv6 Header</w:t>
        </w:r>
        <w:r w:rsidRPr="003D792C">
          <w:rPr>
            <w:rFonts w:eastAsia="Times New Roman" w:hint="eastAsia"/>
            <w:i/>
            <w:lang w:eastAsia="zh-CN"/>
          </w:rPr>
          <w:t>.</w:t>
        </w:r>
        <w:proofErr w:type="gramEnd"/>
      </w:ins>
    </w:p>
    <w:p w:rsidR="00000000" w:rsidRDefault="003D792C">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838" w:author="ALU" w:date="2013-02-15T13:36:00Z"/>
          <w:rFonts w:eastAsia="Times New Roman"/>
          <w:lang w:val="en-US"/>
        </w:rPr>
        <w:pPrChange w:id="839" w:author="ALU" w:date="2013-02-15T13:36:00Z">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jc w:val="both"/>
          </w:pPr>
        </w:pPrChange>
      </w:pPr>
      <w:ins w:id="840" w:author="ALU" w:date="2013-02-15T13:36:00Z">
        <w:r w:rsidRPr="003D792C">
          <w:rPr>
            <w:rFonts w:eastAsia="Times New Roman"/>
            <w:lang w:val="en-US"/>
          </w:rPr>
          <w:t>[</w:t>
        </w:r>
        <w:proofErr w:type="gramStart"/>
        <w:r w:rsidRPr="003D792C">
          <w:rPr>
            <w:rFonts w:eastAsia="Times New Roman"/>
            <w:lang w:val="en-US"/>
          </w:rPr>
          <w:t>b-IETF</w:t>
        </w:r>
        <w:proofErr w:type="gramEnd"/>
        <w:r w:rsidRPr="003D792C">
          <w:rPr>
            <w:rFonts w:eastAsia="Times New Roman"/>
            <w:lang w:val="en-US"/>
          </w:rPr>
          <w:t xml:space="preserve"> RFC 2748]</w:t>
        </w:r>
        <w:r w:rsidRPr="003D792C">
          <w:rPr>
            <w:rFonts w:eastAsia="Times New Roman" w:hint="eastAsia"/>
            <w:lang w:val="en-US"/>
          </w:rPr>
          <w:tab/>
        </w:r>
        <w:r w:rsidRPr="003D792C">
          <w:rPr>
            <w:rFonts w:eastAsia="Times New Roman"/>
            <w:lang w:val="en-US"/>
          </w:rPr>
          <w:t xml:space="preserve">IETF RFC 2748 (2000), </w:t>
        </w:r>
        <w:proofErr w:type="gramStart"/>
        <w:r w:rsidRPr="003D792C">
          <w:rPr>
            <w:rFonts w:eastAsia="Times New Roman"/>
            <w:i/>
            <w:lang w:val="en-US"/>
          </w:rPr>
          <w:t>The</w:t>
        </w:r>
        <w:proofErr w:type="gramEnd"/>
        <w:r w:rsidRPr="003D792C">
          <w:rPr>
            <w:rFonts w:eastAsia="Times New Roman"/>
            <w:i/>
            <w:lang w:val="en-US"/>
          </w:rPr>
          <w:t xml:space="preserve"> COPS (Common Open Policy Service) Protocol</w:t>
        </w:r>
        <w:r w:rsidRPr="003D792C">
          <w:rPr>
            <w:rFonts w:eastAsia="Times New Roman"/>
            <w:lang w:val="en-US"/>
          </w:rPr>
          <w:t>.</w:t>
        </w:r>
      </w:ins>
    </w:p>
    <w:p w:rsidR="00000000" w:rsidRDefault="003D792C">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841" w:author="ALU" w:date="2013-02-15T13:36:00Z"/>
          <w:rFonts w:eastAsia="Times New Roman"/>
          <w:lang w:val="en-US" w:eastAsia="zh-CN"/>
        </w:rPr>
        <w:pPrChange w:id="842" w:author="ALU" w:date="2013-02-15T13:36:00Z">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jc w:val="both"/>
          </w:pPr>
        </w:pPrChange>
      </w:pPr>
      <w:ins w:id="843" w:author="ALU" w:date="2013-02-15T13:36:00Z">
        <w:r w:rsidRPr="003D792C">
          <w:rPr>
            <w:rFonts w:eastAsia="Times New Roman" w:hint="eastAsia"/>
            <w:lang w:val="en-US"/>
          </w:rPr>
          <w:t>[</w:t>
        </w:r>
        <w:proofErr w:type="gramStart"/>
        <w:r w:rsidRPr="003D792C">
          <w:rPr>
            <w:rFonts w:eastAsia="Times New Roman" w:hint="eastAsia"/>
            <w:lang w:val="en-US"/>
          </w:rPr>
          <w:t>b-</w:t>
        </w:r>
        <w:r w:rsidRPr="003D792C">
          <w:rPr>
            <w:rFonts w:eastAsia="Times New Roman"/>
            <w:lang w:val="en-US"/>
          </w:rPr>
          <w:t>IETF</w:t>
        </w:r>
        <w:proofErr w:type="gramEnd"/>
        <w:r w:rsidRPr="003D792C">
          <w:rPr>
            <w:rFonts w:eastAsia="Times New Roman"/>
            <w:lang w:val="en-US"/>
          </w:rPr>
          <w:t xml:space="preserve"> RFC</w:t>
        </w:r>
        <w:r w:rsidRPr="003D792C">
          <w:rPr>
            <w:rFonts w:eastAsia="Times New Roman" w:hint="eastAsia"/>
            <w:lang w:val="en-US"/>
          </w:rPr>
          <w:t xml:space="preserve"> </w:t>
        </w:r>
        <w:r w:rsidRPr="003D792C">
          <w:rPr>
            <w:rFonts w:eastAsia="Times New Roman"/>
            <w:lang w:val="en-US"/>
          </w:rPr>
          <w:t>2784</w:t>
        </w:r>
        <w:r w:rsidRPr="003D792C">
          <w:rPr>
            <w:rFonts w:eastAsia="Times New Roman" w:hint="eastAsia"/>
            <w:lang w:val="en-US"/>
          </w:rPr>
          <w:t>]</w:t>
        </w:r>
        <w:r w:rsidRPr="003D792C">
          <w:rPr>
            <w:rFonts w:eastAsia="Times New Roman" w:hint="eastAsia"/>
            <w:lang w:val="en-US"/>
          </w:rPr>
          <w:tab/>
        </w:r>
        <w:r w:rsidRPr="003D792C">
          <w:rPr>
            <w:rFonts w:eastAsia="Times New Roman" w:hint="eastAsia"/>
            <w:lang w:val="en-US"/>
          </w:rPr>
          <w:tab/>
        </w:r>
        <w:proofErr w:type="gramStart"/>
        <w:r w:rsidRPr="003D792C">
          <w:rPr>
            <w:rFonts w:eastAsia="Times New Roman"/>
            <w:lang w:val="en-US"/>
          </w:rPr>
          <w:t xml:space="preserve">IETF RFC 2784 (2000), </w:t>
        </w:r>
        <w:r w:rsidRPr="003D792C">
          <w:rPr>
            <w:rFonts w:eastAsia="Times New Roman"/>
            <w:i/>
            <w:lang w:val="en-US"/>
          </w:rPr>
          <w:t>Generic Routing Encapsulation (GRE)</w:t>
        </w:r>
        <w:r w:rsidRPr="003D792C">
          <w:rPr>
            <w:rFonts w:eastAsia="Times New Roman"/>
            <w:lang w:val="en-US"/>
          </w:rPr>
          <w:t>.</w:t>
        </w:r>
        <w:proofErr w:type="gramEnd"/>
      </w:ins>
    </w:p>
    <w:p w:rsidR="005A5B2C" w:rsidRDefault="003D792C">
      <w:pPr>
        <w:tabs>
          <w:tab w:val="clear" w:pos="794"/>
          <w:tab w:val="clear" w:pos="1191"/>
          <w:tab w:val="clear" w:pos="1588"/>
          <w:tab w:val="clear" w:pos="1985"/>
          <w:tab w:val="left" w:pos="1134"/>
          <w:tab w:val="left" w:pos="1871"/>
          <w:tab w:val="left" w:pos="2160"/>
          <w:tab w:val="left" w:pos="2608"/>
          <w:tab w:val="left" w:pos="3345"/>
        </w:tabs>
        <w:spacing w:before="80"/>
        <w:ind w:left="1134" w:hanging="1134"/>
        <w:rPr>
          <w:ins w:id="844" w:author="ALU" w:date="2013-02-15T13:36:00Z"/>
          <w:rFonts w:eastAsia="Times New Roman"/>
          <w:lang w:val="en-US" w:eastAsia="zh-CN"/>
        </w:rPr>
      </w:pPr>
      <w:ins w:id="845" w:author="ALU" w:date="2013-02-15T13:36:00Z">
        <w:r w:rsidRPr="003D792C">
          <w:rPr>
            <w:rFonts w:eastAsia="Times New Roman" w:hint="eastAsia"/>
            <w:szCs w:val="24"/>
            <w:lang w:val="en-US"/>
          </w:rPr>
          <w:lastRenderedPageBreak/>
          <w:t>[</w:t>
        </w:r>
        <w:proofErr w:type="gramStart"/>
        <w:r w:rsidRPr="003D792C">
          <w:rPr>
            <w:rFonts w:eastAsia="Times New Roman" w:hint="eastAsia"/>
            <w:szCs w:val="24"/>
            <w:lang w:val="en-US" w:eastAsia="zh-CN"/>
          </w:rPr>
          <w:t>b-</w:t>
        </w:r>
        <w:r w:rsidRPr="003D792C">
          <w:rPr>
            <w:rFonts w:eastAsia="Times New Roman" w:hint="eastAsia"/>
            <w:szCs w:val="24"/>
            <w:lang w:val="en-US"/>
          </w:rPr>
          <w:t>IETF</w:t>
        </w:r>
        <w:proofErr w:type="gramEnd"/>
        <w:r w:rsidRPr="003D792C">
          <w:rPr>
            <w:rFonts w:eastAsia="Times New Roman" w:hint="eastAsia"/>
            <w:szCs w:val="24"/>
            <w:lang w:val="en-US"/>
          </w:rPr>
          <w:t xml:space="preserve"> RFC 3198]</w:t>
        </w:r>
        <w:r w:rsidRPr="003D792C">
          <w:rPr>
            <w:rFonts w:eastAsia="Times New Roman" w:hint="eastAsia"/>
            <w:szCs w:val="24"/>
            <w:lang w:val="en-US" w:eastAsia="zh-CN"/>
          </w:rPr>
          <w:tab/>
        </w:r>
        <w:proofErr w:type="gramStart"/>
        <w:r w:rsidRPr="003D792C">
          <w:rPr>
            <w:rFonts w:eastAsia="Times New Roman" w:hint="eastAsia"/>
            <w:szCs w:val="24"/>
            <w:lang w:val="en-US"/>
          </w:rPr>
          <w:t xml:space="preserve">IETF RFC 3198 (2001), </w:t>
        </w:r>
        <w:r w:rsidRPr="003D792C">
          <w:rPr>
            <w:rFonts w:eastAsia="Times New Roman"/>
            <w:i/>
          </w:rPr>
          <w:t>Terminology for Policy-Based Management</w:t>
        </w:r>
        <w:r w:rsidRPr="003D792C">
          <w:rPr>
            <w:rFonts w:eastAsia="Times New Roman" w:hint="eastAsia"/>
            <w:szCs w:val="24"/>
            <w:lang w:val="en-US"/>
          </w:rPr>
          <w:t>.</w:t>
        </w:r>
        <w:proofErr w:type="gramEnd"/>
      </w:ins>
    </w:p>
    <w:p w:rsidR="00000000" w:rsidRDefault="003D792C">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846" w:author="ALU" w:date="2013-02-15T13:36:00Z"/>
          <w:rFonts w:eastAsia="Times New Roman"/>
          <w:lang w:val="en-US"/>
        </w:rPr>
        <w:pPrChange w:id="847" w:author="ALU" w:date="2013-02-15T13:36:00Z">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jc w:val="both"/>
          </w:pPr>
        </w:pPrChange>
      </w:pPr>
      <w:ins w:id="848" w:author="ALU" w:date="2013-02-15T13:36:00Z">
        <w:r w:rsidRPr="003D792C">
          <w:rPr>
            <w:rFonts w:eastAsia="Times New Roman" w:hint="eastAsia"/>
            <w:lang w:val="en-US"/>
          </w:rPr>
          <w:t>[</w:t>
        </w:r>
        <w:proofErr w:type="gramStart"/>
        <w:r w:rsidRPr="003D792C">
          <w:rPr>
            <w:rFonts w:eastAsia="Times New Roman" w:hint="eastAsia"/>
            <w:lang w:val="en-US"/>
          </w:rPr>
          <w:t>b-IETF</w:t>
        </w:r>
        <w:proofErr w:type="gramEnd"/>
        <w:r w:rsidRPr="003D792C">
          <w:rPr>
            <w:rFonts w:eastAsia="Times New Roman" w:hint="eastAsia"/>
            <w:lang w:val="en-US"/>
          </w:rPr>
          <w:t xml:space="preserve"> RFC 3</w:t>
        </w:r>
        <w:r w:rsidRPr="003D792C">
          <w:rPr>
            <w:rFonts w:eastAsia="Times New Roman"/>
            <w:lang w:val="en-US"/>
          </w:rPr>
          <w:t>32</w:t>
        </w:r>
        <w:r w:rsidRPr="003D792C">
          <w:rPr>
            <w:rFonts w:eastAsia="Times New Roman" w:hint="eastAsia"/>
            <w:lang w:val="en-US"/>
          </w:rPr>
          <w:t>0]</w:t>
        </w:r>
        <w:r w:rsidRPr="003D792C">
          <w:rPr>
            <w:rFonts w:eastAsia="Times New Roman" w:hint="eastAsia"/>
            <w:lang w:val="en-US"/>
          </w:rPr>
          <w:tab/>
          <w:t xml:space="preserve">IETF </w:t>
        </w:r>
        <w:r w:rsidRPr="003D792C">
          <w:rPr>
            <w:rFonts w:eastAsia="Times New Roman"/>
            <w:lang w:val="en-US"/>
          </w:rPr>
          <w:t xml:space="preserve">RFC </w:t>
        </w:r>
        <w:r w:rsidRPr="003D792C">
          <w:rPr>
            <w:rFonts w:eastAsia="Times New Roman" w:hint="eastAsia"/>
            <w:lang w:val="en-US"/>
          </w:rPr>
          <w:t>3</w:t>
        </w:r>
        <w:r w:rsidRPr="003D792C">
          <w:rPr>
            <w:rFonts w:eastAsia="Times New Roman"/>
            <w:lang w:val="en-US"/>
          </w:rPr>
          <w:t>32</w:t>
        </w:r>
        <w:r w:rsidRPr="003D792C">
          <w:rPr>
            <w:rFonts w:eastAsia="Times New Roman" w:hint="eastAsia"/>
            <w:lang w:val="en-US"/>
          </w:rPr>
          <w:t>0 (2003),</w:t>
        </w:r>
        <w:r w:rsidRPr="003D792C">
          <w:rPr>
            <w:rFonts w:eastAsia="Times New Roman"/>
            <w:lang w:val="en-US"/>
          </w:rPr>
          <w:t xml:space="preserve"> </w:t>
        </w:r>
        <w:r w:rsidRPr="003D792C">
          <w:rPr>
            <w:rFonts w:eastAsia="Times New Roman"/>
            <w:i/>
            <w:lang w:val="en-US"/>
          </w:rPr>
          <w:t>Signaling Compression (SigComp)</w:t>
        </w:r>
        <w:r w:rsidRPr="003D792C">
          <w:rPr>
            <w:rFonts w:eastAsia="Times New Roman" w:hint="eastAsia"/>
            <w:lang w:val="en-US"/>
          </w:rPr>
          <w:t>.</w:t>
        </w:r>
      </w:ins>
    </w:p>
    <w:p w:rsidR="00000000" w:rsidRDefault="00800338">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849" w:author="ALU" w:date="2013-02-15T13:36:00Z"/>
          <w:rFonts w:eastAsia="Times New Roman"/>
          <w:lang w:val="en-US"/>
        </w:rPr>
        <w:pPrChange w:id="850" w:author="ALU" w:date="2013-02-15T13:36:00Z">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jc w:val="both"/>
          </w:pPr>
        </w:pPrChange>
      </w:pPr>
      <w:ins w:id="851" w:author="ALU" w:date="2013-03-05T15:10:00Z">
        <w:r w:rsidRPr="003D792C">
          <w:rPr>
            <w:rFonts w:eastAsia="Times New Roman" w:hint="eastAsia"/>
            <w:lang w:val="en-US"/>
          </w:rPr>
          <w:t xml:space="preserve"> </w:t>
        </w:r>
      </w:ins>
      <w:ins w:id="852" w:author="ALU" w:date="2013-02-15T13:36:00Z">
        <w:r w:rsidR="003D792C" w:rsidRPr="003D792C">
          <w:rPr>
            <w:rFonts w:eastAsia="Times New Roman" w:hint="eastAsia"/>
            <w:lang w:val="en-US"/>
          </w:rPr>
          <w:t>[</w:t>
        </w:r>
        <w:proofErr w:type="gramStart"/>
        <w:r w:rsidR="003D792C" w:rsidRPr="003D792C">
          <w:rPr>
            <w:rFonts w:eastAsia="Times New Roman" w:hint="eastAsia"/>
            <w:lang w:val="en-US"/>
          </w:rPr>
          <w:t>b-IETF</w:t>
        </w:r>
        <w:proofErr w:type="gramEnd"/>
        <w:r w:rsidR="003D792C" w:rsidRPr="003D792C">
          <w:rPr>
            <w:rFonts w:eastAsia="Times New Roman" w:hint="eastAsia"/>
            <w:lang w:val="en-US"/>
          </w:rPr>
          <w:t xml:space="preserve"> RFC 3871]</w:t>
        </w:r>
        <w:r w:rsidR="003D792C" w:rsidRPr="003D792C">
          <w:rPr>
            <w:rFonts w:eastAsia="Times New Roman" w:hint="eastAsia"/>
            <w:lang w:val="en-US"/>
          </w:rPr>
          <w:tab/>
        </w:r>
        <w:proofErr w:type="gramStart"/>
        <w:r w:rsidR="003D792C" w:rsidRPr="003D792C">
          <w:rPr>
            <w:rFonts w:eastAsia="Times New Roman" w:hint="eastAsia"/>
            <w:lang w:val="en-US"/>
          </w:rPr>
          <w:t xml:space="preserve">IETF </w:t>
        </w:r>
        <w:r w:rsidR="003D792C" w:rsidRPr="003D792C">
          <w:rPr>
            <w:rFonts w:eastAsia="Times New Roman"/>
            <w:lang w:val="en-US"/>
          </w:rPr>
          <w:t xml:space="preserve">RFC </w:t>
        </w:r>
        <w:r w:rsidR="003D792C" w:rsidRPr="003D792C">
          <w:rPr>
            <w:rFonts w:eastAsia="Times New Roman" w:hint="eastAsia"/>
            <w:lang w:val="en-US"/>
          </w:rPr>
          <w:t>3871 (2004),</w:t>
        </w:r>
        <w:r w:rsidR="003D792C" w:rsidRPr="003D792C">
          <w:rPr>
            <w:rFonts w:eastAsia="Times New Roman"/>
            <w:lang w:val="en-US"/>
          </w:rPr>
          <w:t xml:space="preserve"> </w:t>
        </w:r>
        <w:r w:rsidR="003D792C" w:rsidRPr="003D792C">
          <w:rPr>
            <w:rFonts w:eastAsia="Times New Roman"/>
            <w:i/>
            <w:lang w:val="en-US"/>
          </w:rPr>
          <w:t>Operational Security Requirements for Large Internet Service Provider (ISP) IP Network Infrastructure</w:t>
        </w:r>
        <w:r w:rsidR="003D792C" w:rsidRPr="003D792C">
          <w:rPr>
            <w:rFonts w:eastAsia="Times New Roman" w:hint="eastAsia"/>
            <w:lang w:val="en-US"/>
          </w:rPr>
          <w:t>.</w:t>
        </w:r>
        <w:proofErr w:type="gramEnd"/>
      </w:ins>
    </w:p>
    <w:p w:rsidR="00000000" w:rsidRDefault="003D792C">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853" w:author="ALU" w:date="2013-02-15T13:36:00Z"/>
          <w:rFonts w:eastAsia="Times New Roman"/>
          <w:lang w:val="en-US"/>
        </w:rPr>
        <w:pPrChange w:id="854" w:author="ALU" w:date="2013-02-15T13:36:00Z">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jc w:val="both"/>
          </w:pPr>
        </w:pPrChange>
      </w:pPr>
      <w:ins w:id="855" w:author="ALU" w:date="2013-02-15T13:36:00Z">
        <w:r w:rsidRPr="003D792C">
          <w:rPr>
            <w:rFonts w:eastAsia="Times New Roman"/>
            <w:lang w:val="en-US"/>
          </w:rPr>
          <w:t>[</w:t>
        </w:r>
        <w:proofErr w:type="gramStart"/>
        <w:r w:rsidRPr="003D792C">
          <w:rPr>
            <w:rFonts w:eastAsia="Times New Roman"/>
            <w:lang w:val="en-US"/>
          </w:rPr>
          <w:t>b-IETF</w:t>
        </w:r>
        <w:proofErr w:type="gramEnd"/>
        <w:r w:rsidRPr="003D792C">
          <w:rPr>
            <w:rFonts w:eastAsia="Times New Roman"/>
            <w:lang w:val="en-US"/>
          </w:rPr>
          <w:t xml:space="preserve"> RFC 4011]</w:t>
        </w:r>
        <w:r w:rsidRPr="003D792C">
          <w:rPr>
            <w:rFonts w:eastAsia="Times New Roman"/>
            <w:lang w:val="en-US"/>
          </w:rPr>
          <w:tab/>
        </w:r>
        <w:r w:rsidRPr="003D792C">
          <w:rPr>
            <w:rFonts w:eastAsia="Times New Roman"/>
            <w:lang w:val="en-US"/>
          </w:rPr>
          <w:tab/>
          <w:t xml:space="preserve">IETF RFC 4011 (2005), </w:t>
        </w:r>
        <w:r w:rsidRPr="003D792C">
          <w:rPr>
            <w:rFonts w:eastAsia="Times New Roman"/>
            <w:i/>
            <w:lang w:val="en-US"/>
          </w:rPr>
          <w:t>Policy Based Management MIB</w:t>
        </w:r>
        <w:r w:rsidRPr="003D792C">
          <w:rPr>
            <w:rFonts w:eastAsia="Times New Roman"/>
            <w:lang w:val="en-US"/>
          </w:rPr>
          <w:t>.</w:t>
        </w:r>
      </w:ins>
    </w:p>
    <w:p w:rsidR="00000000" w:rsidRDefault="003D792C">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856" w:author="ALU" w:date="2013-02-15T13:36:00Z"/>
          <w:rFonts w:eastAsia="Times New Roman"/>
          <w:lang w:val="en-US"/>
        </w:rPr>
        <w:pPrChange w:id="857" w:author="ALU" w:date="2013-02-15T13:36:00Z">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jc w:val="both"/>
          </w:pPr>
        </w:pPrChange>
      </w:pPr>
      <w:ins w:id="858" w:author="ALU" w:date="2013-02-15T13:36:00Z">
        <w:r w:rsidRPr="003D792C">
          <w:rPr>
            <w:rFonts w:eastAsia="Times New Roman" w:hint="eastAsia"/>
            <w:lang w:val="en-US"/>
          </w:rPr>
          <w:t>[</w:t>
        </w:r>
        <w:proofErr w:type="gramStart"/>
        <w:r w:rsidRPr="003D792C">
          <w:rPr>
            <w:rFonts w:eastAsia="Times New Roman" w:hint="eastAsia"/>
            <w:lang w:val="en-US"/>
          </w:rPr>
          <w:t>b-IETF</w:t>
        </w:r>
        <w:proofErr w:type="gramEnd"/>
        <w:r w:rsidRPr="003D792C">
          <w:rPr>
            <w:rFonts w:eastAsia="Times New Roman" w:hint="eastAsia"/>
            <w:lang w:val="en-US"/>
          </w:rPr>
          <w:t xml:space="preserve"> RFC 4268]</w:t>
        </w:r>
        <w:r w:rsidRPr="003D792C">
          <w:rPr>
            <w:rFonts w:eastAsia="Times New Roman" w:hint="eastAsia"/>
            <w:lang w:val="en-US"/>
          </w:rPr>
          <w:tab/>
          <w:t xml:space="preserve">IETF </w:t>
        </w:r>
        <w:r w:rsidRPr="003D792C">
          <w:rPr>
            <w:rFonts w:eastAsia="Times New Roman"/>
            <w:lang w:val="en-US"/>
          </w:rPr>
          <w:t xml:space="preserve">RFC </w:t>
        </w:r>
        <w:r w:rsidRPr="003D792C">
          <w:rPr>
            <w:rFonts w:eastAsia="Times New Roman" w:hint="eastAsia"/>
            <w:lang w:val="en-US"/>
          </w:rPr>
          <w:t xml:space="preserve">4268 (2005), </w:t>
        </w:r>
        <w:r w:rsidRPr="003D792C">
          <w:rPr>
            <w:rFonts w:eastAsia="Times New Roman"/>
            <w:i/>
            <w:lang w:val="en-US"/>
          </w:rPr>
          <w:t>Entity State MIB</w:t>
        </w:r>
        <w:r w:rsidRPr="003D792C">
          <w:rPr>
            <w:rFonts w:eastAsia="Times New Roman" w:hint="eastAsia"/>
            <w:lang w:val="en-US"/>
          </w:rPr>
          <w:t>.</w:t>
        </w:r>
      </w:ins>
    </w:p>
    <w:p w:rsidR="00000000" w:rsidRDefault="003D792C">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859" w:author="ALU" w:date="2013-02-15T13:36:00Z"/>
          <w:rFonts w:eastAsia="Times New Roman"/>
          <w:lang w:val="en-US"/>
        </w:rPr>
        <w:pPrChange w:id="860" w:author="ALU" w:date="2013-02-15T13:36:00Z">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jc w:val="both"/>
          </w:pPr>
        </w:pPrChange>
      </w:pPr>
      <w:ins w:id="861" w:author="ALU" w:date="2013-02-15T13:36:00Z">
        <w:r w:rsidRPr="003D792C">
          <w:rPr>
            <w:rFonts w:eastAsia="Times New Roman"/>
            <w:lang w:val="en-US"/>
          </w:rPr>
          <w:t>[</w:t>
        </w:r>
        <w:proofErr w:type="gramStart"/>
        <w:r w:rsidRPr="003D792C">
          <w:rPr>
            <w:rFonts w:eastAsia="Times New Roman"/>
            <w:lang w:val="en-US"/>
          </w:rPr>
          <w:t>b-IETF</w:t>
        </w:r>
        <w:proofErr w:type="gramEnd"/>
        <w:r w:rsidRPr="003D792C">
          <w:rPr>
            <w:rFonts w:eastAsia="Times New Roman"/>
            <w:lang w:val="en-US"/>
          </w:rPr>
          <w:t xml:space="preserve"> RFC 4778]</w:t>
        </w:r>
        <w:r w:rsidRPr="003D792C">
          <w:rPr>
            <w:rFonts w:eastAsia="Times New Roman"/>
            <w:lang w:val="en-US"/>
          </w:rPr>
          <w:tab/>
        </w:r>
        <w:r w:rsidRPr="003D792C">
          <w:rPr>
            <w:rFonts w:eastAsia="Times New Roman"/>
            <w:lang w:val="en-US"/>
          </w:rPr>
          <w:tab/>
          <w:t xml:space="preserve">IETF RFC 4778 (2007), </w:t>
        </w:r>
        <w:r w:rsidRPr="003D792C">
          <w:rPr>
            <w:rFonts w:eastAsia="Times New Roman"/>
            <w:i/>
            <w:lang w:val="en-US"/>
          </w:rPr>
          <w:t>Current Operational Security Practices in Internet Service Provider Environments</w:t>
        </w:r>
        <w:r w:rsidRPr="003D792C">
          <w:rPr>
            <w:rFonts w:eastAsia="Times New Roman"/>
            <w:lang w:val="en-US"/>
          </w:rPr>
          <w:t>.</w:t>
        </w:r>
      </w:ins>
    </w:p>
    <w:p w:rsidR="00000000" w:rsidRDefault="003D792C">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862" w:author="ALU" w:date="2013-02-15T13:36:00Z"/>
          <w:rFonts w:eastAsia="Times New Roman"/>
          <w:lang w:val="en-US" w:eastAsia="zh-CN"/>
        </w:rPr>
        <w:pPrChange w:id="863" w:author="ALU" w:date="2013-02-15T13:36:00Z">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jc w:val="both"/>
          </w:pPr>
        </w:pPrChange>
      </w:pPr>
      <w:ins w:id="864" w:author="ALU" w:date="2013-02-15T13:36:00Z">
        <w:r w:rsidRPr="003D792C">
          <w:rPr>
            <w:rFonts w:eastAsia="Times New Roman"/>
            <w:lang w:val="en-US"/>
          </w:rPr>
          <w:t>[</w:t>
        </w:r>
        <w:proofErr w:type="gramStart"/>
        <w:r w:rsidRPr="003D792C">
          <w:rPr>
            <w:rFonts w:eastAsia="Times New Roman"/>
            <w:lang w:val="en-US"/>
          </w:rPr>
          <w:t>b-IETF</w:t>
        </w:r>
        <w:proofErr w:type="gramEnd"/>
        <w:r w:rsidRPr="003D792C">
          <w:rPr>
            <w:rFonts w:eastAsia="Times New Roman"/>
            <w:lang w:val="en-US"/>
          </w:rPr>
          <w:t xml:space="preserve"> RFC 4825]</w:t>
        </w:r>
        <w:r w:rsidRPr="003D792C">
          <w:rPr>
            <w:rFonts w:eastAsia="Times New Roman"/>
            <w:lang w:val="en-US"/>
          </w:rPr>
          <w:tab/>
        </w:r>
        <w:r w:rsidRPr="003D792C">
          <w:rPr>
            <w:rFonts w:eastAsia="Times New Roman"/>
            <w:lang w:val="en-US"/>
          </w:rPr>
          <w:tab/>
          <w:t xml:space="preserve">IETF RFC 4825 (2007), </w:t>
        </w:r>
        <w:proofErr w:type="gramStart"/>
        <w:r w:rsidRPr="003D792C">
          <w:rPr>
            <w:rFonts w:eastAsia="Times New Roman"/>
            <w:i/>
            <w:lang w:val="en-US"/>
          </w:rPr>
          <w:t>The</w:t>
        </w:r>
        <w:proofErr w:type="gramEnd"/>
        <w:r w:rsidRPr="003D792C">
          <w:rPr>
            <w:rFonts w:eastAsia="Times New Roman"/>
            <w:i/>
            <w:lang w:val="en-US"/>
          </w:rPr>
          <w:t xml:space="preserve"> Extensible Markup Language (XML) Configuration Access Protocol (XCAP)</w:t>
        </w:r>
        <w:r w:rsidRPr="003D792C">
          <w:rPr>
            <w:rFonts w:eastAsia="Times New Roman"/>
            <w:lang w:val="en-US"/>
          </w:rPr>
          <w:t>.</w:t>
        </w:r>
      </w:ins>
    </w:p>
    <w:p w:rsidR="00000000" w:rsidRDefault="003D792C">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865" w:author="ALU" w:date="2013-02-15T13:36:00Z"/>
          <w:rFonts w:eastAsia="Times New Roman"/>
          <w:i/>
          <w:lang w:val="en-US" w:eastAsia="zh-CN"/>
        </w:rPr>
        <w:pPrChange w:id="866" w:author="ALU" w:date="2013-02-15T13:36:00Z">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jc w:val="both"/>
          </w:pPr>
        </w:pPrChange>
      </w:pPr>
      <w:ins w:id="867" w:author="ALU" w:date="2013-02-15T13:36:00Z">
        <w:r w:rsidRPr="003D792C">
          <w:rPr>
            <w:rFonts w:eastAsia="Times New Roman" w:hint="eastAsia"/>
            <w:lang w:val="en-US" w:eastAsia="zh-CN"/>
          </w:rPr>
          <w:t>[</w:t>
        </w:r>
        <w:proofErr w:type="gramStart"/>
        <w:r w:rsidRPr="003D792C">
          <w:rPr>
            <w:rFonts w:eastAsia="Times New Roman"/>
            <w:lang w:val="en-US" w:eastAsia="zh-CN"/>
          </w:rPr>
          <w:t>b-IETF</w:t>
        </w:r>
        <w:proofErr w:type="gramEnd"/>
        <w:r w:rsidRPr="003D792C">
          <w:rPr>
            <w:rFonts w:eastAsia="Times New Roman"/>
            <w:lang w:val="en-US" w:eastAsia="zh-CN"/>
          </w:rPr>
          <w:t xml:space="preserve"> RFC 4867</w:t>
        </w:r>
        <w:r w:rsidRPr="003D792C">
          <w:rPr>
            <w:rFonts w:eastAsia="Times New Roman" w:hint="eastAsia"/>
            <w:lang w:val="en-US" w:eastAsia="zh-CN"/>
          </w:rPr>
          <w:t>]</w:t>
        </w:r>
        <w:r w:rsidRPr="003D792C">
          <w:rPr>
            <w:rFonts w:eastAsia="Times New Roman" w:hint="eastAsia"/>
            <w:lang w:val="en-US" w:eastAsia="zh-CN"/>
          </w:rPr>
          <w:tab/>
        </w:r>
        <w:r w:rsidRPr="003D792C">
          <w:rPr>
            <w:rFonts w:eastAsia="Times New Roman"/>
            <w:lang w:val="en-US"/>
          </w:rPr>
          <w:tab/>
        </w:r>
        <w:proofErr w:type="gramStart"/>
        <w:r w:rsidRPr="003D792C">
          <w:rPr>
            <w:rFonts w:eastAsia="Times New Roman"/>
            <w:lang w:val="en-US"/>
          </w:rPr>
          <w:t>IETF RFC 48</w:t>
        </w:r>
        <w:r w:rsidRPr="003D792C">
          <w:rPr>
            <w:rFonts w:eastAsia="Times New Roman" w:hint="eastAsia"/>
            <w:lang w:val="en-US" w:eastAsia="zh-CN"/>
          </w:rPr>
          <w:t>67</w:t>
        </w:r>
        <w:r w:rsidRPr="003D792C">
          <w:rPr>
            <w:rFonts w:eastAsia="Times New Roman"/>
            <w:lang w:val="en-US"/>
          </w:rPr>
          <w:t xml:space="preserve"> (2007), </w:t>
        </w:r>
        <w:r w:rsidRPr="003D792C">
          <w:rPr>
            <w:rFonts w:eastAsia="Times New Roman"/>
            <w:i/>
            <w:lang w:val="en-US" w:eastAsia="zh-CN"/>
          </w:rPr>
          <w:t>RTP Payload Format and File Storage Format for the Adaptive Multi-Rate (AMR) and Adaptive Multi-Rate Wideband (AMR-WB) Audio Codecs.</w:t>
        </w:r>
        <w:proofErr w:type="gramEnd"/>
      </w:ins>
    </w:p>
    <w:p w:rsidR="005A5B2C" w:rsidRDefault="003D792C">
      <w:pPr>
        <w:tabs>
          <w:tab w:val="clear" w:pos="794"/>
          <w:tab w:val="clear" w:pos="1191"/>
          <w:tab w:val="clear" w:pos="1588"/>
          <w:tab w:val="clear" w:pos="1985"/>
          <w:tab w:val="left" w:pos="1134"/>
          <w:tab w:val="left" w:pos="1871"/>
          <w:tab w:val="left" w:pos="2160"/>
          <w:tab w:val="left" w:pos="2608"/>
          <w:tab w:val="left" w:pos="3345"/>
        </w:tabs>
        <w:spacing w:before="80"/>
        <w:ind w:left="2160" w:hanging="2160"/>
        <w:rPr>
          <w:ins w:id="868" w:author="ALU" w:date="2013-02-15T13:36:00Z"/>
          <w:rFonts w:eastAsia="Times New Roman"/>
          <w:lang w:val="en-US" w:eastAsia="zh-CN"/>
        </w:rPr>
      </w:pPr>
      <w:ins w:id="869" w:author="ALU" w:date="2013-02-15T13:36:00Z">
        <w:r w:rsidRPr="003D792C">
          <w:rPr>
            <w:rFonts w:eastAsia="Times New Roman" w:hint="eastAsia"/>
            <w:szCs w:val="24"/>
            <w:lang w:val="en-US"/>
          </w:rPr>
          <w:t>[</w:t>
        </w:r>
        <w:proofErr w:type="gramStart"/>
        <w:r w:rsidRPr="003D792C">
          <w:rPr>
            <w:rFonts w:eastAsia="Times New Roman" w:hint="eastAsia"/>
            <w:szCs w:val="24"/>
            <w:lang w:val="en-US" w:eastAsia="zh-CN"/>
          </w:rPr>
          <w:t>b-</w:t>
        </w:r>
        <w:r w:rsidRPr="003D792C">
          <w:rPr>
            <w:rFonts w:eastAsia="Times New Roman" w:hint="eastAsia"/>
            <w:szCs w:val="24"/>
            <w:lang w:val="en-US"/>
          </w:rPr>
          <w:t>IETF</w:t>
        </w:r>
        <w:proofErr w:type="gramEnd"/>
        <w:r w:rsidRPr="003D792C">
          <w:rPr>
            <w:rFonts w:eastAsia="Times New Roman" w:hint="eastAsia"/>
            <w:szCs w:val="24"/>
            <w:lang w:val="en-US"/>
          </w:rPr>
          <w:t xml:space="preserve"> RFC </w:t>
        </w:r>
        <w:r w:rsidRPr="003D792C">
          <w:rPr>
            <w:rFonts w:eastAsia="Times New Roman"/>
            <w:szCs w:val="24"/>
            <w:lang w:val="en-US"/>
          </w:rPr>
          <w:t>510</w:t>
        </w:r>
        <w:r w:rsidRPr="003D792C">
          <w:rPr>
            <w:rFonts w:eastAsia="Times New Roman" w:hint="eastAsia"/>
            <w:szCs w:val="24"/>
            <w:lang w:val="en-US"/>
          </w:rPr>
          <w:t>2]</w:t>
        </w:r>
        <w:r w:rsidRPr="003D792C">
          <w:rPr>
            <w:rFonts w:eastAsia="Times New Roman" w:hint="eastAsia"/>
            <w:szCs w:val="24"/>
            <w:lang w:val="en-US"/>
          </w:rPr>
          <w:tab/>
        </w:r>
        <w:proofErr w:type="gramStart"/>
        <w:r w:rsidRPr="003D792C">
          <w:rPr>
            <w:rFonts w:eastAsia="Times New Roman" w:hint="eastAsia"/>
            <w:szCs w:val="24"/>
            <w:lang w:val="en-US"/>
          </w:rPr>
          <w:t xml:space="preserve">IETF </w:t>
        </w:r>
        <w:r w:rsidRPr="003D792C">
          <w:rPr>
            <w:rFonts w:eastAsia="Times New Roman"/>
            <w:szCs w:val="24"/>
            <w:lang w:val="en-US"/>
          </w:rPr>
          <w:t>RFC 510</w:t>
        </w:r>
        <w:r w:rsidRPr="003D792C">
          <w:rPr>
            <w:rFonts w:eastAsia="Times New Roman" w:hint="eastAsia"/>
            <w:szCs w:val="24"/>
            <w:lang w:val="en-US"/>
          </w:rPr>
          <w:t>2 (200</w:t>
        </w:r>
        <w:r w:rsidRPr="003D792C">
          <w:rPr>
            <w:rFonts w:eastAsia="Times New Roman"/>
            <w:szCs w:val="24"/>
            <w:lang w:val="en-US"/>
          </w:rPr>
          <w:t>8</w:t>
        </w:r>
        <w:r w:rsidRPr="003D792C">
          <w:rPr>
            <w:rFonts w:eastAsia="Times New Roman" w:hint="eastAsia"/>
            <w:szCs w:val="24"/>
            <w:lang w:val="en-US"/>
          </w:rPr>
          <w:t>),</w:t>
        </w:r>
        <w:r w:rsidRPr="003D792C">
          <w:rPr>
            <w:rFonts w:eastAsia="Times New Roman"/>
            <w:szCs w:val="24"/>
            <w:lang w:val="en-US"/>
          </w:rPr>
          <w:t xml:space="preserve"> </w:t>
        </w:r>
        <w:r w:rsidRPr="003D792C">
          <w:rPr>
            <w:rFonts w:eastAsia="Times New Roman"/>
            <w:i/>
            <w:szCs w:val="24"/>
            <w:lang w:val="en-US"/>
          </w:rPr>
          <w:t>Information Model for IP Flow Information Export</w:t>
        </w:r>
        <w:r w:rsidRPr="003D792C">
          <w:rPr>
            <w:rFonts w:eastAsia="Times New Roman" w:hint="eastAsia"/>
            <w:szCs w:val="24"/>
            <w:lang w:val="en-US"/>
          </w:rPr>
          <w:t>.</w:t>
        </w:r>
        <w:proofErr w:type="gramEnd"/>
      </w:ins>
    </w:p>
    <w:p w:rsidR="005A5B2C" w:rsidRDefault="003D792C">
      <w:pPr>
        <w:tabs>
          <w:tab w:val="clear" w:pos="794"/>
          <w:tab w:val="clear" w:pos="1191"/>
          <w:tab w:val="clear" w:pos="1588"/>
          <w:tab w:val="clear" w:pos="1985"/>
          <w:tab w:val="left" w:pos="1134"/>
          <w:tab w:val="left" w:pos="1871"/>
          <w:tab w:val="left" w:pos="2160"/>
          <w:tab w:val="left" w:pos="2608"/>
          <w:tab w:val="left" w:pos="3345"/>
        </w:tabs>
        <w:spacing w:before="80"/>
        <w:ind w:left="2160" w:hanging="2160"/>
        <w:rPr>
          <w:ins w:id="870" w:author="ALU" w:date="2013-02-15T13:36:00Z"/>
          <w:rFonts w:eastAsia="Times New Roman"/>
          <w:szCs w:val="24"/>
          <w:lang w:val="en-US"/>
        </w:rPr>
      </w:pPr>
      <w:ins w:id="871" w:author="ALU" w:date="2013-02-15T13:36:00Z">
        <w:r w:rsidRPr="003D792C">
          <w:rPr>
            <w:rFonts w:eastAsia="Times New Roman" w:hint="eastAsia"/>
            <w:szCs w:val="24"/>
            <w:lang w:val="en-US"/>
          </w:rPr>
          <w:t>[</w:t>
        </w:r>
        <w:proofErr w:type="gramStart"/>
        <w:r w:rsidRPr="003D792C">
          <w:rPr>
            <w:rFonts w:eastAsia="Times New Roman" w:hint="eastAsia"/>
            <w:szCs w:val="24"/>
            <w:lang w:val="en-US" w:eastAsia="zh-CN"/>
          </w:rPr>
          <w:t>b-</w:t>
        </w:r>
        <w:r w:rsidRPr="003D792C">
          <w:rPr>
            <w:rFonts w:eastAsia="Times New Roman" w:hint="eastAsia"/>
            <w:szCs w:val="24"/>
            <w:lang w:val="en-US"/>
          </w:rPr>
          <w:t>IETF</w:t>
        </w:r>
        <w:proofErr w:type="gramEnd"/>
        <w:r w:rsidRPr="003D792C">
          <w:rPr>
            <w:rFonts w:eastAsia="Times New Roman" w:hint="eastAsia"/>
            <w:szCs w:val="24"/>
            <w:lang w:val="en-US"/>
          </w:rPr>
          <w:t xml:space="preserve"> RFC </w:t>
        </w:r>
        <w:r w:rsidRPr="003D792C">
          <w:rPr>
            <w:rFonts w:eastAsia="Times New Roman"/>
            <w:szCs w:val="24"/>
            <w:lang w:val="en-US"/>
          </w:rPr>
          <w:t>510</w:t>
        </w:r>
        <w:r w:rsidRPr="003D792C">
          <w:rPr>
            <w:rFonts w:eastAsia="Times New Roman" w:hint="eastAsia"/>
            <w:szCs w:val="24"/>
            <w:lang w:val="en-US"/>
          </w:rPr>
          <w:t>3]</w:t>
        </w:r>
        <w:r w:rsidRPr="003D792C" w:rsidDel="00717327">
          <w:rPr>
            <w:rFonts w:eastAsia="Times New Roman" w:hint="eastAsia"/>
            <w:szCs w:val="24"/>
            <w:lang w:val="en-US"/>
          </w:rPr>
          <w:t xml:space="preserve"> </w:t>
        </w:r>
        <w:r w:rsidRPr="003D792C">
          <w:rPr>
            <w:rFonts w:eastAsia="Times New Roman" w:hint="eastAsia"/>
            <w:szCs w:val="24"/>
            <w:lang w:val="en-US"/>
          </w:rPr>
          <w:tab/>
          <w:t xml:space="preserve">IETF </w:t>
        </w:r>
        <w:r w:rsidRPr="003D792C">
          <w:rPr>
            <w:rFonts w:eastAsia="Times New Roman"/>
            <w:szCs w:val="24"/>
            <w:lang w:val="en-US"/>
          </w:rPr>
          <w:t>RFC 510</w:t>
        </w:r>
        <w:r w:rsidRPr="003D792C">
          <w:rPr>
            <w:rFonts w:eastAsia="Times New Roman" w:hint="eastAsia"/>
            <w:szCs w:val="24"/>
            <w:lang w:val="en-US"/>
          </w:rPr>
          <w:t>3 (200</w:t>
        </w:r>
        <w:r w:rsidRPr="003D792C">
          <w:rPr>
            <w:rFonts w:eastAsia="Times New Roman"/>
            <w:szCs w:val="24"/>
            <w:lang w:val="en-US"/>
          </w:rPr>
          <w:t>8</w:t>
        </w:r>
        <w:r w:rsidRPr="003D792C">
          <w:rPr>
            <w:rFonts w:eastAsia="Times New Roman" w:hint="eastAsia"/>
            <w:szCs w:val="24"/>
            <w:lang w:val="en-US"/>
          </w:rPr>
          <w:t>),</w:t>
        </w:r>
        <w:r w:rsidRPr="003D792C">
          <w:rPr>
            <w:rFonts w:eastAsia="Times New Roman"/>
            <w:szCs w:val="24"/>
            <w:lang w:val="en-US"/>
          </w:rPr>
          <w:t xml:space="preserve"> </w:t>
        </w:r>
        <w:r w:rsidRPr="003D792C">
          <w:rPr>
            <w:rFonts w:eastAsia="Times New Roman"/>
            <w:i/>
            <w:szCs w:val="24"/>
            <w:lang w:val="en-US"/>
          </w:rPr>
          <w:t>Bidirectional Flow Export Using IP Flow Information Export (IPFIX)</w:t>
        </w:r>
        <w:r w:rsidRPr="003D792C">
          <w:rPr>
            <w:rFonts w:eastAsia="Times New Roman" w:hint="eastAsia"/>
            <w:szCs w:val="24"/>
            <w:lang w:val="en-US"/>
          </w:rPr>
          <w:t>.</w:t>
        </w:r>
      </w:ins>
    </w:p>
    <w:p w:rsidR="00000000" w:rsidRDefault="003D792C">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872" w:author="ALU" w:date="2013-02-15T13:36:00Z"/>
          <w:rFonts w:eastAsia="Times New Roman"/>
          <w:lang w:val="en-US"/>
        </w:rPr>
        <w:pPrChange w:id="873" w:author="ALU" w:date="2013-02-15T13:36:00Z">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jc w:val="both"/>
          </w:pPr>
        </w:pPrChange>
      </w:pPr>
      <w:ins w:id="874" w:author="ALU" w:date="2013-02-15T13:36:00Z">
        <w:r w:rsidRPr="003D792C">
          <w:rPr>
            <w:rFonts w:eastAsia="Times New Roman"/>
            <w:lang w:val="en-US"/>
          </w:rPr>
          <w:t>[</w:t>
        </w:r>
        <w:proofErr w:type="gramStart"/>
        <w:r w:rsidRPr="003D792C">
          <w:rPr>
            <w:rFonts w:eastAsia="Times New Roman"/>
            <w:lang w:val="en-US"/>
          </w:rPr>
          <w:t>b-IETF</w:t>
        </w:r>
        <w:proofErr w:type="gramEnd"/>
        <w:r w:rsidRPr="003D792C">
          <w:rPr>
            <w:rFonts w:eastAsia="Times New Roman"/>
            <w:lang w:val="en-US"/>
          </w:rPr>
          <w:t xml:space="preserve"> RFC 5189]</w:t>
        </w:r>
        <w:r w:rsidRPr="003D792C">
          <w:rPr>
            <w:rFonts w:eastAsia="Times New Roman"/>
            <w:lang w:val="en-US"/>
          </w:rPr>
          <w:tab/>
        </w:r>
        <w:r w:rsidRPr="003D792C">
          <w:rPr>
            <w:rFonts w:eastAsia="Times New Roman"/>
            <w:lang w:val="en-US"/>
          </w:rPr>
          <w:tab/>
        </w:r>
        <w:proofErr w:type="gramStart"/>
        <w:r w:rsidRPr="003D792C">
          <w:rPr>
            <w:rFonts w:eastAsia="Times New Roman"/>
            <w:lang w:val="en-US"/>
          </w:rPr>
          <w:t xml:space="preserve">IETF RFC 5189 (2008), </w:t>
        </w:r>
        <w:r w:rsidRPr="003D792C">
          <w:rPr>
            <w:rFonts w:eastAsia="Times New Roman"/>
            <w:i/>
            <w:lang w:val="en-US"/>
          </w:rPr>
          <w:t>Middlebox Communication (MIDCOM) Protocol Semantics</w:t>
        </w:r>
        <w:r w:rsidRPr="003D792C">
          <w:rPr>
            <w:rFonts w:eastAsia="Times New Roman"/>
            <w:lang w:val="en-US"/>
          </w:rPr>
          <w:t>.</w:t>
        </w:r>
        <w:proofErr w:type="gramEnd"/>
      </w:ins>
    </w:p>
    <w:p w:rsidR="00000000" w:rsidRDefault="003D792C">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875" w:author="ALU" w:date="2013-02-15T13:36:00Z"/>
          <w:rFonts w:eastAsia="Times New Roman"/>
          <w:lang w:val="en-US" w:eastAsia="zh-CN"/>
        </w:rPr>
        <w:pPrChange w:id="876" w:author="ALU" w:date="2013-02-15T13:36:00Z">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jc w:val="both"/>
          </w:pPr>
        </w:pPrChange>
      </w:pPr>
      <w:ins w:id="877" w:author="ALU" w:date="2013-02-15T13:36:00Z">
        <w:r w:rsidRPr="003D792C">
          <w:rPr>
            <w:rFonts w:eastAsia="Times New Roman"/>
            <w:lang w:val="en-US"/>
          </w:rPr>
          <w:t>[</w:t>
        </w:r>
        <w:proofErr w:type="gramStart"/>
        <w:r w:rsidRPr="003D792C">
          <w:rPr>
            <w:rFonts w:eastAsia="Times New Roman"/>
            <w:lang w:val="en-US"/>
          </w:rPr>
          <w:t>b-IETF</w:t>
        </w:r>
        <w:proofErr w:type="gramEnd"/>
        <w:r w:rsidRPr="003D792C">
          <w:rPr>
            <w:rFonts w:eastAsia="Times New Roman"/>
            <w:lang w:val="en-US"/>
          </w:rPr>
          <w:t xml:space="preserve"> RFC 5228]</w:t>
        </w:r>
        <w:r w:rsidRPr="003D792C">
          <w:rPr>
            <w:rFonts w:eastAsia="Times New Roman"/>
            <w:lang w:val="en-US"/>
          </w:rPr>
          <w:tab/>
        </w:r>
        <w:r w:rsidRPr="003D792C">
          <w:rPr>
            <w:rFonts w:eastAsia="Times New Roman"/>
            <w:lang w:val="en-US"/>
          </w:rPr>
          <w:tab/>
          <w:t xml:space="preserve">IETF RFC 5228 (2008), </w:t>
        </w:r>
        <w:r w:rsidRPr="003D792C">
          <w:rPr>
            <w:rFonts w:eastAsia="Times New Roman"/>
            <w:i/>
            <w:lang w:val="en-US"/>
          </w:rPr>
          <w:t>Sieve: An Email Filtering Language</w:t>
        </w:r>
        <w:r w:rsidRPr="003D792C">
          <w:rPr>
            <w:rFonts w:eastAsia="Times New Roman" w:hint="eastAsia"/>
            <w:i/>
            <w:lang w:val="en-US" w:eastAsia="zh-CN"/>
          </w:rPr>
          <w:t>.</w:t>
        </w:r>
      </w:ins>
    </w:p>
    <w:p w:rsidR="00000000" w:rsidRDefault="003D792C">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878" w:author="ALU" w:date="2013-02-15T13:36:00Z"/>
          <w:rFonts w:eastAsia="Times New Roman"/>
          <w:lang w:val="en-US"/>
        </w:rPr>
        <w:pPrChange w:id="879" w:author="ALU" w:date="2013-02-15T13:36:00Z">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jc w:val="both"/>
          </w:pPr>
        </w:pPrChange>
      </w:pPr>
      <w:ins w:id="880" w:author="ALU" w:date="2013-02-15T13:36:00Z">
        <w:r w:rsidRPr="003D792C">
          <w:rPr>
            <w:rFonts w:eastAsia="Times New Roman" w:hint="eastAsia"/>
            <w:lang w:val="en-US"/>
          </w:rPr>
          <w:t>[</w:t>
        </w:r>
        <w:proofErr w:type="gramStart"/>
        <w:r w:rsidRPr="003D792C">
          <w:rPr>
            <w:rFonts w:eastAsia="Times New Roman" w:hint="eastAsia"/>
            <w:lang w:val="en-US"/>
          </w:rPr>
          <w:t>b-IETF</w:t>
        </w:r>
        <w:proofErr w:type="gramEnd"/>
        <w:r w:rsidRPr="003D792C">
          <w:rPr>
            <w:rFonts w:eastAsia="Times New Roman" w:hint="eastAsia"/>
            <w:lang w:val="en-US"/>
          </w:rPr>
          <w:t xml:space="preserve"> RFC </w:t>
        </w:r>
        <w:r w:rsidRPr="003D792C">
          <w:rPr>
            <w:rFonts w:eastAsia="Times New Roman"/>
            <w:lang w:val="en-US"/>
          </w:rPr>
          <w:t>5</w:t>
        </w:r>
        <w:r w:rsidRPr="003D792C">
          <w:rPr>
            <w:rFonts w:eastAsia="Times New Roman" w:hint="eastAsia"/>
            <w:lang w:val="en-US"/>
          </w:rPr>
          <w:t>424]</w:t>
        </w:r>
        <w:r w:rsidRPr="003D792C">
          <w:rPr>
            <w:rFonts w:eastAsia="Times New Roman" w:hint="eastAsia"/>
            <w:lang w:val="en-US"/>
          </w:rPr>
          <w:tab/>
          <w:t xml:space="preserve">IETF </w:t>
        </w:r>
        <w:r w:rsidRPr="003D792C">
          <w:rPr>
            <w:rFonts w:eastAsia="Times New Roman"/>
            <w:lang w:val="en-US"/>
          </w:rPr>
          <w:t>RFC 5</w:t>
        </w:r>
        <w:r w:rsidRPr="003D792C">
          <w:rPr>
            <w:rFonts w:eastAsia="Times New Roman" w:hint="eastAsia"/>
            <w:lang w:val="en-US"/>
          </w:rPr>
          <w:t>424 (2009),</w:t>
        </w:r>
        <w:r w:rsidRPr="003D792C">
          <w:rPr>
            <w:rFonts w:eastAsia="Times New Roman"/>
            <w:lang w:val="en-US"/>
          </w:rPr>
          <w:t xml:space="preserve"> </w:t>
        </w:r>
        <w:proofErr w:type="gramStart"/>
        <w:r w:rsidRPr="003D792C">
          <w:rPr>
            <w:rFonts w:eastAsia="Times New Roman"/>
            <w:i/>
            <w:lang w:val="en-US"/>
          </w:rPr>
          <w:t>The</w:t>
        </w:r>
        <w:proofErr w:type="gramEnd"/>
        <w:r w:rsidRPr="003D792C">
          <w:rPr>
            <w:rFonts w:eastAsia="Times New Roman"/>
            <w:i/>
            <w:lang w:val="en-US"/>
          </w:rPr>
          <w:t xml:space="preserve"> Syslog Protocol</w:t>
        </w:r>
        <w:r w:rsidRPr="003D792C">
          <w:rPr>
            <w:rFonts w:eastAsia="Times New Roman" w:hint="eastAsia"/>
            <w:lang w:val="en-US"/>
          </w:rPr>
          <w:t>.</w:t>
        </w:r>
      </w:ins>
    </w:p>
    <w:p w:rsidR="00000000" w:rsidRDefault="003D792C">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881" w:author="ALU" w:date="2013-02-15T13:36:00Z"/>
          <w:rFonts w:eastAsia="Times New Roman"/>
          <w:lang w:val="en-US" w:eastAsia="zh-CN"/>
        </w:rPr>
        <w:pPrChange w:id="882" w:author="ALU" w:date="2013-02-15T13:36:00Z">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jc w:val="both"/>
          </w:pPr>
        </w:pPrChange>
      </w:pPr>
      <w:ins w:id="883" w:author="ALU" w:date="2013-02-15T13:36:00Z">
        <w:r w:rsidRPr="003D792C">
          <w:rPr>
            <w:rFonts w:eastAsia="Times New Roman" w:hint="eastAsia"/>
            <w:lang w:val="en-US"/>
          </w:rPr>
          <w:t>[</w:t>
        </w:r>
        <w:proofErr w:type="gramStart"/>
        <w:r w:rsidRPr="003D792C">
          <w:rPr>
            <w:rFonts w:eastAsia="Times New Roman" w:hint="eastAsia"/>
            <w:lang w:val="en-US"/>
          </w:rPr>
          <w:t>b-IETF</w:t>
        </w:r>
        <w:proofErr w:type="gramEnd"/>
        <w:r w:rsidRPr="003D792C">
          <w:rPr>
            <w:rFonts w:eastAsia="Times New Roman" w:hint="eastAsia"/>
            <w:lang w:val="en-US"/>
          </w:rPr>
          <w:t xml:space="preserve"> RFC </w:t>
        </w:r>
        <w:r w:rsidRPr="003D792C">
          <w:rPr>
            <w:rFonts w:eastAsia="Times New Roman"/>
            <w:lang w:val="en-US"/>
          </w:rPr>
          <w:t>5</w:t>
        </w:r>
        <w:r w:rsidRPr="003D792C">
          <w:rPr>
            <w:rFonts w:eastAsia="Times New Roman" w:hint="eastAsia"/>
            <w:lang w:val="en-US"/>
          </w:rPr>
          <w:t>426]</w:t>
        </w:r>
        <w:r w:rsidRPr="003D792C">
          <w:rPr>
            <w:rFonts w:eastAsia="Times New Roman" w:hint="eastAsia"/>
            <w:lang w:val="en-US"/>
          </w:rPr>
          <w:tab/>
          <w:t xml:space="preserve">IETF </w:t>
        </w:r>
        <w:r w:rsidRPr="003D792C">
          <w:rPr>
            <w:rFonts w:eastAsia="Times New Roman"/>
            <w:lang w:val="en-US"/>
          </w:rPr>
          <w:t>RFC 5</w:t>
        </w:r>
        <w:r w:rsidRPr="003D792C">
          <w:rPr>
            <w:rFonts w:eastAsia="Times New Roman" w:hint="eastAsia"/>
            <w:lang w:val="en-US"/>
          </w:rPr>
          <w:t>426 (2009),</w:t>
        </w:r>
        <w:r w:rsidRPr="003D792C">
          <w:rPr>
            <w:rFonts w:eastAsia="Times New Roman"/>
            <w:lang w:val="en-US"/>
          </w:rPr>
          <w:t xml:space="preserve"> </w:t>
        </w:r>
        <w:r w:rsidRPr="003D792C">
          <w:rPr>
            <w:rFonts w:eastAsia="Times New Roman"/>
            <w:i/>
            <w:lang w:val="en-US"/>
          </w:rPr>
          <w:t>Transmission of Syslog Messages over UDP</w:t>
        </w:r>
        <w:r w:rsidRPr="003D792C">
          <w:rPr>
            <w:rFonts w:eastAsia="Times New Roman" w:hint="eastAsia"/>
            <w:lang w:val="en-US"/>
          </w:rPr>
          <w:t>.</w:t>
        </w:r>
      </w:ins>
    </w:p>
    <w:p w:rsidR="005A5B2C" w:rsidRDefault="003D792C">
      <w:pPr>
        <w:tabs>
          <w:tab w:val="clear" w:pos="794"/>
          <w:tab w:val="clear" w:pos="1191"/>
          <w:tab w:val="clear" w:pos="1588"/>
          <w:tab w:val="clear" w:pos="1985"/>
          <w:tab w:val="left" w:pos="1134"/>
          <w:tab w:val="left" w:pos="1871"/>
          <w:tab w:val="left" w:pos="2160"/>
          <w:tab w:val="left" w:pos="2608"/>
          <w:tab w:val="left" w:pos="3345"/>
        </w:tabs>
        <w:spacing w:before="80"/>
        <w:ind w:left="2160" w:hanging="2160"/>
        <w:rPr>
          <w:ins w:id="884" w:author="ALU" w:date="2013-02-15T13:36:00Z"/>
          <w:rFonts w:eastAsia="Times New Roman"/>
          <w:lang w:val="en-US" w:eastAsia="zh-CN"/>
        </w:rPr>
      </w:pPr>
      <w:ins w:id="885" w:author="ALU" w:date="2013-02-15T13:36:00Z">
        <w:r w:rsidRPr="003D792C">
          <w:rPr>
            <w:rFonts w:eastAsia="Times New Roman"/>
            <w:szCs w:val="24"/>
            <w:lang w:val="en-US"/>
          </w:rPr>
          <w:t>[</w:t>
        </w:r>
        <w:proofErr w:type="gramStart"/>
        <w:r w:rsidRPr="003D792C">
          <w:rPr>
            <w:rFonts w:eastAsia="Times New Roman" w:hint="eastAsia"/>
            <w:szCs w:val="24"/>
            <w:lang w:val="en-US" w:eastAsia="zh-CN"/>
          </w:rPr>
          <w:t>b-</w:t>
        </w:r>
        <w:r w:rsidRPr="003D792C">
          <w:rPr>
            <w:rFonts w:eastAsia="Times New Roman"/>
            <w:szCs w:val="24"/>
            <w:lang w:val="en-US"/>
          </w:rPr>
          <w:t>IETF</w:t>
        </w:r>
        <w:proofErr w:type="gramEnd"/>
        <w:r w:rsidRPr="003D792C">
          <w:rPr>
            <w:rFonts w:eastAsia="Times New Roman"/>
            <w:szCs w:val="24"/>
            <w:lang w:val="en-US"/>
          </w:rPr>
          <w:t xml:space="preserve"> RFC 5476]</w:t>
        </w:r>
        <w:r w:rsidRPr="003D792C">
          <w:rPr>
            <w:rFonts w:eastAsia="Times New Roman"/>
            <w:szCs w:val="24"/>
            <w:lang w:val="en-US"/>
          </w:rPr>
          <w:tab/>
        </w:r>
        <w:proofErr w:type="gramStart"/>
        <w:r w:rsidRPr="003D792C">
          <w:rPr>
            <w:rFonts w:eastAsia="Times New Roman"/>
            <w:szCs w:val="24"/>
            <w:lang w:val="en-US"/>
          </w:rPr>
          <w:t xml:space="preserve">IETF RFC 5476 (2009), </w:t>
        </w:r>
        <w:r w:rsidRPr="003D792C">
          <w:rPr>
            <w:rFonts w:eastAsia="Times New Roman"/>
            <w:i/>
            <w:szCs w:val="24"/>
            <w:lang w:val="en-US"/>
          </w:rPr>
          <w:t>Packet Sampling (PSAMP) Protocol Specifications.</w:t>
        </w:r>
        <w:proofErr w:type="gramEnd"/>
      </w:ins>
    </w:p>
    <w:p w:rsidR="00000000" w:rsidRDefault="003D792C">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886" w:author="ALU" w:date="2013-02-15T13:36:00Z"/>
          <w:rFonts w:eastAsia="Times New Roman"/>
          <w:lang w:val="en-US"/>
        </w:rPr>
        <w:pPrChange w:id="887" w:author="ALU" w:date="2013-02-15T13:36:00Z">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jc w:val="both"/>
          </w:pPr>
        </w:pPrChange>
      </w:pPr>
      <w:ins w:id="888" w:author="ALU" w:date="2013-02-15T13:36:00Z">
        <w:r w:rsidRPr="003D792C">
          <w:rPr>
            <w:rFonts w:eastAsia="Times New Roman"/>
            <w:lang w:val="en-US"/>
          </w:rPr>
          <w:t>[</w:t>
        </w:r>
        <w:proofErr w:type="gramStart"/>
        <w:r w:rsidRPr="003D792C">
          <w:rPr>
            <w:rFonts w:eastAsia="Times New Roman"/>
            <w:lang w:val="en-US"/>
          </w:rPr>
          <w:t>b-IETF</w:t>
        </w:r>
        <w:proofErr w:type="gramEnd"/>
        <w:r w:rsidRPr="003D792C">
          <w:rPr>
            <w:rFonts w:eastAsia="Times New Roman"/>
            <w:lang w:val="en-US"/>
          </w:rPr>
          <w:t xml:space="preserve"> RFC 5840]</w:t>
        </w:r>
        <w:r w:rsidRPr="003D792C">
          <w:rPr>
            <w:rFonts w:eastAsia="Times New Roman"/>
            <w:lang w:val="en-US"/>
          </w:rPr>
          <w:tab/>
        </w:r>
        <w:r w:rsidRPr="003D792C">
          <w:rPr>
            <w:rFonts w:eastAsia="Times New Roman"/>
            <w:lang w:val="en-US"/>
          </w:rPr>
          <w:tab/>
          <w:t xml:space="preserve">IETF RFC </w:t>
        </w:r>
        <w:proofErr w:type="gramStart"/>
        <w:r w:rsidRPr="003D792C">
          <w:rPr>
            <w:rFonts w:eastAsia="Times New Roman"/>
            <w:lang w:val="en-US"/>
          </w:rPr>
          <w:t>5840,</w:t>
        </w:r>
        <w:proofErr w:type="gramEnd"/>
        <w:r w:rsidRPr="003D792C">
          <w:rPr>
            <w:rFonts w:eastAsia="Times New Roman"/>
            <w:lang w:val="en-US"/>
          </w:rPr>
          <w:t xml:space="preserve"> </w:t>
        </w:r>
        <w:r w:rsidRPr="003D792C">
          <w:rPr>
            <w:rFonts w:eastAsia="Times New Roman"/>
            <w:i/>
            <w:lang w:val="en-US"/>
          </w:rPr>
          <w:t>Wrapped Encapsulating Security Payload (ESP) for Traffic Visibility</w:t>
        </w:r>
        <w:r w:rsidRPr="003D792C">
          <w:rPr>
            <w:rFonts w:eastAsia="Times New Roman"/>
            <w:lang w:val="en-US"/>
          </w:rPr>
          <w:t>.</w:t>
        </w:r>
      </w:ins>
    </w:p>
    <w:p w:rsidR="00000000" w:rsidRDefault="003D792C">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889" w:author="ALU" w:date="2013-02-15T13:36:00Z"/>
          <w:rFonts w:eastAsia="Times New Roman"/>
          <w:lang w:val="en-US"/>
        </w:rPr>
        <w:pPrChange w:id="890" w:author="ALU" w:date="2013-02-15T13:36:00Z">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jc w:val="both"/>
          </w:pPr>
        </w:pPrChange>
      </w:pPr>
      <w:ins w:id="891" w:author="ALU" w:date="2013-02-15T13:36:00Z">
        <w:r w:rsidRPr="003D792C">
          <w:rPr>
            <w:rFonts w:eastAsia="Times New Roman"/>
            <w:lang w:val="en-US"/>
          </w:rPr>
          <w:t>[</w:t>
        </w:r>
        <w:proofErr w:type="gramStart"/>
        <w:r w:rsidRPr="003D792C">
          <w:rPr>
            <w:rFonts w:eastAsia="Times New Roman"/>
            <w:lang w:val="en-US"/>
          </w:rPr>
          <w:t>b-IETF</w:t>
        </w:r>
        <w:proofErr w:type="gramEnd"/>
        <w:r w:rsidRPr="003D792C">
          <w:rPr>
            <w:rFonts w:eastAsia="Times New Roman"/>
            <w:lang w:val="en-US"/>
          </w:rPr>
          <w:t xml:space="preserve"> RFC 5879]</w:t>
        </w:r>
        <w:r w:rsidRPr="003D792C">
          <w:rPr>
            <w:rFonts w:eastAsia="Times New Roman"/>
            <w:lang w:val="en-US"/>
          </w:rPr>
          <w:tab/>
        </w:r>
        <w:r w:rsidRPr="003D792C">
          <w:rPr>
            <w:rFonts w:eastAsia="Times New Roman"/>
            <w:lang w:val="en-US"/>
          </w:rPr>
          <w:tab/>
          <w:t xml:space="preserve">IETF RFC 5879, </w:t>
        </w:r>
        <w:r w:rsidRPr="003D792C">
          <w:rPr>
            <w:rFonts w:eastAsia="Times New Roman"/>
            <w:i/>
            <w:lang w:val="en-US"/>
          </w:rPr>
          <w:t>Heuristics for Detecting ESP-NULL Packets</w:t>
        </w:r>
        <w:r w:rsidRPr="003D792C">
          <w:rPr>
            <w:rFonts w:eastAsia="Times New Roman"/>
            <w:lang w:val="en-US"/>
          </w:rPr>
          <w:t>.</w:t>
        </w:r>
      </w:ins>
    </w:p>
    <w:p w:rsidR="00000000" w:rsidRDefault="003D792C">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892" w:author="ALU" w:date="2013-02-15T13:36:00Z"/>
          <w:rFonts w:eastAsia="Times New Roman"/>
          <w:lang w:val="en-US"/>
        </w:rPr>
        <w:pPrChange w:id="893" w:author="ALU" w:date="2013-02-15T13:36:00Z">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jc w:val="both"/>
          </w:pPr>
        </w:pPrChange>
      </w:pPr>
      <w:ins w:id="894" w:author="ALU" w:date="2013-02-15T13:36:00Z">
        <w:r w:rsidRPr="003D792C">
          <w:rPr>
            <w:rFonts w:eastAsia="Times New Roman"/>
            <w:lang w:val="en-US"/>
          </w:rPr>
          <w:t>[</w:t>
        </w:r>
        <w:proofErr w:type="gramStart"/>
        <w:r w:rsidRPr="003D792C">
          <w:rPr>
            <w:rFonts w:eastAsia="Times New Roman"/>
            <w:lang w:val="en-US"/>
          </w:rPr>
          <w:t>b-IEEE</w:t>
        </w:r>
        <w:proofErr w:type="gramEnd"/>
        <w:r w:rsidRPr="003D792C">
          <w:rPr>
            <w:rFonts w:eastAsia="Times New Roman"/>
            <w:lang w:val="en-US"/>
          </w:rPr>
          <w:t xml:space="preserve"> GLOBECOM]</w:t>
        </w:r>
        <w:r w:rsidRPr="003D792C" w:rsidDel="0084007C">
          <w:rPr>
            <w:rFonts w:eastAsia="Times New Roman"/>
            <w:lang w:val="en-US"/>
          </w:rPr>
          <w:t xml:space="preserve"> </w:t>
        </w:r>
        <w:r w:rsidRPr="003D792C">
          <w:rPr>
            <w:rFonts w:eastAsia="Times New Roman"/>
            <w:lang w:val="en-US"/>
          </w:rPr>
          <w:t xml:space="preserve">IEEE GLOBECOM 2008, </w:t>
        </w:r>
        <w:r w:rsidRPr="003D792C">
          <w:rPr>
            <w:rFonts w:eastAsia="Times New Roman"/>
            <w:i/>
            <w:lang w:val="en-US"/>
          </w:rPr>
          <w:t>“Online Identification of Applications Using Statistical Behavior Analysis”</w:t>
        </w:r>
        <w:r w:rsidRPr="003D792C">
          <w:rPr>
            <w:rFonts w:eastAsia="Times New Roman"/>
            <w:lang w:val="en-US"/>
          </w:rPr>
          <w:t>.</w:t>
        </w:r>
      </w:ins>
    </w:p>
    <w:p w:rsidR="00000000" w:rsidRDefault="007E173B">
      <w:pPr>
        <w:tabs>
          <w:tab w:val="clear" w:pos="794"/>
          <w:tab w:val="clear" w:pos="1191"/>
          <w:tab w:val="clear" w:pos="1588"/>
          <w:tab w:val="clear" w:pos="1985"/>
          <w:tab w:val="left" w:pos="1134"/>
          <w:tab w:val="left" w:pos="1871"/>
          <w:tab w:val="left" w:pos="2608"/>
          <w:tab w:val="left" w:pos="3345"/>
        </w:tabs>
        <w:spacing w:before="80"/>
        <w:ind w:left="2041" w:hanging="2041"/>
        <w:rPr>
          <w:ins w:id="895" w:author="ALU" w:date="2013-02-15T13:36:00Z"/>
          <w:rFonts w:eastAsia="Times New Roman"/>
          <w:szCs w:val="24"/>
          <w:lang w:val="en-US"/>
          <w:rPrChange w:id="896" w:author="ALU" w:date="2013-02-15T13:36:00Z">
            <w:rPr>
              <w:ins w:id="897" w:author="ALU" w:date="2013-02-15T13:36:00Z"/>
              <w:rFonts w:eastAsia="Times New Roman"/>
              <w:szCs w:val="24"/>
              <w:lang w:val="fr-CH"/>
            </w:rPr>
          </w:rPrChange>
        </w:rPr>
        <w:pPrChange w:id="898" w:author="ALU" w:date="2013-02-15T13:36:00Z">
          <w:pPr>
            <w:tabs>
              <w:tab w:val="clear" w:pos="794"/>
              <w:tab w:val="clear" w:pos="1191"/>
              <w:tab w:val="clear" w:pos="1588"/>
              <w:tab w:val="clear" w:pos="1985"/>
              <w:tab w:val="left" w:pos="1134"/>
              <w:tab w:val="left" w:pos="1871"/>
              <w:tab w:val="left" w:pos="2608"/>
              <w:tab w:val="left" w:pos="3345"/>
            </w:tabs>
            <w:spacing w:before="80"/>
            <w:ind w:left="2041" w:hanging="2041"/>
            <w:jc w:val="both"/>
          </w:pPr>
        </w:pPrChange>
      </w:pPr>
      <w:ins w:id="899" w:author="ALU" w:date="2013-03-05T15:09:00Z">
        <w:r>
          <w:rPr>
            <w:rFonts w:eastAsia="Times New Roman"/>
            <w:szCs w:val="24"/>
            <w:lang w:val="en-US"/>
          </w:rPr>
          <w:t xml:space="preserve"> </w:t>
        </w:r>
      </w:ins>
      <w:ins w:id="900" w:author="ALU" w:date="2013-02-15T13:36:00Z">
        <w:r w:rsidR="00CC3CD6" w:rsidRPr="00CC3CD6">
          <w:rPr>
            <w:rFonts w:eastAsia="Times New Roman"/>
            <w:szCs w:val="24"/>
            <w:lang w:val="en-US"/>
            <w:rPrChange w:id="901" w:author="ALU" w:date="2013-02-15T13:36:00Z">
              <w:rPr>
                <w:rFonts w:eastAsia="Times New Roman"/>
                <w:szCs w:val="24"/>
                <w:lang w:val="fr-CH"/>
              </w:rPr>
            </w:rPrChange>
          </w:rPr>
          <w:t>[</w:t>
        </w:r>
        <w:proofErr w:type="gramStart"/>
        <w:r w:rsidR="00CC3CD6" w:rsidRPr="00CC3CD6">
          <w:rPr>
            <w:rFonts w:eastAsia="Times New Roman"/>
            <w:szCs w:val="24"/>
            <w:lang w:val="en-US" w:eastAsia="zh-CN"/>
            <w:rPrChange w:id="902" w:author="ALU" w:date="2013-02-15T13:36:00Z">
              <w:rPr>
                <w:rFonts w:eastAsia="Times New Roman"/>
                <w:szCs w:val="24"/>
                <w:lang w:val="fr-CH" w:eastAsia="zh-CN"/>
              </w:rPr>
            </w:rPrChange>
          </w:rPr>
          <w:t>b-</w:t>
        </w:r>
        <w:r w:rsidR="00CC3CD6" w:rsidRPr="00CC3CD6">
          <w:rPr>
            <w:rFonts w:eastAsia="Times New Roman"/>
            <w:szCs w:val="24"/>
            <w:lang w:val="en-US"/>
            <w:rPrChange w:id="903" w:author="ALU" w:date="2013-02-15T13:36:00Z">
              <w:rPr>
                <w:rFonts w:eastAsia="Times New Roman"/>
                <w:szCs w:val="24"/>
                <w:lang w:val="fr-CH"/>
              </w:rPr>
            </w:rPrChange>
          </w:rPr>
          <w:t>ITU-T</w:t>
        </w:r>
        <w:proofErr w:type="gramEnd"/>
        <w:r w:rsidR="00CC3CD6" w:rsidRPr="00CC3CD6">
          <w:rPr>
            <w:rFonts w:eastAsia="Times New Roman"/>
            <w:szCs w:val="24"/>
            <w:lang w:val="en-US"/>
            <w:rPrChange w:id="904" w:author="ALU" w:date="2013-02-15T13:36:00Z">
              <w:rPr>
                <w:rFonts w:eastAsia="Times New Roman"/>
                <w:szCs w:val="24"/>
                <w:lang w:val="fr-CH"/>
              </w:rPr>
            </w:rPrChange>
          </w:rPr>
          <w:t xml:space="preserve"> X.734]</w:t>
        </w:r>
        <w:r w:rsidR="00CC3CD6" w:rsidRPr="00CC3CD6">
          <w:rPr>
            <w:rFonts w:eastAsia="Times New Roman"/>
            <w:lang w:val="en-US"/>
            <w:rPrChange w:id="905" w:author="ALU" w:date="2013-02-15T13:36:00Z">
              <w:rPr>
                <w:rFonts w:eastAsia="Times New Roman"/>
                <w:lang w:val="fr-CH"/>
              </w:rPr>
            </w:rPrChange>
          </w:rPr>
          <w:tab/>
        </w:r>
        <w:r w:rsidR="00CC3CD6" w:rsidRPr="00CC3CD6">
          <w:rPr>
            <w:rFonts w:eastAsia="Times New Roman"/>
            <w:szCs w:val="24"/>
            <w:lang w:val="en-US"/>
            <w:rPrChange w:id="906" w:author="ALU" w:date="2013-02-15T13:36:00Z">
              <w:rPr>
                <w:rFonts w:eastAsia="Times New Roman"/>
                <w:szCs w:val="24"/>
                <w:lang w:val="fr-CH"/>
              </w:rPr>
            </w:rPrChange>
          </w:rPr>
          <w:t xml:space="preserve">Recommendation ITU-T X.734 (1992), </w:t>
        </w:r>
        <w:r w:rsidR="00CC3CD6" w:rsidRPr="00CC3CD6">
          <w:rPr>
            <w:rFonts w:eastAsia="Times New Roman"/>
            <w:i/>
            <w:lang w:val="en-US"/>
            <w:rPrChange w:id="907" w:author="ALU" w:date="2013-02-15T13:36:00Z">
              <w:rPr>
                <w:rFonts w:eastAsia="Times New Roman"/>
                <w:i/>
                <w:lang w:val="fr-CH"/>
              </w:rPr>
            </w:rPrChange>
          </w:rPr>
          <w:t>Information technology - Open Systems Interconnection - Systems Management: Event report management function</w:t>
        </w:r>
        <w:r w:rsidR="00CC3CD6" w:rsidRPr="00CC3CD6">
          <w:rPr>
            <w:rFonts w:eastAsia="Times New Roman"/>
            <w:szCs w:val="24"/>
            <w:lang w:val="en-US"/>
            <w:rPrChange w:id="908" w:author="ALU" w:date="2013-02-15T13:36:00Z">
              <w:rPr>
                <w:rFonts w:eastAsia="Times New Roman"/>
                <w:szCs w:val="24"/>
                <w:lang w:val="fr-CH"/>
              </w:rPr>
            </w:rPrChange>
          </w:rPr>
          <w:t>.</w:t>
        </w:r>
      </w:ins>
    </w:p>
    <w:p w:rsidR="00000000" w:rsidRDefault="003D792C">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909" w:author="ALU" w:date="2013-02-15T13:36:00Z"/>
          <w:rFonts w:eastAsia="Times New Roman"/>
          <w:lang w:val="en-US"/>
        </w:rPr>
        <w:pPrChange w:id="910" w:author="ALU" w:date="2013-02-15T13:36:00Z">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jc w:val="both"/>
          </w:pPr>
        </w:pPrChange>
      </w:pPr>
      <w:ins w:id="911" w:author="ALU" w:date="2013-02-15T13:36:00Z">
        <w:r w:rsidRPr="00E808FE">
          <w:rPr>
            <w:rFonts w:eastAsia="Times New Roman"/>
            <w:lang w:val="en-US"/>
          </w:rPr>
          <w:t>[</w:t>
        </w:r>
        <w:proofErr w:type="gramStart"/>
        <w:r w:rsidRPr="00E808FE">
          <w:rPr>
            <w:rFonts w:eastAsia="Times New Roman"/>
            <w:lang w:val="en-US"/>
          </w:rPr>
          <w:t>b-ITU-T</w:t>
        </w:r>
        <w:proofErr w:type="gramEnd"/>
        <w:r w:rsidRPr="00E808FE">
          <w:rPr>
            <w:rFonts w:eastAsia="Times New Roman"/>
            <w:lang w:val="en-US"/>
          </w:rPr>
          <w:t xml:space="preserve"> X.1141]</w:t>
        </w:r>
        <w:r w:rsidRPr="00E808FE">
          <w:rPr>
            <w:rFonts w:eastAsia="Times New Roman"/>
            <w:lang w:val="en-US"/>
          </w:rPr>
          <w:tab/>
        </w:r>
        <w:r w:rsidRPr="00E808FE">
          <w:rPr>
            <w:rFonts w:eastAsia="Times New Roman"/>
            <w:lang w:val="en-US"/>
          </w:rPr>
          <w:tab/>
        </w:r>
        <w:proofErr w:type="gramStart"/>
        <w:r w:rsidRPr="00E808FE">
          <w:rPr>
            <w:rFonts w:eastAsia="Times New Roman"/>
            <w:lang w:val="en-US"/>
          </w:rPr>
          <w:t xml:space="preserve">Recommendation ITU-T X.1141 (2008), </w:t>
        </w:r>
        <w:r w:rsidRPr="00E808FE">
          <w:rPr>
            <w:rFonts w:eastAsia="Times New Roman"/>
            <w:i/>
            <w:lang w:val="en-US"/>
          </w:rPr>
          <w:t>Security Assertion Markup Language (SAML)</w:t>
        </w:r>
        <w:r w:rsidRPr="00E808FE">
          <w:rPr>
            <w:rFonts w:eastAsia="Times New Roman"/>
            <w:lang w:val="en-US"/>
          </w:rPr>
          <w:t>.</w:t>
        </w:r>
        <w:proofErr w:type="gramEnd"/>
      </w:ins>
    </w:p>
    <w:p w:rsidR="00000000" w:rsidRDefault="003D792C">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912" w:author="ALU" w:date="2013-02-15T13:36:00Z"/>
          <w:rFonts w:eastAsia="Times New Roman"/>
          <w:lang w:val="en-US" w:eastAsia="zh-CN"/>
        </w:rPr>
        <w:pPrChange w:id="913" w:author="ALU" w:date="2013-02-15T13:36:00Z">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jc w:val="both"/>
          </w:pPr>
        </w:pPrChange>
      </w:pPr>
      <w:ins w:id="914" w:author="ALU" w:date="2013-02-15T13:36:00Z">
        <w:r w:rsidRPr="00E808FE">
          <w:rPr>
            <w:rFonts w:eastAsia="Times New Roman"/>
            <w:lang w:val="en-US"/>
          </w:rPr>
          <w:t>[</w:t>
        </w:r>
        <w:proofErr w:type="gramStart"/>
        <w:r w:rsidRPr="00E808FE">
          <w:rPr>
            <w:rFonts w:eastAsia="Times New Roman"/>
            <w:lang w:val="en-US"/>
          </w:rPr>
          <w:t>b-ITU-T</w:t>
        </w:r>
        <w:proofErr w:type="gramEnd"/>
        <w:r w:rsidRPr="00E808FE">
          <w:rPr>
            <w:rFonts w:eastAsia="Times New Roman"/>
            <w:lang w:val="en-US"/>
          </w:rPr>
          <w:t xml:space="preserve"> X.1142] </w:t>
        </w:r>
        <w:r w:rsidRPr="00E808FE">
          <w:rPr>
            <w:rFonts w:eastAsia="Times New Roman"/>
            <w:lang w:val="en-US"/>
          </w:rPr>
          <w:tab/>
        </w:r>
        <w:proofErr w:type="gramStart"/>
        <w:r w:rsidRPr="00E808FE">
          <w:rPr>
            <w:rFonts w:eastAsia="Times New Roman"/>
            <w:lang w:val="en-US"/>
          </w:rPr>
          <w:t>Recommendation</w:t>
        </w:r>
        <w:r w:rsidRPr="00E808FE">
          <w:rPr>
            <w:rFonts w:eastAsia="Times New Roman"/>
            <w:lang w:val="en-US"/>
          </w:rPr>
          <w:tab/>
          <w:t xml:space="preserve">ITU-T X.1142 (2008), </w:t>
        </w:r>
        <w:r w:rsidRPr="00E808FE">
          <w:rPr>
            <w:rFonts w:eastAsia="Times New Roman"/>
            <w:i/>
            <w:lang w:val="en-US"/>
          </w:rPr>
          <w:t>Extensible Access Control Markup Language (XACML)</w:t>
        </w:r>
        <w:r w:rsidRPr="00E808FE">
          <w:rPr>
            <w:rFonts w:eastAsia="Times New Roman" w:hint="eastAsia"/>
            <w:i/>
            <w:lang w:val="en-US" w:eastAsia="zh-CN"/>
          </w:rPr>
          <w:t>.</w:t>
        </w:r>
        <w:proofErr w:type="gramEnd"/>
        <w:r w:rsidRPr="00E808FE">
          <w:rPr>
            <w:rFonts w:eastAsia="Times New Roman"/>
            <w:lang w:val="en-US"/>
          </w:rPr>
          <w:t xml:space="preserve"> </w:t>
        </w:r>
      </w:ins>
    </w:p>
    <w:p w:rsidR="00000000" w:rsidRDefault="007E173B">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915" w:author="ALU" w:date="2013-02-15T13:36:00Z"/>
          <w:rFonts w:eastAsia="Times New Roman"/>
          <w:lang w:val="en-US"/>
        </w:rPr>
        <w:pPrChange w:id="916" w:author="ALU" w:date="2013-02-15T13:36:00Z">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jc w:val="both"/>
          </w:pPr>
        </w:pPrChange>
      </w:pPr>
      <w:ins w:id="917" w:author="ALU" w:date="2013-02-15T13:36:00Z">
        <w:r>
          <w:rPr>
            <w:rFonts w:eastAsia="Times New Roman"/>
            <w:lang w:val="en-US"/>
          </w:rPr>
          <w:t>[</w:t>
        </w:r>
        <w:proofErr w:type="gramStart"/>
        <w:r>
          <w:rPr>
            <w:rFonts w:eastAsia="Times New Roman"/>
            <w:lang w:val="en-US"/>
          </w:rPr>
          <w:t>b-ITU-T</w:t>
        </w:r>
        <w:proofErr w:type="gramEnd"/>
        <w:r>
          <w:rPr>
            <w:rFonts w:eastAsia="Times New Roman"/>
            <w:lang w:val="en-US"/>
          </w:rPr>
          <w:t xml:space="preserve"> X.1243] </w:t>
        </w:r>
        <w:r>
          <w:rPr>
            <w:rFonts w:eastAsia="Times New Roman"/>
            <w:lang w:val="en-US"/>
          </w:rPr>
          <w:tab/>
          <w:t xml:space="preserve">Recommendation ITU-T X.1243 (2010), </w:t>
        </w:r>
        <w:r>
          <w:rPr>
            <w:rFonts w:eastAsia="Times New Roman"/>
            <w:i/>
            <w:lang w:val="en-US"/>
          </w:rPr>
          <w:t>Interactive gateway system for countering spam</w:t>
        </w:r>
        <w:r>
          <w:rPr>
            <w:rFonts w:eastAsia="Times New Roman"/>
            <w:i/>
            <w:lang w:val="en-US" w:eastAsia="zh-CN"/>
          </w:rPr>
          <w:t>.</w:t>
        </w:r>
        <w:r>
          <w:rPr>
            <w:rFonts w:eastAsia="Times New Roman"/>
            <w:lang w:val="en-US"/>
          </w:rPr>
          <w:t xml:space="preserve"> </w:t>
        </w:r>
      </w:ins>
    </w:p>
    <w:p w:rsidR="00000000" w:rsidRDefault="003D792C">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918" w:author="ALU" w:date="2013-02-15T13:36:00Z"/>
          <w:rFonts w:eastAsia="Times New Roman"/>
          <w:lang w:val="en-US"/>
        </w:rPr>
        <w:pPrChange w:id="919" w:author="ALU" w:date="2013-02-15T13:36:00Z">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jc w:val="both"/>
          </w:pPr>
        </w:pPrChange>
      </w:pPr>
      <w:ins w:id="920" w:author="ALU" w:date="2013-02-15T13:36:00Z">
        <w:r w:rsidRPr="003D792C">
          <w:rPr>
            <w:rFonts w:eastAsia="Times New Roman"/>
            <w:lang w:val="en-US"/>
          </w:rPr>
          <w:t>[</w:t>
        </w:r>
        <w:proofErr w:type="gramStart"/>
        <w:r w:rsidRPr="003D792C">
          <w:rPr>
            <w:rFonts w:eastAsia="Times New Roman"/>
            <w:lang w:val="en-US"/>
          </w:rPr>
          <w:t>b-ITU-T</w:t>
        </w:r>
        <w:proofErr w:type="gramEnd"/>
        <w:r w:rsidRPr="003D792C">
          <w:rPr>
            <w:rFonts w:eastAsia="Times New Roman"/>
            <w:lang w:val="en-US"/>
          </w:rPr>
          <w:t xml:space="preserve"> X.abnot]</w:t>
        </w:r>
        <w:r w:rsidRPr="003D792C">
          <w:rPr>
            <w:rFonts w:eastAsia="Times New Roman" w:hint="eastAsia"/>
            <w:lang w:val="en-US"/>
          </w:rPr>
          <w:tab/>
        </w:r>
        <w:r w:rsidRPr="003D792C">
          <w:rPr>
            <w:rFonts w:eastAsia="Times New Roman" w:hint="eastAsia"/>
            <w:lang w:val="en-US"/>
          </w:rPr>
          <w:tab/>
        </w:r>
        <w:r w:rsidRPr="003D792C">
          <w:rPr>
            <w:rFonts w:eastAsia="Times New Roman"/>
            <w:lang w:val="en-US"/>
          </w:rPr>
          <w:t>Recommendation Draft ITU-T X.abnot (201</w:t>
        </w:r>
        <w:r w:rsidRPr="003D792C">
          <w:rPr>
            <w:rFonts w:eastAsia="Times New Roman" w:hint="eastAsia"/>
            <w:lang w:val="en-US" w:eastAsia="zh-CN"/>
          </w:rPr>
          <w:t>1</w:t>
        </w:r>
        <w:r w:rsidRPr="003D792C">
          <w:rPr>
            <w:rFonts w:eastAsia="Times New Roman"/>
            <w:lang w:val="en-US"/>
          </w:rPr>
          <w:t xml:space="preserve">), </w:t>
        </w:r>
        <w:proofErr w:type="gramStart"/>
        <w:r w:rsidRPr="003D792C">
          <w:rPr>
            <w:rFonts w:eastAsia="Times New Roman"/>
            <w:i/>
            <w:lang w:val="en-US"/>
          </w:rPr>
          <w:t>Abnormal</w:t>
        </w:r>
        <w:proofErr w:type="gramEnd"/>
        <w:r w:rsidRPr="003D792C">
          <w:rPr>
            <w:rFonts w:eastAsia="Times New Roman"/>
            <w:i/>
            <w:lang w:val="en-US"/>
          </w:rPr>
          <w:t xml:space="preserve"> traffic detection and control guideline for telecommunication network</w:t>
        </w:r>
        <w:r w:rsidRPr="003D792C">
          <w:rPr>
            <w:rFonts w:eastAsia="Times New Roman"/>
            <w:lang w:val="en-US"/>
          </w:rPr>
          <w:t>.</w:t>
        </w:r>
      </w:ins>
    </w:p>
    <w:p w:rsidR="00000000" w:rsidRDefault="003D792C">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921" w:author="ALU" w:date="2013-02-15T13:36:00Z"/>
          <w:rFonts w:eastAsia="Times New Roman"/>
          <w:lang w:val="en-US" w:eastAsia="zh-CN"/>
        </w:rPr>
        <w:pPrChange w:id="922" w:author="ALU" w:date="2013-02-15T13:36:00Z">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jc w:val="both"/>
          </w:pPr>
        </w:pPrChange>
      </w:pPr>
      <w:ins w:id="923" w:author="ALU" w:date="2013-02-15T13:36:00Z">
        <w:r w:rsidRPr="003D792C">
          <w:rPr>
            <w:rFonts w:eastAsia="Times New Roman"/>
            <w:lang w:val="en-US"/>
          </w:rPr>
          <w:t>[</w:t>
        </w:r>
        <w:proofErr w:type="gramStart"/>
        <w:r w:rsidRPr="003D792C">
          <w:rPr>
            <w:rFonts w:eastAsia="Times New Roman"/>
            <w:lang w:val="en-US"/>
          </w:rPr>
          <w:t>b-ITU-T</w:t>
        </w:r>
        <w:proofErr w:type="gramEnd"/>
        <w:r w:rsidRPr="003D792C">
          <w:rPr>
            <w:rFonts w:eastAsia="Times New Roman"/>
            <w:lang w:val="en-US"/>
          </w:rPr>
          <w:t xml:space="preserve"> </w:t>
        </w:r>
        <w:r w:rsidRPr="003D792C">
          <w:rPr>
            <w:rFonts w:eastAsia="Times New Roman" w:hint="eastAsia"/>
            <w:lang w:val="en-US" w:eastAsia="zh-CN"/>
          </w:rPr>
          <w:t>X</w:t>
        </w:r>
        <w:r w:rsidRPr="003D792C">
          <w:rPr>
            <w:rFonts w:eastAsia="Times New Roman"/>
            <w:lang w:val="en-US"/>
          </w:rPr>
          <w:t>.</w:t>
        </w:r>
        <w:r w:rsidRPr="003D792C">
          <w:rPr>
            <w:rFonts w:eastAsia="Times New Roman" w:hint="eastAsia"/>
            <w:lang w:val="en-US" w:eastAsia="zh-CN"/>
          </w:rPr>
          <w:t>sips</w:t>
        </w:r>
        <w:r w:rsidRPr="003D792C">
          <w:rPr>
            <w:rFonts w:eastAsia="Times New Roman"/>
            <w:lang w:val="en-US"/>
          </w:rPr>
          <w:t>]</w:t>
        </w:r>
        <w:r w:rsidRPr="003D792C">
          <w:rPr>
            <w:rFonts w:eastAsia="Times New Roman" w:hint="eastAsia"/>
            <w:lang w:val="en-US"/>
          </w:rPr>
          <w:tab/>
        </w:r>
        <w:r w:rsidRPr="003D792C">
          <w:rPr>
            <w:rFonts w:eastAsia="Times New Roman" w:hint="eastAsia"/>
            <w:lang w:val="en-US"/>
          </w:rPr>
          <w:tab/>
        </w:r>
        <w:r w:rsidRPr="003D792C">
          <w:rPr>
            <w:rFonts w:eastAsia="Times New Roman"/>
            <w:lang w:val="en-US"/>
          </w:rPr>
          <w:t xml:space="preserve">Recommendation ITU-T </w:t>
        </w:r>
        <w:r w:rsidRPr="003D792C">
          <w:rPr>
            <w:rFonts w:eastAsia="Times New Roman" w:hint="eastAsia"/>
            <w:lang w:val="en-US" w:eastAsia="zh-CN"/>
          </w:rPr>
          <w:t>X.sips</w:t>
        </w:r>
        <w:r w:rsidRPr="003D792C">
          <w:rPr>
            <w:rFonts w:eastAsia="Times New Roman"/>
            <w:lang w:val="en-US"/>
          </w:rPr>
          <w:t xml:space="preserve"> (20</w:t>
        </w:r>
        <w:r w:rsidRPr="003D792C">
          <w:rPr>
            <w:rFonts w:eastAsia="Times New Roman" w:hint="eastAsia"/>
            <w:lang w:val="en-US" w:eastAsia="zh-CN"/>
          </w:rPr>
          <w:t>11</w:t>
        </w:r>
        <w:r w:rsidRPr="003D792C">
          <w:rPr>
            <w:rFonts w:eastAsia="Times New Roman"/>
            <w:lang w:val="en-US"/>
          </w:rPr>
          <w:t xml:space="preserve">), </w:t>
        </w:r>
        <w:proofErr w:type="gramStart"/>
        <w:r w:rsidRPr="003D792C">
          <w:rPr>
            <w:rFonts w:eastAsia="Times New Roman"/>
            <w:i/>
            <w:lang w:val="en-US"/>
          </w:rPr>
          <w:t>A</w:t>
        </w:r>
        <w:proofErr w:type="gramEnd"/>
        <w:r w:rsidRPr="003D792C">
          <w:rPr>
            <w:rFonts w:eastAsia="Times New Roman"/>
            <w:i/>
            <w:lang w:val="en-US"/>
          </w:rPr>
          <w:t xml:space="preserve"> framework for countering cyber attacks in SIP-based services</w:t>
        </w:r>
        <w:r w:rsidRPr="003D792C">
          <w:rPr>
            <w:rFonts w:eastAsia="Times New Roman" w:hint="eastAsia"/>
            <w:lang w:val="en-US"/>
          </w:rPr>
          <w:t>.</w:t>
        </w:r>
      </w:ins>
    </w:p>
    <w:p w:rsidR="00000000" w:rsidRDefault="003D792C">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924" w:author="ALU" w:date="2013-02-15T13:36:00Z"/>
          <w:rFonts w:eastAsia="Times New Roman"/>
          <w:lang w:val="en-US"/>
        </w:rPr>
        <w:pPrChange w:id="925" w:author="ALU" w:date="2013-02-15T13:36:00Z">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jc w:val="both"/>
          </w:pPr>
        </w:pPrChange>
      </w:pPr>
      <w:ins w:id="926" w:author="ALU" w:date="2013-02-15T13:36:00Z">
        <w:r w:rsidRPr="003D792C">
          <w:rPr>
            <w:rFonts w:eastAsia="Times New Roman" w:hint="eastAsia"/>
            <w:lang w:val="en-US"/>
          </w:rPr>
          <w:t>[</w:t>
        </w:r>
        <w:proofErr w:type="gramStart"/>
        <w:r w:rsidRPr="003D792C">
          <w:rPr>
            <w:rFonts w:eastAsia="Times New Roman"/>
            <w:lang w:val="en-US"/>
          </w:rPr>
          <w:t>b-OASIS</w:t>
        </w:r>
        <w:proofErr w:type="gramEnd"/>
        <w:r w:rsidRPr="003D792C">
          <w:rPr>
            <w:rFonts w:eastAsia="Times New Roman"/>
            <w:lang w:val="en-US"/>
          </w:rPr>
          <w:t xml:space="preserve"> BPEL</w:t>
        </w:r>
        <w:r w:rsidRPr="003D792C">
          <w:rPr>
            <w:rFonts w:eastAsia="Times New Roman" w:hint="eastAsia"/>
            <w:lang w:val="en-US"/>
          </w:rPr>
          <w:t>]</w:t>
        </w:r>
        <w:r w:rsidRPr="003D792C">
          <w:rPr>
            <w:rFonts w:eastAsia="Times New Roman" w:hint="eastAsia"/>
            <w:lang w:val="en-US"/>
          </w:rPr>
          <w:tab/>
        </w:r>
        <w:r w:rsidRPr="003D792C">
          <w:rPr>
            <w:rFonts w:eastAsia="Times New Roman"/>
            <w:lang w:val="en-US"/>
          </w:rPr>
          <w:tab/>
        </w:r>
        <w:proofErr w:type="gramStart"/>
        <w:r w:rsidRPr="003D792C">
          <w:rPr>
            <w:rFonts w:eastAsia="Times New Roman"/>
            <w:lang w:val="en-US"/>
          </w:rPr>
          <w:t>OASIS Standard BPEL</w:t>
        </w:r>
        <w:r w:rsidRPr="003D792C">
          <w:rPr>
            <w:rFonts w:eastAsia="Times New Roman" w:hint="eastAsia"/>
            <w:lang w:val="en-US"/>
          </w:rPr>
          <w:t xml:space="preserve"> (</w:t>
        </w:r>
        <w:r w:rsidRPr="003D792C">
          <w:rPr>
            <w:rFonts w:eastAsia="Times New Roman"/>
            <w:lang w:val="en-US"/>
          </w:rPr>
          <w:t>2007</w:t>
        </w:r>
        <w:r w:rsidRPr="003D792C">
          <w:rPr>
            <w:rFonts w:eastAsia="Times New Roman" w:hint="eastAsia"/>
            <w:lang w:val="en-US"/>
          </w:rPr>
          <w:t>)</w:t>
        </w:r>
        <w:r w:rsidRPr="003D792C">
          <w:rPr>
            <w:rFonts w:eastAsia="Times New Roman"/>
            <w:lang w:val="en-US"/>
          </w:rPr>
          <w:t xml:space="preserve">, </w:t>
        </w:r>
        <w:r w:rsidRPr="003D792C">
          <w:rPr>
            <w:rFonts w:eastAsia="Times New Roman"/>
            <w:i/>
            <w:lang w:val="en-US"/>
          </w:rPr>
          <w:t>Web Services Business Process Execution Language Version 2.0</w:t>
        </w:r>
        <w:r w:rsidRPr="003D792C">
          <w:rPr>
            <w:rFonts w:eastAsia="Times New Roman" w:hint="eastAsia"/>
            <w:i/>
            <w:lang w:val="en-US"/>
          </w:rPr>
          <w:t>.</w:t>
        </w:r>
        <w:proofErr w:type="gramEnd"/>
        <w:r w:rsidRPr="003D792C">
          <w:rPr>
            <w:rFonts w:eastAsia="Times New Roman"/>
            <w:i/>
            <w:lang w:val="en-US"/>
          </w:rPr>
          <w:t xml:space="preserve"> </w:t>
        </w:r>
        <w:r w:rsidR="00CC3CD6" w:rsidRPr="003D792C">
          <w:rPr>
            <w:rFonts w:eastAsia="Times New Roman"/>
          </w:rPr>
          <w:fldChar w:fldCharType="begin"/>
        </w:r>
        <w:r w:rsidRPr="003D792C">
          <w:rPr>
            <w:rFonts w:eastAsia="Times New Roman"/>
          </w:rPr>
          <w:instrText>HYPERLINK "http://www.oasis-open.org/specs/index.php%20" \l "wsbpelv2.0"</w:instrText>
        </w:r>
        <w:r w:rsidR="00CC3CD6" w:rsidRPr="003D792C">
          <w:rPr>
            <w:rFonts w:eastAsia="Times New Roman"/>
          </w:rPr>
          <w:fldChar w:fldCharType="separate"/>
        </w:r>
        <w:proofErr w:type="gramStart"/>
        <w:r w:rsidRPr="003D792C">
          <w:rPr>
            <w:rFonts w:ascii="Arial" w:eastAsia="Batang" w:hAnsi="Arial" w:cs="Arial"/>
            <w:color w:val="0000FF"/>
            <w:sz w:val="16"/>
            <w:u w:val="single"/>
          </w:rPr>
          <w:t>http://www.oasis-open.org/specs/index.php</w:t>
        </w:r>
        <w:r w:rsidRPr="003D792C">
          <w:rPr>
            <w:rFonts w:ascii="Arial" w:eastAsia="Batang" w:hAnsi="Arial" w:cs="Arial" w:hint="eastAsia"/>
            <w:color w:val="0000FF"/>
            <w:sz w:val="16"/>
            <w:u w:val="single"/>
          </w:rPr>
          <w:t xml:space="preserve"> </w:t>
        </w:r>
        <w:r w:rsidRPr="003D792C">
          <w:rPr>
            <w:rFonts w:ascii="Arial" w:eastAsia="Batang" w:hAnsi="Arial" w:cs="Arial"/>
            <w:color w:val="0000FF"/>
            <w:sz w:val="16"/>
            <w:u w:val="single"/>
          </w:rPr>
          <w:t>#wsbpelv2.0</w:t>
        </w:r>
        <w:r w:rsidR="00CC3CD6" w:rsidRPr="003D792C">
          <w:rPr>
            <w:rFonts w:eastAsia="Times New Roman"/>
          </w:rPr>
          <w:fldChar w:fldCharType="end"/>
        </w:r>
        <w:r w:rsidRPr="003D792C">
          <w:rPr>
            <w:rFonts w:eastAsia="Times New Roman" w:hint="eastAsia"/>
            <w:lang w:val="en-US"/>
          </w:rPr>
          <w:t>.</w:t>
        </w:r>
        <w:proofErr w:type="gramEnd"/>
      </w:ins>
    </w:p>
    <w:p w:rsidR="00000000" w:rsidRDefault="003D792C">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927" w:author="ALU" w:date="2013-02-15T13:36:00Z"/>
          <w:rFonts w:eastAsia="Times New Roman"/>
          <w:lang w:val="en-US"/>
        </w:rPr>
        <w:pPrChange w:id="928" w:author="ALU" w:date="2013-02-15T13:36:00Z">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jc w:val="both"/>
          </w:pPr>
        </w:pPrChange>
      </w:pPr>
      <w:ins w:id="929" w:author="ALU" w:date="2013-02-15T13:36:00Z">
        <w:r w:rsidRPr="003D792C">
          <w:rPr>
            <w:rFonts w:eastAsia="Times New Roman" w:hint="eastAsia"/>
            <w:lang w:val="en-US"/>
          </w:rPr>
          <w:t>[</w:t>
        </w:r>
        <w:proofErr w:type="gramStart"/>
        <w:r w:rsidRPr="003D792C">
          <w:rPr>
            <w:rFonts w:eastAsia="Times New Roman"/>
            <w:lang w:val="en-US"/>
          </w:rPr>
          <w:t>b-OMG</w:t>
        </w:r>
        <w:proofErr w:type="gramEnd"/>
        <w:r w:rsidRPr="003D792C">
          <w:rPr>
            <w:rFonts w:eastAsia="Times New Roman"/>
            <w:lang w:val="en-US"/>
          </w:rPr>
          <w:t xml:space="preserve"> BPML</w:t>
        </w:r>
        <w:r w:rsidRPr="003D792C">
          <w:rPr>
            <w:rFonts w:eastAsia="Times New Roman" w:hint="eastAsia"/>
            <w:lang w:val="en-US"/>
          </w:rPr>
          <w:t>]</w:t>
        </w:r>
        <w:r w:rsidRPr="003D792C">
          <w:rPr>
            <w:rFonts w:eastAsia="Times New Roman" w:hint="eastAsia"/>
            <w:lang w:val="en-US"/>
          </w:rPr>
          <w:tab/>
        </w:r>
        <w:r w:rsidRPr="003D792C">
          <w:rPr>
            <w:rFonts w:eastAsia="Times New Roman"/>
            <w:i/>
            <w:lang w:val="en-US"/>
          </w:rPr>
          <w:tab/>
        </w:r>
        <w:proofErr w:type="gramStart"/>
        <w:r w:rsidRPr="003D792C">
          <w:rPr>
            <w:rFonts w:eastAsia="Times New Roman"/>
            <w:i/>
            <w:lang w:val="en-US"/>
          </w:rPr>
          <w:t>Object Management Group (OMG) BPML</w:t>
        </w:r>
        <w:r w:rsidRPr="003D792C">
          <w:rPr>
            <w:rFonts w:eastAsia="Times New Roman" w:hint="eastAsia"/>
            <w:i/>
            <w:lang w:val="en-US"/>
          </w:rPr>
          <w:t xml:space="preserve"> (</w:t>
        </w:r>
        <w:r w:rsidRPr="003D792C">
          <w:rPr>
            <w:rFonts w:eastAsia="Times New Roman"/>
            <w:i/>
            <w:lang w:val="en-US"/>
          </w:rPr>
          <w:t>2002</w:t>
        </w:r>
        <w:r w:rsidRPr="003D792C">
          <w:rPr>
            <w:rFonts w:eastAsia="Times New Roman" w:hint="eastAsia"/>
            <w:i/>
            <w:lang w:val="en-US"/>
          </w:rPr>
          <w:t>)</w:t>
        </w:r>
        <w:r w:rsidRPr="003D792C">
          <w:rPr>
            <w:rFonts w:eastAsia="Times New Roman"/>
            <w:i/>
            <w:lang w:val="en-US"/>
          </w:rPr>
          <w:t>, - Business Process Modeling Language Version 1.0.</w:t>
        </w:r>
        <w:proofErr w:type="gramEnd"/>
        <w:r w:rsidRPr="003D792C" w:rsidDel="007A37D2">
          <w:rPr>
            <w:rFonts w:eastAsia="Times New Roman"/>
            <w:i/>
            <w:lang w:val="en-US"/>
          </w:rPr>
          <w:t xml:space="preserve"> </w:t>
        </w:r>
        <w:r w:rsidR="00CC3CD6" w:rsidRPr="003D792C">
          <w:rPr>
            <w:rFonts w:eastAsia="Times New Roman"/>
          </w:rPr>
          <w:fldChar w:fldCharType="begin"/>
        </w:r>
        <w:r w:rsidRPr="003D792C">
          <w:rPr>
            <w:rFonts w:eastAsia="Times New Roman"/>
          </w:rPr>
          <w:instrText>HYPERLINK "http://www.bpmi.org/bpml-spec.htm"</w:instrText>
        </w:r>
        <w:r w:rsidR="00CC3CD6" w:rsidRPr="003D792C">
          <w:rPr>
            <w:rFonts w:eastAsia="Times New Roman"/>
          </w:rPr>
          <w:fldChar w:fldCharType="separate"/>
        </w:r>
        <w:r w:rsidRPr="003D792C">
          <w:rPr>
            <w:rFonts w:ascii="Arial" w:eastAsia="Batang" w:hAnsi="Arial" w:cs="Arial"/>
            <w:color w:val="0000FF"/>
            <w:sz w:val="16"/>
            <w:u w:val="single"/>
          </w:rPr>
          <w:t>http://www.bpmi.org/bpml-spec.htm</w:t>
        </w:r>
        <w:r w:rsidR="00CC3CD6" w:rsidRPr="003D792C">
          <w:rPr>
            <w:rFonts w:eastAsia="Times New Roman"/>
          </w:rPr>
          <w:fldChar w:fldCharType="end"/>
        </w:r>
        <w:r w:rsidRPr="003D792C">
          <w:rPr>
            <w:rFonts w:eastAsia="Times New Roman" w:hint="eastAsia"/>
            <w:lang w:val="en-US"/>
          </w:rPr>
          <w:t>.</w:t>
        </w:r>
      </w:ins>
    </w:p>
    <w:p w:rsidR="00000000" w:rsidRDefault="003D792C">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930" w:author="ALU" w:date="2013-02-15T13:36:00Z"/>
          <w:rFonts w:eastAsia="Times New Roman"/>
          <w:lang w:val="en-US"/>
        </w:rPr>
        <w:pPrChange w:id="931" w:author="ALU" w:date="2013-02-15T13:36:00Z">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jc w:val="both"/>
          </w:pPr>
        </w:pPrChange>
      </w:pPr>
      <w:ins w:id="932" w:author="ALU" w:date="2013-02-15T13:36:00Z">
        <w:r w:rsidRPr="003D792C">
          <w:rPr>
            <w:rFonts w:eastAsia="Times New Roman" w:hint="eastAsia"/>
            <w:lang w:val="en-US"/>
          </w:rPr>
          <w:lastRenderedPageBreak/>
          <w:t>[</w:t>
        </w:r>
        <w:proofErr w:type="gramStart"/>
        <w:r w:rsidRPr="003D792C">
          <w:rPr>
            <w:rFonts w:eastAsia="Times New Roman"/>
            <w:lang w:val="en-US"/>
          </w:rPr>
          <w:t>b-OMA</w:t>
        </w:r>
        <w:proofErr w:type="gramEnd"/>
        <w:r w:rsidRPr="003D792C">
          <w:rPr>
            <w:rFonts w:eastAsia="Times New Roman"/>
            <w:lang w:val="en-US"/>
          </w:rPr>
          <w:t xml:space="preserve"> OMA-TS-PEEM_PEL-V1</w:t>
        </w:r>
        <w:r w:rsidRPr="003D792C">
          <w:rPr>
            <w:rFonts w:eastAsia="Times New Roman" w:hint="eastAsia"/>
            <w:lang w:val="en-US"/>
          </w:rPr>
          <w:t>]</w:t>
        </w:r>
        <w:r w:rsidRPr="003D792C">
          <w:rPr>
            <w:rFonts w:eastAsia="Times New Roman" w:hint="eastAsia"/>
            <w:lang w:val="en-US"/>
          </w:rPr>
          <w:tab/>
        </w:r>
        <w:proofErr w:type="gramStart"/>
        <w:r w:rsidRPr="003D792C">
          <w:rPr>
            <w:rFonts w:eastAsia="Times New Roman"/>
            <w:i/>
            <w:lang w:val="en-US"/>
          </w:rPr>
          <w:t>Open Mobile Alliance</w:t>
        </w:r>
        <w:r w:rsidRPr="003D792C">
          <w:rPr>
            <w:rFonts w:eastAsia="Times New Roman" w:hint="eastAsia"/>
            <w:i/>
            <w:lang w:val="en-US"/>
          </w:rPr>
          <w:t xml:space="preserve"> </w:t>
        </w:r>
        <w:r w:rsidRPr="003D792C">
          <w:rPr>
            <w:rFonts w:eastAsia="Times New Roman"/>
            <w:i/>
            <w:lang w:val="en-US"/>
          </w:rPr>
          <w:t>OMA-TS-PEEM_PEL-V1</w:t>
        </w:r>
        <w:r w:rsidRPr="003D792C">
          <w:rPr>
            <w:rFonts w:eastAsia="Times New Roman" w:hint="eastAsia"/>
            <w:i/>
            <w:lang w:val="en-US"/>
          </w:rPr>
          <w:t xml:space="preserve"> (</w:t>
        </w:r>
        <w:r w:rsidRPr="003D792C">
          <w:rPr>
            <w:rFonts w:eastAsia="Times New Roman"/>
            <w:i/>
            <w:lang w:val="en-US"/>
          </w:rPr>
          <w:t>2007</w:t>
        </w:r>
        <w:r w:rsidRPr="003D792C">
          <w:rPr>
            <w:rFonts w:eastAsia="Times New Roman" w:hint="eastAsia"/>
            <w:i/>
            <w:lang w:val="en-US"/>
          </w:rPr>
          <w:t>)</w:t>
        </w:r>
        <w:r w:rsidRPr="003D792C">
          <w:rPr>
            <w:rFonts w:eastAsia="Times New Roman"/>
            <w:i/>
            <w:lang w:val="en-US"/>
          </w:rPr>
          <w:t>, PEEM Policy Expression Language Technical Specification”, Draft Version 1.0</w:t>
        </w:r>
        <w:r w:rsidRPr="003D792C">
          <w:rPr>
            <w:rFonts w:eastAsia="Times New Roman"/>
            <w:lang w:val="en-US"/>
          </w:rPr>
          <w:t>.</w:t>
        </w:r>
        <w:proofErr w:type="gramEnd"/>
      </w:ins>
    </w:p>
    <w:p w:rsidR="00000000" w:rsidRDefault="003D792C">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933" w:author="ALU" w:date="2013-02-15T13:36:00Z"/>
          <w:rFonts w:eastAsia="Times New Roman"/>
          <w:lang w:val="en-US"/>
        </w:rPr>
        <w:pPrChange w:id="934" w:author="ALU" w:date="2013-02-15T13:36:00Z">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jc w:val="both"/>
          </w:pPr>
        </w:pPrChange>
      </w:pPr>
      <w:ins w:id="935" w:author="ALU" w:date="2013-02-15T13:36:00Z">
        <w:r w:rsidRPr="003D792C">
          <w:rPr>
            <w:rFonts w:eastAsia="Times New Roman" w:hint="eastAsia"/>
            <w:lang w:val="en-US"/>
          </w:rPr>
          <w:t>[</w:t>
        </w:r>
        <w:proofErr w:type="gramStart"/>
        <w:r w:rsidRPr="003D792C">
          <w:rPr>
            <w:rFonts w:eastAsia="Times New Roman"/>
            <w:lang w:val="en-US"/>
          </w:rPr>
          <w:t>b-PacketTypes</w:t>
        </w:r>
        <w:proofErr w:type="gramEnd"/>
        <w:r w:rsidRPr="003D792C">
          <w:rPr>
            <w:rFonts w:eastAsia="Times New Roman" w:hint="eastAsia"/>
            <w:lang w:val="en-US"/>
          </w:rPr>
          <w:t>]</w:t>
        </w:r>
        <w:r w:rsidRPr="003D792C">
          <w:rPr>
            <w:rFonts w:eastAsia="Times New Roman" w:hint="eastAsia"/>
            <w:lang w:val="en-US"/>
          </w:rPr>
          <w:tab/>
        </w:r>
        <w:r w:rsidRPr="003D792C">
          <w:rPr>
            <w:rFonts w:eastAsia="Times New Roman"/>
            <w:lang w:val="en-US"/>
          </w:rPr>
          <w:tab/>
          <w:t xml:space="preserve">P. J. McCann, S. Chandra, PacketTypes: </w:t>
        </w:r>
        <w:r w:rsidRPr="003D792C">
          <w:rPr>
            <w:rFonts w:eastAsia="Times New Roman"/>
            <w:i/>
            <w:lang w:val="en-US"/>
          </w:rPr>
          <w:t>Abstract Specification of Network Protocol Messages</w:t>
        </w:r>
        <w:r w:rsidRPr="003D792C">
          <w:rPr>
            <w:rFonts w:eastAsia="Times New Roman"/>
            <w:lang w:val="en-US"/>
          </w:rPr>
          <w:t xml:space="preserve">. In SIGCOMM ’00: Proceedings of the conference on Applications, Technologies, Architectures, and Protocols for Computer Communication, pages 321–333, </w:t>
        </w:r>
        <w:smartTag w:uri="urn:schemas-microsoft-com:office:smarttags" w:element="place">
          <w:smartTag w:uri="urn:schemas-microsoft-com:office:smarttags" w:element="City">
            <w:r w:rsidRPr="003D792C">
              <w:rPr>
                <w:rFonts w:eastAsia="Times New Roman"/>
                <w:lang w:val="en-US"/>
              </w:rPr>
              <w:t>New York</w:t>
            </w:r>
          </w:smartTag>
          <w:r w:rsidRPr="003D792C">
            <w:rPr>
              <w:rFonts w:eastAsia="Times New Roman"/>
              <w:lang w:val="en-US"/>
            </w:rPr>
            <w:t xml:space="preserve">, </w:t>
          </w:r>
          <w:smartTag w:uri="urn:schemas-microsoft-com:office:smarttags" w:element="State">
            <w:r w:rsidRPr="003D792C">
              <w:rPr>
                <w:rFonts w:eastAsia="Times New Roman"/>
                <w:lang w:val="en-US"/>
              </w:rPr>
              <w:t>NY</w:t>
            </w:r>
          </w:smartTag>
          <w:r w:rsidRPr="003D792C">
            <w:rPr>
              <w:rFonts w:eastAsia="Times New Roman"/>
              <w:lang w:val="en-US"/>
            </w:rPr>
            <w:t xml:space="preserve">, </w:t>
          </w:r>
          <w:smartTag w:uri="urn:schemas-microsoft-com:office:smarttags" w:element="country-region">
            <w:r w:rsidRPr="003D792C">
              <w:rPr>
                <w:rFonts w:eastAsia="Times New Roman"/>
                <w:lang w:val="en-US"/>
              </w:rPr>
              <w:t>USA</w:t>
            </w:r>
          </w:smartTag>
        </w:smartTag>
        <w:r w:rsidRPr="003D792C">
          <w:rPr>
            <w:rFonts w:eastAsia="Times New Roman"/>
            <w:lang w:val="en-US"/>
          </w:rPr>
          <w:t xml:space="preserve">, 2000. </w:t>
        </w:r>
        <w:proofErr w:type="gramStart"/>
        <w:r w:rsidRPr="003D792C">
          <w:rPr>
            <w:rFonts w:eastAsia="Times New Roman"/>
            <w:lang w:val="en-US"/>
          </w:rPr>
          <w:t>ACM Press.</w:t>
        </w:r>
        <w:proofErr w:type="gramEnd"/>
      </w:ins>
    </w:p>
    <w:p w:rsidR="00000000" w:rsidRDefault="003D792C">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936" w:author="ALU" w:date="2013-02-15T13:36:00Z"/>
          <w:rFonts w:eastAsia="Times New Roman"/>
          <w:lang w:val="en-US"/>
        </w:rPr>
        <w:pPrChange w:id="937" w:author="ALU" w:date="2013-02-15T13:36:00Z">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jc w:val="both"/>
          </w:pPr>
        </w:pPrChange>
      </w:pPr>
      <w:ins w:id="938" w:author="ALU" w:date="2013-02-15T13:36:00Z">
        <w:r w:rsidRPr="003D792C">
          <w:rPr>
            <w:rFonts w:eastAsia="Times New Roman" w:hint="eastAsia"/>
            <w:lang w:val="en-US"/>
          </w:rPr>
          <w:t>[</w:t>
        </w:r>
        <w:proofErr w:type="gramStart"/>
        <w:r w:rsidRPr="003D792C">
          <w:rPr>
            <w:rFonts w:eastAsia="Times New Roman"/>
            <w:lang w:val="en-US"/>
          </w:rPr>
          <w:t>b-RTAG</w:t>
        </w:r>
        <w:proofErr w:type="gramEnd"/>
        <w:r w:rsidRPr="003D792C">
          <w:rPr>
            <w:rFonts w:eastAsia="Times New Roman" w:hint="eastAsia"/>
            <w:lang w:val="en-US"/>
          </w:rPr>
          <w:t>]</w:t>
        </w:r>
        <w:r w:rsidRPr="003D792C">
          <w:rPr>
            <w:rFonts w:eastAsia="Times New Roman" w:hint="eastAsia"/>
            <w:lang w:val="en-US"/>
          </w:rPr>
          <w:tab/>
        </w:r>
        <w:r w:rsidRPr="003D792C">
          <w:rPr>
            <w:rFonts w:eastAsia="Times New Roman"/>
            <w:lang w:val="en-US"/>
          </w:rPr>
          <w:tab/>
          <w:t xml:space="preserve">D. P. Anderson &amp; L. H. Landweber, </w:t>
        </w:r>
        <w:r w:rsidRPr="003D792C">
          <w:rPr>
            <w:rFonts w:eastAsia="Times New Roman"/>
            <w:i/>
            <w:lang w:val="en-US"/>
          </w:rPr>
          <w:t>A grammar-based methodology for protocol specification and implementation</w:t>
        </w:r>
        <w:r w:rsidRPr="003D792C">
          <w:rPr>
            <w:rFonts w:eastAsia="Times New Roman"/>
            <w:lang w:val="en-US"/>
          </w:rPr>
          <w:t xml:space="preserve">. In SIGCOMM ’85: Proceedings of the ninth symposium on Data communications, pages 63–70, </w:t>
        </w:r>
        <w:smartTag w:uri="urn:schemas-microsoft-com:office:smarttags" w:element="place">
          <w:smartTag w:uri="urn:schemas-microsoft-com:office:smarttags" w:element="City">
            <w:r w:rsidRPr="003D792C">
              <w:rPr>
                <w:rFonts w:eastAsia="Times New Roman"/>
                <w:lang w:val="en-US"/>
              </w:rPr>
              <w:t>New York</w:t>
            </w:r>
          </w:smartTag>
          <w:r w:rsidRPr="003D792C">
            <w:rPr>
              <w:rFonts w:eastAsia="Times New Roman"/>
              <w:lang w:val="en-US"/>
            </w:rPr>
            <w:t xml:space="preserve">, </w:t>
          </w:r>
          <w:smartTag w:uri="urn:schemas-microsoft-com:office:smarttags" w:element="State">
            <w:r w:rsidRPr="003D792C">
              <w:rPr>
                <w:rFonts w:eastAsia="Times New Roman"/>
                <w:lang w:val="en-US"/>
              </w:rPr>
              <w:t>NY</w:t>
            </w:r>
          </w:smartTag>
          <w:r w:rsidRPr="003D792C">
            <w:rPr>
              <w:rFonts w:eastAsia="Times New Roman"/>
              <w:lang w:val="en-US"/>
            </w:rPr>
            <w:t xml:space="preserve">, </w:t>
          </w:r>
          <w:smartTag w:uri="urn:schemas-microsoft-com:office:smarttags" w:element="country-region">
            <w:r w:rsidRPr="003D792C">
              <w:rPr>
                <w:rFonts w:eastAsia="Times New Roman"/>
                <w:lang w:val="en-US"/>
              </w:rPr>
              <w:t>USA</w:t>
            </w:r>
          </w:smartTag>
        </w:smartTag>
        <w:r w:rsidRPr="003D792C">
          <w:rPr>
            <w:rFonts w:eastAsia="Times New Roman"/>
            <w:lang w:val="en-US"/>
          </w:rPr>
          <w:t xml:space="preserve">, 1985. </w:t>
        </w:r>
        <w:proofErr w:type="gramStart"/>
        <w:r w:rsidRPr="003D792C">
          <w:rPr>
            <w:rFonts w:eastAsia="Times New Roman"/>
            <w:lang w:val="en-US"/>
          </w:rPr>
          <w:t>ACM Press.</w:t>
        </w:r>
        <w:proofErr w:type="gramEnd"/>
      </w:ins>
    </w:p>
    <w:p w:rsidR="00000000" w:rsidRDefault="003D792C">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939" w:author="ALU" w:date="2013-02-15T13:36:00Z"/>
          <w:rFonts w:eastAsia="Times New Roman"/>
          <w:lang w:val="en-US"/>
        </w:rPr>
        <w:pPrChange w:id="940" w:author="ALU" w:date="2013-02-15T13:36:00Z">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jc w:val="both"/>
          </w:pPr>
        </w:pPrChange>
      </w:pPr>
      <w:ins w:id="941" w:author="ALU" w:date="2013-02-15T13:36:00Z">
        <w:r w:rsidRPr="003D792C">
          <w:rPr>
            <w:rFonts w:eastAsia="Times New Roman"/>
            <w:lang w:val="en-US"/>
          </w:rPr>
          <w:t>[</w:t>
        </w:r>
        <w:proofErr w:type="gramStart"/>
        <w:r w:rsidRPr="003D792C">
          <w:rPr>
            <w:rFonts w:eastAsia="Times New Roman"/>
            <w:lang w:val="en-US"/>
          </w:rPr>
          <w:t>b-Subhabrata</w:t>
        </w:r>
        <w:proofErr w:type="gramEnd"/>
        <w:r w:rsidRPr="003D792C">
          <w:rPr>
            <w:rFonts w:eastAsia="Times New Roman"/>
            <w:lang w:val="en-US"/>
          </w:rPr>
          <w:t>]</w:t>
        </w:r>
        <w:r w:rsidRPr="003D792C">
          <w:rPr>
            <w:rFonts w:eastAsia="Times New Roman" w:hint="eastAsia"/>
            <w:lang w:val="en-US"/>
          </w:rPr>
          <w:tab/>
        </w:r>
        <w:r w:rsidRPr="003D792C">
          <w:rPr>
            <w:rFonts w:eastAsia="Times New Roman"/>
            <w:lang w:val="en-US"/>
          </w:rPr>
          <w:t xml:space="preserve">Subhabrata S., Spatscheck O. and Wang D. (2004), </w:t>
        </w:r>
        <w:r w:rsidRPr="003D792C">
          <w:rPr>
            <w:rFonts w:eastAsia="Times New Roman"/>
            <w:i/>
            <w:lang w:val="en-US"/>
          </w:rPr>
          <w:t>Accurate, Scalable In­Network Identification of P2P Traffic</w:t>
        </w:r>
        <w:r w:rsidRPr="003D792C">
          <w:rPr>
            <w:rFonts w:eastAsia="Times New Roman" w:hint="eastAsia"/>
            <w:i/>
            <w:lang w:val="en-US"/>
          </w:rPr>
          <w:t xml:space="preserve"> </w:t>
        </w:r>
        <w:r w:rsidRPr="003D792C">
          <w:rPr>
            <w:rFonts w:eastAsia="Times New Roman"/>
            <w:i/>
            <w:lang w:val="en-US"/>
          </w:rPr>
          <w:t>Using Application Signatures</w:t>
        </w:r>
        <w:r w:rsidRPr="003D792C">
          <w:rPr>
            <w:rFonts w:eastAsia="Times New Roman"/>
            <w:lang w:val="en-US"/>
          </w:rPr>
          <w:t xml:space="preserve">, </w:t>
        </w:r>
        <w:proofErr w:type="gramStart"/>
        <w:r w:rsidRPr="003D792C">
          <w:rPr>
            <w:rFonts w:eastAsia="Times New Roman"/>
            <w:lang w:val="en-US"/>
          </w:rPr>
          <w:t>The</w:t>
        </w:r>
        <w:proofErr w:type="gramEnd"/>
        <w:r w:rsidRPr="003D792C">
          <w:rPr>
            <w:rFonts w:eastAsia="Times New Roman"/>
            <w:lang w:val="en-US"/>
          </w:rPr>
          <w:t xml:space="preserve"> 13th International World Wide Web Conference (WWW2004, </w:t>
        </w:r>
        <w:r w:rsidRPr="003D792C">
          <w:rPr>
            <w:rFonts w:ascii="Arial" w:eastAsia="Batang" w:hAnsi="Arial" w:cs="Arial"/>
            <w:color w:val="0000FF"/>
            <w:sz w:val="16"/>
            <w:u w:val="single"/>
          </w:rPr>
          <w:t>http://www.www2004.org/</w:t>
        </w:r>
        <w:r w:rsidRPr="003D792C">
          <w:rPr>
            <w:rFonts w:eastAsia="Times New Roman"/>
            <w:lang w:val="en-US"/>
          </w:rPr>
          <w:t xml:space="preserve">), May 17 </w:t>
        </w:r>
        <w:r w:rsidRPr="003D792C">
          <w:rPr>
            <w:rFonts w:eastAsia="Times New Roman" w:hint="eastAsia"/>
            <w:lang w:val="en-US"/>
          </w:rPr>
          <w:t>-</w:t>
        </w:r>
        <w:r w:rsidRPr="003D792C">
          <w:rPr>
            <w:rFonts w:eastAsia="Times New Roman"/>
            <w:lang w:val="en-US"/>
          </w:rPr>
          <w:t xml:space="preserve"> 22, 2004.</w:t>
        </w:r>
      </w:ins>
    </w:p>
    <w:p w:rsidR="00000000" w:rsidRDefault="003D792C">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942" w:author="ALU" w:date="2013-02-15T13:36:00Z"/>
          <w:rFonts w:eastAsia="Times New Roman"/>
          <w:lang w:val="en-US"/>
        </w:rPr>
        <w:pPrChange w:id="943" w:author="ALU" w:date="2013-02-15T13:36:00Z">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jc w:val="both"/>
          </w:pPr>
        </w:pPrChange>
      </w:pPr>
      <w:ins w:id="944" w:author="ALU" w:date="2013-02-15T13:36:00Z">
        <w:r w:rsidRPr="003D792C">
          <w:rPr>
            <w:rFonts w:eastAsia="Times New Roman" w:hint="eastAsia"/>
            <w:lang w:val="en-US"/>
          </w:rPr>
          <w:t>[</w:t>
        </w:r>
        <w:proofErr w:type="gramStart"/>
        <w:r w:rsidRPr="003D792C">
          <w:rPr>
            <w:rFonts w:eastAsia="Times New Roman"/>
            <w:lang w:val="en-US"/>
          </w:rPr>
          <w:t>b-TAP</w:t>
        </w:r>
        <w:proofErr w:type="gramEnd"/>
        <w:r w:rsidRPr="003D792C">
          <w:rPr>
            <w:rFonts w:eastAsia="Times New Roman" w:hint="eastAsia"/>
            <w:lang w:val="en-US"/>
          </w:rPr>
          <w:t>]</w:t>
        </w:r>
        <w:r w:rsidRPr="003D792C">
          <w:rPr>
            <w:rFonts w:eastAsia="Times New Roman" w:hint="eastAsia"/>
            <w:lang w:val="en-US"/>
          </w:rPr>
          <w:tab/>
        </w:r>
        <w:r w:rsidRPr="003D792C">
          <w:rPr>
            <w:rFonts w:eastAsia="Times New Roman"/>
            <w:lang w:val="en-US"/>
          </w:rPr>
          <w:tab/>
          <w:t xml:space="preserve">T. McGuire, </w:t>
        </w:r>
        <w:proofErr w:type="gramStart"/>
        <w:r w:rsidRPr="003D792C">
          <w:rPr>
            <w:rFonts w:eastAsia="Times New Roman"/>
            <w:i/>
            <w:lang w:val="en-US"/>
          </w:rPr>
          <w:t>The</w:t>
        </w:r>
        <w:proofErr w:type="gramEnd"/>
        <w:r w:rsidRPr="003D792C">
          <w:rPr>
            <w:rFonts w:eastAsia="Times New Roman"/>
            <w:i/>
            <w:lang w:val="en-US"/>
          </w:rPr>
          <w:t xml:space="preserve"> Austin Protocol Compiler.  </w:t>
        </w:r>
        <w:r w:rsidR="00CC3CD6" w:rsidRPr="003D792C">
          <w:rPr>
            <w:rFonts w:eastAsia="Times New Roman"/>
          </w:rPr>
          <w:fldChar w:fldCharType="begin"/>
        </w:r>
        <w:r w:rsidRPr="003D792C">
          <w:rPr>
            <w:rFonts w:eastAsia="Times New Roman"/>
          </w:rPr>
          <w:instrText>HYPERLINK "http://apcompiler.sourceforge.net/"</w:instrText>
        </w:r>
        <w:r w:rsidR="00CC3CD6" w:rsidRPr="003D792C">
          <w:rPr>
            <w:rFonts w:eastAsia="Times New Roman"/>
          </w:rPr>
          <w:fldChar w:fldCharType="separate"/>
        </w:r>
        <w:r w:rsidRPr="003D792C">
          <w:rPr>
            <w:rFonts w:ascii="Arial" w:eastAsia="Batang" w:hAnsi="Arial" w:cs="Arial"/>
            <w:color w:val="0000FF"/>
            <w:sz w:val="16"/>
            <w:u w:val="single"/>
          </w:rPr>
          <w:t>http://apcompiler.sourceforge.net/</w:t>
        </w:r>
        <w:r w:rsidR="00CC3CD6" w:rsidRPr="003D792C">
          <w:rPr>
            <w:rFonts w:eastAsia="Times New Roman"/>
          </w:rPr>
          <w:fldChar w:fldCharType="end"/>
        </w:r>
        <w:r w:rsidRPr="003D792C">
          <w:rPr>
            <w:rFonts w:eastAsia="Times New Roman" w:hint="eastAsia"/>
            <w:lang w:val="en-US"/>
          </w:rPr>
          <w:t>.</w:t>
        </w:r>
      </w:ins>
    </w:p>
    <w:p w:rsidR="00800338" w:rsidRDefault="00800338" w:rsidP="00800338">
      <w:pPr>
        <w:tabs>
          <w:tab w:val="clear" w:pos="794"/>
          <w:tab w:val="clear" w:pos="1191"/>
          <w:tab w:val="clear" w:pos="1588"/>
          <w:tab w:val="clear" w:pos="1985"/>
          <w:tab w:val="left" w:pos="1134"/>
          <w:tab w:val="left" w:pos="1871"/>
          <w:tab w:val="left" w:pos="2040"/>
          <w:tab w:val="left" w:pos="2608"/>
          <w:tab w:val="left" w:pos="2880"/>
          <w:tab w:val="left" w:pos="3345"/>
          <w:tab w:val="left" w:pos="3480"/>
        </w:tabs>
        <w:spacing w:before="80"/>
        <w:ind w:left="2041" w:hanging="2041"/>
        <w:rPr>
          <w:ins w:id="945" w:author="ALU" w:date="2013-03-05T15:10:00Z"/>
          <w:rFonts w:eastAsia="Times New Roman"/>
          <w:lang w:val="en-US"/>
        </w:rPr>
      </w:pPr>
      <w:ins w:id="946" w:author="ALU" w:date="2013-03-05T15:10:00Z">
        <w:r w:rsidRPr="003D792C">
          <w:rPr>
            <w:rFonts w:eastAsia="Times New Roman" w:hint="eastAsia"/>
            <w:lang w:val="en-US"/>
          </w:rPr>
          <w:t>[</w:t>
        </w:r>
        <w:proofErr w:type="gramStart"/>
        <w:r w:rsidRPr="003D792C">
          <w:rPr>
            <w:rFonts w:eastAsia="Times New Roman"/>
            <w:lang w:val="en-US"/>
          </w:rPr>
          <w:t>b-</w:t>
        </w:r>
        <w:r>
          <w:rPr>
            <w:rFonts w:eastAsia="Times New Roman"/>
            <w:lang w:val="en-US"/>
          </w:rPr>
          <w:t>SNORT</w:t>
        </w:r>
        <w:proofErr w:type="gramEnd"/>
        <w:r w:rsidRPr="003D792C">
          <w:rPr>
            <w:rFonts w:eastAsia="Times New Roman" w:hint="eastAsia"/>
            <w:lang w:val="en-US"/>
          </w:rPr>
          <w:t>]</w:t>
        </w:r>
        <w:r w:rsidRPr="003D792C">
          <w:rPr>
            <w:rFonts w:eastAsia="Times New Roman" w:hint="eastAsia"/>
            <w:lang w:val="en-US"/>
          </w:rPr>
          <w:tab/>
        </w:r>
        <w:r w:rsidRPr="003D792C">
          <w:rPr>
            <w:rFonts w:eastAsia="Times New Roman"/>
            <w:lang w:val="en-US"/>
          </w:rPr>
          <w:tab/>
        </w:r>
      </w:ins>
      <w:ins w:id="947" w:author="ALU" w:date="2013-03-05T15:11:00Z">
        <w:r w:rsidRPr="00ED44B5">
          <w:rPr>
            <w:rFonts w:eastAsiaTheme="minorEastAsia"/>
            <w:szCs w:val="24"/>
            <w:lang w:eastAsia="zh-CN"/>
          </w:rPr>
          <w:t>SNORT Manual</w:t>
        </w:r>
        <w:r>
          <w:rPr>
            <w:rFonts w:eastAsiaTheme="minorEastAsia"/>
            <w:szCs w:val="24"/>
            <w:lang w:eastAsia="zh-CN"/>
          </w:rPr>
          <w:t>:</w:t>
        </w:r>
        <w:r w:rsidRPr="00ED44B5">
          <w:rPr>
            <w:rFonts w:eastAsiaTheme="minorEastAsia"/>
            <w:szCs w:val="24"/>
            <w:lang w:eastAsia="zh-CN"/>
          </w:rPr>
          <w:t xml:space="preserve"> </w:t>
        </w:r>
        <w:r w:rsidR="00CC3CD6">
          <w:rPr>
            <w:rFonts w:eastAsiaTheme="minorEastAsia"/>
            <w:szCs w:val="24"/>
            <w:lang w:eastAsia="zh-CN"/>
          </w:rPr>
          <w:fldChar w:fldCharType="begin"/>
        </w:r>
        <w:r>
          <w:rPr>
            <w:rFonts w:eastAsiaTheme="minorEastAsia"/>
            <w:szCs w:val="24"/>
            <w:lang w:eastAsia="zh-CN"/>
          </w:rPr>
          <w:instrText xml:space="preserve"> HYPERLINK "</w:instrText>
        </w:r>
        <w:r w:rsidRPr="00ED44B5">
          <w:rPr>
            <w:rFonts w:eastAsiaTheme="minorEastAsia"/>
            <w:szCs w:val="24"/>
            <w:lang w:eastAsia="zh-CN"/>
          </w:rPr>
          <w:instrText>http://www.snort.org/assets/166/snort_manual.pdf</w:instrText>
        </w:r>
        <w:r>
          <w:rPr>
            <w:rFonts w:eastAsiaTheme="minorEastAsia"/>
            <w:szCs w:val="24"/>
            <w:lang w:eastAsia="zh-CN"/>
          </w:rPr>
          <w:instrText xml:space="preserve">" </w:instrText>
        </w:r>
        <w:r w:rsidR="00CC3CD6">
          <w:rPr>
            <w:rFonts w:eastAsiaTheme="minorEastAsia"/>
            <w:szCs w:val="24"/>
            <w:lang w:eastAsia="zh-CN"/>
          </w:rPr>
          <w:fldChar w:fldCharType="separate"/>
        </w:r>
        <w:r w:rsidRPr="008701C7">
          <w:rPr>
            <w:rStyle w:val="Hyperlink"/>
            <w:rFonts w:eastAsiaTheme="minorEastAsia"/>
            <w:szCs w:val="24"/>
            <w:lang w:eastAsia="zh-CN"/>
          </w:rPr>
          <w:t>http://www.snort.org/assets/166/snort_manual.pdf</w:t>
        </w:r>
        <w:r w:rsidR="00CC3CD6">
          <w:rPr>
            <w:rFonts w:eastAsiaTheme="minorEastAsia"/>
            <w:szCs w:val="24"/>
            <w:lang w:eastAsia="zh-CN"/>
          </w:rPr>
          <w:fldChar w:fldCharType="end"/>
        </w:r>
        <w:r>
          <w:rPr>
            <w:rFonts w:eastAsiaTheme="minorEastAsia"/>
            <w:szCs w:val="24"/>
            <w:lang w:eastAsia="zh-CN"/>
          </w:rPr>
          <w:t xml:space="preserve"> </w:t>
        </w:r>
      </w:ins>
    </w:p>
    <w:p w:rsidR="00284A0E" w:rsidRDefault="00284A0E" w:rsidP="00E54DF6">
      <w:pPr>
        <w:pStyle w:val="Correctionend"/>
        <w:rPr>
          <w:lang w:val="en-GB"/>
        </w:rPr>
      </w:pPr>
      <w:r>
        <w:rPr>
          <w:lang w:val="en-GB"/>
        </w:rPr>
        <w:t>[End Proposed Correction]</w:t>
      </w:r>
    </w:p>
    <w:p w:rsidR="00C049A9" w:rsidRDefault="00C049A9" w:rsidP="00C049A9">
      <w:pPr>
        <w:jc w:val="center"/>
      </w:pPr>
      <w:r>
        <w:t>____________________</w:t>
      </w:r>
    </w:p>
    <w:sectPr w:rsidR="00C049A9" w:rsidSect="006C499C">
      <w:headerReference w:type="even" r:id="rId20"/>
      <w:headerReference w:type="default" r:id="rId21"/>
      <w:footerReference w:type="even" r:id="rId22"/>
      <w:footerReference w:type="default" r:id="rId23"/>
      <w:headerReference w:type="first" r:id="rId24"/>
      <w:footerReference w:type="first" r:id="rId25"/>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431A" w:rsidRDefault="00C5431A">
      <w:r>
        <w:separator/>
      </w:r>
    </w:p>
  </w:endnote>
  <w:endnote w:type="continuationSeparator" w:id="0">
    <w:p w:rsidR="00C5431A" w:rsidRDefault="00C543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altName w:val="Arial Unicode MS"/>
    <w:panose1 w:val="020B0503020000020004"/>
    <w:charset w:val="81"/>
    <w:family w:val="swiss"/>
    <w:pitch w:val="variable"/>
    <w:sig w:usb0="00000000"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E09" w:rsidRDefault="00CA1E0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E09" w:rsidRDefault="00CA1E0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C5431A" w:rsidRPr="007D5DAA" w:rsidTr="00A23348">
      <w:trPr>
        <w:cantSplit/>
        <w:trHeight w:val="204"/>
      </w:trPr>
      <w:tc>
        <w:tcPr>
          <w:tcW w:w="1617" w:type="dxa"/>
          <w:tcBorders>
            <w:top w:val="single" w:sz="12" w:space="0" w:color="auto"/>
          </w:tcBorders>
        </w:tcPr>
        <w:p w:rsidR="00C5431A" w:rsidRPr="007D5DAA" w:rsidRDefault="00C5431A" w:rsidP="00A23348">
          <w:pPr>
            <w:rPr>
              <w:b/>
              <w:bCs/>
              <w:sz w:val="20"/>
              <w:lang w:val="de-DE"/>
            </w:rPr>
          </w:pPr>
          <w:r w:rsidRPr="007D5DAA">
            <w:rPr>
              <w:b/>
              <w:bCs/>
              <w:sz w:val="20"/>
              <w:lang w:val="de-DE"/>
            </w:rPr>
            <w:t>Contact:</w:t>
          </w:r>
        </w:p>
      </w:tc>
      <w:tc>
        <w:tcPr>
          <w:tcW w:w="4394" w:type="dxa"/>
          <w:tcBorders>
            <w:top w:val="single" w:sz="12" w:space="0" w:color="auto"/>
          </w:tcBorders>
        </w:tcPr>
        <w:p w:rsidR="00C5431A" w:rsidRPr="007D5DAA" w:rsidRDefault="00C5431A" w:rsidP="00A23348">
          <w:pPr>
            <w:pStyle w:val="Headingb"/>
            <w:spacing w:before="120"/>
            <w:rPr>
              <w:bCs/>
              <w:smallCaps/>
              <w:sz w:val="20"/>
              <w:lang w:val="de-DE"/>
            </w:rPr>
          </w:pPr>
          <w:r w:rsidRPr="007D5DAA">
            <w:rPr>
              <w:bCs/>
              <w:smallCaps/>
              <w:sz w:val="20"/>
              <w:lang w:val="de-DE"/>
            </w:rPr>
            <w:t>Albrecht Schwarz</w:t>
          </w:r>
        </w:p>
        <w:p w:rsidR="00C5431A" w:rsidRPr="007D5DAA" w:rsidRDefault="00C5431A" w:rsidP="00A23348">
          <w:pPr>
            <w:spacing w:before="0"/>
            <w:rPr>
              <w:sz w:val="20"/>
              <w:lang w:val="de-DE"/>
            </w:rPr>
          </w:pPr>
          <w:r w:rsidRPr="007D5DAA">
            <w:rPr>
              <w:sz w:val="20"/>
              <w:lang w:val="de-DE"/>
            </w:rPr>
            <w:t>ALCATEL-LUCENT</w:t>
          </w:r>
        </w:p>
        <w:p w:rsidR="00C5431A" w:rsidRPr="007D5DAA" w:rsidRDefault="00C5431A" w:rsidP="00A23348">
          <w:pPr>
            <w:spacing w:before="0"/>
            <w:rPr>
              <w:sz w:val="20"/>
              <w:lang w:val="de-DE"/>
            </w:rPr>
          </w:pPr>
          <w:r w:rsidRPr="007D5DAA">
            <w:rPr>
              <w:sz w:val="20"/>
              <w:lang w:val="de-DE"/>
            </w:rPr>
            <w:t>Germany</w:t>
          </w:r>
        </w:p>
      </w:tc>
      <w:tc>
        <w:tcPr>
          <w:tcW w:w="3912" w:type="dxa"/>
          <w:tcBorders>
            <w:top w:val="single" w:sz="12" w:space="0" w:color="auto"/>
          </w:tcBorders>
        </w:tcPr>
        <w:p w:rsidR="00C5431A" w:rsidRPr="007D5DAA" w:rsidRDefault="00C5431A" w:rsidP="00A23348">
          <w:pPr>
            <w:rPr>
              <w:sz w:val="20"/>
              <w:lang w:val="fr-FR"/>
            </w:rPr>
          </w:pPr>
          <w:r w:rsidRPr="007D5DAA">
            <w:rPr>
              <w:sz w:val="20"/>
              <w:lang w:val="fr-FR"/>
            </w:rPr>
            <w:t xml:space="preserve">Tel: </w:t>
          </w:r>
          <w:r w:rsidRPr="007D5DAA">
            <w:rPr>
              <w:sz w:val="20"/>
              <w:lang w:val="fr-FR"/>
            </w:rPr>
            <w:tab/>
            <w:t>+49-711-821-41425</w:t>
          </w:r>
        </w:p>
        <w:p w:rsidR="00C5431A" w:rsidRPr="007D5DAA" w:rsidRDefault="00C5431A" w:rsidP="00A23348">
          <w:pPr>
            <w:spacing w:before="0"/>
            <w:rPr>
              <w:sz w:val="20"/>
              <w:lang w:val="fr-FR"/>
            </w:rPr>
          </w:pPr>
          <w:r w:rsidRPr="007D5DAA">
            <w:rPr>
              <w:sz w:val="20"/>
              <w:lang w:val="fr-FR"/>
            </w:rPr>
            <w:t xml:space="preserve">Fax: </w:t>
          </w:r>
          <w:r w:rsidRPr="007D5DAA">
            <w:rPr>
              <w:sz w:val="20"/>
              <w:lang w:val="fr-FR"/>
            </w:rPr>
            <w:tab/>
            <w:t>+49-711-821-40017</w:t>
          </w:r>
        </w:p>
        <w:p w:rsidR="00C5431A" w:rsidRPr="007D5DAA" w:rsidRDefault="00C5431A"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C5431A" w:rsidRPr="007D5DAA" w:rsidTr="00A23348">
      <w:trPr>
        <w:cantSplit/>
        <w:trHeight w:val="204"/>
      </w:trPr>
      <w:tc>
        <w:tcPr>
          <w:tcW w:w="1617" w:type="dxa"/>
          <w:tcBorders>
            <w:top w:val="single" w:sz="12" w:space="0" w:color="auto"/>
          </w:tcBorders>
        </w:tcPr>
        <w:p w:rsidR="00C5431A" w:rsidRPr="007D5DAA" w:rsidRDefault="00C5431A" w:rsidP="00A23348">
          <w:pPr>
            <w:rPr>
              <w:b/>
              <w:bCs/>
              <w:sz w:val="20"/>
              <w:lang w:val="fr-FR"/>
            </w:rPr>
          </w:pPr>
          <w:r w:rsidRPr="007D5DAA">
            <w:rPr>
              <w:b/>
              <w:bCs/>
              <w:sz w:val="20"/>
              <w:lang w:val="fr-FR"/>
            </w:rPr>
            <w:t>Contact:</w:t>
          </w:r>
        </w:p>
      </w:tc>
      <w:tc>
        <w:tcPr>
          <w:tcW w:w="4394" w:type="dxa"/>
          <w:tcBorders>
            <w:top w:val="single" w:sz="12" w:space="0" w:color="auto"/>
          </w:tcBorders>
        </w:tcPr>
        <w:p w:rsidR="00C5431A" w:rsidRPr="00E54DF6" w:rsidRDefault="00C5431A" w:rsidP="00A23348">
          <w:pPr>
            <w:pStyle w:val="Headingb"/>
            <w:spacing w:before="120"/>
            <w:rPr>
              <w:bCs/>
              <w:smallCaps/>
              <w:sz w:val="20"/>
              <w:lang w:val="de-DE"/>
            </w:rPr>
          </w:pPr>
          <w:r w:rsidRPr="00E54DF6">
            <w:rPr>
              <w:bCs/>
              <w:smallCaps/>
              <w:sz w:val="20"/>
              <w:lang w:val="de-DE"/>
            </w:rPr>
            <w:t>Juergen Stoetzer-Bradler</w:t>
          </w:r>
        </w:p>
        <w:p w:rsidR="00C5431A" w:rsidRPr="00E54DF6" w:rsidRDefault="00C5431A" w:rsidP="00A23348">
          <w:pPr>
            <w:spacing w:before="0"/>
            <w:rPr>
              <w:sz w:val="20"/>
              <w:lang w:val="de-DE"/>
            </w:rPr>
          </w:pPr>
          <w:r w:rsidRPr="00E54DF6">
            <w:rPr>
              <w:sz w:val="20"/>
              <w:lang w:val="de-DE"/>
            </w:rPr>
            <w:t>ALCATEL-LUCENT</w:t>
          </w:r>
        </w:p>
        <w:p w:rsidR="00C5431A" w:rsidRPr="00E54DF6" w:rsidRDefault="00C5431A" w:rsidP="00A23348">
          <w:pPr>
            <w:spacing w:before="0"/>
            <w:rPr>
              <w:sz w:val="20"/>
              <w:lang w:val="de-DE"/>
            </w:rPr>
          </w:pPr>
          <w:r w:rsidRPr="00E54DF6">
            <w:rPr>
              <w:sz w:val="20"/>
              <w:lang w:val="de-DE"/>
            </w:rPr>
            <w:t>Germany</w:t>
          </w:r>
        </w:p>
      </w:tc>
      <w:tc>
        <w:tcPr>
          <w:tcW w:w="3912" w:type="dxa"/>
          <w:tcBorders>
            <w:top w:val="single" w:sz="12" w:space="0" w:color="auto"/>
          </w:tcBorders>
        </w:tcPr>
        <w:p w:rsidR="00C5431A" w:rsidRPr="007D5DAA" w:rsidRDefault="00C5431A" w:rsidP="00A23348">
          <w:pPr>
            <w:rPr>
              <w:sz w:val="20"/>
              <w:lang w:val="fr-FR"/>
            </w:rPr>
          </w:pPr>
          <w:r w:rsidRPr="007D5DAA">
            <w:rPr>
              <w:sz w:val="20"/>
              <w:lang w:val="fr-FR"/>
            </w:rPr>
            <w:t xml:space="preserve">Tel: </w:t>
          </w:r>
          <w:r w:rsidRPr="007D5DAA">
            <w:rPr>
              <w:sz w:val="20"/>
              <w:lang w:val="fr-FR"/>
            </w:rPr>
            <w:tab/>
            <w:t>+49-711-821-45398</w:t>
          </w:r>
        </w:p>
        <w:p w:rsidR="00C5431A" w:rsidRPr="007D5DAA" w:rsidRDefault="00C5431A" w:rsidP="00A23348">
          <w:pPr>
            <w:spacing w:before="0"/>
            <w:rPr>
              <w:sz w:val="20"/>
              <w:lang w:val="fr-FR"/>
            </w:rPr>
          </w:pPr>
          <w:r w:rsidRPr="007D5DAA">
            <w:rPr>
              <w:sz w:val="20"/>
              <w:lang w:val="fr-FR"/>
            </w:rPr>
            <w:t xml:space="preserve">Fax: </w:t>
          </w:r>
          <w:r w:rsidRPr="007D5DAA">
            <w:rPr>
              <w:sz w:val="20"/>
              <w:lang w:val="fr-FR"/>
            </w:rPr>
            <w:tab/>
            <w:t>+49-711-821-40247</w:t>
          </w:r>
        </w:p>
        <w:p w:rsidR="00C5431A" w:rsidRPr="007D5DAA" w:rsidRDefault="00C5431A"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C5431A" w:rsidRPr="007D5DAA" w:rsidTr="00A23348">
      <w:trPr>
        <w:cantSplit/>
        <w:trHeight w:val="204"/>
      </w:trPr>
      <w:tc>
        <w:tcPr>
          <w:tcW w:w="1617" w:type="dxa"/>
          <w:tcBorders>
            <w:top w:val="single" w:sz="12" w:space="0" w:color="auto"/>
          </w:tcBorders>
        </w:tcPr>
        <w:p w:rsidR="00C5431A" w:rsidRPr="007D5DAA" w:rsidRDefault="00C5431A" w:rsidP="00A23348">
          <w:pPr>
            <w:rPr>
              <w:b/>
              <w:bCs/>
              <w:sz w:val="20"/>
              <w:lang w:val="en-US"/>
            </w:rPr>
          </w:pPr>
          <w:r w:rsidRPr="007D5DAA">
            <w:rPr>
              <w:b/>
              <w:bCs/>
              <w:sz w:val="20"/>
              <w:lang w:val="en-US"/>
            </w:rPr>
            <w:t>Contact:</w:t>
          </w:r>
        </w:p>
      </w:tc>
      <w:tc>
        <w:tcPr>
          <w:tcW w:w="4394" w:type="dxa"/>
          <w:tcBorders>
            <w:top w:val="single" w:sz="12" w:space="0" w:color="auto"/>
          </w:tcBorders>
        </w:tcPr>
        <w:p w:rsidR="00C5431A" w:rsidRPr="007D5DAA" w:rsidRDefault="00C5431A" w:rsidP="00A23348">
          <w:pPr>
            <w:pStyle w:val="Headingb"/>
            <w:spacing w:before="120"/>
            <w:rPr>
              <w:bCs/>
              <w:smallCaps/>
              <w:sz w:val="20"/>
              <w:lang w:val="de-DE"/>
            </w:rPr>
          </w:pPr>
          <w:r w:rsidRPr="007D5DAA">
            <w:rPr>
              <w:bCs/>
              <w:smallCaps/>
              <w:sz w:val="20"/>
              <w:lang w:val="de-DE"/>
            </w:rPr>
            <w:t>Carsten Waitzmann</w:t>
          </w:r>
        </w:p>
        <w:p w:rsidR="00C5431A" w:rsidRPr="007D5DAA" w:rsidRDefault="00C5431A" w:rsidP="00A23348">
          <w:pPr>
            <w:spacing w:before="0"/>
            <w:rPr>
              <w:sz w:val="20"/>
              <w:lang w:val="de-DE"/>
            </w:rPr>
          </w:pPr>
          <w:r w:rsidRPr="007D5DAA">
            <w:rPr>
              <w:sz w:val="20"/>
              <w:lang w:val="de-DE"/>
            </w:rPr>
            <w:t>ALCATEL-LUCENT</w:t>
          </w:r>
        </w:p>
        <w:p w:rsidR="00C5431A" w:rsidRPr="007D5DAA" w:rsidRDefault="00C5431A" w:rsidP="00A23348">
          <w:pPr>
            <w:spacing w:before="0"/>
            <w:rPr>
              <w:sz w:val="20"/>
              <w:lang w:val="de-DE"/>
            </w:rPr>
          </w:pPr>
          <w:r w:rsidRPr="007D5DAA">
            <w:rPr>
              <w:sz w:val="20"/>
              <w:lang w:val="de-DE"/>
            </w:rPr>
            <w:t>Germany</w:t>
          </w:r>
        </w:p>
      </w:tc>
      <w:tc>
        <w:tcPr>
          <w:tcW w:w="3912" w:type="dxa"/>
          <w:tcBorders>
            <w:top w:val="single" w:sz="12" w:space="0" w:color="auto"/>
          </w:tcBorders>
        </w:tcPr>
        <w:p w:rsidR="00C5431A" w:rsidRPr="007D5DAA" w:rsidRDefault="00C5431A" w:rsidP="00A23348">
          <w:pPr>
            <w:rPr>
              <w:sz w:val="20"/>
              <w:lang w:val="fr-FR"/>
            </w:rPr>
          </w:pPr>
          <w:r w:rsidRPr="007D5DAA">
            <w:rPr>
              <w:sz w:val="20"/>
              <w:lang w:val="fr-FR"/>
            </w:rPr>
            <w:t xml:space="preserve">Tel: </w:t>
          </w:r>
          <w:r w:rsidRPr="007D5DAA">
            <w:rPr>
              <w:sz w:val="20"/>
              <w:lang w:val="fr-FR"/>
            </w:rPr>
            <w:tab/>
            <w:t>+49-711-821-40406</w:t>
          </w:r>
        </w:p>
        <w:p w:rsidR="00C5431A" w:rsidRPr="007D5DAA" w:rsidRDefault="00C5431A" w:rsidP="00A23348">
          <w:pPr>
            <w:spacing w:before="0"/>
            <w:rPr>
              <w:sz w:val="20"/>
              <w:lang w:val="fr-FR"/>
            </w:rPr>
          </w:pPr>
          <w:r w:rsidRPr="007D5DAA">
            <w:rPr>
              <w:sz w:val="20"/>
              <w:lang w:val="fr-FR"/>
            </w:rPr>
            <w:t xml:space="preserve">Fax: </w:t>
          </w:r>
          <w:r w:rsidRPr="007D5DAA">
            <w:rPr>
              <w:sz w:val="20"/>
              <w:lang w:val="fr-FR"/>
            </w:rPr>
            <w:tab/>
            <w:t>+49-711-821-40247</w:t>
          </w:r>
        </w:p>
        <w:p w:rsidR="00C5431A" w:rsidRPr="007D5DAA" w:rsidRDefault="00C5431A"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C5431A" w:rsidRPr="007D5DAA" w:rsidTr="00A23348">
      <w:trPr>
        <w:cantSplit/>
        <w:trHeight w:val="204"/>
      </w:trPr>
      <w:tc>
        <w:tcPr>
          <w:tcW w:w="1617" w:type="dxa"/>
          <w:tcBorders>
            <w:top w:val="single" w:sz="12" w:space="0" w:color="auto"/>
          </w:tcBorders>
        </w:tcPr>
        <w:p w:rsidR="00C5431A" w:rsidRPr="007D5DAA" w:rsidRDefault="00C5431A" w:rsidP="00A23348">
          <w:pPr>
            <w:rPr>
              <w:b/>
              <w:bCs/>
              <w:sz w:val="20"/>
              <w:lang w:val="en-US"/>
            </w:rPr>
          </w:pPr>
          <w:r w:rsidRPr="007D5DAA">
            <w:rPr>
              <w:b/>
              <w:bCs/>
              <w:sz w:val="20"/>
              <w:lang w:val="en-US"/>
            </w:rPr>
            <w:t>Contact:</w:t>
          </w:r>
        </w:p>
      </w:tc>
      <w:tc>
        <w:tcPr>
          <w:tcW w:w="4394" w:type="dxa"/>
          <w:tcBorders>
            <w:top w:val="single" w:sz="12" w:space="0" w:color="auto"/>
          </w:tcBorders>
        </w:tcPr>
        <w:p w:rsidR="00C5431A" w:rsidRPr="007D5DAA" w:rsidRDefault="00C5431A" w:rsidP="00A23348">
          <w:pPr>
            <w:pStyle w:val="Headingb"/>
            <w:spacing w:before="120"/>
            <w:rPr>
              <w:bCs/>
              <w:smallCaps/>
              <w:sz w:val="20"/>
              <w:lang w:val="en-US"/>
            </w:rPr>
          </w:pPr>
          <w:r w:rsidRPr="007D5DAA">
            <w:rPr>
              <w:bCs/>
              <w:smallCaps/>
              <w:sz w:val="20"/>
              <w:lang w:val="en-US"/>
            </w:rPr>
            <w:t>He Bing</w:t>
          </w:r>
        </w:p>
        <w:p w:rsidR="00C5431A" w:rsidRPr="007D5DAA" w:rsidRDefault="00C5431A" w:rsidP="00A23348">
          <w:pPr>
            <w:spacing w:before="0"/>
            <w:rPr>
              <w:sz w:val="20"/>
              <w:lang w:val="en-US"/>
            </w:rPr>
          </w:pPr>
          <w:r w:rsidRPr="007D5DAA">
            <w:rPr>
              <w:sz w:val="20"/>
              <w:lang w:val="en-US"/>
            </w:rPr>
            <w:t>ALCATEL</w:t>
          </w:r>
          <w:r>
            <w:rPr>
              <w:sz w:val="20"/>
              <w:lang w:val="en-US"/>
            </w:rPr>
            <w:t>-</w:t>
          </w:r>
          <w:r w:rsidRPr="00E54DF6">
            <w:rPr>
              <w:sz w:val="20"/>
              <w:lang w:val="en-US"/>
            </w:rPr>
            <w:t>LUCENT</w:t>
          </w:r>
          <w:r w:rsidRPr="007D5DAA">
            <w:rPr>
              <w:sz w:val="20"/>
              <w:lang w:val="en-US"/>
            </w:rPr>
            <w:t xml:space="preserve"> SHANGHAI BELL</w:t>
          </w:r>
        </w:p>
        <w:p w:rsidR="00C5431A" w:rsidRPr="007D5DAA" w:rsidRDefault="00C5431A" w:rsidP="00A23348">
          <w:pPr>
            <w:spacing w:before="0"/>
            <w:rPr>
              <w:sz w:val="20"/>
            </w:rPr>
          </w:pPr>
          <w:r w:rsidRPr="007D5DAA">
            <w:rPr>
              <w:sz w:val="20"/>
            </w:rPr>
            <w:t>China</w:t>
          </w:r>
        </w:p>
      </w:tc>
      <w:tc>
        <w:tcPr>
          <w:tcW w:w="3912" w:type="dxa"/>
          <w:tcBorders>
            <w:top w:val="single" w:sz="12" w:space="0" w:color="auto"/>
          </w:tcBorders>
        </w:tcPr>
        <w:p w:rsidR="00C5431A" w:rsidRPr="007D5DAA" w:rsidRDefault="00C5431A" w:rsidP="00A23348">
          <w:pPr>
            <w:rPr>
              <w:sz w:val="20"/>
              <w:lang w:val="fr-FR"/>
            </w:rPr>
          </w:pPr>
          <w:r w:rsidRPr="007D5DAA">
            <w:rPr>
              <w:sz w:val="20"/>
              <w:lang w:val="fr-FR"/>
            </w:rPr>
            <w:t xml:space="preserve">Tel: </w:t>
          </w:r>
          <w:r w:rsidRPr="007D5DAA">
            <w:rPr>
              <w:sz w:val="20"/>
              <w:lang w:val="fr-FR"/>
            </w:rPr>
            <w:tab/>
            <w:t>+86 21 50554550 3619</w:t>
          </w:r>
        </w:p>
        <w:p w:rsidR="00C5431A" w:rsidRPr="007D5DAA" w:rsidRDefault="00C5431A" w:rsidP="00A23348">
          <w:pPr>
            <w:spacing w:before="0"/>
            <w:rPr>
              <w:sz w:val="20"/>
              <w:lang w:val="fr-FR"/>
            </w:rPr>
          </w:pPr>
          <w:r w:rsidRPr="007D5DAA">
            <w:rPr>
              <w:sz w:val="20"/>
              <w:lang w:val="fr-FR"/>
            </w:rPr>
            <w:t xml:space="preserve">Fax: </w:t>
          </w:r>
          <w:r w:rsidRPr="007D5DAA">
            <w:rPr>
              <w:sz w:val="20"/>
              <w:lang w:val="fr-FR"/>
            </w:rPr>
            <w:tab/>
            <w:t>+86 21 58541240 7193</w:t>
          </w:r>
        </w:p>
        <w:p w:rsidR="00C5431A" w:rsidRPr="00C94986" w:rsidRDefault="00C5431A"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C5431A" w:rsidRPr="007D5DAA" w:rsidTr="00A23348">
      <w:trPr>
        <w:cantSplit/>
        <w:trHeight w:val="204"/>
      </w:trPr>
      <w:tc>
        <w:tcPr>
          <w:tcW w:w="1617" w:type="dxa"/>
          <w:tcBorders>
            <w:top w:val="single" w:sz="12" w:space="0" w:color="auto"/>
          </w:tcBorders>
        </w:tcPr>
        <w:p w:rsidR="00C5431A" w:rsidRPr="007D5DAA" w:rsidRDefault="00C5431A" w:rsidP="00A23348">
          <w:pPr>
            <w:rPr>
              <w:b/>
              <w:bCs/>
              <w:sz w:val="20"/>
              <w:lang w:val="en-US"/>
            </w:rPr>
          </w:pPr>
          <w:r w:rsidRPr="007D5DAA">
            <w:rPr>
              <w:b/>
              <w:bCs/>
              <w:sz w:val="20"/>
              <w:lang w:val="en-US"/>
            </w:rPr>
            <w:t>Contact:</w:t>
          </w:r>
        </w:p>
      </w:tc>
      <w:tc>
        <w:tcPr>
          <w:tcW w:w="4394" w:type="dxa"/>
          <w:tcBorders>
            <w:top w:val="single" w:sz="12" w:space="0" w:color="auto"/>
          </w:tcBorders>
        </w:tcPr>
        <w:p w:rsidR="00C5431A" w:rsidRPr="007D5DAA" w:rsidRDefault="00C5431A"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C5431A" w:rsidRPr="007D5DAA" w:rsidRDefault="00C5431A"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C5431A" w:rsidRPr="007D5DAA" w:rsidRDefault="00C5431A" w:rsidP="00A23348">
          <w:pPr>
            <w:spacing w:before="0"/>
            <w:rPr>
              <w:sz w:val="20"/>
              <w:lang w:val="it-IT"/>
            </w:rPr>
          </w:pPr>
          <w:r w:rsidRPr="007D5DAA">
            <w:rPr>
              <w:sz w:val="20"/>
              <w:lang w:val="it-IT"/>
            </w:rPr>
            <w:t>China</w:t>
          </w:r>
        </w:p>
      </w:tc>
      <w:tc>
        <w:tcPr>
          <w:tcW w:w="3912" w:type="dxa"/>
          <w:tcBorders>
            <w:top w:val="single" w:sz="12" w:space="0" w:color="auto"/>
          </w:tcBorders>
        </w:tcPr>
        <w:p w:rsidR="00C5431A" w:rsidRPr="007D5DAA" w:rsidRDefault="00C5431A"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C5431A" w:rsidRPr="007D5DAA" w:rsidRDefault="00C5431A" w:rsidP="00A23348">
          <w:pPr>
            <w:spacing w:before="0"/>
            <w:rPr>
              <w:sz w:val="20"/>
              <w:lang w:val="fr-FR"/>
            </w:rPr>
          </w:pPr>
          <w:r w:rsidRPr="007D5DAA">
            <w:rPr>
              <w:sz w:val="20"/>
              <w:lang w:val="fr-FR"/>
            </w:rPr>
            <w:t xml:space="preserve">Fax: </w:t>
          </w:r>
          <w:r w:rsidRPr="007D5DAA">
            <w:rPr>
              <w:sz w:val="20"/>
              <w:lang w:val="fr-FR"/>
            </w:rPr>
            <w:tab/>
            <w:t>+86 21 58541240 8474</w:t>
          </w:r>
        </w:p>
        <w:p w:rsidR="00C5431A" w:rsidRPr="00C94986" w:rsidRDefault="00C5431A"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C5431A" w:rsidRPr="00981DCE" w:rsidRDefault="00C5431A" w:rsidP="006C49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431A" w:rsidRDefault="00C5431A">
      <w:r>
        <w:separator/>
      </w:r>
    </w:p>
  </w:footnote>
  <w:footnote w:type="continuationSeparator" w:id="0">
    <w:p w:rsidR="00C5431A" w:rsidRDefault="00C5431A">
      <w:r>
        <w:continuationSeparator/>
      </w:r>
    </w:p>
  </w:footnote>
  <w:footnote w:id="1">
    <w:p w:rsidR="00C5431A" w:rsidRPr="005B1BDC" w:rsidRDefault="00C5431A" w:rsidP="003D792C">
      <w:pPr>
        <w:pStyle w:val="FootnoteText"/>
        <w:rPr>
          <w:ins w:id="22" w:author="ALU" w:date="2013-02-15T13:35:00Z"/>
        </w:rPr>
      </w:pPr>
      <w:ins w:id="23" w:author="ALU" w:date="2013-02-15T13:35:00Z">
        <w:r>
          <w:rPr>
            <w:rStyle w:val="FootnoteReference"/>
          </w:rPr>
          <w:footnoteRef/>
        </w:r>
        <w:r>
          <w:t xml:space="preserve"> </w:t>
        </w:r>
        <w:r w:rsidRPr="005B1BDC">
          <w:tab/>
        </w:r>
        <w:proofErr w:type="gramStart"/>
        <w:r w:rsidRPr="005B1BDC">
          <w:t>e.g., via high-level push mode or pull mode operations between policy decision</w:t>
        </w:r>
        <w:r>
          <w:t xml:space="preserve"> entities and the policy enforcement processing path.</w:t>
        </w:r>
        <w:proofErr w:type="gramEnd"/>
      </w:ins>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E09" w:rsidRDefault="00CA1E0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31A" w:rsidRPr="00981DCE" w:rsidRDefault="00C5431A" w:rsidP="006C499C">
    <w:pPr>
      <w:pStyle w:val="Header"/>
    </w:pPr>
    <w:r w:rsidRPr="00981DCE">
      <w:t xml:space="preserve">- </w:t>
    </w:r>
    <w:fldSimple w:instr=" PAGE  \* MERGEFORMAT ">
      <w:r w:rsidR="00CE3039">
        <w:rPr>
          <w:noProof/>
        </w:rPr>
        <w:t>5</w:t>
      </w:r>
    </w:fldSimple>
    <w:r w:rsidRPr="00981DCE">
      <w:t xml:space="preserve"> -</w:t>
    </w:r>
  </w:p>
  <w:p w:rsidR="00C5431A" w:rsidRPr="00711FE1" w:rsidRDefault="00CC3CD6" w:rsidP="006C499C">
    <w:pPr>
      <w:pStyle w:val="Header"/>
    </w:pPr>
    <w:r>
      <w:fldChar w:fldCharType="begin"/>
    </w:r>
    <w:r w:rsidR="00C5431A">
      <w:instrText xml:space="preserve"> REF docnumber \h  \* MERGEFORMAT </w:instrText>
    </w:r>
    <w:r>
      <w:fldChar w:fldCharType="separate"/>
    </w:r>
    <w:r w:rsidR="00CA1E09" w:rsidRPr="00CA1E09">
      <w:rPr>
        <w:highlight w:val="yellow"/>
      </w:rPr>
      <w:t>AVD-4379</w:t>
    </w:r>
    <w: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E09" w:rsidRDefault="00CA1E0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2D7D5A77"/>
    <w:multiLevelType w:val="hybridMultilevel"/>
    <w:tmpl w:val="E800C76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477F23DA"/>
    <w:multiLevelType w:val="hybridMultilevel"/>
    <w:tmpl w:val="9F7CCBD6"/>
    <w:lvl w:ilvl="0" w:tplc="7362D7DC">
      <w:start w:val="1"/>
      <w:numFmt w:val="decimal"/>
      <w:lvlText w:val="%1."/>
      <w:lvlJc w:val="left"/>
      <w:pPr>
        <w:tabs>
          <w:tab w:val="num" w:pos="930"/>
        </w:tabs>
        <w:ind w:left="930" w:hanging="570"/>
      </w:pPr>
      <w:rPr>
        <w:rFonts w:ascii="timesnewroman" w:hAnsi="timesnewroman" w:cs="timesnewroman" w:hint="default"/>
      </w:rPr>
    </w:lvl>
    <w:lvl w:ilvl="1" w:tplc="B96CD890">
      <w:numFmt w:val="none"/>
      <w:lvlText w:val=""/>
      <w:lvlJc w:val="left"/>
      <w:pPr>
        <w:tabs>
          <w:tab w:val="num" w:pos="360"/>
        </w:tabs>
      </w:pPr>
    </w:lvl>
    <w:lvl w:ilvl="2" w:tplc="BAC0E278">
      <w:numFmt w:val="none"/>
      <w:lvlText w:val=""/>
      <w:lvlJc w:val="left"/>
      <w:pPr>
        <w:tabs>
          <w:tab w:val="num" w:pos="360"/>
        </w:tabs>
      </w:pPr>
    </w:lvl>
    <w:lvl w:ilvl="3" w:tplc="C4C8B9B8">
      <w:numFmt w:val="none"/>
      <w:lvlText w:val=""/>
      <w:lvlJc w:val="left"/>
      <w:pPr>
        <w:tabs>
          <w:tab w:val="num" w:pos="360"/>
        </w:tabs>
      </w:pPr>
    </w:lvl>
    <w:lvl w:ilvl="4" w:tplc="7736C878">
      <w:numFmt w:val="none"/>
      <w:lvlText w:val=""/>
      <w:lvlJc w:val="left"/>
      <w:pPr>
        <w:tabs>
          <w:tab w:val="num" w:pos="360"/>
        </w:tabs>
      </w:pPr>
    </w:lvl>
    <w:lvl w:ilvl="5" w:tplc="1F14AC8C">
      <w:numFmt w:val="none"/>
      <w:lvlText w:val=""/>
      <w:lvlJc w:val="left"/>
      <w:pPr>
        <w:tabs>
          <w:tab w:val="num" w:pos="360"/>
        </w:tabs>
      </w:pPr>
    </w:lvl>
    <w:lvl w:ilvl="6" w:tplc="0CD259B0">
      <w:numFmt w:val="none"/>
      <w:lvlText w:val=""/>
      <w:lvlJc w:val="left"/>
      <w:pPr>
        <w:tabs>
          <w:tab w:val="num" w:pos="360"/>
        </w:tabs>
      </w:pPr>
    </w:lvl>
    <w:lvl w:ilvl="7" w:tplc="371A2D82">
      <w:numFmt w:val="none"/>
      <w:lvlText w:val=""/>
      <w:lvlJc w:val="left"/>
      <w:pPr>
        <w:tabs>
          <w:tab w:val="num" w:pos="360"/>
        </w:tabs>
      </w:pPr>
    </w:lvl>
    <w:lvl w:ilvl="8" w:tplc="3E9088FE">
      <w:numFmt w:val="none"/>
      <w:lvlText w:val=""/>
      <w:lvlJc w:val="left"/>
      <w:pPr>
        <w:tabs>
          <w:tab w:val="num" w:pos="360"/>
        </w:tabs>
      </w:pPr>
    </w:lvl>
  </w:abstractNum>
  <w:abstractNum w:abstractNumId="4">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5">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6">
    <w:nsid w:val="59530A24"/>
    <w:multiLevelType w:val="hybridMultilevel"/>
    <w:tmpl w:val="6C7A145C"/>
    <w:lvl w:ilvl="0" w:tplc="FFFFFFFF">
      <w:start w:val="1"/>
      <w:numFmt w:val="decimal"/>
      <w:lvlText w:val="(R%1)"/>
      <w:lvlJc w:val="left"/>
      <w:pPr>
        <w:tabs>
          <w:tab w:val="num" w:pos="360"/>
        </w:tabs>
        <w:ind w:left="360" w:hanging="360"/>
      </w:pPr>
      <w:rPr>
        <w:rFonts w:hint="default"/>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7">
    <w:nsid w:val="5EF76657"/>
    <w:multiLevelType w:val="hybridMultilevel"/>
    <w:tmpl w:val="F61AE33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63807436"/>
    <w:multiLevelType w:val="hybridMultilevel"/>
    <w:tmpl w:val="8A9AAB2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5"/>
  </w:num>
  <w:num w:numId="8">
    <w:abstractNumId w:val="3"/>
  </w:num>
  <w:num w:numId="9">
    <w:abstractNumId w:val="4"/>
  </w:num>
  <w:num w:numId="10">
    <w:abstractNumId w:val="9"/>
  </w:num>
  <w:num w:numId="11">
    <w:abstractNumId w:val="8"/>
  </w:num>
  <w:num w:numId="12">
    <w:abstractNumId w:val="2"/>
  </w:num>
  <w:num w:numId="13">
    <w:abstractNumId w:val="7"/>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de-DE" w:vendorID="9" w:dllVersion="512" w:checkStyle="0"/>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5601"/>
  </w:hdrShapeDefaults>
  <w:footnotePr>
    <w:footnote w:id="-1"/>
    <w:footnote w:id="0"/>
  </w:footnotePr>
  <w:endnotePr>
    <w:endnote w:id="-1"/>
    <w:endnote w:id="0"/>
  </w:endnotePr>
  <w:compat>
    <w:useFELayout/>
  </w:compat>
  <w:rsids>
    <w:rsidRoot w:val="00762E0E"/>
    <w:rsid w:val="000112A0"/>
    <w:rsid w:val="00056DAD"/>
    <w:rsid w:val="000628A1"/>
    <w:rsid w:val="00062A53"/>
    <w:rsid w:val="000939EC"/>
    <w:rsid w:val="000B4F47"/>
    <w:rsid w:val="000B77CF"/>
    <w:rsid w:val="000E33BC"/>
    <w:rsid w:val="000F4172"/>
    <w:rsid w:val="000F5BA6"/>
    <w:rsid w:val="00121B82"/>
    <w:rsid w:val="00121E87"/>
    <w:rsid w:val="001932FB"/>
    <w:rsid w:val="001C72EC"/>
    <w:rsid w:val="001E3845"/>
    <w:rsid w:val="001E3E74"/>
    <w:rsid w:val="00220A64"/>
    <w:rsid w:val="00223414"/>
    <w:rsid w:val="00226C7B"/>
    <w:rsid w:val="00276AE7"/>
    <w:rsid w:val="00284A0E"/>
    <w:rsid w:val="00290766"/>
    <w:rsid w:val="002F6FB3"/>
    <w:rsid w:val="0030108C"/>
    <w:rsid w:val="00301D02"/>
    <w:rsid w:val="00314ED9"/>
    <w:rsid w:val="00321BDE"/>
    <w:rsid w:val="00342FDD"/>
    <w:rsid w:val="00345D8B"/>
    <w:rsid w:val="00370864"/>
    <w:rsid w:val="00381CDF"/>
    <w:rsid w:val="00384A30"/>
    <w:rsid w:val="003A113F"/>
    <w:rsid w:val="003C681B"/>
    <w:rsid w:val="003D792C"/>
    <w:rsid w:val="003E11A9"/>
    <w:rsid w:val="003F3C15"/>
    <w:rsid w:val="00406BC2"/>
    <w:rsid w:val="004209C0"/>
    <w:rsid w:val="00445C37"/>
    <w:rsid w:val="00481990"/>
    <w:rsid w:val="0049269B"/>
    <w:rsid w:val="004E300A"/>
    <w:rsid w:val="004F3600"/>
    <w:rsid w:val="005066C3"/>
    <w:rsid w:val="00510C0D"/>
    <w:rsid w:val="00524F99"/>
    <w:rsid w:val="00546304"/>
    <w:rsid w:val="00552618"/>
    <w:rsid w:val="0057475A"/>
    <w:rsid w:val="00575E09"/>
    <w:rsid w:val="005A5B2C"/>
    <w:rsid w:val="005B1232"/>
    <w:rsid w:val="005B1896"/>
    <w:rsid w:val="005E52A7"/>
    <w:rsid w:val="005E596E"/>
    <w:rsid w:val="00610C71"/>
    <w:rsid w:val="00627E88"/>
    <w:rsid w:val="00633E9F"/>
    <w:rsid w:val="00634E9C"/>
    <w:rsid w:val="00652FC6"/>
    <w:rsid w:val="00657EDF"/>
    <w:rsid w:val="0067597D"/>
    <w:rsid w:val="006B0F27"/>
    <w:rsid w:val="006C2928"/>
    <w:rsid w:val="006C499C"/>
    <w:rsid w:val="006D3194"/>
    <w:rsid w:val="006F5CBB"/>
    <w:rsid w:val="00721873"/>
    <w:rsid w:val="007530B8"/>
    <w:rsid w:val="00762E0E"/>
    <w:rsid w:val="0076607B"/>
    <w:rsid w:val="00767787"/>
    <w:rsid w:val="0078662C"/>
    <w:rsid w:val="00792B1E"/>
    <w:rsid w:val="007C6D6B"/>
    <w:rsid w:val="007D5DAA"/>
    <w:rsid w:val="007E173B"/>
    <w:rsid w:val="00800338"/>
    <w:rsid w:val="008076D6"/>
    <w:rsid w:val="00821DE6"/>
    <w:rsid w:val="00823F79"/>
    <w:rsid w:val="00854B0D"/>
    <w:rsid w:val="0086014B"/>
    <w:rsid w:val="00887D88"/>
    <w:rsid w:val="008E4449"/>
    <w:rsid w:val="00920062"/>
    <w:rsid w:val="009245CB"/>
    <w:rsid w:val="00952C57"/>
    <w:rsid w:val="00990883"/>
    <w:rsid w:val="009A4CA9"/>
    <w:rsid w:val="009C2A71"/>
    <w:rsid w:val="009E7957"/>
    <w:rsid w:val="009F05D1"/>
    <w:rsid w:val="009F5199"/>
    <w:rsid w:val="009F73D9"/>
    <w:rsid w:val="00A23348"/>
    <w:rsid w:val="00A47B32"/>
    <w:rsid w:val="00A55B3D"/>
    <w:rsid w:val="00A67AF2"/>
    <w:rsid w:val="00A76123"/>
    <w:rsid w:val="00AA55B9"/>
    <w:rsid w:val="00AB00A6"/>
    <w:rsid w:val="00AD412C"/>
    <w:rsid w:val="00AD726D"/>
    <w:rsid w:val="00AE05E1"/>
    <w:rsid w:val="00AF346D"/>
    <w:rsid w:val="00B31B27"/>
    <w:rsid w:val="00BF40C5"/>
    <w:rsid w:val="00C049A9"/>
    <w:rsid w:val="00C108B5"/>
    <w:rsid w:val="00C50481"/>
    <w:rsid w:val="00C5431A"/>
    <w:rsid w:val="00C54997"/>
    <w:rsid w:val="00C63D3B"/>
    <w:rsid w:val="00C7005C"/>
    <w:rsid w:val="00C82327"/>
    <w:rsid w:val="00C94986"/>
    <w:rsid w:val="00CA1E09"/>
    <w:rsid w:val="00CC3CD6"/>
    <w:rsid w:val="00CD1FBF"/>
    <w:rsid w:val="00CD2916"/>
    <w:rsid w:val="00CE3039"/>
    <w:rsid w:val="00D10319"/>
    <w:rsid w:val="00D41183"/>
    <w:rsid w:val="00D81498"/>
    <w:rsid w:val="00D84EC2"/>
    <w:rsid w:val="00D9469C"/>
    <w:rsid w:val="00DE2128"/>
    <w:rsid w:val="00DE3CB3"/>
    <w:rsid w:val="00DF27EC"/>
    <w:rsid w:val="00E17EF9"/>
    <w:rsid w:val="00E31F59"/>
    <w:rsid w:val="00E54DF6"/>
    <w:rsid w:val="00E6522C"/>
    <w:rsid w:val="00E662F3"/>
    <w:rsid w:val="00E808FE"/>
    <w:rsid w:val="00EB6B91"/>
    <w:rsid w:val="00ED44B5"/>
    <w:rsid w:val="00F2250F"/>
    <w:rsid w:val="00F262AB"/>
    <w:rsid w:val="00F40BA8"/>
    <w:rsid w:val="00F432D8"/>
    <w:rsid w:val="00F43BF4"/>
    <w:rsid w:val="00F53278"/>
    <w:rsid w:val="00F85FD0"/>
    <w:rsid w:val="00F9258F"/>
    <w:rsid w:val="00F948D7"/>
    <w:rsid w:val="00FC66F6"/>
    <w:rsid w:val="00FD0239"/>
    <w:rsid w:val="00FE1DA9"/>
    <w:rsid w:val="00FE24DE"/>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hsdate"/>
  <w:smartTagType w:namespaceuri="urn:schemas-microsoft-com:office:smarttags" w:name="place"/>
  <w:smartTagType w:namespaceuri="urn:schemas-microsoft-com:office:smarttags" w:name="City"/>
  <w:smartTagType w:namespaceuri="urn:schemas-microsoft-com:office:smarttags" w:name="PlaceName"/>
  <w:smartTagType w:namespaceuri="urn:schemas-microsoft-com:office:smarttags" w:name="PlaceType"/>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62F3"/>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E662F3"/>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E662F3"/>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E662F3"/>
    <w:pPr>
      <w:spacing w:before="160"/>
      <w:outlineLvl w:val="2"/>
    </w:pPr>
  </w:style>
  <w:style w:type="paragraph" w:styleId="Heading4">
    <w:name w:val="heading 4"/>
    <w:aliases w:val="h4,heading 4,l4,4,4heading,Heading4,H4-Heading 4,a.,H4,Head 4,Dead4,Heading 4 (H4),l4+toc4,I4,H1"/>
    <w:basedOn w:val="Heading3"/>
    <w:next w:val="Normal"/>
    <w:qFormat/>
    <w:rsid w:val="00E662F3"/>
    <w:pPr>
      <w:tabs>
        <w:tab w:val="clear" w:pos="794"/>
        <w:tab w:val="left" w:pos="1021"/>
      </w:tabs>
      <w:ind w:left="1021" w:hanging="1021"/>
      <w:outlineLvl w:val="3"/>
    </w:pPr>
  </w:style>
  <w:style w:type="paragraph" w:styleId="Heading5">
    <w:name w:val="heading 5"/>
    <w:basedOn w:val="Heading4"/>
    <w:next w:val="Normal"/>
    <w:qFormat/>
    <w:rsid w:val="00E662F3"/>
    <w:pPr>
      <w:outlineLvl w:val="4"/>
    </w:pPr>
  </w:style>
  <w:style w:type="paragraph" w:styleId="Heading6">
    <w:name w:val="heading 6"/>
    <w:basedOn w:val="Heading4"/>
    <w:next w:val="Normal"/>
    <w:qFormat/>
    <w:rsid w:val="00E662F3"/>
    <w:pPr>
      <w:tabs>
        <w:tab w:val="clear" w:pos="1021"/>
        <w:tab w:val="clear" w:pos="1191"/>
      </w:tabs>
      <w:ind w:left="1588" w:hanging="1588"/>
      <w:outlineLvl w:val="5"/>
    </w:pPr>
  </w:style>
  <w:style w:type="paragraph" w:styleId="Heading7">
    <w:name w:val="heading 7"/>
    <w:basedOn w:val="Heading6"/>
    <w:next w:val="Normal"/>
    <w:qFormat/>
    <w:rsid w:val="00E662F3"/>
    <w:pPr>
      <w:outlineLvl w:val="6"/>
    </w:pPr>
  </w:style>
  <w:style w:type="paragraph" w:styleId="Heading8">
    <w:name w:val="heading 8"/>
    <w:basedOn w:val="Heading6"/>
    <w:next w:val="Normal"/>
    <w:qFormat/>
    <w:rsid w:val="00E662F3"/>
    <w:pPr>
      <w:outlineLvl w:val="7"/>
    </w:pPr>
  </w:style>
  <w:style w:type="paragraph" w:styleId="Heading9">
    <w:name w:val="heading 9"/>
    <w:basedOn w:val="Heading6"/>
    <w:next w:val="Normal"/>
    <w:qFormat/>
    <w:rsid w:val="00E662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E662F3"/>
    <w:pPr>
      <w:keepNext/>
      <w:keepLines/>
      <w:spacing w:before="480"/>
      <w:jc w:val="center"/>
    </w:pPr>
    <w:rPr>
      <w:b/>
      <w:sz w:val="28"/>
    </w:rPr>
  </w:style>
  <w:style w:type="paragraph" w:customStyle="1" w:styleId="AppendixNotitle">
    <w:name w:val="Appendix_No &amp; title"/>
    <w:basedOn w:val="AnnexNotitle"/>
    <w:next w:val="Normal"/>
    <w:link w:val="AppendixNotitleChar"/>
    <w:rsid w:val="00E662F3"/>
  </w:style>
  <w:style w:type="paragraph" w:customStyle="1" w:styleId="ASN1">
    <w:name w:val="ASN.1"/>
    <w:basedOn w:val="Normal"/>
    <w:rsid w:val="00E662F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E662F3"/>
    <w:pPr>
      <w:spacing w:before="80"/>
      <w:ind w:left="794" w:hanging="794"/>
    </w:pPr>
  </w:style>
  <w:style w:type="paragraph" w:customStyle="1" w:styleId="enumlev2">
    <w:name w:val="enumlev2"/>
    <w:basedOn w:val="enumlev1"/>
    <w:rsid w:val="00E662F3"/>
    <w:pPr>
      <w:ind w:left="1191" w:hanging="397"/>
    </w:pPr>
  </w:style>
  <w:style w:type="paragraph" w:customStyle="1" w:styleId="enumlev3">
    <w:name w:val="enumlev3"/>
    <w:basedOn w:val="enumlev2"/>
    <w:rsid w:val="00E662F3"/>
    <w:pPr>
      <w:ind w:left="1588"/>
    </w:pPr>
  </w:style>
  <w:style w:type="paragraph" w:customStyle="1" w:styleId="FigureNotitle">
    <w:name w:val="Figure_No &amp; title"/>
    <w:basedOn w:val="Normal"/>
    <w:next w:val="Normal"/>
    <w:rsid w:val="00E662F3"/>
    <w:pPr>
      <w:keepLines/>
      <w:spacing w:before="240" w:after="120"/>
      <w:jc w:val="center"/>
    </w:pPr>
    <w:rPr>
      <w:b/>
    </w:rPr>
  </w:style>
  <w:style w:type="paragraph" w:styleId="Footer">
    <w:name w:val="footer"/>
    <w:basedOn w:val="Normal"/>
    <w:rsid w:val="00E662F3"/>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rsid w:val="00E662F3"/>
    <w:rPr>
      <w:position w:val="6"/>
      <w:sz w:val="18"/>
    </w:rPr>
  </w:style>
  <w:style w:type="paragraph" w:customStyle="1" w:styleId="Note">
    <w:name w:val="Note"/>
    <w:basedOn w:val="Normal"/>
    <w:rsid w:val="00E662F3"/>
    <w:pPr>
      <w:spacing w:before="80"/>
    </w:pPr>
  </w:style>
  <w:style w:type="paragraph" w:styleId="FootnoteText">
    <w:name w:val="footnote text"/>
    <w:basedOn w:val="Note"/>
    <w:semiHidden/>
    <w:rsid w:val="00E662F3"/>
    <w:pPr>
      <w:keepLines/>
      <w:tabs>
        <w:tab w:val="left" w:pos="255"/>
      </w:tabs>
      <w:ind w:left="255" w:hanging="255"/>
    </w:pPr>
  </w:style>
  <w:style w:type="paragraph" w:customStyle="1" w:styleId="Formal">
    <w:name w:val="Formal"/>
    <w:basedOn w:val="ASN1"/>
    <w:rsid w:val="00E662F3"/>
    <w:rPr>
      <w:b w:val="0"/>
    </w:rPr>
  </w:style>
  <w:style w:type="paragraph" w:styleId="Header">
    <w:name w:val="header"/>
    <w:basedOn w:val="Normal"/>
    <w:rsid w:val="00E662F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E662F3"/>
    <w:pPr>
      <w:keepNext/>
      <w:spacing w:before="160"/>
    </w:pPr>
    <w:rPr>
      <w:b/>
    </w:rPr>
  </w:style>
  <w:style w:type="paragraph" w:customStyle="1" w:styleId="Headingi">
    <w:name w:val="Heading_i"/>
    <w:basedOn w:val="Normal"/>
    <w:next w:val="Normal"/>
    <w:rsid w:val="00E662F3"/>
    <w:pPr>
      <w:keepNext/>
      <w:spacing w:before="160"/>
    </w:pPr>
    <w:rPr>
      <w:i/>
    </w:rPr>
  </w:style>
  <w:style w:type="paragraph" w:customStyle="1" w:styleId="Normalaftertitle">
    <w:name w:val="Normal_after_title"/>
    <w:basedOn w:val="Normal"/>
    <w:next w:val="Normal"/>
    <w:rsid w:val="00E662F3"/>
    <w:pPr>
      <w:spacing w:before="360"/>
    </w:pPr>
  </w:style>
  <w:style w:type="character" w:styleId="PageNumber">
    <w:name w:val="page number"/>
    <w:basedOn w:val="DefaultParagraphFont"/>
    <w:rsid w:val="00E662F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E662F3"/>
    <w:pPr>
      <w:ind w:left="794" w:hanging="794"/>
    </w:pPr>
  </w:style>
  <w:style w:type="paragraph" w:customStyle="1" w:styleId="Reftitle">
    <w:name w:val="Ref_title"/>
    <w:basedOn w:val="Normal"/>
    <w:next w:val="Reftext"/>
    <w:rsid w:val="00E662F3"/>
    <w:pPr>
      <w:spacing w:before="480"/>
      <w:jc w:val="center"/>
    </w:pPr>
    <w:rPr>
      <w:b/>
    </w:rPr>
  </w:style>
  <w:style w:type="paragraph" w:customStyle="1" w:styleId="Source">
    <w:name w:val="Source"/>
    <w:basedOn w:val="Normal"/>
    <w:next w:val="Normalaftertitle"/>
    <w:rsid w:val="00E662F3"/>
    <w:pPr>
      <w:spacing w:before="840" w:after="200"/>
      <w:jc w:val="center"/>
    </w:pPr>
    <w:rPr>
      <w:b/>
      <w:sz w:val="28"/>
    </w:rPr>
  </w:style>
  <w:style w:type="paragraph" w:customStyle="1" w:styleId="SpecialFooter">
    <w:name w:val="Special Footer"/>
    <w:basedOn w:val="Footer"/>
    <w:rsid w:val="00E662F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E662F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E662F3"/>
    <w:pPr>
      <w:keepNext/>
      <w:keepLines/>
      <w:spacing w:before="360" w:after="120"/>
      <w:jc w:val="center"/>
    </w:pPr>
    <w:rPr>
      <w:b/>
    </w:rPr>
  </w:style>
  <w:style w:type="paragraph" w:customStyle="1" w:styleId="Tabletext">
    <w:name w:val="Table_text"/>
    <w:basedOn w:val="Normal"/>
    <w:link w:val="TabletextChar"/>
    <w:rsid w:val="00E662F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E662F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E662F3"/>
  </w:style>
  <w:style w:type="paragraph" w:customStyle="1" w:styleId="Title3">
    <w:name w:val="Title 3"/>
    <w:basedOn w:val="Title2"/>
    <w:next w:val="Normal"/>
    <w:rsid w:val="00E662F3"/>
    <w:rPr>
      <w:caps w:val="0"/>
    </w:rPr>
  </w:style>
  <w:style w:type="paragraph" w:customStyle="1" w:styleId="Title4">
    <w:name w:val="Title 4"/>
    <w:basedOn w:val="Title3"/>
    <w:next w:val="Heading1"/>
    <w:rsid w:val="00E662F3"/>
    <w:rPr>
      <w:b/>
    </w:rPr>
  </w:style>
  <w:style w:type="paragraph" w:styleId="TOC1">
    <w:name w:val="toc 1"/>
    <w:basedOn w:val="Normal"/>
    <w:semiHidden/>
    <w:rsid w:val="00E662F3"/>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E662F3"/>
    <w:pPr>
      <w:spacing w:before="80"/>
      <w:ind w:left="1531" w:hanging="851"/>
    </w:pPr>
  </w:style>
  <w:style w:type="paragraph" w:styleId="TOC3">
    <w:name w:val="toc 3"/>
    <w:basedOn w:val="TOC2"/>
    <w:semiHidden/>
    <w:rsid w:val="00E662F3"/>
  </w:style>
  <w:style w:type="paragraph" w:styleId="TOC4">
    <w:name w:val="toc 4"/>
    <w:basedOn w:val="TOC3"/>
    <w:semiHidden/>
    <w:rsid w:val="00E662F3"/>
  </w:style>
  <w:style w:type="paragraph" w:styleId="TOC5">
    <w:name w:val="toc 5"/>
    <w:basedOn w:val="TOC4"/>
    <w:semiHidden/>
    <w:rsid w:val="00E662F3"/>
  </w:style>
  <w:style w:type="paragraph" w:styleId="TOC6">
    <w:name w:val="toc 6"/>
    <w:basedOn w:val="TOC4"/>
    <w:semiHidden/>
    <w:rsid w:val="00E662F3"/>
  </w:style>
  <w:style w:type="paragraph" w:styleId="TOC7">
    <w:name w:val="toc 7"/>
    <w:basedOn w:val="TOC4"/>
    <w:semiHidden/>
    <w:rsid w:val="00E662F3"/>
  </w:style>
  <w:style w:type="paragraph" w:styleId="TOC8">
    <w:name w:val="toc 8"/>
    <w:basedOn w:val="TOC4"/>
    <w:semiHidden/>
    <w:rsid w:val="00E662F3"/>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character" w:customStyle="1" w:styleId="TabletextChar">
    <w:name w:val="Table_text Char"/>
    <w:link w:val="Tabletext"/>
    <w:locked/>
    <w:rsid w:val="00D10319"/>
    <w:rPr>
      <w:sz w:val="22"/>
      <w:lang w:val="en-GB" w:eastAsia="en-US"/>
    </w:rPr>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49390388">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oter" Target="footer1.xml"/><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5CE5B808-680A-4CDB-AF75-E9C538D2D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Template>
  <TotalTime>0</TotalTime>
  <Pages>18</Pages>
  <Words>3210</Words>
  <Characters>26075</Characters>
  <Application>Microsoft Office Word</Application>
  <DocSecurity>0</DocSecurity>
  <Lines>217</Lines>
  <Paragraphs>58</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
  <LinksUpToDate>false</LinksUpToDate>
  <CharactersWithSpaces>29227</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subject/>
  <dc:creator>Paul E. Jones</dc:creator>
  <cp:keywords/>
  <cp:lastModifiedBy>ALU</cp:lastModifiedBy>
  <cp:revision>31</cp:revision>
  <cp:lastPrinted>2013-02-15T13:28:00Z</cp:lastPrinted>
  <dcterms:created xsi:type="dcterms:W3CDTF">2013-02-14T09:24:00Z</dcterms:created>
  <dcterms:modified xsi:type="dcterms:W3CDTF">2013-05-24T06:51:00Z</dcterms:modified>
</cp:coreProperties>
</file>