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3B7344">
            <w:pPr>
              <w:spacing w:before="0"/>
              <w:jc w:val="right"/>
              <w:rPr>
                <w:b/>
                <w:bCs/>
                <w:sz w:val="40"/>
              </w:rPr>
            </w:pPr>
            <w:bookmarkStart w:id="2" w:name="docnumber"/>
            <w:r w:rsidRPr="00406BC2">
              <w:rPr>
                <w:b/>
                <w:bCs/>
                <w:sz w:val="40"/>
              </w:rPr>
              <w:t>AVD-</w:t>
            </w:r>
            <w:r w:rsidR="00DA3663" w:rsidRPr="00DA3663">
              <w:rPr>
                <w:b/>
                <w:bCs/>
                <w:sz w:val="40"/>
              </w:rPr>
              <w:t>4</w:t>
            </w:r>
            <w:r w:rsidR="003B7344">
              <w:rPr>
                <w:b/>
                <w:bCs/>
                <w:sz w:val="40"/>
              </w:rPr>
              <w:t>377</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E67C3D" w:rsidP="004F3600">
            <w:pPr>
              <w:wordWrap w:val="0"/>
              <w:jc w:val="right"/>
              <w:rPr>
                <w:sz w:val="22"/>
              </w:rPr>
            </w:pPr>
            <w:r w:rsidRPr="00E67C3D">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245CB" w:rsidP="00062A53">
            <w:pPr>
              <w:spacing w:after="120"/>
            </w:pPr>
            <w:r w:rsidRPr="009245CB">
              <w:t>H.248.</w:t>
            </w:r>
            <w:r w:rsidR="00E54DF6">
              <w:t>DPI</w:t>
            </w:r>
            <w:r w:rsidRPr="009245CB">
              <w:t xml:space="preserve">: Update proposal </w:t>
            </w:r>
            <w:r w:rsidR="00E54DF6">
              <w:t xml:space="preserve">for </w:t>
            </w:r>
            <w:r w:rsidR="00062A53">
              <w:t xml:space="preserve">Appendix </w:t>
            </w:r>
            <w:r w:rsidR="000112A0">
              <w:t>I</w:t>
            </w:r>
            <w:r w:rsidR="00062A53">
              <w:t>I</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9245CB">
            <w:pPr>
              <w:spacing w:after="120"/>
              <w:rPr>
                <w:lang w:val="fr-FR"/>
              </w:rPr>
            </w:pPr>
            <w:proofErr w:type="spellStart"/>
            <w:r w:rsidRPr="009245CB">
              <w:rPr>
                <w:lang w:val="fr-FR"/>
              </w:rPr>
              <w:t>Proposal</w:t>
            </w:r>
            <w:proofErr w:type="spellEnd"/>
          </w:p>
        </w:tc>
      </w:tr>
    </w:tbl>
    <w:p w:rsidR="00DE2128" w:rsidRPr="00DE2128" w:rsidRDefault="00DE2128" w:rsidP="006C499C">
      <w:pPr>
        <w:rPr>
          <w:lang w:val="fr-FR"/>
        </w:rPr>
      </w:pPr>
    </w:p>
    <w:p w:rsidR="009245CB" w:rsidRPr="009245CB" w:rsidRDefault="009245CB" w:rsidP="009245CB">
      <w:pPr>
        <w:keepNext/>
        <w:spacing w:before="160"/>
        <w:rPr>
          <w:b/>
        </w:rPr>
      </w:pPr>
      <w:r w:rsidRPr="009245CB">
        <w:rPr>
          <w:b/>
        </w:rPr>
        <w:t>Summary</w:t>
      </w:r>
    </w:p>
    <w:p w:rsidR="00C735AD" w:rsidRPr="009245CB" w:rsidRDefault="00C735AD" w:rsidP="00C735AD">
      <w:r w:rsidRPr="009245CB">
        <w:t xml:space="preserve">This contribution proposes </w:t>
      </w:r>
      <w:r>
        <w:t>to continue with Appendix II.</w:t>
      </w:r>
    </w:p>
    <w:p w:rsidR="00C735AD" w:rsidRPr="009245CB" w:rsidRDefault="00C735AD" w:rsidP="00C735AD">
      <w:pPr>
        <w:rPr>
          <w:b/>
          <w:lang w:eastAsia="ja-JP"/>
        </w:rPr>
      </w:pPr>
      <w:r w:rsidRPr="009245CB">
        <w:rPr>
          <w:b/>
          <w:lang w:eastAsia="ja-JP"/>
        </w:rPr>
        <w:t>Discussion and conclusions</w:t>
      </w:r>
    </w:p>
    <w:p w:rsidR="00E54DF6" w:rsidRDefault="00C735AD" w:rsidP="00E54DF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Pr>
          <w:rFonts w:eastAsiaTheme="minorEastAsia"/>
          <w:szCs w:val="24"/>
          <w:lang w:eastAsia="ja-JP"/>
        </w:rPr>
        <w:t>The information of Appendix II is refered by the main body of the draft Recommendation. The examples illustrate and serve multiple aspects of DPI-enhanced H.248 MGs. The contribution proposes a transformation in</w:t>
      </w:r>
      <w:r w:rsidR="005813A2">
        <w:rPr>
          <w:rFonts w:eastAsiaTheme="minorEastAsia"/>
          <w:szCs w:val="24"/>
          <w:lang w:eastAsia="ja-JP"/>
        </w:rPr>
        <w:t>to</w:t>
      </w:r>
      <w:r>
        <w:rPr>
          <w:rFonts w:eastAsiaTheme="minorEastAsia"/>
          <w:szCs w:val="24"/>
          <w:lang w:eastAsia="ja-JP"/>
        </w:rPr>
        <w:t xml:space="preserve"> </w:t>
      </w:r>
      <w:proofErr w:type="gramStart"/>
      <w:r>
        <w:rPr>
          <w:rFonts w:eastAsiaTheme="minorEastAsia"/>
          <w:szCs w:val="24"/>
          <w:lang w:eastAsia="ja-JP"/>
        </w:rPr>
        <w:t>an</w:t>
      </w:r>
      <w:proofErr w:type="gramEnd"/>
      <w:r>
        <w:rPr>
          <w:rFonts w:eastAsiaTheme="minorEastAsia"/>
          <w:szCs w:val="24"/>
          <w:lang w:eastAsia="ja-JP"/>
        </w:rPr>
        <w:t xml:space="preserve"> regular Appendix.</w:t>
      </w:r>
    </w:p>
    <w:p w:rsidR="009A4CA9" w:rsidRPr="009245CB" w:rsidRDefault="00FE1DA9" w:rsidP="009A4CA9">
      <w:pPr>
        <w:rPr>
          <w:b/>
          <w:lang w:eastAsia="ja-JP"/>
        </w:rPr>
      </w:pPr>
      <w:r>
        <w:rPr>
          <w:b/>
          <w:lang w:eastAsia="ja-JP"/>
        </w:rPr>
        <w:t>Proposal</w:t>
      </w:r>
    </w:p>
    <w:p w:rsidR="006C499C" w:rsidRDefault="00C049A9">
      <w:r>
        <w:t xml:space="preserve">It is proposed to accept the marked up changes below. Changes are marked up against </w:t>
      </w:r>
      <w:r w:rsidR="009245CB" w:rsidRPr="009245CB">
        <w:rPr>
          <w:b/>
        </w:rPr>
        <w:t xml:space="preserve">TD </w:t>
      </w:r>
      <w:r w:rsidR="00E54DF6">
        <w:rPr>
          <w:b/>
        </w:rPr>
        <w:t>17</w:t>
      </w:r>
      <w:r w:rsidR="009245CB" w:rsidRPr="009245CB">
        <w:rPr>
          <w:b/>
        </w:rPr>
        <w:t xml:space="preserve"> R1 (WP 1/16)</w:t>
      </w:r>
      <w:r>
        <w:t xml:space="preserve"> from the </w:t>
      </w:r>
      <w:r w:rsidR="009245CB">
        <w:t>January</w:t>
      </w:r>
      <w:r>
        <w:t xml:space="preserve"> 20</w:t>
      </w:r>
      <w:r w:rsidR="009245CB">
        <w:t>13</w:t>
      </w:r>
      <w:r>
        <w:t xml:space="preserve"> Q.3/16 meeting.</w:t>
      </w:r>
    </w:p>
    <w:p w:rsidR="00284A0E" w:rsidRDefault="00C735AD" w:rsidP="00284A0E">
      <w:r>
        <w:rPr>
          <w:highlight w:val="green"/>
        </w:rPr>
        <w:t>Change proposal</w:t>
      </w:r>
      <w:r w:rsidR="00284A0E" w:rsidRPr="001627DD">
        <w:rPr>
          <w:highlight w:val="green"/>
        </w:rPr>
        <w:t>:</w:t>
      </w:r>
    </w:p>
    <w:p w:rsidR="00284A0E" w:rsidRDefault="00284A0E" w:rsidP="00284A0E">
      <w:pPr>
        <w:pStyle w:val="CorrectionSeparatorBegin"/>
        <w:rPr>
          <w:lang w:val="en-GB"/>
        </w:rPr>
      </w:pPr>
      <w:r>
        <w:rPr>
          <w:lang w:val="en-GB"/>
        </w:rPr>
        <w:t>[Begin Proposed Correction]</w:t>
      </w:r>
    </w:p>
    <w:p w:rsidR="004737F4" w:rsidRPr="004737F4" w:rsidRDefault="004737F4" w:rsidP="004737F4">
      <w:pPr>
        <w:keepNext/>
        <w:keepLines/>
        <w:pageBreakBefore/>
        <w:tabs>
          <w:tab w:val="clear" w:pos="794"/>
          <w:tab w:val="clear" w:pos="1191"/>
          <w:tab w:val="clear" w:pos="1588"/>
          <w:tab w:val="clear" w:pos="1985"/>
        </w:tabs>
        <w:overflowPunct/>
        <w:autoSpaceDE/>
        <w:autoSpaceDN/>
        <w:adjustRightInd/>
        <w:jc w:val="center"/>
        <w:textAlignment w:val="auto"/>
        <w:rPr>
          <w:rFonts w:eastAsia="Times New Roman"/>
          <w:b/>
          <w:sz w:val="28"/>
          <w:szCs w:val="24"/>
          <w:lang w:eastAsia="ja-JP"/>
        </w:rPr>
      </w:pPr>
      <w:bookmarkStart w:id="5" w:name="_Toc323981339"/>
      <w:bookmarkStart w:id="6" w:name="_Toc348599238"/>
      <w:r w:rsidRPr="004737F4">
        <w:rPr>
          <w:rFonts w:eastAsia="Times New Roman"/>
          <w:b/>
          <w:sz w:val="28"/>
          <w:szCs w:val="24"/>
          <w:lang w:eastAsia="ja-JP"/>
        </w:rPr>
        <w:lastRenderedPageBreak/>
        <w:t>Appendix II</w:t>
      </w:r>
      <w:ins w:id="7" w:author="ALU" w:date="2013-02-22T16:12:00Z">
        <w:r w:rsidR="00497932">
          <w:rPr>
            <w:rFonts w:eastAsia="Times New Roman"/>
            <w:b/>
            <w:sz w:val="28"/>
            <w:szCs w:val="24"/>
            <w:lang w:eastAsia="ja-JP"/>
          </w:rPr>
          <w:br/>
        </w:r>
      </w:ins>
      <w:r w:rsidRPr="004737F4">
        <w:rPr>
          <w:rFonts w:eastAsia="Times New Roman"/>
          <w:b/>
          <w:sz w:val="28"/>
          <w:szCs w:val="24"/>
          <w:lang w:eastAsia="ja-JP"/>
        </w:rPr>
        <w:br/>
      </w:r>
      <w:del w:id="8" w:author="ALU" w:date="2013-02-22T16:12:00Z">
        <w:r w:rsidRPr="004737F4" w:rsidDel="00497932">
          <w:rPr>
            <w:rFonts w:eastAsia="Times New Roman"/>
            <w:b/>
            <w:sz w:val="28"/>
            <w:szCs w:val="24"/>
            <w:lang w:eastAsia="ja-JP"/>
          </w:rPr>
          <w:delText xml:space="preserve">Living List – </w:delText>
        </w:r>
      </w:del>
      <w:r w:rsidRPr="004737F4">
        <w:rPr>
          <w:rFonts w:eastAsia="Times New Roman"/>
          <w:b/>
          <w:sz w:val="28"/>
          <w:szCs w:val="24"/>
          <w:lang w:eastAsia="ja-JP"/>
        </w:rPr>
        <w:t xml:space="preserve">Examples of DPI and non-DPI </w:t>
      </w:r>
      <w:ins w:id="9" w:author="ALU" w:date="2013-02-28T10:13:00Z">
        <w:r w:rsidR="00132305">
          <w:rPr>
            <w:rFonts w:eastAsia="Times New Roman"/>
            <w:b/>
            <w:sz w:val="28"/>
            <w:szCs w:val="24"/>
            <w:lang w:eastAsia="ja-JP"/>
          </w:rPr>
          <w:t>p</w:t>
        </w:r>
      </w:ins>
      <w:del w:id="10" w:author="ALU" w:date="2013-02-28T10:13:00Z">
        <w:r w:rsidRPr="004737F4" w:rsidDel="00132305">
          <w:rPr>
            <w:rFonts w:eastAsia="Times New Roman"/>
            <w:b/>
            <w:sz w:val="28"/>
            <w:szCs w:val="24"/>
            <w:lang w:eastAsia="ja-JP"/>
          </w:rPr>
          <w:delText>P</w:delText>
        </w:r>
      </w:del>
      <w:r w:rsidRPr="004737F4">
        <w:rPr>
          <w:rFonts w:eastAsia="Times New Roman"/>
          <w:b/>
          <w:sz w:val="28"/>
          <w:szCs w:val="24"/>
          <w:lang w:eastAsia="ja-JP"/>
        </w:rPr>
        <w:t xml:space="preserve">olicy </w:t>
      </w:r>
      <w:ins w:id="11" w:author="ALU" w:date="2013-02-28T10:13:00Z">
        <w:r w:rsidR="00132305">
          <w:rPr>
            <w:rFonts w:eastAsia="Times New Roman"/>
            <w:b/>
            <w:sz w:val="28"/>
            <w:szCs w:val="24"/>
            <w:lang w:eastAsia="ja-JP"/>
          </w:rPr>
          <w:t>r</w:t>
        </w:r>
      </w:ins>
      <w:del w:id="12" w:author="ALU" w:date="2013-02-28T10:13:00Z">
        <w:r w:rsidRPr="004737F4" w:rsidDel="00132305">
          <w:rPr>
            <w:rFonts w:eastAsia="Times New Roman"/>
            <w:b/>
            <w:sz w:val="28"/>
            <w:szCs w:val="24"/>
            <w:lang w:eastAsia="ja-JP"/>
          </w:rPr>
          <w:delText>R</w:delText>
        </w:r>
      </w:del>
      <w:r w:rsidRPr="004737F4">
        <w:rPr>
          <w:rFonts w:eastAsia="Times New Roman"/>
          <w:b/>
          <w:sz w:val="28"/>
          <w:szCs w:val="24"/>
          <w:lang w:eastAsia="ja-JP"/>
        </w:rPr>
        <w:t>ules</w:t>
      </w:r>
      <w:bookmarkEnd w:id="5"/>
      <w:bookmarkEnd w:id="6"/>
    </w:p>
    <w:p w:rsidR="00497932" w:rsidRPr="00251C39" w:rsidRDefault="00497932" w:rsidP="00497932">
      <w:pPr>
        <w:keepNext/>
        <w:tabs>
          <w:tab w:val="clear" w:pos="794"/>
          <w:tab w:val="clear" w:pos="1191"/>
          <w:tab w:val="clear" w:pos="1588"/>
          <w:tab w:val="clear" w:pos="1985"/>
        </w:tabs>
        <w:overflowPunct/>
        <w:autoSpaceDE/>
        <w:autoSpaceDN/>
        <w:adjustRightInd/>
        <w:jc w:val="center"/>
        <w:textAlignment w:val="auto"/>
        <w:rPr>
          <w:ins w:id="13" w:author="ALU" w:date="2013-02-22T16:13:00Z"/>
          <w:rFonts w:eastAsiaTheme="minorEastAsia"/>
          <w:szCs w:val="24"/>
          <w:lang w:eastAsia="ja-JP"/>
        </w:rPr>
      </w:pPr>
      <w:bookmarkStart w:id="14" w:name="_Toc323981340"/>
      <w:bookmarkStart w:id="15" w:name="_Toc340164249"/>
      <w:bookmarkStart w:id="16" w:name="_Toc348599239"/>
      <w:ins w:id="17" w:author="ALU" w:date="2013-02-22T16:13:00Z">
        <w:r w:rsidRPr="00251C39">
          <w:rPr>
            <w:rFonts w:eastAsiaTheme="minorEastAsia"/>
            <w:szCs w:val="24"/>
            <w:lang w:eastAsia="ja-JP"/>
          </w:rPr>
          <w:t>(This appendix does not form an integral part of this Recommendation)</w:t>
        </w:r>
      </w:ins>
    </w:p>
    <w:p w:rsidR="004737F4" w:rsidRPr="004737F4" w:rsidRDefault="004737F4" w:rsidP="004737F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zh-CN"/>
        </w:rPr>
      </w:pPr>
      <w:r w:rsidRPr="004737F4">
        <w:rPr>
          <w:rFonts w:eastAsiaTheme="minorEastAsia"/>
          <w:b/>
          <w:szCs w:val="24"/>
          <w:lang w:eastAsia="ja-JP"/>
        </w:rPr>
        <w:t>II.1</w:t>
      </w:r>
      <w:r w:rsidRPr="004737F4">
        <w:rPr>
          <w:rFonts w:eastAsiaTheme="minorEastAsia"/>
          <w:b/>
          <w:szCs w:val="24"/>
          <w:lang w:eastAsia="ja-JP"/>
        </w:rPr>
        <w:tab/>
      </w:r>
      <w:del w:id="18" w:author="ALU" w:date="2013-02-28T10:13:00Z">
        <w:r w:rsidRPr="004737F4" w:rsidDel="00132305">
          <w:rPr>
            <w:rFonts w:eastAsiaTheme="minorEastAsia"/>
            <w:b/>
            <w:szCs w:val="24"/>
            <w:lang w:eastAsia="ja-JP"/>
          </w:rPr>
          <w:delText>Examples of DPI and non-DPI Policy Rules</w:delText>
        </w:r>
      </w:del>
      <w:bookmarkEnd w:id="14"/>
      <w:bookmarkEnd w:id="15"/>
      <w:bookmarkEnd w:id="16"/>
      <w:ins w:id="19" w:author="ALU" w:date="2013-02-28T10:13:00Z">
        <w:r w:rsidR="00132305">
          <w:rPr>
            <w:rFonts w:eastAsiaTheme="minorEastAsia"/>
            <w:b/>
            <w:szCs w:val="24"/>
            <w:lang w:eastAsia="ja-JP"/>
          </w:rPr>
          <w:t>Introduction</w:t>
        </w:r>
      </w:ins>
    </w:p>
    <w:p w:rsidR="004737F4" w:rsidRPr="004737F4" w:rsidDel="00497932" w:rsidRDefault="004737F4" w:rsidP="004737F4">
      <w:pPr>
        <w:tabs>
          <w:tab w:val="clear" w:pos="794"/>
          <w:tab w:val="clear" w:pos="1191"/>
          <w:tab w:val="clear" w:pos="1588"/>
          <w:tab w:val="clear" w:pos="1985"/>
        </w:tabs>
        <w:overflowPunct/>
        <w:autoSpaceDE/>
        <w:autoSpaceDN/>
        <w:adjustRightInd/>
        <w:textAlignment w:val="auto"/>
        <w:rPr>
          <w:del w:id="20" w:author="ALU" w:date="2013-02-22T16:13:00Z"/>
          <w:rFonts w:eastAsiaTheme="minorEastAsia"/>
          <w:i/>
          <w:iCs/>
          <w:szCs w:val="24"/>
          <w:lang w:eastAsia="ja-JP"/>
        </w:rPr>
      </w:pPr>
      <w:bookmarkStart w:id="21" w:name="_Toc278287649"/>
      <w:del w:id="22" w:author="ALU" w:date="2013-02-22T16:13:00Z">
        <w:r w:rsidRPr="004737F4" w:rsidDel="00497932">
          <w:rPr>
            <w:rFonts w:eastAsiaTheme="minorEastAsia"/>
            <w:i/>
            <w:iCs/>
            <w:szCs w:val="24"/>
            <w:highlight w:val="yellow"/>
            <w:lang w:eastAsia="ja-JP"/>
          </w:rPr>
          <w:delText>{Editor's note: this living list item intends to help progress the thinking related to H.248 signalling of policy rules and suitable grammar for rule specification. All examples here provide rule descriptions in a natural language as informal specification. A follow-up action might be the exercise in using a formal language towards the evaluation of appropriate policy specification language(s).</w:delText>
        </w:r>
        <w:r w:rsidRPr="004737F4" w:rsidDel="00497932">
          <w:rPr>
            <w:rFonts w:eastAsiaTheme="minorEastAsia"/>
            <w:i/>
            <w:iCs/>
            <w:szCs w:val="24"/>
            <w:highlight w:val="yellow"/>
            <w:lang w:eastAsia="ja-JP"/>
          </w:rPr>
          <w:br/>
          <w:delText>Further: it was observed that DPI policy rules and non-DPI policy rules are two separate, disjoint sets of rules. They are rather overlapping. E.g., DPI policy rules may contain e.g. non-DPI policy condtions, etc. This aspect may need consideration from PSL perspective.}</w:delText>
        </w:r>
      </w:del>
    </w:p>
    <w:p w:rsidR="00132305" w:rsidRPr="00132305" w:rsidRDefault="00132305" w:rsidP="00132305">
      <w:pPr>
        <w:keepNext/>
        <w:keepLines/>
        <w:tabs>
          <w:tab w:val="clear" w:pos="794"/>
          <w:tab w:val="clear" w:pos="1191"/>
          <w:tab w:val="clear" w:pos="1588"/>
          <w:tab w:val="clear" w:pos="1985"/>
          <w:tab w:val="left" w:pos="1871"/>
          <w:tab w:val="left" w:pos="2268"/>
        </w:tabs>
        <w:spacing w:before="200"/>
        <w:ind w:left="1134" w:hanging="1134"/>
        <w:outlineLvl w:val="2"/>
        <w:rPr>
          <w:ins w:id="23" w:author="ALU" w:date="2013-02-28T10:15:00Z"/>
          <w:rFonts w:eastAsia="Times New Roman"/>
          <w:b/>
        </w:rPr>
      </w:pPr>
      <w:bookmarkStart w:id="24" w:name="_Toc311188544"/>
      <w:ins w:id="25" w:author="ALU" w:date="2013-02-28T10:15:00Z">
        <w:r w:rsidRPr="00132305">
          <w:rPr>
            <w:rFonts w:eastAsia="Times New Roman" w:hint="eastAsia"/>
            <w:b/>
            <w:lang w:eastAsia="zh-CN"/>
          </w:rPr>
          <w:t>II.1.1</w:t>
        </w:r>
        <w:r w:rsidRPr="00132305">
          <w:rPr>
            <w:rFonts w:eastAsia="Times New Roman" w:hint="eastAsia"/>
            <w:b/>
            <w:lang w:eastAsia="zh-CN"/>
          </w:rPr>
          <w:tab/>
        </w:r>
        <w:r w:rsidRPr="00132305">
          <w:rPr>
            <w:rFonts w:eastAsia="Times New Roman"/>
            <w:b/>
          </w:rPr>
          <w:t>Purpose</w:t>
        </w:r>
      </w:ins>
      <w:bookmarkEnd w:id="24"/>
      <w:ins w:id="26" w:author="ALU" w:date="2013-02-28T10:23:00Z">
        <w:r w:rsidR="00ED624F">
          <w:rPr>
            <w:rFonts w:eastAsia="Times New Roman"/>
            <w:b/>
          </w:rPr>
          <w:t xml:space="preserve"> and overview</w:t>
        </w:r>
      </w:ins>
    </w:p>
    <w:p w:rsidR="00000000" w:rsidRDefault="00ED624F">
      <w:pPr>
        <w:tabs>
          <w:tab w:val="clear" w:pos="794"/>
          <w:tab w:val="clear" w:pos="1191"/>
          <w:tab w:val="clear" w:pos="1588"/>
          <w:tab w:val="clear" w:pos="1985"/>
          <w:tab w:val="left" w:pos="1134"/>
          <w:tab w:val="left" w:pos="1871"/>
          <w:tab w:val="left" w:pos="2268"/>
        </w:tabs>
        <w:rPr>
          <w:del w:id="27" w:author="ALU" w:date="2013-02-22T16:14:00Z"/>
          <w:rFonts w:eastAsiaTheme="minorEastAsia"/>
          <w:szCs w:val="24"/>
          <w:lang w:eastAsia="ja-JP"/>
        </w:rPr>
        <w:pPrChange w:id="28" w:author="ALU" w:date="2013-02-28T10:23:00Z">
          <w:pPr>
            <w:tabs>
              <w:tab w:val="clear" w:pos="794"/>
              <w:tab w:val="clear" w:pos="1191"/>
              <w:tab w:val="clear" w:pos="1588"/>
              <w:tab w:val="clear" w:pos="1985"/>
            </w:tabs>
            <w:overflowPunct/>
            <w:autoSpaceDE/>
            <w:autoSpaceDN/>
            <w:adjustRightInd/>
            <w:textAlignment w:val="auto"/>
          </w:pPr>
        </w:pPrChange>
      </w:pPr>
      <w:proofErr w:type="gramStart"/>
      <w:ins w:id="29" w:author="ALU" w:date="2013-02-28T10:23:00Z">
        <w:r w:rsidRPr="00132305">
          <w:rPr>
            <w:rFonts w:eastAsia="Times New Roman"/>
          </w:rPr>
          <w:t xml:space="preserve">Accompanying material for </w:t>
        </w:r>
        <w:r>
          <w:rPr>
            <w:rFonts w:eastAsia="Times New Roman"/>
          </w:rPr>
          <w:t>the illustration</w:t>
        </w:r>
        <w:r w:rsidRPr="00132305">
          <w:rPr>
            <w:rFonts w:eastAsia="Times New Roman"/>
          </w:rPr>
          <w:t xml:space="preserve"> of </w:t>
        </w:r>
        <w:r>
          <w:rPr>
            <w:rFonts w:eastAsia="Times New Roman"/>
          </w:rPr>
          <w:t xml:space="preserve">typicall </w:t>
        </w:r>
        <w:r w:rsidRPr="00132305">
          <w:rPr>
            <w:rFonts w:eastAsia="Times New Roman"/>
          </w:rPr>
          <w:t>DPI use cases.</w:t>
        </w:r>
      </w:ins>
      <w:proofErr w:type="gramEnd"/>
      <w:ins w:id="30" w:author="ALU" w:date="2013-02-28T10:46:00Z">
        <w:r w:rsidR="00381BA1">
          <w:rPr>
            <w:rFonts w:eastAsia="Times New Roman"/>
          </w:rPr>
          <w:t xml:space="preserve"> Table </w:t>
        </w:r>
      </w:ins>
      <w:ins w:id="31" w:author="ALU" w:date="2013-02-28T14:43:00Z">
        <w:r w:rsidR="00FD5578">
          <w:rPr>
            <w:rFonts w:eastAsia="Times New Roman"/>
          </w:rPr>
          <w:t>II.</w:t>
        </w:r>
      </w:ins>
      <w:ins w:id="32" w:author="ALU" w:date="2013-02-28T10:46:00Z">
        <w:r w:rsidR="00381BA1">
          <w:rPr>
            <w:rFonts w:eastAsia="Times New Roman"/>
          </w:rPr>
          <w:t>1 provides an overview of illustrated example policy rules.</w:t>
        </w:r>
      </w:ins>
    </w:p>
    <w:p w:rsidR="004737F4" w:rsidRPr="004737F4" w:rsidDel="00895B17" w:rsidRDefault="004737F4" w:rsidP="004737F4">
      <w:pPr>
        <w:tabs>
          <w:tab w:val="clear" w:pos="794"/>
          <w:tab w:val="clear" w:pos="1191"/>
          <w:tab w:val="clear" w:pos="1588"/>
          <w:tab w:val="clear" w:pos="1985"/>
        </w:tabs>
        <w:overflowPunct/>
        <w:autoSpaceDE/>
        <w:autoSpaceDN/>
        <w:adjustRightInd/>
        <w:textAlignment w:val="auto"/>
        <w:rPr>
          <w:del w:id="33" w:author="ALU" w:date="2013-02-28T10:52:00Z"/>
          <w:rFonts w:eastAsiaTheme="minorEastAsia"/>
          <w:szCs w:val="24"/>
          <w:lang w:eastAsia="ja-JP"/>
        </w:rPr>
      </w:pPr>
      <w:del w:id="34" w:author="ALU" w:date="2013-02-28T10:26:00Z">
        <w:r w:rsidRPr="004737F4" w:rsidDel="00F67B70">
          <w:rPr>
            <w:rFonts w:eastAsiaTheme="minorEastAsia"/>
            <w:szCs w:val="24"/>
            <w:lang w:eastAsia="ja-JP"/>
          </w:rPr>
          <w:delText xml:space="preserve">Overview of </w:delText>
        </w:r>
      </w:del>
      <w:del w:id="35" w:author="ALU" w:date="2013-02-22T16:14:00Z">
        <w:r w:rsidRPr="004737F4" w:rsidDel="00497932">
          <w:rPr>
            <w:rFonts w:eastAsiaTheme="minorEastAsia"/>
            <w:szCs w:val="24"/>
            <w:lang w:eastAsia="ja-JP"/>
          </w:rPr>
          <w:delText>living list item I</w:delText>
        </w:r>
        <w:r w:rsidR="00497932" w:rsidRPr="004737F4" w:rsidDel="00497932">
          <w:rPr>
            <w:rFonts w:eastAsiaTheme="minorEastAsia"/>
            <w:szCs w:val="24"/>
            <w:lang w:eastAsia="ja-JP"/>
          </w:rPr>
          <w:delText>i</w:delText>
        </w:r>
      </w:del>
      <w:del w:id="36" w:author="ALU" w:date="2013-02-28T10:26:00Z">
        <w:r w:rsidRPr="004737F4" w:rsidDel="00F67B70">
          <w:rPr>
            <w:rFonts w:eastAsiaTheme="minorEastAsia"/>
            <w:szCs w:val="24"/>
            <w:lang w:eastAsia="ja-JP"/>
          </w:rPr>
          <w:delText>:</w:delText>
        </w:r>
      </w:del>
    </w:p>
    <w:p w:rsidR="004737F4" w:rsidRPr="00132305" w:rsidDel="00497932"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37" w:author="ALU" w:date="2013-02-22T16:14:00Z"/>
          <w:rFonts w:eastAsiaTheme="minorEastAsia"/>
          <w:szCs w:val="24"/>
          <w:lang w:val="en-US" w:eastAsia="ja-JP"/>
          <w:rPrChange w:id="38" w:author="Editor" w:date="2013-02-28T10:12:00Z">
            <w:rPr>
              <w:del w:id="39" w:author="ALU" w:date="2013-02-22T16:14:00Z"/>
              <w:rFonts w:eastAsiaTheme="minorEastAsia"/>
              <w:szCs w:val="24"/>
              <w:lang w:val="fr-FR" w:eastAsia="ja-JP"/>
            </w:rPr>
          </w:rPrChange>
        </w:rPr>
      </w:pPr>
      <w:del w:id="40" w:author="ALU" w:date="2013-02-22T16:14:00Z">
        <w:r w:rsidRPr="004737F4" w:rsidDel="00497932">
          <w:rPr>
            <w:rFonts w:eastAsiaTheme="minorEastAsia"/>
            <w:szCs w:val="24"/>
            <w:lang w:eastAsia="ja-JP"/>
          </w:rPr>
          <w:tab/>
        </w:r>
        <w:r w:rsidR="002119D5" w:rsidRPr="002119D5">
          <w:rPr>
            <w:rFonts w:eastAsiaTheme="minorEastAsia"/>
            <w:szCs w:val="24"/>
            <w:lang w:val="en-US" w:eastAsia="ja-JP"/>
            <w:rPrChange w:id="41" w:author="Editor" w:date="2013-02-28T10:12:00Z">
              <w:rPr>
                <w:rFonts w:eastAsiaTheme="minorEastAsia"/>
                <w:szCs w:val="24"/>
                <w:lang w:val="fr-FR" w:eastAsia="ja-JP"/>
              </w:rPr>
            </w:rPrChange>
          </w:rPr>
          <w:delText>II.2</w:delText>
        </w:r>
        <w:r w:rsidR="002119D5" w:rsidRPr="002119D5">
          <w:rPr>
            <w:rFonts w:eastAsiaTheme="minorEastAsia"/>
            <w:szCs w:val="24"/>
            <w:lang w:val="en-US" w:eastAsia="ja-JP"/>
            <w:rPrChange w:id="42" w:author="Editor" w:date="2013-02-28T10:12:00Z">
              <w:rPr>
                <w:rFonts w:eastAsiaTheme="minorEastAsia"/>
                <w:szCs w:val="24"/>
                <w:lang w:val="fr-FR" w:eastAsia="ja-JP"/>
              </w:rPr>
            </w:rPrChange>
          </w:rPr>
          <w:tab/>
          <w:delText>Discussion</w:delText>
        </w:r>
      </w:del>
    </w:p>
    <w:p w:rsidR="004737F4" w:rsidRPr="00132305" w:rsidDel="00497932" w:rsidRDefault="002119D5"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43" w:author="ALU" w:date="2013-02-22T16:14:00Z"/>
          <w:rFonts w:eastAsiaTheme="minorEastAsia"/>
          <w:szCs w:val="24"/>
          <w:lang w:val="en-US" w:eastAsia="ja-JP"/>
          <w:rPrChange w:id="44" w:author="Editor" w:date="2013-02-28T10:12:00Z">
            <w:rPr>
              <w:del w:id="45" w:author="ALU" w:date="2013-02-22T16:14:00Z"/>
              <w:rFonts w:eastAsiaTheme="minorEastAsia"/>
              <w:szCs w:val="24"/>
              <w:lang w:val="fr-FR" w:eastAsia="ja-JP"/>
            </w:rPr>
          </w:rPrChange>
        </w:rPr>
      </w:pPr>
      <w:del w:id="46" w:author="ALU" w:date="2013-02-22T16:14:00Z">
        <w:r w:rsidRPr="002119D5">
          <w:rPr>
            <w:rFonts w:eastAsiaTheme="minorEastAsia"/>
            <w:szCs w:val="24"/>
            <w:lang w:val="en-US" w:eastAsia="ja-JP"/>
            <w:rPrChange w:id="47" w:author="Editor" w:date="2013-02-28T10:12:00Z">
              <w:rPr>
                <w:rFonts w:eastAsiaTheme="minorEastAsia"/>
                <w:szCs w:val="24"/>
                <w:lang w:val="fr-FR" w:eastAsia="ja-JP"/>
              </w:rPr>
            </w:rPrChange>
          </w:rPr>
          <w:tab/>
        </w:r>
        <w:r w:rsidRPr="002119D5">
          <w:rPr>
            <w:rFonts w:eastAsiaTheme="minorEastAsia"/>
            <w:szCs w:val="24"/>
            <w:lang w:val="en-US" w:eastAsia="ja-JP"/>
            <w:rPrChange w:id="48" w:author="Editor" w:date="2013-02-28T10:12:00Z">
              <w:rPr>
                <w:rFonts w:eastAsiaTheme="minorEastAsia"/>
                <w:szCs w:val="24"/>
                <w:lang w:val="fr-FR" w:eastAsia="ja-JP"/>
              </w:rPr>
            </w:rPrChange>
          </w:rPr>
          <w:tab/>
          <w:delText>II.2.1</w:delText>
        </w:r>
        <w:r w:rsidRPr="002119D5">
          <w:rPr>
            <w:rFonts w:eastAsiaTheme="minorEastAsia"/>
            <w:szCs w:val="24"/>
            <w:lang w:val="en-US" w:eastAsia="ja-JP"/>
            <w:rPrChange w:id="49" w:author="Editor" w:date="2013-02-28T10:12:00Z">
              <w:rPr>
                <w:rFonts w:eastAsiaTheme="minorEastAsia"/>
                <w:szCs w:val="24"/>
                <w:lang w:val="fr-FR" w:eastAsia="ja-JP"/>
              </w:rPr>
            </w:rPrChange>
          </w:rPr>
          <w:tab/>
          <w:delText>Conventions</w:delText>
        </w:r>
      </w:del>
    </w:p>
    <w:p w:rsidR="004737F4" w:rsidRPr="00132305" w:rsidDel="00381BA1" w:rsidRDefault="002119D5"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50" w:author="ALU" w:date="2013-02-28T10:46:00Z"/>
          <w:rFonts w:eastAsiaTheme="minorEastAsia"/>
          <w:szCs w:val="24"/>
          <w:lang w:val="en-US" w:eastAsia="ja-JP"/>
          <w:rPrChange w:id="51" w:author="Editor" w:date="2013-02-28T10:12:00Z">
            <w:rPr>
              <w:del w:id="52" w:author="ALU" w:date="2013-02-28T10:46:00Z"/>
              <w:rFonts w:eastAsiaTheme="minorEastAsia"/>
              <w:szCs w:val="24"/>
              <w:lang w:val="fr-FR" w:eastAsia="ja-JP"/>
            </w:rPr>
          </w:rPrChange>
        </w:rPr>
      </w:pPr>
      <w:del w:id="53" w:author="ALU" w:date="2013-02-28T10:46:00Z">
        <w:r w:rsidRPr="002119D5">
          <w:rPr>
            <w:rFonts w:eastAsiaTheme="minorEastAsia"/>
            <w:szCs w:val="24"/>
            <w:lang w:val="en-US" w:eastAsia="ja-JP"/>
            <w:rPrChange w:id="54" w:author="Editor" w:date="2013-02-28T10:12:00Z">
              <w:rPr>
                <w:rFonts w:eastAsiaTheme="minorEastAsia"/>
                <w:szCs w:val="24"/>
                <w:lang w:val="fr-FR" w:eastAsia="ja-JP"/>
              </w:rPr>
            </w:rPrChange>
          </w:rPr>
          <w:tab/>
        </w:r>
        <w:r w:rsidRPr="002119D5">
          <w:rPr>
            <w:rFonts w:eastAsiaTheme="minorEastAsia"/>
            <w:szCs w:val="24"/>
            <w:lang w:val="en-US" w:eastAsia="ja-JP"/>
            <w:rPrChange w:id="55" w:author="Editor" w:date="2013-02-28T10:12:00Z">
              <w:rPr>
                <w:rFonts w:eastAsiaTheme="minorEastAsia"/>
                <w:szCs w:val="24"/>
                <w:lang w:val="fr-FR" w:eastAsia="ja-JP"/>
              </w:rPr>
            </w:rPrChange>
          </w:rPr>
          <w:tab/>
          <w:delText>II.2.2</w:delText>
        </w:r>
        <w:r w:rsidRPr="002119D5">
          <w:rPr>
            <w:rFonts w:eastAsiaTheme="minorEastAsia"/>
            <w:szCs w:val="24"/>
            <w:lang w:val="en-US" w:eastAsia="ja-JP"/>
            <w:rPrChange w:id="56" w:author="Editor" w:date="2013-02-28T10:12:00Z">
              <w:rPr>
                <w:rFonts w:eastAsiaTheme="minorEastAsia"/>
                <w:szCs w:val="24"/>
                <w:lang w:val="fr-FR" w:eastAsia="ja-JP"/>
              </w:rPr>
            </w:rPrChange>
          </w:rPr>
          <w:tab/>
          <w:delText>Non-DPI scenarios</w:delText>
        </w:r>
      </w:del>
    </w:p>
    <w:p w:rsidR="004737F4" w:rsidRPr="004737F4" w:rsidDel="00381BA1" w:rsidRDefault="002119D5"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57" w:author="ALU" w:date="2013-02-28T10:46:00Z"/>
          <w:rFonts w:eastAsiaTheme="minorEastAsia"/>
          <w:szCs w:val="24"/>
          <w:lang w:eastAsia="ja-JP"/>
        </w:rPr>
      </w:pPr>
      <w:del w:id="58" w:author="ALU" w:date="2013-02-28T10:46:00Z">
        <w:r w:rsidRPr="002119D5">
          <w:rPr>
            <w:rFonts w:eastAsiaTheme="minorEastAsia"/>
            <w:szCs w:val="24"/>
            <w:lang w:val="en-US" w:eastAsia="ja-JP"/>
            <w:rPrChange w:id="59" w:author="Editor" w:date="2013-02-28T10:12:00Z">
              <w:rPr>
                <w:rFonts w:eastAsiaTheme="minorEastAsia"/>
                <w:szCs w:val="24"/>
                <w:lang w:val="fr-FR" w:eastAsia="ja-JP"/>
              </w:rPr>
            </w:rPrChange>
          </w:rPr>
          <w:tab/>
        </w:r>
        <w:r w:rsidRPr="002119D5">
          <w:rPr>
            <w:rFonts w:eastAsiaTheme="minorEastAsia"/>
            <w:szCs w:val="24"/>
            <w:lang w:val="en-US" w:eastAsia="ja-JP"/>
            <w:rPrChange w:id="60" w:author="Editor" w:date="2013-02-28T10:12:00Z">
              <w:rPr>
                <w:rFonts w:eastAsiaTheme="minorEastAsia"/>
                <w:szCs w:val="24"/>
                <w:lang w:val="fr-FR" w:eastAsia="ja-JP"/>
              </w:rPr>
            </w:rPrChange>
          </w:rPr>
          <w:tab/>
        </w:r>
        <w:r w:rsidRPr="002119D5">
          <w:rPr>
            <w:rFonts w:eastAsiaTheme="minorEastAsia"/>
            <w:szCs w:val="24"/>
            <w:lang w:val="en-US" w:eastAsia="ja-JP"/>
            <w:rPrChange w:id="61" w:author="Editor" w:date="2013-02-28T10:12:00Z">
              <w:rPr>
                <w:rFonts w:eastAsiaTheme="minorEastAsia"/>
                <w:szCs w:val="24"/>
                <w:lang w:val="fr-FR" w:eastAsia="ja-JP"/>
              </w:rPr>
            </w:rPrChange>
          </w:rPr>
          <w:tab/>
        </w:r>
        <w:r w:rsidR="004737F4" w:rsidRPr="004737F4" w:rsidDel="00381BA1">
          <w:rPr>
            <w:rFonts w:eastAsiaTheme="minorEastAsia"/>
            <w:szCs w:val="24"/>
            <w:lang w:eastAsia="ja-JP"/>
          </w:rPr>
          <w:delText>II.2.2.1</w:delText>
        </w:r>
        <w:r w:rsidR="004737F4" w:rsidRPr="004737F4" w:rsidDel="00381BA1">
          <w:rPr>
            <w:rFonts w:eastAsiaTheme="minorEastAsia"/>
            <w:szCs w:val="24"/>
            <w:lang w:eastAsia="ja-JP"/>
          </w:rPr>
          <w:tab/>
          <w:delText>Example I: "Packet size range policing"</w:delText>
        </w:r>
      </w:del>
    </w:p>
    <w:p w:rsidR="004737F4" w:rsidRPr="004737F4" w:rsidDel="00381BA1"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62" w:author="ALU" w:date="2013-02-28T10:46:00Z"/>
          <w:rFonts w:eastAsiaTheme="minorEastAsia"/>
          <w:szCs w:val="24"/>
          <w:lang w:eastAsia="ja-JP"/>
        </w:rPr>
      </w:pPr>
      <w:del w:id="63" w:author="ALU" w:date="2013-02-28T10:46:00Z">
        <w:r w:rsidRPr="004737F4" w:rsidDel="00381BA1">
          <w:rPr>
            <w:rFonts w:eastAsiaTheme="minorEastAsia"/>
            <w:szCs w:val="24"/>
            <w:lang w:eastAsia="ja-JP"/>
          </w:rPr>
          <w:tab/>
        </w:r>
        <w:r w:rsidRPr="004737F4" w:rsidDel="00381BA1">
          <w:rPr>
            <w:rFonts w:eastAsiaTheme="minorEastAsia"/>
            <w:szCs w:val="24"/>
            <w:lang w:eastAsia="ja-JP"/>
          </w:rPr>
          <w:tab/>
        </w:r>
        <w:r w:rsidRPr="004737F4" w:rsidDel="00381BA1">
          <w:rPr>
            <w:rFonts w:eastAsiaTheme="minorEastAsia"/>
            <w:szCs w:val="24"/>
            <w:lang w:eastAsia="ja-JP"/>
          </w:rPr>
          <w:tab/>
          <w:delText>II.2.2.2</w:delText>
        </w:r>
        <w:r w:rsidRPr="004737F4" w:rsidDel="00381BA1">
          <w:rPr>
            <w:rFonts w:eastAsiaTheme="minorEastAsia"/>
            <w:szCs w:val="24"/>
            <w:lang w:eastAsia="ja-JP"/>
          </w:rPr>
          <w:tab/>
          <w:delText>Example II: "Flow-level byterate policing"</w:delText>
        </w:r>
      </w:del>
    </w:p>
    <w:p w:rsidR="004737F4" w:rsidRPr="004737F4" w:rsidDel="00381BA1"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64" w:author="ALU" w:date="2013-02-28T10:46:00Z"/>
          <w:rFonts w:eastAsiaTheme="minorEastAsia"/>
          <w:szCs w:val="24"/>
          <w:lang w:eastAsia="ja-JP"/>
        </w:rPr>
      </w:pPr>
      <w:del w:id="65" w:author="ALU" w:date="2013-02-28T10:46:00Z">
        <w:r w:rsidRPr="004737F4" w:rsidDel="00381BA1">
          <w:rPr>
            <w:rFonts w:eastAsiaTheme="minorEastAsia"/>
            <w:szCs w:val="24"/>
            <w:lang w:eastAsia="ja-JP"/>
          </w:rPr>
          <w:tab/>
        </w:r>
        <w:r w:rsidRPr="004737F4" w:rsidDel="00381BA1">
          <w:rPr>
            <w:rFonts w:eastAsiaTheme="minorEastAsia"/>
            <w:szCs w:val="24"/>
            <w:lang w:eastAsia="ja-JP"/>
          </w:rPr>
          <w:tab/>
        </w:r>
        <w:r w:rsidRPr="004737F4" w:rsidDel="00381BA1">
          <w:rPr>
            <w:rFonts w:eastAsiaTheme="minorEastAsia"/>
            <w:szCs w:val="24"/>
            <w:lang w:eastAsia="ja-JP"/>
          </w:rPr>
          <w:tab/>
          <w:delText>II.2.2.3</w:delText>
        </w:r>
        <w:r w:rsidRPr="004737F4" w:rsidDel="00381BA1">
          <w:rPr>
            <w:rFonts w:eastAsiaTheme="minorEastAsia"/>
            <w:szCs w:val="24"/>
            <w:lang w:eastAsia="ja-JP"/>
          </w:rPr>
          <w:tab/>
          <w:delText>Example III: "Well-known port SIP message policing"</w:delText>
        </w:r>
      </w:del>
    </w:p>
    <w:p w:rsidR="004737F4" w:rsidRPr="004737F4" w:rsidDel="00381BA1"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66" w:author="ALU" w:date="2013-02-28T10:46:00Z"/>
          <w:rFonts w:eastAsiaTheme="minorEastAsia"/>
          <w:szCs w:val="24"/>
          <w:lang w:eastAsia="ja-JP"/>
        </w:rPr>
      </w:pPr>
      <w:del w:id="67" w:author="ALU" w:date="2013-02-28T10:46:00Z">
        <w:r w:rsidRPr="004737F4" w:rsidDel="00381BA1">
          <w:rPr>
            <w:rFonts w:eastAsiaTheme="minorEastAsia"/>
            <w:szCs w:val="24"/>
            <w:lang w:eastAsia="ja-JP"/>
          </w:rPr>
          <w:tab/>
        </w:r>
        <w:r w:rsidRPr="004737F4" w:rsidDel="00381BA1">
          <w:rPr>
            <w:rFonts w:eastAsiaTheme="minorEastAsia"/>
            <w:szCs w:val="24"/>
            <w:lang w:eastAsia="ja-JP"/>
          </w:rPr>
          <w:tab/>
        </w:r>
        <w:r w:rsidRPr="004737F4" w:rsidDel="00381BA1">
          <w:rPr>
            <w:rFonts w:eastAsiaTheme="minorEastAsia"/>
            <w:szCs w:val="24"/>
            <w:lang w:eastAsia="ja-JP"/>
          </w:rPr>
          <w:tab/>
          <w:delText>II.2.2.4</w:delText>
        </w:r>
        <w:r w:rsidRPr="004737F4" w:rsidDel="00381BA1">
          <w:rPr>
            <w:rFonts w:eastAsiaTheme="minorEastAsia"/>
            <w:szCs w:val="24"/>
            <w:lang w:eastAsia="ja-JP"/>
          </w:rPr>
          <w:tab/>
          <w:delText>Example IV: "General IP 5-tuple policing"</w:delText>
        </w:r>
      </w:del>
    </w:p>
    <w:p w:rsidR="004737F4" w:rsidRPr="004737F4" w:rsidDel="00381BA1"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68" w:author="ALU" w:date="2013-02-28T10:46:00Z"/>
          <w:rFonts w:eastAsiaTheme="minorEastAsia"/>
          <w:szCs w:val="24"/>
          <w:lang w:eastAsia="ja-JP"/>
        </w:rPr>
      </w:pPr>
      <w:del w:id="69" w:author="ALU" w:date="2013-02-28T10:46:00Z">
        <w:r w:rsidRPr="004737F4" w:rsidDel="00381BA1">
          <w:rPr>
            <w:rFonts w:eastAsiaTheme="minorEastAsia"/>
            <w:szCs w:val="24"/>
            <w:lang w:eastAsia="ja-JP"/>
          </w:rPr>
          <w:tab/>
        </w:r>
        <w:r w:rsidRPr="004737F4" w:rsidDel="00381BA1">
          <w:rPr>
            <w:rFonts w:eastAsiaTheme="minorEastAsia"/>
            <w:szCs w:val="24"/>
            <w:lang w:eastAsia="ja-JP"/>
          </w:rPr>
          <w:tab/>
        </w:r>
        <w:r w:rsidRPr="004737F4" w:rsidDel="00381BA1">
          <w:rPr>
            <w:rFonts w:eastAsiaTheme="minorEastAsia"/>
            <w:szCs w:val="24"/>
            <w:lang w:eastAsia="ja-JP"/>
          </w:rPr>
          <w:tab/>
          <w:delText>II.2.2.5</w:delText>
        </w:r>
        <w:r w:rsidRPr="004737F4" w:rsidDel="00381BA1">
          <w:rPr>
            <w:rFonts w:eastAsiaTheme="minorEastAsia"/>
            <w:szCs w:val="24"/>
            <w:lang w:eastAsia="ja-JP"/>
          </w:rPr>
          <w:tab/>
          <w:delText>Example V: "Extensive filtering"</w:delText>
        </w:r>
      </w:del>
    </w:p>
    <w:p w:rsidR="004737F4" w:rsidRPr="004737F4" w:rsidDel="00381BA1"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70" w:author="ALU" w:date="2013-02-28T10:46:00Z"/>
          <w:rFonts w:eastAsiaTheme="minorEastAsia"/>
          <w:szCs w:val="24"/>
          <w:lang w:eastAsia="ja-JP"/>
        </w:rPr>
      </w:pPr>
      <w:del w:id="71" w:author="ALU" w:date="2013-02-28T10:46:00Z">
        <w:r w:rsidRPr="004737F4" w:rsidDel="00381BA1">
          <w:rPr>
            <w:rFonts w:eastAsiaTheme="minorEastAsia"/>
            <w:szCs w:val="24"/>
            <w:lang w:eastAsia="ja-JP"/>
          </w:rPr>
          <w:tab/>
        </w:r>
        <w:r w:rsidRPr="004737F4" w:rsidDel="00381BA1">
          <w:rPr>
            <w:rFonts w:eastAsiaTheme="minorEastAsia"/>
            <w:szCs w:val="24"/>
            <w:lang w:eastAsia="ja-JP"/>
          </w:rPr>
          <w:tab/>
          <w:delText>II.2.3</w:delText>
        </w:r>
        <w:r w:rsidRPr="004737F4" w:rsidDel="00381BA1">
          <w:rPr>
            <w:rFonts w:eastAsiaTheme="minorEastAsia"/>
            <w:szCs w:val="24"/>
            <w:lang w:eastAsia="ja-JP"/>
          </w:rPr>
          <w:tab/>
          <w:delText>DPI scenarios</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72" w:author="ALU" w:date="2013-02-28T10:52:00Z"/>
          <w:rFonts w:eastAsiaTheme="minorEastAsia"/>
          <w:szCs w:val="24"/>
          <w:lang w:eastAsia="ja-JP"/>
        </w:rPr>
      </w:pPr>
      <w:del w:id="73"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II.2.3.1</w:delText>
        </w:r>
        <w:r w:rsidRPr="004737F4" w:rsidDel="00895B17">
          <w:rPr>
            <w:rFonts w:eastAsiaTheme="minorEastAsia"/>
            <w:szCs w:val="24"/>
            <w:lang w:eastAsia="ja-JP"/>
          </w:rPr>
          <w:tab/>
          <w:delText>Example VI: "Media type/media format policing"</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74" w:author="ALU" w:date="2013-02-28T10:52:00Z"/>
          <w:rFonts w:eastAsiaTheme="minorEastAsia"/>
          <w:szCs w:val="24"/>
          <w:lang w:eastAsia="ja-JP"/>
        </w:rPr>
      </w:pPr>
      <w:del w:id="75"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II.2.3.2</w:delText>
        </w:r>
        <w:r w:rsidRPr="004737F4" w:rsidDel="00895B17">
          <w:rPr>
            <w:rFonts w:eastAsiaTheme="minorEastAsia"/>
            <w:szCs w:val="24"/>
            <w:lang w:eastAsia="ja-JP"/>
          </w:rPr>
          <w:tab/>
          <w:delText>Example VII: "Detect application X of an "application-agnostic" bearer"</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76" w:author="ALU" w:date="2013-02-28T10:52:00Z"/>
          <w:rFonts w:eastAsiaTheme="minorEastAsia"/>
          <w:szCs w:val="24"/>
          <w:lang w:eastAsia="ja-JP"/>
        </w:rPr>
      </w:pPr>
      <w:del w:id="77"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II.2.3.2.1</w:delText>
        </w:r>
        <w:r w:rsidRPr="004737F4" w:rsidDel="00895B17">
          <w:rPr>
            <w:rFonts w:eastAsiaTheme="minorEastAsia"/>
            <w:szCs w:val="24"/>
            <w:lang w:eastAsia="ja-JP"/>
          </w:rPr>
          <w:tab/>
          <w:delText>Example VIII: "Detect application X = 'BITTORRRENT'"</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78" w:author="ALU" w:date="2013-02-28T10:52:00Z"/>
          <w:rFonts w:eastAsiaTheme="minorEastAsia"/>
          <w:szCs w:val="24"/>
          <w:lang w:eastAsia="ja-JP"/>
        </w:rPr>
      </w:pPr>
      <w:del w:id="79"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II.2.3.2.2</w:delText>
        </w:r>
        <w:r w:rsidRPr="004737F4" w:rsidDel="00895B17">
          <w:rPr>
            <w:rFonts w:eastAsiaTheme="minorEastAsia"/>
            <w:szCs w:val="24"/>
            <w:lang w:eastAsia="ja-JP"/>
          </w:rPr>
          <w:tab/>
          <w:delText>Example IX: "Detect application X = 'SKYPE'"</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80" w:author="ALU" w:date="2013-02-28T10:52:00Z"/>
          <w:rFonts w:eastAsiaTheme="minorEastAsia"/>
          <w:szCs w:val="24"/>
          <w:lang w:eastAsia="ja-JP"/>
        </w:rPr>
      </w:pPr>
      <w:del w:id="81"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II.2.3.2.3</w:delText>
        </w:r>
        <w:r w:rsidRPr="004737F4" w:rsidDel="00895B17">
          <w:rPr>
            <w:rFonts w:eastAsiaTheme="minorEastAsia"/>
            <w:szCs w:val="24"/>
            <w:lang w:eastAsia="ja-JP"/>
          </w:rPr>
          <w:tab/>
          <w:delText>Example X: "Detect application X = 'OPEN GAME PROTOCOL'"</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82" w:author="ALU" w:date="2013-02-28T10:52:00Z"/>
          <w:rFonts w:eastAsiaTheme="minorEastAsia"/>
          <w:szCs w:val="24"/>
          <w:lang w:eastAsia="ja-JP"/>
        </w:rPr>
      </w:pPr>
      <w:del w:id="83"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II.2.3.2.4</w:delText>
        </w:r>
        <w:r w:rsidRPr="004737F4" w:rsidDel="00895B17">
          <w:rPr>
            <w:rFonts w:eastAsiaTheme="minorEastAsia"/>
            <w:szCs w:val="24"/>
            <w:lang w:eastAsia="ja-JP"/>
          </w:rPr>
          <w:tab/>
          <w:delText xml:space="preserve">Example XI: "Detect application X = 'audio channel in a multi-channel media </w:delText>
        </w:r>
        <w:r w:rsidRPr="004737F4" w:rsidDel="00895B17">
          <w:rPr>
            <w:rFonts w:eastAsiaTheme="minorEastAsia"/>
            <w:szCs w:val="24"/>
            <w:lang w:eastAsia="ja-JP"/>
          </w:rPr>
          <w:br/>
        </w:r>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application'"</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84" w:author="ALU" w:date="2013-02-28T10:52:00Z"/>
          <w:rFonts w:eastAsiaTheme="minorEastAsia"/>
          <w:szCs w:val="24"/>
          <w:lang w:eastAsia="ja-JP"/>
        </w:rPr>
      </w:pPr>
      <w:del w:id="85"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II.2.3.2.5</w:delText>
        </w:r>
        <w:r w:rsidRPr="004737F4" w:rsidDel="00895B17">
          <w:rPr>
            <w:rFonts w:eastAsiaTheme="minorEastAsia"/>
            <w:szCs w:val="24"/>
            <w:lang w:eastAsia="ja-JP"/>
          </w:rPr>
          <w:tab/>
          <w:delText>Example XII: "Detect &amp; measure application X = 'greek Jabber traffic'"</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86" w:author="ALU" w:date="2013-02-28T10:52:00Z"/>
          <w:rFonts w:eastAsiaTheme="minorEastAsia"/>
          <w:szCs w:val="24"/>
          <w:lang w:eastAsia="ja-JP"/>
        </w:rPr>
      </w:pPr>
      <w:del w:id="87"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II.2.3.3</w:delText>
        </w:r>
        <w:r w:rsidRPr="004737F4" w:rsidDel="00895B17">
          <w:rPr>
            <w:rFonts w:eastAsiaTheme="minorEastAsia"/>
            <w:szCs w:val="24"/>
            <w:lang w:eastAsia="ja-JP"/>
          </w:rPr>
          <w:tab/>
          <w:delText>Example XIII: "TCP attack detection"</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88" w:author="ALU" w:date="2013-02-28T10:52:00Z"/>
          <w:rFonts w:eastAsiaTheme="minorEastAsia"/>
          <w:szCs w:val="24"/>
          <w:lang w:eastAsia="ja-JP"/>
        </w:rPr>
      </w:pPr>
      <w:del w:id="89"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II.2.3.4</w:delText>
        </w:r>
        <w:r w:rsidRPr="004737F4" w:rsidDel="00895B17">
          <w:rPr>
            <w:rFonts w:eastAsiaTheme="minorEastAsia"/>
            <w:szCs w:val="24"/>
            <w:lang w:eastAsia="ja-JP"/>
          </w:rPr>
          <w:tab/>
          <w:delText>Example XIV: "Remove invalid MIME attachments from Instant Messaging"</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90" w:author="ALU" w:date="2013-02-28T10:52:00Z"/>
          <w:rFonts w:eastAsiaTheme="minorEastAsia"/>
          <w:szCs w:val="24"/>
          <w:lang w:eastAsia="ja-JP"/>
        </w:rPr>
      </w:pPr>
      <w:del w:id="91"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II.2.3.5</w:delText>
        </w:r>
        <w:r w:rsidRPr="004737F4" w:rsidDel="00895B17">
          <w:rPr>
            <w:rFonts w:eastAsiaTheme="minorEastAsia"/>
            <w:szCs w:val="24"/>
            <w:lang w:eastAsia="ja-JP"/>
          </w:rPr>
          <w:tab/>
          <w:delText>Example XV: "RTCP Block Type Filtering"</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92" w:author="ALU" w:date="2013-02-28T10:52:00Z"/>
          <w:rFonts w:eastAsiaTheme="minorEastAsia"/>
          <w:szCs w:val="24"/>
          <w:lang w:eastAsia="ja-JP"/>
        </w:rPr>
      </w:pPr>
      <w:del w:id="93"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II.2.3.6</w:delText>
        </w:r>
        <w:r w:rsidRPr="004737F4" w:rsidDel="00895B17">
          <w:rPr>
            <w:rFonts w:eastAsiaTheme="minorEastAsia"/>
            <w:szCs w:val="24"/>
            <w:lang w:eastAsia="ja-JP"/>
          </w:rPr>
          <w:tab/>
          <w:delText>Example XVI: "Application-specific traffic handling"</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94" w:author="ALU" w:date="2013-02-28T10:52:00Z"/>
          <w:rFonts w:eastAsiaTheme="minorEastAsia"/>
          <w:szCs w:val="24"/>
          <w:lang w:eastAsia="ja-JP"/>
        </w:rPr>
      </w:pPr>
      <w:del w:id="95" w:author="ALU" w:date="2013-02-28T10:52:00Z">
        <w:r w:rsidRPr="004737F4" w:rsidDel="00895B17">
          <w:rPr>
            <w:rFonts w:eastAsiaTheme="minorEastAsia"/>
            <w:szCs w:val="24"/>
            <w:lang w:eastAsia="ja-JP"/>
          </w:rPr>
          <w:lastRenderedPageBreak/>
          <w:tab/>
        </w:r>
        <w:r w:rsidRPr="004737F4" w:rsidDel="00895B17">
          <w:rPr>
            <w:rFonts w:eastAsiaTheme="minorEastAsia"/>
            <w:szCs w:val="24"/>
            <w:lang w:eastAsia="ja-JP"/>
          </w:rPr>
          <w:tab/>
        </w:r>
        <w:r w:rsidRPr="004737F4" w:rsidDel="00895B17">
          <w:rPr>
            <w:rFonts w:eastAsiaTheme="minorEastAsia"/>
            <w:szCs w:val="24"/>
            <w:lang w:eastAsia="ja-JP"/>
          </w:rPr>
          <w:tab/>
          <w:delText>II.2.3.7</w:delText>
        </w:r>
        <w:r w:rsidRPr="004737F4" w:rsidDel="00895B17">
          <w:rPr>
            <w:rFonts w:eastAsiaTheme="minorEastAsia"/>
            <w:szCs w:val="24"/>
            <w:lang w:eastAsia="ja-JP"/>
          </w:rPr>
          <w:tab/>
          <w:delText>Example XVII: "Abnormal packet size detection"</w:delText>
        </w:r>
      </w:del>
    </w:p>
    <w:p w:rsidR="004737F4" w:rsidRPr="004737F4" w:rsidDel="00895B17" w:rsidRDefault="004737F4" w:rsidP="004737F4">
      <w:pPr>
        <w:tabs>
          <w:tab w:val="clear" w:pos="794"/>
          <w:tab w:val="clear" w:pos="1191"/>
          <w:tab w:val="clear" w:pos="1588"/>
          <w:tab w:val="clear" w:pos="1985"/>
          <w:tab w:val="left" w:pos="240"/>
          <w:tab w:val="left" w:pos="480"/>
          <w:tab w:val="left" w:pos="1080"/>
          <w:tab w:val="left" w:pos="2040"/>
        </w:tabs>
        <w:overflowPunct/>
        <w:autoSpaceDE/>
        <w:autoSpaceDN/>
        <w:adjustRightInd/>
        <w:textAlignment w:val="auto"/>
        <w:rPr>
          <w:del w:id="96" w:author="ALU" w:date="2013-02-28T10:52:00Z"/>
          <w:rFonts w:eastAsiaTheme="minorEastAsia"/>
          <w:szCs w:val="24"/>
          <w:lang w:eastAsia="ja-JP"/>
        </w:rPr>
      </w:pPr>
      <w:del w:id="97" w:author="ALU" w:date="2013-02-28T10:52:00Z">
        <w:r w:rsidRPr="004737F4" w:rsidDel="00895B17">
          <w:rPr>
            <w:rFonts w:eastAsiaTheme="minorEastAsia"/>
            <w:szCs w:val="24"/>
            <w:lang w:eastAsia="ja-JP"/>
          </w:rPr>
          <w:tab/>
        </w:r>
        <w:r w:rsidRPr="004737F4" w:rsidDel="00895B17">
          <w:rPr>
            <w:rFonts w:eastAsiaTheme="minorEastAsia"/>
            <w:szCs w:val="24"/>
            <w:lang w:eastAsia="ja-JP"/>
          </w:rPr>
          <w:tab/>
        </w:r>
        <w:r w:rsidRPr="004737F4" w:rsidDel="00895B17">
          <w:rPr>
            <w:rFonts w:eastAsiaTheme="minorEastAsia"/>
            <w:szCs w:val="24"/>
            <w:lang w:eastAsia="ja-JP"/>
          </w:rPr>
          <w:tab/>
          <w:delText>II.2.3.8</w:delText>
        </w:r>
        <w:r w:rsidRPr="004737F4" w:rsidDel="00895B17">
          <w:rPr>
            <w:rFonts w:eastAsiaTheme="minorEastAsia"/>
            <w:szCs w:val="24"/>
            <w:lang w:eastAsia="ja-JP"/>
          </w:rPr>
          <w:tab/>
          <w:delText>Example XVIII: "Delete old packets of application X"</w:delText>
        </w:r>
      </w:del>
    </w:p>
    <w:p w:rsidR="00F67B70" w:rsidRPr="004737F4" w:rsidRDefault="00F67B70" w:rsidP="00F67B70">
      <w:pPr>
        <w:keepNext/>
        <w:keepLines/>
        <w:spacing w:before="360" w:after="120"/>
        <w:jc w:val="center"/>
        <w:rPr>
          <w:ins w:id="98" w:author="ALU" w:date="2013-02-28T10:25:00Z"/>
          <w:rFonts w:eastAsiaTheme="minorEastAsia"/>
          <w:b/>
          <w:lang w:eastAsia="zh-CN"/>
        </w:rPr>
      </w:pPr>
      <w:ins w:id="99" w:author="ALU" w:date="2013-02-28T10:25:00Z">
        <w:r w:rsidRPr="004737F4">
          <w:rPr>
            <w:rFonts w:eastAsiaTheme="minorEastAsia"/>
            <w:b/>
            <w:lang w:eastAsia="ja-JP"/>
          </w:rPr>
          <w:t xml:space="preserve">Table </w:t>
        </w:r>
      </w:ins>
      <w:ins w:id="100" w:author="ALU" w:date="2013-02-28T14:43:00Z">
        <w:r w:rsidR="00FD5578">
          <w:rPr>
            <w:rFonts w:eastAsiaTheme="minorEastAsia"/>
            <w:b/>
            <w:lang w:eastAsia="ja-JP"/>
          </w:rPr>
          <w:t>II.</w:t>
        </w:r>
      </w:ins>
      <w:ins w:id="101" w:author="ALU" w:date="2013-02-28T10:25:00Z">
        <w:r w:rsidRPr="004737F4">
          <w:rPr>
            <w:rFonts w:eastAsiaTheme="minorEastAsia"/>
            <w:b/>
            <w:lang w:eastAsia="ja-JP"/>
          </w:rPr>
          <w:t xml:space="preserve">1 – </w:t>
        </w:r>
      </w:ins>
      <w:ins w:id="102" w:author="ALU" w:date="2013-02-28T10:26:00Z">
        <w:r w:rsidRPr="00F67B70">
          <w:rPr>
            <w:rFonts w:eastAsiaTheme="minorEastAsia"/>
            <w:b/>
            <w:lang w:eastAsia="ja-JP"/>
          </w:rPr>
          <w:t>Overvi</w:t>
        </w:r>
        <w:r>
          <w:rPr>
            <w:rFonts w:eastAsiaTheme="minorEastAsia"/>
            <w:b/>
            <w:lang w:eastAsia="ja-JP"/>
          </w:rPr>
          <w:t>ew of examples in this Appendix</w:t>
        </w:r>
      </w:ins>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03" w:author="ALU" w:date="2013-02-28T10:30:00Z">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916"/>
        <w:gridCol w:w="7388"/>
        <w:gridCol w:w="1226"/>
        <w:tblGridChange w:id="104">
          <w:tblGrid>
            <w:gridCol w:w="916"/>
            <w:gridCol w:w="928"/>
            <w:gridCol w:w="4536"/>
            <w:gridCol w:w="1924"/>
            <w:gridCol w:w="876"/>
            <w:gridCol w:w="350"/>
            <w:gridCol w:w="1386"/>
          </w:tblGrid>
        </w:tblGridChange>
      </w:tblGrid>
      <w:tr w:rsidR="00F67B70" w:rsidRPr="004737F4" w:rsidTr="007E7D41">
        <w:trPr>
          <w:jc w:val="center"/>
          <w:ins w:id="105" w:author="ALU" w:date="2013-02-28T10:25:00Z"/>
          <w:trPrChange w:id="106" w:author="ALU" w:date="2013-02-28T10:30:00Z">
            <w:trPr>
              <w:jc w:val="center"/>
            </w:trPr>
          </w:trPrChange>
        </w:trPr>
        <w:tc>
          <w:tcPr>
            <w:tcW w:w="916" w:type="dxa"/>
            <w:shd w:val="clear" w:color="auto" w:fill="F3F3F3"/>
            <w:tcPrChange w:id="107" w:author="ALU" w:date="2013-02-28T10:30:00Z">
              <w:tcPr>
                <w:tcW w:w="1844" w:type="dxa"/>
                <w:gridSpan w:val="2"/>
                <w:shd w:val="clear" w:color="auto" w:fill="F3F3F3"/>
              </w:tcPr>
            </w:tcPrChange>
          </w:tcPr>
          <w:p w:rsidR="00F67B70" w:rsidRPr="004737F4" w:rsidRDefault="00F67B70" w:rsidP="00F67B70">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 w:author="ALU" w:date="2013-02-28T10:25:00Z"/>
                <w:rFonts w:eastAsia="Times New Roman"/>
                <w:b/>
                <w:bCs/>
                <w:sz w:val="22"/>
              </w:rPr>
            </w:pPr>
            <w:ins w:id="109" w:author="ALU" w:date="2013-02-28T10:27:00Z">
              <w:r>
                <w:rPr>
                  <w:rFonts w:eastAsia="Times New Roman"/>
                  <w:b/>
                  <w:bCs/>
                  <w:sz w:val="22"/>
                </w:rPr>
                <w:t>No.</w:t>
              </w:r>
            </w:ins>
          </w:p>
        </w:tc>
        <w:tc>
          <w:tcPr>
            <w:tcW w:w="7388" w:type="dxa"/>
            <w:shd w:val="clear" w:color="auto" w:fill="F3F3F3"/>
            <w:tcPrChange w:id="110" w:author="ALU" w:date="2013-02-28T10:30:00Z">
              <w:tcPr>
                <w:tcW w:w="4536" w:type="dxa"/>
                <w:shd w:val="clear" w:color="auto" w:fill="F3F3F3"/>
              </w:tcPr>
            </w:tcPrChange>
          </w:tcPr>
          <w:p w:rsidR="00F67B70" w:rsidRPr="004737F4" w:rsidRDefault="00F67B70" w:rsidP="00F67B70">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1" w:author="ALU" w:date="2013-02-28T10:25:00Z"/>
                <w:rFonts w:eastAsia="Times New Roman"/>
                <w:b/>
                <w:bCs/>
                <w:sz w:val="22"/>
              </w:rPr>
            </w:pPr>
            <w:ins w:id="112" w:author="ALU" w:date="2013-02-28T10:27:00Z">
              <w:r>
                <w:rPr>
                  <w:rFonts w:eastAsia="Times New Roman"/>
                  <w:b/>
                  <w:bCs/>
                  <w:sz w:val="22"/>
                </w:rPr>
                <w:t>Name</w:t>
              </w:r>
            </w:ins>
          </w:p>
        </w:tc>
        <w:tc>
          <w:tcPr>
            <w:tcW w:w="1226" w:type="dxa"/>
            <w:shd w:val="clear" w:color="auto" w:fill="F3F3F3"/>
            <w:tcPrChange w:id="113" w:author="ALU" w:date="2013-02-28T10:30:00Z">
              <w:tcPr>
                <w:tcW w:w="4536" w:type="dxa"/>
                <w:gridSpan w:val="4"/>
                <w:shd w:val="clear" w:color="auto" w:fill="F3F3F3"/>
              </w:tcPr>
            </w:tcPrChange>
          </w:tcPr>
          <w:p w:rsidR="00F67B70" w:rsidRPr="004737F4" w:rsidRDefault="00F67B70" w:rsidP="00F67B70">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4" w:author="ALU" w:date="2013-02-28T10:27:00Z"/>
                <w:rFonts w:eastAsia="Times New Roman"/>
                <w:b/>
                <w:bCs/>
                <w:sz w:val="22"/>
              </w:rPr>
            </w:pPr>
            <w:ins w:id="115" w:author="ALU" w:date="2013-02-28T10:27:00Z">
              <w:r>
                <w:rPr>
                  <w:rFonts w:eastAsia="Times New Roman"/>
                  <w:b/>
                  <w:bCs/>
                  <w:sz w:val="22"/>
                </w:rPr>
                <w:t>Clause</w:t>
              </w:r>
            </w:ins>
          </w:p>
        </w:tc>
      </w:tr>
      <w:tr w:rsidR="007E7D41" w:rsidRPr="004737F4" w:rsidTr="007E7D41">
        <w:tblPrEx>
          <w:tblPrExChange w:id="116" w:author="ALU" w:date="2013-02-28T10:31:00Z">
            <w:tblPrEx>
              <w:tblW w:w="9530" w:type="dxa"/>
            </w:tblPrEx>
          </w:tblPrExChange>
        </w:tblPrEx>
        <w:trPr>
          <w:jc w:val="center"/>
          <w:trPrChange w:id="117" w:author="ALU" w:date="2013-02-28T10:31:00Z">
            <w:trPr>
              <w:gridAfter w:val="0"/>
              <w:jc w:val="center"/>
            </w:trPr>
          </w:trPrChange>
        </w:trPr>
        <w:tc>
          <w:tcPr>
            <w:tcW w:w="9530" w:type="dxa"/>
            <w:gridSpan w:val="3"/>
            <w:shd w:val="clear" w:color="auto" w:fill="D9D9D9" w:themeFill="background1" w:themeFillShade="D9"/>
            <w:tcPrChange w:id="118" w:author="ALU" w:date="2013-02-28T10:31:00Z">
              <w:tcPr>
                <w:tcW w:w="9530" w:type="dxa"/>
                <w:gridSpan w:val="6"/>
              </w:tcPr>
            </w:tcPrChange>
          </w:tcPr>
          <w:p w:rsidR="00000000" w:rsidRDefault="002119D5">
            <w:pPr>
              <w:pStyle w:val="Tabletext"/>
              <w:rPr>
                <w:b/>
                <w:rPrChange w:id="119" w:author="ALU" w:date="2013-02-28T10:31:00Z">
                  <w:rPr/>
                </w:rPrChange>
              </w:rPr>
              <w:pPrChange w:id="120" w:author="ALU" w:date="2013-02-28T10:31: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pPr>
              </w:pPrChange>
            </w:pPr>
            <w:ins w:id="121" w:author="ALU" w:date="2013-02-28T10:31:00Z">
              <w:r w:rsidRPr="002119D5">
                <w:rPr>
                  <w:b/>
                  <w:rPrChange w:id="122" w:author="ALU" w:date="2013-02-28T10:31:00Z">
                    <w:rPr/>
                  </w:rPrChange>
                </w:rPr>
                <w:t>a) Non-DPI scenarios:</w:t>
              </w:r>
            </w:ins>
          </w:p>
        </w:tc>
      </w:tr>
      <w:tr w:rsidR="00F67B70" w:rsidRPr="004737F4" w:rsidTr="007E7D41">
        <w:tblPrEx>
          <w:tblPrExChange w:id="123" w:author="ALU" w:date="2013-02-28T10:30:00Z">
            <w:tblPrEx>
              <w:tblW w:w="9180" w:type="dxa"/>
            </w:tblPrEx>
          </w:tblPrExChange>
        </w:tblPrEx>
        <w:trPr>
          <w:jc w:val="center"/>
          <w:ins w:id="124" w:author="ALU" w:date="2013-02-28T10:27:00Z"/>
          <w:trPrChange w:id="125" w:author="ALU" w:date="2013-02-28T10:30:00Z">
            <w:trPr>
              <w:gridAfter w:val="0"/>
              <w:jc w:val="center"/>
            </w:trPr>
          </w:trPrChange>
        </w:trPr>
        <w:tc>
          <w:tcPr>
            <w:tcW w:w="916" w:type="dxa"/>
            <w:tcPrChange w:id="126" w:author="ALU" w:date="2013-02-28T10:30:00Z">
              <w:tcPr>
                <w:tcW w:w="1844" w:type="dxa"/>
                <w:gridSpan w:val="2"/>
              </w:tcPr>
            </w:tcPrChange>
          </w:tcPr>
          <w:p w:rsidR="00000000" w:rsidRDefault="007E7D41">
            <w:pPr>
              <w:pStyle w:val="Tabletext"/>
              <w:jc w:val="center"/>
              <w:rPr>
                <w:ins w:id="127" w:author="ALU" w:date="2013-02-28T10:27:00Z"/>
              </w:rPr>
              <w:pPrChange w:id="128" w:author="ALU" w:date="2013-02-28T10:53: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pPr>
              </w:pPrChange>
            </w:pPr>
            <w:ins w:id="129" w:author="ALU" w:date="2013-02-28T10:31:00Z">
              <w:r>
                <w:rPr>
                  <w:rFonts w:eastAsiaTheme="minorEastAsia"/>
                  <w:szCs w:val="24"/>
                  <w:lang w:eastAsia="ja-JP"/>
                </w:rPr>
                <w:t>I</w:t>
              </w:r>
            </w:ins>
          </w:p>
        </w:tc>
        <w:tc>
          <w:tcPr>
            <w:tcW w:w="7388" w:type="dxa"/>
            <w:tcPrChange w:id="130" w:author="ALU" w:date="2013-02-28T10:30:00Z">
              <w:tcPr>
                <w:tcW w:w="4536" w:type="dxa"/>
              </w:tcPr>
            </w:tcPrChange>
          </w:tcPr>
          <w:p w:rsidR="00000000" w:rsidRDefault="007E7D41">
            <w:pPr>
              <w:pStyle w:val="Tabletext"/>
              <w:rPr>
                <w:ins w:id="131" w:author="ALU" w:date="2013-02-28T10:27:00Z"/>
              </w:rPr>
              <w:pPrChange w:id="132" w:author="ALU" w:date="2013-02-28T10:28: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pPr>
              </w:pPrChange>
            </w:pPr>
            <w:ins w:id="133" w:author="ALU" w:date="2013-02-28T10:31:00Z">
              <w:r w:rsidRPr="004737F4">
                <w:rPr>
                  <w:rFonts w:eastAsiaTheme="minorEastAsia"/>
                  <w:szCs w:val="24"/>
                  <w:lang w:eastAsia="ja-JP"/>
                </w:rPr>
                <w:t>Packet size range policing</w:t>
              </w:r>
            </w:ins>
          </w:p>
        </w:tc>
        <w:tc>
          <w:tcPr>
            <w:tcW w:w="1226" w:type="dxa"/>
            <w:tcPrChange w:id="134" w:author="ALU" w:date="2013-02-28T10:30:00Z">
              <w:tcPr>
                <w:tcW w:w="2800" w:type="dxa"/>
                <w:gridSpan w:val="2"/>
              </w:tcPr>
            </w:tcPrChange>
          </w:tcPr>
          <w:p w:rsidR="00000000" w:rsidRDefault="007E7D41">
            <w:pPr>
              <w:pStyle w:val="Tabletext"/>
              <w:rPr>
                <w:ins w:id="135" w:author="ALU" w:date="2013-02-28T10:27:00Z"/>
              </w:rPr>
              <w:pPrChange w:id="136" w:author="ALU" w:date="2013-02-28T10:45: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794"/>
                </w:pPr>
              </w:pPrChange>
            </w:pPr>
            <w:ins w:id="137" w:author="ALU" w:date="2013-02-28T10:29:00Z">
              <w:r w:rsidRPr="004737F4">
                <w:rPr>
                  <w:rFonts w:eastAsiaTheme="minorEastAsia"/>
                  <w:szCs w:val="24"/>
                  <w:lang w:eastAsia="ja-JP"/>
                </w:rPr>
                <w:t>II.2.</w:t>
              </w:r>
            </w:ins>
            <w:ins w:id="138" w:author="ALU" w:date="2013-02-28T10:45:00Z">
              <w:r w:rsidR="000E3DBE">
                <w:rPr>
                  <w:rFonts w:eastAsiaTheme="minorEastAsia"/>
                  <w:szCs w:val="24"/>
                  <w:lang w:eastAsia="ja-JP"/>
                </w:rPr>
                <w:t>1</w:t>
              </w:r>
            </w:ins>
            <w:ins w:id="139" w:author="ALU" w:date="2013-02-28T10:29:00Z">
              <w:r w:rsidRPr="004737F4">
                <w:rPr>
                  <w:rFonts w:eastAsiaTheme="minorEastAsia"/>
                  <w:szCs w:val="24"/>
                  <w:lang w:eastAsia="ja-JP"/>
                </w:rPr>
                <w:t>.</w:t>
              </w:r>
            </w:ins>
            <w:ins w:id="140" w:author="ALU" w:date="2013-02-28T10:32:00Z">
              <w:r>
                <w:rPr>
                  <w:rFonts w:eastAsiaTheme="minorEastAsia"/>
                  <w:szCs w:val="24"/>
                  <w:lang w:eastAsia="ja-JP"/>
                </w:rPr>
                <w:t>1</w:t>
              </w:r>
            </w:ins>
          </w:p>
        </w:tc>
      </w:tr>
      <w:tr w:rsidR="007E7D41" w:rsidRPr="004737F4" w:rsidTr="007E7D41">
        <w:trPr>
          <w:jc w:val="center"/>
          <w:ins w:id="141" w:author="ALU" w:date="2013-02-28T10:30:00Z"/>
        </w:trPr>
        <w:tc>
          <w:tcPr>
            <w:tcW w:w="916" w:type="dxa"/>
          </w:tcPr>
          <w:p w:rsidR="00000000" w:rsidRDefault="007E7D41">
            <w:pPr>
              <w:pStyle w:val="Tabletext"/>
              <w:jc w:val="center"/>
              <w:rPr>
                <w:ins w:id="142" w:author="ALU" w:date="2013-02-28T10:30:00Z"/>
                <w:rFonts w:eastAsiaTheme="minorEastAsia"/>
                <w:szCs w:val="24"/>
                <w:lang w:eastAsia="ja-JP"/>
              </w:rPr>
              <w:pPrChange w:id="143" w:author="ALU" w:date="2013-02-28T10:53:00Z">
                <w:pPr>
                  <w:pStyle w:val="Tabletext"/>
                </w:pPr>
              </w:pPrChange>
            </w:pPr>
            <w:ins w:id="144" w:author="ALU" w:date="2013-02-28T10:32:00Z">
              <w:r>
                <w:rPr>
                  <w:rFonts w:eastAsiaTheme="minorEastAsia"/>
                  <w:szCs w:val="24"/>
                  <w:lang w:eastAsia="ja-JP"/>
                </w:rPr>
                <w:t>II</w:t>
              </w:r>
            </w:ins>
          </w:p>
        </w:tc>
        <w:tc>
          <w:tcPr>
            <w:tcW w:w="7388" w:type="dxa"/>
          </w:tcPr>
          <w:p w:rsidR="007E7D41" w:rsidRPr="004737F4" w:rsidRDefault="007E7D41" w:rsidP="00F67B70">
            <w:pPr>
              <w:pStyle w:val="Tabletext"/>
              <w:rPr>
                <w:ins w:id="145" w:author="ALU" w:date="2013-02-28T10:30:00Z"/>
              </w:rPr>
            </w:pPr>
            <w:ins w:id="146" w:author="ALU" w:date="2013-02-28T10:32:00Z">
              <w:r w:rsidRPr="004737F4">
                <w:rPr>
                  <w:rFonts w:eastAsiaTheme="minorEastAsia"/>
                  <w:szCs w:val="24"/>
                  <w:lang w:eastAsia="ja-JP"/>
                </w:rPr>
                <w:t>Flow-level byterate policing</w:t>
              </w:r>
            </w:ins>
          </w:p>
        </w:tc>
        <w:tc>
          <w:tcPr>
            <w:tcW w:w="1226" w:type="dxa"/>
          </w:tcPr>
          <w:p w:rsidR="00CF3BE5" w:rsidRDefault="007E7D41">
            <w:pPr>
              <w:pStyle w:val="Tabletext"/>
              <w:rPr>
                <w:ins w:id="147" w:author="ALU" w:date="2013-02-28T10:30:00Z"/>
                <w:rFonts w:eastAsiaTheme="minorEastAsia"/>
                <w:szCs w:val="24"/>
                <w:lang w:eastAsia="ja-JP"/>
              </w:rPr>
            </w:pPr>
            <w:ins w:id="148" w:author="ALU" w:date="2013-02-28T10:32:00Z">
              <w:r w:rsidRPr="004737F4">
                <w:rPr>
                  <w:rFonts w:eastAsiaTheme="minorEastAsia"/>
                  <w:szCs w:val="24"/>
                  <w:lang w:eastAsia="ja-JP"/>
                </w:rPr>
                <w:t>II.2.</w:t>
              </w:r>
            </w:ins>
            <w:ins w:id="149" w:author="ALU" w:date="2013-02-28T10:45:00Z">
              <w:r w:rsidR="000E3DBE">
                <w:rPr>
                  <w:rFonts w:eastAsiaTheme="minorEastAsia"/>
                  <w:szCs w:val="24"/>
                  <w:lang w:eastAsia="ja-JP"/>
                </w:rPr>
                <w:t>1</w:t>
              </w:r>
            </w:ins>
            <w:ins w:id="150" w:author="ALU" w:date="2013-02-28T10:32:00Z">
              <w:r w:rsidRPr="004737F4">
                <w:rPr>
                  <w:rFonts w:eastAsiaTheme="minorEastAsia"/>
                  <w:szCs w:val="24"/>
                  <w:lang w:eastAsia="ja-JP"/>
                </w:rPr>
                <w:t>.</w:t>
              </w:r>
            </w:ins>
            <w:ins w:id="151" w:author="ALU" w:date="2013-02-28T10:46:00Z">
              <w:r w:rsidR="00381BA1">
                <w:rPr>
                  <w:rFonts w:eastAsiaTheme="minorEastAsia"/>
                  <w:szCs w:val="24"/>
                  <w:lang w:eastAsia="ja-JP"/>
                </w:rPr>
                <w:t>2</w:t>
              </w:r>
            </w:ins>
          </w:p>
        </w:tc>
      </w:tr>
      <w:tr w:rsidR="007E7D41" w:rsidRPr="004737F4" w:rsidTr="007E7D41">
        <w:trPr>
          <w:jc w:val="center"/>
          <w:ins w:id="152" w:author="ALU" w:date="2013-02-28T10:30:00Z"/>
        </w:trPr>
        <w:tc>
          <w:tcPr>
            <w:tcW w:w="916" w:type="dxa"/>
          </w:tcPr>
          <w:p w:rsidR="00000000" w:rsidRDefault="007E7D41">
            <w:pPr>
              <w:pStyle w:val="Tabletext"/>
              <w:jc w:val="center"/>
              <w:rPr>
                <w:ins w:id="153" w:author="ALU" w:date="2013-02-28T10:30:00Z"/>
                <w:rFonts w:eastAsiaTheme="minorEastAsia"/>
                <w:szCs w:val="24"/>
                <w:lang w:eastAsia="ja-JP"/>
              </w:rPr>
              <w:pPrChange w:id="154" w:author="ALU" w:date="2013-02-28T10:53:00Z">
                <w:pPr>
                  <w:pStyle w:val="Tabletext"/>
                </w:pPr>
              </w:pPrChange>
            </w:pPr>
            <w:ins w:id="155" w:author="ALU" w:date="2013-02-28T10:32:00Z">
              <w:r>
                <w:rPr>
                  <w:rFonts w:eastAsiaTheme="minorEastAsia"/>
                  <w:szCs w:val="24"/>
                  <w:lang w:eastAsia="ja-JP"/>
                </w:rPr>
                <w:t>III</w:t>
              </w:r>
            </w:ins>
          </w:p>
        </w:tc>
        <w:tc>
          <w:tcPr>
            <w:tcW w:w="7388" w:type="dxa"/>
          </w:tcPr>
          <w:p w:rsidR="007E7D41" w:rsidRPr="004737F4" w:rsidRDefault="00381BA1" w:rsidP="00F67B70">
            <w:pPr>
              <w:pStyle w:val="Tabletext"/>
              <w:rPr>
                <w:ins w:id="156" w:author="ALU" w:date="2013-02-28T10:30:00Z"/>
              </w:rPr>
            </w:pPr>
            <w:ins w:id="157" w:author="ALU" w:date="2013-02-28T10:45:00Z">
              <w:r w:rsidRPr="004737F4">
                <w:rPr>
                  <w:rFonts w:eastAsiaTheme="minorEastAsia"/>
                  <w:szCs w:val="24"/>
                  <w:lang w:eastAsia="ja-JP"/>
                </w:rPr>
                <w:t>Well-known port SIP message policing</w:t>
              </w:r>
            </w:ins>
          </w:p>
        </w:tc>
        <w:tc>
          <w:tcPr>
            <w:tcW w:w="1226" w:type="dxa"/>
          </w:tcPr>
          <w:p w:rsidR="00CF3BE5" w:rsidRDefault="007E7D41">
            <w:pPr>
              <w:pStyle w:val="Tabletext"/>
              <w:rPr>
                <w:ins w:id="158" w:author="ALU" w:date="2013-02-28T10:30:00Z"/>
                <w:rFonts w:eastAsiaTheme="minorEastAsia"/>
                <w:szCs w:val="24"/>
                <w:lang w:eastAsia="ja-JP"/>
              </w:rPr>
            </w:pPr>
            <w:ins w:id="159" w:author="ALU" w:date="2013-02-28T10:32:00Z">
              <w:r w:rsidRPr="004737F4">
                <w:rPr>
                  <w:rFonts w:eastAsiaTheme="minorEastAsia"/>
                  <w:szCs w:val="24"/>
                  <w:lang w:eastAsia="ja-JP"/>
                </w:rPr>
                <w:t>II.2.</w:t>
              </w:r>
            </w:ins>
            <w:ins w:id="160" w:author="ALU" w:date="2013-02-28T10:45:00Z">
              <w:r w:rsidR="000E3DBE">
                <w:rPr>
                  <w:rFonts w:eastAsiaTheme="minorEastAsia"/>
                  <w:szCs w:val="24"/>
                  <w:lang w:eastAsia="ja-JP"/>
                </w:rPr>
                <w:t>1</w:t>
              </w:r>
            </w:ins>
            <w:ins w:id="161" w:author="ALU" w:date="2013-02-28T10:32:00Z">
              <w:r w:rsidRPr="004737F4">
                <w:rPr>
                  <w:rFonts w:eastAsiaTheme="minorEastAsia"/>
                  <w:szCs w:val="24"/>
                  <w:lang w:eastAsia="ja-JP"/>
                </w:rPr>
                <w:t>.</w:t>
              </w:r>
            </w:ins>
            <w:ins w:id="162" w:author="ALU" w:date="2013-02-28T10:46:00Z">
              <w:r w:rsidR="00381BA1">
                <w:rPr>
                  <w:rFonts w:eastAsiaTheme="minorEastAsia"/>
                  <w:szCs w:val="24"/>
                  <w:lang w:eastAsia="ja-JP"/>
                </w:rPr>
                <w:t>3</w:t>
              </w:r>
            </w:ins>
          </w:p>
        </w:tc>
      </w:tr>
      <w:tr w:rsidR="007E7D41" w:rsidRPr="004737F4" w:rsidTr="007E7D41">
        <w:trPr>
          <w:jc w:val="center"/>
          <w:ins w:id="163" w:author="ALU" w:date="2013-02-28T10:32:00Z"/>
        </w:trPr>
        <w:tc>
          <w:tcPr>
            <w:tcW w:w="916" w:type="dxa"/>
          </w:tcPr>
          <w:p w:rsidR="00000000" w:rsidRDefault="007E7D41">
            <w:pPr>
              <w:pStyle w:val="Tabletext"/>
              <w:jc w:val="center"/>
              <w:rPr>
                <w:ins w:id="164" w:author="ALU" w:date="2013-02-28T10:32:00Z"/>
                <w:rFonts w:eastAsiaTheme="minorEastAsia"/>
                <w:szCs w:val="24"/>
                <w:lang w:eastAsia="ja-JP"/>
              </w:rPr>
              <w:pPrChange w:id="165" w:author="ALU" w:date="2013-02-28T10:53:00Z">
                <w:pPr>
                  <w:pStyle w:val="Tabletext"/>
                </w:pPr>
              </w:pPrChange>
            </w:pPr>
            <w:ins w:id="166" w:author="ALU" w:date="2013-02-28T10:32:00Z">
              <w:r>
                <w:rPr>
                  <w:rFonts w:eastAsiaTheme="minorEastAsia"/>
                  <w:szCs w:val="24"/>
                  <w:lang w:eastAsia="ja-JP"/>
                </w:rPr>
                <w:t>IV</w:t>
              </w:r>
            </w:ins>
          </w:p>
        </w:tc>
        <w:tc>
          <w:tcPr>
            <w:tcW w:w="7388" w:type="dxa"/>
          </w:tcPr>
          <w:p w:rsidR="007E7D41" w:rsidRPr="004737F4" w:rsidRDefault="00381BA1" w:rsidP="00F67B70">
            <w:pPr>
              <w:pStyle w:val="Tabletext"/>
              <w:rPr>
                <w:ins w:id="167" w:author="ALU" w:date="2013-02-28T10:32:00Z"/>
              </w:rPr>
            </w:pPr>
            <w:ins w:id="168" w:author="ALU" w:date="2013-02-28T10:45:00Z">
              <w:r w:rsidRPr="004737F4">
                <w:rPr>
                  <w:rFonts w:eastAsiaTheme="minorEastAsia"/>
                  <w:szCs w:val="24"/>
                  <w:lang w:eastAsia="ja-JP"/>
                </w:rPr>
                <w:t>General IP 5-tuple policing</w:t>
              </w:r>
            </w:ins>
          </w:p>
        </w:tc>
        <w:tc>
          <w:tcPr>
            <w:tcW w:w="1226" w:type="dxa"/>
          </w:tcPr>
          <w:p w:rsidR="00CF3BE5" w:rsidRDefault="007E7D41">
            <w:pPr>
              <w:pStyle w:val="Tabletext"/>
              <w:rPr>
                <w:ins w:id="169" w:author="ALU" w:date="2013-02-28T10:32:00Z"/>
                <w:rFonts w:eastAsiaTheme="minorEastAsia"/>
                <w:szCs w:val="24"/>
                <w:lang w:eastAsia="ja-JP"/>
              </w:rPr>
            </w:pPr>
            <w:ins w:id="170" w:author="ALU" w:date="2013-02-28T10:32:00Z">
              <w:r w:rsidRPr="004737F4">
                <w:rPr>
                  <w:rFonts w:eastAsiaTheme="minorEastAsia"/>
                  <w:szCs w:val="24"/>
                  <w:lang w:eastAsia="ja-JP"/>
                </w:rPr>
                <w:t>II.2.</w:t>
              </w:r>
            </w:ins>
            <w:ins w:id="171" w:author="ALU" w:date="2013-02-28T10:45:00Z">
              <w:r w:rsidR="000E3DBE">
                <w:rPr>
                  <w:rFonts w:eastAsiaTheme="minorEastAsia"/>
                  <w:szCs w:val="24"/>
                  <w:lang w:eastAsia="ja-JP"/>
                </w:rPr>
                <w:t>1</w:t>
              </w:r>
            </w:ins>
            <w:ins w:id="172" w:author="ALU" w:date="2013-02-28T10:32:00Z">
              <w:r w:rsidRPr="004737F4">
                <w:rPr>
                  <w:rFonts w:eastAsiaTheme="minorEastAsia"/>
                  <w:szCs w:val="24"/>
                  <w:lang w:eastAsia="ja-JP"/>
                </w:rPr>
                <w:t>.</w:t>
              </w:r>
            </w:ins>
            <w:ins w:id="173" w:author="ALU" w:date="2013-02-28T10:46:00Z">
              <w:r w:rsidR="00381BA1">
                <w:rPr>
                  <w:rFonts w:eastAsiaTheme="minorEastAsia"/>
                  <w:szCs w:val="24"/>
                  <w:lang w:eastAsia="ja-JP"/>
                </w:rPr>
                <w:t>4</w:t>
              </w:r>
            </w:ins>
          </w:p>
        </w:tc>
      </w:tr>
      <w:tr w:rsidR="007E7D41" w:rsidRPr="004737F4" w:rsidTr="007E7D41">
        <w:trPr>
          <w:jc w:val="center"/>
          <w:ins w:id="174" w:author="ALU" w:date="2013-02-28T10:32:00Z"/>
        </w:trPr>
        <w:tc>
          <w:tcPr>
            <w:tcW w:w="916" w:type="dxa"/>
          </w:tcPr>
          <w:p w:rsidR="00000000" w:rsidRDefault="007E7D41">
            <w:pPr>
              <w:pStyle w:val="Tabletext"/>
              <w:jc w:val="center"/>
              <w:rPr>
                <w:ins w:id="175" w:author="ALU" w:date="2013-02-28T10:32:00Z"/>
                <w:rFonts w:eastAsiaTheme="minorEastAsia"/>
                <w:szCs w:val="24"/>
                <w:lang w:eastAsia="ja-JP"/>
              </w:rPr>
              <w:pPrChange w:id="176" w:author="ALU" w:date="2013-02-28T10:53:00Z">
                <w:pPr>
                  <w:pStyle w:val="Tabletext"/>
                </w:pPr>
              </w:pPrChange>
            </w:pPr>
            <w:ins w:id="177" w:author="ALU" w:date="2013-02-28T10:32:00Z">
              <w:r>
                <w:rPr>
                  <w:rFonts w:eastAsiaTheme="minorEastAsia"/>
                  <w:szCs w:val="24"/>
                  <w:lang w:eastAsia="ja-JP"/>
                </w:rPr>
                <w:t>V</w:t>
              </w:r>
            </w:ins>
          </w:p>
        </w:tc>
        <w:tc>
          <w:tcPr>
            <w:tcW w:w="7388" w:type="dxa"/>
          </w:tcPr>
          <w:p w:rsidR="007E7D41" w:rsidRPr="004737F4" w:rsidRDefault="00381BA1" w:rsidP="00F67B70">
            <w:pPr>
              <w:pStyle w:val="Tabletext"/>
              <w:rPr>
                <w:ins w:id="178" w:author="ALU" w:date="2013-02-28T10:32:00Z"/>
              </w:rPr>
            </w:pPr>
            <w:ins w:id="179" w:author="ALU" w:date="2013-02-28T10:46:00Z">
              <w:r w:rsidRPr="004737F4">
                <w:rPr>
                  <w:rFonts w:eastAsiaTheme="minorEastAsia"/>
                  <w:szCs w:val="24"/>
                  <w:lang w:eastAsia="ja-JP"/>
                </w:rPr>
                <w:t>Extensive filtering</w:t>
              </w:r>
            </w:ins>
          </w:p>
        </w:tc>
        <w:tc>
          <w:tcPr>
            <w:tcW w:w="1226" w:type="dxa"/>
          </w:tcPr>
          <w:p w:rsidR="00CF3BE5" w:rsidRDefault="007E7D41">
            <w:pPr>
              <w:pStyle w:val="Tabletext"/>
              <w:rPr>
                <w:ins w:id="180" w:author="ALU" w:date="2013-02-28T10:32:00Z"/>
                <w:rFonts w:eastAsiaTheme="minorEastAsia"/>
                <w:szCs w:val="24"/>
                <w:lang w:eastAsia="ja-JP"/>
              </w:rPr>
            </w:pPr>
            <w:ins w:id="181" w:author="ALU" w:date="2013-02-28T10:32:00Z">
              <w:r w:rsidRPr="004737F4">
                <w:rPr>
                  <w:rFonts w:eastAsiaTheme="minorEastAsia"/>
                  <w:szCs w:val="24"/>
                  <w:lang w:eastAsia="ja-JP"/>
                </w:rPr>
                <w:t>II.2.</w:t>
              </w:r>
            </w:ins>
            <w:ins w:id="182" w:author="ALU" w:date="2013-02-28T10:45:00Z">
              <w:r w:rsidR="000E3DBE">
                <w:rPr>
                  <w:rFonts w:eastAsiaTheme="minorEastAsia"/>
                  <w:szCs w:val="24"/>
                  <w:lang w:eastAsia="ja-JP"/>
                </w:rPr>
                <w:t>1</w:t>
              </w:r>
            </w:ins>
            <w:ins w:id="183" w:author="ALU" w:date="2013-02-28T10:32:00Z">
              <w:r w:rsidRPr="004737F4">
                <w:rPr>
                  <w:rFonts w:eastAsiaTheme="minorEastAsia"/>
                  <w:szCs w:val="24"/>
                  <w:lang w:eastAsia="ja-JP"/>
                </w:rPr>
                <w:t>.</w:t>
              </w:r>
            </w:ins>
            <w:ins w:id="184" w:author="ALU" w:date="2013-02-28T10:46:00Z">
              <w:r w:rsidR="00381BA1">
                <w:rPr>
                  <w:rFonts w:eastAsiaTheme="minorEastAsia"/>
                  <w:szCs w:val="24"/>
                  <w:lang w:eastAsia="ja-JP"/>
                </w:rPr>
                <w:t>5</w:t>
              </w:r>
            </w:ins>
          </w:p>
        </w:tc>
      </w:tr>
      <w:tr w:rsidR="00381BA1" w:rsidRPr="004737F4" w:rsidTr="00381BA1">
        <w:trPr>
          <w:jc w:val="center"/>
        </w:trPr>
        <w:tc>
          <w:tcPr>
            <w:tcW w:w="9530" w:type="dxa"/>
            <w:gridSpan w:val="3"/>
          </w:tcPr>
          <w:p w:rsidR="00CF3BE5" w:rsidRDefault="00381BA1">
            <w:pPr>
              <w:pStyle w:val="Tabletext"/>
              <w:rPr>
                <w:rFonts w:eastAsiaTheme="minorEastAsia"/>
                <w:szCs w:val="24"/>
                <w:lang w:eastAsia="ja-JP"/>
              </w:rPr>
            </w:pPr>
            <w:ins w:id="185" w:author="ALU" w:date="2013-02-28T10:47:00Z">
              <w:r>
                <w:rPr>
                  <w:b/>
                </w:rPr>
                <w:t>b</w:t>
              </w:r>
              <w:r w:rsidRPr="007E7D41">
                <w:rPr>
                  <w:b/>
                </w:rPr>
                <w:t>) DPI scenarios:</w:t>
              </w:r>
            </w:ins>
          </w:p>
        </w:tc>
      </w:tr>
      <w:tr w:rsidR="00895B17" w:rsidRPr="004737F4" w:rsidTr="007E7D41">
        <w:trPr>
          <w:jc w:val="center"/>
          <w:ins w:id="186" w:author="ALU" w:date="2013-02-28T10:47:00Z"/>
        </w:trPr>
        <w:tc>
          <w:tcPr>
            <w:tcW w:w="916" w:type="dxa"/>
          </w:tcPr>
          <w:p w:rsidR="00000000" w:rsidRDefault="00895B17">
            <w:pPr>
              <w:pStyle w:val="Tabletext"/>
              <w:jc w:val="center"/>
              <w:rPr>
                <w:ins w:id="187" w:author="ALU" w:date="2013-02-28T10:47:00Z"/>
                <w:rFonts w:eastAsiaTheme="minorEastAsia"/>
                <w:szCs w:val="24"/>
                <w:lang w:eastAsia="ja-JP"/>
              </w:rPr>
              <w:pPrChange w:id="188" w:author="ALU" w:date="2013-02-28T10:53:00Z">
                <w:pPr>
                  <w:pStyle w:val="Tabletext"/>
                </w:pPr>
              </w:pPrChange>
            </w:pPr>
            <w:ins w:id="189" w:author="ALU" w:date="2013-02-28T10:49:00Z">
              <w:r>
                <w:rPr>
                  <w:rFonts w:eastAsiaTheme="minorEastAsia"/>
                  <w:szCs w:val="24"/>
                  <w:lang w:eastAsia="ja-JP"/>
                </w:rPr>
                <w:t>VI</w:t>
              </w:r>
            </w:ins>
          </w:p>
        </w:tc>
        <w:tc>
          <w:tcPr>
            <w:tcW w:w="7388" w:type="dxa"/>
          </w:tcPr>
          <w:p w:rsidR="00895B17" w:rsidRPr="004737F4" w:rsidRDefault="00895B17" w:rsidP="00F67B70">
            <w:pPr>
              <w:pStyle w:val="Tabletext"/>
              <w:rPr>
                <w:ins w:id="190" w:author="ALU" w:date="2013-02-28T10:47:00Z"/>
              </w:rPr>
            </w:pPr>
            <w:ins w:id="191" w:author="ALU" w:date="2013-02-28T10:47:00Z">
              <w:r w:rsidRPr="004737F4">
                <w:rPr>
                  <w:rFonts w:eastAsiaTheme="minorEastAsia"/>
                  <w:szCs w:val="24"/>
                  <w:lang w:eastAsia="ja-JP"/>
                </w:rPr>
                <w:t>Media type/media format policing</w:t>
              </w:r>
            </w:ins>
          </w:p>
        </w:tc>
        <w:tc>
          <w:tcPr>
            <w:tcW w:w="1226" w:type="dxa"/>
          </w:tcPr>
          <w:p w:rsidR="00CF3BE5" w:rsidRDefault="00895B17">
            <w:pPr>
              <w:pStyle w:val="Tabletext"/>
              <w:rPr>
                <w:ins w:id="192" w:author="ALU" w:date="2013-02-28T10:47:00Z"/>
                <w:rFonts w:eastAsiaTheme="minorEastAsia"/>
                <w:szCs w:val="24"/>
                <w:lang w:eastAsia="ja-JP"/>
              </w:rPr>
            </w:pPr>
            <w:ins w:id="193" w:author="ALU" w:date="2013-02-28T10:50:00Z">
              <w:r w:rsidRPr="004737F4">
                <w:rPr>
                  <w:rFonts w:eastAsiaTheme="minorEastAsia"/>
                  <w:szCs w:val="24"/>
                  <w:lang w:eastAsia="ja-JP"/>
                </w:rPr>
                <w:t>II.2.</w:t>
              </w:r>
            </w:ins>
            <w:ins w:id="194" w:author="ALU" w:date="2013-02-28T10:51:00Z">
              <w:r>
                <w:rPr>
                  <w:rFonts w:eastAsiaTheme="minorEastAsia"/>
                  <w:szCs w:val="24"/>
                  <w:lang w:eastAsia="ja-JP"/>
                </w:rPr>
                <w:t>2</w:t>
              </w:r>
            </w:ins>
            <w:ins w:id="195" w:author="ALU" w:date="2013-02-28T10:50:00Z">
              <w:r w:rsidRPr="004737F4">
                <w:rPr>
                  <w:rFonts w:eastAsiaTheme="minorEastAsia"/>
                  <w:szCs w:val="24"/>
                  <w:lang w:eastAsia="ja-JP"/>
                </w:rPr>
                <w:t>.</w:t>
              </w:r>
              <w:r>
                <w:rPr>
                  <w:rFonts w:eastAsiaTheme="minorEastAsia"/>
                  <w:szCs w:val="24"/>
                  <w:lang w:eastAsia="ja-JP"/>
                </w:rPr>
                <w:t>1</w:t>
              </w:r>
            </w:ins>
          </w:p>
        </w:tc>
      </w:tr>
      <w:tr w:rsidR="00895B17" w:rsidRPr="004737F4" w:rsidTr="007E7D41">
        <w:trPr>
          <w:jc w:val="center"/>
          <w:ins w:id="196" w:author="ALU" w:date="2013-02-28T10:47:00Z"/>
        </w:trPr>
        <w:tc>
          <w:tcPr>
            <w:tcW w:w="916" w:type="dxa"/>
          </w:tcPr>
          <w:p w:rsidR="00000000" w:rsidRDefault="00895B17">
            <w:pPr>
              <w:pStyle w:val="Tabletext"/>
              <w:jc w:val="center"/>
              <w:rPr>
                <w:ins w:id="197" w:author="ALU" w:date="2013-02-28T10:47:00Z"/>
                <w:rFonts w:eastAsiaTheme="minorEastAsia"/>
                <w:szCs w:val="24"/>
                <w:lang w:eastAsia="ja-JP"/>
              </w:rPr>
              <w:pPrChange w:id="198" w:author="ALU" w:date="2013-02-28T10:53:00Z">
                <w:pPr>
                  <w:pStyle w:val="Tabletext"/>
                </w:pPr>
              </w:pPrChange>
            </w:pPr>
            <w:ins w:id="199" w:author="ALU" w:date="2013-02-28T10:49:00Z">
              <w:r>
                <w:rPr>
                  <w:rFonts w:eastAsiaTheme="minorEastAsia"/>
                  <w:szCs w:val="24"/>
                  <w:lang w:eastAsia="ja-JP"/>
                </w:rPr>
                <w:t>VII</w:t>
              </w:r>
            </w:ins>
          </w:p>
        </w:tc>
        <w:tc>
          <w:tcPr>
            <w:tcW w:w="7388" w:type="dxa"/>
          </w:tcPr>
          <w:p w:rsidR="00895B17" w:rsidRPr="004737F4" w:rsidRDefault="00895B17" w:rsidP="00F67B70">
            <w:pPr>
              <w:pStyle w:val="Tabletext"/>
              <w:rPr>
                <w:ins w:id="200" w:author="ALU" w:date="2013-02-28T10:47:00Z"/>
              </w:rPr>
            </w:pPr>
            <w:ins w:id="201" w:author="ALU" w:date="2013-02-28T10:47:00Z">
              <w:r w:rsidRPr="004737F4">
                <w:rPr>
                  <w:rFonts w:eastAsiaTheme="minorEastAsia"/>
                  <w:szCs w:val="24"/>
                  <w:lang w:eastAsia="ja-JP"/>
                </w:rPr>
                <w:t>Detect application X of an "application-agnostic" bearer</w:t>
              </w:r>
            </w:ins>
          </w:p>
        </w:tc>
        <w:tc>
          <w:tcPr>
            <w:tcW w:w="1226" w:type="dxa"/>
          </w:tcPr>
          <w:p w:rsidR="00CF3BE5" w:rsidRDefault="00895B17">
            <w:pPr>
              <w:pStyle w:val="Tabletext"/>
              <w:rPr>
                <w:ins w:id="202" w:author="ALU" w:date="2013-02-28T10:47:00Z"/>
                <w:rFonts w:eastAsiaTheme="minorEastAsia"/>
                <w:szCs w:val="24"/>
                <w:lang w:eastAsia="ja-JP"/>
              </w:rPr>
            </w:pPr>
            <w:ins w:id="203" w:author="ALU" w:date="2013-02-28T10:50:00Z">
              <w:r w:rsidRPr="004737F4">
                <w:rPr>
                  <w:rFonts w:eastAsiaTheme="minorEastAsia"/>
                  <w:szCs w:val="24"/>
                  <w:lang w:eastAsia="ja-JP"/>
                </w:rPr>
                <w:t>II.2.</w:t>
              </w:r>
            </w:ins>
            <w:ins w:id="204" w:author="ALU" w:date="2013-02-28T10:51:00Z">
              <w:r>
                <w:rPr>
                  <w:rFonts w:eastAsiaTheme="minorEastAsia"/>
                  <w:szCs w:val="24"/>
                  <w:lang w:eastAsia="ja-JP"/>
                </w:rPr>
                <w:t>2</w:t>
              </w:r>
            </w:ins>
            <w:ins w:id="205" w:author="ALU" w:date="2013-02-28T10:50:00Z">
              <w:r w:rsidRPr="004737F4">
                <w:rPr>
                  <w:rFonts w:eastAsiaTheme="minorEastAsia"/>
                  <w:szCs w:val="24"/>
                  <w:lang w:eastAsia="ja-JP"/>
                </w:rPr>
                <w:t>.</w:t>
              </w:r>
              <w:r>
                <w:rPr>
                  <w:rFonts w:eastAsiaTheme="minorEastAsia"/>
                  <w:szCs w:val="24"/>
                  <w:lang w:eastAsia="ja-JP"/>
                </w:rPr>
                <w:t>2</w:t>
              </w:r>
            </w:ins>
          </w:p>
        </w:tc>
      </w:tr>
      <w:tr w:rsidR="00895B17" w:rsidRPr="004737F4" w:rsidTr="007E7D41">
        <w:trPr>
          <w:jc w:val="center"/>
          <w:ins w:id="206" w:author="ALU" w:date="2013-02-28T10:47:00Z"/>
        </w:trPr>
        <w:tc>
          <w:tcPr>
            <w:tcW w:w="916" w:type="dxa"/>
          </w:tcPr>
          <w:p w:rsidR="00000000" w:rsidRDefault="00895B17">
            <w:pPr>
              <w:pStyle w:val="Tabletext"/>
              <w:jc w:val="center"/>
              <w:rPr>
                <w:ins w:id="207" w:author="ALU" w:date="2013-02-28T10:47:00Z"/>
                <w:rFonts w:eastAsiaTheme="minorEastAsia"/>
                <w:szCs w:val="24"/>
                <w:lang w:eastAsia="ja-JP"/>
              </w:rPr>
              <w:pPrChange w:id="208" w:author="ALU" w:date="2013-02-28T10:53:00Z">
                <w:pPr>
                  <w:pStyle w:val="Tabletext"/>
                </w:pPr>
              </w:pPrChange>
            </w:pPr>
            <w:ins w:id="209" w:author="ALU" w:date="2013-02-28T10:49:00Z">
              <w:r>
                <w:rPr>
                  <w:rFonts w:eastAsiaTheme="minorEastAsia"/>
                  <w:szCs w:val="24"/>
                  <w:lang w:eastAsia="ja-JP"/>
                </w:rPr>
                <w:t>VIII</w:t>
              </w:r>
            </w:ins>
          </w:p>
        </w:tc>
        <w:tc>
          <w:tcPr>
            <w:tcW w:w="7388" w:type="dxa"/>
          </w:tcPr>
          <w:p w:rsidR="00895B17" w:rsidRPr="004737F4" w:rsidRDefault="00895B17" w:rsidP="00F67B70">
            <w:pPr>
              <w:pStyle w:val="Tabletext"/>
              <w:rPr>
                <w:ins w:id="210" w:author="ALU" w:date="2013-02-28T10:47:00Z"/>
              </w:rPr>
            </w:pPr>
            <w:ins w:id="211" w:author="ALU" w:date="2013-02-28T10:48:00Z">
              <w:r w:rsidRPr="004737F4">
                <w:rPr>
                  <w:rFonts w:eastAsiaTheme="minorEastAsia"/>
                  <w:szCs w:val="24"/>
                  <w:lang w:eastAsia="ja-JP"/>
                </w:rPr>
                <w:t>Detect application X = 'BITTORRRENT'</w:t>
              </w:r>
            </w:ins>
          </w:p>
        </w:tc>
        <w:tc>
          <w:tcPr>
            <w:tcW w:w="1226" w:type="dxa"/>
          </w:tcPr>
          <w:p w:rsidR="00CF3BE5" w:rsidRDefault="00895B17">
            <w:pPr>
              <w:pStyle w:val="Tabletext"/>
              <w:rPr>
                <w:ins w:id="212" w:author="ALU" w:date="2013-02-28T10:47:00Z"/>
                <w:rFonts w:eastAsiaTheme="minorEastAsia"/>
                <w:szCs w:val="24"/>
                <w:lang w:eastAsia="ja-JP"/>
              </w:rPr>
            </w:pPr>
            <w:ins w:id="213" w:author="ALU" w:date="2013-02-28T10:50:00Z">
              <w:r w:rsidRPr="004737F4">
                <w:rPr>
                  <w:rFonts w:eastAsiaTheme="minorEastAsia"/>
                  <w:szCs w:val="24"/>
                  <w:lang w:eastAsia="ja-JP"/>
                </w:rPr>
                <w:t>II.2.</w:t>
              </w:r>
            </w:ins>
            <w:ins w:id="214" w:author="ALU" w:date="2013-02-28T10:51:00Z">
              <w:r>
                <w:rPr>
                  <w:rFonts w:eastAsiaTheme="minorEastAsia"/>
                  <w:szCs w:val="24"/>
                  <w:lang w:eastAsia="ja-JP"/>
                </w:rPr>
                <w:t>2</w:t>
              </w:r>
            </w:ins>
            <w:ins w:id="215" w:author="ALU" w:date="2013-02-28T10:50:00Z">
              <w:r w:rsidRPr="004737F4">
                <w:rPr>
                  <w:rFonts w:eastAsiaTheme="minorEastAsia"/>
                  <w:szCs w:val="24"/>
                  <w:lang w:eastAsia="ja-JP"/>
                </w:rPr>
                <w:t>.</w:t>
              </w:r>
            </w:ins>
            <w:ins w:id="216" w:author="ALU" w:date="2013-02-28T10:51:00Z">
              <w:r>
                <w:rPr>
                  <w:rFonts w:eastAsiaTheme="minorEastAsia"/>
                  <w:szCs w:val="24"/>
                  <w:lang w:eastAsia="ja-JP"/>
                </w:rPr>
                <w:t>2.1</w:t>
              </w:r>
            </w:ins>
          </w:p>
        </w:tc>
      </w:tr>
      <w:tr w:rsidR="00895B17" w:rsidRPr="004737F4" w:rsidTr="007E7D41">
        <w:trPr>
          <w:jc w:val="center"/>
          <w:ins w:id="217" w:author="ALU" w:date="2013-02-28T10:47:00Z"/>
        </w:trPr>
        <w:tc>
          <w:tcPr>
            <w:tcW w:w="916" w:type="dxa"/>
          </w:tcPr>
          <w:p w:rsidR="00000000" w:rsidRDefault="00895B17">
            <w:pPr>
              <w:pStyle w:val="Tabletext"/>
              <w:jc w:val="center"/>
              <w:rPr>
                <w:ins w:id="218" w:author="ALU" w:date="2013-02-28T10:47:00Z"/>
                <w:rFonts w:eastAsiaTheme="minorEastAsia"/>
                <w:szCs w:val="24"/>
                <w:lang w:eastAsia="ja-JP"/>
              </w:rPr>
              <w:pPrChange w:id="219" w:author="ALU" w:date="2013-02-28T10:53:00Z">
                <w:pPr>
                  <w:pStyle w:val="Tabletext"/>
                </w:pPr>
              </w:pPrChange>
            </w:pPr>
            <w:ins w:id="220" w:author="ALU" w:date="2013-02-28T10:49:00Z">
              <w:r>
                <w:rPr>
                  <w:rFonts w:eastAsiaTheme="minorEastAsia"/>
                  <w:szCs w:val="24"/>
                  <w:lang w:eastAsia="ja-JP"/>
                </w:rPr>
                <w:t>IX</w:t>
              </w:r>
            </w:ins>
          </w:p>
        </w:tc>
        <w:tc>
          <w:tcPr>
            <w:tcW w:w="7388" w:type="dxa"/>
          </w:tcPr>
          <w:p w:rsidR="00895B17" w:rsidRPr="004737F4" w:rsidRDefault="00895B17" w:rsidP="00F67B70">
            <w:pPr>
              <w:pStyle w:val="Tabletext"/>
              <w:rPr>
                <w:ins w:id="221" w:author="ALU" w:date="2013-02-28T10:47:00Z"/>
              </w:rPr>
            </w:pPr>
            <w:ins w:id="222" w:author="ALU" w:date="2013-02-28T10:48:00Z">
              <w:r w:rsidRPr="004737F4">
                <w:rPr>
                  <w:rFonts w:eastAsiaTheme="minorEastAsia"/>
                  <w:szCs w:val="24"/>
                  <w:lang w:eastAsia="ja-JP"/>
                </w:rPr>
                <w:t>Detect application X = 'SKYPE'</w:t>
              </w:r>
            </w:ins>
          </w:p>
        </w:tc>
        <w:tc>
          <w:tcPr>
            <w:tcW w:w="1226" w:type="dxa"/>
          </w:tcPr>
          <w:p w:rsidR="00CF3BE5" w:rsidRDefault="00895B17">
            <w:pPr>
              <w:pStyle w:val="Tabletext"/>
              <w:rPr>
                <w:ins w:id="223" w:author="ALU" w:date="2013-02-28T10:47:00Z"/>
                <w:rFonts w:eastAsiaTheme="minorEastAsia"/>
                <w:szCs w:val="24"/>
                <w:lang w:eastAsia="ja-JP"/>
              </w:rPr>
            </w:pPr>
            <w:ins w:id="224"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2.2</w:t>
              </w:r>
            </w:ins>
          </w:p>
        </w:tc>
      </w:tr>
      <w:tr w:rsidR="00895B17" w:rsidRPr="004737F4" w:rsidTr="007E7D41">
        <w:trPr>
          <w:jc w:val="center"/>
          <w:ins w:id="225" w:author="ALU" w:date="2013-02-28T10:48:00Z"/>
        </w:trPr>
        <w:tc>
          <w:tcPr>
            <w:tcW w:w="916" w:type="dxa"/>
          </w:tcPr>
          <w:p w:rsidR="00000000" w:rsidRDefault="00895B17">
            <w:pPr>
              <w:pStyle w:val="Tabletext"/>
              <w:jc w:val="center"/>
              <w:rPr>
                <w:ins w:id="226" w:author="ALU" w:date="2013-02-28T10:48:00Z"/>
                <w:rFonts w:eastAsiaTheme="minorEastAsia"/>
                <w:szCs w:val="24"/>
                <w:lang w:eastAsia="ja-JP"/>
              </w:rPr>
              <w:pPrChange w:id="227" w:author="ALU" w:date="2013-02-28T10:53:00Z">
                <w:pPr>
                  <w:pStyle w:val="Tabletext"/>
                  <w:ind w:left="794" w:hanging="794"/>
                </w:pPr>
              </w:pPrChange>
            </w:pPr>
            <w:ins w:id="228" w:author="ALU" w:date="2013-02-28T10:50:00Z">
              <w:r>
                <w:rPr>
                  <w:rFonts w:eastAsiaTheme="minorEastAsia"/>
                  <w:szCs w:val="24"/>
                  <w:lang w:eastAsia="ja-JP"/>
                </w:rPr>
                <w:t>X</w:t>
              </w:r>
            </w:ins>
          </w:p>
        </w:tc>
        <w:tc>
          <w:tcPr>
            <w:tcW w:w="7388" w:type="dxa"/>
          </w:tcPr>
          <w:p w:rsidR="00895B17" w:rsidRPr="004737F4" w:rsidRDefault="00895B17" w:rsidP="00F67B70">
            <w:pPr>
              <w:pStyle w:val="Tabletext"/>
              <w:rPr>
                <w:ins w:id="229" w:author="ALU" w:date="2013-02-28T10:48:00Z"/>
                <w:rFonts w:eastAsiaTheme="minorEastAsia"/>
                <w:szCs w:val="24"/>
                <w:lang w:eastAsia="ja-JP"/>
              </w:rPr>
            </w:pPr>
            <w:ins w:id="230" w:author="ALU" w:date="2013-02-28T10:48:00Z">
              <w:r w:rsidRPr="004737F4">
                <w:rPr>
                  <w:rFonts w:eastAsiaTheme="minorEastAsia"/>
                  <w:szCs w:val="24"/>
                  <w:lang w:eastAsia="ja-JP"/>
                </w:rPr>
                <w:t>Detect application X = 'OPEN GAME PROTOCOL'</w:t>
              </w:r>
            </w:ins>
          </w:p>
        </w:tc>
        <w:tc>
          <w:tcPr>
            <w:tcW w:w="1226" w:type="dxa"/>
          </w:tcPr>
          <w:p w:rsidR="00000000" w:rsidRDefault="00895B17">
            <w:pPr>
              <w:pStyle w:val="Tabletext"/>
              <w:rPr>
                <w:ins w:id="231" w:author="ALU" w:date="2013-02-28T10:48:00Z"/>
                <w:rFonts w:eastAsiaTheme="minorEastAsia"/>
                <w:szCs w:val="24"/>
                <w:lang w:eastAsia="ja-JP"/>
              </w:rPr>
              <w:pPrChange w:id="232" w:author="ALU" w:date="2013-02-28T10:52:00Z">
                <w:pPr>
                  <w:pStyle w:val="Tabletext"/>
                  <w:ind w:left="794" w:hanging="794"/>
                </w:pPr>
              </w:pPrChange>
            </w:pPr>
            <w:ins w:id="233"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2.3</w:t>
              </w:r>
            </w:ins>
          </w:p>
        </w:tc>
      </w:tr>
      <w:tr w:rsidR="00895B17" w:rsidRPr="004737F4" w:rsidTr="007E7D41">
        <w:trPr>
          <w:jc w:val="center"/>
          <w:ins w:id="234" w:author="ALU" w:date="2013-02-28T10:48:00Z"/>
        </w:trPr>
        <w:tc>
          <w:tcPr>
            <w:tcW w:w="916" w:type="dxa"/>
          </w:tcPr>
          <w:p w:rsidR="00000000" w:rsidRDefault="00895B17">
            <w:pPr>
              <w:pStyle w:val="Tabletext"/>
              <w:jc w:val="center"/>
              <w:rPr>
                <w:ins w:id="235" w:author="ALU" w:date="2013-02-28T10:48:00Z"/>
                <w:rFonts w:eastAsiaTheme="minorEastAsia"/>
                <w:szCs w:val="24"/>
                <w:lang w:eastAsia="ja-JP"/>
              </w:rPr>
              <w:pPrChange w:id="236" w:author="ALU" w:date="2013-02-28T10:53:00Z">
                <w:pPr>
                  <w:pStyle w:val="Tabletext"/>
                  <w:ind w:left="794" w:hanging="794"/>
                </w:pPr>
              </w:pPrChange>
            </w:pPr>
            <w:ins w:id="237" w:author="ALU" w:date="2013-02-28T10:50:00Z">
              <w:r>
                <w:rPr>
                  <w:rFonts w:eastAsiaTheme="minorEastAsia"/>
                  <w:szCs w:val="24"/>
                  <w:lang w:eastAsia="ja-JP"/>
                </w:rPr>
                <w:t>XI</w:t>
              </w:r>
            </w:ins>
          </w:p>
        </w:tc>
        <w:tc>
          <w:tcPr>
            <w:tcW w:w="7388" w:type="dxa"/>
          </w:tcPr>
          <w:p w:rsidR="00000000" w:rsidRDefault="00895B17">
            <w:pPr>
              <w:pStyle w:val="Tabletext"/>
              <w:rPr>
                <w:ins w:id="238" w:author="ALU" w:date="2013-02-28T10:48:00Z"/>
                <w:rFonts w:eastAsiaTheme="minorEastAsia"/>
                <w:szCs w:val="24"/>
                <w:lang w:eastAsia="ja-JP"/>
              </w:rPr>
              <w:pPrChange w:id="239" w:author="ALU" w:date="2013-02-28T10:48:00Z">
                <w:pPr>
                  <w:pStyle w:val="Tabletext"/>
                  <w:ind w:left="794" w:hanging="794"/>
                </w:pPr>
              </w:pPrChange>
            </w:pPr>
            <w:ins w:id="240" w:author="ALU" w:date="2013-02-28T10:48:00Z">
              <w:r w:rsidRPr="004737F4">
                <w:rPr>
                  <w:rFonts w:eastAsiaTheme="minorEastAsia"/>
                  <w:szCs w:val="24"/>
                  <w:lang w:eastAsia="ja-JP"/>
                </w:rPr>
                <w:t>Detect application X = 'audio channel in a multi-channel media application'</w:t>
              </w:r>
            </w:ins>
          </w:p>
        </w:tc>
        <w:tc>
          <w:tcPr>
            <w:tcW w:w="1226" w:type="dxa"/>
          </w:tcPr>
          <w:p w:rsidR="00000000" w:rsidRDefault="00895B17">
            <w:pPr>
              <w:pStyle w:val="Tabletext"/>
              <w:rPr>
                <w:ins w:id="241" w:author="ALU" w:date="2013-02-28T10:48:00Z"/>
                <w:rFonts w:eastAsiaTheme="minorEastAsia"/>
                <w:szCs w:val="24"/>
                <w:lang w:eastAsia="ja-JP"/>
              </w:rPr>
              <w:pPrChange w:id="242" w:author="ALU" w:date="2013-02-28T10:52:00Z">
                <w:pPr>
                  <w:pStyle w:val="Tabletext"/>
                  <w:ind w:left="794" w:hanging="794"/>
                </w:pPr>
              </w:pPrChange>
            </w:pPr>
            <w:ins w:id="243"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2.4</w:t>
              </w:r>
            </w:ins>
          </w:p>
        </w:tc>
      </w:tr>
      <w:tr w:rsidR="00895B17" w:rsidRPr="004737F4" w:rsidTr="007E7D41">
        <w:trPr>
          <w:jc w:val="center"/>
          <w:ins w:id="244" w:author="ALU" w:date="2013-02-28T10:48:00Z"/>
        </w:trPr>
        <w:tc>
          <w:tcPr>
            <w:tcW w:w="916" w:type="dxa"/>
          </w:tcPr>
          <w:p w:rsidR="00000000" w:rsidRDefault="00895B17">
            <w:pPr>
              <w:pStyle w:val="Tabletext"/>
              <w:jc w:val="center"/>
              <w:rPr>
                <w:ins w:id="245" w:author="ALU" w:date="2013-02-28T10:48:00Z"/>
                <w:rFonts w:eastAsiaTheme="minorEastAsia"/>
                <w:szCs w:val="24"/>
                <w:lang w:eastAsia="ja-JP"/>
              </w:rPr>
              <w:pPrChange w:id="246" w:author="ALU" w:date="2013-02-28T10:53:00Z">
                <w:pPr>
                  <w:pStyle w:val="Tabletext"/>
                  <w:ind w:left="794" w:hanging="794"/>
                </w:pPr>
              </w:pPrChange>
            </w:pPr>
            <w:ins w:id="247" w:author="ALU" w:date="2013-02-28T10:50:00Z">
              <w:r>
                <w:rPr>
                  <w:rFonts w:eastAsiaTheme="minorEastAsia"/>
                  <w:szCs w:val="24"/>
                  <w:lang w:eastAsia="ja-JP"/>
                </w:rPr>
                <w:t>XII</w:t>
              </w:r>
            </w:ins>
          </w:p>
        </w:tc>
        <w:tc>
          <w:tcPr>
            <w:tcW w:w="7388" w:type="dxa"/>
          </w:tcPr>
          <w:p w:rsidR="00895B17" w:rsidRPr="004737F4" w:rsidRDefault="00895B17" w:rsidP="00F67B70">
            <w:pPr>
              <w:pStyle w:val="Tabletext"/>
              <w:rPr>
                <w:ins w:id="248" w:author="ALU" w:date="2013-02-28T10:48:00Z"/>
                <w:rFonts w:eastAsiaTheme="minorEastAsia"/>
                <w:szCs w:val="24"/>
                <w:lang w:eastAsia="ja-JP"/>
              </w:rPr>
            </w:pPr>
            <w:ins w:id="249" w:author="ALU" w:date="2013-02-28T10:48:00Z">
              <w:r w:rsidRPr="004737F4">
                <w:rPr>
                  <w:rFonts w:eastAsiaTheme="minorEastAsia"/>
                  <w:szCs w:val="24"/>
                  <w:lang w:eastAsia="ja-JP"/>
                </w:rPr>
                <w:t>Detect &amp; measure application X = 'greek Jabber traffic'</w:t>
              </w:r>
            </w:ins>
          </w:p>
        </w:tc>
        <w:tc>
          <w:tcPr>
            <w:tcW w:w="1226" w:type="dxa"/>
          </w:tcPr>
          <w:p w:rsidR="00000000" w:rsidRDefault="00895B17">
            <w:pPr>
              <w:pStyle w:val="Tabletext"/>
              <w:rPr>
                <w:ins w:id="250" w:author="ALU" w:date="2013-02-28T10:48:00Z"/>
                <w:rFonts w:eastAsiaTheme="minorEastAsia"/>
                <w:szCs w:val="24"/>
                <w:lang w:eastAsia="ja-JP"/>
              </w:rPr>
              <w:pPrChange w:id="251" w:author="ALU" w:date="2013-02-28T10:52:00Z">
                <w:pPr>
                  <w:pStyle w:val="Tabletext"/>
                  <w:ind w:left="794" w:hanging="794"/>
                </w:pPr>
              </w:pPrChange>
            </w:pPr>
            <w:ins w:id="252"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2.5</w:t>
              </w:r>
            </w:ins>
          </w:p>
        </w:tc>
      </w:tr>
      <w:tr w:rsidR="00895B17" w:rsidRPr="004737F4" w:rsidTr="007E7D41">
        <w:trPr>
          <w:jc w:val="center"/>
          <w:ins w:id="253" w:author="ALU" w:date="2013-02-28T10:48:00Z"/>
        </w:trPr>
        <w:tc>
          <w:tcPr>
            <w:tcW w:w="916" w:type="dxa"/>
          </w:tcPr>
          <w:p w:rsidR="00000000" w:rsidRDefault="00895B17">
            <w:pPr>
              <w:pStyle w:val="Tabletext"/>
              <w:jc w:val="center"/>
              <w:rPr>
                <w:ins w:id="254" w:author="ALU" w:date="2013-02-28T10:48:00Z"/>
                <w:rFonts w:eastAsiaTheme="minorEastAsia"/>
                <w:szCs w:val="24"/>
                <w:lang w:eastAsia="ja-JP"/>
              </w:rPr>
              <w:pPrChange w:id="255" w:author="ALU" w:date="2013-02-28T10:53:00Z">
                <w:pPr>
                  <w:pStyle w:val="Tabletext"/>
                  <w:ind w:left="794" w:hanging="794"/>
                </w:pPr>
              </w:pPrChange>
            </w:pPr>
            <w:ins w:id="256" w:author="ALU" w:date="2013-02-28T10:50:00Z">
              <w:r>
                <w:rPr>
                  <w:rFonts w:eastAsiaTheme="minorEastAsia"/>
                  <w:szCs w:val="24"/>
                  <w:lang w:eastAsia="ja-JP"/>
                </w:rPr>
                <w:t>XIII</w:t>
              </w:r>
            </w:ins>
          </w:p>
        </w:tc>
        <w:tc>
          <w:tcPr>
            <w:tcW w:w="7388" w:type="dxa"/>
          </w:tcPr>
          <w:p w:rsidR="00895B17" w:rsidRPr="004737F4" w:rsidRDefault="00895B17" w:rsidP="00F67B70">
            <w:pPr>
              <w:pStyle w:val="Tabletext"/>
              <w:rPr>
                <w:ins w:id="257" w:author="ALU" w:date="2013-02-28T10:48:00Z"/>
                <w:rFonts w:eastAsiaTheme="minorEastAsia"/>
                <w:szCs w:val="24"/>
                <w:lang w:eastAsia="ja-JP"/>
              </w:rPr>
            </w:pPr>
            <w:ins w:id="258" w:author="ALU" w:date="2013-02-28T10:48:00Z">
              <w:r w:rsidRPr="004737F4">
                <w:rPr>
                  <w:rFonts w:eastAsiaTheme="minorEastAsia"/>
                  <w:szCs w:val="24"/>
                  <w:lang w:eastAsia="ja-JP"/>
                </w:rPr>
                <w:t>TCP attack detection</w:t>
              </w:r>
            </w:ins>
          </w:p>
        </w:tc>
        <w:tc>
          <w:tcPr>
            <w:tcW w:w="1226" w:type="dxa"/>
          </w:tcPr>
          <w:p w:rsidR="00895B17" w:rsidRPr="004737F4" w:rsidRDefault="00895B17" w:rsidP="00F67B70">
            <w:pPr>
              <w:pStyle w:val="Tabletext"/>
              <w:rPr>
                <w:ins w:id="259" w:author="ALU" w:date="2013-02-28T10:48:00Z"/>
                <w:rFonts w:eastAsiaTheme="minorEastAsia"/>
                <w:szCs w:val="24"/>
                <w:lang w:eastAsia="ja-JP"/>
              </w:rPr>
            </w:pPr>
            <w:ins w:id="260"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3</w:t>
              </w:r>
            </w:ins>
          </w:p>
        </w:tc>
      </w:tr>
      <w:tr w:rsidR="00895B17" w:rsidRPr="004737F4" w:rsidTr="007E7D41">
        <w:trPr>
          <w:jc w:val="center"/>
          <w:ins w:id="261" w:author="ALU" w:date="2013-02-28T10:48:00Z"/>
        </w:trPr>
        <w:tc>
          <w:tcPr>
            <w:tcW w:w="916" w:type="dxa"/>
          </w:tcPr>
          <w:p w:rsidR="00000000" w:rsidRDefault="00895B17">
            <w:pPr>
              <w:pStyle w:val="Tabletext"/>
              <w:jc w:val="center"/>
              <w:rPr>
                <w:ins w:id="262" w:author="ALU" w:date="2013-02-28T10:48:00Z"/>
                <w:rFonts w:eastAsiaTheme="minorEastAsia"/>
                <w:szCs w:val="24"/>
                <w:lang w:eastAsia="ja-JP"/>
              </w:rPr>
              <w:pPrChange w:id="263" w:author="ALU" w:date="2013-02-28T10:53:00Z">
                <w:pPr>
                  <w:pStyle w:val="Tabletext"/>
                  <w:ind w:left="794" w:hanging="794"/>
                </w:pPr>
              </w:pPrChange>
            </w:pPr>
            <w:ins w:id="264" w:author="ALU" w:date="2013-02-28T10:50:00Z">
              <w:r>
                <w:rPr>
                  <w:rFonts w:eastAsiaTheme="minorEastAsia"/>
                  <w:szCs w:val="24"/>
                  <w:lang w:eastAsia="ja-JP"/>
                </w:rPr>
                <w:t>XIV</w:t>
              </w:r>
            </w:ins>
          </w:p>
        </w:tc>
        <w:tc>
          <w:tcPr>
            <w:tcW w:w="7388" w:type="dxa"/>
          </w:tcPr>
          <w:p w:rsidR="00895B17" w:rsidRPr="004737F4" w:rsidRDefault="00895B17" w:rsidP="00F67B70">
            <w:pPr>
              <w:pStyle w:val="Tabletext"/>
              <w:rPr>
                <w:ins w:id="265" w:author="ALU" w:date="2013-02-28T10:48:00Z"/>
                <w:rFonts w:eastAsiaTheme="minorEastAsia"/>
                <w:szCs w:val="24"/>
                <w:lang w:eastAsia="ja-JP"/>
              </w:rPr>
            </w:pPr>
            <w:ins w:id="266" w:author="ALU" w:date="2013-02-28T10:48:00Z">
              <w:r w:rsidRPr="004737F4">
                <w:rPr>
                  <w:rFonts w:eastAsiaTheme="minorEastAsia"/>
                  <w:szCs w:val="24"/>
                  <w:lang w:eastAsia="ja-JP"/>
                </w:rPr>
                <w:t>Remove invalid MIME attachments from Instant Messaging</w:t>
              </w:r>
            </w:ins>
          </w:p>
        </w:tc>
        <w:tc>
          <w:tcPr>
            <w:tcW w:w="1226" w:type="dxa"/>
          </w:tcPr>
          <w:p w:rsidR="00895B17" w:rsidRPr="004737F4" w:rsidRDefault="00895B17" w:rsidP="00F67B70">
            <w:pPr>
              <w:pStyle w:val="Tabletext"/>
              <w:rPr>
                <w:ins w:id="267" w:author="ALU" w:date="2013-02-28T10:48:00Z"/>
                <w:rFonts w:eastAsiaTheme="minorEastAsia"/>
                <w:szCs w:val="24"/>
                <w:lang w:eastAsia="ja-JP"/>
              </w:rPr>
            </w:pPr>
            <w:ins w:id="268"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4</w:t>
              </w:r>
            </w:ins>
          </w:p>
        </w:tc>
      </w:tr>
      <w:tr w:rsidR="00895B17" w:rsidRPr="004737F4" w:rsidTr="007E7D41">
        <w:trPr>
          <w:jc w:val="center"/>
          <w:ins w:id="269" w:author="ALU" w:date="2013-02-28T10:48:00Z"/>
        </w:trPr>
        <w:tc>
          <w:tcPr>
            <w:tcW w:w="916" w:type="dxa"/>
          </w:tcPr>
          <w:p w:rsidR="00000000" w:rsidRDefault="00895B17">
            <w:pPr>
              <w:pStyle w:val="Tabletext"/>
              <w:jc w:val="center"/>
              <w:rPr>
                <w:ins w:id="270" w:author="ALU" w:date="2013-02-28T10:48:00Z"/>
                <w:rFonts w:eastAsiaTheme="minorEastAsia"/>
                <w:szCs w:val="24"/>
                <w:lang w:eastAsia="ja-JP"/>
              </w:rPr>
              <w:pPrChange w:id="271" w:author="ALU" w:date="2013-02-28T10:53:00Z">
                <w:pPr>
                  <w:pStyle w:val="Tabletext"/>
                  <w:ind w:left="794" w:hanging="794"/>
                </w:pPr>
              </w:pPrChange>
            </w:pPr>
            <w:ins w:id="272" w:author="ALU" w:date="2013-02-28T10:50:00Z">
              <w:r>
                <w:rPr>
                  <w:rFonts w:eastAsiaTheme="minorEastAsia"/>
                  <w:szCs w:val="24"/>
                  <w:lang w:eastAsia="ja-JP"/>
                </w:rPr>
                <w:t>XV</w:t>
              </w:r>
            </w:ins>
          </w:p>
        </w:tc>
        <w:tc>
          <w:tcPr>
            <w:tcW w:w="7388" w:type="dxa"/>
          </w:tcPr>
          <w:p w:rsidR="00895B17" w:rsidRPr="004737F4" w:rsidRDefault="00895B17" w:rsidP="00F67B70">
            <w:pPr>
              <w:pStyle w:val="Tabletext"/>
              <w:rPr>
                <w:ins w:id="273" w:author="ALU" w:date="2013-02-28T10:48:00Z"/>
                <w:rFonts w:eastAsiaTheme="minorEastAsia"/>
                <w:szCs w:val="24"/>
                <w:lang w:eastAsia="ja-JP"/>
              </w:rPr>
            </w:pPr>
            <w:ins w:id="274" w:author="ALU" w:date="2013-02-28T10:49:00Z">
              <w:r w:rsidRPr="004737F4">
                <w:rPr>
                  <w:rFonts w:eastAsiaTheme="minorEastAsia"/>
                  <w:szCs w:val="24"/>
                  <w:lang w:eastAsia="ja-JP"/>
                </w:rPr>
                <w:t>RTCP Block Type Filtering</w:t>
              </w:r>
            </w:ins>
          </w:p>
        </w:tc>
        <w:tc>
          <w:tcPr>
            <w:tcW w:w="1226" w:type="dxa"/>
          </w:tcPr>
          <w:p w:rsidR="00895B17" w:rsidRPr="004737F4" w:rsidRDefault="00895B17" w:rsidP="00F67B70">
            <w:pPr>
              <w:pStyle w:val="Tabletext"/>
              <w:rPr>
                <w:ins w:id="275" w:author="ALU" w:date="2013-02-28T10:48:00Z"/>
                <w:rFonts w:eastAsiaTheme="minorEastAsia"/>
                <w:szCs w:val="24"/>
                <w:lang w:eastAsia="ja-JP"/>
              </w:rPr>
            </w:pPr>
            <w:ins w:id="276"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5</w:t>
              </w:r>
            </w:ins>
          </w:p>
        </w:tc>
      </w:tr>
      <w:tr w:rsidR="00895B17" w:rsidRPr="004737F4" w:rsidTr="007E7D41">
        <w:trPr>
          <w:jc w:val="center"/>
          <w:ins w:id="277" w:author="ALU" w:date="2013-02-28T10:48:00Z"/>
        </w:trPr>
        <w:tc>
          <w:tcPr>
            <w:tcW w:w="916" w:type="dxa"/>
          </w:tcPr>
          <w:p w:rsidR="00000000" w:rsidRDefault="00895B17">
            <w:pPr>
              <w:pStyle w:val="Tabletext"/>
              <w:jc w:val="center"/>
              <w:rPr>
                <w:ins w:id="278" w:author="ALU" w:date="2013-02-28T10:48:00Z"/>
                <w:rFonts w:eastAsiaTheme="minorEastAsia"/>
                <w:szCs w:val="24"/>
                <w:lang w:eastAsia="ja-JP"/>
              </w:rPr>
              <w:pPrChange w:id="279" w:author="ALU" w:date="2013-02-28T10:53:00Z">
                <w:pPr>
                  <w:pStyle w:val="Tabletext"/>
                  <w:ind w:left="794" w:hanging="794"/>
                </w:pPr>
              </w:pPrChange>
            </w:pPr>
            <w:ins w:id="280" w:author="ALU" w:date="2013-02-28T10:50:00Z">
              <w:r>
                <w:rPr>
                  <w:rFonts w:eastAsiaTheme="minorEastAsia"/>
                  <w:szCs w:val="24"/>
                  <w:lang w:eastAsia="ja-JP"/>
                </w:rPr>
                <w:t>XVI</w:t>
              </w:r>
            </w:ins>
          </w:p>
        </w:tc>
        <w:tc>
          <w:tcPr>
            <w:tcW w:w="7388" w:type="dxa"/>
          </w:tcPr>
          <w:p w:rsidR="00895B17" w:rsidRPr="004737F4" w:rsidRDefault="00895B17" w:rsidP="00F67B70">
            <w:pPr>
              <w:pStyle w:val="Tabletext"/>
              <w:rPr>
                <w:ins w:id="281" w:author="ALU" w:date="2013-02-28T10:48:00Z"/>
                <w:rFonts w:eastAsiaTheme="minorEastAsia"/>
                <w:szCs w:val="24"/>
                <w:lang w:eastAsia="ja-JP"/>
              </w:rPr>
            </w:pPr>
            <w:ins w:id="282" w:author="ALU" w:date="2013-02-28T10:49:00Z">
              <w:r w:rsidRPr="004737F4">
                <w:rPr>
                  <w:rFonts w:eastAsiaTheme="minorEastAsia"/>
                  <w:szCs w:val="24"/>
                  <w:lang w:eastAsia="ja-JP"/>
                </w:rPr>
                <w:t>Application-specific traffic handling</w:t>
              </w:r>
            </w:ins>
          </w:p>
        </w:tc>
        <w:tc>
          <w:tcPr>
            <w:tcW w:w="1226" w:type="dxa"/>
          </w:tcPr>
          <w:p w:rsidR="00895B17" w:rsidRPr="004737F4" w:rsidRDefault="00895B17" w:rsidP="00F67B70">
            <w:pPr>
              <w:pStyle w:val="Tabletext"/>
              <w:rPr>
                <w:ins w:id="283" w:author="ALU" w:date="2013-02-28T10:48:00Z"/>
                <w:rFonts w:eastAsiaTheme="minorEastAsia"/>
                <w:szCs w:val="24"/>
                <w:lang w:eastAsia="ja-JP"/>
              </w:rPr>
            </w:pPr>
            <w:ins w:id="284"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6</w:t>
              </w:r>
            </w:ins>
          </w:p>
        </w:tc>
      </w:tr>
      <w:tr w:rsidR="00895B17" w:rsidRPr="004737F4" w:rsidTr="007E7D41">
        <w:trPr>
          <w:jc w:val="center"/>
          <w:ins w:id="285" w:author="ALU" w:date="2013-02-28T10:49:00Z"/>
        </w:trPr>
        <w:tc>
          <w:tcPr>
            <w:tcW w:w="916" w:type="dxa"/>
          </w:tcPr>
          <w:p w:rsidR="00000000" w:rsidRDefault="00895B17">
            <w:pPr>
              <w:pStyle w:val="Tabletext"/>
              <w:jc w:val="center"/>
              <w:rPr>
                <w:ins w:id="286" w:author="ALU" w:date="2013-02-28T10:49:00Z"/>
                <w:rFonts w:eastAsiaTheme="minorEastAsia"/>
                <w:szCs w:val="24"/>
                <w:lang w:eastAsia="ja-JP"/>
              </w:rPr>
              <w:pPrChange w:id="287" w:author="ALU" w:date="2013-02-28T10:53:00Z">
                <w:pPr>
                  <w:pStyle w:val="Tabletext"/>
                  <w:ind w:left="794" w:hanging="794"/>
                </w:pPr>
              </w:pPrChange>
            </w:pPr>
            <w:ins w:id="288" w:author="ALU" w:date="2013-02-28T10:50:00Z">
              <w:r>
                <w:rPr>
                  <w:rFonts w:eastAsiaTheme="minorEastAsia"/>
                  <w:szCs w:val="24"/>
                  <w:lang w:eastAsia="ja-JP"/>
                </w:rPr>
                <w:t>XVII</w:t>
              </w:r>
            </w:ins>
          </w:p>
        </w:tc>
        <w:tc>
          <w:tcPr>
            <w:tcW w:w="7388" w:type="dxa"/>
          </w:tcPr>
          <w:p w:rsidR="00895B17" w:rsidRPr="004737F4" w:rsidRDefault="00895B17" w:rsidP="00F67B70">
            <w:pPr>
              <w:pStyle w:val="Tabletext"/>
              <w:rPr>
                <w:ins w:id="289" w:author="ALU" w:date="2013-02-28T10:49:00Z"/>
                <w:rFonts w:eastAsiaTheme="minorEastAsia"/>
                <w:szCs w:val="24"/>
                <w:lang w:eastAsia="ja-JP"/>
              </w:rPr>
            </w:pPr>
            <w:ins w:id="290" w:author="ALU" w:date="2013-02-28T10:49:00Z">
              <w:r w:rsidRPr="004737F4">
                <w:rPr>
                  <w:rFonts w:eastAsiaTheme="minorEastAsia"/>
                  <w:szCs w:val="24"/>
                  <w:lang w:eastAsia="ja-JP"/>
                </w:rPr>
                <w:t>Abnormal packet size detection</w:t>
              </w:r>
            </w:ins>
          </w:p>
        </w:tc>
        <w:tc>
          <w:tcPr>
            <w:tcW w:w="1226" w:type="dxa"/>
          </w:tcPr>
          <w:p w:rsidR="00895B17" w:rsidRPr="004737F4" w:rsidRDefault="00895B17" w:rsidP="00F67B70">
            <w:pPr>
              <w:pStyle w:val="Tabletext"/>
              <w:rPr>
                <w:ins w:id="291" w:author="ALU" w:date="2013-02-28T10:49:00Z"/>
                <w:rFonts w:eastAsiaTheme="minorEastAsia"/>
                <w:szCs w:val="24"/>
                <w:lang w:eastAsia="ja-JP"/>
              </w:rPr>
            </w:pPr>
            <w:ins w:id="292"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7</w:t>
              </w:r>
            </w:ins>
          </w:p>
        </w:tc>
      </w:tr>
      <w:tr w:rsidR="00895B17" w:rsidRPr="004737F4" w:rsidTr="007E7D41">
        <w:trPr>
          <w:jc w:val="center"/>
          <w:ins w:id="293" w:author="ALU" w:date="2013-02-28T10:49:00Z"/>
        </w:trPr>
        <w:tc>
          <w:tcPr>
            <w:tcW w:w="916" w:type="dxa"/>
          </w:tcPr>
          <w:p w:rsidR="00000000" w:rsidRDefault="00895B17">
            <w:pPr>
              <w:pStyle w:val="Tabletext"/>
              <w:jc w:val="center"/>
              <w:rPr>
                <w:ins w:id="294" w:author="ALU" w:date="2013-02-28T10:49:00Z"/>
                <w:rFonts w:eastAsiaTheme="minorEastAsia"/>
                <w:szCs w:val="24"/>
                <w:lang w:eastAsia="ja-JP"/>
              </w:rPr>
              <w:pPrChange w:id="295" w:author="ALU" w:date="2013-02-28T10:53:00Z">
                <w:pPr>
                  <w:pStyle w:val="Tabletext"/>
                  <w:ind w:left="794" w:hanging="794"/>
                </w:pPr>
              </w:pPrChange>
            </w:pPr>
            <w:ins w:id="296" w:author="ALU" w:date="2013-02-28T10:50:00Z">
              <w:r>
                <w:rPr>
                  <w:rFonts w:eastAsiaTheme="minorEastAsia"/>
                  <w:szCs w:val="24"/>
                  <w:lang w:eastAsia="ja-JP"/>
                </w:rPr>
                <w:t>XVIII</w:t>
              </w:r>
            </w:ins>
          </w:p>
        </w:tc>
        <w:tc>
          <w:tcPr>
            <w:tcW w:w="7388" w:type="dxa"/>
          </w:tcPr>
          <w:p w:rsidR="00895B17" w:rsidRPr="004737F4" w:rsidRDefault="00895B17" w:rsidP="00F67B70">
            <w:pPr>
              <w:pStyle w:val="Tabletext"/>
              <w:rPr>
                <w:ins w:id="297" w:author="ALU" w:date="2013-02-28T10:49:00Z"/>
                <w:rFonts w:eastAsiaTheme="minorEastAsia"/>
                <w:szCs w:val="24"/>
                <w:lang w:eastAsia="ja-JP"/>
              </w:rPr>
            </w:pPr>
            <w:ins w:id="298" w:author="ALU" w:date="2013-02-28T10:49:00Z">
              <w:r w:rsidRPr="004737F4">
                <w:rPr>
                  <w:rFonts w:eastAsiaTheme="minorEastAsia"/>
                  <w:szCs w:val="24"/>
                  <w:lang w:eastAsia="ja-JP"/>
                </w:rPr>
                <w:t>Delete old packets of application X</w:t>
              </w:r>
            </w:ins>
          </w:p>
        </w:tc>
        <w:tc>
          <w:tcPr>
            <w:tcW w:w="1226" w:type="dxa"/>
          </w:tcPr>
          <w:p w:rsidR="00895B17" w:rsidRPr="004737F4" w:rsidRDefault="00895B17" w:rsidP="00F67B70">
            <w:pPr>
              <w:pStyle w:val="Tabletext"/>
              <w:rPr>
                <w:ins w:id="299" w:author="ALU" w:date="2013-02-28T10:49:00Z"/>
                <w:rFonts w:eastAsiaTheme="minorEastAsia"/>
                <w:szCs w:val="24"/>
                <w:lang w:eastAsia="ja-JP"/>
              </w:rPr>
            </w:pPr>
            <w:ins w:id="300" w:author="ALU" w:date="2013-02-28T10:52:00Z">
              <w:r w:rsidRPr="004737F4">
                <w:rPr>
                  <w:rFonts w:eastAsiaTheme="minorEastAsia"/>
                  <w:szCs w:val="24"/>
                  <w:lang w:eastAsia="ja-JP"/>
                </w:rPr>
                <w:t>II.2.</w:t>
              </w:r>
              <w:r>
                <w:rPr>
                  <w:rFonts w:eastAsiaTheme="minorEastAsia"/>
                  <w:szCs w:val="24"/>
                  <w:lang w:eastAsia="ja-JP"/>
                </w:rPr>
                <w:t>2</w:t>
              </w:r>
              <w:r w:rsidRPr="004737F4">
                <w:rPr>
                  <w:rFonts w:eastAsiaTheme="minorEastAsia"/>
                  <w:szCs w:val="24"/>
                  <w:lang w:eastAsia="ja-JP"/>
                </w:rPr>
                <w:t>.</w:t>
              </w:r>
              <w:r>
                <w:rPr>
                  <w:rFonts w:eastAsiaTheme="minorEastAsia"/>
                  <w:szCs w:val="24"/>
                  <w:lang w:eastAsia="ja-JP"/>
                </w:rPr>
                <w:t>8</w:t>
              </w:r>
            </w:ins>
          </w:p>
        </w:tc>
      </w:tr>
    </w:tbl>
    <w:p w:rsidR="00F67B70" w:rsidRDefault="00F67B70" w:rsidP="004737F4">
      <w:pPr>
        <w:tabs>
          <w:tab w:val="clear" w:pos="794"/>
          <w:tab w:val="clear" w:pos="1191"/>
          <w:tab w:val="clear" w:pos="1588"/>
          <w:tab w:val="clear" w:pos="1985"/>
        </w:tabs>
        <w:overflowPunct/>
        <w:autoSpaceDE/>
        <w:autoSpaceDN/>
        <w:adjustRightInd/>
        <w:textAlignment w:val="auto"/>
        <w:rPr>
          <w:ins w:id="301" w:author="ALU" w:date="2013-02-28T10:24:00Z"/>
          <w:rFonts w:eastAsiaTheme="minorEastAsia"/>
          <w:szCs w:val="24"/>
          <w:lang w:eastAsia="ja-JP"/>
        </w:rPr>
      </w:pPr>
    </w:p>
    <w:p w:rsidR="007C7409" w:rsidRPr="00132305" w:rsidRDefault="007C7409" w:rsidP="007C7409">
      <w:pPr>
        <w:keepNext/>
        <w:keepLines/>
        <w:tabs>
          <w:tab w:val="clear" w:pos="794"/>
          <w:tab w:val="clear" w:pos="1191"/>
          <w:tab w:val="clear" w:pos="1588"/>
          <w:tab w:val="clear" w:pos="1985"/>
          <w:tab w:val="left" w:pos="1871"/>
          <w:tab w:val="left" w:pos="2268"/>
        </w:tabs>
        <w:spacing w:before="200"/>
        <w:ind w:left="1134" w:hanging="1134"/>
        <w:outlineLvl w:val="2"/>
        <w:rPr>
          <w:ins w:id="302" w:author="ALU" w:date="2013-02-28T10:33:00Z"/>
          <w:rFonts w:eastAsia="Times New Roman"/>
          <w:b/>
        </w:rPr>
      </w:pPr>
      <w:bookmarkStart w:id="303" w:name="_Toc276652876"/>
      <w:bookmarkStart w:id="304" w:name="_Toc311188545"/>
      <w:ins w:id="305" w:author="ALU" w:date="2013-02-28T10:33:00Z">
        <w:r w:rsidRPr="00132305">
          <w:rPr>
            <w:rFonts w:eastAsia="Times New Roman" w:hint="eastAsia"/>
            <w:b/>
            <w:lang w:eastAsia="zh-CN"/>
          </w:rPr>
          <w:t>II.1.2</w:t>
        </w:r>
        <w:r w:rsidRPr="00132305">
          <w:rPr>
            <w:rFonts w:eastAsia="Times New Roman" w:hint="eastAsia"/>
            <w:b/>
            <w:lang w:eastAsia="zh-CN"/>
          </w:rPr>
          <w:tab/>
        </w:r>
        <w:r w:rsidRPr="00132305">
          <w:rPr>
            <w:rFonts w:eastAsia="Times New Roman"/>
            <w:b/>
          </w:rPr>
          <w:t>Specification level of rules</w:t>
        </w:r>
        <w:bookmarkEnd w:id="303"/>
        <w:bookmarkEnd w:id="304"/>
      </w:ins>
    </w:p>
    <w:p w:rsidR="007C7409" w:rsidRPr="00132305" w:rsidRDefault="007C7409" w:rsidP="007C7409">
      <w:pPr>
        <w:tabs>
          <w:tab w:val="clear" w:pos="794"/>
          <w:tab w:val="clear" w:pos="1191"/>
          <w:tab w:val="clear" w:pos="1588"/>
          <w:tab w:val="clear" w:pos="1985"/>
          <w:tab w:val="left" w:pos="1134"/>
          <w:tab w:val="left" w:pos="1871"/>
          <w:tab w:val="left" w:pos="2268"/>
        </w:tabs>
        <w:rPr>
          <w:ins w:id="306" w:author="ALU" w:date="2013-02-28T10:33:00Z"/>
          <w:rFonts w:eastAsia="Times New Roman"/>
        </w:rPr>
      </w:pPr>
      <w:ins w:id="307" w:author="ALU" w:date="2013-02-28T10:33:00Z">
        <w:r w:rsidRPr="00132305">
          <w:rPr>
            <w:rFonts w:eastAsia="Times New Roman"/>
            <w:i/>
          </w:rPr>
          <w:t>Packet inspection</w:t>
        </w:r>
        <w:r w:rsidRPr="00132305">
          <w:rPr>
            <w:rFonts w:eastAsia="Times New Roman"/>
          </w:rPr>
          <w:t xml:space="preserve"> may be considered as a packet </w:t>
        </w:r>
        <w:r w:rsidRPr="00132305">
          <w:rPr>
            <w:rFonts w:eastAsia="Times New Roman"/>
            <w:i/>
          </w:rPr>
          <w:t xml:space="preserve">policing function </w:t>
        </w:r>
        <w:r>
          <w:rPr>
            <w:rFonts w:eastAsia="Times New Roman"/>
          </w:rPr>
          <w:t>in general</w:t>
        </w:r>
        <w:r w:rsidRPr="00132305">
          <w:rPr>
            <w:rFonts w:eastAsia="Times New Roman"/>
          </w:rPr>
          <w:t>. The particular “inspection function” may be thus formulated as policy rule</w:t>
        </w:r>
        <w:r>
          <w:rPr>
            <w:rFonts w:eastAsia="Times New Roman"/>
          </w:rPr>
          <w:t xml:space="preserve"> (see also [</w:t>
        </w:r>
      </w:ins>
      <w:ins w:id="308" w:author="ALU" w:date="2013-02-28T10:34:00Z">
        <w:r>
          <w:rPr>
            <w:rFonts w:eastAsia="Times New Roman"/>
          </w:rPr>
          <w:t>ITU-T H.248.79</w:t>
        </w:r>
      </w:ins>
      <w:ins w:id="309" w:author="ALU" w:date="2013-02-28T10:33:00Z">
        <w:r>
          <w:rPr>
            <w:rFonts w:eastAsia="Times New Roman"/>
          </w:rPr>
          <w:t>])</w:t>
        </w:r>
        <w:r w:rsidRPr="00132305">
          <w:rPr>
            <w:rFonts w:eastAsia="Times New Roman"/>
          </w:rPr>
          <w:t>. The specification depth may differ in various respects:</w:t>
        </w:r>
      </w:ins>
    </w:p>
    <w:p w:rsidR="00000000" w:rsidRDefault="002119D5">
      <w:pPr>
        <w:pStyle w:val="ListParagraph"/>
        <w:numPr>
          <w:ilvl w:val="0"/>
          <w:numId w:val="33"/>
        </w:numPr>
        <w:rPr>
          <w:ins w:id="310" w:author="ALU" w:date="2013-02-28T10:33:00Z"/>
          <w:rFonts w:eastAsia="SimSun"/>
          <w:kern w:val="2"/>
          <w:szCs w:val="24"/>
          <w:lang w:val="en-US" w:eastAsia="zh-CN"/>
          <w:rPrChange w:id="311" w:author="ALU" w:date="2013-02-28T10:34:00Z">
            <w:rPr>
              <w:ins w:id="312" w:author="ALU" w:date="2013-02-28T10:33:00Z"/>
              <w:kern w:val="2"/>
              <w:lang w:val="en-US" w:eastAsia="zh-CN"/>
            </w:rPr>
          </w:rPrChange>
        </w:rPr>
        <w:pPrChange w:id="313" w:author="ALU" w:date="2013-02-28T10:34:00Z">
          <w:pPr>
            <w:tabs>
              <w:tab w:val="num" w:pos="360"/>
            </w:tabs>
            <w:ind w:left="360" w:hanging="360"/>
          </w:pPr>
        </w:pPrChange>
      </w:pPr>
      <w:ins w:id="314" w:author="ALU" w:date="2013-02-28T10:33:00Z">
        <w:r w:rsidRPr="002119D5">
          <w:rPr>
            <w:rFonts w:eastAsia="SimSun"/>
            <w:kern w:val="2"/>
            <w:szCs w:val="24"/>
            <w:lang w:val="en-US" w:eastAsia="zh-CN"/>
            <w:rPrChange w:id="315" w:author="ALU" w:date="2013-02-28T10:34:00Z">
              <w:rPr>
                <w:kern w:val="2"/>
                <w:lang w:val="en-US" w:eastAsia="zh-CN"/>
              </w:rPr>
            </w:rPrChange>
          </w:rPr>
          <w:t>High-level</w:t>
        </w:r>
      </w:ins>
    </w:p>
    <w:p w:rsidR="00000000" w:rsidRDefault="002119D5">
      <w:pPr>
        <w:pStyle w:val="ListParagraph"/>
        <w:numPr>
          <w:ilvl w:val="0"/>
          <w:numId w:val="33"/>
        </w:numPr>
        <w:rPr>
          <w:ins w:id="316" w:author="ALU" w:date="2013-02-28T10:33:00Z"/>
          <w:rFonts w:eastAsia="SimSun"/>
          <w:kern w:val="2"/>
          <w:szCs w:val="24"/>
          <w:lang w:val="en-US" w:eastAsia="zh-CN"/>
          <w:rPrChange w:id="317" w:author="ALU" w:date="2013-02-28T10:34:00Z">
            <w:rPr>
              <w:ins w:id="318" w:author="ALU" w:date="2013-02-28T10:33:00Z"/>
              <w:kern w:val="2"/>
              <w:lang w:val="en-US" w:eastAsia="zh-CN"/>
            </w:rPr>
          </w:rPrChange>
        </w:rPr>
        <w:pPrChange w:id="319" w:author="ALU" w:date="2013-02-28T10:34:00Z">
          <w:pPr>
            <w:tabs>
              <w:tab w:val="num" w:pos="360"/>
            </w:tabs>
            <w:ind w:left="360" w:hanging="360"/>
          </w:pPr>
        </w:pPrChange>
      </w:pPr>
      <w:ins w:id="320" w:author="ALU" w:date="2013-02-28T10:33:00Z">
        <w:r w:rsidRPr="002119D5">
          <w:rPr>
            <w:rFonts w:eastAsia="SimSun"/>
            <w:kern w:val="2"/>
            <w:szCs w:val="24"/>
            <w:lang w:val="en-US" w:eastAsia="zh-CN"/>
            <w:rPrChange w:id="321" w:author="ALU" w:date="2013-02-28T10:34:00Z">
              <w:rPr>
                <w:kern w:val="2"/>
                <w:lang w:val="en-US" w:eastAsia="zh-CN"/>
              </w:rPr>
            </w:rPrChange>
          </w:rPr>
          <w:t>Low-level rules (using informal specification language, like a prose language)</w:t>
        </w:r>
      </w:ins>
    </w:p>
    <w:p w:rsidR="00000000" w:rsidRDefault="002119D5">
      <w:pPr>
        <w:pStyle w:val="ListParagraph"/>
        <w:numPr>
          <w:ilvl w:val="0"/>
          <w:numId w:val="33"/>
        </w:numPr>
        <w:rPr>
          <w:ins w:id="322" w:author="ALU" w:date="2013-02-28T10:33:00Z"/>
          <w:rFonts w:eastAsia="SimSun"/>
          <w:kern w:val="2"/>
          <w:szCs w:val="24"/>
          <w:lang w:val="en-US" w:eastAsia="zh-CN"/>
          <w:rPrChange w:id="323" w:author="ALU" w:date="2013-02-28T10:34:00Z">
            <w:rPr>
              <w:ins w:id="324" w:author="ALU" w:date="2013-02-28T10:33:00Z"/>
              <w:kern w:val="2"/>
              <w:lang w:val="en-US" w:eastAsia="zh-CN"/>
            </w:rPr>
          </w:rPrChange>
        </w:rPr>
        <w:pPrChange w:id="325" w:author="ALU" w:date="2013-02-28T10:34:00Z">
          <w:pPr>
            <w:tabs>
              <w:tab w:val="num" w:pos="360"/>
            </w:tabs>
            <w:ind w:left="360" w:hanging="360"/>
          </w:pPr>
        </w:pPrChange>
      </w:pPr>
      <w:ins w:id="326" w:author="ALU" w:date="2013-02-28T10:33:00Z">
        <w:r w:rsidRPr="002119D5">
          <w:rPr>
            <w:rFonts w:eastAsia="SimSun"/>
            <w:kern w:val="2"/>
            <w:szCs w:val="24"/>
            <w:lang w:val="en-US" w:eastAsia="zh-CN"/>
            <w:rPrChange w:id="327" w:author="ALU" w:date="2013-02-28T10:34:00Z">
              <w:rPr>
                <w:kern w:val="2"/>
                <w:lang w:val="en-US" w:eastAsia="zh-CN"/>
              </w:rPr>
            </w:rPrChange>
          </w:rPr>
          <w:t>Low-level rules (using formal specification grammar)</w:t>
        </w:r>
      </w:ins>
    </w:p>
    <w:p w:rsidR="00000000" w:rsidRDefault="00ED624F">
      <w:pPr>
        <w:tabs>
          <w:tab w:val="clear" w:pos="794"/>
          <w:tab w:val="clear" w:pos="1191"/>
          <w:tab w:val="clear" w:pos="1588"/>
          <w:tab w:val="clear" w:pos="1985"/>
          <w:tab w:val="left" w:pos="1134"/>
          <w:tab w:val="left" w:pos="1871"/>
          <w:tab w:val="left" w:pos="2268"/>
        </w:tabs>
        <w:rPr>
          <w:rFonts w:eastAsiaTheme="minorEastAsia"/>
          <w:szCs w:val="24"/>
          <w:lang w:eastAsia="ja-JP"/>
        </w:rPr>
        <w:pPrChange w:id="328" w:author="ALU" w:date="2013-02-28T10:24:00Z">
          <w:pPr>
            <w:tabs>
              <w:tab w:val="clear" w:pos="794"/>
              <w:tab w:val="clear" w:pos="1191"/>
              <w:tab w:val="clear" w:pos="1588"/>
              <w:tab w:val="clear" w:pos="1985"/>
            </w:tabs>
            <w:overflowPunct/>
            <w:autoSpaceDE/>
            <w:autoSpaceDN/>
            <w:adjustRightInd/>
            <w:textAlignment w:val="auto"/>
          </w:pPr>
        </w:pPrChange>
      </w:pPr>
      <w:ins w:id="329" w:author="ALU" w:date="2013-02-28T10:24:00Z">
        <w:r>
          <w:rPr>
            <w:rFonts w:eastAsia="Times New Roman"/>
          </w:rPr>
          <w:t>This Recommendation defines H.248 protocol elements for either transporting complete DPI policy rules embeeded in H.248 messages (“</w:t>
        </w:r>
        <w:r w:rsidR="002119D5" w:rsidRPr="002119D5">
          <w:rPr>
            <w:rFonts w:eastAsia="Times New Roman"/>
            <w:i/>
            <w:rPrChange w:id="330" w:author="ALU" w:date="2013-02-28T10:34:00Z">
              <w:rPr>
                <w:rFonts w:eastAsia="Times New Roman"/>
              </w:rPr>
            </w:rPrChange>
          </w:rPr>
          <w:t>container principle</w:t>
        </w:r>
        <w:r>
          <w:rPr>
            <w:rFonts w:eastAsia="Times New Roman"/>
          </w:rPr>
          <w:t>”), or a reference method (“</w:t>
        </w:r>
        <w:r w:rsidR="002119D5" w:rsidRPr="002119D5">
          <w:rPr>
            <w:rFonts w:eastAsia="Times New Roman"/>
            <w:i/>
            <w:rPrChange w:id="331" w:author="ALU" w:date="2013-02-28T10:34:00Z">
              <w:rPr>
                <w:rFonts w:eastAsia="Times New Roman"/>
              </w:rPr>
            </w:rPrChange>
          </w:rPr>
          <w:t>pointer principle</w:t>
        </w:r>
        <w:r>
          <w:rPr>
            <w:rFonts w:eastAsia="Times New Roman"/>
          </w:rPr>
          <w:t>”). The particular encoding of DPI policy rules in either case is out of scope of this Recommendation. Thus, the policy rule examples of this Appendix are inherently generic, i.e., using a kind of pseudo policy specification language.</w:t>
        </w:r>
      </w:ins>
    </w:p>
    <w:p w:rsidR="004737F4" w:rsidRPr="004737F4" w:rsidDel="00132305" w:rsidRDefault="004737F4" w:rsidP="004737F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del w:id="332" w:author="ALU" w:date="2013-02-28T10:14:00Z"/>
          <w:rFonts w:eastAsiaTheme="minorEastAsia"/>
          <w:b/>
          <w:szCs w:val="24"/>
          <w:lang w:eastAsia="ja-JP"/>
        </w:rPr>
      </w:pPr>
      <w:bookmarkStart w:id="333" w:name="_Toc323981341"/>
      <w:bookmarkStart w:id="334" w:name="_Toc340164250"/>
      <w:bookmarkStart w:id="335" w:name="_Toc348599240"/>
      <w:del w:id="336" w:author="ALU" w:date="2013-02-28T10:14:00Z">
        <w:r w:rsidRPr="004737F4" w:rsidDel="00132305">
          <w:rPr>
            <w:rFonts w:eastAsiaTheme="minorEastAsia"/>
            <w:b/>
            <w:szCs w:val="24"/>
            <w:lang w:eastAsia="ja-JP"/>
          </w:rPr>
          <w:lastRenderedPageBreak/>
          <w:delText>II.2</w:delText>
        </w:r>
        <w:r w:rsidRPr="004737F4" w:rsidDel="00132305">
          <w:rPr>
            <w:rFonts w:eastAsiaTheme="minorEastAsia"/>
            <w:b/>
            <w:szCs w:val="24"/>
            <w:lang w:eastAsia="ja-JP"/>
          </w:rPr>
          <w:tab/>
        </w:r>
      </w:del>
      <w:del w:id="337" w:author="ALU" w:date="2013-02-22T16:15:00Z">
        <w:r w:rsidRPr="004737F4" w:rsidDel="00497932">
          <w:rPr>
            <w:rFonts w:eastAsiaTheme="minorEastAsia"/>
            <w:b/>
            <w:szCs w:val="24"/>
            <w:lang w:eastAsia="ja-JP"/>
          </w:rPr>
          <w:delText>Discussion</w:delText>
        </w:r>
      </w:del>
      <w:bookmarkEnd w:id="21"/>
      <w:bookmarkEnd w:id="333"/>
      <w:bookmarkEnd w:id="334"/>
      <w:bookmarkEnd w:id="335"/>
    </w:p>
    <w:p w:rsidR="004737F4" w:rsidRPr="004737F4" w:rsidDel="00132305" w:rsidRDefault="004737F4" w:rsidP="004737F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338" w:author="ALU" w:date="2013-02-28T10:15:00Z"/>
          <w:rFonts w:eastAsiaTheme="minorEastAsia"/>
          <w:b/>
          <w:szCs w:val="24"/>
          <w:lang w:eastAsia="ja-JP"/>
        </w:rPr>
      </w:pPr>
      <w:bookmarkStart w:id="339" w:name="_Toc278287650"/>
      <w:bookmarkStart w:id="340" w:name="_Toc323981342"/>
      <w:bookmarkStart w:id="341" w:name="_Toc340164251"/>
      <w:bookmarkStart w:id="342" w:name="_Toc348599241"/>
      <w:del w:id="343" w:author="ALU" w:date="2013-02-28T10:15:00Z">
        <w:r w:rsidRPr="004737F4" w:rsidDel="00132305">
          <w:rPr>
            <w:rFonts w:eastAsiaTheme="minorEastAsia"/>
            <w:b/>
            <w:szCs w:val="24"/>
            <w:lang w:eastAsia="ja-JP"/>
          </w:rPr>
          <w:delText>II.2.1</w:delText>
        </w:r>
        <w:r w:rsidRPr="004737F4" w:rsidDel="00132305">
          <w:rPr>
            <w:rFonts w:eastAsiaTheme="minorEastAsia"/>
            <w:b/>
            <w:szCs w:val="24"/>
            <w:lang w:eastAsia="ja-JP"/>
          </w:rPr>
          <w:tab/>
          <w:delText>Conventions</w:delText>
        </w:r>
        <w:bookmarkEnd w:id="339"/>
        <w:bookmarkEnd w:id="340"/>
        <w:bookmarkEnd w:id="341"/>
        <w:bookmarkEnd w:id="342"/>
      </w:del>
    </w:p>
    <w:p w:rsidR="00132305" w:rsidRPr="00132305" w:rsidRDefault="00132305" w:rsidP="00132305">
      <w:pPr>
        <w:keepNext/>
        <w:keepLines/>
        <w:tabs>
          <w:tab w:val="clear" w:pos="794"/>
          <w:tab w:val="clear" w:pos="1191"/>
          <w:tab w:val="clear" w:pos="1588"/>
          <w:tab w:val="clear" w:pos="1985"/>
          <w:tab w:val="left" w:pos="1871"/>
          <w:tab w:val="left" w:pos="2268"/>
        </w:tabs>
        <w:spacing w:before="200"/>
        <w:ind w:left="1134" w:hanging="1134"/>
        <w:outlineLvl w:val="2"/>
        <w:rPr>
          <w:ins w:id="344" w:author="ALU" w:date="2013-02-28T10:15:00Z"/>
          <w:rFonts w:eastAsia="Times New Roman"/>
          <w:b/>
        </w:rPr>
      </w:pPr>
      <w:bookmarkStart w:id="345" w:name="_Toc276652877"/>
      <w:bookmarkStart w:id="346" w:name="_Toc311188546"/>
      <w:ins w:id="347" w:author="ALU" w:date="2013-02-28T10:15:00Z">
        <w:r w:rsidRPr="00132305">
          <w:rPr>
            <w:rFonts w:eastAsia="Times New Roman" w:hint="eastAsia"/>
            <w:b/>
            <w:lang w:eastAsia="zh-CN"/>
          </w:rPr>
          <w:t>II.1.3</w:t>
        </w:r>
        <w:r w:rsidRPr="00132305">
          <w:rPr>
            <w:rFonts w:eastAsia="Times New Roman" w:hint="eastAsia"/>
            <w:b/>
            <w:lang w:eastAsia="zh-CN"/>
          </w:rPr>
          <w:tab/>
        </w:r>
        <w:r w:rsidRPr="00132305">
          <w:rPr>
            <w:rFonts w:eastAsia="Times New Roman"/>
            <w:b/>
          </w:rPr>
          <w:t>Generic rule format</w:t>
        </w:r>
        <w:bookmarkEnd w:id="345"/>
        <w:bookmarkEnd w:id="346"/>
      </w:ins>
    </w:p>
    <w:p w:rsidR="00132305" w:rsidRPr="00132305" w:rsidRDefault="00132305" w:rsidP="00132305">
      <w:pPr>
        <w:tabs>
          <w:tab w:val="clear" w:pos="794"/>
          <w:tab w:val="clear" w:pos="1191"/>
          <w:tab w:val="clear" w:pos="1588"/>
          <w:tab w:val="clear" w:pos="1985"/>
          <w:tab w:val="left" w:pos="1134"/>
          <w:tab w:val="left" w:pos="1871"/>
          <w:tab w:val="left" w:pos="2268"/>
        </w:tabs>
        <w:rPr>
          <w:ins w:id="348" w:author="ALU" w:date="2013-02-28T10:15:00Z"/>
          <w:rFonts w:eastAsia="Times New Roman"/>
        </w:rPr>
      </w:pPr>
      <w:ins w:id="349" w:author="ALU" w:date="2013-02-28T10:15:00Z">
        <w:r w:rsidRPr="00132305">
          <w:rPr>
            <w:rFonts w:eastAsia="Times New Roman"/>
          </w:rPr>
          <w:t>In order to use a common description format</w:t>
        </w:r>
      </w:ins>
      <w:ins w:id="350" w:author="ALU" w:date="2013-02-28T10:36:00Z">
        <w:r w:rsidR="007C7409">
          <w:rPr>
            <w:rFonts w:eastAsia="Times New Roman"/>
          </w:rPr>
          <w:t xml:space="preserve">, - </w:t>
        </w:r>
        <w:r w:rsidR="007C7409">
          <w:rPr>
            <w:rFonts w:eastAsiaTheme="minorEastAsia"/>
            <w:szCs w:val="24"/>
            <w:lang w:eastAsia="ja-JP"/>
          </w:rPr>
          <w:t xml:space="preserve">for </w:t>
        </w:r>
        <w:r w:rsidR="007C7409" w:rsidRPr="004737F4">
          <w:rPr>
            <w:rFonts w:eastAsiaTheme="minorEastAsia"/>
            <w:szCs w:val="24"/>
            <w:lang w:eastAsia="ja-JP"/>
          </w:rPr>
          <w:t xml:space="preserve">DPI </w:t>
        </w:r>
        <w:r w:rsidR="007C7409">
          <w:rPr>
            <w:rFonts w:eastAsiaTheme="minorEastAsia"/>
            <w:szCs w:val="24"/>
            <w:lang w:eastAsia="ja-JP"/>
          </w:rPr>
          <w:t>and</w:t>
        </w:r>
        <w:r w:rsidR="007C7409" w:rsidRPr="004737F4">
          <w:rPr>
            <w:rFonts w:eastAsiaTheme="minorEastAsia"/>
            <w:szCs w:val="24"/>
            <w:lang w:eastAsia="ja-JP"/>
          </w:rPr>
          <w:t xml:space="preserve"> non-DPI) policy rules</w:t>
        </w:r>
        <w:r w:rsidR="007C7409">
          <w:rPr>
            <w:rFonts w:eastAsiaTheme="minorEastAsia"/>
            <w:szCs w:val="24"/>
            <w:lang w:eastAsia="ja-JP"/>
          </w:rPr>
          <w:t xml:space="preserve"> -</w:t>
        </w:r>
      </w:ins>
      <w:ins w:id="351" w:author="ALU" w:date="2013-02-28T10:15:00Z">
        <w:r w:rsidRPr="00132305">
          <w:rPr>
            <w:rFonts w:eastAsia="Times New Roman"/>
          </w:rPr>
          <w:t>, the examples here following below generic rule format</w:t>
        </w:r>
      </w:ins>
      <w:ins w:id="352" w:author="ALU" w:date="2013-02-28T10:37:00Z">
        <w:r w:rsidR="007C7409">
          <w:rPr>
            <w:rFonts w:eastAsia="Times New Roman"/>
          </w:rPr>
          <w:t xml:space="preserve"> </w:t>
        </w:r>
        <w:r w:rsidR="007C7409" w:rsidRPr="004737F4">
          <w:rPr>
            <w:rFonts w:eastAsiaTheme="minorEastAsia"/>
            <w:szCs w:val="24"/>
            <w:lang w:eastAsia="ja-JP"/>
          </w:rPr>
          <w:t>(see Figure II.1)</w:t>
        </w:r>
      </w:ins>
      <w:ins w:id="353" w:author="ALU" w:date="2013-02-28T10:15:00Z">
        <w:r w:rsidRPr="00132305">
          <w:rPr>
            <w:rFonts w:eastAsia="Times New Roman"/>
          </w:rPr>
          <w:t xml:space="preserve">, comprised of </w:t>
        </w:r>
      </w:ins>
    </w:p>
    <w:p w:rsidR="00000000" w:rsidRDefault="002119D5">
      <w:pPr>
        <w:pStyle w:val="ListParagraph"/>
        <w:numPr>
          <w:ilvl w:val="0"/>
          <w:numId w:val="35"/>
        </w:numPr>
        <w:rPr>
          <w:ins w:id="354" w:author="ALU" w:date="2013-02-28T10:15:00Z"/>
          <w:rFonts w:eastAsia="SimSun"/>
          <w:kern w:val="2"/>
          <w:szCs w:val="24"/>
          <w:lang w:val="en-US" w:eastAsia="zh-CN"/>
          <w:rPrChange w:id="355" w:author="ALU" w:date="2013-02-28T10:37:00Z">
            <w:rPr>
              <w:ins w:id="356" w:author="ALU" w:date="2013-02-28T10:15:00Z"/>
              <w:kern w:val="2"/>
              <w:lang w:val="en-US" w:eastAsia="zh-CN"/>
            </w:rPr>
          </w:rPrChange>
        </w:rPr>
        <w:pPrChange w:id="357" w:author="ALU" w:date="2013-02-28T10:37:00Z">
          <w:pPr>
            <w:tabs>
              <w:tab w:val="num" w:pos="360"/>
            </w:tabs>
            <w:ind w:left="360" w:hanging="360"/>
          </w:pPr>
        </w:pPrChange>
      </w:pPr>
      <w:ins w:id="358" w:author="ALU" w:date="2013-02-28T10:15:00Z">
        <w:r w:rsidRPr="002119D5">
          <w:rPr>
            <w:rFonts w:eastAsia="SimSun"/>
            <w:kern w:val="2"/>
            <w:szCs w:val="24"/>
            <w:lang w:val="en-US" w:eastAsia="zh-CN"/>
            <w:rPrChange w:id="359" w:author="ALU" w:date="2013-02-28T10:37:00Z">
              <w:rPr>
                <w:kern w:val="2"/>
                <w:lang w:val="en-US" w:eastAsia="zh-CN"/>
              </w:rPr>
            </w:rPrChange>
          </w:rPr>
          <w:t xml:space="preserve">a </w:t>
        </w:r>
        <w:r w:rsidRPr="002119D5">
          <w:rPr>
            <w:rFonts w:eastAsia="SimSun"/>
            <w:i/>
            <w:kern w:val="2"/>
            <w:szCs w:val="24"/>
            <w:lang w:val="en-US" w:eastAsia="zh-CN"/>
            <w:rPrChange w:id="360" w:author="ALU" w:date="2013-02-28T10:37:00Z">
              <w:rPr>
                <w:i/>
                <w:kern w:val="2"/>
                <w:lang w:val="en-US" w:eastAsia="zh-CN"/>
              </w:rPr>
            </w:rPrChange>
          </w:rPr>
          <w:t>rule header</w:t>
        </w:r>
        <w:r w:rsidRPr="002119D5">
          <w:rPr>
            <w:rFonts w:eastAsia="SimSun"/>
            <w:kern w:val="2"/>
            <w:szCs w:val="24"/>
            <w:lang w:val="en-US" w:eastAsia="zh-CN"/>
            <w:rPrChange w:id="361" w:author="ALU" w:date="2013-02-28T10:37:00Z">
              <w:rPr>
                <w:kern w:val="2"/>
                <w:lang w:val="en-US" w:eastAsia="zh-CN"/>
              </w:rPr>
            </w:rPrChange>
          </w:rPr>
          <w:t xml:space="preserve"> (name, identifier, precedence, etc.) and</w:t>
        </w:r>
      </w:ins>
    </w:p>
    <w:p w:rsidR="00000000" w:rsidRDefault="002119D5">
      <w:pPr>
        <w:pStyle w:val="ListParagraph"/>
        <w:numPr>
          <w:ilvl w:val="0"/>
          <w:numId w:val="35"/>
        </w:numPr>
        <w:rPr>
          <w:ins w:id="362" w:author="ALU" w:date="2013-02-28T10:15:00Z"/>
          <w:rFonts w:eastAsia="SimSun"/>
          <w:kern w:val="2"/>
          <w:szCs w:val="24"/>
          <w:lang w:val="en-US" w:eastAsia="zh-CN"/>
        </w:rPr>
        <w:pPrChange w:id="363" w:author="ALU" w:date="2013-02-28T10:37:00Z">
          <w:pPr>
            <w:ind w:left="360"/>
          </w:pPr>
        </w:pPrChange>
      </w:pPr>
      <w:proofErr w:type="gramStart"/>
      <w:ins w:id="364" w:author="ALU" w:date="2013-02-28T10:15:00Z">
        <w:r w:rsidRPr="002119D5">
          <w:rPr>
            <w:rFonts w:eastAsia="SimSun"/>
            <w:kern w:val="2"/>
            <w:szCs w:val="24"/>
            <w:lang w:val="en-US" w:eastAsia="zh-CN"/>
            <w:rPrChange w:id="365" w:author="ALU" w:date="2013-02-28T10:37:00Z">
              <w:rPr>
                <w:kern w:val="2"/>
                <w:lang w:val="en-US" w:eastAsia="zh-CN"/>
              </w:rPr>
            </w:rPrChange>
          </w:rPr>
          <w:t>a</w:t>
        </w:r>
        <w:proofErr w:type="gramEnd"/>
        <w:r w:rsidRPr="002119D5">
          <w:rPr>
            <w:rFonts w:eastAsia="SimSun"/>
            <w:kern w:val="2"/>
            <w:szCs w:val="24"/>
            <w:lang w:val="en-US" w:eastAsia="zh-CN"/>
            <w:rPrChange w:id="366" w:author="ALU" w:date="2013-02-28T10:37:00Z">
              <w:rPr>
                <w:kern w:val="2"/>
                <w:lang w:val="en-US" w:eastAsia="zh-CN"/>
              </w:rPr>
            </w:rPrChange>
          </w:rPr>
          <w:t xml:space="preserve"> </w:t>
        </w:r>
        <w:r w:rsidRPr="002119D5">
          <w:rPr>
            <w:rFonts w:eastAsia="SimSun"/>
            <w:i/>
            <w:kern w:val="2"/>
            <w:szCs w:val="24"/>
            <w:lang w:val="en-US" w:eastAsia="zh-CN"/>
            <w:rPrChange w:id="367" w:author="ALU" w:date="2013-02-28T10:37:00Z">
              <w:rPr>
                <w:i/>
                <w:kern w:val="2"/>
                <w:lang w:val="en-US" w:eastAsia="zh-CN"/>
              </w:rPr>
            </w:rPrChange>
          </w:rPr>
          <w:t>rule body</w:t>
        </w:r>
        <w:r w:rsidRPr="002119D5">
          <w:rPr>
            <w:rFonts w:eastAsia="SimSun"/>
            <w:kern w:val="2"/>
            <w:szCs w:val="24"/>
            <w:lang w:val="en-US" w:eastAsia="zh-CN"/>
            <w:rPrChange w:id="368" w:author="ALU" w:date="2013-02-28T10:37:00Z">
              <w:rPr>
                <w:kern w:val="2"/>
                <w:lang w:val="en-US" w:eastAsia="zh-CN"/>
              </w:rPr>
            </w:rPrChange>
          </w:rPr>
          <w:t xml:space="preserve"> (for conditions, actions).</w:t>
        </w:r>
      </w:ins>
    </w:p>
    <w:p w:rsidR="004737F4" w:rsidRPr="004737F4" w:rsidDel="007C7409" w:rsidRDefault="004737F4" w:rsidP="004737F4">
      <w:pPr>
        <w:tabs>
          <w:tab w:val="clear" w:pos="794"/>
          <w:tab w:val="clear" w:pos="1191"/>
          <w:tab w:val="clear" w:pos="1588"/>
          <w:tab w:val="clear" w:pos="1985"/>
        </w:tabs>
        <w:overflowPunct/>
        <w:autoSpaceDE/>
        <w:autoSpaceDN/>
        <w:adjustRightInd/>
        <w:textAlignment w:val="auto"/>
        <w:rPr>
          <w:del w:id="369" w:author="ALU" w:date="2013-02-28T10:37:00Z"/>
          <w:rFonts w:eastAsiaTheme="minorEastAsia"/>
          <w:szCs w:val="24"/>
          <w:lang w:eastAsia="ja-JP"/>
        </w:rPr>
      </w:pPr>
      <w:del w:id="370" w:author="ALU" w:date="2013-02-28T10:37:00Z">
        <w:r w:rsidRPr="004737F4" w:rsidDel="007C7409">
          <w:rPr>
            <w:rFonts w:eastAsiaTheme="minorEastAsia"/>
            <w:szCs w:val="24"/>
            <w:lang w:eastAsia="ja-JP"/>
          </w:rPr>
          <w:delText>We have to use a generic high-level format for (DPI &amp; non-DPI) policy rules (see Figure II.1) due to the pending question of appropriate H.248 syntax for signalling such rules. The generic format discriminates the three blocks of</w:delText>
        </w:r>
      </w:del>
    </w:p>
    <w:p w:rsidR="004737F4" w:rsidRPr="004737F4" w:rsidDel="007C7409" w:rsidRDefault="004737F4" w:rsidP="004737F4">
      <w:pPr>
        <w:numPr>
          <w:ilvl w:val="0"/>
          <w:numId w:val="28"/>
        </w:numPr>
        <w:tabs>
          <w:tab w:val="clear" w:pos="794"/>
          <w:tab w:val="clear" w:pos="1191"/>
          <w:tab w:val="clear" w:pos="1588"/>
          <w:tab w:val="clear" w:pos="1985"/>
        </w:tabs>
        <w:overflowPunct/>
        <w:autoSpaceDE/>
        <w:autoSpaceDN/>
        <w:adjustRightInd/>
        <w:ind w:left="567" w:hanging="567"/>
        <w:textAlignment w:val="auto"/>
        <w:rPr>
          <w:del w:id="371" w:author="ALU" w:date="2013-02-28T10:37:00Z"/>
          <w:rFonts w:eastAsiaTheme="minorEastAsia"/>
          <w:szCs w:val="24"/>
          <w:lang w:eastAsia="ja-JP"/>
        </w:rPr>
      </w:pPr>
      <w:del w:id="372" w:author="ALU" w:date="2013-02-28T10:37:00Z">
        <w:r w:rsidRPr="004737F4" w:rsidDel="007C7409">
          <w:rPr>
            <w:rFonts w:eastAsiaTheme="minorEastAsia"/>
            <w:b/>
            <w:bCs/>
            <w:szCs w:val="24"/>
            <w:lang w:eastAsia="ja-JP"/>
          </w:rPr>
          <w:delText>condition</w:delText>
        </w:r>
        <w:r w:rsidRPr="004737F4" w:rsidDel="007C7409">
          <w:rPr>
            <w:rFonts w:eastAsiaTheme="minorEastAsia"/>
            <w:szCs w:val="24"/>
            <w:lang w:eastAsia="ja-JP"/>
          </w:rPr>
          <w:delText>(s),</w:delText>
        </w:r>
      </w:del>
    </w:p>
    <w:p w:rsidR="004737F4" w:rsidRPr="004737F4" w:rsidDel="007C7409" w:rsidRDefault="004737F4" w:rsidP="004737F4">
      <w:pPr>
        <w:numPr>
          <w:ilvl w:val="0"/>
          <w:numId w:val="28"/>
        </w:numPr>
        <w:tabs>
          <w:tab w:val="clear" w:pos="794"/>
          <w:tab w:val="clear" w:pos="1191"/>
          <w:tab w:val="clear" w:pos="1588"/>
          <w:tab w:val="clear" w:pos="1985"/>
        </w:tabs>
        <w:overflowPunct/>
        <w:autoSpaceDE/>
        <w:autoSpaceDN/>
        <w:adjustRightInd/>
        <w:ind w:left="567" w:hanging="567"/>
        <w:textAlignment w:val="auto"/>
        <w:rPr>
          <w:del w:id="373" w:author="ALU" w:date="2013-02-28T10:37:00Z"/>
          <w:rFonts w:eastAsiaTheme="minorEastAsia"/>
          <w:szCs w:val="24"/>
          <w:lang w:eastAsia="ja-JP"/>
        </w:rPr>
      </w:pPr>
      <w:del w:id="374" w:author="ALU" w:date="2013-02-28T10:37:00Z">
        <w:r w:rsidRPr="004737F4" w:rsidDel="007C7409">
          <w:rPr>
            <w:rFonts w:eastAsiaTheme="minorEastAsia"/>
            <w:b/>
            <w:szCs w:val="24"/>
            <w:lang w:eastAsia="ja-JP"/>
          </w:rPr>
          <w:delText>action</w:delText>
        </w:r>
        <w:r w:rsidRPr="004737F4" w:rsidDel="007C7409">
          <w:rPr>
            <w:rFonts w:eastAsiaTheme="minorEastAsia"/>
            <w:szCs w:val="24"/>
            <w:lang w:eastAsia="ja-JP"/>
          </w:rPr>
          <w:delText>(s) and</w:delText>
        </w:r>
      </w:del>
    </w:p>
    <w:p w:rsidR="004737F4" w:rsidRPr="004737F4" w:rsidDel="007C7409" w:rsidRDefault="004737F4" w:rsidP="004737F4">
      <w:pPr>
        <w:numPr>
          <w:ilvl w:val="0"/>
          <w:numId w:val="28"/>
        </w:numPr>
        <w:tabs>
          <w:tab w:val="clear" w:pos="794"/>
          <w:tab w:val="clear" w:pos="1191"/>
          <w:tab w:val="clear" w:pos="1588"/>
          <w:tab w:val="clear" w:pos="1985"/>
        </w:tabs>
        <w:overflowPunct/>
        <w:autoSpaceDE/>
        <w:autoSpaceDN/>
        <w:adjustRightInd/>
        <w:ind w:left="567" w:hanging="567"/>
        <w:textAlignment w:val="auto"/>
        <w:rPr>
          <w:del w:id="375" w:author="ALU" w:date="2013-02-28T10:37:00Z"/>
          <w:rFonts w:eastAsiaTheme="minorEastAsia"/>
          <w:szCs w:val="24"/>
          <w:lang w:eastAsia="ja-JP"/>
        </w:rPr>
      </w:pPr>
      <w:del w:id="376" w:author="ALU" w:date="2013-02-28T10:37:00Z">
        <w:r w:rsidRPr="004737F4" w:rsidDel="007C7409">
          <w:rPr>
            <w:rFonts w:eastAsiaTheme="minorEastAsia"/>
            <w:b/>
            <w:szCs w:val="24"/>
            <w:lang w:eastAsia="ja-JP"/>
          </w:rPr>
          <w:delText>identifier / name</w:delText>
        </w:r>
        <w:r w:rsidRPr="004737F4" w:rsidDel="007C7409">
          <w:rPr>
            <w:rFonts w:eastAsiaTheme="minorEastAsia"/>
            <w:szCs w:val="24"/>
            <w:lang w:eastAsia="ja-JP"/>
          </w:rPr>
          <w:delText xml:space="preserve"> section (with priority / precedence indication due to possible multiple rules).</w:delText>
        </w:r>
      </w:del>
    </w:p>
    <w:p w:rsidR="004737F4" w:rsidRPr="008D4252" w:rsidRDefault="002119D5" w:rsidP="004737F4">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Change w:id="377" w:author="ALU" w:date="2013-02-28T10:41:00Z">
            <w:rPr>
              <w:rFonts w:eastAsiaTheme="minorEastAsia"/>
              <w:szCs w:val="24"/>
              <w:lang w:eastAsia="ja-JP"/>
            </w:rPr>
          </w:rPrChange>
        </w:rPr>
      </w:pPr>
      <w:r w:rsidRPr="002119D5">
        <w:rPr>
          <w:rFonts w:eastAsiaTheme="minorEastAsia"/>
          <w:sz w:val="22"/>
          <w:szCs w:val="22"/>
          <w:lang w:eastAsia="ja-JP"/>
          <w:rPrChange w:id="378" w:author="ALU" w:date="2013-02-28T10:41:00Z">
            <w:rPr>
              <w:rFonts w:eastAsiaTheme="minorEastAsia"/>
              <w:szCs w:val="24"/>
              <w:lang w:eastAsia="ja-JP"/>
            </w:rPr>
          </w:rPrChange>
        </w:rPr>
        <w:t>NOTE </w:t>
      </w:r>
      <w:r w:rsidRPr="002119D5">
        <w:rPr>
          <w:rFonts w:eastAsiaTheme="minorEastAsia"/>
          <w:sz w:val="22"/>
          <w:szCs w:val="22"/>
          <w:lang w:eastAsia="ja-JP"/>
          <w:rPrChange w:id="379" w:author="ALU" w:date="2013-02-28T10:41:00Z">
            <w:rPr>
              <w:rFonts w:eastAsiaTheme="minorEastAsia"/>
              <w:szCs w:val="24"/>
              <w:lang w:eastAsia="ja-JP"/>
            </w:rPr>
          </w:rPrChange>
        </w:rPr>
        <w:noBreakHyphen/>
        <w:t xml:space="preserve"> </w:t>
      </w:r>
      <w:del w:id="380" w:author="ALU" w:date="2013-02-28T10:37:00Z">
        <w:r w:rsidRPr="002119D5">
          <w:rPr>
            <w:rFonts w:eastAsiaTheme="minorEastAsia"/>
            <w:sz w:val="22"/>
            <w:szCs w:val="22"/>
            <w:lang w:eastAsia="ja-JP"/>
            <w:rPrChange w:id="381" w:author="ALU" w:date="2013-02-28T10:41:00Z">
              <w:rPr>
                <w:rFonts w:eastAsiaTheme="minorEastAsia"/>
                <w:szCs w:val="24"/>
                <w:lang w:eastAsia="ja-JP"/>
              </w:rPr>
            </w:rPrChange>
          </w:rPr>
          <w:delText>This document just</w:delText>
        </w:r>
      </w:del>
      <w:proofErr w:type="gramStart"/>
      <w:ins w:id="382" w:author="ALU" w:date="2013-02-28T10:37:00Z">
        <w:r w:rsidRPr="002119D5">
          <w:rPr>
            <w:rFonts w:eastAsiaTheme="minorEastAsia"/>
            <w:sz w:val="22"/>
            <w:szCs w:val="22"/>
            <w:lang w:eastAsia="ja-JP"/>
            <w:rPrChange w:id="383" w:author="ALU" w:date="2013-02-28T10:41:00Z">
              <w:rPr>
                <w:rFonts w:eastAsiaTheme="minorEastAsia"/>
                <w:szCs w:val="24"/>
                <w:lang w:eastAsia="ja-JP"/>
              </w:rPr>
            </w:rPrChange>
          </w:rPr>
          <w:t>The</w:t>
        </w:r>
        <w:proofErr w:type="gramEnd"/>
        <w:r w:rsidRPr="002119D5">
          <w:rPr>
            <w:rFonts w:eastAsiaTheme="minorEastAsia"/>
            <w:sz w:val="22"/>
            <w:szCs w:val="22"/>
            <w:lang w:eastAsia="ja-JP"/>
            <w:rPrChange w:id="384" w:author="ALU" w:date="2013-02-28T10:41:00Z">
              <w:rPr>
                <w:rFonts w:eastAsiaTheme="minorEastAsia"/>
                <w:szCs w:val="24"/>
                <w:lang w:eastAsia="ja-JP"/>
              </w:rPr>
            </w:rPrChange>
          </w:rPr>
          <w:t xml:space="preserve"> examples</w:t>
        </w:r>
      </w:ins>
      <w:r w:rsidRPr="002119D5">
        <w:rPr>
          <w:rFonts w:eastAsiaTheme="minorEastAsia"/>
          <w:sz w:val="22"/>
          <w:szCs w:val="22"/>
          <w:lang w:eastAsia="ja-JP"/>
          <w:rPrChange w:id="385" w:author="ALU" w:date="2013-02-28T10:41:00Z">
            <w:rPr>
              <w:rFonts w:eastAsiaTheme="minorEastAsia"/>
              <w:szCs w:val="24"/>
              <w:lang w:eastAsia="ja-JP"/>
            </w:rPr>
          </w:rPrChange>
        </w:rPr>
        <w:t xml:space="preserve"> focus</w:t>
      </w:r>
      <w:ins w:id="386" w:author="ALU" w:date="2013-02-28T10:38:00Z">
        <w:r w:rsidRPr="002119D5">
          <w:rPr>
            <w:rFonts w:eastAsiaTheme="minorEastAsia"/>
            <w:sz w:val="22"/>
            <w:szCs w:val="22"/>
            <w:lang w:eastAsia="ja-JP"/>
            <w:rPrChange w:id="387" w:author="ALU" w:date="2013-02-28T10:41:00Z">
              <w:rPr>
                <w:rFonts w:eastAsiaTheme="minorEastAsia"/>
                <w:szCs w:val="24"/>
                <w:lang w:eastAsia="ja-JP"/>
              </w:rPr>
            </w:rPrChange>
          </w:rPr>
          <w:t>ing</w:t>
        </w:r>
      </w:ins>
      <w:del w:id="388" w:author="ALU" w:date="2013-02-28T10:38:00Z">
        <w:r w:rsidRPr="002119D5">
          <w:rPr>
            <w:rFonts w:eastAsiaTheme="minorEastAsia"/>
            <w:sz w:val="22"/>
            <w:szCs w:val="22"/>
            <w:lang w:eastAsia="ja-JP"/>
            <w:rPrChange w:id="389" w:author="ALU" w:date="2013-02-28T10:41:00Z">
              <w:rPr>
                <w:rFonts w:eastAsiaTheme="minorEastAsia"/>
                <w:szCs w:val="24"/>
                <w:lang w:eastAsia="ja-JP"/>
              </w:rPr>
            </w:rPrChange>
          </w:rPr>
          <w:delText>es</w:delText>
        </w:r>
      </w:del>
      <w:r w:rsidRPr="002119D5">
        <w:rPr>
          <w:rFonts w:eastAsiaTheme="minorEastAsia"/>
          <w:sz w:val="22"/>
          <w:szCs w:val="22"/>
          <w:lang w:eastAsia="ja-JP"/>
          <w:rPrChange w:id="390" w:author="ALU" w:date="2013-02-28T10:41:00Z">
            <w:rPr>
              <w:rFonts w:eastAsiaTheme="minorEastAsia"/>
              <w:szCs w:val="24"/>
              <w:lang w:eastAsia="ja-JP"/>
            </w:rPr>
          </w:rPrChange>
        </w:rPr>
        <w:t xml:space="preserve"> on the condition/action part </w:t>
      </w:r>
      <w:del w:id="391" w:author="ALU" w:date="2013-02-28T10:38:00Z">
        <w:r w:rsidRPr="002119D5">
          <w:rPr>
            <w:rFonts w:eastAsiaTheme="minorEastAsia"/>
            <w:sz w:val="22"/>
            <w:szCs w:val="22"/>
            <w:lang w:eastAsia="ja-JP"/>
            <w:rPrChange w:id="392" w:author="ALU" w:date="2013-02-28T10:41:00Z">
              <w:rPr>
                <w:rFonts w:eastAsiaTheme="minorEastAsia"/>
                <w:szCs w:val="24"/>
                <w:lang w:eastAsia="ja-JP"/>
              </w:rPr>
            </w:rPrChange>
          </w:rPr>
          <w:delText>in order not to overload the discussion with too many aspect</w:delText>
        </w:r>
      </w:del>
      <w:ins w:id="393" w:author="ALU" w:date="2013-02-28T10:38:00Z">
        <w:r w:rsidRPr="002119D5">
          <w:rPr>
            <w:rFonts w:eastAsiaTheme="minorEastAsia"/>
            <w:sz w:val="22"/>
            <w:szCs w:val="22"/>
            <w:lang w:eastAsia="ja-JP"/>
            <w:rPrChange w:id="394" w:author="ALU" w:date="2013-02-28T10:41:00Z">
              <w:rPr>
                <w:rFonts w:eastAsiaTheme="minorEastAsia"/>
                <w:szCs w:val="24"/>
                <w:lang w:eastAsia="ja-JP"/>
              </w:rPr>
            </w:rPrChange>
          </w:rPr>
          <w:t>only</w:t>
        </w:r>
      </w:ins>
      <w:del w:id="395" w:author="ALU" w:date="2013-02-28T10:38:00Z">
        <w:r w:rsidRPr="002119D5">
          <w:rPr>
            <w:rFonts w:eastAsiaTheme="minorEastAsia"/>
            <w:sz w:val="22"/>
            <w:szCs w:val="22"/>
            <w:lang w:eastAsia="ja-JP"/>
            <w:rPrChange w:id="396" w:author="ALU" w:date="2013-02-28T10:41:00Z">
              <w:rPr>
                <w:rFonts w:eastAsiaTheme="minorEastAsia"/>
                <w:szCs w:val="24"/>
                <w:lang w:eastAsia="ja-JP"/>
              </w:rPr>
            </w:rPrChange>
          </w:rPr>
          <w:delText>s</w:delText>
        </w:r>
      </w:del>
      <w:r w:rsidRPr="002119D5">
        <w:rPr>
          <w:rFonts w:eastAsiaTheme="minorEastAsia"/>
          <w:sz w:val="22"/>
          <w:szCs w:val="22"/>
          <w:lang w:eastAsia="ja-JP"/>
          <w:rPrChange w:id="397" w:author="ALU" w:date="2013-02-28T10:41:00Z">
            <w:rPr>
              <w:rFonts w:eastAsiaTheme="minorEastAsia"/>
              <w:szCs w:val="24"/>
              <w:lang w:eastAsia="ja-JP"/>
            </w:rPr>
          </w:rPrChange>
        </w:rPr>
        <w:t>.</w:t>
      </w:r>
    </w:p>
    <w:p w:rsidR="004737F4" w:rsidRPr="004737F4" w:rsidRDefault="008D4252" w:rsidP="004737F4">
      <w:pPr>
        <w:keepNext/>
        <w:keepLines/>
        <w:spacing w:before="240" w:after="120"/>
        <w:jc w:val="center"/>
        <w:rPr>
          <w:rFonts w:eastAsia="Times New Roman"/>
        </w:rPr>
      </w:pPr>
      <w:r>
        <w:object w:dxaOrig="4327"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4.25pt" o:ole="">
            <v:imagedata r:id="rId8" o:title=""/>
          </v:shape>
          <o:OLEObject Type="Embed" ProgID="Visio.Drawing.11" ShapeID="_x0000_i1025" DrawAspect="Content" ObjectID="_1430890459" r:id="rId9"/>
        </w:object>
      </w:r>
    </w:p>
    <w:p w:rsidR="004737F4" w:rsidRPr="004737F4" w:rsidRDefault="004737F4" w:rsidP="004737F4">
      <w:pPr>
        <w:keepLines/>
        <w:spacing w:before="240" w:after="120"/>
        <w:jc w:val="center"/>
        <w:rPr>
          <w:rFonts w:eastAsiaTheme="minorEastAsia"/>
          <w:b/>
          <w:lang w:eastAsia="ja-JP"/>
        </w:rPr>
      </w:pPr>
      <w:bookmarkStart w:id="398" w:name="_Toc348598919"/>
      <w:r w:rsidRPr="004737F4">
        <w:rPr>
          <w:rFonts w:eastAsiaTheme="minorEastAsia"/>
          <w:b/>
          <w:lang w:eastAsia="ja-JP"/>
        </w:rPr>
        <w:t xml:space="preserve">Figure II.1 – Generic high-level format of a (DPI </w:t>
      </w:r>
      <w:ins w:id="399" w:author="ALU" w:date="2013-02-28T10:38:00Z">
        <w:r w:rsidR="008D4252">
          <w:rPr>
            <w:rFonts w:eastAsiaTheme="minorEastAsia"/>
            <w:b/>
            <w:lang w:eastAsia="ja-JP"/>
          </w:rPr>
          <w:t>and</w:t>
        </w:r>
      </w:ins>
      <w:del w:id="400" w:author="ALU" w:date="2013-02-28T10:38:00Z">
        <w:r w:rsidRPr="004737F4" w:rsidDel="008D4252">
          <w:rPr>
            <w:rFonts w:eastAsiaTheme="minorEastAsia"/>
            <w:b/>
            <w:lang w:eastAsia="ja-JP"/>
          </w:rPr>
          <w:delText>&amp;</w:delText>
        </w:r>
      </w:del>
      <w:r w:rsidRPr="004737F4">
        <w:rPr>
          <w:rFonts w:eastAsiaTheme="minorEastAsia"/>
          <w:b/>
          <w:lang w:eastAsia="ja-JP"/>
        </w:rPr>
        <w:t xml:space="preserve"> non-DPI) policy rule</w:t>
      </w:r>
      <w:bookmarkEnd w:id="398"/>
    </w:p>
    <w:p w:rsidR="008D4252" w:rsidRPr="006A5629" w:rsidRDefault="002119D5" w:rsidP="004737F4">
      <w:pPr>
        <w:tabs>
          <w:tab w:val="clear" w:pos="794"/>
          <w:tab w:val="clear" w:pos="1191"/>
          <w:tab w:val="clear" w:pos="1588"/>
          <w:tab w:val="clear" w:pos="1985"/>
        </w:tabs>
        <w:overflowPunct/>
        <w:autoSpaceDE/>
        <w:autoSpaceDN/>
        <w:adjustRightInd/>
        <w:textAlignment w:val="auto"/>
        <w:rPr>
          <w:ins w:id="401" w:author="ALU" w:date="2013-02-28T10:42:00Z"/>
          <w:rFonts w:eastAsiaTheme="minorEastAsia"/>
          <w:i/>
          <w:strike/>
          <w:szCs w:val="24"/>
          <w:lang w:eastAsia="ja-JP"/>
          <w:rPrChange w:id="402" w:author="ALU" w:date="2013-02-28T10:43:00Z">
            <w:rPr>
              <w:ins w:id="403" w:author="ALU" w:date="2013-02-28T10:42:00Z"/>
              <w:rFonts w:eastAsiaTheme="minorEastAsia"/>
              <w:szCs w:val="24"/>
              <w:lang w:eastAsia="ja-JP"/>
            </w:rPr>
          </w:rPrChange>
        </w:rPr>
      </w:pPr>
      <w:ins w:id="404" w:author="ALU" w:date="2013-02-28T10:42:00Z">
        <w:r w:rsidRPr="002119D5">
          <w:rPr>
            <w:rFonts w:eastAsiaTheme="minorEastAsia"/>
            <w:i/>
            <w:strike/>
            <w:szCs w:val="24"/>
            <w:highlight w:val="yellow"/>
            <w:lang w:eastAsia="ja-JP"/>
            <w:rPrChange w:id="405" w:author="ALU" w:date="2013-02-28T10:43:00Z">
              <w:rPr>
                <w:rFonts w:eastAsiaTheme="minorEastAsia"/>
                <w:szCs w:val="24"/>
                <w:lang w:eastAsia="ja-JP"/>
              </w:rPr>
            </w:rPrChange>
          </w:rPr>
          <w:t>{Editor’s note (2013-06): avoid overlappings with Appendix III.}</w:t>
        </w:r>
      </w:ins>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Such a generic format is actually independent of H.248, suited for all existing policy control and policy management protocols.</w:t>
      </w:r>
    </w:p>
    <w:p w:rsidR="004737F4" w:rsidRPr="008D4252" w:rsidRDefault="002119D5" w:rsidP="004737F4">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Change w:id="406" w:author="ALU" w:date="2013-02-28T10:41:00Z">
            <w:rPr>
              <w:rFonts w:eastAsiaTheme="minorEastAsia"/>
              <w:szCs w:val="24"/>
              <w:lang w:eastAsia="ja-JP"/>
            </w:rPr>
          </w:rPrChange>
        </w:rPr>
      </w:pPr>
      <w:r w:rsidRPr="002119D5">
        <w:rPr>
          <w:rFonts w:eastAsiaTheme="minorEastAsia"/>
          <w:sz w:val="22"/>
          <w:szCs w:val="22"/>
          <w:lang w:eastAsia="ja-JP"/>
          <w:rPrChange w:id="407" w:author="ALU" w:date="2013-02-28T10:41:00Z">
            <w:rPr>
              <w:rFonts w:eastAsiaTheme="minorEastAsia"/>
              <w:szCs w:val="24"/>
              <w:lang w:eastAsia="ja-JP"/>
            </w:rPr>
          </w:rPrChange>
        </w:rPr>
        <w:t xml:space="preserve">NOTE </w:t>
      </w:r>
      <w:r w:rsidRPr="002119D5">
        <w:rPr>
          <w:rFonts w:eastAsiaTheme="minorEastAsia"/>
          <w:sz w:val="22"/>
          <w:szCs w:val="22"/>
          <w:lang w:eastAsia="ja-JP"/>
          <w:rPrChange w:id="408" w:author="ALU" w:date="2013-02-28T10:41:00Z">
            <w:rPr>
              <w:rFonts w:eastAsiaTheme="minorEastAsia"/>
              <w:szCs w:val="24"/>
              <w:lang w:eastAsia="ja-JP"/>
            </w:rPr>
          </w:rPrChange>
        </w:rPr>
        <w:noBreakHyphen/>
        <w:t xml:space="preserve"> A </w:t>
      </w:r>
      <w:r w:rsidRPr="002119D5">
        <w:rPr>
          <w:rFonts w:eastAsiaTheme="minorEastAsia"/>
          <w:i/>
          <w:iCs/>
          <w:sz w:val="22"/>
          <w:szCs w:val="22"/>
          <w:lang w:eastAsia="ja-JP"/>
          <w:rPrChange w:id="409" w:author="ALU" w:date="2013-02-28T10:41:00Z">
            <w:rPr>
              <w:rFonts w:eastAsiaTheme="minorEastAsia"/>
              <w:i/>
              <w:iCs/>
              <w:szCs w:val="24"/>
              <w:lang w:eastAsia="ja-JP"/>
            </w:rPr>
          </w:rPrChange>
        </w:rPr>
        <w:t>filter rule</w:t>
      </w:r>
      <w:r w:rsidRPr="002119D5">
        <w:rPr>
          <w:rFonts w:eastAsiaTheme="minorEastAsia"/>
          <w:sz w:val="22"/>
          <w:szCs w:val="22"/>
          <w:lang w:eastAsia="ja-JP"/>
          <w:rPrChange w:id="410" w:author="ALU" w:date="2013-02-28T10:41:00Z">
            <w:rPr>
              <w:rFonts w:eastAsiaTheme="minorEastAsia"/>
              <w:szCs w:val="24"/>
              <w:lang w:eastAsia="ja-JP"/>
            </w:rPr>
          </w:rPrChange>
        </w:rPr>
        <w:t xml:space="preserve"> is just a dedicated type of a </w:t>
      </w:r>
      <w:r w:rsidRPr="002119D5">
        <w:rPr>
          <w:rFonts w:eastAsiaTheme="minorEastAsia"/>
          <w:i/>
          <w:iCs/>
          <w:sz w:val="22"/>
          <w:szCs w:val="22"/>
          <w:lang w:eastAsia="ja-JP"/>
          <w:rPrChange w:id="411" w:author="ALU" w:date="2013-02-28T10:41:00Z">
            <w:rPr>
              <w:rFonts w:eastAsiaTheme="minorEastAsia"/>
              <w:i/>
              <w:iCs/>
              <w:szCs w:val="24"/>
              <w:lang w:eastAsia="ja-JP"/>
            </w:rPr>
          </w:rPrChange>
        </w:rPr>
        <w:t>policy rule</w:t>
      </w:r>
      <w:r w:rsidRPr="002119D5">
        <w:rPr>
          <w:rFonts w:eastAsiaTheme="minorEastAsia"/>
          <w:sz w:val="22"/>
          <w:szCs w:val="22"/>
          <w:lang w:eastAsia="ja-JP"/>
          <w:rPrChange w:id="412" w:author="ALU" w:date="2013-02-28T10:41:00Z">
            <w:rPr>
              <w:rFonts w:eastAsiaTheme="minorEastAsia"/>
              <w:szCs w:val="24"/>
              <w:lang w:eastAsia="ja-JP"/>
            </w:rPr>
          </w:rPrChange>
        </w:rPr>
        <w:t xml:space="preserve">. In scope of this </w:t>
      </w:r>
      <w:del w:id="413" w:author="ALU" w:date="2013-02-28T10:41:00Z">
        <w:r w:rsidRPr="002119D5">
          <w:rPr>
            <w:rFonts w:eastAsiaTheme="minorEastAsia"/>
            <w:sz w:val="22"/>
            <w:szCs w:val="22"/>
            <w:lang w:eastAsia="ja-JP"/>
            <w:rPrChange w:id="414" w:author="ALU" w:date="2013-02-28T10:41:00Z">
              <w:rPr>
                <w:rFonts w:eastAsiaTheme="minorEastAsia"/>
                <w:szCs w:val="24"/>
                <w:lang w:eastAsia="ja-JP"/>
              </w:rPr>
            </w:rPrChange>
          </w:rPr>
          <w:delText xml:space="preserve">contribution </w:delText>
        </w:r>
      </w:del>
      <w:ins w:id="415" w:author="ALU" w:date="2013-02-28T10:41:00Z">
        <w:r w:rsidRPr="002119D5">
          <w:rPr>
            <w:rFonts w:eastAsiaTheme="minorEastAsia"/>
            <w:sz w:val="22"/>
            <w:szCs w:val="22"/>
            <w:lang w:eastAsia="ja-JP"/>
            <w:rPrChange w:id="416" w:author="ALU" w:date="2013-02-28T10:41:00Z">
              <w:rPr>
                <w:rFonts w:eastAsiaTheme="minorEastAsia"/>
                <w:szCs w:val="24"/>
                <w:lang w:eastAsia="ja-JP"/>
              </w:rPr>
            </w:rPrChange>
          </w:rPr>
          <w:t xml:space="preserve">Recommendation </w:t>
        </w:r>
      </w:ins>
      <w:r w:rsidRPr="002119D5">
        <w:rPr>
          <w:rFonts w:eastAsiaTheme="minorEastAsia"/>
          <w:sz w:val="22"/>
          <w:szCs w:val="22"/>
          <w:lang w:eastAsia="ja-JP"/>
          <w:rPrChange w:id="417" w:author="ALU" w:date="2013-02-28T10:41:00Z">
            <w:rPr>
              <w:rFonts w:eastAsiaTheme="minorEastAsia"/>
              <w:szCs w:val="24"/>
              <w:lang w:eastAsia="ja-JP"/>
            </w:rPr>
          </w:rPrChange>
        </w:rPr>
        <w:t>the terms filter rule and policy rule are synonym (however, in general there are also other policy actions than filtering (of packets, flows, traffic, etc)).</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Figure II.2 </w:t>
      </w:r>
      <w:del w:id="418" w:author="ALU" w:date="2013-02-28T10:43:00Z">
        <w:r w:rsidRPr="004737F4" w:rsidDel="000E3DBE">
          <w:rPr>
            <w:rFonts w:eastAsiaTheme="minorEastAsia"/>
            <w:szCs w:val="24"/>
            <w:lang w:eastAsia="ja-JP"/>
          </w:rPr>
          <w:delText>recalls again</w:delText>
        </w:r>
      </w:del>
      <w:ins w:id="419" w:author="ALU" w:date="2013-02-28T10:43:00Z">
        <w:r w:rsidR="000E3DBE">
          <w:rPr>
            <w:rFonts w:eastAsiaTheme="minorEastAsia"/>
            <w:szCs w:val="24"/>
            <w:lang w:eastAsia="ja-JP"/>
          </w:rPr>
          <w:t>illustrates</w:t>
        </w:r>
      </w:ins>
      <w:r w:rsidRPr="004737F4">
        <w:rPr>
          <w:rFonts w:eastAsiaTheme="minorEastAsia"/>
          <w:szCs w:val="24"/>
          <w:lang w:eastAsia="ja-JP"/>
        </w:rPr>
        <w:t xml:space="preserve"> the</w:t>
      </w:r>
      <w:ins w:id="420" w:author="ALU" w:date="2013-02-28T10:43:00Z">
        <w:r w:rsidR="000E3DBE">
          <w:rPr>
            <w:rFonts w:eastAsiaTheme="minorEastAsia"/>
            <w:szCs w:val="24"/>
            <w:lang w:eastAsia="ja-JP"/>
          </w:rPr>
          <w:t xml:space="preserve"> principle</w:t>
        </w:r>
      </w:ins>
      <w:r w:rsidRPr="004737F4">
        <w:rPr>
          <w:rFonts w:eastAsiaTheme="minorEastAsia"/>
          <w:szCs w:val="24"/>
          <w:lang w:eastAsia="ja-JP"/>
        </w:rPr>
        <w:t xml:space="preserve"> framework: policy rules are assigned to H.248 contexts, terminations (non-Root or Root) or/and streams. Policy rules may be signalled, but correspondent H.248 property values may be also provisioned. There</w:t>
      </w:r>
      <w:ins w:id="421" w:author="ALU" w:date="2013-02-28T10:44:00Z">
        <w:r w:rsidR="000E3DBE">
          <w:rPr>
            <w:rFonts w:eastAsiaTheme="minorEastAsia"/>
            <w:szCs w:val="24"/>
            <w:lang w:eastAsia="ja-JP"/>
          </w:rPr>
          <w:t xml:space="preserve"> i</w:t>
        </w:r>
      </w:ins>
      <w:del w:id="422" w:author="ALU" w:date="2013-02-28T10:44:00Z">
        <w:r w:rsidRPr="004737F4" w:rsidDel="000E3DBE">
          <w:rPr>
            <w:rFonts w:eastAsiaTheme="minorEastAsia"/>
            <w:szCs w:val="24"/>
            <w:lang w:eastAsia="ja-JP"/>
          </w:rPr>
          <w:delText>'</w:delText>
        </w:r>
      </w:del>
      <w:r w:rsidRPr="004737F4">
        <w:rPr>
          <w:rFonts w:eastAsiaTheme="minorEastAsia"/>
          <w:szCs w:val="24"/>
          <w:lang w:eastAsia="ja-JP"/>
        </w:rPr>
        <w:t>s thus a signalling and management aspect (or policy control and policy management)</w:t>
      </w:r>
      <w:ins w:id="423" w:author="ALU" w:date="2013-02-28T10:44:00Z">
        <w:r w:rsidR="000E3DBE">
          <w:rPr>
            <w:rFonts w:eastAsiaTheme="minorEastAsia"/>
            <w:szCs w:val="24"/>
            <w:lang w:eastAsia="ja-JP"/>
          </w:rPr>
          <w:t xml:space="preserve">, see also clause </w:t>
        </w:r>
        <w:r w:rsidR="002119D5" w:rsidRPr="002119D5">
          <w:rPr>
            <w:rFonts w:eastAsiaTheme="minorEastAsia"/>
            <w:szCs w:val="24"/>
            <w:highlight w:val="yellow"/>
            <w:lang w:eastAsia="ja-JP"/>
            <w:rPrChange w:id="424" w:author="ALU" w:date="2013-02-28T10:44:00Z">
              <w:rPr>
                <w:rFonts w:eastAsiaTheme="minorEastAsia"/>
                <w:szCs w:val="24"/>
                <w:lang w:eastAsia="ja-JP"/>
              </w:rPr>
            </w:rPrChange>
          </w:rPr>
          <w:t>6.x.y</w:t>
        </w:r>
      </w:ins>
      <w:r w:rsidRPr="004737F4">
        <w:rPr>
          <w:rFonts w:eastAsiaTheme="minorEastAsia"/>
          <w:szCs w:val="24"/>
          <w:lang w:eastAsia="ja-JP"/>
        </w:rPr>
        <w:t>.</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737F4" w:rsidRPr="004737F4" w:rsidRDefault="004737F4" w:rsidP="004737F4">
      <w:pPr>
        <w:keepNext/>
        <w:keepLines/>
        <w:spacing w:before="240" w:after="120"/>
        <w:jc w:val="center"/>
        <w:rPr>
          <w:rFonts w:eastAsia="Times New Roman"/>
        </w:rPr>
      </w:pPr>
      <w:r w:rsidRPr="004737F4">
        <w:rPr>
          <w:rFonts w:eastAsia="Times New Roman"/>
        </w:rPr>
        <w:object w:dxaOrig="6424" w:dyaOrig="5498">
          <v:shape id="_x0000_i1026" type="#_x0000_t75" style="width:276pt;height:237.75pt" o:ole="">
            <v:imagedata r:id="rId10" o:title=""/>
          </v:shape>
          <o:OLEObject Type="Embed" ProgID="Visio.Drawing.11" ShapeID="_x0000_i1026" DrawAspect="Content" ObjectID="_1430890460" r:id="rId11"/>
        </w:object>
      </w:r>
    </w:p>
    <w:p w:rsidR="004737F4" w:rsidRPr="004737F4" w:rsidRDefault="004737F4" w:rsidP="004737F4">
      <w:pPr>
        <w:keepLines/>
        <w:spacing w:before="240" w:after="120"/>
        <w:jc w:val="center"/>
        <w:rPr>
          <w:rFonts w:eastAsiaTheme="minorEastAsia"/>
          <w:b/>
          <w:lang w:eastAsia="ja-JP"/>
        </w:rPr>
      </w:pPr>
      <w:bookmarkStart w:id="425" w:name="_Toc348598920"/>
      <w:r w:rsidRPr="004737F4">
        <w:rPr>
          <w:rFonts w:eastAsiaTheme="minorEastAsia"/>
          <w:b/>
          <w:lang w:eastAsia="ja-JP"/>
        </w:rPr>
        <w:t>Figure II.2 – General principle for (DPI) policy rules</w:t>
      </w:r>
      <w:bookmarkEnd w:id="425"/>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132305" w:rsidRPr="004737F4" w:rsidRDefault="00132305" w:rsidP="0013230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426" w:author="ALU" w:date="2013-02-28T10:14:00Z"/>
          <w:rFonts w:eastAsiaTheme="minorEastAsia"/>
          <w:b/>
          <w:szCs w:val="24"/>
          <w:lang w:eastAsia="ja-JP"/>
        </w:rPr>
      </w:pPr>
      <w:bookmarkStart w:id="427" w:name="_Toc278287651"/>
      <w:bookmarkStart w:id="428" w:name="_Toc323981343"/>
      <w:bookmarkStart w:id="429" w:name="_Toc340164252"/>
      <w:bookmarkStart w:id="430" w:name="_Toc348599242"/>
      <w:ins w:id="431" w:author="ALU" w:date="2013-02-28T10:14:00Z">
        <w:r w:rsidRPr="004737F4">
          <w:rPr>
            <w:rFonts w:eastAsiaTheme="minorEastAsia"/>
            <w:b/>
            <w:szCs w:val="24"/>
            <w:lang w:eastAsia="ja-JP"/>
          </w:rPr>
          <w:t>II.2</w:t>
        </w:r>
        <w:r w:rsidRPr="004737F4">
          <w:rPr>
            <w:rFonts w:eastAsiaTheme="minorEastAsia"/>
            <w:b/>
            <w:szCs w:val="24"/>
            <w:lang w:eastAsia="ja-JP"/>
          </w:rPr>
          <w:tab/>
        </w:r>
        <w:r>
          <w:rPr>
            <w:rFonts w:eastAsiaTheme="minorEastAsia"/>
            <w:b/>
            <w:szCs w:val="24"/>
            <w:lang w:eastAsia="ja-JP"/>
          </w:rPr>
          <w:t xml:space="preserve">Examples </w:t>
        </w:r>
        <w:r w:rsidRPr="004737F4">
          <w:rPr>
            <w:rFonts w:eastAsiaTheme="minorEastAsia"/>
            <w:b/>
            <w:szCs w:val="24"/>
            <w:lang w:eastAsia="ja-JP"/>
          </w:rPr>
          <w:t xml:space="preserve">of </w:t>
        </w:r>
        <w:r>
          <w:rPr>
            <w:rFonts w:eastAsiaTheme="minorEastAsia"/>
            <w:b/>
            <w:szCs w:val="24"/>
            <w:lang w:eastAsia="ja-JP"/>
          </w:rPr>
          <w:t xml:space="preserve">generic </w:t>
        </w:r>
        <w:r w:rsidRPr="004737F4">
          <w:rPr>
            <w:rFonts w:eastAsiaTheme="minorEastAsia"/>
            <w:b/>
            <w:szCs w:val="24"/>
            <w:lang w:eastAsia="ja-JP"/>
          </w:rPr>
          <w:t>DPI and non-DPI Policy Rules</w:t>
        </w:r>
      </w:ins>
    </w:p>
    <w:p w:rsidR="004737F4" w:rsidRPr="004737F4" w:rsidRDefault="004737F4" w:rsidP="004737F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r w:rsidRPr="004737F4">
        <w:rPr>
          <w:rFonts w:eastAsiaTheme="minorEastAsia"/>
          <w:b/>
          <w:szCs w:val="24"/>
          <w:lang w:eastAsia="ja-JP"/>
        </w:rPr>
        <w:t>II.2.</w:t>
      </w:r>
      <w:ins w:id="432" w:author="ALU" w:date="2013-02-28T10:45:00Z">
        <w:r w:rsidR="000E3DBE">
          <w:rPr>
            <w:rFonts w:eastAsiaTheme="minorEastAsia"/>
            <w:b/>
            <w:szCs w:val="24"/>
            <w:lang w:eastAsia="ja-JP"/>
          </w:rPr>
          <w:t>1</w:t>
        </w:r>
      </w:ins>
      <w:del w:id="433" w:author="ALU" w:date="2013-02-28T10:45:00Z">
        <w:r w:rsidRPr="004737F4" w:rsidDel="000E3DBE">
          <w:rPr>
            <w:rFonts w:eastAsiaTheme="minorEastAsia"/>
            <w:b/>
            <w:szCs w:val="24"/>
            <w:lang w:eastAsia="ja-JP"/>
          </w:rPr>
          <w:delText>2</w:delText>
        </w:r>
      </w:del>
      <w:r w:rsidRPr="004737F4">
        <w:rPr>
          <w:rFonts w:eastAsiaTheme="minorEastAsia"/>
          <w:b/>
          <w:szCs w:val="24"/>
          <w:lang w:eastAsia="ja-JP"/>
        </w:rPr>
        <w:tab/>
        <w:t>Non-DPI scenarios</w:t>
      </w:r>
      <w:bookmarkEnd w:id="427"/>
      <w:bookmarkEnd w:id="428"/>
      <w:bookmarkEnd w:id="429"/>
      <w:bookmarkEnd w:id="430"/>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434" w:author="ALU" w:date="2013-02-28T14:41:00Z">
        <w:r w:rsidRPr="004737F4" w:rsidDel="00FD5578">
          <w:rPr>
            <w:rFonts w:eastAsiaTheme="minorEastAsia"/>
            <w:szCs w:val="24"/>
            <w:lang w:eastAsia="ja-JP"/>
          </w:rPr>
          <w:delText>We</w:delText>
        </w:r>
        <w:r w:rsidRPr="004737F4" w:rsidDel="00FD5578">
          <w:rPr>
            <w:rFonts w:eastAsiaTheme="minorEastAsia"/>
            <w:szCs w:val="24"/>
            <w:highlight w:val="yellow"/>
            <w:lang w:eastAsia="ja-JP"/>
          </w:rPr>
          <w:delText>'d</w:delText>
        </w:r>
        <w:r w:rsidRPr="004737F4" w:rsidDel="00FD5578">
          <w:rPr>
            <w:rFonts w:eastAsiaTheme="minorEastAsia"/>
            <w:szCs w:val="24"/>
            <w:lang w:eastAsia="ja-JP"/>
          </w:rPr>
          <w:delText xml:space="preserve"> like </w:delText>
        </w:r>
      </w:del>
      <w:ins w:id="435" w:author="ALU" w:date="2013-02-28T14:41:00Z">
        <w:r w:rsidR="00FD5578">
          <w:rPr>
            <w:rFonts w:eastAsiaTheme="minorEastAsia"/>
            <w:szCs w:val="24"/>
            <w:lang w:eastAsia="ja-JP"/>
          </w:rPr>
          <w:t xml:space="preserve">This category refers </w:t>
        </w:r>
      </w:ins>
      <w:r w:rsidRPr="004737F4">
        <w:rPr>
          <w:rFonts w:eastAsiaTheme="minorEastAsia"/>
          <w:szCs w:val="24"/>
          <w:lang w:eastAsia="ja-JP"/>
        </w:rPr>
        <w:t xml:space="preserve">to </w:t>
      </w:r>
      <w:ins w:id="436" w:author="ALU" w:date="2013-02-28T14:41:00Z">
        <w:r w:rsidR="00FD5578">
          <w:rPr>
            <w:rFonts w:eastAsiaTheme="minorEastAsia"/>
            <w:szCs w:val="24"/>
            <w:lang w:eastAsia="ja-JP"/>
          </w:rPr>
          <w:t xml:space="preserve">“legacy packet inspection” </w:t>
        </w:r>
      </w:ins>
      <w:ins w:id="437" w:author="ALU" w:date="2013-02-28T14:42:00Z">
        <w:r w:rsidR="00FD5578">
          <w:rPr>
            <w:rFonts w:eastAsiaTheme="minorEastAsia"/>
            <w:szCs w:val="24"/>
            <w:lang w:eastAsia="ja-JP"/>
          </w:rPr>
          <w:t>use cases</w:t>
        </w:r>
      </w:ins>
      <w:ins w:id="438" w:author="ALU" w:date="2013-02-28T14:41:00Z">
        <w:r w:rsidR="00FD5578">
          <w:rPr>
            <w:rFonts w:eastAsiaTheme="minorEastAsia"/>
            <w:szCs w:val="24"/>
            <w:lang w:eastAsia="ja-JP"/>
          </w:rPr>
          <w:t xml:space="preserve"> (classified as </w:t>
        </w:r>
      </w:ins>
      <w:del w:id="439" w:author="ALU" w:date="2013-02-28T14:42:00Z">
        <w:r w:rsidRPr="004737F4" w:rsidDel="00FD5578">
          <w:rPr>
            <w:rFonts w:eastAsiaTheme="minorEastAsia"/>
            <w:szCs w:val="24"/>
            <w:lang w:eastAsia="ja-JP"/>
          </w:rPr>
          <w:delText xml:space="preserve">recall first some </w:delText>
        </w:r>
      </w:del>
      <w:r w:rsidRPr="004737F4">
        <w:rPr>
          <w:rFonts w:eastAsiaTheme="minorEastAsia"/>
          <w:szCs w:val="24"/>
          <w:lang w:eastAsia="ja-JP"/>
        </w:rPr>
        <w:t>non-DPI policing scenarios</w:t>
      </w:r>
      <w:ins w:id="440" w:author="ALU" w:date="2013-02-28T14:42:00Z">
        <w:r w:rsidR="00FD5578">
          <w:rPr>
            <w:rFonts w:eastAsiaTheme="minorEastAsia"/>
            <w:szCs w:val="24"/>
            <w:lang w:eastAsia="ja-JP"/>
          </w:rPr>
          <w:t xml:space="preserve"> in clause 5.1)</w:t>
        </w:r>
      </w:ins>
      <w:r w:rsidRPr="004737F4">
        <w:rPr>
          <w:rFonts w:eastAsiaTheme="minorEastAsia"/>
          <w:szCs w:val="24"/>
          <w:lang w:eastAsia="ja-JP"/>
        </w:rPr>
        <w:t>.</w:t>
      </w: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441" w:name="_Toc278287652"/>
      <w:r w:rsidRPr="004737F4">
        <w:rPr>
          <w:rFonts w:eastAsiaTheme="minorEastAsia"/>
          <w:b/>
          <w:szCs w:val="24"/>
          <w:lang w:eastAsia="ja-JP"/>
        </w:rPr>
        <w:t>II.2.</w:t>
      </w:r>
      <w:ins w:id="442" w:author="ALU" w:date="2013-02-28T10:45:00Z">
        <w:r w:rsidR="000E3DBE">
          <w:rPr>
            <w:rFonts w:eastAsiaTheme="minorEastAsia"/>
            <w:b/>
            <w:szCs w:val="24"/>
            <w:lang w:eastAsia="ja-JP"/>
          </w:rPr>
          <w:t>1</w:t>
        </w:r>
      </w:ins>
      <w:del w:id="443" w:author="ALU" w:date="2013-02-28T10:45:00Z">
        <w:r w:rsidRPr="004737F4" w:rsidDel="000E3DBE">
          <w:rPr>
            <w:rFonts w:eastAsiaTheme="minorEastAsia"/>
            <w:b/>
            <w:szCs w:val="24"/>
            <w:lang w:eastAsia="ja-JP"/>
          </w:rPr>
          <w:delText>2</w:delText>
        </w:r>
      </w:del>
      <w:r w:rsidRPr="004737F4">
        <w:rPr>
          <w:rFonts w:eastAsiaTheme="minorEastAsia"/>
          <w:b/>
          <w:szCs w:val="24"/>
          <w:lang w:eastAsia="ja-JP"/>
        </w:rPr>
        <w:t>.1</w:t>
      </w:r>
      <w:r w:rsidRPr="004737F4">
        <w:rPr>
          <w:rFonts w:eastAsiaTheme="minorEastAsia"/>
          <w:b/>
          <w:szCs w:val="24"/>
          <w:lang w:eastAsia="ja-JP"/>
        </w:rPr>
        <w:tab/>
        <w:t>Example I: "Packet size range policing"</w:t>
      </w:r>
      <w:bookmarkEnd w:id="441"/>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This example illustrates </w:t>
      </w:r>
      <w:r w:rsidRPr="004737F4">
        <w:rPr>
          <w:rFonts w:eastAsiaTheme="minorEastAsia"/>
          <w:i/>
          <w:iCs/>
          <w:szCs w:val="24"/>
          <w:lang w:eastAsia="ja-JP"/>
        </w:rPr>
        <w:t>packet size range policing</w:t>
      </w:r>
      <w:ins w:id="444" w:author="ALU" w:date="2013-02-28T14:44:00Z">
        <w:r w:rsidR="00FD5578">
          <w:rPr>
            <w:rFonts w:eastAsiaTheme="minorEastAsia"/>
            <w:i/>
            <w:iCs/>
            <w:szCs w:val="24"/>
            <w:lang w:eastAsia="ja-JP"/>
          </w:rPr>
          <w:t xml:space="preserve"> </w:t>
        </w:r>
        <w:r w:rsidR="002119D5" w:rsidRPr="002119D5">
          <w:rPr>
            <w:rFonts w:eastAsiaTheme="minorEastAsia"/>
            <w:iCs/>
            <w:szCs w:val="24"/>
            <w:lang w:eastAsia="ja-JP"/>
            <w:rPrChange w:id="445" w:author="ALU" w:date="2013-02-28T14:44:00Z">
              <w:rPr>
                <w:rFonts w:eastAsiaTheme="minorEastAsia"/>
                <w:i/>
                <w:iCs/>
                <w:szCs w:val="24"/>
                <w:lang w:eastAsia="ja-JP"/>
              </w:rPr>
            </w:rPrChange>
          </w:rPr>
          <w:t>(Table II.2)</w:t>
        </w:r>
      </w:ins>
      <w:r w:rsidRPr="004737F4">
        <w:rPr>
          <w:rFonts w:eastAsiaTheme="minorEastAsia"/>
          <w:szCs w:val="24"/>
          <w:lang w:eastAsia="ja-JP"/>
        </w:rPr>
        <w:t>:</w:t>
      </w:r>
    </w:p>
    <w:p w:rsidR="004737F4" w:rsidRPr="004737F4" w:rsidRDefault="004737F4" w:rsidP="004737F4">
      <w:pPr>
        <w:keepNext/>
        <w:keepLines/>
        <w:spacing w:before="360" w:after="120"/>
        <w:jc w:val="center"/>
        <w:rPr>
          <w:rFonts w:eastAsiaTheme="minorEastAsia"/>
          <w:b/>
          <w:lang w:eastAsia="zh-CN"/>
        </w:rPr>
      </w:pPr>
      <w:bookmarkStart w:id="446" w:name="_Toc336871857"/>
      <w:bookmarkStart w:id="447" w:name="_Toc348598906"/>
      <w:r w:rsidRPr="004737F4">
        <w:rPr>
          <w:rFonts w:eastAsiaTheme="minorEastAsia"/>
          <w:b/>
          <w:lang w:eastAsia="ja-JP"/>
        </w:rPr>
        <w:t xml:space="preserve">Table </w:t>
      </w:r>
      <w:ins w:id="448" w:author="ALU" w:date="2013-02-28T14:42:00Z">
        <w:r w:rsidR="00FD5578">
          <w:rPr>
            <w:rFonts w:eastAsiaTheme="minorEastAsia"/>
            <w:b/>
            <w:lang w:eastAsia="ja-JP"/>
          </w:rPr>
          <w:t>II</w:t>
        </w:r>
      </w:ins>
      <w:ins w:id="449" w:author="ALU" w:date="2013-02-28T14:43:00Z">
        <w:r w:rsidR="00FD5578">
          <w:rPr>
            <w:rFonts w:eastAsiaTheme="minorEastAsia"/>
            <w:b/>
            <w:lang w:eastAsia="ja-JP"/>
          </w:rPr>
          <w:t>.</w:t>
        </w:r>
      </w:ins>
      <w:ins w:id="450" w:author="ALU" w:date="2013-02-28T14:42:00Z">
        <w:r w:rsidR="00FD5578">
          <w:rPr>
            <w:rFonts w:eastAsiaTheme="minorEastAsia"/>
            <w:b/>
            <w:lang w:eastAsia="ja-JP"/>
          </w:rPr>
          <w:t>2</w:t>
        </w:r>
      </w:ins>
      <w:del w:id="451" w:author="ALU" w:date="2013-02-28T14:42:00Z">
        <w:r w:rsidRPr="004737F4" w:rsidDel="00FD5578">
          <w:rPr>
            <w:rFonts w:eastAsiaTheme="minorEastAsia"/>
            <w:b/>
            <w:lang w:eastAsia="ja-JP"/>
          </w:rPr>
          <w:delText>1</w:delText>
        </w:r>
      </w:del>
      <w:r w:rsidRPr="004737F4">
        <w:rPr>
          <w:rFonts w:eastAsiaTheme="minorEastAsia"/>
          <w:b/>
          <w:lang w:eastAsia="ja-JP"/>
        </w:rPr>
        <w:t xml:space="preserve"> – "Non-DPI" Example I – "Packet size range policing"</w:t>
      </w:r>
      <w:bookmarkEnd w:id="446"/>
      <w:bookmarkEnd w:id="4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Policy Rule ("</w:t>
            </w:r>
            <w:r w:rsidRPr="004737F4">
              <w:rPr>
                <w:rFonts w:eastAsia="Times New Roman"/>
                <w:b/>
                <w:sz w:val="22"/>
                <w:lang w:eastAsia="ja-JP"/>
              </w:rPr>
              <w:t>Packet size range policing</w:t>
            </w:r>
            <w:r w:rsidRPr="004737F4">
              <w:rPr>
                <w:rFonts w:eastAsia="Times New Roman"/>
                <w:b/>
                <w:sz w:val="22"/>
              </w:rPr>
              <w:t>")</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"L3 DA = (</w:t>
            </w:r>
            <w:r w:rsidRPr="004737F4">
              <w:rPr>
                <w:rFonts w:eastAsia="Times New Roman"/>
                <w:i/>
                <w:sz w:val="22"/>
              </w:rPr>
              <w:t xml:space="preserve">H.248 </w:t>
            </w:r>
            <w:proofErr w:type="gramStart"/>
            <w:r w:rsidRPr="004737F4">
              <w:rPr>
                <w:rFonts w:eastAsia="Times New Roman"/>
                <w:i/>
                <w:sz w:val="22"/>
              </w:rPr>
              <w:t>LD(</w:t>
            </w:r>
            <w:proofErr w:type="gramEnd"/>
            <w:r w:rsidRPr="004737F4">
              <w:rPr>
                <w:rFonts w:eastAsia="Times New Roman"/>
                <w:i/>
                <w:sz w:val="22"/>
              </w:rPr>
              <w:t>A))</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 {</w:t>
            </w:r>
          </w:p>
          <w:p w:rsidR="004737F4" w:rsidRPr="00497932" w:rsidRDefault="002119D5"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lang w:val="fr-FR"/>
                <w:rPrChange w:id="452" w:author="ALU" w:date="2013-02-22T16:12:00Z">
                  <w:rPr>
                    <w:rFonts w:eastAsia="Times New Roman"/>
                    <w:sz w:val="22"/>
                  </w:rPr>
                </w:rPrChange>
              </w:rPr>
            </w:pPr>
            <w:r w:rsidRPr="002119D5">
              <w:rPr>
                <w:rFonts w:eastAsia="Times New Roman"/>
                <w:sz w:val="22"/>
                <w:lang w:val="fr-FR"/>
                <w:rPrChange w:id="453" w:author="ALU" w:date="2013-02-22T16:12:00Z">
                  <w:rPr>
                    <w:rFonts w:eastAsia="Times New Roman"/>
                    <w:sz w:val="22"/>
                  </w:rPr>
                </w:rPrChange>
              </w:rPr>
              <w:t>C</w:t>
            </w:r>
            <w:r w:rsidRPr="002119D5">
              <w:rPr>
                <w:rFonts w:eastAsia="Times New Roman"/>
                <w:sz w:val="22"/>
                <w:vertAlign w:val="subscript"/>
                <w:lang w:val="fr-FR"/>
                <w:rPrChange w:id="454" w:author="ALU" w:date="2013-02-22T16:12:00Z">
                  <w:rPr>
                    <w:rFonts w:eastAsia="Times New Roman"/>
                    <w:sz w:val="22"/>
                    <w:vertAlign w:val="subscript"/>
                  </w:rPr>
                </w:rPrChange>
              </w:rPr>
              <w:t>2</w:t>
            </w:r>
            <w:r w:rsidRPr="002119D5">
              <w:rPr>
                <w:rFonts w:eastAsia="Times New Roman"/>
                <w:sz w:val="22"/>
                <w:lang w:val="fr-FR"/>
                <w:rPrChange w:id="455" w:author="ALU" w:date="2013-02-22T16:12:00Z">
                  <w:rPr>
                    <w:rFonts w:eastAsia="Times New Roman"/>
                    <w:sz w:val="22"/>
                  </w:rPr>
                </w:rPrChange>
              </w:rPr>
              <w:t>: "L3 PDU size &gt; (</w:t>
            </w:r>
            <w:r w:rsidRPr="002119D5">
              <w:rPr>
                <w:rFonts w:eastAsia="Times New Roman"/>
                <w:i/>
                <w:sz w:val="22"/>
                <w:lang w:val="fr-FR"/>
                <w:rPrChange w:id="456" w:author="ALU" w:date="2013-02-22T16:12:00Z">
                  <w:rPr>
                    <w:rFonts w:eastAsia="Times New Roman"/>
                    <w:i/>
                    <w:sz w:val="22"/>
                  </w:rPr>
                </w:rPrChange>
              </w:rPr>
              <w:t>H.248 pacs/M</w:t>
            </w:r>
            <w:r w:rsidRPr="002119D5">
              <w:rPr>
                <w:rFonts w:eastAsia="Times New Roman"/>
                <w:sz w:val="22"/>
                <w:lang w:val="fr-FR"/>
                <w:rPrChange w:id="457" w:author="ALU" w:date="2013-02-22T16:12:00Z">
                  <w:rPr>
                    <w:rFonts w:eastAsia="Times New Roman"/>
                    <w:sz w:val="22"/>
                  </w:rPr>
                </w:rPrChange>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OR</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"L3 PDU size &lt; (</w:t>
            </w:r>
            <w:r w:rsidRPr="004737F4">
              <w:rPr>
                <w:rFonts w:eastAsia="Times New Roman"/>
                <w:i/>
                <w:sz w:val="22"/>
              </w:rPr>
              <w:t>H.248 pacs/mpu</w:t>
            </w:r>
            <w:r w:rsidRPr="004737F4">
              <w:rPr>
                <w:rFonts w:eastAsia="Times New Roman"/>
                <w:sz w:val="22"/>
              </w:rPr>
              <w:t>)?"}</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"discard IP packet"</w:t>
            </w:r>
            <w:r w:rsidRPr="004737F4">
              <w:rPr>
                <w:rFonts w:eastAsia="Times New Roman"/>
                <w:sz w:val="22"/>
              </w:rPr>
              <w:br/>
              <w:t xml:space="preserve">    AND</w:t>
            </w:r>
            <w:r w:rsidRPr="004737F4">
              <w:rPr>
                <w:rFonts w:eastAsia="Times New Roman"/>
                <w:sz w:val="22"/>
              </w:rPr>
              <w:br/>
              <w:t>A</w:t>
            </w:r>
            <w:r w:rsidRPr="004737F4">
              <w:rPr>
                <w:rFonts w:eastAsia="Times New Roman"/>
                <w:sz w:val="22"/>
                <w:vertAlign w:val="subscript"/>
              </w:rPr>
              <w:t>2</w:t>
            </w:r>
            <w:r w:rsidRPr="004737F4">
              <w:rPr>
                <w:rFonts w:eastAsia="Times New Roman"/>
                <w:sz w:val="22"/>
              </w:rPr>
              <w:t xml:space="preserve">: "Update Statistic </w:t>
            </w:r>
            <w:r w:rsidRPr="004737F4">
              <w:rPr>
                <w:rFonts w:eastAsia="Times New Roman"/>
                <w:i/>
                <w:sz w:val="22"/>
              </w:rPr>
              <w:t>H.248 pacs/dp</w:t>
            </w:r>
            <w:r w:rsidRPr="004737F4">
              <w:rPr>
                <w:rFonts w:eastAsia="Times New Roman"/>
                <w:sz w:val="22"/>
              </w:rPr>
              <w:t xml:space="preserve">" </w:t>
            </w:r>
          </w:p>
        </w:tc>
      </w:tr>
    </w:tbl>
    <w:p w:rsidR="004737F4" w:rsidRDefault="00FD5578" w:rsidP="004737F4">
      <w:pPr>
        <w:tabs>
          <w:tab w:val="clear" w:pos="794"/>
          <w:tab w:val="clear" w:pos="1191"/>
          <w:tab w:val="clear" w:pos="1588"/>
          <w:tab w:val="clear" w:pos="1985"/>
        </w:tabs>
        <w:overflowPunct/>
        <w:autoSpaceDE/>
        <w:autoSpaceDN/>
        <w:adjustRightInd/>
        <w:textAlignment w:val="auto"/>
        <w:rPr>
          <w:ins w:id="458" w:author="ALU" w:date="2013-02-28T14:49:00Z"/>
          <w:rFonts w:eastAsiaTheme="minorEastAsia"/>
          <w:szCs w:val="24"/>
          <w:lang w:eastAsia="ja-JP"/>
        </w:rPr>
      </w:pPr>
      <w:ins w:id="459" w:author="ALU" w:date="2013-02-28T14:45:00Z">
        <w:r>
          <w:rPr>
            <w:rFonts w:eastAsiaTheme="minorEastAsia"/>
            <w:szCs w:val="24"/>
            <w:lang w:eastAsia="ja-JP"/>
          </w:rPr>
          <w:t xml:space="preserve">The policy rule is classified as non-DPI because </w:t>
        </w:r>
        <w:proofErr w:type="gramStart"/>
        <w:r>
          <w:rPr>
            <w:rFonts w:eastAsiaTheme="minorEastAsia"/>
            <w:szCs w:val="24"/>
            <w:lang w:eastAsia="ja-JP"/>
          </w:rPr>
          <w:t>only layer 3 packet header and payload properties needs</w:t>
        </w:r>
        <w:proofErr w:type="gramEnd"/>
        <w:r>
          <w:rPr>
            <w:rFonts w:eastAsiaTheme="minorEastAsia"/>
            <w:szCs w:val="24"/>
            <w:lang w:eastAsia="ja-JP"/>
          </w:rPr>
          <w:t xml:space="preserve"> to be </w:t>
        </w:r>
      </w:ins>
      <w:ins w:id="460" w:author="ALU" w:date="2013-02-28T14:46:00Z">
        <w:r>
          <w:rPr>
            <w:rFonts w:eastAsiaTheme="minorEastAsia"/>
            <w:szCs w:val="24"/>
            <w:lang w:eastAsia="ja-JP"/>
          </w:rPr>
          <w:t xml:space="preserve">“inspected”. </w:t>
        </w:r>
      </w:ins>
      <w:r w:rsidR="004737F4" w:rsidRPr="004737F4">
        <w:rPr>
          <w:rFonts w:eastAsiaTheme="minorEastAsia"/>
          <w:szCs w:val="24"/>
          <w:lang w:eastAsia="ja-JP"/>
        </w:rPr>
        <w:t xml:space="preserve">This example supposes a wildcard </w:t>
      </w:r>
      <w:r w:rsidR="004737F4" w:rsidRPr="004737F4">
        <w:rPr>
          <w:rFonts w:eastAsiaTheme="minorEastAsia"/>
          <w:i/>
          <w:iCs/>
          <w:szCs w:val="24"/>
          <w:lang w:eastAsia="ja-JP"/>
        </w:rPr>
        <w:t>ALL</w:t>
      </w:r>
      <w:r w:rsidR="004737F4" w:rsidRPr="004737F4">
        <w:rPr>
          <w:rFonts w:eastAsiaTheme="minorEastAsia"/>
          <w:szCs w:val="24"/>
          <w:lang w:eastAsia="ja-JP"/>
        </w:rPr>
        <w:t xml:space="preserve"> L4 port value (thus </w:t>
      </w:r>
      <w:proofErr w:type="gramStart"/>
      <w:r w:rsidR="004737F4" w:rsidRPr="004737F4">
        <w:rPr>
          <w:rFonts w:eastAsiaTheme="minorEastAsia"/>
          <w:i/>
          <w:iCs/>
          <w:szCs w:val="24"/>
          <w:lang w:eastAsia="ja-JP"/>
        </w:rPr>
        <w:t>LD(</w:t>
      </w:r>
      <w:proofErr w:type="gramEnd"/>
      <w:r w:rsidR="004737F4" w:rsidRPr="004737F4">
        <w:rPr>
          <w:rFonts w:eastAsiaTheme="minorEastAsia"/>
          <w:i/>
          <w:iCs/>
          <w:szCs w:val="24"/>
          <w:lang w:eastAsia="ja-JP"/>
        </w:rPr>
        <w:t>P) = ALL</w:t>
      </w:r>
      <w:r w:rsidR="004737F4" w:rsidRPr="004737F4">
        <w:rPr>
          <w:rFonts w:eastAsiaTheme="minorEastAsia"/>
          <w:szCs w:val="24"/>
          <w:lang w:eastAsia="ja-JP"/>
        </w:rPr>
        <w:t xml:space="preserve">; see </w:t>
      </w:r>
      <w:bookmarkStart w:id="461" w:name="OLE_LINK3"/>
      <w:bookmarkStart w:id="462" w:name="OLE_LINK4"/>
      <w:ins w:id="463" w:author="ALU" w:date="2013-02-22T16:30:00Z">
        <w:r w:rsidR="00F13B8C">
          <w:rPr>
            <w:rFonts w:eastAsiaTheme="minorEastAsia"/>
            <w:szCs w:val="24"/>
            <w:lang w:eastAsia="ja-JP"/>
          </w:rPr>
          <w:t xml:space="preserve">[ITU-T </w:t>
        </w:r>
      </w:ins>
      <w:bookmarkEnd w:id="461"/>
      <w:bookmarkEnd w:id="462"/>
      <w:r w:rsidR="004737F4" w:rsidRPr="004737F4">
        <w:rPr>
          <w:rFonts w:eastAsiaTheme="minorEastAsia"/>
          <w:szCs w:val="24"/>
          <w:lang w:eastAsia="ja-JP"/>
        </w:rPr>
        <w:t>H.248.39</w:t>
      </w:r>
      <w:ins w:id="464" w:author="ALU" w:date="2013-02-22T16:30:00Z">
        <w:r w:rsidR="00F13B8C">
          <w:rPr>
            <w:rFonts w:eastAsiaTheme="minorEastAsia"/>
            <w:szCs w:val="24"/>
            <w:lang w:eastAsia="ja-JP"/>
          </w:rPr>
          <w:t>]</w:t>
        </w:r>
      </w:ins>
      <w:r w:rsidR="004737F4" w:rsidRPr="004737F4">
        <w:rPr>
          <w:rFonts w:eastAsiaTheme="minorEastAsia"/>
          <w:szCs w:val="24"/>
          <w:lang w:eastAsia="ja-JP"/>
        </w:rPr>
        <w:t>, cl</w:t>
      </w:r>
      <w:ins w:id="465" w:author="ALU" w:date="2013-02-22T16:30:00Z">
        <w:r w:rsidR="00F13B8C">
          <w:rPr>
            <w:rFonts w:eastAsiaTheme="minorEastAsia"/>
            <w:szCs w:val="24"/>
            <w:lang w:eastAsia="ja-JP"/>
          </w:rPr>
          <w:t>ause</w:t>
        </w:r>
      </w:ins>
      <w:del w:id="466" w:author="ALU" w:date="2013-02-22T16:30:00Z">
        <w:r w:rsidR="004737F4" w:rsidRPr="004737F4" w:rsidDel="00F13B8C">
          <w:rPr>
            <w:rFonts w:eastAsiaTheme="minorEastAsia"/>
            <w:szCs w:val="24"/>
            <w:lang w:eastAsia="ja-JP"/>
          </w:rPr>
          <w:delText>.</w:delText>
        </w:r>
      </w:del>
      <w:r w:rsidR="004737F4" w:rsidRPr="004737F4">
        <w:rPr>
          <w:rFonts w:eastAsiaTheme="minorEastAsia"/>
          <w:szCs w:val="24"/>
          <w:lang w:eastAsia="ja-JP"/>
        </w:rPr>
        <w:t xml:space="preserve"> 6.11). The received H.248 IP packets must match a particular range concerning a given packet size distribution function, which is bounded by a maximum and minimum size value (using</w:t>
      </w:r>
      <w:ins w:id="467" w:author="ALU" w:date="2013-02-28T14:48:00Z">
        <w:r>
          <w:rPr>
            <w:rFonts w:eastAsiaTheme="minorEastAsia"/>
            <w:szCs w:val="24"/>
            <w:lang w:eastAsia="ja-JP"/>
          </w:rPr>
          <w:t xml:space="preserve"> the</w:t>
        </w:r>
      </w:ins>
      <w:r w:rsidR="004737F4" w:rsidRPr="004737F4">
        <w:rPr>
          <w:rFonts w:eastAsiaTheme="minorEastAsia"/>
          <w:szCs w:val="24"/>
          <w:lang w:eastAsia="ja-JP"/>
        </w:rPr>
        <w:t xml:space="preserve"> </w:t>
      </w:r>
      <w:ins w:id="468" w:author="ALU" w:date="2013-02-22T16:31:00Z">
        <w:r w:rsidR="00F13B8C">
          <w:rPr>
            <w:rFonts w:eastAsiaTheme="minorEastAsia"/>
            <w:szCs w:val="24"/>
            <w:lang w:eastAsia="ja-JP"/>
          </w:rPr>
          <w:t xml:space="preserve">[ITU-T </w:t>
        </w:r>
      </w:ins>
      <w:r w:rsidR="004737F4" w:rsidRPr="004737F4">
        <w:rPr>
          <w:rFonts w:eastAsiaTheme="minorEastAsia"/>
          <w:szCs w:val="24"/>
          <w:lang w:eastAsia="ja-JP"/>
        </w:rPr>
        <w:t>H.248.53</w:t>
      </w:r>
      <w:ins w:id="469" w:author="ALU" w:date="2013-02-22T16:31:00Z">
        <w:r w:rsidR="00F13B8C">
          <w:rPr>
            <w:rFonts w:eastAsiaTheme="minorEastAsia"/>
            <w:szCs w:val="24"/>
            <w:lang w:eastAsia="ja-JP"/>
          </w:rPr>
          <w:t>]</w:t>
        </w:r>
      </w:ins>
      <w:r w:rsidR="004737F4" w:rsidRPr="004737F4">
        <w:rPr>
          <w:rFonts w:eastAsiaTheme="minorEastAsia"/>
          <w:szCs w:val="24"/>
          <w:lang w:eastAsia="ja-JP"/>
        </w:rPr>
        <w:t xml:space="preserve"> </w:t>
      </w:r>
      <w:ins w:id="470" w:author="ALU" w:date="2013-02-28T14:47:00Z">
        <w:r>
          <w:rPr>
            <w:rFonts w:eastAsiaTheme="minorEastAsia"/>
            <w:szCs w:val="24"/>
            <w:lang w:eastAsia="ja-JP"/>
          </w:rPr>
          <w:t>p</w:t>
        </w:r>
      </w:ins>
      <w:del w:id="471" w:author="ALU" w:date="2013-02-28T14:47:00Z">
        <w:r w:rsidR="004737F4" w:rsidRPr="004737F4" w:rsidDel="00FD5578">
          <w:rPr>
            <w:rFonts w:eastAsiaTheme="minorEastAsia"/>
            <w:szCs w:val="24"/>
            <w:lang w:eastAsia="ja-JP"/>
          </w:rPr>
          <w:delText>P</w:delText>
        </w:r>
      </w:del>
      <w:r w:rsidR="004737F4" w:rsidRPr="004737F4">
        <w:rPr>
          <w:rFonts w:eastAsiaTheme="minorEastAsia"/>
          <w:szCs w:val="24"/>
          <w:lang w:eastAsia="ja-JP"/>
        </w:rPr>
        <w:t xml:space="preserve">acket size </w:t>
      </w:r>
      <w:ins w:id="472" w:author="ALU" w:date="2013-02-28T14:48:00Z">
        <w:r>
          <w:rPr>
            <w:rFonts w:eastAsiaTheme="minorEastAsia"/>
            <w:szCs w:val="24"/>
            <w:lang w:eastAsia="ja-JP"/>
          </w:rPr>
          <w:t>(</w:t>
        </w:r>
        <w:r w:rsidR="002119D5" w:rsidRPr="002119D5">
          <w:rPr>
            <w:rFonts w:eastAsiaTheme="minorEastAsia"/>
            <w:i/>
            <w:szCs w:val="24"/>
            <w:lang w:eastAsia="ja-JP"/>
            <w:rPrChange w:id="473" w:author="ALU" w:date="2013-02-28T14:48:00Z">
              <w:rPr>
                <w:rFonts w:eastAsiaTheme="minorEastAsia"/>
                <w:szCs w:val="24"/>
                <w:lang w:eastAsia="ja-JP"/>
              </w:rPr>
            </w:rPrChange>
          </w:rPr>
          <w:t>pacs</w:t>
        </w:r>
        <w:r>
          <w:rPr>
            <w:rFonts w:eastAsiaTheme="minorEastAsia"/>
            <w:szCs w:val="24"/>
            <w:lang w:eastAsia="ja-JP"/>
          </w:rPr>
          <w:t xml:space="preserve">) </w:t>
        </w:r>
      </w:ins>
      <w:r w:rsidR="004737F4" w:rsidRPr="004737F4">
        <w:rPr>
          <w:rFonts w:eastAsiaTheme="minorEastAsia"/>
          <w:szCs w:val="24"/>
          <w:lang w:eastAsia="ja-JP"/>
        </w:rPr>
        <w:t xml:space="preserve">package). Violating packets are not silently discarded, rather counted by the </w:t>
      </w:r>
      <w:r w:rsidR="004737F4" w:rsidRPr="004737F4">
        <w:rPr>
          <w:rFonts w:eastAsiaTheme="minorEastAsia"/>
          <w:i/>
          <w:iCs/>
          <w:szCs w:val="24"/>
          <w:lang w:eastAsia="ja-JP"/>
        </w:rPr>
        <w:t>pacs/dp</w:t>
      </w:r>
      <w:r w:rsidR="004737F4" w:rsidRPr="004737F4">
        <w:rPr>
          <w:rFonts w:eastAsiaTheme="minorEastAsia"/>
          <w:szCs w:val="24"/>
          <w:lang w:eastAsia="ja-JP"/>
        </w:rPr>
        <w:t xml:space="preserve"> statistic.</w:t>
      </w:r>
    </w:p>
    <w:p w:rsidR="00FD5578" w:rsidRPr="004737F4" w:rsidRDefault="00FD5578"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474" w:author="ALU" w:date="2013-02-28T14:49:00Z">
        <w:r>
          <w:rPr>
            <w:rFonts w:eastAsiaTheme="minorEastAsia"/>
            <w:szCs w:val="24"/>
            <w:lang w:eastAsia="ja-JP"/>
          </w:rPr>
          <w:lastRenderedPageBreak/>
          <w:t xml:space="preserve">It should be reminded that such a policy rule could be already achieved solely on basis of </w:t>
        </w:r>
      </w:ins>
      <w:ins w:id="475" w:author="ALU" w:date="2013-02-28T14:50:00Z">
        <w:r>
          <w:rPr>
            <w:rFonts w:eastAsiaTheme="minorEastAsia"/>
            <w:szCs w:val="24"/>
            <w:lang w:eastAsia="ja-JP"/>
          </w:rPr>
          <w:t xml:space="preserve">[ITU-T </w:t>
        </w:r>
        <w:r w:rsidRPr="004737F4">
          <w:rPr>
            <w:rFonts w:eastAsiaTheme="minorEastAsia"/>
            <w:szCs w:val="24"/>
            <w:lang w:eastAsia="ja-JP"/>
          </w:rPr>
          <w:t>H.248.53</w:t>
        </w:r>
        <w:r>
          <w:rPr>
            <w:rFonts w:eastAsiaTheme="minorEastAsia"/>
            <w:szCs w:val="24"/>
            <w:lang w:eastAsia="ja-JP"/>
          </w:rPr>
          <w:t>]</w:t>
        </w:r>
      </w:ins>
      <w:ins w:id="476" w:author="ALU" w:date="2013-02-28T15:41:00Z">
        <w:r w:rsidR="00C2089A">
          <w:rPr>
            <w:rFonts w:eastAsiaTheme="minorEastAsia"/>
            <w:szCs w:val="24"/>
            <w:lang w:eastAsia="ja-JP"/>
          </w:rPr>
          <w:t>.</w:t>
        </w:r>
      </w:ins>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477" w:name="_Toc278287653"/>
      <w:r w:rsidRPr="004737F4">
        <w:rPr>
          <w:rFonts w:eastAsiaTheme="minorEastAsia"/>
          <w:b/>
          <w:szCs w:val="24"/>
          <w:lang w:eastAsia="ja-JP"/>
        </w:rPr>
        <w:t>II.2.</w:t>
      </w:r>
      <w:ins w:id="478" w:author="ALU" w:date="2013-03-01T12:14:00Z">
        <w:r w:rsidR="009508BE">
          <w:rPr>
            <w:rFonts w:eastAsiaTheme="minorEastAsia"/>
            <w:b/>
            <w:szCs w:val="24"/>
            <w:lang w:eastAsia="ja-JP"/>
          </w:rPr>
          <w:t>1</w:t>
        </w:r>
      </w:ins>
      <w:del w:id="479" w:author="ALU" w:date="2013-03-01T12:14:00Z">
        <w:r w:rsidRPr="004737F4" w:rsidDel="009508BE">
          <w:rPr>
            <w:rFonts w:eastAsiaTheme="minorEastAsia"/>
            <w:b/>
            <w:szCs w:val="24"/>
            <w:lang w:eastAsia="ja-JP"/>
          </w:rPr>
          <w:delText>2</w:delText>
        </w:r>
      </w:del>
      <w:r w:rsidRPr="004737F4">
        <w:rPr>
          <w:rFonts w:eastAsiaTheme="minorEastAsia"/>
          <w:b/>
          <w:szCs w:val="24"/>
          <w:lang w:eastAsia="ja-JP"/>
        </w:rPr>
        <w:t>.2</w:t>
      </w:r>
      <w:r w:rsidRPr="004737F4">
        <w:rPr>
          <w:rFonts w:eastAsiaTheme="minorEastAsia"/>
          <w:b/>
          <w:szCs w:val="24"/>
          <w:lang w:eastAsia="ja-JP"/>
        </w:rPr>
        <w:tab/>
        <w:t>Example II: "Flow-level byterate policing"</w:t>
      </w:r>
      <w:bookmarkEnd w:id="477"/>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This example</w:t>
      </w:r>
      <w:ins w:id="480" w:author="ALU" w:date="2013-02-28T15:52:00Z">
        <w:r w:rsidR="000342D2">
          <w:rPr>
            <w:rFonts w:eastAsiaTheme="minorEastAsia"/>
            <w:szCs w:val="24"/>
            <w:lang w:eastAsia="ja-JP"/>
          </w:rPr>
          <w:t xml:space="preserve">, - also fully based on [ITU-T </w:t>
        </w:r>
        <w:r w:rsidR="000342D2" w:rsidRPr="004737F4">
          <w:rPr>
            <w:rFonts w:eastAsiaTheme="minorEastAsia"/>
            <w:szCs w:val="24"/>
            <w:lang w:eastAsia="ja-JP"/>
          </w:rPr>
          <w:t>H.248.53</w:t>
        </w:r>
        <w:r w:rsidR="000342D2">
          <w:rPr>
            <w:rFonts w:eastAsiaTheme="minorEastAsia"/>
            <w:szCs w:val="24"/>
            <w:lang w:eastAsia="ja-JP"/>
          </w:rPr>
          <w:t>] -,</w:t>
        </w:r>
      </w:ins>
      <w:r w:rsidRPr="004737F4">
        <w:rPr>
          <w:rFonts w:eastAsiaTheme="minorEastAsia"/>
          <w:szCs w:val="24"/>
          <w:lang w:eastAsia="ja-JP"/>
        </w:rPr>
        <w:t xml:space="preserve"> illustrates </w:t>
      </w:r>
      <w:r w:rsidRPr="004737F4">
        <w:rPr>
          <w:rFonts w:eastAsiaTheme="minorEastAsia"/>
          <w:i/>
          <w:iCs/>
          <w:szCs w:val="24"/>
          <w:lang w:eastAsia="ja-JP"/>
        </w:rPr>
        <w:t>flow-level byterate policing</w:t>
      </w:r>
      <w:ins w:id="481" w:author="ALU" w:date="2013-02-28T14:52:00Z">
        <w:r w:rsidR="002F42C7">
          <w:rPr>
            <w:rFonts w:eastAsiaTheme="minorEastAsia"/>
            <w:i/>
            <w:iCs/>
            <w:szCs w:val="24"/>
            <w:lang w:eastAsia="ja-JP"/>
          </w:rPr>
          <w:t xml:space="preserve"> </w:t>
        </w:r>
        <w:r w:rsidR="002F42C7" w:rsidRPr="00FD5578">
          <w:rPr>
            <w:rFonts w:eastAsiaTheme="minorEastAsia"/>
            <w:iCs/>
            <w:szCs w:val="24"/>
            <w:lang w:eastAsia="ja-JP"/>
          </w:rPr>
          <w:t>(Table II.</w:t>
        </w:r>
        <w:r w:rsidR="002F42C7">
          <w:rPr>
            <w:rFonts w:eastAsiaTheme="minorEastAsia"/>
            <w:iCs/>
            <w:szCs w:val="24"/>
            <w:lang w:eastAsia="ja-JP"/>
          </w:rPr>
          <w:t>3</w:t>
        </w:r>
        <w:r w:rsidR="002F42C7" w:rsidRPr="00FD5578">
          <w:rPr>
            <w:rFonts w:eastAsiaTheme="minorEastAsia"/>
            <w:iCs/>
            <w:szCs w:val="24"/>
            <w:lang w:eastAsia="ja-JP"/>
          </w:rPr>
          <w:t>)</w:t>
        </w:r>
      </w:ins>
      <w:r w:rsidRPr="004737F4">
        <w:rPr>
          <w:rFonts w:eastAsiaTheme="minorEastAsia"/>
          <w:szCs w:val="24"/>
          <w:lang w:eastAsia="ja-JP"/>
        </w:rPr>
        <w:t>. The notion of 'flow' relates to the H.248 'flow', i.e. a traffic level above the H.248 stream (here: see clause 6.6.2/</w:t>
      </w:r>
      <w:ins w:id="482" w:author="ALU" w:date="2013-02-22T16:31:00Z">
        <w:r w:rsidR="00F13B8C">
          <w:rPr>
            <w:rFonts w:eastAsiaTheme="minorEastAsia"/>
            <w:szCs w:val="24"/>
            <w:lang w:eastAsia="ja-JP"/>
          </w:rPr>
          <w:t xml:space="preserve">[ITU-T </w:t>
        </w:r>
      </w:ins>
      <w:r w:rsidRPr="004737F4">
        <w:rPr>
          <w:rFonts w:eastAsiaTheme="minorEastAsia"/>
          <w:szCs w:val="24"/>
          <w:lang w:eastAsia="ja-JP"/>
        </w:rPr>
        <w:t>H.248.53</w:t>
      </w:r>
      <w:ins w:id="483" w:author="ALU" w:date="2013-02-22T16:31:00Z">
        <w:r w:rsidR="00F13B8C">
          <w:rPr>
            <w:rFonts w:eastAsiaTheme="minorEastAsia"/>
            <w:szCs w:val="24"/>
            <w:lang w:eastAsia="ja-JP"/>
          </w:rPr>
          <w:t>]</w:t>
        </w:r>
      </w:ins>
      <w:r w:rsidRPr="004737F4">
        <w:rPr>
          <w:rFonts w:eastAsiaTheme="minorEastAsia"/>
          <w:szCs w:val="24"/>
          <w:lang w:eastAsia="ja-JP"/>
        </w:rPr>
        <w:t>).</w:t>
      </w:r>
    </w:p>
    <w:p w:rsidR="004737F4" w:rsidRPr="004737F4" w:rsidRDefault="004737F4" w:rsidP="004737F4">
      <w:pPr>
        <w:keepNext/>
        <w:keepLines/>
        <w:spacing w:before="360" w:after="120"/>
        <w:jc w:val="center"/>
        <w:rPr>
          <w:rFonts w:eastAsiaTheme="minorEastAsia"/>
          <w:b/>
          <w:lang w:eastAsia="zh-CN"/>
        </w:rPr>
      </w:pPr>
      <w:bookmarkStart w:id="484" w:name="_Toc336871858"/>
      <w:bookmarkStart w:id="485" w:name="_Toc348598907"/>
      <w:r w:rsidRPr="004737F4">
        <w:rPr>
          <w:rFonts w:eastAsiaTheme="minorEastAsia"/>
          <w:b/>
          <w:lang w:eastAsia="ja-JP"/>
        </w:rPr>
        <w:t xml:space="preserve">Table </w:t>
      </w:r>
      <w:ins w:id="486" w:author="ALU" w:date="2013-02-28T14:52:00Z">
        <w:r w:rsidR="002F42C7">
          <w:rPr>
            <w:rFonts w:eastAsiaTheme="minorEastAsia"/>
            <w:b/>
            <w:lang w:eastAsia="ja-JP"/>
          </w:rPr>
          <w:t>II.3</w:t>
        </w:r>
      </w:ins>
      <w:del w:id="487" w:author="ALU" w:date="2013-02-28T14:52:00Z">
        <w:r w:rsidRPr="004737F4" w:rsidDel="002F42C7">
          <w:rPr>
            <w:rFonts w:eastAsiaTheme="minorEastAsia"/>
            <w:b/>
            <w:lang w:eastAsia="ja-JP"/>
          </w:rPr>
          <w:delText>2</w:delText>
        </w:r>
      </w:del>
      <w:r w:rsidRPr="004737F4">
        <w:rPr>
          <w:rFonts w:eastAsiaTheme="minorEastAsia"/>
          <w:b/>
          <w:lang w:eastAsia="ja-JP"/>
        </w:rPr>
        <w:t xml:space="preserve"> – "Non-DPI" Example II – "Flow-level byterate policing"</w:t>
      </w:r>
      <w:bookmarkEnd w:id="484"/>
      <w:bookmarkEnd w:id="4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Policy Rule ("</w:t>
            </w:r>
            <w:r w:rsidRPr="004737F4">
              <w:rPr>
                <w:rFonts w:eastAsia="Times New Roman"/>
                <w:b/>
                <w:sz w:val="22"/>
                <w:lang w:eastAsia="ja-JP"/>
              </w:rPr>
              <w:t>Flow-level byterate policing</w:t>
            </w:r>
            <w:r w:rsidRPr="004737F4">
              <w:rPr>
                <w:rFonts w:eastAsia="Times New Roman"/>
                <w:b/>
                <w:sz w:val="22"/>
              </w:rPr>
              <w:t>")</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"L3 DA = (</w:t>
            </w:r>
            <w:r w:rsidRPr="004737F4">
              <w:rPr>
                <w:rFonts w:eastAsia="Times New Roman"/>
                <w:i/>
                <w:sz w:val="22"/>
              </w:rPr>
              <w:t xml:space="preserve">H.248 </w:t>
            </w:r>
            <w:proofErr w:type="gramStart"/>
            <w:r w:rsidRPr="004737F4">
              <w:rPr>
                <w:rFonts w:eastAsia="Times New Roman"/>
                <w:i/>
                <w:sz w:val="22"/>
              </w:rPr>
              <w:t>LD(</w:t>
            </w:r>
            <w:proofErr w:type="gramEnd"/>
            <w:r w:rsidRPr="004737F4">
              <w:rPr>
                <w:rFonts w:eastAsia="Times New Roman"/>
                <w:i/>
                <w:sz w:val="22"/>
              </w:rPr>
              <w:t>A))</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"L4 DP = (</w:t>
            </w:r>
            <w:r w:rsidRPr="004737F4">
              <w:rPr>
                <w:rFonts w:eastAsia="Times New Roman"/>
                <w:i/>
                <w:sz w:val="22"/>
              </w:rPr>
              <w:t xml:space="preserve">H.248 </w:t>
            </w:r>
            <w:proofErr w:type="gramStart"/>
            <w:r w:rsidRPr="004737F4">
              <w:rPr>
                <w:rFonts w:eastAsia="Times New Roman"/>
                <w:i/>
                <w:sz w:val="22"/>
              </w:rPr>
              <w:t>LD(</w:t>
            </w:r>
            <w:proofErr w:type="gramEnd"/>
            <w:r w:rsidRPr="004737F4">
              <w:rPr>
                <w:rFonts w:eastAsia="Times New Roman"/>
                <w:i/>
                <w:sz w:val="22"/>
              </w:rPr>
              <w:t>P))</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"L3 SA = (</w:t>
            </w:r>
            <w:r w:rsidRPr="004737F4">
              <w:rPr>
                <w:rFonts w:eastAsia="Times New Roman"/>
                <w:i/>
                <w:sz w:val="22"/>
              </w:rPr>
              <w:t xml:space="preserve">H.248 </w:t>
            </w:r>
            <w:proofErr w:type="gramStart"/>
            <w:r w:rsidRPr="004737F4">
              <w:rPr>
                <w:rFonts w:eastAsia="Times New Roman"/>
                <w:i/>
                <w:sz w:val="22"/>
              </w:rPr>
              <w:t>RD(</w:t>
            </w:r>
            <w:proofErr w:type="gramEnd"/>
            <w:r w:rsidRPr="004737F4">
              <w:rPr>
                <w:rFonts w:eastAsia="Times New Roman"/>
                <w:i/>
                <w:sz w:val="22"/>
              </w:rPr>
              <w:t>A))</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4</w:t>
            </w:r>
            <w:r w:rsidRPr="004737F4">
              <w:rPr>
                <w:rFonts w:eastAsia="Times New Roman"/>
                <w:sz w:val="22"/>
              </w:rPr>
              <w:t>: "L4 SP = (</w:t>
            </w:r>
            <w:r w:rsidRPr="004737F4">
              <w:rPr>
                <w:rFonts w:eastAsia="Times New Roman"/>
                <w:i/>
                <w:sz w:val="22"/>
              </w:rPr>
              <w:t xml:space="preserve">H.248 </w:t>
            </w:r>
            <w:proofErr w:type="gramStart"/>
            <w:r w:rsidRPr="004737F4">
              <w:rPr>
                <w:rFonts w:eastAsia="Times New Roman"/>
                <w:i/>
                <w:sz w:val="22"/>
              </w:rPr>
              <w:t>RD(</w:t>
            </w:r>
            <w:proofErr w:type="gramEnd"/>
            <w:r w:rsidRPr="004737F4">
              <w:rPr>
                <w:rFonts w:eastAsia="Times New Roman"/>
                <w:i/>
                <w:sz w:val="22"/>
              </w:rPr>
              <w:t>P))</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5</w:t>
            </w:r>
            <w:r w:rsidRPr="004737F4">
              <w:rPr>
                <w:rFonts w:eastAsia="Times New Roman"/>
                <w:sz w:val="22"/>
              </w:rPr>
              <w:t>: "</w:t>
            </w:r>
            <w:proofErr w:type="gramStart"/>
            <w:r w:rsidRPr="004737F4">
              <w:rPr>
                <w:rFonts w:eastAsia="Times New Roman"/>
                <w:sz w:val="22"/>
              </w:rPr>
              <w:t>GBRA(</w:t>
            </w:r>
            <w:proofErr w:type="gramEnd"/>
            <w:r w:rsidRPr="004737F4">
              <w:rPr>
                <w:rFonts w:eastAsia="Times New Roman"/>
                <w:i/>
                <w:sz w:val="22"/>
              </w:rPr>
              <w:t>Rp</w:t>
            </w:r>
            <w:r w:rsidRPr="004737F4">
              <w:rPr>
                <w:rFonts w:eastAsia="Times New Roman"/>
                <w:sz w:val="22"/>
              </w:rPr>
              <w:t xml:space="preserve">, </w:t>
            </w:r>
            <w:r w:rsidRPr="004737F4">
              <w:rPr>
                <w:rFonts w:eastAsia="Times New Roman"/>
                <w:i/>
                <w:sz w:val="22"/>
              </w:rPr>
              <w:t>Bp</w:t>
            </w:r>
            <w:r w:rsidRPr="004737F4">
              <w:rPr>
                <w:rFonts w:eastAsia="Times New Roman"/>
                <w:sz w:val="22"/>
              </w:rPr>
              <w:t>) = not OK?"</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OR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6</w:t>
            </w:r>
            <w:r w:rsidRPr="004737F4">
              <w:rPr>
                <w:rFonts w:eastAsia="Times New Roman"/>
                <w:sz w:val="22"/>
              </w:rPr>
              <w:t>: "</w:t>
            </w:r>
            <w:proofErr w:type="gramStart"/>
            <w:r w:rsidRPr="004737F4">
              <w:rPr>
                <w:rFonts w:eastAsia="Times New Roman"/>
                <w:sz w:val="22"/>
              </w:rPr>
              <w:t>GBRA(</w:t>
            </w:r>
            <w:proofErr w:type="gramEnd"/>
            <w:r w:rsidRPr="004737F4">
              <w:rPr>
                <w:rFonts w:eastAsia="Times New Roman"/>
                <w:i/>
                <w:sz w:val="22"/>
              </w:rPr>
              <w:t>Rs</w:t>
            </w:r>
            <w:r w:rsidRPr="004737F4">
              <w:rPr>
                <w:rFonts w:eastAsia="Times New Roman"/>
                <w:sz w:val="22"/>
              </w:rPr>
              <w:t xml:space="preserve">, </w:t>
            </w:r>
            <w:r w:rsidRPr="004737F4">
              <w:rPr>
                <w:rFonts w:eastAsia="Times New Roman"/>
                <w:i/>
                <w:sz w:val="22"/>
              </w:rPr>
              <w:t>Bs</w:t>
            </w:r>
            <w:r w:rsidRPr="004737F4">
              <w:rPr>
                <w:rFonts w:eastAsia="Times New Roman"/>
                <w:sz w:val="22"/>
              </w:rPr>
              <w:t>) = not OK?"}</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"discard IP packet"</w:t>
            </w:r>
            <w:r w:rsidRPr="004737F4">
              <w:rPr>
                <w:rFonts w:eastAsia="Times New Roman"/>
                <w:sz w:val="22"/>
              </w:rPr>
              <w:br/>
              <w:t xml:space="preserve">    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 if peak-rate violation</w:t>
            </w:r>
            <w:r w:rsidRPr="004737F4">
              <w:rPr>
                <w:rFonts w:eastAsia="Times New Roman"/>
                <w:sz w:val="22"/>
              </w:rPr>
              <w:br/>
              <w:t>A</w:t>
            </w:r>
            <w:r w:rsidRPr="004737F4">
              <w:rPr>
                <w:rFonts w:eastAsia="Times New Roman"/>
                <w:sz w:val="22"/>
                <w:vertAlign w:val="subscript"/>
              </w:rPr>
              <w:t>2,1</w:t>
            </w:r>
            <w:r w:rsidRPr="004737F4">
              <w:rPr>
                <w:rFonts w:eastAsia="Times New Roman"/>
                <w:sz w:val="22"/>
              </w:rPr>
              <w:t xml:space="preserve">: "Update Statistic </w:t>
            </w:r>
            <w:r w:rsidRPr="004737F4">
              <w:rPr>
                <w:rFonts w:eastAsia="Times New Roman"/>
                <w:i/>
                <w:sz w:val="22"/>
              </w:rPr>
              <w:t>H.248 tmanr/pvp</w:t>
            </w:r>
            <w:r w:rsidRPr="004737F4">
              <w:rPr>
                <w:rFonts w:eastAsia="Times New Roman"/>
                <w:sz w:val="22"/>
              </w:rPr>
              <w:t>"</w:t>
            </w:r>
            <w:r w:rsidRPr="004737F4">
              <w:rPr>
                <w:rFonts w:eastAsia="Times New Roman"/>
                <w:sz w:val="22"/>
              </w:rPr>
              <w:br/>
              <w:t>A</w:t>
            </w:r>
            <w:r w:rsidRPr="004737F4">
              <w:rPr>
                <w:rFonts w:eastAsia="Times New Roman"/>
                <w:sz w:val="22"/>
                <w:vertAlign w:val="subscript"/>
              </w:rPr>
              <w:t>2,2</w:t>
            </w:r>
            <w:r w:rsidRPr="004737F4">
              <w:rPr>
                <w:rFonts w:eastAsia="Times New Roman"/>
                <w:sz w:val="22"/>
              </w:rPr>
              <w:t xml:space="preserve">: "Update Statistic </w:t>
            </w:r>
            <w:r w:rsidRPr="004737F4">
              <w:rPr>
                <w:rFonts w:eastAsia="Times New Roman"/>
                <w:i/>
                <w:sz w:val="22"/>
              </w:rPr>
              <w:t>H.248 tmanr/pvo</w:t>
            </w:r>
            <w:r w:rsidRPr="004737F4">
              <w:rPr>
                <w:rFonts w:eastAsia="Times New Roman"/>
                <w:sz w:val="22"/>
              </w:rPr>
              <w:t>"</w:t>
            </w:r>
            <w:r w:rsidRPr="004737F4">
              <w:rPr>
                <w:rFonts w:eastAsia="Times New Roman"/>
                <w:sz w:val="22"/>
              </w:rPr>
              <w:b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 if sustainable-rate violation</w:t>
            </w:r>
            <w:r w:rsidRPr="004737F4">
              <w:rPr>
                <w:rFonts w:eastAsia="Times New Roman"/>
                <w:sz w:val="22"/>
              </w:rPr>
              <w:br/>
              <w:t>A</w:t>
            </w:r>
            <w:r w:rsidRPr="004737F4">
              <w:rPr>
                <w:rFonts w:eastAsia="Times New Roman"/>
                <w:sz w:val="22"/>
                <w:vertAlign w:val="subscript"/>
              </w:rPr>
              <w:t>3,1</w:t>
            </w:r>
            <w:r w:rsidRPr="004737F4">
              <w:rPr>
                <w:rFonts w:eastAsia="Times New Roman"/>
                <w:sz w:val="22"/>
              </w:rPr>
              <w:t xml:space="preserve">: "Update Statistic </w:t>
            </w:r>
            <w:r w:rsidRPr="004737F4">
              <w:rPr>
                <w:rFonts w:eastAsia="Times New Roman"/>
                <w:i/>
                <w:sz w:val="22"/>
              </w:rPr>
              <w:t>H.248 tmanr/svp</w:t>
            </w:r>
            <w:r w:rsidRPr="004737F4">
              <w:rPr>
                <w:rFonts w:eastAsia="Times New Roman"/>
                <w:sz w:val="22"/>
              </w:rPr>
              <w:t>"</w:t>
            </w:r>
            <w:r w:rsidRPr="004737F4">
              <w:rPr>
                <w:rFonts w:eastAsia="Times New Roman"/>
                <w:sz w:val="22"/>
              </w:rPr>
              <w:br/>
              <w:t>A</w:t>
            </w:r>
            <w:r w:rsidRPr="004737F4">
              <w:rPr>
                <w:rFonts w:eastAsia="Times New Roman"/>
                <w:sz w:val="22"/>
                <w:vertAlign w:val="subscript"/>
              </w:rPr>
              <w:t>3,2</w:t>
            </w:r>
            <w:r w:rsidRPr="004737F4">
              <w:rPr>
                <w:rFonts w:eastAsia="Times New Roman"/>
                <w:sz w:val="22"/>
              </w:rPr>
              <w:t xml:space="preserve">: "Update Statistic </w:t>
            </w:r>
            <w:r w:rsidRPr="004737F4">
              <w:rPr>
                <w:rFonts w:eastAsia="Times New Roman"/>
                <w:i/>
                <w:sz w:val="22"/>
              </w:rPr>
              <w:t>H.248 tmanr/svo</w:t>
            </w:r>
            <w:r w:rsidRPr="004737F4">
              <w:rPr>
                <w:rFonts w:eastAsia="Times New Roman"/>
                <w:sz w:val="22"/>
              </w:rPr>
              <w:t>"</w:t>
            </w:r>
            <w:r w:rsidRPr="004737F4">
              <w:rPr>
                <w:rFonts w:eastAsia="Times New Roman"/>
                <w:sz w:val="22"/>
              </w:rPr>
              <w:b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p>
        </w:tc>
      </w:tr>
      <w:tr w:rsidR="00C2089A" w:rsidRPr="004737F4" w:rsidTr="00C2089A">
        <w:trPr>
          <w:jc w:val="center"/>
        </w:trPr>
        <w:tc>
          <w:tcPr>
            <w:tcW w:w="9072" w:type="dxa"/>
            <w:gridSpan w:val="2"/>
          </w:tcPr>
          <w:p w:rsidR="00CF3BE5" w:rsidRDefault="00C2089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488" w:author="ALU" w:date="2013-02-28T15:36:00Z">
              <w:r>
                <w:rPr>
                  <w:rFonts w:eastAsia="Times New Roman"/>
                  <w:sz w:val="22"/>
                </w:rPr>
                <w:t xml:space="preserve">NOTE – Package identifier </w:t>
              </w:r>
              <w:r w:rsidR="002119D5" w:rsidRPr="002119D5">
                <w:rPr>
                  <w:rFonts w:eastAsia="Times New Roman"/>
                  <w:i/>
                  <w:sz w:val="22"/>
                  <w:rPrChange w:id="489" w:author="ALU" w:date="2013-02-28T15:37:00Z">
                    <w:rPr>
                      <w:rFonts w:eastAsia="Times New Roman"/>
                      <w:sz w:val="22"/>
                    </w:rPr>
                  </w:rPrChange>
                </w:rPr>
                <w:t>tmanr</w:t>
              </w:r>
              <w:r>
                <w:rPr>
                  <w:rFonts w:eastAsia="Times New Roman"/>
                  <w:sz w:val="22"/>
                </w:rPr>
                <w:t xml:space="preserve"> refers to the [</w:t>
              </w:r>
            </w:ins>
            <w:ins w:id="490" w:author="ALU" w:date="2013-02-28T15:37:00Z">
              <w:r>
                <w:rPr>
                  <w:rFonts w:eastAsia="Times New Roman"/>
                  <w:sz w:val="22"/>
                </w:rPr>
                <w:t>ITU-T H.248.53</w:t>
              </w:r>
            </w:ins>
            <w:ins w:id="491" w:author="ALU" w:date="2013-02-28T15:36:00Z">
              <w:r>
                <w:rPr>
                  <w:rFonts w:eastAsia="Times New Roman"/>
                  <w:sz w:val="22"/>
                </w:rPr>
                <w:t xml:space="preserve">] </w:t>
              </w:r>
            </w:ins>
            <w:ins w:id="492" w:author="ALU" w:date="2013-02-28T15:37:00Z">
              <w:r w:rsidR="002119D5" w:rsidRPr="002119D5">
                <w:rPr>
                  <w:rFonts w:eastAsia="Times New Roman"/>
                  <w:i/>
                  <w:sz w:val="22"/>
                  <w:rPrChange w:id="493" w:author="ALU" w:date="2013-02-28T15:37:00Z">
                    <w:rPr>
                      <w:rFonts w:eastAsia="Times New Roman"/>
                      <w:sz w:val="22"/>
                    </w:rPr>
                  </w:rPrChange>
                </w:rPr>
                <w:t>t</w:t>
              </w:r>
            </w:ins>
            <w:ins w:id="494" w:author="ALU" w:date="2013-02-28T15:36:00Z">
              <w:r w:rsidR="002119D5" w:rsidRPr="002119D5">
                <w:rPr>
                  <w:rFonts w:eastAsia="Times New Roman"/>
                  <w:i/>
                  <w:sz w:val="22"/>
                  <w:rPrChange w:id="495" w:author="ALU" w:date="2013-02-28T15:37:00Z">
                    <w:rPr>
                      <w:rFonts w:eastAsia="Times New Roman"/>
                      <w:sz w:val="22"/>
                    </w:rPr>
                  </w:rPrChange>
                </w:rPr>
                <w:t>raffic policing statistics</w:t>
              </w:r>
              <w:r w:rsidRPr="00C2089A">
                <w:rPr>
                  <w:rFonts w:eastAsia="Times New Roman"/>
                  <w:sz w:val="22"/>
                </w:rPr>
                <w:t xml:space="preserve"> package</w:t>
              </w:r>
            </w:ins>
            <w:ins w:id="496" w:author="ALU" w:date="2013-02-28T15:37:00Z">
              <w:r>
                <w:rPr>
                  <w:rFonts w:eastAsia="Times New Roman"/>
                  <w:sz w:val="22"/>
                </w:rPr>
                <w:t>.</w:t>
              </w:r>
            </w:ins>
          </w:p>
        </w:tc>
      </w:tr>
    </w:tbl>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This example supposes incoming IP traffic on a </w:t>
      </w:r>
      <w:r w:rsidRPr="004737F4">
        <w:rPr>
          <w:rFonts w:eastAsiaTheme="minorEastAsia"/>
          <w:i/>
          <w:iCs/>
          <w:szCs w:val="24"/>
          <w:lang w:eastAsia="ja-JP"/>
        </w:rPr>
        <w:t>local</w:t>
      </w:r>
      <w:r w:rsidRPr="004737F4">
        <w:rPr>
          <w:rFonts w:eastAsiaTheme="minorEastAsia"/>
          <w:szCs w:val="24"/>
          <w:lang w:eastAsia="ja-JP"/>
        </w:rPr>
        <w:t xml:space="preserve"> transport connection endpoint </w:t>
      </w:r>
      <w:del w:id="497" w:author="ALU" w:date="2013-02-28T15:37:00Z">
        <w:r w:rsidRPr="004737F4" w:rsidDel="00C2089A">
          <w:rPr>
            <w:rFonts w:eastAsiaTheme="minorEastAsia"/>
            <w:szCs w:val="24"/>
            <w:lang w:eastAsia="ja-JP"/>
          </w:rPr>
          <w:delText xml:space="preserve">(= </w:delText>
        </w:r>
      </w:del>
      <w:ins w:id="498" w:author="ALU" w:date="2013-02-28T15:37:00Z">
        <w:r w:rsidR="00C2089A" w:rsidRPr="004737F4">
          <w:rPr>
            <w:rFonts w:eastAsiaTheme="minorEastAsia"/>
            <w:szCs w:val="24"/>
            <w:lang w:eastAsia="ja-JP"/>
          </w:rPr>
          <w:t>(</w:t>
        </w:r>
        <w:r w:rsidR="00C2089A">
          <w:rPr>
            <w:rFonts w:eastAsiaTheme="minorEastAsia"/>
            <w:szCs w:val="24"/>
            <w:lang w:eastAsia="ja-JP"/>
          </w:rPr>
          <w:t>given by transport address</w:t>
        </w:r>
        <w:r w:rsidR="00C2089A" w:rsidRPr="004737F4">
          <w:rPr>
            <w:rFonts w:eastAsiaTheme="minorEastAsia"/>
            <w:szCs w:val="24"/>
            <w:lang w:eastAsia="ja-JP"/>
          </w:rPr>
          <w:t xml:space="preserve"> </w:t>
        </w:r>
      </w:ins>
      <w:r w:rsidRPr="004737F4">
        <w:rPr>
          <w:rFonts w:eastAsiaTheme="minorEastAsia"/>
          <w:szCs w:val="24"/>
          <w:lang w:eastAsia="ja-JP"/>
        </w:rPr>
        <w:t xml:space="preserve">LD(A,P)) plus the inspection of the </w:t>
      </w:r>
      <w:r w:rsidRPr="004737F4">
        <w:rPr>
          <w:rFonts w:eastAsiaTheme="minorEastAsia"/>
          <w:i/>
          <w:iCs/>
          <w:szCs w:val="24"/>
          <w:lang w:eastAsia="ja-JP"/>
        </w:rPr>
        <w:t>remote source</w:t>
      </w:r>
      <w:r w:rsidRPr="004737F4">
        <w:rPr>
          <w:rFonts w:eastAsiaTheme="minorEastAsia"/>
          <w:szCs w:val="24"/>
          <w:lang w:eastAsia="ja-JP"/>
        </w:rPr>
        <w:t xml:space="preserve"> transport address </w:t>
      </w:r>
      <w:del w:id="499" w:author="ALU" w:date="2013-02-28T15:38:00Z">
        <w:r w:rsidRPr="004737F4" w:rsidDel="00C2089A">
          <w:rPr>
            <w:rFonts w:eastAsiaTheme="minorEastAsia"/>
            <w:szCs w:val="24"/>
            <w:lang w:eastAsia="ja-JP"/>
          </w:rPr>
          <w:delText xml:space="preserve">(= </w:delText>
        </w:r>
      </w:del>
      <w:ins w:id="500" w:author="ALU" w:date="2013-02-28T15:38:00Z">
        <w:r w:rsidR="00C2089A" w:rsidRPr="004737F4">
          <w:rPr>
            <w:rFonts w:eastAsiaTheme="minorEastAsia"/>
            <w:szCs w:val="24"/>
            <w:lang w:eastAsia="ja-JP"/>
          </w:rPr>
          <w:t>(</w:t>
        </w:r>
        <w:r w:rsidR="00C2089A">
          <w:rPr>
            <w:rFonts w:eastAsiaTheme="minorEastAsia"/>
            <w:szCs w:val="24"/>
            <w:lang w:eastAsia="ja-JP"/>
          </w:rPr>
          <w:t>i.e.</w:t>
        </w:r>
        <w:r w:rsidR="00C2089A" w:rsidRPr="004737F4">
          <w:rPr>
            <w:rFonts w:eastAsiaTheme="minorEastAsia"/>
            <w:szCs w:val="24"/>
            <w:lang w:eastAsia="ja-JP"/>
          </w:rPr>
          <w:t xml:space="preserve"> </w:t>
        </w:r>
      </w:ins>
      <w:r w:rsidRPr="004737F4">
        <w:rPr>
          <w:rFonts w:eastAsiaTheme="minorEastAsia"/>
          <w:szCs w:val="24"/>
          <w:lang w:eastAsia="ja-JP"/>
        </w:rPr>
        <w:t xml:space="preserve">RS(A,P)), which is supposed to be equal here to the </w:t>
      </w:r>
      <w:r w:rsidRPr="004737F4">
        <w:rPr>
          <w:rFonts w:eastAsiaTheme="minorEastAsia"/>
          <w:i/>
          <w:iCs/>
          <w:szCs w:val="24"/>
          <w:lang w:eastAsia="ja-JP"/>
        </w:rPr>
        <w:t>remote destination</w:t>
      </w:r>
      <w:r w:rsidRPr="004737F4">
        <w:rPr>
          <w:rFonts w:eastAsiaTheme="minorEastAsia"/>
          <w:szCs w:val="24"/>
          <w:lang w:eastAsia="ja-JP"/>
        </w:rPr>
        <w:t xml:space="preserve"> transport address (</w:t>
      </w:r>
      <w:ins w:id="501" w:author="ALU" w:date="2013-02-28T15:38:00Z">
        <w:r w:rsidR="00C2089A">
          <w:rPr>
            <w:rFonts w:eastAsiaTheme="minorEastAsia"/>
            <w:szCs w:val="24"/>
            <w:lang w:eastAsia="ja-JP"/>
          </w:rPr>
          <w:t>i.e.</w:t>
        </w:r>
      </w:ins>
      <w:del w:id="502" w:author="ALU" w:date="2013-02-28T15:38:00Z">
        <w:r w:rsidRPr="004737F4" w:rsidDel="00C2089A">
          <w:rPr>
            <w:rFonts w:eastAsiaTheme="minorEastAsia"/>
            <w:szCs w:val="24"/>
            <w:lang w:eastAsia="ja-JP"/>
          </w:rPr>
          <w:delText>=</w:delText>
        </w:r>
      </w:del>
      <w:r w:rsidRPr="004737F4">
        <w:rPr>
          <w:rFonts w:eastAsiaTheme="minorEastAsia"/>
          <w:szCs w:val="24"/>
          <w:lang w:eastAsia="ja-JP"/>
        </w:rPr>
        <w:t xml:space="preserve"> RD(A,P)) due to a symmetry assumption.</w:t>
      </w:r>
    </w:p>
    <w:p w:rsidR="004737F4" w:rsidRPr="004737F4" w:rsidDel="00DC0D48" w:rsidRDefault="004737F4" w:rsidP="004737F4">
      <w:pPr>
        <w:tabs>
          <w:tab w:val="clear" w:pos="794"/>
          <w:tab w:val="clear" w:pos="1191"/>
          <w:tab w:val="clear" w:pos="1588"/>
          <w:tab w:val="clear" w:pos="1985"/>
        </w:tabs>
        <w:overflowPunct/>
        <w:autoSpaceDE/>
        <w:autoSpaceDN/>
        <w:adjustRightInd/>
        <w:textAlignment w:val="auto"/>
        <w:rPr>
          <w:del w:id="503" w:author="ALU" w:date="2013-02-28T15:49:00Z"/>
          <w:rFonts w:eastAsiaTheme="minorEastAsia"/>
          <w:szCs w:val="24"/>
          <w:lang w:eastAsia="ja-JP"/>
        </w:rPr>
      </w:pPr>
      <w:r w:rsidRPr="004737F4">
        <w:rPr>
          <w:rFonts w:eastAsiaTheme="minorEastAsia"/>
          <w:szCs w:val="24"/>
          <w:lang w:eastAsia="ja-JP"/>
        </w:rPr>
        <w:t>A 2-stage policing shall be enforced (peak- and sustainable rate level</w:t>
      </w:r>
      <w:ins w:id="504" w:author="ALU" w:date="2013-02-28T15:39:00Z">
        <w:r w:rsidR="00C2089A">
          <w:rPr>
            <w:rFonts w:eastAsiaTheme="minorEastAsia"/>
            <w:szCs w:val="24"/>
            <w:lang w:eastAsia="ja-JP"/>
          </w:rPr>
          <w:t xml:space="preserve">; see e.g. </w:t>
        </w:r>
      </w:ins>
      <w:ins w:id="505" w:author="ALU" w:date="2013-02-28T15:40:00Z">
        <w:r w:rsidR="00C2089A">
          <w:rPr>
            <w:rFonts w:eastAsiaTheme="minorEastAsia"/>
            <w:szCs w:val="24"/>
            <w:lang w:eastAsia="ja-JP"/>
          </w:rPr>
          <w:t xml:space="preserve">model in </w:t>
        </w:r>
      </w:ins>
      <w:ins w:id="506" w:author="ALU" w:date="2013-02-28T15:39:00Z">
        <w:r w:rsidR="00C2089A">
          <w:rPr>
            <w:rFonts w:eastAsiaTheme="minorEastAsia"/>
            <w:szCs w:val="24"/>
            <w:lang w:eastAsia="ja-JP"/>
          </w:rPr>
          <w:t>clause </w:t>
        </w:r>
        <w:r w:rsidR="00C2089A" w:rsidRPr="00C2089A">
          <w:rPr>
            <w:rFonts w:eastAsiaTheme="minorEastAsia"/>
            <w:szCs w:val="24"/>
            <w:lang w:eastAsia="ja-JP"/>
          </w:rPr>
          <w:t>I.2.1.3.1</w:t>
        </w:r>
      </w:ins>
      <w:ins w:id="507" w:author="ALU" w:date="2013-02-28T15:40:00Z">
        <w:r w:rsidR="00C2089A">
          <w:rPr>
            <w:rFonts w:eastAsiaTheme="minorEastAsia"/>
            <w:szCs w:val="24"/>
            <w:lang w:eastAsia="ja-JP"/>
          </w:rPr>
          <w:t>/</w:t>
        </w:r>
        <w:r w:rsidR="00C2089A">
          <w:rPr>
            <w:rFonts w:eastAsia="Times New Roman"/>
            <w:sz w:val="22"/>
          </w:rPr>
          <w:t>[ITU-T H.248.53]</w:t>
        </w:r>
      </w:ins>
      <w:r w:rsidRPr="004737F4">
        <w:rPr>
          <w:rFonts w:eastAsiaTheme="minorEastAsia"/>
          <w:szCs w:val="24"/>
          <w:lang w:eastAsia="ja-JP"/>
        </w:rPr>
        <w:t>).</w:t>
      </w:r>
      <w:ins w:id="508" w:author="ALU" w:date="2013-02-28T15:49:00Z">
        <w:r w:rsidR="00DC0D48">
          <w:rPr>
            <w:rFonts w:eastAsiaTheme="minorEastAsia"/>
            <w:szCs w:val="24"/>
            <w:lang w:eastAsia="ja-JP"/>
          </w:rPr>
          <w:t xml:space="preserve"> </w:t>
        </w:r>
      </w:ins>
    </w:p>
    <w:p w:rsidR="004737F4" w:rsidRPr="004737F4" w:rsidDel="00DC0D48" w:rsidRDefault="004737F4" w:rsidP="004737F4">
      <w:pPr>
        <w:tabs>
          <w:tab w:val="clear" w:pos="794"/>
          <w:tab w:val="clear" w:pos="1191"/>
          <w:tab w:val="clear" w:pos="1588"/>
          <w:tab w:val="clear" w:pos="1985"/>
        </w:tabs>
        <w:overflowPunct/>
        <w:autoSpaceDE/>
        <w:autoSpaceDN/>
        <w:adjustRightInd/>
        <w:textAlignment w:val="auto"/>
        <w:rPr>
          <w:del w:id="509" w:author="ALU" w:date="2013-02-28T15:49:00Z"/>
          <w:rFonts w:eastAsiaTheme="minorEastAsia"/>
          <w:szCs w:val="24"/>
          <w:lang w:eastAsia="ja-JP"/>
        </w:rPr>
      </w:pPr>
      <w:r w:rsidRPr="004737F4">
        <w:rPr>
          <w:rFonts w:eastAsiaTheme="minorEastAsia"/>
          <w:szCs w:val="24"/>
          <w:lang w:eastAsia="ja-JP"/>
        </w:rPr>
        <w:t xml:space="preserve">The traffic policer conditions (for GBRA algorithm) are derived from </w:t>
      </w:r>
      <w:r w:rsidRPr="004737F4">
        <w:rPr>
          <w:rFonts w:eastAsiaTheme="minorEastAsia"/>
          <w:i/>
          <w:iCs/>
          <w:szCs w:val="24"/>
          <w:lang w:eastAsia="ja-JP"/>
        </w:rPr>
        <w:t>tman v2</w:t>
      </w:r>
      <w:r w:rsidRPr="004737F4">
        <w:rPr>
          <w:rFonts w:eastAsiaTheme="minorEastAsia"/>
          <w:szCs w:val="24"/>
          <w:lang w:eastAsia="ja-JP"/>
        </w:rPr>
        <w:t xml:space="preserve"> properties: e.g. the first list item values for flow 1.</w:t>
      </w:r>
      <w:ins w:id="510" w:author="ALU" w:date="2013-02-28T15:49:00Z">
        <w:r w:rsidR="00DC0D48">
          <w:rPr>
            <w:rFonts w:eastAsiaTheme="minorEastAsia"/>
            <w:szCs w:val="24"/>
            <w:lang w:eastAsia="ja-JP"/>
          </w:rPr>
          <w:t xml:space="preserve"> </w:t>
        </w:r>
      </w:ins>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Violating packets counted by the correspondent </w:t>
      </w:r>
      <w:r w:rsidRPr="004737F4">
        <w:rPr>
          <w:rFonts w:eastAsiaTheme="minorEastAsia"/>
          <w:i/>
          <w:iCs/>
          <w:szCs w:val="24"/>
          <w:lang w:eastAsia="ja-JP"/>
        </w:rPr>
        <w:t>tmanr</w:t>
      </w:r>
      <w:r w:rsidRPr="004737F4">
        <w:rPr>
          <w:rFonts w:eastAsiaTheme="minorEastAsia"/>
          <w:szCs w:val="24"/>
          <w:lang w:eastAsia="ja-JP"/>
        </w:rPr>
        <w:t xml:space="preserve"> statistics, on packet and byte level.</w:t>
      </w: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511" w:name="_Toc278287654"/>
      <w:r w:rsidRPr="004737F4">
        <w:rPr>
          <w:rFonts w:eastAsiaTheme="minorEastAsia"/>
          <w:b/>
          <w:szCs w:val="24"/>
          <w:lang w:eastAsia="ja-JP"/>
        </w:rPr>
        <w:t>II.2.</w:t>
      </w:r>
      <w:ins w:id="512" w:author="ALU" w:date="2013-03-01T12:15:00Z">
        <w:r w:rsidR="009508BE">
          <w:rPr>
            <w:rFonts w:eastAsiaTheme="minorEastAsia"/>
            <w:b/>
            <w:szCs w:val="24"/>
            <w:lang w:eastAsia="ja-JP"/>
          </w:rPr>
          <w:t>1</w:t>
        </w:r>
      </w:ins>
      <w:del w:id="513" w:author="ALU" w:date="2013-03-01T12:15:00Z">
        <w:r w:rsidRPr="004737F4" w:rsidDel="009508BE">
          <w:rPr>
            <w:rFonts w:eastAsiaTheme="minorEastAsia"/>
            <w:b/>
            <w:szCs w:val="24"/>
            <w:lang w:eastAsia="ja-JP"/>
          </w:rPr>
          <w:delText>2</w:delText>
        </w:r>
      </w:del>
      <w:r w:rsidRPr="004737F4">
        <w:rPr>
          <w:rFonts w:eastAsiaTheme="minorEastAsia"/>
          <w:b/>
          <w:szCs w:val="24"/>
          <w:lang w:eastAsia="ja-JP"/>
        </w:rPr>
        <w:t>.3</w:t>
      </w:r>
      <w:r w:rsidRPr="004737F4">
        <w:rPr>
          <w:rFonts w:eastAsiaTheme="minorEastAsia"/>
          <w:b/>
          <w:szCs w:val="24"/>
          <w:lang w:eastAsia="ja-JP"/>
        </w:rPr>
        <w:tab/>
        <w:t>Example III: "Well-known port SIP message policing"</w:t>
      </w:r>
      <w:bookmarkEnd w:id="511"/>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This example is based on clause III.1.1/</w:t>
      </w:r>
      <w:ins w:id="514" w:author="ALU" w:date="2013-02-22T16:31:00Z">
        <w:r w:rsidR="00F13B8C">
          <w:rPr>
            <w:rFonts w:eastAsiaTheme="minorEastAsia"/>
            <w:szCs w:val="24"/>
            <w:lang w:eastAsia="ja-JP"/>
          </w:rPr>
          <w:t xml:space="preserve">[ITU-T </w:t>
        </w:r>
      </w:ins>
      <w:r w:rsidRPr="004737F4">
        <w:rPr>
          <w:rFonts w:eastAsiaTheme="minorEastAsia"/>
          <w:szCs w:val="24"/>
          <w:lang w:eastAsia="ja-JP"/>
        </w:rPr>
        <w:t>H.248.43</w:t>
      </w:r>
      <w:ins w:id="515" w:author="ALU" w:date="2013-02-22T16:31:00Z">
        <w:r w:rsidR="00F13B8C">
          <w:rPr>
            <w:rFonts w:eastAsiaTheme="minorEastAsia"/>
            <w:szCs w:val="24"/>
            <w:lang w:eastAsia="ja-JP"/>
          </w:rPr>
          <w:t>]</w:t>
        </w:r>
      </w:ins>
      <w:r w:rsidRPr="004737F4">
        <w:rPr>
          <w:rFonts w:eastAsiaTheme="minorEastAsia"/>
          <w:szCs w:val="24"/>
          <w:lang w:eastAsia="ja-JP"/>
        </w:rPr>
        <w:t xml:space="preserve"> (</w:t>
      </w:r>
      <w:ins w:id="516" w:author="ALU" w:date="2013-02-28T15:41:00Z">
        <w:r w:rsidR="00C2089A" w:rsidRPr="00FD5578">
          <w:rPr>
            <w:rFonts w:eastAsiaTheme="minorEastAsia"/>
            <w:iCs/>
            <w:szCs w:val="24"/>
            <w:lang w:eastAsia="ja-JP"/>
          </w:rPr>
          <w:t>Table II.</w:t>
        </w:r>
        <w:r w:rsidR="00C2089A">
          <w:rPr>
            <w:rFonts w:eastAsiaTheme="minorEastAsia"/>
            <w:iCs/>
            <w:szCs w:val="24"/>
            <w:lang w:eastAsia="ja-JP"/>
          </w:rPr>
          <w:t>4</w:t>
        </w:r>
      </w:ins>
      <w:del w:id="517" w:author="ALU" w:date="2013-02-28T15:41:00Z">
        <w:r w:rsidRPr="004737F4" w:rsidDel="00C2089A">
          <w:rPr>
            <w:rFonts w:eastAsiaTheme="minorEastAsia"/>
            <w:szCs w:val="24"/>
            <w:lang w:eastAsia="ja-JP"/>
          </w:rPr>
          <w:delText>see description</w:delText>
        </w:r>
      </w:del>
      <w:r w:rsidRPr="004737F4">
        <w:rPr>
          <w:rFonts w:eastAsiaTheme="minorEastAsia"/>
          <w:szCs w:val="24"/>
          <w:lang w:eastAsia="ja-JP"/>
        </w:rPr>
        <w:t>):</w:t>
      </w:r>
    </w:p>
    <w:p w:rsidR="004737F4" w:rsidRPr="004737F4" w:rsidRDefault="004737F4" w:rsidP="004737F4">
      <w:pPr>
        <w:keepNext/>
        <w:keepLines/>
        <w:spacing w:before="360" w:after="120"/>
        <w:jc w:val="center"/>
        <w:rPr>
          <w:rFonts w:eastAsiaTheme="minorEastAsia"/>
          <w:b/>
          <w:lang w:eastAsia="zh-CN"/>
        </w:rPr>
      </w:pPr>
      <w:bookmarkStart w:id="518" w:name="_Toc336871859"/>
      <w:bookmarkStart w:id="519" w:name="_Toc348598908"/>
      <w:r w:rsidRPr="004737F4">
        <w:rPr>
          <w:rFonts w:eastAsiaTheme="minorEastAsia"/>
          <w:b/>
          <w:lang w:eastAsia="ja-JP"/>
        </w:rPr>
        <w:lastRenderedPageBreak/>
        <w:t xml:space="preserve">Table </w:t>
      </w:r>
      <w:ins w:id="520" w:author="ALU" w:date="2013-02-28T14:52:00Z">
        <w:r w:rsidR="002F42C7">
          <w:rPr>
            <w:rFonts w:eastAsiaTheme="minorEastAsia"/>
            <w:b/>
            <w:lang w:eastAsia="ja-JP"/>
          </w:rPr>
          <w:t>II.4</w:t>
        </w:r>
      </w:ins>
      <w:del w:id="521" w:author="ALU" w:date="2013-02-28T14:52:00Z">
        <w:r w:rsidRPr="004737F4" w:rsidDel="002F42C7">
          <w:rPr>
            <w:rFonts w:eastAsiaTheme="minorEastAsia"/>
            <w:b/>
            <w:lang w:eastAsia="ja-JP"/>
          </w:rPr>
          <w:delText>3</w:delText>
        </w:r>
      </w:del>
      <w:r w:rsidRPr="004737F4">
        <w:rPr>
          <w:rFonts w:eastAsiaTheme="minorEastAsia"/>
          <w:b/>
          <w:lang w:eastAsia="ja-JP"/>
        </w:rPr>
        <w:t xml:space="preserve"> – "Non-DPI" Example III – "Well-known port SIP message policing"</w:t>
      </w:r>
      <w:bookmarkEnd w:id="518"/>
      <w:bookmarkEnd w:id="5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Policy Rule ("</w:t>
            </w:r>
            <w:r w:rsidRPr="004737F4">
              <w:rPr>
                <w:rFonts w:eastAsia="Times New Roman"/>
                <w:b/>
                <w:sz w:val="22"/>
                <w:lang w:eastAsia="ja-JP"/>
              </w:rPr>
              <w:t>Well-known port SIP message policing</w:t>
            </w:r>
            <w:r w:rsidRPr="004737F4">
              <w:rPr>
                <w:rFonts w:eastAsia="Times New Roman"/>
                <w:b/>
                <w:sz w:val="22"/>
              </w:rPr>
              <w:t>")</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 xml:space="preserve">If </w:t>
            </w:r>
            <w:r w:rsidRPr="004737F4">
              <w:rPr>
                <w:rFonts w:eastAsia="Times New Roman"/>
                <w:color w:val="FF0000"/>
                <w:sz w:val="22"/>
              </w:rPr>
              <w:t>NOT</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"L3 DA = (</w:t>
            </w:r>
            <w:r w:rsidRPr="004737F4">
              <w:rPr>
                <w:rFonts w:eastAsia="Times New Roman"/>
                <w:i/>
                <w:sz w:val="22"/>
              </w:rPr>
              <w:t xml:space="preserve">H.248 </w:t>
            </w:r>
            <w:proofErr w:type="gramStart"/>
            <w:r w:rsidRPr="004737F4">
              <w:rPr>
                <w:rFonts w:eastAsia="Times New Roman"/>
                <w:i/>
                <w:sz w:val="22"/>
              </w:rPr>
              <w:t>LD(</w:t>
            </w:r>
            <w:proofErr w:type="gramEnd"/>
            <w:r w:rsidRPr="004737F4">
              <w:rPr>
                <w:rFonts w:eastAsia="Times New Roman"/>
                <w:i/>
                <w:sz w:val="22"/>
              </w:rPr>
              <w:t>A))</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"IP PCI 'protocol' = 'UDP' OR 'TCP'?"</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"L4 DP = well known port for</w:t>
            </w:r>
            <w:r w:rsidRPr="004737F4">
              <w:rPr>
                <w:rFonts w:eastAsia="Times New Roman"/>
                <w:sz w:val="22"/>
              </w:rPr>
              <w:br/>
            </w:r>
            <w:r w:rsidRPr="004737F4">
              <w:rPr>
                <w:rFonts w:eastAsia="Times New Roman"/>
                <w:sz w:val="22"/>
              </w:rPr>
              <w:tab/>
            </w:r>
            <w:r w:rsidRPr="004737F4">
              <w:rPr>
                <w:rFonts w:eastAsia="Times New Roman"/>
                <w:sz w:val="22"/>
              </w:rPr>
              <w:tab/>
            </w:r>
            <w:r w:rsidRPr="004737F4">
              <w:rPr>
                <w:rFonts w:eastAsia="Times New Roman"/>
                <w:sz w:val="22"/>
              </w:rPr>
              <w:tab/>
            </w:r>
            <w:r w:rsidRPr="004737F4">
              <w:rPr>
                <w:rFonts w:eastAsia="Times New Roman"/>
                <w:sz w:val="22"/>
              </w:rPr>
              <w:tab/>
            </w:r>
            <w:r w:rsidRPr="004737F4">
              <w:rPr>
                <w:rFonts w:eastAsia="Times New Roman"/>
                <w:sz w:val="22"/>
              </w:rPr>
              <w:tab/>
              <w:t>'SIP' OR 'SIP-TLS'?"</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"discard IP packet"</w:t>
            </w:r>
          </w:p>
        </w:tc>
      </w:tr>
    </w:tbl>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This example uses </w:t>
      </w:r>
      <w:r w:rsidRPr="004737F4">
        <w:rPr>
          <w:rFonts w:eastAsiaTheme="minorEastAsia"/>
          <w:i/>
          <w:iCs/>
          <w:szCs w:val="24"/>
          <w:lang w:eastAsia="ja-JP"/>
        </w:rPr>
        <w:t>compound</w:t>
      </w:r>
      <w:r w:rsidRPr="004737F4">
        <w:rPr>
          <w:rFonts w:eastAsiaTheme="minorEastAsia"/>
          <w:szCs w:val="24"/>
          <w:lang w:eastAsia="ja-JP"/>
        </w:rPr>
        <w:t xml:space="preserve"> policy conditions, i.e. a combination of multiple simple policy conditions (see also </w:t>
      </w:r>
      <w:ins w:id="522" w:author="ALU" w:date="2013-02-22T17:15:00Z">
        <w:r w:rsidR="00AA7316">
          <w:rPr>
            <w:rFonts w:eastAsiaTheme="minorEastAsia"/>
            <w:szCs w:val="24"/>
            <w:lang w:eastAsia="ja-JP"/>
          </w:rPr>
          <w:t xml:space="preserve">[ITU-T </w:t>
        </w:r>
      </w:ins>
      <w:r w:rsidRPr="004737F4">
        <w:rPr>
          <w:rFonts w:eastAsiaTheme="minorEastAsia"/>
          <w:szCs w:val="24"/>
          <w:lang w:eastAsia="ja-JP"/>
        </w:rPr>
        <w:t>H.248.43</w:t>
      </w:r>
      <w:ins w:id="523" w:author="ALU" w:date="2013-02-22T17:15:00Z">
        <w:r w:rsidR="00AA7316">
          <w:rPr>
            <w:rFonts w:eastAsiaTheme="minorEastAsia"/>
            <w:szCs w:val="24"/>
            <w:lang w:eastAsia="ja-JP"/>
          </w:rPr>
          <w:t>]</w:t>
        </w:r>
      </w:ins>
      <w:r w:rsidRPr="004737F4">
        <w:rPr>
          <w:rFonts w:eastAsiaTheme="minorEastAsia"/>
          <w:szCs w:val="24"/>
          <w:lang w:eastAsia="ja-JP"/>
        </w:rPr>
        <w:t>). However, this aspect is minor (because every compound condition may be equally transformed in a number of simple conditions).</w:t>
      </w: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524" w:name="_Toc278287655"/>
      <w:r w:rsidRPr="004737F4">
        <w:rPr>
          <w:rFonts w:eastAsiaTheme="minorEastAsia"/>
          <w:b/>
          <w:szCs w:val="24"/>
          <w:lang w:eastAsia="ja-JP"/>
        </w:rPr>
        <w:t>II.2.</w:t>
      </w:r>
      <w:ins w:id="525" w:author="ALU" w:date="2013-03-01T12:15:00Z">
        <w:r w:rsidR="009508BE">
          <w:rPr>
            <w:rFonts w:eastAsiaTheme="minorEastAsia"/>
            <w:b/>
            <w:szCs w:val="24"/>
            <w:lang w:eastAsia="ja-JP"/>
          </w:rPr>
          <w:t>1</w:t>
        </w:r>
      </w:ins>
      <w:del w:id="526" w:author="ALU" w:date="2013-03-01T12:15:00Z">
        <w:r w:rsidRPr="004737F4" w:rsidDel="009508BE">
          <w:rPr>
            <w:rFonts w:eastAsiaTheme="minorEastAsia"/>
            <w:b/>
            <w:szCs w:val="24"/>
            <w:lang w:eastAsia="ja-JP"/>
          </w:rPr>
          <w:delText>2</w:delText>
        </w:r>
      </w:del>
      <w:r w:rsidRPr="004737F4">
        <w:rPr>
          <w:rFonts w:eastAsiaTheme="minorEastAsia"/>
          <w:b/>
          <w:szCs w:val="24"/>
          <w:lang w:eastAsia="ja-JP"/>
        </w:rPr>
        <w:t>.4</w:t>
      </w:r>
      <w:r w:rsidRPr="004737F4">
        <w:rPr>
          <w:rFonts w:eastAsiaTheme="minorEastAsia"/>
          <w:b/>
          <w:szCs w:val="24"/>
          <w:lang w:eastAsia="ja-JP"/>
        </w:rPr>
        <w:tab/>
      </w:r>
      <w:proofErr w:type="gramStart"/>
      <w:r w:rsidRPr="004737F4">
        <w:rPr>
          <w:rFonts w:eastAsiaTheme="minorEastAsia"/>
          <w:b/>
          <w:szCs w:val="24"/>
          <w:lang w:eastAsia="ja-JP"/>
        </w:rPr>
        <w:t>Example</w:t>
      </w:r>
      <w:proofErr w:type="gramEnd"/>
      <w:r w:rsidRPr="004737F4">
        <w:rPr>
          <w:rFonts w:eastAsiaTheme="minorEastAsia"/>
          <w:b/>
          <w:szCs w:val="24"/>
          <w:lang w:eastAsia="ja-JP"/>
        </w:rPr>
        <w:t xml:space="preserve"> IV: "General IP 5-tuple policing"</w:t>
      </w:r>
      <w:bookmarkEnd w:id="524"/>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The considered 5-tuple relates here to the 4-tuple of the IP transport connection endpoints plus the 1-tuple of protocol type. </w:t>
      </w:r>
      <w:ins w:id="527" w:author="ALU" w:date="2013-02-22T17:15:00Z">
        <w:r w:rsidR="00AA7316">
          <w:rPr>
            <w:rFonts w:eastAsiaTheme="minorEastAsia"/>
            <w:szCs w:val="24"/>
            <w:lang w:eastAsia="ja-JP"/>
          </w:rPr>
          <w:t xml:space="preserve">[ITU-T </w:t>
        </w:r>
      </w:ins>
      <w:r w:rsidRPr="004737F4">
        <w:rPr>
          <w:rFonts w:eastAsiaTheme="minorEastAsia"/>
          <w:szCs w:val="24"/>
          <w:lang w:eastAsia="ja-JP"/>
        </w:rPr>
        <w:t>H.248.43</w:t>
      </w:r>
      <w:ins w:id="528" w:author="ALU" w:date="2013-02-22T17:15:00Z">
        <w:r w:rsidR="00AA7316">
          <w:rPr>
            <w:rFonts w:eastAsiaTheme="minorEastAsia"/>
            <w:szCs w:val="24"/>
            <w:lang w:eastAsia="ja-JP"/>
          </w:rPr>
          <w:t>]</w:t>
        </w:r>
      </w:ins>
      <w:r w:rsidRPr="004737F4">
        <w:rPr>
          <w:rFonts w:eastAsiaTheme="minorEastAsia"/>
          <w:szCs w:val="24"/>
          <w:lang w:eastAsia="ja-JP"/>
        </w:rPr>
        <w:t xml:space="preserve"> supports "general IP 5-tuple policing" by specifying a set of </w:t>
      </w:r>
      <w:ins w:id="529" w:author="ALU" w:date="2013-03-01T12:11:00Z">
        <w:r w:rsidR="009508BE">
          <w:rPr>
            <w:rFonts w:eastAsiaTheme="minorEastAsia"/>
            <w:szCs w:val="24"/>
            <w:lang w:eastAsia="ja-JP"/>
          </w:rPr>
          <w:t xml:space="preserve">such </w:t>
        </w:r>
      </w:ins>
      <w:r w:rsidRPr="004737F4">
        <w:rPr>
          <w:rFonts w:eastAsiaTheme="minorEastAsia"/>
          <w:szCs w:val="24"/>
          <w:lang w:eastAsia="ja-JP"/>
        </w:rPr>
        <w:t>5-tuples in parallel. The example here is based on clause III.1.3/</w:t>
      </w:r>
      <w:ins w:id="530" w:author="ALU" w:date="2013-02-22T17:15:00Z">
        <w:r w:rsidR="00AA7316">
          <w:rPr>
            <w:rFonts w:eastAsiaTheme="minorEastAsia"/>
            <w:szCs w:val="24"/>
            <w:lang w:eastAsia="ja-JP"/>
          </w:rPr>
          <w:t xml:space="preserve">[ITU-T </w:t>
        </w:r>
      </w:ins>
      <w:r w:rsidRPr="004737F4">
        <w:rPr>
          <w:rFonts w:eastAsiaTheme="minorEastAsia"/>
          <w:szCs w:val="24"/>
          <w:lang w:eastAsia="ja-JP"/>
        </w:rPr>
        <w:t>H.248.43</w:t>
      </w:r>
      <w:proofErr w:type="gramStart"/>
      <w:ins w:id="531" w:author="ALU" w:date="2013-02-22T17:15:00Z">
        <w:r w:rsidR="00AA7316">
          <w:rPr>
            <w:rFonts w:eastAsiaTheme="minorEastAsia"/>
            <w:szCs w:val="24"/>
            <w:lang w:eastAsia="ja-JP"/>
          </w:rPr>
          <w:t>]</w:t>
        </w:r>
      </w:ins>
      <w:proofErr w:type="gramEnd"/>
      <w:del w:id="532" w:author="ALU" w:date="2013-03-01T12:10:00Z">
        <w:r w:rsidRPr="004737F4" w:rsidDel="009508BE">
          <w:rPr>
            <w:rFonts w:eastAsiaTheme="minorEastAsia"/>
            <w:szCs w:val="24"/>
            <w:lang w:eastAsia="ja-JP"/>
          </w:rPr>
          <w:delText xml:space="preserve"> </w:delText>
        </w:r>
      </w:del>
      <w:ins w:id="533" w:author="ALU" w:date="2013-03-01T12:10:00Z">
        <w:r w:rsidR="009508BE">
          <w:rPr>
            <w:rFonts w:eastAsiaTheme="minorEastAsia"/>
            <w:szCs w:val="24"/>
            <w:lang w:eastAsia="ja-JP"/>
          </w:rPr>
          <w:t>(</w:t>
        </w:r>
        <w:r w:rsidR="009508BE" w:rsidRPr="00FD5578">
          <w:rPr>
            <w:rFonts w:eastAsiaTheme="minorEastAsia"/>
            <w:iCs/>
            <w:szCs w:val="24"/>
            <w:lang w:eastAsia="ja-JP"/>
          </w:rPr>
          <w:t>Table II.</w:t>
        </w:r>
      </w:ins>
      <w:ins w:id="534" w:author="ALU" w:date="2013-03-01T12:11:00Z">
        <w:r w:rsidR="009508BE">
          <w:rPr>
            <w:rFonts w:eastAsiaTheme="minorEastAsia"/>
            <w:iCs/>
            <w:szCs w:val="24"/>
            <w:lang w:eastAsia="ja-JP"/>
          </w:rPr>
          <w:t>5)</w:t>
        </w:r>
      </w:ins>
      <w:del w:id="535" w:author="ALU" w:date="2013-03-01T12:10:00Z">
        <w:r w:rsidRPr="004737F4" w:rsidDel="009508BE">
          <w:rPr>
            <w:rFonts w:eastAsiaTheme="minorEastAsia"/>
            <w:szCs w:val="24"/>
            <w:lang w:eastAsia="ja-JP"/>
          </w:rPr>
          <w:delText>(see description)</w:delText>
        </w:r>
      </w:del>
      <w:r w:rsidRPr="004737F4">
        <w:rPr>
          <w:rFonts w:eastAsiaTheme="minorEastAsia"/>
          <w:szCs w:val="24"/>
          <w:lang w:eastAsia="ja-JP"/>
        </w:rPr>
        <w:t>:</w:t>
      </w:r>
    </w:p>
    <w:p w:rsidR="004737F4" w:rsidRPr="004737F4" w:rsidRDefault="004737F4" w:rsidP="004737F4">
      <w:pPr>
        <w:keepNext/>
        <w:keepLines/>
        <w:spacing w:before="360" w:after="120"/>
        <w:jc w:val="center"/>
        <w:rPr>
          <w:rFonts w:eastAsiaTheme="minorEastAsia"/>
          <w:b/>
          <w:lang w:eastAsia="zh-CN"/>
        </w:rPr>
      </w:pPr>
      <w:bookmarkStart w:id="536" w:name="_Toc336871860"/>
      <w:bookmarkStart w:id="537" w:name="_Toc348598909"/>
      <w:r w:rsidRPr="004737F4">
        <w:rPr>
          <w:rFonts w:eastAsiaTheme="minorEastAsia"/>
          <w:b/>
          <w:lang w:eastAsia="ja-JP"/>
        </w:rPr>
        <w:lastRenderedPageBreak/>
        <w:t xml:space="preserve">Table </w:t>
      </w:r>
      <w:ins w:id="538" w:author="ALU" w:date="2013-02-28T14:53:00Z">
        <w:r w:rsidR="002F42C7">
          <w:rPr>
            <w:rFonts w:eastAsiaTheme="minorEastAsia"/>
            <w:b/>
            <w:lang w:eastAsia="ja-JP"/>
          </w:rPr>
          <w:t>II.5</w:t>
        </w:r>
      </w:ins>
      <w:del w:id="539" w:author="ALU" w:date="2013-02-28T14:53:00Z">
        <w:r w:rsidRPr="004737F4" w:rsidDel="002F42C7">
          <w:rPr>
            <w:rFonts w:eastAsiaTheme="minorEastAsia"/>
            <w:b/>
            <w:lang w:eastAsia="ja-JP"/>
          </w:rPr>
          <w:delText>4</w:delText>
        </w:r>
      </w:del>
      <w:r w:rsidRPr="004737F4">
        <w:rPr>
          <w:rFonts w:eastAsiaTheme="minorEastAsia"/>
          <w:b/>
          <w:lang w:eastAsia="ja-JP"/>
        </w:rPr>
        <w:t xml:space="preserve"> – "Non-DPI" Example IV – "General IP 5-tuple policing"</w:t>
      </w:r>
      <w:bookmarkEnd w:id="536"/>
      <w:bookmarkEnd w:id="5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Policy Rule ("</w:t>
            </w:r>
            <w:r w:rsidRPr="004737F4">
              <w:rPr>
                <w:rFonts w:eastAsia="Times New Roman"/>
                <w:b/>
                <w:sz w:val="22"/>
                <w:lang w:eastAsia="ja-JP"/>
              </w:rPr>
              <w:t>General IP 5-tuple policing</w:t>
            </w:r>
            <w:r w:rsidRPr="004737F4">
              <w:rPr>
                <w:rFonts w:eastAsia="Times New Roman"/>
                <w:b/>
                <w:sz w:val="22"/>
              </w:rPr>
              <w:t>")</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b/>
                <w:bCs/>
                <w:sz w:val="22"/>
              </w:rPr>
              <w:t>Incoming</w:t>
            </w:r>
            <w:r w:rsidRPr="004737F4">
              <w:rPr>
                <w:rFonts w:eastAsia="Times New Roman"/>
                <w:sz w:val="22"/>
              </w:rPr>
              <w:t xml:space="preserve"> IP packet: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 xml:space="preserve">If </w:t>
            </w:r>
            <w:r w:rsidRPr="004737F4">
              <w:rPr>
                <w:rFonts w:eastAsia="Times New Roman"/>
                <w:color w:val="FF0000"/>
                <w:sz w:val="22"/>
              </w:rPr>
              <w:t>NOT</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"L3 SA = [101.0.*.0]?"   /* wildcard IPv4</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OR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xml:space="preserve">: "L4 DP = 23 OR 14 OR </w:t>
            </w:r>
            <w:r w:rsidRPr="004737F4">
              <w:rPr>
                <w:rFonts w:eastAsia="Times New Roman"/>
                <w:sz w:val="22"/>
              </w:rPr>
              <w:br/>
              <w:t xml:space="preserve">                       [1442 - 1490] OR 19999 </w:t>
            </w:r>
            <w:r w:rsidRPr="004737F4">
              <w:rPr>
                <w:rFonts w:eastAsia="Times New Roman"/>
                <w:sz w:val="22"/>
              </w:rPr>
              <w:br/>
              <w:t xml:space="preserve">                            OR 25000?"   /* port range</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OR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xml:space="preserve">: "IP 'protocol' = 'FTP' OR 'TELNET' </w:t>
            </w:r>
            <w:r w:rsidRPr="004737F4">
              <w:rPr>
                <w:rFonts w:eastAsia="Times New Roman"/>
                <w:sz w:val="22"/>
              </w:rPr>
              <w:br/>
              <w:t xml:space="preserve">      OR 'SMTP' OR 'TFPT' OR 'FINGER'</w:t>
            </w:r>
            <w:r w:rsidRPr="004737F4">
              <w:rPr>
                <w:rFonts w:eastAsia="Times New Roman"/>
                <w:sz w:val="22"/>
              </w:rPr>
              <w:br/>
              <w:t xml:space="preserve">      OR 'SIP' OR 'SIP-TLS'?"</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"discard IP packet"</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b/>
                <w:bCs/>
                <w:sz w:val="22"/>
              </w:rPr>
              <w:t>Outcoming</w:t>
            </w:r>
            <w:r w:rsidRPr="004737F4">
              <w:rPr>
                <w:rFonts w:eastAsia="Times New Roman"/>
                <w:sz w:val="22"/>
              </w:rPr>
              <w:t xml:space="preserve"> IP packet: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"L3 DA = "[</w:t>
            </w:r>
            <w:smartTag w:uri="urn:schemas-microsoft-com:office:smarttags" w:element="chsdate">
              <w:smartTagPr>
                <w:attr w:name="Year" w:val="1899"/>
                <w:attr w:name="Month" w:val="12"/>
                <w:attr w:name="Day" w:val="30"/>
                <w:attr w:name="IsLunarDate" w:val="False"/>
                <w:attr w:name="IsROCDate" w:val="False"/>
              </w:smartTagPr>
              <w:r w:rsidRPr="004737F4">
                <w:rPr>
                  <w:rFonts w:eastAsia="Times New Roman"/>
                  <w:sz w:val="22"/>
                </w:rPr>
                <w:t>12.8.3</w:t>
              </w:r>
            </w:smartTag>
            <w:r w:rsidRPr="004737F4">
              <w:rPr>
                <w:rFonts w:eastAsia="Times New Roman"/>
                <w:sz w:val="22"/>
              </w:rPr>
              <w:t>.0]/12?"   /* wildcard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xml:space="preserve">: "L4 DP = 153 OR 155 OR 157 OR 159 </w:t>
            </w:r>
            <w:r w:rsidRPr="004737F4">
              <w:rPr>
                <w:rFonts w:eastAsia="Times New Roman"/>
                <w:sz w:val="22"/>
              </w:rPr>
              <w:br/>
              <w:t xml:space="preserve">                       OR 161 </w:t>
            </w:r>
            <w:r w:rsidRPr="004737F4">
              <w:rPr>
                <w:rFonts w:eastAsia="Times New Roman"/>
                <w:sz w:val="22"/>
              </w:rPr>
              <w:br/>
              <w:t xml:space="preserve">                       OR [732 - 789]?" /* port range</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xml:space="preserve">: "IP 'protocol' = '…' OR '…' </w:t>
            </w:r>
            <w:r w:rsidRPr="004737F4">
              <w:rPr>
                <w:rFonts w:eastAsia="Times New Roman"/>
                <w:sz w:val="22"/>
              </w:rPr>
              <w:br/>
              <w:t xml:space="preserve">                                            … OR '…'?"</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"discard IP packet"</w:t>
            </w:r>
          </w:p>
        </w:tc>
      </w:tr>
    </w:tbl>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The policy rule is </w:t>
      </w:r>
      <w:ins w:id="540" w:author="ALU" w:date="2013-03-01T12:13:00Z">
        <w:r w:rsidR="009508BE">
          <w:rPr>
            <w:rFonts w:eastAsiaTheme="minorEastAsia"/>
            <w:szCs w:val="24"/>
            <w:lang w:eastAsia="ja-JP"/>
          </w:rPr>
          <w:t>classified as</w:t>
        </w:r>
      </w:ins>
      <w:del w:id="541" w:author="ALU" w:date="2013-03-01T12:13:00Z">
        <w:r w:rsidRPr="004737F4" w:rsidDel="009508BE">
          <w:rPr>
            <w:rFonts w:eastAsiaTheme="minorEastAsia"/>
            <w:szCs w:val="24"/>
            <w:lang w:eastAsia="ja-JP"/>
          </w:rPr>
          <w:delText>of type</w:delText>
        </w:r>
      </w:del>
      <w:r w:rsidRPr="004737F4">
        <w:rPr>
          <w:rFonts w:eastAsiaTheme="minorEastAsia"/>
          <w:szCs w:val="24"/>
          <w:lang w:eastAsia="ja-JP"/>
        </w:rPr>
        <w:t xml:space="preserve"> "non-DPI" because the policy conditions are based on L3 </w:t>
      </w:r>
      <w:del w:id="542" w:author="ALU" w:date="2013-02-22T17:15:00Z">
        <w:r w:rsidRPr="004737F4" w:rsidDel="00F8475E">
          <w:rPr>
            <w:rFonts w:eastAsiaTheme="minorEastAsia"/>
            <w:szCs w:val="24"/>
            <w:lang w:eastAsia="ja-JP"/>
          </w:rPr>
          <w:delText xml:space="preserve">&amp; </w:delText>
        </w:r>
      </w:del>
      <w:ins w:id="543" w:author="ALU" w:date="2013-02-22T17:15:00Z">
        <w:r w:rsidR="00F8475E">
          <w:rPr>
            <w:rFonts w:eastAsiaTheme="minorEastAsia"/>
            <w:szCs w:val="24"/>
            <w:lang w:eastAsia="ja-JP"/>
          </w:rPr>
          <w:t>and</w:t>
        </w:r>
        <w:r w:rsidR="00F8475E" w:rsidRPr="004737F4">
          <w:rPr>
            <w:rFonts w:eastAsiaTheme="minorEastAsia"/>
            <w:szCs w:val="24"/>
            <w:lang w:eastAsia="ja-JP"/>
          </w:rPr>
          <w:t xml:space="preserve"> </w:t>
        </w:r>
      </w:ins>
      <w:r w:rsidRPr="004737F4">
        <w:rPr>
          <w:rFonts w:eastAsiaTheme="minorEastAsia"/>
          <w:szCs w:val="24"/>
          <w:lang w:eastAsia="ja-JP"/>
        </w:rPr>
        <w:t>L4 PCI information elements only</w:t>
      </w:r>
      <w:ins w:id="544" w:author="ALU" w:date="2013-03-01T12:14:00Z">
        <w:r w:rsidR="009508BE">
          <w:rPr>
            <w:rFonts w:eastAsiaTheme="minorEastAsia"/>
            <w:szCs w:val="24"/>
            <w:lang w:eastAsia="ja-JP"/>
          </w:rPr>
          <w:t xml:space="preserve"> (see also clause 5.2)</w:t>
        </w:r>
      </w:ins>
      <w:r w:rsidRPr="004737F4">
        <w:rPr>
          <w:rFonts w:eastAsiaTheme="minorEastAsia"/>
          <w:szCs w:val="24"/>
          <w:lang w:eastAsia="ja-JP"/>
        </w:rPr>
        <w:t>.</w:t>
      </w: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545" w:name="_Toc278287656"/>
      <w:r w:rsidRPr="004737F4">
        <w:rPr>
          <w:rFonts w:eastAsiaTheme="minorEastAsia"/>
          <w:b/>
          <w:szCs w:val="24"/>
          <w:lang w:eastAsia="ja-JP"/>
        </w:rPr>
        <w:t>II.2.</w:t>
      </w:r>
      <w:ins w:id="546" w:author="ALU" w:date="2013-03-01T12:15:00Z">
        <w:r w:rsidR="009508BE">
          <w:rPr>
            <w:rFonts w:eastAsiaTheme="minorEastAsia"/>
            <w:b/>
            <w:szCs w:val="24"/>
            <w:lang w:eastAsia="ja-JP"/>
          </w:rPr>
          <w:t>1</w:t>
        </w:r>
      </w:ins>
      <w:del w:id="547" w:author="ALU" w:date="2013-03-01T12:15:00Z">
        <w:r w:rsidRPr="004737F4" w:rsidDel="009508BE">
          <w:rPr>
            <w:rFonts w:eastAsiaTheme="minorEastAsia"/>
            <w:b/>
            <w:szCs w:val="24"/>
            <w:lang w:eastAsia="ja-JP"/>
          </w:rPr>
          <w:delText>2</w:delText>
        </w:r>
      </w:del>
      <w:r w:rsidRPr="004737F4">
        <w:rPr>
          <w:rFonts w:eastAsiaTheme="minorEastAsia"/>
          <w:b/>
          <w:szCs w:val="24"/>
          <w:lang w:eastAsia="ja-JP"/>
        </w:rPr>
        <w:t>.5</w:t>
      </w:r>
      <w:r w:rsidRPr="004737F4">
        <w:rPr>
          <w:rFonts w:eastAsiaTheme="minorEastAsia"/>
          <w:b/>
          <w:szCs w:val="24"/>
          <w:lang w:eastAsia="ja-JP"/>
        </w:rPr>
        <w:tab/>
      </w:r>
      <w:proofErr w:type="gramStart"/>
      <w:r w:rsidRPr="004737F4">
        <w:rPr>
          <w:rFonts w:eastAsiaTheme="minorEastAsia"/>
          <w:b/>
          <w:szCs w:val="24"/>
          <w:lang w:eastAsia="ja-JP"/>
        </w:rPr>
        <w:t>Example</w:t>
      </w:r>
      <w:proofErr w:type="gramEnd"/>
      <w:r w:rsidRPr="004737F4">
        <w:rPr>
          <w:rFonts w:eastAsiaTheme="minorEastAsia"/>
          <w:b/>
          <w:szCs w:val="24"/>
          <w:lang w:eastAsia="ja-JP"/>
        </w:rPr>
        <w:t xml:space="preserve"> V: "Extensive filtering"</w:t>
      </w:r>
      <w:bookmarkEnd w:id="545"/>
    </w:p>
    <w:p w:rsidR="004737F4" w:rsidRPr="004737F4" w:rsidRDefault="00F8475E"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548" w:author="ALU" w:date="2013-02-22T17:16:00Z">
        <w:r>
          <w:rPr>
            <w:rFonts w:eastAsiaTheme="minorEastAsia"/>
            <w:szCs w:val="24"/>
            <w:lang w:eastAsia="ja-JP"/>
          </w:rPr>
          <w:t xml:space="preserve">[ITU-T </w:t>
        </w:r>
      </w:ins>
      <w:r w:rsidR="004737F4" w:rsidRPr="004737F4">
        <w:rPr>
          <w:rFonts w:eastAsiaTheme="minorEastAsia"/>
          <w:szCs w:val="24"/>
          <w:lang w:eastAsia="ja-JP"/>
        </w:rPr>
        <w:t>H.248.76</w:t>
      </w:r>
      <w:ins w:id="549" w:author="ALU" w:date="2013-02-22T17:16:00Z">
        <w:r>
          <w:rPr>
            <w:rFonts w:eastAsiaTheme="minorEastAsia"/>
            <w:szCs w:val="24"/>
            <w:lang w:eastAsia="ja-JP"/>
          </w:rPr>
          <w:t>]</w:t>
        </w:r>
      </w:ins>
      <w:r w:rsidR="004737F4" w:rsidRPr="004737F4">
        <w:rPr>
          <w:rFonts w:eastAsiaTheme="minorEastAsia"/>
          <w:szCs w:val="24"/>
          <w:lang w:eastAsia="ja-JP"/>
        </w:rPr>
        <w:t xml:space="preserve"> provides a tool for defining extensive set of filter rules per context.</w:t>
      </w:r>
    </w:p>
    <w:p w:rsidR="004737F4" w:rsidRPr="004737F4" w:rsidRDefault="004737F4" w:rsidP="004737F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550" w:name="_Toc278287657"/>
      <w:bookmarkStart w:id="551" w:name="_Toc323981344"/>
      <w:bookmarkStart w:id="552" w:name="_Toc340164253"/>
      <w:bookmarkStart w:id="553" w:name="_Toc348599243"/>
      <w:r w:rsidRPr="004737F4">
        <w:rPr>
          <w:rFonts w:eastAsiaTheme="minorEastAsia"/>
          <w:b/>
          <w:szCs w:val="24"/>
          <w:lang w:eastAsia="ja-JP"/>
        </w:rPr>
        <w:t>II.2.</w:t>
      </w:r>
      <w:ins w:id="554" w:author="ALU" w:date="2013-03-01T12:15:00Z">
        <w:r w:rsidR="009508BE">
          <w:rPr>
            <w:rFonts w:eastAsiaTheme="minorEastAsia"/>
            <w:b/>
            <w:szCs w:val="24"/>
            <w:lang w:eastAsia="ja-JP"/>
          </w:rPr>
          <w:t>2</w:t>
        </w:r>
      </w:ins>
      <w:del w:id="555"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ab/>
        <w:t>DPI scenarios</w:t>
      </w:r>
      <w:bookmarkEnd w:id="550"/>
      <w:bookmarkEnd w:id="551"/>
      <w:bookmarkEnd w:id="552"/>
      <w:bookmarkEnd w:id="553"/>
    </w:p>
    <w:p w:rsidR="00D57B84" w:rsidRPr="004737F4" w:rsidRDefault="00D57B84" w:rsidP="00D57B84">
      <w:pPr>
        <w:tabs>
          <w:tab w:val="clear" w:pos="794"/>
          <w:tab w:val="clear" w:pos="1191"/>
          <w:tab w:val="clear" w:pos="1588"/>
          <w:tab w:val="clear" w:pos="1985"/>
        </w:tabs>
        <w:overflowPunct/>
        <w:autoSpaceDE/>
        <w:autoSpaceDN/>
        <w:adjustRightInd/>
        <w:textAlignment w:val="auto"/>
        <w:rPr>
          <w:ins w:id="556" w:author="ALU" w:date="2013-03-01T13:47:00Z"/>
          <w:rFonts w:eastAsiaTheme="minorEastAsia"/>
          <w:szCs w:val="24"/>
          <w:lang w:eastAsia="ja-JP"/>
        </w:rPr>
      </w:pPr>
      <w:bookmarkStart w:id="557" w:name="_Toc278287658"/>
      <w:ins w:id="558" w:author="ALU" w:date="2013-03-01T13:47:00Z">
        <w:r>
          <w:rPr>
            <w:rFonts w:eastAsiaTheme="minorEastAsia"/>
            <w:szCs w:val="24"/>
            <w:lang w:eastAsia="ja-JP"/>
          </w:rPr>
          <w:t xml:space="preserve">Scenarios which contain at least one policy rule condition related to </w:t>
        </w:r>
      </w:ins>
      <w:ins w:id="559" w:author="ALU" w:date="2013-03-01T13:48:00Z">
        <w:r>
          <w:rPr>
            <w:rFonts w:eastAsiaTheme="minorEastAsia"/>
            <w:szCs w:val="24"/>
            <w:lang w:eastAsia="ja-JP"/>
          </w:rPr>
          <w:t xml:space="preserve">higher </w:t>
        </w:r>
      </w:ins>
      <w:ins w:id="560" w:author="ALU" w:date="2013-03-01T13:47:00Z">
        <w:r>
          <w:rPr>
            <w:rFonts w:eastAsiaTheme="minorEastAsia"/>
            <w:szCs w:val="24"/>
            <w:lang w:eastAsia="ja-JP"/>
          </w:rPr>
          <w:t>protocol layers</w:t>
        </w:r>
      </w:ins>
      <w:ins w:id="561" w:author="ALU" w:date="2013-03-01T13:48:00Z">
        <w:r>
          <w:rPr>
            <w:rFonts w:eastAsiaTheme="minorEastAsia"/>
            <w:szCs w:val="24"/>
            <w:lang w:eastAsia="ja-JP"/>
          </w:rPr>
          <w:t xml:space="preserve"> above the transport layer.</w:t>
        </w:r>
      </w:ins>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4737F4">
        <w:rPr>
          <w:rFonts w:eastAsiaTheme="minorEastAsia"/>
          <w:b/>
          <w:szCs w:val="24"/>
          <w:lang w:eastAsia="ja-JP"/>
        </w:rPr>
        <w:t>II.2.</w:t>
      </w:r>
      <w:ins w:id="562" w:author="ALU" w:date="2013-03-01T12:15:00Z">
        <w:r w:rsidR="009508BE">
          <w:rPr>
            <w:rFonts w:eastAsiaTheme="minorEastAsia"/>
            <w:b/>
            <w:szCs w:val="24"/>
            <w:lang w:eastAsia="ja-JP"/>
          </w:rPr>
          <w:t>2</w:t>
        </w:r>
      </w:ins>
      <w:del w:id="563"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.1</w:t>
      </w:r>
      <w:r w:rsidRPr="004737F4">
        <w:rPr>
          <w:rFonts w:eastAsiaTheme="minorEastAsia"/>
          <w:b/>
          <w:szCs w:val="24"/>
          <w:lang w:eastAsia="ja-JP"/>
        </w:rPr>
        <w:tab/>
      </w:r>
      <w:proofErr w:type="gramStart"/>
      <w:r w:rsidRPr="004737F4">
        <w:rPr>
          <w:rFonts w:eastAsiaTheme="minorEastAsia"/>
          <w:b/>
          <w:szCs w:val="24"/>
          <w:lang w:eastAsia="ja-JP"/>
        </w:rPr>
        <w:t>Example</w:t>
      </w:r>
      <w:proofErr w:type="gramEnd"/>
      <w:r w:rsidRPr="004737F4">
        <w:rPr>
          <w:rFonts w:eastAsiaTheme="minorEastAsia"/>
          <w:b/>
          <w:szCs w:val="24"/>
          <w:lang w:eastAsia="ja-JP"/>
        </w:rPr>
        <w:t xml:space="preserve"> VI: "Media type/media format policing"</w:t>
      </w:r>
      <w:bookmarkEnd w:id="557"/>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There are H.248 profile definitions for IP-to-IP gateways which support media type/media format policing. Such kind of policy rules may be addressed by specifying allowed SDP values (in the H.248 profile section on SDP information elements). </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For instance, the profile could not allow a particular list of RTP payload type values (related to a specific RTP profile type (like e.g. 'AVP'</w:t>
      </w:r>
      <w:ins w:id="564" w:author="ALU" w:date="2013-03-01T14:51:00Z">
        <w:r w:rsidR="00CF3BE5">
          <w:rPr>
            <w:rFonts w:eastAsiaTheme="minorEastAsia"/>
            <w:szCs w:val="24"/>
            <w:lang w:eastAsia="ja-JP"/>
          </w:rPr>
          <w:t xml:space="preserve"> [IETF RFC 3551]</w:t>
        </w:r>
      </w:ins>
      <w:r w:rsidRPr="004737F4">
        <w:rPr>
          <w:rFonts w:eastAsiaTheme="minorEastAsia"/>
          <w:szCs w:val="24"/>
          <w:lang w:eastAsia="ja-JP"/>
        </w:rPr>
        <w:t>)). The H.248 MG must then inspect the RTP header field "payload/packet type" against correspondent values. Not supported media formats shall lead to the blocking of such RTP packets</w:t>
      </w:r>
      <w:ins w:id="565" w:author="ALU" w:date="2013-03-01T14:57:00Z">
        <w:r w:rsidR="00CF3BE5">
          <w:rPr>
            <w:rFonts w:eastAsiaTheme="minorEastAsia"/>
            <w:szCs w:val="24"/>
            <w:lang w:eastAsia="ja-JP"/>
          </w:rPr>
          <w:t xml:space="preserve"> (see </w:t>
        </w:r>
        <w:r w:rsidR="00CF3BE5" w:rsidRPr="00FD5578">
          <w:rPr>
            <w:rFonts w:eastAsiaTheme="minorEastAsia"/>
            <w:iCs/>
            <w:szCs w:val="24"/>
            <w:lang w:eastAsia="ja-JP"/>
          </w:rPr>
          <w:t>Table II.</w:t>
        </w:r>
      </w:ins>
      <w:ins w:id="566" w:author="ALU" w:date="2013-03-01T14:58:00Z">
        <w:r w:rsidR="00CF3BE5">
          <w:rPr>
            <w:rFonts w:eastAsiaTheme="minorEastAsia"/>
            <w:iCs/>
            <w:szCs w:val="24"/>
            <w:lang w:eastAsia="ja-JP"/>
          </w:rPr>
          <w:t>6</w:t>
        </w:r>
      </w:ins>
      <w:ins w:id="567" w:author="ALU" w:date="2013-03-01T14:57:00Z">
        <w:r w:rsidR="00CF3BE5">
          <w:rPr>
            <w:rFonts w:eastAsiaTheme="minorEastAsia"/>
            <w:szCs w:val="24"/>
            <w:lang w:eastAsia="ja-JP"/>
          </w:rPr>
          <w:t>)</w:t>
        </w:r>
      </w:ins>
      <w:r w:rsidRPr="004737F4">
        <w:rPr>
          <w:rFonts w:eastAsiaTheme="minorEastAsia"/>
          <w:szCs w:val="24"/>
          <w:lang w:eastAsia="ja-JP"/>
        </w:rPr>
        <w:t>. That</w:t>
      </w:r>
      <w:del w:id="568" w:author="ALU" w:date="2013-03-01T14:52:00Z">
        <w:r w:rsidRPr="004737F4" w:rsidDel="00CF3BE5">
          <w:rPr>
            <w:rFonts w:eastAsiaTheme="minorEastAsia"/>
            <w:szCs w:val="24"/>
            <w:lang w:eastAsia="ja-JP"/>
          </w:rPr>
          <w:delText>'</w:delText>
        </w:r>
      </w:del>
      <w:ins w:id="569" w:author="ALU" w:date="2013-03-01T14:52:00Z">
        <w:r w:rsidR="00CF3BE5">
          <w:rPr>
            <w:rFonts w:eastAsiaTheme="minorEastAsia"/>
            <w:szCs w:val="24"/>
            <w:lang w:eastAsia="ja-JP"/>
          </w:rPr>
          <w:t xml:space="preserve"> i</w:t>
        </w:r>
      </w:ins>
      <w:r w:rsidRPr="004737F4">
        <w:rPr>
          <w:rFonts w:eastAsiaTheme="minorEastAsia"/>
          <w:szCs w:val="24"/>
          <w:lang w:eastAsia="ja-JP"/>
        </w:rPr>
        <w:t xml:space="preserve">s an example of an implicit policy rule because not explicitly signalled over the H.248 interfaces, but enforced due to the successful registration of this </w:t>
      </w:r>
      <w:ins w:id="570" w:author="ALU" w:date="2013-03-01T14:52:00Z">
        <w:r w:rsidR="00CF3BE5">
          <w:rPr>
            <w:rFonts w:eastAsiaTheme="minorEastAsia"/>
            <w:szCs w:val="24"/>
            <w:lang w:eastAsia="ja-JP"/>
          </w:rPr>
          <w:t xml:space="preserve">H.248 </w:t>
        </w:r>
      </w:ins>
      <w:r w:rsidRPr="004737F4">
        <w:rPr>
          <w:rFonts w:eastAsiaTheme="minorEastAsia"/>
          <w:szCs w:val="24"/>
          <w:lang w:eastAsia="ja-JP"/>
        </w:rPr>
        <w:t>profile by the MG.</w:t>
      </w:r>
    </w:p>
    <w:p w:rsidR="004737F4" w:rsidRPr="004737F4" w:rsidRDefault="004737F4" w:rsidP="004737F4">
      <w:pPr>
        <w:keepNext/>
        <w:keepLines/>
        <w:spacing w:before="360" w:after="120"/>
        <w:jc w:val="center"/>
        <w:rPr>
          <w:rFonts w:eastAsiaTheme="minorEastAsia"/>
          <w:b/>
          <w:lang w:eastAsia="zh-CN"/>
        </w:rPr>
      </w:pPr>
      <w:bookmarkStart w:id="571" w:name="_Toc336871861"/>
      <w:bookmarkStart w:id="572" w:name="_Toc348598910"/>
      <w:r w:rsidRPr="004737F4">
        <w:rPr>
          <w:rFonts w:eastAsiaTheme="minorEastAsia"/>
          <w:b/>
          <w:lang w:eastAsia="ja-JP"/>
        </w:rPr>
        <w:lastRenderedPageBreak/>
        <w:t xml:space="preserve">Table </w:t>
      </w:r>
      <w:ins w:id="573" w:author="ALU" w:date="2013-02-28T14:53:00Z">
        <w:r w:rsidR="002F42C7">
          <w:rPr>
            <w:rFonts w:eastAsiaTheme="minorEastAsia"/>
            <w:b/>
            <w:lang w:eastAsia="ja-JP"/>
          </w:rPr>
          <w:t>II.6</w:t>
        </w:r>
      </w:ins>
      <w:del w:id="574" w:author="ALU" w:date="2013-02-28T14:53:00Z">
        <w:r w:rsidRPr="004737F4" w:rsidDel="002F42C7">
          <w:rPr>
            <w:rFonts w:eastAsiaTheme="minorEastAsia"/>
            <w:b/>
            <w:lang w:eastAsia="ja-JP"/>
          </w:rPr>
          <w:delText>5</w:delText>
        </w:r>
      </w:del>
      <w:r w:rsidRPr="004737F4">
        <w:rPr>
          <w:rFonts w:eastAsiaTheme="minorEastAsia"/>
          <w:b/>
          <w:lang w:eastAsia="ja-JP"/>
        </w:rPr>
        <w:t xml:space="preserve"> – "DPI" Example VI – "Media type/media format policing"</w:t>
      </w:r>
      <w:bookmarkEnd w:id="571"/>
      <w:bookmarkEnd w:id="5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Policy Rule ("</w:t>
            </w:r>
            <w:r w:rsidRPr="004737F4">
              <w:rPr>
                <w:rFonts w:eastAsia="Times New Roman"/>
                <w:b/>
                <w:sz w:val="22"/>
                <w:lang w:eastAsia="ja-JP"/>
              </w:rPr>
              <w:t>Media type/media format policing</w:t>
            </w:r>
            <w:r w:rsidRPr="004737F4">
              <w:rPr>
                <w:rFonts w:eastAsia="Times New Roman"/>
                <w:b/>
                <w:sz w:val="22"/>
              </w:rPr>
              <w:t>")</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"L4+ protocol = RTP?"</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"RTP PT = NOT {…</w:t>
            </w:r>
            <w:r w:rsidRPr="004737F4">
              <w:rPr>
                <w:rFonts w:eastAsia="Times New Roman"/>
                <w:i/>
                <w:sz w:val="22"/>
              </w:rPr>
              <w:t>allowed values</w:t>
            </w:r>
            <w:r w:rsidRPr="004737F4">
              <w:rPr>
                <w:rFonts w:eastAsia="Times New Roman"/>
                <w:sz w:val="22"/>
              </w:rPr>
              <w:t>…}?"</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"silently discard IP (= RTP) packet"</w:t>
            </w:r>
          </w:p>
        </w:tc>
      </w:tr>
    </w:tbl>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575" w:name="_Toc278287659"/>
      <w:r w:rsidRPr="004737F4">
        <w:rPr>
          <w:rFonts w:eastAsiaTheme="minorEastAsia"/>
          <w:b/>
          <w:szCs w:val="24"/>
          <w:lang w:eastAsia="ja-JP"/>
        </w:rPr>
        <w:t>II.2.</w:t>
      </w:r>
      <w:ins w:id="576" w:author="ALU" w:date="2013-03-01T12:15:00Z">
        <w:r w:rsidR="009508BE">
          <w:rPr>
            <w:rFonts w:eastAsiaTheme="minorEastAsia"/>
            <w:b/>
            <w:szCs w:val="24"/>
            <w:lang w:eastAsia="ja-JP"/>
          </w:rPr>
          <w:t>2</w:t>
        </w:r>
      </w:ins>
      <w:del w:id="577"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.2</w:t>
      </w:r>
      <w:r w:rsidRPr="004737F4">
        <w:rPr>
          <w:rFonts w:eastAsiaTheme="minorEastAsia"/>
          <w:b/>
          <w:szCs w:val="24"/>
          <w:lang w:eastAsia="ja-JP"/>
        </w:rPr>
        <w:tab/>
        <w:t xml:space="preserve">Example VII: </w:t>
      </w:r>
      <w:bookmarkStart w:id="578" w:name="OLE_LINK1"/>
      <w:bookmarkStart w:id="579" w:name="OLE_LINK2"/>
      <w:r w:rsidRPr="004737F4">
        <w:rPr>
          <w:rFonts w:eastAsiaTheme="minorEastAsia"/>
          <w:b/>
          <w:szCs w:val="24"/>
          <w:lang w:eastAsia="ja-JP"/>
        </w:rPr>
        <w:t xml:space="preserve">"Detect application </w:t>
      </w:r>
      <w:r w:rsidRPr="004737F4">
        <w:rPr>
          <w:rFonts w:eastAsiaTheme="minorEastAsia"/>
          <w:b/>
          <w:i/>
          <w:iCs/>
          <w:szCs w:val="24"/>
          <w:lang w:eastAsia="ja-JP"/>
        </w:rPr>
        <w:t>X</w:t>
      </w:r>
      <w:r w:rsidRPr="004737F4">
        <w:rPr>
          <w:rFonts w:eastAsiaTheme="minorEastAsia"/>
          <w:b/>
          <w:szCs w:val="24"/>
          <w:lang w:eastAsia="ja-JP"/>
        </w:rPr>
        <w:t xml:space="preserve"> of an "application-agnostic" bearer"</w:t>
      </w:r>
      <w:bookmarkEnd w:id="575"/>
      <w:bookmarkEnd w:id="578"/>
      <w:bookmarkEnd w:id="579"/>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Figure </w:t>
      </w:r>
      <w:ins w:id="580" w:author="ALU" w:date="2013-03-01T14:58:00Z">
        <w:r w:rsidR="00CF3BE5">
          <w:rPr>
            <w:rFonts w:eastAsiaTheme="minorEastAsia"/>
            <w:szCs w:val="24"/>
            <w:lang w:eastAsia="ja-JP"/>
          </w:rPr>
          <w:t>II.</w:t>
        </w:r>
      </w:ins>
      <w:r w:rsidRPr="004737F4">
        <w:rPr>
          <w:rFonts w:eastAsiaTheme="minorEastAsia"/>
          <w:szCs w:val="24"/>
          <w:lang w:eastAsia="ja-JP"/>
        </w:rPr>
        <w:t xml:space="preserve">3 </w:t>
      </w:r>
      <w:del w:id="581" w:author="ALU" w:date="2013-03-01T14:58:00Z">
        <w:r w:rsidRPr="004737F4" w:rsidDel="00CF3BE5">
          <w:rPr>
            <w:rFonts w:eastAsiaTheme="minorEastAsia"/>
            <w:szCs w:val="24"/>
            <w:lang w:eastAsia="ja-JP"/>
          </w:rPr>
          <w:delText xml:space="preserve">illustrates </w:delText>
        </w:r>
      </w:del>
      <w:ins w:id="582" w:author="ALU" w:date="2013-03-01T14:58:00Z">
        <w:r w:rsidR="00CF3BE5">
          <w:rPr>
            <w:rFonts w:eastAsiaTheme="minorEastAsia"/>
            <w:szCs w:val="24"/>
            <w:lang w:eastAsia="ja-JP"/>
          </w:rPr>
          <w:t>abstracts</w:t>
        </w:r>
        <w:r w:rsidR="00CF3BE5" w:rsidRPr="004737F4">
          <w:rPr>
            <w:rFonts w:eastAsiaTheme="minorEastAsia"/>
            <w:szCs w:val="24"/>
            <w:lang w:eastAsia="ja-JP"/>
          </w:rPr>
          <w:t xml:space="preserve"> </w:t>
        </w:r>
      </w:ins>
      <w:r w:rsidRPr="004737F4">
        <w:rPr>
          <w:rFonts w:eastAsiaTheme="minorEastAsia"/>
          <w:szCs w:val="24"/>
          <w:lang w:eastAsia="ja-JP"/>
        </w:rPr>
        <w:t>the general framework. The created context may be e.g. transport protocol type aware, but application agnostic, according the H.248 signalling information (from MGC to MG) for "regular IP user plane processing".</w:t>
      </w:r>
    </w:p>
    <w:p w:rsidR="004737F4" w:rsidRPr="004737F4" w:rsidRDefault="004737F4" w:rsidP="004737F4">
      <w:pPr>
        <w:keepNext/>
        <w:keepLines/>
        <w:spacing w:before="240" w:after="120"/>
        <w:jc w:val="center"/>
        <w:rPr>
          <w:rFonts w:eastAsia="Times New Roman"/>
        </w:rPr>
      </w:pPr>
      <w:r w:rsidRPr="004737F4">
        <w:rPr>
          <w:rFonts w:eastAsia="Times New Roman"/>
        </w:rPr>
        <w:object w:dxaOrig="7502" w:dyaOrig="4020">
          <v:shape id="_x0000_i1027" type="#_x0000_t75" style="width:343.5pt;height:183pt" o:ole="">
            <v:imagedata r:id="rId12" o:title=""/>
          </v:shape>
          <o:OLEObject Type="Embed" ProgID="Visio.Drawing.11" ShapeID="_x0000_i1027" DrawAspect="Content" ObjectID="_1430890461" r:id="rId13"/>
        </w:object>
      </w:r>
    </w:p>
    <w:p w:rsidR="004737F4" w:rsidRPr="004737F4" w:rsidRDefault="004737F4" w:rsidP="004737F4">
      <w:pPr>
        <w:keepLines/>
        <w:spacing w:before="240" w:after="120"/>
        <w:jc w:val="center"/>
        <w:rPr>
          <w:rFonts w:eastAsiaTheme="minorEastAsia"/>
          <w:b/>
          <w:lang w:eastAsia="ja-JP"/>
        </w:rPr>
      </w:pPr>
      <w:bookmarkStart w:id="583" w:name="_Toc348598921"/>
      <w:r w:rsidRPr="004737F4">
        <w:rPr>
          <w:rFonts w:eastAsiaTheme="minorEastAsia"/>
          <w:b/>
          <w:lang w:eastAsia="ja-JP"/>
        </w:rPr>
        <w:t>Figure II.3 – General framework for rule category of</w:t>
      </w:r>
      <w:r w:rsidRPr="004737F4">
        <w:rPr>
          <w:rFonts w:eastAsiaTheme="minorEastAsia"/>
          <w:b/>
          <w:lang w:eastAsia="ja-JP"/>
        </w:rPr>
        <w:br/>
        <w:t>"detect application X of an "application-agnostic" bearer"</w:t>
      </w:r>
      <w:bookmarkEnd w:id="583"/>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Such a context could be then overlaid by a policy rule for the inspection of a particular application or a number of applications. Justified e.g. by security concerns, or to check whether users are really using that IP transport connection for the initially requested application.</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The </w:t>
      </w:r>
      <w:ins w:id="584" w:author="ALU" w:date="2013-03-01T14:59:00Z">
        <w:r w:rsidR="00CF3BE5">
          <w:rPr>
            <w:rFonts w:eastAsiaTheme="minorEastAsia"/>
            <w:szCs w:val="24"/>
            <w:lang w:eastAsia="ja-JP"/>
          </w:rPr>
          <w:t xml:space="preserve">principle </w:t>
        </w:r>
      </w:ins>
      <w:r w:rsidRPr="004737F4">
        <w:rPr>
          <w:rFonts w:eastAsiaTheme="minorEastAsia"/>
          <w:szCs w:val="24"/>
          <w:lang w:eastAsia="ja-JP"/>
        </w:rPr>
        <w:t xml:space="preserve">rule is here </w:t>
      </w:r>
      <w:ins w:id="585" w:author="ALU" w:date="2013-03-01T14:59:00Z">
        <w:r w:rsidR="00CF3BE5">
          <w:rPr>
            <w:rFonts w:eastAsiaTheme="minorEastAsia"/>
            <w:szCs w:val="24"/>
            <w:lang w:eastAsia="ja-JP"/>
          </w:rPr>
          <w:t xml:space="preserve">(Table II.7) </w:t>
        </w:r>
      </w:ins>
      <w:r w:rsidRPr="004737F4">
        <w:rPr>
          <w:rFonts w:eastAsiaTheme="minorEastAsia"/>
          <w:szCs w:val="24"/>
          <w:lang w:eastAsia="ja-JP"/>
        </w:rPr>
        <w:t>just denoted, but not detailed:</w:t>
      </w:r>
    </w:p>
    <w:p w:rsidR="004737F4" w:rsidRPr="004737F4" w:rsidRDefault="004737F4" w:rsidP="004737F4">
      <w:pPr>
        <w:keepNext/>
        <w:keepLines/>
        <w:spacing w:before="360" w:after="120"/>
        <w:jc w:val="center"/>
        <w:rPr>
          <w:rFonts w:eastAsiaTheme="minorEastAsia"/>
          <w:b/>
          <w:lang w:eastAsia="zh-CN"/>
        </w:rPr>
      </w:pPr>
      <w:bookmarkStart w:id="586" w:name="_Toc336871862"/>
      <w:bookmarkStart w:id="587" w:name="_Toc348598911"/>
      <w:r w:rsidRPr="004737F4">
        <w:rPr>
          <w:rFonts w:eastAsiaTheme="minorEastAsia"/>
          <w:b/>
          <w:lang w:eastAsia="ja-JP"/>
        </w:rPr>
        <w:lastRenderedPageBreak/>
        <w:t xml:space="preserve">Table </w:t>
      </w:r>
      <w:ins w:id="588" w:author="ALU" w:date="2013-02-28T14:53:00Z">
        <w:r w:rsidR="002F42C7">
          <w:rPr>
            <w:rFonts w:eastAsiaTheme="minorEastAsia"/>
            <w:b/>
            <w:lang w:eastAsia="ja-JP"/>
          </w:rPr>
          <w:t>II.7</w:t>
        </w:r>
      </w:ins>
      <w:del w:id="589" w:author="ALU" w:date="2013-02-28T14:53:00Z">
        <w:r w:rsidRPr="004737F4" w:rsidDel="002F42C7">
          <w:rPr>
            <w:rFonts w:eastAsiaTheme="minorEastAsia"/>
            <w:b/>
            <w:lang w:eastAsia="ja-JP"/>
          </w:rPr>
          <w:delText>6</w:delText>
        </w:r>
      </w:del>
      <w:r w:rsidRPr="004737F4">
        <w:rPr>
          <w:rFonts w:eastAsiaTheme="minorEastAsia"/>
          <w:b/>
          <w:lang w:eastAsia="ja-JP"/>
        </w:rPr>
        <w:t xml:space="preserve"> – "DPI" Example VII – "Detect application </w:t>
      </w:r>
      <w:r w:rsidRPr="004737F4">
        <w:rPr>
          <w:rFonts w:eastAsiaTheme="minorEastAsia"/>
          <w:b/>
          <w:i/>
          <w:iCs/>
          <w:lang w:eastAsia="ja-JP"/>
        </w:rPr>
        <w:t>X</w:t>
      </w:r>
      <w:r w:rsidRPr="004737F4">
        <w:rPr>
          <w:rFonts w:eastAsiaTheme="minorEastAsia"/>
          <w:b/>
          <w:lang w:eastAsia="ja-JP"/>
        </w:rPr>
        <w:t xml:space="preserve"> of an "application-agnostic" bearer"</w:t>
      </w:r>
      <w:bookmarkEnd w:id="586"/>
      <w:bookmarkEnd w:id="5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 xml:space="preserve">Policy Rule ("Detect application </w:t>
            </w:r>
            <w:r w:rsidRPr="004737F4">
              <w:rPr>
                <w:rFonts w:eastAsia="Times New Roman"/>
                <w:b/>
                <w:i/>
                <w:iCs/>
                <w:sz w:val="22"/>
              </w:rPr>
              <w:t>X</w:t>
            </w:r>
            <w:r w:rsidRPr="004737F4">
              <w:rPr>
                <w:rFonts w:eastAsia="Times New Roman"/>
                <w:b/>
                <w:sz w:val="22"/>
              </w:rPr>
              <w:t xml:space="preserve"> of an "application-agnostic" bearer")</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xml:space="preserve">: "… </w:t>
            </w:r>
            <w:r w:rsidRPr="004737F4">
              <w:rPr>
                <w:rFonts w:eastAsia="Times New Roman"/>
                <w:i/>
                <w:sz w:val="22"/>
              </w:rPr>
              <w:t>IP transport connection endpoint values</w:t>
            </w:r>
            <w:r w:rsidRPr="004737F4">
              <w:rPr>
                <w:rFonts w:eastAsia="Times New Roman"/>
                <w:sz w:val="22"/>
              </w:rPr>
              <w:t xml:space="preserve"> = 4-tuple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xml:space="preserve">: "… </w:t>
            </w:r>
            <w:r w:rsidRPr="004737F4">
              <w:rPr>
                <w:rFonts w:eastAsia="Times New Roman"/>
                <w:i/>
                <w:sz w:val="22"/>
              </w:rPr>
              <w:t xml:space="preserve">transport protocol </w:t>
            </w:r>
            <w:r w:rsidRPr="004737F4">
              <w:rPr>
                <w:rFonts w:eastAsia="Times New Roman"/>
                <w:sz w:val="22"/>
              </w:rPr>
              <w:t>=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xml:space="preserve">: "'application' = </w:t>
            </w:r>
            <w:r w:rsidRPr="004737F4">
              <w:rPr>
                <w:rFonts w:eastAsia="Times New Roman"/>
                <w:i/>
                <w:sz w:val="22"/>
              </w:rPr>
              <w:t>X</w:t>
            </w:r>
            <w:r w:rsidRPr="004737F4">
              <w:rPr>
                <w:rFonts w:eastAsia="Times New Roman"/>
                <w:sz w:val="22"/>
              </w:rPr>
              <w:t>?"</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w:t>
            </w:r>
            <w:r w:rsidRPr="004737F4">
              <w:rPr>
                <w:rFonts w:eastAsia="Times New Roman"/>
                <w:sz w:val="22"/>
              </w:rPr>
              <w:br/>
              <w:t>+ possibly other actions</w:t>
            </w:r>
          </w:p>
        </w:tc>
      </w:tr>
    </w:tbl>
    <w:p w:rsidR="004737F4" w:rsidRPr="004737F4" w:rsidDel="00A32349" w:rsidRDefault="004737F4" w:rsidP="004737F4">
      <w:pPr>
        <w:tabs>
          <w:tab w:val="clear" w:pos="794"/>
          <w:tab w:val="clear" w:pos="1191"/>
          <w:tab w:val="clear" w:pos="1588"/>
          <w:tab w:val="clear" w:pos="1985"/>
        </w:tabs>
        <w:overflowPunct/>
        <w:autoSpaceDE/>
        <w:autoSpaceDN/>
        <w:adjustRightInd/>
        <w:textAlignment w:val="auto"/>
        <w:rPr>
          <w:del w:id="590" w:author="ALU" w:date="2013-03-01T15:29:00Z"/>
          <w:rFonts w:eastAsiaTheme="minorEastAsia"/>
          <w:szCs w:val="24"/>
          <w:lang w:eastAsia="ja-JP"/>
        </w:rPr>
      </w:pP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It may be noted that the notion of "application" shall be not limited to (IP) application protocol types only, rather every kind of "application" which may be unambiguously detected based on correspondent conditions</w:t>
      </w:r>
      <w:ins w:id="591" w:author="ALU" w:date="2013-03-01T15:29:00Z">
        <w:r w:rsidR="00A32349">
          <w:rPr>
            <w:rFonts w:eastAsiaTheme="minorEastAsia"/>
            <w:szCs w:val="24"/>
            <w:lang w:eastAsia="ja-JP"/>
          </w:rPr>
          <w:t xml:space="preserve"> (Note: such an understanding of “application” is consistent with [ITU-T Y.2770])</w:t>
        </w:r>
      </w:ins>
      <w:r w:rsidRPr="004737F4">
        <w:rPr>
          <w:rFonts w:eastAsiaTheme="minorEastAsia"/>
          <w:szCs w:val="24"/>
          <w:lang w:eastAsia="ja-JP"/>
        </w:rPr>
        <w:t>.</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Just some random examples for '</w:t>
      </w:r>
      <w:r w:rsidRPr="004737F4">
        <w:rPr>
          <w:rFonts w:eastAsiaTheme="minorEastAsia"/>
          <w:i/>
          <w:iCs/>
          <w:szCs w:val="24"/>
          <w:lang w:eastAsia="ja-JP"/>
        </w:rPr>
        <w:t>X</w:t>
      </w:r>
      <w:r w:rsidRPr="004737F4">
        <w:rPr>
          <w:rFonts w:eastAsiaTheme="minorEastAsia"/>
          <w:szCs w:val="24"/>
          <w:lang w:eastAsia="ja-JP"/>
        </w:rPr>
        <w:t>':</w:t>
      </w:r>
    </w:p>
    <w:p w:rsidR="004737F4" w:rsidRPr="004737F4" w:rsidRDefault="004737F4" w:rsidP="004737F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 xml:space="preserve">BitTorrent </w:t>
      </w:r>
    </w:p>
    <w:p w:rsidR="004737F4" w:rsidRPr="004737F4" w:rsidRDefault="004737F4" w:rsidP="004737F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 xml:space="preserve">Skype </w:t>
      </w:r>
    </w:p>
    <w:p w:rsidR="004737F4" w:rsidRPr="004737F4" w:rsidRDefault="004737F4" w:rsidP="004737F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Open Game Protocol (OGP)</w:t>
      </w:r>
    </w:p>
    <w:p w:rsidR="004737F4" w:rsidRPr="004737F4" w:rsidRDefault="004737F4" w:rsidP="004737F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media format (e.g. video layer)</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The choosen application types related to peer-to-peer (P2P) filesharing (a), proprietary conversational service (b), </w:t>
      </w:r>
      <w:proofErr w:type="gramStart"/>
      <w:r w:rsidRPr="004737F4">
        <w:rPr>
          <w:rFonts w:eastAsiaTheme="minorEastAsia"/>
          <w:szCs w:val="24"/>
          <w:lang w:eastAsia="ja-JP"/>
        </w:rPr>
        <w:t>multi</w:t>
      </w:r>
      <w:proofErr w:type="gramEnd"/>
      <w:r w:rsidRPr="004737F4">
        <w:rPr>
          <w:rFonts w:eastAsiaTheme="minorEastAsia"/>
          <w:szCs w:val="24"/>
          <w:lang w:eastAsia="ja-JP"/>
        </w:rPr>
        <w:t>-user distributed P2P (c) and e.g., an HTTP-based streaming service (d).</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592" w:author="ALU" w:date="2013-03-01T15:31:00Z">
        <w:r w:rsidRPr="004737F4" w:rsidDel="00A32349">
          <w:rPr>
            <w:rFonts w:eastAsiaTheme="minorEastAsia"/>
            <w:szCs w:val="24"/>
            <w:lang w:eastAsia="ja-JP"/>
          </w:rPr>
          <w:delText>Concrete,</w:delText>
        </w:r>
      </w:del>
      <w:ins w:id="593" w:author="ALU" w:date="2013-03-01T15:31:00Z">
        <w:r w:rsidR="00A32349">
          <w:rPr>
            <w:rFonts w:eastAsiaTheme="minorEastAsia"/>
            <w:szCs w:val="24"/>
            <w:lang w:eastAsia="ja-JP"/>
          </w:rPr>
          <w:t>More</w:t>
        </w:r>
      </w:ins>
      <w:r w:rsidRPr="004737F4">
        <w:rPr>
          <w:rFonts w:eastAsiaTheme="minorEastAsia"/>
          <w:szCs w:val="24"/>
          <w:lang w:eastAsia="ja-JP"/>
        </w:rPr>
        <w:t xml:space="preserve"> detailed policy rules for above scenarios are </w:t>
      </w:r>
      <w:del w:id="594" w:author="ALU" w:date="2013-03-01T15:32:00Z">
        <w:r w:rsidRPr="004737F4" w:rsidDel="00A32349">
          <w:rPr>
            <w:rFonts w:eastAsiaTheme="minorEastAsia"/>
            <w:szCs w:val="24"/>
            <w:lang w:eastAsia="ja-JP"/>
          </w:rPr>
          <w:delText>not relevant for the discussion here (however provided</w:delText>
        </w:r>
      </w:del>
      <w:ins w:id="595" w:author="ALU" w:date="2013-03-01T15:32:00Z">
        <w:r w:rsidR="00A32349">
          <w:rPr>
            <w:rFonts w:eastAsiaTheme="minorEastAsia"/>
            <w:szCs w:val="24"/>
            <w:lang w:eastAsia="ja-JP"/>
          </w:rPr>
          <w:t>indicated</w:t>
        </w:r>
      </w:ins>
      <w:r w:rsidRPr="004737F4">
        <w:rPr>
          <w:rFonts w:eastAsiaTheme="minorEastAsia"/>
          <w:szCs w:val="24"/>
          <w:lang w:eastAsia="ja-JP"/>
        </w:rPr>
        <w:t xml:space="preserve"> in subclauses II.2.</w:t>
      </w:r>
      <w:ins w:id="596" w:author="ALU" w:date="2013-03-01T15:32:00Z">
        <w:r w:rsidR="00A32349">
          <w:rPr>
            <w:rFonts w:eastAsiaTheme="minorEastAsia"/>
            <w:szCs w:val="24"/>
            <w:lang w:eastAsia="ja-JP"/>
          </w:rPr>
          <w:t>2</w:t>
        </w:r>
      </w:ins>
      <w:del w:id="597" w:author="ALU" w:date="2013-03-01T15:32:00Z">
        <w:r w:rsidRPr="004737F4" w:rsidDel="00A32349">
          <w:rPr>
            <w:rFonts w:eastAsiaTheme="minorEastAsia"/>
            <w:szCs w:val="24"/>
            <w:lang w:eastAsia="ja-JP"/>
          </w:rPr>
          <w:delText>3</w:delText>
        </w:r>
      </w:del>
      <w:r w:rsidRPr="004737F4">
        <w:rPr>
          <w:rFonts w:eastAsiaTheme="minorEastAsia"/>
          <w:szCs w:val="24"/>
          <w:lang w:eastAsia="ja-JP"/>
        </w:rPr>
        <w:t>.2.1 to II.2.</w:t>
      </w:r>
      <w:ins w:id="598" w:author="ALU" w:date="2013-03-01T15:32:00Z">
        <w:r w:rsidR="00A32349">
          <w:rPr>
            <w:rFonts w:eastAsiaTheme="minorEastAsia"/>
            <w:szCs w:val="24"/>
            <w:lang w:eastAsia="ja-JP"/>
          </w:rPr>
          <w:t>2</w:t>
        </w:r>
      </w:ins>
      <w:del w:id="599" w:author="ALU" w:date="2013-03-01T15:32:00Z">
        <w:r w:rsidRPr="004737F4" w:rsidDel="00A32349">
          <w:rPr>
            <w:rFonts w:eastAsiaTheme="minorEastAsia"/>
            <w:szCs w:val="24"/>
            <w:lang w:eastAsia="ja-JP"/>
          </w:rPr>
          <w:delText>3</w:delText>
        </w:r>
      </w:del>
      <w:r w:rsidRPr="004737F4">
        <w:rPr>
          <w:rFonts w:eastAsiaTheme="minorEastAsia"/>
          <w:szCs w:val="24"/>
          <w:lang w:eastAsia="ja-JP"/>
        </w:rPr>
        <w:t>.2.5</w:t>
      </w:r>
      <w:del w:id="600" w:author="ALU" w:date="2013-03-01T15:32:00Z">
        <w:r w:rsidRPr="004737F4" w:rsidDel="00A32349">
          <w:rPr>
            <w:rFonts w:eastAsiaTheme="minorEastAsia"/>
            <w:szCs w:val="24"/>
            <w:lang w:eastAsia="ja-JP"/>
          </w:rPr>
          <w:delText>)</w:delText>
        </w:r>
      </w:del>
      <w:r w:rsidRPr="004737F4">
        <w:rPr>
          <w:rFonts w:eastAsiaTheme="minorEastAsia"/>
          <w:szCs w:val="24"/>
          <w:lang w:eastAsia="ja-JP"/>
        </w:rPr>
        <w:t xml:space="preserve">, </w:t>
      </w:r>
      <w:del w:id="601" w:author="ALU" w:date="2013-03-01T15:32:00Z">
        <w:r w:rsidRPr="004737F4" w:rsidDel="00A32349">
          <w:rPr>
            <w:rFonts w:eastAsiaTheme="minorEastAsia"/>
            <w:szCs w:val="24"/>
            <w:lang w:eastAsia="ja-JP"/>
          </w:rPr>
          <w:delText>but it may be imagined</w:delText>
        </w:r>
      </w:del>
      <w:ins w:id="602" w:author="ALU" w:date="2013-03-01T15:32:00Z">
        <w:r w:rsidR="00A32349">
          <w:rPr>
            <w:rFonts w:eastAsiaTheme="minorEastAsia"/>
            <w:szCs w:val="24"/>
            <w:lang w:eastAsia="ja-JP"/>
          </w:rPr>
          <w:t>which illustrate</w:t>
        </w:r>
      </w:ins>
      <w:r w:rsidRPr="004737F4">
        <w:rPr>
          <w:rFonts w:eastAsiaTheme="minorEastAsia"/>
          <w:szCs w:val="24"/>
          <w:lang w:eastAsia="ja-JP"/>
        </w:rPr>
        <w:t xml:space="preserve"> that the underlying policy conditions may be multifaceted, e.g.</w:t>
      </w:r>
    </w:p>
    <w:p w:rsidR="004737F4" w:rsidRPr="004737F4" w:rsidRDefault="004737F4" w:rsidP="004737F4">
      <w:pPr>
        <w:numPr>
          <w:ilvl w:val="0"/>
          <w:numId w:val="1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"simple" by searching for a particular bit pattern</w:t>
      </w:r>
      <w:ins w:id="603" w:author="ALU" w:date="2013-03-01T15:32:00Z">
        <w:r w:rsidR="00A32349">
          <w:rPr>
            <w:rFonts w:eastAsiaTheme="minorEastAsia"/>
            <w:szCs w:val="24"/>
            <w:lang w:eastAsia="ja-JP"/>
          </w:rPr>
          <w:t>,</w:t>
        </w:r>
      </w:ins>
    </w:p>
    <w:p w:rsidR="004737F4" w:rsidRPr="004737F4" w:rsidRDefault="004737F4" w:rsidP="004737F4">
      <w:pPr>
        <w:numPr>
          <w:ilvl w:val="0"/>
          <w:numId w:val="1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"complex" by executing a regular expression on each packet</w:t>
      </w:r>
      <w:ins w:id="604" w:author="ALU" w:date="2013-03-01T15:32:00Z">
        <w:r w:rsidR="00A32349">
          <w:rPr>
            <w:rFonts w:eastAsiaTheme="minorEastAsia"/>
            <w:szCs w:val="24"/>
            <w:lang w:eastAsia="ja-JP"/>
          </w:rPr>
          <w:t>,</w:t>
        </w:r>
      </w:ins>
    </w:p>
    <w:p w:rsidR="004737F4" w:rsidRPr="004737F4" w:rsidRDefault="004737F4" w:rsidP="004737F4">
      <w:pPr>
        <w:numPr>
          <w:ilvl w:val="0"/>
          <w:numId w:val="1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deterministic vs stochastic (e.g. heuristic) rule type</w:t>
      </w:r>
      <w:ins w:id="605" w:author="ALU" w:date="2013-03-01T15:32:00Z">
        <w:r w:rsidR="00A32349">
          <w:rPr>
            <w:rFonts w:eastAsiaTheme="minorEastAsia"/>
            <w:szCs w:val="24"/>
            <w:lang w:eastAsia="ja-JP"/>
          </w:rPr>
          <w:t>,</w:t>
        </w:r>
      </w:ins>
    </w:p>
    <w:p w:rsidR="004737F4" w:rsidRPr="004737F4" w:rsidRDefault="004737F4" w:rsidP="004737F4">
      <w:pPr>
        <w:numPr>
          <w:ilvl w:val="0"/>
          <w:numId w:val="1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4737F4">
        <w:rPr>
          <w:rFonts w:eastAsiaTheme="minorEastAsia"/>
          <w:szCs w:val="24"/>
          <w:lang w:eastAsia="ja-JP"/>
        </w:rPr>
        <w:t>stateless</w:t>
      </w:r>
      <w:proofErr w:type="gramEnd"/>
      <w:r w:rsidRPr="004737F4">
        <w:rPr>
          <w:rFonts w:eastAsiaTheme="minorEastAsia"/>
          <w:szCs w:val="24"/>
          <w:lang w:eastAsia="ja-JP"/>
        </w:rPr>
        <w:t xml:space="preserve"> vs statefull</w:t>
      </w:r>
      <w:ins w:id="606" w:author="ALU" w:date="2013-03-01T15:32:00Z">
        <w:r w:rsidR="00A32349">
          <w:rPr>
            <w:rFonts w:eastAsiaTheme="minorEastAsia"/>
            <w:szCs w:val="24"/>
            <w:lang w:eastAsia="ja-JP"/>
          </w:rPr>
          <w:t>.</w:t>
        </w:r>
      </w:ins>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bookmarkStart w:id="607" w:name="_Toc278287660"/>
      <w:r w:rsidRPr="004737F4">
        <w:rPr>
          <w:rFonts w:eastAsiaTheme="minorEastAsia"/>
          <w:b/>
          <w:szCs w:val="24"/>
          <w:lang w:eastAsia="ja-JP"/>
        </w:rPr>
        <w:t>II.2.</w:t>
      </w:r>
      <w:ins w:id="608" w:author="ALU" w:date="2013-03-01T12:15:00Z">
        <w:r w:rsidR="009508BE">
          <w:rPr>
            <w:rFonts w:eastAsiaTheme="minorEastAsia"/>
            <w:b/>
            <w:szCs w:val="24"/>
            <w:lang w:eastAsia="ja-JP"/>
          </w:rPr>
          <w:t>2</w:t>
        </w:r>
      </w:ins>
      <w:del w:id="609"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.2.1</w:t>
      </w:r>
      <w:r w:rsidRPr="004737F4">
        <w:rPr>
          <w:rFonts w:eastAsiaTheme="minorEastAsia"/>
          <w:b/>
          <w:szCs w:val="24"/>
          <w:lang w:eastAsia="ja-JP"/>
        </w:rPr>
        <w:tab/>
        <w:t xml:space="preserve">Example VIII: "Detect application </w:t>
      </w:r>
      <w:r w:rsidRPr="004737F4">
        <w:rPr>
          <w:rFonts w:eastAsiaTheme="minorEastAsia"/>
          <w:b/>
          <w:i/>
          <w:iCs/>
          <w:szCs w:val="24"/>
          <w:lang w:eastAsia="ja-JP"/>
        </w:rPr>
        <w:t xml:space="preserve">X </w:t>
      </w:r>
      <w:r w:rsidRPr="004737F4">
        <w:rPr>
          <w:rFonts w:eastAsiaTheme="minorEastAsia"/>
          <w:b/>
          <w:szCs w:val="24"/>
          <w:lang w:eastAsia="ja-JP"/>
        </w:rPr>
        <w:t>= 'BitTorrrent'"</w:t>
      </w:r>
      <w:bookmarkEnd w:id="607"/>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This is a HTTP/TCP-based application, which may be roughly detected by looking for specific keywords (e.g. control commands)</w:t>
      </w:r>
      <w:ins w:id="610" w:author="ALU" w:date="2013-03-01T15:33:00Z">
        <w:r w:rsidR="00637F03">
          <w:rPr>
            <w:rFonts w:eastAsiaTheme="minorEastAsia"/>
            <w:szCs w:val="24"/>
            <w:lang w:eastAsia="ja-JP"/>
          </w:rPr>
          <w:t>, see Table II.8</w:t>
        </w:r>
      </w:ins>
      <w:r w:rsidRPr="004737F4">
        <w:rPr>
          <w:rFonts w:eastAsiaTheme="minorEastAsia"/>
          <w:szCs w:val="24"/>
          <w:lang w:eastAsia="ja-JP"/>
        </w:rPr>
        <w:t>.</w:t>
      </w:r>
    </w:p>
    <w:p w:rsidR="004737F4" w:rsidRPr="004737F4" w:rsidRDefault="004737F4" w:rsidP="004737F4">
      <w:pPr>
        <w:keepNext/>
        <w:keepLines/>
        <w:spacing w:before="360" w:after="120"/>
        <w:jc w:val="center"/>
        <w:rPr>
          <w:rFonts w:eastAsiaTheme="minorEastAsia"/>
          <w:b/>
          <w:lang w:eastAsia="zh-CN"/>
        </w:rPr>
      </w:pPr>
      <w:bookmarkStart w:id="611" w:name="_Toc336871863"/>
      <w:bookmarkStart w:id="612" w:name="_Toc348598912"/>
      <w:r w:rsidRPr="004737F4">
        <w:rPr>
          <w:rFonts w:eastAsiaTheme="minorEastAsia"/>
          <w:b/>
          <w:lang w:eastAsia="ja-JP"/>
        </w:rPr>
        <w:lastRenderedPageBreak/>
        <w:t xml:space="preserve">Table </w:t>
      </w:r>
      <w:ins w:id="613" w:author="ALU" w:date="2013-02-28T14:53:00Z">
        <w:r w:rsidR="002F42C7">
          <w:rPr>
            <w:rFonts w:eastAsiaTheme="minorEastAsia"/>
            <w:b/>
            <w:lang w:eastAsia="ja-JP"/>
          </w:rPr>
          <w:t>II.8</w:t>
        </w:r>
      </w:ins>
      <w:del w:id="614" w:author="ALU" w:date="2013-02-28T14:53:00Z">
        <w:r w:rsidRPr="004737F4" w:rsidDel="002F42C7">
          <w:rPr>
            <w:rFonts w:eastAsiaTheme="minorEastAsia"/>
            <w:b/>
            <w:lang w:eastAsia="ja-JP"/>
          </w:rPr>
          <w:delText>7</w:delText>
        </w:r>
      </w:del>
      <w:r w:rsidRPr="004737F4">
        <w:rPr>
          <w:rFonts w:eastAsiaTheme="minorEastAsia"/>
          <w:b/>
          <w:lang w:eastAsia="ja-JP"/>
        </w:rPr>
        <w:t xml:space="preserve"> – "DPI" Example VIII: "Detect application </w:t>
      </w:r>
      <w:r w:rsidRPr="004737F4">
        <w:rPr>
          <w:rFonts w:eastAsiaTheme="minorEastAsia"/>
          <w:b/>
          <w:i/>
          <w:iCs/>
          <w:lang w:eastAsia="ja-JP"/>
        </w:rPr>
        <w:t xml:space="preserve">X </w:t>
      </w:r>
      <w:r w:rsidRPr="004737F4">
        <w:rPr>
          <w:rFonts w:eastAsiaTheme="minorEastAsia"/>
          <w:b/>
          <w:lang w:eastAsia="ja-JP"/>
        </w:rPr>
        <w:t>= 'BitTorrrent'"</w:t>
      </w:r>
      <w:bookmarkEnd w:id="611"/>
      <w:bookmarkEnd w:id="6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 xml:space="preserve">Policy Rule ("Detect application </w:t>
            </w:r>
            <w:r w:rsidRPr="004737F4">
              <w:rPr>
                <w:rFonts w:eastAsia="Times New Roman"/>
                <w:b/>
                <w:i/>
                <w:iCs/>
                <w:sz w:val="22"/>
              </w:rPr>
              <w:t xml:space="preserve">X </w:t>
            </w:r>
            <w:r w:rsidRPr="004737F4">
              <w:rPr>
                <w:rFonts w:eastAsia="Times New Roman"/>
                <w:b/>
                <w:sz w:val="22"/>
              </w:rPr>
              <w:t>= 'BitTorrrent")</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xml:space="preserve">: "… </w:t>
            </w:r>
            <w:r w:rsidRPr="004737F4">
              <w:rPr>
                <w:rFonts w:eastAsia="Times New Roman"/>
                <w:i/>
                <w:sz w:val="22"/>
              </w:rPr>
              <w:t>IP transport connection endpoint values</w:t>
            </w:r>
            <w:r w:rsidRPr="004737F4">
              <w:rPr>
                <w:rFonts w:eastAsia="Times New Roman"/>
                <w:sz w:val="22"/>
              </w:rPr>
              <w:t xml:space="preserve"> = 4-tuple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"IP PCI 'protocol' = 'TCP'?"</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"L4+ protocol type = HTTP"</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4</w:t>
            </w:r>
            <w:r w:rsidRPr="004737F4">
              <w:rPr>
                <w:rFonts w:eastAsia="Times New Roman"/>
                <w:sz w:val="22"/>
              </w:rPr>
              <w:t>: "http control = GET request header"</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5</w:t>
            </w:r>
            <w:r w:rsidRPr="004737F4">
              <w:rPr>
                <w:rFonts w:eastAsia="Times New Roman"/>
                <w:sz w:val="22"/>
              </w:rPr>
              <w:t xml:space="preserve">: "http message content contains element </w:t>
            </w:r>
            <w:r w:rsidRPr="004737F4">
              <w:rPr>
                <w:rFonts w:eastAsia="Times New Roman"/>
                <w:i/>
                <w:sz w:val="22"/>
              </w:rPr>
              <w:t>uploaded</w:t>
            </w:r>
            <w:r w:rsidRPr="004737F4">
              <w:rPr>
                <w:rFonts w:eastAsia="Times New Roman"/>
                <w:sz w:val="22"/>
              </w:rPr>
              <w:t xml:space="preserve"> with a value &gt; 0"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6</w:t>
            </w:r>
            <w:r w:rsidRPr="004737F4">
              <w:rPr>
                <w:rFonts w:eastAsia="Times New Roman"/>
                <w:sz w:val="22"/>
              </w:rPr>
              <w:t xml:space="preserve">: "…" </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w:t>
            </w:r>
            <w:r w:rsidRPr="004737F4">
              <w:rPr>
                <w:rFonts w:eastAsia="Times New Roman"/>
                <w:sz w:val="22"/>
              </w:rPr>
              <w:br/>
              <w:t>+ possibly other actions</w:t>
            </w:r>
          </w:p>
        </w:tc>
      </w:tr>
    </w:tbl>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bookmarkStart w:id="615" w:name="_Toc278287661"/>
      <w:r w:rsidRPr="004737F4">
        <w:rPr>
          <w:rFonts w:eastAsiaTheme="minorEastAsia"/>
          <w:b/>
          <w:szCs w:val="24"/>
          <w:lang w:eastAsia="ja-JP"/>
        </w:rPr>
        <w:t>II.2.</w:t>
      </w:r>
      <w:ins w:id="616" w:author="ALU" w:date="2013-03-01T12:15:00Z">
        <w:r w:rsidR="009508BE">
          <w:rPr>
            <w:rFonts w:eastAsiaTheme="minorEastAsia"/>
            <w:b/>
            <w:szCs w:val="24"/>
            <w:lang w:eastAsia="ja-JP"/>
          </w:rPr>
          <w:t>2</w:t>
        </w:r>
      </w:ins>
      <w:del w:id="617"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.2.2</w:t>
      </w:r>
      <w:r w:rsidRPr="004737F4">
        <w:rPr>
          <w:rFonts w:eastAsiaTheme="minorEastAsia"/>
          <w:b/>
          <w:szCs w:val="24"/>
          <w:lang w:eastAsia="ja-JP"/>
        </w:rPr>
        <w:tab/>
        <w:t xml:space="preserve">Example IX: "Detect application </w:t>
      </w:r>
      <w:r w:rsidRPr="004737F4">
        <w:rPr>
          <w:rFonts w:eastAsiaTheme="minorEastAsia"/>
          <w:b/>
          <w:i/>
          <w:iCs/>
          <w:szCs w:val="24"/>
          <w:lang w:eastAsia="ja-JP"/>
        </w:rPr>
        <w:t xml:space="preserve">X </w:t>
      </w:r>
      <w:r w:rsidRPr="004737F4">
        <w:rPr>
          <w:rFonts w:eastAsiaTheme="minorEastAsia"/>
          <w:b/>
          <w:szCs w:val="24"/>
          <w:lang w:eastAsia="ja-JP"/>
        </w:rPr>
        <w:t>= 'Skype'"</w:t>
      </w:r>
      <w:bookmarkEnd w:id="615"/>
    </w:p>
    <w:p w:rsidR="004737F4" w:rsidRPr="004737F4" w:rsidRDefault="001B463C"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618" w:author="ALU" w:date="2013-03-01T15:35:00Z">
        <w:r>
          <w:rPr>
            <w:rFonts w:eastAsiaTheme="minorEastAsia"/>
            <w:szCs w:val="24"/>
            <w:lang w:eastAsia="ja-JP"/>
          </w:rPr>
          <w:t>Table II.9 presents an e</w:t>
        </w:r>
      </w:ins>
      <w:del w:id="619" w:author="ALU" w:date="2013-03-01T15:35:00Z">
        <w:r w:rsidR="004737F4" w:rsidRPr="004737F4" w:rsidDel="001B463C">
          <w:rPr>
            <w:rFonts w:eastAsiaTheme="minorEastAsia"/>
            <w:szCs w:val="24"/>
            <w:lang w:eastAsia="ja-JP"/>
          </w:rPr>
          <w:delText>E</w:delText>
        </w:r>
      </w:del>
      <w:r w:rsidR="004737F4" w:rsidRPr="004737F4">
        <w:rPr>
          <w:rFonts w:eastAsiaTheme="minorEastAsia"/>
          <w:szCs w:val="24"/>
          <w:lang w:eastAsia="ja-JP"/>
        </w:rPr>
        <w:t xml:space="preserve">xample for a bidirectional, statefull DPI policy rule. </w:t>
      </w:r>
      <w:ins w:id="620" w:author="ALU" w:date="2013-03-01T15:36:00Z">
        <w:r>
          <w:rPr>
            <w:rFonts w:eastAsiaTheme="minorEastAsia"/>
            <w:szCs w:val="24"/>
            <w:lang w:eastAsia="ja-JP"/>
          </w:rPr>
          <w:t xml:space="preserve">The attribute ‘bidirectional’ indicates that </w:t>
        </w:r>
      </w:ins>
      <w:ins w:id="621" w:author="ALU" w:date="2013-03-01T15:37:00Z">
        <w:r>
          <w:rPr>
            <w:rFonts w:eastAsiaTheme="minorEastAsia"/>
            <w:szCs w:val="24"/>
            <w:lang w:eastAsia="ja-JP"/>
          </w:rPr>
          <w:t>the</w:t>
        </w:r>
      </w:ins>
      <w:ins w:id="622" w:author="ALU" w:date="2013-03-01T15:36:00Z">
        <w:r>
          <w:rPr>
            <w:rFonts w:eastAsiaTheme="minorEastAsia"/>
            <w:szCs w:val="24"/>
            <w:lang w:eastAsia="ja-JP"/>
          </w:rPr>
          <w:t xml:space="preserve"> packet flows of each communication direction needs to be inspected.</w:t>
        </w:r>
      </w:ins>
    </w:p>
    <w:p w:rsidR="004737F4" w:rsidRPr="001B463C" w:rsidRDefault="002119D5" w:rsidP="004737F4">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Change w:id="623" w:author="ALU" w:date="2013-03-01T15:37:00Z">
            <w:rPr>
              <w:rFonts w:eastAsiaTheme="minorEastAsia"/>
              <w:szCs w:val="24"/>
              <w:lang w:eastAsia="ja-JP"/>
            </w:rPr>
          </w:rPrChange>
        </w:rPr>
      </w:pPr>
      <w:r w:rsidRPr="002119D5">
        <w:rPr>
          <w:rFonts w:eastAsiaTheme="minorEastAsia"/>
          <w:sz w:val="22"/>
          <w:szCs w:val="22"/>
          <w:lang w:eastAsia="ja-JP"/>
          <w:rPrChange w:id="624" w:author="ALU" w:date="2013-03-01T15:37:00Z">
            <w:rPr>
              <w:rFonts w:eastAsiaTheme="minorEastAsia"/>
              <w:szCs w:val="24"/>
              <w:lang w:eastAsia="ja-JP"/>
            </w:rPr>
          </w:rPrChange>
        </w:rPr>
        <w:t>NOTE – The used rule itself illustrates just the principal proceeding, but is not necessarily sufficient for a real deployment. There are some policy rule proposals for detecting this application. This is just one out of many.</w:t>
      </w:r>
    </w:p>
    <w:p w:rsidR="004737F4" w:rsidRPr="004737F4" w:rsidDel="00726A61" w:rsidRDefault="004737F4" w:rsidP="004737F4">
      <w:pPr>
        <w:tabs>
          <w:tab w:val="clear" w:pos="794"/>
          <w:tab w:val="clear" w:pos="1191"/>
          <w:tab w:val="clear" w:pos="1588"/>
          <w:tab w:val="clear" w:pos="1985"/>
        </w:tabs>
        <w:overflowPunct/>
        <w:autoSpaceDE/>
        <w:autoSpaceDN/>
        <w:adjustRightInd/>
        <w:textAlignment w:val="auto"/>
        <w:rPr>
          <w:del w:id="625" w:author="ALU" w:date="2013-03-01T15:39:00Z"/>
          <w:rFonts w:eastAsiaTheme="minorEastAsia"/>
          <w:szCs w:val="24"/>
          <w:lang w:eastAsia="ja-JP"/>
        </w:rPr>
      </w:pPr>
      <w:r w:rsidRPr="004737F4">
        <w:rPr>
          <w:rFonts w:eastAsiaTheme="minorEastAsia"/>
          <w:szCs w:val="24"/>
          <w:lang w:eastAsia="ja-JP"/>
        </w:rPr>
        <w:t>The details of the rule are minor. Relevant here is the fact that this application has an inherent session concept in terms of a state machine. The DPI policy rule here is related to that state model and associated to the session establishment phase.</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737F4" w:rsidRPr="004737F4" w:rsidRDefault="004737F4" w:rsidP="004737F4">
      <w:pPr>
        <w:keepNext/>
        <w:keepLines/>
        <w:spacing w:before="360" w:after="120"/>
        <w:jc w:val="center"/>
        <w:rPr>
          <w:rFonts w:eastAsiaTheme="minorEastAsia"/>
          <w:b/>
          <w:lang w:eastAsia="zh-CN"/>
        </w:rPr>
      </w:pPr>
      <w:bookmarkStart w:id="626" w:name="_Toc336871864"/>
      <w:bookmarkStart w:id="627" w:name="_Toc348598913"/>
      <w:r w:rsidRPr="004737F4">
        <w:rPr>
          <w:rFonts w:eastAsiaTheme="minorEastAsia"/>
          <w:b/>
          <w:lang w:eastAsia="ja-JP"/>
        </w:rPr>
        <w:lastRenderedPageBreak/>
        <w:t xml:space="preserve">Table </w:t>
      </w:r>
      <w:ins w:id="628" w:author="ALU" w:date="2013-02-28T14:53:00Z">
        <w:r w:rsidR="002F42C7">
          <w:rPr>
            <w:rFonts w:eastAsiaTheme="minorEastAsia"/>
            <w:b/>
            <w:lang w:eastAsia="ja-JP"/>
          </w:rPr>
          <w:t>II.9</w:t>
        </w:r>
      </w:ins>
      <w:del w:id="629" w:author="ALU" w:date="2013-02-28T14:53:00Z">
        <w:r w:rsidRPr="004737F4" w:rsidDel="002F42C7">
          <w:rPr>
            <w:rFonts w:eastAsiaTheme="minorEastAsia"/>
            <w:b/>
            <w:lang w:eastAsia="ja-JP"/>
          </w:rPr>
          <w:delText>8</w:delText>
        </w:r>
      </w:del>
      <w:r w:rsidRPr="004737F4">
        <w:rPr>
          <w:rFonts w:eastAsiaTheme="minorEastAsia"/>
          <w:b/>
          <w:lang w:eastAsia="ja-JP"/>
        </w:rPr>
        <w:t xml:space="preserve"> – "DPI" Example X: "Detect application </w:t>
      </w:r>
      <w:r w:rsidRPr="004737F4">
        <w:rPr>
          <w:rFonts w:eastAsiaTheme="minorEastAsia"/>
          <w:b/>
          <w:i/>
          <w:iCs/>
          <w:lang w:eastAsia="ja-JP"/>
        </w:rPr>
        <w:t xml:space="preserve">X </w:t>
      </w:r>
      <w:r w:rsidRPr="004737F4">
        <w:rPr>
          <w:rFonts w:eastAsiaTheme="minorEastAsia"/>
          <w:b/>
          <w:lang w:eastAsia="ja-JP"/>
        </w:rPr>
        <w:t>= 'Skype'"</w:t>
      </w:r>
      <w:bookmarkEnd w:id="626"/>
      <w:bookmarkEnd w:id="6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DPI Policy Rule ("Detect Skype  session establishment")</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sz w:val="22"/>
              </w:rPr>
            </w:pPr>
            <w:r w:rsidRPr="004737F4">
              <w:rPr>
                <w:rFonts w:eastAsia="Times New Roman"/>
                <w:i/>
                <w:sz w:val="22"/>
              </w:rPr>
              <w:t>State S1:</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1,1</w:t>
            </w:r>
            <w:r w:rsidRPr="004737F4">
              <w:rPr>
                <w:rFonts w:eastAsia="Times New Roman"/>
                <w:sz w:val="22"/>
              </w:rPr>
              <w:t xml:space="preserve">: "L4 protocol = UDP"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1,2</w:t>
            </w:r>
            <w:r w:rsidRPr="004737F4">
              <w:rPr>
                <w:rFonts w:eastAsia="Times New Roman"/>
                <w:sz w:val="22"/>
              </w:rPr>
              <w:t>: "L4 payload size = 18"</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1,3</w:t>
            </w:r>
            <w:r w:rsidRPr="004737F4">
              <w:rPr>
                <w:rFonts w:eastAsia="Times New Roman"/>
                <w:sz w:val="22"/>
              </w:rPr>
              <w:t>: "3</w:t>
            </w:r>
            <w:r w:rsidRPr="004737F4">
              <w:rPr>
                <w:rFonts w:eastAsia="Times New Roman"/>
                <w:sz w:val="22"/>
                <w:vertAlign w:val="superscript"/>
              </w:rPr>
              <w:t>rd</w:t>
            </w:r>
            <w:r w:rsidRPr="004737F4">
              <w:rPr>
                <w:rFonts w:eastAsia="Times New Roman"/>
                <w:sz w:val="22"/>
              </w:rPr>
              <w:t xml:space="preserve"> payload byte = 0x02"</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1,1</w:t>
            </w:r>
            <w:r w:rsidRPr="004737F4">
              <w:rPr>
                <w:rFonts w:eastAsia="Times New Roman"/>
                <w:sz w:val="22"/>
              </w:rPr>
              <w:t>: "save source IP transport address"</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1,2</w:t>
            </w:r>
            <w:r w:rsidRPr="004737F4">
              <w:rPr>
                <w:rFonts w:eastAsia="Times New Roman"/>
                <w:sz w:val="22"/>
              </w:rPr>
              <w:t>: "save destination IP transport address"</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1,3</w:t>
            </w:r>
            <w:r w:rsidRPr="004737F4">
              <w:rPr>
                <w:rFonts w:eastAsia="Times New Roman"/>
                <w:sz w:val="22"/>
              </w:rPr>
              <w:t>: "save first two bytes of L4 payload"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 xml:space="preserve">Comment: the </w:t>
            </w:r>
            <w:r w:rsidRPr="004737F4">
              <w:rPr>
                <w:rFonts w:eastAsia="Times New Roman"/>
                <w:i/>
                <w:sz w:val="22"/>
              </w:rPr>
              <w:t>FlowID</w:t>
            </w:r>
            <w:r w:rsidRPr="004737F4">
              <w:rPr>
                <w:rFonts w:eastAsia="Times New Roman"/>
                <w:sz w:val="22"/>
              </w:rPr>
              <w:t xml:space="preserve"> is based here on the 5-tuple for the UDPoIP transport connection and locally stored.</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sz w:val="22"/>
              </w:rPr>
            </w:pPr>
            <w:r w:rsidRPr="004737F4">
              <w:rPr>
                <w:rFonts w:eastAsia="Times New Roman"/>
                <w:i/>
                <w:sz w:val="22"/>
              </w:rPr>
              <w:t>State S2:</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2,1</w:t>
            </w:r>
            <w:r w:rsidRPr="004737F4">
              <w:rPr>
                <w:rFonts w:eastAsia="Times New Roman"/>
                <w:sz w:val="22"/>
              </w:rPr>
              <w:t xml:space="preserve">: "FlowID in </w:t>
            </w:r>
            <w:r w:rsidRPr="004737F4">
              <w:rPr>
                <w:rFonts w:eastAsia="Times New Roman"/>
                <w:i/>
                <w:sz w:val="22"/>
              </w:rPr>
              <w:t>reverse</w:t>
            </w:r>
            <w:r w:rsidRPr="004737F4">
              <w:rPr>
                <w:rFonts w:eastAsia="Times New Roman"/>
                <w:sz w:val="22"/>
              </w:rPr>
              <w:t xml:space="preserve"> direction = … (see A</w:t>
            </w:r>
            <w:r w:rsidRPr="004737F4">
              <w:rPr>
                <w:rFonts w:eastAsia="Times New Roman"/>
                <w:sz w:val="22"/>
                <w:vertAlign w:val="subscript"/>
              </w:rPr>
              <w:t>1,1</w:t>
            </w:r>
            <w:r w:rsidRPr="004737F4">
              <w:rPr>
                <w:rFonts w:eastAsia="Times New Roman"/>
                <w:sz w:val="22"/>
              </w:rPr>
              <w:t xml:space="preserve"> / A</w:t>
            </w:r>
            <w:r w:rsidRPr="004737F4">
              <w:rPr>
                <w:rFonts w:eastAsia="Times New Roman"/>
                <w:sz w:val="22"/>
                <w:vertAlign w:val="subscript"/>
              </w:rPr>
              <w:t>1,2</w:t>
            </w:r>
            <w:r w:rsidRPr="004737F4">
              <w:rPr>
                <w:rFonts w:eastAsia="Times New Roman"/>
                <w:sz w:val="22"/>
              </w:rPr>
              <w:t xml:space="preserve">)"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2,2</w:t>
            </w:r>
            <w:r w:rsidRPr="004737F4">
              <w:rPr>
                <w:rFonts w:eastAsia="Times New Roman"/>
                <w:sz w:val="22"/>
              </w:rPr>
              <w:t>: "L4 payload size = 11"</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2,3</w:t>
            </w:r>
            <w:r w:rsidRPr="004737F4">
              <w:rPr>
                <w:rFonts w:eastAsia="Times New Roman"/>
                <w:sz w:val="22"/>
              </w:rPr>
              <w:t>: "first two bytes of L4 payload = … (see A</w:t>
            </w:r>
            <w:r w:rsidRPr="004737F4">
              <w:rPr>
                <w:rFonts w:eastAsia="Times New Roman"/>
                <w:sz w:val="22"/>
                <w:vertAlign w:val="subscript"/>
              </w:rPr>
              <w:t>1,3</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2,4</w:t>
            </w:r>
            <w:r w:rsidRPr="004737F4">
              <w:rPr>
                <w:rFonts w:eastAsia="Times New Roman"/>
                <w:sz w:val="22"/>
              </w:rPr>
              <w:t>: "3</w:t>
            </w:r>
            <w:r w:rsidRPr="004737F4">
              <w:rPr>
                <w:rFonts w:eastAsia="Times New Roman"/>
                <w:sz w:val="22"/>
                <w:vertAlign w:val="superscript"/>
              </w:rPr>
              <w:t>rd</w:t>
            </w:r>
            <w:r w:rsidRPr="004737F4">
              <w:rPr>
                <w:rFonts w:eastAsia="Times New Roman"/>
                <w:sz w:val="22"/>
              </w:rPr>
              <w:t xml:space="preserve"> payload byte: lower nibble = 7"</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none</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sz w:val="22"/>
              </w:rPr>
            </w:pPr>
            <w:r w:rsidRPr="004737F4">
              <w:rPr>
                <w:rFonts w:eastAsia="Times New Roman"/>
                <w:i/>
                <w:sz w:val="22"/>
              </w:rPr>
              <w:t>State S3:</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3,1</w:t>
            </w:r>
            <w:r w:rsidRPr="004737F4">
              <w:rPr>
                <w:rFonts w:eastAsia="Times New Roman"/>
                <w:sz w:val="22"/>
              </w:rPr>
              <w:t xml:space="preserve">: "FlowID in </w:t>
            </w:r>
            <w:r w:rsidRPr="004737F4">
              <w:rPr>
                <w:rFonts w:eastAsia="Times New Roman"/>
                <w:i/>
                <w:sz w:val="22"/>
              </w:rPr>
              <w:t>initial</w:t>
            </w:r>
            <w:r w:rsidRPr="004737F4">
              <w:rPr>
                <w:rFonts w:eastAsia="Times New Roman"/>
                <w:sz w:val="22"/>
              </w:rPr>
              <w:t xml:space="preserve"> direction = … (see A</w:t>
            </w:r>
            <w:r w:rsidRPr="004737F4">
              <w:rPr>
                <w:rFonts w:eastAsia="Times New Roman"/>
                <w:sz w:val="22"/>
                <w:vertAlign w:val="subscript"/>
              </w:rPr>
              <w:t>1,1</w:t>
            </w:r>
            <w:r w:rsidRPr="004737F4">
              <w:rPr>
                <w:rFonts w:eastAsia="Times New Roman"/>
                <w:sz w:val="22"/>
              </w:rPr>
              <w:t xml:space="preserve"> / A</w:t>
            </w:r>
            <w:r w:rsidRPr="004737F4">
              <w:rPr>
                <w:rFonts w:eastAsia="Times New Roman"/>
                <w:sz w:val="22"/>
                <w:vertAlign w:val="subscript"/>
              </w:rPr>
              <w:t>1,2</w:t>
            </w:r>
            <w:r w:rsidRPr="004737F4">
              <w:rPr>
                <w:rFonts w:eastAsia="Times New Roman"/>
                <w:sz w:val="22"/>
              </w:rPr>
              <w:t xml:space="preserve">)"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3,2</w:t>
            </w:r>
            <w:r w:rsidRPr="004737F4">
              <w:rPr>
                <w:rFonts w:eastAsia="Times New Roman"/>
                <w:sz w:val="22"/>
              </w:rPr>
              <w:t>: "L4 payload size = 23"</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3,3</w:t>
            </w:r>
            <w:r w:rsidRPr="004737F4">
              <w:rPr>
                <w:rFonts w:eastAsia="Times New Roman"/>
                <w:sz w:val="22"/>
              </w:rPr>
              <w:t>: "first two bytes of L4 payload = … (see A</w:t>
            </w:r>
            <w:r w:rsidRPr="004737F4">
              <w:rPr>
                <w:rFonts w:eastAsia="Times New Roman"/>
                <w:sz w:val="22"/>
                <w:vertAlign w:val="subscript"/>
              </w:rPr>
              <w:t>1,3</w:t>
            </w:r>
            <w:r w:rsidRPr="004737F4">
              <w:rPr>
                <w:rFonts w:eastAsia="Times New Roman"/>
                <w:sz w:val="22"/>
              </w:rPr>
              <w:t>)"</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3,4</w:t>
            </w:r>
            <w:r w:rsidRPr="004737F4">
              <w:rPr>
                <w:rFonts w:eastAsia="Times New Roman"/>
                <w:sz w:val="22"/>
              </w:rPr>
              <w:t>: "3</w:t>
            </w:r>
            <w:r w:rsidRPr="004737F4">
              <w:rPr>
                <w:rFonts w:eastAsia="Times New Roman"/>
                <w:sz w:val="22"/>
                <w:vertAlign w:val="superscript"/>
              </w:rPr>
              <w:t>rd</w:t>
            </w:r>
            <w:r w:rsidRPr="004737F4">
              <w:rPr>
                <w:rFonts w:eastAsia="Times New Roman"/>
                <w:sz w:val="22"/>
              </w:rPr>
              <w:t xml:space="preserve"> payload byte: lower nibble = 3"</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none</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sz w:val="22"/>
              </w:rPr>
            </w:pPr>
            <w:r w:rsidRPr="004737F4">
              <w:rPr>
                <w:rFonts w:eastAsia="Times New Roman"/>
                <w:i/>
                <w:sz w:val="22"/>
              </w:rPr>
              <w:t>State S4:</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4,1</w:t>
            </w:r>
            <w:r w:rsidRPr="004737F4">
              <w:rPr>
                <w:rFonts w:eastAsia="Times New Roman"/>
                <w:sz w:val="22"/>
              </w:rPr>
              <w:t xml:space="preserve">: "FlowID in </w:t>
            </w:r>
            <w:r w:rsidRPr="004737F4">
              <w:rPr>
                <w:rFonts w:eastAsia="Times New Roman"/>
                <w:i/>
                <w:sz w:val="22"/>
              </w:rPr>
              <w:t>reverse</w:t>
            </w:r>
            <w:r w:rsidRPr="004737F4">
              <w:rPr>
                <w:rFonts w:eastAsia="Times New Roman"/>
                <w:sz w:val="22"/>
              </w:rPr>
              <w:t xml:space="preserve"> direction = … (see A</w:t>
            </w:r>
            <w:r w:rsidRPr="004737F4">
              <w:rPr>
                <w:rFonts w:eastAsia="Times New Roman"/>
                <w:sz w:val="22"/>
                <w:vertAlign w:val="subscript"/>
              </w:rPr>
              <w:t>1,1</w:t>
            </w:r>
            <w:r w:rsidRPr="004737F4">
              <w:rPr>
                <w:rFonts w:eastAsia="Times New Roman"/>
                <w:sz w:val="22"/>
              </w:rPr>
              <w:t xml:space="preserve"> / A</w:t>
            </w:r>
            <w:r w:rsidRPr="004737F4">
              <w:rPr>
                <w:rFonts w:eastAsia="Times New Roman"/>
                <w:sz w:val="22"/>
                <w:vertAlign w:val="subscript"/>
              </w:rPr>
              <w:t>1,2</w:t>
            </w:r>
            <w:r w:rsidRPr="004737F4">
              <w:rPr>
                <w:rFonts w:eastAsia="Times New Roman"/>
                <w:sz w:val="22"/>
              </w:rPr>
              <w:t xml:space="preserve">)"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4,2</w:t>
            </w:r>
            <w:r w:rsidRPr="004737F4">
              <w:rPr>
                <w:rFonts w:eastAsia="Times New Roman"/>
                <w:sz w:val="22"/>
              </w:rPr>
              <w:t>: "L4 payload size = 18"</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4,3</w:t>
            </w:r>
            <w:r w:rsidRPr="004737F4">
              <w:rPr>
                <w:rFonts w:eastAsia="Times New Roman"/>
                <w:sz w:val="22"/>
              </w:rPr>
              <w:t>: "3</w:t>
            </w:r>
            <w:r w:rsidRPr="004737F4">
              <w:rPr>
                <w:rFonts w:eastAsia="Times New Roman"/>
                <w:sz w:val="22"/>
                <w:vertAlign w:val="superscript"/>
              </w:rPr>
              <w:t>rd</w:t>
            </w:r>
            <w:r w:rsidRPr="004737F4">
              <w:rPr>
                <w:rFonts w:eastAsia="Times New Roman"/>
                <w:sz w:val="22"/>
              </w:rPr>
              <w:t xml:space="preserve"> payload byte = 0x02"</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4,1</w:t>
            </w:r>
            <w:r w:rsidRPr="004737F4">
              <w:rPr>
                <w:rFonts w:eastAsia="Times New Roman"/>
                <w:sz w:val="22"/>
              </w:rPr>
              <w:t>: "report "successfully Skype detected"</w:t>
            </w:r>
          </w:p>
        </w:tc>
      </w:tr>
    </w:tbl>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bookmarkStart w:id="630" w:name="_Toc278287662"/>
      <w:r w:rsidRPr="004737F4">
        <w:rPr>
          <w:rFonts w:eastAsiaTheme="minorEastAsia"/>
          <w:b/>
          <w:szCs w:val="24"/>
          <w:lang w:eastAsia="ja-JP"/>
        </w:rPr>
        <w:t>II.2.</w:t>
      </w:r>
      <w:ins w:id="631" w:author="ALU" w:date="2013-03-01T12:15:00Z">
        <w:r w:rsidR="009508BE">
          <w:rPr>
            <w:rFonts w:eastAsiaTheme="minorEastAsia"/>
            <w:b/>
            <w:szCs w:val="24"/>
            <w:lang w:eastAsia="ja-JP"/>
          </w:rPr>
          <w:t>2</w:t>
        </w:r>
      </w:ins>
      <w:del w:id="632"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.2.3</w:t>
      </w:r>
      <w:r w:rsidRPr="004737F4">
        <w:rPr>
          <w:rFonts w:eastAsiaTheme="minorEastAsia"/>
          <w:b/>
          <w:szCs w:val="24"/>
          <w:lang w:eastAsia="ja-JP"/>
        </w:rPr>
        <w:tab/>
        <w:t xml:space="preserve">Example X: "Detect application </w:t>
      </w:r>
      <w:r w:rsidRPr="004737F4">
        <w:rPr>
          <w:rFonts w:eastAsiaTheme="minorEastAsia"/>
          <w:b/>
          <w:i/>
          <w:iCs/>
          <w:szCs w:val="24"/>
          <w:lang w:eastAsia="ja-JP"/>
        </w:rPr>
        <w:t xml:space="preserve">X </w:t>
      </w:r>
      <w:r w:rsidRPr="004737F4">
        <w:rPr>
          <w:rFonts w:eastAsiaTheme="minorEastAsia"/>
          <w:b/>
          <w:szCs w:val="24"/>
          <w:lang w:eastAsia="ja-JP"/>
        </w:rPr>
        <w:t>= 'Open Game Protocol'"</w:t>
      </w:r>
      <w:bookmarkEnd w:id="630"/>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This is a UDP-based application, which may be simply detected by L4+ Header Inspection (L</w:t>
      </w:r>
      <w:r w:rsidRPr="004737F4">
        <w:rPr>
          <w:rFonts w:eastAsiaTheme="minorEastAsia"/>
          <w:szCs w:val="24"/>
          <w:vertAlign w:val="subscript"/>
          <w:lang w:eastAsia="ja-JP"/>
        </w:rPr>
        <w:t>4+</w:t>
      </w:r>
      <w:r w:rsidRPr="004737F4">
        <w:rPr>
          <w:rFonts w:eastAsiaTheme="minorEastAsia"/>
          <w:szCs w:val="24"/>
          <w:lang w:eastAsia="ja-JP"/>
        </w:rPr>
        <w:t>HI)</w:t>
      </w:r>
      <w:ins w:id="633" w:author="ALU" w:date="2013-03-01T15:40:00Z">
        <w:r w:rsidR="00726A61">
          <w:rPr>
            <w:rFonts w:eastAsiaTheme="minorEastAsia"/>
            <w:szCs w:val="24"/>
            <w:lang w:eastAsia="ja-JP"/>
          </w:rPr>
          <w:t>, see Table II.10:</w:t>
        </w:r>
      </w:ins>
      <w:del w:id="634" w:author="ALU" w:date="2013-03-01T15:40:00Z">
        <w:r w:rsidRPr="004737F4" w:rsidDel="00726A61">
          <w:rPr>
            <w:rFonts w:eastAsiaTheme="minorEastAsia"/>
            <w:szCs w:val="24"/>
            <w:lang w:eastAsia="ja-JP"/>
          </w:rPr>
          <w:delText>.</w:delText>
        </w:r>
      </w:del>
    </w:p>
    <w:p w:rsidR="004737F4" w:rsidRPr="004737F4" w:rsidRDefault="004737F4" w:rsidP="004737F4">
      <w:pPr>
        <w:keepNext/>
        <w:keepLines/>
        <w:spacing w:before="360" w:after="120"/>
        <w:jc w:val="center"/>
        <w:rPr>
          <w:rFonts w:eastAsiaTheme="minorEastAsia"/>
          <w:b/>
          <w:lang w:eastAsia="zh-CN"/>
        </w:rPr>
      </w:pPr>
      <w:bookmarkStart w:id="635" w:name="_Toc336871865"/>
      <w:bookmarkStart w:id="636" w:name="_Toc348598914"/>
      <w:r w:rsidRPr="004737F4">
        <w:rPr>
          <w:rFonts w:eastAsiaTheme="minorEastAsia"/>
          <w:b/>
          <w:lang w:eastAsia="ja-JP"/>
        </w:rPr>
        <w:lastRenderedPageBreak/>
        <w:t xml:space="preserve">Table </w:t>
      </w:r>
      <w:ins w:id="637" w:author="ALU" w:date="2013-02-28T14:53:00Z">
        <w:r w:rsidR="002F42C7">
          <w:rPr>
            <w:rFonts w:eastAsiaTheme="minorEastAsia"/>
            <w:b/>
            <w:lang w:eastAsia="ja-JP"/>
          </w:rPr>
          <w:t>II.10</w:t>
        </w:r>
      </w:ins>
      <w:del w:id="638" w:author="ALU" w:date="2013-02-28T14:53:00Z">
        <w:r w:rsidRPr="004737F4" w:rsidDel="002F42C7">
          <w:rPr>
            <w:rFonts w:eastAsiaTheme="minorEastAsia"/>
            <w:b/>
            <w:lang w:eastAsia="ja-JP"/>
          </w:rPr>
          <w:delText>9</w:delText>
        </w:r>
      </w:del>
      <w:r w:rsidRPr="004737F4">
        <w:rPr>
          <w:rFonts w:eastAsiaTheme="minorEastAsia"/>
          <w:b/>
          <w:lang w:eastAsia="ja-JP"/>
        </w:rPr>
        <w:t xml:space="preserve"> – "DPI" Example X: "Detect application </w:t>
      </w:r>
      <w:r w:rsidRPr="004737F4">
        <w:rPr>
          <w:rFonts w:eastAsiaTheme="minorEastAsia"/>
          <w:b/>
          <w:i/>
          <w:iCs/>
          <w:lang w:eastAsia="ja-JP"/>
        </w:rPr>
        <w:t xml:space="preserve">X </w:t>
      </w:r>
      <w:r w:rsidRPr="004737F4">
        <w:rPr>
          <w:rFonts w:eastAsiaTheme="minorEastAsia"/>
          <w:b/>
          <w:lang w:eastAsia="ja-JP"/>
        </w:rPr>
        <w:t>= 'Open Game Protocol'"</w:t>
      </w:r>
      <w:bookmarkEnd w:id="635"/>
      <w:bookmarkEnd w:id="6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 xml:space="preserve">Policy Rule ("Detect application </w:t>
            </w:r>
            <w:r w:rsidRPr="004737F4">
              <w:rPr>
                <w:rFonts w:eastAsia="Times New Roman"/>
                <w:b/>
                <w:i/>
                <w:iCs/>
                <w:sz w:val="22"/>
              </w:rPr>
              <w:t>X</w:t>
            </w:r>
            <w:r w:rsidRPr="004737F4">
              <w:rPr>
                <w:rFonts w:eastAsia="Times New Roman"/>
                <w:b/>
                <w:sz w:val="22"/>
              </w:rPr>
              <w:t xml:space="preserve"> of an "application-agnostic" bearer")</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xml:space="preserve">: "… </w:t>
            </w:r>
            <w:r w:rsidRPr="004737F4">
              <w:rPr>
                <w:rFonts w:eastAsia="Times New Roman"/>
                <w:i/>
                <w:sz w:val="22"/>
              </w:rPr>
              <w:t>IP transport connection endpoint values</w:t>
            </w:r>
            <w:r w:rsidRPr="004737F4">
              <w:rPr>
                <w:rFonts w:eastAsia="Times New Roman"/>
                <w:sz w:val="22"/>
              </w:rPr>
              <w:t xml:space="preserve"> = 4-tuple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"IP PCI 'protocol' = 'UDP'?"</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"L4-SDU 1</w:t>
            </w:r>
            <w:r w:rsidRPr="004737F4">
              <w:rPr>
                <w:rFonts w:eastAsia="Times New Roman"/>
                <w:sz w:val="22"/>
                <w:vertAlign w:val="superscript"/>
              </w:rPr>
              <w:t>st</w:t>
            </w:r>
            <w:r w:rsidRPr="004737F4">
              <w:rPr>
                <w:rFonts w:eastAsia="Times New Roman"/>
                <w:sz w:val="22"/>
              </w:rPr>
              <w:t xml:space="preserve"> 32-bit-Word = '0xFF…F'?"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4</w:t>
            </w:r>
            <w:r w:rsidRPr="004737F4">
              <w:rPr>
                <w:rFonts w:eastAsia="Times New Roman"/>
                <w:sz w:val="22"/>
              </w:rPr>
              <w:t>: "L4-SDU 2</w:t>
            </w:r>
            <w:r w:rsidRPr="004737F4">
              <w:rPr>
                <w:rFonts w:eastAsia="Times New Roman"/>
                <w:sz w:val="22"/>
                <w:vertAlign w:val="superscript"/>
              </w:rPr>
              <w:t>nd</w:t>
            </w:r>
            <w:r w:rsidRPr="004737F4">
              <w:rPr>
                <w:rFonts w:eastAsia="Times New Roman"/>
                <w:sz w:val="22"/>
              </w:rPr>
              <w:t xml:space="preserve"> 32-bit-Word = '"OGP"'?"</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w:t>
            </w:r>
            <w:r w:rsidRPr="004737F4">
              <w:rPr>
                <w:rFonts w:eastAsia="Times New Roman"/>
                <w:sz w:val="22"/>
              </w:rPr>
              <w:br/>
              <w:t>+ possibly other actions</w:t>
            </w:r>
          </w:p>
        </w:tc>
      </w:tr>
    </w:tbl>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bookmarkStart w:id="639" w:name="_Toc278287663"/>
      <w:r w:rsidRPr="004737F4">
        <w:rPr>
          <w:rFonts w:eastAsiaTheme="minorEastAsia"/>
          <w:b/>
          <w:szCs w:val="24"/>
          <w:lang w:eastAsia="ja-JP"/>
        </w:rPr>
        <w:t>II.2.</w:t>
      </w:r>
      <w:ins w:id="640" w:author="ALU" w:date="2013-03-01T12:15:00Z">
        <w:r w:rsidR="009508BE">
          <w:rPr>
            <w:rFonts w:eastAsiaTheme="minorEastAsia"/>
            <w:b/>
            <w:szCs w:val="24"/>
            <w:lang w:eastAsia="ja-JP"/>
          </w:rPr>
          <w:t>2</w:t>
        </w:r>
      </w:ins>
      <w:del w:id="641"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.2.4</w:t>
      </w:r>
      <w:r w:rsidRPr="004737F4">
        <w:rPr>
          <w:rFonts w:eastAsiaTheme="minorEastAsia"/>
          <w:b/>
          <w:szCs w:val="24"/>
          <w:lang w:eastAsia="ja-JP"/>
        </w:rPr>
        <w:tab/>
        <w:t xml:space="preserve">Example XI: "Detect application </w:t>
      </w:r>
      <w:r w:rsidRPr="004737F4">
        <w:rPr>
          <w:rFonts w:eastAsiaTheme="minorEastAsia"/>
          <w:b/>
          <w:i/>
          <w:iCs/>
          <w:szCs w:val="24"/>
          <w:lang w:eastAsia="ja-JP"/>
        </w:rPr>
        <w:t xml:space="preserve">X </w:t>
      </w:r>
      <w:r w:rsidRPr="004737F4">
        <w:rPr>
          <w:rFonts w:eastAsiaTheme="minorEastAsia"/>
          <w:b/>
          <w:szCs w:val="24"/>
          <w:lang w:eastAsia="ja-JP"/>
        </w:rPr>
        <w:t>= 'audio channel in a multi-channel media application'"</w:t>
      </w:r>
      <w:bookmarkEnd w:id="639"/>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Chosen example: detect 2nd audio channel in a multi-channel AMR application and remove channel</w:t>
      </w:r>
      <w:ins w:id="642" w:author="ALU" w:date="2013-03-01T15:41:00Z">
        <w:r w:rsidR="00726A61">
          <w:rPr>
            <w:rFonts w:eastAsiaTheme="minorEastAsia"/>
            <w:szCs w:val="24"/>
            <w:lang w:eastAsia="ja-JP"/>
          </w:rPr>
          <w:t>, see Table II.11</w:t>
        </w:r>
      </w:ins>
      <w:r w:rsidRPr="004737F4">
        <w:rPr>
          <w:rFonts w:eastAsiaTheme="minorEastAsia"/>
          <w:szCs w:val="24"/>
          <w:lang w:eastAsia="ja-JP"/>
        </w:rPr>
        <w:t>.</w:t>
      </w:r>
    </w:p>
    <w:p w:rsidR="004737F4" w:rsidRPr="004737F4" w:rsidRDefault="004737F4" w:rsidP="004737F4">
      <w:pPr>
        <w:keepNext/>
        <w:keepLines/>
        <w:spacing w:before="360" w:after="120"/>
        <w:jc w:val="center"/>
        <w:rPr>
          <w:rFonts w:eastAsiaTheme="minorEastAsia"/>
          <w:b/>
          <w:lang w:eastAsia="zh-CN"/>
        </w:rPr>
      </w:pPr>
      <w:bookmarkStart w:id="643" w:name="_Toc336871866"/>
      <w:bookmarkStart w:id="644" w:name="_Toc348598915"/>
      <w:r w:rsidRPr="004737F4">
        <w:rPr>
          <w:rFonts w:eastAsiaTheme="minorEastAsia"/>
          <w:b/>
          <w:lang w:eastAsia="ja-JP"/>
        </w:rPr>
        <w:t xml:space="preserve">Table </w:t>
      </w:r>
      <w:ins w:id="645" w:author="ALU" w:date="2013-02-28T14:53:00Z">
        <w:r w:rsidR="002F42C7">
          <w:rPr>
            <w:rFonts w:eastAsiaTheme="minorEastAsia"/>
            <w:b/>
            <w:lang w:eastAsia="ja-JP"/>
          </w:rPr>
          <w:t>II.1</w:t>
        </w:r>
      </w:ins>
      <w:r w:rsidRPr="004737F4">
        <w:rPr>
          <w:rFonts w:eastAsiaTheme="minorEastAsia"/>
          <w:b/>
          <w:lang w:eastAsia="ja-JP"/>
        </w:rPr>
        <w:t>1</w:t>
      </w:r>
      <w:del w:id="646" w:author="ALU" w:date="2013-02-28T14:53:00Z">
        <w:r w:rsidRPr="004737F4" w:rsidDel="002F42C7">
          <w:rPr>
            <w:rFonts w:eastAsiaTheme="minorEastAsia"/>
            <w:b/>
            <w:lang w:eastAsia="ja-JP"/>
          </w:rPr>
          <w:delText>0</w:delText>
        </w:r>
      </w:del>
      <w:r w:rsidRPr="004737F4">
        <w:rPr>
          <w:rFonts w:eastAsiaTheme="minorEastAsia"/>
          <w:b/>
          <w:lang w:eastAsia="ja-JP"/>
        </w:rPr>
        <w:t xml:space="preserve"> – "DPI" Example XI: "Detect application </w:t>
      </w:r>
      <w:r w:rsidRPr="004737F4">
        <w:rPr>
          <w:rFonts w:eastAsiaTheme="minorEastAsia"/>
          <w:b/>
          <w:i/>
          <w:iCs/>
          <w:lang w:eastAsia="ja-JP"/>
        </w:rPr>
        <w:t xml:space="preserve">X </w:t>
      </w:r>
      <w:r w:rsidRPr="004737F4">
        <w:rPr>
          <w:rFonts w:eastAsiaTheme="minorEastAsia"/>
          <w:b/>
          <w:lang w:eastAsia="ja-JP"/>
        </w:rPr>
        <w:t>= 'audio channel in a multi-channel media application'"</w:t>
      </w:r>
      <w:bookmarkEnd w:id="643"/>
      <w:bookmarkEnd w:id="6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 xml:space="preserve">Policy Rule ("Detect application </w:t>
            </w:r>
            <w:r w:rsidRPr="004737F4">
              <w:rPr>
                <w:rFonts w:eastAsia="Times New Roman"/>
                <w:b/>
                <w:i/>
                <w:iCs/>
                <w:sz w:val="22"/>
              </w:rPr>
              <w:t xml:space="preserve">X </w:t>
            </w:r>
            <w:r w:rsidRPr="004737F4">
              <w:rPr>
                <w:rFonts w:eastAsia="Times New Roman"/>
                <w:b/>
                <w:sz w:val="22"/>
              </w:rPr>
              <w:t>= 'audio channel in a multi-channel media application'")</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xml:space="preserve">: "…"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xml:space="preserve">: "…"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"Packet contains the hexadecimal string = "0x2321414d525F4D43312E300a""</w:t>
            </w:r>
            <w:r w:rsidRPr="004737F4">
              <w:rPr>
                <w:rFonts w:eastAsia="Times New Roman"/>
                <w:position w:val="6"/>
                <w:sz w:val="18"/>
              </w:rPr>
              <w:footnoteReference w:id="1"/>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4</w:t>
            </w:r>
            <w:r w:rsidRPr="004737F4">
              <w:rPr>
                <w:rFonts w:eastAsia="Times New Roman"/>
                <w:sz w:val="22"/>
              </w:rPr>
              <w:t>: "next 32-bit word contains the hexadecimal string = "0x00000002""</w:t>
            </w:r>
            <w:r w:rsidRPr="004737F4">
              <w:rPr>
                <w:rFonts w:eastAsia="Times New Roman"/>
                <w:position w:val="6"/>
                <w:sz w:val="18"/>
              </w:rPr>
              <w:footnoteReference w:id="2"/>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"Discard Audio Frame within SDU"</w:t>
            </w:r>
            <w:r w:rsidRPr="004737F4">
              <w:rPr>
                <w:rFonts w:eastAsia="Times New Roman"/>
                <w:sz w:val="22"/>
              </w:rPr>
              <w:br/>
              <w:t>A</w:t>
            </w:r>
            <w:r w:rsidRPr="004737F4">
              <w:rPr>
                <w:rFonts w:eastAsia="Times New Roman"/>
                <w:sz w:val="22"/>
                <w:vertAlign w:val="subscript"/>
              </w:rPr>
              <w:t>2</w:t>
            </w:r>
            <w:r w:rsidRPr="004737F4">
              <w:rPr>
                <w:rFonts w:eastAsia="Times New Roman"/>
                <w:sz w:val="22"/>
              </w:rPr>
              <w:t xml:space="preserve">: "Update Statistic" </w:t>
            </w:r>
            <w:r w:rsidRPr="004737F4">
              <w:rPr>
                <w:rFonts w:eastAsia="Times New Roman"/>
                <w:sz w:val="22"/>
              </w:rPr>
              <w:br/>
              <w:t>+ possibly other actions</w:t>
            </w:r>
          </w:p>
        </w:tc>
      </w:tr>
    </w:tbl>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bookmarkStart w:id="647" w:name="_Toc278287664"/>
      <w:r w:rsidRPr="004737F4">
        <w:rPr>
          <w:rFonts w:eastAsiaTheme="minorEastAsia"/>
          <w:b/>
          <w:szCs w:val="24"/>
          <w:lang w:eastAsia="ja-JP"/>
        </w:rPr>
        <w:t>II.2.</w:t>
      </w:r>
      <w:ins w:id="648" w:author="ALU" w:date="2013-03-01T12:15:00Z">
        <w:r w:rsidR="009508BE">
          <w:rPr>
            <w:rFonts w:eastAsiaTheme="minorEastAsia"/>
            <w:b/>
            <w:szCs w:val="24"/>
            <w:lang w:eastAsia="ja-JP"/>
          </w:rPr>
          <w:t>2</w:t>
        </w:r>
      </w:ins>
      <w:del w:id="649"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.2.5</w:t>
      </w:r>
      <w:r w:rsidRPr="004737F4">
        <w:rPr>
          <w:rFonts w:eastAsiaTheme="minorEastAsia"/>
          <w:b/>
          <w:szCs w:val="24"/>
          <w:lang w:eastAsia="ja-JP"/>
        </w:rPr>
        <w:tab/>
        <w:t xml:space="preserve">Example XII: "Detect &amp; measure application </w:t>
      </w:r>
      <w:r w:rsidRPr="004737F4">
        <w:rPr>
          <w:rFonts w:eastAsiaTheme="minorEastAsia"/>
          <w:b/>
          <w:i/>
          <w:iCs/>
          <w:szCs w:val="24"/>
          <w:lang w:eastAsia="ja-JP"/>
        </w:rPr>
        <w:t xml:space="preserve">X </w:t>
      </w:r>
      <w:r w:rsidRPr="004737F4">
        <w:rPr>
          <w:rFonts w:eastAsiaTheme="minorEastAsia"/>
          <w:b/>
          <w:szCs w:val="24"/>
          <w:lang w:eastAsia="ja-JP"/>
        </w:rPr>
        <w:t>= 'greek Jabber traffic'"</w:t>
      </w:r>
      <w:bookmarkEnd w:id="647"/>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This is a XMPP/TCP-based application, which may be simply detected by looking for XML specific control elements</w:t>
      </w:r>
      <w:ins w:id="650" w:author="ALU" w:date="2013-03-01T15:43:00Z">
        <w:r w:rsidR="00726A61">
          <w:rPr>
            <w:rFonts w:eastAsiaTheme="minorEastAsia"/>
            <w:szCs w:val="24"/>
            <w:lang w:eastAsia="ja-JP"/>
          </w:rPr>
          <w:t>, see Table II.12</w:t>
        </w:r>
      </w:ins>
      <w:r w:rsidRPr="004737F4">
        <w:rPr>
          <w:rFonts w:eastAsiaTheme="minorEastAsia"/>
          <w:szCs w:val="24"/>
          <w:lang w:eastAsia="ja-JP"/>
        </w:rPr>
        <w:t>.</w:t>
      </w:r>
    </w:p>
    <w:p w:rsidR="004737F4" w:rsidRPr="004737F4" w:rsidRDefault="004737F4" w:rsidP="004737F4">
      <w:pPr>
        <w:keepNext/>
        <w:keepLines/>
        <w:spacing w:before="360" w:after="120"/>
        <w:jc w:val="center"/>
        <w:rPr>
          <w:rFonts w:eastAsiaTheme="minorEastAsia"/>
          <w:b/>
          <w:lang w:eastAsia="zh-CN"/>
        </w:rPr>
      </w:pPr>
      <w:bookmarkStart w:id="651" w:name="_Toc336871867"/>
      <w:bookmarkStart w:id="652" w:name="_Toc348598916"/>
      <w:r w:rsidRPr="004737F4">
        <w:rPr>
          <w:rFonts w:eastAsiaTheme="minorEastAsia"/>
          <w:b/>
          <w:lang w:eastAsia="ja-JP"/>
        </w:rPr>
        <w:lastRenderedPageBreak/>
        <w:t xml:space="preserve">Table </w:t>
      </w:r>
      <w:ins w:id="653" w:author="ALU" w:date="2013-02-28T14:54:00Z">
        <w:r w:rsidR="002F42C7">
          <w:rPr>
            <w:rFonts w:eastAsiaTheme="minorEastAsia"/>
            <w:b/>
            <w:lang w:eastAsia="ja-JP"/>
          </w:rPr>
          <w:t>II.</w:t>
        </w:r>
      </w:ins>
      <w:r w:rsidRPr="004737F4">
        <w:rPr>
          <w:rFonts w:eastAsiaTheme="minorEastAsia"/>
          <w:b/>
          <w:lang w:eastAsia="ja-JP"/>
        </w:rPr>
        <w:t>1</w:t>
      </w:r>
      <w:ins w:id="654" w:author="ALU" w:date="2013-02-28T14:54:00Z">
        <w:r w:rsidR="002F42C7">
          <w:rPr>
            <w:rFonts w:eastAsiaTheme="minorEastAsia"/>
            <w:b/>
            <w:lang w:eastAsia="ja-JP"/>
          </w:rPr>
          <w:t>2</w:t>
        </w:r>
      </w:ins>
      <w:del w:id="655" w:author="ALU" w:date="2013-02-28T14:54:00Z">
        <w:r w:rsidRPr="004737F4" w:rsidDel="002F42C7">
          <w:rPr>
            <w:rFonts w:eastAsiaTheme="minorEastAsia"/>
            <w:b/>
            <w:lang w:eastAsia="ja-JP"/>
          </w:rPr>
          <w:delText>1</w:delText>
        </w:r>
      </w:del>
      <w:r w:rsidRPr="004737F4">
        <w:rPr>
          <w:rFonts w:eastAsiaTheme="minorEastAsia"/>
          <w:b/>
          <w:lang w:eastAsia="ja-JP"/>
        </w:rPr>
        <w:t xml:space="preserve"> – "DPI" Example XII: "Detect &amp; measure application </w:t>
      </w:r>
      <w:r w:rsidRPr="004737F4">
        <w:rPr>
          <w:rFonts w:eastAsiaTheme="minorEastAsia"/>
          <w:b/>
          <w:i/>
          <w:iCs/>
          <w:lang w:eastAsia="ja-JP"/>
        </w:rPr>
        <w:t xml:space="preserve">X </w:t>
      </w:r>
      <w:r w:rsidRPr="004737F4">
        <w:rPr>
          <w:rFonts w:eastAsiaTheme="minorEastAsia"/>
          <w:b/>
          <w:lang w:eastAsia="ja-JP"/>
        </w:rPr>
        <w:t>= 'greek Jabber traffic'"</w:t>
      </w:r>
      <w:bookmarkEnd w:id="651"/>
      <w:bookmarkEnd w:id="6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4737F4" w:rsidRPr="004737F4" w:rsidTr="007E0505">
        <w:trPr>
          <w:cantSplit/>
          <w:jc w:val="center"/>
        </w:trPr>
        <w:tc>
          <w:tcPr>
            <w:tcW w:w="9072" w:type="dxa"/>
            <w:gridSpan w:val="2"/>
            <w:tcBorders>
              <w:top w:val="single" w:sz="4" w:space="0" w:color="auto"/>
              <w:bottom w:val="single" w:sz="4" w:space="0" w:color="auto"/>
            </w:tcBorders>
            <w:shd w:val="clear" w:color="auto" w:fill="EAEAEA"/>
          </w:tcPr>
          <w:p w:rsidR="004737F4" w:rsidRPr="004737F4" w:rsidRDefault="004737F4" w:rsidP="004737F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Times New Roman"/>
                <w:b/>
                <w:sz w:val="22"/>
              </w:rPr>
            </w:pPr>
            <w:r w:rsidRPr="004737F4">
              <w:rPr>
                <w:rFonts w:eastAsia="Times New Roman"/>
                <w:b/>
                <w:sz w:val="22"/>
              </w:rPr>
              <w:t xml:space="preserve">Policy Rule ("Detect &amp; measure application </w:t>
            </w:r>
            <w:r w:rsidRPr="004737F4">
              <w:rPr>
                <w:rFonts w:eastAsia="Times New Roman"/>
                <w:b/>
                <w:i/>
                <w:iCs/>
                <w:sz w:val="22"/>
              </w:rPr>
              <w:t xml:space="preserve">X </w:t>
            </w:r>
            <w:r w:rsidRPr="004737F4">
              <w:rPr>
                <w:rFonts w:eastAsia="Times New Roman"/>
                <w:b/>
                <w:sz w:val="22"/>
              </w:rPr>
              <w:t>= 'greek Jabber traffic'")</w:t>
            </w:r>
          </w:p>
          <w:p w:rsidR="004737F4" w:rsidRPr="004737F4" w:rsidRDefault="004737F4" w:rsidP="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R</w:t>
            </w:r>
            <w:r w:rsidRPr="004737F4">
              <w:rPr>
                <w:rFonts w:eastAsia="Times New Roman"/>
                <w:sz w:val="22"/>
                <w:vertAlign w:val="subscript"/>
              </w:rPr>
              <w:t>x</w:t>
            </w:r>
            <w:r w:rsidRPr="004737F4">
              <w:rPr>
                <w:rFonts w:eastAsia="Times New Roman"/>
                <w:sz w:val="22"/>
              </w:rPr>
              <w:t>: "…", Id = …, precedence = …</w:t>
            </w:r>
          </w:p>
        </w:tc>
      </w:tr>
      <w:tr w:rsidR="004737F4" w:rsidRPr="004737F4" w:rsidTr="007E0505">
        <w:trPr>
          <w:jc w:val="center"/>
        </w:trPr>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Condition(s)</w:t>
            </w:r>
          </w:p>
        </w:tc>
        <w:tc>
          <w:tcPr>
            <w:tcW w:w="4536" w:type="dxa"/>
            <w:shd w:val="clear" w:color="auto" w:fill="F3F3F3"/>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bCs/>
                <w:sz w:val="22"/>
              </w:rPr>
            </w:pPr>
            <w:r w:rsidRPr="004737F4">
              <w:rPr>
                <w:rFonts w:eastAsia="Times New Roman"/>
                <w:b/>
                <w:bCs/>
                <w:sz w:val="22"/>
              </w:rPr>
              <w:t>Action(s)</w:t>
            </w:r>
          </w:p>
        </w:tc>
      </w:tr>
      <w:tr w:rsidR="004737F4" w:rsidRPr="004737F4" w:rsidTr="007E0505">
        <w:trPr>
          <w:jc w:val="center"/>
        </w:trPr>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If:</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1</w:t>
            </w:r>
            <w:r w:rsidRPr="004737F4">
              <w:rPr>
                <w:rFonts w:eastAsia="Times New Roman"/>
                <w:sz w:val="22"/>
              </w:rPr>
              <w:t xml:space="preserve">: "… </w:t>
            </w:r>
            <w:r w:rsidRPr="004737F4">
              <w:rPr>
                <w:rFonts w:eastAsia="Times New Roman"/>
                <w:i/>
                <w:sz w:val="22"/>
              </w:rPr>
              <w:t>IP transport connection endpoint values</w:t>
            </w:r>
            <w:r w:rsidRPr="004737F4">
              <w:rPr>
                <w:rFonts w:eastAsia="Times New Roman"/>
                <w:sz w:val="22"/>
              </w:rPr>
              <w:t xml:space="preserve"> = 4-tuple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2</w:t>
            </w:r>
            <w:r w:rsidRPr="004737F4">
              <w:rPr>
                <w:rFonts w:eastAsia="Times New Roman"/>
                <w:sz w:val="22"/>
              </w:rPr>
              <w:t>: "IP PCI 'protocol' = 'TCP'?"</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 xml:space="preserve">AND </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3</w:t>
            </w:r>
            <w:r w:rsidRPr="004737F4">
              <w:rPr>
                <w:rFonts w:eastAsia="Times New Roman"/>
                <w:sz w:val="22"/>
              </w:rPr>
              <w:t>: "L4+ header type = XMPP stream header"</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eastAsia="Times New Roman"/>
                <w:sz w:val="22"/>
              </w:rPr>
            </w:pPr>
            <w:r w:rsidRPr="004737F4">
              <w:rPr>
                <w:rFonts w:eastAsia="Times New Roman"/>
                <w:sz w:val="22"/>
              </w:rPr>
              <w:t>AND</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C</w:t>
            </w:r>
            <w:r w:rsidRPr="004737F4">
              <w:rPr>
                <w:rFonts w:eastAsia="Times New Roman"/>
                <w:sz w:val="22"/>
                <w:vertAlign w:val="subscript"/>
              </w:rPr>
              <w:t>4</w:t>
            </w:r>
            <w:r w:rsidRPr="004737F4">
              <w:rPr>
                <w:rFonts w:eastAsia="Times New Roman"/>
                <w:sz w:val="22"/>
              </w:rPr>
              <w:t>: "XMPP message content contains XML element = "</w:t>
            </w:r>
            <w:r w:rsidRPr="004737F4">
              <w:rPr>
                <w:rFonts w:ascii="Courier New" w:eastAsia="Times New Roman" w:hAnsi="Courier New" w:cs="Courier New"/>
                <w:sz w:val="22"/>
              </w:rPr>
              <w:t>xml:lang='</w:t>
            </w:r>
            <w:r w:rsidRPr="004737F4">
              <w:rPr>
                <w:rFonts w:ascii="Courier New" w:eastAsia="Times New Roman" w:hAnsi="Courier New" w:cs="Courier New"/>
                <w:b/>
                <w:color w:val="0000FF"/>
                <w:sz w:val="22"/>
              </w:rPr>
              <w:t>gr</w:t>
            </w:r>
            <w:r w:rsidRPr="004737F4">
              <w:rPr>
                <w:rFonts w:ascii="Courier New" w:eastAsia="Times New Roman" w:hAnsi="Courier New" w:cs="Courier New"/>
                <w:sz w:val="22"/>
              </w:rPr>
              <w:t>'</w:t>
            </w:r>
            <w:r w:rsidRPr="004737F4">
              <w:rPr>
                <w:rFonts w:eastAsia="Times New Roman"/>
                <w:sz w:val="22"/>
              </w:rPr>
              <w:t xml:space="preserve">" </w:t>
            </w:r>
          </w:p>
        </w:tc>
        <w:tc>
          <w:tcPr>
            <w:tcW w:w="4536" w:type="dxa"/>
          </w:tcPr>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737F4">
              <w:rPr>
                <w:rFonts w:eastAsia="Times New Roman"/>
                <w:sz w:val="22"/>
              </w:rPr>
              <w:t>Then:</w:t>
            </w:r>
          </w:p>
          <w:p w:rsidR="004737F4" w:rsidRPr="004737F4" w:rsidRDefault="004737F4" w:rsidP="004737F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rFonts w:eastAsia="Times New Roman"/>
                <w:sz w:val="22"/>
              </w:rPr>
            </w:pPr>
            <w:r w:rsidRPr="004737F4">
              <w:rPr>
                <w:rFonts w:eastAsia="Times New Roman"/>
                <w:sz w:val="22"/>
              </w:rPr>
              <w:t>A</w:t>
            </w:r>
            <w:r w:rsidRPr="004737F4">
              <w:rPr>
                <w:rFonts w:eastAsia="Times New Roman"/>
                <w:sz w:val="22"/>
                <w:vertAlign w:val="subscript"/>
              </w:rPr>
              <w:t>1</w:t>
            </w:r>
            <w:r w:rsidRPr="004737F4">
              <w:rPr>
                <w:rFonts w:eastAsia="Times New Roman"/>
                <w:sz w:val="22"/>
              </w:rPr>
              <w:t>: "…"</w:t>
            </w:r>
            <w:r w:rsidRPr="004737F4">
              <w:rPr>
                <w:rFonts w:eastAsia="Times New Roman"/>
                <w:sz w:val="22"/>
              </w:rPr>
              <w:br/>
              <w:t>+ possibly other actions</w:t>
            </w:r>
          </w:p>
        </w:tc>
      </w:tr>
    </w:tbl>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For the </w:t>
      </w:r>
      <w:del w:id="656" w:author="ALU" w:date="2013-03-01T15:43:00Z">
        <w:r w:rsidRPr="004737F4" w:rsidDel="00042BE7">
          <w:rPr>
            <w:rFonts w:eastAsiaTheme="minorEastAsia"/>
            <w:szCs w:val="24"/>
            <w:lang w:eastAsia="ja-JP"/>
          </w:rPr>
          <w:delText xml:space="preserve">following </w:delText>
        </w:r>
      </w:del>
      <w:ins w:id="657" w:author="ALU" w:date="2013-03-01T15:43:00Z">
        <w:r w:rsidR="00042BE7">
          <w:rPr>
            <w:rFonts w:eastAsiaTheme="minorEastAsia"/>
            <w:szCs w:val="24"/>
            <w:lang w:eastAsia="ja-JP"/>
          </w:rPr>
          <w:t>subsequent</w:t>
        </w:r>
        <w:r w:rsidR="00042BE7" w:rsidRPr="004737F4">
          <w:rPr>
            <w:rFonts w:eastAsiaTheme="minorEastAsia"/>
            <w:szCs w:val="24"/>
            <w:lang w:eastAsia="ja-JP"/>
          </w:rPr>
          <w:t xml:space="preserve"> </w:t>
        </w:r>
      </w:ins>
      <w:r w:rsidRPr="004737F4">
        <w:rPr>
          <w:rFonts w:eastAsiaTheme="minorEastAsia"/>
          <w:szCs w:val="24"/>
          <w:lang w:eastAsia="ja-JP"/>
        </w:rPr>
        <w:t xml:space="preserve">examples, the DPI policy rule indications are omitted. </w:t>
      </w: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658" w:name="_Toc278287665"/>
      <w:r w:rsidRPr="004737F4">
        <w:rPr>
          <w:rFonts w:eastAsiaTheme="minorEastAsia"/>
          <w:b/>
          <w:szCs w:val="24"/>
          <w:lang w:eastAsia="ja-JP"/>
        </w:rPr>
        <w:t>II.2.</w:t>
      </w:r>
      <w:ins w:id="659" w:author="ALU" w:date="2013-03-01T12:15:00Z">
        <w:r w:rsidR="009508BE">
          <w:rPr>
            <w:rFonts w:eastAsiaTheme="minorEastAsia"/>
            <w:b/>
            <w:szCs w:val="24"/>
            <w:lang w:eastAsia="ja-JP"/>
          </w:rPr>
          <w:t>2</w:t>
        </w:r>
      </w:ins>
      <w:del w:id="660"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.3</w:t>
      </w:r>
      <w:r w:rsidRPr="004737F4">
        <w:rPr>
          <w:rFonts w:eastAsiaTheme="minorEastAsia"/>
          <w:b/>
          <w:szCs w:val="24"/>
          <w:lang w:eastAsia="ja-JP"/>
        </w:rPr>
        <w:tab/>
        <w:t>Example XIII: "TCP attack detection"</w:t>
      </w:r>
      <w:bookmarkEnd w:id="658"/>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There are existing H.248 profiles for IP-to-IP gateways which support TCP-based applications</w:t>
      </w:r>
      <w:ins w:id="661" w:author="ALU" w:date="2013-02-22T17:18:00Z">
        <w:r w:rsidR="007803AE">
          <w:rPr>
            <w:rFonts w:eastAsiaTheme="minorEastAsia"/>
            <w:szCs w:val="24"/>
            <w:lang w:eastAsia="ja-JP"/>
          </w:rPr>
          <w:t xml:space="preserve"> (e.g., with [ITU-T H.248.84] NAT travesal support for TCP traffic)</w:t>
        </w:r>
      </w:ins>
      <w:r w:rsidRPr="004737F4">
        <w:rPr>
          <w:rFonts w:eastAsiaTheme="minorEastAsia"/>
          <w:szCs w:val="24"/>
          <w:lang w:eastAsia="ja-JP"/>
        </w:rPr>
        <w:t>. Such a gateway may principally located at the edge of a security domain, and then requested to enforce some policy rules for well-known TCP attack scenarios</w:t>
      </w:r>
      <w:ins w:id="662" w:author="ALU" w:date="2013-02-22T17:19:00Z">
        <w:r w:rsidR="007803AE">
          <w:rPr>
            <w:rFonts w:eastAsiaTheme="minorEastAsia"/>
            <w:szCs w:val="24"/>
            <w:lang w:eastAsia="ja-JP"/>
          </w:rPr>
          <w:t xml:space="preserve"> (see also clause </w:t>
        </w:r>
      </w:ins>
      <w:ins w:id="663" w:author="ALU" w:date="2013-03-01T15:44:00Z">
        <w:r w:rsidR="00042BE7">
          <w:rPr>
            <w:rFonts w:eastAsiaTheme="minorEastAsia"/>
            <w:szCs w:val="24"/>
            <w:lang w:eastAsia="ja-JP"/>
          </w:rPr>
          <w:t>9</w:t>
        </w:r>
      </w:ins>
      <w:proofErr w:type="gramStart"/>
      <w:ins w:id="664" w:author="ALU" w:date="2013-02-22T17:19:00Z">
        <w:r w:rsidR="007803AE">
          <w:rPr>
            <w:rFonts w:eastAsiaTheme="minorEastAsia"/>
            <w:szCs w:val="24"/>
            <w:lang w:eastAsia="ja-JP"/>
          </w:rPr>
          <w:t>/[</w:t>
        </w:r>
        <w:proofErr w:type="gramEnd"/>
        <w:r w:rsidR="007803AE">
          <w:rPr>
            <w:rFonts w:eastAsiaTheme="minorEastAsia"/>
            <w:szCs w:val="24"/>
            <w:lang w:eastAsia="ja-JP"/>
          </w:rPr>
          <w:t>ITU-T H.248.79])</w:t>
        </w:r>
      </w:ins>
      <w:r w:rsidRPr="004737F4">
        <w:rPr>
          <w:rFonts w:eastAsiaTheme="minorEastAsia"/>
          <w:szCs w:val="24"/>
          <w:lang w:eastAsia="ja-JP"/>
        </w:rPr>
        <w:t>.</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This is not necessarily a DPI scenario ("the very majority of TCP threat scenarios </w:t>
      </w:r>
      <w:del w:id="665" w:author="ALU" w:date="2013-03-01T15:44:00Z">
        <w:r w:rsidRPr="004737F4" w:rsidDel="00042BE7">
          <w:rPr>
            <w:rFonts w:eastAsiaTheme="minorEastAsia"/>
            <w:szCs w:val="24"/>
            <w:lang w:eastAsia="ja-JP"/>
          </w:rPr>
          <w:delText xml:space="preserve">is </w:delText>
        </w:r>
      </w:del>
      <w:ins w:id="666" w:author="ALU" w:date="2013-03-01T15:44:00Z">
        <w:r w:rsidR="00042BE7">
          <w:rPr>
            <w:rFonts w:eastAsiaTheme="minorEastAsia"/>
            <w:szCs w:val="24"/>
            <w:lang w:eastAsia="ja-JP"/>
          </w:rPr>
          <w:t xml:space="preserve">are related to L3/L4 header inspection, thus rather </w:t>
        </w:r>
      </w:ins>
      <w:ins w:id="667" w:author="ALU" w:date="2013-03-01T15:45:00Z">
        <w:r w:rsidR="00042BE7">
          <w:rPr>
            <w:rFonts w:eastAsiaTheme="minorEastAsia"/>
            <w:szCs w:val="24"/>
            <w:lang w:eastAsia="ja-JP"/>
          </w:rPr>
          <w:t>“</w:t>
        </w:r>
      </w:ins>
      <w:r w:rsidRPr="004737F4">
        <w:rPr>
          <w:rFonts w:eastAsiaTheme="minorEastAsia"/>
          <w:szCs w:val="24"/>
          <w:lang w:eastAsia="ja-JP"/>
        </w:rPr>
        <w:t>non-DPI"), but the correspondent policy conditions are typically "statefull" ("because the inspection may cover multiple TCP/IP packets and the MG may need to drive through the TCP connection state machine</w:t>
      </w:r>
      <w:del w:id="668" w:author="ALU" w:date="2013-03-01T15:45:00Z">
        <w:r w:rsidRPr="004737F4" w:rsidDel="00042BE7">
          <w:rPr>
            <w:rFonts w:eastAsiaTheme="minorEastAsia"/>
            <w:szCs w:val="24"/>
            <w:lang w:eastAsia="ja-JP"/>
          </w:rPr>
          <w:delText xml:space="preserve"> …</w:delText>
        </w:r>
      </w:del>
      <w:r w:rsidRPr="004737F4">
        <w:rPr>
          <w:rFonts w:eastAsiaTheme="minorEastAsia"/>
          <w:szCs w:val="24"/>
          <w:lang w:eastAsia="ja-JP"/>
        </w:rPr>
        <w:t>").</w:t>
      </w: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669" w:name="_Toc278287666"/>
      <w:r w:rsidRPr="004737F4">
        <w:rPr>
          <w:rFonts w:eastAsiaTheme="minorEastAsia"/>
          <w:b/>
          <w:szCs w:val="24"/>
          <w:lang w:eastAsia="ja-JP"/>
        </w:rPr>
        <w:t>II.2.</w:t>
      </w:r>
      <w:ins w:id="670" w:author="ALU" w:date="2013-03-01T12:15:00Z">
        <w:r w:rsidR="009508BE">
          <w:rPr>
            <w:rFonts w:eastAsiaTheme="minorEastAsia"/>
            <w:b/>
            <w:szCs w:val="24"/>
            <w:lang w:eastAsia="ja-JP"/>
          </w:rPr>
          <w:t>2</w:t>
        </w:r>
      </w:ins>
      <w:del w:id="671" w:author="ALU" w:date="2013-03-01T12:15:00Z">
        <w:r w:rsidRPr="004737F4" w:rsidDel="009508BE">
          <w:rPr>
            <w:rFonts w:eastAsiaTheme="minorEastAsia"/>
            <w:b/>
            <w:szCs w:val="24"/>
            <w:lang w:eastAsia="ja-JP"/>
          </w:rPr>
          <w:delText>3</w:delText>
        </w:r>
      </w:del>
      <w:r w:rsidRPr="004737F4">
        <w:rPr>
          <w:rFonts w:eastAsiaTheme="minorEastAsia"/>
          <w:b/>
          <w:szCs w:val="24"/>
          <w:lang w:eastAsia="ja-JP"/>
        </w:rPr>
        <w:t>.4</w:t>
      </w:r>
      <w:r w:rsidRPr="004737F4">
        <w:rPr>
          <w:rFonts w:eastAsiaTheme="minorEastAsia"/>
          <w:b/>
          <w:szCs w:val="24"/>
          <w:lang w:eastAsia="ja-JP"/>
        </w:rPr>
        <w:tab/>
        <w:t>Example XIV: "Remove invalid MIME attachments from Instant Messaging"</w:t>
      </w:r>
      <w:bookmarkEnd w:id="669"/>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Similar another use case: a user may be subscribed for an Instant Messaging (IM) service, realized here as "MSRP-over-TCP" application. The IM service shall allow the transmission of "attachments", which may be encapsulated via MIME ("the low level details are not important here"). The user may be not allowed to issue via his IM client dedicated attachment types. The IM service may be "end-to-end", i.e. without a MSRP relay</w:t>
      </w:r>
      <w:ins w:id="672" w:author="ALU" w:date="2013-03-01T15:46:00Z">
        <w:r w:rsidR="00495164">
          <w:rPr>
            <w:rFonts w:eastAsiaTheme="minorEastAsia"/>
            <w:szCs w:val="24"/>
            <w:lang w:eastAsia="ja-JP"/>
          </w:rPr>
          <w:t xml:space="preserve"> or switch</w:t>
        </w:r>
      </w:ins>
      <w:r w:rsidRPr="004737F4">
        <w:rPr>
          <w:rFonts w:eastAsiaTheme="minorEastAsia"/>
          <w:szCs w:val="24"/>
          <w:lang w:eastAsia="ja-JP"/>
        </w:rPr>
        <w:t xml:space="preserve"> node. The H.248 MG may be thus requested for MIME attachment type inspection (because e.g. the only "IP hop" instance where all bearer traffic is routed across).</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This example relates to a DPI policy rule because besides the TCP header verification, there might be policy conditions related to the</w:t>
      </w:r>
    </w:p>
    <w:p w:rsidR="004737F4" w:rsidRPr="004737F4" w:rsidRDefault="004737F4" w:rsidP="004737F4">
      <w:pPr>
        <w:numPr>
          <w:ilvl w:val="0"/>
          <w:numId w:val="16"/>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MSRP header,</w:t>
      </w:r>
    </w:p>
    <w:p w:rsidR="004737F4" w:rsidRPr="004737F4" w:rsidRDefault="004737F4" w:rsidP="004737F4">
      <w:pPr>
        <w:numPr>
          <w:ilvl w:val="0"/>
          <w:numId w:val="16"/>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MSRP body 'text',</w:t>
      </w:r>
    </w:p>
    <w:p w:rsidR="004737F4" w:rsidRPr="004737F4" w:rsidRDefault="004737F4" w:rsidP="004737F4">
      <w:pPr>
        <w:numPr>
          <w:ilvl w:val="0"/>
          <w:numId w:val="16"/>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MSRP body embedded MIME attachment types,</w:t>
      </w:r>
    </w:p>
    <w:p w:rsidR="004737F4" w:rsidRPr="004737F4" w:rsidRDefault="004737F4" w:rsidP="004737F4">
      <w:pPr>
        <w:numPr>
          <w:ilvl w:val="0"/>
          <w:numId w:val="16"/>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4737F4">
        <w:rPr>
          <w:rFonts w:eastAsiaTheme="minorEastAsia"/>
          <w:szCs w:val="24"/>
          <w:lang w:eastAsia="ja-JP"/>
        </w:rPr>
        <w:t>etc</w:t>
      </w:r>
      <w:proofErr w:type="gramEnd"/>
      <w:r w:rsidRPr="004737F4">
        <w:rPr>
          <w:rFonts w:eastAsiaTheme="minorEastAsia"/>
          <w:szCs w:val="24"/>
          <w:lang w:eastAsia="ja-JP"/>
        </w:rPr>
        <w:t xml:space="preserve"> ("e.g., MIME itself is recursive, which allows to consider MIME-over-MIME …").</w:t>
      </w: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673" w:name="_Toc278287667"/>
      <w:r w:rsidRPr="004737F4">
        <w:rPr>
          <w:rFonts w:eastAsiaTheme="minorEastAsia"/>
          <w:b/>
          <w:szCs w:val="24"/>
          <w:lang w:eastAsia="ja-JP"/>
        </w:rPr>
        <w:lastRenderedPageBreak/>
        <w:t>II.2.</w:t>
      </w:r>
      <w:ins w:id="674" w:author="ALU" w:date="2013-03-01T12:16:00Z">
        <w:r w:rsidR="009508BE">
          <w:rPr>
            <w:rFonts w:eastAsiaTheme="minorEastAsia"/>
            <w:b/>
            <w:szCs w:val="24"/>
            <w:lang w:eastAsia="ja-JP"/>
          </w:rPr>
          <w:t>2</w:t>
        </w:r>
      </w:ins>
      <w:del w:id="675" w:author="ALU" w:date="2013-03-01T12:16:00Z">
        <w:r w:rsidRPr="004737F4" w:rsidDel="009508BE">
          <w:rPr>
            <w:rFonts w:eastAsiaTheme="minorEastAsia"/>
            <w:b/>
            <w:szCs w:val="24"/>
            <w:lang w:eastAsia="ja-JP"/>
          </w:rPr>
          <w:delText>3</w:delText>
        </w:r>
      </w:del>
      <w:r w:rsidRPr="004737F4">
        <w:rPr>
          <w:rFonts w:eastAsiaTheme="minorEastAsia"/>
          <w:b/>
          <w:szCs w:val="24"/>
          <w:lang w:eastAsia="ja-JP"/>
        </w:rPr>
        <w:t>.5</w:t>
      </w:r>
      <w:r w:rsidRPr="004737F4">
        <w:rPr>
          <w:rFonts w:eastAsiaTheme="minorEastAsia"/>
          <w:b/>
          <w:szCs w:val="24"/>
          <w:lang w:eastAsia="ja-JP"/>
        </w:rPr>
        <w:tab/>
      </w:r>
      <w:proofErr w:type="gramStart"/>
      <w:r w:rsidRPr="004737F4">
        <w:rPr>
          <w:rFonts w:eastAsiaTheme="minorEastAsia"/>
          <w:b/>
          <w:szCs w:val="24"/>
          <w:lang w:eastAsia="ja-JP"/>
        </w:rPr>
        <w:t>Example</w:t>
      </w:r>
      <w:proofErr w:type="gramEnd"/>
      <w:r w:rsidRPr="004737F4">
        <w:rPr>
          <w:rFonts w:eastAsiaTheme="minorEastAsia"/>
          <w:b/>
          <w:szCs w:val="24"/>
          <w:lang w:eastAsia="ja-JP"/>
        </w:rPr>
        <w:t xml:space="preserve"> XV: "RTCP Block Type Filtering"</w:t>
      </w:r>
      <w:bookmarkEnd w:id="673"/>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That's an example, which may come along with </w:t>
      </w:r>
      <w:ins w:id="676" w:author="ALU" w:date="2013-02-22T17:20:00Z">
        <w:r w:rsidR="00CB0A09">
          <w:rPr>
            <w:rFonts w:eastAsiaTheme="minorEastAsia"/>
            <w:szCs w:val="24"/>
            <w:lang w:eastAsia="ja-JP"/>
          </w:rPr>
          <w:t xml:space="preserve">[ITU-T </w:t>
        </w:r>
      </w:ins>
      <w:r w:rsidRPr="004737F4">
        <w:rPr>
          <w:rFonts w:eastAsiaTheme="minorEastAsia"/>
          <w:szCs w:val="24"/>
          <w:lang w:eastAsia="ja-JP"/>
        </w:rPr>
        <w:t>H.248.48</w:t>
      </w:r>
      <w:ins w:id="677" w:author="ALU" w:date="2013-02-22T17:20:00Z">
        <w:r w:rsidR="00CB0A09">
          <w:rPr>
            <w:rFonts w:eastAsiaTheme="minorEastAsia"/>
            <w:szCs w:val="24"/>
            <w:lang w:eastAsia="ja-JP"/>
          </w:rPr>
          <w:t>]</w:t>
        </w:r>
      </w:ins>
      <w:r w:rsidRPr="004737F4">
        <w:rPr>
          <w:rFonts w:eastAsiaTheme="minorEastAsia"/>
          <w:szCs w:val="24"/>
          <w:lang w:eastAsia="ja-JP"/>
        </w:rPr>
        <w:t xml:space="preserve"> based network applications</w:t>
      </w:r>
      <w:ins w:id="678" w:author="ALU" w:date="2013-03-01T15:49:00Z">
        <w:r w:rsidR="00504A4F">
          <w:rPr>
            <w:rFonts w:eastAsiaTheme="minorEastAsia"/>
            <w:szCs w:val="24"/>
            <w:lang w:eastAsia="ja-JP"/>
          </w:rPr>
          <w:t xml:space="preserve"> (see clause 3.2.1/[</w:t>
        </w:r>
      </w:ins>
      <w:ins w:id="679" w:author="ALU" w:date="2013-03-01T15:50:00Z">
        <w:r w:rsidR="00504A4F">
          <w:rPr>
            <w:rFonts w:eastAsiaTheme="minorEastAsia"/>
            <w:szCs w:val="24"/>
            <w:lang w:eastAsia="ja-JP"/>
          </w:rPr>
          <w:t>ITU-T H.248.48</w:t>
        </w:r>
      </w:ins>
      <w:ins w:id="680" w:author="ALU" w:date="2013-03-01T15:49:00Z">
        <w:r w:rsidR="00504A4F">
          <w:rPr>
            <w:rFonts w:eastAsiaTheme="minorEastAsia"/>
            <w:szCs w:val="24"/>
            <w:lang w:eastAsia="ja-JP"/>
          </w:rPr>
          <w:t>])</w:t>
        </w:r>
      </w:ins>
      <w:r w:rsidRPr="004737F4">
        <w:rPr>
          <w:rFonts w:eastAsiaTheme="minorEastAsia"/>
          <w:szCs w:val="24"/>
          <w:lang w:eastAsia="ja-JP"/>
        </w:rPr>
        <w:t xml:space="preserve">. </w:t>
      </w:r>
      <w:proofErr w:type="gramStart"/>
      <w:ins w:id="681" w:author="ALU" w:date="2013-03-01T15:54:00Z">
        <w:r w:rsidR="00BE2250">
          <w:rPr>
            <w:rFonts w:eastAsiaTheme="minorEastAsia"/>
            <w:szCs w:val="24"/>
            <w:lang w:eastAsia="ja-JP"/>
          </w:rPr>
          <w:t>Appendix I in [b-ITU-T H</w:t>
        </w:r>
      </w:ins>
      <w:ins w:id="682" w:author="ALU" w:date="2013-03-01T15:55:00Z">
        <w:r w:rsidR="00BE2250">
          <w:rPr>
            <w:rFonts w:eastAsiaTheme="minorEastAsia"/>
            <w:szCs w:val="24"/>
            <w:lang w:eastAsia="ja-JP"/>
          </w:rPr>
          <w:t>.248.RTCPPROF</w:t>
        </w:r>
      </w:ins>
      <w:ins w:id="683" w:author="ALU" w:date="2013-03-01T15:54:00Z">
        <w:r w:rsidR="00BE2250">
          <w:rPr>
            <w:rFonts w:eastAsiaTheme="minorEastAsia"/>
            <w:szCs w:val="24"/>
            <w:lang w:eastAsia="ja-JP"/>
          </w:rPr>
          <w:t>]</w:t>
        </w:r>
      </w:ins>
      <w:ins w:id="684" w:author="ALU" w:date="2013-03-01T15:55:00Z">
        <w:r w:rsidR="00BE2250">
          <w:rPr>
            <w:rFonts w:eastAsiaTheme="minorEastAsia"/>
            <w:szCs w:val="24"/>
            <w:lang w:eastAsia="ja-JP"/>
          </w:rPr>
          <w:t xml:space="preserve"> illustrate</w:t>
        </w:r>
        <w:proofErr w:type="gramEnd"/>
        <w:r w:rsidR="00BE2250">
          <w:rPr>
            <w:rFonts w:eastAsiaTheme="minorEastAsia"/>
            <w:szCs w:val="24"/>
            <w:lang w:eastAsia="ja-JP"/>
          </w:rPr>
          <w:t xml:space="preserve"> a number of example use cases with “RTCP filtering”. </w:t>
        </w:r>
      </w:ins>
      <w:r w:rsidRPr="004737F4">
        <w:rPr>
          <w:rFonts w:eastAsiaTheme="minorEastAsia"/>
          <w:szCs w:val="24"/>
          <w:lang w:eastAsia="ja-JP"/>
        </w:rPr>
        <w:t xml:space="preserve">E.g., provider </w:t>
      </w:r>
      <w:proofErr w:type="gramStart"/>
      <w:r w:rsidRPr="004737F4">
        <w:rPr>
          <w:rFonts w:eastAsiaTheme="minorEastAsia"/>
          <w:i/>
          <w:iCs/>
          <w:szCs w:val="24"/>
          <w:lang w:eastAsia="ja-JP"/>
        </w:rPr>
        <w:t>A</w:t>
      </w:r>
      <w:proofErr w:type="gramEnd"/>
      <w:r w:rsidRPr="004737F4">
        <w:rPr>
          <w:rFonts w:eastAsiaTheme="minorEastAsia"/>
          <w:szCs w:val="24"/>
          <w:lang w:eastAsia="ja-JP"/>
        </w:rPr>
        <w:t xml:space="preserve"> wants to block the distribution of own RTCP-based measurement data to other, peering provider partners.</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Such DPI policy conditions for measurement data filtering may look like:</w:t>
      </w:r>
    </w:p>
    <w:p w:rsidR="004737F4" w:rsidRPr="004737F4" w:rsidRDefault="004737F4" w:rsidP="004737F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 xml:space="preserve">RTCP report: PT = </w:t>
      </w:r>
      <w:r w:rsidRPr="004737F4">
        <w:rPr>
          <w:rFonts w:eastAsiaTheme="minorEastAsia"/>
          <w:i/>
          <w:iCs/>
          <w:szCs w:val="24"/>
          <w:lang w:eastAsia="ja-JP"/>
        </w:rPr>
        <w:t>x</w:t>
      </w:r>
      <w:r w:rsidRPr="004737F4">
        <w:rPr>
          <w:rFonts w:eastAsiaTheme="minorEastAsia"/>
          <w:i/>
          <w:iCs/>
          <w:szCs w:val="24"/>
          <w:vertAlign w:val="subscript"/>
          <w:lang w:eastAsia="ja-JP"/>
        </w:rPr>
        <w:t>1</w:t>
      </w:r>
      <w:r w:rsidRPr="004737F4">
        <w:rPr>
          <w:rFonts w:eastAsiaTheme="minorEastAsia"/>
          <w:szCs w:val="24"/>
          <w:lang w:eastAsia="ja-JP"/>
        </w:rPr>
        <w:t xml:space="preserve">, BT = </w:t>
      </w:r>
      <w:r w:rsidRPr="004737F4">
        <w:rPr>
          <w:rFonts w:eastAsiaTheme="minorEastAsia"/>
          <w:i/>
          <w:iCs/>
          <w:szCs w:val="24"/>
          <w:lang w:eastAsia="ja-JP"/>
        </w:rPr>
        <w:t>x</w:t>
      </w:r>
      <w:r w:rsidRPr="004737F4">
        <w:rPr>
          <w:rFonts w:eastAsiaTheme="minorEastAsia"/>
          <w:i/>
          <w:iCs/>
          <w:szCs w:val="24"/>
          <w:vertAlign w:val="subscript"/>
          <w:lang w:eastAsia="ja-JP"/>
        </w:rPr>
        <w:t>2</w:t>
      </w:r>
      <w:r w:rsidRPr="004737F4">
        <w:rPr>
          <w:rFonts w:eastAsiaTheme="minorEastAsia"/>
          <w:szCs w:val="24"/>
          <w:lang w:eastAsia="ja-JP"/>
        </w:rPr>
        <w:t>, Field = "..."</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In other words, firstly packet type value is checked, then block type value, then a particular field within a block, and if all conditions are true, then the action may be to remove the correspondent metric or to reset the value to default, and to recalculate PCI on all affected protocol layers (e.g., UDP checksum recalculation).</w:t>
      </w:r>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685" w:name="_Toc278287668"/>
      <w:r w:rsidRPr="004737F4">
        <w:rPr>
          <w:rFonts w:eastAsiaTheme="minorEastAsia"/>
          <w:b/>
          <w:szCs w:val="24"/>
          <w:lang w:eastAsia="ja-JP"/>
        </w:rPr>
        <w:t>II.2.</w:t>
      </w:r>
      <w:ins w:id="686" w:author="ALU" w:date="2013-03-01T12:16:00Z">
        <w:r w:rsidR="009508BE">
          <w:rPr>
            <w:rFonts w:eastAsiaTheme="minorEastAsia"/>
            <w:b/>
            <w:szCs w:val="24"/>
            <w:lang w:eastAsia="ja-JP"/>
          </w:rPr>
          <w:t>2</w:t>
        </w:r>
      </w:ins>
      <w:del w:id="687" w:author="ALU" w:date="2013-03-01T12:16:00Z">
        <w:r w:rsidRPr="004737F4" w:rsidDel="009508BE">
          <w:rPr>
            <w:rFonts w:eastAsiaTheme="minorEastAsia"/>
            <w:b/>
            <w:szCs w:val="24"/>
            <w:lang w:eastAsia="ja-JP"/>
          </w:rPr>
          <w:delText>3</w:delText>
        </w:r>
      </w:del>
      <w:r w:rsidRPr="004737F4">
        <w:rPr>
          <w:rFonts w:eastAsiaTheme="minorEastAsia"/>
          <w:b/>
          <w:szCs w:val="24"/>
          <w:lang w:eastAsia="ja-JP"/>
        </w:rPr>
        <w:t>.6</w:t>
      </w:r>
      <w:r w:rsidRPr="004737F4">
        <w:rPr>
          <w:rFonts w:eastAsiaTheme="minorEastAsia"/>
          <w:b/>
          <w:szCs w:val="24"/>
          <w:lang w:eastAsia="ja-JP"/>
        </w:rPr>
        <w:tab/>
      </w:r>
      <w:proofErr w:type="gramStart"/>
      <w:r w:rsidRPr="004737F4">
        <w:rPr>
          <w:rFonts w:eastAsiaTheme="minorEastAsia"/>
          <w:b/>
          <w:szCs w:val="24"/>
          <w:lang w:eastAsia="ja-JP"/>
        </w:rPr>
        <w:t>Example</w:t>
      </w:r>
      <w:proofErr w:type="gramEnd"/>
      <w:r w:rsidRPr="004737F4">
        <w:rPr>
          <w:rFonts w:eastAsiaTheme="minorEastAsia"/>
          <w:b/>
          <w:szCs w:val="24"/>
          <w:lang w:eastAsia="ja-JP"/>
        </w:rPr>
        <w:t xml:space="preserve"> XVI: "Application-specific traffic handling"</w:t>
      </w:r>
      <w:bookmarkEnd w:id="685"/>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The notion of 'handling' shall indicate other possible action types like just "</w:t>
      </w:r>
      <w:proofErr w:type="gramStart"/>
      <w:r w:rsidRPr="004737F4">
        <w:rPr>
          <w:rFonts w:eastAsiaTheme="minorEastAsia"/>
          <w:szCs w:val="24"/>
          <w:lang w:eastAsia="ja-JP"/>
        </w:rPr>
        <w:t>packet accept</w:t>
      </w:r>
      <w:proofErr w:type="gramEnd"/>
      <w:r w:rsidRPr="004737F4">
        <w:rPr>
          <w:rFonts w:eastAsiaTheme="minorEastAsia"/>
          <w:szCs w:val="24"/>
          <w:lang w:eastAsia="ja-JP"/>
        </w:rPr>
        <w:t>" or "packet discard" actions.</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For instance, action types like</w:t>
      </w:r>
    </w:p>
    <w:p w:rsidR="004737F4" w:rsidRPr="004737F4" w:rsidRDefault="004737F4" w:rsidP="004737F4">
      <w:pPr>
        <w:numPr>
          <w:ilvl w:val="0"/>
          <w:numId w:val="18"/>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create packet copy and …;</w:t>
      </w:r>
    </w:p>
    <w:p w:rsidR="004737F4" w:rsidRPr="004737F4" w:rsidRDefault="004737F4" w:rsidP="004737F4">
      <w:pPr>
        <w:numPr>
          <w:ilvl w:val="0"/>
          <w:numId w:val="18"/>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sent alert (e.g., H.248 Notify to MGC);</w:t>
      </w:r>
    </w:p>
    <w:p w:rsidR="004737F4" w:rsidRPr="004737F4" w:rsidRDefault="004737F4" w:rsidP="004737F4">
      <w:pPr>
        <w:numPr>
          <w:ilvl w:val="0"/>
          <w:numId w:val="18"/>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modify IP header DS/ToS/TC values ("</w:t>
      </w:r>
      <w:ins w:id="688" w:author="ALU" w:date="2013-02-22T17:21:00Z">
        <w:r w:rsidR="00CB0A09">
          <w:rPr>
            <w:rFonts w:eastAsiaTheme="minorEastAsia"/>
            <w:szCs w:val="24"/>
            <w:lang w:eastAsia="ja-JP"/>
          </w:rPr>
          <w:t xml:space="preserve">[ITU-T </w:t>
        </w:r>
      </w:ins>
      <w:r w:rsidRPr="004737F4">
        <w:rPr>
          <w:rFonts w:eastAsiaTheme="minorEastAsia"/>
          <w:szCs w:val="24"/>
          <w:lang w:eastAsia="ja-JP"/>
        </w:rPr>
        <w:t>H.248.52</w:t>
      </w:r>
      <w:ins w:id="689" w:author="ALU" w:date="2013-02-22T17:21:00Z">
        <w:r w:rsidR="00CB0A09">
          <w:rPr>
            <w:rFonts w:eastAsiaTheme="minorEastAsia"/>
            <w:szCs w:val="24"/>
            <w:lang w:eastAsia="ja-JP"/>
          </w:rPr>
          <w:t>]</w:t>
        </w:r>
      </w:ins>
      <w:r w:rsidRPr="004737F4">
        <w:rPr>
          <w:rFonts w:eastAsiaTheme="minorEastAsia"/>
          <w:szCs w:val="24"/>
          <w:lang w:eastAsia="ja-JP"/>
        </w:rPr>
        <w:t xml:space="preserve"> like");</w:t>
      </w:r>
    </w:p>
    <w:p w:rsidR="004737F4" w:rsidRPr="004737F4" w:rsidRDefault="004737F4" w:rsidP="004737F4">
      <w:pPr>
        <w:numPr>
          <w:ilvl w:val="0"/>
          <w:numId w:val="18"/>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4737F4">
        <w:rPr>
          <w:rFonts w:eastAsiaTheme="minorEastAsia"/>
          <w:szCs w:val="24"/>
          <w:lang w:eastAsia="ja-JP"/>
        </w:rPr>
        <w:t>etc.</w:t>
      </w:r>
    </w:p>
    <w:p w:rsidR="002D68E9" w:rsidRPr="004737F4" w:rsidRDefault="002D68E9" w:rsidP="002D68E9">
      <w:pPr>
        <w:tabs>
          <w:tab w:val="clear" w:pos="794"/>
          <w:tab w:val="clear" w:pos="1191"/>
          <w:tab w:val="clear" w:pos="1588"/>
          <w:tab w:val="clear" w:pos="1985"/>
        </w:tabs>
        <w:overflowPunct/>
        <w:autoSpaceDE/>
        <w:autoSpaceDN/>
        <w:adjustRightInd/>
        <w:textAlignment w:val="auto"/>
        <w:rPr>
          <w:ins w:id="690" w:author="ALU" w:date="2013-03-01T15:57:00Z"/>
          <w:rFonts w:eastAsiaTheme="minorEastAsia"/>
          <w:szCs w:val="24"/>
          <w:lang w:eastAsia="ja-JP"/>
        </w:rPr>
      </w:pPr>
      <w:bookmarkStart w:id="691" w:name="_Toc278287669"/>
      <w:ins w:id="692" w:author="ALU" w:date="2013-03-01T15:57:00Z">
        <w:r>
          <w:rPr>
            <w:rFonts w:eastAsiaTheme="minorEastAsia"/>
            <w:szCs w:val="24"/>
            <w:lang w:eastAsia="ja-JP"/>
          </w:rPr>
          <w:t>A principal classification of DPI policy rule actions is described in clause 6.3.3 in [</w:t>
        </w:r>
      </w:ins>
      <w:ins w:id="693" w:author="ALU" w:date="2013-03-01T15:58:00Z">
        <w:r>
          <w:rPr>
            <w:rFonts w:eastAsiaTheme="minorEastAsia"/>
            <w:szCs w:val="24"/>
            <w:lang w:eastAsia="ja-JP"/>
          </w:rPr>
          <w:t>ITU-T Y.2770</w:t>
        </w:r>
      </w:ins>
      <w:ins w:id="694" w:author="ALU" w:date="2013-03-01T15:57:00Z">
        <w:r>
          <w:rPr>
            <w:rFonts w:eastAsiaTheme="minorEastAsia"/>
            <w:szCs w:val="24"/>
            <w:lang w:eastAsia="ja-JP"/>
          </w:rPr>
          <w:t>]</w:t>
        </w:r>
      </w:ins>
      <w:ins w:id="695" w:author="ALU" w:date="2013-03-01T15:59:00Z">
        <w:r>
          <w:rPr>
            <w:rFonts w:eastAsiaTheme="minorEastAsia"/>
            <w:szCs w:val="24"/>
            <w:lang w:eastAsia="ja-JP"/>
          </w:rPr>
          <w:t>, which are all relevant as well for this Recommendation.</w:t>
        </w:r>
      </w:ins>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4737F4">
        <w:rPr>
          <w:rFonts w:eastAsiaTheme="minorEastAsia"/>
          <w:b/>
          <w:szCs w:val="24"/>
          <w:lang w:eastAsia="ja-JP"/>
        </w:rPr>
        <w:t>II.2.</w:t>
      </w:r>
      <w:ins w:id="696" w:author="ALU" w:date="2013-03-01T12:16:00Z">
        <w:r w:rsidR="009508BE">
          <w:rPr>
            <w:rFonts w:eastAsiaTheme="minorEastAsia"/>
            <w:b/>
            <w:szCs w:val="24"/>
            <w:lang w:eastAsia="ja-JP"/>
          </w:rPr>
          <w:t>2</w:t>
        </w:r>
      </w:ins>
      <w:del w:id="697" w:author="ALU" w:date="2013-03-01T12:16:00Z">
        <w:r w:rsidRPr="004737F4" w:rsidDel="009508BE">
          <w:rPr>
            <w:rFonts w:eastAsiaTheme="minorEastAsia"/>
            <w:b/>
            <w:szCs w:val="24"/>
            <w:lang w:eastAsia="ja-JP"/>
          </w:rPr>
          <w:delText>3</w:delText>
        </w:r>
      </w:del>
      <w:r w:rsidRPr="004737F4">
        <w:rPr>
          <w:rFonts w:eastAsiaTheme="minorEastAsia"/>
          <w:b/>
          <w:szCs w:val="24"/>
          <w:lang w:eastAsia="ja-JP"/>
        </w:rPr>
        <w:t>.7</w:t>
      </w:r>
      <w:r w:rsidRPr="004737F4">
        <w:rPr>
          <w:rFonts w:eastAsiaTheme="minorEastAsia"/>
          <w:b/>
          <w:szCs w:val="24"/>
          <w:lang w:eastAsia="ja-JP"/>
        </w:rPr>
        <w:tab/>
      </w:r>
      <w:proofErr w:type="gramStart"/>
      <w:r w:rsidRPr="004737F4">
        <w:rPr>
          <w:rFonts w:eastAsiaTheme="minorEastAsia"/>
          <w:b/>
          <w:szCs w:val="24"/>
          <w:lang w:eastAsia="ja-JP"/>
        </w:rPr>
        <w:t>Example</w:t>
      </w:r>
      <w:proofErr w:type="gramEnd"/>
      <w:r w:rsidRPr="004737F4">
        <w:rPr>
          <w:rFonts w:eastAsiaTheme="minorEastAsia"/>
          <w:b/>
          <w:szCs w:val="24"/>
          <w:lang w:eastAsia="ja-JP"/>
        </w:rPr>
        <w:t xml:space="preserve"> XVII: "Abnormal packet size detection"</w:t>
      </w:r>
      <w:bookmarkEnd w:id="691"/>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This example is similar to example I (clause 2.2.1), but the difference may be related to another protocol layer (&gt; L4). E.g., multiple application layer PDUs may be assembled in a single IP packet.</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The example may be generalized to "abnormal traffic detection", with correspondent policy conditions for specific traffic characteristics.</w:t>
      </w:r>
      <w:ins w:id="698" w:author="ALU" w:date="2013-03-01T16:03:00Z">
        <w:r w:rsidR="00174D51">
          <w:rPr>
            <w:rFonts w:eastAsiaTheme="minorEastAsia"/>
            <w:szCs w:val="24"/>
            <w:lang w:eastAsia="ja-JP"/>
          </w:rPr>
          <w:t xml:space="preserve"> Related information is provided by [b-ITU-T X.Sup</w:t>
        </w:r>
        <w:r w:rsidR="002119D5" w:rsidRPr="002119D5">
          <w:rPr>
            <w:rFonts w:eastAsiaTheme="minorEastAsia"/>
            <w:szCs w:val="24"/>
            <w:highlight w:val="yellow"/>
            <w:lang w:eastAsia="ja-JP"/>
            <w:rPrChange w:id="699" w:author="ALU" w:date="2013-03-01T16:04:00Z">
              <w:rPr>
                <w:rFonts w:eastAsiaTheme="minorEastAsia"/>
                <w:szCs w:val="24"/>
                <w:lang w:eastAsia="ja-JP"/>
              </w:rPr>
            </w:rPrChange>
          </w:rPr>
          <w:t>#</w:t>
        </w:r>
        <w:r w:rsidR="00174D51">
          <w:rPr>
            <w:rFonts w:eastAsiaTheme="minorEastAsia"/>
            <w:szCs w:val="24"/>
            <w:lang w:eastAsia="ja-JP"/>
          </w:rPr>
          <w:t>]</w:t>
        </w:r>
      </w:ins>
      <w:ins w:id="700" w:author="ALU" w:date="2013-03-01T16:04:00Z">
        <w:r w:rsidR="00174D51">
          <w:rPr>
            <w:rFonts w:eastAsiaTheme="minorEastAsia"/>
            <w:szCs w:val="24"/>
            <w:lang w:eastAsia="ja-JP"/>
          </w:rPr>
          <w:t xml:space="preserve"> and clause 6.4.3 in in [ITU-T Y.2770].</w:t>
        </w:r>
      </w:ins>
    </w:p>
    <w:p w:rsidR="004737F4" w:rsidRPr="004737F4" w:rsidRDefault="004737F4" w:rsidP="004737F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bookmarkStart w:id="701" w:name="_Toc278287670"/>
      <w:r w:rsidRPr="004737F4">
        <w:rPr>
          <w:rFonts w:eastAsiaTheme="minorEastAsia"/>
          <w:b/>
          <w:szCs w:val="24"/>
          <w:lang w:eastAsia="ja-JP"/>
        </w:rPr>
        <w:t>II.2.</w:t>
      </w:r>
      <w:ins w:id="702" w:author="ALU" w:date="2013-03-01T12:16:00Z">
        <w:r w:rsidR="009508BE">
          <w:rPr>
            <w:rFonts w:eastAsiaTheme="minorEastAsia"/>
            <w:b/>
            <w:szCs w:val="24"/>
            <w:lang w:eastAsia="ja-JP"/>
          </w:rPr>
          <w:t>2</w:t>
        </w:r>
      </w:ins>
      <w:del w:id="703" w:author="ALU" w:date="2013-03-01T12:16:00Z">
        <w:r w:rsidRPr="004737F4" w:rsidDel="009508BE">
          <w:rPr>
            <w:rFonts w:eastAsiaTheme="minorEastAsia"/>
            <w:b/>
            <w:szCs w:val="24"/>
            <w:lang w:eastAsia="ja-JP"/>
          </w:rPr>
          <w:delText>3</w:delText>
        </w:r>
      </w:del>
      <w:r w:rsidRPr="004737F4">
        <w:rPr>
          <w:rFonts w:eastAsiaTheme="minorEastAsia"/>
          <w:b/>
          <w:szCs w:val="24"/>
          <w:lang w:eastAsia="ja-JP"/>
        </w:rPr>
        <w:t>.8</w:t>
      </w:r>
      <w:r w:rsidRPr="004737F4">
        <w:rPr>
          <w:rFonts w:eastAsiaTheme="minorEastAsia"/>
          <w:b/>
          <w:szCs w:val="24"/>
          <w:lang w:eastAsia="ja-JP"/>
        </w:rPr>
        <w:tab/>
        <w:t xml:space="preserve">Example XVIII: "Delete old packets of application </w:t>
      </w:r>
      <w:r w:rsidRPr="004737F4">
        <w:rPr>
          <w:rFonts w:eastAsiaTheme="minorEastAsia"/>
          <w:b/>
          <w:i/>
          <w:iCs/>
          <w:szCs w:val="24"/>
          <w:lang w:eastAsia="ja-JP"/>
        </w:rPr>
        <w:t>X</w:t>
      </w:r>
      <w:r w:rsidRPr="004737F4">
        <w:rPr>
          <w:rFonts w:eastAsiaTheme="minorEastAsia"/>
          <w:b/>
          <w:szCs w:val="24"/>
          <w:lang w:eastAsia="ja-JP"/>
        </w:rPr>
        <w:t>"</w:t>
      </w:r>
      <w:bookmarkEnd w:id="701"/>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4737F4">
        <w:rPr>
          <w:rFonts w:eastAsiaTheme="minorEastAsia"/>
          <w:szCs w:val="24"/>
          <w:lang w:eastAsia="ja-JP"/>
        </w:rPr>
        <w:t xml:space="preserve">The notion of 'old' shall be related to the IP header TTL value. The specific example here may illustrate that the condition </w:t>
      </w:r>
    </w:p>
    <w:p w:rsidR="004737F4" w:rsidRPr="004737F4" w:rsidRDefault="004737F4" w:rsidP="004737F4">
      <w:pPr>
        <w:tabs>
          <w:tab w:val="clear" w:pos="794"/>
          <w:tab w:val="clear" w:pos="1191"/>
          <w:tab w:val="clear" w:pos="1588"/>
          <w:tab w:val="clear" w:pos="1985"/>
        </w:tabs>
        <w:overflowPunct/>
        <w:autoSpaceDE/>
        <w:autoSpaceDN/>
        <w:adjustRightInd/>
        <w:ind w:left="567"/>
        <w:textAlignment w:val="auto"/>
        <w:rPr>
          <w:rFonts w:eastAsiaTheme="minorEastAsia"/>
          <w:szCs w:val="24"/>
          <w:lang w:eastAsia="ja-JP"/>
        </w:rPr>
      </w:pPr>
      <w:proofErr w:type="gramStart"/>
      <w:r w:rsidRPr="004737F4">
        <w:rPr>
          <w:rFonts w:eastAsiaTheme="minorEastAsia"/>
          <w:szCs w:val="24"/>
          <w:lang w:eastAsia="ja-JP"/>
        </w:rPr>
        <w:t>"</w:t>
      </w:r>
      <w:r w:rsidRPr="004737F4">
        <w:rPr>
          <w:rFonts w:eastAsiaTheme="minorEastAsia"/>
          <w:i/>
          <w:iCs/>
          <w:szCs w:val="24"/>
          <w:lang w:eastAsia="ja-JP"/>
        </w:rPr>
        <w:t>IP PCI "TTL</w:t>
      </w:r>
      <w:r w:rsidRPr="004737F4">
        <w:rPr>
          <w:rFonts w:eastAsiaTheme="minorEastAsia"/>
          <w:szCs w:val="24"/>
          <w:lang w:eastAsia="ja-JP"/>
        </w:rPr>
        <w:t xml:space="preserve">" &lt; </w:t>
      </w:r>
      <w:r w:rsidRPr="004737F4">
        <w:rPr>
          <w:rFonts w:eastAsiaTheme="minorEastAsia"/>
          <w:i/>
          <w:iCs/>
          <w:szCs w:val="24"/>
          <w:lang w:eastAsia="ja-JP"/>
        </w:rPr>
        <w:t>y?</w:t>
      </w:r>
      <w:r w:rsidRPr="004737F4">
        <w:rPr>
          <w:rFonts w:eastAsiaTheme="minorEastAsia"/>
          <w:szCs w:val="24"/>
          <w:lang w:eastAsia="ja-JP"/>
        </w:rPr>
        <w:t>"</w:t>
      </w:r>
      <w:proofErr w:type="gramEnd"/>
      <w:r w:rsidRPr="004737F4">
        <w:rPr>
          <w:rFonts w:eastAsiaTheme="minorEastAsia"/>
          <w:szCs w:val="24"/>
          <w:lang w:eastAsia="ja-JP"/>
        </w:rPr>
        <w:t xml:space="preserve"> </w:t>
      </w:r>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4737F4">
        <w:rPr>
          <w:rFonts w:eastAsiaTheme="minorEastAsia"/>
          <w:szCs w:val="24"/>
          <w:lang w:eastAsia="ja-JP"/>
        </w:rPr>
        <w:t>would</w:t>
      </w:r>
      <w:proofErr w:type="gramEnd"/>
      <w:r w:rsidRPr="004737F4">
        <w:rPr>
          <w:rFonts w:eastAsiaTheme="minorEastAsia"/>
          <w:szCs w:val="24"/>
          <w:lang w:eastAsia="ja-JP"/>
        </w:rPr>
        <w:t xml:space="preserve"> be tight to a pre-condition of </w:t>
      </w:r>
    </w:p>
    <w:p w:rsidR="004737F4" w:rsidRPr="004737F4" w:rsidRDefault="004737F4" w:rsidP="004737F4">
      <w:pPr>
        <w:tabs>
          <w:tab w:val="clear" w:pos="794"/>
          <w:tab w:val="clear" w:pos="1191"/>
          <w:tab w:val="clear" w:pos="1588"/>
          <w:tab w:val="clear" w:pos="1985"/>
        </w:tabs>
        <w:overflowPunct/>
        <w:autoSpaceDE/>
        <w:autoSpaceDN/>
        <w:adjustRightInd/>
        <w:ind w:left="567"/>
        <w:textAlignment w:val="auto"/>
        <w:rPr>
          <w:rFonts w:eastAsiaTheme="minorEastAsia"/>
          <w:szCs w:val="24"/>
          <w:lang w:eastAsia="ja-JP"/>
        </w:rPr>
      </w:pPr>
      <w:r w:rsidRPr="004737F4">
        <w:rPr>
          <w:rFonts w:eastAsiaTheme="minorEastAsia"/>
          <w:szCs w:val="24"/>
          <w:lang w:eastAsia="ja-JP"/>
        </w:rPr>
        <w:t>"</w:t>
      </w:r>
      <w:r w:rsidRPr="004737F4">
        <w:rPr>
          <w:rFonts w:eastAsiaTheme="minorEastAsia"/>
          <w:i/>
          <w:iCs/>
          <w:szCs w:val="24"/>
          <w:lang w:eastAsia="ja-JP"/>
        </w:rPr>
        <w:t>'application' = X?</w:t>
      </w:r>
      <w:proofErr w:type="gramStart"/>
      <w:r w:rsidRPr="004737F4">
        <w:rPr>
          <w:rFonts w:eastAsiaTheme="minorEastAsia"/>
          <w:szCs w:val="24"/>
          <w:lang w:eastAsia="ja-JP"/>
        </w:rPr>
        <w:t>".</w:t>
      </w:r>
      <w:proofErr w:type="gramEnd"/>
    </w:p>
    <w:p w:rsidR="004737F4" w:rsidRPr="004737F4" w:rsidRDefault="004737F4" w:rsidP="004737F4">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4737F4">
        <w:rPr>
          <w:rFonts w:eastAsiaTheme="minorEastAsia"/>
          <w:szCs w:val="24"/>
          <w:lang w:eastAsia="ja-JP"/>
        </w:rPr>
        <w:t>It may be observed that policy rules itself may be hierarchical, like e.g. conditions embedded in another condition, or an action may refer again to another policy rule, etc.</w:t>
      </w:r>
    </w:p>
    <w:p w:rsidR="00284A0E" w:rsidRDefault="00E54DF6" w:rsidP="00E54DF6">
      <w:pPr>
        <w:pStyle w:val="Correctionend"/>
        <w:rPr>
          <w:lang w:val="en-GB"/>
        </w:rPr>
      </w:pPr>
      <w:r>
        <w:rPr>
          <w:lang w:val="en-GB"/>
        </w:rPr>
        <w:t xml:space="preserve"> </w:t>
      </w:r>
      <w:r w:rsidR="00284A0E">
        <w:rPr>
          <w:lang w:val="en-GB"/>
        </w:rPr>
        <w:t>[End Proposed Correction]</w:t>
      </w:r>
    </w:p>
    <w:p w:rsidR="00C049A9" w:rsidRDefault="00C049A9" w:rsidP="00C049A9">
      <w:pPr>
        <w:jc w:val="center"/>
      </w:pPr>
      <w:r>
        <w:t>____________________</w:t>
      </w:r>
    </w:p>
    <w:sectPr w:rsidR="00C049A9" w:rsidSect="006C499C">
      <w:headerReference w:type="even" r:id="rId14"/>
      <w:headerReference w:type="default" r:id="rId15"/>
      <w:footerReference w:type="even" r:id="rId16"/>
      <w:footerReference w:type="default" r:id="rId17"/>
      <w:headerReference w:type="first" r:id="rId18"/>
      <w:footerReference w:type="first" r:id="rId19"/>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BE5" w:rsidRDefault="00CF3BE5">
      <w:r>
        <w:separator/>
      </w:r>
    </w:p>
  </w:endnote>
  <w:endnote w:type="continuationSeparator" w:id="0">
    <w:p w:rsidR="00CF3BE5" w:rsidRDefault="00CF3B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44" w:rsidRDefault="003B73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44" w:rsidRDefault="003B734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CF3BE5" w:rsidRPr="007D5DAA" w:rsidTr="00A23348">
      <w:trPr>
        <w:cantSplit/>
        <w:trHeight w:val="204"/>
      </w:trPr>
      <w:tc>
        <w:tcPr>
          <w:tcW w:w="1617" w:type="dxa"/>
          <w:tcBorders>
            <w:top w:val="single" w:sz="12" w:space="0" w:color="auto"/>
          </w:tcBorders>
        </w:tcPr>
        <w:p w:rsidR="00CF3BE5" w:rsidRPr="007D5DAA" w:rsidRDefault="00CF3BE5" w:rsidP="00A23348">
          <w:pPr>
            <w:rPr>
              <w:b/>
              <w:bCs/>
              <w:sz w:val="20"/>
              <w:lang w:val="de-DE"/>
            </w:rPr>
          </w:pPr>
          <w:r w:rsidRPr="007D5DAA">
            <w:rPr>
              <w:b/>
              <w:bCs/>
              <w:sz w:val="20"/>
              <w:lang w:val="de-DE"/>
            </w:rPr>
            <w:t>Contact:</w:t>
          </w:r>
        </w:p>
      </w:tc>
      <w:tc>
        <w:tcPr>
          <w:tcW w:w="4394" w:type="dxa"/>
          <w:tcBorders>
            <w:top w:val="single" w:sz="12" w:space="0" w:color="auto"/>
          </w:tcBorders>
        </w:tcPr>
        <w:p w:rsidR="00CF3BE5" w:rsidRPr="007D5DAA" w:rsidRDefault="00CF3BE5" w:rsidP="00A23348">
          <w:pPr>
            <w:pStyle w:val="Headingb"/>
            <w:spacing w:before="120"/>
            <w:rPr>
              <w:bCs/>
              <w:smallCaps/>
              <w:sz w:val="20"/>
              <w:lang w:val="de-DE"/>
            </w:rPr>
          </w:pPr>
          <w:r w:rsidRPr="007D5DAA">
            <w:rPr>
              <w:bCs/>
              <w:smallCaps/>
              <w:sz w:val="20"/>
              <w:lang w:val="de-DE"/>
            </w:rPr>
            <w:t>Albrecht Schwarz</w:t>
          </w:r>
        </w:p>
        <w:p w:rsidR="00CF3BE5" w:rsidRPr="007D5DAA" w:rsidRDefault="00CF3BE5" w:rsidP="00A23348">
          <w:pPr>
            <w:spacing w:before="0"/>
            <w:rPr>
              <w:sz w:val="20"/>
              <w:lang w:val="de-DE"/>
            </w:rPr>
          </w:pPr>
          <w:r w:rsidRPr="007D5DAA">
            <w:rPr>
              <w:sz w:val="20"/>
              <w:lang w:val="de-DE"/>
            </w:rPr>
            <w:t>ALCATEL-LUCENT</w:t>
          </w:r>
        </w:p>
        <w:p w:rsidR="00CF3BE5" w:rsidRPr="007D5DAA" w:rsidRDefault="00CF3BE5" w:rsidP="00A23348">
          <w:pPr>
            <w:spacing w:before="0"/>
            <w:rPr>
              <w:sz w:val="20"/>
              <w:lang w:val="de-DE"/>
            </w:rPr>
          </w:pPr>
          <w:r w:rsidRPr="007D5DAA">
            <w:rPr>
              <w:sz w:val="20"/>
              <w:lang w:val="de-DE"/>
            </w:rPr>
            <w:t>Germany</w:t>
          </w:r>
        </w:p>
      </w:tc>
      <w:tc>
        <w:tcPr>
          <w:tcW w:w="3912" w:type="dxa"/>
          <w:tcBorders>
            <w:top w:val="single" w:sz="12" w:space="0" w:color="auto"/>
          </w:tcBorders>
        </w:tcPr>
        <w:p w:rsidR="00CF3BE5" w:rsidRPr="007D5DAA" w:rsidRDefault="00CF3BE5" w:rsidP="00A23348">
          <w:pPr>
            <w:rPr>
              <w:sz w:val="20"/>
              <w:lang w:val="fr-FR"/>
            </w:rPr>
          </w:pPr>
          <w:r w:rsidRPr="007D5DAA">
            <w:rPr>
              <w:sz w:val="20"/>
              <w:lang w:val="fr-FR"/>
            </w:rPr>
            <w:t xml:space="preserve">Tel: </w:t>
          </w:r>
          <w:r w:rsidRPr="007D5DAA">
            <w:rPr>
              <w:sz w:val="20"/>
              <w:lang w:val="fr-FR"/>
            </w:rPr>
            <w:tab/>
            <w:t>+49-711-821-41425</w:t>
          </w:r>
        </w:p>
        <w:p w:rsidR="00CF3BE5" w:rsidRPr="007D5DAA" w:rsidRDefault="00CF3BE5" w:rsidP="00A23348">
          <w:pPr>
            <w:spacing w:before="0"/>
            <w:rPr>
              <w:sz w:val="20"/>
              <w:lang w:val="fr-FR"/>
            </w:rPr>
          </w:pPr>
          <w:r w:rsidRPr="007D5DAA">
            <w:rPr>
              <w:sz w:val="20"/>
              <w:lang w:val="fr-FR"/>
            </w:rPr>
            <w:t xml:space="preserve">Fax: </w:t>
          </w:r>
          <w:r w:rsidRPr="007D5DAA">
            <w:rPr>
              <w:sz w:val="20"/>
              <w:lang w:val="fr-FR"/>
            </w:rPr>
            <w:tab/>
            <w:t>+49-711-821-40017</w:t>
          </w:r>
        </w:p>
        <w:p w:rsidR="00CF3BE5" w:rsidRPr="007D5DAA" w:rsidRDefault="00CF3BE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F3BE5" w:rsidRPr="007D5DAA" w:rsidTr="00A23348">
      <w:trPr>
        <w:cantSplit/>
        <w:trHeight w:val="204"/>
      </w:trPr>
      <w:tc>
        <w:tcPr>
          <w:tcW w:w="1617" w:type="dxa"/>
          <w:tcBorders>
            <w:top w:val="single" w:sz="12" w:space="0" w:color="auto"/>
          </w:tcBorders>
        </w:tcPr>
        <w:p w:rsidR="00CF3BE5" w:rsidRPr="007D5DAA" w:rsidRDefault="00CF3BE5" w:rsidP="00A23348">
          <w:pPr>
            <w:rPr>
              <w:b/>
              <w:bCs/>
              <w:sz w:val="20"/>
              <w:lang w:val="fr-FR"/>
            </w:rPr>
          </w:pPr>
          <w:r w:rsidRPr="007D5DAA">
            <w:rPr>
              <w:b/>
              <w:bCs/>
              <w:sz w:val="20"/>
              <w:lang w:val="fr-FR"/>
            </w:rPr>
            <w:t>Contact:</w:t>
          </w:r>
        </w:p>
      </w:tc>
      <w:tc>
        <w:tcPr>
          <w:tcW w:w="4394" w:type="dxa"/>
          <w:tcBorders>
            <w:top w:val="single" w:sz="12" w:space="0" w:color="auto"/>
          </w:tcBorders>
        </w:tcPr>
        <w:p w:rsidR="00CF3BE5" w:rsidRPr="00E54DF6" w:rsidRDefault="00CF3BE5" w:rsidP="00A23348">
          <w:pPr>
            <w:pStyle w:val="Headingb"/>
            <w:spacing w:before="120"/>
            <w:rPr>
              <w:bCs/>
              <w:smallCaps/>
              <w:sz w:val="20"/>
              <w:lang w:val="de-DE"/>
            </w:rPr>
          </w:pPr>
          <w:r w:rsidRPr="00E54DF6">
            <w:rPr>
              <w:bCs/>
              <w:smallCaps/>
              <w:sz w:val="20"/>
              <w:lang w:val="de-DE"/>
            </w:rPr>
            <w:t>Juergen Stoetzer-Bradler</w:t>
          </w:r>
        </w:p>
        <w:p w:rsidR="00CF3BE5" w:rsidRPr="00E54DF6" w:rsidRDefault="00CF3BE5" w:rsidP="00A23348">
          <w:pPr>
            <w:spacing w:before="0"/>
            <w:rPr>
              <w:sz w:val="20"/>
              <w:lang w:val="de-DE"/>
            </w:rPr>
          </w:pPr>
          <w:r w:rsidRPr="00E54DF6">
            <w:rPr>
              <w:sz w:val="20"/>
              <w:lang w:val="de-DE"/>
            </w:rPr>
            <w:t>ALCATEL-LUCENT</w:t>
          </w:r>
        </w:p>
        <w:p w:rsidR="00CF3BE5" w:rsidRPr="00E54DF6" w:rsidRDefault="00CF3BE5" w:rsidP="00A23348">
          <w:pPr>
            <w:spacing w:before="0"/>
            <w:rPr>
              <w:sz w:val="20"/>
              <w:lang w:val="de-DE"/>
            </w:rPr>
          </w:pPr>
          <w:r w:rsidRPr="00E54DF6">
            <w:rPr>
              <w:sz w:val="20"/>
              <w:lang w:val="de-DE"/>
            </w:rPr>
            <w:t>Germany</w:t>
          </w:r>
        </w:p>
      </w:tc>
      <w:tc>
        <w:tcPr>
          <w:tcW w:w="3912" w:type="dxa"/>
          <w:tcBorders>
            <w:top w:val="single" w:sz="12" w:space="0" w:color="auto"/>
          </w:tcBorders>
        </w:tcPr>
        <w:p w:rsidR="00CF3BE5" w:rsidRPr="007D5DAA" w:rsidRDefault="00CF3BE5" w:rsidP="00A23348">
          <w:pPr>
            <w:rPr>
              <w:sz w:val="20"/>
              <w:lang w:val="fr-FR"/>
            </w:rPr>
          </w:pPr>
          <w:r w:rsidRPr="007D5DAA">
            <w:rPr>
              <w:sz w:val="20"/>
              <w:lang w:val="fr-FR"/>
            </w:rPr>
            <w:t xml:space="preserve">Tel: </w:t>
          </w:r>
          <w:r w:rsidRPr="007D5DAA">
            <w:rPr>
              <w:sz w:val="20"/>
              <w:lang w:val="fr-FR"/>
            </w:rPr>
            <w:tab/>
            <w:t>+49-711-821-45398</w:t>
          </w:r>
        </w:p>
        <w:p w:rsidR="00CF3BE5" w:rsidRPr="007D5DAA" w:rsidRDefault="00CF3BE5" w:rsidP="00A23348">
          <w:pPr>
            <w:spacing w:before="0"/>
            <w:rPr>
              <w:sz w:val="20"/>
              <w:lang w:val="fr-FR"/>
            </w:rPr>
          </w:pPr>
          <w:r w:rsidRPr="007D5DAA">
            <w:rPr>
              <w:sz w:val="20"/>
              <w:lang w:val="fr-FR"/>
            </w:rPr>
            <w:t xml:space="preserve">Fax: </w:t>
          </w:r>
          <w:r w:rsidRPr="007D5DAA">
            <w:rPr>
              <w:sz w:val="20"/>
              <w:lang w:val="fr-FR"/>
            </w:rPr>
            <w:tab/>
            <w:t>+49-711-821-40247</w:t>
          </w:r>
        </w:p>
        <w:p w:rsidR="00CF3BE5" w:rsidRPr="007D5DAA" w:rsidRDefault="00CF3BE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F3BE5" w:rsidRPr="007D5DAA" w:rsidTr="00A23348">
      <w:trPr>
        <w:cantSplit/>
        <w:trHeight w:val="204"/>
      </w:trPr>
      <w:tc>
        <w:tcPr>
          <w:tcW w:w="1617" w:type="dxa"/>
          <w:tcBorders>
            <w:top w:val="single" w:sz="12" w:space="0" w:color="auto"/>
          </w:tcBorders>
        </w:tcPr>
        <w:p w:rsidR="00CF3BE5" w:rsidRPr="007D5DAA" w:rsidRDefault="00CF3BE5" w:rsidP="00A23348">
          <w:pPr>
            <w:rPr>
              <w:b/>
              <w:bCs/>
              <w:sz w:val="20"/>
              <w:lang w:val="en-US"/>
            </w:rPr>
          </w:pPr>
          <w:r w:rsidRPr="007D5DAA">
            <w:rPr>
              <w:b/>
              <w:bCs/>
              <w:sz w:val="20"/>
              <w:lang w:val="en-US"/>
            </w:rPr>
            <w:t>Contact:</w:t>
          </w:r>
        </w:p>
      </w:tc>
      <w:tc>
        <w:tcPr>
          <w:tcW w:w="4394" w:type="dxa"/>
          <w:tcBorders>
            <w:top w:val="single" w:sz="12" w:space="0" w:color="auto"/>
          </w:tcBorders>
        </w:tcPr>
        <w:p w:rsidR="00CF3BE5" w:rsidRPr="007D5DAA" w:rsidRDefault="00CF3BE5" w:rsidP="00A23348">
          <w:pPr>
            <w:pStyle w:val="Headingb"/>
            <w:spacing w:before="120"/>
            <w:rPr>
              <w:bCs/>
              <w:smallCaps/>
              <w:sz w:val="20"/>
              <w:lang w:val="de-DE"/>
            </w:rPr>
          </w:pPr>
          <w:r w:rsidRPr="007D5DAA">
            <w:rPr>
              <w:bCs/>
              <w:smallCaps/>
              <w:sz w:val="20"/>
              <w:lang w:val="de-DE"/>
            </w:rPr>
            <w:t>Carsten Waitzmann</w:t>
          </w:r>
        </w:p>
        <w:p w:rsidR="00CF3BE5" w:rsidRPr="007D5DAA" w:rsidRDefault="00CF3BE5" w:rsidP="00A23348">
          <w:pPr>
            <w:spacing w:before="0"/>
            <w:rPr>
              <w:sz w:val="20"/>
              <w:lang w:val="de-DE"/>
            </w:rPr>
          </w:pPr>
          <w:r w:rsidRPr="007D5DAA">
            <w:rPr>
              <w:sz w:val="20"/>
              <w:lang w:val="de-DE"/>
            </w:rPr>
            <w:t>ALCATEL-LUCENT</w:t>
          </w:r>
        </w:p>
        <w:p w:rsidR="00CF3BE5" w:rsidRPr="007D5DAA" w:rsidRDefault="00CF3BE5" w:rsidP="00A23348">
          <w:pPr>
            <w:spacing w:before="0"/>
            <w:rPr>
              <w:sz w:val="20"/>
              <w:lang w:val="de-DE"/>
            </w:rPr>
          </w:pPr>
          <w:r w:rsidRPr="007D5DAA">
            <w:rPr>
              <w:sz w:val="20"/>
              <w:lang w:val="de-DE"/>
            </w:rPr>
            <w:t>Germany</w:t>
          </w:r>
        </w:p>
      </w:tc>
      <w:tc>
        <w:tcPr>
          <w:tcW w:w="3912" w:type="dxa"/>
          <w:tcBorders>
            <w:top w:val="single" w:sz="12" w:space="0" w:color="auto"/>
          </w:tcBorders>
        </w:tcPr>
        <w:p w:rsidR="00CF3BE5" w:rsidRPr="007D5DAA" w:rsidRDefault="00CF3BE5" w:rsidP="00A23348">
          <w:pPr>
            <w:rPr>
              <w:sz w:val="20"/>
              <w:lang w:val="fr-FR"/>
            </w:rPr>
          </w:pPr>
          <w:r w:rsidRPr="007D5DAA">
            <w:rPr>
              <w:sz w:val="20"/>
              <w:lang w:val="fr-FR"/>
            </w:rPr>
            <w:t xml:space="preserve">Tel: </w:t>
          </w:r>
          <w:r w:rsidRPr="007D5DAA">
            <w:rPr>
              <w:sz w:val="20"/>
              <w:lang w:val="fr-FR"/>
            </w:rPr>
            <w:tab/>
            <w:t>+49-711-821-40406</w:t>
          </w:r>
        </w:p>
        <w:p w:rsidR="00CF3BE5" w:rsidRPr="007D5DAA" w:rsidRDefault="00CF3BE5" w:rsidP="00A23348">
          <w:pPr>
            <w:spacing w:before="0"/>
            <w:rPr>
              <w:sz w:val="20"/>
              <w:lang w:val="fr-FR"/>
            </w:rPr>
          </w:pPr>
          <w:r w:rsidRPr="007D5DAA">
            <w:rPr>
              <w:sz w:val="20"/>
              <w:lang w:val="fr-FR"/>
            </w:rPr>
            <w:t xml:space="preserve">Fax: </w:t>
          </w:r>
          <w:r w:rsidRPr="007D5DAA">
            <w:rPr>
              <w:sz w:val="20"/>
              <w:lang w:val="fr-FR"/>
            </w:rPr>
            <w:tab/>
            <w:t>+49-711-821-40247</w:t>
          </w:r>
        </w:p>
        <w:p w:rsidR="00CF3BE5" w:rsidRPr="007D5DAA" w:rsidRDefault="00CF3BE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CF3BE5" w:rsidRPr="007D5DAA" w:rsidTr="00A23348">
      <w:trPr>
        <w:cantSplit/>
        <w:trHeight w:val="204"/>
      </w:trPr>
      <w:tc>
        <w:tcPr>
          <w:tcW w:w="1617" w:type="dxa"/>
          <w:tcBorders>
            <w:top w:val="single" w:sz="12" w:space="0" w:color="auto"/>
          </w:tcBorders>
        </w:tcPr>
        <w:p w:rsidR="00CF3BE5" w:rsidRPr="007D5DAA" w:rsidRDefault="00CF3BE5" w:rsidP="00A23348">
          <w:pPr>
            <w:rPr>
              <w:b/>
              <w:bCs/>
              <w:sz w:val="20"/>
              <w:lang w:val="en-US"/>
            </w:rPr>
          </w:pPr>
          <w:r w:rsidRPr="007D5DAA">
            <w:rPr>
              <w:b/>
              <w:bCs/>
              <w:sz w:val="20"/>
              <w:lang w:val="en-US"/>
            </w:rPr>
            <w:t>Contact:</w:t>
          </w:r>
        </w:p>
      </w:tc>
      <w:tc>
        <w:tcPr>
          <w:tcW w:w="4394" w:type="dxa"/>
          <w:tcBorders>
            <w:top w:val="single" w:sz="12" w:space="0" w:color="auto"/>
          </w:tcBorders>
        </w:tcPr>
        <w:p w:rsidR="00CF3BE5" w:rsidRPr="007D5DAA" w:rsidRDefault="00CF3BE5" w:rsidP="00A23348">
          <w:pPr>
            <w:pStyle w:val="Headingb"/>
            <w:spacing w:before="120"/>
            <w:rPr>
              <w:bCs/>
              <w:smallCaps/>
              <w:sz w:val="20"/>
              <w:lang w:val="en-US"/>
            </w:rPr>
          </w:pPr>
          <w:r w:rsidRPr="007D5DAA">
            <w:rPr>
              <w:bCs/>
              <w:smallCaps/>
              <w:sz w:val="20"/>
              <w:lang w:val="en-US"/>
            </w:rPr>
            <w:t>He Bing</w:t>
          </w:r>
        </w:p>
        <w:p w:rsidR="00CF3BE5" w:rsidRPr="007D5DAA" w:rsidRDefault="00CF3BE5" w:rsidP="00A23348">
          <w:pPr>
            <w:spacing w:before="0"/>
            <w:rPr>
              <w:sz w:val="20"/>
              <w:lang w:val="en-US"/>
            </w:rPr>
          </w:pPr>
          <w:r w:rsidRPr="007D5DAA">
            <w:rPr>
              <w:sz w:val="20"/>
              <w:lang w:val="en-US"/>
            </w:rPr>
            <w:t>ALCATEL</w:t>
          </w:r>
          <w:r>
            <w:rPr>
              <w:sz w:val="20"/>
              <w:lang w:val="en-US"/>
            </w:rPr>
            <w:t>-</w:t>
          </w:r>
          <w:r w:rsidRPr="00E54DF6">
            <w:rPr>
              <w:sz w:val="20"/>
              <w:lang w:val="en-US"/>
            </w:rPr>
            <w:t>LUCENT</w:t>
          </w:r>
          <w:r w:rsidRPr="007D5DAA">
            <w:rPr>
              <w:sz w:val="20"/>
              <w:lang w:val="en-US"/>
            </w:rPr>
            <w:t xml:space="preserve"> SHANGHAI BELL</w:t>
          </w:r>
        </w:p>
        <w:p w:rsidR="00CF3BE5" w:rsidRPr="007D5DAA" w:rsidRDefault="00CF3BE5" w:rsidP="00A23348">
          <w:pPr>
            <w:spacing w:before="0"/>
            <w:rPr>
              <w:sz w:val="20"/>
            </w:rPr>
          </w:pPr>
          <w:r w:rsidRPr="007D5DAA">
            <w:rPr>
              <w:sz w:val="20"/>
            </w:rPr>
            <w:t>China</w:t>
          </w:r>
        </w:p>
      </w:tc>
      <w:tc>
        <w:tcPr>
          <w:tcW w:w="3912" w:type="dxa"/>
          <w:tcBorders>
            <w:top w:val="single" w:sz="12" w:space="0" w:color="auto"/>
          </w:tcBorders>
        </w:tcPr>
        <w:p w:rsidR="00CF3BE5" w:rsidRPr="007D5DAA" w:rsidRDefault="00CF3BE5" w:rsidP="00A23348">
          <w:pPr>
            <w:rPr>
              <w:sz w:val="20"/>
              <w:lang w:val="fr-FR"/>
            </w:rPr>
          </w:pPr>
          <w:r w:rsidRPr="007D5DAA">
            <w:rPr>
              <w:sz w:val="20"/>
              <w:lang w:val="fr-FR"/>
            </w:rPr>
            <w:t xml:space="preserve">Tel: </w:t>
          </w:r>
          <w:r w:rsidRPr="007D5DAA">
            <w:rPr>
              <w:sz w:val="20"/>
              <w:lang w:val="fr-FR"/>
            </w:rPr>
            <w:tab/>
            <w:t>+86 21 50554550 3619</w:t>
          </w:r>
        </w:p>
        <w:p w:rsidR="00CF3BE5" w:rsidRPr="007D5DAA" w:rsidRDefault="00CF3BE5" w:rsidP="00A23348">
          <w:pPr>
            <w:spacing w:before="0"/>
            <w:rPr>
              <w:sz w:val="20"/>
              <w:lang w:val="fr-FR"/>
            </w:rPr>
          </w:pPr>
          <w:r w:rsidRPr="007D5DAA">
            <w:rPr>
              <w:sz w:val="20"/>
              <w:lang w:val="fr-FR"/>
            </w:rPr>
            <w:t xml:space="preserve">Fax: </w:t>
          </w:r>
          <w:r w:rsidRPr="007D5DAA">
            <w:rPr>
              <w:sz w:val="20"/>
              <w:lang w:val="fr-FR"/>
            </w:rPr>
            <w:tab/>
            <w:t>+86 21 58541240 7193</w:t>
          </w:r>
        </w:p>
        <w:p w:rsidR="00CF3BE5" w:rsidRPr="00C94986" w:rsidRDefault="00CF3BE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F3BE5" w:rsidRPr="007D5DAA" w:rsidTr="00A23348">
      <w:trPr>
        <w:cantSplit/>
        <w:trHeight w:val="204"/>
      </w:trPr>
      <w:tc>
        <w:tcPr>
          <w:tcW w:w="1617" w:type="dxa"/>
          <w:tcBorders>
            <w:top w:val="single" w:sz="12" w:space="0" w:color="auto"/>
          </w:tcBorders>
        </w:tcPr>
        <w:p w:rsidR="00CF3BE5" w:rsidRPr="007D5DAA" w:rsidRDefault="00CF3BE5" w:rsidP="00A23348">
          <w:pPr>
            <w:rPr>
              <w:b/>
              <w:bCs/>
              <w:sz w:val="20"/>
              <w:lang w:val="en-US"/>
            </w:rPr>
          </w:pPr>
          <w:r w:rsidRPr="007D5DAA">
            <w:rPr>
              <w:b/>
              <w:bCs/>
              <w:sz w:val="20"/>
              <w:lang w:val="en-US"/>
            </w:rPr>
            <w:t>Contact:</w:t>
          </w:r>
        </w:p>
      </w:tc>
      <w:tc>
        <w:tcPr>
          <w:tcW w:w="4394" w:type="dxa"/>
          <w:tcBorders>
            <w:top w:val="single" w:sz="12" w:space="0" w:color="auto"/>
          </w:tcBorders>
        </w:tcPr>
        <w:p w:rsidR="00CF3BE5" w:rsidRPr="007D5DAA" w:rsidRDefault="00CF3BE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CF3BE5" w:rsidRPr="007D5DAA" w:rsidRDefault="00CF3BE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CF3BE5" w:rsidRPr="007D5DAA" w:rsidRDefault="00CF3BE5" w:rsidP="00A23348">
          <w:pPr>
            <w:spacing w:before="0"/>
            <w:rPr>
              <w:sz w:val="20"/>
              <w:lang w:val="it-IT"/>
            </w:rPr>
          </w:pPr>
          <w:r w:rsidRPr="007D5DAA">
            <w:rPr>
              <w:sz w:val="20"/>
              <w:lang w:val="it-IT"/>
            </w:rPr>
            <w:t>China</w:t>
          </w:r>
        </w:p>
      </w:tc>
      <w:tc>
        <w:tcPr>
          <w:tcW w:w="3912" w:type="dxa"/>
          <w:tcBorders>
            <w:top w:val="single" w:sz="12" w:space="0" w:color="auto"/>
          </w:tcBorders>
        </w:tcPr>
        <w:p w:rsidR="00CF3BE5" w:rsidRPr="007D5DAA" w:rsidRDefault="00CF3BE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CF3BE5" w:rsidRPr="007D5DAA" w:rsidRDefault="00CF3BE5" w:rsidP="00A23348">
          <w:pPr>
            <w:spacing w:before="0"/>
            <w:rPr>
              <w:sz w:val="20"/>
              <w:lang w:val="fr-FR"/>
            </w:rPr>
          </w:pPr>
          <w:r w:rsidRPr="007D5DAA">
            <w:rPr>
              <w:sz w:val="20"/>
              <w:lang w:val="fr-FR"/>
            </w:rPr>
            <w:t xml:space="preserve">Fax: </w:t>
          </w:r>
          <w:r w:rsidRPr="007D5DAA">
            <w:rPr>
              <w:sz w:val="20"/>
              <w:lang w:val="fr-FR"/>
            </w:rPr>
            <w:tab/>
            <w:t>+86 21 58541240 8474</w:t>
          </w:r>
        </w:p>
        <w:p w:rsidR="00CF3BE5" w:rsidRPr="00C94986" w:rsidRDefault="00CF3BE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CF3BE5" w:rsidRPr="00981DCE" w:rsidRDefault="00CF3BE5"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BE5" w:rsidRDefault="00CF3BE5">
      <w:r>
        <w:separator/>
      </w:r>
    </w:p>
  </w:footnote>
  <w:footnote w:type="continuationSeparator" w:id="0">
    <w:p w:rsidR="00CF3BE5" w:rsidRDefault="00CF3BE5">
      <w:r>
        <w:continuationSeparator/>
      </w:r>
    </w:p>
  </w:footnote>
  <w:footnote w:id="1">
    <w:p w:rsidR="00CF3BE5" w:rsidRPr="0005350C" w:rsidRDefault="00CF3BE5" w:rsidP="004737F4">
      <w:pPr>
        <w:pStyle w:val="FootnoteText"/>
      </w:pPr>
      <w:r>
        <w:rPr>
          <w:rStyle w:val="FootnoteReference"/>
        </w:rPr>
        <w:footnoteRef/>
      </w:r>
      <w:r>
        <w:t xml:space="preserve"> </w:t>
      </w:r>
      <w:r w:rsidRPr="004B4AC4">
        <w:rPr>
          <w:sz w:val="20"/>
        </w:rPr>
        <w:tab/>
        <w:t xml:space="preserve">= ASCII character string: </w:t>
      </w:r>
      <w:r>
        <w:rPr>
          <w:sz w:val="20"/>
        </w:rPr>
        <w:t>"</w:t>
      </w:r>
      <w:r w:rsidRPr="004B4AC4">
        <w:rPr>
          <w:sz w:val="20"/>
        </w:rPr>
        <w:t>#!AMR_MC1.0\n</w:t>
      </w:r>
      <w:r>
        <w:rPr>
          <w:sz w:val="20"/>
        </w:rPr>
        <w:t>"</w:t>
      </w:r>
      <w:r w:rsidRPr="004B4AC4">
        <w:rPr>
          <w:sz w:val="20"/>
        </w:rPr>
        <w:t xml:space="preserve"> (see [IETF RFC 4867], the </w:t>
      </w:r>
      <w:r w:rsidRPr="004B4AC4">
        <w:rPr>
          <w:i/>
          <w:sz w:val="20"/>
        </w:rPr>
        <w:t>magic number</w:t>
      </w:r>
      <w:r w:rsidRPr="004B4AC4">
        <w:rPr>
          <w:sz w:val="20"/>
        </w:rPr>
        <w:t xml:space="preserve"> for multi-channel AMR)</w:t>
      </w:r>
    </w:p>
  </w:footnote>
  <w:footnote w:id="2">
    <w:p w:rsidR="00CF3BE5" w:rsidRPr="0005350C" w:rsidRDefault="00CF3BE5" w:rsidP="004737F4">
      <w:pPr>
        <w:pStyle w:val="FootnoteText"/>
      </w:pPr>
      <w:r>
        <w:rPr>
          <w:rStyle w:val="FootnoteReference"/>
        </w:rPr>
        <w:footnoteRef/>
      </w:r>
      <w:r>
        <w:t xml:space="preserve"> </w:t>
      </w:r>
      <w:r w:rsidRPr="0005350C">
        <w:tab/>
      </w:r>
      <w:r w:rsidRPr="004B4AC4">
        <w:rPr>
          <w:sz w:val="20"/>
        </w:rPr>
        <w:t>= 32 bit channel description field(see [IETF RFC 4867])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44" w:rsidRDefault="003B73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BE5" w:rsidRPr="00981DCE" w:rsidRDefault="00CF3BE5" w:rsidP="006C499C">
    <w:pPr>
      <w:pStyle w:val="Header"/>
    </w:pPr>
    <w:r w:rsidRPr="00981DCE">
      <w:t xml:space="preserve">- </w:t>
    </w:r>
    <w:fldSimple w:instr=" PAGE  \* MERGEFORMAT ">
      <w:r w:rsidR="005813A2">
        <w:rPr>
          <w:noProof/>
        </w:rPr>
        <w:t>15</w:t>
      </w:r>
    </w:fldSimple>
    <w:r w:rsidRPr="00981DCE">
      <w:t xml:space="preserve"> -</w:t>
    </w:r>
  </w:p>
  <w:p w:rsidR="00CF3BE5" w:rsidRPr="00711FE1" w:rsidRDefault="002119D5" w:rsidP="006C499C">
    <w:pPr>
      <w:pStyle w:val="Header"/>
    </w:pPr>
    <w:r>
      <w:fldChar w:fldCharType="begin"/>
    </w:r>
    <w:r w:rsidR="003A1F3F">
      <w:instrText xml:space="preserve"> REF docnumber \h  \* MERGEFORMAT </w:instrText>
    </w:r>
    <w:r>
      <w:fldChar w:fldCharType="separate"/>
    </w:r>
    <w:r w:rsidR="003B7344" w:rsidRPr="003B7344">
      <w:rPr>
        <w:highlight w:val="yellow"/>
      </w:rPr>
      <w:t>AVD-4377</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344" w:rsidRDefault="003B73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277419"/>
    <w:multiLevelType w:val="hybridMultilevel"/>
    <w:tmpl w:val="7F16D0E4"/>
    <w:lvl w:ilvl="0" w:tplc="3BF484B0">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2953527"/>
    <w:multiLevelType w:val="hybridMultilevel"/>
    <w:tmpl w:val="AD529364"/>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3230978"/>
    <w:multiLevelType w:val="hybridMultilevel"/>
    <w:tmpl w:val="E72899B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9907ACC"/>
    <w:multiLevelType w:val="hybridMultilevel"/>
    <w:tmpl w:val="53A682E2"/>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A3634D"/>
    <w:multiLevelType w:val="hybridMultilevel"/>
    <w:tmpl w:val="9A7067DE"/>
    <w:lvl w:ilvl="0" w:tplc="EE5CD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EC30B6"/>
    <w:multiLevelType w:val="hybridMultilevel"/>
    <w:tmpl w:val="EAA09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D5563A"/>
    <w:multiLevelType w:val="hybridMultilevel"/>
    <w:tmpl w:val="1FC6360A"/>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4070005">
      <w:start w:val="1"/>
      <w:numFmt w:val="bullet"/>
      <w:pStyle w:val="bullet"/>
      <w:lvlText w:val=""/>
      <w:lvlJc w:val="left"/>
      <w:pPr>
        <w:tabs>
          <w:tab w:val="num" w:pos="2340"/>
        </w:tabs>
        <w:ind w:left="2340" w:hanging="360"/>
      </w:pPr>
      <w:rPr>
        <w:rFonts w:ascii="Symbol" w:hAnsi="Symbol"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9">
    <w:nsid w:val="22402DE7"/>
    <w:multiLevelType w:val="hybridMultilevel"/>
    <w:tmpl w:val="B50E80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9B243DD"/>
    <w:multiLevelType w:val="hybridMultilevel"/>
    <w:tmpl w:val="51B050A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A484640"/>
    <w:multiLevelType w:val="hybridMultilevel"/>
    <w:tmpl w:val="B4C2F0DA"/>
    <w:lvl w:ilvl="0" w:tplc="D062B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D7D5A77"/>
    <w:multiLevelType w:val="hybridMultilevel"/>
    <w:tmpl w:val="E800C7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DF767BB"/>
    <w:multiLevelType w:val="hybridMultilevel"/>
    <w:tmpl w:val="F04891BA"/>
    <w:lvl w:ilvl="0" w:tplc="36C2104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1E249FA"/>
    <w:multiLevelType w:val="hybridMultilevel"/>
    <w:tmpl w:val="A5E00F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77F23DA"/>
    <w:multiLevelType w:val="hybridMultilevel"/>
    <w:tmpl w:val="9F7CCBD6"/>
    <w:lvl w:ilvl="0" w:tplc="7362D7DC">
      <w:start w:val="1"/>
      <w:numFmt w:val="decimal"/>
      <w:lvlText w:val="%1."/>
      <w:lvlJc w:val="left"/>
      <w:pPr>
        <w:tabs>
          <w:tab w:val="num" w:pos="930"/>
        </w:tabs>
        <w:ind w:left="930" w:hanging="570"/>
      </w:pPr>
      <w:rPr>
        <w:rFonts w:ascii="timesnewroman" w:hAnsi="timesnewroman" w:cs="timesnewroman" w:hint="default"/>
      </w:rPr>
    </w:lvl>
    <w:lvl w:ilvl="1" w:tplc="B96CD890">
      <w:numFmt w:val="none"/>
      <w:lvlText w:val=""/>
      <w:lvlJc w:val="left"/>
      <w:pPr>
        <w:tabs>
          <w:tab w:val="num" w:pos="360"/>
        </w:tabs>
      </w:pPr>
    </w:lvl>
    <w:lvl w:ilvl="2" w:tplc="BAC0E278">
      <w:numFmt w:val="none"/>
      <w:lvlText w:val=""/>
      <w:lvlJc w:val="left"/>
      <w:pPr>
        <w:tabs>
          <w:tab w:val="num" w:pos="360"/>
        </w:tabs>
      </w:pPr>
    </w:lvl>
    <w:lvl w:ilvl="3" w:tplc="C4C8B9B8">
      <w:numFmt w:val="none"/>
      <w:lvlText w:val=""/>
      <w:lvlJc w:val="left"/>
      <w:pPr>
        <w:tabs>
          <w:tab w:val="num" w:pos="360"/>
        </w:tabs>
      </w:pPr>
    </w:lvl>
    <w:lvl w:ilvl="4" w:tplc="7736C878">
      <w:numFmt w:val="none"/>
      <w:lvlText w:val=""/>
      <w:lvlJc w:val="left"/>
      <w:pPr>
        <w:tabs>
          <w:tab w:val="num" w:pos="360"/>
        </w:tabs>
      </w:pPr>
    </w:lvl>
    <w:lvl w:ilvl="5" w:tplc="1F14AC8C">
      <w:numFmt w:val="none"/>
      <w:lvlText w:val=""/>
      <w:lvlJc w:val="left"/>
      <w:pPr>
        <w:tabs>
          <w:tab w:val="num" w:pos="360"/>
        </w:tabs>
      </w:pPr>
    </w:lvl>
    <w:lvl w:ilvl="6" w:tplc="0CD259B0">
      <w:numFmt w:val="none"/>
      <w:lvlText w:val=""/>
      <w:lvlJc w:val="left"/>
      <w:pPr>
        <w:tabs>
          <w:tab w:val="num" w:pos="360"/>
        </w:tabs>
      </w:pPr>
    </w:lvl>
    <w:lvl w:ilvl="7" w:tplc="371A2D82">
      <w:numFmt w:val="none"/>
      <w:lvlText w:val=""/>
      <w:lvlJc w:val="left"/>
      <w:pPr>
        <w:tabs>
          <w:tab w:val="num" w:pos="360"/>
        </w:tabs>
      </w:pPr>
    </w:lvl>
    <w:lvl w:ilvl="8" w:tplc="3E9088FE">
      <w:numFmt w:val="none"/>
      <w:lvlText w:val=""/>
      <w:lvlJc w:val="left"/>
      <w:pPr>
        <w:tabs>
          <w:tab w:val="num" w:pos="360"/>
        </w:tabs>
      </w:pPr>
    </w:lvl>
  </w:abstractNum>
  <w:abstractNum w:abstractNumId="16">
    <w:nsid w:val="52F14023"/>
    <w:multiLevelType w:val="hybridMultilevel"/>
    <w:tmpl w:val="C2EEB7B6"/>
    <w:lvl w:ilvl="0" w:tplc="30F6C32A">
      <w:start w:val="1"/>
      <w:numFmt w:val="bullet"/>
      <w:lvlText w:val="-"/>
      <w:lvlJc w:val="left"/>
      <w:pPr>
        <w:tabs>
          <w:tab w:val="num" w:pos="720"/>
        </w:tabs>
        <w:ind w:left="720" w:hanging="360"/>
      </w:pPr>
      <w:rPr>
        <w:rFonts w:ascii="Garamond" w:hAnsi="Garamond" w:cs="Garamond" w:hint="default"/>
      </w:rPr>
    </w:lvl>
    <w:lvl w:ilvl="1" w:tplc="0409000F">
      <w:start w:val="1"/>
      <w:numFmt w:val="decimal"/>
      <w:lvlText w:val="%2."/>
      <w:lvlJc w:val="left"/>
      <w:pPr>
        <w:tabs>
          <w:tab w:val="num" w:pos="720"/>
        </w:tabs>
        <w:ind w:left="720" w:hanging="360"/>
      </w:pPr>
      <w:rPr>
        <w:rFonts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nsid w:val="5778625A"/>
    <w:multiLevelType w:val="hybridMultilevel"/>
    <w:tmpl w:val="E024515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7911485"/>
    <w:multiLevelType w:val="hybridMultilevel"/>
    <w:tmpl w:val="A9B88C5A"/>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1">
    <w:nsid w:val="58B852C9"/>
    <w:multiLevelType w:val="hybridMultilevel"/>
    <w:tmpl w:val="8968D1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EF76657"/>
    <w:multiLevelType w:val="hybridMultilevel"/>
    <w:tmpl w:val="F61AE3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21337A6"/>
    <w:multiLevelType w:val="hybridMultilevel"/>
    <w:tmpl w:val="31087386"/>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6BE108A">
      <w:start w:val="1"/>
      <w:numFmt w:val="bullet"/>
      <w:lvlText w:val="–"/>
      <w:lvlJc w:val="left"/>
      <w:pPr>
        <w:tabs>
          <w:tab w:val="num" w:pos="2340"/>
        </w:tabs>
        <w:ind w:left="2340" w:hanging="360"/>
      </w:pPr>
      <w:rPr>
        <w:rFonts w:ascii="Times New Roman" w:hAnsi="Times New Roman" w:cs="Times New Roman"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24">
    <w:nsid w:val="63807436"/>
    <w:multiLevelType w:val="hybridMultilevel"/>
    <w:tmpl w:val="8A9AA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A767F6E"/>
    <w:multiLevelType w:val="hybridMultilevel"/>
    <w:tmpl w:val="C7DE1480"/>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C27573C"/>
    <w:multiLevelType w:val="hybridMultilevel"/>
    <w:tmpl w:val="E2B855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0827A4F"/>
    <w:multiLevelType w:val="hybridMultilevel"/>
    <w:tmpl w:val="0D8AE74C"/>
    <w:lvl w:ilvl="0" w:tplc="04090019">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nsid w:val="71FD5693"/>
    <w:multiLevelType w:val="hybridMultilevel"/>
    <w:tmpl w:val="21EEFFEE"/>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nsid w:val="73EA274E"/>
    <w:multiLevelType w:val="hybridMultilevel"/>
    <w:tmpl w:val="508C620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0"/>
  </w:num>
  <w:num w:numId="8">
    <w:abstractNumId w:val="15"/>
  </w:num>
  <w:num w:numId="9">
    <w:abstractNumId w:val="19"/>
  </w:num>
  <w:num w:numId="10">
    <w:abstractNumId w:val="29"/>
  </w:num>
  <w:num w:numId="11">
    <w:abstractNumId w:val="8"/>
  </w:num>
  <w:num w:numId="12">
    <w:abstractNumId w:val="16"/>
  </w:num>
  <w:num w:numId="13">
    <w:abstractNumId w:val="3"/>
  </w:num>
  <w:num w:numId="14">
    <w:abstractNumId w:val="27"/>
  </w:num>
  <w:num w:numId="15">
    <w:abstractNumId w:val="10"/>
  </w:num>
  <w:num w:numId="16">
    <w:abstractNumId w:val="30"/>
  </w:num>
  <w:num w:numId="17">
    <w:abstractNumId w:val="28"/>
  </w:num>
  <w:num w:numId="18">
    <w:abstractNumId w:val="4"/>
  </w:num>
  <w:num w:numId="19">
    <w:abstractNumId w:val="25"/>
  </w:num>
  <w:num w:numId="20">
    <w:abstractNumId w:val="18"/>
  </w:num>
  <w:num w:numId="21">
    <w:abstractNumId w:val="24"/>
  </w:num>
  <w:num w:numId="22">
    <w:abstractNumId w:val="12"/>
  </w:num>
  <w:num w:numId="23">
    <w:abstractNumId w:val="22"/>
  </w:num>
  <w:num w:numId="24">
    <w:abstractNumId w:val="23"/>
  </w:num>
  <w:num w:numId="25">
    <w:abstractNumId w:val="11"/>
  </w:num>
  <w:num w:numId="26">
    <w:abstractNumId w:val="1"/>
  </w:num>
  <w:num w:numId="27">
    <w:abstractNumId w:val="17"/>
  </w:num>
  <w:num w:numId="28">
    <w:abstractNumId w:val="5"/>
  </w:num>
  <w:num w:numId="29">
    <w:abstractNumId w:val="13"/>
  </w:num>
  <w:num w:numId="30">
    <w:abstractNumId w:val="6"/>
  </w:num>
  <w:num w:numId="31">
    <w:abstractNumId w:val="9"/>
  </w:num>
  <w:num w:numId="32">
    <w:abstractNumId w:val="21"/>
  </w:num>
  <w:num w:numId="33">
    <w:abstractNumId w:val="14"/>
  </w:num>
  <w:num w:numId="34">
    <w:abstractNumId w:val="26"/>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useFELayout/>
  </w:compat>
  <w:rsids>
    <w:rsidRoot w:val="00762E0E"/>
    <w:rsid w:val="0000343A"/>
    <w:rsid w:val="000112A0"/>
    <w:rsid w:val="000342D2"/>
    <w:rsid w:val="00042BE7"/>
    <w:rsid w:val="00056DAD"/>
    <w:rsid w:val="000628A1"/>
    <w:rsid w:val="00062A53"/>
    <w:rsid w:val="000939EC"/>
    <w:rsid w:val="000959D5"/>
    <w:rsid w:val="000B4F47"/>
    <w:rsid w:val="000B77CF"/>
    <w:rsid w:val="000E33BC"/>
    <w:rsid w:val="000E3DBE"/>
    <w:rsid w:val="000F4172"/>
    <w:rsid w:val="0010386F"/>
    <w:rsid w:val="00121B82"/>
    <w:rsid w:val="00132305"/>
    <w:rsid w:val="00174D51"/>
    <w:rsid w:val="001B463C"/>
    <w:rsid w:val="001C72EC"/>
    <w:rsid w:val="001E3845"/>
    <w:rsid w:val="001E3E74"/>
    <w:rsid w:val="002054BC"/>
    <w:rsid w:val="002119D5"/>
    <w:rsid w:val="00223414"/>
    <w:rsid w:val="00226C7B"/>
    <w:rsid w:val="00276AE7"/>
    <w:rsid w:val="00284A0E"/>
    <w:rsid w:val="002D68E9"/>
    <w:rsid w:val="002F42C7"/>
    <w:rsid w:val="0030108C"/>
    <w:rsid w:val="00301D02"/>
    <w:rsid w:val="00314ED9"/>
    <w:rsid w:val="00342FDD"/>
    <w:rsid w:val="00345D8B"/>
    <w:rsid w:val="00381BA1"/>
    <w:rsid w:val="00381CDF"/>
    <w:rsid w:val="00384A30"/>
    <w:rsid w:val="00387DC4"/>
    <w:rsid w:val="003A113F"/>
    <w:rsid w:val="003A1F3F"/>
    <w:rsid w:val="003B7344"/>
    <w:rsid w:val="003C681B"/>
    <w:rsid w:val="003E11A9"/>
    <w:rsid w:val="003F3C15"/>
    <w:rsid w:val="00406BC2"/>
    <w:rsid w:val="004209C0"/>
    <w:rsid w:val="00445C37"/>
    <w:rsid w:val="00451814"/>
    <w:rsid w:val="004737F4"/>
    <w:rsid w:val="00481990"/>
    <w:rsid w:val="0049269B"/>
    <w:rsid w:val="00495164"/>
    <w:rsid w:val="00497932"/>
    <w:rsid w:val="004B78A4"/>
    <w:rsid w:val="004E300A"/>
    <w:rsid w:val="004F3600"/>
    <w:rsid w:val="00504A4F"/>
    <w:rsid w:val="005066C3"/>
    <w:rsid w:val="00510C0D"/>
    <w:rsid w:val="00546304"/>
    <w:rsid w:val="0057475A"/>
    <w:rsid w:val="005813A2"/>
    <w:rsid w:val="005B1896"/>
    <w:rsid w:val="005E52A7"/>
    <w:rsid w:val="005E596E"/>
    <w:rsid w:val="00610C71"/>
    <w:rsid w:val="00627E88"/>
    <w:rsid w:val="00633E9F"/>
    <w:rsid w:val="00634E9C"/>
    <w:rsid w:val="00637F03"/>
    <w:rsid w:val="00652FC6"/>
    <w:rsid w:val="00657EDF"/>
    <w:rsid w:val="0067597D"/>
    <w:rsid w:val="006A5629"/>
    <w:rsid w:val="006B0F27"/>
    <w:rsid w:val="006C2928"/>
    <w:rsid w:val="006C499C"/>
    <w:rsid w:val="006D3194"/>
    <w:rsid w:val="006F5CBB"/>
    <w:rsid w:val="00721873"/>
    <w:rsid w:val="00726A61"/>
    <w:rsid w:val="007530B8"/>
    <w:rsid w:val="00762E0E"/>
    <w:rsid w:val="0076607B"/>
    <w:rsid w:val="00767787"/>
    <w:rsid w:val="007803AE"/>
    <w:rsid w:val="00792B1E"/>
    <w:rsid w:val="007C6D6B"/>
    <w:rsid w:val="007C7409"/>
    <w:rsid w:val="007D5DAA"/>
    <w:rsid w:val="007E0505"/>
    <w:rsid w:val="007E7D41"/>
    <w:rsid w:val="00821DE6"/>
    <w:rsid w:val="00823F79"/>
    <w:rsid w:val="00854B0D"/>
    <w:rsid w:val="0086014B"/>
    <w:rsid w:val="00895B17"/>
    <w:rsid w:val="008D4252"/>
    <w:rsid w:val="009245CB"/>
    <w:rsid w:val="00936982"/>
    <w:rsid w:val="009508BE"/>
    <w:rsid w:val="00953AA1"/>
    <w:rsid w:val="00961BC0"/>
    <w:rsid w:val="00990883"/>
    <w:rsid w:val="009A4CA9"/>
    <w:rsid w:val="009C2A71"/>
    <w:rsid w:val="009F5199"/>
    <w:rsid w:val="00A04C5A"/>
    <w:rsid w:val="00A23348"/>
    <w:rsid w:val="00A32349"/>
    <w:rsid w:val="00A55B3D"/>
    <w:rsid w:val="00A67AF2"/>
    <w:rsid w:val="00A76123"/>
    <w:rsid w:val="00AA7316"/>
    <w:rsid w:val="00AB00A6"/>
    <w:rsid w:val="00AD412C"/>
    <w:rsid w:val="00AF346D"/>
    <w:rsid w:val="00BE2250"/>
    <w:rsid w:val="00C049A9"/>
    <w:rsid w:val="00C2089A"/>
    <w:rsid w:val="00C50481"/>
    <w:rsid w:val="00C54997"/>
    <w:rsid w:val="00C7005C"/>
    <w:rsid w:val="00C735AD"/>
    <w:rsid w:val="00C82327"/>
    <w:rsid w:val="00C94986"/>
    <w:rsid w:val="00CB0A09"/>
    <w:rsid w:val="00CC0F3B"/>
    <w:rsid w:val="00CF3BE5"/>
    <w:rsid w:val="00D544EB"/>
    <w:rsid w:val="00D57B84"/>
    <w:rsid w:val="00D81498"/>
    <w:rsid w:val="00D9469C"/>
    <w:rsid w:val="00DA3663"/>
    <w:rsid w:val="00DC0D48"/>
    <w:rsid w:val="00DE2128"/>
    <w:rsid w:val="00DE3CB3"/>
    <w:rsid w:val="00DF27EC"/>
    <w:rsid w:val="00E1493D"/>
    <w:rsid w:val="00E17EF9"/>
    <w:rsid w:val="00E54DF6"/>
    <w:rsid w:val="00E6522C"/>
    <w:rsid w:val="00E662F3"/>
    <w:rsid w:val="00E67C3D"/>
    <w:rsid w:val="00EB6B91"/>
    <w:rsid w:val="00ED624F"/>
    <w:rsid w:val="00F13B8C"/>
    <w:rsid w:val="00F2250F"/>
    <w:rsid w:val="00F40BA8"/>
    <w:rsid w:val="00F432D8"/>
    <w:rsid w:val="00F43BF4"/>
    <w:rsid w:val="00F67B70"/>
    <w:rsid w:val="00F8475E"/>
    <w:rsid w:val="00F85FD0"/>
    <w:rsid w:val="00F948D7"/>
    <w:rsid w:val="00FC3E6B"/>
    <w:rsid w:val="00FC66F6"/>
    <w:rsid w:val="00FD0239"/>
    <w:rsid w:val="00FD5578"/>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62F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E662F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E662F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E662F3"/>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E662F3"/>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E662F3"/>
    <w:pPr>
      <w:outlineLvl w:val="4"/>
    </w:pPr>
  </w:style>
  <w:style w:type="paragraph" w:styleId="Heading6">
    <w:name w:val="heading 6"/>
    <w:basedOn w:val="Heading4"/>
    <w:next w:val="Normal"/>
    <w:link w:val="Heading6Char"/>
    <w:qFormat/>
    <w:rsid w:val="00E662F3"/>
    <w:pPr>
      <w:tabs>
        <w:tab w:val="clear" w:pos="1021"/>
        <w:tab w:val="clear" w:pos="1191"/>
      </w:tabs>
      <w:ind w:left="1588" w:hanging="1588"/>
      <w:outlineLvl w:val="5"/>
    </w:pPr>
  </w:style>
  <w:style w:type="paragraph" w:styleId="Heading7">
    <w:name w:val="heading 7"/>
    <w:basedOn w:val="Heading6"/>
    <w:next w:val="Normal"/>
    <w:link w:val="Heading7Char"/>
    <w:qFormat/>
    <w:rsid w:val="00E662F3"/>
    <w:pPr>
      <w:outlineLvl w:val="6"/>
    </w:pPr>
  </w:style>
  <w:style w:type="paragraph" w:styleId="Heading8">
    <w:name w:val="heading 8"/>
    <w:basedOn w:val="Heading6"/>
    <w:next w:val="Normal"/>
    <w:link w:val="Heading8Char"/>
    <w:qFormat/>
    <w:rsid w:val="00E662F3"/>
    <w:pPr>
      <w:outlineLvl w:val="7"/>
    </w:pPr>
  </w:style>
  <w:style w:type="paragraph" w:styleId="Heading9">
    <w:name w:val="heading 9"/>
    <w:basedOn w:val="Heading6"/>
    <w:next w:val="Normal"/>
    <w:link w:val="Heading9Char"/>
    <w:qFormat/>
    <w:rsid w:val="00E662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662F3"/>
    <w:pPr>
      <w:keepNext/>
      <w:keepLines/>
      <w:spacing w:before="480"/>
      <w:jc w:val="center"/>
    </w:pPr>
    <w:rPr>
      <w:b/>
      <w:sz w:val="28"/>
    </w:rPr>
  </w:style>
  <w:style w:type="paragraph" w:customStyle="1" w:styleId="AppendixNotitle">
    <w:name w:val="Appendix_No &amp; title"/>
    <w:basedOn w:val="AnnexNotitle"/>
    <w:next w:val="Normal"/>
    <w:link w:val="AppendixNotitleChar"/>
    <w:rsid w:val="00E662F3"/>
  </w:style>
  <w:style w:type="paragraph" w:customStyle="1" w:styleId="ASN1">
    <w:name w:val="ASN.1"/>
    <w:basedOn w:val="Normal"/>
    <w:rsid w:val="00E662F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E662F3"/>
    <w:pPr>
      <w:spacing w:before="80"/>
      <w:ind w:left="794" w:hanging="794"/>
    </w:pPr>
  </w:style>
  <w:style w:type="paragraph" w:customStyle="1" w:styleId="enumlev2">
    <w:name w:val="enumlev2"/>
    <w:basedOn w:val="enumlev1"/>
    <w:rsid w:val="00E662F3"/>
    <w:pPr>
      <w:ind w:left="1191" w:hanging="397"/>
    </w:pPr>
  </w:style>
  <w:style w:type="paragraph" w:customStyle="1" w:styleId="enumlev3">
    <w:name w:val="enumlev3"/>
    <w:basedOn w:val="enumlev2"/>
    <w:rsid w:val="00E662F3"/>
    <w:pPr>
      <w:ind w:left="1588"/>
    </w:pPr>
  </w:style>
  <w:style w:type="paragraph" w:customStyle="1" w:styleId="FigureNotitle">
    <w:name w:val="Figure_No &amp; title"/>
    <w:basedOn w:val="Normal"/>
    <w:next w:val="Normal"/>
    <w:rsid w:val="00E662F3"/>
    <w:pPr>
      <w:keepLines/>
      <w:spacing w:before="240" w:after="120"/>
      <w:jc w:val="center"/>
    </w:pPr>
    <w:rPr>
      <w:b/>
    </w:rPr>
  </w:style>
  <w:style w:type="paragraph" w:styleId="Footer">
    <w:name w:val="footer"/>
    <w:basedOn w:val="Normal"/>
    <w:link w:val="FooterChar"/>
    <w:rsid w:val="00E662F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E662F3"/>
    <w:rPr>
      <w:position w:val="6"/>
      <w:sz w:val="18"/>
    </w:rPr>
  </w:style>
  <w:style w:type="paragraph" w:customStyle="1" w:styleId="Note">
    <w:name w:val="Note"/>
    <w:basedOn w:val="Normal"/>
    <w:rsid w:val="00E662F3"/>
    <w:pPr>
      <w:spacing w:before="80"/>
    </w:pPr>
  </w:style>
  <w:style w:type="paragraph" w:styleId="FootnoteText">
    <w:name w:val="footnote text"/>
    <w:basedOn w:val="Note"/>
    <w:link w:val="FootnoteTextChar"/>
    <w:semiHidden/>
    <w:rsid w:val="00E662F3"/>
    <w:pPr>
      <w:keepLines/>
      <w:tabs>
        <w:tab w:val="left" w:pos="255"/>
      </w:tabs>
      <w:ind w:left="255" w:hanging="255"/>
    </w:pPr>
  </w:style>
  <w:style w:type="paragraph" w:customStyle="1" w:styleId="Formal">
    <w:name w:val="Formal"/>
    <w:basedOn w:val="ASN1"/>
    <w:rsid w:val="00E662F3"/>
    <w:rPr>
      <w:b w:val="0"/>
    </w:rPr>
  </w:style>
  <w:style w:type="paragraph" w:styleId="Header">
    <w:name w:val="header"/>
    <w:basedOn w:val="Normal"/>
    <w:link w:val="HeaderChar"/>
    <w:rsid w:val="00E662F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662F3"/>
    <w:pPr>
      <w:keepNext/>
      <w:spacing w:before="160"/>
    </w:pPr>
    <w:rPr>
      <w:b/>
    </w:rPr>
  </w:style>
  <w:style w:type="paragraph" w:customStyle="1" w:styleId="Headingi">
    <w:name w:val="Heading_i"/>
    <w:basedOn w:val="Normal"/>
    <w:next w:val="Normal"/>
    <w:rsid w:val="00E662F3"/>
    <w:pPr>
      <w:keepNext/>
      <w:spacing w:before="160"/>
    </w:pPr>
    <w:rPr>
      <w:i/>
    </w:rPr>
  </w:style>
  <w:style w:type="paragraph" w:customStyle="1" w:styleId="Normalaftertitle">
    <w:name w:val="Normal_after_title"/>
    <w:basedOn w:val="Normal"/>
    <w:next w:val="Normal"/>
    <w:rsid w:val="00E662F3"/>
    <w:pPr>
      <w:spacing w:before="360"/>
    </w:pPr>
  </w:style>
  <w:style w:type="character" w:styleId="PageNumber">
    <w:name w:val="page number"/>
    <w:basedOn w:val="DefaultParagraphFont"/>
    <w:rsid w:val="00E662F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E662F3"/>
    <w:pPr>
      <w:ind w:left="794" w:hanging="794"/>
    </w:pPr>
  </w:style>
  <w:style w:type="paragraph" w:customStyle="1" w:styleId="Reftitle">
    <w:name w:val="Ref_title"/>
    <w:basedOn w:val="Normal"/>
    <w:next w:val="Reftext"/>
    <w:rsid w:val="00E662F3"/>
    <w:pPr>
      <w:spacing w:before="480"/>
      <w:jc w:val="center"/>
    </w:pPr>
    <w:rPr>
      <w:b/>
    </w:rPr>
  </w:style>
  <w:style w:type="paragraph" w:customStyle="1" w:styleId="Source">
    <w:name w:val="Source"/>
    <w:basedOn w:val="Normal"/>
    <w:next w:val="Normalaftertitle"/>
    <w:rsid w:val="00E662F3"/>
    <w:pPr>
      <w:spacing w:before="840" w:after="200"/>
      <w:jc w:val="center"/>
    </w:pPr>
    <w:rPr>
      <w:b/>
      <w:sz w:val="28"/>
    </w:rPr>
  </w:style>
  <w:style w:type="paragraph" w:customStyle="1" w:styleId="SpecialFooter">
    <w:name w:val="Special Footer"/>
    <w:basedOn w:val="Footer"/>
    <w:rsid w:val="00E662F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662F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E662F3"/>
    <w:pPr>
      <w:keepNext/>
      <w:keepLines/>
      <w:spacing w:before="360" w:after="120"/>
      <w:jc w:val="center"/>
    </w:pPr>
    <w:rPr>
      <w:b/>
    </w:rPr>
  </w:style>
  <w:style w:type="paragraph" w:customStyle="1" w:styleId="Tabletext">
    <w:name w:val="Table_text"/>
    <w:basedOn w:val="Normal"/>
    <w:link w:val="TabletextChar"/>
    <w:rsid w:val="00E662F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662F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662F3"/>
  </w:style>
  <w:style w:type="paragraph" w:customStyle="1" w:styleId="Title3">
    <w:name w:val="Title 3"/>
    <w:basedOn w:val="Title2"/>
    <w:next w:val="Normal"/>
    <w:rsid w:val="00E662F3"/>
    <w:rPr>
      <w:caps w:val="0"/>
    </w:rPr>
  </w:style>
  <w:style w:type="paragraph" w:customStyle="1" w:styleId="Title4">
    <w:name w:val="Title 4"/>
    <w:basedOn w:val="Title3"/>
    <w:next w:val="Heading1"/>
    <w:rsid w:val="00E662F3"/>
    <w:rPr>
      <w:b/>
    </w:rPr>
  </w:style>
  <w:style w:type="paragraph" w:styleId="TOC1">
    <w:name w:val="toc 1"/>
    <w:basedOn w:val="Normal"/>
    <w:uiPriority w:val="39"/>
    <w:rsid w:val="00E662F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E662F3"/>
    <w:pPr>
      <w:spacing w:before="80"/>
      <w:ind w:left="1531" w:hanging="851"/>
    </w:pPr>
  </w:style>
  <w:style w:type="paragraph" w:styleId="TOC3">
    <w:name w:val="toc 3"/>
    <w:basedOn w:val="TOC2"/>
    <w:uiPriority w:val="39"/>
    <w:rsid w:val="00E662F3"/>
  </w:style>
  <w:style w:type="paragraph" w:styleId="TOC4">
    <w:name w:val="toc 4"/>
    <w:basedOn w:val="TOC3"/>
    <w:uiPriority w:val="39"/>
    <w:rsid w:val="00E662F3"/>
  </w:style>
  <w:style w:type="paragraph" w:styleId="TOC5">
    <w:name w:val="toc 5"/>
    <w:basedOn w:val="TOC4"/>
    <w:semiHidden/>
    <w:rsid w:val="00E662F3"/>
  </w:style>
  <w:style w:type="paragraph" w:styleId="TOC6">
    <w:name w:val="toc 6"/>
    <w:basedOn w:val="TOC4"/>
    <w:semiHidden/>
    <w:rsid w:val="00E662F3"/>
  </w:style>
  <w:style w:type="paragraph" w:styleId="TOC7">
    <w:name w:val="toc 7"/>
    <w:basedOn w:val="TOC4"/>
    <w:semiHidden/>
    <w:rsid w:val="00E662F3"/>
  </w:style>
  <w:style w:type="paragraph" w:styleId="TOC8">
    <w:name w:val="toc 8"/>
    <w:basedOn w:val="TOC4"/>
    <w:semiHidden/>
    <w:rsid w:val="00E662F3"/>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numbering" w:customStyle="1" w:styleId="NoList1">
    <w:name w:val="No List1"/>
    <w:next w:val="NoList"/>
    <w:uiPriority w:val="99"/>
    <w:semiHidden/>
    <w:unhideWhenUsed/>
    <w:rsid w:val="004737F4"/>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4737F4"/>
    <w:rPr>
      <w:b/>
      <w:sz w:val="24"/>
      <w:lang w:val="en-GB" w:eastAsia="en-US"/>
    </w:rPr>
  </w:style>
  <w:style w:type="character" w:customStyle="1" w:styleId="Heading5Char">
    <w:name w:val="Heading 5 Char"/>
    <w:aliases w:val="H5 Char,H51 Char"/>
    <w:basedOn w:val="DefaultParagraphFont"/>
    <w:link w:val="Heading5"/>
    <w:rsid w:val="004737F4"/>
    <w:rPr>
      <w:b/>
      <w:sz w:val="24"/>
      <w:lang w:val="en-GB" w:eastAsia="en-US"/>
    </w:rPr>
  </w:style>
  <w:style w:type="character" w:customStyle="1" w:styleId="Heading6Char">
    <w:name w:val="Heading 6 Char"/>
    <w:basedOn w:val="DefaultParagraphFont"/>
    <w:link w:val="Heading6"/>
    <w:rsid w:val="004737F4"/>
    <w:rPr>
      <w:b/>
      <w:sz w:val="24"/>
      <w:lang w:val="en-GB" w:eastAsia="en-US"/>
    </w:rPr>
  </w:style>
  <w:style w:type="character" w:customStyle="1" w:styleId="Heading7Char">
    <w:name w:val="Heading 7 Char"/>
    <w:basedOn w:val="DefaultParagraphFont"/>
    <w:link w:val="Heading7"/>
    <w:rsid w:val="004737F4"/>
    <w:rPr>
      <w:b/>
      <w:sz w:val="24"/>
      <w:lang w:val="en-GB" w:eastAsia="en-US"/>
    </w:rPr>
  </w:style>
  <w:style w:type="character" w:customStyle="1" w:styleId="Heading8Char">
    <w:name w:val="Heading 8 Char"/>
    <w:basedOn w:val="DefaultParagraphFont"/>
    <w:link w:val="Heading8"/>
    <w:rsid w:val="004737F4"/>
    <w:rPr>
      <w:b/>
      <w:sz w:val="24"/>
      <w:lang w:val="en-GB" w:eastAsia="en-US"/>
    </w:rPr>
  </w:style>
  <w:style w:type="character" w:customStyle="1" w:styleId="Heading9Char">
    <w:name w:val="Heading 9 Char"/>
    <w:basedOn w:val="DefaultParagraphFont"/>
    <w:link w:val="Heading9"/>
    <w:rsid w:val="004737F4"/>
    <w:rPr>
      <w:b/>
      <w:sz w:val="24"/>
      <w:lang w:val="en-GB" w:eastAsia="en-US"/>
    </w:rPr>
  </w:style>
  <w:style w:type="character" w:customStyle="1" w:styleId="enumlev1Char">
    <w:name w:val="enumlev1 Char"/>
    <w:link w:val="enumlev1"/>
    <w:rsid w:val="004737F4"/>
    <w:rPr>
      <w:sz w:val="24"/>
      <w:lang w:val="en-GB" w:eastAsia="en-US"/>
    </w:rPr>
  </w:style>
  <w:style w:type="character" w:customStyle="1" w:styleId="FooterChar">
    <w:name w:val="Footer Char"/>
    <w:basedOn w:val="DefaultParagraphFont"/>
    <w:link w:val="Footer"/>
    <w:rsid w:val="004737F4"/>
    <w:rPr>
      <w:caps/>
      <w:noProof/>
      <w:sz w:val="16"/>
      <w:lang w:val="en-GB" w:eastAsia="en-US"/>
    </w:rPr>
  </w:style>
  <w:style w:type="character" w:customStyle="1" w:styleId="FootnoteTextChar">
    <w:name w:val="Footnote Text Char"/>
    <w:basedOn w:val="DefaultParagraphFont"/>
    <w:link w:val="FootnoteText"/>
    <w:semiHidden/>
    <w:rsid w:val="004737F4"/>
    <w:rPr>
      <w:sz w:val="24"/>
      <w:lang w:val="en-GB" w:eastAsia="en-US"/>
    </w:rPr>
  </w:style>
  <w:style w:type="character" w:customStyle="1" w:styleId="HeaderChar">
    <w:name w:val="Header Char"/>
    <w:basedOn w:val="DefaultParagraphFont"/>
    <w:link w:val="Header"/>
    <w:rsid w:val="004737F4"/>
    <w:rPr>
      <w:sz w:val="18"/>
      <w:lang w:val="en-GB" w:eastAsia="en-US"/>
    </w:rPr>
  </w:style>
  <w:style w:type="paragraph" w:styleId="BodyTextIndent3">
    <w:name w:val="Body Text Indent 3"/>
    <w:basedOn w:val="Normal"/>
    <w:link w:val="BodyTextIndent3Char"/>
    <w:rsid w:val="004737F4"/>
    <w:pPr>
      <w:tabs>
        <w:tab w:val="clear" w:pos="794"/>
        <w:tab w:val="clear" w:pos="1191"/>
        <w:tab w:val="clear" w:pos="1588"/>
        <w:tab w:val="clear" w:pos="1985"/>
      </w:tabs>
      <w:overflowPunct/>
      <w:autoSpaceDE/>
      <w:autoSpaceDN/>
      <w:adjustRightInd/>
      <w:ind w:left="1985"/>
      <w:textAlignment w:val="auto"/>
    </w:pPr>
    <w:rPr>
      <w:rFonts w:eastAsia="Times New Roman"/>
      <w:i/>
      <w:iCs/>
      <w:szCs w:val="24"/>
      <w:lang w:eastAsia="ja-JP"/>
    </w:rPr>
  </w:style>
  <w:style w:type="character" w:customStyle="1" w:styleId="BodyTextIndent3Char">
    <w:name w:val="Body Text Indent 3 Char"/>
    <w:basedOn w:val="DefaultParagraphFont"/>
    <w:link w:val="BodyTextIndent3"/>
    <w:rsid w:val="004737F4"/>
    <w:rPr>
      <w:rFonts w:eastAsia="Times New Roman"/>
      <w:i/>
      <w:iCs/>
      <w:sz w:val="24"/>
      <w:szCs w:val="24"/>
      <w:lang w:val="en-GB" w:eastAsia="ja-JP"/>
    </w:rPr>
  </w:style>
  <w:style w:type="paragraph" w:customStyle="1" w:styleId="Figure">
    <w:name w:val="Figure"/>
    <w:basedOn w:val="Normal"/>
    <w:next w:val="Normal"/>
    <w:rsid w:val="004737F4"/>
    <w:pPr>
      <w:keepNext/>
      <w:keepLines/>
      <w:spacing w:before="240" w:after="120"/>
      <w:jc w:val="center"/>
    </w:pPr>
    <w:rPr>
      <w:rFonts w:eastAsia="Times New Roman"/>
    </w:rPr>
  </w:style>
  <w:style w:type="paragraph" w:customStyle="1" w:styleId="Chaptitle">
    <w:name w:val="Chap_title"/>
    <w:basedOn w:val="Normal"/>
    <w:next w:val="Normalaftertitle"/>
    <w:rsid w:val="004737F4"/>
    <w:pPr>
      <w:keepNext/>
      <w:keepLines/>
      <w:tabs>
        <w:tab w:val="clear" w:pos="794"/>
        <w:tab w:val="clear" w:pos="1191"/>
        <w:tab w:val="clear" w:pos="1588"/>
        <w:tab w:val="clear" w:pos="1985"/>
      </w:tabs>
      <w:overflowPunct/>
      <w:autoSpaceDE/>
      <w:autoSpaceDN/>
      <w:adjustRightInd/>
      <w:spacing w:before="240"/>
      <w:jc w:val="center"/>
      <w:textAlignment w:val="auto"/>
    </w:pPr>
    <w:rPr>
      <w:rFonts w:eastAsia="Times New Roman"/>
      <w:b/>
      <w:sz w:val="28"/>
      <w:szCs w:val="24"/>
      <w:lang w:eastAsia="ja-JP"/>
    </w:rPr>
  </w:style>
  <w:style w:type="paragraph" w:customStyle="1" w:styleId="Equation">
    <w:name w:val="Equation"/>
    <w:basedOn w:val="Normal"/>
    <w:rsid w:val="004737F4"/>
    <w:pPr>
      <w:tabs>
        <w:tab w:val="clear" w:pos="794"/>
        <w:tab w:val="clear" w:pos="1191"/>
        <w:tab w:val="clear" w:pos="1588"/>
        <w:tab w:val="clear" w:pos="1985"/>
        <w:tab w:val="center" w:pos="4820"/>
        <w:tab w:val="right" w:pos="9639"/>
      </w:tabs>
      <w:overflowPunct/>
      <w:autoSpaceDE/>
      <w:autoSpaceDN/>
      <w:adjustRightInd/>
      <w:textAlignment w:val="auto"/>
    </w:pPr>
    <w:rPr>
      <w:rFonts w:eastAsia="Times New Roman"/>
      <w:szCs w:val="24"/>
      <w:lang w:eastAsia="ja-JP"/>
    </w:rPr>
  </w:style>
  <w:style w:type="paragraph" w:customStyle="1" w:styleId="Equationlegend">
    <w:name w:val="Equation_legend"/>
    <w:basedOn w:val="Normal"/>
    <w:rsid w:val="004737F4"/>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imes New Roman"/>
      <w:szCs w:val="24"/>
      <w:lang w:eastAsia="ja-JP"/>
    </w:rPr>
  </w:style>
  <w:style w:type="paragraph" w:customStyle="1" w:styleId="Figurelegend">
    <w:name w:val="Figure_legend"/>
    <w:basedOn w:val="Normal"/>
    <w:rsid w:val="004737F4"/>
    <w:pPr>
      <w:keepNext/>
      <w:keepLines/>
      <w:tabs>
        <w:tab w:val="clear" w:pos="794"/>
        <w:tab w:val="clear" w:pos="1191"/>
        <w:tab w:val="clear" w:pos="1588"/>
        <w:tab w:val="clear" w:pos="1985"/>
      </w:tabs>
      <w:overflowPunct/>
      <w:autoSpaceDE/>
      <w:autoSpaceDN/>
      <w:adjustRightInd/>
      <w:spacing w:before="20" w:after="20"/>
      <w:textAlignment w:val="auto"/>
    </w:pPr>
    <w:rPr>
      <w:rFonts w:eastAsia="Times New Roman"/>
      <w:sz w:val="18"/>
      <w:szCs w:val="24"/>
      <w:lang w:eastAsia="ja-JP"/>
    </w:rPr>
  </w:style>
  <w:style w:type="paragraph" w:customStyle="1" w:styleId="FirstFooter">
    <w:name w:val="FirstFooter"/>
    <w:basedOn w:val="Footer"/>
    <w:rsid w:val="004737F4"/>
    <w:pPr>
      <w:tabs>
        <w:tab w:val="clear" w:pos="5954"/>
        <w:tab w:val="clear" w:pos="9639"/>
      </w:tabs>
      <w:overflowPunct/>
      <w:autoSpaceDE/>
      <w:autoSpaceDN/>
      <w:adjustRightInd/>
      <w:spacing w:before="40"/>
      <w:textAlignment w:val="auto"/>
    </w:pPr>
    <w:rPr>
      <w:rFonts w:eastAsia="Times New Roman"/>
      <w:caps w:val="0"/>
      <w:noProof w:val="0"/>
      <w:szCs w:val="24"/>
      <w:lang w:eastAsia="ja-JP"/>
    </w:rPr>
  </w:style>
  <w:style w:type="paragraph" w:customStyle="1" w:styleId="FooterPubl">
    <w:name w:val="Footer_Publ"/>
    <w:basedOn w:val="Normal"/>
    <w:rsid w:val="004737F4"/>
    <w:pPr>
      <w:tabs>
        <w:tab w:val="clear" w:pos="794"/>
        <w:tab w:val="clear" w:pos="1191"/>
        <w:tab w:val="clear" w:pos="1588"/>
        <w:tab w:val="clear" w:pos="1985"/>
        <w:tab w:val="left" w:pos="5954"/>
        <w:tab w:val="right" w:pos="9639"/>
      </w:tabs>
      <w:overflowPunct/>
      <w:autoSpaceDE/>
      <w:autoSpaceDN/>
      <w:adjustRightInd/>
      <w:spacing w:before="60" w:after="60"/>
      <w:textAlignment w:val="auto"/>
    </w:pPr>
    <w:rPr>
      <w:rFonts w:eastAsia="Times New Roman"/>
      <w:sz w:val="18"/>
      <w:szCs w:val="24"/>
      <w:lang w:eastAsia="ja-JP"/>
    </w:rPr>
  </w:style>
  <w:style w:type="paragraph" w:customStyle="1" w:styleId="FooterQP">
    <w:name w:val="Footer_QP"/>
    <w:basedOn w:val="Normal"/>
    <w:rsid w:val="004737F4"/>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imes New Roman"/>
      <w:b/>
      <w:sz w:val="22"/>
      <w:szCs w:val="24"/>
      <w:lang w:eastAsia="ja-JP"/>
    </w:rPr>
  </w:style>
  <w:style w:type="paragraph" w:customStyle="1" w:styleId="RepNo">
    <w:name w:val="Rep_No"/>
    <w:basedOn w:val="RecNo"/>
    <w:next w:val="Reptitle"/>
    <w:rsid w:val="004737F4"/>
    <w:rPr>
      <w:rFonts w:eastAsiaTheme="minorEastAsia"/>
      <w:lang w:eastAsia="ja-JP"/>
    </w:rPr>
  </w:style>
  <w:style w:type="paragraph" w:customStyle="1" w:styleId="Reptitle">
    <w:name w:val="Rep_title"/>
    <w:basedOn w:val="Rectitle"/>
    <w:next w:val="Repref"/>
    <w:rsid w:val="004737F4"/>
    <w:rPr>
      <w:rFonts w:eastAsiaTheme="minorEastAsia"/>
      <w:lang w:eastAsia="ja-JP"/>
    </w:rPr>
  </w:style>
  <w:style w:type="paragraph" w:customStyle="1" w:styleId="Repref">
    <w:name w:val="Rep_ref"/>
    <w:basedOn w:val="Recref"/>
    <w:next w:val="Repdate"/>
    <w:rsid w:val="004737F4"/>
  </w:style>
  <w:style w:type="paragraph" w:customStyle="1" w:styleId="Recref">
    <w:name w:val="Rec_ref"/>
    <w:basedOn w:val="Normal"/>
    <w:next w:val="Recdate"/>
    <w:rsid w:val="004737F4"/>
    <w:pPr>
      <w:keepNext/>
      <w:keepLines/>
      <w:tabs>
        <w:tab w:val="clear" w:pos="794"/>
        <w:tab w:val="clear" w:pos="1191"/>
        <w:tab w:val="clear" w:pos="1588"/>
        <w:tab w:val="clear" w:pos="1985"/>
      </w:tabs>
      <w:overflowPunct/>
      <w:autoSpaceDE/>
      <w:autoSpaceDN/>
      <w:adjustRightInd/>
      <w:jc w:val="center"/>
      <w:textAlignment w:val="auto"/>
    </w:pPr>
    <w:rPr>
      <w:rFonts w:eastAsia="Times New Roman"/>
      <w:i/>
      <w:szCs w:val="24"/>
      <w:lang w:eastAsia="ja-JP"/>
    </w:rPr>
  </w:style>
  <w:style w:type="paragraph" w:customStyle="1" w:styleId="Recdate">
    <w:name w:val="Rec_date"/>
    <w:basedOn w:val="Normal"/>
    <w:next w:val="Normalaftertitle"/>
    <w:rsid w:val="004737F4"/>
    <w:pPr>
      <w:keepNext/>
      <w:keepLines/>
      <w:tabs>
        <w:tab w:val="clear" w:pos="794"/>
        <w:tab w:val="clear" w:pos="1191"/>
        <w:tab w:val="clear" w:pos="1588"/>
        <w:tab w:val="clear" w:pos="1985"/>
      </w:tabs>
      <w:overflowPunct/>
      <w:autoSpaceDE/>
      <w:autoSpaceDN/>
      <w:adjustRightInd/>
      <w:jc w:val="right"/>
      <w:textAlignment w:val="auto"/>
    </w:pPr>
    <w:rPr>
      <w:rFonts w:eastAsia="Times New Roman"/>
      <w:i/>
      <w:sz w:val="22"/>
      <w:szCs w:val="24"/>
      <w:lang w:eastAsia="ja-JP"/>
    </w:rPr>
  </w:style>
  <w:style w:type="paragraph" w:customStyle="1" w:styleId="Repdate">
    <w:name w:val="Rep_date"/>
    <w:basedOn w:val="Recdate"/>
    <w:next w:val="Normalaftertitle"/>
    <w:rsid w:val="004737F4"/>
  </w:style>
  <w:style w:type="paragraph" w:customStyle="1" w:styleId="toc0">
    <w:name w:val="toc 0"/>
    <w:basedOn w:val="Normal"/>
    <w:next w:val="TOC1"/>
    <w:rsid w:val="004737F4"/>
    <w:pPr>
      <w:tabs>
        <w:tab w:val="clear" w:pos="794"/>
        <w:tab w:val="clear" w:pos="1191"/>
        <w:tab w:val="clear" w:pos="1588"/>
        <w:tab w:val="clear" w:pos="1985"/>
        <w:tab w:val="right" w:pos="9639"/>
      </w:tabs>
      <w:overflowPunct/>
      <w:autoSpaceDE/>
      <w:autoSpaceDN/>
      <w:adjustRightInd/>
      <w:textAlignment w:val="auto"/>
    </w:pPr>
    <w:rPr>
      <w:rFonts w:eastAsia="Times New Roman"/>
      <w:b/>
      <w:szCs w:val="24"/>
      <w:lang w:eastAsia="ja-JP"/>
    </w:rPr>
  </w:style>
  <w:style w:type="character" w:customStyle="1" w:styleId="Appdef">
    <w:name w:val="App_def"/>
    <w:rsid w:val="004737F4"/>
    <w:rPr>
      <w:rFonts w:ascii="Times New Roman" w:hAnsi="Times New Roman"/>
      <w:b/>
    </w:rPr>
  </w:style>
  <w:style w:type="character" w:customStyle="1" w:styleId="Appref">
    <w:name w:val="App_ref"/>
    <w:basedOn w:val="DefaultParagraphFont"/>
    <w:rsid w:val="004737F4"/>
  </w:style>
  <w:style w:type="character" w:customStyle="1" w:styleId="Artdef">
    <w:name w:val="Art_def"/>
    <w:rsid w:val="004737F4"/>
    <w:rPr>
      <w:rFonts w:ascii="Times New Roman" w:hAnsi="Times New Roman"/>
      <w:b/>
    </w:rPr>
  </w:style>
  <w:style w:type="paragraph" w:customStyle="1" w:styleId="Artheading">
    <w:name w:val="Art_heading"/>
    <w:basedOn w:val="Normal"/>
    <w:next w:val="Normalaftertitle"/>
    <w:rsid w:val="004737F4"/>
    <w:pPr>
      <w:tabs>
        <w:tab w:val="clear" w:pos="794"/>
        <w:tab w:val="clear" w:pos="1191"/>
        <w:tab w:val="clear" w:pos="1588"/>
        <w:tab w:val="clear" w:pos="1985"/>
      </w:tabs>
      <w:overflowPunct/>
      <w:autoSpaceDE/>
      <w:autoSpaceDN/>
      <w:adjustRightInd/>
      <w:spacing w:before="480"/>
      <w:jc w:val="center"/>
      <w:textAlignment w:val="auto"/>
    </w:pPr>
    <w:rPr>
      <w:rFonts w:eastAsia="Times New Roman"/>
      <w:b/>
      <w:sz w:val="28"/>
      <w:szCs w:val="24"/>
      <w:lang w:eastAsia="ja-JP"/>
    </w:rPr>
  </w:style>
  <w:style w:type="paragraph" w:customStyle="1" w:styleId="ArtNo">
    <w:name w:val="Art_No"/>
    <w:basedOn w:val="Normal"/>
    <w:next w:val="Normal"/>
    <w:rsid w:val="004737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imes New Roman"/>
      <w:caps/>
      <w:sz w:val="28"/>
      <w:szCs w:val="24"/>
      <w:lang w:eastAsia="ja-JP"/>
    </w:rPr>
  </w:style>
  <w:style w:type="character" w:customStyle="1" w:styleId="Artref">
    <w:name w:val="Art_ref"/>
    <w:basedOn w:val="DefaultParagraphFont"/>
    <w:rsid w:val="004737F4"/>
  </w:style>
  <w:style w:type="paragraph" w:customStyle="1" w:styleId="Arttitle">
    <w:name w:val="Art_title"/>
    <w:basedOn w:val="Normal"/>
    <w:next w:val="Normalaftertitle"/>
    <w:rsid w:val="004737F4"/>
    <w:pPr>
      <w:keepNext/>
      <w:keepLines/>
      <w:tabs>
        <w:tab w:val="clear" w:pos="794"/>
        <w:tab w:val="clear" w:pos="1191"/>
        <w:tab w:val="clear" w:pos="1588"/>
        <w:tab w:val="clear" w:pos="1985"/>
      </w:tabs>
      <w:overflowPunct/>
      <w:autoSpaceDE/>
      <w:autoSpaceDN/>
      <w:adjustRightInd/>
      <w:spacing w:before="240"/>
      <w:jc w:val="center"/>
      <w:textAlignment w:val="auto"/>
    </w:pPr>
    <w:rPr>
      <w:rFonts w:eastAsia="Times New Roman"/>
      <w:b/>
      <w:sz w:val="28"/>
      <w:szCs w:val="24"/>
      <w:lang w:eastAsia="ja-JP"/>
    </w:rPr>
  </w:style>
  <w:style w:type="paragraph" w:customStyle="1" w:styleId="Call">
    <w:name w:val="Call"/>
    <w:basedOn w:val="Normal"/>
    <w:next w:val="Normal"/>
    <w:rsid w:val="004737F4"/>
    <w:pPr>
      <w:keepNext/>
      <w:keepLines/>
      <w:tabs>
        <w:tab w:val="clear" w:pos="794"/>
        <w:tab w:val="clear" w:pos="1191"/>
        <w:tab w:val="clear" w:pos="1588"/>
        <w:tab w:val="clear" w:pos="1985"/>
      </w:tabs>
      <w:overflowPunct/>
      <w:autoSpaceDE/>
      <w:autoSpaceDN/>
      <w:adjustRightInd/>
      <w:spacing w:before="160"/>
      <w:ind w:left="794"/>
      <w:textAlignment w:val="auto"/>
    </w:pPr>
    <w:rPr>
      <w:rFonts w:eastAsia="Times New Roman"/>
      <w:i/>
      <w:szCs w:val="24"/>
      <w:lang w:eastAsia="ja-JP"/>
    </w:rPr>
  </w:style>
  <w:style w:type="paragraph" w:customStyle="1" w:styleId="ChapNo">
    <w:name w:val="Chap_No"/>
    <w:basedOn w:val="Normal"/>
    <w:next w:val="Chaptitle"/>
    <w:rsid w:val="004737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imes New Roman"/>
      <w:b/>
      <w:caps/>
      <w:sz w:val="28"/>
      <w:szCs w:val="24"/>
      <w:lang w:eastAsia="ja-JP"/>
    </w:rPr>
  </w:style>
  <w:style w:type="paragraph" w:customStyle="1" w:styleId="TabletitleBR">
    <w:name w:val="Table_title_BR"/>
    <w:basedOn w:val="Normal"/>
    <w:next w:val="Tablehead"/>
    <w:rsid w:val="004737F4"/>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imes New Roman"/>
      <w:b/>
      <w:szCs w:val="24"/>
      <w:lang w:eastAsia="ja-JP"/>
    </w:rPr>
  </w:style>
  <w:style w:type="paragraph" w:customStyle="1" w:styleId="PartNo">
    <w:name w:val="Part_No"/>
    <w:basedOn w:val="Normal"/>
    <w:next w:val="Normal"/>
    <w:rsid w:val="004737F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imes New Roman"/>
      <w:caps/>
      <w:sz w:val="28"/>
      <w:szCs w:val="24"/>
      <w:lang w:eastAsia="ja-JP"/>
    </w:rPr>
  </w:style>
  <w:style w:type="paragraph" w:customStyle="1" w:styleId="Partref">
    <w:name w:val="Part_ref"/>
    <w:basedOn w:val="Normal"/>
    <w:next w:val="Normal"/>
    <w:rsid w:val="004737F4"/>
    <w:pPr>
      <w:keepNext/>
      <w:keepLines/>
      <w:tabs>
        <w:tab w:val="clear" w:pos="794"/>
        <w:tab w:val="clear" w:pos="1191"/>
        <w:tab w:val="clear" w:pos="1588"/>
        <w:tab w:val="clear" w:pos="1985"/>
      </w:tabs>
      <w:overflowPunct/>
      <w:autoSpaceDE/>
      <w:autoSpaceDN/>
      <w:adjustRightInd/>
      <w:spacing w:before="280"/>
      <w:jc w:val="center"/>
      <w:textAlignment w:val="auto"/>
    </w:pPr>
    <w:rPr>
      <w:rFonts w:eastAsia="Times New Roman"/>
      <w:szCs w:val="24"/>
      <w:lang w:eastAsia="ja-JP"/>
    </w:rPr>
  </w:style>
  <w:style w:type="paragraph" w:customStyle="1" w:styleId="Parttitle">
    <w:name w:val="Part_title"/>
    <w:basedOn w:val="Normal"/>
    <w:next w:val="Normalaftertitle"/>
    <w:rsid w:val="004737F4"/>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imes New Roman"/>
      <w:b/>
      <w:sz w:val="28"/>
      <w:szCs w:val="24"/>
      <w:lang w:eastAsia="ja-JP"/>
    </w:rPr>
  </w:style>
  <w:style w:type="paragraph" w:customStyle="1" w:styleId="Questiondate">
    <w:name w:val="Question_date"/>
    <w:basedOn w:val="Recdate"/>
    <w:next w:val="Normalaftertitle"/>
    <w:rsid w:val="004737F4"/>
  </w:style>
  <w:style w:type="paragraph" w:customStyle="1" w:styleId="QuestionNo">
    <w:name w:val="Question_No"/>
    <w:basedOn w:val="RecNo"/>
    <w:next w:val="Normal"/>
    <w:rsid w:val="004737F4"/>
    <w:rPr>
      <w:rFonts w:eastAsiaTheme="minorEastAsia"/>
      <w:lang w:eastAsia="ja-JP"/>
    </w:rPr>
  </w:style>
  <w:style w:type="paragraph" w:customStyle="1" w:styleId="RecNoBR">
    <w:name w:val="Rec_No_BR"/>
    <w:basedOn w:val="Normal"/>
    <w:next w:val="Rectitle"/>
    <w:rsid w:val="004737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imes New Roman"/>
      <w:caps/>
      <w:sz w:val="28"/>
      <w:szCs w:val="24"/>
      <w:lang w:eastAsia="ja-JP"/>
    </w:rPr>
  </w:style>
  <w:style w:type="paragraph" w:customStyle="1" w:styleId="QuestionNoBR">
    <w:name w:val="Question_No_BR"/>
    <w:basedOn w:val="RecNoBR"/>
    <w:next w:val="Normal"/>
    <w:rsid w:val="004737F4"/>
  </w:style>
  <w:style w:type="paragraph" w:customStyle="1" w:styleId="Questionref">
    <w:name w:val="Question_ref"/>
    <w:basedOn w:val="Recref"/>
    <w:next w:val="Questiondate"/>
    <w:rsid w:val="004737F4"/>
  </w:style>
  <w:style w:type="paragraph" w:customStyle="1" w:styleId="Questiontitle">
    <w:name w:val="Question_title"/>
    <w:basedOn w:val="Rectitle"/>
    <w:next w:val="Questionref"/>
    <w:rsid w:val="004737F4"/>
    <w:rPr>
      <w:rFonts w:eastAsiaTheme="minorEastAsia"/>
      <w:lang w:eastAsia="ja-JP"/>
    </w:rPr>
  </w:style>
  <w:style w:type="character" w:customStyle="1" w:styleId="Recdef">
    <w:name w:val="Rec_def"/>
    <w:rsid w:val="004737F4"/>
    <w:rPr>
      <w:b/>
    </w:rPr>
  </w:style>
  <w:style w:type="paragraph" w:customStyle="1" w:styleId="RepNoBR">
    <w:name w:val="Rep_No_BR"/>
    <w:basedOn w:val="RecNoBR"/>
    <w:next w:val="Reptitle"/>
    <w:rsid w:val="004737F4"/>
  </w:style>
  <w:style w:type="paragraph" w:customStyle="1" w:styleId="Resdate">
    <w:name w:val="Res_date"/>
    <w:basedOn w:val="Recdate"/>
    <w:next w:val="Normalaftertitle"/>
    <w:rsid w:val="004737F4"/>
  </w:style>
  <w:style w:type="character" w:customStyle="1" w:styleId="Resdef">
    <w:name w:val="Res_def"/>
    <w:rsid w:val="004737F4"/>
    <w:rPr>
      <w:rFonts w:ascii="Times New Roman" w:hAnsi="Times New Roman"/>
      <w:b/>
    </w:rPr>
  </w:style>
  <w:style w:type="paragraph" w:customStyle="1" w:styleId="ResNo">
    <w:name w:val="Res_No"/>
    <w:basedOn w:val="RecNo"/>
    <w:next w:val="Normal"/>
    <w:rsid w:val="004737F4"/>
    <w:rPr>
      <w:rFonts w:eastAsiaTheme="minorEastAsia"/>
      <w:lang w:eastAsia="ja-JP"/>
    </w:rPr>
  </w:style>
  <w:style w:type="paragraph" w:customStyle="1" w:styleId="ResNoBR">
    <w:name w:val="Res_No_BR"/>
    <w:basedOn w:val="RecNoBR"/>
    <w:next w:val="Normal"/>
    <w:rsid w:val="004737F4"/>
  </w:style>
  <w:style w:type="paragraph" w:customStyle="1" w:styleId="Resref">
    <w:name w:val="Res_ref"/>
    <w:basedOn w:val="Recref"/>
    <w:next w:val="Resdate"/>
    <w:rsid w:val="004737F4"/>
  </w:style>
  <w:style w:type="paragraph" w:customStyle="1" w:styleId="Restitle">
    <w:name w:val="Res_title"/>
    <w:basedOn w:val="Rectitle"/>
    <w:next w:val="Resref"/>
    <w:rsid w:val="004737F4"/>
    <w:rPr>
      <w:rFonts w:eastAsiaTheme="minorEastAsia"/>
      <w:lang w:eastAsia="ja-JP"/>
    </w:rPr>
  </w:style>
  <w:style w:type="paragraph" w:customStyle="1" w:styleId="Section1">
    <w:name w:val="Section_1"/>
    <w:basedOn w:val="Normal"/>
    <w:next w:val="Normal"/>
    <w:rsid w:val="004737F4"/>
    <w:pPr>
      <w:tabs>
        <w:tab w:val="clear" w:pos="794"/>
        <w:tab w:val="clear" w:pos="1191"/>
        <w:tab w:val="clear" w:pos="1588"/>
        <w:tab w:val="clear" w:pos="1985"/>
      </w:tabs>
      <w:overflowPunct/>
      <w:autoSpaceDE/>
      <w:autoSpaceDN/>
      <w:adjustRightInd/>
      <w:spacing w:before="624"/>
      <w:jc w:val="center"/>
      <w:textAlignment w:val="auto"/>
    </w:pPr>
    <w:rPr>
      <w:rFonts w:eastAsia="Times New Roman"/>
      <w:b/>
      <w:szCs w:val="24"/>
      <w:lang w:eastAsia="ja-JP"/>
    </w:rPr>
  </w:style>
  <w:style w:type="paragraph" w:customStyle="1" w:styleId="Section2">
    <w:name w:val="Section_2"/>
    <w:basedOn w:val="Normal"/>
    <w:next w:val="Normal"/>
    <w:rsid w:val="004737F4"/>
    <w:pPr>
      <w:tabs>
        <w:tab w:val="clear" w:pos="794"/>
        <w:tab w:val="clear" w:pos="1191"/>
        <w:tab w:val="clear" w:pos="1588"/>
        <w:tab w:val="clear" w:pos="1985"/>
      </w:tabs>
      <w:overflowPunct/>
      <w:autoSpaceDE/>
      <w:autoSpaceDN/>
      <w:adjustRightInd/>
      <w:spacing w:before="240"/>
      <w:jc w:val="center"/>
      <w:textAlignment w:val="auto"/>
    </w:pPr>
    <w:rPr>
      <w:rFonts w:eastAsia="Times New Roman"/>
      <w:i/>
      <w:szCs w:val="24"/>
      <w:lang w:eastAsia="ja-JP"/>
    </w:rPr>
  </w:style>
  <w:style w:type="paragraph" w:customStyle="1" w:styleId="SectionNo">
    <w:name w:val="Section_No"/>
    <w:basedOn w:val="Normal"/>
    <w:next w:val="Normal"/>
    <w:rsid w:val="004737F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imes New Roman"/>
      <w:caps/>
      <w:sz w:val="28"/>
      <w:szCs w:val="24"/>
      <w:lang w:eastAsia="ja-JP"/>
    </w:rPr>
  </w:style>
  <w:style w:type="paragraph" w:customStyle="1" w:styleId="Sectiontitle">
    <w:name w:val="Section_title"/>
    <w:basedOn w:val="Normal"/>
    <w:next w:val="Normalaftertitle"/>
    <w:rsid w:val="004737F4"/>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imes New Roman"/>
      <w:b/>
      <w:sz w:val="28"/>
      <w:szCs w:val="24"/>
      <w:lang w:eastAsia="ja-JP"/>
    </w:rPr>
  </w:style>
  <w:style w:type="character" w:customStyle="1" w:styleId="Tablefreq">
    <w:name w:val="Table_freq"/>
    <w:rsid w:val="004737F4"/>
    <w:rPr>
      <w:b/>
      <w:color w:val="auto"/>
    </w:rPr>
  </w:style>
  <w:style w:type="paragraph" w:customStyle="1" w:styleId="Tablelegend">
    <w:name w:val="Table_legend"/>
    <w:basedOn w:val="Normal"/>
    <w:rsid w:val="004737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4737F4"/>
    <w:pPr>
      <w:keepNext/>
      <w:tabs>
        <w:tab w:val="clear" w:pos="794"/>
        <w:tab w:val="clear" w:pos="1191"/>
        <w:tab w:val="clear" w:pos="1588"/>
        <w:tab w:val="clear" w:pos="1985"/>
      </w:tabs>
      <w:overflowPunct/>
      <w:autoSpaceDE/>
      <w:autoSpaceDN/>
      <w:adjustRightInd/>
      <w:spacing w:before="560" w:after="120"/>
      <w:jc w:val="center"/>
      <w:textAlignment w:val="auto"/>
    </w:pPr>
    <w:rPr>
      <w:rFonts w:eastAsia="Times New Roman"/>
      <w:caps/>
      <w:szCs w:val="24"/>
      <w:lang w:eastAsia="ja-JP"/>
    </w:rPr>
  </w:style>
  <w:style w:type="paragraph" w:customStyle="1" w:styleId="Tableref">
    <w:name w:val="Table_ref"/>
    <w:basedOn w:val="Normal"/>
    <w:next w:val="TabletitleBR"/>
    <w:rsid w:val="004737F4"/>
    <w:pPr>
      <w:keepNext/>
      <w:tabs>
        <w:tab w:val="clear" w:pos="794"/>
        <w:tab w:val="clear" w:pos="1191"/>
        <w:tab w:val="clear" w:pos="1588"/>
        <w:tab w:val="clear" w:pos="1985"/>
      </w:tabs>
      <w:overflowPunct/>
      <w:autoSpaceDE/>
      <w:autoSpaceDN/>
      <w:adjustRightInd/>
      <w:spacing w:before="0" w:after="120"/>
      <w:jc w:val="center"/>
      <w:textAlignment w:val="auto"/>
    </w:pPr>
    <w:rPr>
      <w:rFonts w:eastAsia="Times New Roman"/>
      <w:szCs w:val="24"/>
      <w:lang w:eastAsia="ja-JP"/>
    </w:rPr>
  </w:style>
  <w:style w:type="paragraph" w:customStyle="1" w:styleId="BalloonText1">
    <w:name w:val="Balloon Text1"/>
    <w:basedOn w:val="Normal"/>
    <w:semiHidden/>
    <w:rsid w:val="004737F4"/>
    <w:pPr>
      <w:tabs>
        <w:tab w:val="clear" w:pos="794"/>
        <w:tab w:val="clear" w:pos="1191"/>
        <w:tab w:val="clear" w:pos="1588"/>
        <w:tab w:val="clear" w:pos="1985"/>
      </w:tabs>
      <w:overflowPunct/>
      <w:autoSpaceDE/>
      <w:autoSpaceDN/>
      <w:adjustRightInd/>
      <w:textAlignment w:val="auto"/>
    </w:pPr>
    <w:rPr>
      <w:rFonts w:ascii="Tahoma" w:eastAsia="Times New Roman" w:hAnsi="Tahoma" w:cs="Tahoma"/>
      <w:sz w:val="16"/>
      <w:szCs w:val="16"/>
      <w:lang w:eastAsia="ja-JP"/>
    </w:rPr>
  </w:style>
  <w:style w:type="paragraph" w:styleId="Caption">
    <w:name w:val="caption"/>
    <w:basedOn w:val="Normal"/>
    <w:next w:val="Normal"/>
    <w:qFormat/>
    <w:rsid w:val="004737F4"/>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szCs w:val="24"/>
      <w:lang w:eastAsia="ja-JP"/>
    </w:rPr>
  </w:style>
  <w:style w:type="character" w:customStyle="1" w:styleId="grey">
    <w:name w:val="grey"/>
    <w:basedOn w:val="DefaultParagraphFont"/>
    <w:rsid w:val="004737F4"/>
  </w:style>
  <w:style w:type="character" w:customStyle="1" w:styleId="break">
    <w:name w:val="break"/>
    <w:basedOn w:val="DefaultParagraphFont"/>
    <w:rsid w:val="004737F4"/>
  </w:style>
  <w:style w:type="paragraph" w:styleId="BodyText">
    <w:name w:val="Body Text"/>
    <w:basedOn w:val="Normal"/>
    <w:link w:val="BodyTextChar"/>
    <w:rsid w:val="004737F4"/>
    <w:pPr>
      <w:tabs>
        <w:tab w:val="clear" w:pos="794"/>
        <w:tab w:val="clear" w:pos="1191"/>
        <w:tab w:val="clear" w:pos="1588"/>
        <w:tab w:val="clear" w:pos="1985"/>
      </w:tabs>
      <w:overflowPunct/>
      <w:autoSpaceDE/>
      <w:autoSpaceDN/>
      <w:adjustRightInd/>
      <w:spacing w:after="120"/>
      <w:textAlignment w:val="auto"/>
    </w:pPr>
    <w:rPr>
      <w:rFonts w:eastAsiaTheme="minorEastAsia"/>
      <w:szCs w:val="24"/>
      <w:lang w:eastAsia="ja-JP"/>
    </w:rPr>
  </w:style>
  <w:style w:type="character" w:customStyle="1" w:styleId="BodyTextChar">
    <w:name w:val="Body Text Char"/>
    <w:basedOn w:val="DefaultParagraphFont"/>
    <w:link w:val="BodyText"/>
    <w:rsid w:val="004737F4"/>
    <w:rPr>
      <w:rFonts w:eastAsiaTheme="minorEastAsia"/>
      <w:sz w:val="24"/>
      <w:szCs w:val="24"/>
      <w:lang w:val="en-GB" w:eastAsia="ja-JP"/>
    </w:rPr>
  </w:style>
  <w:style w:type="paragraph" w:styleId="CommentSubject">
    <w:name w:val="annotation subject"/>
    <w:basedOn w:val="CommentText"/>
    <w:next w:val="CommentText"/>
    <w:link w:val="CommentSubjectChar"/>
    <w:rsid w:val="004737F4"/>
    <w:pPr>
      <w:tabs>
        <w:tab w:val="clear" w:pos="794"/>
        <w:tab w:val="clear" w:pos="1191"/>
        <w:tab w:val="clear" w:pos="1588"/>
        <w:tab w:val="clear" w:pos="1985"/>
      </w:tabs>
      <w:overflowPunct/>
      <w:autoSpaceDE/>
      <w:autoSpaceDN/>
      <w:adjustRightInd/>
      <w:textAlignment w:val="auto"/>
    </w:pPr>
    <w:rPr>
      <w:rFonts w:eastAsiaTheme="minorEastAsia"/>
      <w:b/>
      <w:bCs/>
      <w:sz w:val="20"/>
      <w:szCs w:val="24"/>
      <w:lang w:eastAsia="ja-JP"/>
    </w:rPr>
  </w:style>
  <w:style w:type="character" w:customStyle="1" w:styleId="CommentSubjectChar">
    <w:name w:val="Comment Subject Char"/>
    <w:basedOn w:val="CommentTextChar"/>
    <w:link w:val="CommentSubject"/>
    <w:rsid w:val="004737F4"/>
    <w:rPr>
      <w:rFonts w:eastAsiaTheme="minorEastAsia"/>
      <w:b/>
      <w:bCs/>
      <w:szCs w:val="24"/>
      <w:lang w:eastAsia="ja-JP"/>
    </w:rPr>
  </w:style>
  <w:style w:type="paragraph" w:customStyle="1" w:styleId="bullet">
    <w:name w:val="bullet"/>
    <w:basedOn w:val="Normal"/>
    <w:rsid w:val="004737F4"/>
    <w:pPr>
      <w:numPr>
        <w:ilvl w:val="2"/>
        <w:numId w:val="11"/>
      </w:num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character" w:styleId="FollowedHyperlink">
    <w:name w:val="FollowedHyperlink"/>
    <w:rsid w:val="004737F4"/>
    <w:rPr>
      <w:color w:val="800080"/>
      <w:u w:val="single"/>
    </w:rPr>
  </w:style>
  <w:style w:type="paragraph" w:styleId="TableofFigures">
    <w:name w:val="table of figures"/>
    <w:basedOn w:val="Normal"/>
    <w:next w:val="Normal"/>
    <w:uiPriority w:val="99"/>
    <w:rsid w:val="004737F4"/>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TabletextChar">
    <w:name w:val="Table_text Char"/>
    <w:link w:val="Tabletext"/>
    <w:locked/>
    <w:rsid w:val="004737F4"/>
    <w:rPr>
      <w:sz w:val="22"/>
      <w:lang w:val="en-GB" w:eastAsia="en-US"/>
    </w:rPr>
  </w:style>
  <w:style w:type="paragraph" w:customStyle="1" w:styleId="CorrectionSeparatorEnd">
    <w:name w:val="Correction Separator End"/>
    <w:basedOn w:val="Normal"/>
    <w:rsid w:val="004737F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paragraph" w:customStyle="1" w:styleId="Docnumber">
    <w:name w:val="Docnumber"/>
    <w:basedOn w:val="Normal"/>
    <w:link w:val="DocnumberChar"/>
    <w:rsid w:val="004737F4"/>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4737F4"/>
    <w:rPr>
      <w:rFonts w:eastAsia="SimSun"/>
      <w:b/>
      <w:sz w:val="40"/>
      <w:szCs w:val="24"/>
      <w:lang w:val="en-GB" w:eastAsia="ja-JP"/>
    </w:rPr>
  </w:style>
  <w:style w:type="paragraph" w:customStyle="1" w:styleId="Headingib">
    <w:name w:val="Heading_ib"/>
    <w:basedOn w:val="Headingi"/>
    <w:next w:val="Normal"/>
    <w:rsid w:val="004737F4"/>
    <w:rPr>
      <w:rFonts w:eastAsiaTheme="minorEastAsia"/>
      <w:b/>
      <w:bCs/>
      <w:lang w:eastAsia="ja-JP"/>
    </w:rPr>
  </w:style>
  <w:style w:type="paragraph" w:customStyle="1" w:styleId="Normalbeforetable">
    <w:name w:val="Normal before table"/>
    <w:basedOn w:val="Normal"/>
    <w:rsid w:val="004737F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7C7409"/>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94E43ED-FF6D-441F-AC48-4DF501A45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15</Pages>
  <Words>3362</Words>
  <Characters>21320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24633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dc:description/>
  <cp:lastModifiedBy>ALU</cp:lastModifiedBy>
  <cp:revision>35</cp:revision>
  <cp:lastPrinted>2002-08-01T07:30:00Z</cp:lastPrinted>
  <dcterms:created xsi:type="dcterms:W3CDTF">2013-02-14T09:22:00Z</dcterms:created>
  <dcterms:modified xsi:type="dcterms:W3CDTF">2013-05-24T06:48:00Z</dcterms:modified>
</cp:coreProperties>
</file>