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1258F8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5B2FC9" w:rsidRPr="005B2FC9">
              <w:rPr>
                <w:b/>
                <w:bCs/>
                <w:sz w:val="40"/>
              </w:rPr>
              <w:t>4</w:t>
            </w:r>
            <w:r w:rsidR="001258F8">
              <w:rPr>
                <w:b/>
                <w:bCs/>
                <w:sz w:val="40"/>
              </w:rPr>
              <w:t>376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2B7C28" w:rsidP="004F3600">
            <w:pPr>
              <w:wordWrap w:val="0"/>
              <w:jc w:val="right"/>
              <w:rPr>
                <w:sz w:val="22"/>
              </w:rPr>
            </w:pPr>
            <w:r w:rsidRPr="002B7C28">
              <w:rPr>
                <w:rFonts w:eastAsia="Malgun Gothic"/>
                <w:sz w:val="22"/>
                <w:lang w:eastAsia="ko-KR"/>
              </w:rPr>
              <w:t>Oslo, 17 - 21 June 201</w:t>
            </w:r>
            <w:r>
              <w:rPr>
                <w:rFonts w:eastAsia="Malgun Gothic"/>
                <w:sz w:val="22"/>
                <w:lang w:eastAsia="ko-KR"/>
              </w:rPr>
              <w:t>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9245CB" w:rsidP="00062A53">
            <w:pPr>
              <w:spacing w:after="120"/>
            </w:pPr>
            <w:r w:rsidRPr="009245CB">
              <w:t>H.248.</w:t>
            </w:r>
            <w:r w:rsidR="00E54DF6">
              <w:t>DPI</w:t>
            </w:r>
            <w:r w:rsidRPr="009245CB">
              <w:t xml:space="preserve">: Update proposal </w:t>
            </w:r>
            <w:r w:rsidR="00E54DF6">
              <w:t xml:space="preserve">for </w:t>
            </w:r>
            <w:r w:rsidR="00062A53">
              <w:t>Appendix I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DE2128" w:rsidP="009245CB">
            <w:pPr>
              <w:spacing w:after="120"/>
              <w:rPr>
                <w:lang w:val="fr-FR"/>
              </w:rPr>
            </w:pPr>
            <w:proofErr w:type="spellStart"/>
            <w:r w:rsidRPr="009245CB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9245CB" w:rsidRPr="009245CB" w:rsidRDefault="009245CB" w:rsidP="009245CB">
      <w:pPr>
        <w:keepNext/>
        <w:spacing w:before="160"/>
        <w:rPr>
          <w:b/>
        </w:rPr>
      </w:pPr>
      <w:r w:rsidRPr="009245CB">
        <w:rPr>
          <w:b/>
        </w:rPr>
        <w:t>Summary</w:t>
      </w:r>
    </w:p>
    <w:p w:rsidR="009245CB" w:rsidRPr="009245CB" w:rsidRDefault="009245CB" w:rsidP="009245CB">
      <w:r w:rsidRPr="009245CB">
        <w:t xml:space="preserve">This contribution proposes </w:t>
      </w:r>
      <w:r w:rsidR="004134F9">
        <w:t>to keep Appendix I</w:t>
      </w:r>
      <w:r w:rsidR="006C0922">
        <w:t>, which serves presently as a living list</w:t>
      </w:r>
      <w:r w:rsidR="004134F9">
        <w:t>.</w:t>
      </w:r>
    </w:p>
    <w:p w:rsidR="009245CB" w:rsidRPr="009245CB" w:rsidRDefault="009245CB" w:rsidP="009245CB">
      <w:pPr>
        <w:rPr>
          <w:b/>
          <w:lang w:eastAsia="ja-JP"/>
        </w:rPr>
      </w:pPr>
      <w:r w:rsidRPr="009245CB">
        <w:rPr>
          <w:b/>
          <w:lang w:eastAsia="ja-JP"/>
        </w:rPr>
        <w:t>Discussion and conclusions</w:t>
      </w:r>
    </w:p>
    <w:p w:rsidR="00E54DF6" w:rsidRDefault="004134F9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 xml:space="preserve">The information of Appendix I </w:t>
      </w:r>
      <w:proofErr w:type="gramStart"/>
      <w:r>
        <w:rPr>
          <w:rFonts w:eastAsiaTheme="minorEastAsia"/>
          <w:szCs w:val="24"/>
          <w:lang w:eastAsia="ja-JP"/>
        </w:rPr>
        <w:t>is</w:t>
      </w:r>
      <w:proofErr w:type="gramEnd"/>
      <w:r>
        <w:rPr>
          <w:rFonts w:eastAsiaTheme="minorEastAsia"/>
          <w:szCs w:val="24"/>
          <w:lang w:eastAsia="ja-JP"/>
        </w:rPr>
        <w:t xml:space="preserve"> useful and wasn’t questioned since the inclusion as living list item. Clause 6/H.248.DPI may refer to this Appendix (as proposed by parallel contribution </w:t>
      </w:r>
      <w:r w:rsidRPr="006C0922">
        <w:rPr>
          <w:rFonts w:eastAsiaTheme="minorEastAsia"/>
          <w:szCs w:val="24"/>
          <w:highlight w:val="yellow"/>
          <w:lang w:eastAsia="ja-JP"/>
        </w:rPr>
        <w:t>AVD-</w:t>
      </w:r>
      <w:r w:rsidR="006C0922" w:rsidRPr="006C0922">
        <w:rPr>
          <w:rFonts w:eastAsiaTheme="minorEastAsia"/>
          <w:szCs w:val="24"/>
          <w:highlight w:val="yellow"/>
          <w:lang w:eastAsia="ja-JP"/>
        </w:rPr>
        <w:t>4374</w:t>
      </w:r>
      <w:r>
        <w:rPr>
          <w:rFonts w:eastAsiaTheme="minorEastAsia"/>
          <w:szCs w:val="24"/>
          <w:lang w:eastAsia="ja-JP"/>
        </w:rPr>
        <w:t>).</w:t>
      </w:r>
    </w:p>
    <w:p w:rsidR="006C0922" w:rsidRDefault="006C0922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>That informative text provides a useful description on DPI policy rule aspects from MGC point of view in our opinion.</w:t>
      </w:r>
    </w:p>
    <w:p w:rsidR="009A4CA9" w:rsidRPr="009245CB" w:rsidRDefault="00FE1DA9" w:rsidP="009A4CA9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9245CB" w:rsidRPr="009245CB">
        <w:rPr>
          <w:b/>
        </w:rPr>
        <w:t xml:space="preserve">TD </w:t>
      </w:r>
      <w:r w:rsidR="00E54DF6">
        <w:rPr>
          <w:b/>
        </w:rPr>
        <w:t>17</w:t>
      </w:r>
      <w:r w:rsidR="009245CB" w:rsidRPr="009245CB">
        <w:rPr>
          <w:b/>
        </w:rPr>
        <w:t xml:space="preserve"> R1 (WP 1/16)</w:t>
      </w:r>
      <w:r>
        <w:t xml:space="preserve"> from the </w:t>
      </w:r>
      <w:r w:rsidR="009245CB">
        <w:t>January</w:t>
      </w:r>
      <w:r>
        <w:t xml:space="preserve"> 20</w:t>
      </w:r>
      <w:r w:rsidR="009245CB">
        <w:t>13</w:t>
      </w:r>
      <w:r>
        <w:t xml:space="preserve"> Q.3/16 meeting.</w:t>
      </w:r>
    </w:p>
    <w:p w:rsidR="00284A0E" w:rsidRDefault="00633E9F" w:rsidP="00284A0E">
      <w:r>
        <w:br w:type="page"/>
      </w:r>
    </w:p>
    <w:p w:rsidR="00284A0E" w:rsidRDefault="00284A0E" w:rsidP="00284A0E">
      <w:r w:rsidRPr="001627DD">
        <w:rPr>
          <w:highlight w:val="green"/>
        </w:rPr>
        <w:lastRenderedPageBreak/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251C39" w:rsidRPr="00251C39" w:rsidRDefault="00251C39" w:rsidP="00251C3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rFonts w:eastAsia="Times New Roman"/>
          <w:b/>
          <w:sz w:val="28"/>
          <w:szCs w:val="24"/>
          <w:lang w:eastAsia="ja-JP"/>
        </w:rPr>
      </w:pPr>
      <w:bookmarkStart w:id="5" w:name="_Toc323981337"/>
      <w:bookmarkStart w:id="6" w:name="_Toc348599236"/>
      <w:r w:rsidRPr="00251C39">
        <w:rPr>
          <w:rFonts w:eastAsia="Times New Roman"/>
          <w:b/>
          <w:sz w:val="28"/>
          <w:szCs w:val="24"/>
          <w:lang w:eastAsia="ja-JP"/>
        </w:rPr>
        <w:t>Appendix I</w:t>
      </w:r>
      <w:ins w:id="7" w:author="ALU" w:date="2013-02-22T15:21:00Z">
        <w:r w:rsidR="00D11EFE">
          <w:rPr>
            <w:rFonts w:eastAsia="Times New Roman"/>
            <w:b/>
            <w:sz w:val="28"/>
            <w:szCs w:val="24"/>
            <w:lang w:eastAsia="ja-JP"/>
          </w:rPr>
          <w:br/>
        </w:r>
      </w:ins>
      <w:r w:rsidRPr="00251C39">
        <w:rPr>
          <w:rFonts w:eastAsia="Times New Roman"/>
          <w:b/>
          <w:sz w:val="28"/>
          <w:szCs w:val="24"/>
          <w:lang w:eastAsia="ja-JP"/>
        </w:rPr>
        <w:br/>
      </w:r>
      <w:del w:id="8" w:author="ALU" w:date="2013-02-22T15:21:00Z">
        <w:r w:rsidRPr="00251C39" w:rsidDel="00D11EFE">
          <w:rPr>
            <w:rFonts w:eastAsia="Times New Roman"/>
            <w:b/>
            <w:sz w:val="28"/>
            <w:szCs w:val="24"/>
            <w:lang w:eastAsia="ja-JP"/>
          </w:rPr>
          <w:delText xml:space="preserve">Living List – </w:delText>
        </w:r>
      </w:del>
      <w:r w:rsidRPr="00251C39">
        <w:rPr>
          <w:rFonts w:eastAsia="Times New Roman"/>
          <w:b/>
          <w:sz w:val="28"/>
          <w:szCs w:val="24"/>
          <w:lang w:eastAsia="ja-JP"/>
        </w:rPr>
        <w:t>MGC aspects of DPI policy rules</w:t>
      </w:r>
      <w:bookmarkEnd w:id="5"/>
      <w:bookmarkEnd w:id="6"/>
    </w:p>
    <w:p w:rsidR="00251C39" w:rsidRPr="00251C39" w:rsidRDefault="00251C39" w:rsidP="00251C39">
      <w:pPr>
        <w:keepNext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rFonts w:eastAsiaTheme="minorEastAsia"/>
          <w:szCs w:val="24"/>
          <w:lang w:eastAsia="ja-JP"/>
        </w:rPr>
      </w:pPr>
      <w:r w:rsidRPr="00251C39">
        <w:rPr>
          <w:rFonts w:eastAsiaTheme="minorEastAsia"/>
          <w:szCs w:val="24"/>
          <w:lang w:eastAsia="ja-JP"/>
        </w:rPr>
        <w:t>(This appendix does not form an integral part of this Recommendation)</w:t>
      </w:r>
    </w:p>
    <w:p w:rsidR="00251C39" w:rsidRPr="00251C39" w:rsidDel="00D11EFE" w:rsidRDefault="00251C39" w:rsidP="00251C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9" w:author="ALU" w:date="2013-02-22T15:21:00Z"/>
          <w:rFonts w:eastAsiaTheme="minorEastAsia"/>
          <w:i/>
          <w:iCs/>
          <w:szCs w:val="24"/>
          <w:lang w:eastAsia="ja-JP"/>
        </w:rPr>
      </w:pPr>
      <w:del w:id="10" w:author="ALU" w:date="2013-02-22T15:21:00Z">
        <w:r w:rsidRPr="00251C39" w:rsidDel="00D11EFE">
          <w:rPr>
            <w:rFonts w:eastAsiaTheme="minorEastAsia"/>
            <w:i/>
            <w:iCs/>
            <w:szCs w:val="24"/>
            <w:lang w:eastAsia="ja-JP"/>
          </w:rPr>
          <w:delText>{Editor's note: The text below should be integrated into the main document. Further contribution is invited on this issue}</w:delText>
        </w:r>
      </w:del>
    </w:p>
    <w:p w:rsidR="00D11EFE" w:rsidRPr="00251C39" w:rsidRDefault="00D11EFE" w:rsidP="00D11EFE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11" w:author="ALU" w:date="2013-02-22T15:21:00Z"/>
          <w:rFonts w:eastAsiaTheme="minorEastAsia"/>
          <w:b/>
          <w:szCs w:val="24"/>
          <w:lang w:eastAsia="zh-CN"/>
        </w:rPr>
      </w:pPr>
      <w:ins w:id="12" w:author="ALU" w:date="2013-02-22T15:21:00Z">
        <w:r w:rsidRPr="00251C39">
          <w:rPr>
            <w:rFonts w:eastAsiaTheme="minorEastAsia"/>
            <w:b/>
            <w:szCs w:val="24"/>
            <w:lang w:eastAsia="ja-JP"/>
          </w:rPr>
          <w:t>I.1</w:t>
        </w:r>
        <w:r w:rsidRPr="00251C39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Introduction</w:t>
        </w:r>
      </w:ins>
    </w:p>
    <w:p w:rsidR="00E03D0B" w:rsidRDefault="00D11EFE" w:rsidP="00251C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3" w:author="ALU" w:date="2013-02-22T15:39:00Z"/>
          <w:rFonts w:eastAsiaTheme="minorEastAsia"/>
          <w:szCs w:val="24"/>
          <w:lang w:eastAsia="zh-CN"/>
        </w:rPr>
      </w:pPr>
      <w:ins w:id="14" w:author="ALU" w:date="2013-02-22T15:23:00Z">
        <w:r>
          <w:rPr>
            <w:rFonts w:eastAsiaTheme="minorEastAsia"/>
            <w:szCs w:val="24"/>
            <w:lang w:eastAsia="zh-CN"/>
          </w:rPr>
          <w:t xml:space="preserve">Policy rules enforced in a MG are </w:t>
        </w:r>
      </w:ins>
      <w:ins w:id="15" w:author="ALU" w:date="2013-02-22T15:24:00Z">
        <w:r>
          <w:rPr>
            <w:rFonts w:eastAsiaTheme="minorEastAsia"/>
            <w:szCs w:val="24"/>
            <w:lang w:eastAsia="zh-CN"/>
          </w:rPr>
          <w:t xml:space="preserve">basically </w:t>
        </w:r>
      </w:ins>
      <w:ins w:id="16" w:author="ALU" w:date="2013-02-22T15:23:00Z">
        <w:r>
          <w:rPr>
            <w:rFonts w:eastAsiaTheme="minorEastAsia"/>
            <w:szCs w:val="24"/>
            <w:lang w:eastAsia="zh-CN"/>
          </w:rPr>
          <w:t xml:space="preserve">related </w:t>
        </w:r>
      </w:ins>
      <w:ins w:id="17" w:author="ALU" w:date="2013-02-22T15:24:00Z">
        <w:r>
          <w:rPr>
            <w:rFonts w:eastAsiaTheme="minorEastAsia"/>
            <w:szCs w:val="24"/>
            <w:lang w:eastAsia="zh-CN"/>
          </w:rPr>
          <w:t>to an associated communication instance, such as a call, session, application, service, dialogue, etc.,</w:t>
        </w:r>
      </w:ins>
      <w:ins w:id="18" w:author="ALU" w:date="2013-02-22T15:26:00Z">
        <w:r>
          <w:rPr>
            <w:rFonts w:eastAsiaTheme="minorEastAsia"/>
            <w:szCs w:val="24"/>
            <w:lang w:eastAsia="zh-CN"/>
          </w:rPr>
          <w:t xml:space="preserve"> which may be abstracted as </w:t>
        </w:r>
      </w:ins>
      <w:ins w:id="19" w:author="ALU" w:date="2013-02-22T15:27:00Z">
        <w:r>
          <w:rPr>
            <w:rFonts w:eastAsiaTheme="minorEastAsia"/>
            <w:szCs w:val="24"/>
            <w:lang w:eastAsia="zh-CN"/>
          </w:rPr>
          <w:t>“</w:t>
        </w:r>
      </w:ins>
      <w:ins w:id="20" w:author="ALU" w:date="2013-02-22T15:26:00Z">
        <w:r>
          <w:rPr>
            <w:rFonts w:eastAsiaTheme="minorEastAsia"/>
            <w:szCs w:val="24"/>
            <w:lang w:eastAsia="zh-CN"/>
          </w:rPr>
          <w:t>context</w:t>
        </w:r>
      </w:ins>
      <w:ins w:id="21" w:author="ALU" w:date="2013-02-22T15:28:00Z">
        <w:r>
          <w:rPr>
            <w:rFonts w:eastAsiaTheme="minorEastAsia"/>
            <w:szCs w:val="24"/>
            <w:lang w:eastAsia="zh-CN"/>
          </w:rPr>
          <w:t>”</w:t>
        </w:r>
      </w:ins>
      <w:ins w:id="22" w:author="ALU" w:date="2013-02-22T15:31:00Z">
        <w:r w:rsidR="00E03D0B">
          <w:rPr>
            <w:rFonts w:eastAsiaTheme="minorEastAsia"/>
            <w:szCs w:val="24"/>
            <w:lang w:eastAsia="zh-CN"/>
          </w:rPr>
          <w:t xml:space="preserve"> (</w:t>
        </w:r>
      </w:ins>
      <w:ins w:id="23" w:author="ALU" w:date="2013-02-22T15:33:00Z">
        <w:r w:rsidR="00E03D0B">
          <w:rPr>
            <w:rFonts w:eastAsiaTheme="minorEastAsia"/>
            <w:szCs w:val="24"/>
            <w:lang w:eastAsia="zh-CN"/>
          </w:rPr>
          <w:t>NOTE 1</w:t>
        </w:r>
      </w:ins>
      <w:ins w:id="24" w:author="ALU" w:date="2013-02-22T15:31:00Z">
        <w:r w:rsidR="00E03D0B">
          <w:rPr>
            <w:rFonts w:eastAsiaTheme="minorEastAsia"/>
            <w:szCs w:val="24"/>
            <w:lang w:eastAsia="zh-CN"/>
          </w:rPr>
          <w:t>)</w:t>
        </w:r>
      </w:ins>
      <w:ins w:id="25" w:author="ALU" w:date="2013-02-22T15:26:00Z">
        <w:r>
          <w:rPr>
            <w:rFonts w:eastAsiaTheme="minorEastAsia"/>
            <w:szCs w:val="24"/>
            <w:lang w:eastAsia="zh-CN"/>
          </w:rPr>
          <w:t xml:space="preserve">. There are consequently context-dependent policy rules, whether of type DPI or non-DPI. </w:t>
        </w:r>
      </w:ins>
      <w:ins w:id="26" w:author="ALU" w:date="2013-02-22T15:38:00Z">
        <w:r w:rsidR="00E03D0B">
          <w:rPr>
            <w:rFonts w:eastAsiaTheme="minorEastAsia"/>
            <w:szCs w:val="24"/>
            <w:lang w:eastAsia="zh-CN"/>
          </w:rPr>
          <w:t>Context-independent policy rules would be associated with the H.248 Root termination in MGs.</w:t>
        </w:r>
      </w:ins>
      <w:ins w:id="27" w:author="ALU" w:date="2013-02-22T15:39:00Z">
        <w:r w:rsidR="00E03D0B">
          <w:rPr>
            <w:rFonts w:eastAsiaTheme="minorEastAsia"/>
            <w:szCs w:val="24"/>
            <w:lang w:eastAsia="zh-CN"/>
          </w:rPr>
          <w:t xml:space="preserve"> </w:t>
        </w:r>
      </w:ins>
    </w:p>
    <w:p w:rsidR="00E03D0B" w:rsidRDefault="00E03D0B" w:rsidP="00251C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28" w:author="ALU" w:date="2013-02-22T15:42:00Z"/>
          <w:rFonts w:eastAsiaTheme="minorEastAsia"/>
          <w:szCs w:val="24"/>
          <w:lang w:eastAsia="zh-CN"/>
        </w:rPr>
      </w:pPr>
      <w:ins w:id="29" w:author="ALU" w:date="2013-02-22T15:39:00Z">
        <w:r>
          <w:rPr>
            <w:rFonts w:eastAsiaTheme="minorEastAsia"/>
            <w:szCs w:val="24"/>
            <w:lang w:eastAsia="zh-CN"/>
          </w:rPr>
          <w:t>The MGC may principally enforce both, - context-aware and context-unaware policy rule processing -, however, typically the MGC</w:t>
        </w:r>
      </w:ins>
      <w:ins w:id="30" w:author="ALU" w:date="2013-02-22T15:41:00Z">
        <w:r>
          <w:rPr>
            <w:rFonts w:eastAsiaTheme="minorEastAsia"/>
            <w:szCs w:val="24"/>
            <w:lang w:eastAsia="zh-CN"/>
          </w:rPr>
          <w:t xml:space="preserve">’s prime responsibility </w:t>
        </w:r>
        <w:r w:rsidR="00B12009">
          <w:rPr>
            <w:rFonts w:eastAsiaTheme="minorEastAsia"/>
            <w:szCs w:val="24"/>
            <w:lang w:eastAsia="zh-CN"/>
          </w:rPr>
          <w:t>is the control of</w:t>
        </w:r>
        <w:r>
          <w:rPr>
            <w:rFonts w:eastAsiaTheme="minorEastAsia"/>
            <w:szCs w:val="24"/>
            <w:lang w:eastAsia="zh-CN"/>
          </w:rPr>
          <w:t xml:space="preserve"> context-aware</w:t>
        </w:r>
      </w:ins>
      <w:ins w:id="31" w:author="ALU" w:date="2013-02-22T15:42:00Z">
        <w:r w:rsidR="00B12009">
          <w:rPr>
            <w:rFonts w:eastAsiaTheme="minorEastAsia"/>
            <w:szCs w:val="24"/>
            <w:lang w:eastAsia="zh-CN"/>
          </w:rPr>
          <w:t xml:space="preserve"> MG behaviour.</w:t>
        </w:r>
      </w:ins>
    </w:p>
    <w:p w:rsidR="00780F71" w:rsidRDefault="00780F71" w:rsidP="00251C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2" w:author="ALU" w:date="2013-02-22T15:22:00Z"/>
          <w:rFonts w:eastAsiaTheme="minorEastAsia"/>
          <w:szCs w:val="24"/>
          <w:lang w:eastAsia="zh-CN"/>
        </w:rPr>
      </w:pPr>
      <w:ins w:id="33" w:author="ALU" w:date="2013-02-22T15:42:00Z">
        <w:r>
          <w:rPr>
            <w:rFonts w:eastAsiaTheme="minorEastAsia"/>
            <w:szCs w:val="24"/>
            <w:lang w:eastAsia="zh-CN"/>
          </w:rPr>
          <w:t>This general background is also valid with regards to DPI policy rule enforcement.</w:t>
        </w:r>
      </w:ins>
    </w:p>
    <w:p w:rsidR="00D11EFE" w:rsidRPr="00E03D0B" w:rsidRDefault="00E56377" w:rsidP="00251C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 w:val="22"/>
          <w:szCs w:val="22"/>
          <w:lang w:eastAsia="zh-CN"/>
          <w:rPrChange w:id="34" w:author="ALU" w:date="2013-02-22T15:38:00Z">
            <w:rPr>
              <w:rFonts w:eastAsiaTheme="minorEastAsia"/>
              <w:szCs w:val="24"/>
              <w:lang w:eastAsia="zh-CN"/>
            </w:rPr>
          </w:rPrChange>
        </w:rPr>
      </w:pPr>
      <w:ins w:id="35" w:author="ALU" w:date="2013-02-22T15:33:00Z">
        <w:r w:rsidRPr="00E56377">
          <w:rPr>
            <w:rFonts w:eastAsiaTheme="minorEastAsia"/>
            <w:sz w:val="22"/>
            <w:szCs w:val="22"/>
            <w:lang w:eastAsia="zh-CN"/>
            <w:rPrChange w:id="36" w:author="ALU" w:date="2013-02-22T15:38:00Z">
              <w:rPr>
                <w:rFonts w:eastAsiaTheme="minorEastAsia"/>
                <w:szCs w:val="24"/>
                <w:lang w:eastAsia="zh-CN"/>
              </w:rPr>
            </w:rPrChange>
          </w:rPr>
          <w:t xml:space="preserve">NOTE 1 – </w:t>
        </w:r>
      </w:ins>
      <w:ins w:id="37" w:author="ALU" w:date="2013-02-22T15:34:00Z">
        <w:r w:rsidRPr="00E56377">
          <w:rPr>
            <w:rFonts w:eastAsiaTheme="minorEastAsia"/>
            <w:sz w:val="22"/>
            <w:szCs w:val="22"/>
            <w:lang w:eastAsia="zh-CN"/>
            <w:rPrChange w:id="38" w:author="ALU" w:date="2013-02-22T15:38:00Z">
              <w:rPr>
                <w:rFonts w:eastAsiaTheme="minorEastAsia"/>
                <w:szCs w:val="24"/>
                <w:lang w:eastAsia="zh-CN"/>
              </w:rPr>
            </w:rPrChange>
          </w:rPr>
          <w:t>The general context concept is here identical to the H.248 (protocol) context element. The “context awareness</w:t>
        </w:r>
      </w:ins>
      <w:ins w:id="39" w:author="ALU" w:date="2013-02-22T15:35:00Z">
        <w:r w:rsidRPr="00E56377">
          <w:rPr>
            <w:rFonts w:eastAsiaTheme="minorEastAsia"/>
            <w:sz w:val="22"/>
            <w:szCs w:val="22"/>
            <w:lang w:eastAsia="zh-CN"/>
            <w:rPrChange w:id="40" w:author="ALU" w:date="2013-02-22T15:38:00Z">
              <w:rPr>
                <w:rFonts w:eastAsiaTheme="minorEastAsia"/>
                <w:szCs w:val="24"/>
                <w:lang w:eastAsia="zh-CN"/>
              </w:rPr>
            </w:rPrChange>
          </w:rPr>
          <w:t>” of MGs (and MGCs) is</w:t>
        </w:r>
      </w:ins>
      <w:ins w:id="41" w:author="ALU" w:date="2013-02-22T15:37:00Z">
        <w:r w:rsidRPr="00E56377">
          <w:rPr>
            <w:rFonts w:eastAsiaTheme="minorEastAsia"/>
            <w:sz w:val="22"/>
            <w:szCs w:val="22"/>
            <w:lang w:eastAsia="zh-CN"/>
            <w:rPrChange w:id="42" w:author="ALU" w:date="2013-02-22T15:38:00Z">
              <w:rPr>
                <w:rFonts w:eastAsiaTheme="minorEastAsia"/>
                <w:szCs w:val="24"/>
                <w:lang w:eastAsia="zh-CN"/>
              </w:rPr>
            </w:rPrChange>
          </w:rPr>
          <w:t xml:space="preserve"> synonym to the correspondent capability according clause 3.2.5/[ITU-T Y.2201].</w:t>
        </w:r>
      </w:ins>
    </w:p>
    <w:p w:rsidR="00251C39" w:rsidRPr="00251C39" w:rsidRDefault="00251C39" w:rsidP="00251C39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zh-CN"/>
        </w:rPr>
      </w:pPr>
      <w:bookmarkStart w:id="43" w:name="_Toc267587568"/>
      <w:bookmarkStart w:id="44" w:name="_Toc267587641"/>
      <w:bookmarkStart w:id="45" w:name="_Toc323981338"/>
      <w:bookmarkStart w:id="46" w:name="_Toc340164248"/>
      <w:bookmarkStart w:id="47" w:name="_Toc348599237"/>
      <w:r w:rsidRPr="00251C39">
        <w:rPr>
          <w:rFonts w:eastAsiaTheme="minorEastAsia"/>
          <w:b/>
          <w:szCs w:val="24"/>
          <w:lang w:eastAsia="ja-JP"/>
        </w:rPr>
        <w:t>I.</w:t>
      </w:r>
      <w:ins w:id="48" w:author="ALU" w:date="2013-02-22T15:21:00Z">
        <w:r w:rsidR="00D11EFE">
          <w:rPr>
            <w:rFonts w:eastAsiaTheme="minorEastAsia"/>
            <w:b/>
            <w:szCs w:val="24"/>
            <w:lang w:eastAsia="ja-JP"/>
          </w:rPr>
          <w:t>2</w:t>
        </w:r>
      </w:ins>
      <w:del w:id="49" w:author="ALU" w:date="2013-02-22T15:21:00Z">
        <w:r w:rsidRPr="00251C39" w:rsidDel="00D11EFE">
          <w:rPr>
            <w:rFonts w:eastAsiaTheme="minorEastAsia"/>
            <w:b/>
            <w:szCs w:val="24"/>
            <w:lang w:eastAsia="ja-JP"/>
          </w:rPr>
          <w:delText>1</w:delText>
        </w:r>
      </w:del>
      <w:r w:rsidRPr="00251C39">
        <w:rPr>
          <w:rFonts w:eastAsiaTheme="minorEastAsia"/>
          <w:b/>
          <w:szCs w:val="24"/>
          <w:lang w:eastAsia="ja-JP"/>
        </w:rPr>
        <w:tab/>
        <w:t>MGC-locally vs MGC-remotely generated DPI policy rules</w:t>
      </w:r>
      <w:bookmarkEnd w:id="43"/>
      <w:bookmarkEnd w:id="44"/>
      <w:bookmarkEnd w:id="45"/>
      <w:bookmarkEnd w:id="46"/>
      <w:bookmarkEnd w:id="47"/>
    </w:p>
    <w:p w:rsidR="00251C39" w:rsidRPr="00251C39" w:rsidRDefault="00780F71" w:rsidP="00251C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ins w:id="50" w:author="ALU" w:date="2013-02-22T15:46:00Z">
        <w:r>
          <w:rPr>
            <w:rFonts w:eastAsiaTheme="minorEastAsia"/>
            <w:szCs w:val="24"/>
            <w:lang w:eastAsia="ja-JP"/>
          </w:rPr>
          <w:t>DPI policy rules signalled to the MG by the MGC via H.248 could be either completely produced by the MGC itself, or prepared and provided by other network elements.</w:t>
        </w:r>
      </w:ins>
      <w:ins w:id="51" w:author="ALU" w:date="2013-02-22T15:48:00Z">
        <w:r>
          <w:rPr>
            <w:rFonts w:eastAsiaTheme="minorEastAsia"/>
            <w:szCs w:val="24"/>
            <w:lang w:eastAsia="ja-JP"/>
          </w:rPr>
          <w:t xml:space="preserve"> </w:t>
        </w:r>
      </w:ins>
      <w:r w:rsidR="00251C39" w:rsidRPr="00251C39">
        <w:rPr>
          <w:rFonts w:eastAsiaTheme="minorEastAsia"/>
          <w:szCs w:val="24"/>
          <w:lang w:eastAsia="ja-JP"/>
        </w:rPr>
        <w:t>Below Figure I.1 illustrates the</w:t>
      </w:r>
      <w:ins w:id="52" w:author="ALU" w:date="2013-02-22T15:48:00Z">
        <w:r>
          <w:rPr>
            <w:rFonts w:eastAsiaTheme="minorEastAsia"/>
            <w:szCs w:val="24"/>
            <w:lang w:eastAsia="ja-JP"/>
          </w:rPr>
          <w:t>se</w:t>
        </w:r>
      </w:ins>
      <w:r w:rsidR="00251C39" w:rsidRPr="00251C39">
        <w:rPr>
          <w:rFonts w:eastAsiaTheme="minorEastAsia"/>
          <w:szCs w:val="24"/>
          <w:lang w:eastAsia="ja-JP"/>
        </w:rPr>
        <w:t xml:space="preserve"> two options of MGC-locally </w:t>
      </w:r>
      <w:del w:id="53" w:author="ALU" w:date="2013-02-22T15:48:00Z">
        <w:r w:rsidR="00251C39" w:rsidRPr="00251C39" w:rsidDel="00780F71">
          <w:rPr>
            <w:rFonts w:eastAsiaTheme="minorEastAsia"/>
            <w:szCs w:val="24"/>
            <w:lang w:eastAsia="ja-JP"/>
          </w:rPr>
          <w:delText xml:space="preserve">vs </w:delText>
        </w:r>
      </w:del>
      <w:ins w:id="54" w:author="ALU" w:date="2013-02-22T15:48:00Z">
        <w:r>
          <w:rPr>
            <w:rFonts w:eastAsiaTheme="minorEastAsia"/>
            <w:szCs w:val="24"/>
            <w:lang w:eastAsia="ja-JP"/>
          </w:rPr>
          <w:t>and</w:t>
        </w:r>
        <w:r w:rsidRPr="00251C39">
          <w:rPr>
            <w:rFonts w:eastAsiaTheme="minorEastAsia"/>
            <w:szCs w:val="24"/>
            <w:lang w:eastAsia="ja-JP"/>
          </w:rPr>
          <w:t xml:space="preserve"> </w:t>
        </w:r>
      </w:ins>
      <w:r w:rsidR="00251C39" w:rsidRPr="00251C39">
        <w:rPr>
          <w:rFonts w:eastAsiaTheme="minorEastAsia"/>
          <w:szCs w:val="24"/>
          <w:lang w:eastAsia="ja-JP"/>
        </w:rPr>
        <w:t>MGC-remotely generated DPI policy rules</w:t>
      </w:r>
      <w:ins w:id="55" w:author="ALU" w:date="2013-02-22T15:48:00Z">
        <w:r>
          <w:rPr>
            <w:rFonts w:eastAsiaTheme="minorEastAsia"/>
            <w:szCs w:val="24"/>
            <w:lang w:eastAsia="ja-JP"/>
          </w:rPr>
          <w:t xml:space="preserve">. </w:t>
        </w:r>
      </w:ins>
      <w:ins w:id="56" w:author="ALU" w:date="2013-02-22T15:49:00Z">
        <w:r>
          <w:rPr>
            <w:rFonts w:eastAsiaTheme="minorEastAsia"/>
            <w:szCs w:val="24"/>
            <w:lang w:eastAsia="ja-JP"/>
          </w:rPr>
          <w:t>The applied model in a specific network environment</w:t>
        </w:r>
      </w:ins>
      <w:del w:id="57" w:author="ALU" w:date="2013-02-22T15:49:00Z">
        <w:r w:rsidR="00251C39" w:rsidRPr="00251C39" w:rsidDel="00780F71">
          <w:rPr>
            <w:rFonts w:eastAsiaTheme="minorEastAsia"/>
            <w:szCs w:val="24"/>
            <w:lang w:eastAsia="ja-JP"/>
          </w:rPr>
          <w:delText>, which</w:delText>
        </w:r>
      </w:del>
      <w:r w:rsidR="00251C39" w:rsidRPr="00251C39">
        <w:rPr>
          <w:rFonts w:eastAsiaTheme="minorEastAsia"/>
          <w:szCs w:val="24"/>
          <w:lang w:eastAsia="ja-JP"/>
        </w:rPr>
        <w:t xml:space="preserve"> may impact the question </w:t>
      </w:r>
      <w:del w:id="58" w:author="ALU" w:date="2013-02-22T15:50:00Z">
        <w:r w:rsidR="00251C39" w:rsidRPr="00251C39" w:rsidDel="00780F71">
          <w:rPr>
            <w:rFonts w:eastAsiaTheme="minorEastAsia"/>
            <w:szCs w:val="24"/>
            <w:lang w:eastAsia="ja-JP"/>
          </w:rPr>
          <w:delText>related to PSL candidates</w:delText>
        </w:r>
      </w:del>
      <w:ins w:id="59" w:author="ALU" w:date="2013-02-22T15:50:00Z">
        <w:r>
          <w:rPr>
            <w:rFonts w:eastAsiaTheme="minorEastAsia"/>
            <w:szCs w:val="24"/>
            <w:lang w:eastAsia="ja-JP"/>
          </w:rPr>
          <w:t>on the used policy rule format or which signalling option (</w:t>
        </w:r>
      </w:ins>
      <w:ins w:id="60" w:author="ALU" w:date="2013-02-22T15:51:00Z">
        <w:r>
          <w:rPr>
            <w:rFonts w:eastAsiaTheme="minorEastAsia"/>
            <w:szCs w:val="24"/>
            <w:lang w:eastAsia="ja-JP"/>
          </w:rPr>
          <w:t>“container” versus “pointer”)</w:t>
        </w:r>
      </w:ins>
      <w:r w:rsidR="00251C39" w:rsidRPr="00251C39">
        <w:rPr>
          <w:rFonts w:eastAsiaTheme="minorEastAsia"/>
          <w:szCs w:val="24"/>
          <w:lang w:eastAsia="ja-JP"/>
        </w:rPr>
        <w:t xml:space="preserve"> at the H.248 interface.</w:t>
      </w:r>
    </w:p>
    <w:p w:rsidR="00251C39" w:rsidRPr="00251C39" w:rsidRDefault="00251C39" w:rsidP="00251C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</w:p>
    <w:p w:rsidR="00251C39" w:rsidRPr="00251C39" w:rsidRDefault="00251C39" w:rsidP="00251C39">
      <w:pPr>
        <w:keepNext/>
        <w:keepLines/>
        <w:spacing w:before="240" w:after="120"/>
        <w:jc w:val="center"/>
        <w:rPr>
          <w:rFonts w:eastAsia="Times New Roman"/>
        </w:rPr>
      </w:pPr>
      <w:r w:rsidRPr="00251C39">
        <w:rPr>
          <w:rFonts w:eastAsia="Times New Roman"/>
        </w:rPr>
        <w:object w:dxaOrig="13145" w:dyaOrig="80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97pt" o:ole="">
            <v:imagedata r:id="rId8" o:title=""/>
          </v:shape>
          <o:OLEObject Type="Embed" ProgID="Visio.Drawing.11" ShapeID="_x0000_i1025" DrawAspect="Content" ObjectID="_1430890386" r:id="rId9"/>
        </w:object>
      </w:r>
    </w:p>
    <w:p w:rsidR="00251C39" w:rsidRPr="00251C39" w:rsidRDefault="00251C39" w:rsidP="00251C39">
      <w:pPr>
        <w:keepLines/>
        <w:spacing w:before="240" w:after="120"/>
        <w:jc w:val="center"/>
        <w:rPr>
          <w:rFonts w:eastAsiaTheme="minorEastAsia"/>
          <w:b/>
          <w:lang w:eastAsia="ja-JP"/>
        </w:rPr>
      </w:pPr>
      <w:bookmarkStart w:id="61" w:name="_Toc336871869"/>
      <w:bookmarkStart w:id="62" w:name="_Toc348598918"/>
      <w:r w:rsidRPr="00251C39">
        <w:rPr>
          <w:rFonts w:eastAsiaTheme="minorEastAsia"/>
          <w:b/>
          <w:lang w:eastAsia="ja-JP"/>
        </w:rPr>
        <w:t xml:space="preserve">Figure I.1 – Possible Roles of a Policy Control Server (with embedded MGC entity) - </w:t>
      </w:r>
      <w:r w:rsidRPr="00251C39">
        <w:rPr>
          <w:rFonts w:eastAsiaTheme="minorEastAsia"/>
          <w:b/>
          <w:lang w:eastAsia="ja-JP"/>
        </w:rPr>
        <w:br/>
        <w:t>MGC-locally (A) vs MGC-remotely (B) generated DPI policy rules</w:t>
      </w:r>
      <w:bookmarkEnd w:id="61"/>
      <w:bookmarkEnd w:id="62"/>
      <w:ins w:id="63" w:author="ALU" w:date="2013-02-22T15:57:00Z">
        <w:r w:rsidR="004134F9">
          <w:rPr>
            <w:rFonts w:eastAsiaTheme="minorEastAsia"/>
            <w:b/>
            <w:lang w:eastAsia="ja-JP"/>
          </w:rPr>
          <w:br/>
          <w:t>(Example with SIP as application control protocol at MGC level)</w:t>
        </w:r>
      </w:ins>
    </w:p>
    <w:p w:rsidR="00E54DF6" w:rsidRDefault="004134F9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ins w:id="64" w:author="ALU" w:date="2013-02-22T15:52:00Z">
        <w:r>
          <w:rPr>
            <w:rFonts w:eastAsiaTheme="minorEastAsia"/>
            <w:szCs w:val="24"/>
            <w:lang w:eastAsia="ja-JP"/>
          </w:rPr>
          <w:t>There might be a mix of both (A and B) in real networks, and even the additional policy rule enforcement in MGs via management plane actions</w:t>
        </w:r>
      </w:ins>
      <w:ins w:id="65" w:author="ALU" w:date="2013-02-22T16:17:00Z">
        <w:r w:rsidR="004607A9">
          <w:rPr>
            <w:rFonts w:eastAsiaTheme="minorEastAsia"/>
            <w:szCs w:val="24"/>
            <w:lang w:eastAsia="ja-JP"/>
          </w:rPr>
          <w:t xml:space="preserve"> (</w:t>
        </w:r>
      </w:ins>
      <w:ins w:id="66" w:author="ALU" w:date="2013-02-22T16:18:00Z">
        <w:r w:rsidR="004607A9">
          <w:rPr>
            <w:rFonts w:eastAsiaTheme="minorEastAsia"/>
            <w:szCs w:val="24"/>
            <w:lang w:eastAsia="ja-JP"/>
          </w:rPr>
          <w:t>see also Figure II.2</w:t>
        </w:r>
      </w:ins>
      <w:ins w:id="67" w:author="ALU" w:date="2013-02-22T16:17:00Z">
        <w:r w:rsidR="004607A9">
          <w:rPr>
            <w:rFonts w:eastAsiaTheme="minorEastAsia"/>
            <w:szCs w:val="24"/>
            <w:lang w:eastAsia="ja-JP"/>
          </w:rPr>
          <w:t>)</w:t>
        </w:r>
      </w:ins>
      <w:ins w:id="68" w:author="ALU" w:date="2013-02-22T15:52:00Z">
        <w:r>
          <w:rPr>
            <w:rFonts w:eastAsiaTheme="minorEastAsia"/>
            <w:szCs w:val="24"/>
            <w:lang w:eastAsia="ja-JP"/>
          </w:rPr>
          <w:t>.</w:t>
        </w:r>
      </w:ins>
    </w:p>
    <w:p w:rsidR="00284A0E" w:rsidRDefault="00E54DF6" w:rsidP="00E54DF6">
      <w:pPr>
        <w:pStyle w:val="Correctionend"/>
        <w:rPr>
          <w:lang w:val="en-GB"/>
        </w:rPr>
      </w:pPr>
      <w:r>
        <w:rPr>
          <w:lang w:val="en-GB"/>
        </w:rPr>
        <w:t xml:space="preserve"> </w:t>
      </w:r>
      <w:r w:rsidR="00284A0E">
        <w:rPr>
          <w:lang w:val="en-GB"/>
        </w:rPr>
        <w:t>[End Proposed Correction]</w:t>
      </w:r>
    </w:p>
    <w:p w:rsidR="00284A0E" w:rsidRDefault="00284A0E" w:rsidP="00284A0E"/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10"/>
      <w:footerReference w:type="first" r:id="rId1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031" w:rsidRDefault="00FE4031">
      <w:r>
        <w:separator/>
      </w:r>
    </w:p>
  </w:endnote>
  <w:endnote w:type="continuationSeparator" w:id="0">
    <w:p w:rsidR="00FE4031" w:rsidRDefault="00FE4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3C681B" w:rsidRPr="007D5DAA" w:rsidRDefault="003C681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3C681B" w:rsidRPr="007D5DAA" w:rsidRDefault="003C681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E54DF6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E54DF6">
            <w:rPr>
              <w:bCs/>
              <w:smallCaps/>
              <w:sz w:val="20"/>
              <w:lang w:val="de-DE"/>
            </w:rPr>
            <w:t>Juergen Stoetzer-Bradler</w:t>
          </w:r>
        </w:p>
        <w:p w:rsidR="003C681B" w:rsidRPr="00E54DF6" w:rsidRDefault="003C681B" w:rsidP="00A23348">
          <w:pPr>
            <w:spacing w:before="0"/>
            <w:rPr>
              <w:sz w:val="20"/>
              <w:lang w:val="de-DE"/>
            </w:rPr>
          </w:pPr>
          <w:r w:rsidRPr="00E54DF6">
            <w:rPr>
              <w:sz w:val="20"/>
              <w:lang w:val="de-DE"/>
            </w:rPr>
            <w:t>ALCATEL-LUCENT</w:t>
          </w:r>
        </w:p>
        <w:p w:rsidR="003C681B" w:rsidRPr="00E54DF6" w:rsidRDefault="003C681B" w:rsidP="00A23348">
          <w:pPr>
            <w:spacing w:before="0"/>
            <w:rPr>
              <w:sz w:val="20"/>
              <w:lang w:val="de-DE"/>
            </w:rPr>
          </w:pPr>
          <w:r w:rsidRPr="00E54DF6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3C681B" w:rsidRPr="007D5DAA" w:rsidRDefault="003C681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3C681B" w:rsidRPr="007D5DAA" w:rsidRDefault="003C681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3C681B" w:rsidRPr="007D5DAA" w:rsidRDefault="003C681B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E54DF6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3C681B" w:rsidRPr="007D5DAA" w:rsidRDefault="003C681B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3C681B" w:rsidRPr="00C94986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3C681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3C681B" w:rsidRPr="007D5DAA" w:rsidRDefault="003C681B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3C681B" w:rsidRPr="007D5DAA" w:rsidRDefault="003C681B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C681B" w:rsidRPr="007D5DAA" w:rsidRDefault="003C681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3C681B" w:rsidRPr="007D5DAA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3C681B" w:rsidRPr="00C94986" w:rsidRDefault="003C681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3C681B" w:rsidRPr="00981DCE" w:rsidRDefault="003C681B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031" w:rsidRDefault="00FE4031">
      <w:r>
        <w:separator/>
      </w:r>
    </w:p>
  </w:footnote>
  <w:footnote w:type="continuationSeparator" w:id="0">
    <w:p w:rsidR="00FE4031" w:rsidRDefault="00FE40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81B" w:rsidRPr="00981DCE" w:rsidRDefault="003C681B" w:rsidP="006C499C">
    <w:pPr>
      <w:pStyle w:val="Header"/>
    </w:pPr>
    <w:r w:rsidRPr="00981DCE">
      <w:t xml:space="preserve">- </w:t>
    </w:r>
    <w:fldSimple w:instr=" PAGE  \* MERGEFORMAT ">
      <w:r w:rsidR="006C0922">
        <w:rPr>
          <w:noProof/>
        </w:rPr>
        <w:t>2</w:t>
      </w:r>
    </w:fldSimple>
    <w:r w:rsidRPr="00981DCE">
      <w:t xml:space="preserve"> -</w:t>
    </w:r>
  </w:p>
  <w:p w:rsidR="003C681B" w:rsidRPr="00711FE1" w:rsidRDefault="00E56377" w:rsidP="006C499C">
    <w:pPr>
      <w:pStyle w:val="Header"/>
    </w:pPr>
    <w:r>
      <w:fldChar w:fldCharType="begin"/>
    </w:r>
    <w:r w:rsidR="005D3B25">
      <w:instrText xml:space="preserve"> REF docnumber \h  \* MERGEFORMAT </w:instrText>
    </w:r>
    <w:r>
      <w:fldChar w:fldCharType="separate"/>
    </w:r>
    <w:r w:rsidR="001258F8" w:rsidRPr="001258F8">
      <w:rPr>
        <w:highlight w:val="yellow"/>
      </w:rPr>
      <w:t>AVD-4376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77F23DA"/>
    <w:multiLevelType w:val="hybridMultilevel"/>
    <w:tmpl w:val="9F7CCBD6"/>
    <w:lvl w:ilvl="0" w:tplc="7362D7D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B96CD890">
      <w:numFmt w:val="none"/>
      <w:lvlText w:val=""/>
      <w:lvlJc w:val="left"/>
      <w:pPr>
        <w:tabs>
          <w:tab w:val="num" w:pos="360"/>
        </w:tabs>
      </w:pPr>
    </w:lvl>
    <w:lvl w:ilvl="2" w:tplc="BAC0E278">
      <w:numFmt w:val="none"/>
      <w:lvlText w:val=""/>
      <w:lvlJc w:val="left"/>
      <w:pPr>
        <w:tabs>
          <w:tab w:val="num" w:pos="360"/>
        </w:tabs>
      </w:pPr>
    </w:lvl>
    <w:lvl w:ilvl="3" w:tplc="C4C8B9B8">
      <w:numFmt w:val="none"/>
      <w:lvlText w:val=""/>
      <w:lvlJc w:val="left"/>
      <w:pPr>
        <w:tabs>
          <w:tab w:val="num" w:pos="360"/>
        </w:tabs>
      </w:pPr>
    </w:lvl>
    <w:lvl w:ilvl="4" w:tplc="7736C878">
      <w:numFmt w:val="none"/>
      <w:lvlText w:val=""/>
      <w:lvlJc w:val="left"/>
      <w:pPr>
        <w:tabs>
          <w:tab w:val="num" w:pos="360"/>
        </w:tabs>
      </w:pPr>
    </w:lvl>
    <w:lvl w:ilvl="5" w:tplc="1F14AC8C">
      <w:numFmt w:val="none"/>
      <w:lvlText w:val=""/>
      <w:lvlJc w:val="left"/>
      <w:pPr>
        <w:tabs>
          <w:tab w:val="num" w:pos="360"/>
        </w:tabs>
      </w:pPr>
    </w:lvl>
    <w:lvl w:ilvl="6" w:tplc="0CD259B0">
      <w:numFmt w:val="none"/>
      <w:lvlText w:val=""/>
      <w:lvlJc w:val="left"/>
      <w:pPr>
        <w:tabs>
          <w:tab w:val="num" w:pos="360"/>
        </w:tabs>
      </w:pPr>
    </w:lvl>
    <w:lvl w:ilvl="7" w:tplc="371A2D82">
      <w:numFmt w:val="none"/>
      <w:lvlText w:val=""/>
      <w:lvlJc w:val="left"/>
      <w:pPr>
        <w:tabs>
          <w:tab w:val="num" w:pos="360"/>
        </w:tabs>
      </w:pPr>
    </w:lvl>
    <w:lvl w:ilvl="8" w:tplc="3E9088F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56DAD"/>
    <w:rsid w:val="000628A1"/>
    <w:rsid w:val="00062A53"/>
    <w:rsid w:val="000939EC"/>
    <w:rsid w:val="000B4F47"/>
    <w:rsid w:val="000B77CF"/>
    <w:rsid w:val="000D420D"/>
    <w:rsid w:val="000E33BC"/>
    <w:rsid w:val="000F4172"/>
    <w:rsid w:val="00121B82"/>
    <w:rsid w:val="001258F8"/>
    <w:rsid w:val="001C72EC"/>
    <w:rsid w:val="001E3845"/>
    <w:rsid w:val="001E3E74"/>
    <w:rsid w:val="00223414"/>
    <w:rsid w:val="00226C7B"/>
    <w:rsid w:val="00251C39"/>
    <w:rsid w:val="00276AE7"/>
    <w:rsid w:val="00277883"/>
    <w:rsid w:val="00284A0E"/>
    <w:rsid w:val="002B7C28"/>
    <w:rsid w:val="0030108C"/>
    <w:rsid w:val="00301D02"/>
    <w:rsid w:val="00314ED9"/>
    <w:rsid w:val="00342FDD"/>
    <w:rsid w:val="00345D8B"/>
    <w:rsid w:val="00381CDF"/>
    <w:rsid w:val="00384A30"/>
    <w:rsid w:val="003A113F"/>
    <w:rsid w:val="003C681B"/>
    <w:rsid w:val="003E11A9"/>
    <w:rsid w:val="003F3C15"/>
    <w:rsid w:val="00406BC2"/>
    <w:rsid w:val="004134F9"/>
    <w:rsid w:val="004209C0"/>
    <w:rsid w:val="00445C37"/>
    <w:rsid w:val="004607A9"/>
    <w:rsid w:val="00481990"/>
    <w:rsid w:val="00482720"/>
    <w:rsid w:val="0049269B"/>
    <w:rsid w:val="004E300A"/>
    <w:rsid w:val="004F3600"/>
    <w:rsid w:val="005066C3"/>
    <w:rsid w:val="00510C0D"/>
    <w:rsid w:val="00546304"/>
    <w:rsid w:val="0057475A"/>
    <w:rsid w:val="005B1896"/>
    <w:rsid w:val="005B2FC9"/>
    <w:rsid w:val="005D3B25"/>
    <w:rsid w:val="005E52A7"/>
    <w:rsid w:val="005E596E"/>
    <w:rsid w:val="00610C71"/>
    <w:rsid w:val="00627E88"/>
    <w:rsid w:val="00633E9F"/>
    <w:rsid w:val="00634E9C"/>
    <w:rsid w:val="00652FC6"/>
    <w:rsid w:val="00657EDF"/>
    <w:rsid w:val="006B0F27"/>
    <w:rsid w:val="006C0922"/>
    <w:rsid w:val="006C2928"/>
    <w:rsid w:val="006C499C"/>
    <w:rsid w:val="006D3194"/>
    <w:rsid w:val="006F5CBB"/>
    <w:rsid w:val="00721873"/>
    <w:rsid w:val="007530B8"/>
    <w:rsid w:val="00762E0E"/>
    <w:rsid w:val="0076607B"/>
    <w:rsid w:val="00767787"/>
    <w:rsid w:val="00780F71"/>
    <w:rsid w:val="00792B1E"/>
    <w:rsid w:val="007C6D6B"/>
    <w:rsid w:val="007D5DAA"/>
    <w:rsid w:val="00823F79"/>
    <w:rsid w:val="00854B0D"/>
    <w:rsid w:val="0086014B"/>
    <w:rsid w:val="009245CB"/>
    <w:rsid w:val="00987ABB"/>
    <w:rsid w:val="00990883"/>
    <w:rsid w:val="009A4CA9"/>
    <w:rsid w:val="009C2A71"/>
    <w:rsid w:val="009F5199"/>
    <w:rsid w:val="00A23348"/>
    <w:rsid w:val="00A55B3D"/>
    <w:rsid w:val="00A67AF2"/>
    <w:rsid w:val="00A76123"/>
    <w:rsid w:val="00AB00A6"/>
    <w:rsid w:val="00AD412C"/>
    <w:rsid w:val="00AF346D"/>
    <w:rsid w:val="00B12009"/>
    <w:rsid w:val="00C049A9"/>
    <w:rsid w:val="00C50481"/>
    <w:rsid w:val="00C54997"/>
    <w:rsid w:val="00C7005C"/>
    <w:rsid w:val="00C82327"/>
    <w:rsid w:val="00C94986"/>
    <w:rsid w:val="00D11EFE"/>
    <w:rsid w:val="00D81498"/>
    <w:rsid w:val="00D9469C"/>
    <w:rsid w:val="00D94DD2"/>
    <w:rsid w:val="00DE2128"/>
    <w:rsid w:val="00DE3CB3"/>
    <w:rsid w:val="00DF27EC"/>
    <w:rsid w:val="00E03D0B"/>
    <w:rsid w:val="00E17EF9"/>
    <w:rsid w:val="00E54DF6"/>
    <w:rsid w:val="00E56377"/>
    <w:rsid w:val="00E6522C"/>
    <w:rsid w:val="00E662F3"/>
    <w:rsid w:val="00EB6B91"/>
    <w:rsid w:val="00F2250F"/>
    <w:rsid w:val="00F40BA8"/>
    <w:rsid w:val="00F432D8"/>
    <w:rsid w:val="00F43BF4"/>
    <w:rsid w:val="00F85FD0"/>
    <w:rsid w:val="00F948D7"/>
    <w:rsid w:val="00FC66F6"/>
    <w:rsid w:val="00FD0239"/>
    <w:rsid w:val="00FE1DA9"/>
    <w:rsid w:val="00FE4031"/>
    <w:rsid w:val="00FF4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62F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E662F3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E662F3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E662F3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E662F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E662F3"/>
    <w:pPr>
      <w:outlineLvl w:val="4"/>
    </w:pPr>
  </w:style>
  <w:style w:type="paragraph" w:styleId="Heading6">
    <w:name w:val="heading 6"/>
    <w:basedOn w:val="Heading4"/>
    <w:next w:val="Normal"/>
    <w:qFormat/>
    <w:rsid w:val="00E662F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E662F3"/>
    <w:pPr>
      <w:outlineLvl w:val="6"/>
    </w:pPr>
  </w:style>
  <w:style w:type="paragraph" w:styleId="Heading8">
    <w:name w:val="heading 8"/>
    <w:basedOn w:val="Heading6"/>
    <w:next w:val="Normal"/>
    <w:qFormat/>
    <w:rsid w:val="00E662F3"/>
    <w:pPr>
      <w:outlineLvl w:val="7"/>
    </w:pPr>
  </w:style>
  <w:style w:type="paragraph" w:styleId="Heading9">
    <w:name w:val="heading 9"/>
    <w:basedOn w:val="Heading6"/>
    <w:next w:val="Normal"/>
    <w:qFormat/>
    <w:rsid w:val="00E662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E662F3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E662F3"/>
  </w:style>
  <w:style w:type="paragraph" w:customStyle="1" w:styleId="ASN1">
    <w:name w:val="ASN.1"/>
    <w:basedOn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E662F3"/>
    <w:pPr>
      <w:spacing w:before="80"/>
      <w:ind w:left="794" w:hanging="794"/>
    </w:pPr>
  </w:style>
  <w:style w:type="paragraph" w:customStyle="1" w:styleId="enumlev2">
    <w:name w:val="enumlev2"/>
    <w:basedOn w:val="enumlev1"/>
    <w:rsid w:val="00E662F3"/>
    <w:pPr>
      <w:ind w:left="1191" w:hanging="397"/>
    </w:pPr>
  </w:style>
  <w:style w:type="paragraph" w:customStyle="1" w:styleId="enumlev3">
    <w:name w:val="enumlev3"/>
    <w:basedOn w:val="enumlev2"/>
    <w:rsid w:val="00E662F3"/>
    <w:pPr>
      <w:ind w:left="1588"/>
    </w:pPr>
  </w:style>
  <w:style w:type="paragraph" w:customStyle="1" w:styleId="FigureNotitle">
    <w:name w:val="Figure_No &amp; title"/>
    <w:basedOn w:val="Normal"/>
    <w:next w:val="Normal"/>
    <w:rsid w:val="00E662F3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E662F3"/>
    <w:rPr>
      <w:position w:val="6"/>
      <w:sz w:val="18"/>
    </w:rPr>
  </w:style>
  <w:style w:type="paragraph" w:customStyle="1" w:styleId="Note">
    <w:name w:val="Note"/>
    <w:basedOn w:val="Normal"/>
    <w:rsid w:val="00E662F3"/>
    <w:pPr>
      <w:spacing w:before="80"/>
    </w:pPr>
  </w:style>
  <w:style w:type="paragraph" w:styleId="FootnoteText">
    <w:name w:val="footnote text"/>
    <w:basedOn w:val="Note"/>
    <w:semiHidden/>
    <w:rsid w:val="00E662F3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E662F3"/>
    <w:rPr>
      <w:b w:val="0"/>
    </w:rPr>
  </w:style>
  <w:style w:type="paragraph" w:styleId="Header">
    <w:name w:val="header"/>
    <w:basedOn w:val="Normal"/>
    <w:rsid w:val="00E662F3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E662F3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E662F3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E662F3"/>
    <w:pPr>
      <w:spacing w:before="360"/>
    </w:pPr>
  </w:style>
  <w:style w:type="character" w:styleId="PageNumber">
    <w:name w:val="page number"/>
    <w:basedOn w:val="DefaultParagraphFont"/>
    <w:rsid w:val="00E662F3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E662F3"/>
    <w:pPr>
      <w:ind w:left="794" w:hanging="794"/>
    </w:pPr>
  </w:style>
  <w:style w:type="paragraph" w:customStyle="1" w:styleId="Reftitle">
    <w:name w:val="Ref_title"/>
    <w:basedOn w:val="Normal"/>
    <w:next w:val="Reftext"/>
    <w:rsid w:val="00E662F3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E662F3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62F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E662F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E662F3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E662F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662F3"/>
  </w:style>
  <w:style w:type="paragraph" w:customStyle="1" w:styleId="Title3">
    <w:name w:val="Title 3"/>
    <w:basedOn w:val="Title2"/>
    <w:next w:val="Normal"/>
    <w:rsid w:val="00E662F3"/>
    <w:rPr>
      <w:caps w:val="0"/>
    </w:rPr>
  </w:style>
  <w:style w:type="paragraph" w:customStyle="1" w:styleId="Title4">
    <w:name w:val="Title 4"/>
    <w:basedOn w:val="Title3"/>
    <w:next w:val="Heading1"/>
    <w:rsid w:val="00E662F3"/>
    <w:rPr>
      <w:b/>
    </w:rPr>
  </w:style>
  <w:style w:type="paragraph" w:styleId="TOC1">
    <w:name w:val="toc 1"/>
    <w:basedOn w:val="Normal"/>
    <w:semiHidden/>
    <w:rsid w:val="00E662F3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E662F3"/>
    <w:pPr>
      <w:spacing w:before="80"/>
      <w:ind w:left="1531" w:hanging="851"/>
    </w:pPr>
  </w:style>
  <w:style w:type="paragraph" w:styleId="TOC3">
    <w:name w:val="toc 3"/>
    <w:basedOn w:val="TOC2"/>
    <w:semiHidden/>
    <w:rsid w:val="00E662F3"/>
  </w:style>
  <w:style w:type="paragraph" w:styleId="TOC4">
    <w:name w:val="toc 4"/>
    <w:basedOn w:val="TOC3"/>
    <w:semiHidden/>
    <w:rsid w:val="00E662F3"/>
  </w:style>
  <w:style w:type="paragraph" w:styleId="TOC5">
    <w:name w:val="toc 5"/>
    <w:basedOn w:val="TOC4"/>
    <w:semiHidden/>
    <w:rsid w:val="00E662F3"/>
  </w:style>
  <w:style w:type="paragraph" w:styleId="TOC6">
    <w:name w:val="toc 6"/>
    <w:basedOn w:val="TOC4"/>
    <w:semiHidden/>
    <w:rsid w:val="00E662F3"/>
  </w:style>
  <w:style w:type="paragraph" w:styleId="TOC7">
    <w:name w:val="toc 7"/>
    <w:basedOn w:val="TOC4"/>
    <w:semiHidden/>
    <w:rsid w:val="00E662F3"/>
  </w:style>
  <w:style w:type="paragraph" w:styleId="TOC8">
    <w:name w:val="toc 8"/>
    <w:basedOn w:val="TOC4"/>
    <w:semiHidden/>
    <w:rsid w:val="00E662F3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558AB606-9A9B-4CA1-848C-19670EF76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3</Pages>
  <Words>443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3122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ALU</cp:lastModifiedBy>
  <cp:revision>11</cp:revision>
  <cp:lastPrinted>2002-08-01T07:30:00Z</cp:lastPrinted>
  <dcterms:created xsi:type="dcterms:W3CDTF">2013-02-14T09:19:00Z</dcterms:created>
  <dcterms:modified xsi:type="dcterms:W3CDTF">2013-05-24T06:47:00Z</dcterms:modified>
</cp:coreProperties>
</file>