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3030"/>
        <w:gridCol w:w="210"/>
        <w:gridCol w:w="1440"/>
        <w:gridCol w:w="3626"/>
      </w:tblGrid>
      <w:tr w:rsidR="006C499C" w:rsidRPr="00981DCE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F331C5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>
              <w:rPr>
                <w:b/>
                <w:smallCaps/>
                <w:sz w:val="20"/>
                <w:szCs w:val="19"/>
              </w:rPr>
              <w:t xml:space="preserve"> 1, </w:t>
            </w:r>
            <w:r>
              <w:rPr>
                <w:b/>
                <w:smallCaps/>
                <w:sz w:val="20"/>
                <w:szCs w:val="19"/>
              </w:rPr>
              <w:t xml:space="preserve">2, </w:t>
            </w:r>
            <w:r w:rsidRPr="00A14FB6">
              <w:rPr>
                <w:b/>
                <w:smallCaps/>
                <w:sz w:val="20"/>
                <w:szCs w:val="19"/>
              </w:rPr>
              <w:t>3, 5</w:t>
            </w:r>
            <w:r>
              <w:rPr>
                <w:b/>
                <w:smallCaps/>
                <w:sz w:val="20"/>
                <w:szCs w:val="19"/>
              </w:rPr>
              <w:t xml:space="preserve"> and 2</w:t>
            </w:r>
            <w:r w:rsidR="004F3600">
              <w:rPr>
                <w:b/>
                <w:smallCaps/>
                <w:sz w:val="20"/>
                <w:szCs w:val="19"/>
              </w:rPr>
              <w:t>1</w:t>
            </w:r>
            <w:r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981DCE" w:rsidRDefault="006C499C" w:rsidP="004F49DE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406BC2">
              <w:rPr>
                <w:b/>
                <w:bCs/>
                <w:sz w:val="40"/>
              </w:rPr>
              <w:t>AVD-</w:t>
            </w:r>
            <w:r w:rsidR="00E0252E" w:rsidRPr="00E0252E">
              <w:rPr>
                <w:b/>
                <w:bCs/>
                <w:sz w:val="40"/>
              </w:rPr>
              <w:t>4</w:t>
            </w:r>
            <w:r w:rsidR="004F49DE">
              <w:rPr>
                <w:b/>
                <w:bCs/>
                <w:sz w:val="40"/>
              </w:rPr>
              <w:t>375</w:t>
            </w:r>
            <w:bookmarkEnd w:id="2"/>
          </w:p>
        </w:tc>
      </w:tr>
      <w:tr w:rsidR="006C499C" w:rsidRPr="00981DCE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981DCE">
              <w:rPr>
                <w:b/>
                <w:bCs/>
                <w:sz w:val="26"/>
              </w:rPr>
              <w:t>TELECOMMUNICATION</w:t>
            </w:r>
            <w:r w:rsidRPr="00981DCE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981DCE" w:rsidRDefault="006C499C" w:rsidP="004F3600">
            <w:pPr>
              <w:rPr>
                <w:smallCaps/>
                <w:sz w:val="20"/>
              </w:rPr>
            </w:pPr>
            <w:r w:rsidRPr="00981DCE">
              <w:rPr>
                <w:sz w:val="20"/>
              </w:rPr>
              <w:t>STUDY PERIOD 20</w:t>
            </w:r>
            <w:r w:rsidR="004F3600">
              <w:rPr>
                <w:sz w:val="20"/>
              </w:rPr>
              <w:t>13</w:t>
            </w:r>
            <w:r w:rsidRPr="00981DCE">
              <w:rPr>
                <w:sz w:val="20"/>
              </w:rPr>
              <w:t>-20</w:t>
            </w:r>
            <w:r w:rsidR="005066C3">
              <w:rPr>
                <w:sz w:val="20"/>
              </w:rPr>
              <w:t>1</w:t>
            </w:r>
            <w:r w:rsidR="004F3600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950EE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950EE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981DCE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981DCE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4"/>
      <w:tr w:rsidR="00DE2128" w:rsidRPr="00C03EC3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981DCE" w:rsidRDefault="00DE2128" w:rsidP="009F5199">
            <w:r>
              <w:t>3</w:t>
            </w:r>
          </w:p>
        </w:tc>
        <w:tc>
          <w:tcPr>
            <w:tcW w:w="5276" w:type="dxa"/>
            <w:gridSpan w:val="3"/>
          </w:tcPr>
          <w:p w:rsidR="00DE2128" w:rsidRPr="00C03EC3" w:rsidRDefault="00F7607D" w:rsidP="004F3600">
            <w:pPr>
              <w:wordWrap w:val="0"/>
              <w:jc w:val="right"/>
              <w:rPr>
                <w:sz w:val="22"/>
              </w:rPr>
            </w:pPr>
            <w:r w:rsidRPr="00F7607D">
              <w:rPr>
                <w:rFonts w:eastAsia="Malgun Gothic"/>
                <w:sz w:val="22"/>
                <w:lang w:eastAsia="ko-KR"/>
              </w:rPr>
              <w:t>Oslo, 17 - 21 June 2013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981DCE" w:rsidRDefault="00DE2128" w:rsidP="009F51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RAPPORTEUR MEETING DOCUMENT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A950EE" w:rsidRDefault="00DE2128" w:rsidP="009F5199">
            <w:r>
              <w:t>ALCATEL-LUCENT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spacing w:after="120"/>
            </w:pPr>
            <w:r w:rsidRPr="00981DC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A950EE" w:rsidRDefault="009245CB" w:rsidP="003E11A9">
            <w:pPr>
              <w:spacing w:after="120"/>
            </w:pPr>
            <w:r w:rsidRPr="009245CB">
              <w:t>H.248.</w:t>
            </w:r>
            <w:r w:rsidR="00E54DF6">
              <w:t>DPI</w:t>
            </w:r>
            <w:r w:rsidRPr="009245CB">
              <w:t xml:space="preserve">: Update proposal </w:t>
            </w:r>
            <w:r w:rsidR="00E54DF6">
              <w:t xml:space="preserve">for </w:t>
            </w:r>
            <w:r w:rsidR="003E11A9">
              <w:t>packages (clauses 6 and 7)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A950EE" w:rsidRDefault="00DE2128" w:rsidP="009F5199">
            <w:pPr>
              <w:spacing w:after="120"/>
            </w:pPr>
            <w:r>
              <w:rPr>
                <w:b/>
                <w:bCs/>
              </w:rPr>
              <w:t>Purpose</w:t>
            </w:r>
            <w:r w:rsidRPr="00A950EE">
              <w:rPr>
                <w:b/>
                <w:bCs/>
              </w:rPr>
              <w:t>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981DCE" w:rsidRDefault="00DE2128" w:rsidP="009245CB">
            <w:pPr>
              <w:spacing w:after="120"/>
              <w:rPr>
                <w:lang w:val="fr-FR"/>
              </w:rPr>
            </w:pPr>
            <w:proofErr w:type="spellStart"/>
            <w:r w:rsidRPr="009245CB">
              <w:rPr>
                <w:lang w:val="fr-FR"/>
              </w:rPr>
              <w:t>Proposal</w:t>
            </w:r>
            <w:proofErr w:type="spellEnd"/>
          </w:p>
        </w:tc>
      </w:tr>
    </w:tbl>
    <w:p w:rsidR="00DE2128" w:rsidRPr="00DE2128" w:rsidRDefault="00DE2128" w:rsidP="006C499C">
      <w:pPr>
        <w:rPr>
          <w:lang w:val="fr-FR"/>
        </w:rPr>
      </w:pPr>
    </w:p>
    <w:p w:rsidR="009245CB" w:rsidRPr="009245CB" w:rsidRDefault="009245CB" w:rsidP="009245CB">
      <w:pPr>
        <w:keepNext/>
        <w:spacing w:before="160"/>
        <w:rPr>
          <w:b/>
        </w:rPr>
      </w:pPr>
      <w:r w:rsidRPr="009245CB">
        <w:rPr>
          <w:b/>
        </w:rPr>
        <w:t>Summary</w:t>
      </w:r>
    </w:p>
    <w:p w:rsidR="009245CB" w:rsidRPr="009245CB" w:rsidRDefault="009245CB" w:rsidP="009245CB">
      <w:r w:rsidRPr="009245CB">
        <w:t>This contribution proposes updates to clause</w:t>
      </w:r>
      <w:r w:rsidR="00A76123">
        <w:t>s</w:t>
      </w:r>
      <w:r w:rsidRPr="009245CB">
        <w:t xml:space="preserve"> </w:t>
      </w:r>
      <w:r w:rsidR="00911B3A">
        <w:t>6 and 7.</w:t>
      </w:r>
    </w:p>
    <w:p w:rsidR="009245CB" w:rsidRPr="009245CB" w:rsidRDefault="009245CB" w:rsidP="009245CB">
      <w:pPr>
        <w:rPr>
          <w:b/>
          <w:lang w:eastAsia="ja-JP"/>
        </w:rPr>
      </w:pPr>
      <w:r w:rsidRPr="009245CB">
        <w:rPr>
          <w:b/>
          <w:lang w:eastAsia="ja-JP"/>
        </w:rPr>
        <w:t>Discussion and conclusions</w:t>
      </w:r>
    </w:p>
    <w:p w:rsidR="001833B0" w:rsidRDefault="00911B3A" w:rsidP="008346CE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>
        <w:rPr>
          <w:rFonts w:eastAsiaTheme="minorEastAsia"/>
          <w:szCs w:val="24"/>
          <w:lang w:eastAsia="ja-JP"/>
        </w:rPr>
        <w:t xml:space="preserve">This contribution </w:t>
      </w:r>
      <w:r w:rsidR="008346CE">
        <w:rPr>
          <w:rFonts w:eastAsiaTheme="minorEastAsia"/>
          <w:szCs w:val="24"/>
          <w:lang w:eastAsia="ja-JP"/>
        </w:rPr>
        <w:t xml:space="preserve">aims the stabilization of the package designs. The design principles take into account similar package designs as </w:t>
      </w:r>
      <w:r w:rsidR="004532DB" w:rsidRPr="008346CE">
        <w:rPr>
          <w:rFonts w:eastAsiaTheme="minorEastAsia"/>
          <w:szCs w:val="24"/>
          <w:lang w:eastAsia="ja-JP"/>
        </w:rPr>
        <w:t>H.248.69, § 13 “Message Filtering Package”</w:t>
      </w:r>
      <w:r w:rsidR="008346CE">
        <w:rPr>
          <w:rFonts w:eastAsiaTheme="minorEastAsia"/>
          <w:szCs w:val="24"/>
          <w:lang w:eastAsia="ja-JP"/>
        </w:rPr>
        <w:t xml:space="preserve"> and H.248.9.</w:t>
      </w:r>
    </w:p>
    <w:p w:rsidR="008346CE" w:rsidRDefault="008346CE" w:rsidP="008346CE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>
        <w:rPr>
          <w:rFonts w:eastAsiaTheme="minorEastAsia"/>
          <w:szCs w:val="24"/>
          <w:lang w:eastAsia="ja-JP"/>
        </w:rPr>
        <w:t>We’d like to propose following suggestions as a concrete way forward:</w:t>
      </w:r>
    </w:p>
    <w:p w:rsidR="008346CE" w:rsidRDefault="008346CE" w:rsidP="008346CE">
      <w:pPr>
        <w:pStyle w:val="ListParagraph"/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>
        <w:rPr>
          <w:rFonts w:eastAsiaTheme="minorEastAsia"/>
          <w:szCs w:val="24"/>
          <w:lang w:eastAsia="ja-JP"/>
        </w:rPr>
        <w:t>To merge the “pointer to rule” and “container for rule” methods in single package as a base service. Separate packages are not needed because both capabilities could be used in parallel. Both represent just different and disjoint signalling methods.</w:t>
      </w:r>
      <w:r>
        <w:rPr>
          <w:rFonts w:eastAsiaTheme="minorEastAsia"/>
          <w:szCs w:val="24"/>
          <w:lang w:eastAsia="ja-JP"/>
        </w:rPr>
        <w:br/>
        <w:t xml:space="preserve">The base package would be named as </w:t>
      </w:r>
      <w:r w:rsidRPr="008346CE">
        <w:rPr>
          <w:rFonts w:eastAsiaTheme="minorEastAsia"/>
          <w:i/>
          <w:szCs w:val="24"/>
          <w:lang w:eastAsia="ja-JP"/>
        </w:rPr>
        <w:t>inspection rule base</w:t>
      </w:r>
      <w:r>
        <w:rPr>
          <w:rFonts w:eastAsiaTheme="minorEastAsia"/>
          <w:szCs w:val="24"/>
          <w:lang w:eastAsia="ja-JP"/>
        </w:rPr>
        <w:t xml:space="preserve"> package. </w:t>
      </w:r>
    </w:p>
    <w:p w:rsidR="008346CE" w:rsidRDefault="00A5037F" w:rsidP="008346CE">
      <w:pPr>
        <w:pStyle w:val="ListParagraph"/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>
        <w:rPr>
          <w:rFonts w:eastAsiaTheme="minorEastAsia"/>
          <w:szCs w:val="24"/>
          <w:lang w:eastAsia="ja-JP"/>
        </w:rPr>
        <w:t xml:space="preserve">Further, in order to provide some initial tools for observing the policy rule enforcement process in the MG by the MGC, we are proposing an </w:t>
      </w:r>
      <w:r w:rsidRPr="008346CE">
        <w:rPr>
          <w:rFonts w:eastAsiaTheme="minorEastAsia"/>
          <w:i/>
          <w:szCs w:val="24"/>
          <w:lang w:eastAsia="ja-JP"/>
        </w:rPr>
        <w:t xml:space="preserve">inspection rule </w:t>
      </w:r>
      <w:r>
        <w:rPr>
          <w:rFonts w:eastAsiaTheme="minorEastAsia"/>
          <w:i/>
          <w:szCs w:val="24"/>
          <w:lang w:eastAsia="ja-JP"/>
        </w:rPr>
        <w:t>operational</w:t>
      </w:r>
      <w:r>
        <w:rPr>
          <w:rFonts w:eastAsiaTheme="minorEastAsia"/>
          <w:szCs w:val="24"/>
          <w:lang w:eastAsia="ja-JP"/>
        </w:rPr>
        <w:t xml:space="preserve"> package as an extension package.</w:t>
      </w:r>
      <w:r>
        <w:rPr>
          <w:rFonts w:eastAsiaTheme="minorEastAsia"/>
          <w:szCs w:val="24"/>
          <w:lang w:eastAsia="ja-JP"/>
        </w:rPr>
        <w:br/>
        <w:t>The package defines statistics for some major policy rule actions as well as one statistic and event related to the packet identification process.</w:t>
      </w:r>
    </w:p>
    <w:p w:rsidR="009D07F5" w:rsidRPr="008346CE" w:rsidRDefault="009D07F5" w:rsidP="008346CE">
      <w:pPr>
        <w:pStyle w:val="ListParagraph"/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>
        <w:rPr>
          <w:rFonts w:eastAsiaTheme="minorEastAsia"/>
          <w:szCs w:val="24"/>
          <w:lang w:eastAsia="ja-JP"/>
        </w:rPr>
        <w:t>The proposed two packages satisfy the requirements of a basic DPI service, similar as H.248.43 concerning IP traffic filtering.</w:t>
      </w:r>
      <w:r>
        <w:rPr>
          <w:rFonts w:eastAsiaTheme="minorEastAsia"/>
          <w:szCs w:val="24"/>
          <w:lang w:eastAsia="ja-JP"/>
        </w:rPr>
        <w:br/>
        <w:t xml:space="preserve">We’d like to include a new clause 9 concerning the (future) option of grouping DPI policy </w:t>
      </w:r>
      <w:r>
        <w:rPr>
          <w:rFonts w:eastAsiaTheme="minorEastAsia"/>
          <w:szCs w:val="24"/>
          <w:lang w:eastAsia="ja-JP"/>
        </w:rPr>
        <w:lastRenderedPageBreak/>
        <w:t>rules, given the experience with H.248.76</w:t>
      </w:r>
      <w:r w:rsidR="00806FFF">
        <w:rPr>
          <w:rFonts w:eastAsiaTheme="minorEastAsia"/>
          <w:szCs w:val="24"/>
          <w:lang w:eastAsia="ja-JP"/>
        </w:rPr>
        <w:t>.</w:t>
      </w:r>
      <w:r w:rsidR="00806FFF">
        <w:rPr>
          <w:rFonts w:eastAsiaTheme="minorEastAsia"/>
          <w:szCs w:val="24"/>
          <w:lang w:eastAsia="ja-JP"/>
        </w:rPr>
        <w:br/>
        <w:t>We’ve not yet the intention to concrete already a correspondent package in the first release of this Recommendation.</w:t>
      </w:r>
    </w:p>
    <w:p w:rsidR="004532DB" w:rsidRDefault="004532DB" w:rsidP="00E54DF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</w:p>
    <w:p w:rsidR="009A4CA9" w:rsidRPr="009245CB" w:rsidRDefault="00FE1DA9" w:rsidP="009A4CA9">
      <w:pPr>
        <w:rPr>
          <w:b/>
          <w:lang w:eastAsia="ja-JP"/>
        </w:rPr>
      </w:pPr>
      <w:r>
        <w:rPr>
          <w:b/>
          <w:lang w:eastAsia="ja-JP"/>
        </w:rPr>
        <w:t>Proposal</w:t>
      </w:r>
    </w:p>
    <w:p w:rsidR="006C499C" w:rsidRDefault="00C049A9">
      <w:r>
        <w:t xml:space="preserve">It is proposed to accept the marked up changes below. Changes are marked up against </w:t>
      </w:r>
      <w:r w:rsidR="009245CB" w:rsidRPr="009245CB">
        <w:rPr>
          <w:b/>
        </w:rPr>
        <w:t xml:space="preserve">TD </w:t>
      </w:r>
      <w:r w:rsidR="00E54DF6">
        <w:rPr>
          <w:b/>
        </w:rPr>
        <w:t>17</w:t>
      </w:r>
      <w:r w:rsidR="009245CB" w:rsidRPr="009245CB">
        <w:rPr>
          <w:b/>
        </w:rPr>
        <w:t xml:space="preserve"> R1 (WP 1/16)</w:t>
      </w:r>
      <w:r>
        <w:t xml:space="preserve"> from the </w:t>
      </w:r>
      <w:r w:rsidR="009245CB">
        <w:t>January</w:t>
      </w:r>
      <w:r>
        <w:t xml:space="preserve"> 20</w:t>
      </w:r>
      <w:r w:rsidR="009245CB">
        <w:t>13</w:t>
      </w:r>
      <w:r>
        <w:t xml:space="preserve"> Q.3/16 meeting.</w:t>
      </w:r>
    </w:p>
    <w:p w:rsidR="00284A0E" w:rsidRDefault="00284A0E" w:rsidP="00284A0E"/>
    <w:p w:rsidR="00284A0E" w:rsidRDefault="00284A0E" w:rsidP="00284A0E">
      <w:r w:rsidRPr="001627DD">
        <w:rPr>
          <w:highlight w:val="green"/>
        </w:rPr>
        <w:t>Change proposal #1: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0A5F79" w:rsidRPr="000A5F79" w:rsidRDefault="005213CD" w:rsidP="000A5F79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ind w:left="794" w:hanging="794"/>
        <w:textAlignment w:val="auto"/>
        <w:outlineLvl w:val="0"/>
        <w:rPr>
          <w:rFonts w:eastAsiaTheme="minorEastAsia"/>
          <w:b/>
          <w:szCs w:val="24"/>
          <w:lang w:eastAsia="ja-JP"/>
        </w:rPr>
      </w:pPr>
      <w:bookmarkStart w:id="5" w:name="_Toc104465605"/>
      <w:bookmarkStart w:id="6" w:name="_Toc111601310"/>
      <w:bookmarkStart w:id="7" w:name="_Toc111601627"/>
      <w:bookmarkStart w:id="8" w:name="_Toc111601946"/>
      <w:bookmarkStart w:id="9" w:name="_Toc118713530"/>
      <w:bookmarkStart w:id="10" w:name="_Toc127083562"/>
      <w:bookmarkStart w:id="11" w:name="_Toc128536036"/>
      <w:bookmarkStart w:id="12" w:name="_Toc130034560"/>
      <w:bookmarkStart w:id="13" w:name="_Toc130975143"/>
      <w:bookmarkStart w:id="14" w:name="_Toc131236742"/>
      <w:bookmarkStart w:id="15" w:name="_Toc323981327"/>
      <w:bookmarkStart w:id="16" w:name="_Toc340164226"/>
      <w:bookmarkStart w:id="17" w:name="_Toc348599214"/>
      <w:ins w:id="18" w:author="ALU" w:date="2013-03-04T11:48:00Z">
        <w:r>
          <w:rPr>
            <w:rFonts w:eastAsiaTheme="minorEastAsia"/>
            <w:b/>
            <w:szCs w:val="24"/>
            <w:lang w:eastAsia="ja-JP"/>
          </w:rPr>
          <w:t>7</w:t>
        </w:r>
      </w:ins>
      <w:del w:id="19" w:author="ALU" w:date="2013-03-04T11:48:00Z">
        <w:r w:rsidR="000A5F79" w:rsidRPr="000A5F79" w:rsidDel="005213CD">
          <w:rPr>
            <w:rFonts w:eastAsiaTheme="minorEastAsia"/>
            <w:b/>
            <w:szCs w:val="24"/>
            <w:lang w:eastAsia="ja-JP"/>
          </w:rPr>
          <w:delText>6</w:delText>
        </w:r>
      </w:del>
      <w:r w:rsidR="000A5F79" w:rsidRPr="000A5F79">
        <w:rPr>
          <w:rFonts w:eastAsiaTheme="minorEastAsia"/>
          <w:b/>
          <w:szCs w:val="24"/>
          <w:lang w:eastAsia="ja-JP"/>
        </w:rPr>
        <w:tab/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0A5F79" w:rsidRPr="000A5F79">
        <w:rPr>
          <w:rFonts w:eastAsiaTheme="minorEastAsia"/>
          <w:b/>
          <w:szCs w:val="24"/>
          <w:lang w:eastAsia="ja-JP"/>
        </w:rPr>
        <w:t xml:space="preserve">Inspection rule </w:t>
      </w:r>
      <w:del w:id="20" w:author="ALU" w:date="2013-03-04T10:39:00Z">
        <w:r w:rsidR="000A5F79" w:rsidRPr="000A5F79" w:rsidDel="00151FFA">
          <w:rPr>
            <w:rFonts w:eastAsiaTheme="minorEastAsia"/>
            <w:b/>
            <w:szCs w:val="24"/>
            <w:lang w:eastAsia="ja-JP"/>
          </w:rPr>
          <w:delText xml:space="preserve">pointer </w:delText>
        </w:r>
      </w:del>
      <w:ins w:id="21" w:author="ALU" w:date="2013-03-04T10:39:00Z">
        <w:r w:rsidR="00151FFA">
          <w:rPr>
            <w:rFonts w:eastAsiaTheme="minorEastAsia"/>
            <w:b/>
            <w:szCs w:val="24"/>
            <w:lang w:eastAsia="ja-JP"/>
          </w:rPr>
          <w:t>base</w:t>
        </w:r>
        <w:r w:rsidR="00151FFA" w:rsidRPr="000A5F79">
          <w:rPr>
            <w:rFonts w:eastAsiaTheme="minorEastAsia"/>
            <w:b/>
            <w:szCs w:val="24"/>
            <w:lang w:eastAsia="ja-JP"/>
          </w:rPr>
          <w:t xml:space="preserve"> </w:t>
        </w:r>
      </w:ins>
      <w:r w:rsidR="000A5F79" w:rsidRPr="000A5F79">
        <w:rPr>
          <w:rFonts w:eastAsiaTheme="minorEastAsia"/>
          <w:b/>
          <w:szCs w:val="24"/>
          <w:lang w:eastAsia="ja-JP"/>
        </w:rPr>
        <w:t>package</w:t>
      </w:r>
      <w:bookmarkEnd w:id="15"/>
      <w:bookmarkEnd w:id="16"/>
      <w:bookmarkEnd w:id="17"/>
    </w:p>
    <w:tbl>
      <w:tblPr>
        <w:tblW w:w="9752" w:type="dxa"/>
        <w:tblLook w:val="01E0"/>
      </w:tblPr>
      <w:tblGrid>
        <w:gridCol w:w="567"/>
        <w:gridCol w:w="2268"/>
        <w:gridCol w:w="6917"/>
      </w:tblGrid>
      <w:tr w:rsidR="000A5F79" w:rsidRPr="000A5F79" w:rsidTr="00707C15">
        <w:tc>
          <w:tcPr>
            <w:tcW w:w="567" w:type="dxa"/>
          </w:tcPr>
          <w:p w:rsidR="000A5F79" w:rsidRPr="000A5F79" w:rsidRDefault="000A5F79" w:rsidP="000A5F79">
            <w:pPr>
              <w:keepNext/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Theme="minorEastAsia"/>
                <w:szCs w:val="24"/>
                <w:lang w:eastAsia="ja-JP"/>
              </w:rPr>
            </w:pPr>
            <w:bookmarkStart w:id="22" w:name="_Toc68483304"/>
            <w:bookmarkStart w:id="23" w:name="_Toc104465606"/>
            <w:bookmarkStart w:id="24" w:name="_Toc111601311"/>
            <w:bookmarkStart w:id="25" w:name="_Toc111601628"/>
            <w:bookmarkStart w:id="26" w:name="_Toc111601947"/>
            <w:bookmarkStart w:id="27" w:name="_Toc118713531"/>
            <w:bookmarkStart w:id="28" w:name="_Toc127083563"/>
            <w:bookmarkStart w:id="29" w:name="_Toc128536037"/>
            <w:bookmarkStart w:id="30" w:name="_Toc130034561"/>
            <w:bookmarkStart w:id="31" w:name="_Toc130975144"/>
            <w:bookmarkStart w:id="32" w:name="_Toc131236743"/>
          </w:p>
        </w:tc>
        <w:tc>
          <w:tcPr>
            <w:tcW w:w="2268" w:type="dxa"/>
          </w:tcPr>
          <w:p w:rsidR="000A5F79" w:rsidRPr="000A5F79" w:rsidRDefault="000A5F79" w:rsidP="000A5F7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b/>
                <w:bCs/>
                <w:szCs w:val="24"/>
                <w:lang w:eastAsia="ja-JP"/>
              </w:rPr>
              <w:t>Package Name</w:t>
            </w:r>
            <w:r w:rsidRPr="000A5F79">
              <w:rPr>
                <w:rFonts w:eastAsiaTheme="minorEastAsia"/>
                <w:szCs w:val="24"/>
                <w:lang w:eastAsia="ja-JP"/>
              </w:rPr>
              <w:t>:</w:t>
            </w:r>
          </w:p>
        </w:tc>
        <w:tc>
          <w:tcPr>
            <w:tcW w:w="6917" w:type="dxa"/>
          </w:tcPr>
          <w:p w:rsidR="007E2BC7" w:rsidRDefault="000A5F7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szCs w:val="24"/>
                <w:lang w:eastAsia="ja-JP"/>
              </w:rPr>
              <w:t xml:space="preserve">Inspection rule </w:t>
            </w:r>
            <w:del w:id="33" w:author="ALU" w:date="2013-03-04T10:39:00Z">
              <w:r w:rsidRPr="000A5F79" w:rsidDel="00151FFA">
                <w:rPr>
                  <w:rFonts w:eastAsiaTheme="minorEastAsia"/>
                  <w:szCs w:val="24"/>
                  <w:lang w:eastAsia="ja-JP"/>
                </w:rPr>
                <w:delText xml:space="preserve">pointer </w:delText>
              </w:r>
            </w:del>
            <w:ins w:id="34" w:author="ALU" w:date="2013-03-04T10:39:00Z">
              <w:r w:rsidR="00151FFA">
                <w:rPr>
                  <w:rFonts w:eastAsiaTheme="minorEastAsia"/>
                  <w:szCs w:val="24"/>
                  <w:lang w:eastAsia="ja-JP"/>
                </w:rPr>
                <w:t>base</w:t>
              </w:r>
              <w:r w:rsidR="00151FFA" w:rsidRPr="000A5F79">
                <w:rPr>
                  <w:rFonts w:eastAsiaTheme="minorEastAsia"/>
                  <w:szCs w:val="24"/>
                  <w:lang w:eastAsia="ja-JP"/>
                </w:rPr>
                <w:t xml:space="preserve"> </w:t>
              </w:r>
            </w:ins>
            <w:r w:rsidRPr="000A5F79">
              <w:rPr>
                <w:rFonts w:eastAsiaTheme="minorEastAsia"/>
                <w:szCs w:val="24"/>
                <w:lang w:eastAsia="ja-JP"/>
              </w:rPr>
              <w:t>package</w:t>
            </w:r>
          </w:p>
        </w:tc>
      </w:tr>
      <w:tr w:rsidR="000A5F79" w:rsidRPr="000A5F79" w:rsidTr="00707C15">
        <w:tc>
          <w:tcPr>
            <w:tcW w:w="56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Theme="minorEastAsia"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RDefault="000A5F79" w:rsidP="000A5F7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b/>
                <w:bCs/>
                <w:szCs w:val="24"/>
                <w:lang w:eastAsia="ja-JP"/>
              </w:rPr>
              <w:t>Package ID</w:t>
            </w:r>
            <w:r w:rsidRPr="000A5F79">
              <w:rPr>
                <w:rFonts w:eastAsiaTheme="minorEastAsia"/>
                <w:szCs w:val="24"/>
                <w:lang w:eastAsia="ja-JP"/>
              </w:rPr>
              <w:t>:</w:t>
            </w:r>
          </w:p>
        </w:tc>
        <w:tc>
          <w:tcPr>
            <w:tcW w:w="6917" w:type="dxa"/>
          </w:tcPr>
          <w:p w:rsidR="007E2BC7" w:rsidRDefault="000A5F7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proofErr w:type="gramStart"/>
            <w:r w:rsidRPr="000A5F79">
              <w:rPr>
                <w:rFonts w:eastAsiaTheme="minorEastAsia"/>
                <w:szCs w:val="24"/>
                <w:lang w:eastAsia="ja-JP"/>
              </w:rPr>
              <w:t>ir</w:t>
            </w:r>
            <w:ins w:id="35" w:author="ALU" w:date="2013-03-04T10:40:00Z">
              <w:r w:rsidR="00151FFA">
                <w:rPr>
                  <w:rFonts w:eastAsiaTheme="minorEastAsia"/>
                  <w:szCs w:val="24"/>
                  <w:lang w:eastAsia="ja-JP"/>
                </w:rPr>
                <w:t>b</w:t>
              </w:r>
            </w:ins>
            <w:proofErr w:type="gramEnd"/>
            <w:del w:id="36" w:author="ALU" w:date="2013-03-04T10:40:00Z">
              <w:r w:rsidRPr="000A5F79" w:rsidDel="00151FFA">
                <w:rPr>
                  <w:rFonts w:eastAsiaTheme="minorEastAsia"/>
                  <w:szCs w:val="24"/>
                  <w:lang w:eastAsia="ja-JP"/>
                </w:rPr>
                <w:delText>p</w:delText>
              </w:r>
            </w:del>
            <w:r w:rsidRPr="000A5F79">
              <w:rPr>
                <w:rFonts w:eastAsiaTheme="minorEastAsia"/>
                <w:szCs w:val="24"/>
                <w:lang w:eastAsia="ja-JP"/>
              </w:rPr>
              <w:t xml:space="preserve"> (0x</w:t>
            </w:r>
            <w:r w:rsidRPr="000A5F79">
              <w:rPr>
                <w:rFonts w:eastAsiaTheme="minorEastAsia"/>
                <w:szCs w:val="24"/>
                <w:highlight w:val="yellow"/>
                <w:lang w:eastAsia="ja-JP"/>
              </w:rPr>
              <w:t>????</w:t>
            </w:r>
            <w:r w:rsidRPr="000A5F79">
              <w:rPr>
                <w:rFonts w:eastAsiaTheme="minorEastAsia"/>
                <w:szCs w:val="24"/>
                <w:lang w:eastAsia="ja-JP"/>
              </w:rPr>
              <w:t>)</w:t>
            </w:r>
          </w:p>
        </w:tc>
      </w:tr>
      <w:tr w:rsidR="000A5F79" w:rsidRPr="000A5F79" w:rsidTr="00707C15">
        <w:tc>
          <w:tcPr>
            <w:tcW w:w="56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Theme="minorEastAsia"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b/>
                <w:bCs/>
                <w:szCs w:val="24"/>
                <w:lang w:eastAsia="ja-JP"/>
              </w:rPr>
              <w:t>Description</w:t>
            </w:r>
            <w:r w:rsidRPr="000A5F79">
              <w:rPr>
                <w:rFonts w:eastAsiaTheme="minorEastAsia"/>
                <w:szCs w:val="24"/>
                <w:lang w:eastAsia="ja-JP"/>
              </w:rPr>
              <w:t>:</w:t>
            </w:r>
          </w:p>
        </w:tc>
        <w:tc>
          <w:tcPr>
            <w:tcW w:w="6917" w:type="dxa"/>
          </w:tcPr>
          <w:p w:rsid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37" w:author="ALU" w:date="2013-03-04T11:51:00Z"/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szCs w:val="24"/>
                <w:lang w:eastAsia="ja-JP"/>
              </w:rPr>
              <w:t xml:space="preserve">This package allows the </w:t>
            </w:r>
            <w:r w:rsidR="00762E62">
              <w:rPr>
                <w:rFonts w:eastAsiaTheme="minorEastAsia"/>
                <w:szCs w:val="24"/>
                <w:lang w:eastAsia="ja-JP"/>
              </w:rPr>
              <w:t xml:space="preserve">MGC to indicate to the MG DPI policy rules. The DPI policy rules and behaviour are out of scope of this Recommendation. Such rules could be e.g. based on "SNORT" </w:t>
            </w:r>
            <w:ins w:id="38" w:author="ALU" w:date="2013-03-04T11:51:00Z">
              <w:r w:rsidR="00F528CE">
                <w:rPr>
                  <w:rFonts w:eastAsiaTheme="minorEastAsia"/>
                  <w:szCs w:val="24"/>
                  <w:lang w:eastAsia="ja-JP"/>
                </w:rPr>
                <w:t xml:space="preserve">(see Appendix IV) </w:t>
              </w:r>
            </w:ins>
            <w:r w:rsidR="00762E62">
              <w:rPr>
                <w:rFonts w:eastAsiaTheme="minorEastAsia"/>
                <w:szCs w:val="24"/>
                <w:lang w:eastAsia="ja-JP"/>
              </w:rPr>
              <w:t>as a typical policy rule specification language for DPI.</w:t>
            </w:r>
          </w:p>
          <w:p w:rsidR="00F528CE" w:rsidRPr="000A5F79" w:rsidRDefault="001833B0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ins w:id="39" w:author="ALU" w:date="2013-03-04T11:55:00Z">
              <w:r w:rsidRPr="001833B0">
                <w:rPr>
                  <w:rFonts w:eastAsiaTheme="minorEastAsia"/>
                  <w:i/>
                  <w:szCs w:val="24"/>
                  <w:highlight w:val="yellow"/>
                  <w:lang w:eastAsia="ja-JP"/>
                  <w:rPrChange w:id="40" w:author="ALU" w:date="2013-03-04T11:55:00Z">
                    <w:rPr>
                      <w:rFonts w:eastAsiaTheme="minorEastAsia"/>
                      <w:szCs w:val="24"/>
                      <w:lang w:eastAsia="ja-JP"/>
                    </w:rPr>
                  </w:rPrChange>
                </w:rPr>
                <w:t>{</w:t>
              </w:r>
              <w:proofErr w:type="gramStart"/>
              <w:r w:rsidRPr="001833B0">
                <w:rPr>
                  <w:rFonts w:eastAsiaTheme="minorEastAsia"/>
                  <w:i/>
                  <w:szCs w:val="24"/>
                  <w:highlight w:val="yellow"/>
                  <w:lang w:eastAsia="ja-JP"/>
                  <w:rPrChange w:id="41" w:author="ALU" w:date="2013-03-04T11:55:00Z">
                    <w:rPr>
                      <w:rFonts w:eastAsiaTheme="minorEastAsia"/>
                      <w:szCs w:val="24"/>
                      <w:lang w:eastAsia="ja-JP"/>
                    </w:rPr>
                  </w:rPrChange>
                </w:rPr>
                <w:t>this</w:t>
              </w:r>
              <w:proofErr w:type="gramEnd"/>
              <w:r w:rsidRPr="001833B0">
                <w:rPr>
                  <w:rFonts w:eastAsiaTheme="minorEastAsia"/>
                  <w:i/>
                  <w:szCs w:val="24"/>
                  <w:highlight w:val="yellow"/>
                  <w:lang w:eastAsia="ja-JP"/>
                  <w:rPrChange w:id="42" w:author="ALU" w:date="2013-03-04T11:55:00Z">
                    <w:rPr>
                      <w:rFonts w:eastAsiaTheme="minorEastAsia"/>
                      <w:szCs w:val="24"/>
                      <w:lang w:eastAsia="ja-JP"/>
                    </w:rPr>
                  </w:rPrChange>
                </w:rPr>
                <w:t xml:space="preserve"> info might be moved to clause 6.3?}</w:t>
              </w:r>
              <w:r w:rsidR="00F528CE">
                <w:rPr>
                  <w:rFonts w:eastAsiaTheme="minorEastAsia"/>
                  <w:szCs w:val="24"/>
                  <w:lang w:eastAsia="ja-JP"/>
                </w:rPr>
                <w:t xml:space="preserve"> </w:t>
              </w:r>
            </w:ins>
            <w:ins w:id="43" w:author="ALU" w:date="2013-03-04T11:51:00Z">
              <w:r w:rsidR="00F528CE">
                <w:rPr>
                  <w:rFonts w:eastAsiaTheme="minorEastAsia"/>
                  <w:szCs w:val="24"/>
                  <w:lang w:eastAsia="ja-JP"/>
                </w:rPr>
                <w:t xml:space="preserve">This package defines a </w:t>
              </w:r>
            </w:ins>
            <w:ins w:id="44" w:author="ALU" w:date="2013-03-04T11:52:00Z">
              <w:r w:rsidR="00F528CE">
                <w:rPr>
                  <w:rFonts w:eastAsiaTheme="minorEastAsia"/>
                  <w:szCs w:val="24"/>
                  <w:lang w:eastAsia="ja-JP"/>
                </w:rPr>
                <w:t>minimum</w:t>
              </w:r>
            </w:ins>
            <w:ins w:id="45" w:author="ALU" w:date="2013-03-04T11:51:00Z">
              <w:r w:rsidR="00F528CE">
                <w:rPr>
                  <w:rFonts w:eastAsiaTheme="minorEastAsia"/>
                  <w:szCs w:val="24"/>
                  <w:lang w:eastAsia="ja-JP"/>
                </w:rPr>
                <w:t xml:space="preserve"> service by</w:t>
              </w:r>
            </w:ins>
            <w:ins w:id="46" w:author="ALU" w:date="2013-03-04T11:52:00Z">
              <w:r w:rsidR="00F528CE">
                <w:rPr>
                  <w:rFonts w:eastAsiaTheme="minorEastAsia"/>
                  <w:szCs w:val="24"/>
                  <w:lang w:eastAsia="ja-JP"/>
                </w:rPr>
                <w:t xml:space="preserve"> two properties</w:t>
              </w:r>
            </w:ins>
            <w:ins w:id="47" w:author="ALU" w:date="2013-03-04T11:55:00Z">
              <w:r w:rsidR="00653873">
                <w:rPr>
                  <w:rFonts w:eastAsiaTheme="minorEastAsia"/>
                  <w:szCs w:val="24"/>
                  <w:lang w:eastAsia="ja-JP"/>
                </w:rPr>
                <w:t>, representing</w:t>
              </w:r>
            </w:ins>
            <w:ins w:id="48" w:author="ALU" w:date="2013-03-04T11:52:00Z">
              <w:r w:rsidR="00F528CE">
                <w:rPr>
                  <w:rFonts w:eastAsiaTheme="minorEastAsia"/>
                  <w:szCs w:val="24"/>
                  <w:lang w:eastAsia="ja-JP"/>
                </w:rPr>
                <w:t xml:space="preserve"> two principle rule signalling variants (see more in Appendix III).</w:t>
              </w:r>
            </w:ins>
            <w:ins w:id="49" w:author="ALU" w:date="2013-03-04T11:54:00Z">
              <w:r w:rsidR="00F528CE">
                <w:rPr>
                  <w:rFonts w:eastAsiaTheme="minorEastAsia"/>
                  <w:szCs w:val="24"/>
                  <w:lang w:eastAsia="ja-JP"/>
                </w:rPr>
                <w:t xml:space="preserve"> The properties may be associated with Root and non-Root terminations</w:t>
              </w:r>
            </w:ins>
            <w:ins w:id="50" w:author="ALU" w:date="2013-03-04T11:55:00Z">
              <w:r w:rsidR="00653873">
                <w:rPr>
                  <w:rFonts w:eastAsiaTheme="minorEastAsia"/>
                  <w:szCs w:val="24"/>
                  <w:lang w:eastAsia="ja-JP"/>
                </w:rPr>
                <w:t xml:space="preserve">. </w:t>
              </w:r>
            </w:ins>
            <w:ins w:id="51" w:author="ALU" w:date="2013-03-04T11:56:00Z">
              <w:r w:rsidR="00653873">
                <w:rPr>
                  <w:rFonts w:eastAsiaTheme="minorEastAsia"/>
                  <w:szCs w:val="24"/>
                  <w:lang w:eastAsia="ja-JP"/>
                </w:rPr>
                <w:t>Property values may be either signalled by the MGC or provisioned via management actions.</w:t>
              </w:r>
            </w:ins>
          </w:p>
          <w:p w:rsidR="007E2BC7" w:rsidRDefault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52" w:author="ALU" w:date="2013-03-04T12:00:00Z"/>
                <w:rFonts w:eastAsiaTheme="minorEastAsia"/>
                <w:szCs w:val="24"/>
                <w:lang w:eastAsia="ja-JP"/>
              </w:rPr>
            </w:pPr>
            <w:del w:id="53" w:author="ALU" w:date="2013-03-04T11:56:00Z">
              <w:r w:rsidRPr="000A5F79" w:rsidDel="00653873">
                <w:rPr>
                  <w:rFonts w:eastAsiaTheme="minorEastAsia"/>
                  <w:szCs w:val="24"/>
                  <w:lang w:eastAsia="ja-JP"/>
                </w:rPr>
                <w:delText>[…]</w:delText>
              </w:r>
            </w:del>
            <w:ins w:id="54" w:author="ALU" w:date="2013-03-04T11:58:00Z">
              <w:r w:rsidR="00653873">
                <w:rPr>
                  <w:rFonts w:eastAsiaTheme="minorEastAsia"/>
                  <w:szCs w:val="24"/>
                  <w:lang w:eastAsia="ja-JP"/>
                </w:rPr>
                <w:t xml:space="preserve">The base package capabilities </w:t>
              </w:r>
            </w:ins>
            <w:ins w:id="55" w:author="ALU" w:date="2013-03-04T11:59:00Z">
              <w:r w:rsidR="00653873">
                <w:rPr>
                  <w:rFonts w:eastAsiaTheme="minorEastAsia"/>
                  <w:szCs w:val="24"/>
                  <w:lang w:eastAsia="ja-JP"/>
                </w:rPr>
                <w:t>allow therefore</w:t>
              </w:r>
            </w:ins>
            <w:ins w:id="56" w:author="ALU" w:date="2013-03-04T11:58:00Z">
              <w:r w:rsidR="00653873">
                <w:rPr>
                  <w:rFonts w:eastAsiaTheme="minorEastAsia"/>
                  <w:szCs w:val="24"/>
                  <w:lang w:eastAsia="ja-JP"/>
                </w:rPr>
                <w:t xml:space="preserve"> a basic service.</w:t>
              </w:r>
            </w:ins>
          </w:p>
          <w:p w:rsidR="007E2BC7" w:rsidRDefault="001833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ins w:id="57" w:author="ALU" w:date="2013-03-04T12:01:00Z">
              <w:r w:rsidRPr="001833B0">
                <w:rPr>
                  <w:rFonts w:eastAsiaTheme="minorEastAsia"/>
                  <w:szCs w:val="24"/>
                  <w:shd w:val="clear" w:color="auto" w:fill="DDD9C3" w:themeFill="background2" w:themeFillShade="E6"/>
                  <w:lang w:eastAsia="ja-JP"/>
                  <w:rPrChange w:id="58" w:author="ALU" w:date="2013-03-04T12:04:00Z">
                    <w:rPr>
                      <w:rFonts w:eastAsiaTheme="minorEastAsia"/>
                      <w:szCs w:val="24"/>
                      <w:lang w:eastAsia="ja-JP"/>
                    </w:rPr>
                  </w:rPrChange>
                </w:rPr>
                <w:t xml:space="preserve">Example: a very minimum DPI service support (from MGC perspective) might be the provisioning of an </w:t>
              </w:r>
              <w:r w:rsidRPr="00C41540">
                <w:rPr>
                  <w:rFonts w:eastAsiaTheme="minorEastAsia"/>
                  <w:i/>
                  <w:szCs w:val="24"/>
                  <w:shd w:val="clear" w:color="auto" w:fill="DDD9C3" w:themeFill="background2" w:themeFillShade="E6"/>
                  <w:lang w:eastAsia="ja-JP"/>
                  <w:rPrChange w:id="59" w:author="ALU" w:date="2013-05-24T07:18:00Z">
                    <w:rPr>
                      <w:rFonts w:eastAsiaTheme="minorEastAsia"/>
                      <w:szCs w:val="24"/>
                      <w:lang w:eastAsia="ja-JP"/>
                    </w:rPr>
                  </w:rPrChange>
                </w:rPr>
                <w:t>irb</w:t>
              </w:r>
            </w:ins>
            <w:ins w:id="60" w:author="ALU" w:date="2013-05-24T07:18:00Z">
              <w:r w:rsidR="00C41540">
                <w:rPr>
                  <w:rFonts w:eastAsiaTheme="minorEastAsia"/>
                  <w:szCs w:val="24"/>
                  <w:shd w:val="clear" w:color="auto" w:fill="DDD9C3" w:themeFill="background2" w:themeFillShade="E6"/>
                  <w:lang w:eastAsia="ja-JP"/>
                </w:rPr>
                <w:t xml:space="preserve"> package</w:t>
              </w:r>
            </w:ins>
            <w:ins w:id="61" w:author="ALU" w:date="2013-03-04T12:01:00Z">
              <w:r w:rsidRPr="001833B0">
                <w:rPr>
                  <w:rFonts w:eastAsiaTheme="minorEastAsia"/>
                  <w:szCs w:val="24"/>
                  <w:shd w:val="clear" w:color="auto" w:fill="DDD9C3" w:themeFill="background2" w:themeFillShade="E6"/>
                  <w:lang w:eastAsia="ja-JP"/>
                  <w:rPrChange w:id="62" w:author="ALU" w:date="2013-03-04T12:04:00Z">
                    <w:rPr>
                      <w:rFonts w:eastAsiaTheme="minorEastAsia"/>
                      <w:szCs w:val="24"/>
                      <w:lang w:eastAsia="ja-JP"/>
                    </w:rPr>
                  </w:rPrChange>
                </w:rPr>
                <w:t xml:space="preserve"> property via management plane (i.e.,</w:t>
              </w:r>
            </w:ins>
            <w:ins w:id="63" w:author="ALU" w:date="2013-03-04T12:02:00Z">
              <w:r w:rsidRPr="001833B0">
                <w:rPr>
                  <w:rFonts w:eastAsiaTheme="minorEastAsia"/>
                  <w:szCs w:val="24"/>
                  <w:shd w:val="clear" w:color="auto" w:fill="DDD9C3" w:themeFill="background2" w:themeFillShade="E6"/>
                  <w:lang w:eastAsia="ja-JP"/>
                  <w:rPrChange w:id="64" w:author="ALU" w:date="2013-03-04T12:04:00Z">
                    <w:rPr>
                      <w:rFonts w:eastAsiaTheme="minorEastAsia"/>
                      <w:szCs w:val="24"/>
                      <w:lang w:eastAsia="ja-JP"/>
                    </w:rPr>
                  </w:rPrChange>
                </w:rPr>
                <w:t xml:space="preserve"> configuration manangement action for DPI policy rule(s)</w:t>
              </w:r>
            </w:ins>
            <w:ins w:id="65" w:author="ALU" w:date="2013-03-04T12:00:00Z">
              <w:r w:rsidRPr="001833B0">
                <w:rPr>
                  <w:rFonts w:eastAsiaTheme="minorEastAsia"/>
                  <w:szCs w:val="24"/>
                  <w:shd w:val="clear" w:color="auto" w:fill="DDD9C3" w:themeFill="background2" w:themeFillShade="E6"/>
                  <w:lang w:eastAsia="ja-JP"/>
                  <w:rPrChange w:id="66" w:author="ALU" w:date="2013-03-04T12:04:00Z">
                    <w:rPr>
                      <w:rFonts w:eastAsiaTheme="minorEastAsia"/>
                      <w:szCs w:val="24"/>
                      <w:lang w:eastAsia="ja-JP"/>
                    </w:rPr>
                  </w:rPrChange>
                </w:rPr>
                <w:t>)</w:t>
              </w:r>
            </w:ins>
            <w:ins w:id="67" w:author="ALU" w:date="2013-03-04T12:02:00Z">
              <w:r w:rsidRPr="001833B0">
                <w:rPr>
                  <w:rFonts w:eastAsiaTheme="minorEastAsia"/>
                  <w:szCs w:val="24"/>
                  <w:shd w:val="clear" w:color="auto" w:fill="DDD9C3" w:themeFill="background2" w:themeFillShade="E6"/>
                  <w:lang w:eastAsia="ja-JP"/>
                  <w:rPrChange w:id="68" w:author="ALU" w:date="2013-03-04T12:04:00Z">
                    <w:rPr>
                      <w:rFonts w:eastAsiaTheme="minorEastAsia"/>
                      <w:szCs w:val="24"/>
                      <w:lang w:eastAsia="ja-JP"/>
                    </w:rPr>
                  </w:rPrChange>
                </w:rPr>
                <w:t xml:space="preserve"> </w:t>
              </w:r>
            </w:ins>
            <w:ins w:id="69" w:author="ALU" w:date="2013-03-04T12:03:00Z">
              <w:r w:rsidRPr="001833B0">
                <w:rPr>
                  <w:rFonts w:eastAsiaTheme="minorEastAsia"/>
                  <w:szCs w:val="24"/>
                  <w:shd w:val="clear" w:color="auto" w:fill="DDD9C3" w:themeFill="background2" w:themeFillShade="E6"/>
                  <w:lang w:eastAsia="ja-JP"/>
                  <w:rPrChange w:id="70" w:author="ALU" w:date="2013-03-04T12:04:00Z">
                    <w:rPr>
                      <w:rFonts w:eastAsiaTheme="minorEastAsia"/>
                      <w:szCs w:val="24"/>
                      <w:lang w:eastAsia="ja-JP"/>
                    </w:rPr>
                  </w:rPrChange>
                </w:rPr>
                <w:t>with rule-</w:t>
              </w:r>
            </w:ins>
            <w:ins w:id="71" w:author="ALU" w:date="2013-03-04T12:02:00Z">
              <w:r w:rsidRPr="001833B0">
                <w:rPr>
                  <w:rFonts w:eastAsiaTheme="minorEastAsia"/>
                  <w:szCs w:val="24"/>
                  <w:shd w:val="clear" w:color="auto" w:fill="DDD9C3" w:themeFill="background2" w:themeFillShade="E6"/>
                  <w:lang w:eastAsia="ja-JP"/>
                  <w:rPrChange w:id="72" w:author="ALU" w:date="2013-03-04T12:04:00Z">
                    <w:rPr>
                      <w:rFonts w:eastAsiaTheme="minorEastAsia"/>
                      <w:szCs w:val="24"/>
                      <w:lang w:eastAsia="ja-JP"/>
                    </w:rPr>
                  </w:rPrChange>
                </w:rPr>
                <w:t xml:space="preserve">embedded </w:t>
              </w:r>
            </w:ins>
            <w:ins w:id="73" w:author="ALU" w:date="2013-03-04T12:03:00Z">
              <w:r w:rsidRPr="001833B0">
                <w:rPr>
                  <w:rFonts w:eastAsiaTheme="minorEastAsia"/>
                  <w:szCs w:val="24"/>
                  <w:shd w:val="clear" w:color="auto" w:fill="DDD9C3" w:themeFill="background2" w:themeFillShade="E6"/>
                  <w:lang w:eastAsia="ja-JP"/>
                  <w:rPrChange w:id="74" w:author="ALU" w:date="2013-03-04T12:04:00Z">
                    <w:rPr>
                      <w:rFonts w:eastAsiaTheme="minorEastAsia"/>
                      <w:szCs w:val="24"/>
                      <w:lang w:eastAsia="ja-JP"/>
                    </w:rPr>
                  </w:rPrChange>
                </w:rPr>
                <w:t xml:space="preserve">management plane </w:t>
              </w:r>
            </w:ins>
            <w:ins w:id="75" w:author="ALU" w:date="2013-03-04T12:02:00Z">
              <w:r w:rsidRPr="001833B0">
                <w:rPr>
                  <w:rFonts w:eastAsiaTheme="minorEastAsia"/>
                  <w:szCs w:val="24"/>
                  <w:shd w:val="clear" w:color="auto" w:fill="DDD9C3" w:themeFill="background2" w:themeFillShade="E6"/>
                  <w:lang w:eastAsia="ja-JP"/>
                  <w:rPrChange w:id="76" w:author="ALU" w:date="2013-03-04T12:04:00Z">
                    <w:rPr>
                      <w:rFonts w:eastAsiaTheme="minorEastAsia"/>
                      <w:szCs w:val="24"/>
                      <w:lang w:eastAsia="ja-JP"/>
                    </w:rPr>
                  </w:rPrChange>
                </w:rPr>
                <w:t>reporting</w:t>
              </w:r>
            </w:ins>
            <w:ins w:id="77" w:author="ALU" w:date="2013-03-04T12:03:00Z">
              <w:r w:rsidRPr="001833B0">
                <w:rPr>
                  <w:rFonts w:eastAsiaTheme="minorEastAsia"/>
                  <w:szCs w:val="24"/>
                  <w:shd w:val="clear" w:color="auto" w:fill="DDD9C3" w:themeFill="background2" w:themeFillShade="E6"/>
                  <w:lang w:eastAsia="ja-JP"/>
                  <w:rPrChange w:id="78" w:author="ALU" w:date="2013-03-04T12:04:00Z">
                    <w:rPr>
                      <w:rFonts w:eastAsiaTheme="minorEastAsia"/>
                      <w:szCs w:val="24"/>
                      <w:lang w:eastAsia="ja-JP"/>
                    </w:rPr>
                  </w:rPrChange>
                </w:rPr>
                <w:t xml:space="preserve"> only. Such an application is also known as “overlay DPI”</w:t>
              </w:r>
            </w:ins>
            <w:ins w:id="79" w:author="ALU" w:date="2013-03-04T12:04:00Z">
              <w:r w:rsidRPr="001833B0">
                <w:rPr>
                  <w:rFonts w:eastAsiaTheme="minorEastAsia"/>
                  <w:szCs w:val="24"/>
                  <w:shd w:val="clear" w:color="auto" w:fill="DDD9C3" w:themeFill="background2" w:themeFillShade="E6"/>
                  <w:lang w:eastAsia="ja-JP"/>
                  <w:rPrChange w:id="80" w:author="ALU" w:date="2013-03-04T12:04:00Z">
                    <w:rPr>
                      <w:rFonts w:eastAsiaTheme="minorEastAsia"/>
                      <w:szCs w:val="24"/>
                      <w:lang w:eastAsia="ja-JP"/>
                    </w:rPr>
                  </w:rPrChange>
                </w:rPr>
                <w:t>.</w:t>
              </w:r>
            </w:ins>
          </w:p>
        </w:tc>
      </w:tr>
      <w:tr w:rsidR="000A5F79" w:rsidRPr="000A5F79" w:rsidTr="00707C15">
        <w:tc>
          <w:tcPr>
            <w:tcW w:w="56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Theme="minorEastAsia"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b/>
                <w:bCs/>
                <w:szCs w:val="24"/>
                <w:lang w:eastAsia="ja-JP"/>
              </w:rPr>
              <w:t>Version</w:t>
            </w:r>
            <w:r w:rsidRPr="000A5F79">
              <w:rPr>
                <w:rFonts w:eastAsiaTheme="minorEastAsia"/>
                <w:szCs w:val="24"/>
                <w:lang w:eastAsia="ja-JP"/>
              </w:rPr>
              <w:t>:</w:t>
            </w:r>
          </w:p>
        </w:tc>
        <w:tc>
          <w:tcPr>
            <w:tcW w:w="691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szCs w:val="24"/>
                <w:lang w:eastAsia="ja-JP"/>
              </w:rPr>
              <w:t>1</w:t>
            </w:r>
          </w:p>
        </w:tc>
      </w:tr>
      <w:tr w:rsidR="000A5F79" w:rsidRPr="000A5F79" w:rsidTr="00707C15">
        <w:tc>
          <w:tcPr>
            <w:tcW w:w="56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Theme="minorEastAsia"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b/>
                <w:bCs/>
                <w:szCs w:val="24"/>
                <w:lang w:eastAsia="ja-JP"/>
              </w:rPr>
              <w:t>Extends</w:t>
            </w:r>
            <w:r w:rsidRPr="000A5F79">
              <w:rPr>
                <w:rFonts w:eastAsiaTheme="minorEastAsia"/>
                <w:szCs w:val="24"/>
                <w:lang w:eastAsia="ja-JP"/>
              </w:rPr>
              <w:t>:</w:t>
            </w:r>
          </w:p>
        </w:tc>
        <w:tc>
          <w:tcPr>
            <w:tcW w:w="691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szCs w:val="24"/>
                <w:lang w:eastAsia="ja-JP"/>
              </w:rPr>
              <w:t>None</w:t>
            </w:r>
          </w:p>
        </w:tc>
      </w:tr>
    </w:tbl>
    <w:p w:rsidR="000A5F79" w:rsidRPr="000A5F79" w:rsidRDefault="005213CD" w:rsidP="000A5F79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rFonts w:eastAsiaTheme="minorEastAsia"/>
          <w:b/>
          <w:szCs w:val="24"/>
          <w:lang w:eastAsia="ja-JP"/>
        </w:rPr>
      </w:pPr>
      <w:bookmarkStart w:id="81" w:name="_Toc340164227"/>
      <w:bookmarkStart w:id="82" w:name="_Toc348599215"/>
      <w:ins w:id="83" w:author="ALU" w:date="2013-03-04T11:48:00Z">
        <w:r>
          <w:rPr>
            <w:rFonts w:eastAsiaTheme="minorEastAsia"/>
            <w:b/>
            <w:szCs w:val="24"/>
            <w:lang w:eastAsia="ja-JP"/>
          </w:rPr>
          <w:t>7</w:t>
        </w:r>
      </w:ins>
      <w:del w:id="84" w:author="ALU" w:date="2013-03-04T11:48:00Z">
        <w:r w:rsidR="000A5F79" w:rsidRPr="000A5F79" w:rsidDel="005213CD">
          <w:rPr>
            <w:rFonts w:eastAsiaTheme="minorEastAsia"/>
            <w:b/>
            <w:szCs w:val="24"/>
            <w:lang w:eastAsia="ja-JP"/>
          </w:rPr>
          <w:delText>6</w:delText>
        </w:r>
      </w:del>
      <w:r w:rsidR="000A5F79" w:rsidRPr="000A5F79">
        <w:rPr>
          <w:rFonts w:eastAsiaTheme="minorEastAsia"/>
          <w:b/>
          <w:szCs w:val="24"/>
          <w:lang w:eastAsia="ja-JP"/>
        </w:rPr>
        <w:t>.1</w:t>
      </w:r>
      <w:r w:rsidR="000A5F79" w:rsidRPr="000A5F79">
        <w:rPr>
          <w:rFonts w:eastAsiaTheme="minorEastAsia"/>
          <w:b/>
          <w:szCs w:val="24"/>
          <w:lang w:eastAsia="ja-JP"/>
        </w:rPr>
        <w:tab/>
        <w:t>Properties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81"/>
      <w:bookmarkEnd w:id="82"/>
    </w:p>
    <w:p w:rsidR="000A5F79" w:rsidRPr="000A5F79" w:rsidRDefault="005213CD" w:rsidP="000A5F79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60"/>
        <w:ind w:left="794" w:hanging="794"/>
        <w:textAlignment w:val="auto"/>
        <w:outlineLvl w:val="2"/>
        <w:rPr>
          <w:rFonts w:eastAsiaTheme="minorEastAsia"/>
          <w:b/>
          <w:szCs w:val="24"/>
          <w:lang w:eastAsia="ja-JP"/>
        </w:rPr>
      </w:pPr>
      <w:bookmarkStart w:id="85" w:name="_Toc104465607"/>
      <w:bookmarkStart w:id="86" w:name="_Toc111601312"/>
      <w:bookmarkStart w:id="87" w:name="_Toc111601629"/>
      <w:bookmarkStart w:id="88" w:name="_Toc111601948"/>
      <w:bookmarkStart w:id="89" w:name="_Toc169875427"/>
      <w:bookmarkStart w:id="90" w:name="_Toc245042418"/>
      <w:bookmarkStart w:id="91" w:name="_Toc323981328"/>
      <w:bookmarkStart w:id="92" w:name="_Toc340164228"/>
      <w:bookmarkStart w:id="93" w:name="_Toc348599216"/>
      <w:bookmarkStart w:id="94" w:name="_Toc68483306"/>
      <w:ins w:id="95" w:author="ALU" w:date="2013-03-04T11:48:00Z">
        <w:r>
          <w:rPr>
            <w:rFonts w:eastAsiaTheme="minorEastAsia"/>
            <w:b/>
            <w:szCs w:val="24"/>
            <w:lang w:eastAsia="ja-JP"/>
          </w:rPr>
          <w:t>7</w:t>
        </w:r>
      </w:ins>
      <w:del w:id="96" w:author="ALU" w:date="2013-03-04T11:48:00Z">
        <w:r w:rsidR="000A5F79" w:rsidRPr="000A5F79" w:rsidDel="005213CD">
          <w:rPr>
            <w:rFonts w:eastAsiaTheme="minorEastAsia"/>
            <w:b/>
            <w:szCs w:val="24"/>
            <w:lang w:eastAsia="ja-JP"/>
          </w:rPr>
          <w:delText>6</w:delText>
        </w:r>
      </w:del>
      <w:r w:rsidR="000A5F79" w:rsidRPr="000A5F79">
        <w:rPr>
          <w:rFonts w:eastAsiaTheme="minorEastAsia"/>
          <w:b/>
          <w:szCs w:val="24"/>
          <w:lang w:eastAsia="ja-JP"/>
        </w:rPr>
        <w:t>.1.1</w:t>
      </w:r>
      <w:r w:rsidR="000A5F79" w:rsidRPr="000A5F79">
        <w:rPr>
          <w:rFonts w:eastAsiaTheme="minorEastAsia"/>
          <w:b/>
          <w:szCs w:val="24"/>
          <w:lang w:eastAsia="ja-JP"/>
        </w:rPr>
        <w:tab/>
      </w:r>
      <w:bookmarkEnd w:id="85"/>
      <w:bookmarkEnd w:id="86"/>
      <w:bookmarkEnd w:id="87"/>
      <w:bookmarkEnd w:id="88"/>
      <w:bookmarkEnd w:id="89"/>
      <w:bookmarkEnd w:id="90"/>
      <w:r w:rsidR="000A5F79" w:rsidRPr="000A5F79">
        <w:rPr>
          <w:rFonts w:eastAsiaTheme="minorEastAsia"/>
          <w:b/>
          <w:szCs w:val="24"/>
          <w:lang w:eastAsia="ja-JP"/>
        </w:rPr>
        <w:t>Pointer to rule conditions</w:t>
      </w:r>
      <w:bookmarkEnd w:id="91"/>
      <w:bookmarkEnd w:id="92"/>
      <w:bookmarkEnd w:id="93"/>
    </w:p>
    <w:tbl>
      <w:tblPr>
        <w:tblW w:w="0" w:type="auto"/>
        <w:tblLook w:val="01E0"/>
      </w:tblPr>
      <w:tblGrid>
        <w:gridCol w:w="567"/>
        <w:gridCol w:w="2268"/>
        <w:gridCol w:w="6917"/>
      </w:tblGrid>
      <w:tr w:rsidR="000A5F79" w:rsidRPr="000A5F79" w:rsidTr="00707C15">
        <w:tc>
          <w:tcPr>
            <w:tcW w:w="56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Theme="minorEastAsia"/>
                <w:b/>
                <w:szCs w:val="24"/>
                <w:lang w:eastAsia="ja-JP"/>
              </w:rPr>
            </w:pPr>
            <w:bookmarkStart w:id="97" w:name="_Toc104465608"/>
            <w:bookmarkStart w:id="98" w:name="_Toc111601313"/>
            <w:bookmarkStart w:id="99" w:name="_Toc111601630"/>
            <w:bookmarkStart w:id="100" w:name="_Toc111601949"/>
            <w:bookmarkStart w:id="101" w:name="_Toc118713532"/>
            <w:bookmarkStart w:id="102" w:name="_Toc127083564"/>
            <w:bookmarkStart w:id="103" w:name="_Toc128536038"/>
            <w:bookmarkStart w:id="104" w:name="_Toc130034562"/>
            <w:bookmarkStart w:id="105" w:name="_Toc130975145"/>
            <w:bookmarkStart w:id="106" w:name="_Toc131236744"/>
          </w:p>
        </w:tc>
        <w:tc>
          <w:tcPr>
            <w:tcW w:w="2268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b/>
                <w:bCs/>
                <w:szCs w:val="24"/>
                <w:lang w:eastAsia="ja-JP"/>
              </w:rPr>
              <w:t>Property Name</w:t>
            </w:r>
            <w:r w:rsidRPr="000A5F79">
              <w:rPr>
                <w:rFonts w:eastAsiaTheme="minorEastAsia"/>
                <w:szCs w:val="24"/>
                <w:lang w:eastAsia="ja-JP"/>
              </w:rPr>
              <w:t>:</w:t>
            </w:r>
          </w:p>
        </w:tc>
        <w:tc>
          <w:tcPr>
            <w:tcW w:w="691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szCs w:val="24"/>
                <w:lang w:eastAsia="ja-JP"/>
              </w:rPr>
              <w:t>Pointer to rule conditions</w:t>
            </w:r>
          </w:p>
        </w:tc>
      </w:tr>
      <w:tr w:rsidR="000A5F79" w:rsidRPr="000A5F79" w:rsidTr="00707C15">
        <w:tc>
          <w:tcPr>
            <w:tcW w:w="56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b/>
                <w:bCs/>
                <w:szCs w:val="24"/>
                <w:lang w:eastAsia="ja-JP"/>
              </w:rPr>
              <w:t>Property ID</w:t>
            </w:r>
            <w:r w:rsidRPr="000A5F79">
              <w:rPr>
                <w:rFonts w:eastAsiaTheme="minorEastAsia"/>
                <w:szCs w:val="24"/>
                <w:lang w:eastAsia="ja-JP"/>
              </w:rPr>
              <w:t xml:space="preserve">: </w:t>
            </w:r>
          </w:p>
        </w:tc>
        <w:tc>
          <w:tcPr>
            <w:tcW w:w="691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szCs w:val="24"/>
                <w:lang w:eastAsia="ja-JP"/>
              </w:rPr>
              <w:t>ptr (0x0001)</w:t>
            </w:r>
          </w:p>
        </w:tc>
      </w:tr>
      <w:tr w:rsidR="000A5F79" w:rsidRPr="000A5F79" w:rsidTr="00707C15">
        <w:tc>
          <w:tcPr>
            <w:tcW w:w="56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b/>
                <w:bCs/>
                <w:szCs w:val="24"/>
                <w:lang w:eastAsia="ja-JP"/>
              </w:rPr>
              <w:t>Description</w:t>
            </w:r>
            <w:r w:rsidRPr="000A5F79">
              <w:rPr>
                <w:rFonts w:eastAsiaTheme="minorEastAsia"/>
                <w:szCs w:val="24"/>
                <w:lang w:eastAsia="ja-JP"/>
              </w:rPr>
              <w:t xml:space="preserve">: </w:t>
            </w:r>
          </w:p>
        </w:tc>
        <w:tc>
          <w:tcPr>
            <w:tcW w:w="691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szCs w:val="24"/>
                <w:lang w:eastAsia="ja-JP"/>
              </w:rPr>
              <w:t>This property allows the MGC to indicate which rule conditions should be used for inspection of incoming packets by referring to a pointer to a data object which contains DPI policy rule conditions.</w:t>
            </w:r>
          </w:p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szCs w:val="24"/>
                <w:lang w:eastAsia="ja-JP"/>
              </w:rPr>
              <w:t xml:space="preserve">The pointer is in a URI format which includes also a generic name </w:t>
            </w:r>
            <w:r w:rsidRPr="000A5F79">
              <w:rPr>
                <w:rFonts w:eastAsiaTheme="minorEastAsia"/>
                <w:szCs w:val="24"/>
                <w:lang w:eastAsia="ja-JP"/>
              </w:rPr>
              <w:lastRenderedPageBreak/>
              <w:t>(which may represent a globally or locally unique identifier).</w:t>
            </w:r>
          </w:p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szCs w:val="24"/>
                <w:lang w:eastAsia="ja-JP"/>
              </w:rPr>
              <w:t>The applied pointer scheme is subject of an H.248 profile specification. E.g., the URI format could follow a URI scheme such as “file”, “ftp”, “https”, etc.</w:t>
            </w:r>
          </w:p>
          <w:p w:rsidR="000A5F79" w:rsidRPr="007A16ED" w:rsidRDefault="001833B0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80"/>
              <w:ind w:left="794" w:hanging="794"/>
              <w:textAlignment w:val="auto"/>
              <w:rPr>
                <w:rFonts w:eastAsiaTheme="minorEastAsia"/>
                <w:sz w:val="22"/>
                <w:szCs w:val="22"/>
                <w:lang w:eastAsia="ja-JP"/>
                <w:rPrChange w:id="107" w:author="ALU" w:date="2013-03-04T11:37:00Z">
                  <w:rPr>
                    <w:rFonts w:eastAsiaTheme="minorEastAsia"/>
                    <w:szCs w:val="24"/>
                    <w:lang w:eastAsia="ja-JP"/>
                  </w:rPr>
                </w:rPrChange>
              </w:rPr>
            </w:pPr>
            <w:r w:rsidRPr="001833B0">
              <w:rPr>
                <w:rFonts w:eastAsiaTheme="minorEastAsia"/>
                <w:sz w:val="22"/>
                <w:szCs w:val="22"/>
                <w:lang w:eastAsia="ja-JP"/>
                <w:rPrChange w:id="108" w:author="ALU" w:date="2013-03-04T11:37:00Z">
                  <w:rPr>
                    <w:rFonts w:eastAsiaTheme="minorEastAsia"/>
                    <w:szCs w:val="24"/>
                    <w:lang w:eastAsia="ja-JP"/>
                  </w:rPr>
                </w:rPrChange>
              </w:rPr>
              <w:t xml:space="preserve">NOTE – The concept of a “pointer to a local or remote data object” is also supported by [ITU-T H.248.9] and [ITU-T H.248.69] </w:t>
            </w:r>
            <w:ins w:id="109" w:author="ALU" w:date="2013-03-04T11:36:00Z">
              <w:r w:rsidRPr="001833B0">
                <w:rPr>
                  <w:rFonts w:eastAsiaTheme="minorEastAsia"/>
                  <w:sz w:val="22"/>
                  <w:szCs w:val="22"/>
                  <w:lang w:eastAsia="ja-JP"/>
                  <w:rPrChange w:id="110" w:author="ALU" w:date="2013-03-04T11:37:00Z">
                    <w:rPr>
                      <w:rFonts w:eastAsiaTheme="minorEastAsia"/>
                      <w:szCs w:val="24"/>
                      <w:lang w:eastAsia="ja-JP"/>
                    </w:rPr>
                  </w:rPrChange>
                </w:rPr>
                <w:t xml:space="preserve">(see </w:t>
              </w:r>
            </w:ins>
            <w:ins w:id="111" w:author="ALU" w:date="2013-03-04T11:37:00Z">
              <w:r w:rsidRPr="001833B0">
                <w:rPr>
                  <w:rFonts w:eastAsiaTheme="minorEastAsia"/>
                  <w:sz w:val="22"/>
                  <w:szCs w:val="22"/>
                  <w:lang w:eastAsia="ja-JP"/>
                  <w:rPrChange w:id="112" w:author="ALU" w:date="2013-03-04T11:37:00Z">
                    <w:rPr>
                      <w:rFonts w:eastAsiaTheme="minorEastAsia"/>
                      <w:szCs w:val="24"/>
                      <w:lang w:eastAsia="ja-JP"/>
                    </w:rPr>
                  </w:rPrChange>
                </w:rPr>
                <w:t xml:space="preserve">e.g. clause 13.1.1, </w:t>
              </w:r>
            </w:ins>
            <w:ins w:id="113" w:author="ALU" w:date="2013-03-04T11:36:00Z">
              <w:r w:rsidRPr="001833B0">
                <w:rPr>
                  <w:rFonts w:eastAsiaTheme="minorEastAsia"/>
                  <w:sz w:val="22"/>
                  <w:szCs w:val="22"/>
                  <w:lang w:eastAsia="ja-JP"/>
                  <w:rPrChange w:id="114" w:author="ALU" w:date="2013-03-04T11:37:00Z">
                    <w:rPr>
                      <w:rFonts w:eastAsiaTheme="minorEastAsia"/>
                      <w:szCs w:val="24"/>
                      <w:lang w:eastAsia="ja-JP"/>
                    </w:rPr>
                  </w:rPrChange>
                </w:rPr>
                <w:t>property “</w:t>
              </w:r>
              <w:r w:rsidRPr="001833B0">
                <w:rPr>
                  <w:rFonts w:eastAsiaTheme="minorEastAsia"/>
                  <w:i/>
                  <w:sz w:val="22"/>
                  <w:szCs w:val="22"/>
                  <w:lang w:eastAsia="ja-JP"/>
                  <w:rPrChange w:id="115" w:author="ALU" w:date="2013-03-04T11:37:00Z">
                    <w:rPr>
                      <w:rFonts w:eastAsiaTheme="minorEastAsia"/>
                      <w:szCs w:val="24"/>
                      <w:lang w:eastAsia="ja-JP"/>
                    </w:rPr>
                  </w:rPrChange>
                </w:rPr>
                <w:t>Incoming Message Filters</w:t>
              </w:r>
            </w:ins>
            <w:ins w:id="116" w:author="ALU" w:date="2013-03-04T11:37:00Z">
              <w:r w:rsidRPr="001833B0">
                <w:rPr>
                  <w:rFonts w:eastAsiaTheme="minorEastAsia"/>
                  <w:sz w:val="22"/>
                  <w:szCs w:val="22"/>
                  <w:lang w:eastAsia="ja-JP"/>
                  <w:rPrChange w:id="117" w:author="ALU" w:date="2013-03-04T11:37:00Z">
                    <w:rPr>
                      <w:rFonts w:eastAsiaTheme="minorEastAsia"/>
                      <w:szCs w:val="24"/>
                      <w:lang w:eastAsia="ja-JP"/>
                    </w:rPr>
                  </w:rPrChange>
                </w:rPr>
                <w:t>”</w:t>
              </w:r>
            </w:ins>
            <w:ins w:id="118" w:author="ALU" w:date="2013-03-04T11:36:00Z">
              <w:r w:rsidRPr="001833B0">
                <w:rPr>
                  <w:rFonts w:eastAsiaTheme="minorEastAsia"/>
                  <w:sz w:val="22"/>
                  <w:szCs w:val="22"/>
                  <w:lang w:eastAsia="ja-JP"/>
                  <w:rPrChange w:id="119" w:author="ALU" w:date="2013-03-04T11:37:00Z">
                    <w:rPr>
                      <w:rFonts w:eastAsiaTheme="minorEastAsia"/>
                      <w:szCs w:val="24"/>
                      <w:lang w:eastAsia="ja-JP"/>
                    </w:rPr>
                  </w:rPrChange>
                </w:rPr>
                <w:t xml:space="preserve">) </w:t>
              </w:r>
            </w:ins>
            <w:r w:rsidRPr="001833B0">
              <w:rPr>
                <w:rFonts w:eastAsiaTheme="minorEastAsia"/>
                <w:sz w:val="22"/>
                <w:szCs w:val="22"/>
                <w:lang w:eastAsia="ja-JP"/>
                <w:rPrChange w:id="120" w:author="ALU" w:date="2013-03-04T11:37:00Z">
                  <w:rPr>
                    <w:rFonts w:eastAsiaTheme="minorEastAsia"/>
                    <w:szCs w:val="24"/>
                    <w:lang w:eastAsia="ja-JP"/>
                  </w:rPr>
                </w:rPrChange>
              </w:rPr>
              <w:t>with concrete data object types “media”, “message” and “SIEVE script” respectively.</w:t>
            </w:r>
          </w:p>
        </w:tc>
      </w:tr>
      <w:tr w:rsidR="000A5F79" w:rsidRPr="000A5F79" w:rsidTr="00707C15">
        <w:tc>
          <w:tcPr>
            <w:tcW w:w="56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b/>
                <w:bCs/>
                <w:szCs w:val="24"/>
                <w:lang w:eastAsia="ja-JP"/>
              </w:rPr>
              <w:t>Type</w:t>
            </w:r>
            <w:r w:rsidRPr="000A5F79">
              <w:rPr>
                <w:rFonts w:eastAsiaTheme="minorEastAsia"/>
                <w:szCs w:val="24"/>
                <w:lang w:eastAsia="ja-JP"/>
              </w:rPr>
              <w:t xml:space="preserve">: </w:t>
            </w:r>
          </w:p>
        </w:tc>
        <w:tc>
          <w:tcPr>
            <w:tcW w:w="691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szCs w:val="24"/>
                <w:lang w:eastAsia="ja-JP"/>
              </w:rPr>
              <w:t>String</w:t>
            </w:r>
          </w:p>
        </w:tc>
      </w:tr>
      <w:tr w:rsidR="000A5F79" w:rsidRPr="000A5F79" w:rsidTr="00707C15">
        <w:tc>
          <w:tcPr>
            <w:tcW w:w="56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b/>
                <w:bCs/>
                <w:szCs w:val="24"/>
                <w:lang w:eastAsia="ja-JP"/>
              </w:rPr>
              <w:t>Possible values</w:t>
            </w:r>
            <w:r w:rsidRPr="000A5F79">
              <w:rPr>
                <w:rFonts w:eastAsiaTheme="minorEastAsia"/>
                <w:szCs w:val="24"/>
                <w:lang w:eastAsia="ja-JP"/>
              </w:rPr>
              <w:t>:</w:t>
            </w:r>
          </w:p>
        </w:tc>
        <w:tc>
          <w:tcPr>
            <w:tcW w:w="691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szCs w:val="24"/>
                <w:lang w:eastAsia="ja-JP"/>
              </w:rPr>
              <w:t>The string is of type "URI". [IETF RFC 3986]</w:t>
            </w:r>
          </w:p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szCs w:val="24"/>
                <w:lang w:eastAsia="ja-JP"/>
              </w:rPr>
              <w:t xml:space="preserve">See: http://www.iana.org/assignments/uri-schemes.html </w:t>
            </w:r>
          </w:p>
        </w:tc>
      </w:tr>
      <w:tr w:rsidR="000A5F79" w:rsidRPr="000A5F79" w:rsidTr="00707C15">
        <w:tc>
          <w:tcPr>
            <w:tcW w:w="56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b/>
                <w:bCs/>
                <w:szCs w:val="24"/>
                <w:lang w:eastAsia="ja-JP"/>
              </w:rPr>
              <w:t>Default</w:t>
            </w:r>
            <w:r w:rsidRPr="000A5F79">
              <w:rPr>
                <w:rFonts w:eastAsiaTheme="minorEastAsia"/>
                <w:szCs w:val="24"/>
                <w:lang w:eastAsia="ja-JP"/>
              </w:rPr>
              <w:t xml:space="preserve">: </w:t>
            </w:r>
          </w:p>
        </w:tc>
        <w:tc>
          <w:tcPr>
            <w:tcW w:w="691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szCs w:val="24"/>
                <w:lang w:eastAsia="ja-JP"/>
              </w:rPr>
              <w:t>None</w:t>
            </w:r>
          </w:p>
        </w:tc>
      </w:tr>
      <w:tr w:rsidR="000A5F79" w:rsidRPr="000A5F79" w:rsidTr="00707C15">
        <w:tc>
          <w:tcPr>
            <w:tcW w:w="56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b/>
                <w:bCs/>
                <w:szCs w:val="24"/>
                <w:lang w:eastAsia="ja-JP"/>
              </w:rPr>
              <w:t>Defined in</w:t>
            </w:r>
            <w:r w:rsidRPr="000A5F79">
              <w:rPr>
                <w:rFonts w:eastAsiaTheme="minorEastAsia"/>
                <w:szCs w:val="24"/>
                <w:lang w:eastAsia="ja-JP"/>
              </w:rPr>
              <w:t xml:space="preserve">: </w:t>
            </w:r>
          </w:p>
        </w:tc>
        <w:tc>
          <w:tcPr>
            <w:tcW w:w="6917" w:type="dxa"/>
          </w:tcPr>
          <w:p w:rsidR="000A5F79" w:rsidRPr="000A5F79" w:rsidRDefault="000A5F79" w:rsidP="00C4154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  <w:pPrChange w:id="121" w:author="ALU" w:date="2013-05-24T07:19:00Z">
                <w:pPr>
                  <w:tabs>
                    <w:tab w:val="clear" w:pos="794"/>
                    <w:tab w:val="clear" w:pos="1191"/>
                    <w:tab w:val="clear" w:pos="1588"/>
                    <w:tab w:val="clear" w:pos="1985"/>
                  </w:tabs>
                  <w:overflowPunct/>
                  <w:autoSpaceDE/>
                  <w:autoSpaceDN/>
                  <w:adjustRightInd/>
                  <w:textAlignment w:val="auto"/>
                </w:pPr>
              </w:pPrChange>
            </w:pPr>
            <w:r w:rsidRPr="000A5F79">
              <w:rPr>
                <w:rFonts w:eastAsiaTheme="minorEastAsia"/>
                <w:szCs w:val="24"/>
                <w:lang w:eastAsia="ja-JP"/>
              </w:rPr>
              <w:t>LocalControl</w:t>
            </w:r>
            <w:ins w:id="122" w:author="ALU" w:date="2013-03-04T11:41:00Z">
              <w:r w:rsidR="005213CD">
                <w:rPr>
                  <w:rFonts w:eastAsiaTheme="minorEastAsia"/>
                  <w:szCs w:val="24"/>
                  <w:lang w:eastAsia="ja-JP"/>
                </w:rPr>
                <w:t>,</w:t>
              </w:r>
            </w:ins>
            <w:ins w:id="123" w:author="ALU" w:date="2013-05-24T07:19:00Z">
              <w:r w:rsidR="00C41540">
                <w:rPr>
                  <w:rFonts w:eastAsiaTheme="minorEastAsia"/>
                  <w:szCs w:val="24"/>
                  <w:lang w:eastAsia="ja-JP"/>
                </w:rPr>
                <w:t xml:space="preserve"> TerminationState (in case of r</w:t>
              </w:r>
            </w:ins>
            <w:ins w:id="124" w:author="ALU" w:date="2013-03-04T11:41:00Z">
              <w:r w:rsidR="005213CD">
                <w:rPr>
                  <w:rFonts w:eastAsiaTheme="minorEastAsia"/>
                  <w:szCs w:val="24"/>
                  <w:lang w:eastAsia="ja-JP"/>
                </w:rPr>
                <w:t>oot</w:t>
              </w:r>
            </w:ins>
            <w:ins w:id="125" w:author="ALU" w:date="2013-05-24T07:19:00Z">
              <w:r w:rsidR="00C41540">
                <w:rPr>
                  <w:rFonts w:eastAsiaTheme="minorEastAsia"/>
                  <w:szCs w:val="24"/>
                  <w:lang w:eastAsia="ja-JP"/>
                </w:rPr>
                <w:t xml:space="preserve"> termination)</w:t>
              </w:r>
            </w:ins>
            <w:r w:rsidRPr="000A5F79">
              <w:rPr>
                <w:rFonts w:eastAsiaTheme="minorEastAsia"/>
                <w:szCs w:val="24"/>
                <w:lang w:eastAsia="ja-JP"/>
              </w:rPr>
              <w:t xml:space="preserve"> </w:t>
            </w:r>
          </w:p>
        </w:tc>
      </w:tr>
      <w:tr w:rsidR="000A5F79" w:rsidRPr="000A5F79" w:rsidTr="00707C15">
        <w:tc>
          <w:tcPr>
            <w:tcW w:w="56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b/>
                <w:bCs/>
                <w:szCs w:val="24"/>
                <w:lang w:eastAsia="ja-JP"/>
              </w:rPr>
              <w:t>Characteristics</w:t>
            </w:r>
            <w:r w:rsidRPr="000A5F79">
              <w:rPr>
                <w:rFonts w:eastAsiaTheme="minorEastAsia"/>
                <w:szCs w:val="24"/>
                <w:lang w:eastAsia="ja-JP"/>
              </w:rPr>
              <w:t xml:space="preserve">: </w:t>
            </w:r>
          </w:p>
        </w:tc>
        <w:tc>
          <w:tcPr>
            <w:tcW w:w="691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szCs w:val="24"/>
                <w:lang w:eastAsia="ja-JP"/>
              </w:rPr>
              <w:t>Read/Write</w:t>
            </w:r>
          </w:p>
        </w:tc>
      </w:tr>
    </w:tbl>
    <w:p w:rsidR="000A5F79" w:rsidRPr="000A5F79" w:rsidDel="00B04A46" w:rsidRDefault="000A5F79" w:rsidP="000A5F7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del w:id="126" w:author="ALU" w:date="2013-03-04T11:23:00Z"/>
          <w:rFonts w:eastAsiaTheme="minorEastAsia"/>
          <w:i/>
          <w:iCs/>
          <w:szCs w:val="24"/>
          <w:highlight w:val="yellow"/>
          <w:lang w:eastAsia="ja-JP"/>
        </w:rPr>
      </w:pPr>
      <w:del w:id="127" w:author="ALU" w:date="2013-03-04T11:23:00Z">
        <w:r w:rsidRPr="000A5F79" w:rsidDel="00B04A46">
          <w:rPr>
            <w:rFonts w:eastAsiaTheme="minorEastAsia"/>
            <w:i/>
            <w:iCs/>
            <w:szCs w:val="24"/>
            <w:highlight w:val="yellow"/>
            <w:lang w:eastAsia="ja-JP"/>
          </w:rPr>
          <w:delText xml:space="preserve">{Editor's note (2012-09 meeting): </w:delText>
        </w:r>
        <w:r w:rsidRPr="000A5F79" w:rsidDel="00B04A46">
          <w:rPr>
            <w:rFonts w:eastAsiaTheme="minorEastAsia"/>
            <w:b/>
            <w:i/>
            <w:iCs/>
            <w:szCs w:val="24"/>
            <w:highlight w:val="yellow"/>
            <w:lang w:eastAsia="ja-JP"/>
          </w:rPr>
          <w:delText>AVD-4245</w:delText>
        </w:r>
        <w:r w:rsidRPr="000A5F79" w:rsidDel="00B04A46">
          <w:rPr>
            <w:rFonts w:eastAsiaTheme="minorEastAsia"/>
            <w:i/>
            <w:iCs/>
            <w:szCs w:val="24"/>
            <w:highlight w:val="yellow"/>
            <w:lang w:eastAsia="ja-JP"/>
          </w:rPr>
          <w:delText xml:space="preserve"> indicates the alternative of an Event instead of a Property (</w:delText>
        </w:r>
        <w:r w:rsidR="001833B0" w:rsidDel="00B04A46">
          <w:fldChar w:fldCharType="begin"/>
        </w:r>
        <w:r w:rsidR="00B07989" w:rsidDel="00B04A46">
          <w:delInstrText>HYPERLINK "http://wftp3.itu.int/av-arch/avc-site/2009-2012/1209_Bri/AVD-4245.zip"</w:delInstrText>
        </w:r>
        <w:r w:rsidR="001833B0" w:rsidDel="00B04A46">
          <w:fldChar w:fldCharType="separate"/>
        </w:r>
        <w:r w:rsidRPr="000A5F79" w:rsidDel="00B04A46">
          <w:rPr>
            <w:rFonts w:eastAsiaTheme="minorEastAsia"/>
            <w:i/>
            <w:iCs/>
            <w:color w:val="0000FF"/>
            <w:szCs w:val="24"/>
            <w:highlight w:val="yellow"/>
            <w:u w:val="single"/>
            <w:lang w:eastAsia="ja-JP"/>
          </w:rPr>
          <w:delText>http://ftp3.itu.int/av-arch/avc-site/2009-2012/1209_Bri/AVD-4245.zip</w:delText>
        </w:r>
        <w:r w:rsidR="001833B0" w:rsidDel="00B04A46">
          <w:fldChar w:fldCharType="end"/>
        </w:r>
        <w:r w:rsidRPr="000A5F79" w:rsidDel="00B04A46">
          <w:rPr>
            <w:rFonts w:eastAsiaTheme="minorEastAsia"/>
            <w:i/>
            <w:iCs/>
            <w:szCs w:val="24"/>
            <w:highlight w:val="yellow"/>
            <w:lang w:eastAsia="ja-JP"/>
          </w:rPr>
          <w:delText>), but misses a detailed design proposal.}</w:delText>
        </w:r>
      </w:del>
    </w:p>
    <w:p w:rsidR="00B04A46" w:rsidRPr="000A5F79" w:rsidRDefault="005213CD" w:rsidP="00B04A46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60"/>
        <w:ind w:left="794" w:hanging="794"/>
        <w:textAlignment w:val="auto"/>
        <w:outlineLvl w:val="2"/>
        <w:rPr>
          <w:ins w:id="128" w:author="ALU" w:date="2013-03-04T11:24:00Z"/>
          <w:rFonts w:eastAsiaTheme="minorEastAsia"/>
          <w:b/>
          <w:szCs w:val="24"/>
          <w:lang w:eastAsia="ja-JP"/>
        </w:rPr>
      </w:pPr>
      <w:bookmarkStart w:id="129" w:name="_Toc340164229"/>
      <w:bookmarkStart w:id="130" w:name="_Toc348599217"/>
      <w:ins w:id="131" w:author="ALU" w:date="2013-03-04T11:48:00Z">
        <w:r>
          <w:rPr>
            <w:rFonts w:eastAsiaTheme="minorEastAsia"/>
            <w:b/>
            <w:szCs w:val="24"/>
            <w:lang w:eastAsia="ja-JP"/>
          </w:rPr>
          <w:t>7</w:t>
        </w:r>
      </w:ins>
      <w:ins w:id="132" w:author="ALU" w:date="2013-03-04T11:24:00Z">
        <w:r w:rsidR="00B04A46" w:rsidRPr="000A5F79">
          <w:rPr>
            <w:rFonts w:eastAsiaTheme="minorEastAsia"/>
            <w:b/>
            <w:szCs w:val="24"/>
            <w:lang w:eastAsia="ja-JP"/>
          </w:rPr>
          <w:t>.1.</w:t>
        </w:r>
        <w:r w:rsidR="00B04A46">
          <w:rPr>
            <w:rFonts w:eastAsiaTheme="minorEastAsia"/>
            <w:b/>
            <w:szCs w:val="24"/>
            <w:lang w:eastAsia="ja-JP"/>
          </w:rPr>
          <w:t>2</w:t>
        </w:r>
        <w:r w:rsidR="00B04A46" w:rsidRPr="000A5F79">
          <w:rPr>
            <w:rFonts w:eastAsiaTheme="minorEastAsia"/>
            <w:b/>
            <w:szCs w:val="24"/>
            <w:lang w:eastAsia="ja-JP"/>
          </w:rPr>
          <w:tab/>
          <w:t>Container for rule</w:t>
        </w:r>
      </w:ins>
    </w:p>
    <w:tbl>
      <w:tblPr>
        <w:tblW w:w="0" w:type="auto"/>
        <w:tblLook w:val="01E0"/>
      </w:tblPr>
      <w:tblGrid>
        <w:gridCol w:w="567"/>
        <w:gridCol w:w="2268"/>
        <w:gridCol w:w="6917"/>
      </w:tblGrid>
      <w:tr w:rsidR="00B04A46" w:rsidRPr="000A5F79" w:rsidTr="00B04A46">
        <w:trPr>
          <w:ins w:id="133" w:author="ALU" w:date="2013-03-04T11:24:00Z"/>
        </w:trPr>
        <w:tc>
          <w:tcPr>
            <w:tcW w:w="567" w:type="dxa"/>
          </w:tcPr>
          <w:p w:rsidR="00B04A46" w:rsidRPr="000A5F79" w:rsidRDefault="00B04A46" w:rsidP="00B04A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ins w:id="134" w:author="ALU" w:date="2013-03-04T11:24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B04A46" w:rsidRPr="000A5F79" w:rsidRDefault="00B04A46" w:rsidP="00B04A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35" w:author="ALU" w:date="2013-03-04T11:24:00Z"/>
                <w:rFonts w:eastAsiaTheme="minorEastAsia"/>
                <w:szCs w:val="24"/>
                <w:lang w:eastAsia="ja-JP"/>
              </w:rPr>
            </w:pPr>
            <w:ins w:id="136" w:author="ALU" w:date="2013-03-04T11:24:00Z">
              <w:r w:rsidRPr="000A5F79">
                <w:rPr>
                  <w:rFonts w:eastAsiaTheme="minorEastAsia"/>
                  <w:b/>
                  <w:bCs/>
                  <w:szCs w:val="24"/>
                  <w:lang w:eastAsia="ja-JP"/>
                </w:rPr>
                <w:t>Property Name</w:t>
              </w:r>
              <w:r w:rsidRPr="000A5F79">
                <w:rPr>
                  <w:rFonts w:eastAsiaTheme="minorEastAsia"/>
                  <w:szCs w:val="24"/>
                  <w:lang w:eastAsia="ja-JP"/>
                </w:rPr>
                <w:t>:</w:t>
              </w:r>
            </w:ins>
          </w:p>
        </w:tc>
        <w:tc>
          <w:tcPr>
            <w:tcW w:w="6917" w:type="dxa"/>
          </w:tcPr>
          <w:p w:rsidR="00B04A46" w:rsidRPr="000A5F79" w:rsidRDefault="00B04A46" w:rsidP="00B04A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37" w:author="ALU" w:date="2013-03-04T11:24:00Z"/>
                <w:rFonts w:eastAsiaTheme="minorEastAsia"/>
                <w:szCs w:val="24"/>
                <w:lang w:eastAsia="ja-JP"/>
              </w:rPr>
            </w:pPr>
            <w:ins w:id="138" w:author="ALU" w:date="2013-03-04T11:24:00Z">
              <w:r w:rsidRPr="000A5F79">
                <w:rPr>
                  <w:rFonts w:eastAsiaTheme="minorEastAsia"/>
                  <w:szCs w:val="24"/>
                  <w:lang w:eastAsia="ja-JP"/>
                </w:rPr>
                <w:t>Container for rule</w:t>
              </w:r>
            </w:ins>
          </w:p>
        </w:tc>
      </w:tr>
      <w:tr w:rsidR="00B04A46" w:rsidRPr="000A5F79" w:rsidTr="00B04A46">
        <w:trPr>
          <w:ins w:id="139" w:author="ALU" w:date="2013-03-04T11:24:00Z"/>
        </w:trPr>
        <w:tc>
          <w:tcPr>
            <w:tcW w:w="567" w:type="dxa"/>
          </w:tcPr>
          <w:p w:rsidR="00B04A46" w:rsidRPr="000A5F79" w:rsidRDefault="00B04A46" w:rsidP="00B04A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ins w:id="140" w:author="ALU" w:date="2013-03-04T11:24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B04A46" w:rsidRPr="000A5F79" w:rsidRDefault="00B04A46" w:rsidP="00B04A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41" w:author="ALU" w:date="2013-03-04T11:24:00Z"/>
                <w:rFonts w:eastAsiaTheme="minorEastAsia"/>
                <w:szCs w:val="24"/>
                <w:lang w:eastAsia="ja-JP"/>
              </w:rPr>
            </w:pPr>
            <w:ins w:id="142" w:author="ALU" w:date="2013-03-04T11:24:00Z">
              <w:r w:rsidRPr="000A5F79">
                <w:rPr>
                  <w:rFonts w:eastAsiaTheme="minorEastAsia"/>
                  <w:b/>
                  <w:bCs/>
                  <w:szCs w:val="24"/>
                  <w:lang w:eastAsia="ja-JP"/>
                </w:rPr>
                <w:t>Property ID</w:t>
              </w:r>
              <w:r w:rsidRPr="000A5F79">
                <w:rPr>
                  <w:rFonts w:eastAsiaTheme="minorEastAsia"/>
                  <w:szCs w:val="24"/>
                  <w:lang w:eastAsia="ja-JP"/>
                </w:rPr>
                <w:t xml:space="preserve">: </w:t>
              </w:r>
            </w:ins>
          </w:p>
        </w:tc>
        <w:tc>
          <w:tcPr>
            <w:tcW w:w="6917" w:type="dxa"/>
          </w:tcPr>
          <w:p w:rsidR="001833B0" w:rsidRDefault="00B04A46" w:rsidP="001833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43" w:author="ALU" w:date="2013-03-04T11:24:00Z"/>
                <w:rFonts w:eastAsiaTheme="minorEastAsia"/>
                <w:b/>
                <w:szCs w:val="24"/>
                <w:lang w:eastAsia="ja-JP"/>
              </w:rPr>
              <w:pPrChange w:id="144" w:author="ALU" w:date="2013-03-04T11:35:00Z">
                <w:pPr>
                  <w:keepNext/>
                  <w:keepLines/>
                  <w:tabs>
                    <w:tab w:val="clear" w:pos="794"/>
                    <w:tab w:val="clear" w:pos="1191"/>
                    <w:tab w:val="clear" w:pos="1588"/>
                    <w:tab w:val="clear" w:pos="1985"/>
                  </w:tabs>
                  <w:overflowPunct/>
                  <w:autoSpaceDE/>
                  <w:autoSpaceDN/>
                  <w:adjustRightInd/>
                  <w:ind w:left="794" w:hanging="794"/>
                  <w:textAlignment w:val="auto"/>
                  <w:outlineLvl w:val="0"/>
                </w:pPr>
              </w:pPrChange>
            </w:pPr>
            <w:ins w:id="145" w:author="ALU" w:date="2013-03-04T11:24:00Z">
              <w:r w:rsidRPr="000A5F79">
                <w:rPr>
                  <w:rFonts w:eastAsiaTheme="minorEastAsia"/>
                  <w:szCs w:val="24"/>
                  <w:lang w:eastAsia="ja-JP"/>
                </w:rPr>
                <w:t>cfr (0x000</w:t>
              </w:r>
            </w:ins>
            <w:ins w:id="146" w:author="ALU" w:date="2013-03-04T11:35:00Z">
              <w:r w:rsidR="007A16ED">
                <w:rPr>
                  <w:rFonts w:eastAsiaTheme="minorEastAsia"/>
                  <w:szCs w:val="24"/>
                  <w:lang w:eastAsia="ja-JP"/>
                </w:rPr>
                <w:t>2</w:t>
              </w:r>
            </w:ins>
            <w:ins w:id="147" w:author="ALU" w:date="2013-03-04T11:24:00Z">
              <w:r w:rsidRPr="000A5F79">
                <w:rPr>
                  <w:rFonts w:eastAsiaTheme="minorEastAsia"/>
                  <w:szCs w:val="24"/>
                  <w:lang w:eastAsia="ja-JP"/>
                </w:rPr>
                <w:t>)</w:t>
              </w:r>
            </w:ins>
          </w:p>
        </w:tc>
      </w:tr>
      <w:tr w:rsidR="00B04A46" w:rsidRPr="000A5F79" w:rsidTr="00B04A46">
        <w:trPr>
          <w:ins w:id="148" w:author="ALU" w:date="2013-03-04T11:24:00Z"/>
        </w:trPr>
        <w:tc>
          <w:tcPr>
            <w:tcW w:w="567" w:type="dxa"/>
          </w:tcPr>
          <w:p w:rsidR="00B04A46" w:rsidRPr="000A5F79" w:rsidRDefault="00B04A46" w:rsidP="00B04A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ins w:id="149" w:author="ALU" w:date="2013-03-04T11:24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B04A46" w:rsidRPr="000A5F79" w:rsidRDefault="00B04A46" w:rsidP="00B04A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50" w:author="ALU" w:date="2013-03-04T11:24:00Z"/>
                <w:rFonts w:eastAsiaTheme="minorEastAsia"/>
                <w:szCs w:val="24"/>
                <w:lang w:eastAsia="ja-JP"/>
              </w:rPr>
            </w:pPr>
            <w:ins w:id="151" w:author="ALU" w:date="2013-03-04T11:24:00Z">
              <w:r w:rsidRPr="000A5F79">
                <w:rPr>
                  <w:rFonts w:eastAsiaTheme="minorEastAsia"/>
                  <w:b/>
                  <w:bCs/>
                  <w:szCs w:val="24"/>
                  <w:lang w:eastAsia="ja-JP"/>
                </w:rPr>
                <w:t>Description</w:t>
              </w:r>
              <w:r w:rsidRPr="000A5F79">
                <w:rPr>
                  <w:rFonts w:eastAsiaTheme="minorEastAsia"/>
                  <w:szCs w:val="24"/>
                  <w:lang w:eastAsia="ja-JP"/>
                </w:rPr>
                <w:t xml:space="preserve">: </w:t>
              </w:r>
            </w:ins>
          </w:p>
        </w:tc>
        <w:tc>
          <w:tcPr>
            <w:tcW w:w="6917" w:type="dxa"/>
          </w:tcPr>
          <w:p w:rsidR="001833B0" w:rsidRDefault="00B04A46" w:rsidP="001833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52" w:author="ALU" w:date="2013-03-04T11:27:00Z"/>
                <w:rFonts w:eastAsiaTheme="minorEastAsia"/>
                <w:b/>
                <w:szCs w:val="24"/>
                <w:lang w:eastAsia="ja-JP"/>
              </w:rPr>
              <w:pPrChange w:id="153" w:author="ALU" w:date="2013-03-04T11:27:00Z">
                <w:pPr>
                  <w:keepNext/>
                  <w:keepLines/>
                  <w:tabs>
                    <w:tab w:val="clear" w:pos="794"/>
                    <w:tab w:val="clear" w:pos="1191"/>
                    <w:tab w:val="clear" w:pos="1588"/>
                    <w:tab w:val="clear" w:pos="1985"/>
                  </w:tabs>
                  <w:overflowPunct/>
                  <w:autoSpaceDE/>
                  <w:autoSpaceDN/>
                  <w:adjustRightInd/>
                  <w:ind w:left="794" w:hanging="794"/>
                  <w:textAlignment w:val="auto"/>
                  <w:outlineLvl w:val="0"/>
                </w:pPr>
              </w:pPrChange>
            </w:pPr>
            <w:ins w:id="154" w:author="ALU" w:date="2013-03-04T11:25:00Z">
              <w:r w:rsidRPr="00B04A46">
                <w:rPr>
                  <w:rFonts w:eastAsiaTheme="minorEastAsia"/>
                  <w:szCs w:val="24"/>
                  <w:lang w:eastAsia="ja-JP"/>
                </w:rPr>
                <w:t xml:space="preserve">This property contains a </w:t>
              </w:r>
            </w:ins>
            <w:ins w:id="155" w:author="ALU" w:date="2013-03-04T11:26:00Z">
              <w:r>
                <w:rPr>
                  <w:rFonts w:eastAsiaTheme="minorEastAsia"/>
                  <w:szCs w:val="24"/>
                  <w:lang w:eastAsia="ja-JP"/>
                </w:rPr>
                <w:t>data object</w:t>
              </w:r>
            </w:ins>
            <w:ins w:id="156" w:author="ALU" w:date="2013-03-04T11:25:00Z">
              <w:r w:rsidRPr="00B04A46">
                <w:rPr>
                  <w:rFonts w:eastAsiaTheme="minorEastAsia"/>
                  <w:szCs w:val="24"/>
                  <w:lang w:eastAsia="ja-JP"/>
                </w:rPr>
                <w:t xml:space="preserve"> that is applied to incoming </w:t>
              </w:r>
            </w:ins>
            <w:ins w:id="157" w:author="ALU" w:date="2013-03-04T11:26:00Z">
              <w:r>
                <w:rPr>
                  <w:rFonts w:eastAsiaTheme="minorEastAsia"/>
                  <w:szCs w:val="24"/>
                  <w:lang w:eastAsia="ja-JP"/>
                </w:rPr>
                <w:t>packets</w:t>
              </w:r>
            </w:ins>
            <w:ins w:id="158" w:author="ALU" w:date="2013-03-04T11:25:00Z">
              <w:r w:rsidRPr="00B04A46">
                <w:rPr>
                  <w:rFonts w:eastAsiaTheme="minorEastAsia"/>
                  <w:szCs w:val="24"/>
                  <w:lang w:eastAsia="ja-JP"/>
                </w:rPr>
                <w:t>.</w:t>
              </w:r>
            </w:ins>
          </w:p>
          <w:p w:rsidR="001833B0" w:rsidRDefault="00B04A46" w:rsidP="001833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59" w:author="ALU" w:date="2013-03-04T11:30:00Z"/>
                <w:rFonts w:eastAsiaTheme="minorEastAsia"/>
                <w:b/>
                <w:szCs w:val="24"/>
                <w:lang w:eastAsia="ja-JP"/>
              </w:rPr>
              <w:pPrChange w:id="160" w:author="ALU" w:date="2013-03-04T11:27:00Z">
                <w:pPr>
                  <w:keepNext/>
                  <w:keepLines/>
                  <w:tabs>
                    <w:tab w:val="clear" w:pos="794"/>
                    <w:tab w:val="clear" w:pos="1191"/>
                    <w:tab w:val="clear" w:pos="1588"/>
                    <w:tab w:val="clear" w:pos="1985"/>
                  </w:tabs>
                  <w:overflowPunct/>
                  <w:autoSpaceDE/>
                  <w:autoSpaceDN/>
                  <w:adjustRightInd/>
                  <w:ind w:left="794" w:hanging="794"/>
                  <w:textAlignment w:val="auto"/>
                  <w:outlineLvl w:val="0"/>
                </w:pPr>
              </w:pPrChange>
            </w:pPr>
            <w:ins w:id="161" w:author="ALU" w:date="2013-03-04T11:27:00Z">
              <w:r>
                <w:rPr>
                  <w:rFonts w:eastAsiaTheme="minorEastAsia"/>
                  <w:szCs w:val="24"/>
                  <w:lang w:eastAsia="ja-JP"/>
                </w:rPr>
                <w:t>The data object represents a DPI policy rule in general (see Appendi</w:t>
              </w:r>
            </w:ins>
            <w:ins w:id="162" w:author="ALU" w:date="2013-05-24T07:22:00Z">
              <w:r w:rsidR="00C41540">
                <w:rPr>
                  <w:rFonts w:eastAsiaTheme="minorEastAsia"/>
                  <w:szCs w:val="24"/>
                  <w:lang w:eastAsia="ja-JP"/>
                </w:rPr>
                <w:t>ces</w:t>
              </w:r>
            </w:ins>
            <w:ins w:id="163" w:author="ALU" w:date="2013-03-04T11:27:00Z">
              <w:r>
                <w:rPr>
                  <w:rFonts w:eastAsiaTheme="minorEastAsia"/>
                  <w:szCs w:val="24"/>
                  <w:lang w:eastAsia="ja-JP"/>
                </w:rPr>
                <w:t xml:space="preserve"> I</w:t>
              </w:r>
            </w:ins>
            <w:ins w:id="164" w:author="ALU" w:date="2013-03-04T11:28:00Z">
              <w:r>
                <w:rPr>
                  <w:rFonts w:eastAsiaTheme="minorEastAsia"/>
                  <w:szCs w:val="24"/>
                  <w:lang w:eastAsia="ja-JP"/>
                </w:rPr>
                <w:t>, II</w:t>
              </w:r>
            </w:ins>
            <w:ins w:id="165" w:author="ALU" w:date="2013-03-04T11:27:00Z">
              <w:r>
                <w:rPr>
                  <w:rFonts w:eastAsiaTheme="minorEastAsia"/>
                  <w:szCs w:val="24"/>
                  <w:lang w:eastAsia="ja-JP"/>
                </w:rPr>
                <w:t xml:space="preserve"> and III).</w:t>
              </w:r>
            </w:ins>
            <w:ins w:id="166" w:author="ALU" w:date="2013-03-04T11:28:00Z">
              <w:r>
                <w:rPr>
                  <w:rFonts w:eastAsiaTheme="minorEastAsia"/>
                  <w:szCs w:val="24"/>
                  <w:lang w:eastAsia="ja-JP"/>
                </w:rPr>
                <w:t xml:space="preserve"> Such a DPI policy rule object could internally </w:t>
              </w:r>
            </w:ins>
            <w:ins w:id="167" w:author="ALU" w:date="2013-03-04T11:30:00Z">
              <w:r w:rsidR="007A16ED">
                <w:rPr>
                  <w:rFonts w:eastAsiaTheme="minorEastAsia"/>
                  <w:szCs w:val="24"/>
                  <w:lang w:eastAsia="ja-JP"/>
                </w:rPr>
                <w:t xml:space="preserve">be </w:t>
              </w:r>
            </w:ins>
            <w:ins w:id="168" w:author="ALU" w:date="2013-03-04T11:28:00Z">
              <w:r>
                <w:rPr>
                  <w:rFonts w:eastAsiaTheme="minorEastAsia"/>
                  <w:szCs w:val="24"/>
                  <w:lang w:eastAsia="ja-JP"/>
                </w:rPr>
                <w:t xml:space="preserve">structured as simple, compound, hierarchical, etc </w:t>
              </w:r>
            </w:ins>
            <w:ins w:id="169" w:author="ALU" w:date="2013-03-04T11:29:00Z">
              <w:r>
                <w:rPr>
                  <w:rFonts w:eastAsiaTheme="minorEastAsia"/>
                  <w:szCs w:val="24"/>
                  <w:lang w:eastAsia="ja-JP"/>
                </w:rPr>
                <w:t>DPI policy rules.</w:t>
              </w:r>
            </w:ins>
            <w:ins w:id="170" w:author="ALU" w:date="2013-03-04T11:30:00Z">
              <w:r w:rsidR="007A16ED">
                <w:rPr>
                  <w:rFonts w:eastAsiaTheme="minorEastAsia"/>
                  <w:szCs w:val="24"/>
                  <w:lang w:eastAsia="ja-JP"/>
                </w:rPr>
                <w:t xml:space="preserve"> Syntax and semantics of such DPI policy rule objects are out of scope of this Recommendation.</w:t>
              </w:r>
            </w:ins>
          </w:p>
          <w:p w:rsidR="001833B0" w:rsidRPr="001833B0" w:rsidRDefault="001833B0" w:rsidP="001833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71" w:author="ALU" w:date="2013-03-04T11:37:00Z"/>
                <w:rFonts w:eastAsiaTheme="minorEastAsia"/>
                <w:sz w:val="22"/>
                <w:szCs w:val="22"/>
                <w:lang w:eastAsia="ja-JP"/>
                <w:rPrChange w:id="172" w:author="ALU" w:date="2013-03-04T11:38:00Z">
                  <w:rPr>
                    <w:ins w:id="173" w:author="ALU" w:date="2013-03-04T11:37:00Z"/>
                    <w:rFonts w:eastAsiaTheme="minorEastAsia"/>
                    <w:b/>
                    <w:szCs w:val="24"/>
                    <w:lang w:eastAsia="ja-JP"/>
                  </w:rPr>
                </w:rPrChange>
              </w:rPr>
              <w:pPrChange w:id="174" w:author="ALU" w:date="2013-03-04T11:27:00Z">
                <w:pPr>
                  <w:keepNext/>
                  <w:keepLines/>
                  <w:tabs>
                    <w:tab w:val="clear" w:pos="794"/>
                    <w:tab w:val="clear" w:pos="1191"/>
                    <w:tab w:val="clear" w:pos="1588"/>
                    <w:tab w:val="clear" w:pos="1985"/>
                  </w:tabs>
                  <w:overflowPunct/>
                  <w:autoSpaceDE/>
                  <w:autoSpaceDN/>
                  <w:adjustRightInd/>
                  <w:ind w:left="794" w:hanging="794"/>
                  <w:textAlignment w:val="auto"/>
                  <w:outlineLvl w:val="0"/>
                </w:pPr>
              </w:pPrChange>
            </w:pPr>
            <w:ins w:id="175" w:author="ALU" w:date="2013-03-04T11:31:00Z">
              <w:r w:rsidRPr="001833B0">
                <w:rPr>
                  <w:rFonts w:eastAsiaTheme="minorEastAsia"/>
                  <w:sz w:val="22"/>
                  <w:szCs w:val="22"/>
                  <w:lang w:eastAsia="ja-JP"/>
                  <w:rPrChange w:id="176" w:author="ALU" w:date="2013-03-04T11:38:00Z">
                    <w:rPr>
                      <w:rFonts w:eastAsiaTheme="minorEastAsia"/>
                      <w:szCs w:val="24"/>
                      <w:lang w:eastAsia="ja-JP"/>
                    </w:rPr>
                  </w:rPrChange>
                </w:rPr>
                <w:t>NOTE</w:t>
              </w:r>
            </w:ins>
            <w:ins w:id="177" w:author="ALU" w:date="2013-03-04T11:37:00Z">
              <w:r w:rsidRPr="001833B0">
                <w:rPr>
                  <w:rFonts w:eastAsiaTheme="minorEastAsia"/>
                  <w:sz w:val="22"/>
                  <w:szCs w:val="22"/>
                  <w:lang w:eastAsia="ja-JP"/>
                  <w:rPrChange w:id="178" w:author="ALU" w:date="2013-03-04T11:38:00Z">
                    <w:rPr>
                      <w:rFonts w:eastAsiaTheme="minorEastAsia"/>
                      <w:szCs w:val="24"/>
                      <w:lang w:eastAsia="ja-JP"/>
                    </w:rPr>
                  </w:rPrChange>
                </w:rPr>
                <w:t xml:space="preserve"> 1</w:t>
              </w:r>
            </w:ins>
            <w:ins w:id="179" w:author="ALU" w:date="2013-03-04T11:31:00Z">
              <w:r w:rsidRPr="001833B0">
                <w:rPr>
                  <w:rFonts w:eastAsiaTheme="minorEastAsia"/>
                  <w:sz w:val="22"/>
                  <w:szCs w:val="22"/>
                  <w:lang w:eastAsia="ja-JP"/>
                  <w:rPrChange w:id="180" w:author="ALU" w:date="2013-03-04T11:38:00Z">
                    <w:rPr>
                      <w:rFonts w:eastAsiaTheme="minorEastAsia"/>
                      <w:szCs w:val="24"/>
                      <w:lang w:eastAsia="ja-JP"/>
                    </w:rPr>
                  </w:rPrChange>
                </w:rPr>
                <w:t xml:space="preserve"> – Appendix IV indicates possible examples of policy rules for packet inspection.</w:t>
              </w:r>
            </w:ins>
          </w:p>
          <w:p w:rsidR="001833B0" w:rsidRDefault="007A16ED" w:rsidP="001833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81" w:author="ALU" w:date="2013-03-04T11:24:00Z"/>
                <w:rFonts w:eastAsiaTheme="minorEastAsia"/>
                <w:b/>
                <w:szCs w:val="24"/>
                <w:lang w:eastAsia="ja-JP"/>
              </w:rPr>
              <w:pPrChange w:id="182" w:author="ALU" w:date="2013-03-04T11:39:00Z">
                <w:pPr>
                  <w:keepNext/>
                  <w:keepLines/>
                  <w:tabs>
                    <w:tab w:val="clear" w:pos="794"/>
                    <w:tab w:val="clear" w:pos="1191"/>
                    <w:tab w:val="clear" w:pos="1588"/>
                    <w:tab w:val="clear" w:pos="1985"/>
                  </w:tabs>
                  <w:overflowPunct/>
                  <w:autoSpaceDE/>
                  <w:autoSpaceDN/>
                  <w:adjustRightInd/>
                  <w:ind w:left="794" w:hanging="794"/>
                  <w:textAlignment w:val="auto"/>
                  <w:outlineLvl w:val="0"/>
                </w:pPr>
              </w:pPrChange>
            </w:pPr>
            <w:ins w:id="183" w:author="ALU" w:date="2013-03-04T11:37:00Z">
              <w:r w:rsidRPr="007A16ED">
                <w:rPr>
                  <w:rFonts w:eastAsiaTheme="minorEastAsia"/>
                  <w:sz w:val="22"/>
                  <w:szCs w:val="22"/>
                  <w:lang w:eastAsia="ja-JP"/>
                </w:rPr>
                <w:t xml:space="preserve">NOTE </w:t>
              </w:r>
              <w:r>
                <w:rPr>
                  <w:rFonts w:eastAsiaTheme="minorEastAsia"/>
                  <w:sz w:val="22"/>
                  <w:szCs w:val="22"/>
                  <w:lang w:eastAsia="ja-JP"/>
                </w:rPr>
                <w:t xml:space="preserve">2 </w:t>
              </w:r>
              <w:r w:rsidRPr="007A16ED">
                <w:rPr>
                  <w:rFonts w:eastAsiaTheme="minorEastAsia"/>
                  <w:sz w:val="22"/>
                  <w:szCs w:val="22"/>
                  <w:lang w:eastAsia="ja-JP"/>
                </w:rPr>
                <w:t>– The concept of a “</w:t>
              </w:r>
            </w:ins>
            <w:ins w:id="184" w:author="ALU" w:date="2013-03-04T11:38:00Z">
              <w:r>
                <w:rPr>
                  <w:rFonts w:eastAsiaTheme="minorEastAsia"/>
                  <w:sz w:val="22"/>
                  <w:szCs w:val="22"/>
                  <w:lang w:eastAsia="ja-JP"/>
                </w:rPr>
                <w:t>container for a rule</w:t>
              </w:r>
            </w:ins>
            <w:ins w:id="185" w:author="ALU" w:date="2013-03-04T11:37:00Z">
              <w:r w:rsidRPr="007A16ED">
                <w:rPr>
                  <w:rFonts w:eastAsiaTheme="minorEastAsia"/>
                  <w:sz w:val="22"/>
                  <w:szCs w:val="22"/>
                  <w:lang w:eastAsia="ja-JP"/>
                </w:rPr>
                <w:t xml:space="preserve"> data object” is also supported by [ITU-T H.248.69] (see e.g. clause 13.1.</w:t>
              </w:r>
            </w:ins>
            <w:ins w:id="186" w:author="ALU" w:date="2013-03-04T11:38:00Z">
              <w:r>
                <w:rPr>
                  <w:rFonts w:eastAsiaTheme="minorEastAsia"/>
                  <w:sz w:val="22"/>
                  <w:szCs w:val="22"/>
                  <w:lang w:eastAsia="ja-JP"/>
                </w:rPr>
                <w:t>2</w:t>
              </w:r>
            </w:ins>
            <w:ins w:id="187" w:author="ALU" w:date="2013-03-04T11:37:00Z">
              <w:r w:rsidRPr="007A16ED">
                <w:rPr>
                  <w:rFonts w:eastAsiaTheme="minorEastAsia"/>
                  <w:sz w:val="22"/>
                  <w:szCs w:val="22"/>
                  <w:lang w:eastAsia="ja-JP"/>
                </w:rPr>
                <w:t>, property “</w:t>
              </w:r>
              <w:r w:rsidRPr="007A16ED">
                <w:rPr>
                  <w:rFonts w:eastAsiaTheme="minorEastAsia"/>
                  <w:i/>
                  <w:sz w:val="22"/>
                  <w:szCs w:val="22"/>
                  <w:lang w:eastAsia="ja-JP"/>
                </w:rPr>
                <w:t>Incoming Message Filters</w:t>
              </w:r>
            </w:ins>
            <w:ins w:id="188" w:author="ALU" w:date="2013-03-04T11:38:00Z">
              <w:r>
                <w:rPr>
                  <w:rFonts w:eastAsiaTheme="minorEastAsia"/>
                  <w:i/>
                  <w:sz w:val="22"/>
                  <w:szCs w:val="22"/>
                  <w:lang w:eastAsia="ja-JP"/>
                </w:rPr>
                <w:t xml:space="preserve"> by Reference</w:t>
              </w:r>
            </w:ins>
            <w:ins w:id="189" w:author="ALU" w:date="2013-03-04T11:37:00Z">
              <w:r w:rsidRPr="007A16ED">
                <w:rPr>
                  <w:rFonts w:eastAsiaTheme="minorEastAsia"/>
                  <w:sz w:val="22"/>
                  <w:szCs w:val="22"/>
                  <w:lang w:eastAsia="ja-JP"/>
                </w:rPr>
                <w:t>”) with concrete data object type “SIEVE script”.</w:t>
              </w:r>
            </w:ins>
          </w:p>
        </w:tc>
      </w:tr>
      <w:tr w:rsidR="00B04A46" w:rsidRPr="000A5F79" w:rsidTr="00B04A46">
        <w:trPr>
          <w:ins w:id="190" w:author="ALU" w:date="2013-03-04T11:24:00Z"/>
        </w:trPr>
        <w:tc>
          <w:tcPr>
            <w:tcW w:w="567" w:type="dxa"/>
          </w:tcPr>
          <w:p w:rsidR="00B04A46" w:rsidRPr="000A5F79" w:rsidRDefault="00B04A46" w:rsidP="00B04A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ins w:id="191" w:author="ALU" w:date="2013-03-04T11:24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B04A46" w:rsidRPr="000A5F79" w:rsidRDefault="00B04A46" w:rsidP="00B04A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92" w:author="ALU" w:date="2013-03-04T11:24:00Z"/>
                <w:rFonts w:eastAsiaTheme="minorEastAsia"/>
                <w:szCs w:val="24"/>
                <w:lang w:eastAsia="ja-JP"/>
              </w:rPr>
            </w:pPr>
            <w:ins w:id="193" w:author="ALU" w:date="2013-03-04T11:24:00Z">
              <w:r w:rsidRPr="000A5F79">
                <w:rPr>
                  <w:rFonts w:eastAsiaTheme="minorEastAsia"/>
                  <w:b/>
                  <w:bCs/>
                  <w:szCs w:val="24"/>
                  <w:lang w:eastAsia="ja-JP"/>
                </w:rPr>
                <w:t>Type</w:t>
              </w:r>
              <w:r w:rsidRPr="000A5F79">
                <w:rPr>
                  <w:rFonts w:eastAsiaTheme="minorEastAsia"/>
                  <w:szCs w:val="24"/>
                  <w:lang w:eastAsia="ja-JP"/>
                </w:rPr>
                <w:t xml:space="preserve">: </w:t>
              </w:r>
            </w:ins>
          </w:p>
        </w:tc>
        <w:tc>
          <w:tcPr>
            <w:tcW w:w="6917" w:type="dxa"/>
          </w:tcPr>
          <w:p w:rsidR="007E2BC7" w:rsidRDefault="007A16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94" w:author="ALU" w:date="2013-03-04T11:24:00Z"/>
                <w:rFonts w:eastAsiaTheme="minorEastAsia"/>
                <w:szCs w:val="24"/>
                <w:lang w:eastAsia="ja-JP"/>
              </w:rPr>
            </w:pPr>
            <w:ins w:id="195" w:author="ALU" w:date="2013-03-04T11:33:00Z">
              <w:r>
                <w:rPr>
                  <w:rFonts w:eastAsiaTheme="minorEastAsia"/>
                  <w:szCs w:val="24"/>
                  <w:lang w:eastAsia="ja-JP"/>
                </w:rPr>
                <w:t>String</w:t>
              </w:r>
            </w:ins>
          </w:p>
        </w:tc>
      </w:tr>
      <w:tr w:rsidR="00B04A46" w:rsidRPr="000A5F79" w:rsidTr="00B04A46">
        <w:trPr>
          <w:ins w:id="196" w:author="ALU" w:date="2013-03-04T11:24:00Z"/>
        </w:trPr>
        <w:tc>
          <w:tcPr>
            <w:tcW w:w="567" w:type="dxa"/>
          </w:tcPr>
          <w:p w:rsidR="00B04A46" w:rsidRPr="000A5F79" w:rsidRDefault="00B04A46" w:rsidP="00B04A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ins w:id="197" w:author="ALU" w:date="2013-03-04T11:24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B04A46" w:rsidRPr="000A5F79" w:rsidRDefault="00B04A46" w:rsidP="00B04A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98" w:author="ALU" w:date="2013-03-04T11:24:00Z"/>
                <w:rFonts w:eastAsiaTheme="minorEastAsia"/>
                <w:szCs w:val="24"/>
                <w:lang w:eastAsia="ja-JP"/>
              </w:rPr>
            </w:pPr>
            <w:ins w:id="199" w:author="ALU" w:date="2013-03-04T11:24:00Z">
              <w:r w:rsidRPr="000A5F79">
                <w:rPr>
                  <w:rFonts w:eastAsiaTheme="minorEastAsia"/>
                  <w:b/>
                  <w:bCs/>
                  <w:szCs w:val="24"/>
                  <w:lang w:eastAsia="ja-JP"/>
                </w:rPr>
                <w:t>Possible values</w:t>
              </w:r>
              <w:r w:rsidRPr="000A5F79">
                <w:rPr>
                  <w:rFonts w:eastAsiaTheme="minorEastAsia"/>
                  <w:szCs w:val="24"/>
                  <w:lang w:eastAsia="ja-JP"/>
                </w:rPr>
                <w:t>:</w:t>
              </w:r>
            </w:ins>
          </w:p>
        </w:tc>
        <w:tc>
          <w:tcPr>
            <w:tcW w:w="6917" w:type="dxa"/>
          </w:tcPr>
          <w:p w:rsidR="00B04A46" w:rsidRPr="000A5F79" w:rsidRDefault="007A16ED" w:rsidP="00B04A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200" w:author="ALU" w:date="2013-03-04T11:24:00Z"/>
                <w:rFonts w:eastAsiaTheme="minorEastAsia"/>
                <w:szCs w:val="24"/>
                <w:lang w:eastAsia="ja-JP"/>
              </w:rPr>
            </w:pPr>
            <w:ins w:id="201" w:author="ALU" w:date="2013-03-04T11:33:00Z">
              <w:r>
                <w:rPr>
                  <w:rFonts w:eastAsiaTheme="minorEastAsia"/>
                  <w:szCs w:val="24"/>
                  <w:lang w:eastAsia="ja-JP"/>
                </w:rPr>
                <w:t>As per the grammar of the applied policy rule specification language(s).</w:t>
              </w:r>
            </w:ins>
          </w:p>
        </w:tc>
      </w:tr>
      <w:tr w:rsidR="00B04A46" w:rsidRPr="000A5F79" w:rsidTr="00B04A46">
        <w:trPr>
          <w:ins w:id="202" w:author="ALU" w:date="2013-03-04T11:24:00Z"/>
        </w:trPr>
        <w:tc>
          <w:tcPr>
            <w:tcW w:w="567" w:type="dxa"/>
          </w:tcPr>
          <w:p w:rsidR="00B04A46" w:rsidRPr="000A5F79" w:rsidRDefault="00B04A46" w:rsidP="00B04A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ins w:id="203" w:author="ALU" w:date="2013-03-04T11:24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B04A46" w:rsidRPr="000A5F79" w:rsidRDefault="00B04A46" w:rsidP="00B04A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204" w:author="ALU" w:date="2013-03-04T11:24:00Z"/>
                <w:rFonts w:eastAsiaTheme="minorEastAsia"/>
                <w:szCs w:val="24"/>
                <w:lang w:eastAsia="ja-JP"/>
              </w:rPr>
            </w:pPr>
            <w:ins w:id="205" w:author="ALU" w:date="2013-03-04T11:24:00Z">
              <w:r w:rsidRPr="000A5F79">
                <w:rPr>
                  <w:rFonts w:eastAsiaTheme="minorEastAsia"/>
                  <w:b/>
                  <w:bCs/>
                  <w:szCs w:val="24"/>
                  <w:lang w:eastAsia="ja-JP"/>
                </w:rPr>
                <w:t>Default</w:t>
              </w:r>
              <w:r w:rsidRPr="000A5F79">
                <w:rPr>
                  <w:rFonts w:eastAsiaTheme="minorEastAsia"/>
                  <w:szCs w:val="24"/>
                  <w:lang w:eastAsia="ja-JP"/>
                </w:rPr>
                <w:t xml:space="preserve">: </w:t>
              </w:r>
            </w:ins>
          </w:p>
        </w:tc>
        <w:tc>
          <w:tcPr>
            <w:tcW w:w="6917" w:type="dxa"/>
          </w:tcPr>
          <w:p w:rsidR="00B04A46" w:rsidRPr="000A5F79" w:rsidRDefault="007A16ED" w:rsidP="00B04A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206" w:author="ALU" w:date="2013-03-04T11:24:00Z"/>
                <w:rFonts w:eastAsiaTheme="minorEastAsia"/>
                <w:szCs w:val="24"/>
                <w:lang w:eastAsia="ja-JP"/>
              </w:rPr>
            </w:pPr>
            <w:ins w:id="207" w:author="ALU" w:date="2013-03-04T11:34:00Z">
              <w:r w:rsidRPr="00E44544">
                <w:rPr>
                  <w:rFonts w:eastAsia="Times New Roman"/>
                </w:rPr>
                <w:t>An empty string</w:t>
              </w:r>
            </w:ins>
          </w:p>
        </w:tc>
      </w:tr>
      <w:tr w:rsidR="00B04A46" w:rsidRPr="000A5F79" w:rsidTr="00B04A46">
        <w:trPr>
          <w:ins w:id="208" w:author="ALU" w:date="2013-03-04T11:24:00Z"/>
        </w:trPr>
        <w:tc>
          <w:tcPr>
            <w:tcW w:w="567" w:type="dxa"/>
          </w:tcPr>
          <w:p w:rsidR="00B04A46" w:rsidRPr="000A5F79" w:rsidRDefault="00B04A46" w:rsidP="00B04A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ins w:id="209" w:author="ALU" w:date="2013-03-04T11:24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B04A46" w:rsidRPr="000A5F79" w:rsidRDefault="00B04A46" w:rsidP="00B04A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210" w:author="ALU" w:date="2013-03-04T11:24:00Z"/>
                <w:rFonts w:eastAsiaTheme="minorEastAsia"/>
                <w:szCs w:val="24"/>
                <w:lang w:eastAsia="ja-JP"/>
              </w:rPr>
            </w:pPr>
            <w:ins w:id="211" w:author="ALU" w:date="2013-03-04T11:24:00Z">
              <w:r w:rsidRPr="000A5F79">
                <w:rPr>
                  <w:rFonts w:eastAsiaTheme="minorEastAsia"/>
                  <w:b/>
                  <w:bCs/>
                  <w:szCs w:val="24"/>
                  <w:lang w:eastAsia="ja-JP"/>
                </w:rPr>
                <w:t>Defined in</w:t>
              </w:r>
              <w:r w:rsidRPr="000A5F79">
                <w:rPr>
                  <w:rFonts w:eastAsiaTheme="minorEastAsia"/>
                  <w:szCs w:val="24"/>
                  <w:lang w:eastAsia="ja-JP"/>
                </w:rPr>
                <w:t xml:space="preserve">: </w:t>
              </w:r>
            </w:ins>
          </w:p>
        </w:tc>
        <w:tc>
          <w:tcPr>
            <w:tcW w:w="6917" w:type="dxa"/>
          </w:tcPr>
          <w:p w:rsidR="007E2BC7" w:rsidRDefault="00B04A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212" w:author="ALU" w:date="2013-03-04T11:24:00Z"/>
                <w:rFonts w:eastAsiaTheme="minorEastAsia"/>
                <w:szCs w:val="24"/>
                <w:lang w:eastAsia="ja-JP"/>
              </w:rPr>
            </w:pPr>
            <w:ins w:id="213" w:author="ALU" w:date="2013-03-04T11:24:00Z">
              <w:r w:rsidRPr="000A5F79">
                <w:rPr>
                  <w:rFonts w:eastAsiaTheme="minorEastAsia"/>
                  <w:szCs w:val="24"/>
                  <w:lang w:eastAsia="ja-JP"/>
                </w:rPr>
                <w:t>LocalControl</w:t>
              </w:r>
            </w:ins>
            <w:ins w:id="214" w:author="ALU" w:date="2013-03-04T11:41:00Z">
              <w:r w:rsidR="005213CD">
                <w:rPr>
                  <w:rFonts w:eastAsiaTheme="minorEastAsia"/>
                  <w:szCs w:val="24"/>
                  <w:lang w:eastAsia="ja-JP"/>
                </w:rPr>
                <w:t xml:space="preserve">, </w:t>
              </w:r>
            </w:ins>
            <w:ins w:id="215" w:author="ALU" w:date="2013-05-24T07:19:00Z">
              <w:r w:rsidR="00C41540">
                <w:rPr>
                  <w:rFonts w:eastAsiaTheme="minorEastAsia"/>
                  <w:szCs w:val="24"/>
                  <w:lang w:eastAsia="ja-JP"/>
                </w:rPr>
                <w:t>TerminationState (in case of root termination)</w:t>
              </w:r>
            </w:ins>
          </w:p>
        </w:tc>
      </w:tr>
      <w:tr w:rsidR="00B04A46" w:rsidRPr="000A5F79" w:rsidTr="00B04A46">
        <w:trPr>
          <w:ins w:id="216" w:author="ALU" w:date="2013-03-04T11:24:00Z"/>
        </w:trPr>
        <w:tc>
          <w:tcPr>
            <w:tcW w:w="567" w:type="dxa"/>
          </w:tcPr>
          <w:p w:rsidR="00B04A46" w:rsidRPr="000A5F79" w:rsidRDefault="00B04A46" w:rsidP="00B04A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ins w:id="217" w:author="ALU" w:date="2013-03-04T11:24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B04A46" w:rsidRPr="000A5F79" w:rsidRDefault="00B04A46" w:rsidP="00B04A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218" w:author="ALU" w:date="2013-03-04T11:24:00Z"/>
                <w:rFonts w:eastAsiaTheme="minorEastAsia"/>
                <w:szCs w:val="24"/>
                <w:lang w:eastAsia="ja-JP"/>
              </w:rPr>
            </w:pPr>
            <w:ins w:id="219" w:author="ALU" w:date="2013-03-04T11:24:00Z">
              <w:r w:rsidRPr="000A5F79">
                <w:rPr>
                  <w:rFonts w:eastAsiaTheme="minorEastAsia"/>
                  <w:b/>
                  <w:bCs/>
                  <w:szCs w:val="24"/>
                  <w:lang w:eastAsia="ja-JP"/>
                </w:rPr>
                <w:t>Characteristics</w:t>
              </w:r>
              <w:r w:rsidRPr="000A5F79">
                <w:rPr>
                  <w:rFonts w:eastAsiaTheme="minorEastAsia"/>
                  <w:szCs w:val="24"/>
                  <w:lang w:eastAsia="ja-JP"/>
                </w:rPr>
                <w:t xml:space="preserve">: </w:t>
              </w:r>
            </w:ins>
          </w:p>
        </w:tc>
        <w:tc>
          <w:tcPr>
            <w:tcW w:w="6917" w:type="dxa"/>
          </w:tcPr>
          <w:p w:rsidR="007E2BC7" w:rsidRDefault="00B04A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220" w:author="ALU" w:date="2013-03-04T11:24:00Z"/>
                <w:rFonts w:eastAsiaTheme="minorEastAsia"/>
                <w:szCs w:val="24"/>
                <w:lang w:eastAsia="ja-JP"/>
              </w:rPr>
            </w:pPr>
            <w:ins w:id="221" w:author="ALU" w:date="2013-03-04T11:24:00Z">
              <w:r w:rsidRPr="000A5F79">
                <w:rPr>
                  <w:rFonts w:eastAsiaTheme="minorEastAsia"/>
                  <w:szCs w:val="24"/>
                  <w:lang w:eastAsia="ja-JP"/>
                </w:rPr>
                <w:t>Read/Write</w:t>
              </w:r>
            </w:ins>
          </w:p>
        </w:tc>
      </w:tr>
    </w:tbl>
    <w:p w:rsidR="000A5F79" w:rsidRDefault="005213CD" w:rsidP="000A5F79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ins w:id="222" w:author="ALU" w:date="2013-03-04T11:41:00Z"/>
          <w:rFonts w:eastAsiaTheme="minorEastAsia"/>
          <w:b/>
          <w:szCs w:val="24"/>
          <w:lang w:eastAsia="ja-JP"/>
        </w:rPr>
      </w:pPr>
      <w:ins w:id="223" w:author="ALU" w:date="2013-03-04T11:48:00Z">
        <w:r>
          <w:rPr>
            <w:rFonts w:eastAsiaTheme="minorEastAsia"/>
            <w:b/>
            <w:szCs w:val="24"/>
            <w:lang w:eastAsia="ja-JP"/>
          </w:rPr>
          <w:lastRenderedPageBreak/>
          <w:t>7</w:t>
        </w:r>
      </w:ins>
      <w:del w:id="224" w:author="ALU" w:date="2013-03-04T11:48:00Z">
        <w:r w:rsidR="000A5F79" w:rsidRPr="000A5F79" w:rsidDel="005213CD">
          <w:rPr>
            <w:rFonts w:eastAsiaTheme="minorEastAsia"/>
            <w:b/>
            <w:szCs w:val="24"/>
            <w:lang w:eastAsia="ja-JP"/>
          </w:rPr>
          <w:delText>6</w:delText>
        </w:r>
      </w:del>
      <w:r w:rsidR="000A5F79" w:rsidRPr="000A5F79">
        <w:rPr>
          <w:rFonts w:eastAsiaTheme="minorEastAsia"/>
          <w:b/>
          <w:szCs w:val="24"/>
          <w:lang w:eastAsia="ja-JP"/>
        </w:rPr>
        <w:t>.2</w:t>
      </w:r>
      <w:r w:rsidR="000A5F79" w:rsidRPr="000A5F79">
        <w:rPr>
          <w:rFonts w:eastAsiaTheme="minorEastAsia"/>
          <w:b/>
          <w:szCs w:val="24"/>
          <w:lang w:eastAsia="ja-JP"/>
        </w:rPr>
        <w:tab/>
        <w:t>Events</w:t>
      </w:r>
      <w:bookmarkEnd w:id="94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29"/>
      <w:bookmarkEnd w:id="130"/>
    </w:p>
    <w:p w:rsidR="001833B0" w:rsidRDefault="005213CD" w:rsidP="001833B0">
      <w:pPr>
        <w:rPr>
          <w:lang w:eastAsia="ja-JP"/>
        </w:rPr>
        <w:pPrChange w:id="225" w:author="ALU" w:date="2013-03-04T11:41:00Z">
          <w:pPr>
            <w:keepNext/>
            <w:keepLines/>
            <w:tabs>
              <w:tab w:val="clear" w:pos="794"/>
              <w:tab w:val="clear" w:pos="1191"/>
              <w:tab w:val="clear" w:pos="1588"/>
              <w:tab w:val="clear" w:pos="1985"/>
            </w:tabs>
            <w:overflowPunct/>
            <w:autoSpaceDE/>
            <w:autoSpaceDN/>
            <w:adjustRightInd/>
            <w:spacing w:before="240"/>
            <w:ind w:left="794" w:hanging="794"/>
            <w:textAlignment w:val="auto"/>
            <w:outlineLvl w:val="1"/>
          </w:pPr>
        </w:pPrChange>
      </w:pPr>
      <w:proofErr w:type="gramStart"/>
      <w:ins w:id="226" w:author="ALU" w:date="2013-03-04T11:41:00Z">
        <w:r>
          <w:rPr>
            <w:lang w:eastAsia="ja-JP"/>
          </w:rPr>
          <w:t>None.</w:t>
        </w:r>
      </w:ins>
      <w:proofErr w:type="gramEnd"/>
    </w:p>
    <w:p w:rsidR="000A5F79" w:rsidRPr="000A5F79" w:rsidDel="005213CD" w:rsidRDefault="000A5F79" w:rsidP="000A5F79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60"/>
        <w:ind w:left="794" w:hanging="794"/>
        <w:textAlignment w:val="auto"/>
        <w:outlineLvl w:val="2"/>
        <w:rPr>
          <w:del w:id="227" w:author="ALU" w:date="2013-03-04T11:41:00Z"/>
          <w:rFonts w:eastAsiaTheme="minorEastAsia"/>
          <w:b/>
          <w:szCs w:val="24"/>
          <w:lang w:eastAsia="ja-JP"/>
        </w:rPr>
      </w:pPr>
      <w:bookmarkStart w:id="228" w:name="_Toc104465609"/>
      <w:bookmarkStart w:id="229" w:name="_Toc111601314"/>
      <w:bookmarkStart w:id="230" w:name="_Toc111601631"/>
      <w:bookmarkStart w:id="231" w:name="_Toc111601950"/>
      <w:bookmarkStart w:id="232" w:name="_Toc169875428"/>
      <w:bookmarkStart w:id="233" w:name="_Toc245042419"/>
      <w:bookmarkStart w:id="234" w:name="_Toc323981329"/>
      <w:bookmarkStart w:id="235" w:name="_Toc340164230"/>
      <w:bookmarkStart w:id="236" w:name="_Toc348599218"/>
      <w:del w:id="237" w:author="ALU" w:date="2013-03-04T11:41:00Z">
        <w:r w:rsidRPr="000A5F79" w:rsidDel="005213CD">
          <w:rPr>
            <w:rFonts w:eastAsiaTheme="minorEastAsia"/>
            <w:b/>
            <w:szCs w:val="24"/>
            <w:lang w:eastAsia="ja-JP"/>
          </w:rPr>
          <w:delText>6.2.1</w:delText>
        </w:r>
        <w:r w:rsidRPr="000A5F79" w:rsidDel="005213CD">
          <w:rPr>
            <w:rFonts w:eastAsiaTheme="minorEastAsia"/>
            <w:b/>
            <w:szCs w:val="24"/>
            <w:lang w:eastAsia="ja-JP"/>
          </w:rPr>
          <w:tab/>
          <w:delText>&lt;Event Title&gt;</w:delText>
        </w:r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</w:del>
    </w:p>
    <w:tbl>
      <w:tblPr>
        <w:tblW w:w="9752" w:type="dxa"/>
        <w:tblLook w:val="01E0"/>
      </w:tblPr>
      <w:tblGrid>
        <w:gridCol w:w="567"/>
        <w:gridCol w:w="2268"/>
        <w:gridCol w:w="6917"/>
      </w:tblGrid>
      <w:tr w:rsidR="000A5F79" w:rsidRPr="000A5F79" w:rsidDel="005213CD" w:rsidTr="00707C15">
        <w:trPr>
          <w:del w:id="238" w:author="ALU" w:date="2013-03-04T11:41:00Z"/>
        </w:trPr>
        <w:tc>
          <w:tcPr>
            <w:tcW w:w="56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239" w:author="ALU" w:date="2013-03-04T11:41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240" w:author="ALU" w:date="2013-03-04T11:41:00Z"/>
                <w:rFonts w:eastAsiaTheme="minorEastAsia"/>
                <w:szCs w:val="24"/>
                <w:lang w:eastAsia="ja-JP"/>
              </w:rPr>
            </w:pPr>
            <w:del w:id="241" w:author="ALU" w:date="2013-03-04T11:41:00Z">
              <w:r w:rsidRPr="000A5F79" w:rsidDel="005213CD">
                <w:rPr>
                  <w:rFonts w:eastAsiaTheme="minorEastAsia"/>
                  <w:b/>
                  <w:bCs/>
                  <w:szCs w:val="24"/>
                  <w:lang w:eastAsia="ja-JP"/>
                </w:rPr>
                <w:delText>Event Name</w:delText>
              </w:r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242" w:author="ALU" w:date="2013-03-04T11:41:00Z"/>
                <w:rFonts w:eastAsiaTheme="minorEastAsia"/>
                <w:szCs w:val="24"/>
                <w:lang w:eastAsia="ja-JP"/>
              </w:rPr>
            </w:pPr>
            <w:del w:id="243" w:author="ALU" w:date="2013-03-04T11:41:00Z"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>&lt;event name&gt;</w:delText>
              </w:r>
            </w:del>
          </w:p>
        </w:tc>
      </w:tr>
      <w:tr w:rsidR="000A5F79" w:rsidRPr="000A5F79" w:rsidDel="005213CD" w:rsidTr="00707C15">
        <w:trPr>
          <w:del w:id="244" w:author="ALU" w:date="2013-03-04T11:41:00Z"/>
        </w:trPr>
        <w:tc>
          <w:tcPr>
            <w:tcW w:w="56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245" w:author="ALU" w:date="2013-03-04T11:41:00Z"/>
                <w:rFonts w:eastAsiaTheme="minorEastAsia"/>
                <w:b/>
                <w:bCs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246" w:author="ALU" w:date="2013-03-04T11:41:00Z"/>
                <w:rFonts w:eastAsiaTheme="minorEastAsia"/>
                <w:szCs w:val="24"/>
                <w:lang w:eastAsia="ja-JP"/>
              </w:rPr>
            </w:pPr>
            <w:del w:id="247" w:author="ALU" w:date="2013-03-04T11:41:00Z">
              <w:r w:rsidRPr="000A5F79" w:rsidDel="005213CD">
                <w:rPr>
                  <w:rFonts w:eastAsiaTheme="minorEastAsia"/>
                  <w:b/>
                  <w:bCs/>
                  <w:szCs w:val="24"/>
                  <w:lang w:eastAsia="ja-JP"/>
                </w:rPr>
                <w:delText>Event ID</w:delText>
              </w:r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248" w:author="ALU" w:date="2013-03-04T11:41:00Z"/>
                <w:rFonts w:eastAsiaTheme="minorEastAsia"/>
                <w:szCs w:val="24"/>
                <w:lang w:eastAsia="ja-JP"/>
              </w:rPr>
            </w:pPr>
            <w:del w:id="249" w:author="ALU" w:date="2013-03-04T11:41:00Z"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>&lt;(text ID), (binary ID (0x????)&gt;</w:delText>
              </w:r>
            </w:del>
          </w:p>
        </w:tc>
      </w:tr>
      <w:tr w:rsidR="000A5F79" w:rsidRPr="000A5F79" w:rsidDel="005213CD" w:rsidTr="00707C15">
        <w:trPr>
          <w:del w:id="250" w:author="ALU" w:date="2013-03-04T11:41:00Z"/>
        </w:trPr>
        <w:tc>
          <w:tcPr>
            <w:tcW w:w="56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251" w:author="ALU" w:date="2013-03-04T11:41:00Z"/>
                <w:rFonts w:eastAsiaTheme="minorEastAsia"/>
                <w:b/>
                <w:bCs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252" w:author="ALU" w:date="2013-03-04T11:41:00Z"/>
                <w:rFonts w:eastAsiaTheme="minorEastAsia"/>
                <w:szCs w:val="24"/>
                <w:lang w:eastAsia="ja-JP"/>
              </w:rPr>
            </w:pPr>
            <w:del w:id="253" w:author="ALU" w:date="2013-03-04T11:41:00Z">
              <w:r w:rsidRPr="000A5F79" w:rsidDel="005213CD">
                <w:rPr>
                  <w:rFonts w:eastAsiaTheme="minorEastAsia"/>
                  <w:b/>
                  <w:bCs/>
                  <w:szCs w:val="24"/>
                  <w:lang w:eastAsia="ja-JP"/>
                </w:rPr>
                <w:delText>Description</w:delText>
              </w:r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254" w:author="ALU" w:date="2013-03-04T11:41:00Z"/>
                <w:rFonts w:eastAsiaTheme="minorEastAsia"/>
                <w:szCs w:val="24"/>
                <w:lang w:eastAsia="ja-JP"/>
              </w:rPr>
            </w:pPr>
            <w:del w:id="255" w:author="ALU" w:date="2013-03-04T11:41:00Z"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>&lt;description&gt;</w:delText>
              </w:r>
            </w:del>
          </w:p>
        </w:tc>
      </w:tr>
    </w:tbl>
    <w:p w:rsidR="000A5F79" w:rsidRPr="000A5F79" w:rsidDel="005213CD" w:rsidRDefault="000A5F79" w:rsidP="000A5F79">
      <w:pPr>
        <w:keepNext/>
        <w:keepLines/>
        <w:tabs>
          <w:tab w:val="clear" w:pos="794"/>
          <w:tab w:val="clear" w:pos="1191"/>
          <w:tab w:val="clear" w:pos="1588"/>
          <w:tab w:val="clear" w:pos="1985"/>
          <w:tab w:val="left" w:pos="1021"/>
        </w:tabs>
        <w:overflowPunct/>
        <w:autoSpaceDE/>
        <w:autoSpaceDN/>
        <w:adjustRightInd/>
        <w:spacing w:before="160"/>
        <w:ind w:left="1021" w:hanging="1021"/>
        <w:textAlignment w:val="auto"/>
        <w:outlineLvl w:val="3"/>
        <w:rPr>
          <w:del w:id="256" w:author="ALU" w:date="2013-03-04T11:41:00Z"/>
          <w:rFonts w:eastAsiaTheme="minorEastAsia"/>
          <w:b/>
          <w:szCs w:val="24"/>
          <w:lang w:eastAsia="ja-JP"/>
        </w:rPr>
      </w:pPr>
      <w:del w:id="257" w:author="ALU" w:date="2013-03-04T11:41:00Z">
        <w:r w:rsidRPr="000A5F79" w:rsidDel="005213CD">
          <w:rPr>
            <w:rFonts w:eastAsiaTheme="minorEastAsia"/>
            <w:b/>
            <w:szCs w:val="24"/>
            <w:lang w:eastAsia="ja-JP"/>
          </w:rPr>
          <w:delText>6.2.1.1</w:delText>
        </w:r>
        <w:r w:rsidRPr="000A5F79" w:rsidDel="005213CD">
          <w:rPr>
            <w:rFonts w:eastAsiaTheme="minorEastAsia"/>
            <w:b/>
            <w:szCs w:val="24"/>
            <w:lang w:eastAsia="ja-JP"/>
          </w:rPr>
          <w:tab/>
          <w:delText>EventsDescriptor parameters</w:delText>
        </w:r>
      </w:del>
    </w:p>
    <w:p w:rsidR="000A5F79" w:rsidRPr="000A5F79" w:rsidDel="005213CD" w:rsidRDefault="000A5F79" w:rsidP="000A5F79">
      <w:pPr>
        <w:keepNext/>
        <w:keepLines/>
        <w:tabs>
          <w:tab w:val="clear" w:pos="794"/>
          <w:tab w:val="clear" w:pos="1191"/>
          <w:tab w:val="clear" w:pos="1588"/>
          <w:tab w:val="clear" w:pos="1985"/>
          <w:tab w:val="left" w:pos="1021"/>
        </w:tabs>
        <w:overflowPunct/>
        <w:autoSpaceDE/>
        <w:autoSpaceDN/>
        <w:adjustRightInd/>
        <w:spacing w:before="160"/>
        <w:ind w:left="1021" w:hanging="1021"/>
        <w:textAlignment w:val="auto"/>
        <w:outlineLvl w:val="4"/>
        <w:rPr>
          <w:del w:id="258" w:author="ALU" w:date="2013-03-04T11:41:00Z"/>
          <w:rFonts w:eastAsiaTheme="minorEastAsia"/>
          <w:b/>
          <w:szCs w:val="24"/>
          <w:lang w:eastAsia="ja-JP"/>
        </w:rPr>
      </w:pPr>
      <w:del w:id="259" w:author="ALU" w:date="2013-03-04T11:41:00Z">
        <w:r w:rsidRPr="000A5F79" w:rsidDel="005213CD">
          <w:rPr>
            <w:rFonts w:eastAsiaTheme="minorEastAsia"/>
            <w:b/>
            <w:szCs w:val="24"/>
            <w:lang w:eastAsia="ja-JP"/>
          </w:rPr>
          <w:delText>6.2.1.1.1</w:delText>
        </w:r>
        <w:r w:rsidRPr="000A5F79" w:rsidDel="005213CD">
          <w:rPr>
            <w:rFonts w:eastAsiaTheme="minorEastAsia"/>
            <w:b/>
            <w:szCs w:val="24"/>
            <w:lang w:eastAsia="ja-JP"/>
          </w:rPr>
          <w:tab/>
          <w:delText>&lt;Parameter Title&gt;</w:delText>
        </w:r>
      </w:del>
    </w:p>
    <w:tbl>
      <w:tblPr>
        <w:tblW w:w="9752" w:type="dxa"/>
        <w:tblLayout w:type="fixed"/>
        <w:tblLook w:val="01E0"/>
      </w:tblPr>
      <w:tblGrid>
        <w:gridCol w:w="567"/>
        <w:gridCol w:w="2268"/>
        <w:gridCol w:w="6917"/>
      </w:tblGrid>
      <w:tr w:rsidR="000A5F79" w:rsidRPr="000A5F79" w:rsidDel="005213CD" w:rsidTr="00707C15">
        <w:trPr>
          <w:del w:id="260" w:author="ALU" w:date="2013-03-04T11:41:00Z"/>
        </w:trPr>
        <w:tc>
          <w:tcPr>
            <w:tcW w:w="567" w:type="dxa"/>
          </w:tcPr>
          <w:p w:rsidR="000A5F79" w:rsidRPr="000A5F79" w:rsidDel="005213CD" w:rsidRDefault="000A5F79" w:rsidP="000A5F7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261" w:author="ALU" w:date="2013-03-04T11:41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5213CD" w:rsidRDefault="000A5F79" w:rsidP="000A5F7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262" w:author="ALU" w:date="2013-03-04T11:41:00Z"/>
                <w:rFonts w:eastAsiaTheme="minorEastAsia"/>
                <w:szCs w:val="24"/>
                <w:lang w:eastAsia="ja-JP"/>
              </w:rPr>
            </w:pPr>
            <w:del w:id="263" w:author="ALU" w:date="2013-03-04T11:41:00Z">
              <w:r w:rsidRPr="000A5F79" w:rsidDel="005213CD">
                <w:rPr>
                  <w:rFonts w:eastAsiaTheme="minorEastAsia"/>
                  <w:b/>
                  <w:bCs/>
                  <w:szCs w:val="24"/>
                  <w:lang w:eastAsia="ja-JP"/>
                </w:rPr>
                <w:delText>Parameter Name</w:delText>
              </w:r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5213CD" w:rsidRDefault="000A5F79" w:rsidP="000A5F7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264" w:author="ALU" w:date="2013-03-04T11:41:00Z"/>
                <w:rFonts w:eastAsiaTheme="minorEastAsia"/>
                <w:szCs w:val="24"/>
                <w:lang w:eastAsia="ja-JP"/>
              </w:rPr>
            </w:pPr>
            <w:del w:id="265" w:author="ALU" w:date="2013-03-04T11:41:00Z"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>&lt;name&gt;</w:delText>
              </w:r>
            </w:del>
          </w:p>
        </w:tc>
      </w:tr>
      <w:tr w:rsidR="000A5F79" w:rsidRPr="000A5F79" w:rsidDel="005213CD" w:rsidTr="00707C15">
        <w:trPr>
          <w:del w:id="266" w:author="ALU" w:date="2013-03-04T11:41:00Z"/>
        </w:trPr>
        <w:tc>
          <w:tcPr>
            <w:tcW w:w="56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267" w:author="ALU" w:date="2013-03-04T11:41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268" w:author="ALU" w:date="2013-03-04T11:41:00Z"/>
                <w:rFonts w:eastAsiaTheme="minorEastAsia"/>
                <w:szCs w:val="24"/>
                <w:lang w:eastAsia="ja-JP"/>
              </w:rPr>
            </w:pPr>
            <w:del w:id="269" w:author="ALU" w:date="2013-03-04T11:41:00Z">
              <w:r w:rsidRPr="000A5F79" w:rsidDel="005213CD">
                <w:rPr>
                  <w:rFonts w:eastAsiaTheme="minorEastAsia"/>
                  <w:b/>
                  <w:bCs/>
                  <w:szCs w:val="24"/>
                  <w:lang w:eastAsia="ja-JP"/>
                </w:rPr>
                <w:delText>Parameter ID</w:delText>
              </w:r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270" w:author="ALU" w:date="2013-03-04T11:41:00Z"/>
                <w:rFonts w:eastAsiaTheme="minorEastAsia"/>
                <w:szCs w:val="24"/>
                <w:lang w:eastAsia="ja-JP"/>
              </w:rPr>
            </w:pPr>
            <w:del w:id="271" w:author="ALU" w:date="2013-03-04T11:41:00Z"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>&lt;(text ID), (binary ID (0x</w:delText>
              </w:r>
              <w:r w:rsidRPr="000A5F79" w:rsidDel="005213CD">
                <w:rPr>
                  <w:rFonts w:eastAsiaTheme="minorEastAsia"/>
                  <w:szCs w:val="24"/>
                  <w:highlight w:val="yellow"/>
                  <w:lang w:eastAsia="ja-JP"/>
                </w:rPr>
                <w:delText>????</w:delText>
              </w:r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>)&gt;</w:delText>
              </w:r>
            </w:del>
          </w:p>
        </w:tc>
      </w:tr>
      <w:tr w:rsidR="000A5F79" w:rsidRPr="000A5F79" w:rsidDel="005213CD" w:rsidTr="00707C15">
        <w:trPr>
          <w:del w:id="272" w:author="ALU" w:date="2013-03-04T11:41:00Z"/>
        </w:trPr>
        <w:tc>
          <w:tcPr>
            <w:tcW w:w="56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273" w:author="ALU" w:date="2013-03-04T11:41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274" w:author="ALU" w:date="2013-03-04T11:41:00Z"/>
                <w:rFonts w:eastAsiaTheme="minorEastAsia"/>
                <w:szCs w:val="24"/>
                <w:lang w:eastAsia="ja-JP"/>
              </w:rPr>
            </w:pPr>
            <w:del w:id="275" w:author="ALU" w:date="2013-03-04T11:41:00Z">
              <w:r w:rsidRPr="000A5F79" w:rsidDel="005213CD">
                <w:rPr>
                  <w:rFonts w:eastAsiaTheme="minorEastAsia"/>
                  <w:b/>
                  <w:bCs/>
                  <w:szCs w:val="24"/>
                  <w:lang w:eastAsia="ja-JP"/>
                </w:rPr>
                <w:delText>Description</w:delText>
              </w:r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276" w:author="ALU" w:date="2013-03-04T11:41:00Z"/>
                <w:rFonts w:eastAsiaTheme="minorEastAsia"/>
                <w:szCs w:val="24"/>
                <w:lang w:eastAsia="ja-JP"/>
              </w:rPr>
            </w:pPr>
            <w:del w:id="277" w:author="ALU" w:date="2013-03-04T11:41:00Z"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>&lt;description&gt;</w:delText>
              </w:r>
            </w:del>
          </w:p>
        </w:tc>
      </w:tr>
      <w:tr w:rsidR="000A5F79" w:rsidRPr="000A5F79" w:rsidDel="005213CD" w:rsidTr="00707C15">
        <w:trPr>
          <w:del w:id="278" w:author="ALU" w:date="2013-03-04T11:41:00Z"/>
        </w:trPr>
        <w:tc>
          <w:tcPr>
            <w:tcW w:w="56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279" w:author="ALU" w:date="2013-03-04T11:41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280" w:author="ALU" w:date="2013-03-04T11:41:00Z"/>
                <w:rFonts w:eastAsiaTheme="minorEastAsia"/>
                <w:szCs w:val="24"/>
                <w:lang w:eastAsia="ja-JP"/>
              </w:rPr>
            </w:pPr>
            <w:del w:id="281" w:author="ALU" w:date="2013-03-04T11:41:00Z">
              <w:r w:rsidRPr="000A5F79" w:rsidDel="005213CD">
                <w:rPr>
                  <w:rFonts w:eastAsiaTheme="minorEastAsia"/>
                  <w:b/>
                  <w:bCs/>
                  <w:szCs w:val="24"/>
                  <w:lang w:eastAsia="ja-JP"/>
                </w:rPr>
                <w:delText>Type</w:delText>
              </w:r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282" w:author="ALU" w:date="2013-03-04T11:41:00Z"/>
                <w:rFonts w:eastAsiaTheme="minorEastAsia"/>
                <w:szCs w:val="24"/>
                <w:lang w:eastAsia="ja-JP"/>
              </w:rPr>
            </w:pPr>
            <w:del w:id="283" w:author="ALU" w:date="2013-03-04T11:41:00Z"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>&lt;types&gt;</w:delText>
              </w:r>
            </w:del>
          </w:p>
        </w:tc>
      </w:tr>
      <w:tr w:rsidR="000A5F79" w:rsidRPr="000A5F79" w:rsidDel="005213CD" w:rsidTr="00707C15">
        <w:trPr>
          <w:del w:id="284" w:author="ALU" w:date="2013-03-04T11:41:00Z"/>
        </w:trPr>
        <w:tc>
          <w:tcPr>
            <w:tcW w:w="56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285" w:author="ALU" w:date="2013-03-04T11:41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286" w:author="ALU" w:date="2013-03-04T11:41:00Z"/>
                <w:rFonts w:eastAsiaTheme="minorEastAsia"/>
                <w:szCs w:val="24"/>
                <w:lang w:eastAsia="ja-JP"/>
              </w:rPr>
            </w:pPr>
            <w:del w:id="287" w:author="ALU" w:date="2013-03-04T11:41:00Z">
              <w:r w:rsidRPr="000A5F79" w:rsidDel="005213CD">
                <w:rPr>
                  <w:rFonts w:eastAsiaTheme="minorEastAsia"/>
                  <w:b/>
                  <w:bCs/>
                  <w:szCs w:val="24"/>
                  <w:lang w:eastAsia="ja-JP"/>
                </w:rPr>
                <w:delText>Optional</w:delText>
              </w:r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288" w:author="ALU" w:date="2013-03-04T11:41:00Z"/>
                <w:rFonts w:eastAsiaTheme="minorEastAsia"/>
                <w:szCs w:val="24"/>
                <w:lang w:eastAsia="ja-JP"/>
              </w:rPr>
            </w:pPr>
            <w:del w:id="289" w:author="ALU" w:date="2013-03-04T11:41:00Z"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>&lt;yes/no&gt;</w:delText>
              </w:r>
            </w:del>
          </w:p>
        </w:tc>
      </w:tr>
      <w:tr w:rsidR="000A5F79" w:rsidRPr="000A5F79" w:rsidDel="005213CD" w:rsidTr="00707C15">
        <w:trPr>
          <w:del w:id="290" w:author="ALU" w:date="2013-03-04T11:41:00Z"/>
        </w:trPr>
        <w:tc>
          <w:tcPr>
            <w:tcW w:w="56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291" w:author="ALU" w:date="2013-03-04T11:41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292" w:author="ALU" w:date="2013-03-04T11:41:00Z"/>
                <w:rFonts w:eastAsiaTheme="minorEastAsia"/>
                <w:szCs w:val="24"/>
                <w:lang w:eastAsia="ja-JP"/>
              </w:rPr>
            </w:pPr>
            <w:del w:id="293" w:author="ALU" w:date="2013-03-04T11:41:00Z">
              <w:r w:rsidRPr="000A5F79" w:rsidDel="005213CD">
                <w:rPr>
                  <w:rFonts w:eastAsiaTheme="minorEastAsia"/>
                  <w:b/>
                  <w:bCs/>
                  <w:szCs w:val="24"/>
                  <w:lang w:eastAsia="ja-JP"/>
                </w:rPr>
                <w:delText>Possible values</w:delText>
              </w:r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294" w:author="ALU" w:date="2013-03-04T11:41:00Z"/>
                <w:rFonts w:eastAsiaTheme="minorEastAsia"/>
                <w:szCs w:val="24"/>
                <w:lang w:eastAsia="ja-JP"/>
              </w:rPr>
            </w:pPr>
            <w:del w:id="295" w:author="ALU" w:date="2013-03-04T11:41:00Z"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>&lt;values&gt;</w:delText>
              </w:r>
            </w:del>
          </w:p>
        </w:tc>
      </w:tr>
      <w:tr w:rsidR="000A5F79" w:rsidRPr="000A5F79" w:rsidDel="005213CD" w:rsidTr="00707C15">
        <w:trPr>
          <w:del w:id="296" w:author="ALU" w:date="2013-03-04T11:41:00Z"/>
        </w:trPr>
        <w:tc>
          <w:tcPr>
            <w:tcW w:w="56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297" w:author="ALU" w:date="2013-03-04T11:41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298" w:author="ALU" w:date="2013-03-04T11:41:00Z"/>
                <w:rFonts w:eastAsiaTheme="minorEastAsia"/>
                <w:szCs w:val="24"/>
                <w:lang w:eastAsia="ja-JP"/>
              </w:rPr>
            </w:pPr>
            <w:del w:id="299" w:author="ALU" w:date="2013-03-04T11:41:00Z">
              <w:r w:rsidRPr="000A5F79" w:rsidDel="005213CD">
                <w:rPr>
                  <w:rFonts w:eastAsiaTheme="minorEastAsia"/>
                  <w:b/>
                  <w:bCs/>
                  <w:szCs w:val="24"/>
                  <w:lang w:eastAsia="ja-JP"/>
                </w:rPr>
                <w:delText>Default</w:delText>
              </w:r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300" w:author="ALU" w:date="2013-03-04T11:41:00Z"/>
                <w:rFonts w:eastAsiaTheme="minorEastAsia"/>
                <w:szCs w:val="24"/>
                <w:lang w:eastAsia="ja-JP"/>
              </w:rPr>
            </w:pPr>
            <w:del w:id="301" w:author="ALU" w:date="2013-03-04T11:41:00Z"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>&lt;value&gt;</w:delText>
              </w:r>
            </w:del>
          </w:p>
        </w:tc>
      </w:tr>
    </w:tbl>
    <w:p w:rsidR="000A5F79" w:rsidRPr="000A5F79" w:rsidDel="005213CD" w:rsidRDefault="000A5F79" w:rsidP="000A5F79">
      <w:pPr>
        <w:keepNext/>
        <w:keepLines/>
        <w:tabs>
          <w:tab w:val="clear" w:pos="794"/>
          <w:tab w:val="clear" w:pos="1191"/>
          <w:tab w:val="clear" w:pos="1588"/>
          <w:tab w:val="clear" w:pos="1985"/>
          <w:tab w:val="left" w:pos="1021"/>
        </w:tabs>
        <w:overflowPunct/>
        <w:autoSpaceDE/>
        <w:autoSpaceDN/>
        <w:adjustRightInd/>
        <w:spacing w:before="160"/>
        <w:ind w:left="1021" w:hanging="1021"/>
        <w:textAlignment w:val="auto"/>
        <w:outlineLvl w:val="3"/>
        <w:rPr>
          <w:del w:id="302" w:author="ALU" w:date="2013-03-04T11:41:00Z"/>
          <w:rFonts w:eastAsiaTheme="minorEastAsia"/>
          <w:b/>
          <w:szCs w:val="24"/>
          <w:lang w:eastAsia="ja-JP"/>
        </w:rPr>
      </w:pPr>
      <w:del w:id="303" w:author="ALU" w:date="2013-03-04T11:41:00Z">
        <w:r w:rsidRPr="000A5F79" w:rsidDel="005213CD">
          <w:rPr>
            <w:rFonts w:eastAsiaTheme="minorEastAsia"/>
            <w:b/>
            <w:szCs w:val="24"/>
            <w:lang w:eastAsia="ja-JP"/>
          </w:rPr>
          <w:delText>6.2.1.2</w:delText>
        </w:r>
        <w:r w:rsidRPr="000A5F79" w:rsidDel="005213CD">
          <w:rPr>
            <w:rFonts w:eastAsiaTheme="minorEastAsia"/>
            <w:b/>
            <w:szCs w:val="24"/>
            <w:lang w:eastAsia="ja-JP"/>
          </w:rPr>
          <w:tab/>
          <w:delText>ObservedEventsDescriptor parameters</w:delText>
        </w:r>
      </w:del>
    </w:p>
    <w:p w:rsidR="000A5F79" w:rsidRPr="000A5F79" w:rsidDel="005213CD" w:rsidRDefault="000A5F79" w:rsidP="000A5F79">
      <w:pPr>
        <w:keepNext/>
        <w:keepLines/>
        <w:tabs>
          <w:tab w:val="clear" w:pos="794"/>
          <w:tab w:val="clear" w:pos="1191"/>
          <w:tab w:val="clear" w:pos="1588"/>
          <w:tab w:val="clear" w:pos="1985"/>
          <w:tab w:val="left" w:pos="1021"/>
        </w:tabs>
        <w:overflowPunct/>
        <w:autoSpaceDE/>
        <w:autoSpaceDN/>
        <w:adjustRightInd/>
        <w:spacing w:before="160"/>
        <w:ind w:left="1021" w:hanging="1021"/>
        <w:textAlignment w:val="auto"/>
        <w:outlineLvl w:val="4"/>
        <w:rPr>
          <w:del w:id="304" w:author="ALU" w:date="2013-03-04T11:41:00Z"/>
          <w:rFonts w:eastAsiaTheme="minorEastAsia"/>
          <w:b/>
          <w:szCs w:val="24"/>
          <w:lang w:eastAsia="ja-JP"/>
        </w:rPr>
      </w:pPr>
      <w:del w:id="305" w:author="ALU" w:date="2013-03-04T11:41:00Z">
        <w:r w:rsidRPr="000A5F79" w:rsidDel="005213CD">
          <w:rPr>
            <w:rFonts w:eastAsiaTheme="minorEastAsia"/>
            <w:b/>
            <w:szCs w:val="24"/>
            <w:lang w:eastAsia="ja-JP"/>
          </w:rPr>
          <w:delText>6.2.1.2.1</w:delText>
        </w:r>
        <w:r w:rsidRPr="000A5F79" w:rsidDel="005213CD">
          <w:rPr>
            <w:rFonts w:eastAsiaTheme="minorEastAsia"/>
            <w:b/>
            <w:szCs w:val="24"/>
            <w:lang w:eastAsia="ja-JP"/>
          </w:rPr>
          <w:tab/>
          <w:delText>&lt;Parameter Title&gt;</w:delText>
        </w:r>
      </w:del>
    </w:p>
    <w:tbl>
      <w:tblPr>
        <w:tblW w:w="9752" w:type="dxa"/>
        <w:tblLayout w:type="fixed"/>
        <w:tblLook w:val="01E0"/>
      </w:tblPr>
      <w:tblGrid>
        <w:gridCol w:w="567"/>
        <w:gridCol w:w="2268"/>
        <w:gridCol w:w="6917"/>
      </w:tblGrid>
      <w:tr w:rsidR="000A5F79" w:rsidRPr="000A5F79" w:rsidDel="005213CD" w:rsidTr="00707C15">
        <w:trPr>
          <w:del w:id="306" w:author="ALU" w:date="2013-03-04T11:41:00Z"/>
        </w:trPr>
        <w:tc>
          <w:tcPr>
            <w:tcW w:w="567" w:type="dxa"/>
          </w:tcPr>
          <w:p w:rsidR="000A5F79" w:rsidRPr="000A5F79" w:rsidDel="005213CD" w:rsidRDefault="000A5F79" w:rsidP="000A5F7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307" w:author="ALU" w:date="2013-03-04T11:41:00Z"/>
                <w:rFonts w:eastAsiaTheme="minorEastAsia"/>
                <w:b/>
                <w:szCs w:val="24"/>
                <w:lang w:eastAsia="ja-JP"/>
              </w:rPr>
            </w:pPr>
            <w:bookmarkStart w:id="308" w:name="_Toc104465610"/>
            <w:bookmarkStart w:id="309" w:name="_Toc111601315"/>
            <w:bookmarkStart w:id="310" w:name="_Toc111601632"/>
            <w:bookmarkStart w:id="311" w:name="_Toc111601951"/>
            <w:bookmarkStart w:id="312" w:name="_Toc118713533"/>
            <w:bookmarkStart w:id="313" w:name="_Toc127083565"/>
            <w:bookmarkStart w:id="314" w:name="_Toc128536039"/>
            <w:bookmarkStart w:id="315" w:name="_Toc130034563"/>
            <w:bookmarkStart w:id="316" w:name="_Toc130975146"/>
            <w:bookmarkStart w:id="317" w:name="_Toc131236745"/>
          </w:p>
        </w:tc>
        <w:tc>
          <w:tcPr>
            <w:tcW w:w="2268" w:type="dxa"/>
          </w:tcPr>
          <w:p w:rsidR="000A5F79" w:rsidRPr="000A5F79" w:rsidDel="005213CD" w:rsidRDefault="000A5F79" w:rsidP="000A5F7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318" w:author="ALU" w:date="2013-03-04T11:41:00Z"/>
                <w:rFonts w:eastAsiaTheme="minorEastAsia"/>
                <w:szCs w:val="24"/>
                <w:lang w:eastAsia="ja-JP"/>
              </w:rPr>
            </w:pPr>
            <w:del w:id="319" w:author="ALU" w:date="2013-03-04T11:41:00Z">
              <w:r w:rsidRPr="000A5F79" w:rsidDel="005213CD">
                <w:rPr>
                  <w:rFonts w:eastAsiaTheme="minorEastAsia"/>
                  <w:b/>
                  <w:bCs/>
                  <w:szCs w:val="24"/>
                  <w:lang w:eastAsia="ja-JP"/>
                </w:rPr>
                <w:delText>Parameter Name</w:delText>
              </w:r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5213CD" w:rsidRDefault="000A5F79" w:rsidP="000A5F7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320" w:author="ALU" w:date="2013-03-04T11:41:00Z"/>
                <w:rFonts w:eastAsiaTheme="minorEastAsia"/>
                <w:szCs w:val="24"/>
                <w:lang w:eastAsia="ja-JP"/>
              </w:rPr>
            </w:pPr>
            <w:del w:id="321" w:author="ALU" w:date="2013-03-04T11:41:00Z"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>&lt;name&gt;</w:delText>
              </w:r>
            </w:del>
          </w:p>
        </w:tc>
      </w:tr>
      <w:tr w:rsidR="000A5F79" w:rsidRPr="000A5F79" w:rsidDel="005213CD" w:rsidTr="00707C15">
        <w:trPr>
          <w:del w:id="322" w:author="ALU" w:date="2013-03-04T11:41:00Z"/>
        </w:trPr>
        <w:tc>
          <w:tcPr>
            <w:tcW w:w="567" w:type="dxa"/>
          </w:tcPr>
          <w:p w:rsidR="000A5F79" w:rsidRPr="000A5F79" w:rsidDel="005213CD" w:rsidRDefault="000A5F79" w:rsidP="000A5F7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323" w:author="ALU" w:date="2013-03-04T11:41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5213CD" w:rsidRDefault="000A5F79" w:rsidP="000A5F7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324" w:author="ALU" w:date="2013-03-04T11:41:00Z"/>
                <w:rFonts w:eastAsiaTheme="minorEastAsia"/>
                <w:szCs w:val="24"/>
                <w:lang w:eastAsia="ja-JP"/>
              </w:rPr>
            </w:pPr>
            <w:del w:id="325" w:author="ALU" w:date="2013-03-04T11:41:00Z">
              <w:r w:rsidRPr="000A5F79" w:rsidDel="005213CD">
                <w:rPr>
                  <w:rFonts w:eastAsiaTheme="minorEastAsia"/>
                  <w:b/>
                  <w:bCs/>
                  <w:szCs w:val="24"/>
                  <w:lang w:eastAsia="ja-JP"/>
                </w:rPr>
                <w:delText>Parameter ID</w:delText>
              </w:r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5213CD" w:rsidRDefault="000A5F79" w:rsidP="000A5F7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326" w:author="ALU" w:date="2013-03-04T11:41:00Z"/>
                <w:rFonts w:eastAsiaTheme="minorEastAsia"/>
                <w:szCs w:val="24"/>
                <w:lang w:eastAsia="ja-JP"/>
              </w:rPr>
            </w:pPr>
            <w:del w:id="327" w:author="ALU" w:date="2013-03-04T11:41:00Z"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>&lt;(text ID), (binary ID (0x</w:delText>
              </w:r>
              <w:r w:rsidRPr="000A5F79" w:rsidDel="005213CD">
                <w:rPr>
                  <w:rFonts w:eastAsiaTheme="minorEastAsia"/>
                  <w:szCs w:val="24"/>
                  <w:highlight w:val="yellow"/>
                  <w:lang w:eastAsia="ja-JP"/>
                </w:rPr>
                <w:delText>????</w:delText>
              </w:r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>)&gt;</w:delText>
              </w:r>
            </w:del>
          </w:p>
        </w:tc>
      </w:tr>
      <w:tr w:rsidR="000A5F79" w:rsidRPr="000A5F79" w:rsidDel="005213CD" w:rsidTr="00707C15">
        <w:trPr>
          <w:del w:id="328" w:author="ALU" w:date="2013-03-04T11:41:00Z"/>
        </w:trPr>
        <w:tc>
          <w:tcPr>
            <w:tcW w:w="567" w:type="dxa"/>
          </w:tcPr>
          <w:p w:rsidR="000A5F79" w:rsidRPr="000A5F79" w:rsidDel="005213CD" w:rsidRDefault="000A5F79" w:rsidP="000A5F7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329" w:author="ALU" w:date="2013-03-04T11:41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5213CD" w:rsidRDefault="000A5F79" w:rsidP="000A5F7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330" w:author="ALU" w:date="2013-03-04T11:41:00Z"/>
                <w:rFonts w:eastAsiaTheme="minorEastAsia"/>
                <w:szCs w:val="24"/>
                <w:lang w:eastAsia="ja-JP"/>
              </w:rPr>
            </w:pPr>
            <w:del w:id="331" w:author="ALU" w:date="2013-03-04T11:41:00Z">
              <w:r w:rsidRPr="000A5F79" w:rsidDel="005213CD">
                <w:rPr>
                  <w:rFonts w:eastAsiaTheme="minorEastAsia"/>
                  <w:b/>
                  <w:bCs/>
                  <w:szCs w:val="24"/>
                  <w:lang w:eastAsia="ja-JP"/>
                </w:rPr>
                <w:delText>Description</w:delText>
              </w:r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5213CD" w:rsidRDefault="000A5F79" w:rsidP="000A5F7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332" w:author="ALU" w:date="2013-03-04T11:41:00Z"/>
                <w:rFonts w:eastAsiaTheme="minorEastAsia"/>
                <w:szCs w:val="24"/>
                <w:lang w:eastAsia="ja-JP"/>
              </w:rPr>
            </w:pPr>
            <w:del w:id="333" w:author="ALU" w:date="2013-03-04T11:41:00Z"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>&lt;description&gt;</w:delText>
              </w:r>
            </w:del>
          </w:p>
        </w:tc>
      </w:tr>
      <w:tr w:rsidR="000A5F79" w:rsidRPr="000A5F79" w:rsidDel="005213CD" w:rsidTr="00707C15">
        <w:trPr>
          <w:del w:id="334" w:author="ALU" w:date="2013-03-04T11:41:00Z"/>
        </w:trPr>
        <w:tc>
          <w:tcPr>
            <w:tcW w:w="56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335" w:author="ALU" w:date="2013-03-04T11:41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336" w:author="ALU" w:date="2013-03-04T11:41:00Z"/>
                <w:rFonts w:eastAsiaTheme="minorEastAsia"/>
                <w:szCs w:val="24"/>
                <w:lang w:eastAsia="ja-JP"/>
              </w:rPr>
            </w:pPr>
            <w:del w:id="337" w:author="ALU" w:date="2013-03-04T11:41:00Z">
              <w:r w:rsidRPr="000A5F79" w:rsidDel="005213CD">
                <w:rPr>
                  <w:rFonts w:eastAsiaTheme="minorEastAsia"/>
                  <w:b/>
                  <w:bCs/>
                  <w:szCs w:val="24"/>
                  <w:lang w:eastAsia="ja-JP"/>
                </w:rPr>
                <w:delText>Type</w:delText>
              </w:r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338" w:author="ALU" w:date="2013-03-04T11:41:00Z"/>
                <w:rFonts w:eastAsiaTheme="minorEastAsia"/>
                <w:szCs w:val="24"/>
                <w:lang w:eastAsia="ja-JP"/>
              </w:rPr>
            </w:pPr>
            <w:del w:id="339" w:author="ALU" w:date="2013-03-04T11:41:00Z"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>&lt;types&gt;</w:delText>
              </w:r>
            </w:del>
          </w:p>
        </w:tc>
      </w:tr>
      <w:tr w:rsidR="000A5F79" w:rsidRPr="000A5F79" w:rsidDel="005213CD" w:rsidTr="00707C15">
        <w:trPr>
          <w:del w:id="340" w:author="ALU" w:date="2013-03-04T11:41:00Z"/>
        </w:trPr>
        <w:tc>
          <w:tcPr>
            <w:tcW w:w="56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341" w:author="ALU" w:date="2013-03-04T11:41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342" w:author="ALU" w:date="2013-03-04T11:41:00Z"/>
                <w:rFonts w:eastAsiaTheme="minorEastAsia"/>
                <w:szCs w:val="24"/>
                <w:lang w:eastAsia="ja-JP"/>
              </w:rPr>
            </w:pPr>
            <w:del w:id="343" w:author="ALU" w:date="2013-03-04T11:41:00Z">
              <w:r w:rsidRPr="000A5F79" w:rsidDel="005213CD">
                <w:rPr>
                  <w:rFonts w:eastAsiaTheme="minorEastAsia"/>
                  <w:b/>
                  <w:bCs/>
                  <w:szCs w:val="24"/>
                  <w:lang w:eastAsia="ja-JP"/>
                </w:rPr>
                <w:delText>Optional</w:delText>
              </w:r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344" w:author="ALU" w:date="2013-03-04T11:41:00Z"/>
                <w:rFonts w:eastAsiaTheme="minorEastAsia"/>
                <w:szCs w:val="24"/>
                <w:lang w:eastAsia="ja-JP"/>
              </w:rPr>
            </w:pPr>
            <w:del w:id="345" w:author="ALU" w:date="2013-03-04T11:41:00Z"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>&lt;yes/no&gt;</w:delText>
              </w:r>
            </w:del>
          </w:p>
        </w:tc>
      </w:tr>
      <w:tr w:rsidR="000A5F79" w:rsidRPr="000A5F79" w:rsidDel="005213CD" w:rsidTr="00707C15">
        <w:trPr>
          <w:del w:id="346" w:author="ALU" w:date="2013-03-04T11:41:00Z"/>
        </w:trPr>
        <w:tc>
          <w:tcPr>
            <w:tcW w:w="56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347" w:author="ALU" w:date="2013-03-04T11:41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348" w:author="ALU" w:date="2013-03-04T11:41:00Z"/>
                <w:rFonts w:eastAsiaTheme="minorEastAsia"/>
                <w:szCs w:val="24"/>
                <w:lang w:eastAsia="ja-JP"/>
              </w:rPr>
            </w:pPr>
            <w:del w:id="349" w:author="ALU" w:date="2013-03-04T11:41:00Z">
              <w:r w:rsidRPr="000A5F79" w:rsidDel="005213CD">
                <w:rPr>
                  <w:rFonts w:eastAsiaTheme="minorEastAsia"/>
                  <w:b/>
                  <w:bCs/>
                  <w:szCs w:val="24"/>
                  <w:lang w:eastAsia="ja-JP"/>
                </w:rPr>
                <w:delText>Possible values</w:delText>
              </w:r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350" w:author="ALU" w:date="2013-03-04T11:41:00Z"/>
                <w:rFonts w:eastAsiaTheme="minorEastAsia"/>
                <w:szCs w:val="24"/>
                <w:lang w:eastAsia="ja-JP"/>
              </w:rPr>
            </w:pPr>
            <w:del w:id="351" w:author="ALU" w:date="2013-03-04T11:41:00Z"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>&lt;values&gt;</w:delText>
              </w:r>
            </w:del>
          </w:p>
        </w:tc>
      </w:tr>
      <w:tr w:rsidR="000A5F79" w:rsidRPr="000A5F79" w:rsidDel="005213CD" w:rsidTr="00707C15">
        <w:trPr>
          <w:del w:id="352" w:author="ALU" w:date="2013-03-04T11:41:00Z"/>
        </w:trPr>
        <w:tc>
          <w:tcPr>
            <w:tcW w:w="56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353" w:author="ALU" w:date="2013-03-04T11:41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354" w:author="ALU" w:date="2013-03-04T11:41:00Z"/>
                <w:rFonts w:eastAsiaTheme="minorEastAsia"/>
                <w:szCs w:val="24"/>
                <w:lang w:eastAsia="ja-JP"/>
              </w:rPr>
            </w:pPr>
            <w:del w:id="355" w:author="ALU" w:date="2013-03-04T11:41:00Z">
              <w:r w:rsidRPr="000A5F79" w:rsidDel="005213CD">
                <w:rPr>
                  <w:rFonts w:eastAsiaTheme="minorEastAsia"/>
                  <w:b/>
                  <w:bCs/>
                  <w:szCs w:val="24"/>
                  <w:lang w:eastAsia="ja-JP"/>
                </w:rPr>
                <w:delText>Default</w:delText>
              </w:r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356" w:author="ALU" w:date="2013-03-04T11:41:00Z"/>
                <w:rFonts w:eastAsiaTheme="minorEastAsia"/>
                <w:szCs w:val="24"/>
                <w:lang w:eastAsia="ja-JP"/>
              </w:rPr>
            </w:pPr>
            <w:del w:id="357" w:author="ALU" w:date="2013-03-04T11:41:00Z"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>&lt;value&gt;</w:delText>
              </w:r>
            </w:del>
          </w:p>
        </w:tc>
      </w:tr>
    </w:tbl>
    <w:p w:rsidR="000A5F79" w:rsidRPr="000A5F79" w:rsidRDefault="005213CD" w:rsidP="000A5F79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rFonts w:eastAsiaTheme="minorEastAsia"/>
          <w:b/>
          <w:szCs w:val="24"/>
          <w:lang w:eastAsia="ja-JP"/>
        </w:rPr>
      </w:pPr>
      <w:bookmarkStart w:id="358" w:name="_Toc340164231"/>
      <w:bookmarkStart w:id="359" w:name="_Toc348599219"/>
      <w:ins w:id="360" w:author="ALU" w:date="2013-03-04T11:48:00Z">
        <w:r>
          <w:rPr>
            <w:rFonts w:eastAsiaTheme="minorEastAsia"/>
            <w:b/>
            <w:szCs w:val="24"/>
            <w:lang w:eastAsia="ja-JP"/>
          </w:rPr>
          <w:t>7</w:t>
        </w:r>
      </w:ins>
      <w:del w:id="361" w:author="ALU" w:date="2013-03-04T11:48:00Z">
        <w:r w:rsidR="000A5F79" w:rsidRPr="000A5F79" w:rsidDel="005213CD">
          <w:rPr>
            <w:rFonts w:eastAsiaTheme="minorEastAsia"/>
            <w:b/>
            <w:szCs w:val="24"/>
            <w:lang w:eastAsia="ja-JP"/>
          </w:rPr>
          <w:delText>6</w:delText>
        </w:r>
      </w:del>
      <w:r w:rsidR="000A5F79" w:rsidRPr="000A5F79">
        <w:rPr>
          <w:rFonts w:eastAsiaTheme="minorEastAsia"/>
          <w:b/>
          <w:szCs w:val="24"/>
          <w:lang w:eastAsia="ja-JP"/>
        </w:rPr>
        <w:t>.3</w:t>
      </w:r>
      <w:r w:rsidR="000A5F79" w:rsidRPr="000A5F79">
        <w:rPr>
          <w:rFonts w:eastAsiaTheme="minorEastAsia"/>
          <w:b/>
          <w:szCs w:val="24"/>
          <w:lang w:eastAsia="ja-JP"/>
        </w:rPr>
        <w:tab/>
        <w:t>Signals</w:t>
      </w:r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58"/>
      <w:bookmarkEnd w:id="359"/>
    </w:p>
    <w:p w:rsidR="005213CD" w:rsidRPr="000A5F79" w:rsidRDefault="005213CD" w:rsidP="005213CD">
      <w:pPr>
        <w:rPr>
          <w:ins w:id="362" w:author="ALU" w:date="2013-03-04T11:42:00Z"/>
          <w:lang w:eastAsia="ja-JP"/>
        </w:rPr>
      </w:pPr>
      <w:bookmarkStart w:id="363" w:name="_Toc104465611"/>
      <w:bookmarkStart w:id="364" w:name="_Toc111601316"/>
      <w:bookmarkStart w:id="365" w:name="_Toc111601633"/>
      <w:bookmarkStart w:id="366" w:name="_Toc111601952"/>
      <w:bookmarkStart w:id="367" w:name="_Toc169875429"/>
      <w:bookmarkStart w:id="368" w:name="_Toc245042420"/>
      <w:bookmarkStart w:id="369" w:name="_Toc323981330"/>
      <w:bookmarkStart w:id="370" w:name="_Toc340164232"/>
      <w:bookmarkStart w:id="371" w:name="_Toc348599220"/>
      <w:proofErr w:type="gramStart"/>
      <w:ins w:id="372" w:author="ALU" w:date="2013-03-04T11:42:00Z">
        <w:r>
          <w:rPr>
            <w:lang w:eastAsia="ja-JP"/>
          </w:rPr>
          <w:t>None.</w:t>
        </w:r>
        <w:proofErr w:type="gramEnd"/>
      </w:ins>
    </w:p>
    <w:p w:rsidR="000A5F79" w:rsidRPr="000A5F79" w:rsidDel="005213CD" w:rsidRDefault="000A5F79" w:rsidP="000A5F79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60"/>
        <w:ind w:left="794" w:hanging="794"/>
        <w:textAlignment w:val="auto"/>
        <w:outlineLvl w:val="2"/>
        <w:rPr>
          <w:del w:id="373" w:author="ALU" w:date="2013-03-04T11:42:00Z"/>
          <w:rFonts w:eastAsiaTheme="minorEastAsia"/>
          <w:b/>
          <w:szCs w:val="24"/>
          <w:lang w:eastAsia="ja-JP"/>
        </w:rPr>
      </w:pPr>
      <w:del w:id="374" w:author="ALU" w:date="2013-03-04T11:42:00Z">
        <w:r w:rsidRPr="000A5F79" w:rsidDel="005213CD">
          <w:rPr>
            <w:rFonts w:eastAsiaTheme="minorEastAsia"/>
            <w:b/>
            <w:szCs w:val="24"/>
            <w:lang w:eastAsia="ja-JP"/>
          </w:rPr>
          <w:delText>6.3.1</w:delText>
        </w:r>
        <w:r w:rsidRPr="000A5F79" w:rsidDel="005213CD">
          <w:rPr>
            <w:rFonts w:eastAsiaTheme="minorEastAsia"/>
            <w:b/>
            <w:szCs w:val="24"/>
            <w:lang w:eastAsia="ja-JP"/>
          </w:rPr>
          <w:tab/>
          <w:delText>&lt;Signal Title&gt;</w:delText>
        </w:r>
        <w:bookmarkEnd w:id="363"/>
        <w:bookmarkEnd w:id="364"/>
        <w:bookmarkEnd w:id="365"/>
        <w:bookmarkEnd w:id="366"/>
        <w:bookmarkEnd w:id="367"/>
        <w:bookmarkEnd w:id="368"/>
        <w:bookmarkEnd w:id="369"/>
        <w:bookmarkEnd w:id="370"/>
        <w:bookmarkEnd w:id="371"/>
      </w:del>
    </w:p>
    <w:tbl>
      <w:tblPr>
        <w:tblW w:w="9752" w:type="dxa"/>
        <w:tblLayout w:type="fixed"/>
        <w:tblLook w:val="01E0"/>
      </w:tblPr>
      <w:tblGrid>
        <w:gridCol w:w="567"/>
        <w:gridCol w:w="2268"/>
        <w:gridCol w:w="6917"/>
      </w:tblGrid>
      <w:tr w:rsidR="000A5F79" w:rsidRPr="000A5F79" w:rsidDel="005213CD" w:rsidTr="00707C15">
        <w:trPr>
          <w:del w:id="375" w:author="ALU" w:date="2013-03-04T11:42:00Z"/>
        </w:trPr>
        <w:tc>
          <w:tcPr>
            <w:tcW w:w="56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376" w:author="ALU" w:date="2013-03-04T11:42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377" w:author="ALU" w:date="2013-03-04T11:42:00Z"/>
                <w:rFonts w:eastAsiaTheme="minorEastAsia"/>
                <w:szCs w:val="24"/>
                <w:lang w:eastAsia="ja-JP"/>
              </w:rPr>
            </w:pPr>
            <w:del w:id="378" w:author="ALU" w:date="2013-03-04T11:42:00Z">
              <w:r w:rsidRPr="000A5F79" w:rsidDel="005213CD">
                <w:rPr>
                  <w:rFonts w:eastAsiaTheme="minorEastAsia"/>
                  <w:b/>
                  <w:bCs/>
                  <w:szCs w:val="24"/>
                  <w:lang w:eastAsia="ja-JP"/>
                </w:rPr>
                <w:delText>Signal Name</w:delText>
              </w:r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379" w:author="ALU" w:date="2013-03-04T11:42:00Z"/>
                <w:rFonts w:eastAsiaTheme="minorEastAsia"/>
                <w:szCs w:val="24"/>
                <w:lang w:eastAsia="ja-JP"/>
              </w:rPr>
            </w:pPr>
            <w:del w:id="380" w:author="ALU" w:date="2013-03-04T11:42:00Z"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>&lt;name&gt;</w:delText>
              </w:r>
            </w:del>
          </w:p>
        </w:tc>
      </w:tr>
      <w:tr w:rsidR="000A5F79" w:rsidRPr="000A5F79" w:rsidDel="005213CD" w:rsidTr="00707C15">
        <w:trPr>
          <w:del w:id="381" w:author="ALU" w:date="2013-03-04T11:42:00Z"/>
        </w:trPr>
        <w:tc>
          <w:tcPr>
            <w:tcW w:w="56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382" w:author="ALU" w:date="2013-03-04T11:42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383" w:author="ALU" w:date="2013-03-04T11:42:00Z"/>
                <w:rFonts w:eastAsiaTheme="minorEastAsia"/>
                <w:szCs w:val="24"/>
                <w:lang w:eastAsia="ja-JP"/>
              </w:rPr>
            </w:pPr>
            <w:del w:id="384" w:author="ALU" w:date="2013-03-04T11:42:00Z">
              <w:r w:rsidRPr="000A5F79" w:rsidDel="005213CD">
                <w:rPr>
                  <w:rFonts w:eastAsiaTheme="minorEastAsia"/>
                  <w:b/>
                  <w:bCs/>
                  <w:szCs w:val="24"/>
                  <w:lang w:eastAsia="ja-JP"/>
                </w:rPr>
                <w:delText>Signal ID</w:delText>
              </w:r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385" w:author="ALU" w:date="2013-03-04T11:42:00Z"/>
                <w:rFonts w:eastAsiaTheme="minorEastAsia"/>
                <w:szCs w:val="24"/>
                <w:lang w:eastAsia="ja-JP"/>
              </w:rPr>
            </w:pPr>
            <w:del w:id="386" w:author="ALU" w:date="2013-03-04T11:42:00Z"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>&lt;(text ID), (binary ID (0x</w:delText>
              </w:r>
              <w:r w:rsidRPr="000A5F79" w:rsidDel="005213CD">
                <w:rPr>
                  <w:rFonts w:eastAsiaTheme="minorEastAsia"/>
                  <w:szCs w:val="24"/>
                  <w:highlight w:val="yellow"/>
                  <w:lang w:eastAsia="ja-JP"/>
                </w:rPr>
                <w:delText>????</w:delText>
              </w:r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>)&gt;</w:delText>
              </w:r>
            </w:del>
          </w:p>
        </w:tc>
      </w:tr>
      <w:tr w:rsidR="000A5F79" w:rsidRPr="000A5F79" w:rsidDel="005213CD" w:rsidTr="00707C15">
        <w:trPr>
          <w:del w:id="387" w:author="ALU" w:date="2013-03-04T11:42:00Z"/>
        </w:trPr>
        <w:tc>
          <w:tcPr>
            <w:tcW w:w="56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388" w:author="ALU" w:date="2013-03-04T11:42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389" w:author="ALU" w:date="2013-03-04T11:42:00Z"/>
                <w:rFonts w:eastAsiaTheme="minorEastAsia"/>
                <w:szCs w:val="24"/>
                <w:lang w:eastAsia="ja-JP"/>
              </w:rPr>
            </w:pPr>
            <w:del w:id="390" w:author="ALU" w:date="2013-03-04T11:42:00Z">
              <w:r w:rsidRPr="000A5F79" w:rsidDel="005213CD">
                <w:rPr>
                  <w:rFonts w:eastAsiaTheme="minorEastAsia"/>
                  <w:b/>
                  <w:bCs/>
                  <w:szCs w:val="24"/>
                  <w:lang w:eastAsia="ja-JP"/>
                </w:rPr>
                <w:delText>Description</w:delText>
              </w:r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391" w:author="ALU" w:date="2013-03-04T11:42:00Z"/>
                <w:rFonts w:eastAsiaTheme="minorEastAsia"/>
                <w:szCs w:val="24"/>
                <w:lang w:eastAsia="ja-JP"/>
              </w:rPr>
            </w:pPr>
            <w:del w:id="392" w:author="ALU" w:date="2013-03-04T11:42:00Z"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>&lt;description&gt;</w:delText>
              </w:r>
            </w:del>
          </w:p>
        </w:tc>
      </w:tr>
      <w:tr w:rsidR="000A5F79" w:rsidRPr="000A5F79" w:rsidDel="005213CD" w:rsidTr="00707C15">
        <w:trPr>
          <w:del w:id="393" w:author="ALU" w:date="2013-03-04T11:42:00Z"/>
        </w:trPr>
        <w:tc>
          <w:tcPr>
            <w:tcW w:w="56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394" w:author="ALU" w:date="2013-03-04T11:42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395" w:author="ALU" w:date="2013-03-04T11:42:00Z"/>
                <w:rFonts w:eastAsiaTheme="minorEastAsia"/>
                <w:szCs w:val="24"/>
                <w:lang w:eastAsia="ja-JP"/>
              </w:rPr>
            </w:pPr>
            <w:del w:id="396" w:author="ALU" w:date="2013-03-04T11:42:00Z">
              <w:r w:rsidRPr="000A5F79" w:rsidDel="005213CD">
                <w:rPr>
                  <w:rFonts w:eastAsiaTheme="minorEastAsia"/>
                  <w:b/>
                  <w:bCs/>
                  <w:szCs w:val="24"/>
                  <w:lang w:eastAsia="ja-JP"/>
                </w:rPr>
                <w:delText>Signal Type</w:delText>
              </w:r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397" w:author="ALU" w:date="2013-03-04T11:42:00Z"/>
                <w:rFonts w:eastAsiaTheme="minorEastAsia"/>
                <w:szCs w:val="24"/>
                <w:lang w:eastAsia="ja-JP"/>
              </w:rPr>
            </w:pPr>
            <w:del w:id="398" w:author="ALU" w:date="2013-03-04T11:42:00Z"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>&lt;type&gt;</w:delText>
              </w:r>
            </w:del>
          </w:p>
        </w:tc>
      </w:tr>
      <w:tr w:rsidR="000A5F79" w:rsidRPr="000A5F79" w:rsidDel="005213CD" w:rsidTr="00707C15">
        <w:trPr>
          <w:del w:id="399" w:author="ALU" w:date="2013-03-04T11:42:00Z"/>
        </w:trPr>
        <w:tc>
          <w:tcPr>
            <w:tcW w:w="56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400" w:author="ALU" w:date="2013-03-04T11:42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401" w:author="ALU" w:date="2013-03-04T11:42:00Z"/>
                <w:rFonts w:eastAsiaTheme="minorEastAsia"/>
                <w:szCs w:val="24"/>
                <w:lang w:eastAsia="ja-JP"/>
              </w:rPr>
            </w:pPr>
            <w:del w:id="402" w:author="ALU" w:date="2013-03-04T11:42:00Z">
              <w:r w:rsidRPr="000A5F79" w:rsidDel="005213CD">
                <w:rPr>
                  <w:rFonts w:eastAsiaTheme="minorEastAsia"/>
                  <w:b/>
                  <w:bCs/>
                  <w:szCs w:val="24"/>
                  <w:lang w:eastAsia="ja-JP"/>
                </w:rPr>
                <w:delText>Duration</w:delText>
              </w:r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403" w:author="ALU" w:date="2013-03-04T11:42:00Z"/>
                <w:rFonts w:eastAsiaTheme="minorEastAsia"/>
                <w:szCs w:val="24"/>
                <w:lang w:eastAsia="ja-JP"/>
              </w:rPr>
            </w:pPr>
            <w:del w:id="404" w:author="ALU" w:date="2013-03-04T11:42:00Z"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>&lt;duration&gt;</w:delText>
              </w:r>
            </w:del>
          </w:p>
        </w:tc>
      </w:tr>
    </w:tbl>
    <w:p w:rsidR="000A5F79" w:rsidRPr="000A5F79" w:rsidDel="005213CD" w:rsidRDefault="000A5F79" w:rsidP="000A5F79">
      <w:pPr>
        <w:keepNext/>
        <w:keepLines/>
        <w:tabs>
          <w:tab w:val="clear" w:pos="794"/>
          <w:tab w:val="clear" w:pos="1191"/>
          <w:tab w:val="clear" w:pos="1588"/>
          <w:tab w:val="clear" w:pos="1985"/>
          <w:tab w:val="left" w:pos="1021"/>
        </w:tabs>
        <w:overflowPunct/>
        <w:autoSpaceDE/>
        <w:autoSpaceDN/>
        <w:adjustRightInd/>
        <w:spacing w:before="160"/>
        <w:ind w:left="1021" w:hanging="1021"/>
        <w:textAlignment w:val="auto"/>
        <w:outlineLvl w:val="3"/>
        <w:rPr>
          <w:del w:id="405" w:author="ALU" w:date="2013-03-04T11:42:00Z"/>
          <w:rFonts w:eastAsiaTheme="minorEastAsia"/>
          <w:b/>
          <w:szCs w:val="24"/>
          <w:lang w:eastAsia="ja-JP"/>
        </w:rPr>
      </w:pPr>
      <w:del w:id="406" w:author="ALU" w:date="2013-03-04T11:42:00Z">
        <w:r w:rsidRPr="000A5F79" w:rsidDel="005213CD">
          <w:rPr>
            <w:rFonts w:eastAsiaTheme="minorEastAsia"/>
            <w:b/>
            <w:szCs w:val="24"/>
            <w:lang w:eastAsia="ja-JP"/>
          </w:rPr>
          <w:lastRenderedPageBreak/>
          <w:delText>6.3.1.1</w:delText>
        </w:r>
        <w:r w:rsidRPr="000A5F79" w:rsidDel="005213CD">
          <w:rPr>
            <w:rFonts w:eastAsiaTheme="minorEastAsia"/>
            <w:b/>
            <w:szCs w:val="24"/>
            <w:lang w:eastAsia="ja-JP"/>
          </w:rPr>
          <w:tab/>
          <w:delText>Additional parameters</w:delText>
        </w:r>
      </w:del>
    </w:p>
    <w:p w:rsidR="000A5F79" w:rsidRPr="000A5F79" w:rsidDel="005213CD" w:rsidRDefault="000A5F79" w:rsidP="000A5F79">
      <w:pPr>
        <w:keepNext/>
        <w:keepLines/>
        <w:tabs>
          <w:tab w:val="clear" w:pos="794"/>
          <w:tab w:val="clear" w:pos="1191"/>
          <w:tab w:val="clear" w:pos="1588"/>
          <w:tab w:val="clear" w:pos="1985"/>
          <w:tab w:val="left" w:pos="1021"/>
        </w:tabs>
        <w:overflowPunct/>
        <w:autoSpaceDE/>
        <w:autoSpaceDN/>
        <w:adjustRightInd/>
        <w:spacing w:before="160"/>
        <w:ind w:left="1021" w:hanging="1021"/>
        <w:textAlignment w:val="auto"/>
        <w:outlineLvl w:val="4"/>
        <w:rPr>
          <w:del w:id="407" w:author="ALU" w:date="2013-03-04T11:42:00Z"/>
          <w:rFonts w:eastAsiaTheme="minorEastAsia"/>
          <w:b/>
          <w:szCs w:val="24"/>
          <w:lang w:eastAsia="ja-JP"/>
        </w:rPr>
      </w:pPr>
      <w:del w:id="408" w:author="ALU" w:date="2013-03-04T11:42:00Z">
        <w:r w:rsidRPr="000A5F79" w:rsidDel="005213CD">
          <w:rPr>
            <w:rFonts w:eastAsiaTheme="minorEastAsia"/>
            <w:b/>
            <w:szCs w:val="24"/>
            <w:lang w:eastAsia="ja-JP"/>
          </w:rPr>
          <w:delText>6.3.1.1.1</w:delText>
        </w:r>
        <w:r w:rsidRPr="000A5F79" w:rsidDel="005213CD">
          <w:rPr>
            <w:rFonts w:eastAsiaTheme="minorEastAsia"/>
            <w:b/>
            <w:szCs w:val="24"/>
            <w:lang w:eastAsia="ja-JP"/>
          </w:rPr>
          <w:tab/>
          <w:delText>&lt;Parameter Title&gt;</w:delText>
        </w:r>
      </w:del>
    </w:p>
    <w:tbl>
      <w:tblPr>
        <w:tblW w:w="9752" w:type="dxa"/>
        <w:tblLayout w:type="fixed"/>
        <w:tblLook w:val="01E0"/>
      </w:tblPr>
      <w:tblGrid>
        <w:gridCol w:w="567"/>
        <w:gridCol w:w="2268"/>
        <w:gridCol w:w="6917"/>
      </w:tblGrid>
      <w:tr w:rsidR="000A5F79" w:rsidRPr="000A5F79" w:rsidDel="005213CD" w:rsidTr="00707C15">
        <w:trPr>
          <w:del w:id="409" w:author="ALU" w:date="2013-03-04T11:42:00Z"/>
        </w:trPr>
        <w:tc>
          <w:tcPr>
            <w:tcW w:w="56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410" w:author="ALU" w:date="2013-03-04T11:42:00Z"/>
                <w:rFonts w:eastAsiaTheme="minorEastAsia"/>
                <w:b/>
                <w:szCs w:val="24"/>
                <w:lang w:eastAsia="ja-JP"/>
              </w:rPr>
            </w:pPr>
            <w:bookmarkStart w:id="411" w:name="_Toc104465612"/>
            <w:bookmarkStart w:id="412" w:name="_Toc111601317"/>
            <w:bookmarkStart w:id="413" w:name="_Toc111601634"/>
            <w:bookmarkStart w:id="414" w:name="_Toc111601953"/>
            <w:bookmarkStart w:id="415" w:name="_Toc118713534"/>
            <w:bookmarkStart w:id="416" w:name="_Toc127083566"/>
            <w:bookmarkStart w:id="417" w:name="_Toc128536040"/>
            <w:bookmarkStart w:id="418" w:name="_Toc130034564"/>
            <w:bookmarkStart w:id="419" w:name="_Toc130975147"/>
            <w:bookmarkStart w:id="420" w:name="_Toc131236746"/>
          </w:p>
        </w:tc>
        <w:tc>
          <w:tcPr>
            <w:tcW w:w="2268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421" w:author="ALU" w:date="2013-03-04T11:42:00Z"/>
                <w:rFonts w:eastAsiaTheme="minorEastAsia"/>
                <w:szCs w:val="24"/>
                <w:lang w:eastAsia="ja-JP"/>
              </w:rPr>
            </w:pPr>
            <w:del w:id="422" w:author="ALU" w:date="2013-03-04T11:42:00Z">
              <w:r w:rsidRPr="000A5F79" w:rsidDel="005213CD">
                <w:rPr>
                  <w:rFonts w:eastAsiaTheme="minorEastAsia"/>
                  <w:b/>
                  <w:bCs/>
                  <w:szCs w:val="24"/>
                  <w:lang w:eastAsia="ja-JP"/>
                </w:rPr>
                <w:delText>Parameter Name</w:delText>
              </w:r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423" w:author="ALU" w:date="2013-03-04T11:42:00Z"/>
                <w:rFonts w:eastAsiaTheme="minorEastAsia"/>
                <w:szCs w:val="24"/>
                <w:lang w:eastAsia="ja-JP"/>
              </w:rPr>
            </w:pPr>
            <w:del w:id="424" w:author="ALU" w:date="2013-03-04T11:42:00Z"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>&lt;name&gt;</w:delText>
              </w:r>
            </w:del>
          </w:p>
        </w:tc>
      </w:tr>
      <w:tr w:rsidR="000A5F79" w:rsidRPr="000A5F79" w:rsidDel="005213CD" w:rsidTr="00707C15">
        <w:trPr>
          <w:del w:id="425" w:author="ALU" w:date="2013-03-04T11:42:00Z"/>
        </w:trPr>
        <w:tc>
          <w:tcPr>
            <w:tcW w:w="56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426" w:author="ALU" w:date="2013-03-04T11:42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427" w:author="ALU" w:date="2013-03-04T11:42:00Z"/>
                <w:rFonts w:eastAsiaTheme="minorEastAsia"/>
                <w:szCs w:val="24"/>
                <w:lang w:eastAsia="ja-JP"/>
              </w:rPr>
            </w:pPr>
            <w:del w:id="428" w:author="ALU" w:date="2013-03-04T11:42:00Z">
              <w:r w:rsidRPr="000A5F79" w:rsidDel="005213CD">
                <w:rPr>
                  <w:rFonts w:eastAsiaTheme="minorEastAsia"/>
                  <w:b/>
                  <w:bCs/>
                  <w:szCs w:val="24"/>
                  <w:lang w:eastAsia="ja-JP"/>
                </w:rPr>
                <w:delText>Parameter ID</w:delText>
              </w:r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429" w:author="ALU" w:date="2013-03-04T11:42:00Z"/>
                <w:rFonts w:eastAsiaTheme="minorEastAsia"/>
                <w:szCs w:val="24"/>
                <w:lang w:eastAsia="ja-JP"/>
              </w:rPr>
            </w:pPr>
            <w:del w:id="430" w:author="ALU" w:date="2013-03-04T11:42:00Z"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>&lt;(text ID), (binary ID (0x</w:delText>
              </w:r>
              <w:r w:rsidRPr="000A5F79" w:rsidDel="005213CD">
                <w:rPr>
                  <w:rFonts w:eastAsiaTheme="minorEastAsia"/>
                  <w:szCs w:val="24"/>
                  <w:highlight w:val="yellow"/>
                  <w:lang w:eastAsia="ja-JP"/>
                </w:rPr>
                <w:delText>????</w:delText>
              </w:r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>)&gt;</w:delText>
              </w:r>
            </w:del>
          </w:p>
        </w:tc>
      </w:tr>
      <w:tr w:rsidR="000A5F79" w:rsidRPr="000A5F79" w:rsidDel="005213CD" w:rsidTr="00707C15">
        <w:trPr>
          <w:del w:id="431" w:author="ALU" w:date="2013-03-04T11:42:00Z"/>
        </w:trPr>
        <w:tc>
          <w:tcPr>
            <w:tcW w:w="56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432" w:author="ALU" w:date="2013-03-04T11:42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433" w:author="ALU" w:date="2013-03-04T11:42:00Z"/>
                <w:rFonts w:eastAsiaTheme="minorEastAsia"/>
                <w:szCs w:val="24"/>
                <w:lang w:eastAsia="ja-JP"/>
              </w:rPr>
            </w:pPr>
            <w:del w:id="434" w:author="ALU" w:date="2013-03-04T11:42:00Z">
              <w:r w:rsidRPr="000A5F79" w:rsidDel="005213CD">
                <w:rPr>
                  <w:rFonts w:eastAsiaTheme="minorEastAsia"/>
                  <w:b/>
                  <w:bCs/>
                  <w:szCs w:val="24"/>
                  <w:lang w:eastAsia="ja-JP"/>
                </w:rPr>
                <w:delText>Description</w:delText>
              </w:r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435" w:author="ALU" w:date="2013-03-04T11:42:00Z"/>
                <w:rFonts w:eastAsiaTheme="minorEastAsia"/>
                <w:szCs w:val="24"/>
                <w:lang w:eastAsia="ja-JP"/>
              </w:rPr>
            </w:pPr>
            <w:del w:id="436" w:author="ALU" w:date="2013-03-04T11:42:00Z"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>&lt;description&gt;</w:delText>
              </w:r>
            </w:del>
          </w:p>
        </w:tc>
      </w:tr>
      <w:tr w:rsidR="000A5F79" w:rsidRPr="000A5F79" w:rsidDel="005213CD" w:rsidTr="00707C15">
        <w:trPr>
          <w:del w:id="437" w:author="ALU" w:date="2013-03-04T11:42:00Z"/>
        </w:trPr>
        <w:tc>
          <w:tcPr>
            <w:tcW w:w="56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438" w:author="ALU" w:date="2013-03-04T11:42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439" w:author="ALU" w:date="2013-03-04T11:42:00Z"/>
                <w:rFonts w:eastAsiaTheme="minorEastAsia"/>
                <w:szCs w:val="24"/>
                <w:lang w:eastAsia="ja-JP"/>
              </w:rPr>
            </w:pPr>
            <w:del w:id="440" w:author="ALU" w:date="2013-03-04T11:42:00Z">
              <w:r w:rsidRPr="000A5F79" w:rsidDel="005213CD">
                <w:rPr>
                  <w:rFonts w:eastAsiaTheme="minorEastAsia"/>
                  <w:b/>
                  <w:bCs/>
                  <w:szCs w:val="24"/>
                  <w:lang w:eastAsia="ja-JP"/>
                </w:rPr>
                <w:delText>Type</w:delText>
              </w:r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441" w:author="ALU" w:date="2013-03-04T11:42:00Z"/>
                <w:rFonts w:eastAsiaTheme="minorEastAsia"/>
                <w:szCs w:val="24"/>
                <w:lang w:eastAsia="ja-JP"/>
              </w:rPr>
            </w:pPr>
            <w:del w:id="442" w:author="ALU" w:date="2013-03-04T11:42:00Z"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>&lt;types&gt;</w:delText>
              </w:r>
            </w:del>
          </w:p>
        </w:tc>
      </w:tr>
      <w:tr w:rsidR="000A5F79" w:rsidRPr="000A5F79" w:rsidDel="005213CD" w:rsidTr="00707C15">
        <w:trPr>
          <w:del w:id="443" w:author="ALU" w:date="2013-03-04T11:42:00Z"/>
        </w:trPr>
        <w:tc>
          <w:tcPr>
            <w:tcW w:w="56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444" w:author="ALU" w:date="2013-03-04T11:42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445" w:author="ALU" w:date="2013-03-04T11:42:00Z"/>
                <w:rFonts w:eastAsiaTheme="minorEastAsia"/>
                <w:szCs w:val="24"/>
                <w:lang w:eastAsia="ja-JP"/>
              </w:rPr>
            </w:pPr>
            <w:del w:id="446" w:author="ALU" w:date="2013-03-04T11:42:00Z">
              <w:r w:rsidRPr="000A5F79" w:rsidDel="005213CD">
                <w:rPr>
                  <w:rFonts w:eastAsiaTheme="minorEastAsia"/>
                  <w:b/>
                  <w:bCs/>
                  <w:szCs w:val="24"/>
                  <w:lang w:eastAsia="ja-JP"/>
                </w:rPr>
                <w:delText>Optional</w:delText>
              </w:r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447" w:author="ALU" w:date="2013-03-04T11:42:00Z"/>
                <w:rFonts w:eastAsiaTheme="minorEastAsia"/>
                <w:szCs w:val="24"/>
                <w:lang w:eastAsia="ja-JP"/>
              </w:rPr>
            </w:pPr>
            <w:del w:id="448" w:author="ALU" w:date="2013-03-04T11:42:00Z"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>&lt;yes/no&gt;</w:delText>
              </w:r>
            </w:del>
          </w:p>
        </w:tc>
      </w:tr>
      <w:tr w:rsidR="000A5F79" w:rsidRPr="000A5F79" w:rsidDel="005213CD" w:rsidTr="00707C15">
        <w:trPr>
          <w:del w:id="449" w:author="ALU" w:date="2013-03-04T11:42:00Z"/>
        </w:trPr>
        <w:tc>
          <w:tcPr>
            <w:tcW w:w="56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450" w:author="ALU" w:date="2013-03-04T11:42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451" w:author="ALU" w:date="2013-03-04T11:42:00Z"/>
                <w:rFonts w:eastAsiaTheme="minorEastAsia"/>
                <w:szCs w:val="24"/>
                <w:lang w:eastAsia="ja-JP"/>
              </w:rPr>
            </w:pPr>
            <w:del w:id="452" w:author="ALU" w:date="2013-03-04T11:42:00Z">
              <w:r w:rsidRPr="000A5F79" w:rsidDel="005213CD">
                <w:rPr>
                  <w:rFonts w:eastAsiaTheme="minorEastAsia"/>
                  <w:b/>
                  <w:bCs/>
                  <w:szCs w:val="24"/>
                  <w:lang w:eastAsia="ja-JP"/>
                </w:rPr>
                <w:delText>Possible values</w:delText>
              </w:r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453" w:author="ALU" w:date="2013-03-04T11:42:00Z"/>
                <w:rFonts w:eastAsiaTheme="minorEastAsia"/>
                <w:szCs w:val="24"/>
                <w:lang w:eastAsia="ja-JP"/>
              </w:rPr>
            </w:pPr>
            <w:del w:id="454" w:author="ALU" w:date="2013-03-04T11:42:00Z"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>&lt;values&gt;</w:delText>
              </w:r>
            </w:del>
          </w:p>
        </w:tc>
      </w:tr>
      <w:tr w:rsidR="000A5F79" w:rsidRPr="000A5F79" w:rsidDel="005213CD" w:rsidTr="00707C15">
        <w:trPr>
          <w:del w:id="455" w:author="ALU" w:date="2013-03-04T11:42:00Z"/>
        </w:trPr>
        <w:tc>
          <w:tcPr>
            <w:tcW w:w="56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456" w:author="ALU" w:date="2013-03-04T11:42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457" w:author="ALU" w:date="2013-03-04T11:42:00Z"/>
                <w:rFonts w:eastAsiaTheme="minorEastAsia"/>
                <w:szCs w:val="24"/>
                <w:lang w:eastAsia="ja-JP"/>
              </w:rPr>
            </w:pPr>
            <w:del w:id="458" w:author="ALU" w:date="2013-03-04T11:42:00Z">
              <w:r w:rsidRPr="000A5F79" w:rsidDel="005213CD">
                <w:rPr>
                  <w:rFonts w:eastAsiaTheme="minorEastAsia"/>
                  <w:b/>
                  <w:bCs/>
                  <w:szCs w:val="24"/>
                  <w:lang w:eastAsia="ja-JP"/>
                </w:rPr>
                <w:delText>Default</w:delText>
              </w:r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459" w:author="ALU" w:date="2013-03-04T11:42:00Z"/>
                <w:rFonts w:eastAsiaTheme="minorEastAsia"/>
                <w:szCs w:val="24"/>
                <w:lang w:eastAsia="ja-JP"/>
              </w:rPr>
            </w:pPr>
            <w:del w:id="460" w:author="ALU" w:date="2013-03-04T11:42:00Z"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>&lt;value&gt;</w:delText>
              </w:r>
            </w:del>
          </w:p>
        </w:tc>
      </w:tr>
    </w:tbl>
    <w:p w:rsidR="000A5F79" w:rsidRPr="000A5F79" w:rsidRDefault="005213CD" w:rsidP="000A5F79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rFonts w:eastAsiaTheme="minorEastAsia"/>
          <w:b/>
          <w:szCs w:val="24"/>
          <w:lang w:eastAsia="ja-JP"/>
        </w:rPr>
      </w:pPr>
      <w:bookmarkStart w:id="461" w:name="_Toc340164233"/>
      <w:bookmarkStart w:id="462" w:name="_Toc348599221"/>
      <w:ins w:id="463" w:author="ALU" w:date="2013-03-04T11:48:00Z">
        <w:r>
          <w:rPr>
            <w:rFonts w:eastAsiaTheme="minorEastAsia"/>
            <w:b/>
            <w:szCs w:val="24"/>
            <w:lang w:eastAsia="ja-JP"/>
          </w:rPr>
          <w:t>7</w:t>
        </w:r>
      </w:ins>
      <w:del w:id="464" w:author="ALU" w:date="2013-03-04T11:48:00Z">
        <w:r w:rsidR="000A5F79" w:rsidRPr="000A5F79" w:rsidDel="005213CD">
          <w:rPr>
            <w:rFonts w:eastAsiaTheme="minorEastAsia"/>
            <w:b/>
            <w:szCs w:val="24"/>
            <w:lang w:eastAsia="ja-JP"/>
          </w:rPr>
          <w:delText>6</w:delText>
        </w:r>
      </w:del>
      <w:r w:rsidR="000A5F79" w:rsidRPr="000A5F79">
        <w:rPr>
          <w:rFonts w:eastAsiaTheme="minorEastAsia"/>
          <w:b/>
          <w:szCs w:val="24"/>
          <w:lang w:eastAsia="ja-JP"/>
        </w:rPr>
        <w:t>.4</w:t>
      </w:r>
      <w:r w:rsidR="000A5F79" w:rsidRPr="000A5F79">
        <w:rPr>
          <w:rFonts w:eastAsiaTheme="minorEastAsia"/>
          <w:b/>
          <w:szCs w:val="24"/>
          <w:lang w:eastAsia="ja-JP"/>
        </w:rPr>
        <w:tab/>
        <w:t>Statistics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61"/>
      <w:bookmarkEnd w:id="462"/>
    </w:p>
    <w:p w:rsidR="005213CD" w:rsidRPr="000A5F79" w:rsidRDefault="005213CD" w:rsidP="005213CD">
      <w:pPr>
        <w:rPr>
          <w:ins w:id="465" w:author="ALU" w:date="2013-03-04T11:42:00Z"/>
          <w:lang w:eastAsia="ja-JP"/>
        </w:rPr>
      </w:pPr>
      <w:bookmarkStart w:id="466" w:name="_Toc104465613"/>
      <w:bookmarkStart w:id="467" w:name="_Toc111601318"/>
      <w:bookmarkStart w:id="468" w:name="_Toc111601635"/>
      <w:bookmarkStart w:id="469" w:name="_Toc111601954"/>
      <w:bookmarkStart w:id="470" w:name="_Toc169875430"/>
      <w:bookmarkStart w:id="471" w:name="_Toc245042421"/>
      <w:bookmarkStart w:id="472" w:name="_Toc323981331"/>
      <w:bookmarkStart w:id="473" w:name="_Toc340164234"/>
      <w:bookmarkStart w:id="474" w:name="_Toc348599222"/>
      <w:proofErr w:type="gramStart"/>
      <w:ins w:id="475" w:author="ALU" w:date="2013-03-04T11:42:00Z">
        <w:r>
          <w:rPr>
            <w:lang w:eastAsia="ja-JP"/>
          </w:rPr>
          <w:t>None.</w:t>
        </w:r>
        <w:proofErr w:type="gramEnd"/>
      </w:ins>
    </w:p>
    <w:p w:rsidR="000A5F79" w:rsidRPr="000A5F79" w:rsidDel="005213CD" w:rsidRDefault="000A5F79" w:rsidP="000A5F79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60"/>
        <w:ind w:left="794" w:hanging="794"/>
        <w:textAlignment w:val="auto"/>
        <w:outlineLvl w:val="2"/>
        <w:rPr>
          <w:del w:id="476" w:author="ALU" w:date="2013-03-04T11:42:00Z"/>
          <w:rFonts w:eastAsiaTheme="minorEastAsia"/>
          <w:b/>
          <w:szCs w:val="24"/>
          <w:lang w:eastAsia="ja-JP"/>
        </w:rPr>
      </w:pPr>
      <w:del w:id="477" w:author="ALU" w:date="2013-03-04T11:42:00Z">
        <w:r w:rsidRPr="000A5F79" w:rsidDel="005213CD">
          <w:rPr>
            <w:rFonts w:eastAsiaTheme="minorEastAsia"/>
            <w:b/>
            <w:szCs w:val="24"/>
            <w:lang w:eastAsia="ja-JP"/>
          </w:rPr>
          <w:delText>6.4.1</w:delText>
        </w:r>
        <w:r w:rsidRPr="000A5F79" w:rsidDel="005213CD">
          <w:rPr>
            <w:rFonts w:eastAsiaTheme="minorEastAsia"/>
            <w:b/>
            <w:szCs w:val="24"/>
            <w:lang w:eastAsia="ja-JP"/>
          </w:rPr>
          <w:tab/>
          <w:delText>&lt;Statistic Title&gt;</w:delText>
        </w:r>
        <w:bookmarkEnd w:id="466"/>
        <w:bookmarkEnd w:id="467"/>
        <w:bookmarkEnd w:id="468"/>
        <w:bookmarkEnd w:id="469"/>
        <w:bookmarkEnd w:id="470"/>
        <w:bookmarkEnd w:id="471"/>
        <w:bookmarkEnd w:id="472"/>
        <w:bookmarkEnd w:id="473"/>
        <w:bookmarkEnd w:id="474"/>
      </w:del>
    </w:p>
    <w:tbl>
      <w:tblPr>
        <w:tblW w:w="9752" w:type="dxa"/>
        <w:tblLayout w:type="fixed"/>
        <w:tblLook w:val="01E0"/>
      </w:tblPr>
      <w:tblGrid>
        <w:gridCol w:w="567"/>
        <w:gridCol w:w="2268"/>
        <w:gridCol w:w="6917"/>
      </w:tblGrid>
      <w:tr w:rsidR="000A5F79" w:rsidRPr="000A5F79" w:rsidDel="005213CD" w:rsidTr="00707C15">
        <w:trPr>
          <w:del w:id="478" w:author="ALU" w:date="2013-03-04T11:42:00Z"/>
        </w:trPr>
        <w:tc>
          <w:tcPr>
            <w:tcW w:w="56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479" w:author="ALU" w:date="2013-03-04T11:42:00Z"/>
                <w:rFonts w:eastAsiaTheme="minorEastAsia"/>
                <w:b/>
                <w:szCs w:val="24"/>
                <w:lang w:eastAsia="ja-JP"/>
              </w:rPr>
            </w:pPr>
            <w:bookmarkStart w:id="480" w:name="_Toc104465614"/>
            <w:bookmarkStart w:id="481" w:name="_Toc111601319"/>
            <w:bookmarkStart w:id="482" w:name="_Toc111601636"/>
            <w:bookmarkStart w:id="483" w:name="_Toc111601955"/>
          </w:p>
        </w:tc>
        <w:tc>
          <w:tcPr>
            <w:tcW w:w="2268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484" w:author="ALU" w:date="2013-03-04T11:42:00Z"/>
                <w:rFonts w:eastAsiaTheme="minorEastAsia"/>
                <w:szCs w:val="24"/>
                <w:lang w:eastAsia="ja-JP"/>
              </w:rPr>
            </w:pPr>
            <w:del w:id="485" w:author="ALU" w:date="2013-03-04T11:42:00Z">
              <w:r w:rsidRPr="000A5F79" w:rsidDel="005213CD">
                <w:rPr>
                  <w:rFonts w:eastAsiaTheme="minorEastAsia"/>
                  <w:b/>
                  <w:bCs/>
                  <w:szCs w:val="24"/>
                  <w:lang w:eastAsia="ja-JP"/>
                </w:rPr>
                <w:delText>Statistic Name</w:delText>
              </w:r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486" w:author="ALU" w:date="2013-03-04T11:42:00Z"/>
                <w:rFonts w:eastAsiaTheme="minorEastAsia"/>
                <w:szCs w:val="24"/>
                <w:lang w:eastAsia="ja-JP"/>
              </w:rPr>
            </w:pPr>
            <w:del w:id="487" w:author="ALU" w:date="2013-03-04T11:42:00Z"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>&lt;name&gt;</w:delText>
              </w:r>
            </w:del>
          </w:p>
        </w:tc>
      </w:tr>
      <w:tr w:rsidR="000A5F79" w:rsidRPr="000A5F79" w:rsidDel="005213CD" w:rsidTr="00707C15">
        <w:trPr>
          <w:del w:id="488" w:author="ALU" w:date="2013-03-04T11:42:00Z"/>
        </w:trPr>
        <w:tc>
          <w:tcPr>
            <w:tcW w:w="56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489" w:author="ALU" w:date="2013-03-04T11:42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490" w:author="ALU" w:date="2013-03-04T11:42:00Z"/>
                <w:rFonts w:eastAsiaTheme="minorEastAsia"/>
                <w:szCs w:val="24"/>
                <w:lang w:eastAsia="ja-JP"/>
              </w:rPr>
            </w:pPr>
            <w:del w:id="491" w:author="ALU" w:date="2013-03-04T11:42:00Z">
              <w:r w:rsidRPr="000A5F79" w:rsidDel="005213CD">
                <w:rPr>
                  <w:rFonts w:eastAsiaTheme="minorEastAsia"/>
                  <w:b/>
                  <w:bCs/>
                  <w:szCs w:val="24"/>
                  <w:lang w:eastAsia="ja-JP"/>
                </w:rPr>
                <w:delText>Statistic ID</w:delText>
              </w:r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492" w:author="ALU" w:date="2013-03-04T11:42:00Z"/>
                <w:rFonts w:eastAsiaTheme="minorEastAsia"/>
                <w:szCs w:val="24"/>
                <w:lang w:eastAsia="ja-JP"/>
              </w:rPr>
            </w:pPr>
            <w:del w:id="493" w:author="ALU" w:date="2013-03-04T11:42:00Z"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>&lt;(text ID), (binary ID (0x</w:delText>
              </w:r>
              <w:r w:rsidRPr="000A5F79" w:rsidDel="005213CD">
                <w:rPr>
                  <w:rFonts w:eastAsiaTheme="minorEastAsia"/>
                  <w:szCs w:val="24"/>
                  <w:highlight w:val="yellow"/>
                  <w:lang w:eastAsia="ja-JP"/>
                </w:rPr>
                <w:delText>????</w:delText>
              </w:r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>)&gt;</w:delText>
              </w:r>
            </w:del>
          </w:p>
        </w:tc>
      </w:tr>
      <w:tr w:rsidR="000A5F79" w:rsidRPr="000A5F79" w:rsidDel="005213CD" w:rsidTr="00707C15">
        <w:trPr>
          <w:del w:id="494" w:author="ALU" w:date="2013-03-04T11:42:00Z"/>
        </w:trPr>
        <w:tc>
          <w:tcPr>
            <w:tcW w:w="56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495" w:author="ALU" w:date="2013-03-04T11:42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496" w:author="ALU" w:date="2013-03-04T11:42:00Z"/>
                <w:rFonts w:eastAsiaTheme="minorEastAsia"/>
                <w:szCs w:val="24"/>
                <w:lang w:eastAsia="ja-JP"/>
              </w:rPr>
            </w:pPr>
            <w:del w:id="497" w:author="ALU" w:date="2013-03-04T11:42:00Z">
              <w:r w:rsidRPr="000A5F79" w:rsidDel="005213CD">
                <w:rPr>
                  <w:rFonts w:eastAsiaTheme="minorEastAsia"/>
                  <w:b/>
                  <w:bCs/>
                  <w:szCs w:val="24"/>
                  <w:lang w:eastAsia="ja-JP"/>
                </w:rPr>
                <w:delText>Description</w:delText>
              </w:r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498" w:author="ALU" w:date="2013-03-04T11:42:00Z"/>
                <w:rFonts w:eastAsiaTheme="minorEastAsia"/>
                <w:szCs w:val="24"/>
                <w:lang w:eastAsia="ja-JP"/>
              </w:rPr>
            </w:pPr>
            <w:del w:id="499" w:author="ALU" w:date="2013-03-04T11:42:00Z"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>&lt;description&gt;</w:delText>
              </w:r>
            </w:del>
          </w:p>
        </w:tc>
      </w:tr>
      <w:tr w:rsidR="000A5F79" w:rsidRPr="000A5F79" w:rsidDel="005213CD" w:rsidTr="00707C15">
        <w:trPr>
          <w:del w:id="500" w:author="ALU" w:date="2013-03-04T11:42:00Z"/>
        </w:trPr>
        <w:tc>
          <w:tcPr>
            <w:tcW w:w="56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501" w:author="ALU" w:date="2013-03-04T11:42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502" w:author="ALU" w:date="2013-03-04T11:42:00Z"/>
                <w:rFonts w:eastAsiaTheme="minorEastAsia"/>
                <w:szCs w:val="24"/>
                <w:lang w:eastAsia="ja-JP"/>
              </w:rPr>
            </w:pPr>
            <w:del w:id="503" w:author="ALU" w:date="2013-03-04T11:42:00Z">
              <w:r w:rsidRPr="000A5F79" w:rsidDel="005213CD">
                <w:rPr>
                  <w:rFonts w:eastAsiaTheme="minorEastAsia"/>
                  <w:b/>
                  <w:bCs/>
                  <w:szCs w:val="24"/>
                  <w:lang w:eastAsia="ja-JP"/>
                </w:rPr>
                <w:delText>Type</w:delText>
              </w:r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504" w:author="ALU" w:date="2013-03-04T11:42:00Z"/>
                <w:rFonts w:eastAsiaTheme="minorEastAsia"/>
                <w:szCs w:val="24"/>
                <w:lang w:eastAsia="ja-JP"/>
              </w:rPr>
            </w:pPr>
            <w:del w:id="505" w:author="ALU" w:date="2013-03-04T11:42:00Z"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>&lt;type&gt;</w:delText>
              </w:r>
            </w:del>
          </w:p>
        </w:tc>
      </w:tr>
      <w:tr w:rsidR="000A5F79" w:rsidRPr="000A5F79" w:rsidDel="005213CD" w:rsidTr="00707C15">
        <w:trPr>
          <w:del w:id="506" w:author="ALU" w:date="2013-03-04T11:42:00Z"/>
        </w:trPr>
        <w:tc>
          <w:tcPr>
            <w:tcW w:w="56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507" w:author="ALU" w:date="2013-03-04T11:42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508" w:author="ALU" w:date="2013-03-04T11:42:00Z"/>
                <w:rFonts w:eastAsiaTheme="minorEastAsia"/>
                <w:szCs w:val="24"/>
                <w:lang w:eastAsia="ja-JP"/>
              </w:rPr>
            </w:pPr>
            <w:del w:id="509" w:author="ALU" w:date="2013-03-04T11:42:00Z">
              <w:r w:rsidRPr="000A5F79" w:rsidDel="005213CD">
                <w:rPr>
                  <w:rFonts w:eastAsiaTheme="minorEastAsia"/>
                  <w:b/>
                  <w:bCs/>
                  <w:szCs w:val="24"/>
                  <w:lang w:eastAsia="ja-JP"/>
                </w:rPr>
                <w:delText>Possible values</w:delText>
              </w:r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510" w:author="ALU" w:date="2013-03-04T11:42:00Z"/>
                <w:rFonts w:eastAsiaTheme="minorEastAsia"/>
                <w:szCs w:val="24"/>
                <w:lang w:eastAsia="ja-JP"/>
              </w:rPr>
            </w:pPr>
            <w:del w:id="511" w:author="ALU" w:date="2013-03-04T11:42:00Z"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>&lt;values&gt;</w:delText>
              </w:r>
            </w:del>
          </w:p>
        </w:tc>
      </w:tr>
      <w:tr w:rsidR="000A5F79" w:rsidRPr="000A5F79" w:rsidDel="005213CD" w:rsidTr="00707C15">
        <w:trPr>
          <w:del w:id="512" w:author="ALU" w:date="2013-03-04T11:42:00Z"/>
        </w:trPr>
        <w:tc>
          <w:tcPr>
            <w:tcW w:w="56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513" w:author="ALU" w:date="2013-03-04T11:42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514" w:author="ALU" w:date="2013-03-04T11:42:00Z"/>
                <w:rFonts w:eastAsiaTheme="minorEastAsia"/>
                <w:szCs w:val="24"/>
                <w:lang w:eastAsia="ja-JP"/>
              </w:rPr>
            </w:pPr>
            <w:del w:id="515" w:author="ALU" w:date="2013-03-04T11:42:00Z">
              <w:r w:rsidRPr="000A5F79" w:rsidDel="005213CD">
                <w:rPr>
                  <w:rFonts w:eastAsiaTheme="minorEastAsia"/>
                  <w:b/>
                  <w:bCs/>
                  <w:szCs w:val="24"/>
                  <w:lang w:eastAsia="ja-JP"/>
                </w:rPr>
                <w:delText>Level</w:delText>
              </w:r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516" w:author="ALU" w:date="2013-03-04T11:42:00Z"/>
                <w:rFonts w:eastAsiaTheme="minorEastAsia"/>
                <w:szCs w:val="24"/>
                <w:lang w:eastAsia="ja-JP"/>
              </w:rPr>
            </w:pPr>
            <w:del w:id="517" w:author="ALU" w:date="2013-03-04T11:42:00Z"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>&lt;Termination, Stream, Either&gt;</w:delText>
              </w:r>
            </w:del>
          </w:p>
        </w:tc>
      </w:tr>
    </w:tbl>
    <w:p w:rsidR="000A5F79" w:rsidRPr="000A5F79" w:rsidRDefault="005213CD" w:rsidP="000A5F79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rFonts w:eastAsiaTheme="minorEastAsia"/>
          <w:b/>
          <w:snapToGrid w:val="0"/>
          <w:szCs w:val="24"/>
          <w:lang w:eastAsia="ja-JP"/>
        </w:rPr>
      </w:pPr>
      <w:bookmarkStart w:id="518" w:name="_Toc340164235"/>
      <w:bookmarkStart w:id="519" w:name="_Toc348599223"/>
      <w:ins w:id="520" w:author="ALU" w:date="2013-03-04T11:47:00Z">
        <w:r>
          <w:rPr>
            <w:rFonts w:eastAsiaTheme="minorEastAsia"/>
            <w:b/>
            <w:snapToGrid w:val="0"/>
            <w:szCs w:val="24"/>
            <w:lang w:eastAsia="ja-JP"/>
          </w:rPr>
          <w:t>7</w:t>
        </w:r>
      </w:ins>
      <w:del w:id="521" w:author="ALU" w:date="2013-03-04T11:47:00Z">
        <w:r w:rsidR="000A5F79" w:rsidRPr="000A5F79" w:rsidDel="005213CD">
          <w:rPr>
            <w:rFonts w:eastAsiaTheme="minorEastAsia"/>
            <w:b/>
            <w:snapToGrid w:val="0"/>
            <w:szCs w:val="24"/>
            <w:lang w:eastAsia="ja-JP"/>
          </w:rPr>
          <w:delText>6</w:delText>
        </w:r>
      </w:del>
      <w:r w:rsidR="000A5F79" w:rsidRPr="000A5F79">
        <w:rPr>
          <w:rFonts w:eastAsiaTheme="minorEastAsia"/>
          <w:b/>
          <w:snapToGrid w:val="0"/>
          <w:szCs w:val="24"/>
          <w:lang w:eastAsia="ja-JP"/>
        </w:rPr>
        <w:t>.5</w:t>
      </w:r>
      <w:r w:rsidR="000A5F79" w:rsidRPr="000A5F79">
        <w:rPr>
          <w:rFonts w:eastAsiaTheme="minorEastAsia"/>
          <w:b/>
          <w:snapToGrid w:val="0"/>
          <w:szCs w:val="24"/>
          <w:lang w:eastAsia="ja-JP"/>
        </w:rPr>
        <w:tab/>
        <w:t>Error Codes</w:t>
      </w:r>
      <w:bookmarkEnd w:id="480"/>
      <w:bookmarkEnd w:id="481"/>
      <w:bookmarkEnd w:id="482"/>
      <w:bookmarkEnd w:id="483"/>
      <w:bookmarkEnd w:id="518"/>
      <w:bookmarkEnd w:id="519"/>
    </w:p>
    <w:p w:rsidR="005213CD" w:rsidRPr="000A5F79" w:rsidRDefault="005213CD" w:rsidP="005213CD">
      <w:pPr>
        <w:rPr>
          <w:ins w:id="522" w:author="ALU" w:date="2013-03-04T11:42:00Z"/>
          <w:lang w:eastAsia="ja-JP"/>
        </w:rPr>
      </w:pPr>
      <w:proofErr w:type="gramStart"/>
      <w:ins w:id="523" w:author="ALU" w:date="2013-03-04T11:42:00Z">
        <w:r>
          <w:rPr>
            <w:lang w:eastAsia="ja-JP"/>
          </w:rPr>
          <w:t>None.</w:t>
        </w:r>
        <w:proofErr w:type="gramEnd"/>
      </w:ins>
    </w:p>
    <w:p w:rsidR="000A5F79" w:rsidRPr="000A5F79" w:rsidDel="005213CD" w:rsidRDefault="000A5F79" w:rsidP="000A5F79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del w:id="524" w:author="ALU" w:date="2013-03-04T11:42:00Z"/>
          <w:rFonts w:eastAsiaTheme="minorEastAsia"/>
          <w:b/>
          <w:bCs/>
          <w:szCs w:val="24"/>
          <w:lang w:eastAsia="ja-JP"/>
        </w:rPr>
      </w:pPr>
      <w:del w:id="525" w:author="ALU" w:date="2013-03-04T11:42:00Z">
        <w:r w:rsidRPr="000A5F79" w:rsidDel="005213CD">
          <w:rPr>
            <w:rFonts w:eastAsiaTheme="minorEastAsia"/>
            <w:b/>
            <w:bCs/>
            <w:szCs w:val="24"/>
            <w:lang w:eastAsia="ja-JP"/>
          </w:rPr>
          <w:delText>6.5.1</w:delText>
        </w:r>
        <w:r w:rsidRPr="000A5F79" w:rsidDel="005213CD">
          <w:rPr>
            <w:rFonts w:eastAsiaTheme="minorEastAsia"/>
            <w:b/>
            <w:bCs/>
            <w:szCs w:val="24"/>
            <w:lang w:eastAsia="ja-JP"/>
          </w:rPr>
          <w:tab/>
          <w:delText>&lt;Error Code Title&gt;</w:delText>
        </w:r>
      </w:del>
    </w:p>
    <w:tbl>
      <w:tblPr>
        <w:tblW w:w="9753" w:type="dxa"/>
        <w:tblLayout w:type="fixed"/>
        <w:tblLook w:val="01E0"/>
      </w:tblPr>
      <w:tblGrid>
        <w:gridCol w:w="567"/>
        <w:gridCol w:w="2268"/>
        <w:gridCol w:w="1758"/>
        <w:gridCol w:w="5160"/>
      </w:tblGrid>
      <w:tr w:rsidR="000A5F79" w:rsidRPr="000A5F79" w:rsidDel="005213CD" w:rsidTr="00707C15">
        <w:trPr>
          <w:del w:id="526" w:author="ALU" w:date="2013-03-04T11:42:00Z"/>
        </w:trPr>
        <w:tc>
          <w:tcPr>
            <w:tcW w:w="56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527" w:author="ALU" w:date="2013-03-04T11:42:00Z"/>
                <w:rFonts w:eastAsiaTheme="minorEastAsia"/>
                <w:szCs w:val="24"/>
                <w:lang w:eastAsia="ja-JP"/>
              </w:rPr>
            </w:pPr>
            <w:bookmarkStart w:id="528" w:name="_Toc104465615"/>
            <w:bookmarkStart w:id="529" w:name="_Toc111601320"/>
            <w:bookmarkStart w:id="530" w:name="_Toc111601637"/>
            <w:bookmarkStart w:id="531" w:name="_Toc111601956"/>
            <w:bookmarkStart w:id="532" w:name="_Toc118713535"/>
            <w:bookmarkStart w:id="533" w:name="_Toc127083567"/>
            <w:bookmarkStart w:id="534" w:name="_Toc128536041"/>
            <w:bookmarkStart w:id="535" w:name="_Toc130034565"/>
            <w:bookmarkStart w:id="536" w:name="_Toc130975148"/>
            <w:bookmarkStart w:id="537" w:name="_Toc131236747"/>
          </w:p>
        </w:tc>
        <w:tc>
          <w:tcPr>
            <w:tcW w:w="2268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538" w:author="ALU" w:date="2013-03-04T11:42:00Z"/>
                <w:rFonts w:eastAsiaTheme="minorEastAsia"/>
                <w:szCs w:val="24"/>
                <w:lang w:eastAsia="ja-JP"/>
              </w:rPr>
            </w:pPr>
            <w:del w:id="539" w:author="ALU" w:date="2013-03-04T11:42:00Z">
              <w:r w:rsidRPr="000A5F79" w:rsidDel="005213CD">
                <w:rPr>
                  <w:rFonts w:eastAsiaTheme="minorEastAsia"/>
                  <w:b/>
                  <w:bCs/>
                  <w:szCs w:val="24"/>
                  <w:lang w:eastAsia="ja-JP"/>
                </w:rPr>
                <w:delText>Error Code #</w:delText>
              </w:r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  <w:gridSpan w:val="2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540" w:author="ALU" w:date="2013-03-04T11:42:00Z"/>
                <w:rFonts w:eastAsiaTheme="minorEastAsia"/>
                <w:szCs w:val="24"/>
                <w:lang w:eastAsia="ja-JP"/>
              </w:rPr>
            </w:pPr>
            <w:del w:id="541" w:author="ALU" w:date="2013-03-04T11:42:00Z"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>&lt;number&gt;</w:delText>
              </w:r>
            </w:del>
          </w:p>
        </w:tc>
      </w:tr>
      <w:tr w:rsidR="000A5F79" w:rsidRPr="000A5F79" w:rsidDel="005213CD" w:rsidTr="00707C15">
        <w:trPr>
          <w:del w:id="542" w:author="ALU" w:date="2013-03-04T11:42:00Z"/>
        </w:trPr>
        <w:tc>
          <w:tcPr>
            <w:tcW w:w="56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543" w:author="ALU" w:date="2013-03-04T11:42:00Z"/>
                <w:rFonts w:eastAsiaTheme="minorEastAsia"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544" w:author="ALU" w:date="2013-03-04T11:42:00Z"/>
                <w:rFonts w:eastAsiaTheme="minorEastAsia"/>
                <w:szCs w:val="24"/>
                <w:lang w:eastAsia="ja-JP"/>
              </w:rPr>
            </w:pPr>
            <w:del w:id="545" w:author="ALU" w:date="2013-03-04T11:42:00Z">
              <w:r w:rsidRPr="000A5F79" w:rsidDel="005213CD">
                <w:rPr>
                  <w:rFonts w:eastAsiaTheme="minorEastAsia"/>
                  <w:b/>
                  <w:bCs/>
                  <w:szCs w:val="24"/>
                  <w:lang w:eastAsia="ja-JP"/>
                </w:rPr>
                <w:delText>Name</w:delText>
              </w:r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  <w:gridSpan w:val="2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546" w:author="ALU" w:date="2013-03-04T11:42:00Z"/>
                <w:rFonts w:eastAsiaTheme="minorEastAsia"/>
                <w:szCs w:val="24"/>
                <w:lang w:eastAsia="ja-JP"/>
              </w:rPr>
            </w:pPr>
            <w:del w:id="547" w:author="ALU" w:date="2013-03-04T11:42:00Z"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>&lt;name&gt;</w:delText>
              </w:r>
            </w:del>
          </w:p>
        </w:tc>
      </w:tr>
      <w:tr w:rsidR="000A5F79" w:rsidRPr="000A5F79" w:rsidDel="005213CD" w:rsidTr="00707C15">
        <w:trPr>
          <w:del w:id="548" w:author="ALU" w:date="2013-03-04T11:42:00Z"/>
        </w:trPr>
        <w:tc>
          <w:tcPr>
            <w:tcW w:w="56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549" w:author="ALU" w:date="2013-03-04T11:42:00Z"/>
                <w:rFonts w:eastAsiaTheme="minorEastAsia"/>
                <w:snapToGrid w:val="0"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550" w:author="ALU" w:date="2013-03-04T11:42:00Z"/>
                <w:rFonts w:eastAsiaTheme="minorEastAsia"/>
                <w:snapToGrid w:val="0"/>
                <w:szCs w:val="24"/>
                <w:lang w:eastAsia="ja-JP"/>
              </w:rPr>
            </w:pPr>
            <w:del w:id="551" w:author="ALU" w:date="2013-03-04T11:42:00Z">
              <w:r w:rsidRPr="000A5F79" w:rsidDel="005213CD">
                <w:rPr>
                  <w:rFonts w:eastAsiaTheme="minorEastAsia"/>
                  <w:b/>
                  <w:bCs/>
                  <w:szCs w:val="24"/>
                  <w:lang w:eastAsia="ja-JP"/>
                </w:rPr>
                <w:delText>Definition</w:delText>
              </w:r>
              <w:r w:rsidRPr="000A5F79" w:rsidDel="005213CD">
                <w:rPr>
                  <w:rFonts w:eastAsiaTheme="minorEastAsia"/>
                  <w:snapToGrid w:val="0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  <w:gridSpan w:val="2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552" w:author="ALU" w:date="2013-03-04T11:42:00Z"/>
                <w:rFonts w:eastAsiaTheme="minorEastAsia"/>
                <w:snapToGrid w:val="0"/>
                <w:szCs w:val="24"/>
                <w:lang w:eastAsia="ja-JP"/>
              </w:rPr>
            </w:pPr>
            <w:del w:id="553" w:author="ALU" w:date="2013-03-04T11:42:00Z">
              <w:r w:rsidRPr="000A5F79" w:rsidDel="005213CD">
                <w:rPr>
                  <w:rFonts w:eastAsiaTheme="minorEastAsia"/>
                  <w:snapToGrid w:val="0"/>
                  <w:szCs w:val="24"/>
                  <w:lang w:eastAsia="ja-JP"/>
                </w:rPr>
                <w:delText>&lt;definition&gt;</w:delText>
              </w:r>
            </w:del>
          </w:p>
        </w:tc>
      </w:tr>
      <w:tr w:rsidR="000A5F79" w:rsidRPr="000A5F79" w:rsidDel="005213CD" w:rsidTr="00707C15">
        <w:trPr>
          <w:del w:id="554" w:author="ALU" w:date="2013-03-04T11:42:00Z"/>
        </w:trPr>
        <w:tc>
          <w:tcPr>
            <w:tcW w:w="56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555" w:author="ALU" w:date="2013-03-04T11:42:00Z"/>
                <w:rFonts w:eastAsiaTheme="minorEastAsia"/>
                <w:b/>
                <w:snapToGrid w:val="0"/>
                <w:szCs w:val="24"/>
                <w:lang w:eastAsia="ja-JP"/>
              </w:rPr>
            </w:pPr>
          </w:p>
        </w:tc>
        <w:tc>
          <w:tcPr>
            <w:tcW w:w="4026" w:type="dxa"/>
            <w:gridSpan w:val="2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556" w:author="ALU" w:date="2013-03-04T11:42:00Z"/>
                <w:rFonts w:eastAsiaTheme="minorEastAsia"/>
                <w:b/>
                <w:snapToGrid w:val="0"/>
                <w:szCs w:val="24"/>
                <w:lang w:eastAsia="ja-JP"/>
              </w:rPr>
            </w:pPr>
            <w:del w:id="557" w:author="ALU" w:date="2013-03-04T11:42:00Z">
              <w:r w:rsidRPr="000A5F79" w:rsidDel="005213CD">
                <w:rPr>
                  <w:rFonts w:eastAsiaTheme="minorEastAsia"/>
                  <w:b/>
                  <w:bCs/>
                  <w:szCs w:val="24"/>
                  <w:lang w:eastAsia="ja-JP"/>
                </w:rPr>
                <w:delText>Error Text in the Error Descriptor</w:delText>
              </w:r>
              <w:r w:rsidRPr="000A5F79" w:rsidDel="005213CD">
                <w:rPr>
                  <w:rFonts w:eastAsiaTheme="minorEastAsia"/>
                  <w:szCs w:val="24"/>
                  <w:lang w:eastAsia="ja-JP"/>
                </w:rPr>
                <w:delText>:</w:delText>
              </w:r>
            </w:del>
          </w:p>
        </w:tc>
        <w:tc>
          <w:tcPr>
            <w:tcW w:w="5160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558" w:author="ALU" w:date="2013-03-04T11:42:00Z"/>
                <w:rFonts w:eastAsiaTheme="minorEastAsia"/>
                <w:snapToGrid w:val="0"/>
                <w:szCs w:val="24"/>
                <w:lang w:eastAsia="ja-JP"/>
              </w:rPr>
            </w:pPr>
            <w:del w:id="559" w:author="ALU" w:date="2013-03-04T11:42:00Z">
              <w:r w:rsidRPr="000A5F79" w:rsidDel="005213CD">
                <w:rPr>
                  <w:rFonts w:eastAsiaTheme="minorEastAsia"/>
                  <w:snapToGrid w:val="0"/>
                  <w:szCs w:val="24"/>
                  <w:lang w:eastAsia="ja-JP"/>
                </w:rPr>
                <w:delText>&lt;error text to return&gt;</w:delText>
              </w:r>
            </w:del>
          </w:p>
        </w:tc>
      </w:tr>
      <w:tr w:rsidR="000A5F79" w:rsidRPr="000A5F79" w:rsidDel="005213CD" w:rsidTr="00707C15">
        <w:trPr>
          <w:del w:id="560" w:author="ALU" w:date="2013-03-04T11:42:00Z"/>
        </w:trPr>
        <w:tc>
          <w:tcPr>
            <w:tcW w:w="567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561" w:author="ALU" w:date="2013-03-04T11:42:00Z"/>
                <w:rFonts w:eastAsiaTheme="minorEastAsia"/>
                <w:snapToGrid w:val="0"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562" w:author="ALU" w:date="2013-03-04T11:42:00Z"/>
                <w:rFonts w:eastAsiaTheme="minorEastAsia"/>
                <w:snapToGrid w:val="0"/>
                <w:szCs w:val="24"/>
                <w:lang w:eastAsia="ja-JP"/>
              </w:rPr>
            </w:pPr>
            <w:del w:id="563" w:author="ALU" w:date="2013-03-04T11:42:00Z">
              <w:r w:rsidRPr="000A5F79" w:rsidDel="005213CD">
                <w:rPr>
                  <w:rFonts w:eastAsiaTheme="minorEastAsia"/>
                  <w:b/>
                  <w:bCs/>
                  <w:szCs w:val="24"/>
                  <w:lang w:eastAsia="ja-JP"/>
                </w:rPr>
                <w:delText>Comment</w:delText>
              </w:r>
              <w:r w:rsidRPr="000A5F79" w:rsidDel="005213CD">
                <w:rPr>
                  <w:rFonts w:eastAsiaTheme="minorEastAsia"/>
                  <w:snapToGrid w:val="0"/>
                  <w:szCs w:val="24"/>
                  <w:lang w:eastAsia="ja-JP"/>
                </w:rPr>
                <w:delText>:</w:delText>
              </w:r>
            </w:del>
          </w:p>
        </w:tc>
        <w:tc>
          <w:tcPr>
            <w:tcW w:w="6917" w:type="dxa"/>
            <w:gridSpan w:val="2"/>
          </w:tcPr>
          <w:p w:rsidR="000A5F79" w:rsidRPr="000A5F79" w:rsidDel="005213CD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564" w:author="ALU" w:date="2013-03-04T11:42:00Z"/>
                <w:rFonts w:eastAsiaTheme="minorEastAsia"/>
                <w:snapToGrid w:val="0"/>
                <w:szCs w:val="24"/>
                <w:lang w:eastAsia="ja-JP"/>
              </w:rPr>
            </w:pPr>
            <w:del w:id="565" w:author="ALU" w:date="2013-03-04T11:42:00Z">
              <w:r w:rsidRPr="000A5F79" w:rsidDel="005213CD">
                <w:rPr>
                  <w:rFonts w:eastAsiaTheme="minorEastAsia"/>
                  <w:snapToGrid w:val="0"/>
                  <w:szCs w:val="24"/>
                  <w:lang w:eastAsia="ja-JP"/>
                </w:rPr>
                <w:delText>&lt;comment&gt;</w:delText>
              </w:r>
            </w:del>
          </w:p>
        </w:tc>
      </w:tr>
    </w:tbl>
    <w:p w:rsidR="000A5F79" w:rsidRPr="000A5F79" w:rsidRDefault="005213CD" w:rsidP="000A5F79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rFonts w:eastAsiaTheme="minorEastAsia"/>
          <w:b/>
          <w:szCs w:val="24"/>
          <w:lang w:eastAsia="ja-JP"/>
        </w:rPr>
      </w:pPr>
      <w:bookmarkStart w:id="566" w:name="_Toc340164236"/>
      <w:bookmarkStart w:id="567" w:name="_Toc348599224"/>
      <w:ins w:id="568" w:author="ALU" w:date="2013-03-04T11:47:00Z">
        <w:r>
          <w:rPr>
            <w:rFonts w:eastAsiaTheme="minorEastAsia"/>
            <w:b/>
            <w:szCs w:val="24"/>
            <w:lang w:eastAsia="ja-JP"/>
          </w:rPr>
          <w:t>7</w:t>
        </w:r>
      </w:ins>
      <w:del w:id="569" w:author="ALU" w:date="2013-03-04T11:47:00Z">
        <w:r w:rsidR="000A5F79" w:rsidRPr="000A5F79" w:rsidDel="005213CD">
          <w:rPr>
            <w:rFonts w:eastAsiaTheme="minorEastAsia"/>
            <w:b/>
            <w:szCs w:val="24"/>
            <w:lang w:eastAsia="ja-JP"/>
          </w:rPr>
          <w:delText>6</w:delText>
        </w:r>
      </w:del>
      <w:r w:rsidR="000A5F79" w:rsidRPr="000A5F79">
        <w:rPr>
          <w:rFonts w:eastAsiaTheme="minorEastAsia"/>
          <w:b/>
          <w:szCs w:val="24"/>
          <w:lang w:eastAsia="ja-JP"/>
        </w:rPr>
        <w:t>.6</w:t>
      </w:r>
      <w:r w:rsidR="000A5F79" w:rsidRPr="000A5F79">
        <w:rPr>
          <w:rFonts w:eastAsiaTheme="minorEastAsia"/>
          <w:b/>
          <w:szCs w:val="24"/>
          <w:lang w:eastAsia="ja-JP"/>
        </w:rPr>
        <w:tab/>
        <w:t>Procedures</w:t>
      </w:r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66"/>
      <w:bookmarkEnd w:id="567"/>
    </w:p>
    <w:p w:rsidR="005213CD" w:rsidRPr="000A5F79" w:rsidRDefault="005213CD" w:rsidP="005213CD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60"/>
        <w:ind w:left="794" w:hanging="794"/>
        <w:textAlignment w:val="auto"/>
        <w:outlineLvl w:val="2"/>
        <w:rPr>
          <w:ins w:id="570" w:author="ALU" w:date="2013-03-04T11:42:00Z"/>
          <w:rFonts w:eastAsiaTheme="minorEastAsia"/>
          <w:b/>
          <w:szCs w:val="24"/>
          <w:lang w:eastAsia="ja-JP"/>
        </w:rPr>
      </w:pPr>
      <w:ins w:id="571" w:author="ALU" w:date="2013-03-04T11:47:00Z">
        <w:r>
          <w:rPr>
            <w:rFonts w:eastAsiaTheme="minorEastAsia"/>
            <w:b/>
            <w:szCs w:val="24"/>
            <w:lang w:eastAsia="ja-JP"/>
          </w:rPr>
          <w:t>7</w:t>
        </w:r>
      </w:ins>
      <w:ins w:id="572" w:author="ALU" w:date="2013-03-04T11:42:00Z">
        <w:r w:rsidRPr="000A5F79">
          <w:rPr>
            <w:rFonts w:eastAsiaTheme="minorEastAsia"/>
            <w:b/>
            <w:szCs w:val="24"/>
            <w:lang w:eastAsia="ja-JP"/>
          </w:rPr>
          <w:t>.</w:t>
        </w:r>
      </w:ins>
      <w:ins w:id="573" w:author="ALU" w:date="2013-03-04T11:43:00Z">
        <w:r>
          <w:rPr>
            <w:rFonts w:eastAsiaTheme="minorEastAsia"/>
            <w:b/>
            <w:szCs w:val="24"/>
            <w:lang w:eastAsia="ja-JP"/>
          </w:rPr>
          <w:t>6</w:t>
        </w:r>
      </w:ins>
      <w:ins w:id="574" w:author="ALU" w:date="2013-03-04T11:42:00Z">
        <w:r w:rsidRPr="000A5F79">
          <w:rPr>
            <w:rFonts w:eastAsiaTheme="minorEastAsia"/>
            <w:b/>
            <w:szCs w:val="24"/>
            <w:lang w:eastAsia="ja-JP"/>
          </w:rPr>
          <w:t>.</w:t>
        </w:r>
      </w:ins>
      <w:ins w:id="575" w:author="ALU" w:date="2013-03-04T11:43:00Z">
        <w:r>
          <w:rPr>
            <w:rFonts w:eastAsiaTheme="minorEastAsia"/>
            <w:b/>
            <w:szCs w:val="24"/>
            <w:lang w:eastAsia="ja-JP"/>
          </w:rPr>
          <w:t>1</w:t>
        </w:r>
      </w:ins>
      <w:ins w:id="576" w:author="ALU" w:date="2013-03-04T11:42:00Z">
        <w:r w:rsidRPr="000A5F79">
          <w:rPr>
            <w:rFonts w:eastAsiaTheme="minorEastAsia"/>
            <w:b/>
            <w:szCs w:val="24"/>
            <w:lang w:eastAsia="ja-JP"/>
          </w:rPr>
          <w:tab/>
        </w:r>
      </w:ins>
      <w:ins w:id="577" w:author="ALU" w:date="2013-03-04T11:44:00Z">
        <w:r>
          <w:rPr>
            <w:rFonts w:eastAsiaTheme="minorEastAsia"/>
            <w:b/>
            <w:szCs w:val="24"/>
            <w:lang w:eastAsia="ja-JP"/>
          </w:rPr>
          <w:t>Enforcement of policy rules for packet inspection</w:t>
        </w:r>
      </w:ins>
    </w:p>
    <w:p w:rsidR="000A5F79" w:rsidRPr="000A5F79" w:rsidDel="005213CD" w:rsidRDefault="000A5F79" w:rsidP="000A5F7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del w:id="578" w:author="ALU" w:date="2013-03-04T11:45:00Z"/>
          <w:rFonts w:eastAsiaTheme="minorEastAsia"/>
          <w:szCs w:val="24"/>
          <w:lang w:eastAsia="ja-JP"/>
        </w:rPr>
      </w:pPr>
      <w:del w:id="579" w:author="ALU" w:date="2013-03-04T11:45:00Z">
        <w:r w:rsidRPr="000A5F79" w:rsidDel="005213CD">
          <w:rPr>
            <w:rFonts w:eastAsiaTheme="minorEastAsia"/>
            <w:szCs w:val="24"/>
            <w:lang w:eastAsia="ja-JP"/>
          </w:rPr>
          <w:delText>&lt;The procedures associated with the package&gt;</w:delText>
        </w:r>
      </w:del>
      <w:ins w:id="580" w:author="ALU" w:date="2013-03-04T12:06:00Z">
        <w:r w:rsidR="008605C4" w:rsidRPr="008605C4">
          <w:t xml:space="preserve"> </w:t>
        </w:r>
        <w:r w:rsidR="008605C4" w:rsidRPr="008605C4">
          <w:rPr>
            <w:rFonts w:eastAsiaTheme="minorEastAsia"/>
            <w:szCs w:val="24"/>
            <w:lang w:eastAsia="ja-JP"/>
          </w:rPr>
          <w:t>Based on a user profile</w:t>
        </w:r>
        <w:r w:rsidR="008605C4">
          <w:rPr>
            <w:rFonts w:eastAsiaTheme="minorEastAsia"/>
            <w:szCs w:val="24"/>
            <w:lang w:eastAsia="ja-JP"/>
          </w:rPr>
          <w:t>, service profile</w:t>
        </w:r>
        <w:r w:rsidR="008605C4" w:rsidRPr="008605C4">
          <w:rPr>
            <w:rFonts w:eastAsiaTheme="minorEastAsia"/>
            <w:szCs w:val="24"/>
            <w:lang w:eastAsia="ja-JP"/>
          </w:rPr>
          <w:t xml:space="preserve"> or</w:t>
        </w:r>
        <w:r w:rsidR="008605C4">
          <w:rPr>
            <w:rFonts w:eastAsiaTheme="minorEastAsia"/>
            <w:szCs w:val="24"/>
            <w:lang w:eastAsia="ja-JP"/>
          </w:rPr>
          <w:t>/and</w:t>
        </w:r>
        <w:r w:rsidR="008605C4" w:rsidRPr="008605C4">
          <w:rPr>
            <w:rFonts w:eastAsiaTheme="minorEastAsia"/>
            <w:szCs w:val="24"/>
            <w:lang w:eastAsia="ja-JP"/>
          </w:rPr>
          <w:t xml:space="preserve"> MGC policy, the MGC may set </w:t>
        </w:r>
      </w:ins>
      <w:ins w:id="581" w:author="ALU" w:date="2013-03-04T12:07:00Z">
        <w:r w:rsidR="008605C4">
          <w:rPr>
            <w:rFonts w:eastAsiaTheme="minorEastAsia"/>
            <w:szCs w:val="24"/>
            <w:lang w:eastAsia="ja-JP"/>
          </w:rPr>
          <w:t>packet</w:t>
        </w:r>
      </w:ins>
      <w:ins w:id="582" w:author="ALU" w:date="2013-03-04T12:06:00Z">
        <w:r w:rsidR="008605C4" w:rsidRPr="008605C4">
          <w:rPr>
            <w:rFonts w:eastAsiaTheme="minorEastAsia"/>
            <w:szCs w:val="24"/>
            <w:lang w:eastAsia="ja-JP"/>
          </w:rPr>
          <w:t xml:space="preserve"> level </w:t>
        </w:r>
      </w:ins>
      <w:ins w:id="583" w:author="ALU" w:date="2013-03-04T12:07:00Z">
        <w:r w:rsidR="008605C4">
          <w:rPr>
            <w:rFonts w:eastAsiaTheme="minorEastAsia"/>
            <w:szCs w:val="24"/>
            <w:lang w:eastAsia="ja-JP"/>
          </w:rPr>
          <w:t>inspection rules</w:t>
        </w:r>
      </w:ins>
      <w:ins w:id="584" w:author="ALU" w:date="2013-03-04T12:06:00Z">
        <w:r w:rsidR="008605C4" w:rsidRPr="008605C4">
          <w:rPr>
            <w:rFonts w:eastAsiaTheme="minorEastAsia"/>
            <w:szCs w:val="24"/>
            <w:lang w:eastAsia="ja-JP"/>
          </w:rPr>
          <w:t xml:space="preserve"> at an individual termination/stream level</w:t>
        </w:r>
      </w:ins>
      <w:ins w:id="585" w:author="ALU" w:date="2013-03-04T12:07:00Z">
        <w:r w:rsidR="008605C4">
          <w:rPr>
            <w:rFonts w:eastAsiaTheme="minorEastAsia"/>
            <w:szCs w:val="24"/>
            <w:lang w:eastAsia="ja-JP"/>
          </w:rPr>
          <w:t xml:space="preserve"> or the root termination</w:t>
        </w:r>
      </w:ins>
      <w:ins w:id="586" w:author="ALU" w:date="2013-03-04T12:06:00Z">
        <w:r w:rsidR="008605C4" w:rsidRPr="008605C4">
          <w:rPr>
            <w:rFonts w:eastAsiaTheme="minorEastAsia"/>
            <w:szCs w:val="24"/>
            <w:lang w:eastAsia="ja-JP"/>
          </w:rPr>
          <w:t>.</w:t>
        </w:r>
      </w:ins>
    </w:p>
    <w:p w:rsidR="001833B0" w:rsidRDefault="005213CD" w:rsidP="001833B0">
      <w:pPr>
        <w:pStyle w:val="Heading4"/>
        <w:rPr>
          <w:ins w:id="587" w:author="ALU" w:date="2013-03-04T11:45:00Z"/>
          <w:lang w:eastAsia="ja-JP"/>
        </w:rPr>
        <w:pPrChange w:id="588" w:author="ALU" w:date="2013-03-04T11:45:00Z">
          <w:pPr>
            <w:keepNext/>
            <w:keepLines/>
            <w:tabs>
              <w:tab w:val="clear" w:pos="794"/>
              <w:tab w:val="clear" w:pos="1191"/>
              <w:tab w:val="clear" w:pos="1588"/>
              <w:tab w:val="clear" w:pos="1985"/>
            </w:tabs>
            <w:overflowPunct/>
            <w:autoSpaceDE/>
            <w:autoSpaceDN/>
            <w:adjustRightInd/>
            <w:spacing w:before="160"/>
            <w:ind w:left="794" w:hanging="794"/>
            <w:textAlignment w:val="auto"/>
            <w:outlineLvl w:val="2"/>
          </w:pPr>
        </w:pPrChange>
      </w:pPr>
      <w:ins w:id="589" w:author="ALU" w:date="2013-03-04T11:47:00Z">
        <w:r>
          <w:rPr>
            <w:lang w:eastAsia="ja-JP"/>
          </w:rPr>
          <w:t>7</w:t>
        </w:r>
      </w:ins>
      <w:ins w:id="590" w:author="ALU" w:date="2013-03-04T11:45:00Z">
        <w:r w:rsidRPr="000A5F79">
          <w:rPr>
            <w:lang w:eastAsia="ja-JP"/>
          </w:rPr>
          <w:t>.</w:t>
        </w:r>
        <w:r>
          <w:rPr>
            <w:lang w:eastAsia="ja-JP"/>
          </w:rPr>
          <w:t>6</w:t>
        </w:r>
        <w:r w:rsidRPr="000A5F79">
          <w:rPr>
            <w:lang w:eastAsia="ja-JP"/>
          </w:rPr>
          <w:t>.</w:t>
        </w:r>
        <w:r>
          <w:rPr>
            <w:lang w:eastAsia="ja-JP"/>
          </w:rPr>
          <w:t>1.1</w:t>
        </w:r>
        <w:r w:rsidRPr="000A5F79">
          <w:rPr>
            <w:lang w:eastAsia="ja-JP"/>
          </w:rPr>
          <w:tab/>
        </w:r>
        <w:r>
          <w:rPr>
            <w:lang w:eastAsia="ja-JP"/>
          </w:rPr>
          <w:t>via explicit rule signalling in native H.248 syntax</w:t>
        </w:r>
      </w:ins>
    </w:p>
    <w:p w:rsidR="00E54DF6" w:rsidRDefault="005213CD" w:rsidP="00E54DF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ins w:id="591" w:author="ALU" w:date="2013-03-04T11:46:00Z">
        <w:r>
          <w:rPr>
            <w:rFonts w:eastAsiaTheme="minorEastAsia"/>
            <w:szCs w:val="24"/>
            <w:lang w:eastAsia="ja-JP"/>
          </w:rPr>
          <w:t>This method is out of scope of this package, and relates rather to existing H.248 tools as indicated by clause 6.</w:t>
        </w:r>
      </w:ins>
      <w:ins w:id="592" w:author="ALU" w:date="2013-03-04T11:47:00Z">
        <w:r>
          <w:rPr>
            <w:rFonts w:eastAsiaTheme="minorEastAsia"/>
            <w:szCs w:val="24"/>
            <w:lang w:eastAsia="ja-JP"/>
          </w:rPr>
          <w:t>2.</w:t>
        </w:r>
      </w:ins>
    </w:p>
    <w:p w:rsidR="00F528CE" w:rsidRPr="000A5F79" w:rsidRDefault="00F528CE" w:rsidP="00F528CE">
      <w:pPr>
        <w:pStyle w:val="Heading4"/>
        <w:rPr>
          <w:ins w:id="593" w:author="ALU" w:date="2013-03-04T11:48:00Z"/>
          <w:lang w:eastAsia="ja-JP"/>
        </w:rPr>
      </w:pPr>
      <w:ins w:id="594" w:author="ALU" w:date="2013-03-04T11:48:00Z">
        <w:r>
          <w:rPr>
            <w:lang w:eastAsia="ja-JP"/>
          </w:rPr>
          <w:lastRenderedPageBreak/>
          <w:t>7</w:t>
        </w:r>
        <w:r w:rsidRPr="000A5F79">
          <w:rPr>
            <w:lang w:eastAsia="ja-JP"/>
          </w:rPr>
          <w:t>.</w:t>
        </w:r>
        <w:r>
          <w:rPr>
            <w:lang w:eastAsia="ja-JP"/>
          </w:rPr>
          <w:t>6</w:t>
        </w:r>
        <w:r w:rsidRPr="000A5F79">
          <w:rPr>
            <w:lang w:eastAsia="ja-JP"/>
          </w:rPr>
          <w:t>.</w:t>
        </w:r>
        <w:r>
          <w:rPr>
            <w:lang w:eastAsia="ja-JP"/>
          </w:rPr>
          <w:t>1.2</w:t>
        </w:r>
        <w:r w:rsidRPr="000A5F79">
          <w:rPr>
            <w:lang w:eastAsia="ja-JP"/>
          </w:rPr>
          <w:tab/>
        </w:r>
        <w:r>
          <w:rPr>
            <w:lang w:eastAsia="ja-JP"/>
          </w:rPr>
          <w:t xml:space="preserve">via explicit rule signalling </w:t>
        </w:r>
      </w:ins>
      <w:ins w:id="595" w:author="ALU" w:date="2013-03-04T11:49:00Z">
        <w:r>
          <w:rPr>
            <w:lang w:eastAsia="ja-JP"/>
          </w:rPr>
          <w:t>using container method</w:t>
        </w:r>
      </w:ins>
    </w:p>
    <w:p w:rsidR="00F528CE" w:rsidRDefault="00C41540" w:rsidP="00F528CE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596" w:author="ALU" w:date="2013-03-04T11:48:00Z"/>
          <w:rFonts w:eastAsiaTheme="minorEastAsia"/>
          <w:szCs w:val="24"/>
          <w:lang w:eastAsia="ja-JP"/>
        </w:rPr>
      </w:pPr>
      <w:ins w:id="597" w:author="ALU" w:date="2013-05-24T07:24:00Z">
        <w:r>
          <w:rPr>
            <w:rFonts w:eastAsiaTheme="minorEastAsia"/>
            <w:szCs w:val="24"/>
            <w:lang w:eastAsia="ja-JP"/>
          </w:rPr>
          <w:t xml:space="preserve">The MGC enforces packet inspection by </w:t>
        </w:r>
      </w:ins>
      <w:ins w:id="598" w:author="ALU" w:date="2013-05-24T07:25:00Z">
        <w:r>
          <w:rPr>
            <w:rFonts w:eastAsiaTheme="minorEastAsia"/>
            <w:szCs w:val="24"/>
            <w:lang w:eastAsia="ja-JP"/>
          </w:rPr>
          <w:t>transfering</w:t>
        </w:r>
      </w:ins>
      <w:ins w:id="599" w:author="ALU" w:date="2013-05-24T07:24:00Z">
        <w:r>
          <w:rPr>
            <w:rFonts w:eastAsiaTheme="minorEastAsia"/>
            <w:szCs w:val="24"/>
            <w:lang w:eastAsia="ja-JP"/>
          </w:rPr>
          <w:t xml:space="preserve"> DPI policy rules </w:t>
        </w:r>
      </w:ins>
      <w:ins w:id="600" w:author="ALU" w:date="2013-05-24T07:25:00Z">
        <w:r>
          <w:rPr>
            <w:rFonts w:eastAsiaTheme="minorEastAsia"/>
            <w:szCs w:val="24"/>
            <w:lang w:eastAsia="ja-JP"/>
          </w:rPr>
          <w:t xml:space="preserve">to the MG </w:t>
        </w:r>
      </w:ins>
      <w:ins w:id="601" w:author="ALU" w:date="2013-05-24T07:24:00Z">
        <w:r>
          <w:rPr>
            <w:rFonts w:eastAsiaTheme="minorEastAsia"/>
            <w:szCs w:val="24"/>
            <w:lang w:eastAsia="ja-JP"/>
          </w:rPr>
          <w:t xml:space="preserve">via the </w:t>
        </w:r>
        <w:r w:rsidRPr="00C41540">
          <w:rPr>
            <w:rFonts w:eastAsiaTheme="minorEastAsia"/>
            <w:i/>
            <w:szCs w:val="24"/>
            <w:lang w:eastAsia="ja-JP"/>
            <w:rPrChange w:id="602" w:author="ALU" w:date="2013-05-24T07:25:00Z">
              <w:rPr>
                <w:rFonts w:eastAsiaTheme="minorEastAsia"/>
                <w:szCs w:val="24"/>
                <w:lang w:eastAsia="ja-JP"/>
              </w:rPr>
            </w:rPrChange>
          </w:rPr>
          <w:t>cfr</w:t>
        </w:r>
        <w:r>
          <w:rPr>
            <w:rFonts w:eastAsiaTheme="minorEastAsia"/>
            <w:szCs w:val="24"/>
            <w:lang w:eastAsia="ja-JP"/>
          </w:rPr>
          <w:t xml:space="preserve"> property.</w:t>
        </w:r>
      </w:ins>
    </w:p>
    <w:p w:rsidR="00F528CE" w:rsidRPr="000A5F79" w:rsidRDefault="00F528CE" w:rsidP="00F528CE">
      <w:pPr>
        <w:pStyle w:val="Heading4"/>
        <w:rPr>
          <w:ins w:id="603" w:author="ALU" w:date="2013-03-04T11:49:00Z"/>
          <w:lang w:eastAsia="ja-JP"/>
        </w:rPr>
      </w:pPr>
      <w:ins w:id="604" w:author="ALU" w:date="2013-03-04T11:49:00Z">
        <w:r>
          <w:rPr>
            <w:lang w:eastAsia="ja-JP"/>
          </w:rPr>
          <w:t>7</w:t>
        </w:r>
        <w:r w:rsidRPr="000A5F79">
          <w:rPr>
            <w:lang w:eastAsia="ja-JP"/>
          </w:rPr>
          <w:t>.</w:t>
        </w:r>
        <w:r>
          <w:rPr>
            <w:lang w:eastAsia="ja-JP"/>
          </w:rPr>
          <w:t>6</w:t>
        </w:r>
        <w:r w:rsidRPr="000A5F79">
          <w:rPr>
            <w:lang w:eastAsia="ja-JP"/>
          </w:rPr>
          <w:t>.</w:t>
        </w:r>
        <w:r>
          <w:rPr>
            <w:lang w:eastAsia="ja-JP"/>
          </w:rPr>
          <w:t>1</w:t>
        </w:r>
      </w:ins>
      <w:ins w:id="605" w:author="ALU" w:date="2013-03-04T11:50:00Z">
        <w:r>
          <w:rPr>
            <w:lang w:eastAsia="ja-JP"/>
          </w:rPr>
          <w:t>.3</w:t>
        </w:r>
      </w:ins>
      <w:ins w:id="606" w:author="ALU" w:date="2013-03-04T11:49:00Z">
        <w:r w:rsidRPr="000A5F79">
          <w:rPr>
            <w:lang w:eastAsia="ja-JP"/>
          </w:rPr>
          <w:tab/>
        </w:r>
        <w:proofErr w:type="gramStart"/>
        <w:r>
          <w:rPr>
            <w:lang w:eastAsia="ja-JP"/>
          </w:rPr>
          <w:t>via</w:t>
        </w:r>
        <w:proofErr w:type="gramEnd"/>
        <w:r>
          <w:rPr>
            <w:lang w:eastAsia="ja-JP"/>
          </w:rPr>
          <w:t xml:space="preserve"> pointer to rule signalling </w:t>
        </w:r>
      </w:ins>
      <w:ins w:id="607" w:author="ALU" w:date="2013-03-04T11:50:00Z">
        <w:r>
          <w:rPr>
            <w:lang w:eastAsia="ja-JP"/>
          </w:rPr>
          <w:t>and MG-locally stored rules</w:t>
        </w:r>
      </w:ins>
    </w:p>
    <w:p w:rsidR="00E54DF6" w:rsidRDefault="00C41540" w:rsidP="00E54DF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608" w:author="ALU" w:date="2013-03-04T11:50:00Z"/>
          <w:rFonts w:eastAsiaTheme="minorEastAsia"/>
          <w:szCs w:val="24"/>
          <w:lang w:eastAsia="ja-JP"/>
        </w:rPr>
      </w:pPr>
      <w:ins w:id="609" w:author="ALU" w:date="2013-05-24T07:25:00Z">
        <w:r>
          <w:rPr>
            <w:rFonts w:eastAsiaTheme="minorEastAsia"/>
            <w:szCs w:val="24"/>
            <w:lang w:eastAsia="ja-JP"/>
          </w:rPr>
          <w:t xml:space="preserve">The MGC enforces packet inspection by referring correspondent DPI policy rules via the </w:t>
        </w:r>
      </w:ins>
      <w:ins w:id="610" w:author="ALU" w:date="2013-05-24T07:26:00Z">
        <w:r>
          <w:rPr>
            <w:rFonts w:eastAsiaTheme="minorEastAsia"/>
            <w:i/>
            <w:szCs w:val="24"/>
            <w:lang w:eastAsia="ja-JP"/>
          </w:rPr>
          <w:t>ptr</w:t>
        </w:r>
      </w:ins>
      <w:ins w:id="611" w:author="ALU" w:date="2013-05-24T07:25:00Z">
        <w:r>
          <w:rPr>
            <w:rFonts w:eastAsiaTheme="minorEastAsia"/>
            <w:szCs w:val="24"/>
            <w:lang w:eastAsia="ja-JP"/>
          </w:rPr>
          <w:t xml:space="preserve"> property.</w:t>
        </w:r>
      </w:ins>
      <w:ins w:id="612" w:author="ALU" w:date="2013-05-24T07:28:00Z">
        <w:r w:rsidR="008752C9">
          <w:rPr>
            <w:rFonts w:eastAsiaTheme="minorEastAsia"/>
            <w:szCs w:val="24"/>
            <w:lang w:eastAsia="ja-JP"/>
          </w:rPr>
          <w:t xml:space="preserve"> </w:t>
        </w:r>
      </w:ins>
    </w:p>
    <w:p w:rsidR="00F528CE" w:rsidRPr="000A5F79" w:rsidRDefault="00F528CE" w:rsidP="00F528CE">
      <w:pPr>
        <w:pStyle w:val="Heading4"/>
        <w:rPr>
          <w:ins w:id="613" w:author="ALU" w:date="2013-03-04T11:50:00Z"/>
          <w:lang w:eastAsia="ja-JP"/>
        </w:rPr>
      </w:pPr>
      <w:ins w:id="614" w:author="ALU" w:date="2013-03-04T11:50:00Z">
        <w:r>
          <w:rPr>
            <w:lang w:eastAsia="ja-JP"/>
          </w:rPr>
          <w:t>7</w:t>
        </w:r>
        <w:r w:rsidRPr="000A5F79">
          <w:rPr>
            <w:lang w:eastAsia="ja-JP"/>
          </w:rPr>
          <w:t>.</w:t>
        </w:r>
        <w:r>
          <w:rPr>
            <w:lang w:eastAsia="ja-JP"/>
          </w:rPr>
          <w:t>6</w:t>
        </w:r>
        <w:r w:rsidRPr="000A5F79">
          <w:rPr>
            <w:lang w:eastAsia="ja-JP"/>
          </w:rPr>
          <w:t>.</w:t>
        </w:r>
        <w:r>
          <w:rPr>
            <w:lang w:eastAsia="ja-JP"/>
          </w:rPr>
          <w:t>1.4</w:t>
        </w:r>
        <w:r w:rsidRPr="000A5F79">
          <w:rPr>
            <w:lang w:eastAsia="ja-JP"/>
          </w:rPr>
          <w:tab/>
        </w:r>
        <w:proofErr w:type="gramStart"/>
        <w:r>
          <w:rPr>
            <w:lang w:eastAsia="ja-JP"/>
          </w:rPr>
          <w:t>via</w:t>
        </w:r>
        <w:proofErr w:type="gramEnd"/>
        <w:r>
          <w:rPr>
            <w:lang w:eastAsia="ja-JP"/>
          </w:rPr>
          <w:t xml:space="preserve"> pointer to rule signalling and MG-remotely stored rules</w:t>
        </w:r>
      </w:ins>
    </w:p>
    <w:p w:rsidR="008752C9" w:rsidRDefault="008752C9" w:rsidP="008752C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615" w:author="ALU" w:date="2013-05-24T07:29:00Z"/>
          <w:rFonts w:eastAsiaTheme="minorEastAsia"/>
          <w:szCs w:val="24"/>
          <w:lang w:eastAsia="ja-JP"/>
        </w:rPr>
      </w:pPr>
      <w:ins w:id="616" w:author="ALU" w:date="2013-05-24T07:29:00Z">
        <w:r>
          <w:rPr>
            <w:rFonts w:eastAsiaTheme="minorEastAsia"/>
            <w:szCs w:val="24"/>
            <w:lang w:eastAsia="ja-JP"/>
          </w:rPr>
          <w:t xml:space="preserve">The MGC enforces packet inspection by referring correspondent DPI policy rules via the </w:t>
        </w:r>
        <w:r>
          <w:rPr>
            <w:rFonts w:eastAsiaTheme="minorEastAsia"/>
            <w:i/>
            <w:szCs w:val="24"/>
            <w:lang w:eastAsia="ja-JP"/>
          </w:rPr>
          <w:t>ptr</w:t>
        </w:r>
        <w:r>
          <w:rPr>
            <w:rFonts w:eastAsiaTheme="minorEastAsia"/>
            <w:szCs w:val="24"/>
            <w:lang w:eastAsia="ja-JP"/>
          </w:rPr>
          <w:t xml:space="preserve"> property. </w:t>
        </w:r>
      </w:ins>
    </w:p>
    <w:p w:rsidR="00DD070F" w:rsidRPr="000A5F79" w:rsidRDefault="00DD070F" w:rsidP="00DD070F">
      <w:pPr>
        <w:pStyle w:val="Heading4"/>
        <w:rPr>
          <w:ins w:id="617" w:author="ALU" w:date="2013-05-24T07:32:00Z"/>
          <w:lang w:eastAsia="ja-JP"/>
        </w:rPr>
      </w:pPr>
      <w:ins w:id="618" w:author="ALU" w:date="2013-05-24T07:32:00Z">
        <w:r>
          <w:rPr>
            <w:lang w:eastAsia="ja-JP"/>
          </w:rPr>
          <w:t>7</w:t>
        </w:r>
        <w:r w:rsidRPr="000A5F79">
          <w:rPr>
            <w:lang w:eastAsia="ja-JP"/>
          </w:rPr>
          <w:t>.</w:t>
        </w:r>
        <w:r>
          <w:rPr>
            <w:lang w:eastAsia="ja-JP"/>
          </w:rPr>
          <w:t>6</w:t>
        </w:r>
        <w:r w:rsidRPr="000A5F79">
          <w:rPr>
            <w:lang w:eastAsia="ja-JP"/>
          </w:rPr>
          <w:t>.</w:t>
        </w:r>
        <w:r>
          <w:rPr>
            <w:lang w:eastAsia="ja-JP"/>
          </w:rPr>
          <w:t>1.</w:t>
        </w:r>
      </w:ins>
      <w:ins w:id="619" w:author="ALU" w:date="2013-05-24T07:33:00Z">
        <w:r>
          <w:rPr>
            <w:lang w:eastAsia="ja-JP"/>
          </w:rPr>
          <w:t>5</w:t>
        </w:r>
      </w:ins>
      <w:ins w:id="620" w:author="ALU" w:date="2013-05-24T07:32:00Z">
        <w:r w:rsidRPr="000A5F79">
          <w:rPr>
            <w:lang w:eastAsia="ja-JP"/>
          </w:rPr>
          <w:tab/>
        </w:r>
      </w:ins>
      <w:ins w:id="621" w:author="ALU" w:date="2013-05-24T07:33:00Z">
        <w:r>
          <w:rPr>
            <w:lang w:eastAsia="ja-JP"/>
          </w:rPr>
          <w:t>Parallel usage of explict and</w:t>
        </w:r>
      </w:ins>
      <w:ins w:id="622" w:author="ALU" w:date="2013-05-24T07:32:00Z">
        <w:r>
          <w:rPr>
            <w:lang w:eastAsia="ja-JP"/>
          </w:rPr>
          <w:t xml:space="preserve"> pointer </w:t>
        </w:r>
      </w:ins>
      <w:ins w:id="623" w:author="ALU" w:date="2013-05-24T07:33:00Z">
        <w:r>
          <w:rPr>
            <w:lang w:eastAsia="ja-JP"/>
          </w:rPr>
          <w:t>based</w:t>
        </w:r>
      </w:ins>
      <w:ins w:id="624" w:author="ALU" w:date="2013-05-24T07:32:00Z">
        <w:r>
          <w:rPr>
            <w:lang w:eastAsia="ja-JP"/>
          </w:rPr>
          <w:t xml:space="preserve"> rule signalling</w:t>
        </w:r>
      </w:ins>
    </w:p>
    <w:p w:rsidR="00DD070F" w:rsidRDefault="00DD070F" w:rsidP="00DD070F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625" w:author="ALU" w:date="2013-05-24T07:32:00Z"/>
          <w:rFonts w:eastAsiaTheme="minorEastAsia"/>
          <w:szCs w:val="24"/>
          <w:lang w:eastAsia="ja-JP"/>
        </w:rPr>
      </w:pPr>
      <w:ins w:id="626" w:author="ALU" w:date="2013-05-24T07:32:00Z">
        <w:r>
          <w:rPr>
            <w:rFonts w:eastAsiaTheme="minorEastAsia"/>
            <w:szCs w:val="24"/>
            <w:lang w:eastAsia="ja-JP"/>
          </w:rPr>
          <w:t xml:space="preserve">The MGC </w:t>
        </w:r>
      </w:ins>
      <w:ins w:id="627" w:author="ALU" w:date="2013-05-24T07:33:00Z">
        <w:r>
          <w:rPr>
            <w:rFonts w:eastAsiaTheme="minorEastAsia"/>
            <w:szCs w:val="24"/>
            <w:lang w:eastAsia="ja-JP"/>
          </w:rPr>
          <w:t>may use both methods in parallel</w:t>
        </w:r>
      </w:ins>
      <w:ins w:id="628" w:author="ALU" w:date="2013-05-24T07:34:00Z">
        <w:r>
          <w:rPr>
            <w:rFonts w:eastAsiaTheme="minorEastAsia"/>
            <w:szCs w:val="24"/>
            <w:lang w:eastAsia="ja-JP"/>
          </w:rPr>
          <w:t>, taken into account possible rule interactions.</w:t>
        </w:r>
      </w:ins>
    </w:p>
    <w:p w:rsidR="008605C4" w:rsidRPr="000A5F79" w:rsidRDefault="008605C4" w:rsidP="008605C4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60"/>
        <w:ind w:left="794" w:hanging="794"/>
        <w:textAlignment w:val="auto"/>
        <w:outlineLvl w:val="2"/>
        <w:rPr>
          <w:ins w:id="629" w:author="ALU" w:date="2013-03-04T12:09:00Z"/>
          <w:rFonts w:eastAsiaTheme="minorEastAsia"/>
          <w:b/>
          <w:szCs w:val="24"/>
          <w:lang w:eastAsia="ja-JP"/>
        </w:rPr>
      </w:pPr>
      <w:ins w:id="630" w:author="ALU" w:date="2013-03-04T12:09:00Z">
        <w:r>
          <w:rPr>
            <w:rFonts w:eastAsiaTheme="minorEastAsia"/>
            <w:b/>
            <w:szCs w:val="24"/>
            <w:lang w:eastAsia="ja-JP"/>
          </w:rPr>
          <w:t>7</w:t>
        </w:r>
        <w:r w:rsidRPr="000A5F79">
          <w:rPr>
            <w:rFonts w:eastAsiaTheme="minorEastAsia"/>
            <w:b/>
            <w:szCs w:val="24"/>
            <w:lang w:eastAsia="ja-JP"/>
          </w:rPr>
          <w:t>.</w:t>
        </w:r>
        <w:r>
          <w:rPr>
            <w:rFonts w:eastAsiaTheme="minorEastAsia"/>
            <w:b/>
            <w:szCs w:val="24"/>
            <w:lang w:eastAsia="ja-JP"/>
          </w:rPr>
          <w:t>6</w:t>
        </w:r>
        <w:r w:rsidRPr="000A5F79">
          <w:rPr>
            <w:rFonts w:eastAsiaTheme="minorEastAsia"/>
            <w:b/>
            <w:szCs w:val="24"/>
            <w:lang w:eastAsia="ja-JP"/>
          </w:rPr>
          <w:t>.</w:t>
        </w:r>
      </w:ins>
      <w:ins w:id="631" w:author="ALU" w:date="2013-05-24T07:32:00Z">
        <w:r w:rsidR="00DD070F">
          <w:rPr>
            <w:rFonts w:eastAsiaTheme="minorEastAsia"/>
            <w:b/>
            <w:szCs w:val="24"/>
            <w:lang w:eastAsia="ja-JP"/>
          </w:rPr>
          <w:t>2</w:t>
        </w:r>
      </w:ins>
      <w:ins w:id="632" w:author="ALU" w:date="2013-03-04T12:09:00Z">
        <w:r w:rsidRPr="000A5F79">
          <w:rPr>
            <w:rFonts w:eastAsiaTheme="minorEastAsia"/>
            <w:b/>
            <w:szCs w:val="24"/>
            <w:lang w:eastAsia="ja-JP"/>
          </w:rPr>
          <w:tab/>
        </w:r>
        <w:r>
          <w:rPr>
            <w:rFonts w:eastAsiaTheme="minorEastAsia"/>
            <w:b/>
            <w:szCs w:val="24"/>
            <w:lang w:eastAsia="ja-JP"/>
          </w:rPr>
          <w:t>Unsuccessful packet inspection process</w:t>
        </w:r>
      </w:ins>
    </w:p>
    <w:p w:rsidR="008605C4" w:rsidRDefault="008605C4" w:rsidP="00E54DF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633" w:author="ALU" w:date="2013-03-04T12:13:00Z"/>
          <w:rFonts w:eastAsiaTheme="minorEastAsia"/>
          <w:szCs w:val="24"/>
          <w:lang w:eastAsia="ja-JP"/>
        </w:rPr>
      </w:pPr>
      <w:ins w:id="634" w:author="ALU" w:date="2013-03-04T12:10:00Z">
        <w:r>
          <w:rPr>
            <w:rFonts w:eastAsiaTheme="minorEastAsia"/>
            <w:szCs w:val="24"/>
            <w:lang w:eastAsia="ja-JP"/>
          </w:rPr>
          <w:t>The enforcement of policy rules for packet inspection might be principally not successful.</w:t>
        </w:r>
      </w:ins>
      <w:ins w:id="635" w:author="ALU" w:date="2013-03-04T12:11:00Z">
        <w:r>
          <w:rPr>
            <w:rFonts w:eastAsiaTheme="minorEastAsia"/>
            <w:szCs w:val="24"/>
            <w:lang w:eastAsia="ja-JP"/>
          </w:rPr>
          <w:t xml:space="preserve"> The base</w:t>
        </w:r>
      </w:ins>
      <w:ins w:id="636" w:author="ALU" w:date="2013-03-04T12:12:00Z">
        <w:r>
          <w:rPr>
            <w:rFonts w:eastAsiaTheme="minorEastAsia"/>
            <w:szCs w:val="24"/>
            <w:lang w:eastAsia="ja-JP"/>
          </w:rPr>
          <w:t xml:space="preserve"> package provides not any means for detailed feedbacks and diagnosis support. T</w:t>
        </w:r>
      </w:ins>
      <w:ins w:id="637" w:author="ALU" w:date="2013-03-04T12:13:00Z">
        <w:r>
          <w:rPr>
            <w:rFonts w:eastAsiaTheme="minorEastAsia"/>
            <w:szCs w:val="24"/>
            <w:lang w:eastAsia="ja-JP"/>
          </w:rPr>
          <w:t xml:space="preserve">he MG should rather reply </w:t>
        </w:r>
        <w:r w:rsidR="008752C9">
          <w:rPr>
            <w:rFonts w:eastAsiaTheme="minorEastAsia"/>
            <w:szCs w:val="24"/>
            <w:lang w:eastAsia="ja-JP"/>
          </w:rPr>
          <w:t>with existing H.248 error codes</w:t>
        </w:r>
      </w:ins>
      <w:ins w:id="638" w:author="ALU" w:date="2013-05-24T07:29:00Z">
        <w:r w:rsidR="008752C9">
          <w:rPr>
            <w:rFonts w:eastAsiaTheme="minorEastAsia"/>
            <w:szCs w:val="24"/>
            <w:lang w:eastAsia="ja-JP"/>
          </w:rPr>
          <w:t>.</w:t>
        </w:r>
      </w:ins>
    </w:p>
    <w:p w:rsidR="008605C4" w:rsidRDefault="008605C4" w:rsidP="00E54DF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639" w:author="ALU" w:date="2013-03-04T12:13:00Z"/>
          <w:rFonts w:eastAsiaTheme="minorEastAsia"/>
          <w:szCs w:val="24"/>
          <w:lang w:eastAsia="ja-JP"/>
        </w:rPr>
      </w:pPr>
      <w:ins w:id="640" w:author="ALU" w:date="2013-03-04T12:14:00Z">
        <w:r>
          <w:rPr>
            <w:rFonts w:eastAsiaTheme="minorEastAsia"/>
            <w:szCs w:val="24"/>
            <w:lang w:eastAsia="ja-JP"/>
          </w:rPr>
          <w:t xml:space="preserve">Applications with requirements for more detailed feedback information from the packet inspection process should </w:t>
        </w:r>
      </w:ins>
      <w:ins w:id="641" w:author="ALU" w:date="2013-05-24T07:30:00Z">
        <w:r w:rsidR="008752C9">
          <w:rPr>
            <w:rFonts w:eastAsiaTheme="minorEastAsia"/>
            <w:szCs w:val="24"/>
            <w:lang w:eastAsia="ja-JP"/>
          </w:rPr>
          <w:t xml:space="preserve">additionally </w:t>
        </w:r>
      </w:ins>
      <w:ins w:id="642" w:author="ALU" w:date="2013-03-04T12:14:00Z">
        <w:r>
          <w:rPr>
            <w:rFonts w:eastAsiaTheme="minorEastAsia"/>
            <w:szCs w:val="24"/>
            <w:lang w:eastAsia="ja-JP"/>
          </w:rPr>
          <w:t xml:space="preserve">use the </w:t>
        </w:r>
      </w:ins>
      <w:ins w:id="643" w:author="ALU" w:date="2013-03-04T12:15:00Z">
        <w:r w:rsidR="001833B0" w:rsidRPr="001833B0">
          <w:rPr>
            <w:rFonts w:eastAsiaTheme="minorEastAsia"/>
            <w:i/>
            <w:szCs w:val="24"/>
            <w:lang w:eastAsia="ja-JP"/>
            <w:rPrChange w:id="644" w:author="ALU" w:date="2013-03-04T12:15:00Z">
              <w:rPr>
                <w:rFonts w:eastAsiaTheme="minorEastAsia"/>
                <w:szCs w:val="24"/>
                <w:lang w:eastAsia="ja-JP"/>
              </w:rPr>
            </w:rPrChange>
          </w:rPr>
          <w:t>inspection rule operational</w:t>
        </w:r>
        <w:r w:rsidRPr="000A5F79">
          <w:rPr>
            <w:rFonts w:eastAsiaTheme="minorEastAsia"/>
            <w:szCs w:val="24"/>
            <w:lang w:eastAsia="ja-JP"/>
          </w:rPr>
          <w:t xml:space="preserve"> package</w:t>
        </w:r>
        <w:r>
          <w:rPr>
            <w:rFonts w:eastAsiaTheme="minorEastAsia"/>
            <w:szCs w:val="24"/>
            <w:lang w:eastAsia="ja-JP"/>
          </w:rPr>
          <w:t xml:space="preserve"> (see next clause 8).</w:t>
        </w:r>
      </w:ins>
    </w:p>
    <w:p w:rsidR="008605C4" w:rsidRPr="005D2DDA" w:rsidRDefault="001833B0" w:rsidP="00E54DF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 w:val="22"/>
          <w:szCs w:val="22"/>
          <w:lang w:eastAsia="ja-JP"/>
          <w:rPrChange w:id="645" w:author="ALU" w:date="2013-03-04T12:19:00Z">
            <w:rPr>
              <w:rFonts w:eastAsiaTheme="minorEastAsia"/>
              <w:szCs w:val="24"/>
              <w:lang w:eastAsia="ja-JP"/>
            </w:rPr>
          </w:rPrChange>
        </w:rPr>
      </w:pPr>
      <w:ins w:id="646" w:author="ALU" w:date="2013-03-04T12:13:00Z">
        <w:r w:rsidRPr="001833B0">
          <w:rPr>
            <w:rFonts w:eastAsiaTheme="minorEastAsia"/>
            <w:sz w:val="22"/>
            <w:szCs w:val="22"/>
            <w:lang w:eastAsia="ja-JP"/>
            <w:rPrChange w:id="647" w:author="ALU" w:date="2013-03-04T12:19:00Z">
              <w:rPr>
                <w:rFonts w:eastAsiaTheme="minorEastAsia"/>
                <w:szCs w:val="24"/>
                <w:lang w:eastAsia="ja-JP"/>
              </w:rPr>
            </w:rPrChange>
          </w:rPr>
          <w:t>NOTE</w:t>
        </w:r>
      </w:ins>
      <w:ins w:id="648" w:author="ALU" w:date="2013-03-04T12:10:00Z">
        <w:r w:rsidRPr="001833B0">
          <w:rPr>
            <w:rFonts w:eastAsiaTheme="minorEastAsia"/>
            <w:sz w:val="22"/>
            <w:szCs w:val="22"/>
            <w:lang w:eastAsia="ja-JP"/>
            <w:rPrChange w:id="649" w:author="ALU" w:date="2013-03-04T12:19:00Z">
              <w:rPr>
                <w:rFonts w:eastAsiaTheme="minorEastAsia"/>
                <w:szCs w:val="24"/>
                <w:lang w:eastAsia="ja-JP"/>
              </w:rPr>
            </w:rPrChange>
          </w:rPr>
          <w:t xml:space="preserve"> </w:t>
        </w:r>
      </w:ins>
      <w:ins w:id="650" w:author="ALU" w:date="2013-03-04T12:16:00Z">
        <w:r w:rsidRPr="001833B0">
          <w:rPr>
            <w:rFonts w:eastAsiaTheme="minorEastAsia"/>
            <w:sz w:val="22"/>
            <w:szCs w:val="22"/>
            <w:lang w:eastAsia="ja-JP"/>
            <w:rPrChange w:id="651" w:author="ALU" w:date="2013-03-04T12:19:00Z">
              <w:rPr>
                <w:rFonts w:eastAsiaTheme="minorEastAsia"/>
                <w:szCs w:val="24"/>
                <w:lang w:eastAsia="ja-JP"/>
              </w:rPr>
            </w:rPrChange>
          </w:rPr>
          <w:t xml:space="preserve">– Unsuccessful packet inspection </w:t>
        </w:r>
      </w:ins>
      <w:ins w:id="652" w:author="ALU" w:date="2013-03-04T12:17:00Z">
        <w:r w:rsidRPr="001833B0">
          <w:rPr>
            <w:rFonts w:eastAsiaTheme="minorEastAsia"/>
            <w:sz w:val="22"/>
            <w:szCs w:val="22"/>
            <w:lang w:eastAsia="ja-JP"/>
            <w:rPrChange w:id="653" w:author="ALU" w:date="2013-03-04T12:19:00Z">
              <w:rPr>
                <w:rFonts w:eastAsiaTheme="minorEastAsia"/>
                <w:szCs w:val="24"/>
                <w:lang w:eastAsia="ja-JP"/>
              </w:rPr>
            </w:rPrChange>
          </w:rPr>
          <w:t xml:space="preserve">operations could </w:t>
        </w:r>
      </w:ins>
      <w:ins w:id="654" w:author="ALU" w:date="2013-03-04T12:18:00Z">
        <w:r w:rsidRPr="001833B0">
          <w:rPr>
            <w:rFonts w:eastAsiaTheme="minorEastAsia"/>
            <w:sz w:val="22"/>
            <w:szCs w:val="22"/>
            <w:lang w:eastAsia="ja-JP"/>
            <w:rPrChange w:id="655" w:author="ALU" w:date="2013-03-04T12:19:00Z">
              <w:rPr>
                <w:rFonts w:eastAsiaTheme="minorEastAsia"/>
                <w:szCs w:val="24"/>
                <w:lang w:eastAsia="ja-JP"/>
              </w:rPr>
            </w:rPrChange>
          </w:rPr>
          <w:t xml:space="preserve">also </w:t>
        </w:r>
      </w:ins>
      <w:ins w:id="656" w:author="ALU" w:date="2013-03-04T12:17:00Z">
        <w:r w:rsidRPr="001833B0">
          <w:rPr>
            <w:rFonts w:eastAsiaTheme="minorEastAsia"/>
            <w:sz w:val="22"/>
            <w:szCs w:val="22"/>
            <w:lang w:eastAsia="ja-JP"/>
            <w:rPrChange w:id="657" w:author="ALU" w:date="2013-03-04T12:19:00Z">
              <w:rPr>
                <w:rFonts w:eastAsiaTheme="minorEastAsia"/>
                <w:szCs w:val="24"/>
                <w:lang w:eastAsia="ja-JP"/>
              </w:rPr>
            </w:rPrChange>
          </w:rPr>
          <w:t>lead to management plane reporting events (e.g. fault management)</w:t>
        </w:r>
      </w:ins>
      <w:ins w:id="658" w:author="ALU" w:date="2013-03-04T12:18:00Z">
        <w:r w:rsidRPr="001833B0">
          <w:rPr>
            <w:rFonts w:eastAsiaTheme="minorEastAsia"/>
            <w:sz w:val="22"/>
            <w:szCs w:val="22"/>
            <w:lang w:eastAsia="ja-JP"/>
            <w:rPrChange w:id="659" w:author="ALU" w:date="2013-03-04T12:19:00Z">
              <w:rPr>
                <w:rFonts w:eastAsiaTheme="minorEastAsia"/>
                <w:szCs w:val="24"/>
                <w:lang w:eastAsia="ja-JP"/>
              </w:rPr>
            </w:rPrChange>
          </w:rPr>
          <w:t xml:space="preserve"> besides MGC notifications, but this is out of scope of this Recommendation.</w:t>
        </w:r>
      </w:ins>
    </w:p>
    <w:p w:rsidR="00284A0E" w:rsidRDefault="00E54DF6" w:rsidP="00E54DF6">
      <w:pPr>
        <w:pStyle w:val="Correctionend"/>
        <w:rPr>
          <w:lang w:val="en-GB"/>
        </w:rPr>
      </w:pPr>
      <w:r>
        <w:rPr>
          <w:lang w:val="en-GB"/>
        </w:rPr>
        <w:t xml:space="preserve"> </w:t>
      </w:r>
      <w:r w:rsidR="00284A0E">
        <w:rPr>
          <w:lang w:val="en-GB"/>
        </w:rPr>
        <w:t>[End Proposed Correction]</w:t>
      </w:r>
    </w:p>
    <w:p w:rsidR="00284A0E" w:rsidRDefault="00284A0E" w:rsidP="00284A0E"/>
    <w:p w:rsidR="00284A0E" w:rsidRDefault="00284A0E" w:rsidP="00284A0E">
      <w:r w:rsidRPr="001627DD">
        <w:rPr>
          <w:highlight w:val="green"/>
        </w:rPr>
        <w:t>Change proposal #2: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0A5F79" w:rsidRPr="000A5F79" w:rsidRDefault="005213CD" w:rsidP="000A5F79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ind w:left="794" w:hanging="794"/>
        <w:textAlignment w:val="auto"/>
        <w:outlineLvl w:val="0"/>
        <w:rPr>
          <w:rFonts w:eastAsiaTheme="minorEastAsia"/>
          <w:b/>
          <w:szCs w:val="24"/>
          <w:lang w:eastAsia="ja-JP"/>
        </w:rPr>
      </w:pPr>
      <w:bookmarkStart w:id="660" w:name="_Toc323981332"/>
      <w:bookmarkStart w:id="661" w:name="_Toc340164237"/>
      <w:bookmarkStart w:id="662" w:name="_Toc348599225"/>
      <w:ins w:id="663" w:author="ALU" w:date="2013-03-04T11:47:00Z">
        <w:r>
          <w:rPr>
            <w:rFonts w:eastAsiaTheme="minorEastAsia"/>
            <w:b/>
            <w:szCs w:val="24"/>
            <w:lang w:eastAsia="ja-JP"/>
          </w:rPr>
          <w:t>8</w:t>
        </w:r>
      </w:ins>
      <w:del w:id="664" w:author="ALU" w:date="2013-03-04T11:47:00Z">
        <w:r w:rsidR="000A5F79" w:rsidRPr="000A5F79" w:rsidDel="005213CD">
          <w:rPr>
            <w:rFonts w:eastAsiaTheme="minorEastAsia"/>
            <w:b/>
            <w:szCs w:val="24"/>
            <w:lang w:eastAsia="ja-JP"/>
          </w:rPr>
          <w:delText>7</w:delText>
        </w:r>
      </w:del>
      <w:r w:rsidR="000A5F79" w:rsidRPr="000A5F79">
        <w:rPr>
          <w:rFonts w:eastAsiaTheme="minorEastAsia"/>
          <w:b/>
          <w:szCs w:val="24"/>
          <w:lang w:eastAsia="ja-JP"/>
        </w:rPr>
        <w:tab/>
        <w:t xml:space="preserve">Inspection rule </w:t>
      </w:r>
      <w:del w:id="665" w:author="ALU" w:date="2013-03-04T10:40:00Z">
        <w:r w:rsidR="000A5F79" w:rsidRPr="000A5F79" w:rsidDel="00151FFA">
          <w:rPr>
            <w:rFonts w:eastAsiaTheme="minorEastAsia"/>
            <w:b/>
            <w:szCs w:val="24"/>
            <w:lang w:eastAsia="ja-JP"/>
          </w:rPr>
          <w:delText xml:space="preserve">container </w:delText>
        </w:r>
      </w:del>
      <w:ins w:id="666" w:author="ALU" w:date="2013-03-04T10:40:00Z">
        <w:r w:rsidR="00151FFA">
          <w:rPr>
            <w:rFonts w:eastAsiaTheme="minorEastAsia"/>
            <w:b/>
            <w:szCs w:val="24"/>
            <w:lang w:eastAsia="ja-JP"/>
          </w:rPr>
          <w:t>operational</w:t>
        </w:r>
        <w:r w:rsidR="00151FFA" w:rsidRPr="000A5F79">
          <w:rPr>
            <w:rFonts w:eastAsiaTheme="minorEastAsia"/>
            <w:b/>
            <w:szCs w:val="24"/>
            <w:lang w:eastAsia="ja-JP"/>
          </w:rPr>
          <w:t xml:space="preserve"> </w:t>
        </w:r>
      </w:ins>
      <w:r w:rsidR="000A5F79" w:rsidRPr="000A5F79">
        <w:rPr>
          <w:rFonts w:eastAsiaTheme="minorEastAsia"/>
          <w:b/>
          <w:szCs w:val="24"/>
          <w:lang w:eastAsia="ja-JP"/>
        </w:rPr>
        <w:t>package</w:t>
      </w:r>
      <w:bookmarkEnd w:id="660"/>
      <w:bookmarkEnd w:id="661"/>
      <w:bookmarkEnd w:id="662"/>
    </w:p>
    <w:tbl>
      <w:tblPr>
        <w:tblW w:w="9752" w:type="dxa"/>
        <w:tblLook w:val="01E0"/>
      </w:tblPr>
      <w:tblGrid>
        <w:gridCol w:w="567"/>
        <w:gridCol w:w="2268"/>
        <w:gridCol w:w="6917"/>
      </w:tblGrid>
      <w:tr w:rsidR="000A5F79" w:rsidRPr="000A5F79" w:rsidTr="00707C15">
        <w:tc>
          <w:tcPr>
            <w:tcW w:w="567" w:type="dxa"/>
          </w:tcPr>
          <w:p w:rsidR="000A5F79" w:rsidRPr="000A5F79" w:rsidRDefault="000A5F79" w:rsidP="000A5F79">
            <w:pPr>
              <w:keepNext/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Theme="minorEastAsia"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RDefault="000A5F79" w:rsidP="000A5F7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b/>
                <w:bCs/>
                <w:szCs w:val="24"/>
                <w:lang w:eastAsia="ja-JP"/>
              </w:rPr>
              <w:t>Package Name</w:t>
            </w:r>
            <w:r w:rsidRPr="000A5F79">
              <w:rPr>
                <w:rFonts w:eastAsiaTheme="minorEastAsia"/>
                <w:szCs w:val="24"/>
                <w:lang w:eastAsia="ja-JP"/>
              </w:rPr>
              <w:t>:</w:t>
            </w:r>
          </w:p>
        </w:tc>
        <w:tc>
          <w:tcPr>
            <w:tcW w:w="6917" w:type="dxa"/>
          </w:tcPr>
          <w:p w:rsidR="001833B0" w:rsidRDefault="000A5F79" w:rsidP="001833B0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  <w:pPrChange w:id="667" w:author="ALU" w:date="2013-03-04T10:40:00Z">
                <w:pPr>
                  <w:keepNext/>
                  <w:keepLines/>
                  <w:tabs>
                    <w:tab w:val="clear" w:pos="794"/>
                    <w:tab w:val="clear" w:pos="1191"/>
                    <w:tab w:val="clear" w:pos="1588"/>
                    <w:tab w:val="clear" w:pos="1985"/>
                  </w:tabs>
                  <w:overflowPunct/>
                  <w:autoSpaceDE/>
                  <w:autoSpaceDN/>
                  <w:adjustRightInd/>
                  <w:ind w:left="794" w:hanging="794"/>
                  <w:textAlignment w:val="auto"/>
                </w:pPr>
              </w:pPrChange>
            </w:pPr>
            <w:r w:rsidRPr="000A5F79">
              <w:rPr>
                <w:rFonts w:eastAsiaTheme="minorEastAsia"/>
                <w:szCs w:val="24"/>
                <w:lang w:eastAsia="ja-JP"/>
              </w:rPr>
              <w:t xml:space="preserve">Inspection rule </w:t>
            </w:r>
            <w:del w:id="668" w:author="ALU" w:date="2013-03-04T10:40:00Z">
              <w:r w:rsidRPr="000A5F79" w:rsidDel="00151FFA">
                <w:rPr>
                  <w:rFonts w:eastAsiaTheme="minorEastAsia"/>
                  <w:szCs w:val="24"/>
                  <w:lang w:eastAsia="ja-JP"/>
                </w:rPr>
                <w:delText xml:space="preserve">container </w:delText>
              </w:r>
            </w:del>
            <w:ins w:id="669" w:author="ALU" w:date="2013-03-04T10:40:00Z">
              <w:r w:rsidR="00151FFA">
                <w:rPr>
                  <w:rFonts w:eastAsiaTheme="minorEastAsia"/>
                  <w:szCs w:val="24"/>
                  <w:lang w:eastAsia="ja-JP"/>
                </w:rPr>
                <w:t>operational</w:t>
              </w:r>
              <w:r w:rsidR="00151FFA" w:rsidRPr="000A5F79">
                <w:rPr>
                  <w:rFonts w:eastAsiaTheme="minorEastAsia"/>
                  <w:szCs w:val="24"/>
                  <w:lang w:eastAsia="ja-JP"/>
                </w:rPr>
                <w:t xml:space="preserve"> </w:t>
              </w:r>
            </w:ins>
            <w:r w:rsidRPr="000A5F79">
              <w:rPr>
                <w:rFonts w:eastAsiaTheme="minorEastAsia"/>
                <w:szCs w:val="24"/>
                <w:lang w:eastAsia="ja-JP"/>
              </w:rPr>
              <w:t>package</w:t>
            </w:r>
          </w:p>
        </w:tc>
      </w:tr>
      <w:tr w:rsidR="000A5F79" w:rsidRPr="000A5F79" w:rsidTr="00707C15">
        <w:tc>
          <w:tcPr>
            <w:tcW w:w="56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Theme="minorEastAsia"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RDefault="000A5F79" w:rsidP="000A5F7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b/>
                <w:bCs/>
                <w:szCs w:val="24"/>
                <w:lang w:eastAsia="ja-JP"/>
              </w:rPr>
              <w:t>Package ID</w:t>
            </w:r>
            <w:r w:rsidRPr="000A5F79">
              <w:rPr>
                <w:rFonts w:eastAsiaTheme="minorEastAsia"/>
                <w:szCs w:val="24"/>
                <w:lang w:eastAsia="ja-JP"/>
              </w:rPr>
              <w:t>:</w:t>
            </w:r>
          </w:p>
        </w:tc>
        <w:tc>
          <w:tcPr>
            <w:tcW w:w="6917" w:type="dxa"/>
          </w:tcPr>
          <w:p w:rsidR="007E2BC7" w:rsidRDefault="000A5F7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del w:id="670" w:author="ALU" w:date="2013-03-04T10:40:00Z">
              <w:r w:rsidRPr="000A5F79" w:rsidDel="00151FFA">
                <w:rPr>
                  <w:rFonts w:eastAsiaTheme="minorEastAsia"/>
                  <w:szCs w:val="24"/>
                  <w:lang w:eastAsia="ja-JP"/>
                </w:rPr>
                <w:delText xml:space="preserve">irc </w:delText>
              </w:r>
            </w:del>
            <w:proofErr w:type="gramStart"/>
            <w:ins w:id="671" w:author="ALU" w:date="2013-03-04T10:40:00Z">
              <w:r w:rsidR="00151FFA" w:rsidRPr="000A5F79">
                <w:rPr>
                  <w:rFonts w:eastAsiaTheme="minorEastAsia"/>
                  <w:szCs w:val="24"/>
                  <w:lang w:eastAsia="ja-JP"/>
                </w:rPr>
                <w:t>ir</w:t>
              </w:r>
              <w:r w:rsidR="00151FFA">
                <w:rPr>
                  <w:rFonts w:eastAsiaTheme="minorEastAsia"/>
                  <w:szCs w:val="24"/>
                  <w:lang w:eastAsia="ja-JP"/>
                </w:rPr>
                <w:t>o</w:t>
              </w:r>
              <w:proofErr w:type="gramEnd"/>
              <w:r w:rsidR="00151FFA" w:rsidRPr="000A5F79">
                <w:rPr>
                  <w:rFonts w:eastAsiaTheme="minorEastAsia"/>
                  <w:szCs w:val="24"/>
                  <w:lang w:eastAsia="ja-JP"/>
                </w:rPr>
                <w:t xml:space="preserve"> </w:t>
              </w:r>
            </w:ins>
            <w:r w:rsidRPr="000A5F79">
              <w:rPr>
                <w:rFonts w:eastAsiaTheme="minorEastAsia"/>
                <w:szCs w:val="24"/>
                <w:lang w:eastAsia="ja-JP"/>
              </w:rPr>
              <w:t>(0x</w:t>
            </w:r>
            <w:r w:rsidRPr="000A5F79">
              <w:rPr>
                <w:rFonts w:eastAsiaTheme="minorEastAsia"/>
                <w:szCs w:val="24"/>
                <w:highlight w:val="yellow"/>
                <w:lang w:eastAsia="ja-JP"/>
              </w:rPr>
              <w:t>????</w:t>
            </w:r>
            <w:r w:rsidRPr="000A5F79">
              <w:rPr>
                <w:rFonts w:eastAsiaTheme="minorEastAsia"/>
                <w:szCs w:val="24"/>
                <w:lang w:eastAsia="ja-JP"/>
              </w:rPr>
              <w:t>)</w:t>
            </w:r>
          </w:p>
        </w:tc>
      </w:tr>
      <w:tr w:rsidR="000A5F79" w:rsidRPr="000A5F79" w:rsidTr="00707C15">
        <w:tc>
          <w:tcPr>
            <w:tcW w:w="56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Theme="minorEastAsia"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b/>
                <w:bCs/>
                <w:szCs w:val="24"/>
                <w:lang w:eastAsia="ja-JP"/>
              </w:rPr>
              <w:t>Description</w:t>
            </w:r>
            <w:r w:rsidRPr="000A5F79">
              <w:rPr>
                <w:rFonts w:eastAsiaTheme="minorEastAsia"/>
                <w:szCs w:val="24"/>
                <w:lang w:eastAsia="ja-JP"/>
              </w:rPr>
              <w:t>:</w:t>
            </w:r>
          </w:p>
        </w:tc>
        <w:tc>
          <w:tcPr>
            <w:tcW w:w="6917" w:type="dxa"/>
          </w:tcPr>
          <w:p w:rsid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672" w:author="ALU" w:date="2013-03-05T11:59:00Z"/>
                <w:rFonts w:eastAsiaTheme="minorEastAsia"/>
                <w:szCs w:val="24"/>
                <w:lang w:eastAsia="ja-JP"/>
              </w:rPr>
            </w:pPr>
            <w:del w:id="673" w:author="ALU" w:date="2013-03-05T11:59:00Z">
              <w:r w:rsidRPr="000A5F79" w:rsidDel="00BC19ED">
                <w:rPr>
                  <w:rFonts w:eastAsiaTheme="minorEastAsia"/>
                  <w:szCs w:val="24"/>
                  <w:lang w:eastAsia="ja-JP"/>
                </w:rPr>
                <w:delText>&lt;description&gt;</w:delText>
              </w:r>
            </w:del>
            <w:ins w:id="674" w:author="ALU" w:date="2013-03-05T11:59:00Z">
              <w:r w:rsidR="00BC19ED">
                <w:rPr>
                  <w:rFonts w:eastAsiaTheme="minorEastAsia"/>
                  <w:szCs w:val="24"/>
                  <w:lang w:eastAsia="ja-JP"/>
                </w:rPr>
                <w:t xml:space="preserve">This package supports the MGC with information related to the operation of </w:t>
              </w:r>
            </w:ins>
            <w:ins w:id="675" w:author="ALU" w:date="2013-05-24T07:31:00Z">
              <w:r w:rsidR="00DD070F">
                <w:rPr>
                  <w:rFonts w:eastAsiaTheme="minorEastAsia"/>
                  <w:szCs w:val="24"/>
                  <w:lang w:eastAsia="ja-JP"/>
                </w:rPr>
                <w:t xml:space="preserve">enforced </w:t>
              </w:r>
            </w:ins>
            <w:ins w:id="676" w:author="ALU" w:date="2013-03-05T11:59:00Z">
              <w:r w:rsidR="00BC19ED">
                <w:rPr>
                  <w:rFonts w:eastAsiaTheme="minorEastAsia"/>
                  <w:szCs w:val="24"/>
                  <w:lang w:eastAsia="ja-JP"/>
                </w:rPr>
                <w:t>DPI policy rule</w:t>
              </w:r>
            </w:ins>
            <w:ins w:id="677" w:author="ALU" w:date="2013-05-24T07:31:00Z">
              <w:r w:rsidR="00DD070F">
                <w:rPr>
                  <w:rFonts w:eastAsiaTheme="minorEastAsia"/>
                  <w:szCs w:val="24"/>
                  <w:lang w:eastAsia="ja-JP"/>
                </w:rPr>
                <w:t>s</w:t>
              </w:r>
            </w:ins>
            <w:ins w:id="678" w:author="ALU" w:date="2013-03-05T11:59:00Z">
              <w:r w:rsidR="00BC19ED">
                <w:rPr>
                  <w:rFonts w:eastAsiaTheme="minorEastAsia"/>
                  <w:szCs w:val="24"/>
                  <w:lang w:eastAsia="ja-JP"/>
                </w:rPr>
                <w:t xml:space="preserve"> in the MG.</w:t>
              </w:r>
            </w:ins>
          </w:p>
          <w:p w:rsidR="00BC19ED" w:rsidRDefault="00BC19ED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679" w:author="ALU" w:date="2013-03-05T12:00:00Z"/>
                <w:rFonts w:eastAsiaTheme="minorEastAsia"/>
                <w:szCs w:val="24"/>
                <w:lang w:eastAsia="ja-JP"/>
              </w:rPr>
            </w:pPr>
            <w:ins w:id="680" w:author="ALU" w:date="2013-03-05T12:00:00Z">
              <w:r>
                <w:rPr>
                  <w:rFonts w:eastAsiaTheme="minorEastAsia"/>
                  <w:szCs w:val="24"/>
                  <w:lang w:eastAsia="ja-JP"/>
                </w:rPr>
                <w:t xml:space="preserve">The scope of this package version is limited on operational information </w:t>
              </w:r>
            </w:ins>
            <w:ins w:id="681" w:author="ALU" w:date="2013-03-05T12:02:00Z">
              <w:r>
                <w:rPr>
                  <w:rFonts w:eastAsiaTheme="minorEastAsia"/>
                  <w:szCs w:val="24"/>
                  <w:lang w:eastAsia="ja-JP"/>
                </w:rPr>
                <w:t>concerning</w:t>
              </w:r>
            </w:ins>
            <w:ins w:id="682" w:author="ALU" w:date="2013-03-05T12:01:00Z">
              <w:r>
                <w:rPr>
                  <w:rFonts w:eastAsiaTheme="minorEastAsia"/>
                  <w:szCs w:val="24"/>
                  <w:lang w:eastAsia="ja-JP"/>
                </w:rPr>
                <w:t xml:space="preserve"> principal feedback from packet inspection</w:t>
              </w:r>
            </w:ins>
            <w:ins w:id="683" w:author="ALU" w:date="2013-03-05T12:02:00Z">
              <w:r>
                <w:rPr>
                  <w:rFonts w:eastAsiaTheme="minorEastAsia"/>
                  <w:szCs w:val="24"/>
                  <w:lang w:eastAsia="ja-JP"/>
                </w:rPr>
                <w:t xml:space="preserve"> process with focus on</w:t>
              </w:r>
            </w:ins>
          </w:p>
          <w:p w:rsidR="001833B0" w:rsidRDefault="00C571B9" w:rsidP="001833B0">
            <w:pPr>
              <w:pStyle w:val="ListParagraph"/>
              <w:numPr>
                <w:ilvl w:val="0"/>
                <w:numId w:val="12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684" w:author="ALU" w:date="2013-03-05T12:02:00Z"/>
                <w:rFonts w:eastAsiaTheme="minorEastAsia"/>
                <w:szCs w:val="24"/>
                <w:lang w:eastAsia="ja-JP"/>
              </w:rPr>
              <w:pPrChange w:id="685" w:author="ALU" w:date="2013-03-05T12:00:00Z">
                <w:pPr>
                  <w:tabs>
                    <w:tab w:val="clear" w:pos="794"/>
                    <w:tab w:val="clear" w:pos="1191"/>
                    <w:tab w:val="clear" w:pos="1588"/>
                    <w:tab w:val="clear" w:pos="1985"/>
                  </w:tabs>
                  <w:overflowPunct/>
                  <w:autoSpaceDE/>
                  <w:autoSpaceDN/>
                  <w:adjustRightInd/>
                  <w:ind w:left="794" w:hanging="794"/>
                  <w:textAlignment w:val="auto"/>
                </w:pPr>
              </w:pPrChange>
            </w:pPr>
            <w:ins w:id="686" w:author="ALU" w:date="2013-03-05T12:02:00Z">
              <w:r>
                <w:rPr>
                  <w:rFonts w:eastAsiaTheme="minorEastAsia"/>
                  <w:szCs w:val="24"/>
                  <w:lang w:eastAsia="ja-JP"/>
                </w:rPr>
                <w:t>whether packets are successfully identified (and if, by which policy rule);</w:t>
              </w:r>
            </w:ins>
          </w:p>
          <w:p w:rsidR="001833B0" w:rsidRDefault="00C571B9" w:rsidP="001833B0">
            <w:pPr>
              <w:pStyle w:val="ListParagraph"/>
              <w:numPr>
                <w:ilvl w:val="0"/>
                <w:numId w:val="12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687" w:author="ALU" w:date="2013-03-05T12:03:00Z"/>
                <w:rFonts w:eastAsiaTheme="minorEastAsia"/>
                <w:szCs w:val="24"/>
                <w:lang w:eastAsia="ja-JP"/>
              </w:rPr>
              <w:pPrChange w:id="688" w:author="ALU" w:date="2013-03-05T12:00:00Z">
                <w:pPr>
                  <w:tabs>
                    <w:tab w:val="clear" w:pos="794"/>
                    <w:tab w:val="clear" w:pos="1191"/>
                    <w:tab w:val="clear" w:pos="1588"/>
                    <w:tab w:val="clear" w:pos="1985"/>
                  </w:tabs>
                  <w:overflowPunct/>
                  <w:autoSpaceDE/>
                  <w:autoSpaceDN/>
                  <w:adjustRightInd/>
                  <w:ind w:left="794" w:hanging="794"/>
                  <w:textAlignment w:val="auto"/>
                </w:pPr>
              </w:pPrChange>
            </w:pPr>
            <w:ins w:id="689" w:author="ALU" w:date="2013-03-05T12:03:00Z">
              <w:r>
                <w:rPr>
                  <w:rFonts w:eastAsiaTheme="minorEastAsia"/>
                  <w:szCs w:val="24"/>
                  <w:lang w:eastAsia="ja-JP"/>
                </w:rPr>
                <w:t>possible rule errors; and</w:t>
              </w:r>
            </w:ins>
          </w:p>
          <w:p w:rsidR="001833B0" w:rsidRPr="001833B0" w:rsidRDefault="00C571B9" w:rsidP="001833B0">
            <w:pPr>
              <w:pStyle w:val="ListParagraph"/>
              <w:numPr>
                <w:ilvl w:val="0"/>
                <w:numId w:val="12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  <w:rPrChange w:id="690" w:author="ALU" w:date="2013-03-05T12:00:00Z">
                  <w:rPr>
                    <w:lang w:eastAsia="ja-JP"/>
                  </w:rPr>
                </w:rPrChange>
              </w:rPr>
              <w:pPrChange w:id="691" w:author="ALU" w:date="2013-03-05T12:00:00Z">
                <w:pPr>
                  <w:tabs>
                    <w:tab w:val="clear" w:pos="794"/>
                    <w:tab w:val="clear" w:pos="1191"/>
                    <w:tab w:val="clear" w:pos="1588"/>
                    <w:tab w:val="clear" w:pos="1985"/>
                  </w:tabs>
                  <w:overflowPunct/>
                  <w:autoSpaceDE/>
                  <w:autoSpaceDN/>
                  <w:adjustRightInd/>
                  <w:ind w:left="794" w:hanging="794"/>
                  <w:textAlignment w:val="auto"/>
                </w:pPr>
              </w:pPrChange>
            </w:pPr>
            <w:proofErr w:type="gramStart"/>
            <w:ins w:id="692" w:author="ALU" w:date="2013-03-05T12:03:00Z">
              <w:r>
                <w:rPr>
                  <w:rFonts w:eastAsiaTheme="minorEastAsia"/>
                  <w:szCs w:val="24"/>
                  <w:lang w:eastAsia="ja-JP"/>
                </w:rPr>
                <w:t>high</w:t>
              </w:r>
              <w:proofErr w:type="gramEnd"/>
              <w:r>
                <w:rPr>
                  <w:rFonts w:eastAsiaTheme="minorEastAsia"/>
                  <w:szCs w:val="24"/>
                  <w:lang w:eastAsia="ja-JP"/>
                </w:rPr>
                <w:t xml:space="preserve"> level performance metrics related to some basic packet handling events.</w:t>
              </w:r>
            </w:ins>
          </w:p>
        </w:tc>
      </w:tr>
      <w:tr w:rsidR="000A5F79" w:rsidRPr="000A5F79" w:rsidTr="00707C15">
        <w:tc>
          <w:tcPr>
            <w:tcW w:w="56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Theme="minorEastAsia"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b/>
                <w:bCs/>
                <w:szCs w:val="24"/>
                <w:lang w:eastAsia="ja-JP"/>
              </w:rPr>
              <w:t>Version</w:t>
            </w:r>
            <w:r w:rsidRPr="000A5F79">
              <w:rPr>
                <w:rFonts w:eastAsiaTheme="minorEastAsia"/>
                <w:szCs w:val="24"/>
                <w:lang w:eastAsia="ja-JP"/>
              </w:rPr>
              <w:t>:</w:t>
            </w:r>
          </w:p>
        </w:tc>
        <w:tc>
          <w:tcPr>
            <w:tcW w:w="691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del w:id="693" w:author="ALU" w:date="2013-03-05T11:55:00Z">
              <w:r w:rsidRPr="000A5F79" w:rsidDel="00BC19ED">
                <w:rPr>
                  <w:rFonts w:eastAsiaTheme="minorEastAsia"/>
                  <w:szCs w:val="24"/>
                  <w:lang w:eastAsia="ja-JP"/>
                </w:rPr>
                <w:delText>&lt;version&gt;</w:delText>
              </w:r>
            </w:del>
            <w:ins w:id="694" w:author="ALU" w:date="2013-03-05T11:55:00Z">
              <w:r w:rsidR="00BC19ED">
                <w:rPr>
                  <w:rFonts w:eastAsiaTheme="minorEastAsia"/>
                  <w:szCs w:val="24"/>
                  <w:lang w:eastAsia="ja-JP"/>
                </w:rPr>
                <w:t>1</w:t>
              </w:r>
            </w:ins>
          </w:p>
        </w:tc>
      </w:tr>
      <w:tr w:rsidR="000A5F79" w:rsidRPr="000A5F79" w:rsidTr="00707C15">
        <w:tc>
          <w:tcPr>
            <w:tcW w:w="56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Theme="minorEastAsia"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b/>
                <w:bCs/>
                <w:szCs w:val="24"/>
                <w:lang w:eastAsia="ja-JP"/>
              </w:rPr>
              <w:t>Extends</w:t>
            </w:r>
            <w:r w:rsidRPr="000A5F79">
              <w:rPr>
                <w:rFonts w:eastAsiaTheme="minorEastAsia"/>
                <w:szCs w:val="24"/>
                <w:lang w:eastAsia="ja-JP"/>
              </w:rPr>
              <w:t>:</w:t>
            </w:r>
          </w:p>
        </w:tc>
        <w:tc>
          <w:tcPr>
            <w:tcW w:w="691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del w:id="695" w:author="ALU" w:date="2013-03-05T11:55:00Z">
              <w:r w:rsidRPr="000A5F79" w:rsidDel="00BC19ED">
                <w:rPr>
                  <w:rFonts w:eastAsiaTheme="minorEastAsia"/>
                  <w:szCs w:val="24"/>
                  <w:lang w:eastAsia="ja-JP"/>
                </w:rPr>
                <w:delText>&lt;extended Package ID and version&gt;</w:delText>
              </w:r>
            </w:del>
            <w:ins w:id="696" w:author="ALU" w:date="2013-03-05T11:55:00Z">
              <w:r w:rsidR="00BC19ED">
                <w:rPr>
                  <w:rFonts w:eastAsiaTheme="minorEastAsia"/>
                  <w:szCs w:val="24"/>
                  <w:lang w:eastAsia="ja-JP"/>
                </w:rPr>
                <w:t>irb v1</w:t>
              </w:r>
            </w:ins>
          </w:p>
        </w:tc>
      </w:tr>
    </w:tbl>
    <w:p w:rsidR="000A5F79" w:rsidRPr="000A5F79" w:rsidRDefault="007E2BC7" w:rsidP="000A5F79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rFonts w:eastAsiaTheme="minorEastAsia"/>
          <w:b/>
          <w:szCs w:val="24"/>
          <w:lang w:eastAsia="ja-JP"/>
        </w:rPr>
      </w:pPr>
      <w:bookmarkStart w:id="697" w:name="_Toc340164238"/>
      <w:bookmarkStart w:id="698" w:name="_Toc348599226"/>
      <w:ins w:id="699" w:author="ALU" w:date="2013-03-05T10:34:00Z">
        <w:r>
          <w:rPr>
            <w:rFonts w:eastAsiaTheme="minorEastAsia"/>
            <w:b/>
            <w:szCs w:val="24"/>
            <w:lang w:eastAsia="ja-JP"/>
          </w:rPr>
          <w:lastRenderedPageBreak/>
          <w:t>8</w:t>
        </w:r>
      </w:ins>
      <w:del w:id="700" w:author="ALU" w:date="2013-03-05T10:34:00Z">
        <w:r w:rsidR="000A5F79" w:rsidRPr="000A5F79" w:rsidDel="007E2BC7">
          <w:rPr>
            <w:rFonts w:eastAsiaTheme="minorEastAsia"/>
            <w:b/>
            <w:szCs w:val="24"/>
            <w:lang w:eastAsia="ja-JP"/>
          </w:rPr>
          <w:delText>7</w:delText>
        </w:r>
      </w:del>
      <w:r w:rsidR="000A5F79" w:rsidRPr="000A5F79">
        <w:rPr>
          <w:rFonts w:eastAsiaTheme="minorEastAsia"/>
          <w:b/>
          <w:szCs w:val="24"/>
          <w:lang w:eastAsia="ja-JP"/>
        </w:rPr>
        <w:t>.1</w:t>
      </w:r>
      <w:r w:rsidR="000A5F79" w:rsidRPr="000A5F79">
        <w:rPr>
          <w:rFonts w:eastAsiaTheme="minorEastAsia"/>
          <w:b/>
          <w:szCs w:val="24"/>
          <w:lang w:eastAsia="ja-JP"/>
        </w:rPr>
        <w:tab/>
        <w:t>Properties</w:t>
      </w:r>
      <w:bookmarkEnd w:id="697"/>
      <w:bookmarkEnd w:id="698"/>
    </w:p>
    <w:p w:rsidR="007E2BC7" w:rsidRPr="000A5F79" w:rsidRDefault="007E2BC7" w:rsidP="007E2BC7">
      <w:pPr>
        <w:rPr>
          <w:ins w:id="701" w:author="ALU" w:date="2013-03-05T10:34:00Z"/>
          <w:lang w:eastAsia="ja-JP"/>
        </w:rPr>
      </w:pPr>
      <w:bookmarkStart w:id="702" w:name="_Toc323981333"/>
      <w:bookmarkStart w:id="703" w:name="_Toc340164239"/>
      <w:bookmarkStart w:id="704" w:name="_Toc348599227"/>
      <w:proofErr w:type="gramStart"/>
      <w:ins w:id="705" w:author="ALU" w:date="2013-03-05T10:34:00Z">
        <w:r>
          <w:rPr>
            <w:lang w:eastAsia="ja-JP"/>
          </w:rPr>
          <w:t>None.</w:t>
        </w:r>
        <w:proofErr w:type="gramEnd"/>
      </w:ins>
    </w:p>
    <w:p w:rsidR="000A5F79" w:rsidRPr="000A5F79" w:rsidDel="00B04A46" w:rsidRDefault="000A5F79" w:rsidP="000A5F79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60"/>
        <w:ind w:left="794" w:hanging="794"/>
        <w:textAlignment w:val="auto"/>
        <w:outlineLvl w:val="2"/>
        <w:rPr>
          <w:del w:id="706" w:author="ALU" w:date="2013-03-04T11:24:00Z"/>
          <w:rFonts w:eastAsiaTheme="minorEastAsia"/>
          <w:b/>
          <w:szCs w:val="24"/>
          <w:lang w:eastAsia="ja-JP"/>
        </w:rPr>
      </w:pPr>
      <w:del w:id="707" w:author="ALU" w:date="2013-03-04T11:24:00Z">
        <w:r w:rsidRPr="000A5F79" w:rsidDel="00B04A46">
          <w:rPr>
            <w:rFonts w:eastAsiaTheme="minorEastAsia"/>
            <w:b/>
            <w:szCs w:val="24"/>
            <w:lang w:eastAsia="ja-JP"/>
          </w:rPr>
          <w:delText>7.1.1</w:delText>
        </w:r>
        <w:r w:rsidRPr="000A5F79" w:rsidDel="00B04A46">
          <w:rPr>
            <w:rFonts w:eastAsiaTheme="minorEastAsia"/>
            <w:b/>
            <w:szCs w:val="24"/>
            <w:lang w:eastAsia="ja-JP"/>
          </w:rPr>
          <w:tab/>
          <w:delText>Container for rule</w:delText>
        </w:r>
        <w:bookmarkEnd w:id="702"/>
        <w:bookmarkEnd w:id="703"/>
        <w:bookmarkEnd w:id="704"/>
      </w:del>
    </w:p>
    <w:tbl>
      <w:tblPr>
        <w:tblW w:w="0" w:type="auto"/>
        <w:tblLook w:val="01E0"/>
      </w:tblPr>
      <w:tblGrid>
        <w:gridCol w:w="567"/>
        <w:gridCol w:w="2268"/>
        <w:gridCol w:w="6917"/>
      </w:tblGrid>
      <w:tr w:rsidR="000A5F79" w:rsidRPr="000A5F79" w:rsidDel="00B04A46" w:rsidTr="00707C15">
        <w:trPr>
          <w:del w:id="708" w:author="ALU" w:date="2013-03-04T11:24:00Z"/>
        </w:trPr>
        <w:tc>
          <w:tcPr>
            <w:tcW w:w="567" w:type="dxa"/>
          </w:tcPr>
          <w:p w:rsidR="000A5F79" w:rsidRPr="000A5F79" w:rsidDel="00B04A46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709" w:author="ALU" w:date="2013-03-04T11:24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B04A46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710" w:author="ALU" w:date="2013-03-04T11:24:00Z"/>
                <w:rFonts w:eastAsiaTheme="minorEastAsia"/>
                <w:szCs w:val="24"/>
                <w:lang w:eastAsia="ja-JP"/>
              </w:rPr>
            </w:pPr>
            <w:del w:id="711" w:author="ALU" w:date="2013-03-04T11:24:00Z">
              <w:r w:rsidRPr="000A5F79" w:rsidDel="00B04A46">
                <w:rPr>
                  <w:rFonts w:eastAsiaTheme="minorEastAsia"/>
                  <w:b/>
                  <w:bCs/>
                  <w:szCs w:val="24"/>
                  <w:lang w:eastAsia="ja-JP"/>
                </w:rPr>
                <w:delText>Property Name</w:delText>
              </w:r>
              <w:r w:rsidRPr="000A5F79" w:rsidDel="00B04A46">
                <w:rPr>
                  <w:rFonts w:eastAsiaTheme="minorEastAsia"/>
                  <w:szCs w:val="24"/>
                  <w:lang w:eastAsia="ja-JP"/>
                </w:rPr>
                <w:delText>:</w:delText>
              </w:r>
            </w:del>
          </w:p>
        </w:tc>
        <w:tc>
          <w:tcPr>
            <w:tcW w:w="6917" w:type="dxa"/>
          </w:tcPr>
          <w:p w:rsidR="000A5F79" w:rsidRPr="000A5F79" w:rsidDel="00B04A46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712" w:author="ALU" w:date="2013-03-04T11:24:00Z"/>
                <w:rFonts w:eastAsiaTheme="minorEastAsia"/>
                <w:szCs w:val="24"/>
                <w:lang w:eastAsia="ja-JP"/>
              </w:rPr>
            </w:pPr>
            <w:del w:id="713" w:author="ALU" w:date="2013-03-04T11:24:00Z">
              <w:r w:rsidRPr="000A5F79" w:rsidDel="00B04A46">
                <w:rPr>
                  <w:rFonts w:eastAsiaTheme="minorEastAsia"/>
                  <w:szCs w:val="24"/>
                  <w:lang w:eastAsia="ja-JP"/>
                </w:rPr>
                <w:delText>Container for rule</w:delText>
              </w:r>
            </w:del>
          </w:p>
        </w:tc>
      </w:tr>
      <w:tr w:rsidR="000A5F79" w:rsidRPr="000A5F79" w:rsidDel="00B04A46" w:rsidTr="00707C15">
        <w:trPr>
          <w:del w:id="714" w:author="ALU" w:date="2013-03-04T11:24:00Z"/>
        </w:trPr>
        <w:tc>
          <w:tcPr>
            <w:tcW w:w="567" w:type="dxa"/>
          </w:tcPr>
          <w:p w:rsidR="000A5F79" w:rsidRPr="000A5F79" w:rsidDel="00B04A46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715" w:author="ALU" w:date="2013-03-04T11:24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B04A46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716" w:author="ALU" w:date="2013-03-04T11:24:00Z"/>
                <w:rFonts w:eastAsiaTheme="minorEastAsia"/>
                <w:szCs w:val="24"/>
                <w:lang w:eastAsia="ja-JP"/>
              </w:rPr>
            </w:pPr>
            <w:del w:id="717" w:author="ALU" w:date="2013-03-04T11:24:00Z">
              <w:r w:rsidRPr="000A5F79" w:rsidDel="00B04A46">
                <w:rPr>
                  <w:rFonts w:eastAsiaTheme="minorEastAsia"/>
                  <w:b/>
                  <w:bCs/>
                  <w:szCs w:val="24"/>
                  <w:lang w:eastAsia="ja-JP"/>
                </w:rPr>
                <w:delText>Property ID</w:delText>
              </w:r>
              <w:r w:rsidRPr="000A5F79" w:rsidDel="00B04A46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B04A46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718" w:author="ALU" w:date="2013-03-04T11:24:00Z"/>
                <w:rFonts w:eastAsiaTheme="minorEastAsia"/>
                <w:szCs w:val="24"/>
                <w:lang w:eastAsia="ja-JP"/>
              </w:rPr>
            </w:pPr>
            <w:del w:id="719" w:author="ALU" w:date="2013-03-04T11:24:00Z">
              <w:r w:rsidRPr="000A5F79" w:rsidDel="00B04A46">
                <w:rPr>
                  <w:rFonts w:eastAsiaTheme="minorEastAsia"/>
                  <w:szCs w:val="24"/>
                  <w:lang w:eastAsia="ja-JP"/>
                </w:rPr>
                <w:delText>cfr (0x0001)</w:delText>
              </w:r>
            </w:del>
          </w:p>
        </w:tc>
      </w:tr>
      <w:tr w:rsidR="000A5F79" w:rsidRPr="000A5F79" w:rsidDel="00B04A46" w:rsidTr="00707C15">
        <w:trPr>
          <w:del w:id="720" w:author="ALU" w:date="2013-03-04T11:24:00Z"/>
        </w:trPr>
        <w:tc>
          <w:tcPr>
            <w:tcW w:w="567" w:type="dxa"/>
          </w:tcPr>
          <w:p w:rsidR="000A5F79" w:rsidRPr="000A5F79" w:rsidDel="00B04A46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721" w:author="ALU" w:date="2013-03-04T11:24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B04A46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722" w:author="ALU" w:date="2013-03-04T11:24:00Z"/>
                <w:rFonts w:eastAsiaTheme="minorEastAsia"/>
                <w:szCs w:val="24"/>
                <w:lang w:eastAsia="ja-JP"/>
              </w:rPr>
            </w:pPr>
            <w:del w:id="723" w:author="ALU" w:date="2013-03-04T11:24:00Z">
              <w:r w:rsidRPr="000A5F79" w:rsidDel="00B04A46">
                <w:rPr>
                  <w:rFonts w:eastAsiaTheme="minorEastAsia"/>
                  <w:b/>
                  <w:bCs/>
                  <w:szCs w:val="24"/>
                  <w:lang w:eastAsia="ja-JP"/>
                </w:rPr>
                <w:delText>Description</w:delText>
              </w:r>
              <w:r w:rsidRPr="000A5F79" w:rsidDel="00B04A46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B04A46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724" w:author="ALU" w:date="2013-03-04T11:24:00Z"/>
                <w:rFonts w:eastAsiaTheme="minorEastAsia"/>
                <w:szCs w:val="24"/>
                <w:lang w:eastAsia="ja-JP"/>
              </w:rPr>
            </w:pPr>
            <w:del w:id="725" w:author="ALU" w:date="2013-03-04T11:24:00Z">
              <w:r w:rsidRPr="000A5F79" w:rsidDel="00B04A46">
                <w:rPr>
                  <w:rFonts w:eastAsiaTheme="minorEastAsia"/>
                  <w:szCs w:val="24"/>
                  <w:lang w:eastAsia="ja-JP"/>
                </w:rPr>
                <w:delText>&lt;description&gt;</w:delText>
              </w:r>
            </w:del>
          </w:p>
        </w:tc>
      </w:tr>
      <w:tr w:rsidR="000A5F79" w:rsidRPr="000A5F79" w:rsidDel="00B04A46" w:rsidTr="00707C15">
        <w:trPr>
          <w:del w:id="726" w:author="ALU" w:date="2013-03-04T11:24:00Z"/>
        </w:trPr>
        <w:tc>
          <w:tcPr>
            <w:tcW w:w="567" w:type="dxa"/>
          </w:tcPr>
          <w:p w:rsidR="000A5F79" w:rsidRPr="000A5F79" w:rsidDel="00B04A46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727" w:author="ALU" w:date="2013-03-04T11:24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B04A46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728" w:author="ALU" w:date="2013-03-04T11:24:00Z"/>
                <w:rFonts w:eastAsiaTheme="minorEastAsia"/>
                <w:szCs w:val="24"/>
                <w:lang w:eastAsia="ja-JP"/>
              </w:rPr>
            </w:pPr>
            <w:del w:id="729" w:author="ALU" w:date="2013-03-04T11:24:00Z">
              <w:r w:rsidRPr="000A5F79" w:rsidDel="00B04A46">
                <w:rPr>
                  <w:rFonts w:eastAsiaTheme="minorEastAsia"/>
                  <w:b/>
                  <w:bCs/>
                  <w:szCs w:val="24"/>
                  <w:lang w:eastAsia="ja-JP"/>
                </w:rPr>
                <w:delText>Type</w:delText>
              </w:r>
              <w:r w:rsidRPr="000A5F79" w:rsidDel="00B04A46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B04A46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730" w:author="ALU" w:date="2013-03-04T11:24:00Z"/>
                <w:rFonts w:eastAsiaTheme="minorEastAsia"/>
                <w:szCs w:val="24"/>
                <w:lang w:eastAsia="ja-JP"/>
              </w:rPr>
            </w:pPr>
            <w:del w:id="731" w:author="ALU" w:date="2013-03-04T11:24:00Z">
              <w:r w:rsidRPr="000A5F79" w:rsidDel="00B04A46">
                <w:rPr>
                  <w:rFonts w:eastAsiaTheme="minorEastAsia"/>
                  <w:szCs w:val="24"/>
                  <w:lang w:eastAsia="ja-JP"/>
                </w:rPr>
                <w:delText>&lt;type&gt;</w:delText>
              </w:r>
            </w:del>
          </w:p>
        </w:tc>
      </w:tr>
      <w:tr w:rsidR="000A5F79" w:rsidRPr="000A5F79" w:rsidDel="00B04A46" w:rsidTr="00707C15">
        <w:trPr>
          <w:del w:id="732" w:author="ALU" w:date="2013-03-04T11:24:00Z"/>
        </w:trPr>
        <w:tc>
          <w:tcPr>
            <w:tcW w:w="567" w:type="dxa"/>
          </w:tcPr>
          <w:p w:rsidR="000A5F79" w:rsidRPr="000A5F79" w:rsidDel="00B04A46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733" w:author="ALU" w:date="2013-03-04T11:24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B04A46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734" w:author="ALU" w:date="2013-03-04T11:24:00Z"/>
                <w:rFonts w:eastAsiaTheme="minorEastAsia"/>
                <w:szCs w:val="24"/>
                <w:lang w:eastAsia="ja-JP"/>
              </w:rPr>
            </w:pPr>
            <w:del w:id="735" w:author="ALU" w:date="2013-03-04T11:24:00Z">
              <w:r w:rsidRPr="000A5F79" w:rsidDel="00B04A46">
                <w:rPr>
                  <w:rFonts w:eastAsiaTheme="minorEastAsia"/>
                  <w:b/>
                  <w:bCs/>
                  <w:szCs w:val="24"/>
                  <w:lang w:eastAsia="ja-JP"/>
                </w:rPr>
                <w:delText>Possible values</w:delText>
              </w:r>
              <w:r w:rsidRPr="000A5F79" w:rsidDel="00B04A46">
                <w:rPr>
                  <w:rFonts w:eastAsiaTheme="minorEastAsia"/>
                  <w:szCs w:val="24"/>
                  <w:lang w:eastAsia="ja-JP"/>
                </w:rPr>
                <w:delText>:</w:delText>
              </w:r>
            </w:del>
          </w:p>
        </w:tc>
        <w:tc>
          <w:tcPr>
            <w:tcW w:w="6917" w:type="dxa"/>
          </w:tcPr>
          <w:p w:rsidR="000A5F79" w:rsidRPr="000A5F79" w:rsidDel="00B04A46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736" w:author="ALU" w:date="2013-03-04T11:24:00Z"/>
                <w:rFonts w:eastAsiaTheme="minorEastAsia"/>
                <w:szCs w:val="24"/>
                <w:lang w:eastAsia="ja-JP"/>
              </w:rPr>
            </w:pPr>
            <w:del w:id="737" w:author="ALU" w:date="2013-03-04T11:24:00Z">
              <w:r w:rsidRPr="000A5F79" w:rsidDel="00B04A46">
                <w:rPr>
                  <w:rFonts w:eastAsiaTheme="minorEastAsia"/>
                  <w:szCs w:val="24"/>
                  <w:lang w:eastAsia="ja-JP"/>
                </w:rPr>
                <w:delText>&lt;values&gt;</w:delText>
              </w:r>
            </w:del>
          </w:p>
        </w:tc>
      </w:tr>
      <w:tr w:rsidR="000A5F79" w:rsidRPr="000A5F79" w:rsidDel="00B04A46" w:rsidTr="00707C15">
        <w:trPr>
          <w:del w:id="738" w:author="ALU" w:date="2013-03-04T11:24:00Z"/>
        </w:trPr>
        <w:tc>
          <w:tcPr>
            <w:tcW w:w="567" w:type="dxa"/>
          </w:tcPr>
          <w:p w:rsidR="000A5F79" w:rsidRPr="000A5F79" w:rsidDel="00B04A46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739" w:author="ALU" w:date="2013-03-04T11:24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B04A46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740" w:author="ALU" w:date="2013-03-04T11:24:00Z"/>
                <w:rFonts w:eastAsiaTheme="minorEastAsia"/>
                <w:szCs w:val="24"/>
                <w:lang w:eastAsia="ja-JP"/>
              </w:rPr>
            </w:pPr>
            <w:del w:id="741" w:author="ALU" w:date="2013-03-04T11:24:00Z">
              <w:r w:rsidRPr="000A5F79" w:rsidDel="00B04A46">
                <w:rPr>
                  <w:rFonts w:eastAsiaTheme="minorEastAsia"/>
                  <w:b/>
                  <w:bCs/>
                  <w:szCs w:val="24"/>
                  <w:lang w:eastAsia="ja-JP"/>
                </w:rPr>
                <w:delText>Default</w:delText>
              </w:r>
              <w:r w:rsidRPr="000A5F79" w:rsidDel="00B04A46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B04A46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742" w:author="ALU" w:date="2013-03-04T11:24:00Z"/>
                <w:rFonts w:eastAsiaTheme="minorEastAsia"/>
                <w:szCs w:val="24"/>
                <w:lang w:eastAsia="ja-JP"/>
              </w:rPr>
            </w:pPr>
            <w:del w:id="743" w:author="ALU" w:date="2013-03-04T11:24:00Z">
              <w:r w:rsidRPr="000A5F79" w:rsidDel="00B04A46">
                <w:rPr>
                  <w:rFonts w:eastAsiaTheme="minorEastAsia"/>
                  <w:szCs w:val="24"/>
                  <w:lang w:eastAsia="ja-JP"/>
                </w:rPr>
                <w:delText>&lt;value&gt;</w:delText>
              </w:r>
            </w:del>
          </w:p>
        </w:tc>
      </w:tr>
      <w:tr w:rsidR="000A5F79" w:rsidRPr="000A5F79" w:rsidDel="00B04A46" w:rsidTr="00707C15">
        <w:trPr>
          <w:del w:id="744" w:author="ALU" w:date="2013-03-04T11:24:00Z"/>
        </w:trPr>
        <w:tc>
          <w:tcPr>
            <w:tcW w:w="567" w:type="dxa"/>
          </w:tcPr>
          <w:p w:rsidR="000A5F79" w:rsidRPr="000A5F79" w:rsidDel="00B04A46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745" w:author="ALU" w:date="2013-03-04T11:24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B04A46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746" w:author="ALU" w:date="2013-03-04T11:24:00Z"/>
                <w:rFonts w:eastAsiaTheme="minorEastAsia"/>
                <w:szCs w:val="24"/>
                <w:lang w:eastAsia="ja-JP"/>
              </w:rPr>
            </w:pPr>
            <w:del w:id="747" w:author="ALU" w:date="2013-03-04T11:24:00Z">
              <w:r w:rsidRPr="000A5F79" w:rsidDel="00B04A46">
                <w:rPr>
                  <w:rFonts w:eastAsiaTheme="minorEastAsia"/>
                  <w:b/>
                  <w:bCs/>
                  <w:szCs w:val="24"/>
                  <w:lang w:eastAsia="ja-JP"/>
                </w:rPr>
                <w:delText>Defined in</w:delText>
              </w:r>
              <w:r w:rsidRPr="000A5F79" w:rsidDel="00B04A46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B04A46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748" w:author="ALU" w:date="2013-03-04T11:24:00Z"/>
                <w:rFonts w:eastAsiaTheme="minorEastAsia"/>
                <w:szCs w:val="24"/>
                <w:lang w:eastAsia="ja-JP"/>
              </w:rPr>
            </w:pPr>
            <w:del w:id="749" w:author="ALU" w:date="2013-03-04T11:24:00Z">
              <w:r w:rsidRPr="000A5F79" w:rsidDel="00B04A46">
                <w:rPr>
                  <w:rFonts w:eastAsiaTheme="minorEastAsia"/>
                  <w:szCs w:val="24"/>
                  <w:lang w:eastAsia="ja-JP"/>
                </w:rPr>
                <w:delText>&lt;Local, Remote, LocalControl, TerminationState, ContextAttribute&gt;</w:delText>
              </w:r>
            </w:del>
          </w:p>
        </w:tc>
      </w:tr>
      <w:tr w:rsidR="000A5F79" w:rsidRPr="000A5F79" w:rsidDel="00B04A46" w:rsidTr="00707C15">
        <w:trPr>
          <w:del w:id="750" w:author="ALU" w:date="2013-03-04T11:24:00Z"/>
        </w:trPr>
        <w:tc>
          <w:tcPr>
            <w:tcW w:w="567" w:type="dxa"/>
          </w:tcPr>
          <w:p w:rsidR="000A5F79" w:rsidRPr="000A5F79" w:rsidDel="00B04A46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751" w:author="ALU" w:date="2013-03-04T11:24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B04A46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752" w:author="ALU" w:date="2013-03-04T11:24:00Z"/>
                <w:rFonts w:eastAsiaTheme="minorEastAsia"/>
                <w:szCs w:val="24"/>
                <w:lang w:eastAsia="ja-JP"/>
              </w:rPr>
            </w:pPr>
            <w:del w:id="753" w:author="ALU" w:date="2013-03-04T11:24:00Z">
              <w:r w:rsidRPr="000A5F79" w:rsidDel="00B04A46">
                <w:rPr>
                  <w:rFonts w:eastAsiaTheme="minorEastAsia"/>
                  <w:b/>
                  <w:bCs/>
                  <w:szCs w:val="24"/>
                  <w:lang w:eastAsia="ja-JP"/>
                </w:rPr>
                <w:delText>Characteristics</w:delText>
              </w:r>
              <w:r w:rsidRPr="000A5F79" w:rsidDel="00B04A46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B04A46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754" w:author="ALU" w:date="2013-03-04T11:24:00Z"/>
                <w:rFonts w:eastAsiaTheme="minorEastAsia"/>
                <w:szCs w:val="24"/>
                <w:lang w:eastAsia="ja-JP"/>
              </w:rPr>
            </w:pPr>
            <w:del w:id="755" w:author="ALU" w:date="2013-03-04T11:24:00Z">
              <w:r w:rsidRPr="000A5F79" w:rsidDel="00B04A46">
                <w:rPr>
                  <w:rFonts w:eastAsiaTheme="minorEastAsia"/>
                  <w:szCs w:val="24"/>
                  <w:lang w:eastAsia="ja-JP"/>
                </w:rPr>
                <w:delText>&lt;ReadOnly, Read/Write&gt;</w:delText>
              </w:r>
            </w:del>
          </w:p>
        </w:tc>
      </w:tr>
    </w:tbl>
    <w:p w:rsidR="000A5F79" w:rsidRPr="000A5F79" w:rsidRDefault="007E2BC7" w:rsidP="000A5F79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rFonts w:eastAsiaTheme="minorEastAsia"/>
          <w:b/>
          <w:szCs w:val="24"/>
          <w:lang w:eastAsia="ja-JP"/>
        </w:rPr>
      </w:pPr>
      <w:bookmarkStart w:id="756" w:name="_Toc340164240"/>
      <w:bookmarkStart w:id="757" w:name="_Toc348599228"/>
      <w:ins w:id="758" w:author="ALU" w:date="2013-03-05T10:35:00Z">
        <w:r>
          <w:rPr>
            <w:rFonts w:eastAsiaTheme="minorEastAsia"/>
            <w:b/>
            <w:szCs w:val="24"/>
            <w:lang w:eastAsia="ja-JP"/>
          </w:rPr>
          <w:t>8</w:t>
        </w:r>
      </w:ins>
      <w:del w:id="759" w:author="ALU" w:date="2013-03-05T10:35:00Z">
        <w:r w:rsidR="000A5F79" w:rsidRPr="000A5F79" w:rsidDel="007E2BC7">
          <w:rPr>
            <w:rFonts w:eastAsiaTheme="minorEastAsia"/>
            <w:b/>
            <w:szCs w:val="24"/>
            <w:lang w:eastAsia="ja-JP"/>
          </w:rPr>
          <w:delText>7</w:delText>
        </w:r>
      </w:del>
      <w:r w:rsidR="000A5F79" w:rsidRPr="000A5F79">
        <w:rPr>
          <w:rFonts w:eastAsiaTheme="minorEastAsia"/>
          <w:b/>
          <w:szCs w:val="24"/>
          <w:lang w:eastAsia="ja-JP"/>
        </w:rPr>
        <w:t>.2</w:t>
      </w:r>
      <w:r w:rsidR="000A5F79" w:rsidRPr="000A5F79">
        <w:rPr>
          <w:rFonts w:eastAsiaTheme="minorEastAsia"/>
          <w:b/>
          <w:szCs w:val="24"/>
          <w:lang w:eastAsia="ja-JP"/>
        </w:rPr>
        <w:tab/>
        <w:t>Events</w:t>
      </w:r>
      <w:bookmarkEnd w:id="756"/>
      <w:bookmarkEnd w:id="757"/>
    </w:p>
    <w:p w:rsidR="000A5F79" w:rsidRPr="000A5F79" w:rsidRDefault="007E2BC7" w:rsidP="000A5F79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60"/>
        <w:ind w:left="794" w:hanging="794"/>
        <w:textAlignment w:val="auto"/>
        <w:outlineLvl w:val="2"/>
        <w:rPr>
          <w:rFonts w:eastAsiaTheme="minorEastAsia"/>
          <w:b/>
          <w:szCs w:val="24"/>
          <w:lang w:eastAsia="ja-JP"/>
        </w:rPr>
      </w:pPr>
      <w:bookmarkStart w:id="760" w:name="_Toc323981334"/>
      <w:bookmarkStart w:id="761" w:name="_Toc340164241"/>
      <w:bookmarkStart w:id="762" w:name="_Toc348599229"/>
      <w:ins w:id="763" w:author="ALU" w:date="2013-03-05T10:35:00Z">
        <w:r>
          <w:rPr>
            <w:rFonts w:eastAsiaTheme="minorEastAsia"/>
            <w:b/>
            <w:szCs w:val="24"/>
            <w:lang w:eastAsia="ja-JP"/>
          </w:rPr>
          <w:t>8</w:t>
        </w:r>
      </w:ins>
      <w:del w:id="764" w:author="ALU" w:date="2013-03-05T10:35:00Z">
        <w:r w:rsidR="000A5F79" w:rsidRPr="000A5F79" w:rsidDel="007E2BC7">
          <w:rPr>
            <w:rFonts w:eastAsiaTheme="minorEastAsia"/>
            <w:b/>
            <w:szCs w:val="24"/>
            <w:lang w:eastAsia="ja-JP"/>
          </w:rPr>
          <w:delText>7</w:delText>
        </w:r>
      </w:del>
      <w:r w:rsidR="000A5F79" w:rsidRPr="000A5F79">
        <w:rPr>
          <w:rFonts w:eastAsiaTheme="minorEastAsia"/>
          <w:b/>
          <w:szCs w:val="24"/>
          <w:lang w:eastAsia="ja-JP"/>
        </w:rPr>
        <w:t>.2.1</w:t>
      </w:r>
      <w:r w:rsidR="000A5F79" w:rsidRPr="000A5F79">
        <w:rPr>
          <w:rFonts w:eastAsiaTheme="minorEastAsia"/>
          <w:b/>
          <w:szCs w:val="24"/>
          <w:lang w:eastAsia="ja-JP"/>
        </w:rPr>
        <w:tab/>
      </w:r>
      <w:del w:id="765" w:author="ALU" w:date="2013-03-05T10:36:00Z">
        <w:r w:rsidR="000A5F79" w:rsidRPr="000A5F79" w:rsidDel="007E2BC7">
          <w:rPr>
            <w:rFonts w:eastAsiaTheme="minorEastAsia"/>
            <w:b/>
            <w:szCs w:val="24"/>
            <w:lang w:eastAsia="ja-JP"/>
          </w:rPr>
          <w:delText>&lt;Event Title&gt;</w:delText>
        </w:r>
      </w:del>
      <w:bookmarkEnd w:id="760"/>
      <w:bookmarkEnd w:id="761"/>
      <w:bookmarkEnd w:id="762"/>
      <w:ins w:id="766" w:author="ALU" w:date="2013-03-05T10:36:00Z">
        <w:r>
          <w:rPr>
            <w:rFonts w:eastAsiaTheme="minorEastAsia"/>
            <w:b/>
            <w:szCs w:val="24"/>
            <w:lang w:eastAsia="ja-JP"/>
          </w:rPr>
          <w:t xml:space="preserve">Satisfied </w:t>
        </w:r>
      </w:ins>
      <w:ins w:id="767" w:author="ALU" w:date="2013-03-05T10:56:00Z">
        <w:r w:rsidR="00CE246D">
          <w:rPr>
            <w:rFonts w:eastAsiaTheme="minorEastAsia"/>
            <w:b/>
            <w:szCs w:val="24"/>
            <w:lang w:eastAsia="ja-JP"/>
          </w:rPr>
          <w:t xml:space="preserve">policy </w:t>
        </w:r>
      </w:ins>
      <w:ins w:id="768" w:author="ALU" w:date="2013-03-05T10:36:00Z">
        <w:r>
          <w:rPr>
            <w:rFonts w:eastAsiaTheme="minorEastAsia"/>
            <w:b/>
            <w:szCs w:val="24"/>
            <w:lang w:eastAsia="ja-JP"/>
          </w:rPr>
          <w:t>rule</w:t>
        </w:r>
      </w:ins>
      <w:ins w:id="769" w:author="ALU" w:date="2013-03-05T10:55:00Z">
        <w:r w:rsidR="00CE246D">
          <w:rPr>
            <w:rFonts w:eastAsiaTheme="minorEastAsia"/>
            <w:b/>
            <w:szCs w:val="24"/>
            <w:lang w:eastAsia="ja-JP"/>
          </w:rPr>
          <w:t>s</w:t>
        </w:r>
      </w:ins>
    </w:p>
    <w:tbl>
      <w:tblPr>
        <w:tblW w:w="9752" w:type="dxa"/>
        <w:tblLook w:val="01E0"/>
      </w:tblPr>
      <w:tblGrid>
        <w:gridCol w:w="567"/>
        <w:gridCol w:w="2268"/>
        <w:gridCol w:w="6917"/>
      </w:tblGrid>
      <w:tr w:rsidR="000A5F79" w:rsidRPr="000A5F79" w:rsidTr="00707C15">
        <w:tc>
          <w:tcPr>
            <w:tcW w:w="56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b/>
                <w:bCs/>
                <w:szCs w:val="24"/>
                <w:lang w:eastAsia="ja-JP"/>
              </w:rPr>
              <w:t>Event Name</w:t>
            </w:r>
            <w:r w:rsidRPr="000A5F79">
              <w:rPr>
                <w:rFonts w:eastAsiaTheme="minorEastAsia"/>
                <w:szCs w:val="24"/>
                <w:lang w:eastAsia="ja-JP"/>
              </w:rPr>
              <w:t xml:space="preserve">: </w:t>
            </w:r>
          </w:p>
        </w:tc>
        <w:tc>
          <w:tcPr>
            <w:tcW w:w="6917" w:type="dxa"/>
          </w:tcPr>
          <w:p w:rsidR="001833B0" w:rsidRDefault="007E2BC7" w:rsidP="001833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  <w:pPrChange w:id="770" w:author="ALU" w:date="2013-03-05T10:55:00Z">
                <w:pPr>
                  <w:tabs>
                    <w:tab w:val="clear" w:pos="794"/>
                    <w:tab w:val="clear" w:pos="1191"/>
                    <w:tab w:val="clear" w:pos="1588"/>
                    <w:tab w:val="clear" w:pos="1985"/>
                  </w:tabs>
                  <w:overflowPunct/>
                  <w:autoSpaceDE/>
                  <w:autoSpaceDN/>
                  <w:adjustRightInd/>
                  <w:ind w:left="794" w:hanging="794"/>
                  <w:textAlignment w:val="auto"/>
                </w:pPr>
              </w:pPrChange>
            </w:pPr>
            <w:ins w:id="771" w:author="ALU" w:date="2013-03-05T10:36:00Z">
              <w:r>
                <w:rPr>
                  <w:rFonts w:eastAsiaTheme="minorEastAsia"/>
                  <w:b/>
                  <w:szCs w:val="24"/>
                  <w:lang w:eastAsia="ja-JP"/>
                </w:rPr>
                <w:t xml:space="preserve">Satisfied </w:t>
              </w:r>
            </w:ins>
            <w:ins w:id="772" w:author="ALU" w:date="2013-03-05T10:56:00Z">
              <w:r w:rsidR="00CE246D">
                <w:rPr>
                  <w:rFonts w:eastAsiaTheme="minorEastAsia"/>
                  <w:b/>
                  <w:szCs w:val="24"/>
                  <w:lang w:eastAsia="ja-JP"/>
                </w:rPr>
                <w:t xml:space="preserve">policy </w:t>
              </w:r>
            </w:ins>
            <w:ins w:id="773" w:author="ALU" w:date="2013-03-05T10:36:00Z">
              <w:r>
                <w:rPr>
                  <w:rFonts w:eastAsiaTheme="minorEastAsia"/>
                  <w:b/>
                  <w:szCs w:val="24"/>
                  <w:lang w:eastAsia="ja-JP"/>
                </w:rPr>
                <w:t>rule</w:t>
              </w:r>
            </w:ins>
            <w:ins w:id="774" w:author="ALU" w:date="2013-03-05T10:55:00Z">
              <w:r w:rsidR="00CE246D">
                <w:rPr>
                  <w:rFonts w:eastAsiaTheme="minorEastAsia"/>
                  <w:b/>
                  <w:szCs w:val="24"/>
                  <w:lang w:eastAsia="ja-JP"/>
                </w:rPr>
                <w:t>s</w:t>
              </w:r>
            </w:ins>
            <w:del w:id="775" w:author="ALU" w:date="2013-03-05T10:36:00Z">
              <w:r w:rsidR="000A5F79" w:rsidRPr="000A5F79" w:rsidDel="007E2BC7">
                <w:rPr>
                  <w:rFonts w:eastAsiaTheme="minorEastAsia"/>
                  <w:szCs w:val="24"/>
                  <w:lang w:eastAsia="ja-JP"/>
                </w:rPr>
                <w:delText>&lt;event name&gt;</w:delText>
              </w:r>
            </w:del>
          </w:p>
        </w:tc>
      </w:tr>
      <w:tr w:rsidR="000A5F79" w:rsidRPr="000A5F79" w:rsidTr="00707C15">
        <w:tc>
          <w:tcPr>
            <w:tcW w:w="56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Theme="minorEastAsia"/>
                <w:b/>
                <w:bCs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b/>
                <w:bCs/>
                <w:szCs w:val="24"/>
                <w:lang w:eastAsia="ja-JP"/>
              </w:rPr>
              <w:t>Event ID</w:t>
            </w:r>
            <w:r w:rsidRPr="000A5F79">
              <w:rPr>
                <w:rFonts w:eastAsiaTheme="minorEastAsia"/>
                <w:szCs w:val="24"/>
                <w:lang w:eastAsia="ja-JP"/>
              </w:rPr>
              <w:t xml:space="preserve">: </w:t>
            </w:r>
          </w:p>
        </w:tc>
        <w:tc>
          <w:tcPr>
            <w:tcW w:w="691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del w:id="776" w:author="ALU" w:date="2013-03-05T10:36:00Z">
              <w:r w:rsidRPr="000A5F79" w:rsidDel="007E2BC7">
                <w:rPr>
                  <w:rFonts w:eastAsiaTheme="minorEastAsia"/>
                  <w:szCs w:val="24"/>
                  <w:lang w:eastAsia="ja-JP"/>
                </w:rPr>
                <w:delText>&lt;(text ID), (binary ID</w:delText>
              </w:r>
            </w:del>
            <w:proofErr w:type="gramStart"/>
            <w:ins w:id="777" w:author="ALU" w:date="2013-03-05T10:36:00Z">
              <w:r w:rsidR="007E2BC7">
                <w:rPr>
                  <w:rFonts w:eastAsiaTheme="minorEastAsia"/>
                  <w:szCs w:val="24"/>
                  <w:lang w:eastAsia="ja-JP"/>
                </w:rPr>
                <w:t>src</w:t>
              </w:r>
            </w:ins>
            <w:proofErr w:type="gramEnd"/>
            <w:r w:rsidRPr="000A5F79">
              <w:rPr>
                <w:rFonts w:eastAsiaTheme="minorEastAsia"/>
                <w:szCs w:val="24"/>
                <w:lang w:eastAsia="ja-JP"/>
              </w:rPr>
              <w:t xml:space="preserve"> (0x</w:t>
            </w:r>
            <w:r w:rsidRPr="000A5F79">
              <w:rPr>
                <w:rFonts w:eastAsiaTheme="minorEastAsia"/>
                <w:szCs w:val="24"/>
                <w:highlight w:val="yellow"/>
                <w:lang w:eastAsia="ja-JP"/>
              </w:rPr>
              <w:t>????</w:t>
            </w:r>
            <w:r w:rsidRPr="000A5F79">
              <w:rPr>
                <w:rFonts w:eastAsiaTheme="minorEastAsia"/>
                <w:szCs w:val="24"/>
                <w:lang w:eastAsia="ja-JP"/>
              </w:rPr>
              <w:t>)&gt;</w:t>
            </w:r>
          </w:p>
        </w:tc>
      </w:tr>
      <w:tr w:rsidR="000A5F79" w:rsidRPr="000A5F79" w:rsidTr="00707C15">
        <w:tc>
          <w:tcPr>
            <w:tcW w:w="56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Theme="minorEastAsia"/>
                <w:b/>
                <w:bCs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b/>
                <w:bCs/>
                <w:szCs w:val="24"/>
                <w:lang w:eastAsia="ja-JP"/>
              </w:rPr>
              <w:t>Description</w:t>
            </w:r>
            <w:r w:rsidRPr="000A5F79">
              <w:rPr>
                <w:rFonts w:eastAsiaTheme="minorEastAsia"/>
                <w:szCs w:val="24"/>
                <w:lang w:eastAsia="ja-JP"/>
              </w:rPr>
              <w:t xml:space="preserve">: </w:t>
            </w:r>
          </w:p>
        </w:tc>
        <w:tc>
          <w:tcPr>
            <w:tcW w:w="6917" w:type="dxa"/>
          </w:tcPr>
          <w:p w:rsidR="001833B0" w:rsidRDefault="000A5F79" w:rsidP="001833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  <w:pPrChange w:id="778" w:author="ALU" w:date="2013-03-05T10:58:00Z">
                <w:pPr>
                  <w:tabs>
                    <w:tab w:val="clear" w:pos="794"/>
                    <w:tab w:val="clear" w:pos="1191"/>
                    <w:tab w:val="clear" w:pos="1588"/>
                    <w:tab w:val="clear" w:pos="1985"/>
                  </w:tabs>
                  <w:overflowPunct/>
                  <w:autoSpaceDE/>
                  <w:autoSpaceDN/>
                  <w:adjustRightInd/>
                  <w:ind w:left="794" w:hanging="794"/>
                  <w:textAlignment w:val="auto"/>
                </w:pPr>
              </w:pPrChange>
            </w:pPr>
            <w:del w:id="779" w:author="ALU" w:date="2013-03-05T10:55:00Z">
              <w:r w:rsidRPr="000A5F79" w:rsidDel="00CE246D">
                <w:rPr>
                  <w:rFonts w:eastAsiaTheme="minorEastAsia"/>
                  <w:szCs w:val="24"/>
                  <w:lang w:eastAsia="ja-JP"/>
                </w:rPr>
                <w:delText>&lt;description&gt;</w:delText>
              </w:r>
            </w:del>
            <w:ins w:id="780" w:author="ALU" w:date="2013-03-05T10:55:00Z">
              <w:r w:rsidR="00CE246D">
                <w:rPr>
                  <w:rFonts w:eastAsiaTheme="minorEastAsia"/>
                  <w:szCs w:val="24"/>
                  <w:lang w:eastAsia="ja-JP"/>
                </w:rPr>
                <w:t>This event allows the MGC to be notified about satisfied</w:t>
              </w:r>
            </w:ins>
            <w:ins w:id="781" w:author="ALU" w:date="2013-03-05T10:56:00Z">
              <w:r w:rsidR="00CE246D">
                <w:rPr>
                  <w:rFonts w:eastAsiaTheme="minorEastAsia"/>
                  <w:szCs w:val="24"/>
                  <w:lang w:eastAsia="ja-JP"/>
                </w:rPr>
                <w:t xml:space="preserve"> policy rules conditions</w:t>
              </w:r>
            </w:ins>
            <w:ins w:id="782" w:author="ALU" w:date="2013-03-05T10:59:00Z">
              <w:r w:rsidR="00CE246D">
                <w:rPr>
                  <w:rFonts w:eastAsiaTheme="minorEastAsia"/>
                  <w:szCs w:val="24"/>
                  <w:lang w:eastAsia="ja-JP"/>
                </w:rPr>
                <w:t>, as part of an enforced DPI policy rule</w:t>
              </w:r>
            </w:ins>
            <w:ins w:id="783" w:author="ALU" w:date="2013-03-05T10:56:00Z">
              <w:r w:rsidR="00CE246D">
                <w:rPr>
                  <w:rFonts w:eastAsiaTheme="minorEastAsia"/>
                  <w:szCs w:val="24"/>
                  <w:lang w:eastAsia="ja-JP"/>
                </w:rPr>
                <w:t>.</w:t>
              </w:r>
            </w:ins>
            <w:ins w:id="784" w:author="ALU" w:date="2013-03-05T10:57:00Z">
              <w:r w:rsidR="00CE246D">
                <w:rPr>
                  <w:rFonts w:eastAsiaTheme="minorEastAsia"/>
                  <w:szCs w:val="24"/>
                  <w:lang w:eastAsia="ja-JP"/>
                </w:rPr>
                <w:t xml:space="preserve"> It is supposed that DPI policy rules contain an embedded rule identifier (</w:t>
              </w:r>
            </w:ins>
            <w:ins w:id="785" w:author="ALU" w:date="2013-03-05T10:58:00Z">
              <w:r w:rsidR="00CE246D">
                <w:rPr>
                  <w:rFonts w:eastAsiaTheme="minorEastAsia"/>
                  <w:szCs w:val="24"/>
                  <w:lang w:eastAsia="ja-JP"/>
                </w:rPr>
                <w:t>see e.g. Figure III.1).</w:t>
              </w:r>
            </w:ins>
          </w:p>
        </w:tc>
      </w:tr>
    </w:tbl>
    <w:p w:rsidR="000A5F79" w:rsidRPr="000A5F79" w:rsidRDefault="007E2BC7" w:rsidP="000A5F79">
      <w:pPr>
        <w:keepNext/>
        <w:keepLines/>
        <w:tabs>
          <w:tab w:val="clear" w:pos="794"/>
          <w:tab w:val="clear" w:pos="1191"/>
          <w:tab w:val="clear" w:pos="1588"/>
          <w:tab w:val="clear" w:pos="1985"/>
          <w:tab w:val="left" w:pos="1021"/>
        </w:tabs>
        <w:overflowPunct/>
        <w:autoSpaceDE/>
        <w:autoSpaceDN/>
        <w:adjustRightInd/>
        <w:spacing w:before="160"/>
        <w:ind w:left="1021" w:hanging="1021"/>
        <w:textAlignment w:val="auto"/>
        <w:outlineLvl w:val="3"/>
        <w:rPr>
          <w:rFonts w:eastAsiaTheme="minorEastAsia"/>
          <w:b/>
          <w:szCs w:val="24"/>
          <w:lang w:eastAsia="ja-JP"/>
        </w:rPr>
      </w:pPr>
      <w:ins w:id="786" w:author="ALU" w:date="2013-03-05T10:35:00Z">
        <w:r>
          <w:rPr>
            <w:rFonts w:eastAsiaTheme="minorEastAsia"/>
            <w:b/>
            <w:szCs w:val="24"/>
            <w:lang w:eastAsia="ja-JP"/>
          </w:rPr>
          <w:t>8</w:t>
        </w:r>
      </w:ins>
      <w:del w:id="787" w:author="ALU" w:date="2013-03-05T10:35:00Z">
        <w:r w:rsidR="000A5F79" w:rsidRPr="000A5F79" w:rsidDel="007E2BC7">
          <w:rPr>
            <w:rFonts w:eastAsiaTheme="minorEastAsia"/>
            <w:b/>
            <w:szCs w:val="24"/>
            <w:lang w:eastAsia="ja-JP"/>
          </w:rPr>
          <w:delText>7</w:delText>
        </w:r>
      </w:del>
      <w:r w:rsidR="000A5F79" w:rsidRPr="000A5F79">
        <w:rPr>
          <w:rFonts w:eastAsiaTheme="minorEastAsia"/>
          <w:b/>
          <w:szCs w:val="24"/>
          <w:lang w:eastAsia="ja-JP"/>
        </w:rPr>
        <w:t>.2.1.1</w:t>
      </w:r>
      <w:r w:rsidR="000A5F79" w:rsidRPr="000A5F79">
        <w:rPr>
          <w:rFonts w:eastAsiaTheme="minorEastAsia"/>
          <w:b/>
          <w:szCs w:val="24"/>
          <w:lang w:eastAsia="ja-JP"/>
        </w:rPr>
        <w:tab/>
        <w:t>EventsDescriptor parameters</w:t>
      </w:r>
    </w:p>
    <w:p w:rsidR="000A5F79" w:rsidRPr="000A5F79" w:rsidRDefault="007E2BC7" w:rsidP="000A5F79">
      <w:pPr>
        <w:keepNext/>
        <w:keepLines/>
        <w:tabs>
          <w:tab w:val="clear" w:pos="794"/>
          <w:tab w:val="clear" w:pos="1191"/>
          <w:tab w:val="clear" w:pos="1588"/>
          <w:tab w:val="clear" w:pos="1985"/>
          <w:tab w:val="left" w:pos="1021"/>
        </w:tabs>
        <w:overflowPunct/>
        <w:autoSpaceDE/>
        <w:autoSpaceDN/>
        <w:adjustRightInd/>
        <w:spacing w:before="160"/>
        <w:ind w:left="1021" w:hanging="1021"/>
        <w:textAlignment w:val="auto"/>
        <w:outlineLvl w:val="4"/>
        <w:rPr>
          <w:rFonts w:eastAsiaTheme="minorEastAsia"/>
          <w:b/>
          <w:szCs w:val="24"/>
          <w:lang w:eastAsia="ja-JP"/>
        </w:rPr>
      </w:pPr>
      <w:ins w:id="788" w:author="ALU" w:date="2013-03-05T10:35:00Z">
        <w:r>
          <w:rPr>
            <w:rFonts w:eastAsiaTheme="minorEastAsia"/>
            <w:b/>
            <w:szCs w:val="24"/>
            <w:lang w:eastAsia="ja-JP"/>
          </w:rPr>
          <w:t>8</w:t>
        </w:r>
      </w:ins>
      <w:del w:id="789" w:author="ALU" w:date="2013-03-05T10:35:00Z">
        <w:r w:rsidR="000A5F79" w:rsidRPr="000A5F79" w:rsidDel="007E2BC7">
          <w:rPr>
            <w:rFonts w:eastAsiaTheme="minorEastAsia"/>
            <w:b/>
            <w:szCs w:val="24"/>
            <w:lang w:eastAsia="ja-JP"/>
          </w:rPr>
          <w:delText>7</w:delText>
        </w:r>
      </w:del>
      <w:r w:rsidR="000A5F79" w:rsidRPr="000A5F79">
        <w:rPr>
          <w:rFonts w:eastAsiaTheme="minorEastAsia"/>
          <w:b/>
          <w:szCs w:val="24"/>
          <w:lang w:eastAsia="ja-JP"/>
        </w:rPr>
        <w:t>.2.1.1.1</w:t>
      </w:r>
      <w:r w:rsidR="000A5F79" w:rsidRPr="000A5F79">
        <w:rPr>
          <w:rFonts w:eastAsiaTheme="minorEastAsia"/>
          <w:b/>
          <w:szCs w:val="24"/>
          <w:lang w:eastAsia="ja-JP"/>
        </w:rPr>
        <w:tab/>
      </w:r>
      <w:del w:id="790" w:author="ALU" w:date="2013-03-05T11:00:00Z">
        <w:r w:rsidR="000A5F79" w:rsidRPr="000A5F79" w:rsidDel="00CE246D">
          <w:rPr>
            <w:rFonts w:eastAsiaTheme="minorEastAsia"/>
            <w:b/>
            <w:szCs w:val="24"/>
            <w:lang w:eastAsia="ja-JP"/>
          </w:rPr>
          <w:delText>&lt;Parameter Title&gt;</w:delText>
        </w:r>
      </w:del>
      <w:ins w:id="791" w:author="ALU" w:date="2013-03-05T11:00:00Z">
        <w:r w:rsidR="00CE246D">
          <w:rPr>
            <w:rFonts w:eastAsiaTheme="minorEastAsia"/>
            <w:b/>
            <w:szCs w:val="24"/>
            <w:lang w:eastAsia="ja-JP"/>
          </w:rPr>
          <w:t>Policy rule filter</w:t>
        </w:r>
      </w:ins>
    </w:p>
    <w:tbl>
      <w:tblPr>
        <w:tblW w:w="9752" w:type="dxa"/>
        <w:tblLayout w:type="fixed"/>
        <w:tblLook w:val="01E0"/>
      </w:tblPr>
      <w:tblGrid>
        <w:gridCol w:w="567"/>
        <w:gridCol w:w="2268"/>
        <w:gridCol w:w="6917"/>
      </w:tblGrid>
      <w:tr w:rsidR="000A5F79" w:rsidRPr="000A5F79" w:rsidTr="00707C15">
        <w:tc>
          <w:tcPr>
            <w:tcW w:w="567" w:type="dxa"/>
          </w:tcPr>
          <w:p w:rsidR="000A5F79" w:rsidRPr="000A5F79" w:rsidRDefault="000A5F79" w:rsidP="000A5F7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RDefault="000A5F79" w:rsidP="000A5F7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b/>
                <w:bCs/>
                <w:szCs w:val="24"/>
                <w:lang w:eastAsia="ja-JP"/>
              </w:rPr>
              <w:t>Parameter Name</w:t>
            </w:r>
            <w:r w:rsidRPr="000A5F79">
              <w:rPr>
                <w:rFonts w:eastAsiaTheme="minorEastAsia"/>
                <w:szCs w:val="24"/>
                <w:lang w:eastAsia="ja-JP"/>
              </w:rPr>
              <w:t xml:space="preserve">: </w:t>
            </w:r>
          </w:p>
        </w:tc>
        <w:tc>
          <w:tcPr>
            <w:tcW w:w="6917" w:type="dxa"/>
          </w:tcPr>
          <w:p w:rsidR="000A5F79" w:rsidRPr="000A5F79" w:rsidRDefault="00CE246D" w:rsidP="000A5F7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ins w:id="792" w:author="ALU" w:date="2013-03-05T11:00:00Z">
              <w:r w:rsidRPr="00CE246D">
                <w:rPr>
                  <w:rFonts w:eastAsiaTheme="minorEastAsia"/>
                  <w:szCs w:val="24"/>
                  <w:lang w:eastAsia="ja-JP"/>
                </w:rPr>
                <w:t>Policy rule filter</w:t>
              </w:r>
            </w:ins>
            <w:del w:id="793" w:author="ALU" w:date="2013-03-05T11:00:00Z">
              <w:r w:rsidR="000A5F79" w:rsidRPr="000A5F79" w:rsidDel="00CE246D">
                <w:rPr>
                  <w:rFonts w:eastAsiaTheme="minorEastAsia"/>
                  <w:szCs w:val="24"/>
                  <w:lang w:eastAsia="ja-JP"/>
                </w:rPr>
                <w:delText>&lt;name&gt;</w:delText>
              </w:r>
            </w:del>
          </w:p>
        </w:tc>
      </w:tr>
      <w:tr w:rsidR="000A5F79" w:rsidRPr="000A5F79" w:rsidTr="00707C15">
        <w:tc>
          <w:tcPr>
            <w:tcW w:w="56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b/>
                <w:bCs/>
                <w:szCs w:val="24"/>
                <w:lang w:eastAsia="ja-JP"/>
              </w:rPr>
              <w:t>Parameter ID</w:t>
            </w:r>
            <w:r w:rsidRPr="000A5F79">
              <w:rPr>
                <w:rFonts w:eastAsiaTheme="minorEastAsia"/>
                <w:szCs w:val="24"/>
                <w:lang w:eastAsia="ja-JP"/>
              </w:rPr>
              <w:t xml:space="preserve">: </w:t>
            </w:r>
          </w:p>
        </w:tc>
        <w:tc>
          <w:tcPr>
            <w:tcW w:w="6917" w:type="dxa"/>
          </w:tcPr>
          <w:p w:rsidR="001833B0" w:rsidRDefault="000A5F79" w:rsidP="001833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  <w:pPrChange w:id="794" w:author="ALU" w:date="2013-03-05T11:18:00Z">
                <w:pPr>
                  <w:tabs>
                    <w:tab w:val="clear" w:pos="794"/>
                    <w:tab w:val="clear" w:pos="1191"/>
                    <w:tab w:val="clear" w:pos="1588"/>
                    <w:tab w:val="clear" w:pos="1985"/>
                  </w:tabs>
                  <w:overflowPunct/>
                  <w:autoSpaceDE/>
                  <w:autoSpaceDN/>
                  <w:adjustRightInd/>
                  <w:ind w:left="794" w:hanging="794"/>
                  <w:textAlignment w:val="auto"/>
                </w:pPr>
              </w:pPrChange>
            </w:pPr>
            <w:del w:id="795" w:author="ALU" w:date="2013-03-05T11:00:00Z">
              <w:r w:rsidRPr="000A5F79" w:rsidDel="00CE246D">
                <w:rPr>
                  <w:rFonts w:eastAsiaTheme="minorEastAsia"/>
                  <w:szCs w:val="24"/>
                  <w:lang w:eastAsia="ja-JP"/>
                </w:rPr>
                <w:delText>&lt;(text ID),</w:delText>
              </w:r>
            </w:del>
            <w:ins w:id="796" w:author="ALU" w:date="2013-03-05T11:00:00Z">
              <w:r w:rsidR="00CE246D">
                <w:rPr>
                  <w:rFonts w:eastAsiaTheme="minorEastAsia"/>
                  <w:szCs w:val="24"/>
                  <w:lang w:eastAsia="ja-JP"/>
                </w:rPr>
                <w:t>prf</w:t>
              </w:r>
            </w:ins>
            <w:del w:id="797" w:author="ALU" w:date="2013-03-05T11:00:00Z">
              <w:r w:rsidRPr="000A5F79" w:rsidDel="00CE246D">
                <w:rPr>
                  <w:rFonts w:eastAsiaTheme="minorEastAsia"/>
                  <w:szCs w:val="24"/>
                  <w:lang w:eastAsia="ja-JP"/>
                </w:rPr>
                <w:delText xml:space="preserve"> (binary ID</w:delText>
              </w:r>
            </w:del>
            <w:r w:rsidRPr="000A5F79">
              <w:rPr>
                <w:rFonts w:eastAsiaTheme="minorEastAsia"/>
                <w:szCs w:val="24"/>
                <w:lang w:eastAsia="ja-JP"/>
              </w:rPr>
              <w:t xml:space="preserve"> (0x</w:t>
            </w:r>
            <w:ins w:id="798" w:author="ALU" w:date="2013-03-05T11:18:00Z">
              <w:r w:rsidR="00952B85">
                <w:rPr>
                  <w:rFonts w:eastAsiaTheme="minorEastAsia"/>
                  <w:szCs w:val="24"/>
                  <w:lang w:eastAsia="ja-JP"/>
                </w:rPr>
                <w:t>0001</w:t>
              </w:r>
            </w:ins>
            <w:del w:id="799" w:author="ALU" w:date="2013-03-05T11:18:00Z">
              <w:r w:rsidRPr="000A5F79" w:rsidDel="00952B85">
                <w:rPr>
                  <w:rFonts w:eastAsiaTheme="minorEastAsia"/>
                  <w:szCs w:val="24"/>
                  <w:highlight w:val="yellow"/>
                  <w:lang w:eastAsia="ja-JP"/>
                </w:rPr>
                <w:delText>????</w:delText>
              </w:r>
            </w:del>
            <w:r w:rsidRPr="000A5F79">
              <w:rPr>
                <w:rFonts w:eastAsiaTheme="minorEastAsia"/>
                <w:szCs w:val="24"/>
                <w:lang w:eastAsia="ja-JP"/>
              </w:rPr>
              <w:t>)</w:t>
            </w:r>
            <w:del w:id="800" w:author="ALU" w:date="2013-03-05T11:18:00Z">
              <w:r w:rsidRPr="000A5F79" w:rsidDel="00952B85">
                <w:rPr>
                  <w:rFonts w:eastAsiaTheme="minorEastAsia"/>
                  <w:szCs w:val="24"/>
                  <w:lang w:eastAsia="ja-JP"/>
                </w:rPr>
                <w:delText>&gt;</w:delText>
              </w:r>
            </w:del>
          </w:p>
        </w:tc>
      </w:tr>
      <w:tr w:rsidR="000A5F79" w:rsidRPr="000A5F79" w:rsidTr="00707C15">
        <w:tc>
          <w:tcPr>
            <w:tcW w:w="56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b/>
                <w:bCs/>
                <w:szCs w:val="24"/>
                <w:lang w:eastAsia="ja-JP"/>
              </w:rPr>
              <w:t>Description</w:t>
            </w:r>
            <w:r w:rsidRPr="000A5F79">
              <w:rPr>
                <w:rFonts w:eastAsiaTheme="minorEastAsia"/>
                <w:szCs w:val="24"/>
                <w:lang w:eastAsia="ja-JP"/>
              </w:rPr>
              <w:t xml:space="preserve">: </w:t>
            </w:r>
          </w:p>
        </w:tc>
        <w:tc>
          <w:tcPr>
            <w:tcW w:w="6917" w:type="dxa"/>
          </w:tcPr>
          <w:p w:rsidR="001833B0" w:rsidRDefault="00CE246D" w:rsidP="00B55C0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  <w:pPrChange w:id="801" w:author="ALU" w:date="2013-05-24T07:40:00Z">
                <w:pPr>
                  <w:tabs>
                    <w:tab w:val="clear" w:pos="794"/>
                    <w:tab w:val="clear" w:pos="1191"/>
                    <w:tab w:val="clear" w:pos="1588"/>
                    <w:tab w:val="clear" w:pos="1985"/>
                  </w:tabs>
                  <w:overflowPunct/>
                  <w:autoSpaceDE/>
                  <w:autoSpaceDN/>
                  <w:adjustRightInd/>
                  <w:ind w:left="794" w:hanging="794"/>
                  <w:textAlignment w:val="auto"/>
                </w:pPr>
              </w:pPrChange>
            </w:pPr>
            <w:ins w:id="802" w:author="ALU" w:date="2013-03-05T11:00:00Z">
              <w:r w:rsidRPr="00CE246D">
                <w:rPr>
                  <w:rFonts w:eastAsiaTheme="minorEastAsia"/>
                  <w:szCs w:val="24"/>
                  <w:lang w:eastAsia="ja-JP"/>
                </w:rPr>
                <w:t>This parameter allows the MGC</w:t>
              </w:r>
            </w:ins>
            <w:del w:id="803" w:author="ALU" w:date="2013-03-05T11:00:00Z">
              <w:r w:rsidR="000A5F79" w:rsidRPr="000A5F79" w:rsidDel="00CE246D">
                <w:rPr>
                  <w:rFonts w:eastAsiaTheme="minorEastAsia"/>
                  <w:szCs w:val="24"/>
                  <w:lang w:eastAsia="ja-JP"/>
                </w:rPr>
                <w:delText>&lt;description&gt;</w:delText>
              </w:r>
            </w:del>
            <w:ins w:id="804" w:author="ALU" w:date="2013-03-05T11:01:00Z">
              <w:r>
                <w:rPr>
                  <w:rFonts w:eastAsiaTheme="minorEastAsia"/>
                  <w:szCs w:val="24"/>
                  <w:lang w:eastAsia="ja-JP"/>
                </w:rPr>
                <w:t xml:space="preserve"> to select the list of DPI policy rules. </w:t>
              </w:r>
            </w:ins>
            <w:ins w:id="805" w:author="ALU" w:date="2013-03-05T11:02:00Z">
              <w:r>
                <w:rPr>
                  <w:rFonts w:eastAsiaTheme="minorEastAsia"/>
                  <w:szCs w:val="24"/>
                  <w:lang w:eastAsia="ja-JP"/>
                </w:rPr>
                <w:t xml:space="preserve">The MG will check </w:t>
              </w:r>
              <w:r w:rsidR="001833B0" w:rsidRPr="001833B0">
                <w:rPr>
                  <w:rFonts w:eastAsiaTheme="minorEastAsia"/>
                  <w:i/>
                  <w:szCs w:val="24"/>
                  <w:lang w:eastAsia="ja-JP"/>
                  <w:rPrChange w:id="806" w:author="ALU" w:date="2013-03-05T11:03:00Z">
                    <w:rPr>
                      <w:rFonts w:eastAsiaTheme="minorEastAsia"/>
                      <w:szCs w:val="24"/>
                      <w:lang w:eastAsia="ja-JP"/>
                    </w:rPr>
                  </w:rPrChange>
                </w:rPr>
                <w:t>all</w:t>
              </w:r>
              <w:r>
                <w:rPr>
                  <w:rFonts w:eastAsiaTheme="minorEastAsia"/>
                  <w:szCs w:val="24"/>
                  <w:lang w:eastAsia="ja-JP"/>
                </w:rPr>
                <w:t xml:space="preserve"> enforced DPI policy rules</w:t>
              </w:r>
            </w:ins>
            <w:ins w:id="807" w:author="ALU" w:date="2013-03-05T11:03:00Z">
              <w:r>
                <w:rPr>
                  <w:rFonts w:eastAsiaTheme="minorEastAsia"/>
                  <w:szCs w:val="24"/>
                  <w:lang w:eastAsia="ja-JP"/>
                </w:rPr>
                <w:t xml:space="preserve"> according the </w:t>
              </w:r>
              <w:r w:rsidRPr="00B55C07">
                <w:rPr>
                  <w:rFonts w:eastAsiaTheme="minorEastAsia"/>
                  <w:i/>
                  <w:szCs w:val="24"/>
                  <w:lang w:eastAsia="ja-JP"/>
                  <w:rPrChange w:id="808" w:author="ALU" w:date="2013-05-24T07:38:00Z">
                    <w:rPr>
                      <w:rFonts w:eastAsiaTheme="minorEastAsia"/>
                      <w:szCs w:val="24"/>
                      <w:lang w:eastAsia="ja-JP"/>
                    </w:rPr>
                  </w:rPrChange>
                </w:rPr>
                <w:t>inspection rule base</w:t>
              </w:r>
              <w:r w:rsidRPr="000A5F79">
                <w:rPr>
                  <w:rFonts w:eastAsiaTheme="minorEastAsia"/>
                  <w:szCs w:val="24"/>
                  <w:lang w:eastAsia="ja-JP"/>
                </w:rPr>
                <w:t xml:space="preserve"> package</w:t>
              </w:r>
              <w:r>
                <w:rPr>
                  <w:rFonts w:eastAsiaTheme="minorEastAsia"/>
                  <w:szCs w:val="24"/>
                  <w:lang w:eastAsia="ja-JP"/>
                </w:rPr>
                <w:t xml:space="preserve"> usage. </w:t>
              </w:r>
            </w:ins>
            <w:ins w:id="809" w:author="ALU" w:date="2013-05-24T07:39:00Z">
              <w:r w:rsidR="00B55C07">
                <w:rPr>
                  <w:rFonts w:eastAsiaTheme="minorEastAsia"/>
                  <w:szCs w:val="24"/>
                  <w:lang w:eastAsia="ja-JP"/>
                </w:rPr>
                <w:t>T</w:t>
              </w:r>
            </w:ins>
            <w:ins w:id="810" w:author="ALU" w:date="2013-03-05T11:03:00Z">
              <w:r>
                <w:rPr>
                  <w:rFonts w:eastAsiaTheme="minorEastAsia"/>
                  <w:szCs w:val="24"/>
                  <w:lang w:eastAsia="ja-JP"/>
                </w:rPr>
                <w:t xml:space="preserve">he MG </w:t>
              </w:r>
            </w:ins>
            <w:ins w:id="811" w:author="ALU" w:date="2013-05-24T07:39:00Z">
              <w:r w:rsidR="00B55C07">
                <w:rPr>
                  <w:rFonts w:eastAsiaTheme="minorEastAsia"/>
                  <w:szCs w:val="24"/>
                  <w:lang w:eastAsia="ja-JP"/>
                </w:rPr>
                <w:t>reporting is limited to</w:t>
              </w:r>
            </w:ins>
            <w:ins w:id="812" w:author="ALU" w:date="2013-03-05T11:03:00Z">
              <w:r>
                <w:rPr>
                  <w:rFonts w:eastAsiaTheme="minorEastAsia"/>
                  <w:szCs w:val="24"/>
                  <w:lang w:eastAsia="ja-JP"/>
                </w:rPr>
                <w:t xml:space="preserve"> successfully checked DPI policy rules according </w:t>
              </w:r>
            </w:ins>
            <w:ins w:id="813" w:author="ALU" w:date="2013-05-24T07:39:00Z">
              <w:r w:rsidR="00B55C07">
                <w:rPr>
                  <w:rFonts w:eastAsiaTheme="minorEastAsia"/>
                  <w:szCs w:val="24"/>
                  <w:lang w:eastAsia="ja-JP"/>
                </w:rPr>
                <w:t xml:space="preserve">the specified </w:t>
              </w:r>
              <w:r w:rsidR="00B55C07" w:rsidRPr="00B55C07">
                <w:rPr>
                  <w:rFonts w:eastAsiaTheme="minorEastAsia"/>
                  <w:i/>
                  <w:szCs w:val="24"/>
                  <w:lang w:eastAsia="ja-JP"/>
                  <w:rPrChange w:id="814" w:author="ALU" w:date="2013-05-24T07:40:00Z">
                    <w:rPr>
                      <w:rFonts w:eastAsiaTheme="minorEastAsia"/>
                      <w:szCs w:val="24"/>
                      <w:lang w:eastAsia="ja-JP"/>
                    </w:rPr>
                  </w:rPrChange>
                </w:rPr>
                <w:t>prf</w:t>
              </w:r>
            </w:ins>
            <w:ins w:id="815" w:author="ALU" w:date="2013-03-05T11:03:00Z">
              <w:r>
                <w:rPr>
                  <w:rFonts w:eastAsiaTheme="minorEastAsia"/>
                  <w:szCs w:val="24"/>
                  <w:lang w:eastAsia="ja-JP"/>
                </w:rPr>
                <w:t xml:space="preserve"> filter.</w:t>
              </w:r>
            </w:ins>
          </w:p>
        </w:tc>
      </w:tr>
      <w:tr w:rsidR="000A5F79" w:rsidRPr="000A5F79" w:rsidTr="00707C15">
        <w:tc>
          <w:tcPr>
            <w:tcW w:w="56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b/>
                <w:bCs/>
                <w:szCs w:val="24"/>
                <w:lang w:eastAsia="ja-JP"/>
              </w:rPr>
              <w:t>Type</w:t>
            </w:r>
            <w:r w:rsidRPr="000A5F79">
              <w:rPr>
                <w:rFonts w:eastAsiaTheme="minorEastAsia"/>
                <w:szCs w:val="24"/>
                <w:lang w:eastAsia="ja-JP"/>
              </w:rPr>
              <w:t xml:space="preserve">: </w:t>
            </w:r>
          </w:p>
        </w:tc>
        <w:tc>
          <w:tcPr>
            <w:tcW w:w="6917" w:type="dxa"/>
          </w:tcPr>
          <w:p w:rsidR="000A5F79" w:rsidRPr="000A5F79" w:rsidRDefault="00CE246D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ins w:id="816" w:author="ALU" w:date="2013-03-05T11:01:00Z">
              <w:r w:rsidRPr="00CE246D">
                <w:rPr>
                  <w:rFonts w:eastAsiaTheme="minorEastAsia"/>
                  <w:szCs w:val="24"/>
                  <w:lang w:eastAsia="ja-JP"/>
                </w:rPr>
                <w:t>Sub-list of String</w:t>
              </w:r>
            </w:ins>
            <w:del w:id="817" w:author="ALU" w:date="2013-03-05T11:01:00Z">
              <w:r w:rsidR="000A5F79" w:rsidRPr="000A5F79" w:rsidDel="00CE246D">
                <w:rPr>
                  <w:rFonts w:eastAsiaTheme="minorEastAsia"/>
                  <w:szCs w:val="24"/>
                  <w:lang w:eastAsia="ja-JP"/>
                </w:rPr>
                <w:delText>&lt;types&gt;</w:delText>
              </w:r>
            </w:del>
          </w:p>
        </w:tc>
      </w:tr>
      <w:tr w:rsidR="000A5F79" w:rsidRPr="000A5F79" w:rsidTr="00707C15">
        <w:tc>
          <w:tcPr>
            <w:tcW w:w="56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b/>
                <w:bCs/>
                <w:szCs w:val="24"/>
                <w:lang w:eastAsia="ja-JP"/>
              </w:rPr>
              <w:t>Optional</w:t>
            </w:r>
            <w:r w:rsidRPr="000A5F79">
              <w:rPr>
                <w:rFonts w:eastAsiaTheme="minorEastAsia"/>
                <w:szCs w:val="24"/>
                <w:lang w:eastAsia="ja-JP"/>
              </w:rPr>
              <w:t xml:space="preserve">: </w:t>
            </w:r>
          </w:p>
        </w:tc>
        <w:tc>
          <w:tcPr>
            <w:tcW w:w="691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del w:id="818" w:author="ALU" w:date="2013-03-05T11:05:00Z">
              <w:r w:rsidRPr="000A5F79" w:rsidDel="00CE246D">
                <w:rPr>
                  <w:rFonts w:eastAsiaTheme="minorEastAsia"/>
                  <w:szCs w:val="24"/>
                  <w:lang w:eastAsia="ja-JP"/>
                </w:rPr>
                <w:delText>&lt;yes/no&gt;</w:delText>
              </w:r>
            </w:del>
            <w:ins w:id="819" w:author="ALU" w:date="2013-03-05T11:05:00Z">
              <w:r w:rsidR="00CE246D">
                <w:rPr>
                  <w:rFonts w:eastAsiaTheme="minorEastAsia"/>
                  <w:szCs w:val="24"/>
                  <w:lang w:eastAsia="ja-JP"/>
                </w:rPr>
                <w:t>Yes</w:t>
              </w:r>
            </w:ins>
          </w:p>
        </w:tc>
      </w:tr>
      <w:tr w:rsidR="000A5F79" w:rsidRPr="000A5F79" w:rsidTr="00707C15">
        <w:tc>
          <w:tcPr>
            <w:tcW w:w="56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b/>
                <w:bCs/>
                <w:szCs w:val="24"/>
                <w:lang w:eastAsia="ja-JP"/>
              </w:rPr>
              <w:t>Possible values</w:t>
            </w:r>
            <w:r w:rsidRPr="000A5F79">
              <w:rPr>
                <w:rFonts w:eastAsiaTheme="minorEastAsia"/>
                <w:szCs w:val="24"/>
                <w:lang w:eastAsia="ja-JP"/>
              </w:rPr>
              <w:t xml:space="preserve">: </w:t>
            </w:r>
          </w:p>
        </w:tc>
        <w:tc>
          <w:tcPr>
            <w:tcW w:w="6917" w:type="dxa"/>
          </w:tcPr>
          <w:p w:rsidR="001833B0" w:rsidRDefault="000A5F79" w:rsidP="001833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  <w:pPrChange w:id="820" w:author="ALU" w:date="2013-03-05T11:09:00Z">
                <w:pPr>
                  <w:tabs>
                    <w:tab w:val="clear" w:pos="794"/>
                    <w:tab w:val="clear" w:pos="1191"/>
                    <w:tab w:val="clear" w:pos="1588"/>
                    <w:tab w:val="clear" w:pos="1985"/>
                  </w:tabs>
                  <w:overflowPunct/>
                  <w:autoSpaceDE/>
                  <w:autoSpaceDN/>
                  <w:adjustRightInd/>
                  <w:ind w:left="794" w:hanging="794"/>
                  <w:textAlignment w:val="auto"/>
                </w:pPr>
              </w:pPrChange>
            </w:pPr>
            <w:del w:id="821" w:author="ALU" w:date="2013-03-05T11:06:00Z">
              <w:r w:rsidRPr="000A5F79" w:rsidDel="00CF5BA6">
                <w:rPr>
                  <w:rFonts w:eastAsiaTheme="minorEastAsia"/>
                  <w:szCs w:val="24"/>
                  <w:lang w:eastAsia="ja-JP"/>
                </w:rPr>
                <w:delText>&lt;values&gt;</w:delText>
              </w:r>
            </w:del>
            <w:ins w:id="822" w:author="ALU" w:date="2013-03-05T11:06:00Z">
              <w:r w:rsidR="00CF5BA6">
                <w:t xml:space="preserve"> </w:t>
              </w:r>
              <w:r w:rsidR="00CF5BA6" w:rsidRPr="00CF5BA6">
                <w:rPr>
                  <w:rFonts w:eastAsiaTheme="minorEastAsia"/>
                  <w:szCs w:val="24"/>
                  <w:lang w:eastAsia="ja-JP"/>
                </w:rPr>
                <w:t xml:space="preserve">The possible values are determined according to the </w:t>
              </w:r>
              <w:r w:rsidR="00CF5BA6">
                <w:rPr>
                  <w:rFonts w:eastAsiaTheme="minorEastAsia"/>
                  <w:szCs w:val="24"/>
                  <w:lang w:eastAsia="ja-JP"/>
                </w:rPr>
                <w:t>applied DPI policy rule specification language</w:t>
              </w:r>
            </w:ins>
            <w:ins w:id="823" w:author="ALU" w:date="2013-03-05T11:08:00Z">
              <w:r w:rsidR="00CF5BA6">
                <w:rPr>
                  <w:rFonts w:eastAsiaTheme="minorEastAsia"/>
                  <w:szCs w:val="24"/>
                  <w:lang w:eastAsia="ja-JP"/>
                </w:rPr>
                <w:t>(s)</w:t>
              </w:r>
            </w:ins>
            <w:ins w:id="824" w:author="ALU" w:date="2013-03-05T11:07:00Z">
              <w:r w:rsidR="00CF5BA6">
                <w:rPr>
                  <w:rFonts w:eastAsiaTheme="minorEastAsia"/>
                  <w:szCs w:val="24"/>
                  <w:lang w:eastAsia="ja-JP"/>
                </w:rPr>
                <w:t xml:space="preserve"> (PSL)</w:t>
              </w:r>
            </w:ins>
            <w:ins w:id="825" w:author="ALU" w:date="2013-03-05T11:06:00Z">
              <w:r w:rsidR="00CF5BA6">
                <w:rPr>
                  <w:rFonts w:eastAsiaTheme="minorEastAsia"/>
                  <w:szCs w:val="24"/>
                  <w:lang w:eastAsia="ja-JP"/>
                </w:rPr>
                <w:t>.</w:t>
              </w:r>
            </w:ins>
            <w:ins w:id="826" w:author="ALU" w:date="2013-03-05T11:07:00Z">
              <w:r w:rsidR="00CF5BA6">
                <w:rPr>
                  <w:rFonts w:eastAsiaTheme="minorEastAsia"/>
                  <w:szCs w:val="24"/>
                  <w:lang w:eastAsia="ja-JP"/>
                </w:rPr>
                <w:t xml:space="preserve"> The MG </w:t>
              </w:r>
            </w:ins>
            <w:ins w:id="827" w:author="ALU" w:date="2013-05-24T07:40:00Z">
              <w:r w:rsidR="00DB4B7F">
                <w:rPr>
                  <w:rFonts w:eastAsiaTheme="minorEastAsia"/>
                  <w:szCs w:val="24"/>
                  <w:lang w:eastAsia="ja-JP"/>
                </w:rPr>
                <w:t>should be</w:t>
              </w:r>
            </w:ins>
            <w:ins w:id="828" w:author="ALU" w:date="2013-03-05T11:07:00Z">
              <w:r w:rsidR="00CF5BA6">
                <w:rPr>
                  <w:rFonts w:eastAsiaTheme="minorEastAsia"/>
                  <w:szCs w:val="24"/>
                  <w:lang w:eastAsia="ja-JP"/>
                </w:rPr>
                <w:t xml:space="preserve"> </w:t>
              </w:r>
            </w:ins>
            <w:ins w:id="829" w:author="ALU" w:date="2013-03-05T11:08:00Z">
              <w:r w:rsidR="00CF5BA6">
                <w:rPr>
                  <w:rFonts w:eastAsiaTheme="minorEastAsia"/>
                  <w:szCs w:val="24"/>
                  <w:lang w:eastAsia="ja-JP"/>
                </w:rPr>
                <w:t xml:space="preserve">inherently </w:t>
              </w:r>
            </w:ins>
            <w:ins w:id="830" w:author="ALU" w:date="2013-03-05T11:07:00Z">
              <w:r w:rsidR="00CF5BA6">
                <w:rPr>
                  <w:rFonts w:eastAsiaTheme="minorEastAsia"/>
                  <w:szCs w:val="24"/>
                  <w:lang w:eastAsia="ja-JP"/>
                </w:rPr>
                <w:t>aware of that grammar</w:t>
              </w:r>
            </w:ins>
            <w:ins w:id="831" w:author="ALU" w:date="2013-03-05T11:08:00Z">
              <w:r w:rsidR="00CF5BA6">
                <w:rPr>
                  <w:rFonts w:eastAsiaTheme="minorEastAsia"/>
                  <w:szCs w:val="24"/>
                  <w:lang w:eastAsia="ja-JP"/>
                </w:rPr>
                <w:t>.</w:t>
              </w:r>
            </w:ins>
          </w:p>
        </w:tc>
      </w:tr>
      <w:tr w:rsidR="000A5F79" w:rsidRPr="000A5F79" w:rsidTr="00707C15">
        <w:tc>
          <w:tcPr>
            <w:tcW w:w="56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b/>
                <w:bCs/>
                <w:szCs w:val="24"/>
                <w:lang w:eastAsia="ja-JP"/>
              </w:rPr>
              <w:t>Default</w:t>
            </w:r>
            <w:r w:rsidRPr="000A5F79">
              <w:rPr>
                <w:rFonts w:eastAsiaTheme="minorEastAsia"/>
                <w:szCs w:val="24"/>
                <w:lang w:eastAsia="ja-JP"/>
              </w:rPr>
              <w:t xml:space="preserve">: </w:t>
            </w:r>
          </w:p>
        </w:tc>
        <w:tc>
          <w:tcPr>
            <w:tcW w:w="6917" w:type="dxa"/>
          </w:tcPr>
          <w:p w:rsidR="001833B0" w:rsidRDefault="000A5F79" w:rsidP="001833B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  <w:pPrChange w:id="832" w:author="ALU" w:date="2013-03-05T11:10:00Z">
                <w:pPr>
                  <w:tabs>
                    <w:tab w:val="clear" w:pos="794"/>
                    <w:tab w:val="clear" w:pos="1191"/>
                    <w:tab w:val="clear" w:pos="1588"/>
                    <w:tab w:val="clear" w:pos="1985"/>
                  </w:tabs>
                  <w:overflowPunct/>
                  <w:autoSpaceDE/>
                  <w:autoSpaceDN/>
                  <w:adjustRightInd/>
                  <w:ind w:left="794" w:hanging="794"/>
                  <w:textAlignment w:val="auto"/>
                </w:pPr>
              </w:pPrChange>
            </w:pPr>
            <w:del w:id="833" w:author="ALU" w:date="2013-03-05T11:05:00Z">
              <w:r w:rsidRPr="000A5F79" w:rsidDel="00CE246D">
                <w:rPr>
                  <w:rFonts w:eastAsiaTheme="minorEastAsia"/>
                  <w:szCs w:val="24"/>
                  <w:lang w:eastAsia="ja-JP"/>
                </w:rPr>
                <w:delText>&lt;value&gt;</w:delText>
              </w:r>
            </w:del>
            <w:ins w:id="834" w:author="ALU" w:date="2013-03-05T11:10:00Z">
              <w:r w:rsidR="00CF5BA6">
                <w:rPr>
                  <w:rFonts w:eastAsiaTheme="minorEastAsia"/>
                  <w:szCs w:val="24"/>
                  <w:lang w:eastAsia="ja-JP"/>
                </w:rPr>
                <w:t>Empty list (i.e., the MGC shall not be notified)</w:t>
              </w:r>
            </w:ins>
          </w:p>
        </w:tc>
      </w:tr>
    </w:tbl>
    <w:p w:rsidR="000A5F79" w:rsidRPr="000A5F79" w:rsidRDefault="007E2BC7" w:rsidP="000A5F79">
      <w:pPr>
        <w:keepNext/>
        <w:keepLines/>
        <w:tabs>
          <w:tab w:val="clear" w:pos="794"/>
          <w:tab w:val="clear" w:pos="1191"/>
          <w:tab w:val="clear" w:pos="1588"/>
          <w:tab w:val="clear" w:pos="1985"/>
          <w:tab w:val="left" w:pos="1021"/>
        </w:tabs>
        <w:overflowPunct/>
        <w:autoSpaceDE/>
        <w:autoSpaceDN/>
        <w:adjustRightInd/>
        <w:spacing w:before="160"/>
        <w:ind w:left="1021" w:hanging="1021"/>
        <w:textAlignment w:val="auto"/>
        <w:outlineLvl w:val="3"/>
        <w:rPr>
          <w:rFonts w:eastAsiaTheme="minorEastAsia"/>
          <w:b/>
          <w:szCs w:val="24"/>
          <w:lang w:eastAsia="ja-JP"/>
        </w:rPr>
      </w:pPr>
      <w:ins w:id="835" w:author="ALU" w:date="2013-03-05T10:35:00Z">
        <w:r>
          <w:rPr>
            <w:rFonts w:eastAsiaTheme="minorEastAsia"/>
            <w:b/>
            <w:szCs w:val="24"/>
            <w:lang w:eastAsia="ja-JP"/>
          </w:rPr>
          <w:lastRenderedPageBreak/>
          <w:t>8</w:t>
        </w:r>
      </w:ins>
      <w:del w:id="836" w:author="ALU" w:date="2013-03-05T10:35:00Z">
        <w:r w:rsidR="000A5F79" w:rsidRPr="000A5F79" w:rsidDel="007E2BC7">
          <w:rPr>
            <w:rFonts w:eastAsiaTheme="minorEastAsia"/>
            <w:b/>
            <w:szCs w:val="24"/>
            <w:lang w:eastAsia="ja-JP"/>
          </w:rPr>
          <w:delText>7</w:delText>
        </w:r>
      </w:del>
      <w:r w:rsidR="000A5F79" w:rsidRPr="000A5F79">
        <w:rPr>
          <w:rFonts w:eastAsiaTheme="minorEastAsia"/>
          <w:b/>
          <w:szCs w:val="24"/>
          <w:lang w:eastAsia="ja-JP"/>
        </w:rPr>
        <w:t>.2.1.2</w:t>
      </w:r>
      <w:r w:rsidR="000A5F79" w:rsidRPr="000A5F79">
        <w:rPr>
          <w:rFonts w:eastAsiaTheme="minorEastAsia"/>
          <w:b/>
          <w:szCs w:val="24"/>
          <w:lang w:eastAsia="ja-JP"/>
        </w:rPr>
        <w:tab/>
        <w:t>ObservedEventsDescriptor parameters</w:t>
      </w:r>
    </w:p>
    <w:p w:rsidR="000A5F79" w:rsidRPr="000A5F79" w:rsidRDefault="007E2BC7" w:rsidP="000A5F79">
      <w:pPr>
        <w:keepNext/>
        <w:keepLines/>
        <w:tabs>
          <w:tab w:val="clear" w:pos="794"/>
          <w:tab w:val="clear" w:pos="1191"/>
          <w:tab w:val="clear" w:pos="1588"/>
          <w:tab w:val="clear" w:pos="1985"/>
          <w:tab w:val="left" w:pos="1021"/>
        </w:tabs>
        <w:overflowPunct/>
        <w:autoSpaceDE/>
        <w:autoSpaceDN/>
        <w:adjustRightInd/>
        <w:spacing w:before="160"/>
        <w:ind w:left="1021" w:hanging="1021"/>
        <w:textAlignment w:val="auto"/>
        <w:outlineLvl w:val="4"/>
        <w:rPr>
          <w:rFonts w:eastAsiaTheme="minorEastAsia"/>
          <w:b/>
          <w:szCs w:val="24"/>
          <w:lang w:eastAsia="ja-JP"/>
        </w:rPr>
      </w:pPr>
      <w:ins w:id="837" w:author="ALU" w:date="2013-03-05T10:35:00Z">
        <w:r>
          <w:rPr>
            <w:rFonts w:eastAsiaTheme="minorEastAsia"/>
            <w:b/>
            <w:szCs w:val="24"/>
            <w:lang w:eastAsia="ja-JP"/>
          </w:rPr>
          <w:t>8</w:t>
        </w:r>
      </w:ins>
      <w:del w:id="838" w:author="ALU" w:date="2013-03-05T10:35:00Z">
        <w:r w:rsidR="000A5F79" w:rsidRPr="000A5F79" w:rsidDel="007E2BC7">
          <w:rPr>
            <w:rFonts w:eastAsiaTheme="minorEastAsia"/>
            <w:b/>
            <w:szCs w:val="24"/>
            <w:lang w:eastAsia="ja-JP"/>
          </w:rPr>
          <w:delText>7</w:delText>
        </w:r>
      </w:del>
      <w:r w:rsidR="000A5F79" w:rsidRPr="000A5F79">
        <w:rPr>
          <w:rFonts w:eastAsiaTheme="minorEastAsia"/>
          <w:b/>
          <w:szCs w:val="24"/>
          <w:lang w:eastAsia="ja-JP"/>
        </w:rPr>
        <w:t>.2.1.2.1</w:t>
      </w:r>
      <w:r w:rsidR="000A5F79" w:rsidRPr="000A5F79">
        <w:rPr>
          <w:rFonts w:eastAsiaTheme="minorEastAsia"/>
          <w:b/>
          <w:szCs w:val="24"/>
          <w:lang w:eastAsia="ja-JP"/>
        </w:rPr>
        <w:tab/>
        <w:t>&lt;Parameter Title&gt;</w:t>
      </w:r>
    </w:p>
    <w:tbl>
      <w:tblPr>
        <w:tblW w:w="9752" w:type="dxa"/>
        <w:tblLayout w:type="fixed"/>
        <w:tblLook w:val="01E0"/>
      </w:tblPr>
      <w:tblGrid>
        <w:gridCol w:w="567"/>
        <w:gridCol w:w="2268"/>
        <w:gridCol w:w="6917"/>
      </w:tblGrid>
      <w:tr w:rsidR="000A5F79" w:rsidRPr="000A5F79" w:rsidTr="00707C15">
        <w:tc>
          <w:tcPr>
            <w:tcW w:w="567" w:type="dxa"/>
          </w:tcPr>
          <w:p w:rsidR="000A5F79" w:rsidRPr="000A5F79" w:rsidRDefault="000A5F79" w:rsidP="000A5F7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RDefault="000A5F79" w:rsidP="000A5F7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b/>
                <w:bCs/>
                <w:szCs w:val="24"/>
                <w:lang w:eastAsia="ja-JP"/>
              </w:rPr>
              <w:t>Parameter Name</w:t>
            </w:r>
            <w:r w:rsidRPr="000A5F79">
              <w:rPr>
                <w:rFonts w:eastAsiaTheme="minorEastAsia"/>
                <w:szCs w:val="24"/>
                <w:lang w:eastAsia="ja-JP"/>
              </w:rPr>
              <w:t xml:space="preserve">: </w:t>
            </w:r>
          </w:p>
        </w:tc>
        <w:tc>
          <w:tcPr>
            <w:tcW w:w="6917" w:type="dxa"/>
          </w:tcPr>
          <w:p w:rsidR="000A5F79" w:rsidRPr="000A5F79" w:rsidRDefault="000A5F79" w:rsidP="000A5F7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del w:id="839" w:author="ALU" w:date="2013-03-05T11:14:00Z">
              <w:r w:rsidRPr="000A5F79" w:rsidDel="00CF5BA6">
                <w:rPr>
                  <w:rFonts w:eastAsiaTheme="minorEastAsia"/>
                  <w:szCs w:val="24"/>
                  <w:lang w:eastAsia="ja-JP"/>
                </w:rPr>
                <w:delText>&lt;name&gt;</w:delText>
              </w:r>
            </w:del>
            <w:ins w:id="840" w:author="ALU" w:date="2013-03-05T11:14:00Z">
              <w:r w:rsidR="00CF5BA6">
                <w:rPr>
                  <w:rFonts w:eastAsiaTheme="minorEastAsia"/>
                  <w:szCs w:val="24"/>
                  <w:lang w:eastAsia="ja-JP"/>
                </w:rPr>
                <w:t>Detected policy rules</w:t>
              </w:r>
            </w:ins>
          </w:p>
        </w:tc>
      </w:tr>
      <w:tr w:rsidR="000A5F79" w:rsidRPr="000A5F79" w:rsidTr="00707C15">
        <w:tc>
          <w:tcPr>
            <w:tcW w:w="567" w:type="dxa"/>
          </w:tcPr>
          <w:p w:rsidR="000A5F79" w:rsidRPr="000A5F79" w:rsidRDefault="000A5F79" w:rsidP="000A5F7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RDefault="000A5F79" w:rsidP="000A5F7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b/>
                <w:bCs/>
                <w:szCs w:val="24"/>
                <w:lang w:eastAsia="ja-JP"/>
              </w:rPr>
              <w:t>Parameter ID</w:t>
            </w:r>
            <w:r w:rsidRPr="000A5F79">
              <w:rPr>
                <w:rFonts w:eastAsiaTheme="minorEastAsia"/>
                <w:szCs w:val="24"/>
                <w:lang w:eastAsia="ja-JP"/>
              </w:rPr>
              <w:t xml:space="preserve">: </w:t>
            </w:r>
          </w:p>
        </w:tc>
        <w:tc>
          <w:tcPr>
            <w:tcW w:w="6917" w:type="dxa"/>
          </w:tcPr>
          <w:p w:rsidR="000A5F79" w:rsidRPr="000A5F79" w:rsidRDefault="000A5F79" w:rsidP="000A5F7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del w:id="841" w:author="ALU" w:date="2013-03-05T11:14:00Z">
              <w:r w:rsidRPr="000A5F79" w:rsidDel="00CF5BA6">
                <w:rPr>
                  <w:rFonts w:eastAsiaTheme="minorEastAsia"/>
                  <w:szCs w:val="24"/>
                  <w:lang w:eastAsia="ja-JP"/>
                </w:rPr>
                <w:delText>&lt;(text ID), (binary ID</w:delText>
              </w:r>
            </w:del>
            <w:proofErr w:type="gramStart"/>
            <w:ins w:id="842" w:author="ALU" w:date="2013-03-05T11:14:00Z">
              <w:r w:rsidR="00CF5BA6">
                <w:rPr>
                  <w:rFonts w:eastAsiaTheme="minorEastAsia"/>
                  <w:szCs w:val="24"/>
                  <w:lang w:eastAsia="ja-JP"/>
                </w:rPr>
                <w:t>dpr</w:t>
              </w:r>
            </w:ins>
            <w:proofErr w:type="gramEnd"/>
            <w:r w:rsidRPr="000A5F79">
              <w:rPr>
                <w:rFonts w:eastAsiaTheme="minorEastAsia"/>
                <w:szCs w:val="24"/>
                <w:lang w:eastAsia="ja-JP"/>
              </w:rPr>
              <w:t xml:space="preserve"> (0x</w:t>
            </w:r>
            <w:r w:rsidRPr="000A5F79">
              <w:rPr>
                <w:rFonts w:eastAsiaTheme="minorEastAsia"/>
                <w:szCs w:val="24"/>
                <w:highlight w:val="yellow"/>
                <w:lang w:eastAsia="ja-JP"/>
              </w:rPr>
              <w:t>????</w:t>
            </w:r>
            <w:r w:rsidRPr="000A5F79">
              <w:rPr>
                <w:rFonts w:eastAsiaTheme="minorEastAsia"/>
                <w:szCs w:val="24"/>
                <w:lang w:eastAsia="ja-JP"/>
              </w:rPr>
              <w:t>)&gt;</w:t>
            </w:r>
          </w:p>
        </w:tc>
      </w:tr>
      <w:tr w:rsidR="000A5F79" w:rsidRPr="000A5F79" w:rsidTr="00707C15">
        <w:tc>
          <w:tcPr>
            <w:tcW w:w="567" w:type="dxa"/>
          </w:tcPr>
          <w:p w:rsidR="000A5F79" w:rsidRPr="000A5F79" w:rsidRDefault="000A5F79" w:rsidP="000A5F7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RDefault="000A5F79" w:rsidP="000A5F7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b/>
                <w:bCs/>
                <w:szCs w:val="24"/>
                <w:lang w:eastAsia="ja-JP"/>
              </w:rPr>
              <w:t>Description</w:t>
            </w:r>
            <w:r w:rsidRPr="000A5F79">
              <w:rPr>
                <w:rFonts w:eastAsiaTheme="minorEastAsia"/>
                <w:szCs w:val="24"/>
                <w:lang w:eastAsia="ja-JP"/>
              </w:rPr>
              <w:t xml:space="preserve">: </w:t>
            </w:r>
          </w:p>
        </w:tc>
        <w:tc>
          <w:tcPr>
            <w:tcW w:w="6917" w:type="dxa"/>
          </w:tcPr>
          <w:p w:rsidR="000A5F79" w:rsidRPr="000A5F79" w:rsidRDefault="000A5F79" w:rsidP="000A5F7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del w:id="843" w:author="ALU" w:date="2013-03-05T11:15:00Z">
              <w:r w:rsidRPr="000A5F79" w:rsidDel="00CF5BA6">
                <w:rPr>
                  <w:rFonts w:eastAsiaTheme="minorEastAsia"/>
                  <w:szCs w:val="24"/>
                  <w:lang w:eastAsia="ja-JP"/>
                </w:rPr>
                <w:delText>&lt;description&gt;</w:delText>
              </w:r>
            </w:del>
            <w:ins w:id="844" w:author="ALU" w:date="2013-03-05T11:15:00Z">
              <w:r w:rsidR="00CF5BA6">
                <w:rPr>
                  <w:rFonts w:eastAsiaTheme="minorEastAsia"/>
                  <w:szCs w:val="24"/>
                  <w:lang w:eastAsia="ja-JP"/>
                </w:rPr>
                <w:t>This parameter indicates the list of successfully checked DPI policy rules.</w:t>
              </w:r>
            </w:ins>
          </w:p>
        </w:tc>
      </w:tr>
      <w:tr w:rsidR="000A5F79" w:rsidRPr="000A5F79" w:rsidTr="00707C15">
        <w:tc>
          <w:tcPr>
            <w:tcW w:w="56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b/>
                <w:bCs/>
                <w:szCs w:val="24"/>
                <w:lang w:eastAsia="ja-JP"/>
              </w:rPr>
              <w:t>Type</w:t>
            </w:r>
            <w:r w:rsidRPr="000A5F79">
              <w:rPr>
                <w:rFonts w:eastAsiaTheme="minorEastAsia"/>
                <w:szCs w:val="24"/>
                <w:lang w:eastAsia="ja-JP"/>
              </w:rPr>
              <w:t xml:space="preserve">: </w:t>
            </w:r>
          </w:p>
        </w:tc>
        <w:tc>
          <w:tcPr>
            <w:tcW w:w="691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del w:id="845" w:author="ALU" w:date="2013-03-05T11:16:00Z">
              <w:r w:rsidRPr="000A5F79" w:rsidDel="00CF5BA6">
                <w:rPr>
                  <w:rFonts w:eastAsiaTheme="minorEastAsia"/>
                  <w:szCs w:val="24"/>
                  <w:lang w:eastAsia="ja-JP"/>
                </w:rPr>
                <w:delText>&lt;types&gt;</w:delText>
              </w:r>
            </w:del>
            <w:ins w:id="846" w:author="ALU" w:date="2013-03-05T11:16:00Z">
              <w:r w:rsidR="00CF5BA6">
                <w:rPr>
                  <w:rFonts w:eastAsiaTheme="minorEastAsia"/>
                  <w:szCs w:val="24"/>
                  <w:lang w:eastAsia="ja-JP"/>
                </w:rPr>
                <w:t>see above</w:t>
              </w:r>
            </w:ins>
          </w:p>
        </w:tc>
      </w:tr>
      <w:tr w:rsidR="000A5F79" w:rsidRPr="000A5F79" w:rsidTr="00707C15">
        <w:tc>
          <w:tcPr>
            <w:tcW w:w="56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b/>
                <w:bCs/>
                <w:szCs w:val="24"/>
                <w:lang w:eastAsia="ja-JP"/>
              </w:rPr>
              <w:t>Optional</w:t>
            </w:r>
            <w:r w:rsidRPr="000A5F79">
              <w:rPr>
                <w:rFonts w:eastAsiaTheme="minorEastAsia"/>
                <w:szCs w:val="24"/>
                <w:lang w:eastAsia="ja-JP"/>
              </w:rPr>
              <w:t xml:space="preserve">: </w:t>
            </w:r>
          </w:p>
        </w:tc>
        <w:tc>
          <w:tcPr>
            <w:tcW w:w="691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del w:id="847" w:author="ALU" w:date="2013-03-05T11:16:00Z">
              <w:r w:rsidRPr="000A5F79" w:rsidDel="00CF5BA6">
                <w:rPr>
                  <w:rFonts w:eastAsiaTheme="minorEastAsia"/>
                  <w:szCs w:val="24"/>
                  <w:lang w:eastAsia="ja-JP"/>
                </w:rPr>
                <w:delText>&lt;yes/no&gt;</w:delText>
              </w:r>
            </w:del>
            <w:ins w:id="848" w:author="ALU" w:date="2013-03-05T11:16:00Z">
              <w:r w:rsidR="00CF5BA6">
                <w:rPr>
                  <w:rFonts w:eastAsiaTheme="minorEastAsia"/>
                  <w:szCs w:val="24"/>
                  <w:lang w:eastAsia="ja-JP"/>
                </w:rPr>
                <w:t>No</w:t>
              </w:r>
            </w:ins>
          </w:p>
        </w:tc>
      </w:tr>
      <w:tr w:rsidR="000A5F79" w:rsidRPr="000A5F79" w:rsidTr="00707C15">
        <w:tc>
          <w:tcPr>
            <w:tcW w:w="56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b/>
                <w:bCs/>
                <w:szCs w:val="24"/>
                <w:lang w:eastAsia="ja-JP"/>
              </w:rPr>
              <w:t>Possible values</w:t>
            </w:r>
            <w:r w:rsidRPr="000A5F79">
              <w:rPr>
                <w:rFonts w:eastAsiaTheme="minorEastAsia"/>
                <w:szCs w:val="24"/>
                <w:lang w:eastAsia="ja-JP"/>
              </w:rPr>
              <w:t xml:space="preserve">: </w:t>
            </w:r>
          </w:p>
        </w:tc>
        <w:tc>
          <w:tcPr>
            <w:tcW w:w="6917" w:type="dxa"/>
          </w:tcPr>
          <w:p w:rsidR="00F934C2" w:rsidRDefault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del w:id="849" w:author="ALU" w:date="2013-03-05T11:16:00Z">
              <w:r w:rsidRPr="000A5F79" w:rsidDel="00CF5BA6">
                <w:rPr>
                  <w:rFonts w:eastAsiaTheme="minorEastAsia"/>
                  <w:szCs w:val="24"/>
                  <w:lang w:eastAsia="ja-JP"/>
                </w:rPr>
                <w:delText>&lt;values&gt;</w:delText>
              </w:r>
            </w:del>
            <w:ins w:id="850" w:author="ALU" w:date="2013-03-05T11:24:00Z">
              <w:r w:rsidR="00952B85">
                <w:rPr>
                  <w:rFonts w:eastAsiaTheme="minorEastAsia"/>
                  <w:szCs w:val="24"/>
                  <w:lang w:eastAsia="ja-JP"/>
                </w:rPr>
                <w:t>same value range as in clause 8.2.1.1.1</w:t>
              </w:r>
            </w:ins>
          </w:p>
        </w:tc>
      </w:tr>
      <w:tr w:rsidR="000A5F79" w:rsidRPr="000A5F79" w:rsidTr="00707C15">
        <w:tc>
          <w:tcPr>
            <w:tcW w:w="56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b/>
                <w:bCs/>
                <w:szCs w:val="24"/>
                <w:lang w:eastAsia="ja-JP"/>
              </w:rPr>
              <w:t>Default</w:t>
            </w:r>
            <w:r w:rsidRPr="000A5F79">
              <w:rPr>
                <w:rFonts w:eastAsiaTheme="minorEastAsia"/>
                <w:szCs w:val="24"/>
                <w:lang w:eastAsia="ja-JP"/>
              </w:rPr>
              <w:t xml:space="preserve">: </w:t>
            </w:r>
          </w:p>
        </w:tc>
        <w:tc>
          <w:tcPr>
            <w:tcW w:w="691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del w:id="851" w:author="ALU" w:date="2013-03-05T11:16:00Z">
              <w:r w:rsidRPr="000A5F79" w:rsidDel="00CF5BA6">
                <w:rPr>
                  <w:rFonts w:eastAsiaTheme="minorEastAsia"/>
                  <w:szCs w:val="24"/>
                  <w:lang w:eastAsia="ja-JP"/>
                </w:rPr>
                <w:delText>&lt;value&gt;</w:delText>
              </w:r>
            </w:del>
            <w:ins w:id="852" w:author="ALU" w:date="2013-03-05T11:16:00Z">
              <w:r w:rsidR="00CF5BA6">
                <w:rPr>
                  <w:rFonts w:eastAsiaTheme="minorEastAsia"/>
                  <w:szCs w:val="24"/>
                  <w:lang w:eastAsia="ja-JP"/>
                </w:rPr>
                <w:t>None.</w:t>
              </w:r>
            </w:ins>
          </w:p>
        </w:tc>
      </w:tr>
    </w:tbl>
    <w:p w:rsidR="007E2BC7" w:rsidRPr="000A5F79" w:rsidRDefault="007E2BC7" w:rsidP="007E2BC7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60"/>
        <w:ind w:left="794" w:hanging="794"/>
        <w:textAlignment w:val="auto"/>
        <w:outlineLvl w:val="2"/>
        <w:rPr>
          <w:ins w:id="853" w:author="ALU" w:date="2013-03-05T10:35:00Z"/>
          <w:rFonts w:eastAsiaTheme="minorEastAsia"/>
          <w:b/>
          <w:szCs w:val="24"/>
          <w:lang w:eastAsia="ja-JP"/>
        </w:rPr>
      </w:pPr>
      <w:bookmarkStart w:id="854" w:name="_Toc340164242"/>
      <w:bookmarkStart w:id="855" w:name="_Toc348599230"/>
      <w:ins w:id="856" w:author="ALU" w:date="2013-03-05T10:35:00Z">
        <w:r>
          <w:rPr>
            <w:rFonts w:eastAsiaTheme="minorEastAsia"/>
            <w:b/>
            <w:szCs w:val="24"/>
            <w:lang w:eastAsia="ja-JP"/>
          </w:rPr>
          <w:t>8</w:t>
        </w:r>
        <w:r w:rsidRPr="000A5F79">
          <w:rPr>
            <w:rFonts w:eastAsiaTheme="minorEastAsia"/>
            <w:b/>
            <w:szCs w:val="24"/>
            <w:lang w:eastAsia="ja-JP"/>
          </w:rPr>
          <w:t>.2.</w:t>
        </w:r>
        <w:r>
          <w:rPr>
            <w:rFonts w:eastAsiaTheme="minorEastAsia"/>
            <w:b/>
            <w:szCs w:val="24"/>
            <w:lang w:eastAsia="ja-JP"/>
          </w:rPr>
          <w:t>2</w:t>
        </w:r>
        <w:r w:rsidRPr="000A5F79">
          <w:rPr>
            <w:rFonts w:eastAsiaTheme="minorEastAsia"/>
            <w:b/>
            <w:szCs w:val="24"/>
            <w:lang w:eastAsia="ja-JP"/>
          </w:rPr>
          <w:tab/>
        </w:r>
      </w:ins>
      <w:ins w:id="857" w:author="ALU" w:date="2013-03-05T11:17:00Z">
        <w:r w:rsidR="00952B85" w:rsidRPr="00952B85">
          <w:rPr>
            <w:rFonts w:eastAsiaTheme="minorEastAsia"/>
            <w:b/>
            <w:szCs w:val="24"/>
            <w:lang w:eastAsia="ja-JP"/>
          </w:rPr>
          <w:t>Inspection runtime error</w:t>
        </w:r>
      </w:ins>
    </w:p>
    <w:tbl>
      <w:tblPr>
        <w:tblW w:w="9752" w:type="dxa"/>
        <w:tblLook w:val="01E0"/>
      </w:tblPr>
      <w:tblGrid>
        <w:gridCol w:w="567"/>
        <w:gridCol w:w="2268"/>
        <w:gridCol w:w="6917"/>
      </w:tblGrid>
      <w:tr w:rsidR="007E2BC7" w:rsidRPr="000A5F79" w:rsidTr="007E2BC7">
        <w:trPr>
          <w:ins w:id="858" w:author="ALU" w:date="2013-03-05T10:35:00Z"/>
        </w:trPr>
        <w:tc>
          <w:tcPr>
            <w:tcW w:w="567" w:type="dxa"/>
          </w:tcPr>
          <w:p w:rsidR="007E2BC7" w:rsidRPr="000A5F79" w:rsidRDefault="007E2BC7" w:rsidP="007E2BC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ins w:id="859" w:author="ALU" w:date="2013-03-05T10:35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7E2BC7" w:rsidRPr="000A5F79" w:rsidRDefault="007E2BC7" w:rsidP="007E2BC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860" w:author="ALU" w:date="2013-03-05T10:35:00Z"/>
                <w:rFonts w:eastAsiaTheme="minorEastAsia"/>
                <w:szCs w:val="24"/>
                <w:lang w:eastAsia="ja-JP"/>
              </w:rPr>
            </w:pPr>
            <w:ins w:id="861" w:author="ALU" w:date="2013-03-05T10:35:00Z">
              <w:r w:rsidRPr="000A5F79">
                <w:rPr>
                  <w:rFonts w:eastAsiaTheme="minorEastAsia"/>
                  <w:b/>
                  <w:bCs/>
                  <w:szCs w:val="24"/>
                  <w:lang w:eastAsia="ja-JP"/>
                </w:rPr>
                <w:t>Event Name</w:t>
              </w:r>
              <w:r w:rsidRPr="000A5F79">
                <w:rPr>
                  <w:rFonts w:eastAsiaTheme="minorEastAsia"/>
                  <w:szCs w:val="24"/>
                  <w:lang w:eastAsia="ja-JP"/>
                </w:rPr>
                <w:t xml:space="preserve">: </w:t>
              </w:r>
            </w:ins>
          </w:p>
        </w:tc>
        <w:tc>
          <w:tcPr>
            <w:tcW w:w="6917" w:type="dxa"/>
          </w:tcPr>
          <w:p w:rsidR="007E2BC7" w:rsidRPr="000A5F79" w:rsidRDefault="00952B85" w:rsidP="007E2BC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862" w:author="ALU" w:date="2013-03-05T10:35:00Z"/>
                <w:rFonts w:eastAsiaTheme="minorEastAsia"/>
                <w:szCs w:val="24"/>
                <w:lang w:eastAsia="ja-JP"/>
              </w:rPr>
            </w:pPr>
            <w:ins w:id="863" w:author="ALU" w:date="2013-03-05T11:17:00Z">
              <w:r>
                <w:rPr>
                  <w:rFonts w:eastAsiaTheme="minorEastAsia"/>
                  <w:szCs w:val="24"/>
                  <w:lang w:eastAsia="ja-JP"/>
                </w:rPr>
                <w:t>Inspection runtime error</w:t>
              </w:r>
            </w:ins>
          </w:p>
        </w:tc>
      </w:tr>
      <w:tr w:rsidR="007E2BC7" w:rsidRPr="000A5F79" w:rsidTr="007E2BC7">
        <w:trPr>
          <w:ins w:id="864" w:author="ALU" w:date="2013-03-05T10:35:00Z"/>
        </w:trPr>
        <w:tc>
          <w:tcPr>
            <w:tcW w:w="567" w:type="dxa"/>
          </w:tcPr>
          <w:p w:rsidR="007E2BC7" w:rsidRPr="000A5F79" w:rsidRDefault="007E2BC7" w:rsidP="007E2BC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ins w:id="865" w:author="ALU" w:date="2013-03-05T10:35:00Z"/>
                <w:rFonts w:eastAsiaTheme="minorEastAsia"/>
                <w:b/>
                <w:bCs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7E2BC7" w:rsidRPr="000A5F79" w:rsidRDefault="007E2BC7" w:rsidP="007E2BC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866" w:author="ALU" w:date="2013-03-05T10:35:00Z"/>
                <w:rFonts w:eastAsiaTheme="minorEastAsia"/>
                <w:szCs w:val="24"/>
                <w:lang w:eastAsia="ja-JP"/>
              </w:rPr>
            </w:pPr>
            <w:ins w:id="867" w:author="ALU" w:date="2013-03-05T10:35:00Z">
              <w:r w:rsidRPr="000A5F79">
                <w:rPr>
                  <w:rFonts w:eastAsiaTheme="minorEastAsia"/>
                  <w:b/>
                  <w:bCs/>
                  <w:szCs w:val="24"/>
                  <w:lang w:eastAsia="ja-JP"/>
                </w:rPr>
                <w:t>Event ID</w:t>
              </w:r>
              <w:r w:rsidRPr="000A5F79">
                <w:rPr>
                  <w:rFonts w:eastAsiaTheme="minorEastAsia"/>
                  <w:szCs w:val="24"/>
                  <w:lang w:eastAsia="ja-JP"/>
                </w:rPr>
                <w:t xml:space="preserve">: </w:t>
              </w:r>
            </w:ins>
          </w:p>
        </w:tc>
        <w:tc>
          <w:tcPr>
            <w:tcW w:w="6917" w:type="dxa"/>
          </w:tcPr>
          <w:p w:rsidR="00F934C2" w:rsidRDefault="00952B8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868" w:author="ALU" w:date="2013-03-05T10:35:00Z"/>
                <w:rFonts w:eastAsiaTheme="minorEastAsia"/>
                <w:szCs w:val="24"/>
                <w:lang w:eastAsia="ja-JP"/>
              </w:rPr>
            </w:pPr>
            <w:ins w:id="869" w:author="ALU" w:date="2013-03-05T11:17:00Z">
              <w:r>
                <w:rPr>
                  <w:rFonts w:eastAsiaTheme="minorEastAsia"/>
                  <w:szCs w:val="24"/>
                  <w:lang w:eastAsia="ja-JP"/>
                </w:rPr>
                <w:t>ire</w:t>
              </w:r>
            </w:ins>
            <w:ins w:id="870" w:author="ALU" w:date="2013-03-05T10:35:00Z">
              <w:r w:rsidR="007E2BC7" w:rsidRPr="000A5F79">
                <w:rPr>
                  <w:rFonts w:eastAsiaTheme="minorEastAsia"/>
                  <w:szCs w:val="24"/>
                  <w:lang w:eastAsia="ja-JP"/>
                </w:rPr>
                <w:t xml:space="preserve"> (0x</w:t>
              </w:r>
            </w:ins>
            <w:ins w:id="871" w:author="ALU" w:date="2013-03-05T11:17:00Z">
              <w:r>
                <w:rPr>
                  <w:rFonts w:eastAsiaTheme="minorEastAsia"/>
                  <w:szCs w:val="24"/>
                  <w:lang w:eastAsia="ja-JP"/>
                </w:rPr>
                <w:t>0002</w:t>
              </w:r>
            </w:ins>
            <w:ins w:id="872" w:author="ALU" w:date="2013-03-05T10:35:00Z">
              <w:r w:rsidR="007E2BC7" w:rsidRPr="000A5F79">
                <w:rPr>
                  <w:rFonts w:eastAsiaTheme="minorEastAsia"/>
                  <w:szCs w:val="24"/>
                  <w:lang w:eastAsia="ja-JP"/>
                </w:rPr>
                <w:t>)</w:t>
              </w:r>
            </w:ins>
          </w:p>
        </w:tc>
      </w:tr>
      <w:tr w:rsidR="007E2BC7" w:rsidRPr="000A5F79" w:rsidTr="007E2BC7">
        <w:trPr>
          <w:ins w:id="873" w:author="ALU" w:date="2013-03-05T10:35:00Z"/>
        </w:trPr>
        <w:tc>
          <w:tcPr>
            <w:tcW w:w="567" w:type="dxa"/>
          </w:tcPr>
          <w:p w:rsidR="007E2BC7" w:rsidRPr="000A5F79" w:rsidRDefault="007E2BC7" w:rsidP="007E2BC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ins w:id="874" w:author="ALU" w:date="2013-03-05T10:35:00Z"/>
                <w:rFonts w:eastAsiaTheme="minorEastAsia"/>
                <w:b/>
                <w:bCs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7E2BC7" w:rsidRPr="000A5F79" w:rsidRDefault="007E2BC7" w:rsidP="007E2BC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875" w:author="ALU" w:date="2013-03-05T10:35:00Z"/>
                <w:rFonts w:eastAsiaTheme="minorEastAsia"/>
                <w:szCs w:val="24"/>
                <w:lang w:eastAsia="ja-JP"/>
              </w:rPr>
            </w:pPr>
            <w:ins w:id="876" w:author="ALU" w:date="2013-03-05T10:35:00Z">
              <w:r w:rsidRPr="000A5F79">
                <w:rPr>
                  <w:rFonts w:eastAsiaTheme="minorEastAsia"/>
                  <w:b/>
                  <w:bCs/>
                  <w:szCs w:val="24"/>
                  <w:lang w:eastAsia="ja-JP"/>
                </w:rPr>
                <w:t>Description</w:t>
              </w:r>
              <w:r w:rsidRPr="000A5F79">
                <w:rPr>
                  <w:rFonts w:eastAsiaTheme="minorEastAsia"/>
                  <w:szCs w:val="24"/>
                  <w:lang w:eastAsia="ja-JP"/>
                </w:rPr>
                <w:t xml:space="preserve">: </w:t>
              </w:r>
            </w:ins>
          </w:p>
        </w:tc>
        <w:tc>
          <w:tcPr>
            <w:tcW w:w="6917" w:type="dxa"/>
          </w:tcPr>
          <w:p w:rsidR="00F934C2" w:rsidRDefault="00952B8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877" w:author="ALU" w:date="2013-03-05T10:35:00Z"/>
                <w:rFonts w:eastAsiaTheme="minorEastAsia"/>
                <w:szCs w:val="24"/>
                <w:lang w:eastAsia="ja-JP"/>
              </w:rPr>
            </w:pPr>
            <w:ins w:id="878" w:author="ALU" w:date="2013-03-05T11:18:00Z">
              <w:r w:rsidRPr="00952B85">
                <w:rPr>
                  <w:rFonts w:eastAsiaTheme="minorEastAsia"/>
                  <w:szCs w:val="24"/>
                  <w:lang w:eastAsia="ja-JP"/>
                </w:rPr>
                <w:t xml:space="preserve">This event allows the MG to send a notification to the MGC indicating that an error has occurred during the execution of </w:t>
              </w:r>
              <w:r>
                <w:rPr>
                  <w:rFonts w:eastAsiaTheme="minorEastAsia"/>
                  <w:szCs w:val="24"/>
                  <w:lang w:eastAsia="ja-JP"/>
                </w:rPr>
                <w:t>DPI policy rule(s)</w:t>
              </w:r>
              <w:r w:rsidRPr="00952B85">
                <w:rPr>
                  <w:rFonts w:eastAsiaTheme="minorEastAsia"/>
                  <w:szCs w:val="24"/>
                  <w:lang w:eastAsia="ja-JP"/>
                </w:rPr>
                <w:t xml:space="preserve"> against </w:t>
              </w:r>
            </w:ins>
            <w:ins w:id="879" w:author="ALU" w:date="2013-03-05T11:19:00Z">
              <w:r>
                <w:rPr>
                  <w:rFonts w:eastAsiaTheme="minorEastAsia"/>
                  <w:szCs w:val="24"/>
                  <w:lang w:eastAsia="ja-JP"/>
                </w:rPr>
                <w:t>incomping packet flows</w:t>
              </w:r>
            </w:ins>
            <w:ins w:id="880" w:author="ALU" w:date="2013-03-05T11:18:00Z">
              <w:r w:rsidRPr="00952B85">
                <w:rPr>
                  <w:rFonts w:eastAsiaTheme="minorEastAsia"/>
                  <w:szCs w:val="24"/>
                  <w:lang w:eastAsia="ja-JP"/>
                </w:rPr>
                <w:t>.</w:t>
              </w:r>
            </w:ins>
          </w:p>
        </w:tc>
      </w:tr>
    </w:tbl>
    <w:p w:rsidR="007E2BC7" w:rsidRPr="000A5F79" w:rsidRDefault="007E2BC7" w:rsidP="007E2BC7">
      <w:pPr>
        <w:keepNext/>
        <w:keepLines/>
        <w:tabs>
          <w:tab w:val="clear" w:pos="794"/>
          <w:tab w:val="clear" w:pos="1191"/>
          <w:tab w:val="clear" w:pos="1588"/>
          <w:tab w:val="clear" w:pos="1985"/>
          <w:tab w:val="left" w:pos="1021"/>
        </w:tabs>
        <w:overflowPunct/>
        <w:autoSpaceDE/>
        <w:autoSpaceDN/>
        <w:adjustRightInd/>
        <w:spacing w:before="160"/>
        <w:ind w:left="1021" w:hanging="1021"/>
        <w:textAlignment w:val="auto"/>
        <w:outlineLvl w:val="3"/>
        <w:rPr>
          <w:ins w:id="881" w:author="ALU" w:date="2013-03-05T10:35:00Z"/>
          <w:rFonts w:eastAsiaTheme="minorEastAsia"/>
          <w:b/>
          <w:szCs w:val="24"/>
          <w:lang w:eastAsia="ja-JP"/>
        </w:rPr>
      </w:pPr>
      <w:ins w:id="882" w:author="ALU" w:date="2013-03-05T10:35:00Z">
        <w:r>
          <w:rPr>
            <w:rFonts w:eastAsiaTheme="minorEastAsia"/>
            <w:b/>
            <w:szCs w:val="24"/>
            <w:lang w:eastAsia="ja-JP"/>
          </w:rPr>
          <w:t>8</w:t>
        </w:r>
        <w:r w:rsidRPr="000A5F79">
          <w:rPr>
            <w:rFonts w:eastAsiaTheme="minorEastAsia"/>
            <w:b/>
            <w:szCs w:val="24"/>
            <w:lang w:eastAsia="ja-JP"/>
          </w:rPr>
          <w:t>.2.</w:t>
        </w:r>
        <w:r>
          <w:rPr>
            <w:rFonts w:eastAsiaTheme="minorEastAsia"/>
            <w:b/>
            <w:szCs w:val="24"/>
            <w:lang w:eastAsia="ja-JP"/>
          </w:rPr>
          <w:t>2</w:t>
        </w:r>
        <w:r w:rsidRPr="000A5F79">
          <w:rPr>
            <w:rFonts w:eastAsiaTheme="minorEastAsia"/>
            <w:b/>
            <w:szCs w:val="24"/>
            <w:lang w:eastAsia="ja-JP"/>
          </w:rPr>
          <w:t>.1</w:t>
        </w:r>
        <w:r w:rsidRPr="000A5F79">
          <w:rPr>
            <w:rFonts w:eastAsiaTheme="minorEastAsia"/>
            <w:b/>
            <w:szCs w:val="24"/>
            <w:lang w:eastAsia="ja-JP"/>
          </w:rPr>
          <w:tab/>
          <w:t>EventsDescriptor parameters</w:t>
        </w:r>
      </w:ins>
    </w:p>
    <w:p w:rsidR="00952B85" w:rsidRPr="00952B85" w:rsidRDefault="00952B85" w:rsidP="00952B85">
      <w:pPr>
        <w:jc w:val="both"/>
        <w:rPr>
          <w:ins w:id="883" w:author="ALU" w:date="2013-03-05T11:19:00Z"/>
          <w:rFonts w:eastAsia="Times New Roman"/>
        </w:rPr>
      </w:pPr>
      <w:proofErr w:type="gramStart"/>
      <w:ins w:id="884" w:author="ALU" w:date="2013-03-05T11:19:00Z">
        <w:r w:rsidRPr="00952B85">
          <w:rPr>
            <w:rFonts w:eastAsia="Times New Roman"/>
          </w:rPr>
          <w:t>None.</w:t>
        </w:r>
        <w:proofErr w:type="gramEnd"/>
      </w:ins>
    </w:p>
    <w:p w:rsidR="007E2BC7" w:rsidRPr="000A5F79" w:rsidRDefault="007E2BC7" w:rsidP="007E2BC7">
      <w:pPr>
        <w:keepNext/>
        <w:keepLines/>
        <w:tabs>
          <w:tab w:val="clear" w:pos="794"/>
          <w:tab w:val="clear" w:pos="1191"/>
          <w:tab w:val="clear" w:pos="1588"/>
          <w:tab w:val="clear" w:pos="1985"/>
          <w:tab w:val="left" w:pos="1021"/>
        </w:tabs>
        <w:overflowPunct/>
        <w:autoSpaceDE/>
        <w:autoSpaceDN/>
        <w:adjustRightInd/>
        <w:spacing w:before="160"/>
        <w:ind w:left="1021" w:hanging="1021"/>
        <w:textAlignment w:val="auto"/>
        <w:outlineLvl w:val="3"/>
        <w:rPr>
          <w:ins w:id="885" w:author="ALU" w:date="2013-03-05T10:35:00Z"/>
          <w:rFonts w:eastAsiaTheme="minorEastAsia"/>
          <w:b/>
          <w:szCs w:val="24"/>
          <w:lang w:eastAsia="ja-JP"/>
        </w:rPr>
      </w:pPr>
      <w:ins w:id="886" w:author="ALU" w:date="2013-03-05T10:35:00Z">
        <w:r>
          <w:rPr>
            <w:rFonts w:eastAsiaTheme="minorEastAsia"/>
            <w:b/>
            <w:szCs w:val="24"/>
            <w:lang w:eastAsia="ja-JP"/>
          </w:rPr>
          <w:t>8</w:t>
        </w:r>
        <w:r w:rsidRPr="000A5F79">
          <w:rPr>
            <w:rFonts w:eastAsiaTheme="minorEastAsia"/>
            <w:b/>
            <w:szCs w:val="24"/>
            <w:lang w:eastAsia="ja-JP"/>
          </w:rPr>
          <w:t>.2.</w:t>
        </w:r>
        <w:r>
          <w:rPr>
            <w:rFonts w:eastAsiaTheme="minorEastAsia"/>
            <w:b/>
            <w:szCs w:val="24"/>
            <w:lang w:eastAsia="ja-JP"/>
          </w:rPr>
          <w:t>2</w:t>
        </w:r>
        <w:r w:rsidRPr="000A5F79">
          <w:rPr>
            <w:rFonts w:eastAsiaTheme="minorEastAsia"/>
            <w:b/>
            <w:szCs w:val="24"/>
            <w:lang w:eastAsia="ja-JP"/>
          </w:rPr>
          <w:t>.2</w:t>
        </w:r>
        <w:r w:rsidRPr="000A5F79">
          <w:rPr>
            <w:rFonts w:eastAsiaTheme="minorEastAsia"/>
            <w:b/>
            <w:szCs w:val="24"/>
            <w:lang w:eastAsia="ja-JP"/>
          </w:rPr>
          <w:tab/>
          <w:t>ObservedEventsDescriptor parameters</w:t>
        </w:r>
      </w:ins>
    </w:p>
    <w:p w:rsidR="007E2BC7" w:rsidRPr="000A5F79" w:rsidRDefault="007E2BC7" w:rsidP="007E2BC7">
      <w:pPr>
        <w:keepNext/>
        <w:keepLines/>
        <w:tabs>
          <w:tab w:val="clear" w:pos="794"/>
          <w:tab w:val="clear" w:pos="1191"/>
          <w:tab w:val="clear" w:pos="1588"/>
          <w:tab w:val="clear" w:pos="1985"/>
          <w:tab w:val="left" w:pos="1021"/>
        </w:tabs>
        <w:overflowPunct/>
        <w:autoSpaceDE/>
        <w:autoSpaceDN/>
        <w:adjustRightInd/>
        <w:spacing w:before="160"/>
        <w:ind w:left="1021" w:hanging="1021"/>
        <w:textAlignment w:val="auto"/>
        <w:outlineLvl w:val="4"/>
        <w:rPr>
          <w:ins w:id="887" w:author="ALU" w:date="2013-03-05T10:35:00Z"/>
          <w:rFonts w:eastAsiaTheme="minorEastAsia"/>
          <w:b/>
          <w:szCs w:val="24"/>
          <w:lang w:eastAsia="ja-JP"/>
        </w:rPr>
      </w:pPr>
      <w:ins w:id="888" w:author="ALU" w:date="2013-03-05T10:35:00Z">
        <w:r>
          <w:rPr>
            <w:rFonts w:eastAsiaTheme="minorEastAsia"/>
            <w:b/>
            <w:szCs w:val="24"/>
            <w:lang w:eastAsia="ja-JP"/>
          </w:rPr>
          <w:t>8</w:t>
        </w:r>
        <w:r w:rsidRPr="000A5F79">
          <w:rPr>
            <w:rFonts w:eastAsiaTheme="minorEastAsia"/>
            <w:b/>
            <w:szCs w:val="24"/>
            <w:lang w:eastAsia="ja-JP"/>
          </w:rPr>
          <w:t>.2.</w:t>
        </w:r>
        <w:r>
          <w:rPr>
            <w:rFonts w:eastAsiaTheme="minorEastAsia"/>
            <w:b/>
            <w:szCs w:val="24"/>
            <w:lang w:eastAsia="ja-JP"/>
          </w:rPr>
          <w:t>2</w:t>
        </w:r>
        <w:r w:rsidRPr="000A5F79">
          <w:rPr>
            <w:rFonts w:eastAsiaTheme="minorEastAsia"/>
            <w:b/>
            <w:szCs w:val="24"/>
            <w:lang w:eastAsia="ja-JP"/>
          </w:rPr>
          <w:t>.2.1</w:t>
        </w:r>
        <w:r w:rsidRPr="000A5F79">
          <w:rPr>
            <w:rFonts w:eastAsiaTheme="minorEastAsia"/>
            <w:b/>
            <w:szCs w:val="24"/>
            <w:lang w:eastAsia="ja-JP"/>
          </w:rPr>
          <w:tab/>
        </w:r>
      </w:ins>
      <w:ins w:id="889" w:author="ALU" w:date="2013-03-05T11:20:00Z">
        <w:r w:rsidR="00952B85">
          <w:rPr>
            <w:rFonts w:eastAsiaTheme="minorEastAsia"/>
            <w:b/>
            <w:szCs w:val="24"/>
            <w:lang w:eastAsia="ja-JP"/>
          </w:rPr>
          <w:t>Unsuccessfull policy rule</w:t>
        </w:r>
      </w:ins>
    </w:p>
    <w:tbl>
      <w:tblPr>
        <w:tblW w:w="9752" w:type="dxa"/>
        <w:tblLayout w:type="fixed"/>
        <w:tblLook w:val="01E0"/>
      </w:tblPr>
      <w:tblGrid>
        <w:gridCol w:w="567"/>
        <w:gridCol w:w="2268"/>
        <w:gridCol w:w="6917"/>
      </w:tblGrid>
      <w:tr w:rsidR="007E2BC7" w:rsidRPr="000A5F79" w:rsidTr="007E2BC7">
        <w:trPr>
          <w:ins w:id="890" w:author="ALU" w:date="2013-03-05T10:35:00Z"/>
        </w:trPr>
        <w:tc>
          <w:tcPr>
            <w:tcW w:w="567" w:type="dxa"/>
          </w:tcPr>
          <w:p w:rsidR="007E2BC7" w:rsidRPr="000A5F79" w:rsidRDefault="007E2BC7" w:rsidP="007E2BC7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ins w:id="891" w:author="ALU" w:date="2013-03-05T10:35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7E2BC7" w:rsidRPr="000A5F79" w:rsidRDefault="007E2BC7" w:rsidP="007E2BC7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892" w:author="ALU" w:date="2013-03-05T10:35:00Z"/>
                <w:rFonts w:eastAsiaTheme="minorEastAsia"/>
                <w:szCs w:val="24"/>
                <w:lang w:eastAsia="ja-JP"/>
              </w:rPr>
            </w:pPr>
            <w:ins w:id="893" w:author="ALU" w:date="2013-03-05T10:35:00Z">
              <w:r w:rsidRPr="000A5F79">
                <w:rPr>
                  <w:rFonts w:eastAsiaTheme="minorEastAsia"/>
                  <w:b/>
                  <w:bCs/>
                  <w:szCs w:val="24"/>
                  <w:lang w:eastAsia="ja-JP"/>
                </w:rPr>
                <w:t>Parameter Name</w:t>
              </w:r>
              <w:r w:rsidRPr="000A5F79">
                <w:rPr>
                  <w:rFonts w:eastAsiaTheme="minorEastAsia"/>
                  <w:szCs w:val="24"/>
                  <w:lang w:eastAsia="ja-JP"/>
                </w:rPr>
                <w:t xml:space="preserve">: </w:t>
              </w:r>
            </w:ins>
          </w:p>
        </w:tc>
        <w:tc>
          <w:tcPr>
            <w:tcW w:w="6917" w:type="dxa"/>
          </w:tcPr>
          <w:p w:rsidR="007E2BC7" w:rsidRPr="000A5F79" w:rsidRDefault="00952B85" w:rsidP="007E2BC7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894" w:author="ALU" w:date="2013-03-05T10:35:00Z"/>
                <w:rFonts w:eastAsiaTheme="minorEastAsia"/>
                <w:szCs w:val="24"/>
                <w:lang w:eastAsia="ja-JP"/>
              </w:rPr>
            </w:pPr>
            <w:ins w:id="895" w:author="ALU" w:date="2013-03-05T11:20:00Z">
              <w:r w:rsidRPr="00952B85">
                <w:rPr>
                  <w:rFonts w:eastAsiaTheme="minorEastAsia"/>
                  <w:szCs w:val="24"/>
                  <w:lang w:eastAsia="ja-JP"/>
                </w:rPr>
                <w:t>Unsuccessfull policy rule</w:t>
              </w:r>
            </w:ins>
          </w:p>
        </w:tc>
      </w:tr>
      <w:tr w:rsidR="007E2BC7" w:rsidRPr="000A5F79" w:rsidTr="007E2BC7">
        <w:trPr>
          <w:ins w:id="896" w:author="ALU" w:date="2013-03-05T10:35:00Z"/>
        </w:trPr>
        <w:tc>
          <w:tcPr>
            <w:tcW w:w="567" w:type="dxa"/>
          </w:tcPr>
          <w:p w:rsidR="007E2BC7" w:rsidRPr="000A5F79" w:rsidRDefault="007E2BC7" w:rsidP="007E2BC7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ins w:id="897" w:author="ALU" w:date="2013-03-05T10:35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7E2BC7" w:rsidRPr="000A5F79" w:rsidRDefault="007E2BC7" w:rsidP="007E2BC7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898" w:author="ALU" w:date="2013-03-05T10:35:00Z"/>
                <w:rFonts w:eastAsiaTheme="minorEastAsia"/>
                <w:szCs w:val="24"/>
                <w:lang w:eastAsia="ja-JP"/>
              </w:rPr>
            </w:pPr>
            <w:ins w:id="899" w:author="ALU" w:date="2013-03-05T10:35:00Z">
              <w:r w:rsidRPr="000A5F79">
                <w:rPr>
                  <w:rFonts w:eastAsiaTheme="minorEastAsia"/>
                  <w:b/>
                  <w:bCs/>
                  <w:szCs w:val="24"/>
                  <w:lang w:eastAsia="ja-JP"/>
                </w:rPr>
                <w:t>Parameter ID</w:t>
              </w:r>
              <w:r w:rsidRPr="000A5F79">
                <w:rPr>
                  <w:rFonts w:eastAsiaTheme="minorEastAsia"/>
                  <w:szCs w:val="24"/>
                  <w:lang w:eastAsia="ja-JP"/>
                </w:rPr>
                <w:t xml:space="preserve">: </w:t>
              </w:r>
            </w:ins>
          </w:p>
        </w:tc>
        <w:tc>
          <w:tcPr>
            <w:tcW w:w="6917" w:type="dxa"/>
          </w:tcPr>
          <w:p w:rsidR="007E2BC7" w:rsidRPr="000A5F79" w:rsidRDefault="00952B85" w:rsidP="007E2BC7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900" w:author="ALU" w:date="2013-03-05T10:35:00Z"/>
                <w:rFonts w:eastAsiaTheme="minorEastAsia"/>
                <w:szCs w:val="24"/>
                <w:lang w:eastAsia="ja-JP"/>
              </w:rPr>
            </w:pPr>
            <w:proofErr w:type="gramStart"/>
            <w:ins w:id="901" w:author="ALU" w:date="2013-03-05T11:21:00Z">
              <w:r>
                <w:rPr>
                  <w:rFonts w:eastAsiaTheme="minorEastAsia"/>
                  <w:szCs w:val="24"/>
                  <w:lang w:eastAsia="ja-JP"/>
                </w:rPr>
                <w:t>upr</w:t>
              </w:r>
            </w:ins>
            <w:proofErr w:type="gramEnd"/>
            <w:ins w:id="902" w:author="ALU" w:date="2013-03-05T10:35:00Z">
              <w:r w:rsidR="007E2BC7" w:rsidRPr="000A5F79">
                <w:rPr>
                  <w:rFonts w:eastAsiaTheme="minorEastAsia"/>
                  <w:szCs w:val="24"/>
                  <w:lang w:eastAsia="ja-JP"/>
                </w:rPr>
                <w:t xml:space="preserve"> (0x</w:t>
              </w:r>
              <w:r w:rsidR="007E2BC7" w:rsidRPr="000A5F79">
                <w:rPr>
                  <w:rFonts w:eastAsiaTheme="minorEastAsia"/>
                  <w:szCs w:val="24"/>
                  <w:highlight w:val="yellow"/>
                  <w:lang w:eastAsia="ja-JP"/>
                </w:rPr>
                <w:t>????</w:t>
              </w:r>
              <w:r>
                <w:rPr>
                  <w:rFonts w:eastAsiaTheme="minorEastAsia"/>
                  <w:szCs w:val="24"/>
                  <w:lang w:eastAsia="ja-JP"/>
                </w:rPr>
                <w:t>)</w:t>
              </w:r>
            </w:ins>
          </w:p>
        </w:tc>
      </w:tr>
      <w:tr w:rsidR="007E2BC7" w:rsidRPr="000A5F79" w:rsidTr="007E2BC7">
        <w:trPr>
          <w:ins w:id="903" w:author="ALU" w:date="2013-03-05T10:35:00Z"/>
        </w:trPr>
        <w:tc>
          <w:tcPr>
            <w:tcW w:w="567" w:type="dxa"/>
          </w:tcPr>
          <w:p w:rsidR="007E2BC7" w:rsidRPr="000A5F79" w:rsidRDefault="007E2BC7" w:rsidP="007E2BC7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ins w:id="904" w:author="ALU" w:date="2013-03-05T10:35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7E2BC7" w:rsidRPr="000A5F79" w:rsidRDefault="007E2BC7" w:rsidP="007E2BC7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905" w:author="ALU" w:date="2013-03-05T10:35:00Z"/>
                <w:rFonts w:eastAsiaTheme="minorEastAsia"/>
                <w:szCs w:val="24"/>
                <w:lang w:eastAsia="ja-JP"/>
              </w:rPr>
            </w:pPr>
            <w:ins w:id="906" w:author="ALU" w:date="2013-03-05T10:35:00Z">
              <w:r w:rsidRPr="000A5F79">
                <w:rPr>
                  <w:rFonts w:eastAsiaTheme="minorEastAsia"/>
                  <w:b/>
                  <w:bCs/>
                  <w:szCs w:val="24"/>
                  <w:lang w:eastAsia="ja-JP"/>
                </w:rPr>
                <w:t>Description</w:t>
              </w:r>
              <w:r w:rsidRPr="000A5F79">
                <w:rPr>
                  <w:rFonts w:eastAsiaTheme="minorEastAsia"/>
                  <w:szCs w:val="24"/>
                  <w:lang w:eastAsia="ja-JP"/>
                </w:rPr>
                <w:t xml:space="preserve">: </w:t>
              </w:r>
            </w:ins>
          </w:p>
        </w:tc>
        <w:tc>
          <w:tcPr>
            <w:tcW w:w="6917" w:type="dxa"/>
          </w:tcPr>
          <w:p w:rsidR="007E2BC7" w:rsidRPr="000A5F79" w:rsidRDefault="00952B85" w:rsidP="007E2BC7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907" w:author="ALU" w:date="2013-03-05T10:35:00Z"/>
                <w:rFonts w:eastAsiaTheme="minorEastAsia"/>
                <w:szCs w:val="24"/>
                <w:lang w:eastAsia="ja-JP"/>
              </w:rPr>
            </w:pPr>
            <w:ins w:id="908" w:author="ALU" w:date="2013-03-05T11:21:00Z">
              <w:r>
                <w:rPr>
                  <w:rFonts w:eastAsiaTheme="minorEastAsia"/>
                  <w:szCs w:val="24"/>
                  <w:lang w:eastAsia="ja-JP"/>
                </w:rPr>
                <w:t>There might be one or multiple DPI policy rules enforced at the MG. This parameter indicates which particular DPI policy rule</w:t>
              </w:r>
            </w:ins>
            <w:ins w:id="909" w:author="ALU" w:date="2013-03-05T11:23:00Z">
              <w:r>
                <w:rPr>
                  <w:rFonts w:eastAsiaTheme="minorEastAsia"/>
                  <w:szCs w:val="24"/>
                  <w:lang w:eastAsia="ja-JP"/>
                </w:rPr>
                <w:t>(s)</w:t>
              </w:r>
            </w:ins>
            <w:ins w:id="910" w:author="ALU" w:date="2013-03-05T11:21:00Z">
              <w:r>
                <w:rPr>
                  <w:rFonts w:eastAsiaTheme="minorEastAsia"/>
                  <w:szCs w:val="24"/>
                  <w:lang w:eastAsia="ja-JP"/>
                </w:rPr>
                <w:t xml:space="preserve"> </w:t>
              </w:r>
            </w:ins>
            <w:ins w:id="911" w:author="ALU" w:date="2013-03-05T11:22:00Z">
              <w:r>
                <w:rPr>
                  <w:rFonts w:eastAsiaTheme="minorEastAsia"/>
                  <w:szCs w:val="24"/>
                  <w:lang w:eastAsia="ja-JP"/>
                </w:rPr>
                <w:t>generated an error.</w:t>
              </w:r>
            </w:ins>
          </w:p>
        </w:tc>
      </w:tr>
      <w:tr w:rsidR="007E2BC7" w:rsidRPr="000A5F79" w:rsidTr="007E2BC7">
        <w:trPr>
          <w:ins w:id="912" w:author="ALU" w:date="2013-03-05T10:35:00Z"/>
        </w:trPr>
        <w:tc>
          <w:tcPr>
            <w:tcW w:w="567" w:type="dxa"/>
          </w:tcPr>
          <w:p w:rsidR="007E2BC7" w:rsidRPr="000A5F79" w:rsidRDefault="007E2BC7" w:rsidP="007E2BC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ins w:id="913" w:author="ALU" w:date="2013-03-05T10:35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7E2BC7" w:rsidRPr="000A5F79" w:rsidRDefault="007E2BC7" w:rsidP="007E2BC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914" w:author="ALU" w:date="2013-03-05T10:35:00Z"/>
                <w:rFonts w:eastAsiaTheme="minorEastAsia"/>
                <w:szCs w:val="24"/>
                <w:lang w:eastAsia="ja-JP"/>
              </w:rPr>
            </w:pPr>
            <w:ins w:id="915" w:author="ALU" w:date="2013-03-05T10:35:00Z">
              <w:r w:rsidRPr="000A5F79">
                <w:rPr>
                  <w:rFonts w:eastAsiaTheme="minorEastAsia"/>
                  <w:b/>
                  <w:bCs/>
                  <w:szCs w:val="24"/>
                  <w:lang w:eastAsia="ja-JP"/>
                </w:rPr>
                <w:t>Type</w:t>
              </w:r>
              <w:r w:rsidRPr="000A5F79">
                <w:rPr>
                  <w:rFonts w:eastAsiaTheme="minorEastAsia"/>
                  <w:szCs w:val="24"/>
                  <w:lang w:eastAsia="ja-JP"/>
                </w:rPr>
                <w:t xml:space="preserve">: </w:t>
              </w:r>
            </w:ins>
          </w:p>
        </w:tc>
        <w:tc>
          <w:tcPr>
            <w:tcW w:w="6917" w:type="dxa"/>
          </w:tcPr>
          <w:p w:rsidR="007E2BC7" w:rsidRPr="000A5F79" w:rsidRDefault="00952B85" w:rsidP="007E2BC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916" w:author="ALU" w:date="2013-03-05T10:35:00Z"/>
                <w:rFonts w:eastAsiaTheme="minorEastAsia"/>
                <w:szCs w:val="24"/>
                <w:lang w:eastAsia="ja-JP"/>
              </w:rPr>
            </w:pPr>
            <w:ins w:id="917" w:author="ALU" w:date="2013-03-05T11:23:00Z">
              <w:r w:rsidRPr="00CE246D">
                <w:rPr>
                  <w:rFonts w:eastAsiaTheme="minorEastAsia"/>
                  <w:szCs w:val="24"/>
                  <w:lang w:eastAsia="ja-JP"/>
                </w:rPr>
                <w:t>Sub-list of String</w:t>
              </w:r>
            </w:ins>
          </w:p>
        </w:tc>
      </w:tr>
      <w:tr w:rsidR="007E2BC7" w:rsidRPr="000A5F79" w:rsidTr="007E2BC7">
        <w:trPr>
          <w:ins w:id="918" w:author="ALU" w:date="2013-03-05T10:35:00Z"/>
        </w:trPr>
        <w:tc>
          <w:tcPr>
            <w:tcW w:w="567" w:type="dxa"/>
          </w:tcPr>
          <w:p w:rsidR="007E2BC7" w:rsidRPr="000A5F79" w:rsidRDefault="007E2BC7" w:rsidP="007E2BC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ins w:id="919" w:author="ALU" w:date="2013-03-05T10:35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7E2BC7" w:rsidRPr="000A5F79" w:rsidRDefault="007E2BC7" w:rsidP="007E2BC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920" w:author="ALU" w:date="2013-03-05T10:35:00Z"/>
                <w:rFonts w:eastAsiaTheme="minorEastAsia"/>
                <w:szCs w:val="24"/>
                <w:lang w:eastAsia="ja-JP"/>
              </w:rPr>
            </w:pPr>
            <w:ins w:id="921" w:author="ALU" w:date="2013-03-05T10:35:00Z">
              <w:r w:rsidRPr="000A5F79">
                <w:rPr>
                  <w:rFonts w:eastAsiaTheme="minorEastAsia"/>
                  <w:b/>
                  <w:bCs/>
                  <w:szCs w:val="24"/>
                  <w:lang w:eastAsia="ja-JP"/>
                </w:rPr>
                <w:t>Optional</w:t>
              </w:r>
              <w:r w:rsidRPr="000A5F79">
                <w:rPr>
                  <w:rFonts w:eastAsiaTheme="minorEastAsia"/>
                  <w:szCs w:val="24"/>
                  <w:lang w:eastAsia="ja-JP"/>
                </w:rPr>
                <w:t xml:space="preserve">: </w:t>
              </w:r>
            </w:ins>
          </w:p>
        </w:tc>
        <w:tc>
          <w:tcPr>
            <w:tcW w:w="6917" w:type="dxa"/>
          </w:tcPr>
          <w:p w:rsidR="007E2BC7" w:rsidRPr="000A5F79" w:rsidRDefault="00952B85" w:rsidP="007E2BC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922" w:author="ALU" w:date="2013-03-05T10:35:00Z"/>
                <w:rFonts w:eastAsiaTheme="minorEastAsia"/>
                <w:szCs w:val="24"/>
                <w:lang w:eastAsia="ja-JP"/>
              </w:rPr>
            </w:pPr>
            <w:ins w:id="923" w:author="ALU" w:date="2013-03-05T11:20:00Z">
              <w:r>
                <w:rPr>
                  <w:rFonts w:eastAsiaTheme="minorEastAsia"/>
                  <w:szCs w:val="24"/>
                  <w:lang w:eastAsia="ja-JP"/>
                </w:rPr>
                <w:t>Yes</w:t>
              </w:r>
            </w:ins>
          </w:p>
        </w:tc>
      </w:tr>
      <w:tr w:rsidR="007E2BC7" w:rsidRPr="000A5F79" w:rsidTr="007E2BC7">
        <w:trPr>
          <w:ins w:id="924" w:author="ALU" w:date="2013-03-05T10:35:00Z"/>
        </w:trPr>
        <w:tc>
          <w:tcPr>
            <w:tcW w:w="567" w:type="dxa"/>
          </w:tcPr>
          <w:p w:rsidR="007E2BC7" w:rsidRPr="000A5F79" w:rsidRDefault="007E2BC7" w:rsidP="007E2BC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ins w:id="925" w:author="ALU" w:date="2013-03-05T10:35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7E2BC7" w:rsidRPr="000A5F79" w:rsidRDefault="007E2BC7" w:rsidP="007E2BC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926" w:author="ALU" w:date="2013-03-05T10:35:00Z"/>
                <w:rFonts w:eastAsiaTheme="minorEastAsia"/>
                <w:szCs w:val="24"/>
                <w:lang w:eastAsia="ja-JP"/>
              </w:rPr>
            </w:pPr>
            <w:ins w:id="927" w:author="ALU" w:date="2013-03-05T10:35:00Z">
              <w:r w:rsidRPr="000A5F79">
                <w:rPr>
                  <w:rFonts w:eastAsiaTheme="minorEastAsia"/>
                  <w:b/>
                  <w:bCs/>
                  <w:szCs w:val="24"/>
                  <w:lang w:eastAsia="ja-JP"/>
                </w:rPr>
                <w:t>Possible values</w:t>
              </w:r>
              <w:r w:rsidRPr="000A5F79">
                <w:rPr>
                  <w:rFonts w:eastAsiaTheme="minorEastAsia"/>
                  <w:szCs w:val="24"/>
                  <w:lang w:eastAsia="ja-JP"/>
                </w:rPr>
                <w:t xml:space="preserve">: </w:t>
              </w:r>
            </w:ins>
          </w:p>
        </w:tc>
        <w:tc>
          <w:tcPr>
            <w:tcW w:w="6917" w:type="dxa"/>
          </w:tcPr>
          <w:p w:rsidR="007E2BC7" w:rsidRPr="000A5F79" w:rsidRDefault="00952B85" w:rsidP="007E2BC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928" w:author="ALU" w:date="2013-03-05T10:35:00Z"/>
                <w:rFonts w:eastAsiaTheme="minorEastAsia"/>
                <w:szCs w:val="24"/>
                <w:lang w:eastAsia="ja-JP"/>
              </w:rPr>
            </w:pPr>
            <w:ins w:id="929" w:author="ALU" w:date="2013-03-05T11:24:00Z">
              <w:r>
                <w:rPr>
                  <w:rFonts w:eastAsiaTheme="minorEastAsia"/>
                  <w:szCs w:val="24"/>
                  <w:lang w:eastAsia="ja-JP"/>
                </w:rPr>
                <w:t>same value range as in clause 8.2.1.1.1</w:t>
              </w:r>
            </w:ins>
          </w:p>
        </w:tc>
      </w:tr>
      <w:tr w:rsidR="007E2BC7" w:rsidRPr="000A5F79" w:rsidTr="007E2BC7">
        <w:trPr>
          <w:ins w:id="930" w:author="ALU" w:date="2013-03-05T10:35:00Z"/>
        </w:trPr>
        <w:tc>
          <w:tcPr>
            <w:tcW w:w="567" w:type="dxa"/>
          </w:tcPr>
          <w:p w:rsidR="007E2BC7" w:rsidRPr="000A5F79" w:rsidRDefault="007E2BC7" w:rsidP="007E2BC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ins w:id="931" w:author="ALU" w:date="2013-03-05T10:35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7E2BC7" w:rsidRPr="000A5F79" w:rsidRDefault="007E2BC7" w:rsidP="007E2BC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932" w:author="ALU" w:date="2013-03-05T10:35:00Z"/>
                <w:rFonts w:eastAsiaTheme="minorEastAsia"/>
                <w:szCs w:val="24"/>
                <w:lang w:eastAsia="ja-JP"/>
              </w:rPr>
            </w:pPr>
            <w:ins w:id="933" w:author="ALU" w:date="2013-03-05T10:35:00Z">
              <w:r w:rsidRPr="000A5F79">
                <w:rPr>
                  <w:rFonts w:eastAsiaTheme="minorEastAsia"/>
                  <w:b/>
                  <w:bCs/>
                  <w:szCs w:val="24"/>
                  <w:lang w:eastAsia="ja-JP"/>
                </w:rPr>
                <w:t>Default</w:t>
              </w:r>
              <w:r w:rsidRPr="000A5F79">
                <w:rPr>
                  <w:rFonts w:eastAsiaTheme="minorEastAsia"/>
                  <w:szCs w:val="24"/>
                  <w:lang w:eastAsia="ja-JP"/>
                </w:rPr>
                <w:t xml:space="preserve">: </w:t>
              </w:r>
            </w:ins>
          </w:p>
        </w:tc>
        <w:tc>
          <w:tcPr>
            <w:tcW w:w="6917" w:type="dxa"/>
          </w:tcPr>
          <w:p w:rsidR="007E2BC7" w:rsidRPr="000A5F79" w:rsidRDefault="00952B85" w:rsidP="007E2BC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934" w:author="ALU" w:date="2013-03-05T10:35:00Z"/>
                <w:rFonts w:eastAsiaTheme="minorEastAsia"/>
                <w:szCs w:val="24"/>
                <w:lang w:eastAsia="ja-JP"/>
              </w:rPr>
            </w:pPr>
            <w:ins w:id="935" w:author="ALU" w:date="2013-03-05T11:21:00Z">
              <w:r>
                <w:rPr>
                  <w:rFonts w:eastAsiaTheme="minorEastAsia"/>
                  <w:szCs w:val="24"/>
                  <w:lang w:eastAsia="ja-JP"/>
                </w:rPr>
                <w:t>None</w:t>
              </w:r>
            </w:ins>
          </w:p>
        </w:tc>
      </w:tr>
    </w:tbl>
    <w:p w:rsidR="000A5F79" w:rsidRPr="000A5F79" w:rsidRDefault="007E2BC7" w:rsidP="000A5F79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rFonts w:eastAsiaTheme="minorEastAsia"/>
          <w:b/>
          <w:szCs w:val="24"/>
          <w:lang w:eastAsia="ja-JP"/>
        </w:rPr>
      </w:pPr>
      <w:ins w:id="936" w:author="ALU" w:date="2013-03-05T10:34:00Z">
        <w:r>
          <w:rPr>
            <w:rFonts w:eastAsiaTheme="minorEastAsia"/>
            <w:b/>
            <w:szCs w:val="24"/>
            <w:lang w:eastAsia="ja-JP"/>
          </w:rPr>
          <w:t>8</w:t>
        </w:r>
      </w:ins>
      <w:del w:id="937" w:author="ALU" w:date="2013-03-05T10:34:00Z">
        <w:r w:rsidR="000A5F79" w:rsidRPr="000A5F79" w:rsidDel="007E2BC7">
          <w:rPr>
            <w:rFonts w:eastAsiaTheme="minorEastAsia"/>
            <w:b/>
            <w:szCs w:val="24"/>
            <w:lang w:eastAsia="ja-JP"/>
          </w:rPr>
          <w:delText>7</w:delText>
        </w:r>
      </w:del>
      <w:r w:rsidR="000A5F79" w:rsidRPr="000A5F79">
        <w:rPr>
          <w:rFonts w:eastAsiaTheme="minorEastAsia"/>
          <w:b/>
          <w:szCs w:val="24"/>
          <w:lang w:eastAsia="ja-JP"/>
        </w:rPr>
        <w:t>.3</w:t>
      </w:r>
      <w:r w:rsidR="000A5F79" w:rsidRPr="000A5F79">
        <w:rPr>
          <w:rFonts w:eastAsiaTheme="minorEastAsia"/>
          <w:b/>
          <w:szCs w:val="24"/>
          <w:lang w:eastAsia="ja-JP"/>
        </w:rPr>
        <w:tab/>
        <w:t>Signals</w:t>
      </w:r>
      <w:bookmarkEnd w:id="854"/>
      <w:bookmarkEnd w:id="855"/>
    </w:p>
    <w:p w:rsidR="00952B85" w:rsidRPr="00952B85" w:rsidRDefault="00952B85" w:rsidP="00952B85">
      <w:pPr>
        <w:jc w:val="both"/>
        <w:rPr>
          <w:ins w:id="938" w:author="ALU" w:date="2013-03-05T11:24:00Z"/>
          <w:rFonts w:eastAsia="Times New Roman"/>
        </w:rPr>
      </w:pPr>
      <w:bookmarkStart w:id="939" w:name="_Toc323981335"/>
      <w:bookmarkStart w:id="940" w:name="_Toc340164243"/>
      <w:bookmarkStart w:id="941" w:name="_Toc348599231"/>
      <w:proofErr w:type="gramStart"/>
      <w:ins w:id="942" w:author="ALU" w:date="2013-03-05T11:24:00Z">
        <w:r w:rsidRPr="00952B85">
          <w:rPr>
            <w:rFonts w:eastAsia="Times New Roman"/>
          </w:rPr>
          <w:t>None.</w:t>
        </w:r>
        <w:proofErr w:type="gramEnd"/>
      </w:ins>
    </w:p>
    <w:p w:rsidR="000A5F79" w:rsidRPr="000A5F79" w:rsidDel="00952B85" w:rsidRDefault="000A5F79" w:rsidP="000A5F79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60"/>
        <w:ind w:left="794" w:hanging="794"/>
        <w:textAlignment w:val="auto"/>
        <w:outlineLvl w:val="2"/>
        <w:rPr>
          <w:del w:id="943" w:author="ALU" w:date="2013-03-05T11:25:00Z"/>
          <w:rFonts w:eastAsiaTheme="minorEastAsia"/>
          <w:b/>
          <w:szCs w:val="24"/>
          <w:lang w:eastAsia="ja-JP"/>
        </w:rPr>
      </w:pPr>
      <w:del w:id="944" w:author="ALU" w:date="2013-03-05T11:25:00Z">
        <w:r w:rsidRPr="000A5F79" w:rsidDel="00952B85">
          <w:rPr>
            <w:rFonts w:eastAsiaTheme="minorEastAsia"/>
            <w:b/>
            <w:szCs w:val="24"/>
            <w:lang w:eastAsia="ja-JP"/>
          </w:rPr>
          <w:delText>7.3.1</w:delText>
        </w:r>
        <w:r w:rsidRPr="000A5F79" w:rsidDel="00952B85">
          <w:rPr>
            <w:rFonts w:eastAsiaTheme="minorEastAsia"/>
            <w:b/>
            <w:szCs w:val="24"/>
            <w:lang w:eastAsia="ja-JP"/>
          </w:rPr>
          <w:tab/>
          <w:delText>&lt;Signal Title&gt;</w:delText>
        </w:r>
        <w:bookmarkEnd w:id="939"/>
        <w:bookmarkEnd w:id="940"/>
        <w:bookmarkEnd w:id="941"/>
      </w:del>
    </w:p>
    <w:tbl>
      <w:tblPr>
        <w:tblW w:w="9752" w:type="dxa"/>
        <w:tblLayout w:type="fixed"/>
        <w:tblLook w:val="01E0"/>
      </w:tblPr>
      <w:tblGrid>
        <w:gridCol w:w="567"/>
        <w:gridCol w:w="2268"/>
        <w:gridCol w:w="6917"/>
      </w:tblGrid>
      <w:tr w:rsidR="000A5F79" w:rsidRPr="000A5F79" w:rsidDel="00952B85" w:rsidTr="00707C15">
        <w:trPr>
          <w:del w:id="945" w:author="ALU" w:date="2013-03-05T11:25:00Z"/>
        </w:trPr>
        <w:tc>
          <w:tcPr>
            <w:tcW w:w="567" w:type="dxa"/>
          </w:tcPr>
          <w:p w:rsidR="000A5F79" w:rsidRPr="000A5F79" w:rsidDel="00952B85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946" w:author="ALU" w:date="2013-03-05T11:25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952B85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947" w:author="ALU" w:date="2013-03-05T11:25:00Z"/>
                <w:rFonts w:eastAsiaTheme="minorEastAsia"/>
                <w:szCs w:val="24"/>
                <w:lang w:eastAsia="ja-JP"/>
              </w:rPr>
            </w:pPr>
            <w:del w:id="948" w:author="ALU" w:date="2013-03-05T11:25:00Z">
              <w:r w:rsidRPr="000A5F79" w:rsidDel="00952B85">
                <w:rPr>
                  <w:rFonts w:eastAsiaTheme="minorEastAsia"/>
                  <w:b/>
                  <w:bCs/>
                  <w:szCs w:val="24"/>
                  <w:lang w:eastAsia="ja-JP"/>
                </w:rPr>
                <w:delText>Signal Name</w:delText>
              </w:r>
              <w:r w:rsidRPr="000A5F79" w:rsidDel="00952B85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952B85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949" w:author="ALU" w:date="2013-03-05T11:25:00Z"/>
                <w:rFonts w:eastAsiaTheme="minorEastAsia"/>
                <w:szCs w:val="24"/>
                <w:lang w:eastAsia="ja-JP"/>
              </w:rPr>
            </w:pPr>
            <w:del w:id="950" w:author="ALU" w:date="2013-03-05T11:25:00Z">
              <w:r w:rsidRPr="000A5F79" w:rsidDel="00952B85">
                <w:rPr>
                  <w:rFonts w:eastAsiaTheme="minorEastAsia"/>
                  <w:szCs w:val="24"/>
                  <w:lang w:eastAsia="ja-JP"/>
                </w:rPr>
                <w:delText>&lt;name&gt;</w:delText>
              </w:r>
            </w:del>
          </w:p>
        </w:tc>
      </w:tr>
      <w:tr w:rsidR="000A5F79" w:rsidRPr="000A5F79" w:rsidDel="00952B85" w:rsidTr="00707C15">
        <w:trPr>
          <w:del w:id="951" w:author="ALU" w:date="2013-03-05T11:25:00Z"/>
        </w:trPr>
        <w:tc>
          <w:tcPr>
            <w:tcW w:w="567" w:type="dxa"/>
          </w:tcPr>
          <w:p w:rsidR="000A5F79" w:rsidRPr="000A5F79" w:rsidDel="00952B85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952" w:author="ALU" w:date="2013-03-05T11:25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952B85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953" w:author="ALU" w:date="2013-03-05T11:25:00Z"/>
                <w:rFonts w:eastAsiaTheme="minorEastAsia"/>
                <w:szCs w:val="24"/>
                <w:lang w:eastAsia="ja-JP"/>
              </w:rPr>
            </w:pPr>
            <w:del w:id="954" w:author="ALU" w:date="2013-03-05T11:25:00Z">
              <w:r w:rsidRPr="000A5F79" w:rsidDel="00952B85">
                <w:rPr>
                  <w:rFonts w:eastAsiaTheme="minorEastAsia"/>
                  <w:b/>
                  <w:bCs/>
                  <w:szCs w:val="24"/>
                  <w:lang w:eastAsia="ja-JP"/>
                </w:rPr>
                <w:delText>Signal ID</w:delText>
              </w:r>
              <w:r w:rsidRPr="000A5F79" w:rsidDel="00952B85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952B85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955" w:author="ALU" w:date="2013-03-05T11:25:00Z"/>
                <w:rFonts w:eastAsiaTheme="minorEastAsia"/>
                <w:szCs w:val="24"/>
                <w:lang w:eastAsia="ja-JP"/>
              </w:rPr>
            </w:pPr>
            <w:del w:id="956" w:author="ALU" w:date="2013-03-05T11:25:00Z">
              <w:r w:rsidRPr="000A5F79" w:rsidDel="00952B85">
                <w:rPr>
                  <w:rFonts w:eastAsiaTheme="minorEastAsia"/>
                  <w:szCs w:val="24"/>
                  <w:lang w:eastAsia="ja-JP"/>
                </w:rPr>
                <w:delText>&lt;(text ID), (binary ID (0x</w:delText>
              </w:r>
              <w:r w:rsidRPr="000A5F79" w:rsidDel="00952B85">
                <w:rPr>
                  <w:rFonts w:eastAsiaTheme="minorEastAsia"/>
                  <w:szCs w:val="24"/>
                  <w:highlight w:val="yellow"/>
                  <w:lang w:eastAsia="ja-JP"/>
                </w:rPr>
                <w:delText>????</w:delText>
              </w:r>
              <w:r w:rsidRPr="000A5F79" w:rsidDel="00952B85">
                <w:rPr>
                  <w:rFonts w:eastAsiaTheme="minorEastAsia"/>
                  <w:szCs w:val="24"/>
                  <w:lang w:eastAsia="ja-JP"/>
                </w:rPr>
                <w:delText>)&gt;</w:delText>
              </w:r>
            </w:del>
          </w:p>
        </w:tc>
      </w:tr>
      <w:tr w:rsidR="000A5F79" w:rsidRPr="000A5F79" w:rsidDel="00952B85" w:rsidTr="00707C15">
        <w:trPr>
          <w:del w:id="957" w:author="ALU" w:date="2013-03-05T11:25:00Z"/>
        </w:trPr>
        <w:tc>
          <w:tcPr>
            <w:tcW w:w="567" w:type="dxa"/>
          </w:tcPr>
          <w:p w:rsidR="000A5F79" w:rsidRPr="000A5F79" w:rsidDel="00952B85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958" w:author="ALU" w:date="2013-03-05T11:25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952B85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959" w:author="ALU" w:date="2013-03-05T11:25:00Z"/>
                <w:rFonts w:eastAsiaTheme="minorEastAsia"/>
                <w:szCs w:val="24"/>
                <w:lang w:eastAsia="ja-JP"/>
              </w:rPr>
            </w:pPr>
            <w:del w:id="960" w:author="ALU" w:date="2013-03-05T11:25:00Z">
              <w:r w:rsidRPr="000A5F79" w:rsidDel="00952B85">
                <w:rPr>
                  <w:rFonts w:eastAsiaTheme="minorEastAsia"/>
                  <w:b/>
                  <w:bCs/>
                  <w:szCs w:val="24"/>
                  <w:lang w:eastAsia="ja-JP"/>
                </w:rPr>
                <w:delText>Description</w:delText>
              </w:r>
              <w:r w:rsidRPr="000A5F79" w:rsidDel="00952B85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952B85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961" w:author="ALU" w:date="2013-03-05T11:25:00Z"/>
                <w:rFonts w:eastAsiaTheme="minorEastAsia"/>
                <w:szCs w:val="24"/>
                <w:lang w:eastAsia="ja-JP"/>
              </w:rPr>
            </w:pPr>
            <w:del w:id="962" w:author="ALU" w:date="2013-03-05T11:25:00Z">
              <w:r w:rsidRPr="000A5F79" w:rsidDel="00952B85">
                <w:rPr>
                  <w:rFonts w:eastAsiaTheme="minorEastAsia"/>
                  <w:szCs w:val="24"/>
                  <w:lang w:eastAsia="ja-JP"/>
                </w:rPr>
                <w:delText>&lt;description&gt;</w:delText>
              </w:r>
            </w:del>
          </w:p>
        </w:tc>
      </w:tr>
      <w:tr w:rsidR="000A5F79" w:rsidRPr="000A5F79" w:rsidDel="00952B85" w:rsidTr="00707C15">
        <w:trPr>
          <w:del w:id="963" w:author="ALU" w:date="2013-03-05T11:25:00Z"/>
        </w:trPr>
        <w:tc>
          <w:tcPr>
            <w:tcW w:w="567" w:type="dxa"/>
          </w:tcPr>
          <w:p w:rsidR="000A5F79" w:rsidRPr="000A5F79" w:rsidDel="00952B85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964" w:author="ALU" w:date="2013-03-05T11:25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952B85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965" w:author="ALU" w:date="2013-03-05T11:25:00Z"/>
                <w:rFonts w:eastAsiaTheme="minorEastAsia"/>
                <w:szCs w:val="24"/>
                <w:lang w:eastAsia="ja-JP"/>
              </w:rPr>
            </w:pPr>
            <w:del w:id="966" w:author="ALU" w:date="2013-03-05T11:25:00Z">
              <w:r w:rsidRPr="000A5F79" w:rsidDel="00952B85">
                <w:rPr>
                  <w:rFonts w:eastAsiaTheme="minorEastAsia"/>
                  <w:b/>
                  <w:bCs/>
                  <w:szCs w:val="24"/>
                  <w:lang w:eastAsia="ja-JP"/>
                </w:rPr>
                <w:delText>Signal Type</w:delText>
              </w:r>
              <w:r w:rsidRPr="000A5F79" w:rsidDel="00952B85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952B85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967" w:author="ALU" w:date="2013-03-05T11:25:00Z"/>
                <w:rFonts w:eastAsiaTheme="minorEastAsia"/>
                <w:szCs w:val="24"/>
                <w:lang w:eastAsia="ja-JP"/>
              </w:rPr>
            </w:pPr>
            <w:del w:id="968" w:author="ALU" w:date="2013-03-05T11:25:00Z">
              <w:r w:rsidRPr="000A5F79" w:rsidDel="00952B85">
                <w:rPr>
                  <w:rFonts w:eastAsiaTheme="minorEastAsia"/>
                  <w:szCs w:val="24"/>
                  <w:lang w:eastAsia="ja-JP"/>
                </w:rPr>
                <w:delText>&lt;type&gt;</w:delText>
              </w:r>
            </w:del>
          </w:p>
        </w:tc>
      </w:tr>
      <w:tr w:rsidR="000A5F79" w:rsidRPr="000A5F79" w:rsidDel="00952B85" w:rsidTr="00707C15">
        <w:trPr>
          <w:del w:id="969" w:author="ALU" w:date="2013-03-05T11:25:00Z"/>
        </w:trPr>
        <w:tc>
          <w:tcPr>
            <w:tcW w:w="567" w:type="dxa"/>
          </w:tcPr>
          <w:p w:rsidR="000A5F79" w:rsidRPr="000A5F79" w:rsidDel="00952B85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970" w:author="ALU" w:date="2013-03-05T11:25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952B85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971" w:author="ALU" w:date="2013-03-05T11:25:00Z"/>
                <w:rFonts w:eastAsiaTheme="minorEastAsia"/>
                <w:szCs w:val="24"/>
                <w:lang w:eastAsia="ja-JP"/>
              </w:rPr>
            </w:pPr>
            <w:del w:id="972" w:author="ALU" w:date="2013-03-05T11:25:00Z">
              <w:r w:rsidRPr="000A5F79" w:rsidDel="00952B85">
                <w:rPr>
                  <w:rFonts w:eastAsiaTheme="minorEastAsia"/>
                  <w:b/>
                  <w:bCs/>
                  <w:szCs w:val="24"/>
                  <w:lang w:eastAsia="ja-JP"/>
                </w:rPr>
                <w:delText>Duration</w:delText>
              </w:r>
              <w:r w:rsidRPr="000A5F79" w:rsidDel="00952B85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952B85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973" w:author="ALU" w:date="2013-03-05T11:25:00Z"/>
                <w:rFonts w:eastAsiaTheme="minorEastAsia"/>
                <w:szCs w:val="24"/>
                <w:lang w:eastAsia="ja-JP"/>
              </w:rPr>
            </w:pPr>
            <w:del w:id="974" w:author="ALU" w:date="2013-03-05T11:25:00Z">
              <w:r w:rsidRPr="000A5F79" w:rsidDel="00952B85">
                <w:rPr>
                  <w:rFonts w:eastAsiaTheme="minorEastAsia"/>
                  <w:szCs w:val="24"/>
                  <w:lang w:eastAsia="ja-JP"/>
                </w:rPr>
                <w:delText>&lt;duration&gt;</w:delText>
              </w:r>
            </w:del>
          </w:p>
        </w:tc>
      </w:tr>
    </w:tbl>
    <w:p w:rsidR="000A5F79" w:rsidRPr="000A5F79" w:rsidDel="00952B85" w:rsidRDefault="000A5F79" w:rsidP="000A5F79">
      <w:pPr>
        <w:keepNext/>
        <w:keepLines/>
        <w:tabs>
          <w:tab w:val="clear" w:pos="794"/>
          <w:tab w:val="clear" w:pos="1191"/>
          <w:tab w:val="clear" w:pos="1588"/>
          <w:tab w:val="clear" w:pos="1985"/>
          <w:tab w:val="left" w:pos="1021"/>
        </w:tabs>
        <w:overflowPunct/>
        <w:autoSpaceDE/>
        <w:autoSpaceDN/>
        <w:adjustRightInd/>
        <w:spacing w:before="160"/>
        <w:ind w:left="1021" w:hanging="1021"/>
        <w:textAlignment w:val="auto"/>
        <w:outlineLvl w:val="3"/>
        <w:rPr>
          <w:del w:id="975" w:author="ALU" w:date="2013-03-05T11:25:00Z"/>
          <w:rFonts w:eastAsiaTheme="minorEastAsia"/>
          <w:b/>
          <w:szCs w:val="24"/>
          <w:lang w:eastAsia="ja-JP"/>
        </w:rPr>
      </w:pPr>
      <w:del w:id="976" w:author="ALU" w:date="2013-03-05T11:25:00Z">
        <w:r w:rsidRPr="000A5F79" w:rsidDel="00952B85">
          <w:rPr>
            <w:rFonts w:eastAsiaTheme="minorEastAsia"/>
            <w:b/>
            <w:szCs w:val="24"/>
            <w:lang w:eastAsia="ja-JP"/>
          </w:rPr>
          <w:delText>7.3.1.1</w:delText>
        </w:r>
        <w:r w:rsidRPr="000A5F79" w:rsidDel="00952B85">
          <w:rPr>
            <w:rFonts w:eastAsiaTheme="minorEastAsia"/>
            <w:b/>
            <w:szCs w:val="24"/>
            <w:lang w:eastAsia="ja-JP"/>
          </w:rPr>
          <w:tab/>
          <w:delText>Additional parameters</w:delText>
        </w:r>
      </w:del>
    </w:p>
    <w:p w:rsidR="000A5F79" w:rsidRPr="000A5F79" w:rsidDel="00952B85" w:rsidRDefault="000A5F79" w:rsidP="000A5F79">
      <w:pPr>
        <w:keepNext/>
        <w:keepLines/>
        <w:tabs>
          <w:tab w:val="clear" w:pos="794"/>
          <w:tab w:val="clear" w:pos="1191"/>
          <w:tab w:val="clear" w:pos="1588"/>
          <w:tab w:val="clear" w:pos="1985"/>
          <w:tab w:val="left" w:pos="1021"/>
        </w:tabs>
        <w:overflowPunct/>
        <w:autoSpaceDE/>
        <w:autoSpaceDN/>
        <w:adjustRightInd/>
        <w:spacing w:before="160"/>
        <w:ind w:left="1021" w:hanging="1021"/>
        <w:textAlignment w:val="auto"/>
        <w:outlineLvl w:val="4"/>
        <w:rPr>
          <w:del w:id="977" w:author="ALU" w:date="2013-03-05T11:25:00Z"/>
          <w:rFonts w:eastAsiaTheme="minorEastAsia"/>
          <w:b/>
          <w:szCs w:val="24"/>
          <w:lang w:eastAsia="ja-JP"/>
        </w:rPr>
      </w:pPr>
      <w:del w:id="978" w:author="ALU" w:date="2013-03-05T11:25:00Z">
        <w:r w:rsidRPr="000A5F79" w:rsidDel="00952B85">
          <w:rPr>
            <w:rFonts w:eastAsiaTheme="minorEastAsia"/>
            <w:b/>
            <w:szCs w:val="24"/>
            <w:lang w:eastAsia="ja-JP"/>
          </w:rPr>
          <w:delText>7.3.1.1.1</w:delText>
        </w:r>
        <w:r w:rsidRPr="000A5F79" w:rsidDel="00952B85">
          <w:rPr>
            <w:rFonts w:eastAsiaTheme="minorEastAsia"/>
            <w:b/>
            <w:szCs w:val="24"/>
            <w:lang w:eastAsia="ja-JP"/>
          </w:rPr>
          <w:tab/>
          <w:delText>&lt;Parameter Title&gt;</w:delText>
        </w:r>
      </w:del>
    </w:p>
    <w:tbl>
      <w:tblPr>
        <w:tblW w:w="9752" w:type="dxa"/>
        <w:tblLayout w:type="fixed"/>
        <w:tblLook w:val="01E0"/>
      </w:tblPr>
      <w:tblGrid>
        <w:gridCol w:w="567"/>
        <w:gridCol w:w="2268"/>
        <w:gridCol w:w="6917"/>
      </w:tblGrid>
      <w:tr w:rsidR="000A5F79" w:rsidRPr="000A5F79" w:rsidDel="00952B85" w:rsidTr="00707C15">
        <w:trPr>
          <w:del w:id="979" w:author="ALU" w:date="2013-03-05T11:25:00Z"/>
        </w:trPr>
        <w:tc>
          <w:tcPr>
            <w:tcW w:w="567" w:type="dxa"/>
          </w:tcPr>
          <w:p w:rsidR="000A5F79" w:rsidRPr="000A5F79" w:rsidDel="00952B85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980" w:author="ALU" w:date="2013-03-05T11:25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952B85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981" w:author="ALU" w:date="2013-03-05T11:25:00Z"/>
                <w:rFonts w:eastAsiaTheme="minorEastAsia"/>
                <w:szCs w:val="24"/>
                <w:lang w:eastAsia="ja-JP"/>
              </w:rPr>
            </w:pPr>
            <w:del w:id="982" w:author="ALU" w:date="2013-03-05T11:25:00Z">
              <w:r w:rsidRPr="000A5F79" w:rsidDel="00952B85">
                <w:rPr>
                  <w:rFonts w:eastAsiaTheme="minorEastAsia"/>
                  <w:b/>
                  <w:bCs/>
                  <w:szCs w:val="24"/>
                  <w:lang w:eastAsia="ja-JP"/>
                </w:rPr>
                <w:delText>Parameter Name</w:delText>
              </w:r>
              <w:r w:rsidRPr="000A5F79" w:rsidDel="00952B85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952B85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983" w:author="ALU" w:date="2013-03-05T11:25:00Z"/>
                <w:rFonts w:eastAsiaTheme="minorEastAsia"/>
                <w:szCs w:val="24"/>
                <w:lang w:eastAsia="ja-JP"/>
              </w:rPr>
            </w:pPr>
            <w:del w:id="984" w:author="ALU" w:date="2013-03-05T11:25:00Z">
              <w:r w:rsidRPr="000A5F79" w:rsidDel="00952B85">
                <w:rPr>
                  <w:rFonts w:eastAsiaTheme="minorEastAsia"/>
                  <w:szCs w:val="24"/>
                  <w:lang w:eastAsia="ja-JP"/>
                </w:rPr>
                <w:delText>&lt;name&gt;</w:delText>
              </w:r>
            </w:del>
          </w:p>
        </w:tc>
      </w:tr>
      <w:tr w:rsidR="000A5F79" w:rsidRPr="000A5F79" w:rsidDel="00952B85" w:rsidTr="00707C15">
        <w:trPr>
          <w:del w:id="985" w:author="ALU" w:date="2013-03-05T11:25:00Z"/>
        </w:trPr>
        <w:tc>
          <w:tcPr>
            <w:tcW w:w="567" w:type="dxa"/>
          </w:tcPr>
          <w:p w:rsidR="000A5F79" w:rsidRPr="000A5F79" w:rsidDel="00952B85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986" w:author="ALU" w:date="2013-03-05T11:25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952B85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987" w:author="ALU" w:date="2013-03-05T11:25:00Z"/>
                <w:rFonts w:eastAsiaTheme="minorEastAsia"/>
                <w:szCs w:val="24"/>
                <w:lang w:eastAsia="ja-JP"/>
              </w:rPr>
            </w:pPr>
            <w:del w:id="988" w:author="ALU" w:date="2013-03-05T11:25:00Z">
              <w:r w:rsidRPr="000A5F79" w:rsidDel="00952B85">
                <w:rPr>
                  <w:rFonts w:eastAsiaTheme="minorEastAsia"/>
                  <w:b/>
                  <w:bCs/>
                  <w:szCs w:val="24"/>
                  <w:lang w:eastAsia="ja-JP"/>
                </w:rPr>
                <w:delText>Parameter ID</w:delText>
              </w:r>
              <w:r w:rsidRPr="000A5F79" w:rsidDel="00952B85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952B85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989" w:author="ALU" w:date="2013-03-05T11:25:00Z"/>
                <w:rFonts w:eastAsiaTheme="minorEastAsia"/>
                <w:szCs w:val="24"/>
                <w:lang w:eastAsia="ja-JP"/>
              </w:rPr>
            </w:pPr>
            <w:del w:id="990" w:author="ALU" w:date="2013-03-05T11:25:00Z">
              <w:r w:rsidRPr="000A5F79" w:rsidDel="00952B85">
                <w:rPr>
                  <w:rFonts w:eastAsiaTheme="minorEastAsia"/>
                  <w:szCs w:val="24"/>
                  <w:lang w:eastAsia="ja-JP"/>
                </w:rPr>
                <w:delText>&lt;(text ID), (binary ID (0x</w:delText>
              </w:r>
              <w:r w:rsidRPr="000A5F79" w:rsidDel="00952B85">
                <w:rPr>
                  <w:rFonts w:eastAsiaTheme="minorEastAsia"/>
                  <w:szCs w:val="24"/>
                  <w:highlight w:val="yellow"/>
                  <w:lang w:eastAsia="ja-JP"/>
                </w:rPr>
                <w:delText>????</w:delText>
              </w:r>
              <w:r w:rsidRPr="000A5F79" w:rsidDel="00952B85">
                <w:rPr>
                  <w:rFonts w:eastAsiaTheme="minorEastAsia"/>
                  <w:szCs w:val="24"/>
                  <w:lang w:eastAsia="ja-JP"/>
                </w:rPr>
                <w:delText>)&gt;</w:delText>
              </w:r>
            </w:del>
          </w:p>
        </w:tc>
      </w:tr>
      <w:tr w:rsidR="000A5F79" w:rsidRPr="000A5F79" w:rsidDel="00952B85" w:rsidTr="00707C15">
        <w:trPr>
          <w:del w:id="991" w:author="ALU" w:date="2013-03-05T11:25:00Z"/>
        </w:trPr>
        <w:tc>
          <w:tcPr>
            <w:tcW w:w="567" w:type="dxa"/>
          </w:tcPr>
          <w:p w:rsidR="000A5F79" w:rsidRPr="000A5F79" w:rsidDel="00952B85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992" w:author="ALU" w:date="2013-03-05T11:25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952B85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993" w:author="ALU" w:date="2013-03-05T11:25:00Z"/>
                <w:rFonts w:eastAsiaTheme="minorEastAsia"/>
                <w:szCs w:val="24"/>
                <w:lang w:eastAsia="ja-JP"/>
              </w:rPr>
            </w:pPr>
            <w:del w:id="994" w:author="ALU" w:date="2013-03-05T11:25:00Z">
              <w:r w:rsidRPr="000A5F79" w:rsidDel="00952B85">
                <w:rPr>
                  <w:rFonts w:eastAsiaTheme="minorEastAsia"/>
                  <w:b/>
                  <w:bCs/>
                  <w:szCs w:val="24"/>
                  <w:lang w:eastAsia="ja-JP"/>
                </w:rPr>
                <w:delText>Description</w:delText>
              </w:r>
              <w:r w:rsidRPr="000A5F79" w:rsidDel="00952B85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952B85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995" w:author="ALU" w:date="2013-03-05T11:25:00Z"/>
                <w:rFonts w:eastAsiaTheme="minorEastAsia"/>
                <w:szCs w:val="24"/>
                <w:lang w:eastAsia="ja-JP"/>
              </w:rPr>
            </w:pPr>
            <w:del w:id="996" w:author="ALU" w:date="2013-03-05T11:25:00Z">
              <w:r w:rsidRPr="000A5F79" w:rsidDel="00952B85">
                <w:rPr>
                  <w:rFonts w:eastAsiaTheme="minorEastAsia"/>
                  <w:szCs w:val="24"/>
                  <w:lang w:eastAsia="ja-JP"/>
                </w:rPr>
                <w:delText>&lt;description&gt;</w:delText>
              </w:r>
            </w:del>
          </w:p>
        </w:tc>
      </w:tr>
      <w:tr w:rsidR="000A5F79" w:rsidRPr="000A5F79" w:rsidDel="00952B85" w:rsidTr="00707C15">
        <w:trPr>
          <w:del w:id="997" w:author="ALU" w:date="2013-03-05T11:25:00Z"/>
        </w:trPr>
        <w:tc>
          <w:tcPr>
            <w:tcW w:w="567" w:type="dxa"/>
          </w:tcPr>
          <w:p w:rsidR="000A5F79" w:rsidRPr="000A5F79" w:rsidDel="00952B85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998" w:author="ALU" w:date="2013-03-05T11:25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952B85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999" w:author="ALU" w:date="2013-03-05T11:25:00Z"/>
                <w:rFonts w:eastAsiaTheme="minorEastAsia"/>
                <w:szCs w:val="24"/>
                <w:lang w:eastAsia="ja-JP"/>
              </w:rPr>
            </w:pPr>
            <w:del w:id="1000" w:author="ALU" w:date="2013-03-05T11:25:00Z">
              <w:r w:rsidRPr="000A5F79" w:rsidDel="00952B85">
                <w:rPr>
                  <w:rFonts w:eastAsiaTheme="minorEastAsia"/>
                  <w:b/>
                  <w:bCs/>
                  <w:szCs w:val="24"/>
                  <w:lang w:eastAsia="ja-JP"/>
                </w:rPr>
                <w:delText>Type</w:delText>
              </w:r>
              <w:r w:rsidRPr="000A5F79" w:rsidDel="00952B85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952B85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1001" w:author="ALU" w:date="2013-03-05T11:25:00Z"/>
                <w:rFonts w:eastAsiaTheme="minorEastAsia"/>
                <w:szCs w:val="24"/>
                <w:lang w:eastAsia="ja-JP"/>
              </w:rPr>
            </w:pPr>
            <w:del w:id="1002" w:author="ALU" w:date="2013-03-05T11:25:00Z">
              <w:r w:rsidRPr="000A5F79" w:rsidDel="00952B85">
                <w:rPr>
                  <w:rFonts w:eastAsiaTheme="minorEastAsia"/>
                  <w:szCs w:val="24"/>
                  <w:lang w:eastAsia="ja-JP"/>
                </w:rPr>
                <w:delText>&lt;types&gt;</w:delText>
              </w:r>
            </w:del>
          </w:p>
        </w:tc>
      </w:tr>
      <w:tr w:rsidR="000A5F79" w:rsidRPr="000A5F79" w:rsidDel="00952B85" w:rsidTr="00707C15">
        <w:trPr>
          <w:del w:id="1003" w:author="ALU" w:date="2013-03-05T11:25:00Z"/>
        </w:trPr>
        <w:tc>
          <w:tcPr>
            <w:tcW w:w="567" w:type="dxa"/>
          </w:tcPr>
          <w:p w:rsidR="000A5F79" w:rsidRPr="000A5F79" w:rsidDel="00952B85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1004" w:author="ALU" w:date="2013-03-05T11:25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952B85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1005" w:author="ALU" w:date="2013-03-05T11:25:00Z"/>
                <w:rFonts w:eastAsiaTheme="minorEastAsia"/>
                <w:szCs w:val="24"/>
                <w:lang w:eastAsia="ja-JP"/>
              </w:rPr>
            </w:pPr>
            <w:del w:id="1006" w:author="ALU" w:date="2013-03-05T11:25:00Z">
              <w:r w:rsidRPr="000A5F79" w:rsidDel="00952B85">
                <w:rPr>
                  <w:rFonts w:eastAsiaTheme="minorEastAsia"/>
                  <w:b/>
                  <w:bCs/>
                  <w:szCs w:val="24"/>
                  <w:lang w:eastAsia="ja-JP"/>
                </w:rPr>
                <w:delText>Optional</w:delText>
              </w:r>
              <w:r w:rsidRPr="000A5F79" w:rsidDel="00952B85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952B85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1007" w:author="ALU" w:date="2013-03-05T11:25:00Z"/>
                <w:rFonts w:eastAsiaTheme="minorEastAsia"/>
                <w:szCs w:val="24"/>
                <w:lang w:eastAsia="ja-JP"/>
              </w:rPr>
            </w:pPr>
            <w:del w:id="1008" w:author="ALU" w:date="2013-03-05T11:25:00Z">
              <w:r w:rsidRPr="000A5F79" w:rsidDel="00952B85">
                <w:rPr>
                  <w:rFonts w:eastAsiaTheme="minorEastAsia"/>
                  <w:szCs w:val="24"/>
                  <w:lang w:eastAsia="ja-JP"/>
                </w:rPr>
                <w:delText>&lt;yes/no&gt;</w:delText>
              </w:r>
            </w:del>
          </w:p>
        </w:tc>
      </w:tr>
      <w:tr w:rsidR="000A5F79" w:rsidRPr="000A5F79" w:rsidDel="00952B85" w:rsidTr="00707C15">
        <w:trPr>
          <w:del w:id="1009" w:author="ALU" w:date="2013-03-05T11:25:00Z"/>
        </w:trPr>
        <w:tc>
          <w:tcPr>
            <w:tcW w:w="567" w:type="dxa"/>
          </w:tcPr>
          <w:p w:rsidR="000A5F79" w:rsidRPr="000A5F79" w:rsidDel="00952B85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1010" w:author="ALU" w:date="2013-03-05T11:25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952B85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1011" w:author="ALU" w:date="2013-03-05T11:25:00Z"/>
                <w:rFonts w:eastAsiaTheme="minorEastAsia"/>
                <w:szCs w:val="24"/>
                <w:lang w:eastAsia="ja-JP"/>
              </w:rPr>
            </w:pPr>
            <w:del w:id="1012" w:author="ALU" w:date="2013-03-05T11:25:00Z">
              <w:r w:rsidRPr="000A5F79" w:rsidDel="00952B85">
                <w:rPr>
                  <w:rFonts w:eastAsiaTheme="minorEastAsia"/>
                  <w:b/>
                  <w:bCs/>
                  <w:szCs w:val="24"/>
                  <w:lang w:eastAsia="ja-JP"/>
                </w:rPr>
                <w:delText>Possible values</w:delText>
              </w:r>
              <w:r w:rsidRPr="000A5F79" w:rsidDel="00952B85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952B85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1013" w:author="ALU" w:date="2013-03-05T11:25:00Z"/>
                <w:rFonts w:eastAsiaTheme="minorEastAsia"/>
                <w:szCs w:val="24"/>
                <w:lang w:eastAsia="ja-JP"/>
              </w:rPr>
            </w:pPr>
            <w:del w:id="1014" w:author="ALU" w:date="2013-03-05T11:25:00Z">
              <w:r w:rsidRPr="000A5F79" w:rsidDel="00952B85">
                <w:rPr>
                  <w:rFonts w:eastAsiaTheme="minorEastAsia"/>
                  <w:szCs w:val="24"/>
                  <w:lang w:eastAsia="ja-JP"/>
                </w:rPr>
                <w:delText>&lt;values&gt;</w:delText>
              </w:r>
            </w:del>
          </w:p>
        </w:tc>
      </w:tr>
      <w:tr w:rsidR="000A5F79" w:rsidRPr="000A5F79" w:rsidDel="00952B85" w:rsidTr="00707C15">
        <w:trPr>
          <w:del w:id="1015" w:author="ALU" w:date="2013-03-05T11:25:00Z"/>
        </w:trPr>
        <w:tc>
          <w:tcPr>
            <w:tcW w:w="567" w:type="dxa"/>
          </w:tcPr>
          <w:p w:rsidR="000A5F79" w:rsidRPr="000A5F79" w:rsidDel="00952B85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1016" w:author="ALU" w:date="2013-03-05T11:25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952B85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1017" w:author="ALU" w:date="2013-03-05T11:25:00Z"/>
                <w:rFonts w:eastAsiaTheme="minorEastAsia"/>
                <w:szCs w:val="24"/>
                <w:lang w:eastAsia="ja-JP"/>
              </w:rPr>
            </w:pPr>
            <w:del w:id="1018" w:author="ALU" w:date="2013-03-05T11:25:00Z">
              <w:r w:rsidRPr="000A5F79" w:rsidDel="00952B85">
                <w:rPr>
                  <w:rFonts w:eastAsiaTheme="minorEastAsia"/>
                  <w:b/>
                  <w:bCs/>
                  <w:szCs w:val="24"/>
                  <w:lang w:eastAsia="ja-JP"/>
                </w:rPr>
                <w:delText>Default</w:delText>
              </w:r>
              <w:r w:rsidRPr="000A5F79" w:rsidDel="00952B85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</w:tcPr>
          <w:p w:rsidR="000A5F79" w:rsidRPr="000A5F79" w:rsidDel="00952B85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1019" w:author="ALU" w:date="2013-03-05T11:25:00Z"/>
                <w:rFonts w:eastAsiaTheme="minorEastAsia"/>
                <w:szCs w:val="24"/>
                <w:lang w:eastAsia="ja-JP"/>
              </w:rPr>
            </w:pPr>
            <w:del w:id="1020" w:author="ALU" w:date="2013-03-05T11:25:00Z">
              <w:r w:rsidRPr="000A5F79" w:rsidDel="00952B85">
                <w:rPr>
                  <w:rFonts w:eastAsiaTheme="minorEastAsia"/>
                  <w:szCs w:val="24"/>
                  <w:lang w:eastAsia="ja-JP"/>
                </w:rPr>
                <w:delText>&lt;value&gt;</w:delText>
              </w:r>
            </w:del>
          </w:p>
        </w:tc>
      </w:tr>
    </w:tbl>
    <w:p w:rsidR="000A5F79" w:rsidRPr="000A5F79" w:rsidRDefault="007E2BC7" w:rsidP="000A5F79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rFonts w:eastAsiaTheme="minorEastAsia"/>
          <w:b/>
          <w:szCs w:val="24"/>
          <w:lang w:eastAsia="ja-JP"/>
        </w:rPr>
      </w:pPr>
      <w:bookmarkStart w:id="1021" w:name="_Toc340164244"/>
      <w:bookmarkStart w:id="1022" w:name="_Toc348599232"/>
      <w:ins w:id="1023" w:author="ALU" w:date="2013-03-05T10:34:00Z">
        <w:r>
          <w:rPr>
            <w:rFonts w:eastAsiaTheme="minorEastAsia"/>
            <w:b/>
            <w:szCs w:val="24"/>
            <w:lang w:eastAsia="ja-JP"/>
          </w:rPr>
          <w:t>8</w:t>
        </w:r>
      </w:ins>
      <w:del w:id="1024" w:author="ALU" w:date="2013-03-05T10:34:00Z">
        <w:r w:rsidR="000A5F79" w:rsidRPr="000A5F79" w:rsidDel="007E2BC7">
          <w:rPr>
            <w:rFonts w:eastAsiaTheme="minorEastAsia"/>
            <w:b/>
            <w:szCs w:val="24"/>
            <w:lang w:eastAsia="ja-JP"/>
          </w:rPr>
          <w:delText>7</w:delText>
        </w:r>
      </w:del>
      <w:r w:rsidR="000A5F79" w:rsidRPr="000A5F79">
        <w:rPr>
          <w:rFonts w:eastAsiaTheme="minorEastAsia"/>
          <w:b/>
          <w:szCs w:val="24"/>
          <w:lang w:eastAsia="ja-JP"/>
        </w:rPr>
        <w:t>.4</w:t>
      </w:r>
      <w:r w:rsidR="000A5F79" w:rsidRPr="000A5F79">
        <w:rPr>
          <w:rFonts w:eastAsiaTheme="minorEastAsia"/>
          <w:b/>
          <w:szCs w:val="24"/>
          <w:lang w:eastAsia="ja-JP"/>
        </w:rPr>
        <w:tab/>
        <w:t>Statistics</w:t>
      </w:r>
      <w:bookmarkEnd w:id="1021"/>
      <w:bookmarkEnd w:id="1022"/>
    </w:p>
    <w:p w:rsidR="000A5F79" w:rsidRPr="000A5F79" w:rsidRDefault="000C6486" w:rsidP="000A5F79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60"/>
        <w:ind w:left="794" w:hanging="794"/>
        <w:textAlignment w:val="auto"/>
        <w:outlineLvl w:val="2"/>
        <w:rPr>
          <w:rFonts w:eastAsiaTheme="minorEastAsia"/>
          <w:b/>
          <w:szCs w:val="24"/>
          <w:lang w:eastAsia="ja-JP"/>
        </w:rPr>
      </w:pPr>
      <w:bookmarkStart w:id="1025" w:name="_Toc323981336"/>
      <w:bookmarkStart w:id="1026" w:name="_Toc340164245"/>
      <w:bookmarkStart w:id="1027" w:name="_Toc348599233"/>
      <w:ins w:id="1028" w:author="ALU" w:date="2013-03-05T11:27:00Z">
        <w:r>
          <w:rPr>
            <w:rFonts w:eastAsiaTheme="minorEastAsia"/>
            <w:b/>
            <w:szCs w:val="24"/>
            <w:lang w:eastAsia="ja-JP"/>
          </w:rPr>
          <w:t>8</w:t>
        </w:r>
      </w:ins>
      <w:del w:id="1029" w:author="ALU" w:date="2013-03-05T11:27:00Z">
        <w:r w:rsidR="000A5F79" w:rsidRPr="000A5F79" w:rsidDel="000C6486">
          <w:rPr>
            <w:rFonts w:eastAsiaTheme="minorEastAsia"/>
            <w:b/>
            <w:szCs w:val="24"/>
            <w:lang w:eastAsia="ja-JP"/>
          </w:rPr>
          <w:delText>7</w:delText>
        </w:r>
      </w:del>
      <w:r w:rsidR="000A5F79" w:rsidRPr="000A5F79">
        <w:rPr>
          <w:rFonts w:eastAsiaTheme="minorEastAsia"/>
          <w:b/>
          <w:szCs w:val="24"/>
          <w:lang w:eastAsia="ja-JP"/>
        </w:rPr>
        <w:t>.4.1</w:t>
      </w:r>
      <w:r w:rsidR="000A5F79" w:rsidRPr="000A5F79">
        <w:rPr>
          <w:rFonts w:eastAsiaTheme="minorEastAsia"/>
          <w:b/>
          <w:szCs w:val="24"/>
          <w:lang w:eastAsia="ja-JP"/>
        </w:rPr>
        <w:tab/>
      </w:r>
      <w:del w:id="1030" w:author="ALU" w:date="2013-03-05T11:28:00Z">
        <w:r w:rsidR="000A5F79" w:rsidRPr="000A5F79" w:rsidDel="000C6486">
          <w:rPr>
            <w:rFonts w:eastAsiaTheme="minorEastAsia"/>
            <w:b/>
            <w:szCs w:val="24"/>
            <w:lang w:eastAsia="ja-JP"/>
          </w:rPr>
          <w:delText>&lt;Statistic Title&gt;</w:delText>
        </w:r>
      </w:del>
      <w:bookmarkEnd w:id="1025"/>
      <w:bookmarkEnd w:id="1026"/>
      <w:bookmarkEnd w:id="1027"/>
      <w:ins w:id="1031" w:author="ALU" w:date="2013-03-05T11:28:00Z">
        <w:r>
          <w:rPr>
            <w:rFonts w:eastAsiaTheme="minorEastAsia"/>
            <w:b/>
            <w:szCs w:val="24"/>
            <w:lang w:eastAsia="ja-JP"/>
          </w:rPr>
          <w:t>Identified packets</w:t>
        </w:r>
      </w:ins>
    </w:p>
    <w:tbl>
      <w:tblPr>
        <w:tblW w:w="9752" w:type="dxa"/>
        <w:tblLayout w:type="fixed"/>
        <w:tblLook w:val="01E0"/>
      </w:tblPr>
      <w:tblGrid>
        <w:gridCol w:w="567"/>
        <w:gridCol w:w="2268"/>
        <w:gridCol w:w="6917"/>
      </w:tblGrid>
      <w:tr w:rsidR="000A5F79" w:rsidRPr="000A5F79" w:rsidTr="00707C15">
        <w:tc>
          <w:tcPr>
            <w:tcW w:w="56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b/>
                <w:bCs/>
                <w:szCs w:val="24"/>
                <w:lang w:eastAsia="ja-JP"/>
              </w:rPr>
              <w:t>Statistic Name</w:t>
            </w:r>
            <w:r w:rsidRPr="000A5F79">
              <w:rPr>
                <w:rFonts w:eastAsiaTheme="minorEastAsia"/>
                <w:szCs w:val="24"/>
                <w:lang w:eastAsia="ja-JP"/>
              </w:rPr>
              <w:t xml:space="preserve">: </w:t>
            </w:r>
          </w:p>
        </w:tc>
        <w:tc>
          <w:tcPr>
            <w:tcW w:w="6917" w:type="dxa"/>
          </w:tcPr>
          <w:p w:rsidR="000A5F79" w:rsidRPr="000A5F79" w:rsidRDefault="000C6486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ins w:id="1032" w:author="ALU" w:date="2013-03-05T11:28:00Z">
              <w:r w:rsidRPr="000C6486">
                <w:rPr>
                  <w:rFonts w:eastAsiaTheme="minorEastAsia"/>
                  <w:szCs w:val="24"/>
                  <w:lang w:eastAsia="ja-JP"/>
                </w:rPr>
                <w:t>Identified packets</w:t>
              </w:r>
            </w:ins>
            <w:del w:id="1033" w:author="ALU" w:date="2013-03-05T11:28:00Z">
              <w:r w:rsidR="000A5F79" w:rsidRPr="000A5F79" w:rsidDel="000C6486">
                <w:rPr>
                  <w:rFonts w:eastAsiaTheme="minorEastAsia"/>
                  <w:szCs w:val="24"/>
                  <w:lang w:eastAsia="ja-JP"/>
                </w:rPr>
                <w:delText>&lt;name&gt;</w:delText>
              </w:r>
            </w:del>
          </w:p>
        </w:tc>
      </w:tr>
      <w:tr w:rsidR="000A5F79" w:rsidRPr="000A5F79" w:rsidTr="00707C15">
        <w:tc>
          <w:tcPr>
            <w:tcW w:w="56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b/>
                <w:bCs/>
                <w:szCs w:val="24"/>
                <w:lang w:eastAsia="ja-JP"/>
              </w:rPr>
              <w:t>Statistic ID</w:t>
            </w:r>
            <w:r w:rsidRPr="000A5F79">
              <w:rPr>
                <w:rFonts w:eastAsiaTheme="minorEastAsia"/>
                <w:szCs w:val="24"/>
                <w:lang w:eastAsia="ja-JP"/>
              </w:rPr>
              <w:t xml:space="preserve">: </w:t>
            </w:r>
          </w:p>
        </w:tc>
        <w:tc>
          <w:tcPr>
            <w:tcW w:w="691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del w:id="1034" w:author="ALU" w:date="2013-03-05T11:30:00Z">
              <w:r w:rsidRPr="000A5F79" w:rsidDel="000C6486">
                <w:rPr>
                  <w:rFonts w:eastAsiaTheme="minorEastAsia"/>
                  <w:szCs w:val="24"/>
                  <w:lang w:eastAsia="ja-JP"/>
                </w:rPr>
                <w:delText>&lt;(text ID), (binary ID</w:delText>
              </w:r>
            </w:del>
            <w:proofErr w:type="gramStart"/>
            <w:ins w:id="1035" w:author="ALU" w:date="2013-03-05T11:30:00Z">
              <w:r w:rsidR="000C6486">
                <w:rPr>
                  <w:rFonts w:eastAsiaTheme="minorEastAsia"/>
                  <w:szCs w:val="24"/>
                  <w:lang w:eastAsia="ja-JP"/>
                </w:rPr>
                <w:t>i</w:t>
              </w:r>
            </w:ins>
            <w:ins w:id="1036" w:author="ALU" w:date="2013-03-05T11:34:00Z">
              <w:r w:rsidR="000C6486">
                <w:rPr>
                  <w:rFonts w:eastAsiaTheme="minorEastAsia"/>
                  <w:szCs w:val="24"/>
                  <w:lang w:eastAsia="ja-JP"/>
                </w:rPr>
                <w:t>d</w:t>
              </w:r>
            </w:ins>
            <w:ins w:id="1037" w:author="ALU" w:date="2013-03-05T11:30:00Z">
              <w:r w:rsidR="000C6486">
                <w:rPr>
                  <w:rFonts w:eastAsiaTheme="minorEastAsia"/>
                  <w:szCs w:val="24"/>
                  <w:lang w:eastAsia="ja-JP"/>
                </w:rPr>
                <w:t>p</w:t>
              </w:r>
            </w:ins>
            <w:ins w:id="1038" w:author="ALU" w:date="2013-03-05T11:34:00Z">
              <w:r w:rsidR="000C6486">
                <w:rPr>
                  <w:rFonts w:eastAsiaTheme="minorEastAsia"/>
                  <w:szCs w:val="24"/>
                  <w:lang w:eastAsia="ja-JP"/>
                </w:rPr>
                <w:t>a</w:t>
              </w:r>
            </w:ins>
            <w:proofErr w:type="gramEnd"/>
            <w:r w:rsidRPr="000A5F79">
              <w:rPr>
                <w:rFonts w:eastAsiaTheme="minorEastAsia"/>
                <w:szCs w:val="24"/>
                <w:lang w:eastAsia="ja-JP"/>
              </w:rPr>
              <w:t xml:space="preserve"> (0x</w:t>
            </w:r>
            <w:r w:rsidRPr="000A5F79">
              <w:rPr>
                <w:rFonts w:eastAsiaTheme="minorEastAsia"/>
                <w:szCs w:val="24"/>
                <w:highlight w:val="yellow"/>
                <w:lang w:eastAsia="ja-JP"/>
              </w:rPr>
              <w:t>????</w:t>
            </w:r>
            <w:r w:rsidRPr="000A5F79">
              <w:rPr>
                <w:rFonts w:eastAsiaTheme="minorEastAsia"/>
                <w:szCs w:val="24"/>
                <w:lang w:eastAsia="ja-JP"/>
              </w:rPr>
              <w:t>)&gt;</w:t>
            </w:r>
          </w:p>
        </w:tc>
      </w:tr>
      <w:tr w:rsidR="000A5F79" w:rsidRPr="000A5F79" w:rsidTr="00707C15">
        <w:tc>
          <w:tcPr>
            <w:tcW w:w="56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b/>
                <w:bCs/>
                <w:szCs w:val="24"/>
                <w:lang w:eastAsia="ja-JP"/>
              </w:rPr>
              <w:t>Description</w:t>
            </w:r>
            <w:r w:rsidRPr="000A5F79">
              <w:rPr>
                <w:rFonts w:eastAsiaTheme="minorEastAsia"/>
                <w:szCs w:val="24"/>
                <w:lang w:eastAsia="ja-JP"/>
              </w:rPr>
              <w:t xml:space="preserve">: </w:t>
            </w:r>
          </w:p>
        </w:tc>
        <w:tc>
          <w:tcPr>
            <w:tcW w:w="6917" w:type="dxa"/>
          </w:tcPr>
          <w:p w:rsidR="00F934C2" w:rsidRDefault="000C648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039" w:author="ALU" w:date="2013-03-05T11:31:00Z"/>
                <w:rFonts w:eastAsiaTheme="minorEastAsia"/>
                <w:szCs w:val="24"/>
                <w:lang w:eastAsia="ja-JP"/>
              </w:rPr>
            </w:pPr>
            <w:ins w:id="1040" w:author="ALU" w:date="2013-03-05T11:30:00Z">
              <w:r w:rsidRPr="000C6486">
                <w:rPr>
                  <w:rFonts w:eastAsiaTheme="minorEastAsia"/>
                  <w:szCs w:val="24"/>
                  <w:lang w:eastAsia="ja-JP"/>
                </w:rPr>
                <w:t xml:space="preserve">Provides the number of </w:t>
              </w:r>
            </w:ins>
            <w:ins w:id="1041" w:author="ALU" w:date="2013-05-24T07:36:00Z">
              <w:r w:rsidR="00577660">
                <w:rPr>
                  <w:rFonts w:eastAsiaTheme="minorEastAsia"/>
                  <w:szCs w:val="24"/>
                  <w:lang w:eastAsia="ja-JP"/>
                </w:rPr>
                <w:t xml:space="preserve">successfully identified </w:t>
              </w:r>
            </w:ins>
            <w:ins w:id="1042" w:author="ALU" w:date="2013-03-05T11:30:00Z">
              <w:r w:rsidRPr="000C6486">
                <w:rPr>
                  <w:rFonts w:eastAsiaTheme="minorEastAsia"/>
                  <w:szCs w:val="24"/>
                  <w:lang w:eastAsia="ja-JP"/>
                </w:rPr>
                <w:t xml:space="preserve">packets </w:t>
              </w:r>
            </w:ins>
            <w:ins w:id="1043" w:author="ALU" w:date="2013-05-24T07:37:00Z">
              <w:r w:rsidR="000A3D0E">
                <w:rPr>
                  <w:rFonts w:eastAsiaTheme="minorEastAsia"/>
                  <w:szCs w:val="24"/>
                  <w:lang w:eastAsia="ja-JP"/>
                </w:rPr>
                <w:t xml:space="preserve">(from the ingress traffic flow) </w:t>
              </w:r>
            </w:ins>
            <w:ins w:id="1044" w:author="ALU" w:date="2013-03-05T11:30:00Z">
              <w:r w:rsidRPr="000C6486">
                <w:rPr>
                  <w:rFonts w:eastAsiaTheme="minorEastAsia"/>
                  <w:szCs w:val="24"/>
                  <w:lang w:eastAsia="ja-JP"/>
                </w:rPr>
                <w:t xml:space="preserve">on the termination or stream since the statistic has been set. The packets represent the ingress protocol data units (PDU) of all </w:t>
              </w:r>
            </w:ins>
            <w:ins w:id="1045" w:author="ALU" w:date="2013-03-05T11:31:00Z">
              <w:r>
                <w:rPr>
                  <w:rFonts w:eastAsiaTheme="minorEastAsia"/>
                  <w:szCs w:val="24"/>
                  <w:lang w:eastAsia="ja-JP"/>
                </w:rPr>
                <w:t>packet</w:t>
              </w:r>
            </w:ins>
            <w:ins w:id="1046" w:author="ALU" w:date="2013-03-05T11:30:00Z">
              <w:r w:rsidRPr="000C6486">
                <w:rPr>
                  <w:rFonts w:eastAsiaTheme="minorEastAsia"/>
                  <w:szCs w:val="24"/>
                  <w:lang w:eastAsia="ja-JP"/>
                </w:rPr>
                <w:t xml:space="preserve"> flows of an H.248 Stream</w:t>
              </w:r>
            </w:ins>
            <w:ins w:id="1047" w:author="ALU" w:date="2013-03-05T11:31:00Z">
              <w:r>
                <w:rPr>
                  <w:rFonts w:eastAsiaTheme="minorEastAsia"/>
                  <w:szCs w:val="24"/>
                  <w:lang w:eastAsia="ja-JP"/>
                </w:rPr>
                <w:t xml:space="preserve"> (or root termination)</w:t>
              </w:r>
            </w:ins>
            <w:ins w:id="1048" w:author="ALU" w:date="2013-03-05T11:30:00Z">
              <w:r w:rsidRPr="000C6486">
                <w:rPr>
                  <w:rFonts w:eastAsiaTheme="minorEastAsia"/>
                  <w:szCs w:val="24"/>
                  <w:lang w:eastAsia="ja-JP"/>
                </w:rPr>
                <w:t>.</w:t>
              </w:r>
            </w:ins>
          </w:p>
          <w:p w:rsidR="00F934C2" w:rsidRDefault="000C648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049" w:author="ALU" w:date="2013-03-05T11:32:00Z"/>
                <w:rFonts w:eastAsiaTheme="minorEastAsia"/>
                <w:szCs w:val="24"/>
                <w:lang w:eastAsia="ja-JP"/>
              </w:rPr>
            </w:pPr>
            <w:ins w:id="1050" w:author="ALU" w:date="2013-03-05T11:32:00Z">
              <w:r>
                <w:rPr>
                  <w:rFonts w:eastAsiaTheme="minorEastAsia"/>
                  <w:szCs w:val="24"/>
                  <w:lang w:eastAsia="ja-JP"/>
                </w:rPr>
                <w:t>The semantic of “packet” is related to the applied “packet inspection” process, which is given by the enforced DPI policy rule(s).</w:t>
              </w:r>
            </w:ins>
            <w:ins w:id="1051" w:author="ALU" w:date="2013-03-05T11:39:00Z">
              <w:r w:rsidR="00FC0961">
                <w:rPr>
                  <w:rFonts w:eastAsiaTheme="minorEastAsia"/>
                  <w:szCs w:val="24"/>
                  <w:lang w:eastAsia="ja-JP"/>
                </w:rPr>
                <w:t xml:space="preserve"> This statistic is therefore inherently accumulative across all applied rules.</w:t>
              </w:r>
            </w:ins>
          </w:p>
          <w:p w:rsidR="00F934C2" w:rsidRDefault="000C648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ins w:id="1052" w:author="ALU" w:date="2013-03-05T11:33:00Z">
              <w:r>
                <w:rPr>
                  <w:rFonts w:eastAsiaTheme="minorEastAsia"/>
                  <w:szCs w:val="24"/>
                  <w:lang w:eastAsia="ja-JP"/>
                </w:rPr>
                <w:t>Example: “IP packet” in case of policy rule conditions related to IP traffic.</w:t>
              </w:r>
            </w:ins>
            <w:del w:id="1053" w:author="ALU" w:date="2013-03-05T11:30:00Z">
              <w:r w:rsidR="000A5F79" w:rsidRPr="000A5F79" w:rsidDel="000C6486">
                <w:rPr>
                  <w:rFonts w:eastAsiaTheme="minorEastAsia"/>
                  <w:szCs w:val="24"/>
                  <w:lang w:eastAsia="ja-JP"/>
                </w:rPr>
                <w:delText>&lt;description&gt;</w:delText>
              </w:r>
            </w:del>
            <w:ins w:id="1054" w:author="ALU" w:date="2013-03-05T11:34:00Z">
              <w:r>
                <w:rPr>
                  <w:rFonts w:eastAsiaTheme="minorEastAsia"/>
                  <w:szCs w:val="24"/>
                  <w:lang w:eastAsia="ja-JP"/>
                </w:rPr>
                <w:t xml:space="preserve"> Statistic </w:t>
              </w:r>
              <w:r w:rsidR="001833B0" w:rsidRPr="001833B0">
                <w:rPr>
                  <w:rFonts w:eastAsiaTheme="minorEastAsia"/>
                  <w:i/>
                  <w:szCs w:val="24"/>
                  <w:lang w:eastAsia="ja-JP"/>
                  <w:rPrChange w:id="1055" w:author="ALU" w:date="2013-03-05T11:35:00Z">
                    <w:rPr>
                      <w:rFonts w:eastAsiaTheme="minorEastAsia"/>
                      <w:szCs w:val="24"/>
                      <w:lang w:eastAsia="ja-JP"/>
                    </w:rPr>
                  </w:rPrChange>
                </w:rPr>
                <w:t>idpa</w:t>
              </w:r>
              <w:r>
                <w:rPr>
                  <w:rFonts w:eastAsiaTheme="minorEastAsia"/>
                  <w:szCs w:val="24"/>
                  <w:lang w:eastAsia="ja-JP"/>
                </w:rPr>
                <w:t xml:space="preserve"> may be then used in conjunction with the “IP packets received” statistics (</w:t>
              </w:r>
            </w:ins>
            <w:ins w:id="1056" w:author="ALU" w:date="2013-03-05T11:35:00Z">
              <w:r>
                <w:rPr>
                  <w:rFonts w:eastAsiaTheme="minorEastAsia"/>
                  <w:szCs w:val="24"/>
                  <w:lang w:eastAsia="ja-JP"/>
                </w:rPr>
                <w:t>clause 7.4.2/</w:t>
              </w:r>
            </w:ins>
            <w:ins w:id="1057" w:author="ALU" w:date="2013-03-05T11:34:00Z">
              <w:r>
                <w:rPr>
                  <w:rFonts w:eastAsiaTheme="minorEastAsia"/>
                  <w:szCs w:val="24"/>
                  <w:lang w:eastAsia="ja-JP"/>
                </w:rPr>
                <w:t>[ITU-T H.248.61]</w:t>
              </w:r>
            </w:ins>
            <w:ins w:id="1058" w:author="ALU" w:date="2013-03-05T11:35:00Z">
              <w:r>
                <w:rPr>
                  <w:rFonts w:eastAsiaTheme="minorEastAsia"/>
                  <w:szCs w:val="24"/>
                  <w:lang w:eastAsia="ja-JP"/>
                </w:rPr>
                <w:t>), e.g.,</w:t>
              </w:r>
            </w:ins>
            <w:ins w:id="1059" w:author="ALU" w:date="2013-03-05T11:36:00Z">
              <w:r>
                <w:rPr>
                  <w:rFonts w:eastAsiaTheme="minorEastAsia"/>
                  <w:szCs w:val="24"/>
                  <w:lang w:eastAsia="ja-JP"/>
                </w:rPr>
                <w:t xml:space="preserve"> when the packet </w:t>
              </w:r>
              <w:proofErr w:type="gramStart"/>
              <w:r>
                <w:rPr>
                  <w:rFonts w:eastAsiaTheme="minorEastAsia"/>
                  <w:szCs w:val="24"/>
                  <w:lang w:eastAsia="ja-JP"/>
                </w:rPr>
                <w:t xml:space="preserve">ratio </w:t>
              </w:r>
            </w:ins>
            <w:ins w:id="1060" w:author="ALU" w:date="2013-03-05T11:37:00Z">
              <w:r>
                <w:rPr>
                  <w:rFonts w:eastAsiaTheme="minorEastAsia"/>
                  <w:szCs w:val="24"/>
                  <w:lang w:eastAsia="ja-JP"/>
                </w:rPr>
                <w:t xml:space="preserve"> of</w:t>
              </w:r>
              <w:proofErr w:type="gramEnd"/>
              <w:r>
                <w:rPr>
                  <w:rFonts w:eastAsiaTheme="minorEastAsia"/>
                  <w:szCs w:val="24"/>
                  <w:lang w:eastAsia="ja-JP"/>
                </w:rPr>
                <w:t xml:space="preserve"> successfully identified packets would be interested.</w:t>
              </w:r>
            </w:ins>
          </w:p>
        </w:tc>
      </w:tr>
      <w:tr w:rsidR="000A5F79" w:rsidRPr="000A5F79" w:rsidTr="00707C15">
        <w:tc>
          <w:tcPr>
            <w:tcW w:w="56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b/>
                <w:bCs/>
                <w:szCs w:val="24"/>
                <w:lang w:eastAsia="ja-JP"/>
              </w:rPr>
              <w:t>Type</w:t>
            </w:r>
            <w:r w:rsidRPr="000A5F79">
              <w:rPr>
                <w:rFonts w:eastAsiaTheme="minorEastAsia"/>
                <w:szCs w:val="24"/>
                <w:lang w:eastAsia="ja-JP"/>
              </w:rPr>
              <w:t xml:space="preserve">: </w:t>
            </w:r>
          </w:p>
        </w:tc>
        <w:tc>
          <w:tcPr>
            <w:tcW w:w="6917" w:type="dxa"/>
          </w:tcPr>
          <w:p w:rsidR="000A5F79" w:rsidRPr="000A5F79" w:rsidRDefault="000C6486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ins w:id="1061" w:author="ALU" w:date="2013-03-05T11:30:00Z">
              <w:r w:rsidRPr="000C6486">
                <w:rPr>
                  <w:rFonts w:eastAsiaTheme="minorEastAsia"/>
                  <w:szCs w:val="24"/>
                  <w:lang w:eastAsia="ja-JP"/>
                </w:rPr>
                <w:t>Double</w:t>
              </w:r>
            </w:ins>
            <w:del w:id="1062" w:author="ALU" w:date="2013-03-05T11:30:00Z">
              <w:r w:rsidR="000A5F79" w:rsidRPr="000A5F79" w:rsidDel="000C6486">
                <w:rPr>
                  <w:rFonts w:eastAsiaTheme="minorEastAsia"/>
                  <w:szCs w:val="24"/>
                  <w:lang w:eastAsia="ja-JP"/>
                </w:rPr>
                <w:delText>&lt;type&gt;</w:delText>
              </w:r>
            </w:del>
          </w:p>
        </w:tc>
      </w:tr>
      <w:tr w:rsidR="000A5F79" w:rsidRPr="000A5F79" w:rsidTr="00707C15">
        <w:tc>
          <w:tcPr>
            <w:tcW w:w="56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b/>
                <w:bCs/>
                <w:szCs w:val="24"/>
                <w:lang w:eastAsia="ja-JP"/>
              </w:rPr>
              <w:t>Possible values</w:t>
            </w:r>
            <w:r w:rsidRPr="000A5F79">
              <w:rPr>
                <w:rFonts w:eastAsiaTheme="minorEastAsia"/>
                <w:szCs w:val="24"/>
                <w:lang w:eastAsia="ja-JP"/>
              </w:rPr>
              <w:t xml:space="preserve">: </w:t>
            </w:r>
          </w:p>
        </w:tc>
        <w:tc>
          <w:tcPr>
            <w:tcW w:w="6917" w:type="dxa"/>
          </w:tcPr>
          <w:p w:rsidR="000A5F79" w:rsidRPr="000A5F79" w:rsidRDefault="000C6486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ins w:id="1063" w:author="ALU" w:date="2013-03-05T11:30:00Z">
              <w:r w:rsidRPr="000C6486">
                <w:rPr>
                  <w:rFonts w:eastAsiaTheme="minorEastAsia"/>
                  <w:szCs w:val="24"/>
                  <w:lang w:eastAsia="ja-JP"/>
                </w:rPr>
                <w:t>Any 64-bit integer 0 and up</w:t>
              </w:r>
            </w:ins>
            <w:del w:id="1064" w:author="ALU" w:date="2013-03-05T11:30:00Z">
              <w:r w:rsidR="000A5F79" w:rsidRPr="000A5F79" w:rsidDel="000C6486">
                <w:rPr>
                  <w:rFonts w:eastAsiaTheme="minorEastAsia"/>
                  <w:szCs w:val="24"/>
                  <w:lang w:eastAsia="ja-JP"/>
                </w:rPr>
                <w:delText>&lt;values&gt;</w:delText>
              </w:r>
            </w:del>
          </w:p>
        </w:tc>
      </w:tr>
      <w:tr w:rsidR="000A5F79" w:rsidRPr="000A5F79" w:rsidTr="00707C15">
        <w:tc>
          <w:tcPr>
            <w:tcW w:w="56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0A5F79">
              <w:rPr>
                <w:rFonts w:eastAsiaTheme="minorEastAsia"/>
                <w:b/>
                <w:bCs/>
                <w:szCs w:val="24"/>
                <w:lang w:eastAsia="ja-JP"/>
              </w:rPr>
              <w:t>Level</w:t>
            </w:r>
            <w:r w:rsidRPr="000A5F79">
              <w:rPr>
                <w:rFonts w:eastAsiaTheme="minorEastAsia"/>
                <w:szCs w:val="24"/>
                <w:lang w:eastAsia="ja-JP"/>
              </w:rPr>
              <w:t xml:space="preserve">: </w:t>
            </w:r>
          </w:p>
        </w:tc>
        <w:tc>
          <w:tcPr>
            <w:tcW w:w="6917" w:type="dxa"/>
          </w:tcPr>
          <w:p w:rsidR="000A5F79" w:rsidRPr="000A5F79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del w:id="1065" w:author="ALU" w:date="2013-03-05T11:30:00Z">
              <w:r w:rsidRPr="000A5F79" w:rsidDel="000C6486">
                <w:rPr>
                  <w:rFonts w:eastAsiaTheme="minorEastAsia"/>
                  <w:szCs w:val="24"/>
                  <w:lang w:eastAsia="ja-JP"/>
                </w:rPr>
                <w:delText xml:space="preserve">&lt;Termination, Stream, </w:delText>
              </w:r>
            </w:del>
            <w:r w:rsidRPr="000A5F79">
              <w:rPr>
                <w:rFonts w:eastAsiaTheme="minorEastAsia"/>
                <w:szCs w:val="24"/>
                <w:lang w:eastAsia="ja-JP"/>
              </w:rPr>
              <w:t>Either</w:t>
            </w:r>
            <w:del w:id="1066" w:author="ALU" w:date="2013-03-05T11:30:00Z">
              <w:r w:rsidRPr="000A5F79" w:rsidDel="000C6486">
                <w:rPr>
                  <w:rFonts w:eastAsiaTheme="minorEastAsia"/>
                  <w:szCs w:val="24"/>
                  <w:lang w:eastAsia="ja-JP"/>
                </w:rPr>
                <w:delText>&gt;</w:delText>
              </w:r>
            </w:del>
          </w:p>
        </w:tc>
      </w:tr>
    </w:tbl>
    <w:p w:rsidR="00FC0961" w:rsidRPr="000A5F79" w:rsidRDefault="00FC0961" w:rsidP="00FC0961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60"/>
        <w:ind w:left="794" w:hanging="794"/>
        <w:textAlignment w:val="auto"/>
        <w:outlineLvl w:val="2"/>
        <w:rPr>
          <w:ins w:id="1067" w:author="ALU" w:date="2013-03-05T11:38:00Z"/>
          <w:rFonts w:eastAsiaTheme="minorEastAsia"/>
          <w:b/>
          <w:szCs w:val="24"/>
          <w:lang w:eastAsia="ja-JP"/>
        </w:rPr>
      </w:pPr>
      <w:bookmarkStart w:id="1068" w:name="_Toc340164246"/>
      <w:bookmarkStart w:id="1069" w:name="_Toc348599234"/>
      <w:ins w:id="1070" w:author="ALU" w:date="2013-03-05T11:38:00Z">
        <w:r>
          <w:rPr>
            <w:rFonts w:eastAsiaTheme="minorEastAsia"/>
            <w:b/>
            <w:szCs w:val="24"/>
            <w:lang w:eastAsia="ja-JP"/>
          </w:rPr>
          <w:t>8</w:t>
        </w:r>
        <w:r w:rsidRPr="000A5F79">
          <w:rPr>
            <w:rFonts w:eastAsiaTheme="minorEastAsia"/>
            <w:b/>
            <w:szCs w:val="24"/>
            <w:lang w:eastAsia="ja-JP"/>
          </w:rPr>
          <w:t>.4.</w:t>
        </w:r>
        <w:r>
          <w:rPr>
            <w:rFonts w:eastAsiaTheme="minorEastAsia"/>
            <w:b/>
            <w:szCs w:val="24"/>
            <w:lang w:eastAsia="ja-JP"/>
          </w:rPr>
          <w:t>2</w:t>
        </w:r>
        <w:r w:rsidRPr="000A5F79">
          <w:rPr>
            <w:rFonts w:eastAsiaTheme="minorEastAsia"/>
            <w:b/>
            <w:szCs w:val="24"/>
            <w:lang w:eastAsia="ja-JP"/>
          </w:rPr>
          <w:tab/>
        </w:r>
      </w:ins>
      <w:ins w:id="1071" w:author="ALU" w:date="2013-03-05T11:40:00Z">
        <w:r>
          <w:rPr>
            <w:rFonts w:eastAsiaTheme="minorEastAsia"/>
            <w:b/>
            <w:szCs w:val="24"/>
            <w:lang w:eastAsia="ja-JP"/>
          </w:rPr>
          <w:t>D</w:t>
        </w:r>
      </w:ins>
      <w:ins w:id="1072" w:author="ALU" w:date="2013-03-05T11:41:00Z">
        <w:r>
          <w:rPr>
            <w:rFonts w:eastAsiaTheme="minorEastAsia"/>
            <w:b/>
            <w:szCs w:val="24"/>
            <w:lang w:eastAsia="ja-JP"/>
          </w:rPr>
          <w:t>iscarded</w:t>
        </w:r>
      </w:ins>
      <w:ins w:id="1073" w:author="ALU" w:date="2013-03-05T11:38:00Z">
        <w:r>
          <w:rPr>
            <w:rFonts w:eastAsiaTheme="minorEastAsia"/>
            <w:b/>
            <w:szCs w:val="24"/>
            <w:lang w:eastAsia="ja-JP"/>
          </w:rPr>
          <w:t xml:space="preserve"> packets</w:t>
        </w:r>
      </w:ins>
    </w:p>
    <w:tbl>
      <w:tblPr>
        <w:tblW w:w="9752" w:type="dxa"/>
        <w:tblLayout w:type="fixed"/>
        <w:tblLook w:val="01E0"/>
      </w:tblPr>
      <w:tblGrid>
        <w:gridCol w:w="567"/>
        <w:gridCol w:w="2268"/>
        <w:gridCol w:w="6917"/>
      </w:tblGrid>
      <w:tr w:rsidR="00FC0961" w:rsidRPr="000A5F79" w:rsidTr="00BC19ED">
        <w:trPr>
          <w:ins w:id="1074" w:author="ALU" w:date="2013-03-05T11:38:00Z"/>
        </w:trPr>
        <w:tc>
          <w:tcPr>
            <w:tcW w:w="567" w:type="dxa"/>
          </w:tcPr>
          <w:p w:rsidR="00FC0961" w:rsidRPr="000A5F79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ins w:id="1075" w:author="ALU" w:date="2013-03-05T11:38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FC0961" w:rsidRPr="000A5F79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076" w:author="ALU" w:date="2013-03-05T11:38:00Z"/>
                <w:rFonts w:eastAsiaTheme="minorEastAsia"/>
                <w:szCs w:val="24"/>
                <w:lang w:eastAsia="ja-JP"/>
              </w:rPr>
            </w:pPr>
            <w:ins w:id="1077" w:author="ALU" w:date="2013-03-05T11:38:00Z">
              <w:r w:rsidRPr="000A5F79">
                <w:rPr>
                  <w:rFonts w:eastAsiaTheme="minorEastAsia"/>
                  <w:b/>
                  <w:bCs/>
                  <w:szCs w:val="24"/>
                  <w:lang w:eastAsia="ja-JP"/>
                </w:rPr>
                <w:t>Statistic Name</w:t>
              </w:r>
              <w:r w:rsidRPr="000A5F79">
                <w:rPr>
                  <w:rFonts w:eastAsiaTheme="minorEastAsia"/>
                  <w:szCs w:val="24"/>
                  <w:lang w:eastAsia="ja-JP"/>
                </w:rPr>
                <w:t xml:space="preserve">: </w:t>
              </w:r>
            </w:ins>
          </w:p>
        </w:tc>
        <w:tc>
          <w:tcPr>
            <w:tcW w:w="6917" w:type="dxa"/>
          </w:tcPr>
          <w:p w:rsidR="00FC0961" w:rsidRPr="000A5F79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078" w:author="ALU" w:date="2013-03-05T11:38:00Z"/>
                <w:rFonts w:eastAsiaTheme="minorEastAsia"/>
                <w:szCs w:val="24"/>
                <w:lang w:eastAsia="ja-JP"/>
              </w:rPr>
            </w:pPr>
            <w:ins w:id="1079" w:author="ALU" w:date="2013-03-05T11:41:00Z">
              <w:r>
                <w:rPr>
                  <w:rFonts w:eastAsiaTheme="minorEastAsia"/>
                  <w:szCs w:val="24"/>
                  <w:lang w:eastAsia="ja-JP"/>
                </w:rPr>
                <w:t>Discarded</w:t>
              </w:r>
            </w:ins>
            <w:ins w:id="1080" w:author="ALU" w:date="2013-03-05T11:38:00Z">
              <w:r w:rsidRPr="000C6486">
                <w:rPr>
                  <w:rFonts w:eastAsiaTheme="minorEastAsia"/>
                  <w:szCs w:val="24"/>
                  <w:lang w:eastAsia="ja-JP"/>
                </w:rPr>
                <w:t xml:space="preserve"> packets</w:t>
              </w:r>
            </w:ins>
            <w:ins w:id="1081" w:author="ALU" w:date="2013-03-05T11:41:00Z">
              <w:r>
                <w:rPr>
                  <w:rFonts w:eastAsiaTheme="minorEastAsia"/>
                  <w:szCs w:val="24"/>
                  <w:lang w:eastAsia="ja-JP"/>
                </w:rPr>
                <w:t xml:space="preserve"> due to rule actions</w:t>
              </w:r>
            </w:ins>
          </w:p>
        </w:tc>
      </w:tr>
      <w:tr w:rsidR="00FC0961" w:rsidRPr="000A5F79" w:rsidTr="00BC19ED">
        <w:trPr>
          <w:ins w:id="1082" w:author="ALU" w:date="2013-03-05T11:38:00Z"/>
        </w:trPr>
        <w:tc>
          <w:tcPr>
            <w:tcW w:w="567" w:type="dxa"/>
          </w:tcPr>
          <w:p w:rsidR="00FC0961" w:rsidRPr="000A5F79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ins w:id="1083" w:author="ALU" w:date="2013-03-05T11:38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FC0961" w:rsidRPr="000A5F79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084" w:author="ALU" w:date="2013-03-05T11:38:00Z"/>
                <w:rFonts w:eastAsiaTheme="minorEastAsia"/>
                <w:szCs w:val="24"/>
                <w:lang w:eastAsia="ja-JP"/>
              </w:rPr>
            </w:pPr>
            <w:ins w:id="1085" w:author="ALU" w:date="2013-03-05T11:38:00Z">
              <w:r w:rsidRPr="000A5F79">
                <w:rPr>
                  <w:rFonts w:eastAsiaTheme="minorEastAsia"/>
                  <w:b/>
                  <w:bCs/>
                  <w:szCs w:val="24"/>
                  <w:lang w:eastAsia="ja-JP"/>
                </w:rPr>
                <w:t>Statistic ID</w:t>
              </w:r>
              <w:r w:rsidRPr="000A5F79">
                <w:rPr>
                  <w:rFonts w:eastAsiaTheme="minorEastAsia"/>
                  <w:szCs w:val="24"/>
                  <w:lang w:eastAsia="ja-JP"/>
                </w:rPr>
                <w:t xml:space="preserve">: </w:t>
              </w:r>
            </w:ins>
          </w:p>
        </w:tc>
        <w:tc>
          <w:tcPr>
            <w:tcW w:w="6917" w:type="dxa"/>
          </w:tcPr>
          <w:p w:rsidR="00FC0961" w:rsidRPr="000A5F79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086" w:author="ALU" w:date="2013-03-05T11:38:00Z"/>
                <w:rFonts w:eastAsiaTheme="minorEastAsia"/>
                <w:szCs w:val="24"/>
                <w:lang w:eastAsia="ja-JP"/>
              </w:rPr>
            </w:pPr>
            <w:proofErr w:type="gramStart"/>
            <w:ins w:id="1087" w:author="ALU" w:date="2013-03-05T11:41:00Z">
              <w:r>
                <w:rPr>
                  <w:rFonts w:eastAsiaTheme="minorEastAsia"/>
                  <w:szCs w:val="24"/>
                  <w:lang w:eastAsia="ja-JP"/>
                </w:rPr>
                <w:t>di</w:t>
              </w:r>
            </w:ins>
            <w:ins w:id="1088" w:author="ALU" w:date="2013-03-05T11:38:00Z">
              <w:r>
                <w:rPr>
                  <w:rFonts w:eastAsiaTheme="minorEastAsia"/>
                  <w:szCs w:val="24"/>
                  <w:lang w:eastAsia="ja-JP"/>
                </w:rPr>
                <w:t>pa</w:t>
              </w:r>
              <w:proofErr w:type="gramEnd"/>
              <w:r w:rsidRPr="000A5F79">
                <w:rPr>
                  <w:rFonts w:eastAsiaTheme="minorEastAsia"/>
                  <w:szCs w:val="24"/>
                  <w:lang w:eastAsia="ja-JP"/>
                </w:rPr>
                <w:t xml:space="preserve"> (0x</w:t>
              </w:r>
              <w:r w:rsidRPr="000A5F79">
                <w:rPr>
                  <w:rFonts w:eastAsiaTheme="minorEastAsia"/>
                  <w:szCs w:val="24"/>
                  <w:highlight w:val="yellow"/>
                  <w:lang w:eastAsia="ja-JP"/>
                </w:rPr>
                <w:t>????</w:t>
              </w:r>
              <w:r w:rsidRPr="000A5F79">
                <w:rPr>
                  <w:rFonts w:eastAsiaTheme="minorEastAsia"/>
                  <w:szCs w:val="24"/>
                  <w:lang w:eastAsia="ja-JP"/>
                </w:rPr>
                <w:t>)&gt;</w:t>
              </w:r>
            </w:ins>
          </w:p>
        </w:tc>
      </w:tr>
      <w:tr w:rsidR="00FC0961" w:rsidRPr="000A5F79" w:rsidTr="00BC19ED">
        <w:trPr>
          <w:ins w:id="1089" w:author="ALU" w:date="2013-03-05T11:38:00Z"/>
        </w:trPr>
        <w:tc>
          <w:tcPr>
            <w:tcW w:w="567" w:type="dxa"/>
          </w:tcPr>
          <w:p w:rsidR="00FC0961" w:rsidRPr="000A5F79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ins w:id="1090" w:author="ALU" w:date="2013-03-05T11:38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FC0961" w:rsidRPr="000A5F79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091" w:author="ALU" w:date="2013-03-05T11:38:00Z"/>
                <w:rFonts w:eastAsiaTheme="minorEastAsia"/>
                <w:szCs w:val="24"/>
                <w:lang w:eastAsia="ja-JP"/>
              </w:rPr>
            </w:pPr>
            <w:ins w:id="1092" w:author="ALU" w:date="2013-03-05T11:38:00Z">
              <w:r w:rsidRPr="000A5F79">
                <w:rPr>
                  <w:rFonts w:eastAsiaTheme="minorEastAsia"/>
                  <w:b/>
                  <w:bCs/>
                  <w:szCs w:val="24"/>
                  <w:lang w:eastAsia="ja-JP"/>
                </w:rPr>
                <w:t>Description</w:t>
              </w:r>
              <w:r w:rsidRPr="000A5F79">
                <w:rPr>
                  <w:rFonts w:eastAsiaTheme="minorEastAsia"/>
                  <w:szCs w:val="24"/>
                  <w:lang w:eastAsia="ja-JP"/>
                </w:rPr>
                <w:t xml:space="preserve">: </w:t>
              </w:r>
            </w:ins>
          </w:p>
        </w:tc>
        <w:tc>
          <w:tcPr>
            <w:tcW w:w="6917" w:type="dxa"/>
          </w:tcPr>
          <w:p w:rsidR="00FC0961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093" w:author="ALU" w:date="2013-03-05T11:38:00Z"/>
                <w:rFonts w:eastAsiaTheme="minorEastAsia"/>
                <w:szCs w:val="24"/>
                <w:lang w:eastAsia="ja-JP"/>
              </w:rPr>
            </w:pPr>
            <w:ins w:id="1094" w:author="ALU" w:date="2013-03-05T11:38:00Z">
              <w:r w:rsidRPr="000C6486">
                <w:rPr>
                  <w:rFonts w:eastAsiaTheme="minorEastAsia"/>
                  <w:szCs w:val="24"/>
                  <w:lang w:eastAsia="ja-JP"/>
                </w:rPr>
                <w:t xml:space="preserve">Provides the number of packets </w:t>
              </w:r>
            </w:ins>
            <w:ins w:id="1095" w:author="ALU" w:date="2013-03-05T11:41:00Z">
              <w:r>
                <w:rPr>
                  <w:rFonts w:eastAsiaTheme="minorEastAsia"/>
                  <w:szCs w:val="24"/>
                  <w:lang w:eastAsia="ja-JP"/>
                </w:rPr>
                <w:t>discarded</w:t>
              </w:r>
            </w:ins>
            <w:ins w:id="1096" w:author="ALU" w:date="2013-03-05T11:38:00Z">
              <w:r w:rsidRPr="000C6486">
                <w:rPr>
                  <w:rFonts w:eastAsiaTheme="minorEastAsia"/>
                  <w:szCs w:val="24"/>
                  <w:lang w:eastAsia="ja-JP"/>
                </w:rPr>
                <w:t xml:space="preserve"> on the termination or stream since the statistic has been set. The packets represent the ingress protocol data units (PDU) of all </w:t>
              </w:r>
              <w:r>
                <w:rPr>
                  <w:rFonts w:eastAsiaTheme="minorEastAsia"/>
                  <w:szCs w:val="24"/>
                  <w:lang w:eastAsia="ja-JP"/>
                </w:rPr>
                <w:t>packet</w:t>
              </w:r>
              <w:r w:rsidRPr="000C6486">
                <w:rPr>
                  <w:rFonts w:eastAsiaTheme="minorEastAsia"/>
                  <w:szCs w:val="24"/>
                  <w:lang w:eastAsia="ja-JP"/>
                </w:rPr>
                <w:t xml:space="preserve"> flows of an H.248 Stream</w:t>
              </w:r>
              <w:r>
                <w:rPr>
                  <w:rFonts w:eastAsiaTheme="minorEastAsia"/>
                  <w:szCs w:val="24"/>
                  <w:lang w:eastAsia="ja-JP"/>
                </w:rPr>
                <w:t xml:space="preserve"> (or root termination)</w:t>
              </w:r>
              <w:r w:rsidRPr="000C6486">
                <w:rPr>
                  <w:rFonts w:eastAsiaTheme="minorEastAsia"/>
                  <w:szCs w:val="24"/>
                  <w:lang w:eastAsia="ja-JP"/>
                </w:rPr>
                <w:t>.</w:t>
              </w:r>
            </w:ins>
          </w:p>
          <w:p w:rsidR="00FC0961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097" w:author="ALU" w:date="2013-03-05T11:41:00Z"/>
                <w:rFonts w:eastAsiaTheme="minorEastAsia"/>
                <w:szCs w:val="24"/>
                <w:lang w:eastAsia="ja-JP"/>
              </w:rPr>
            </w:pPr>
            <w:ins w:id="1098" w:author="ALU" w:date="2013-03-05T11:38:00Z">
              <w:r>
                <w:rPr>
                  <w:rFonts w:eastAsiaTheme="minorEastAsia"/>
                  <w:szCs w:val="24"/>
                  <w:lang w:eastAsia="ja-JP"/>
                </w:rPr>
                <w:t>The semantic of “packet” is related to the applied “packet inspection” process, which is given by the enforced DPI policy rule(s).</w:t>
              </w:r>
            </w:ins>
          </w:p>
          <w:p w:rsidR="00FC0961" w:rsidRPr="000A5F79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099" w:author="ALU" w:date="2013-03-05T11:38:00Z"/>
                <w:rFonts w:eastAsiaTheme="minorEastAsia"/>
                <w:szCs w:val="24"/>
                <w:lang w:eastAsia="ja-JP"/>
              </w:rPr>
            </w:pPr>
            <w:ins w:id="1100" w:author="ALU" w:date="2013-03-05T11:41:00Z">
              <w:r>
                <w:rPr>
                  <w:rFonts w:eastAsiaTheme="minorEastAsia"/>
                  <w:szCs w:val="24"/>
                  <w:lang w:eastAsia="ja-JP"/>
                </w:rPr>
                <w:lastRenderedPageBreak/>
                <w:t>The event of packet discard would be the result of correspondent DPI policy rule actions.</w:t>
              </w:r>
            </w:ins>
          </w:p>
        </w:tc>
      </w:tr>
      <w:tr w:rsidR="00FC0961" w:rsidRPr="000A5F79" w:rsidTr="00BC19ED">
        <w:trPr>
          <w:ins w:id="1101" w:author="ALU" w:date="2013-03-05T11:38:00Z"/>
        </w:trPr>
        <w:tc>
          <w:tcPr>
            <w:tcW w:w="567" w:type="dxa"/>
          </w:tcPr>
          <w:p w:rsidR="00FC0961" w:rsidRPr="000A5F79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ins w:id="1102" w:author="ALU" w:date="2013-03-05T11:38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FC0961" w:rsidRPr="000A5F79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103" w:author="ALU" w:date="2013-03-05T11:38:00Z"/>
                <w:rFonts w:eastAsiaTheme="minorEastAsia"/>
                <w:szCs w:val="24"/>
                <w:lang w:eastAsia="ja-JP"/>
              </w:rPr>
            </w:pPr>
            <w:ins w:id="1104" w:author="ALU" w:date="2013-03-05T11:38:00Z">
              <w:r w:rsidRPr="000A5F79">
                <w:rPr>
                  <w:rFonts w:eastAsiaTheme="minorEastAsia"/>
                  <w:b/>
                  <w:bCs/>
                  <w:szCs w:val="24"/>
                  <w:lang w:eastAsia="ja-JP"/>
                </w:rPr>
                <w:t>Type</w:t>
              </w:r>
              <w:r w:rsidRPr="000A5F79">
                <w:rPr>
                  <w:rFonts w:eastAsiaTheme="minorEastAsia"/>
                  <w:szCs w:val="24"/>
                  <w:lang w:eastAsia="ja-JP"/>
                </w:rPr>
                <w:t xml:space="preserve">: </w:t>
              </w:r>
            </w:ins>
          </w:p>
        </w:tc>
        <w:tc>
          <w:tcPr>
            <w:tcW w:w="6917" w:type="dxa"/>
          </w:tcPr>
          <w:p w:rsidR="00FC0961" w:rsidRPr="000A5F79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105" w:author="ALU" w:date="2013-03-05T11:38:00Z"/>
                <w:rFonts w:eastAsiaTheme="minorEastAsia"/>
                <w:szCs w:val="24"/>
                <w:lang w:eastAsia="ja-JP"/>
              </w:rPr>
            </w:pPr>
            <w:ins w:id="1106" w:author="ALU" w:date="2013-03-05T11:38:00Z">
              <w:r w:rsidRPr="000C6486">
                <w:rPr>
                  <w:rFonts w:eastAsiaTheme="minorEastAsia"/>
                  <w:szCs w:val="24"/>
                  <w:lang w:eastAsia="ja-JP"/>
                </w:rPr>
                <w:t>Double</w:t>
              </w:r>
            </w:ins>
          </w:p>
        </w:tc>
      </w:tr>
      <w:tr w:rsidR="00FC0961" w:rsidRPr="000A5F79" w:rsidTr="00BC19ED">
        <w:trPr>
          <w:ins w:id="1107" w:author="ALU" w:date="2013-03-05T11:38:00Z"/>
        </w:trPr>
        <w:tc>
          <w:tcPr>
            <w:tcW w:w="567" w:type="dxa"/>
          </w:tcPr>
          <w:p w:rsidR="00FC0961" w:rsidRPr="000A5F79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ins w:id="1108" w:author="ALU" w:date="2013-03-05T11:38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FC0961" w:rsidRPr="000A5F79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109" w:author="ALU" w:date="2013-03-05T11:38:00Z"/>
                <w:rFonts w:eastAsiaTheme="minorEastAsia"/>
                <w:szCs w:val="24"/>
                <w:lang w:eastAsia="ja-JP"/>
              </w:rPr>
            </w:pPr>
            <w:ins w:id="1110" w:author="ALU" w:date="2013-03-05T11:38:00Z">
              <w:r w:rsidRPr="000A5F79">
                <w:rPr>
                  <w:rFonts w:eastAsiaTheme="minorEastAsia"/>
                  <w:b/>
                  <w:bCs/>
                  <w:szCs w:val="24"/>
                  <w:lang w:eastAsia="ja-JP"/>
                </w:rPr>
                <w:t>Possible values</w:t>
              </w:r>
              <w:r w:rsidRPr="000A5F79">
                <w:rPr>
                  <w:rFonts w:eastAsiaTheme="minorEastAsia"/>
                  <w:szCs w:val="24"/>
                  <w:lang w:eastAsia="ja-JP"/>
                </w:rPr>
                <w:t xml:space="preserve">: </w:t>
              </w:r>
            </w:ins>
          </w:p>
        </w:tc>
        <w:tc>
          <w:tcPr>
            <w:tcW w:w="6917" w:type="dxa"/>
          </w:tcPr>
          <w:p w:rsidR="00FC0961" w:rsidRPr="000A5F79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111" w:author="ALU" w:date="2013-03-05T11:38:00Z"/>
                <w:rFonts w:eastAsiaTheme="minorEastAsia"/>
                <w:szCs w:val="24"/>
                <w:lang w:eastAsia="ja-JP"/>
              </w:rPr>
            </w:pPr>
            <w:ins w:id="1112" w:author="ALU" w:date="2013-03-05T11:38:00Z">
              <w:r w:rsidRPr="000C6486">
                <w:rPr>
                  <w:rFonts w:eastAsiaTheme="minorEastAsia"/>
                  <w:szCs w:val="24"/>
                  <w:lang w:eastAsia="ja-JP"/>
                </w:rPr>
                <w:t>Any 64-bit integer 0 and up</w:t>
              </w:r>
            </w:ins>
          </w:p>
        </w:tc>
      </w:tr>
      <w:tr w:rsidR="00FC0961" w:rsidRPr="000A5F79" w:rsidTr="00BC19ED">
        <w:trPr>
          <w:ins w:id="1113" w:author="ALU" w:date="2013-03-05T11:38:00Z"/>
        </w:trPr>
        <w:tc>
          <w:tcPr>
            <w:tcW w:w="567" w:type="dxa"/>
          </w:tcPr>
          <w:p w:rsidR="00FC0961" w:rsidRPr="000A5F79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ins w:id="1114" w:author="ALU" w:date="2013-03-05T11:38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FC0961" w:rsidRPr="000A5F79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115" w:author="ALU" w:date="2013-03-05T11:38:00Z"/>
                <w:rFonts w:eastAsiaTheme="minorEastAsia"/>
                <w:szCs w:val="24"/>
                <w:lang w:eastAsia="ja-JP"/>
              </w:rPr>
            </w:pPr>
            <w:ins w:id="1116" w:author="ALU" w:date="2013-03-05T11:38:00Z">
              <w:r w:rsidRPr="000A5F79">
                <w:rPr>
                  <w:rFonts w:eastAsiaTheme="minorEastAsia"/>
                  <w:b/>
                  <w:bCs/>
                  <w:szCs w:val="24"/>
                  <w:lang w:eastAsia="ja-JP"/>
                </w:rPr>
                <w:t>Level</w:t>
              </w:r>
              <w:r w:rsidRPr="000A5F79">
                <w:rPr>
                  <w:rFonts w:eastAsiaTheme="minorEastAsia"/>
                  <w:szCs w:val="24"/>
                  <w:lang w:eastAsia="ja-JP"/>
                </w:rPr>
                <w:t xml:space="preserve">: </w:t>
              </w:r>
            </w:ins>
          </w:p>
        </w:tc>
        <w:tc>
          <w:tcPr>
            <w:tcW w:w="6917" w:type="dxa"/>
          </w:tcPr>
          <w:p w:rsidR="00FC0961" w:rsidRPr="000A5F79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117" w:author="ALU" w:date="2013-03-05T11:38:00Z"/>
                <w:rFonts w:eastAsiaTheme="minorEastAsia"/>
                <w:szCs w:val="24"/>
                <w:lang w:eastAsia="ja-JP"/>
              </w:rPr>
            </w:pPr>
            <w:ins w:id="1118" w:author="ALU" w:date="2013-03-05T11:38:00Z">
              <w:r w:rsidRPr="000A5F79">
                <w:rPr>
                  <w:rFonts w:eastAsiaTheme="minorEastAsia"/>
                  <w:szCs w:val="24"/>
                  <w:lang w:eastAsia="ja-JP"/>
                </w:rPr>
                <w:t>Either</w:t>
              </w:r>
            </w:ins>
          </w:p>
        </w:tc>
      </w:tr>
    </w:tbl>
    <w:p w:rsidR="00FC0961" w:rsidRPr="000A5F79" w:rsidRDefault="00FC0961" w:rsidP="00FC0961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60"/>
        <w:ind w:left="794" w:hanging="794"/>
        <w:textAlignment w:val="auto"/>
        <w:outlineLvl w:val="2"/>
        <w:rPr>
          <w:ins w:id="1119" w:author="ALU" w:date="2013-03-05T11:43:00Z"/>
          <w:rFonts w:eastAsiaTheme="minorEastAsia"/>
          <w:b/>
          <w:szCs w:val="24"/>
          <w:lang w:eastAsia="ja-JP"/>
        </w:rPr>
      </w:pPr>
      <w:ins w:id="1120" w:author="ALU" w:date="2013-03-05T11:43:00Z">
        <w:r>
          <w:rPr>
            <w:rFonts w:eastAsiaTheme="minorEastAsia"/>
            <w:b/>
            <w:szCs w:val="24"/>
            <w:lang w:eastAsia="ja-JP"/>
          </w:rPr>
          <w:t>8</w:t>
        </w:r>
        <w:r w:rsidRPr="000A5F79">
          <w:rPr>
            <w:rFonts w:eastAsiaTheme="minorEastAsia"/>
            <w:b/>
            <w:szCs w:val="24"/>
            <w:lang w:eastAsia="ja-JP"/>
          </w:rPr>
          <w:t>.4.</w:t>
        </w:r>
        <w:r>
          <w:rPr>
            <w:rFonts w:eastAsiaTheme="minorEastAsia"/>
            <w:b/>
            <w:szCs w:val="24"/>
            <w:lang w:eastAsia="ja-JP"/>
          </w:rPr>
          <w:t>3</w:t>
        </w:r>
        <w:r w:rsidRPr="000A5F79">
          <w:rPr>
            <w:rFonts w:eastAsiaTheme="minorEastAsia"/>
            <w:b/>
            <w:szCs w:val="24"/>
            <w:lang w:eastAsia="ja-JP"/>
          </w:rPr>
          <w:tab/>
        </w:r>
        <w:r>
          <w:rPr>
            <w:rFonts w:eastAsiaTheme="minorEastAsia"/>
            <w:b/>
            <w:szCs w:val="24"/>
            <w:lang w:eastAsia="ja-JP"/>
          </w:rPr>
          <w:t>Modified packets</w:t>
        </w:r>
      </w:ins>
    </w:p>
    <w:tbl>
      <w:tblPr>
        <w:tblW w:w="9752" w:type="dxa"/>
        <w:tblLayout w:type="fixed"/>
        <w:tblLook w:val="01E0"/>
      </w:tblPr>
      <w:tblGrid>
        <w:gridCol w:w="567"/>
        <w:gridCol w:w="2268"/>
        <w:gridCol w:w="6917"/>
      </w:tblGrid>
      <w:tr w:rsidR="00FC0961" w:rsidRPr="000A5F79" w:rsidTr="00BC19ED">
        <w:trPr>
          <w:ins w:id="1121" w:author="ALU" w:date="2013-03-05T11:43:00Z"/>
        </w:trPr>
        <w:tc>
          <w:tcPr>
            <w:tcW w:w="567" w:type="dxa"/>
          </w:tcPr>
          <w:p w:rsidR="00FC0961" w:rsidRPr="000A5F79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ins w:id="1122" w:author="ALU" w:date="2013-03-05T11:43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FC0961" w:rsidRPr="000A5F79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123" w:author="ALU" w:date="2013-03-05T11:43:00Z"/>
                <w:rFonts w:eastAsiaTheme="minorEastAsia"/>
                <w:szCs w:val="24"/>
                <w:lang w:eastAsia="ja-JP"/>
              </w:rPr>
            </w:pPr>
            <w:ins w:id="1124" w:author="ALU" w:date="2013-03-05T11:43:00Z">
              <w:r w:rsidRPr="000A5F79">
                <w:rPr>
                  <w:rFonts w:eastAsiaTheme="minorEastAsia"/>
                  <w:b/>
                  <w:bCs/>
                  <w:szCs w:val="24"/>
                  <w:lang w:eastAsia="ja-JP"/>
                </w:rPr>
                <w:t>Statistic Name</w:t>
              </w:r>
              <w:r w:rsidRPr="000A5F79">
                <w:rPr>
                  <w:rFonts w:eastAsiaTheme="minorEastAsia"/>
                  <w:szCs w:val="24"/>
                  <w:lang w:eastAsia="ja-JP"/>
                </w:rPr>
                <w:t xml:space="preserve">: </w:t>
              </w:r>
            </w:ins>
          </w:p>
        </w:tc>
        <w:tc>
          <w:tcPr>
            <w:tcW w:w="6917" w:type="dxa"/>
          </w:tcPr>
          <w:p w:rsidR="00FC0961" w:rsidRPr="000A5F79" w:rsidRDefault="006E263B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125" w:author="ALU" w:date="2013-03-05T11:43:00Z"/>
                <w:rFonts w:eastAsiaTheme="minorEastAsia"/>
                <w:szCs w:val="24"/>
                <w:lang w:eastAsia="ja-JP"/>
              </w:rPr>
            </w:pPr>
            <w:ins w:id="1126" w:author="ALU" w:date="2013-03-05T11:43:00Z">
              <w:r>
                <w:rPr>
                  <w:rFonts w:eastAsiaTheme="minorEastAsia"/>
                  <w:szCs w:val="24"/>
                  <w:lang w:eastAsia="ja-JP"/>
                </w:rPr>
                <w:t>Modified</w:t>
              </w:r>
              <w:r w:rsidR="00FC0961" w:rsidRPr="000C6486">
                <w:rPr>
                  <w:rFonts w:eastAsiaTheme="minorEastAsia"/>
                  <w:szCs w:val="24"/>
                  <w:lang w:eastAsia="ja-JP"/>
                </w:rPr>
                <w:t xml:space="preserve"> packets</w:t>
              </w:r>
              <w:r w:rsidR="00FC0961">
                <w:rPr>
                  <w:rFonts w:eastAsiaTheme="minorEastAsia"/>
                  <w:szCs w:val="24"/>
                  <w:lang w:eastAsia="ja-JP"/>
                </w:rPr>
                <w:t xml:space="preserve"> due to rule actions</w:t>
              </w:r>
            </w:ins>
          </w:p>
        </w:tc>
      </w:tr>
      <w:tr w:rsidR="00FC0961" w:rsidRPr="000A5F79" w:rsidTr="00BC19ED">
        <w:trPr>
          <w:ins w:id="1127" w:author="ALU" w:date="2013-03-05T11:43:00Z"/>
        </w:trPr>
        <w:tc>
          <w:tcPr>
            <w:tcW w:w="567" w:type="dxa"/>
          </w:tcPr>
          <w:p w:rsidR="00FC0961" w:rsidRPr="000A5F79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ins w:id="1128" w:author="ALU" w:date="2013-03-05T11:43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FC0961" w:rsidRPr="000A5F79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129" w:author="ALU" w:date="2013-03-05T11:43:00Z"/>
                <w:rFonts w:eastAsiaTheme="minorEastAsia"/>
                <w:szCs w:val="24"/>
                <w:lang w:eastAsia="ja-JP"/>
              </w:rPr>
            </w:pPr>
            <w:ins w:id="1130" w:author="ALU" w:date="2013-03-05T11:43:00Z">
              <w:r w:rsidRPr="000A5F79">
                <w:rPr>
                  <w:rFonts w:eastAsiaTheme="minorEastAsia"/>
                  <w:b/>
                  <w:bCs/>
                  <w:szCs w:val="24"/>
                  <w:lang w:eastAsia="ja-JP"/>
                </w:rPr>
                <w:t>Statistic ID</w:t>
              </w:r>
              <w:r w:rsidRPr="000A5F79">
                <w:rPr>
                  <w:rFonts w:eastAsiaTheme="minorEastAsia"/>
                  <w:szCs w:val="24"/>
                  <w:lang w:eastAsia="ja-JP"/>
                </w:rPr>
                <w:t xml:space="preserve">: </w:t>
              </w:r>
            </w:ins>
          </w:p>
        </w:tc>
        <w:tc>
          <w:tcPr>
            <w:tcW w:w="6917" w:type="dxa"/>
          </w:tcPr>
          <w:p w:rsidR="00FC0961" w:rsidRPr="000A5F79" w:rsidRDefault="006E263B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131" w:author="ALU" w:date="2013-03-05T11:43:00Z"/>
                <w:rFonts w:eastAsiaTheme="minorEastAsia"/>
                <w:szCs w:val="24"/>
                <w:lang w:eastAsia="ja-JP"/>
              </w:rPr>
            </w:pPr>
            <w:proofErr w:type="gramStart"/>
            <w:ins w:id="1132" w:author="ALU" w:date="2013-03-05T11:43:00Z">
              <w:r>
                <w:rPr>
                  <w:rFonts w:eastAsiaTheme="minorEastAsia"/>
                  <w:szCs w:val="24"/>
                  <w:lang w:eastAsia="ja-JP"/>
                </w:rPr>
                <w:t>mo</w:t>
              </w:r>
              <w:r w:rsidR="00FC0961">
                <w:rPr>
                  <w:rFonts w:eastAsiaTheme="minorEastAsia"/>
                  <w:szCs w:val="24"/>
                  <w:lang w:eastAsia="ja-JP"/>
                </w:rPr>
                <w:t>pa</w:t>
              </w:r>
              <w:proofErr w:type="gramEnd"/>
              <w:r w:rsidR="00FC0961" w:rsidRPr="000A5F79">
                <w:rPr>
                  <w:rFonts w:eastAsiaTheme="minorEastAsia"/>
                  <w:szCs w:val="24"/>
                  <w:lang w:eastAsia="ja-JP"/>
                </w:rPr>
                <w:t xml:space="preserve"> (0x</w:t>
              </w:r>
              <w:r w:rsidR="00FC0961" w:rsidRPr="000A5F79">
                <w:rPr>
                  <w:rFonts w:eastAsiaTheme="minorEastAsia"/>
                  <w:szCs w:val="24"/>
                  <w:highlight w:val="yellow"/>
                  <w:lang w:eastAsia="ja-JP"/>
                </w:rPr>
                <w:t>????</w:t>
              </w:r>
              <w:r w:rsidR="00FC0961" w:rsidRPr="000A5F79">
                <w:rPr>
                  <w:rFonts w:eastAsiaTheme="minorEastAsia"/>
                  <w:szCs w:val="24"/>
                  <w:lang w:eastAsia="ja-JP"/>
                </w:rPr>
                <w:t>)&gt;</w:t>
              </w:r>
            </w:ins>
          </w:p>
        </w:tc>
      </w:tr>
      <w:tr w:rsidR="00FC0961" w:rsidRPr="000A5F79" w:rsidTr="00BC19ED">
        <w:trPr>
          <w:ins w:id="1133" w:author="ALU" w:date="2013-03-05T11:43:00Z"/>
        </w:trPr>
        <w:tc>
          <w:tcPr>
            <w:tcW w:w="567" w:type="dxa"/>
          </w:tcPr>
          <w:p w:rsidR="00FC0961" w:rsidRPr="000A5F79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ins w:id="1134" w:author="ALU" w:date="2013-03-05T11:43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FC0961" w:rsidRPr="000A5F79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135" w:author="ALU" w:date="2013-03-05T11:43:00Z"/>
                <w:rFonts w:eastAsiaTheme="minorEastAsia"/>
                <w:szCs w:val="24"/>
                <w:lang w:eastAsia="ja-JP"/>
              </w:rPr>
            </w:pPr>
            <w:ins w:id="1136" w:author="ALU" w:date="2013-03-05T11:43:00Z">
              <w:r w:rsidRPr="000A5F79">
                <w:rPr>
                  <w:rFonts w:eastAsiaTheme="minorEastAsia"/>
                  <w:b/>
                  <w:bCs/>
                  <w:szCs w:val="24"/>
                  <w:lang w:eastAsia="ja-JP"/>
                </w:rPr>
                <w:t>Description</w:t>
              </w:r>
              <w:r w:rsidRPr="000A5F79">
                <w:rPr>
                  <w:rFonts w:eastAsiaTheme="minorEastAsia"/>
                  <w:szCs w:val="24"/>
                  <w:lang w:eastAsia="ja-JP"/>
                </w:rPr>
                <w:t xml:space="preserve">: </w:t>
              </w:r>
            </w:ins>
          </w:p>
        </w:tc>
        <w:tc>
          <w:tcPr>
            <w:tcW w:w="6917" w:type="dxa"/>
          </w:tcPr>
          <w:p w:rsidR="00FC0961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137" w:author="ALU" w:date="2013-03-05T11:43:00Z"/>
                <w:rFonts w:eastAsiaTheme="minorEastAsia"/>
                <w:szCs w:val="24"/>
                <w:lang w:eastAsia="ja-JP"/>
              </w:rPr>
            </w:pPr>
            <w:ins w:id="1138" w:author="ALU" w:date="2013-03-05T11:43:00Z">
              <w:r w:rsidRPr="000C6486">
                <w:rPr>
                  <w:rFonts w:eastAsiaTheme="minorEastAsia"/>
                  <w:szCs w:val="24"/>
                  <w:lang w:eastAsia="ja-JP"/>
                </w:rPr>
                <w:t xml:space="preserve">Provides the number of packets </w:t>
              </w:r>
            </w:ins>
            <w:ins w:id="1139" w:author="ALU" w:date="2013-05-24T07:43:00Z">
              <w:r w:rsidR="00DB4B7F">
                <w:rPr>
                  <w:rFonts w:eastAsiaTheme="minorEastAsia"/>
                  <w:szCs w:val="24"/>
                  <w:lang w:eastAsia="ja-JP"/>
                </w:rPr>
                <w:t>modified</w:t>
              </w:r>
            </w:ins>
            <w:ins w:id="1140" w:author="ALU" w:date="2013-03-05T11:43:00Z">
              <w:r w:rsidRPr="000C6486">
                <w:rPr>
                  <w:rFonts w:eastAsiaTheme="minorEastAsia"/>
                  <w:szCs w:val="24"/>
                  <w:lang w:eastAsia="ja-JP"/>
                </w:rPr>
                <w:t xml:space="preserve"> on the termination or stream since the statistic has been set. The packets represent the ingress protocol data units (PDU) of all </w:t>
              </w:r>
              <w:r>
                <w:rPr>
                  <w:rFonts w:eastAsiaTheme="minorEastAsia"/>
                  <w:szCs w:val="24"/>
                  <w:lang w:eastAsia="ja-JP"/>
                </w:rPr>
                <w:t>packet</w:t>
              </w:r>
              <w:r w:rsidRPr="000C6486">
                <w:rPr>
                  <w:rFonts w:eastAsiaTheme="minorEastAsia"/>
                  <w:szCs w:val="24"/>
                  <w:lang w:eastAsia="ja-JP"/>
                </w:rPr>
                <w:t xml:space="preserve"> flows of an H.248 Stream</w:t>
              </w:r>
              <w:r>
                <w:rPr>
                  <w:rFonts w:eastAsiaTheme="minorEastAsia"/>
                  <w:szCs w:val="24"/>
                  <w:lang w:eastAsia="ja-JP"/>
                </w:rPr>
                <w:t xml:space="preserve"> (or root termination)</w:t>
              </w:r>
              <w:r w:rsidRPr="000C6486">
                <w:rPr>
                  <w:rFonts w:eastAsiaTheme="minorEastAsia"/>
                  <w:szCs w:val="24"/>
                  <w:lang w:eastAsia="ja-JP"/>
                </w:rPr>
                <w:t>.</w:t>
              </w:r>
            </w:ins>
          </w:p>
          <w:p w:rsidR="00FC0961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141" w:author="ALU" w:date="2013-03-05T11:43:00Z"/>
                <w:rFonts w:eastAsiaTheme="minorEastAsia"/>
                <w:szCs w:val="24"/>
                <w:lang w:eastAsia="ja-JP"/>
              </w:rPr>
            </w:pPr>
            <w:ins w:id="1142" w:author="ALU" w:date="2013-03-05T11:43:00Z">
              <w:r>
                <w:rPr>
                  <w:rFonts w:eastAsiaTheme="minorEastAsia"/>
                  <w:szCs w:val="24"/>
                  <w:lang w:eastAsia="ja-JP"/>
                </w:rPr>
                <w:t>The semantic of “packet” is related to the applied “packet inspection” process, which is given by the enforced DPI policy rule(s).</w:t>
              </w:r>
            </w:ins>
          </w:p>
          <w:p w:rsidR="00F934C2" w:rsidRDefault="00FC09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143" w:author="ALU" w:date="2013-03-05T11:43:00Z"/>
                <w:rFonts w:eastAsiaTheme="minorEastAsia"/>
                <w:szCs w:val="24"/>
                <w:lang w:eastAsia="ja-JP"/>
              </w:rPr>
            </w:pPr>
            <w:ins w:id="1144" w:author="ALU" w:date="2013-03-05T11:43:00Z">
              <w:r>
                <w:rPr>
                  <w:rFonts w:eastAsiaTheme="minorEastAsia"/>
                  <w:szCs w:val="24"/>
                  <w:lang w:eastAsia="ja-JP"/>
                </w:rPr>
                <w:t xml:space="preserve">The event of packet </w:t>
              </w:r>
              <w:r w:rsidR="006E263B">
                <w:rPr>
                  <w:rFonts w:eastAsiaTheme="minorEastAsia"/>
                  <w:szCs w:val="24"/>
                  <w:lang w:eastAsia="ja-JP"/>
                </w:rPr>
                <w:t>modification</w:t>
              </w:r>
              <w:r>
                <w:rPr>
                  <w:rFonts w:eastAsiaTheme="minorEastAsia"/>
                  <w:szCs w:val="24"/>
                  <w:lang w:eastAsia="ja-JP"/>
                </w:rPr>
                <w:t xml:space="preserve"> would be the result of correspondent DPI policy rule actions.</w:t>
              </w:r>
            </w:ins>
            <w:ins w:id="1145" w:author="ALU" w:date="2013-03-05T11:44:00Z">
              <w:r w:rsidR="006E263B">
                <w:rPr>
                  <w:rFonts w:eastAsiaTheme="minorEastAsia"/>
                  <w:szCs w:val="24"/>
                  <w:lang w:eastAsia="ja-JP"/>
                </w:rPr>
                <w:t xml:space="preserve"> Packet modification could </w:t>
              </w:r>
              <w:proofErr w:type="gramStart"/>
              <w:r w:rsidR="006E263B">
                <w:rPr>
                  <w:rFonts w:eastAsiaTheme="minorEastAsia"/>
                  <w:szCs w:val="24"/>
                  <w:lang w:eastAsia="ja-JP"/>
                </w:rPr>
                <w:t>related</w:t>
              </w:r>
              <w:proofErr w:type="gramEnd"/>
              <w:r w:rsidR="006E263B">
                <w:rPr>
                  <w:rFonts w:eastAsiaTheme="minorEastAsia"/>
                  <w:szCs w:val="24"/>
                  <w:lang w:eastAsia="ja-JP"/>
                </w:rPr>
                <w:t xml:space="preserve"> to packet header and/or payload information.</w:t>
              </w:r>
            </w:ins>
            <w:ins w:id="1146" w:author="ALU" w:date="2013-03-05T11:45:00Z">
              <w:r w:rsidR="006E263B">
                <w:rPr>
                  <w:rFonts w:eastAsiaTheme="minorEastAsia"/>
                  <w:szCs w:val="24"/>
                  <w:lang w:eastAsia="ja-JP"/>
                </w:rPr>
                <w:t xml:space="preserve"> Excluded is the packet destination address information, because subject of statistic </w:t>
              </w:r>
              <w:r w:rsidR="001833B0" w:rsidRPr="001833B0">
                <w:rPr>
                  <w:rFonts w:eastAsiaTheme="minorEastAsia"/>
                  <w:i/>
                  <w:szCs w:val="24"/>
                  <w:lang w:eastAsia="ja-JP"/>
                  <w:rPrChange w:id="1147" w:author="ALU" w:date="2013-03-05T11:46:00Z">
                    <w:rPr>
                      <w:rFonts w:eastAsiaTheme="minorEastAsia"/>
                      <w:szCs w:val="24"/>
                      <w:lang w:eastAsia="ja-JP"/>
                    </w:rPr>
                  </w:rPrChange>
                </w:rPr>
                <w:t>repa</w:t>
              </w:r>
            </w:ins>
            <w:ins w:id="1148" w:author="ALU" w:date="2013-03-05T11:46:00Z">
              <w:r w:rsidR="006E263B">
                <w:rPr>
                  <w:rFonts w:eastAsiaTheme="minorEastAsia"/>
                  <w:szCs w:val="24"/>
                  <w:lang w:eastAsia="ja-JP"/>
                </w:rPr>
                <w:t xml:space="preserve"> (clause 8.4.4)</w:t>
              </w:r>
            </w:ins>
            <w:ins w:id="1149" w:author="ALU" w:date="2013-03-05T11:45:00Z">
              <w:r w:rsidR="006E263B">
                <w:rPr>
                  <w:rFonts w:eastAsiaTheme="minorEastAsia"/>
                  <w:szCs w:val="24"/>
                  <w:lang w:eastAsia="ja-JP"/>
                </w:rPr>
                <w:t>.</w:t>
              </w:r>
            </w:ins>
          </w:p>
        </w:tc>
      </w:tr>
      <w:tr w:rsidR="00FC0961" w:rsidRPr="000A5F79" w:rsidTr="00BC19ED">
        <w:trPr>
          <w:ins w:id="1150" w:author="ALU" w:date="2013-03-05T11:43:00Z"/>
        </w:trPr>
        <w:tc>
          <w:tcPr>
            <w:tcW w:w="567" w:type="dxa"/>
          </w:tcPr>
          <w:p w:rsidR="00FC0961" w:rsidRPr="000A5F79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ins w:id="1151" w:author="ALU" w:date="2013-03-05T11:43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FC0961" w:rsidRPr="000A5F79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152" w:author="ALU" w:date="2013-03-05T11:43:00Z"/>
                <w:rFonts w:eastAsiaTheme="minorEastAsia"/>
                <w:szCs w:val="24"/>
                <w:lang w:eastAsia="ja-JP"/>
              </w:rPr>
            </w:pPr>
            <w:ins w:id="1153" w:author="ALU" w:date="2013-03-05T11:43:00Z">
              <w:r w:rsidRPr="000A5F79">
                <w:rPr>
                  <w:rFonts w:eastAsiaTheme="minorEastAsia"/>
                  <w:b/>
                  <w:bCs/>
                  <w:szCs w:val="24"/>
                  <w:lang w:eastAsia="ja-JP"/>
                </w:rPr>
                <w:t>Type</w:t>
              </w:r>
              <w:r w:rsidRPr="000A5F79">
                <w:rPr>
                  <w:rFonts w:eastAsiaTheme="minorEastAsia"/>
                  <w:szCs w:val="24"/>
                  <w:lang w:eastAsia="ja-JP"/>
                </w:rPr>
                <w:t xml:space="preserve">: </w:t>
              </w:r>
            </w:ins>
          </w:p>
        </w:tc>
        <w:tc>
          <w:tcPr>
            <w:tcW w:w="6917" w:type="dxa"/>
          </w:tcPr>
          <w:p w:rsidR="00FC0961" w:rsidRPr="000A5F79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154" w:author="ALU" w:date="2013-03-05T11:43:00Z"/>
                <w:rFonts w:eastAsiaTheme="minorEastAsia"/>
                <w:szCs w:val="24"/>
                <w:lang w:eastAsia="ja-JP"/>
              </w:rPr>
            </w:pPr>
            <w:ins w:id="1155" w:author="ALU" w:date="2013-03-05T11:43:00Z">
              <w:r w:rsidRPr="000C6486">
                <w:rPr>
                  <w:rFonts w:eastAsiaTheme="minorEastAsia"/>
                  <w:szCs w:val="24"/>
                  <w:lang w:eastAsia="ja-JP"/>
                </w:rPr>
                <w:t>Double</w:t>
              </w:r>
            </w:ins>
          </w:p>
        </w:tc>
      </w:tr>
      <w:tr w:rsidR="00FC0961" w:rsidRPr="000A5F79" w:rsidTr="00BC19ED">
        <w:trPr>
          <w:ins w:id="1156" w:author="ALU" w:date="2013-03-05T11:43:00Z"/>
        </w:trPr>
        <w:tc>
          <w:tcPr>
            <w:tcW w:w="567" w:type="dxa"/>
          </w:tcPr>
          <w:p w:rsidR="00FC0961" w:rsidRPr="000A5F79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ins w:id="1157" w:author="ALU" w:date="2013-03-05T11:43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FC0961" w:rsidRPr="000A5F79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158" w:author="ALU" w:date="2013-03-05T11:43:00Z"/>
                <w:rFonts w:eastAsiaTheme="minorEastAsia"/>
                <w:szCs w:val="24"/>
                <w:lang w:eastAsia="ja-JP"/>
              </w:rPr>
            </w:pPr>
            <w:ins w:id="1159" w:author="ALU" w:date="2013-03-05T11:43:00Z">
              <w:r w:rsidRPr="000A5F79">
                <w:rPr>
                  <w:rFonts w:eastAsiaTheme="minorEastAsia"/>
                  <w:b/>
                  <w:bCs/>
                  <w:szCs w:val="24"/>
                  <w:lang w:eastAsia="ja-JP"/>
                </w:rPr>
                <w:t>Possible values</w:t>
              </w:r>
              <w:r w:rsidRPr="000A5F79">
                <w:rPr>
                  <w:rFonts w:eastAsiaTheme="minorEastAsia"/>
                  <w:szCs w:val="24"/>
                  <w:lang w:eastAsia="ja-JP"/>
                </w:rPr>
                <w:t xml:space="preserve">: </w:t>
              </w:r>
            </w:ins>
          </w:p>
        </w:tc>
        <w:tc>
          <w:tcPr>
            <w:tcW w:w="6917" w:type="dxa"/>
          </w:tcPr>
          <w:p w:rsidR="00FC0961" w:rsidRPr="000A5F79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160" w:author="ALU" w:date="2013-03-05T11:43:00Z"/>
                <w:rFonts w:eastAsiaTheme="minorEastAsia"/>
                <w:szCs w:val="24"/>
                <w:lang w:eastAsia="ja-JP"/>
              </w:rPr>
            </w:pPr>
            <w:ins w:id="1161" w:author="ALU" w:date="2013-03-05T11:43:00Z">
              <w:r w:rsidRPr="000C6486">
                <w:rPr>
                  <w:rFonts w:eastAsiaTheme="minorEastAsia"/>
                  <w:szCs w:val="24"/>
                  <w:lang w:eastAsia="ja-JP"/>
                </w:rPr>
                <w:t>Any 64-bit integer 0 and up</w:t>
              </w:r>
            </w:ins>
          </w:p>
        </w:tc>
      </w:tr>
      <w:tr w:rsidR="00FC0961" w:rsidRPr="000A5F79" w:rsidTr="00BC19ED">
        <w:trPr>
          <w:ins w:id="1162" w:author="ALU" w:date="2013-03-05T11:43:00Z"/>
        </w:trPr>
        <w:tc>
          <w:tcPr>
            <w:tcW w:w="567" w:type="dxa"/>
          </w:tcPr>
          <w:p w:rsidR="00FC0961" w:rsidRPr="000A5F79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ins w:id="1163" w:author="ALU" w:date="2013-03-05T11:43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FC0961" w:rsidRPr="000A5F79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164" w:author="ALU" w:date="2013-03-05T11:43:00Z"/>
                <w:rFonts w:eastAsiaTheme="minorEastAsia"/>
                <w:szCs w:val="24"/>
                <w:lang w:eastAsia="ja-JP"/>
              </w:rPr>
            </w:pPr>
            <w:ins w:id="1165" w:author="ALU" w:date="2013-03-05T11:43:00Z">
              <w:r w:rsidRPr="000A5F79">
                <w:rPr>
                  <w:rFonts w:eastAsiaTheme="minorEastAsia"/>
                  <w:b/>
                  <w:bCs/>
                  <w:szCs w:val="24"/>
                  <w:lang w:eastAsia="ja-JP"/>
                </w:rPr>
                <w:t>Level</w:t>
              </w:r>
              <w:r w:rsidRPr="000A5F79">
                <w:rPr>
                  <w:rFonts w:eastAsiaTheme="minorEastAsia"/>
                  <w:szCs w:val="24"/>
                  <w:lang w:eastAsia="ja-JP"/>
                </w:rPr>
                <w:t xml:space="preserve">: </w:t>
              </w:r>
            </w:ins>
          </w:p>
        </w:tc>
        <w:tc>
          <w:tcPr>
            <w:tcW w:w="6917" w:type="dxa"/>
          </w:tcPr>
          <w:p w:rsidR="00FC0961" w:rsidRPr="000A5F79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166" w:author="ALU" w:date="2013-03-05T11:43:00Z"/>
                <w:rFonts w:eastAsiaTheme="minorEastAsia"/>
                <w:szCs w:val="24"/>
                <w:lang w:eastAsia="ja-JP"/>
              </w:rPr>
            </w:pPr>
            <w:ins w:id="1167" w:author="ALU" w:date="2013-03-05T11:43:00Z">
              <w:r w:rsidRPr="000A5F79">
                <w:rPr>
                  <w:rFonts w:eastAsiaTheme="minorEastAsia"/>
                  <w:szCs w:val="24"/>
                  <w:lang w:eastAsia="ja-JP"/>
                </w:rPr>
                <w:t>Either</w:t>
              </w:r>
            </w:ins>
          </w:p>
        </w:tc>
      </w:tr>
    </w:tbl>
    <w:p w:rsidR="00FC0961" w:rsidRPr="000A5F79" w:rsidRDefault="00FC0961" w:rsidP="00FC0961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60"/>
        <w:ind w:left="794" w:hanging="794"/>
        <w:textAlignment w:val="auto"/>
        <w:outlineLvl w:val="2"/>
        <w:rPr>
          <w:ins w:id="1168" w:author="ALU" w:date="2013-03-05T11:43:00Z"/>
          <w:rFonts w:eastAsiaTheme="minorEastAsia"/>
          <w:b/>
          <w:szCs w:val="24"/>
          <w:lang w:eastAsia="ja-JP"/>
        </w:rPr>
      </w:pPr>
      <w:ins w:id="1169" w:author="ALU" w:date="2013-03-05T11:43:00Z">
        <w:r>
          <w:rPr>
            <w:rFonts w:eastAsiaTheme="minorEastAsia"/>
            <w:b/>
            <w:szCs w:val="24"/>
            <w:lang w:eastAsia="ja-JP"/>
          </w:rPr>
          <w:t>8</w:t>
        </w:r>
        <w:r w:rsidRPr="000A5F79">
          <w:rPr>
            <w:rFonts w:eastAsiaTheme="minorEastAsia"/>
            <w:b/>
            <w:szCs w:val="24"/>
            <w:lang w:eastAsia="ja-JP"/>
          </w:rPr>
          <w:t>.4.</w:t>
        </w:r>
        <w:r>
          <w:rPr>
            <w:rFonts w:eastAsiaTheme="minorEastAsia"/>
            <w:b/>
            <w:szCs w:val="24"/>
            <w:lang w:eastAsia="ja-JP"/>
          </w:rPr>
          <w:t>4</w:t>
        </w:r>
        <w:r w:rsidRPr="000A5F79">
          <w:rPr>
            <w:rFonts w:eastAsiaTheme="minorEastAsia"/>
            <w:b/>
            <w:szCs w:val="24"/>
            <w:lang w:eastAsia="ja-JP"/>
          </w:rPr>
          <w:tab/>
        </w:r>
        <w:r>
          <w:rPr>
            <w:rFonts w:eastAsiaTheme="minorEastAsia"/>
            <w:b/>
            <w:szCs w:val="24"/>
            <w:lang w:eastAsia="ja-JP"/>
          </w:rPr>
          <w:t>Redirected packets</w:t>
        </w:r>
      </w:ins>
    </w:p>
    <w:tbl>
      <w:tblPr>
        <w:tblW w:w="9752" w:type="dxa"/>
        <w:tblLayout w:type="fixed"/>
        <w:tblLook w:val="01E0"/>
      </w:tblPr>
      <w:tblGrid>
        <w:gridCol w:w="567"/>
        <w:gridCol w:w="2268"/>
        <w:gridCol w:w="6917"/>
      </w:tblGrid>
      <w:tr w:rsidR="00FC0961" w:rsidRPr="000A5F79" w:rsidTr="00BC19ED">
        <w:trPr>
          <w:ins w:id="1170" w:author="ALU" w:date="2013-03-05T11:43:00Z"/>
        </w:trPr>
        <w:tc>
          <w:tcPr>
            <w:tcW w:w="567" w:type="dxa"/>
          </w:tcPr>
          <w:p w:rsidR="00FC0961" w:rsidRPr="000A5F79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ins w:id="1171" w:author="ALU" w:date="2013-03-05T11:43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FC0961" w:rsidRPr="000A5F79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172" w:author="ALU" w:date="2013-03-05T11:43:00Z"/>
                <w:rFonts w:eastAsiaTheme="minorEastAsia"/>
                <w:szCs w:val="24"/>
                <w:lang w:eastAsia="ja-JP"/>
              </w:rPr>
            </w:pPr>
            <w:ins w:id="1173" w:author="ALU" w:date="2013-03-05T11:43:00Z">
              <w:r w:rsidRPr="000A5F79">
                <w:rPr>
                  <w:rFonts w:eastAsiaTheme="minorEastAsia"/>
                  <w:b/>
                  <w:bCs/>
                  <w:szCs w:val="24"/>
                  <w:lang w:eastAsia="ja-JP"/>
                </w:rPr>
                <w:t>Statistic Name</w:t>
              </w:r>
              <w:r w:rsidRPr="000A5F79">
                <w:rPr>
                  <w:rFonts w:eastAsiaTheme="minorEastAsia"/>
                  <w:szCs w:val="24"/>
                  <w:lang w:eastAsia="ja-JP"/>
                </w:rPr>
                <w:t xml:space="preserve">: </w:t>
              </w:r>
            </w:ins>
          </w:p>
        </w:tc>
        <w:tc>
          <w:tcPr>
            <w:tcW w:w="6917" w:type="dxa"/>
          </w:tcPr>
          <w:p w:rsidR="00FC0961" w:rsidRPr="000A5F79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174" w:author="ALU" w:date="2013-03-05T11:43:00Z"/>
                <w:rFonts w:eastAsiaTheme="minorEastAsia"/>
                <w:szCs w:val="24"/>
                <w:lang w:eastAsia="ja-JP"/>
              </w:rPr>
            </w:pPr>
            <w:ins w:id="1175" w:author="ALU" w:date="2013-03-05T11:43:00Z">
              <w:r>
                <w:rPr>
                  <w:rFonts w:eastAsiaTheme="minorEastAsia"/>
                  <w:szCs w:val="24"/>
                  <w:lang w:eastAsia="ja-JP"/>
                </w:rPr>
                <w:t>Redirected</w:t>
              </w:r>
              <w:r w:rsidRPr="000C6486">
                <w:rPr>
                  <w:rFonts w:eastAsiaTheme="minorEastAsia"/>
                  <w:szCs w:val="24"/>
                  <w:lang w:eastAsia="ja-JP"/>
                </w:rPr>
                <w:t xml:space="preserve"> packets</w:t>
              </w:r>
              <w:r>
                <w:rPr>
                  <w:rFonts w:eastAsiaTheme="minorEastAsia"/>
                  <w:szCs w:val="24"/>
                  <w:lang w:eastAsia="ja-JP"/>
                </w:rPr>
                <w:t xml:space="preserve"> due to rule actions</w:t>
              </w:r>
            </w:ins>
          </w:p>
        </w:tc>
      </w:tr>
      <w:tr w:rsidR="00FC0961" w:rsidRPr="000A5F79" w:rsidTr="00BC19ED">
        <w:trPr>
          <w:ins w:id="1176" w:author="ALU" w:date="2013-03-05T11:43:00Z"/>
        </w:trPr>
        <w:tc>
          <w:tcPr>
            <w:tcW w:w="567" w:type="dxa"/>
          </w:tcPr>
          <w:p w:rsidR="00FC0961" w:rsidRPr="000A5F79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ins w:id="1177" w:author="ALU" w:date="2013-03-05T11:43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FC0961" w:rsidRPr="000A5F79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178" w:author="ALU" w:date="2013-03-05T11:43:00Z"/>
                <w:rFonts w:eastAsiaTheme="minorEastAsia"/>
                <w:szCs w:val="24"/>
                <w:lang w:eastAsia="ja-JP"/>
              </w:rPr>
            </w:pPr>
            <w:ins w:id="1179" w:author="ALU" w:date="2013-03-05T11:43:00Z">
              <w:r w:rsidRPr="000A5F79">
                <w:rPr>
                  <w:rFonts w:eastAsiaTheme="minorEastAsia"/>
                  <w:b/>
                  <w:bCs/>
                  <w:szCs w:val="24"/>
                  <w:lang w:eastAsia="ja-JP"/>
                </w:rPr>
                <w:t>Statistic ID</w:t>
              </w:r>
              <w:r w:rsidRPr="000A5F79">
                <w:rPr>
                  <w:rFonts w:eastAsiaTheme="minorEastAsia"/>
                  <w:szCs w:val="24"/>
                  <w:lang w:eastAsia="ja-JP"/>
                </w:rPr>
                <w:t xml:space="preserve">: </w:t>
              </w:r>
            </w:ins>
          </w:p>
        </w:tc>
        <w:tc>
          <w:tcPr>
            <w:tcW w:w="6917" w:type="dxa"/>
          </w:tcPr>
          <w:p w:rsidR="00FC0961" w:rsidRPr="000A5F79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180" w:author="ALU" w:date="2013-03-05T11:43:00Z"/>
                <w:rFonts w:eastAsiaTheme="minorEastAsia"/>
                <w:szCs w:val="24"/>
                <w:lang w:eastAsia="ja-JP"/>
              </w:rPr>
            </w:pPr>
            <w:proofErr w:type="gramStart"/>
            <w:ins w:id="1181" w:author="ALU" w:date="2013-03-05T11:43:00Z">
              <w:r>
                <w:rPr>
                  <w:rFonts w:eastAsiaTheme="minorEastAsia"/>
                  <w:szCs w:val="24"/>
                  <w:lang w:eastAsia="ja-JP"/>
                </w:rPr>
                <w:t>repa</w:t>
              </w:r>
              <w:proofErr w:type="gramEnd"/>
              <w:r w:rsidRPr="000A5F79">
                <w:rPr>
                  <w:rFonts w:eastAsiaTheme="minorEastAsia"/>
                  <w:szCs w:val="24"/>
                  <w:lang w:eastAsia="ja-JP"/>
                </w:rPr>
                <w:t xml:space="preserve"> (0x</w:t>
              </w:r>
              <w:r w:rsidRPr="000A5F79">
                <w:rPr>
                  <w:rFonts w:eastAsiaTheme="minorEastAsia"/>
                  <w:szCs w:val="24"/>
                  <w:highlight w:val="yellow"/>
                  <w:lang w:eastAsia="ja-JP"/>
                </w:rPr>
                <w:t>????</w:t>
              </w:r>
              <w:r w:rsidRPr="000A5F79">
                <w:rPr>
                  <w:rFonts w:eastAsiaTheme="minorEastAsia"/>
                  <w:szCs w:val="24"/>
                  <w:lang w:eastAsia="ja-JP"/>
                </w:rPr>
                <w:t>)&gt;</w:t>
              </w:r>
            </w:ins>
          </w:p>
        </w:tc>
      </w:tr>
      <w:tr w:rsidR="00FC0961" w:rsidRPr="000A5F79" w:rsidTr="00BC19ED">
        <w:trPr>
          <w:ins w:id="1182" w:author="ALU" w:date="2013-03-05T11:43:00Z"/>
        </w:trPr>
        <w:tc>
          <w:tcPr>
            <w:tcW w:w="567" w:type="dxa"/>
          </w:tcPr>
          <w:p w:rsidR="00FC0961" w:rsidRPr="000A5F79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ins w:id="1183" w:author="ALU" w:date="2013-03-05T11:43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FC0961" w:rsidRPr="000A5F79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184" w:author="ALU" w:date="2013-03-05T11:43:00Z"/>
                <w:rFonts w:eastAsiaTheme="minorEastAsia"/>
                <w:szCs w:val="24"/>
                <w:lang w:eastAsia="ja-JP"/>
              </w:rPr>
            </w:pPr>
            <w:ins w:id="1185" w:author="ALU" w:date="2013-03-05T11:43:00Z">
              <w:r w:rsidRPr="000A5F79">
                <w:rPr>
                  <w:rFonts w:eastAsiaTheme="minorEastAsia"/>
                  <w:b/>
                  <w:bCs/>
                  <w:szCs w:val="24"/>
                  <w:lang w:eastAsia="ja-JP"/>
                </w:rPr>
                <w:t>Description</w:t>
              </w:r>
              <w:r w:rsidRPr="000A5F79">
                <w:rPr>
                  <w:rFonts w:eastAsiaTheme="minorEastAsia"/>
                  <w:szCs w:val="24"/>
                  <w:lang w:eastAsia="ja-JP"/>
                </w:rPr>
                <w:t xml:space="preserve">: </w:t>
              </w:r>
            </w:ins>
          </w:p>
        </w:tc>
        <w:tc>
          <w:tcPr>
            <w:tcW w:w="6917" w:type="dxa"/>
          </w:tcPr>
          <w:p w:rsidR="00FC0961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186" w:author="ALU" w:date="2013-03-05T11:43:00Z"/>
                <w:rFonts w:eastAsiaTheme="minorEastAsia"/>
                <w:szCs w:val="24"/>
                <w:lang w:eastAsia="ja-JP"/>
              </w:rPr>
            </w:pPr>
            <w:ins w:id="1187" w:author="ALU" w:date="2013-03-05T11:43:00Z">
              <w:r w:rsidRPr="000C6486">
                <w:rPr>
                  <w:rFonts w:eastAsiaTheme="minorEastAsia"/>
                  <w:szCs w:val="24"/>
                  <w:lang w:eastAsia="ja-JP"/>
                </w:rPr>
                <w:t xml:space="preserve">Provides the number of packets </w:t>
              </w:r>
            </w:ins>
            <w:ins w:id="1188" w:author="ALU" w:date="2013-05-24T07:43:00Z">
              <w:r w:rsidR="00DB4B7F">
                <w:rPr>
                  <w:rFonts w:eastAsiaTheme="minorEastAsia"/>
                  <w:szCs w:val="24"/>
                  <w:lang w:eastAsia="ja-JP"/>
                </w:rPr>
                <w:t>redirected</w:t>
              </w:r>
            </w:ins>
            <w:ins w:id="1189" w:author="ALU" w:date="2013-03-05T11:43:00Z">
              <w:r w:rsidRPr="000C6486">
                <w:rPr>
                  <w:rFonts w:eastAsiaTheme="minorEastAsia"/>
                  <w:szCs w:val="24"/>
                  <w:lang w:eastAsia="ja-JP"/>
                </w:rPr>
                <w:t xml:space="preserve"> on the termination or stream since the statistic has been set. The packets represent the ingress protocol data units (PDU) of all </w:t>
              </w:r>
              <w:r>
                <w:rPr>
                  <w:rFonts w:eastAsiaTheme="minorEastAsia"/>
                  <w:szCs w:val="24"/>
                  <w:lang w:eastAsia="ja-JP"/>
                </w:rPr>
                <w:t>packet</w:t>
              </w:r>
              <w:r w:rsidRPr="000C6486">
                <w:rPr>
                  <w:rFonts w:eastAsiaTheme="minorEastAsia"/>
                  <w:szCs w:val="24"/>
                  <w:lang w:eastAsia="ja-JP"/>
                </w:rPr>
                <w:t xml:space="preserve"> flows of an H.248 Stream</w:t>
              </w:r>
              <w:r>
                <w:rPr>
                  <w:rFonts w:eastAsiaTheme="minorEastAsia"/>
                  <w:szCs w:val="24"/>
                  <w:lang w:eastAsia="ja-JP"/>
                </w:rPr>
                <w:t xml:space="preserve"> (or root termination)</w:t>
              </w:r>
              <w:r w:rsidRPr="000C6486">
                <w:rPr>
                  <w:rFonts w:eastAsiaTheme="minorEastAsia"/>
                  <w:szCs w:val="24"/>
                  <w:lang w:eastAsia="ja-JP"/>
                </w:rPr>
                <w:t>.</w:t>
              </w:r>
            </w:ins>
          </w:p>
          <w:p w:rsidR="00FC0961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190" w:author="ALU" w:date="2013-03-05T11:43:00Z"/>
                <w:rFonts w:eastAsiaTheme="minorEastAsia"/>
                <w:szCs w:val="24"/>
                <w:lang w:eastAsia="ja-JP"/>
              </w:rPr>
            </w:pPr>
            <w:ins w:id="1191" w:author="ALU" w:date="2013-03-05T11:43:00Z">
              <w:r>
                <w:rPr>
                  <w:rFonts w:eastAsiaTheme="minorEastAsia"/>
                  <w:szCs w:val="24"/>
                  <w:lang w:eastAsia="ja-JP"/>
                </w:rPr>
                <w:t>The semantic of “packet” is related to the applied “packet inspection” process, which is given by the enforced DPI policy rule(s).</w:t>
              </w:r>
            </w:ins>
          </w:p>
          <w:p w:rsidR="00F934C2" w:rsidRDefault="00FC09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192" w:author="ALU" w:date="2013-03-05T11:43:00Z"/>
                <w:rFonts w:eastAsiaTheme="minorEastAsia"/>
                <w:szCs w:val="24"/>
                <w:lang w:eastAsia="ja-JP"/>
              </w:rPr>
            </w:pPr>
            <w:ins w:id="1193" w:author="ALU" w:date="2013-03-05T11:43:00Z">
              <w:r>
                <w:rPr>
                  <w:rFonts w:eastAsiaTheme="minorEastAsia"/>
                  <w:szCs w:val="24"/>
                  <w:lang w:eastAsia="ja-JP"/>
                </w:rPr>
                <w:t xml:space="preserve">The event of packet </w:t>
              </w:r>
            </w:ins>
            <w:ins w:id="1194" w:author="ALU" w:date="2013-03-05T11:46:00Z">
              <w:r w:rsidR="006E263B">
                <w:rPr>
                  <w:rFonts w:eastAsiaTheme="minorEastAsia"/>
                  <w:szCs w:val="24"/>
                  <w:lang w:eastAsia="ja-JP"/>
                </w:rPr>
                <w:t>redirect</w:t>
              </w:r>
            </w:ins>
            <w:ins w:id="1195" w:author="ALU" w:date="2013-03-05T11:43:00Z">
              <w:r>
                <w:rPr>
                  <w:rFonts w:eastAsiaTheme="minorEastAsia"/>
                  <w:szCs w:val="24"/>
                  <w:lang w:eastAsia="ja-JP"/>
                </w:rPr>
                <w:t xml:space="preserve"> would be the result of correspondent DPI policy rule actions</w:t>
              </w:r>
            </w:ins>
            <w:ins w:id="1196" w:author="ALU" w:date="2013-03-05T11:46:00Z">
              <w:r w:rsidR="006E263B">
                <w:rPr>
                  <w:rFonts w:eastAsiaTheme="minorEastAsia"/>
                  <w:szCs w:val="24"/>
                  <w:lang w:eastAsia="ja-JP"/>
                </w:rPr>
                <w:t xml:space="preserve">, which relates typically to a change of the </w:t>
              </w:r>
            </w:ins>
            <w:ins w:id="1197" w:author="ALU" w:date="2013-03-05T11:47:00Z">
              <w:r w:rsidR="006E263B">
                <w:rPr>
                  <w:rFonts w:eastAsiaTheme="minorEastAsia"/>
                  <w:szCs w:val="24"/>
                  <w:lang w:eastAsia="ja-JP"/>
                </w:rPr>
                <w:t>packet destination address information</w:t>
              </w:r>
            </w:ins>
            <w:ins w:id="1198" w:author="ALU" w:date="2013-03-05T11:43:00Z">
              <w:r>
                <w:rPr>
                  <w:rFonts w:eastAsiaTheme="minorEastAsia"/>
                  <w:szCs w:val="24"/>
                  <w:lang w:eastAsia="ja-JP"/>
                </w:rPr>
                <w:t>.</w:t>
              </w:r>
            </w:ins>
          </w:p>
        </w:tc>
      </w:tr>
      <w:tr w:rsidR="00FC0961" w:rsidRPr="000A5F79" w:rsidTr="00BC19ED">
        <w:trPr>
          <w:ins w:id="1199" w:author="ALU" w:date="2013-03-05T11:43:00Z"/>
        </w:trPr>
        <w:tc>
          <w:tcPr>
            <w:tcW w:w="567" w:type="dxa"/>
          </w:tcPr>
          <w:p w:rsidR="00FC0961" w:rsidRPr="000A5F79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ins w:id="1200" w:author="ALU" w:date="2013-03-05T11:43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FC0961" w:rsidRPr="000A5F79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201" w:author="ALU" w:date="2013-03-05T11:43:00Z"/>
                <w:rFonts w:eastAsiaTheme="minorEastAsia"/>
                <w:szCs w:val="24"/>
                <w:lang w:eastAsia="ja-JP"/>
              </w:rPr>
            </w:pPr>
            <w:ins w:id="1202" w:author="ALU" w:date="2013-03-05T11:43:00Z">
              <w:r w:rsidRPr="000A5F79">
                <w:rPr>
                  <w:rFonts w:eastAsiaTheme="minorEastAsia"/>
                  <w:b/>
                  <w:bCs/>
                  <w:szCs w:val="24"/>
                  <w:lang w:eastAsia="ja-JP"/>
                </w:rPr>
                <w:t>Type</w:t>
              </w:r>
              <w:r w:rsidRPr="000A5F79">
                <w:rPr>
                  <w:rFonts w:eastAsiaTheme="minorEastAsia"/>
                  <w:szCs w:val="24"/>
                  <w:lang w:eastAsia="ja-JP"/>
                </w:rPr>
                <w:t xml:space="preserve">: </w:t>
              </w:r>
            </w:ins>
          </w:p>
        </w:tc>
        <w:tc>
          <w:tcPr>
            <w:tcW w:w="6917" w:type="dxa"/>
          </w:tcPr>
          <w:p w:rsidR="00FC0961" w:rsidRPr="000A5F79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203" w:author="ALU" w:date="2013-03-05T11:43:00Z"/>
                <w:rFonts w:eastAsiaTheme="minorEastAsia"/>
                <w:szCs w:val="24"/>
                <w:lang w:eastAsia="ja-JP"/>
              </w:rPr>
            </w:pPr>
            <w:ins w:id="1204" w:author="ALU" w:date="2013-03-05T11:43:00Z">
              <w:r w:rsidRPr="000C6486">
                <w:rPr>
                  <w:rFonts w:eastAsiaTheme="minorEastAsia"/>
                  <w:szCs w:val="24"/>
                  <w:lang w:eastAsia="ja-JP"/>
                </w:rPr>
                <w:t>Double</w:t>
              </w:r>
            </w:ins>
          </w:p>
        </w:tc>
      </w:tr>
      <w:tr w:rsidR="00FC0961" w:rsidRPr="000A5F79" w:rsidTr="00BC19ED">
        <w:trPr>
          <w:ins w:id="1205" w:author="ALU" w:date="2013-03-05T11:43:00Z"/>
        </w:trPr>
        <w:tc>
          <w:tcPr>
            <w:tcW w:w="567" w:type="dxa"/>
          </w:tcPr>
          <w:p w:rsidR="00FC0961" w:rsidRPr="000A5F79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ins w:id="1206" w:author="ALU" w:date="2013-03-05T11:43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FC0961" w:rsidRPr="000A5F79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207" w:author="ALU" w:date="2013-03-05T11:43:00Z"/>
                <w:rFonts w:eastAsiaTheme="minorEastAsia"/>
                <w:szCs w:val="24"/>
                <w:lang w:eastAsia="ja-JP"/>
              </w:rPr>
            </w:pPr>
            <w:ins w:id="1208" w:author="ALU" w:date="2013-03-05T11:43:00Z">
              <w:r w:rsidRPr="000A5F79">
                <w:rPr>
                  <w:rFonts w:eastAsiaTheme="minorEastAsia"/>
                  <w:b/>
                  <w:bCs/>
                  <w:szCs w:val="24"/>
                  <w:lang w:eastAsia="ja-JP"/>
                </w:rPr>
                <w:t>Possible values</w:t>
              </w:r>
              <w:r w:rsidRPr="000A5F79">
                <w:rPr>
                  <w:rFonts w:eastAsiaTheme="minorEastAsia"/>
                  <w:szCs w:val="24"/>
                  <w:lang w:eastAsia="ja-JP"/>
                </w:rPr>
                <w:t xml:space="preserve">: </w:t>
              </w:r>
            </w:ins>
          </w:p>
        </w:tc>
        <w:tc>
          <w:tcPr>
            <w:tcW w:w="6917" w:type="dxa"/>
          </w:tcPr>
          <w:p w:rsidR="00FC0961" w:rsidRPr="000A5F79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209" w:author="ALU" w:date="2013-03-05T11:43:00Z"/>
                <w:rFonts w:eastAsiaTheme="minorEastAsia"/>
                <w:szCs w:val="24"/>
                <w:lang w:eastAsia="ja-JP"/>
              </w:rPr>
            </w:pPr>
            <w:ins w:id="1210" w:author="ALU" w:date="2013-03-05T11:43:00Z">
              <w:r w:rsidRPr="000C6486">
                <w:rPr>
                  <w:rFonts w:eastAsiaTheme="minorEastAsia"/>
                  <w:szCs w:val="24"/>
                  <w:lang w:eastAsia="ja-JP"/>
                </w:rPr>
                <w:t>Any 64-bit integer 0 and up</w:t>
              </w:r>
            </w:ins>
          </w:p>
        </w:tc>
      </w:tr>
      <w:tr w:rsidR="00FC0961" w:rsidRPr="000A5F79" w:rsidTr="00BC19ED">
        <w:trPr>
          <w:ins w:id="1211" w:author="ALU" w:date="2013-03-05T11:43:00Z"/>
        </w:trPr>
        <w:tc>
          <w:tcPr>
            <w:tcW w:w="567" w:type="dxa"/>
          </w:tcPr>
          <w:p w:rsidR="00FC0961" w:rsidRPr="000A5F79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ins w:id="1212" w:author="ALU" w:date="2013-03-05T11:43:00Z"/>
                <w:rFonts w:eastAsiaTheme="minorEastAsia"/>
                <w:b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FC0961" w:rsidRPr="000A5F79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213" w:author="ALU" w:date="2013-03-05T11:43:00Z"/>
                <w:rFonts w:eastAsiaTheme="minorEastAsia"/>
                <w:szCs w:val="24"/>
                <w:lang w:eastAsia="ja-JP"/>
              </w:rPr>
            </w:pPr>
            <w:ins w:id="1214" w:author="ALU" w:date="2013-03-05T11:43:00Z">
              <w:r w:rsidRPr="000A5F79">
                <w:rPr>
                  <w:rFonts w:eastAsiaTheme="minorEastAsia"/>
                  <w:b/>
                  <w:bCs/>
                  <w:szCs w:val="24"/>
                  <w:lang w:eastAsia="ja-JP"/>
                </w:rPr>
                <w:t>Level</w:t>
              </w:r>
              <w:r w:rsidRPr="000A5F79">
                <w:rPr>
                  <w:rFonts w:eastAsiaTheme="minorEastAsia"/>
                  <w:szCs w:val="24"/>
                  <w:lang w:eastAsia="ja-JP"/>
                </w:rPr>
                <w:t xml:space="preserve">: </w:t>
              </w:r>
            </w:ins>
          </w:p>
        </w:tc>
        <w:tc>
          <w:tcPr>
            <w:tcW w:w="6917" w:type="dxa"/>
          </w:tcPr>
          <w:p w:rsidR="00FC0961" w:rsidRPr="000A5F79" w:rsidRDefault="00FC0961" w:rsidP="00BC19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215" w:author="ALU" w:date="2013-03-05T11:43:00Z"/>
                <w:rFonts w:eastAsiaTheme="minorEastAsia"/>
                <w:szCs w:val="24"/>
                <w:lang w:eastAsia="ja-JP"/>
              </w:rPr>
            </w:pPr>
            <w:ins w:id="1216" w:author="ALU" w:date="2013-03-05T11:43:00Z">
              <w:r w:rsidRPr="000A5F79">
                <w:rPr>
                  <w:rFonts w:eastAsiaTheme="minorEastAsia"/>
                  <w:szCs w:val="24"/>
                  <w:lang w:eastAsia="ja-JP"/>
                </w:rPr>
                <w:t>Either</w:t>
              </w:r>
            </w:ins>
          </w:p>
        </w:tc>
      </w:tr>
    </w:tbl>
    <w:p w:rsidR="000A5F79" w:rsidRPr="000A5F79" w:rsidRDefault="007E2BC7" w:rsidP="000A5F79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rFonts w:eastAsiaTheme="minorEastAsia"/>
          <w:b/>
          <w:snapToGrid w:val="0"/>
          <w:szCs w:val="24"/>
          <w:lang w:eastAsia="ja-JP"/>
        </w:rPr>
      </w:pPr>
      <w:ins w:id="1217" w:author="ALU" w:date="2013-03-05T10:34:00Z">
        <w:r>
          <w:rPr>
            <w:rFonts w:eastAsiaTheme="minorEastAsia"/>
            <w:b/>
            <w:snapToGrid w:val="0"/>
            <w:szCs w:val="24"/>
            <w:lang w:eastAsia="ja-JP"/>
          </w:rPr>
          <w:t>8</w:t>
        </w:r>
      </w:ins>
      <w:del w:id="1218" w:author="ALU" w:date="2013-03-05T10:34:00Z">
        <w:r w:rsidR="000A5F79" w:rsidRPr="000A5F79" w:rsidDel="007E2BC7">
          <w:rPr>
            <w:rFonts w:eastAsiaTheme="minorEastAsia"/>
            <w:b/>
            <w:snapToGrid w:val="0"/>
            <w:szCs w:val="24"/>
            <w:lang w:eastAsia="ja-JP"/>
          </w:rPr>
          <w:delText>7</w:delText>
        </w:r>
      </w:del>
      <w:r w:rsidR="000A5F79" w:rsidRPr="000A5F79">
        <w:rPr>
          <w:rFonts w:eastAsiaTheme="minorEastAsia"/>
          <w:b/>
          <w:snapToGrid w:val="0"/>
          <w:szCs w:val="24"/>
          <w:lang w:eastAsia="ja-JP"/>
        </w:rPr>
        <w:t>.5</w:t>
      </w:r>
      <w:r w:rsidR="000A5F79" w:rsidRPr="000A5F79">
        <w:rPr>
          <w:rFonts w:eastAsiaTheme="minorEastAsia"/>
          <w:b/>
          <w:snapToGrid w:val="0"/>
          <w:szCs w:val="24"/>
          <w:lang w:eastAsia="ja-JP"/>
        </w:rPr>
        <w:tab/>
        <w:t>Error Codes</w:t>
      </w:r>
      <w:bookmarkEnd w:id="1068"/>
      <w:bookmarkEnd w:id="1069"/>
    </w:p>
    <w:p w:rsidR="007E2BC7" w:rsidRPr="000A5F79" w:rsidRDefault="007E2BC7" w:rsidP="007E2BC7">
      <w:pPr>
        <w:rPr>
          <w:ins w:id="1219" w:author="ALU" w:date="2013-03-05T10:34:00Z"/>
          <w:lang w:eastAsia="ja-JP"/>
        </w:rPr>
      </w:pPr>
      <w:proofErr w:type="gramStart"/>
      <w:ins w:id="1220" w:author="ALU" w:date="2013-03-05T10:34:00Z">
        <w:r>
          <w:rPr>
            <w:lang w:eastAsia="ja-JP"/>
          </w:rPr>
          <w:t>None.</w:t>
        </w:r>
        <w:proofErr w:type="gramEnd"/>
      </w:ins>
    </w:p>
    <w:p w:rsidR="000A5F79" w:rsidRPr="000A5F79" w:rsidDel="007E2BC7" w:rsidRDefault="000A5F79" w:rsidP="000A5F79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del w:id="1221" w:author="ALU" w:date="2013-03-05T10:34:00Z"/>
          <w:rFonts w:eastAsiaTheme="minorEastAsia"/>
          <w:b/>
          <w:bCs/>
          <w:szCs w:val="24"/>
          <w:lang w:eastAsia="ja-JP"/>
        </w:rPr>
      </w:pPr>
      <w:del w:id="1222" w:author="ALU" w:date="2013-03-05T10:34:00Z">
        <w:r w:rsidRPr="000A5F79" w:rsidDel="007E2BC7">
          <w:rPr>
            <w:rFonts w:eastAsiaTheme="minorEastAsia"/>
            <w:b/>
            <w:bCs/>
            <w:szCs w:val="24"/>
            <w:lang w:eastAsia="ja-JP"/>
          </w:rPr>
          <w:lastRenderedPageBreak/>
          <w:delText>7.5.1</w:delText>
        </w:r>
        <w:r w:rsidRPr="000A5F79" w:rsidDel="007E2BC7">
          <w:rPr>
            <w:rFonts w:eastAsiaTheme="minorEastAsia"/>
            <w:b/>
            <w:bCs/>
            <w:szCs w:val="24"/>
            <w:lang w:eastAsia="ja-JP"/>
          </w:rPr>
          <w:tab/>
          <w:delText>&lt;Error Code Title&gt;</w:delText>
        </w:r>
      </w:del>
    </w:p>
    <w:tbl>
      <w:tblPr>
        <w:tblW w:w="9753" w:type="dxa"/>
        <w:tblLayout w:type="fixed"/>
        <w:tblLook w:val="01E0"/>
      </w:tblPr>
      <w:tblGrid>
        <w:gridCol w:w="567"/>
        <w:gridCol w:w="2268"/>
        <w:gridCol w:w="1758"/>
        <w:gridCol w:w="5160"/>
      </w:tblGrid>
      <w:tr w:rsidR="000A5F79" w:rsidRPr="000A5F79" w:rsidDel="007E2BC7" w:rsidTr="00707C15">
        <w:trPr>
          <w:del w:id="1223" w:author="ALU" w:date="2013-03-05T10:34:00Z"/>
        </w:trPr>
        <w:tc>
          <w:tcPr>
            <w:tcW w:w="567" w:type="dxa"/>
          </w:tcPr>
          <w:p w:rsidR="000A5F79" w:rsidRPr="000A5F79" w:rsidDel="007E2BC7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1224" w:author="ALU" w:date="2013-03-05T10:34:00Z"/>
                <w:rFonts w:eastAsiaTheme="minorEastAsia"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7E2BC7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1225" w:author="ALU" w:date="2013-03-05T10:34:00Z"/>
                <w:rFonts w:eastAsiaTheme="minorEastAsia"/>
                <w:szCs w:val="24"/>
                <w:lang w:eastAsia="ja-JP"/>
              </w:rPr>
            </w:pPr>
            <w:del w:id="1226" w:author="ALU" w:date="2013-03-05T10:34:00Z">
              <w:r w:rsidRPr="000A5F79" w:rsidDel="007E2BC7">
                <w:rPr>
                  <w:rFonts w:eastAsiaTheme="minorEastAsia"/>
                  <w:b/>
                  <w:bCs/>
                  <w:szCs w:val="24"/>
                  <w:lang w:eastAsia="ja-JP"/>
                </w:rPr>
                <w:delText>Error Code #</w:delText>
              </w:r>
              <w:r w:rsidRPr="000A5F79" w:rsidDel="007E2BC7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  <w:gridSpan w:val="2"/>
          </w:tcPr>
          <w:p w:rsidR="000A5F79" w:rsidRPr="000A5F79" w:rsidDel="007E2BC7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1227" w:author="ALU" w:date="2013-03-05T10:34:00Z"/>
                <w:rFonts w:eastAsiaTheme="minorEastAsia"/>
                <w:szCs w:val="24"/>
                <w:lang w:eastAsia="ja-JP"/>
              </w:rPr>
            </w:pPr>
            <w:del w:id="1228" w:author="ALU" w:date="2013-03-05T10:34:00Z">
              <w:r w:rsidRPr="000A5F79" w:rsidDel="007E2BC7">
                <w:rPr>
                  <w:rFonts w:eastAsiaTheme="minorEastAsia"/>
                  <w:szCs w:val="24"/>
                  <w:lang w:eastAsia="ja-JP"/>
                </w:rPr>
                <w:delText>&lt;number&gt;</w:delText>
              </w:r>
            </w:del>
          </w:p>
        </w:tc>
      </w:tr>
      <w:tr w:rsidR="000A5F79" w:rsidRPr="000A5F79" w:rsidDel="007E2BC7" w:rsidTr="00707C15">
        <w:trPr>
          <w:del w:id="1229" w:author="ALU" w:date="2013-03-05T10:34:00Z"/>
        </w:trPr>
        <w:tc>
          <w:tcPr>
            <w:tcW w:w="567" w:type="dxa"/>
          </w:tcPr>
          <w:p w:rsidR="000A5F79" w:rsidRPr="000A5F79" w:rsidDel="007E2BC7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1230" w:author="ALU" w:date="2013-03-05T10:34:00Z"/>
                <w:rFonts w:eastAsiaTheme="minorEastAsia"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7E2BC7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1231" w:author="ALU" w:date="2013-03-05T10:34:00Z"/>
                <w:rFonts w:eastAsiaTheme="minorEastAsia"/>
                <w:szCs w:val="24"/>
                <w:lang w:eastAsia="ja-JP"/>
              </w:rPr>
            </w:pPr>
            <w:del w:id="1232" w:author="ALU" w:date="2013-03-05T10:34:00Z">
              <w:r w:rsidRPr="000A5F79" w:rsidDel="007E2BC7">
                <w:rPr>
                  <w:rFonts w:eastAsiaTheme="minorEastAsia"/>
                  <w:b/>
                  <w:bCs/>
                  <w:szCs w:val="24"/>
                  <w:lang w:eastAsia="ja-JP"/>
                </w:rPr>
                <w:delText>Name</w:delText>
              </w:r>
              <w:r w:rsidRPr="000A5F79" w:rsidDel="007E2BC7">
                <w:rPr>
                  <w:rFonts w:eastAsiaTheme="minorEastAsia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  <w:gridSpan w:val="2"/>
          </w:tcPr>
          <w:p w:rsidR="000A5F79" w:rsidRPr="000A5F79" w:rsidDel="007E2BC7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1233" w:author="ALU" w:date="2013-03-05T10:34:00Z"/>
                <w:rFonts w:eastAsiaTheme="minorEastAsia"/>
                <w:szCs w:val="24"/>
                <w:lang w:eastAsia="ja-JP"/>
              </w:rPr>
            </w:pPr>
            <w:del w:id="1234" w:author="ALU" w:date="2013-03-05T10:34:00Z">
              <w:r w:rsidRPr="000A5F79" w:rsidDel="007E2BC7">
                <w:rPr>
                  <w:rFonts w:eastAsiaTheme="minorEastAsia"/>
                  <w:szCs w:val="24"/>
                  <w:lang w:eastAsia="ja-JP"/>
                </w:rPr>
                <w:delText>&lt;name&gt;</w:delText>
              </w:r>
            </w:del>
          </w:p>
        </w:tc>
      </w:tr>
      <w:tr w:rsidR="000A5F79" w:rsidRPr="000A5F79" w:rsidDel="007E2BC7" w:rsidTr="00707C15">
        <w:trPr>
          <w:del w:id="1235" w:author="ALU" w:date="2013-03-05T10:34:00Z"/>
        </w:trPr>
        <w:tc>
          <w:tcPr>
            <w:tcW w:w="567" w:type="dxa"/>
          </w:tcPr>
          <w:p w:rsidR="000A5F79" w:rsidRPr="000A5F79" w:rsidDel="007E2BC7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1236" w:author="ALU" w:date="2013-03-05T10:34:00Z"/>
                <w:rFonts w:eastAsiaTheme="minorEastAsia"/>
                <w:snapToGrid w:val="0"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7E2BC7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1237" w:author="ALU" w:date="2013-03-05T10:34:00Z"/>
                <w:rFonts w:eastAsiaTheme="minorEastAsia"/>
                <w:snapToGrid w:val="0"/>
                <w:szCs w:val="24"/>
                <w:lang w:eastAsia="ja-JP"/>
              </w:rPr>
            </w:pPr>
            <w:del w:id="1238" w:author="ALU" w:date="2013-03-05T10:34:00Z">
              <w:r w:rsidRPr="000A5F79" w:rsidDel="007E2BC7">
                <w:rPr>
                  <w:rFonts w:eastAsiaTheme="minorEastAsia"/>
                  <w:b/>
                  <w:bCs/>
                  <w:szCs w:val="24"/>
                  <w:lang w:eastAsia="ja-JP"/>
                </w:rPr>
                <w:delText>Definition</w:delText>
              </w:r>
              <w:r w:rsidRPr="000A5F79" w:rsidDel="007E2BC7">
                <w:rPr>
                  <w:rFonts w:eastAsiaTheme="minorEastAsia"/>
                  <w:snapToGrid w:val="0"/>
                  <w:szCs w:val="24"/>
                  <w:lang w:eastAsia="ja-JP"/>
                </w:rPr>
                <w:delText xml:space="preserve">: </w:delText>
              </w:r>
            </w:del>
          </w:p>
        </w:tc>
        <w:tc>
          <w:tcPr>
            <w:tcW w:w="6917" w:type="dxa"/>
            <w:gridSpan w:val="2"/>
          </w:tcPr>
          <w:p w:rsidR="000A5F79" w:rsidRPr="000A5F79" w:rsidDel="007E2BC7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1239" w:author="ALU" w:date="2013-03-05T10:34:00Z"/>
                <w:rFonts w:eastAsiaTheme="minorEastAsia"/>
                <w:snapToGrid w:val="0"/>
                <w:szCs w:val="24"/>
                <w:lang w:eastAsia="ja-JP"/>
              </w:rPr>
            </w:pPr>
            <w:del w:id="1240" w:author="ALU" w:date="2013-03-05T10:34:00Z">
              <w:r w:rsidRPr="000A5F79" w:rsidDel="007E2BC7">
                <w:rPr>
                  <w:rFonts w:eastAsiaTheme="minorEastAsia"/>
                  <w:snapToGrid w:val="0"/>
                  <w:szCs w:val="24"/>
                  <w:lang w:eastAsia="ja-JP"/>
                </w:rPr>
                <w:delText>&lt;definition&gt;</w:delText>
              </w:r>
            </w:del>
          </w:p>
        </w:tc>
      </w:tr>
      <w:tr w:rsidR="000A5F79" w:rsidRPr="000A5F79" w:rsidDel="007E2BC7" w:rsidTr="00707C15">
        <w:trPr>
          <w:del w:id="1241" w:author="ALU" w:date="2013-03-05T10:34:00Z"/>
        </w:trPr>
        <w:tc>
          <w:tcPr>
            <w:tcW w:w="567" w:type="dxa"/>
          </w:tcPr>
          <w:p w:rsidR="000A5F79" w:rsidRPr="000A5F79" w:rsidDel="007E2BC7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1242" w:author="ALU" w:date="2013-03-05T10:34:00Z"/>
                <w:rFonts w:eastAsiaTheme="minorEastAsia"/>
                <w:b/>
                <w:snapToGrid w:val="0"/>
                <w:szCs w:val="24"/>
                <w:lang w:eastAsia="ja-JP"/>
              </w:rPr>
            </w:pPr>
          </w:p>
        </w:tc>
        <w:tc>
          <w:tcPr>
            <w:tcW w:w="4026" w:type="dxa"/>
            <w:gridSpan w:val="2"/>
          </w:tcPr>
          <w:p w:rsidR="000A5F79" w:rsidRPr="000A5F79" w:rsidDel="007E2BC7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1243" w:author="ALU" w:date="2013-03-05T10:34:00Z"/>
                <w:rFonts w:eastAsiaTheme="minorEastAsia"/>
                <w:b/>
                <w:snapToGrid w:val="0"/>
                <w:szCs w:val="24"/>
                <w:lang w:eastAsia="ja-JP"/>
              </w:rPr>
            </w:pPr>
            <w:del w:id="1244" w:author="ALU" w:date="2013-03-05T10:34:00Z">
              <w:r w:rsidRPr="000A5F79" w:rsidDel="007E2BC7">
                <w:rPr>
                  <w:rFonts w:eastAsiaTheme="minorEastAsia"/>
                  <w:b/>
                  <w:bCs/>
                  <w:szCs w:val="24"/>
                  <w:lang w:eastAsia="ja-JP"/>
                </w:rPr>
                <w:delText>Error Text in the Error Descriptor</w:delText>
              </w:r>
              <w:r w:rsidRPr="000A5F79" w:rsidDel="007E2BC7">
                <w:rPr>
                  <w:rFonts w:eastAsiaTheme="minorEastAsia"/>
                  <w:szCs w:val="24"/>
                  <w:lang w:eastAsia="ja-JP"/>
                </w:rPr>
                <w:delText>:</w:delText>
              </w:r>
            </w:del>
          </w:p>
        </w:tc>
        <w:tc>
          <w:tcPr>
            <w:tcW w:w="5160" w:type="dxa"/>
          </w:tcPr>
          <w:p w:rsidR="000A5F79" w:rsidRPr="000A5F79" w:rsidDel="007E2BC7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1245" w:author="ALU" w:date="2013-03-05T10:34:00Z"/>
                <w:rFonts w:eastAsiaTheme="minorEastAsia"/>
                <w:snapToGrid w:val="0"/>
                <w:szCs w:val="24"/>
                <w:lang w:eastAsia="ja-JP"/>
              </w:rPr>
            </w:pPr>
            <w:del w:id="1246" w:author="ALU" w:date="2013-03-05T10:34:00Z">
              <w:r w:rsidRPr="000A5F79" w:rsidDel="007E2BC7">
                <w:rPr>
                  <w:rFonts w:eastAsiaTheme="minorEastAsia"/>
                  <w:snapToGrid w:val="0"/>
                  <w:szCs w:val="24"/>
                  <w:lang w:eastAsia="ja-JP"/>
                </w:rPr>
                <w:delText>&lt;error text to return&gt;</w:delText>
              </w:r>
            </w:del>
          </w:p>
        </w:tc>
      </w:tr>
      <w:tr w:rsidR="000A5F79" w:rsidRPr="000A5F79" w:rsidDel="007E2BC7" w:rsidTr="00707C15">
        <w:trPr>
          <w:del w:id="1247" w:author="ALU" w:date="2013-03-05T10:34:00Z"/>
        </w:trPr>
        <w:tc>
          <w:tcPr>
            <w:tcW w:w="567" w:type="dxa"/>
          </w:tcPr>
          <w:p w:rsidR="000A5F79" w:rsidRPr="000A5F79" w:rsidDel="007E2BC7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del w:id="1248" w:author="ALU" w:date="2013-03-05T10:34:00Z"/>
                <w:rFonts w:eastAsiaTheme="minorEastAsia"/>
                <w:snapToGrid w:val="0"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0A5F79" w:rsidRPr="000A5F79" w:rsidDel="007E2BC7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1249" w:author="ALU" w:date="2013-03-05T10:34:00Z"/>
                <w:rFonts w:eastAsiaTheme="minorEastAsia"/>
                <w:snapToGrid w:val="0"/>
                <w:szCs w:val="24"/>
                <w:lang w:eastAsia="ja-JP"/>
              </w:rPr>
            </w:pPr>
            <w:del w:id="1250" w:author="ALU" w:date="2013-03-05T10:34:00Z">
              <w:r w:rsidRPr="000A5F79" w:rsidDel="007E2BC7">
                <w:rPr>
                  <w:rFonts w:eastAsiaTheme="minorEastAsia"/>
                  <w:b/>
                  <w:bCs/>
                  <w:szCs w:val="24"/>
                  <w:lang w:eastAsia="ja-JP"/>
                </w:rPr>
                <w:delText>Comment</w:delText>
              </w:r>
              <w:r w:rsidRPr="000A5F79" w:rsidDel="007E2BC7">
                <w:rPr>
                  <w:rFonts w:eastAsiaTheme="minorEastAsia"/>
                  <w:snapToGrid w:val="0"/>
                  <w:szCs w:val="24"/>
                  <w:lang w:eastAsia="ja-JP"/>
                </w:rPr>
                <w:delText>:</w:delText>
              </w:r>
            </w:del>
          </w:p>
        </w:tc>
        <w:tc>
          <w:tcPr>
            <w:tcW w:w="6917" w:type="dxa"/>
            <w:gridSpan w:val="2"/>
          </w:tcPr>
          <w:p w:rsidR="000A5F79" w:rsidRPr="000A5F79" w:rsidDel="007E2BC7" w:rsidRDefault="000A5F79" w:rsidP="000A5F7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del w:id="1251" w:author="ALU" w:date="2013-03-05T10:34:00Z"/>
                <w:rFonts w:eastAsiaTheme="minorEastAsia"/>
                <w:snapToGrid w:val="0"/>
                <w:szCs w:val="24"/>
                <w:lang w:eastAsia="ja-JP"/>
              </w:rPr>
            </w:pPr>
            <w:del w:id="1252" w:author="ALU" w:date="2013-03-05T10:34:00Z">
              <w:r w:rsidRPr="000A5F79" w:rsidDel="007E2BC7">
                <w:rPr>
                  <w:rFonts w:eastAsiaTheme="minorEastAsia"/>
                  <w:snapToGrid w:val="0"/>
                  <w:szCs w:val="24"/>
                  <w:lang w:eastAsia="ja-JP"/>
                </w:rPr>
                <w:delText>&lt;comment&gt;</w:delText>
              </w:r>
            </w:del>
          </w:p>
        </w:tc>
      </w:tr>
    </w:tbl>
    <w:p w:rsidR="000A5F79" w:rsidRPr="000A5F79" w:rsidRDefault="007E2BC7" w:rsidP="000A5F79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rFonts w:eastAsiaTheme="minorEastAsia"/>
          <w:b/>
          <w:szCs w:val="24"/>
          <w:lang w:eastAsia="ja-JP"/>
        </w:rPr>
      </w:pPr>
      <w:bookmarkStart w:id="1253" w:name="_Toc340164247"/>
      <w:bookmarkStart w:id="1254" w:name="_Toc348599235"/>
      <w:ins w:id="1255" w:author="ALU" w:date="2013-03-05T10:34:00Z">
        <w:r>
          <w:rPr>
            <w:rFonts w:eastAsiaTheme="minorEastAsia"/>
            <w:b/>
            <w:szCs w:val="24"/>
            <w:lang w:eastAsia="ja-JP"/>
          </w:rPr>
          <w:t>8</w:t>
        </w:r>
      </w:ins>
      <w:del w:id="1256" w:author="ALU" w:date="2013-03-05T10:34:00Z">
        <w:r w:rsidR="000A5F79" w:rsidRPr="000A5F79" w:rsidDel="007E2BC7">
          <w:rPr>
            <w:rFonts w:eastAsiaTheme="minorEastAsia"/>
            <w:b/>
            <w:szCs w:val="24"/>
            <w:lang w:eastAsia="ja-JP"/>
          </w:rPr>
          <w:delText>7</w:delText>
        </w:r>
      </w:del>
      <w:r w:rsidR="000A5F79" w:rsidRPr="000A5F79">
        <w:rPr>
          <w:rFonts w:eastAsiaTheme="minorEastAsia"/>
          <w:b/>
          <w:szCs w:val="24"/>
          <w:lang w:eastAsia="ja-JP"/>
        </w:rPr>
        <w:t>.6</w:t>
      </w:r>
      <w:r w:rsidR="000A5F79" w:rsidRPr="000A5F79">
        <w:rPr>
          <w:rFonts w:eastAsiaTheme="minorEastAsia"/>
          <w:b/>
          <w:szCs w:val="24"/>
          <w:lang w:eastAsia="ja-JP"/>
        </w:rPr>
        <w:tab/>
        <w:t>Procedures</w:t>
      </w:r>
      <w:bookmarkEnd w:id="1253"/>
      <w:bookmarkEnd w:id="1254"/>
    </w:p>
    <w:p w:rsidR="000A5F79" w:rsidRPr="000A5F79" w:rsidDel="00BC19ED" w:rsidRDefault="000A5F79" w:rsidP="000A5F7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del w:id="1257" w:author="ALU" w:date="2013-03-05T11:53:00Z"/>
          <w:rFonts w:eastAsiaTheme="minorEastAsia"/>
          <w:szCs w:val="24"/>
          <w:lang w:eastAsia="ja-JP"/>
        </w:rPr>
      </w:pPr>
      <w:del w:id="1258" w:author="ALU" w:date="2013-03-05T11:53:00Z">
        <w:r w:rsidRPr="000A5F79" w:rsidDel="00BC19ED">
          <w:rPr>
            <w:rFonts w:eastAsiaTheme="minorEastAsia"/>
            <w:szCs w:val="24"/>
            <w:lang w:eastAsia="ja-JP"/>
          </w:rPr>
          <w:delText>&lt;The procedures associated with the package&gt;</w:delText>
        </w:r>
      </w:del>
    </w:p>
    <w:p w:rsidR="001833B0" w:rsidRDefault="00BC19ED" w:rsidP="001833B0">
      <w:pPr>
        <w:pStyle w:val="Heading3"/>
        <w:rPr>
          <w:ins w:id="1259" w:author="ALU" w:date="2013-03-05T11:56:00Z"/>
          <w:lang w:eastAsia="ja-JP"/>
        </w:rPr>
        <w:pPrChange w:id="1260" w:author="ALU" w:date="2013-03-05T11:53:00Z">
          <w:pPr>
            <w:keepNext/>
            <w:keepLines/>
            <w:tabs>
              <w:tab w:val="clear" w:pos="794"/>
              <w:tab w:val="clear" w:pos="1191"/>
              <w:tab w:val="clear" w:pos="1588"/>
              <w:tab w:val="clear" w:pos="1985"/>
            </w:tabs>
            <w:overflowPunct/>
            <w:autoSpaceDE/>
            <w:autoSpaceDN/>
            <w:adjustRightInd/>
            <w:spacing w:before="160"/>
            <w:ind w:left="794" w:hanging="794"/>
            <w:textAlignment w:val="auto"/>
            <w:outlineLvl w:val="2"/>
          </w:pPr>
        </w:pPrChange>
      </w:pPr>
      <w:ins w:id="1261" w:author="ALU" w:date="2013-03-05T11:53:00Z">
        <w:r>
          <w:rPr>
            <w:lang w:eastAsia="ja-JP"/>
          </w:rPr>
          <w:t>8</w:t>
        </w:r>
      </w:ins>
      <w:ins w:id="1262" w:author="ALU" w:date="2013-03-05T11:52:00Z">
        <w:r w:rsidRPr="000A5F79">
          <w:rPr>
            <w:lang w:eastAsia="ja-JP"/>
          </w:rPr>
          <w:t>.</w:t>
        </w:r>
        <w:r>
          <w:rPr>
            <w:lang w:eastAsia="ja-JP"/>
          </w:rPr>
          <w:t>6</w:t>
        </w:r>
        <w:r w:rsidRPr="000A5F79">
          <w:rPr>
            <w:lang w:eastAsia="ja-JP"/>
          </w:rPr>
          <w:t>.</w:t>
        </w:r>
        <w:r>
          <w:rPr>
            <w:lang w:eastAsia="ja-JP"/>
          </w:rPr>
          <w:t>1</w:t>
        </w:r>
        <w:r w:rsidRPr="000A5F79">
          <w:rPr>
            <w:lang w:eastAsia="ja-JP"/>
          </w:rPr>
          <w:tab/>
        </w:r>
      </w:ins>
      <w:ins w:id="1263" w:author="ALU" w:date="2013-03-05T11:56:00Z">
        <w:r>
          <w:rPr>
            <w:lang w:eastAsia="ja-JP"/>
          </w:rPr>
          <w:t>General operation</w:t>
        </w:r>
      </w:ins>
    </w:p>
    <w:p w:rsidR="001833B0" w:rsidRPr="001833B0" w:rsidRDefault="00BC19ED" w:rsidP="001833B0">
      <w:pPr>
        <w:rPr>
          <w:ins w:id="1264" w:author="ALU" w:date="2013-03-05T11:52:00Z"/>
          <w:lang w:eastAsia="ja-JP"/>
          <w:rPrChange w:id="1265" w:author="ALU" w:date="2013-03-05T11:56:00Z">
            <w:rPr>
              <w:ins w:id="1266" w:author="ALU" w:date="2013-03-05T11:52:00Z"/>
              <w:b/>
              <w:lang w:eastAsia="ja-JP"/>
            </w:rPr>
          </w:rPrChange>
        </w:rPr>
        <w:pPrChange w:id="1267" w:author="ALU" w:date="2013-03-05T11:56:00Z">
          <w:pPr>
            <w:keepNext/>
            <w:keepLines/>
            <w:tabs>
              <w:tab w:val="clear" w:pos="794"/>
              <w:tab w:val="clear" w:pos="1191"/>
              <w:tab w:val="clear" w:pos="1588"/>
              <w:tab w:val="clear" w:pos="1985"/>
            </w:tabs>
            <w:overflowPunct/>
            <w:autoSpaceDE/>
            <w:autoSpaceDN/>
            <w:adjustRightInd/>
            <w:spacing w:before="160"/>
            <w:ind w:left="794" w:hanging="794"/>
            <w:textAlignment w:val="auto"/>
            <w:outlineLvl w:val="2"/>
          </w:pPr>
        </w:pPrChange>
      </w:pPr>
      <w:ins w:id="1268" w:author="ALU" w:date="2013-03-05T11:56:00Z">
        <w:r>
          <w:rPr>
            <w:lang w:eastAsia="ja-JP"/>
          </w:rPr>
          <w:t xml:space="preserve">This </w:t>
        </w:r>
      </w:ins>
      <w:ins w:id="1269" w:author="ALU" w:date="2013-05-24T07:45:00Z">
        <w:r w:rsidR="002D2A0E">
          <w:rPr>
            <w:lang w:eastAsia="ja-JP"/>
          </w:rPr>
          <w:t>package</w:t>
        </w:r>
      </w:ins>
      <w:ins w:id="1270" w:author="ALU" w:date="2013-03-05T11:56:00Z">
        <w:r>
          <w:rPr>
            <w:lang w:eastAsia="ja-JP"/>
          </w:rPr>
          <w:t xml:space="preserve"> should be used in conjunction with the </w:t>
        </w:r>
      </w:ins>
      <w:ins w:id="1271" w:author="ALU" w:date="2013-03-05T11:57:00Z">
        <w:r w:rsidR="001833B0" w:rsidRPr="001833B0">
          <w:rPr>
            <w:rFonts w:eastAsiaTheme="minorEastAsia"/>
            <w:i/>
            <w:szCs w:val="24"/>
            <w:lang w:eastAsia="ja-JP"/>
            <w:rPrChange w:id="1272" w:author="ALU" w:date="2013-03-05T11:57:00Z">
              <w:rPr>
                <w:rFonts w:eastAsiaTheme="minorEastAsia"/>
                <w:szCs w:val="24"/>
                <w:lang w:eastAsia="ja-JP"/>
              </w:rPr>
            </w:rPrChange>
          </w:rPr>
          <w:t>inspection rule base</w:t>
        </w:r>
        <w:r w:rsidRPr="000A5F79">
          <w:rPr>
            <w:rFonts w:eastAsiaTheme="minorEastAsia"/>
            <w:szCs w:val="24"/>
            <w:lang w:eastAsia="ja-JP"/>
          </w:rPr>
          <w:t xml:space="preserve"> </w:t>
        </w:r>
        <w:r>
          <w:rPr>
            <w:rFonts w:eastAsiaTheme="minorEastAsia"/>
            <w:szCs w:val="24"/>
            <w:lang w:eastAsia="ja-JP"/>
          </w:rPr>
          <w:t xml:space="preserve">(irb) </w:t>
        </w:r>
        <w:r w:rsidRPr="000A5F79">
          <w:rPr>
            <w:rFonts w:eastAsiaTheme="minorEastAsia"/>
            <w:szCs w:val="24"/>
            <w:lang w:eastAsia="ja-JP"/>
          </w:rPr>
          <w:t>package</w:t>
        </w:r>
        <w:r>
          <w:rPr>
            <w:rFonts w:eastAsiaTheme="minorEastAsia"/>
            <w:szCs w:val="24"/>
            <w:lang w:eastAsia="ja-JP"/>
          </w:rPr>
          <w:t xml:space="preserve"> (clause 7) due to the precondition of enabled DPI policy rules in the MG.</w:t>
        </w:r>
      </w:ins>
    </w:p>
    <w:p w:rsidR="00C571B9" w:rsidRDefault="00C571B9" w:rsidP="00C571B9">
      <w:pPr>
        <w:pStyle w:val="Heading3"/>
        <w:rPr>
          <w:ins w:id="1273" w:author="ALU" w:date="2013-03-05T12:06:00Z"/>
          <w:lang w:eastAsia="ja-JP"/>
        </w:rPr>
      </w:pPr>
      <w:ins w:id="1274" w:author="ALU" w:date="2013-03-05T12:06:00Z">
        <w:r>
          <w:rPr>
            <w:lang w:eastAsia="ja-JP"/>
          </w:rPr>
          <w:t>8</w:t>
        </w:r>
        <w:r w:rsidRPr="000A5F79">
          <w:rPr>
            <w:lang w:eastAsia="ja-JP"/>
          </w:rPr>
          <w:t>.</w:t>
        </w:r>
        <w:r>
          <w:rPr>
            <w:lang w:eastAsia="ja-JP"/>
          </w:rPr>
          <w:t>6</w:t>
        </w:r>
        <w:r w:rsidRPr="000A5F79">
          <w:rPr>
            <w:lang w:eastAsia="ja-JP"/>
          </w:rPr>
          <w:t>.</w:t>
        </w:r>
        <w:r>
          <w:rPr>
            <w:lang w:eastAsia="ja-JP"/>
          </w:rPr>
          <w:t>2</w:t>
        </w:r>
        <w:r w:rsidRPr="000A5F79">
          <w:rPr>
            <w:lang w:eastAsia="ja-JP"/>
          </w:rPr>
          <w:tab/>
        </w:r>
        <w:r>
          <w:rPr>
            <w:lang w:eastAsia="ja-JP"/>
          </w:rPr>
          <w:t>Results of policy rule enforcement</w:t>
        </w:r>
      </w:ins>
    </w:p>
    <w:p w:rsidR="00C571B9" w:rsidRDefault="00C571B9" w:rsidP="00C571B9">
      <w:pPr>
        <w:pStyle w:val="Heading4"/>
        <w:rPr>
          <w:ins w:id="1275" w:author="ALU" w:date="2013-03-05T12:06:00Z"/>
          <w:lang w:eastAsia="ja-JP"/>
        </w:rPr>
      </w:pPr>
      <w:ins w:id="1276" w:author="ALU" w:date="2013-03-05T12:06:00Z">
        <w:r>
          <w:rPr>
            <w:lang w:eastAsia="ja-JP"/>
          </w:rPr>
          <w:t>8</w:t>
        </w:r>
        <w:r w:rsidRPr="000A5F79">
          <w:rPr>
            <w:lang w:eastAsia="ja-JP"/>
          </w:rPr>
          <w:t>.</w:t>
        </w:r>
        <w:r>
          <w:rPr>
            <w:lang w:eastAsia="ja-JP"/>
          </w:rPr>
          <w:t>6</w:t>
        </w:r>
        <w:r w:rsidRPr="000A5F79">
          <w:rPr>
            <w:lang w:eastAsia="ja-JP"/>
          </w:rPr>
          <w:t>.</w:t>
        </w:r>
        <w:r>
          <w:rPr>
            <w:lang w:eastAsia="ja-JP"/>
          </w:rPr>
          <w:t>2.1</w:t>
        </w:r>
        <w:r w:rsidRPr="000A5F79">
          <w:rPr>
            <w:lang w:eastAsia="ja-JP"/>
          </w:rPr>
          <w:tab/>
        </w:r>
      </w:ins>
      <w:ins w:id="1277" w:author="ALU" w:date="2013-03-05T12:07:00Z">
        <w:r>
          <w:rPr>
            <w:lang w:eastAsia="ja-JP"/>
          </w:rPr>
          <w:t>Notification about policy rule detections</w:t>
        </w:r>
      </w:ins>
    </w:p>
    <w:p w:rsidR="00C571B9" w:rsidRDefault="002D2A0E" w:rsidP="00C571B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1278" w:author="ALU" w:date="2013-03-05T12:06:00Z"/>
          <w:rFonts w:eastAsiaTheme="minorEastAsia"/>
          <w:szCs w:val="24"/>
          <w:lang w:eastAsia="ja-JP"/>
        </w:rPr>
      </w:pPr>
      <w:ins w:id="1279" w:author="ALU" w:date="2013-05-24T07:46:00Z">
        <w:r>
          <w:rPr>
            <w:rFonts w:eastAsiaTheme="minorEastAsia"/>
            <w:szCs w:val="24"/>
            <w:lang w:eastAsia="ja-JP"/>
          </w:rPr>
          <w:t xml:space="preserve">The MGC subscribes </w:t>
        </w:r>
      </w:ins>
      <w:ins w:id="1280" w:author="ALU" w:date="2013-05-24T07:47:00Z">
        <w:r w:rsidR="008751BD">
          <w:rPr>
            <w:rFonts w:eastAsiaTheme="minorEastAsia"/>
            <w:szCs w:val="24"/>
            <w:lang w:eastAsia="ja-JP"/>
          </w:rPr>
          <w:t xml:space="preserve">to this notification service by arming the </w:t>
        </w:r>
        <w:r w:rsidR="008751BD" w:rsidRPr="008751BD">
          <w:rPr>
            <w:rFonts w:eastAsiaTheme="minorEastAsia"/>
            <w:i/>
            <w:szCs w:val="24"/>
            <w:lang w:eastAsia="ja-JP"/>
            <w:rPrChange w:id="1281" w:author="ALU" w:date="2013-05-24T07:47:00Z">
              <w:rPr>
                <w:rFonts w:eastAsiaTheme="minorEastAsia"/>
                <w:szCs w:val="24"/>
                <w:lang w:eastAsia="ja-JP"/>
              </w:rPr>
            </w:rPrChange>
          </w:rPr>
          <w:t>src</w:t>
        </w:r>
        <w:r w:rsidR="008751BD">
          <w:rPr>
            <w:rFonts w:eastAsiaTheme="minorEastAsia"/>
            <w:szCs w:val="24"/>
            <w:lang w:eastAsia="ja-JP"/>
          </w:rPr>
          <w:t xml:space="preserve"> event</w:t>
        </w:r>
      </w:ins>
      <w:ins w:id="1282" w:author="ALU" w:date="2013-03-05T12:06:00Z">
        <w:r w:rsidR="00C571B9">
          <w:rPr>
            <w:rFonts w:eastAsiaTheme="minorEastAsia"/>
            <w:szCs w:val="24"/>
            <w:lang w:eastAsia="ja-JP"/>
          </w:rPr>
          <w:t>.</w:t>
        </w:r>
      </w:ins>
      <w:ins w:id="1283" w:author="ALU" w:date="2013-05-24T08:22:00Z">
        <w:r w:rsidR="004C7401">
          <w:rPr>
            <w:rFonts w:eastAsiaTheme="minorEastAsia"/>
            <w:szCs w:val="24"/>
            <w:lang w:eastAsia="ja-JP"/>
          </w:rPr>
          <w:t xml:space="preserve"> The list of policy rules could be qualified by the MGC via event parameter </w:t>
        </w:r>
        <w:proofErr w:type="gramStart"/>
        <w:r w:rsidR="004C7401" w:rsidRPr="004C7401">
          <w:rPr>
            <w:rFonts w:eastAsiaTheme="minorEastAsia"/>
            <w:i/>
            <w:szCs w:val="24"/>
            <w:lang w:eastAsia="ja-JP"/>
            <w:rPrChange w:id="1284" w:author="ALU" w:date="2013-05-24T08:23:00Z">
              <w:rPr>
                <w:rFonts w:eastAsiaTheme="minorEastAsia"/>
                <w:szCs w:val="24"/>
                <w:lang w:eastAsia="ja-JP"/>
              </w:rPr>
            </w:rPrChange>
          </w:rPr>
          <w:t>prf</w:t>
        </w:r>
        <w:proofErr w:type="gramEnd"/>
        <w:r w:rsidR="004C7401">
          <w:rPr>
            <w:rFonts w:eastAsiaTheme="minorEastAsia"/>
            <w:szCs w:val="24"/>
            <w:lang w:eastAsia="ja-JP"/>
          </w:rPr>
          <w:t>.</w:t>
        </w:r>
      </w:ins>
    </w:p>
    <w:p w:rsidR="00C571B9" w:rsidRDefault="00C571B9" w:rsidP="00C571B9">
      <w:pPr>
        <w:pStyle w:val="Heading4"/>
        <w:rPr>
          <w:ins w:id="1285" w:author="ALU" w:date="2013-03-05T12:07:00Z"/>
          <w:lang w:eastAsia="ja-JP"/>
        </w:rPr>
      </w:pPr>
      <w:ins w:id="1286" w:author="ALU" w:date="2013-03-05T12:07:00Z">
        <w:r>
          <w:rPr>
            <w:lang w:eastAsia="ja-JP"/>
          </w:rPr>
          <w:t>8</w:t>
        </w:r>
        <w:r w:rsidRPr="000A5F79">
          <w:rPr>
            <w:lang w:eastAsia="ja-JP"/>
          </w:rPr>
          <w:t>.</w:t>
        </w:r>
        <w:r>
          <w:rPr>
            <w:lang w:eastAsia="ja-JP"/>
          </w:rPr>
          <w:t>6</w:t>
        </w:r>
        <w:r w:rsidRPr="000A5F79">
          <w:rPr>
            <w:lang w:eastAsia="ja-JP"/>
          </w:rPr>
          <w:t>.</w:t>
        </w:r>
        <w:r>
          <w:rPr>
            <w:lang w:eastAsia="ja-JP"/>
          </w:rPr>
          <w:t>2.2</w:t>
        </w:r>
        <w:r w:rsidRPr="000A5F79">
          <w:rPr>
            <w:lang w:eastAsia="ja-JP"/>
          </w:rPr>
          <w:tab/>
        </w:r>
        <w:r>
          <w:rPr>
            <w:lang w:eastAsia="ja-JP"/>
          </w:rPr>
          <w:t xml:space="preserve">Performance monitoring of policy rule </w:t>
        </w:r>
      </w:ins>
      <w:ins w:id="1287" w:author="ALU" w:date="2013-03-05T12:08:00Z">
        <w:r>
          <w:rPr>
            <w:lang w:eastAsia="ja-JP"/>
          </w:rPr>
          <w:t>enforcement process</w:t>
        </w:r>
      </w:ins>
    </w:p>
    <w:p w:rsidR="004C7401" w:rsidRDefault="004C7401" w:rsidP="004C7401">
      <w:pPr>
        <w:rPr>
          <w:ins w:id="1288" w:author="ALU" w:date="2013-05-24T08:27:00Z"/>
        </w:rPr>
      </w:pPr>
      <w:ins w:id="1289" w:author="ALU" w:date="2013-05-24T08:28:00Z">
        <w:r>
          <w:t>Related to the processing of rule conditions:</w:t>
        </w:r>
      </w:ins>
    </w:p>
    <w:p w:rsidR="004C7401" w:rsidRPr="00D433C3" w:rsidRDefault="004C7401" w:rsidP="004C7401">
      <w:pPr>
        <w:pStyle w:val="ListParagraph"/>
        <w:numPr>
          <w:ilvl w:val="0"/>
          <w:numId w:val="13"/>
        </w:numPr>
        <w:rPr>
          <w:ins w:id="1290" w:author="ALU" w:date="2013-05-24T08:26:00Z"/>
        </w:rPr>
        <w:pPrChange w:id="1291" w:author="ALU" w:date="2013-05-24T08:28:00Z">
          <w:pPr/>
        </w:pPrChange>
      </w:pPr>
      <w:proofErr w:type="gramStart"/>
      <w:ins w:id="1292" w:author="ALU" w:date="2013-05-24T08:29:00Z">
        <w:r>
          <w:t>Number of s</w:t>
        </w:r>
      </w:ins>
      <w:ins w:id="1293" w:author="ALU" w:date="2013-05-24T08:26:00Z">
        <w:r>
          <w:t>uccessfully identified packets are</w:t>
        </w:r>
        <w:proofErr w:type="gramEnd"/>
        <w:r>
          <w:t xml:space="preserve"> counted</w:t>
        </w:r>
        <w:r w:rsidRPr="00D433C3">
          <w:t xml:space="preserve"> by </w:t>
        </w:r>
      </w:ins>
      <w:ins w:id="1294" w:author="ALU" w:date="2013-05-24T08:27:00Z">
        <w:r>
          <w:t>s</w:t>
        </w:r>
      </w:ins>
      <w:ins w:id="1295" w:author="ALU" w:date="2013-05-24T08:26:00Z">
        <w:r w:rsidRPr="00D433C3">
          <w:t xml:space="preserve">tatistic </w:t>
        </w:r>
      </w:ins>
      <w:ins w:id="1296" w:author="ALU" w:date="2013-05-24T08:27:00Z">
        <w:r w:rsidRPr="004C7401">
          <w:rPr>
            <w:i/>
            <w:iCs/>
            <w:rPrChange w:id="1297" w:author="ALU" w:date="2013-05-24T08:28:00Z">
              <w:rPr>
                <w:i/>
                <w:iCs/>
              </w:rPr>
            </w:rPrChange>
          </w:rPr>
          <w:t>idpa</w:t>
        </w:r>
      </w:ins>
      <w:ins w:id="1298" w:author="ALU" w:date="2013-05-24T08:26:00Z">
        <w:r w:rsidRPr="00D433C3">
          <w:t>.</w:t>
        </w:r>
      </w:ins>
    </w:p>
    <w:p w:rsidR="004C7401" w:rsidRDefault="004C7401" w:rsidP="004C7401">
      <w:pPr>
        <w:rPr>
          <w:ins w:id="1299" w:author="ALU" w:date="2013-05-24T08:28:00Z"/>
        </w:rPr>
      </w:pPr>
      <w:ins w:id="1300" w:author="ALU" w:date="2013-05-24T08:28:00Z">
        <w:r>
          <w:t>Related to the processing of rule actions:</w:t>
        </w:r>
      </w:ins>
    </w:p>
    <w:p w:rsidR="004C7401" w:rsidRPr="00D433C3" w:rsidRDefault="004C7401" w:rsidP="004C7401">
      <w:pPr>
        <w:pStyle w:val="ListParagraph"/>
        <w:numPr>
          <w:ilvl w:val="0"/>
          <w:numId w:val="13"/>
        </w:numPr>
        <w:rPr>
          <w:ins w:id="1301" w:author="ALU" w:date="2013-05-24T08:28:00Z"/>
        </w:rPr>
      </w:pPr>
      <w:proofErr w:type="gramStart"/>
      <w:ins w:id="1302" w:author="ALU" w:date="2013-05-24T08:29:00Z">
        <w:r>
          <w:t>Number of discarded</w:t>
        </w:r>
      </w:ins>
      <w:ins w:id="1303" w:author="ALU" w:date="2013-05-24T08:28:00Z">
        <w:r>
          <w:t xml:space="preserve"> packets are</w:t>
        </w:r>
        <w:proofErr w:type="gramEnd"/>
        <w:r>
          <w:t xml:space="preserve"> counted</w:t>
        </w:r>
        <w:r w:rsidRPr="00D433C3">
          <w:t xml:space="preserve"> by </w:t>
        </w:r>
        <w:r>
          <w:t>s</w:t>
        </w:r>
        <w:r w:rsidRPr="00D433C3">
          <w:t xml:space="preserve">tatistic </w:t>
        </w:r>
      </w:ins>
      <w:ins w:id="1304" w:author="ALU" w:date="2013-05-24T08:29:00Z">
        <w:r>
          <w:rPr>
            <w:i/>
            <w:iCs/>
          </w:rPr>
          <w:t>di</w:t>
        </w:r>
      </w:ins>
      <w:ins w:id="1305" w:author="ALU" w:date="2013-05-24T08:28:00Z">
        <w:r w:rsidRPr="004C7401">
          <w:rPr>
            <w:i/>
            <w:iCs/>
          </w:rPr>
          <w:t>pa</w:t>
        </w:r>
        <w:r w:rsidRPr="00D433C3">
          <w:t>.</w:t>
        </w:r>
      </w:ins>
    </w:p>
    <w:p w:rsidR="004C7401" w:rsidRPr="00D433C3" w:rsidRDefault="004C7401" w:rsidP="004C7401">
      <w:pPr>
        <w:pStyle w:val="ListParagraph"/>
        <w:numPr>
          <w:ilvl w:val="0"/>
          <w:numId w:val="13"/>
        </w:numPr>
        <w:rPr>
          <w:ins w:id="1306" w:author="ALU" w:date="2013-05-24T08:29:00Z"/>
        </w:rPr>
      </w:pPr>
      <w:proofErr w:type="gramStart"/>
      <w:ins w:id="1307" w:author="ALU" w:date="2013-05-24T08:29:00Z">
        <w:r>
          <w:t>Number of modified packets are</w:t>
        </w:r>
        <w:proofErr w:type="gramEnd"/>
        <w:r>
          <w:t xml:space="preserve"> counted</w:t>
        </w:r>
        <w:r w:rsidRPr="00D433C3">
          <w:t xml:space="preserve"> by </w:t>
        </w:r>
        <w:r>
          <w:t>s</w:t>
        </w:r>
        <w:r w:rsidRPr="00D433C3">
          <w:t xml:space="preserve">tatistic </w:t>
        </w:r>
      </w:ins>
      <w:ins w:id="1308" w:author="ALU" w:date="2013-05-24T08:30:00Z">
        <w:r>
          <w:rPr>
            <w:i/>
            <w:iCs/>
          </w:rPr>
          <w:t>mo</w:t>
        </w:r>
      </w:ins>
      <w:ins w:id="1309" w:author="ALU" w:date="2013-05-24T08:29:00Z">
        <w:r w:rsidRPr="004C7401">
          <w:rPr>
            <w:i/>
            <w:iCs/>
          </w:rPr>
          <w:t>pa</w:t>
        </w:r>
        <w:r w:rsidRPr="00D433C3">
          <w:t>.</w:t>
        </w:r>
      </w:ins>
    </w:p>
    <w:p w:rsidR="004C7401" w:rsidRPr="00D433C3" w:rsidRDefault="004C7401" w:rsidP="004C7401">
      <w:pPr>
        <w:pStyle w:val="ListParagraph"/>
        <w:numPr>
          <w:ilvl w:val="0"/>
          <w:numId w:val="13"/>
        </w:numPr>
        <w:rPr>
          <w:ins w:id="1310" w:author="ALU" w:date="2013-05-24T08:29:00Z"/>
        </w:rPr>
      </w:pPr>
      <w:proofErr w:type="gramStart"/>
      <w:ins w:id="1311" w:author="ALU" w:date="2013-05-24T08:29:00Z">
        <w:r>
          <w:t xml:space="preserve">Number of </w:t>
        </w:r>
      </w:ins>
      <w:ins w:id="1312" w:author="ALU" w:date="2013-05-24T08:30:00Z">
        <w:r>
          <w:t>redirected</w:t>
        </w:r>
      </w:ins>
      <w:ins w:id="1313" w:author="ALU" w:date="2013-05-24T08:29:00Z">
        <w:r>
          <w:t xml:space="preserve"> packets are</w:t>
        </w:r>
        <w:proofErr w:type="gramEnd"/>
        <w:r>
          <w:t xml:space="preserve"> counted</w:t>
        </w:r>
        <w:r w:rsidRPr="00D433C3">
          <w:t xml:space="preserve"> by </w:t>
        </w:r>
        <w:r>
          <w:t>s</w:t>
        </w:r>
        <w:r w:rsidRPr="00D433C3">
          <w:t xml:space="preserve">tatistic </w:t>
        </w:r>
      </w:ins>
      <w:ins w:id="1314" w:author="ALU" w:date="2013-05-24T08:30:00Z">
        <w:r>
          <w:rPr>
            <w:i/>
            <w:iCs/>
          </w:rPr>
          <w:t>re</w:t>
        </w:r>
      </w:ins>
      <w:ins w:id="1315" w:author="ALU" w:date="2013-05-24T08:29:00Z">
        <w:r w:rsidRPr="004C7401">
          <w:rPr>
            <w:i/>
            <w:iCs/>
          </w:rPr>
          <w:t>pa</w:t>
        </w:r>
        <w:r w:rsidRPr="00D433C3">
          <w:t>.</w:t>
        </w:r>
      </w:ins>
    </w:p>
    <w:p w:rsidR="00C571B9" w:rsidRDefault="00C571B9" w:rsidP="00C571B9">
      <w:pPr>
        <w:pStyle w:val="Heading3"/>
        <w:rPr>
          <w:ins w:id="1316" w:author="ALU" w:date="2013-03-05T12:04:00Z"/>
          <w:lang w:eastAsia="ja-JP"/>
        </w:rPr>
      </w:pPr>
      <w:ins w:id="1317" w:author="ALU" w:date="2013-03-05T12:04:00Z">
        <w:r>
          <w:rPr>
            <w:lang w:eastAsia="ja-JP"/>
          </w:rPr>
          <w:t>8</w:t>
        </w:r>
        <w:r w:rsidRPr="000A5F79">
          <w:rPr>
            <w:lang w:eastAsia="ja-JP"/>
          </w:rPr>
          <w:t>.</w:t>
        </w:r>
        <w:r>
          <w:rPr>
            <w:lang w:eastAsia="ja-JP"/>
          </w:rPr>
          <w:t>6</w:t>
        </w:r>
        <w:r w:rsidRPr="000A5F79">
          <w:rPr>
            <w:lang w:eastAsia="ja-JP"/>
          </w:rPr>
          <w:t>.</w:t>
        </w:r>
      </w:ins>
      <w:ins w:id="1318" w:author="ALU" w:date="2013-03-05T12:06:00Z">
        <w:r>
          <w:rPr>
            <w:lang w:eastAsia="ja-JP"/>
          </w:rPr>
          <w:t>3</w:t>
        </w:r>
      </w:ins>
      <w:ins w:id="1319" w:author="ALU" w:date="2013-03-05T12:04:00Z">
        <w:r w:rsidRPr="000A5F79">
          <w:rPr>
            <w:lang w:eastAsia="ja-JP"/>
          </w:rPr>
          <w:tab/>
        </w:r>
      </w:ins>
      <w:ins w:id="1320" w:author="ALU" w:date="2013-03-05T12:06:00Z">
        <w:r>
          <w:rPr>
            <w:lang w:eastAsia="ja-JP"/>
          </w:rPr>
          <w:t>Runtime errors</w:t>
        </w:r>
      </w:ins>
    </w:p>
    <w:p w:rsidR="00E54DF6" w:rsidRDefault="00BC19ED" w:rsidP="00E54DF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1321" w:author="ALU" w:date="2013-03-05T11:54:00Z"/>
          <w:rFonts w:eastAsiaTheme="minorEastAsia"/>
          <w:szCs w:val="24"/>
          <w:lang w:eastAsia="ja-JP"/>
        </w:rPr>
      </w:pPr>
      <w:ins w:id="1322" w:author="ALU" w:date="2013-03-05T11:54:00Z">
        <w:r w:rsidRPr="00BC19ED">
          <w:rPr>
            <w:rFonts w:eastAsiaTheme="minorEastAsia"/>
            <w:szCs w:val="24"/>
            <w:lang w:eastAsia="ja-JP"/>
          </w:rPr>
          <w:t>The MGC should also set the "</w:t>
        </w:r>
      </w:ins>
      <w:ins w:id="1323" w:author="ALU" w:date="2013-03-05T12:08:00Z">
        <w:r w:rsidR="00C571B9">
          <w:rPr>
            <w:rFonts w:eastAsiaTheme="minorEastAsia"/>
            <w:szCs w:val="24"/>
            <w:lang w:eastAsia="ja-JP"/>
          </w:rPr>
          <w:t>inspection</w:t>
        </w:r>
      </w:ins>
      <w:ins w:id="1324" w:author="ALU" w:date="2013-03-05T11:54:00Z">
        <w:r w:rsidRPr="00BC19ED">
          <w:rPr>
            <w:rFonts w:eastAsiaTheme="minorEastAsia"/>
            <w:szCs w:val="24"/>
            <w:lang w:eastAsia="ja-JP"/>
          </w:rPr>
          <w:t xml:space="preserve"> </w:t>
        </w:r>
      </w:ins>
      <w:ins w:id="1325" w:author="ALU" w:date="2013-03-05T12:08:00Z">
        <w:r w:rsidR="00C571B9">
          <w:rPr>
            <w:rFonts w:eastAsiaTheme="minorEastAsia"/>
            <w:szCs w:val="24"/>
            <w:lang w:eastAsia="ja-JP"/>
          </w:rPr>
          <w:t>r</w:t>
        </w:r>
      </w:ins>
      <w:ins w:id="1326" w:author="ALU" w:date="2013-03-05T11:54:00Z">
        <w:r w:rsidRPr="00BC19ED">
          <w:rPr>
            <w:rFonts w:eastAsiaTheme="minorEastAsia"/>
            <w:szCs w:val="24"/>
            <w:lang w:eastAsia="ja-JP"/>
          </w:rPr>
          <w:t xml:space="preserve">untime </w:t>
        </w:r>
      </w:ins>
      <w:ins w:id="1327" w:author="ALU" w:date="2013-03-05T12:08:00Z">
        <w:r w:rsidR="00C571B9">
          <w:rPr>
            <w:rFonts w:eastAsiaTheme="minorEastAsia"/>
            <w:szCs w:val="24"/>
            <w:lang w:eastAsia="ja-JP"/>
          </w:rPr>
          <w:t>e</w:t>
        </w:r>
      </w:ins>
      <w:ins w:id="1328" w:author="ALU" w:date="2013-03-05T11:54:00Z">
        <w:r w:rsidR="00C571B9">
          <w:rPr>
            <w:rFonts w:eastAsiaTheme="minorEastAsia"/>
            <w:szCs w:val="24"/>
            <w:lang w:eastAsia="ja-JP"/>
          </w:rPr>
          <w:t>rror" (</w:t>
        </w:r>
      </w:ins>
      <w:ins w:id="1329" w:author="ALU" w:date="2013-03-05T12:09:00Z">
        <w:r w:rsidR="00C571B9">
          <w:rPr>
            <w:rFonts w:eastAsiaTheme="minorEastAsia"/>
            <w:szCs w:val="24"/>
            <w:lang w:eastAsia="ja-JP"/>
          </w:rPr>
          <w:t>iro</w:t>
        </w:r>
      </w:ins>
      <w:ins w:id="1330" w:author="ALU" w:date="2013-03-05T11:54:00Z">
        <w:r w:rsidRPr="00BC19ED">
          <w:rPr>
            <w:rFonts w:eastAsiaTheme="minorEastAsia"/>
            <w:szCs w:val="24"/>
            <w:lang w:eastAsia="ja-JP"/>
          </w:rPr>
          <w:t>/</w:t>
        </w:r>
      </w:ins>
      <w:ins w:id="1331" w:author="ALU" w:date="2013-03-05T12:08:00Z">
        <w:r w:rsidR="00C571B9">
          <w:rPr>
            <w:rFonts w:eastAsiaTheme="minorEastAsia"/>
            <w:szCs w:val="24"/>
            <w:lang w:eastAsia="ja-JP"/>
          </w:rPr>
          <w:t>i</w:t>
        </w:r>
      </w:ins>
      <w:ins w:id="1332" w:author="ALU" w:date="2013-03-05T11:54:00Z">
        <w:r w:rsidRPr="00BC19ED">
          <w:rPr>
            <w:rFonts w:eastAsiaTheme="minorEastAsia"/>
            <w:szCs w:val="24"/>
            <w:lang w:eastAsia="ja-JP"/>
          </w:rPr>
          <w:t>re) event on the applicable stream</w:t>
        </w:r>
      </w:ins>
      <w:ins w:id="1333" w:author="ALU" w:date="2013-03-05T12:09:00Z">
        <w:r w:rsidR="00C571B9">
          <w:rPr>
            <w:rFonts w:eastAsiaTheme="minorEastAsia"/>
            <w:szCs w:val="24"/>
            <w:lang w:eastAsia="ja-JP"/>
          </w:rPr>
          <w:t xml:space="preserve"> or termination</w:t>
        </w:r>
      </w:ins>
      <w:ins w:id="1334" w:author="ALU" w:date="2013-03-05T11:54:00Z">
        <w:r w:rsidRPr="00BC19ED">
          <w:rPr>
            <w:rFonts w:eastAsiaTheme="minorEastAsia"/>
            <w:szCs w:val="24"/>
            <w:lang w:eastAsia="ja-JP"/>
          </w:rPr>
          <w:t xml:space="preserve"> in order to determine if there are any errors when running </w:t>
        </w:r>
      </w:ins>
      <w:ins w:id="1335" w:author="ALU" w:date="2013-03-05T12:09:00Z">
        <w:r w:rsidR="00C571B9">
          <w:rPr>
            <w:rFonts w:eastAsiaTheme="minorEastAsia"/>
            <w:szCs w:val="24"/>
            <w:lang w:eastAsia="ja-JP"/>
          </w:rPr>
          <w:t>DPI policy rules</w:t>
        </w:r>
      </w:ins>
      <w:ins w:id="1336" w:author="ALU" w:date="2013-03-05T11:54:00Z">
        <w:r w:rsidRPr="00BC19ED">
          <w:rPr>
            <w:rFonts w:eastAsiaTheme="minorEastAsia"/>
            <w:szCs w:val="24"/>
            <w:lang w:eastAsia="ja-JP"/>
          </w:rPr>
          <w:t xml:space="preserve"> against incoming </w:t>
        </w:r>
      </w:ins>
      <w:ins w:id="1337" w:author="ALU" w:date="2013-03-05T12:09:00Z">
        <w:r w:rsidR="00C571B9">
          <w:rPr>
            <w:rFonts w:eastAsiaTheme="minorEastAsia"/>
            <w:szCs w:val="24"/>
            <w:lang w:eastAsia="ja-JP"/>
          </w:rPr>
          <w:t>packet traffic</w:t>
        </w:r>
      </w:ins>
      <w:ins w:id="1338" w:author="ALU" w:date="2013-03-05T11:54:00Z">
        <w:r w:rsidRPr="00BC19ED">
          <w:rPr>
            <w:rFonts w:eastAsiaTheme="minorEastAsia"/>
            <w:szCs w:val="24"/>
            <w:lang w:eastAsia="ja-JP"/>
          </w:rPr>
          <w:t>.</w:t>
        </w:r>
      </w:ins>
    </w:p>
    <w:p w:rsidR="00284A0E" w:rsidRDefault="00E54DF6" w:rsidP="00E54DF6">
      <w:pPr>
        <w:pStyle w:val="Correctionend"/>
        <w:rPr>
          <w:lang w:val="en-GB"/>
        </w:rPr>
      </w:pPr>
      <w:r>
        <w:rPr>
          <w:lang w:val="en-GB"/>
        </w:rPr>
        <w:t xml:space="preserve"> </w:t>
      </w:r>
      <w:r w:rsidR="00284A0E">
        <w:rPr>
          <w:lang w:val="en-GB"/>
        </w:rPr>
        <w:t>[End Proposed Correction]</w:t>
      </w:r>
    </w:p>
    <w:p w:rsidR="00284A0E" w:rsidRDefault="00284A0E" w:rsidP="00284A0E"/>
    <w:p w:rsidR="00284A0E" w:rsidRDefault="00284A0E" w:rsidP="00284A0E">
      <w:r w:rsidRPr="001627DD">
        <w:rPr>
          <w:highlight w:val="green"/>
        </w:rPr>
        <w:t>Change proposal #3: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151FFA" w:rsidRPr="000A5F79" w:rsidRDefault="005213CD" w:rsidP="00151FFA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ind w:left="794" w:hanging="794"/>
        <w:textAlignment w:val="auto"/>
        <w:outlineLvl w:val="0"/>
        <w:rPr>
          <w:ins w:id="1339" w:author="ALU" w:date="2013-03-04T10:39:00Z"/>
          <w:rFonts w:eastAsiaTheme="minorEastAsia"/>
          <w:b/>
          <w:szCs w:val="24"/>
          <w:lang w:eastAsia="ja-JP"/>
        </w:rPr>
      </w:pPr>
      <w:ins w:id="1340" w:author="ALU" w:date="2013-03-04T11:48:00Z">
        <w:r>
          <w:rPr>
            <w:rFonts w:eastAsiaTheme="minorEastAsia"/>
            <w:b/>
            <w:szCs w:val="24"/>
            <w:lang w:eastAsia="ja-JP"/>
          </w:rPr>
          <w:t>9</w:t>
        </w:r>
      </w:ins>
      <w:ins w:id="1341" w:author="ALU" w:date="2013-03-04T10:39:00Z">
        <w:r w:rsidR="00151FFA" w:rsidRPr="000A5F79">
          <w:rPr>
            <w:rFonts w:eastAsiaTheme="minorEastAsia"/>
            <w:b/>
            <w:szCs w:val="24"/>
            <w:lang w:eastAsia="ja-JP"/>
          </w:rPr>
          <w:tab/>
          <w:t xml:space="preserve">Inspection rule </w:t>
        </w:r>
        <w:r w:rsidR="00151FFA">
          <w:rPr>
            <w:rFonts w:eastAsiaTheme="minorEastAsia"/>
            <w:b/>
            <w:szCs w:val="24"/>
            <w:lang w:eastAsia="ja-JP"/>
          </w:rPr>
          <w:t>group</w:t>
        </w:r>
        <w:r w:rsidR="00151FFA" w:rsidRPr="000A5F79">
          <w:rPr>
            <w:rFonts w:eastAsiaTheme="minorEastAsia"/>
            <w:b/>
            <w:szCs w:val="24"/>
            <w:lang w:eastAsia="ja-JP"/>
          </w:rPr>
          <w:t xml:space="preserve"> package</w:t>
        </w:r>
      </w:ins>
    </w:p>
    <w:p w:rsidR="00E54DF6" w:rsidRDefault="00151FFA" w:rsidP="003C681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ins w:id="1342" w:author="ALU" w:date="2013-03-04T10:40:00Z">
        <w:r>
          <w:rPr>
            <w:rFonts w:eastAsiaTheme="minorEastAsia"/>
            <w:szCs w:val="24"/>
            <w:lang w:eastAsia="ja-JP"/>
          </w:rPr>
          <w:t>The previous packages</w:t>
        </w:r>
      </w:ins>
      <w:ins w:id="1343" w:author="ALU" w:date="2013-03-04T10:41:00Z">
        <w:r>
          <w:rPr>
            <w:rFonts w:eastAsiaTheme="minorEastAsia"/>
            <w:szCs w:val="24"/>
            <w:lang w:eastAsia="ja-JP"/>
          </w:rPr>
          <w:t xml:space="preserve"> allow a basic support for DPI. This service may be augmented in future by </w:t>
        </w:r>
      </w:ins>
      <w:ins w:id="1344" w:author="ALU" w:date="2013-03-04T10:49:00Z">
        <w:r w:rsidR="000764B0">
          <w:rPr>
            <w:rFonts w:eastAsiaTheme="minorEastAsia"/>
            <w:szCs w:val="24"/>
            <w:lang w:eastAsia="ja-JP"/>
          </w:rPr>
          <w:t xml:space="preserve">e.g. </w:t>
        </w:r>
      </w:ins>
      <w:ins w:id="1345" w:author="ALU" w:date="2013-03-04T10:41:00Z">
        <w:r>
          <w:rPr>
            <w:rFonts w:eastAsiaTheme="minorEastAsia"/>
            <w:szCs w:val="24"/>
            <w:lang w:eastAsia="ja-JP"/>
          </w:rPr>
          <w:t xml:space="preserve">an </w:t>
        </w:r>
        <w:r w:rsidR="001833B0" w:rsidRPr="001833B0">
          <w:rPr>
            <w:rFonts w:eastAsiaTheme="minorEastAsia"/>
            <w:i/>
            <w:szCs w:val="24"/>
            <w:lang w:eastAsia="ja-JP"/>
            <w:rPrChange w:id="1346" w:author="ALU" w:date="2013-03-04T10:44:00Z">
              <w:rPr>
                <w:rFonts w:eastAsiaTheme="minorEastAsia"/>
                <w:szCs w:val="24"/>
                <w:lang w:eastAsia="ja-JP"/>
              </w:rPr>
            </w:rPrChange>
          </w:rPr>
          <w:t>inspection rule group</w:t>
        </w:r>
        <w:r>
          <w:rPr>
            <w:rFonts w:eastAsiaTheme="minorEastAsia"/>
            <w:szCs w:val="24"/>
            <w:lang w:eastAsia="ja-JP"/>
          </w:rPr>
          <w:t xml:space="preserve"> package, similar to the constellation between [</w:t>
        </w:r>
      </w:ins>
      <w:ins w:id="1347" w:author="ALU" w:date="2013-03-04T10:42:00Z">
        <w:r>
          <w:rPr>
            <w:rFonts w:eastAsiaTheme="minorEastAsia"/>
            <w:szCs w:val="24"/>
            <w:lang w:eastAsia="ja-JP"/>
          </w:rPr>
          <w:t>ITU-T H.248.43</w:t>
        </w:r>
      </w:ins>
      <w:ins w:id="1348" w:author="ALU" w:date="2013-03-04T10:41:00Z">
        <w:r>
          <w:rPr>
            <w:rFonts w:eastAsiaTheme="minorEastAsia"/>
            <w:szCs w:val="24"/>
            <w:lang w:eastAsia="ja-JP"/>
          </w:rPr>
          <w:t>]</w:t>
        </w:r>
      </w:ins>
      <w:ins w:id="1349" w:author="ALU" w:date="2013-03-04T10:42:00Z">
        <w:r>
          <w:rPr>
            <w:rFonts w:eastAsiaTheme="minorEastAsia"/>
            <w:szCs w:val="24"/>
            <w:lang w:eastAsia="ja-JP"/>
          </w:rPr>
          <w:t xml:space="preserve"> (“</w:t>
        </w:r>
      </w:ins>
      <w:ins w:id="1350" w:author="ALU" w:date="2013-03-04T10:43:00Z">
        <w:r>
          <w:rPr>
            <w:rFonts w:eastAsiaTheme="minorEastAsia"/>
            <w:szCs w:val="24"/>
            <w:lang w:eastAsia="ja-JP"/>
          </w:rPr>
          <w:t xml:space="preserve">basic filter service”) and [ITU-T H.248.76] (“advanced filter service by filter rule grouping”). </w:t>
        </w:r>
      </w:ins>
      <w:ins w:id="1351" w:author="ALU" w:date="2013-03-04T10:44:00Z">
        <w:r w:rsidR="000764B0">
          <w:rPr>
            <w:rFonts w:eastAsiaTheme="minorEastAsia"/>
            <w:szCs w:val="24"/>
            <w:lang w:eastAsia="ja-JP"/>
          </w:rPr>
          <w:t xml:space="preserve">A future </w:t>
        </w:r>
        <w:r w:rsidR="000764B0" w:rsidRPr="000764B0">
          <w:rPr>
            <w:rFonts w:eastAsiaTheme="minorEastAsia"/>
            <w:i/>
            <w:szCs w:val="24"/>
            <w:lang w:eastAsia="ja-JP"/>
          </w:rPr>
          <w:t>inspection rule group</w:t>
        </w:r>
        <w:r w:rsidR="000764B0">
          <w:rPr>
            <w:rFonts w:eastAsiaTheme="minorEastAsia"/>
            <w:szCs w:val="24"/>
            <w:lang w:eastAsia="ja-JP"/>
          </w:rPr>
          <w:t xml:space="preserve"> package could then provide similar properties (</w:t>
        </w:r>
      </w:ins>
      <w:ins w:id="1352" w:author="ALU" w:date="2013-03-04T10:45:00Z">
        <w:r w:rsidR="000764B0">
          <w:rPr>
            <w:rFonts w:eastAsiaTheme="minorEastAsia"/>
            <w:szCs w:val="24"/>
            <w:lang w:eastAsia="ja-JP"/>
          </w:rPr>
          <w:t>as [ITU-T H.248.76]</w:t>
        </w:r>
      </w:ins>
      <w:ins w:id="1353" w:author="ALU" w:date="2013-03-04T10:44:00Z">
        <w:r w:rsidR="000764B0">
          <w:rPr>
            <w:rFonts w:eastAsiaTheme="minorEastAsia"/>
            <w:szCs w:val="24"/>
            <w:lang w:eastAsia="ja-JP"/>
          </w:rPr>
          <w:t>)</w:t>
        </w:r>
      </w:ins>
      <w:ins w:id="1354" w:author="ALU" w:date="2013-03-04T10:45:00Z">
        <w:r w:rsidR="000764B0">
          <w:rPr>
            <w:rFonts w:eastAsiaTheme="minorEastAsia"/>
            <w:szCs w:val="24"/>
            <w:lang w:eastAsia="ja-JP"/>
          </w:rPr>
          <w:t xml:space="preserve"> </w:t>
        </w:r>
        <w:r w:rsidR="000764B0">
          <w:rPr>
            <w:rFonts w:eastAsiaTheme="minorEastAsia"/>
            <w:szCs w:val="24"/>
            <w:lang w:eastAsia="ja-JP"/>
          </w:rPr>
          <w:lastRenderedPageBreak/>
          <w:t xml:space="preserve">with respect to the introduction of </w:t>
        </w:r>
        <w:proofErr w:type="gramStart"/>
        <w:r w:rsidR="000764B0">
          <w:rPr>
            <w:rFonts w:eastAsiaTheme="minorEastAsia"/>
            <w:szCs w:val="24"/>
            <w:lang w:eastAsia="ja-JP"/>
          </w:rPr>
          <w:t>a</w:t>
        </w:r>
        <w:proofErr w:type="gramEnd"/>
        <w:r w:rsidR="000764B0">
          <w:rPr>
            <w:rFonts w:eastAsiaTheme="minorEastAsia"/>
            <w:szCs w:val="24"/>
            <w:lang w:eastAsia="ja-JP"/>
          </w:rPr>
          <w:t xml:space="preserve"> “</w:t>
        </w:r>
        <w:r w:rsidR="001833B0" w:rsidRPr="001833B0">
          <w:rPr>
            <w:rFonts w:eastAsiaTheme="minorEastAsia"/>
            <w:i/>
            <w:szCs w:val="24"/>
            <w:lang w:eastAsia="ja-JP"/>
            <w:rPrChange w:id="1355" w:author="ALU" w:date="2013-03-04T10:47:00Z">
              <w:rPr>
                <w:rFonts w:eastAsiaTheme="minorEastAsia"/>
                <w:szCs w:val="24"/>
                <w:lang w:eastAsia="ja-JP"/>
              </w:rPr>
            </w:rPrChange>
          </w:rPr>
          <w:t>inspection rule context</w:t>
        </w:r>
      </w:ins>
      <w:ins w:id="1356" w:author="ALU" w:date="2013-03-04T10:46:00Z">
        <w:r w:rsidR="000764B0">
          <w:rPr>
            <w:rFonts w:eastAsiaTheme="minorEastAsia"/>
            <w:szCs w:val="24"/>
            <w:lang w:eastAsia="ja-JP"/>
          </w:rPr>
          <w:t>” concept, an “</w:t>
        </w:r>
        <w:r w:rsidR="001833B0" w:rsidRPr="001833B0">
          <w:rPr>
            <w:rFonts w:eastAsiaTheme="minorEastAsia"/>
            <w:i/>
            <w:szCs w:val="24"/>
            <w:lang w:eastAsia="ja-JP"/>
            <w:rPrChange w:id="1357" w:author="ALU" w:date="2013-03-04T10:47:00Z">
              <w:rPr>
                <w:rFonts w:eastAsiaTheme="minorEastAsia"/>
                <w:szCs w:val="24"/>
                <w:lang w:eastAsia="ja-JP"/>
              </w:rPr>
            </w:rPrChange>
          </w:rPr>
          <w:t>inspection rule group identifier</w:t>
        </w:r>
        <w:r w:rsidR="000764B0">
          <w:rPr>
            <w:rFonts w:eastAsiaTheme="minorEastAsia"/>
            <w:szCs w:val="24"/>
            <w:lang w:eastAsia="ja-JP"/>
          </w:rPr>
          <w:t>” and a “</w:t>
        </w:r>
        <w:r w:rsidR="001833B0" w:rsidRPr="001833B0">
          <w:rPr>
            <w:rFonts w:eastAsiaTheme="minorEastAsia"/>
            <w:i/>
            <w:szCs w:val="24"/>
            <w:lang w:eastAsia="ja-JP"/>
            <w:rPrChange w:id="1358" w:author="ALU" w:date="2013-03-04T10:47:00Z">
              <w:rPr>
                <w:rFonts w:eastAsiaTheme="minorEastAsia"/>
                <w:szCs w:val="24"/>
                <w:lang w:eastAsia="ja-JP"/>
              </w:rPr>
            </w:rPrChange>
          </w:rPr>
          <w:t>relative rule order</w:t>
        </w:r>
        <w:r w:rsidR="000764B0">
          <w:rPr>
            <w:rFonts w:eastAsiaTheme="minorEastAsia"/>
            <w:szCs w:val="24"/>
            <w:lang w:eastAsia="ja-JP"/>
          </w:rPr>
          <w:t>” capability.</w:t>
        </w:r>
      </w:ins>
    </w:p>
    <w:p w:rsidR="00E54DF6" w:rsidRDefault="000764B0" w:rsidP="003C681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ins w:id="1359" w:author="ALU" w:date="2013-03-04T10:49:00Z">
        <w:r>
          <w:rPr>
            <w:rFonts w:eastAsiaTheme="minorEastAsia"/>
            <w:szCs w:val="24"/>
            <w:lang w:eastAsia="ja-JP"/>
          </w:rPr>
          <w:t>Such an advanced DPI support service is out of scope of the initial release of this Recommendation.</w:t>
        </w:r>
      </w:ins>
    </w:p>
    <w:p w:rsidR="00284A0E" w:rsidRDefault="00E54DF6" w:rsidP="00284A0E">
      <w:pPr>
        <w:pStyle w:val="Correctionend"/>
        <w:rPr>
          <w:lang w:val="en-GB"/>
        </w:rPr>
      </w:pPr>
      <w:r>
        <w:rPr>
          <w:lang w:val="en-GB"/>
        </w:rPr>
        <w:t xml:space="preserve"> </w:t>
      </w:r>
      <w:r w:rsidR="00284A0E">
        <w:rPr>
          <w:lang w:val="en-GB"/>
        </w:rPr>
        <w:t>[End Proposed Correction]</w:t>
      </w:r>
    </w:p>
    <w:p w:rsidR="00C049A9" w:rsidRDefault="00C049A9" w:rsidP="00C049A9">
      <w:pPr>
        <w:jc w:val="center"/>
      </w:pPr>
      <w:r>
        <w:t>____________________</w:t>
      </w:r>
    </w:p>
    <w:sectPr w:rsidR="00C049A9" w:rsidSect="006C499C">
      <w:headerReference w:type="default" r:id="rId8"/>
      <w:footerReference w:type="first" r:id="rId9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7F5" w:rsidRDefault="009D07F5">
      <w:r>
        <w:separator/>
      </w:r>
    </w:p>
  </w:endnote>
  <w:endnote w:type="continuationSeparator" w:id="0">
    <w:p w:rsidR="009D07F5" w:rsidRDefault="009D0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Layout w:type="fixed"/>
      <w:tblCellMar>
        <w:left w:w="57" w:type="dxa"/>
        <w:right w:w="57" w:type="dxa"/>
      </w:tblCellMar>
      <w:tblLook w:val="0000"/>
    </w:tblPr>
    <w:tblGrid>
      <w:gridCol w:w="1617"/>
      <w:gridCol w:w="4394"/>
      <w:gridCol w:w="3912"/>
    </w:tblGrid>
    <w:tr w:rsidR="009D07F5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9D07F5" w:rsidRPr="007D5DAA" w:rsidRDefault="009D07F5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9D07F5" w:rsidRPr="007D5DAA" w:rsidRDefault="009D07F5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9D07F5" w:rsidRPr="007D5DAA" w:rsidRDefault="009D07F5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9D07F5" w:rsidRPr="007D5DAA" w:rsidRDefault="009D07F5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9D07F5" w:rsidRPr="007D5DAA" w:rsidRDefault="009D07F5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9D07F5" w:rsidRPr="007D5DAA" w:rsidRDefault="009D07F5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9D07F5" w:rsidRPr="007D5DAA" w:rsidRDefault="009D07F5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9D07F5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9D07F5" w:rsidRPr="007D5DAA" w:rsidRDefault="009D07F5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9D07F5" w:rsidRPr="00E54DF6" w:rsidRDefault="009D07F5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E54DF6">
            <w:rPr>
              <w:bCs/>
              <w:smallCaps/>
              <w:sz w:val="20"/>
              <w:lang w:val="de-DE"/>
            </w:rPr>
            <w:t>Juergen Stoetzer-Bradler</w:t>
          </w:r>
        </w:p>
        <w:p w:rsidR="009D07F5" w:rsidRPr="00E54DF6" w:rsidRDefault="009D07F5" w:rsidP="00A23348">
          <w:pPr>
            <w:spacing w:before="0"/>
            <w:rPr>
              <w:sz w:val="20"/>
              <w:lang w:val="de-DE"/>
            </w:rPr>
          </w:pPr>
          <w:r w:rsidRPr="00E54DF6">
            <w:rPr>
              <w:sz w:val="20"/>
              <w:lang w:val="de-DE"/>
            </w:rPr>
            <w:t>ALCATEL-LUCENT</w:t>
          </w:r>
        </w:p>
        <w:p w:rsidR="009D07F5" w:rsidRPr="00E54DF6" w:rsidRDefault="009D07F5" w:rsidP="00A23348">
          <w:pPr>
            <w:spacing w:before="0"/>
            <w:rPr>
              <w:sz w:val="20"/>
              <w:lang w:val="de-DE"/>
            </w:rPr>
          </w:pPr>
          <w:r w:rsidRPr="00E54DF6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9D07F5" w:rsidRPr="007D5DAA" w:rsidRDefault="009D07F5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9D07F5" w:rsidRPr="007D5DAA" w:rsidRDefault="009D07F5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9D07F5" w:rsidRPr="007D5DAA" w:rsidRDefault="009D07F5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9D07F5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9D07F5" w:rsidRPr="007D5DAA" w:rsidRDefault="009D07F5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9D07F5" w:rsidRPr="007D5DAA" w:rsidRDefault="009D07F5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Carsten Waitzmann</w:t>
          </w:r>
        </w:p>
        <w:p w:rsidR="009D07F5" w:rsidRPr="007D5DAA" w:rsidRDefault="009D07F5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9D07F5" w:rsidRPr="007D5DAA" w:rsidRDefault="009D07F5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9D07F5" w:rsidRPr="007D5DAA" w:rsidRDefault="009D07F5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+49-711-821-40406</w:t>
          </w:r>
        </w:p>
        <w:p w:rsidR="009D07F5" w:rsidRPr="007D5DAA" w:rsidRDefault="009D07F5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9D07F5" w:rsidRPr="007D5DAA" w:rsidRDefault="009D07F5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3" w:history="1">
            <w:r w:rsidRPr="00900021">
              <w:rPr>
                <w:rStyle w:val="Hyperlink"/>
                <w:sz w:val="20"/>
                <w:lang w:val="fr-FR"/>
              </w:rPr>
              <w:t>Carsten.Waitzmann@alcatel-lucent.com</w:t>
            </w:r>
          </w:hyperlink>
        </w:p>
      </w:tc>
    </w:tr>
    <w:tr w:rsidR="009D07F5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9D07F5" w:rsidRPr="007D5DAA" w:rsidRDefault="009D07F5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9D07F5" w:rsidRPr="007D5DAA" w:rsidRDefault="009D07F5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9D07F5" w:rsidRPr="007D5DAA" w:rsidRDefault="009D07F5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E54DF6">
            <w:rPr>
              <w:sz w:val="20"/>
              <w:lang w:val="en-US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9D07F5" w:rsidRPr="007D5DAA" w:rsidRDefault="009D07F5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9D07F5" w:rsidRPr="007D5DAA" w:rsidRDefault="009D07F5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9D07F5" w:rsidRPr="007D5DAA" w:rsidRDefault="009D07F5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9D07F5" w:rsidRPr="00C94986" w:rsidRDefault="009D07F5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9D07F5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9D07F5" w:rsidRPr="007D5DAA" w:rsidRDefault="009D07F5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9D07F5" w:rsidRPr="007D5DAA" w:rsidRDefault="009D07F5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9D07F5" w:rsidRPr="007D5DAA" w:rsidRDefault="009D07F5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9D07F5" w:rsidRPr="007D5DAA" w:rsidRDefault="009D07F5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9D07F5" w:rsidRPr="007D5DAA" w:rsidRDefault="009D07F5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9D07F5" w:rsidRPr="007D5DAA" w:rsidRDefault="009D07F5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9D07F5" w:rsidRPr="00C94986" w:rsidRDefault="009D07F5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9D07F5" w:rsidRPr="00981DCE" w:rsidRDefault="009D07F5" w:rsidP="006C49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7F5" w:rsidRDefault="009D07F5">
      <w:r>
        <w:separator/>
      </w:r>
    </w:p>
  </w:footnote>
  <w:footnote w:type="continuationSeparator" w:id="0">
    <w:p w:rsidR="009D07F5" w:rsidRDefault="009D07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7F5" w:rsidRPr="00981DCE" w:rsidRDefault="009D07F5" w:rsidP="006C499C">
    <w:pPr>
      <w:pStyle w:val="Header"/>
    </w:pPr>
    <w:r w:rsidRPr="00981DCE">
      <w:t xml:space="preserve">- </w:t>
    </w:r>
    <w:fldSimple w:instr=" PAGE  \* MERGEFORMAT ">
      <w:r w:rsidR="003B25DD">
        <w:rPr>
          <w:noProof/>
        </w:rPr>
        <w:t>2</w:t>
      </w:r>
    </w:fldSimple>
    <w:r w:rsidRPr="00981DCE">
      <w:t xml:space="preserve"> -</w:t>
    </w:r>
  </w:p>
  <w:p w:rsidR="009D07F5" w:rsidRPr="00711FE1" w:rsidRDefault="009D07F5" w:rsidP="006C499C">
    <w:pPr>
      <w:pStyle w:val="Header"/>
    </w:pPr>
    <w:r>
      <w:fldChar w:fldCharType="begin"/>
    </w:r>
    <w:r>
      <w:instrText xml:space="preserve"> REF docnumber \h  \* MERGEFORMAT </w:instrText>
    </w:r>
    <w:r>
      <w:fldChar w:fldCharType="separate"/>
    </w:r>
    <w:r w:rsidRPr="004F49DE">
      <w:rPr>
        <w:highlight w:val="yellow"/>
      </w:rPr>
      <w:t>AVD-4375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24B161E8"/>
    <w:multiLevelType w:val="hybridMultilevel"/>
    <w:tmpl w:val="8C94A1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492DE8"/>
    <w:multiLevelType w:val="hybridMultilevel"/>
    <w:tmpl w:val="689CB198"/>
    <w:lvl w:ilvl="0" w:tplc="82D0EFF0">
      <w:numFmt w:val="bullet"/>
      <w:lvlText w:val="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E7207A"/>
    <w:multiLevelType w:val="hybridMultilevel"/>
    <w:tmpl w:val="1C9CDE1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7F23DA"/>
    <w:multiLevelType w:val="hybridMultilevel"/>
    <w:tmpl w:val="9F7CCBD6"/>
    <w:lvl w:ilvl="0" w:tplc="7362D7D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B96CD890">
      <w:numFmt w:val="none"/>
      <w:lvlText w:val=""/>
      <w:lvlJc w:val="left"/>
      <w:pPr>
        <w:tabs>
          <w:tab w:val="num" w:pos="360"/>
        </w:tabs>
      </w:pPr>
    </w:lvl>
    <w:lvl w:ilvl="2" w:tplc="BAC0E278">
      <w:numFmt w:val="none"/>
      <w:lvlText w:val=""/>
      <w:lvlJc w:val="left"/>
      <w:pPr>
        <w:tabs>
          <w:tab w:val="num" w:pos="360"/>
        </w:tabs>
      </w:pPr>
    </w:lvl>
    <w:lvl w:ilvl="3" w:tplc="C4C8B9B8">
      <w:numFmt w:val="none"/>
      <w:lvlText w:val=""/>
      <w:lvlJc w:val="left"/>
      <w:pPr>
        <w:tabs>
          <w:tab w:val="num" w:pos="360"/>
        </w:tabs>
      </w:pPr>
    </w:lvl>
    <w:lvl w:ilvl="4" w:tplc="7736C878">
      <w:numFmt w:val="none"/>
      <w:lvlText w:val=""/>
      <w:lvlJc w:val="left"/>
      <w:pPr>
        <w:tabs>
          <w:tab w:val="num" w:pos="360"/>
        </w:tabs>
      </w:pPr>
    </w:lvl>
    <w:lvl w:ilvl="5" w:tplc="1F14AC8C">
      <w:numFmt w:val="none"/>
      <w:lvlText w:val=""/>
      <w:lvlJc w:val="left"/>
      <w:pPr>
        <w:tabs>
          <w:tab w:val="num" w:pos="360"/>
        </w:tabs>
      </w:pPr>
    </w:lvl>
    <w:lvl w:ilvl="6" w:tplc="0CD259B0">
      <w:numFmt w:val="none"/>
      <w:lvlText w:val=""/>
      <w:lvlJc w:val="left"/>
      <w:pPr>
        <w:tabs>
          <w:tab w:val="num" w:pos="360"/>
        </w:tabs>
      </w:pPr>
    </w:lvl>
    <w:lvl w:ilvl="7" w:tplc="371A2D82">
      <w:numFmt w:val="none"/>
      <w:lvlText w:val=""/>
      <w:lvlJc w:val="left"/>
      <w:pPr>
        <w:tabs>
          <w:tab w:val="num" w:pos="360"/>
        </w:tabs>
      </w:pPr>
    </w:lvl>
    <w:lvl w:ilvl="8" w:tplc="3E9088F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537CE3"/>
    <w:multiLevelType w:val="hybridMultilevel"/>
    <w:tmpl w:val="BA8ADF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7"/>
  </w:num>
  <w:num w:numId="8">
    <w:abstractNumId w:val="5"/>
  </w:num>
  <w:num w:numId="9">
    <w:abstractNumId w:val="6"/>
  </w:num>
  <w:num w:numId="10">
    <w:abstractNumId w:val="9"/>
  </w:num>
  <w:num w:numId="11">
    <w:abstractNumId w:val="3"/>
  </w:num>
  <w:num w:numId="12">
    <w:abstractNumId w:val="2"/>
  </w:num>
  <w:num w:numId="13">
    <w:abstractNumId w:val="8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7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E0E"/>
    <w:rsid w:val="00056DAD"/>
    <w:rsid w:val="000628A1"/>
    <w:rsid w:val="000764B0"/>
    <w:rsid w:val="000939EC"/>
    <w:rsid w:val="000A3D0E"/>
    <w:rsid w:val="000A5F79"/>
    <w:rsid w:val="000B4F47"/>
    <w:rsid w:val="000B77CF"/>
    <w:rsid w:val="000C6486"/>
    <w:rsid w:val="000E33BC"/>
    <w:rsid w:val="000F4172"/>
    <w:rsid w:val="00121B82"/>
    <w:rsid w:val="00151FFA"/>
    <w:rsid w:val="001833B0"/>
    <w:rsid w:val="001C72EC"/>
    <w:rsid w:val="001E3845"/>
    <w:rsid w:val="001E3E74"/>
    <w:rsid w:val="001E608A"/>
    <w:rsid w:val="00223414"/>
    <w:rsid w:val="00226C7B"/>
    <w:rsid w:val="00276AE7"/>
    <w:rsid w:val="00284A0E"/>
    <w:rsid w:val="002A5162"/>
    <w:rsid w:val="002A7144"/>
    <w:rsid w:val="002D2A0E"/>
    <w:rsid w:val="0030108C"/>
    <w:rsid w:val="00301D02"/>
    <w:rsid w:val="00314ED9"/>
    <w:rsid w:val="00342FDD"/>
    <w:rsid w:val="00345D8B"/>
    <w:rsid w:val="00381CDF"/>
    <w:rsid w:val="00384A30"/>
    <w:rsid w:val="003A113F"/>
    <w:rsid w:val="003B25DD"/>
    <w:rsid w:val="003C681B"/>
    <w:rsid w:val="003E11A9"/>
    <w:rsid w:val="003F3C15"/>
    <w:rsid w:val="00406BC2"/>
    <w:rsid w:val="004209C0"/>
    <w:rsid w:val="00445C37"/>
    <w:rsid w:val="004532DB"/>
    <w:rsid w:val="00481990"/>
    <w:rsid w:val="0049269B"/>
    <w:rsid w:val="00496CFE"/>
    <w:rsid w:val="004C7401"/>
    <w:rsid w:val="004E300A"/>
    <w:rsid w:val="004F3600"/>
    <w:rsid w:val="004F49DE"/>
    <w:rsid w:val="005066C3"/>
    <w:rsid w:val="00510C0D"/>
    <w:rsid w:val="005213CD"/>
    <w:rsid w:val="00546304"/>
    <w:rsid w:val="0057475A"/>
    <w:rsid w:val="00577660"/>
    <w:rsid w:val="005B1896"/>
    <w:rsid w:val="005D2DDA"/>
    <w:rsid w:val="005E52A7"/>
    <w:rsid w:val="005E596E"/>
    <w:rsid w:val="00610C71"/>
    <w:rsid w:val="00627E88"/>
    <w:rsid w:val="00633E9F"/>
    <w:rsid w:val="00634E9C"/>
    <w:rsid w:val="00652FC6"/>
    <w:rsid w:val="00653873"/>
    <w:rsid w:val="00657EDF"/>
    <w:rsid w:val="006B0F27"/>
    <w:rsid w:val="006C2928"/>
    <w:rsid w:val="006C499C"/>
    <w:rsid w:val="006D3194"/>
    <w:rsid w:val="006E263B"/>
    <w:rsid w:val="006F5CBB"/>
    <w:rsid w:val="00707C15"/>
    <w:rsid w:val="00721873"/>
    <w:rsid w:val="007530B8"/>
    <w:rsid w:val="00762E0E"/>
    <w:rsid w:val="00762E62"/>
    <w:rsid w:val="0076607B"/>
    <w:rsid w:val="00767787"/>
    <w:rsid w:val="00792B1E"/>
    <w:rsid w:val="007A16ED"/>
    <w:rsid w:val="007C6D6B"/>
    <w:rsid w:val="007D5DAA"/>
    <w:rsid w:val="007E2BC7"/>
    <w:rsid w:val="00806FFF"/>
    <w:rsid w:val="008346CE"/>
    <w:rsid w:val="008375D7"/>
    <w:rsid w:val="00844202"/>
    <w:rsid w:val="00854B0D"/>
    <w:rsid w:val="0086014B"/>
    <w:rsid w:val="008605C4"/>
    <w:rsid w:val="008751BD"/>
    <w:rsid w:val="008752C9"/>
    <w:rsid w:val="008A2C81"/>
    <w:rsid w:val="00911B3A"/>
    <w:rsid w:val="009245CB"/>
    <w:rsid w:val="00952B85"/>
    <w:rsid w:val="00990883"/>
    <w:rsid w:val="009A4CA9"/>
    <w:rsid w:val="009C2A71"/>
    <w:rsid w:val="009D07F5"/>
    <w:rsid w:val="009F19FF"/>
    <w:rsid w:val="009F5199"/>
    <w:rsid w:val="00A23348"/>
    <w:rsid w:val="00A5037F"/>
    <w:rsid w:val="00A55B3D"/>
    <w:rsid w:val="00A67AF2"/>
    <w:rsid w:val="00A76123"/>
    <w:rsid w:val="00AB00A6"/>
    <w:rsid w:val="00AD412C"/>
    <w:rsid w:val="00AF346D"/>
    <w:rsid w:val="00AF7D84"/>
    <w:rsid w:val="00B04A46"/>
    <w:rsid w:val="00B07989"/>
    <w:rsid w:val="00B55C07"/>
    <w:rsid w:val="00BC19ED"/>
    <w:rsid w:val="00C049A9"/>
    <w:rsid w:val="00C41540"/>
    <w:rsid w:val="00C50481"/>
    <w:rsid w:val="00C54997"/>
    <w:rsid w:val="00C571B9"/>
    <w:rsid w:val="00C61D0C"/>
    <w:rsid w:val="00C7005C"/>
    <w:rsid w:val="00C82327"/>
    <w:rsid w:val="00C94986"/>
    <w:rsid w:val="00CC5C38"/>
    <w:rsid w:val="00CE246D"/>
    <w:rsid w:val="00CF5BA6"/>
    <w:rsid w:val="00D81498"/>
    <w:rsid w:val="00D9469C"/>
    <w:rsid w:val="00DB4B7F"/>
    <w:rsid w:val="00DD070F"/>
    <w:rsid w:val="00DE2128"/>
    <w:rsid w:val="00DE3CB3"/>
    <w:rsid w:val="00DF27EC"/>
    <w:rsid w:val="00E0252E"/>
    <w:rsid w:val="00E17EF9"/>
    <w:rsid w:val="00E44544"/>
    <w:rsid w:val="00E54DF6"/>
    <w:rsid w:val="00E6522C"/>
    <w:rsid w:val="00E662F3"/>
    <w:rsid w:val="00EB6B91"/>
    <w:rsid w:val="00F2250F"/>
    <w:rsid w:val="00F40BA8"/>
    <w:rsid w:val="00F432D8"/>
    <w:rsid w:val="00F43BF4"/>
    <w:rsid w:val="00F528CE"/>
    <w:rsid w:val="00F7607D"/>
    <w:rsid w:val="00F85FD0"/>
    <w:rsid w:val="00F934C2"/>
    <w:rsid w:val="00F948D7"/>
    <w:rsid w:val="00FA1A7F"/>
    <w:rsid w:val="00FC0961"/>
    <w:rsid w:val="00FC66F6"/>
    <w:rsid w:val="00FD0239"/>
    <w:rsid w:val="00FD5DDF"/>
    <w:rsid w:val="00FE1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62F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E662F3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E662F3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E662F3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E662F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E662F3"/>
    <w:pPr>
      <w:outlineLvl w:val="4"/>
    </w:pPr>
  </w:style>
  <w:style w:type="paragraph" w:styleId="Heading6">
    <w:name w:val="heading 6"/>
    <w:basedOn w:val="Heading4"/>
    <w:next w:val="Normal"/>
    <w:qFormat/>
    <w:rsid w:val="00E662F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E662F3"/>
    <w:pPr>
      <w:outlineLvl w:val="6"/>
    </w:pPr>
  </w:style>
  <w:style w:type="paragraph" w:styleId="Heading8">
    <w:name w:val="heading 8"/>
    <w:basedOn w:val="Heading6"/>
    <w:next w:val="Normal"/>
    <w:qFormat/>
    <w:rsid w:val="00E662F3"/>
    <w:pPr>
      <w:outlineLvl w:val="7"/>
    </w:pPr>
  </w:style>
  <w:style w:type="paragraph" w:styleId="Heading9">
    <w:name w:val="heading 9"/>
    <w:basedOn w:val="Heading6"/>
    <w:next w:val="Normal"/>
    <w:qFormat/>
    <w:rsid w:val="00E662F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E662F3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E662F3"/>
  </w:style>
  <w:style w:type="paragraph" w:customStyle="1" w:styleId="ASN1">
    <w:name w:val="ASN.1"/>
    <w:basedOn w:val="Normal"/>
    <w:rsid w:val="00E662F3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E662F3"/>
    <w:pPr>
      <w:spacing w:before="80"/>
      <w:ind w:left="794" w:hanging="794"/>
    </w:pPr>
  </w:style>
  <w:style w:type="paragraph" w:customStyle="1" w:styleId="enumlev2">
    <w:name w:val="enumlev2"/>
    <w:basedOn w:val="enumlev1"/>
    <w:rsid w:val="00E662F3"/>
    <w:pPr>
      <w:ind w:left="1191" w:hanging="397"/>
    </w:pPr>
  </w:style>
  <w:style w:type="paragraph" w:customStyle="1" w:styleId="enumlev3">
    <w:name w:val="enumlev3"/>
    <w:basedOn w:val="enumlev2"/>
    <w:rsid w:val="00E662F3"/>
    <w:pPr>
      <w:ind w:left="1588"/>
    </w:pPr>
  </w:style>
  <w:style w:type="paragraph" w:customStyle="1" w:styleId="FigureNotitle">
    <w:name w:val="Figure_No &amp; title"/>
    <w:basedOn w:val="Normal"/>
    <w:next w:val="Normal"/>
    <w:rsid w:val="00E662F3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E662F3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E662F3"/>
    <w:rPr>
      <w:position w:val="6"/>
      <w:sz w:val="18"/>
    </w:rPr>
  </w:style>
  <w:style w:type="paragraph" w:customStyle="1" w:styleId="Note">
    <w:name w:val="Note"/>
    <w:basedOn w:val="Normal"/>
    <w:rsid w:val="00E662F3"/>
    <w:pPr>
      <w:spacing w:before="80"/>
    </w:pPr>
  </w:style>
  <w:style w:type="paragraph" w:styleId="FootnoteText">
    <w:name w:val="footnote text"/>
    <w:basedOn w:val="Note"/>
    <w:semiHidden/>
    <w:rsid w:val="00E662F3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E662F3"/>
    <w:rPr>
      <w:b w:val="0"/>
    </w:rPr>
  </w:style>
  <w:style w:type="paragraph" w:styleId="Header">
    <w:name w:val="header"/>
    <w:basedOn w:val="Normal"/>
    <w:rsid w:val="00E662F3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E662F3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E662F3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E662F3"/>
    <w:pPr>
      <w:spacing w:before="360"/>
    </w:pPr>
  </w:style>
  <w:style w:type="character" w:styleId="PageNumber">
    <w:name w:val="page number"/>
    <w:basedOn w:val="DefaultParagraphFont"/>
    <w:rsid w:val="00E662F3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E662F3"/>
    <w:pPr>
      <w:ind w:left="794" w:hanging="794"/>
    </w:pPr>
  </w:style>
  <w:style w:type="paragraph" w:customStyle="1" w:styleId="Reftitle">
    <w:name w:val="Ref_title"/>
    <w:basedOn w:val="Normal"/>
    <w:next w:val="Reftext"/>
    <w:rsid w:val="00E662F3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E662F3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62F3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E662F3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E662F3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E662F3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E662F3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E662F3"/>
  </w:style>
  <w:style w:type="paragraph" w:customStyle="1" w:styleId="Title3">
    <w:name w:val="Title 3"/>
    <w:basedOn w:val="Title2"/>
    <w:next w:val="Normal"/>
    <w:rsid w:val="00E662F3"/>
    <w:rPr>
      <w:caps w:val="0"/>
    </w:rPr>
  </w:style>
  <w:style w:type="paragraph" w:customStyle="1" w:styleId="Title4">
    <w:name w:val="Title 4"/>
    <w:basedOn w:val="Title3"/>
    <w:next w:val="Heading1"/>
    <w:rsid w:val="00E662F3"/>
    <w:rPr>
      <w:b/>
    </w:rPr>
  </w:style>
  <w:style w:type="paragraph" w:styleId="TOC1">
    <w:name w:val="toc 1"/>
    <w:basedOn w:val="Normal"/>
    <w:semiHidden/>
    <w:rsid w:val="00E662F3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E662F3"/>
    <w:pPr>
      <w:spacing w:before="80"/>
      <w:ind w:left="1531" w:hanging="851"/>
    </w:pPr>
  </w:style>
  <w:style w:type="paragraph" w:styleId="TOC3">
    <w:name w:val="toc 3"/>
    <w:basedOn w:val="TOC2"/>
    <w:semiHidden/>
    <w:rsid w:val="00E662F3"/>
  </w:style>
  <w:style w:type="paragraph" w:styleId="TOC4">
    <w:name w:val="toc 4"/>
    <w:basedOn w:val="TOC3"/>
    <w:semiHidden/>
    <w:rsid w:val="00E662F3"/>
  </w:style>
  <w:style w:type="paragraph" w:styleId="TOC5">
    <w:name w:val="toc 5"/>
    <w:basedOn w:val="TOC4"/>
    <w:semiHidden/>
    <w:rsid w:val="00E662F3"/>
  </w:style>
  <w:style w:type="paragraph" w:styleId="TOC6">
    <w:name w:val="toc 6"/>
    <w:basedOn w:val="TOC4"/>
    <w:semiHidden/>
    <w:rsid w:val="00E662F3"/>
  </w:style>
  <w:style w:type="paragraph" w:styleId="TOC7">
    <w:name w:val="toc 7"/>
    <w:basedOn w:val="TOC4"/>
    <w:semiHidden/>
    <w:rsid w:val="00E662F3"/>
  </w:style>
  <w:style w:type="paragraph" w:styleId="TOC8">
    <w:name w:val="toc 8"/>
    <w:basedOn w:val="TOC4"/>
    <w:semiHidden/>
    <w:rsid w:val="00E662F3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styleId="ListParagraph">
    <w:name w:val="List Paragraph"/>
    <w:basedOn w:val="Normal"/>
    <w:uiPriority w:val="34"/>
    <w:qFormat/>
    <w:rsid w:val="004532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arsten.Waitzmann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D8ED67B5-5FD7-47D3-A2AD-B654135DC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</Template>
  <TotalTime>0</TotalTime>
  <Pages>12</Pages>
  <Words>2247</Words>
  <Characters>16018</Characters>
  <Application>Microsoft Office Word</Application>
  <DocSecurity>0</DocSecurity>
  <Lines>133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/>
  <LinksUpToDate>false</LinksUpToDate>
  <CharactersWithSpaces>18229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subject/>
  <dc:creator>Paul E. Jones</dc:creator>
  <cp:keywords/>
  <cp:lastModifiedBy>ALU</cp:lastModifiedBy>
  <cp:revision>37</cp:revision>
  <cp:lastPrinted>2002-08-01T07:30:00Z</cp:lastPrinted>
  <dcterms:created xsi:type="dcterms:W3CDTF">2013-02-14T09:18:00Z</dcterms:created>
  <dcterms:modified xsi:type="dcterms:W3CDTF">2013-05-24T06:44:00Z</dcterms:modified>
</cp:coreProperties>
</file>