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030"/>
        <w:gridCol w:w="210"/>
        <w:gridCol w:w="1440"/>
        <w:gridCol w:w="3626"/>
      </w:tblGrid>
      <w:tr w:rsidR="006C499C" w:rsidRPr="00981DCE">
        <w:trPr>
          <w:cantSplit/>
        </w:trPr>
        <w:tc>
          <w:tcPr>
            <w:tcW w:w="6297" w:type="dxa"/>
            <w:gridSpan w:val="4"/>
            <w:vAlign w:val="center"/>
          </w:tcPr>
          <w:p w:rsidR="006C499C" w:rsidRPr="00F331C5" w:rsidRDefault="001E3845" w:rsidP="004F3600">
            <w:pPr>
              <w:spacing w:before="0"/>
              <w:rPr>
                <w:b/>
                <w:smallCaps/>
                <w:sz w:val="20"/>
              </w:rPr>
            </w:pPr>
            <w:bookmarkStart w:id="0" w:name="dsg" w:colFirst="1" w:colLast="1"/>
            <w:bookmarkStart w:id="1" w:name="dtableau"/>
            <w:r w:rsidRPr="00A14FB6">
              <w:rPr>
                <w:b/>
                <w:smallCaps/>
                <w:sz w:val="20"/>
                <w:szCs w:val="19"/>
              </w:rPr>
              <w:t>Rapporteur Meeting of Questions</w:t>
            </w:r>
            <w:r w:rsidR="004F3600">
              <w:rPr>
                <w:b/>
                <w:smallCaps/>
                <w:sz w:val="20"/>
                <w:szCs w:val="19"/>
              </w:rPr>
              <w:t xml:space="preserve"> 1, </w:t>
            </w:r>
            <w:r>
              <w:rPr>
                <w:b/>
                <w:smallCaps/>
                <w:sz w:val="20"/>
                <w:szCs w:val="19"/>
              </w:rPr>
              <w:t xml:space="preserve">2, </w:t>
            </w:r>
            <w:r w:rsidRPr="00A14FB6">
              <w:rPr>
                <w:b/>
                <w:smallCaps/>
                <w:sz w:val="20"/>
                <w:szCs w:val="19"/>
              </w:rPr>
              <w:t>3, 5</w:t>
            </w:r>
            <w:r>
              <w:rPr>
                <w:b/>
                <w:smallCaps/>
                <w:sz w:val="20"/>
                <w:szCs w:val="19"/>
              </w:rPr>
              <w:t xml:space="preserve"> and 2</w:t>
            </w:r>
            <w:r w:rsidR="004F3600">
              <w:rPr>
                <w:b/>
                <w:smallCaps/>
                <w:sz w:val="20"/>
                <w:szCs w:val="19"/>
              </w:rPr>
              <w:t>1</w:t>
            </w:r>
            <w:r w:rsidRPr="00A14FB6">
              <w:rPr>
                <w:b/>
                <w:smallCaps/>
                <w:sz w:val="20"/>
                <w:szCs w:val="19"/>
              </w:rPr>
              <w:t>/16</w:t>
            </w:r>
          </w:p>
        </w:tc>
        <w:tc>
          <w:tcPr>
            <w:tcW w:w="3626" w:type="dxa"/>
            <w:vAlign w:val="center"/>
          </w:tcPr>
          <w:p w:rsidR="006C499C" w:rsidRPr="00981DCE" w:rsidRDefault="006C499C" w:rsidP="009470C2">
            <w:pPr>
              <w:spacing w:before="0"/>
              <w:jc w:val="right"/>
              <w:rPr>
                <w:b/>
                <w:bCs/>
                <w:sz w:val="40"/>
              </w:rPr>
            </w:pPr>
            <w:bookmarkStart w:id="2" w:name="docnumber"/>
            <w:r w:rsidRPr="00406BC2">
              <w:rPr>
                <w:b/>
                <w:bCs/>
                <w:sz w:val="40"/>
              </w:rPr>
              <w:t>AVD-</w:t>
            </w:r>
            <w:r w:rsidR="009C47FD" w:rsidRPr="009C47FD">
              <w:rPr>
                <w:b/>
                <w:bCs/>
                <w:sz w:val="40"/>
              </w:rPr>
              <w:t>4</w:t>
            </w:r>
            <w:r w:rsidR="009470C2">
              <w:rPr>
                <w:b/>
                <w:bCs/>
                <w:sz w:val="40"/>
              </w:rPr>
              <w:t>373</w:t>
            </w:r>
            <w:bookmarkEnd w:id="2"/>
          </w:p>
        </w:tc>
      </w:tr>
      <w:tr w:rsidR="006C499C" w:rsidRPr="00981DCE">
        <w:trPr>
          <w:cantSplit/>
          <w:trHeight w:val="461"/>
        </w:trPr>
        <w:tc>
          <w:tcPr>
            <w:tcW w:w="4857" w:type="dxa"/>
            <w:gridSpan w:val="3"/>
            <w:vMerge w:val="restart"/>
            <w:tcBorders>
              <w:bottom w:val="nil"/>
            </w:tcBorders>
          </w:tcPr>
          <w:p w:rsidR="006C499C" w:rsidRPr="00981DCE" w:rsidRDefault="006C499C" w:rsidP="006C499C">
            <w:pPr>
              <w:rPr>
                <w:b/>
                <w:bCs/>
                <w:sz w:val="26"/>
              </w:rPr>
            </w:pPr>
            <w:bookmarkStart w:id="3" w:name="dnum" w:colFirst="1" w:colLast="1"/>
            <w:bookmarkEnd w:id="0"/>
            <w:r w:rsidRPr="00981DCE">
              <w:rPr>
                <w:b/>
                <w:bCs/>
                <w:sz w:val="26"/>
              </w:rPr>
              <w:t>TELECOMMUNICATION</w:t>
            </w:r>
            <w:r w:rsidRPr="00981DCE">
              <w:rPr>
                <w:b/>
                <w:bCs/>
                <w:sz w:val="26"/>
              </w:rPr>
              <w:br/>
              <w:t>STANDARDIZATION SECTOR</w:t>
            </w:r>
          </w:p>
          <w:p w:rsidR="006C499C" w:rsidRPr="00981DCE" w:rsidRDefault="006C499C" w:rsidP="004F3600">
            <w:pPr>
              <w:rPr>
                <w:smallCaps/>
                <w:sz w:val="20"/>
              </w:rPr>
            </w:pPr>
            <w:r w:rsidRPr="00981DCE">
              <w:rPr>
                <w:sz w:val="20"/>
              </w:rPr>
              <w:t>STUDY PERIOD 20</w:t>
            </w:r>
            <w:r w:rsidR="004F3600">
              <w:rPr>
                <w:sz w:val="20"/>
              </w:rPr>
              <w:t>13</w:t>
            </w:r>
            <w:r w:rsidRPr="00981DCE">
              <w:rPr>
                <w:sz w:val="20"/>
              </w:rPr>
              <w:t>-20</w:t>
            </w:r>
            <w:r w:rsidR="005066C3">
              <w:rPr>
                <w:sz w:val="20"/>
              </w:rPr>
              <w:t>1</w:t>
            </w:r>
            <w:r w:rsidR="004F3600">
              <w:rPr>
                <w:sz w:val="20"/>
              </w:rPr>
              <w:t>6</w:t>
            </w:r>
          </w:p>
        </w:tc>
        <w:tc>
          <w:tcPr>
            <w:tcW w:w="5066" w:type="dxa"/>
            <w:gridSpan w:val="2"/>
            <w:tcBorders>
              <w:bottom w:val="nil"/>
            </w:tcBorders>
          </w:tcPr>
          <w:p w:rsidR="006C499C" w:rsidRPr="00A950EE" w:rsidRDefault="006C499C" w:rsidP="006C499C">
            <w:pPr>
              <w:jc w:val="right"/>
              <w:rPr>
                <w:b/>
                <w:bCs/>
                <w:sz w:val="40"/>
              </w:rPr>
            </w:pPr>
            <w:r w:rsidRPr="00A950EE">
              <w:rPr>
                <w:b/>
                <w:bCs/>
                <w:smallCaps/>
                <w:sz w:val="32"/>
              </w:rPr>
              <w:t>STUDY GROUP 16</w:t>
            </w:r>
          </w:p>
        </w:tc>
      </w:tr>
      <w:tr w:rsidR="006C499C" w:rsidRPr="00981DCE">
        <w:trPr>
          <w:cantSplit/>
          <w:trHeight w:val="355"/>
        </w:trPr>
        <w:tc>
          <w:tcPr>
            <w:tcW w:w="4857" w:type="dxa"/>
            <w:gridSpan w:val="3"/>
            <w:vMerge/>
            <w:tcBorders>
              <w:bottom w:val="single" w:sz="12" w:space="0" w:color="auto"/>
            </w:tcBorders>
          </w:tcPr>
          <w:p w:rsidR="006C499C" w:rsidRPr="00981DCE"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981DCE" w:rsidRDefault="006C499C" w:rsidP="006C499C">
            <w:pPr>
              <w:jc w:val="right"/>
              <w:rPr>
                <w:b/>
                <w:bCs/>
                <w:sz w:val="28"/>
              </w:rPr>
            </w:pPr>
            <w:r w:rsidRPr="00981DCE">
              <w:rPr>
                <w:b/>
                <w:bCs/>
                <w:sz w:val="28"/>
              </w:rPr>
              <w:t>Original: English</w:t>
            </w:r>
          </w:p>
        </w:tc>
      </w:tr>
      <w:bookmarkEnd w:id="1"/>
      <w:bookmarkEnd w:id="4"/>
      <w:tr w:rsidR="00DE2128" w:rsidRPr="00C03EC3" w:rsidTr="009F5199">
        <w:trPr>
          <w:cantSplit/>
          <w:trHeight w:val="357"/>
        </w:trPr>
        <w:tc>
          <w:tcPr>
            <w:tcW w:w="1617" w:type="dxa"/>
          </w:tcPr>
          <w:p w:rsidR="00DE2128" w:rsidRPr="00981DCE" w:rsidRDefault="00DE2128" w:rsidP="009F5199">
            <w:pPr>
              <w:rPr>
                <w:b/>
                <w:bCs/>
              </w:rPr>
            </w:pPr>
            <w:r w:rsidRPr="00981DCE">
              <w:rPr>
                <w:b/>
                <w:bCs/>
              </w:rPr>
              <w:t>Question(s):</w:t>
            </w:r>
          </w:p>
        </w:tc>
        <w:tc>
          <w:tcPr>
            <w:tcW w:w="3030" w:type="dxa"/>
          </w:tcPr>
          <w:p w:rsidR="00DE2128" w:rsidRPr="00981DCE" w:rsidRDefault="00DE2128" w:rsidP="009F5199">
            <w:r>
              <w:t>3</w:t>
            </w:r>
          </w:p>
        </w:tc>
        <w:tc>
          <w:tcPr>
            <w:tcW w:w="5276" w:type="dxa"/>
            <w:gridSpan w:val="3"/>
          </w:tcPr>
          <w:p w:rsidR="00DE2128" w:rsidRPr="00C03EC3" w:rsidRDefault="00B755A6" w:rsidP="004F3600">
            <w:pPr>
              <w:wordWrap w:val="0"/>
              <w:jc w:val="right"/>
              <w:rPr>
                <w:sz w:val="22"/>
              </w:rPr>
            </w:pPr>
            <w:r w:rsidRPr="00B755A6">
              <w:rPr>
                <w:rFonts w:eastAsia="Malgun Gothic"/>
                <w:sz w:val="22"/>
                <w:lang w:eastAsia="ko-KR"/>
              </w:rPr>
              <w:t>Oslo, 17 - 21 June 2013</w:t>
            </w:r>
          </w:p>
        </w:tc>
      </w:tr>
      <w:tr w:rsidR="00DE2128" w:rsidRPr="00981DCE" w:rsidTr="009F5199">
        <w:trPr>
          <w:cantSplit/>
          <w:trHeight w:val="357"/>
        </w:trPr>
        <w:tc>
          <w:tcPr>
            <w:tcW w:w="9923" w:type="dxa"/>
            <w:gridSpan w:val="5"/>
          </w:tcPr>
          <w:p w:rsidR="00DE2128" w:rsidRPr="00981DCE" w:rsidRDefault="00DE2128" w:rsidP="009F5199">
            <w:pPr>
              <w:jc w:val="center"/>
              <w:rPr>
                <w:b/>
                <w:bCs/>
              </w:rPr>
            </w:pPr>
            <w:r>
              <w:rPr>
                <w:b/>
                <w:bCs/>
              </w:rPr>
              <w:t>RAPPORTEUR MEETING DOCUMENT</w:t>
            </w:r>
          </w:p>
        </w:tc>
      </w:tr>
      <w:tr w:rsidR="00DE2128" w:rsidRPr="00A950EE" w:rsidTr="009F5199">
        <w:trPr>
          <w:cantSplit/>
          <w:trHeight w:val="357"/>
        </w:trPr>
        <w:tc>
          <w:tcPr>
            <w:tcW w:w="1617" w:type="dxa"/>
          </w:tcPr>
          <w:p w:rsidR="00DE2128" w:rsidRPr="00981DCE" w:rsidRDefault="00DE2128" w:rsidP="009F5199">
            <w:pPr>
              <w:rPr>
                <w:b/>
                <w:bCs/>
              </w:rPr>
            </w:pPr>
            <w:r w:rsidRPr="00981DCE">
              <w:rPr>
                <w:b/>
                <w:bCs/>
              </w:rPr>
              <w:t>Source:</w:t>
            </w:r>
          </w:p>
        </w:tc>
        <w:tc>
          <w:tcPr>
            <w:tcW w:w="8306" w:type="dxa"/>
            <w:gridSpan w:val="4"/>
          </w:tcPr>
          <w:p w:rsidR="00DE2128" w:rsidRPr="00A950EE" w:rsidRDefault="00DE2128" w:rsidP="009F5199">
            <w:r>
              <w:t>ALCATEL-LUCENT</w:t>
            </w:r>
          </w:p>
        </w:tc>
      </w:tr>
      <w:tr w:rsidR="00DE2128" w:rsidRPr="00A950EE" w:rsidTr="009F5199">
        <w:trPr>
          <w:cantSplit/>
          <w:trHeight w:val="357"/>
        </w:trPr>
        <w:tc>
          <w:tcPr>
            <w:tcW w:w="1617" w:type="dxa"/>
          </w:tcPr>
          <w:p w:rsidR="00DE2128" w:rsidRPr="00981DCE" w:rsidRDefault="00DE2128" w:rsidP="009F5199">
            <w:pPr>
              <w:spacing w:after="120"/>
            </w:pPr>
            <w:r w:rsidRPr="00981DCE">
              <w:rPr>
                <w:b/>
                <w:bCs/>
              </w:rPr>
              <w:t>Title:</w:t>
            </w:r>
          </w:p>
        </w:tc>
        <w:tc>
          <w:tcPr>
            <w:tcW w:w="8306" w:type="dxa"/>
            <w:gridSpan w:val="4"/>
          </w:tcPr>
          <w:p w:rsidR="00DE2128" w:rsidRPr="00A950EE" w:rsidRDefault="009245CB" w:rsidP="00E54DF6">
            <w:pPr>
              <w:spacing w:after="120"/>
            </w:pPr>
            <w:r w:rsidRPr="009245CB">
              <w:t>H.248.</w:t>
            </w:r>
            <w:r w:rsidR="00E54DF6">
              <w:t>DPI</w:t>
            </w:r>
            <w:r w:rsidRPr="009245CB">
              <w:t xml:space="preserve">: Update proposal </w:t>
            </w:r>
            <w:r w:rsidR="00E54DF6">
              <w:t>for clauses 1 to 4</w:t>
            </w:r>
          </w:p>
        </w:tc>
      </w:tr>
      <w:tr w:rsidR="00DE2128" w:rsidRPr="00981DCE" w:rsidTr="009F5199">
        <w:trPr>
          <w:cantSplit/>
          <w:trHeight w:val="357"/>
        </w:trPr>
        <w:tc>
          <w:tcPr>
            <w:tcW w:w="1617" w:type="dxa"/>
            <w:tcBorders>
              <w:bottom w:val="single" w:sz="12" w:space="0" w:color="auto"/>
            </w:tcBorders>
          </w:tcPr>
          <w:p w:rsidR="00DE2128" w:rsidRPr="00A950EE" w:rsidRDefault="00DE2128" w:rsidP="009F5199">
            <w:pPr>
              <w:spacing w:after="120"/>
            </w:pPr>
            <w:r>
              <w:rPr>
                <w:b/>
                <w:bCs/>
              </w:rPr>
              <w:t>Purpose</w:t>
            </w:r>
            <w:r w:rsidRPr="00A950EE">
              <w:rPr>
                <w:b/>
                <w:bCs/>
              </w:rPr>
              <w:t>:</w:t>
            </w:r>
          </w:p>
        </w:tc>
        <w:tc>
          <w:tcPr>
            <w:tcW w:w="8306" w:type="dxa"/>
            <w:gridSpan w:val="4"/>
            <w:tcBorders>
              <w:bottom w:val="single" w:sz="12" w:space="0" w:color="auto"/>
            </w:tcBorders>
          </w:tcPr>
          <w:p w:rsidR="00DE2128" w:rsidRPr="00981DCE" w:rsidRDefault="00DE2128" w:rsidP="009245CB">
            <w:pPr>
              <w:spacing w:after="120"/>
              <w:rPr>
                <w:lang w:val="fr-FR"/>
              </w:rPr>
            </w:pPr>
            <w:proofErr w:type="spellStart"/>
            <w:r w:rsidRPr="009245CB">
              <w:rPr>
                <w:lang w:val="fr-FR"/>
              </w:rPr>
              <w:t>Proposal</w:t>
            </w:r>
            <w:proofErr w:type="spellEnd"/>
          </w:p>
        </w:tc>
      </w:tr>
    </w:tbl>
    <w:p w:rsidR="00DE2128" w:rsidRPr="00DE2128" w:rsidRDefault="00DE2128" w:rsidP="006C499C">
      <w:pPr>
        <w:rPr>
          <w:lang w:val="fr-FR"/>
        </w:rPr>
      </w:pPr>
    </w:p>
    <w:p w:rsidR="009245CB" w:rsidRPr="009245CB" w:rsidRDefault="009245CB" w:rsidP="009245CB">
      <w:pPr>
        <w:keepNext/>
        <w:spacing w:before="160"/>
        <w:rPr>
          <w:b/>
        </w:rPr>
      </w:pPr>
      <w:r w:rsidRPr="009245CB">
        <w:rPr>
          <w:b/>
        </w:rPr>
        <w:t>Summary</w:t>
      </w:r>
    </w:p>
    <w:p w:rsidR="009245CB" w:rsidRPr="009245CB" w:rsidRDefault="009245CB" w:rsidP="009245CB">
      <w:r w:rsidRPr="009245CB">
        <w:t>This contribution proposes updates to clause</w:t>
      </w:r>
      <w:r w:rsidR="00A76123">
        <w:t>s</w:t>
      </w:r>
      <w:r w:rsidRPr="009245CB">
        <w:t xml:space="preserve"> </w:t>
      </w:r>
      <w:r w:rsidR="005D2B3C">
        <w:t>1 to 4</w:t>
      </w:r>
      <w:r w:rsidRPr="009245CB">
        <w:t>.</w:t>
      </w:r>
      <w:r w:rsidR="005D2B3C">
        <w:t xml:space="preserve"> The concrete updates are related to the parallel contributions for progressing H.248.DPI.</w:t>
      </w:r>
    </w:p>
    <w:p w:rsidR="009A4CA9" w:rsidRPr="009245CB" w:rsidRDefault="00FE1DA9" w:rsidP="009A4CA9">
      <w:pPr>
        <w:rPr>
          <w:b/>
          <w:lang w:eastAsia="ja-JP"/>
        </w:rPr>
      </w:pPr>
      <w:r>
        <w:rPr>
          <w:b/>
          <w:lang w:eastAsia="ja-JP"/>
        </w:rPr>
        <w:t>Proposal</w:t>
      </w:r>
    </w:p>
    <w:p w:rsidR="006C499C" w:rsidRDefault="00C049A9">
      <w:r>
        <w:t xml:space="preserve">It is proposed to accept the marked up changes below. Changes are marked up against </w:t>
      </w:r>
      <w:r w:rsidR="009245CB" w:rsidRPr="009245CB">
        <w:rPr>
          <w:b/>
        </w:rPr>
        <w:t xml:space="preserve">TD </w:t>
      </w:r>
      <w:r w:rsidR="00E54DF6">
        <w:rPr>
          <w:b/>
        </w:rPr>
        <w:t>17</w:t>
      </w:r>
      <w:r w:rsidR="009245CB" w:rsidRPr="009245CB">
        <w:rPr>
          <w:b/>
        </w:rPr>
        <w:t xml:space="preserve"> R1 (WP 1/16)</w:t>
      </w:r>
      <w:r>
        <w:t xml:space="preserve"> from the </w:t>
      </w:r>
      <w:r w:rsidR="009245CB">
        <w:t>January</w:t>
      </w:r>
      <w:r>
        <w:t xml:space="preserve"> 20</w:t>
      </w:r>
      <w:r w:rsidR="009245CB">
        <w:t>13</w:t>
      </w:r>
      <w:r>
        <w:t xml:space="preserve"> Q.3/16 meeting.</w:t>
      </w:r>
    </w:p>
    <w:p w:rsidR="00284A0E" w:rsidRDefault="00633E9F" w:rsidP="00284A0E">
      <w:r>
        <w:br w:type="page"/>
      </w:r>
    </w:p>
    <w:p w:rsidR="00284A0E" w:rsidRDefault="00284A0E" w:rsidP="00284A0E">
      <w:r w:rsidRPr="001627DD">
        <w:rPr>
          <w:highlight w:val="green"/>
        </w:rPr>
        <w:lastRenderedPageBreak/>
        <w:t>Change proposal #1:</w:t>
      </w:r>
    </w:p>
    <w:p w:rsidR="00284A0E" w:rsidRDefault="00284A0E" w:rsidP="00284A0E">
      <w:pPr>
        <w:pStyle w:val="CorrectionSeparatorBegin"/>
        <w:rPr>
          <w:lang w:val="en-GB"/>
        </w:rPr>
      </w:pPr>
      <w:r>
        <w:rPr>
          <w:lang w:val="en-GB"/>
        </w:rPr>
        <w:t>[Begin Proposed Correction]</w:t>
      </w:r>
    </w:p>
    <w:p w:rsidR="00FA027B" w:rsidRPr="00FA027B" w:rsidRDefault="00FA027B" w:rsidP="00FA027B">
      <w:pPr>
        <w:keepNext/>
        <w:spacing w:before="160"/>
        <w:rPr>
          <w:rFonts w:eastAsiaTheme="minorEastAsia"/>
          <w:b/>
          <w:lang w:eastAsia="ja-JP"/>
        </w:rPr>
      </w:pPr>
      <w:r w:rsidRPr="00FA027B">
        <w:rPr>
          <w:rFonts w:eastAsiaTheme="minorEastAsia"/>
          <w:b/>
          <w:lang w:eastAsia="ja-JP"/>
        </w:rPr>
        <w:t>AAP Summary</w:t>
      </w:r>
    </w:p>
    <w:p w:rsidR="005D2B3C" w:rsidRDefault="00FA027B" w:rsidP="005D2B3C">
      <w:pPr>
        <w:tabs>
          <w:tab w:val="clear" w:pos="794"/>
          <w:tab w:val="clear" w:pos="1191"/>
          <w:tab w:val="clear" w:pos="1588"/>
          <w:tab w:val="clear" w:pos="1985"/>
        </w:tabs>
        <w:overflowPunct/>
        <w:autoSpaceDE/>
        <w:autoSpaceDN/>
        <w:adjustRightInd/>
        <w:textAlignment w:val="auto"/>
        <w:rPr>
          <w:ins w:id="5" w:author="ALU" w:date="2013-03-06T16:34:00Z"/>
          <w:rFonts w:eastAsiaTheme="minorEastAsia"/>
          <w:szCs w:val="24"/>
          <w:lang w:eastAsia="ja-JP"/>
        </w:rPr>
      </w:pPr>
      <w:del w:id="6" w:author="ALU" w:date="2013-03-06T16:34:00Z">
        <w:r w:rsidRPr="00FA027B" w:rsidDel="005D2B3C">
          <w:rPr>
            <w:rFonts w:eastAsiaTheme="minorEastAsia"/>
            <w:szCs w:val="24"/>
            <w:highlight w:val="yellow"/>
            <w:lang w:eastAsia="ja-JP"/>
          </w:rPr>
          <w:delText>&lt;Mandatory material – to be provided before Consent&gt;</w:delText>
        </w:r>
      </w:del>
      <w:ins w:id="7" w:author="ALU" w:date="2013-03-06T16:34:00Z">
        <w:r w:rsidR="005D2B3C" w:rsidRPr="00976075">
          <w:rPr>
            <w:rFonts w:eastAsiaTheme="minorEastAsia"/>
            <w:szCs w:val="24"/>
            <w:lang w:eastAsia="ja-JP"/>
          </w:rPr>
          <w:t>Recommendation ITU-T H.248.</w:t>
        </w:r>
        <w:r w:rsidR="005D2B3C" w:rsidRPr="00976075">
          <w:rPr>
            <w:rFonts w:eastAsiaTheme="minorEastAsia"/>
            <w:szCs w:val="24"/>
            <w:highlight w:val="yellow"/>
            <w:lang w:eastAsia="ja-JP"/>
          </w:rPr>
          <w:t>DPI</w:t>
        </w:r>
        <w:r w:rsidR="005D2B3C" w:rsidRPr="00976075">
          <w:rPr>
            <w:rFonts w:eastAsiaTheme="minorEastAsia"/>
            <w:szCs w:val="24"/>
            <w:lang w:eastAsia="ja-JP"/>
          </w:rPr>
          <w:t xml:space="preserve"> has in scope ITU-T H.248 media gateways with </w:t>
        </w:r>
        <w:r w:rsidR="005D2B3C">
          <w:rPr>
            <w:rFonts w:eastAsiaTheme="minorEastAsia"/>
            <w:szCs w:val="24"/>
            <w:lang w:eastAsia="ja-JP"/>
          </w:rPr>
          <w:t>support of packet inspection capabilities</w:t>
        </w:r>
        <w:r w:rsidR="005D2B3C" w:rsidRPr="00976075">
          <w:rPr>
            <w:rFonts w:eastAsiaTheme="minorEastAsia"/>
            <w:szCs w:val="24"/>
            <w:lang w:eastAsia="ja-JP"/>
          </w:rPr>
          <w:t xml:space="preserve">. This Recommendation </w:t>
        </w:r>
        <w:r w:rsidR="005D2B3C">
          <w:rPr>
            <w:rFonts w:eastAsiaTheme="minorEastAsia"/>
            <w:szCs w:val="24"/>
            <w:lang w:eastAsia="ja-JP"/>
          </w:rPr>
          <w:t xml:space="preserve">describes the relation of deep packet inspection (DPI) to existing </w:t>
        </w:r>
        <w:r w:rsidR="005D2B3C" w:rsidRPr="00976075">
          <w:rPr>
            <w:rFonts w:eastAsiaTheme="minorEastAsia"/>
            <w:szCs w:val="24"/>
            <w:lang w:eastAsia="ja-JP"/>
          </w:rPr>
          <w:t xml:space="preserve">ITU-T </w:t>
        </w:r>
        <w:r w:rsidR="005D2B3C">
          <w:rPr>
            <w:rFonts w:eastAsiaTheme="minorEastAsia"/>
            <w:szCs w:val="24"/>
            <w:lang w:eastAsia="ja-JP"/>
          </w:rPr>
          <w:t xml:space="preserve">H.248 protocol capabilites concerning packet processing, and defines new </w:t>
        </w:r>
        <w:r w:rsidR="005D2B3C" w:rsidRPr="00976075">
          <w:rPr>
            <w:rFonts w:eastAsiaTheme="minorEastAsia"/>
            <w:szCs w:val="24"/>
            <w:lang w:eastAsia="ja-JP"/>
          </w:rPr>
          <w:t xml:space="preserve">ITU-T </w:t>
        </w:r>
        <w:r w:rsidR="005D2B3C">
          <w:rPr>
            <w:rFonts w:eastAsiaTheme="minorEastAsia"/>
            <w:szCs w:val="24"/>
            <w:lang w:eastAsia="ja-JP"/>
          </w:rPr>
          <w:t>H.248 packages with the specific scope of DPI.</w:t>
        </w:r>
      </w:ins>
    </w:p>
    <w:p w:rsidR="005D2B3C" w:rsidRPr="00FA027B" w:rsidRDefault="005D2B3C" w:rsidP="00FA027B">
      <w:pPr>
        <w:tabs>
          <w:tab w:val="clear" w:pos="794"/>
          <w:tab w:val="clear" w:pos="1191"/>
          <w:tab w:val="clear" w:pos="1588"/>
          <w:tab w:val="clear" w:pos="1985"/>
        </w:tabs>
        <w:overflowPunct/>
        <w:autoSpaceDE/>
        <w:autoSpaceDN/>
        <w:adjustRightInd/>
        <w:textAlignment w:val="auto"/>
        <w:rPr>
          <w:rFonts w:eastAsiaTheme="minorEastAsia"/>
          <w:szCs w:val="24"/>
          <w:highlight w:val="yellow"/>
          <w:lang w:eastAsia="ja-JP"/>
        </w:rPr>
      </w:pPr>
    </w:p>
    <w:p w:rsidR="00FA027B" w:rsidRPr="00FA027B" w:rsidRDefault="00FA027B" w:rsidP="00FA027B">
      <w:pPr>
        <w:keepNext/>
        <w:spacing w:before="160"/>
        <w:rPr>
          <w:rFonts w:eastAsiaTheme="minorEastAsia"/>
          <w:b/>
          <w:lang w:eastAsia="ja-JP"/>
        </w:rPr>
      </w:pPr>
      <w:r w:rsidRPr="00FA027B">
        <w:rPr>
          <w:rFonts w:eastAsiaTheme="minorEastAsia"/>
          <w:b/>
          <w:lang w:eastAsia="ja-JP"/>
        </w:rPr>
        <w:t>Summary</w:t>
      </w:r>
    </w:p>
    <w:p w:rsidR="00FA027B" w:rsidRPr="00FA027B" w:rsidDel="00976075" w:rsidRDefault="00FA027B" w:rsidP="00FA027B">
      <w:pPr>
        <w:tabs>
          <w:tab w:val="clear" w:pos="794"/>
          <w:tab w:val="clear" w:pos="1191"/>
          <w:tab w:val="clear" w:pos="1588"/>
          <w:tab w:val="clear" w:pos="1985"/>
        </w:tabs>
        <w:overflowPunct/>
        <w:autoSpaceDE/>
        <w:autoSpaceDN/>
        <w:adjustRightInd/>
        <w:textAlignment w:val="auto"/>
        <w:rPr>
          <w:del w:id="8" w:author="ALU" w:date="2013-03-06T16:25:00Z"/>
          <w:rFonts w:eastAsiaTheme="minorEastAsia"/>
          <w:szCs w:val="24"/>
          <w:highlight w:val="yellow"/>
          <w:lang w:eastAsia="ja-JP"/>
        </w:rPr>
      </w:pPr>
      <w:del w:id="9" w:author="ALU" w:date="2013-03-06T16:25:00Z">
        <w:r w:rsidRPr="00FA027B" w:rsidDel="00976075">
          <w:rPr>
            <w:rFonts w:eastAsiaTheme="minorEastAsia"/>
            <w:szCs w:val="24"/>
            <w:highlight w:val="yellow"/>
            <w:lang w:eastAsia="ja-JP"/>
          </w:rPr>
          <w:delText>&lt;Mandatory material&gt;</w:delText>
        </w:r>
      </w:del>
    </w:p>
    <w:p w:rsidR="00976075" w:rsidRDefault="00976075" w:rsidP="00E54DF6">
      <w:pPr>
        <w:tabs>
          <w:tab w:val="clear" w:pos="794"/>
          <w:tab w:val="clear" w:pos="1191"/>
          <w:tab w:val="clear" w:pos="1588"/>
          <w:tab w:val="clear" w:pos="1985"/>
        </w:tabs>
        <w:overflowPunct/>
        <w:autoSpaceDE/>
        <w:autoSpaceDN/>
        <w:adjustRightInd/>
        <w:textAlignment w:val="auto"/>
        <w:rPr>
          <w:ins w:id="10" w:author="ALU" w:date="2013-03-06T16:26:00Z"/>
          <w:rFonts w:eastAsiaTheme="minorEastAsia"/>
          <w:szCs w:val="24"/>
          <w:lang w:eastAsia="ja-JP"/>
        </w:rPr>
      </w:pPr>
      <w:ins w:id="11" w:author="ALU" w:date="2013-03-06T16:25:00Z">
        <w:r w:rsidRPr="00976075">
          <w:rPr>
            <w:rFonts w:eastAsiaTheme="minorEastAsia"/>
            <w:szCs w:val="24"/>
            <w:lang w:eastAsia="ja-JP"/>
          </w:rPr>
          <w:t>Recommendation ITU-T H.248.</w:t>
        </w:r>
        <w:r w:rsidR="00C31D37" w:rsidRPr="00C31D37">
          <w:rPr>
            <w:rFonts w:eastAsiaTheme="minorEastAsia"/>
            <w:szCs w:val="24"/>
            <w:highlight w:val="yellow"/>
            <w:lang w:eastAsia="ja-JP"/>
            <w:rPrChange w:id="12" w:author="ALU" w:date="2013-03-06T16:25:00Z">
              <w:rPr>
                <w:rFonts w:eastAsiaTheme="minorEastAsia"/>
                <w:szCs w:val="24"/>
                <w:lang w:eastAsia="ja-JP"/>
              </w:rPr>
            </w:rPrChange>
          </w:rPr>
          <w:t>DPI</w:t>
        </w:r>
        <w:r w:rsidRPr="00976075">
          <w:rPr>
            <w:rFonts w:eastAsiaTheme="minorEastAsia"/>
            <w:szCs w:val="24"/>
            <w:lang w:eastAsia="ja-JP"/>
          </w:rPr>
          <w:t xml:space="preserve"> has in scope ITU-T H.248 media gateways with </w:t>
        </w:r>
        <w:r>
          <w:rPr>
            <w:rFonts w:eastAsiaTheme="minorEastAsia"/>
            <w:szCs w:val="24"/>
            <w:lang w:eastAsia="ja-JP"/>
          </w:rPr>
          <w:t>support of packet inspection capabilities</w:t>
        </w:r>
        <w:r w:rsidRPr="00976075">
          <w:rPr>
            <w:rFonts w:eastAsiaTheme="minorEastAsia"/>
            <w:szCs w:val="24"/>
            <w:lang w:eastAsia="ja-JP"/>
          </w:rPr>
          <w:t xml:space="preserve">. This Recommendation </w:t>
        </w:r>
      </w:ins>
      <w:ins w:id="13" w:author="ALU" w:date="2013-03-06T16:27:00Z">
        <w:r>
          <w:rPr>
            <w:rFonts w:eastAsiaTheme="minorEastAsia"/>
            <w:szCs w:val="24"/>
            <w:lang w:eastAsia="ja-JP"/>
          </w:rPr>
          <w:t xml:space="preserve">describes the relation of deep packet inspection (DPI) to existing </w:t>
        </w:r>
      </w:ins>
      <w:ins w:id="14" w:author="ALU" w:date="2013-03-06T16:29:00Z">
        <w:r w:rsidR="005D2B3C" w:rsidRPr="00976075">
          <w:rPr>
            <w:rFonts w:eastAsiaTheme="minorEastAsia"/>
            <w:szCs w:val="24"/>
            <w:lang w:eastAsia="ja-JP"/>
          </w:rPr>
          <w:t xml:space="preserve">ITU-T </w:t>
        </w:r>
      </w:ins>
      <w:ins w:id="15" w:author="ALU" w:date="2013-03-06T16:27:00Z">
        <w:r>
          <w:rPr>
            <w:rFonts w:eastAsiaTheme="minorEastAsia"/>
            <w:szCs w:val="24"/>
            <w:lang w:eastAsia="ja-JP"/>
          </w:rPr>
          <w:t xml:space="preserve">H.248 protocol capabilites concerning packet processing, and defines new </w:t>
        </w:r>
      </w:ins>
      <w:ins w:id="16" w:author="ALU" w:date="2013-03-06T16:29:00Z">
        <w:r w:rsidR="005D2B3C" w:rsidRPr="00976075">
          <w:rPr>
            <w:rFonts w:eastAsiaTheme="minorEastAsia"/>
            <w:szCs w:val="24"/>
            <w:lang w:eastAsia="ja-JP"/>
          </w:rPr>
          <w:t xml:space="preserve">ITU-T </w:t>
        </w:r>
      </w:ins>
      <w:ins w:id="17" w:author="ALU" w:date="2013-03-06T16:27:00Z">
        <w:r>
          <w:rPr>
            <w:rFonts w:eastAsiaTheme="minorEastAsia"/>
            <w:szCs w:val="24"/>
            <w:lang w:eastAsia="ja-JP"/>
          </w:rPr>
          <w:t xml:space="preserve">H.248 packages </w:t>
        </w:r>
      </w:ins>
      <w:ins w:id="18" w:author="ALU" w:date="2013-03-06T16:28:00Z">
        <w:r w:rsidR="005D2B3C">
          <w:rPr>
            <w:rFonts w:eastAsiaTheme="minorEastAsia"/>
            <w:szCs w:val="24"/>
            <w:lang w:eastAsia="ja-JP"/>
          </w:rPr>
          <w:t>with the specific scope of DPI.</w:t>
        </w:r>
      </w:ins>
    </w:p>
    <w:p w:rsidR="00E54DF6" w:rsidRDefault="005D2B3C" w:rsidP="00E54DF6">
      <w:pPr>
        <w:tabs>
          <w:tab w:val="clear" w:pos="794"/>
          <w:tab w:val="clear" w:pos="1191"/>
          <w:tab w:val="clear" w:pos="1588"/>
          <w:tab w:val="clear" w:pos="1985"/>
        </w:tabs>
        <w:overflowPunct/>
        <w:autoSpaceDE/>
        <w:autoSpaceDN/>
        <w:adjustRightInd/>
        <w:textAlignment w:val="auto"/>
        <w:rPr>
          <w:rFonts w:eastAsiaTheme="minorEastAsia"/>
          <w:szCs w:val="24"/>
          <w:lang w:eastAsia="ja-JP"/>
        </w:rPr>
      </w:pPr>
      <w:ins w:id="19" w:author="ALU" w:date="2013-03-06T16:30:00Z">
        <w:r>
          <w:rPr>
            <w:rFonts w:eastAsiaTheme="minorEastAsia"/>
            <w:szCs w:val="24"/>
            <w:lang w:eastAsia="ja-JP"/>
          </w:rPr>
          <w:t>The proposed</w:t>
        </w:r>
      </w:ins>
      <w:ins w:id="20" w:author="ALU" w:date="2013-03-06T16:25:00Z">
        <w:r w:rsidR="00976075" w:rsidRPr="00976075">
          <w:rPr>
            <w:rFonts w:eastAsiaTheme="minorEastAsia"/>
            <w:szCs w:val="24"/>
            <w:lang w:eastAsia="ja-JP"/>
          </w:rPr>
          <w:t xml:space="preserve"> ITU-T H.248 package</w:t>
        </w:r>
      </w:ins>
      <w:ins w:id="21" w:author="ALU" w:date="2013-03-06T16:30:00Z">
        <w:r>
          <w:rPr>
            <w:rFonts w:eastAsiaTheme="minorEastAsia"/>
            <w:szCs w:val="24"/>
            <w:lang w:eastAsia="ja-JP"/>
          </w:rPr>
          <w:t>s</w:t>
        </w:r>
      </w:ins>
      <w:ins w:id="22" w:author="ALU" w:date="2013-03-06T16:25:00Z">
        <w:r w:rsidR="00976075" w:rsidRPr="00976075">
          <w:rPr>
            <w:rFonts w:eastAsiaTheme="minorEastAsia"/>
            <w:szCs w:val="24"/>
            <w:lang w:eastAsia="ja-JP"/>
          </w:rPr>
          <w:t xml:space="preserve"> </w:t>
        </w:r>
      </w:ins>
      <w:ins w:id="23" w:author="ALU" w:date="2013-03-06T16:31:00Z">
        <w:r>
          <w:rPr>
            <w:rFonts w:eastAsiaTheme="minorEastAsia"/>
            <w:szCs w:val="24"/>
            <w:lang w:eastAsia="ja-JP"/>
          </w:rPr>
          <w:t xml:space="preserve">should </w:t>
        </w:r>
      </w:ins>
      <w:ins w:id="24" w:author="ALU" w:date="2013-03-06T16:30:00Z">
        <w:r>
          <w:rPr>
            <w:rFonts w:eastAsiaTheme="minorEastAsia"/>
            <w:szCs w:val="24"/>
            <w:lang w:eastAsia="ja-JP"/>
          </w:rPr>
          <w:t>serve various</w:t>
        </w:r>
      </w:ins>
      <w:ins w:id="25" w:author="ALU" w:date="2013-03-06T16:31:00Z">
        <w:r>
          <w:rPr>
            <w:rFonts w:eastAsiaTheme="minorEastAsia"/>
            <w:szCs w:val="24"/>
            <w:lang w:eastAsia="ja-JP"/>
          </w:rPr>
          <w:t xml:space="preserve"> different network-level use cases and provide inherent flexibilty due to the core design concept with regards to the separation of encoding and transport of DPI policy rules.</w:t>
        </w:r>
      </w:ins>
    </w:p>
    <w:p w:rsidR="00284A0E" w:rsidRDefault="00E54DF6" w:rsidP="00E54DF6">
      <w:pPr>
        <w:pStyle w:val="Correctionend"/>
        <w:rPr>
          <w:lang w:val="en-GB"/>
        </w:rPr>
      </w:pPr>
      <w:r>
        <w:rPr>
          <w:lang w:val="en-GB"/>
        </w:rPr>
        <w:t xml:space="preserve"> </w:t>
      </w:r>
      <w:r w:rsidR="00284A0E">
        <w:rPr>
          <w:lang w:val="en-GB"/>
        </w:rPr>
        <w:t>[End Proposed Correction]</w:t>
      </w:r>
    </w:p>
    <w:p w:rsidR="00284A0E" w:rsidRDefault="00284A0E" w:rsidP="00284A0E"/>
    <w:p w:rsidR="00284A0E" w:rsidRDefault="00284A0E" w:rsidP="00284A0E">
      <w:r w:rsidRPr="001627DD">
        <w:rPr>
          <w:highlight w:val="green"/>
        </w:rPr>
        <w:t>Change proposal #2:</w:t>
      </w:r>
    </w:p>
    <w:p w:rsidR="00284A0E" w:rsidRDefault="00284A0E" w:rsidP="00284A0E">
      <w:pPr>
        <w:pStyle w:val="CorrectionSeparatorBegin"/>
        <w:rPr>
          <w:lang w:val="en-GB"/>
        </w:rPr>
      </w:pPr>
      <w:r>
        <w:rPr>
          <w:lang w:val="en-GB"/>
        </w:rPr>
        <w:t>[Begin Proposed Correction]</w:t>
      </w:r>
    </w:p>
    <w:p w:rsidR="00FA027B" w:rsidRPr="00FA027B" w:rsidRDefault="00FA027B" w:rsidP="00FA027B">
      <w:pPr>
        <w:keepNext/>
        <w:keepLines/>
        <w:tabs>
          <w:tab w:val="clear" w:pos="794"/>
          <w:tab w:val="clear" w:pos="1191"/>
          <w:tab w:val="clear" w:pos="1588"/>
          <w:tab w:val="clear" w:pos="1985"/>
        </w:tabs>
        <w:overflowPunct/>
        <w:autoSpaceDE/>
        <w:autoSpaceDN/>
        <w:adjustRightInd/>
        <w:spacing w:before="360"/>
        <w:ind w:left="794" w:hanging="794"/>
        <w:textAlignment w:val="auto"/>
        <w:outlineLvl w:val="0"/>
        <w:rPr>
          <w:rFonts w:eastAsiaTheme="minorEastAsia"/>
          <w:b/>
          <w:szCs w:val="24"/>
          <w:lang w:eastAsia="ja-JP"/>
        </w:rPr>
      </w:pPr>
      <w:bookmarkStart w:id="26" w:name="_Toc323981320"/>
      <w:bookmarkStart w:id="27" w:name="_Toc340164219"/>
      <w:bookmarkStart w:id="28" w:name="_Toc348599207"/>
      <w:r w:rsidRPr="00FA027B">
        <w:rPr>
          <w:rFonts w:eastAsiaTheme="minorEastAsia"/>
          <w:b/>
          <w:szCs w:val="24"/>
          <w:lang w:eastAsia="ja-JP"/>
        </w:rPr>
        <w:t>1</w:t>
      </w:r>
      <w:r w:rsidRPr="00FA027B">
        <w:rPr>
          <w:rFonts w:eastAsiaTheme="minorEastAsia"/>
          <w:b/>
          <w:szCs w:val="24"/>
          <w:lang w:eastAsia="ja-JP"/>
        </w:rPr>
        <w:tab/>
        <w:t>Scope</w:t>
      </w:r>
      <w:bookmarkEnd w:id="26"/>
      <w:bookmarkEnd w:id="27"/>
      <w:bookmarkEnd w:id="28"/>
    </w:p>
    <w:p w:rsidR="009C5CFE" w:rsidRDefault="009C5CFE" w:rsidP="009C5CFE">
      <w:pPr>
        <w:tabs>
          <w:tab w:val="clear" w:pos="794"/>
          <w:tab w:val="clear" w:pos="1191"/>
          <w:tab w:val="clear" w:pos="1588"/>
          <w:tab w:val="clear" w:pos="1985"/>
        </w:tabs>
        <w:overflowPunct/>
        <w:autoSpaceDE/>
        <w:autoSpaceDN/>
        <w:adjustRightInd/>
        <w:textAlignment w:val="auto"/>
        <w:rPr>
          <w:ins w:id="29" w:author="ALU" w:date="2013-03-06T15:51:00Z"/>
          <w:rFonts w:eastAsiaTheme="minorEastAsia"/>
          <w:szCs w:val="24"/>
          <w:lang w:eastAsia="ja-JP"/>
        </w:rPr>
      </w:pPr>
      <w:ins w:id="30" w:author="ALU" w:date="2013-03-06T15:46:00Z">
        <w:r w:rsidRPr="009C5CFE">
          <w:rPr>
            <w:rFonts w:eastAsiaTheme="minorEastAsia"/>
            <w:szCs w:val="24"/>
            <w:lang w:eastAsia="ja-JP"/>
          </w:rPr>
          <w:t>An ITU-T H.248 media gateway (MG) provide</w:t>
        </w:r>
      </w:ins>
      <w:ins w:id="31" w:author="ALU" w:date="2013-03-06T15:47:00Z">
        <w:r>
          <w:rPr>
            <w:rFonts w:eastAsiaTheme="minorEastAsia"/>
            <w:szCs w:val="24"/>
            <w:lang w:eastAsia="ja-JP"/>
          </w:rPr>
          <w:t xml:space="preserve">s operations on packet traffic in general, related to </w:t>
        </w:r>
      </w:ins>
      <w:ins w:id="32" w:author="ALU" w:date="2013-03-06T15:49:00Z">
        <w:r>
          <w:rPr>
            <w:rFonts w:eastAsiaTheme="minorEastAsia"/>
            <w:szCs w:val="24"/>
            <w:lang w:eastAsia="ja-JP"/>
          </w:rPr>
          <w:t xml:space="preserve">the </w:t>
        </w:r>
      </w:ins>
      <w:ins w:id="33" w:author="ALU" w:date="2013-03-06T15:47:00Z">
        <w:r>
          <w:rPr>
            <w:rFonts w:eastAsiaTheme="minorEastAsia"/>
            <w:szCs w:val="24"/>
            <w:lang w:eastAsia="ja-JP"/>
          </w:rPr>
          <w:t xml:space="preserve">ephemeral </w:t>
        </w:r>
      </w:ins>
      <w:ins w:id="34" w:author="ALU" w:date="2013-03-06T15:49:00Z">
        <w:r>
          <w:rPr>
            <w:rFonts w:eastAsiaTheme="minorEastAsia"/>
            <w:szCs w:val="24"/>
            <w:lang w:eastAsia="ja-JP"/>
          </w:rPr>
          <w:t>(and root) termination type. A number of existing H.248 packages includes the inspection of packets as part of the overall defined service (such as gate management</w:t>
        </w:r>
      </w:ins>
      <w:ins w:id="35" w:author="ALU" w:date="2013-03-06T15:51:00Z">
        <w:r>
          <w:rPr>
            <w:rFonts w:eastAsiaTheme="minorEastAsia"/>
            <w:szCs w:val="24"/>
            <w:lang w:eastAsia="ja-JP"/>
          </w:rPr>
          <w:t xml:space="preserve"> and packet filtering</w:t>
        </w:r>
      </w:ins>
      <w:ins w:id="36" w:author="ALU" w:date="2013-03-06T15:49:00Z">
        <w:r>
          <w:rPr>
            <w:rFonts w:eastAsiaTheme="minorEastAsia"/>
            <w:szCs w:val="24"/>
            <w:lang w:eastAsia="ja-JP"/>
          </w:rPr>
          <w:t xml:space="preserve"> service</w:t>
        </w:r>
      </w:ins>
      <w:ins w:id="37" w:author="ALU" w:date="2013-03-06T15:51:00Z">
        <w:r>
          <w:rPr>
            <w:rFonts w:eastAsiaTheme="minorEastAsia"/>
            <w:szCs w:val="24"/>
            <w:lang w:eastAsia="ja-JP"/>
          </w:rPr>
          <w:t>s</w:t>
        </w:r>
      </w:ins>
      <w:ins w:id="38" w:author="ALU" w:date="2013-03-06T15:49:00Z">
        <w:r>
          <w:rPr>
            <w:rFonts w:eastAsiaTheme="minorEastAsia"/>
            <w:szCs w:val="24"/>
            <w:lang w:eastAsia="ja-JP"/>
          </w:rPr>
          <w:t xml:space="preserve"> according [</w:t>
        </w:r>
      </w:ins>
      <w:ins w:id="39" w:author="ALU" w:date="2013-03-06T15:50:00Z">
        <w:r>
          <w:rPr>
            <w:rFonts w:eastAsiaTheme="minorEastAsia"/>
            <w:szCs w:val="24"/>
            <w:lang w:eastAsia="ja-JP"/>
          </w:rPr>
          <w:t>ITU-T H.248.43</w:t>
        </w:r>
      </w:ins>
      <w:ins w:id="40" w:author="ALU" w:date="2013-03-06T15:49:00Z">
        <w:r>
          <w:rPr>
            <w:rFonts w:eastAsiaTheme="minorEastAsia"/>
            <w:szCs w:val="24"/>
            <w:lang w:eastAsia="ja-JP"/>
          </w:rPr>
          <w:t>]</w:t>
        </w:r>
      </w:ins>
      <w:ins w:id="41" w:author="ALU" w:date="2013-03-06T15:50:00Z">
        <w:r>
          <w:rPr>
            <w:rFonts w:eastAsiaTheme="minorEastAsia"/>
            <w:szCs w:val="24"/>
            <w:lang w:eastAsia="ja-JP"/>
          </w:rPr>
          <w:t>).</w:t>
        </w:r>
      </w:ins>
    </w:p>
    <w:p w:rsidR="009C5CFE" w:rsidRDefault="009C5CFE" w:rsidP="009C5CFE">
      <w:pPr>
        <w:tabs>
          <w:tab w:val="clear" w:pos="794"/>
          <w:tab w:val="clear" w:pos="1191"/>
          <w:tab w:val="clear" w:pos="1588"/>
          <w:tab w:val="clear" w:pos="1985"/>
        </w:tabs>
        <w:overflowPunct/>
        <w:autoSpaceDE/>
        <w:autoSpaceDN/>
        <w:adjustRightInd/>
        <w:textAlignment w:val="auto"/>
        <w:rPr>
          <w:ins w:id="42" w:author="ALU" w:date="2013-03-06T15:44:00Z"/>
          <w:rFonts w:eastAsiaTheme="minorEastAsia"/>
          <w:szCs w:val="24"/>
          <w:lang w:eastAsia="ja-JP"/>
        </w:rPr>
      </w:pPr>
      <w:ins w:id="43" w:author="ALU" w:date="2013-03-06T15:51:00Z">
        <w:r>
          <w:rPr>
            <w:rFonts w:eastAsiaTheme="minorEastAsia"/>
            <w:szCs w:val="24"/>
            <w:lang w:eastAsia="ja-JP"/>
          </w:rPr>
          <w:t xml:space="preserve">This Recommendation defines additional H.248 capabilities for so called deep packet inspection </w:t>
        </w:r>
      </w:ins>
      <w:ins w:id="44" w:author="ALU" w:date="2013-03-06T15:52:00Z">
        <w:r>
          <w:rPr>
            <w:rFonts w:eastAsiaTheme="minorEastAsia"/>
            <w:szCs w:val="24"/>
            <w:lang w:eastAsia="ja-JP"/>
          </w:rPr>
          <w:t xml:space="preserve">(DPI) </w:t>
        </w:r>
      </w:ins>
      <w:ins w:id="45" w:author="ALU" w:date="2013-03-06T15:51:00Z">
        <w:r>
          <w:rPr>
            <w:rFonts w:eastAsiaTheme="minorEastAsia"/>
            <w:szCs w:val="24"/>
            <w:lang w:eastAsia="ja-JP"/>
          </w:rPr>
          <w:t>related services</w:t>
        </w:r>
      </w:ins>
      <w:ins w:id="46" w:author="ALU" w:date="2013-03-06T15:52:00Z">
        <w:r>
          <w:rPr>
            <w:rFonts w:eastAsiaTheme="minorEastAsia"/>
            <w:szCs w:val="24"/>
            <w:lang w:eastAsia="ja-JP"/>
          </w:rPr>
          <w:t xml:space="preserve">. Understanding and definition of DPI </w:t>
        </w:r>
      </w:ins>
      <w:ins w:id="47" w:author="ALU" w:date="2013-03-06T15:53:00Z">
        <w:r>
          <w:rPr>
            <w:rFonts w:eastAsiaTheme="minorEastAsia"/>
            <w:szCs w:val="24"/>
            <w:lang w:eastAsia="ja-JP"/>
          </w:rPr>
          <w:t xml:space="preserve">in this Recommendation </w:t>
        </w:r>
      </w:ins>
      <w:ins w:id="48" w:author="ALU" w:date="2013-03-06T15:52:00Z">
        <w:r>
          <w:rPr>
            <w:rFonts w:eastAsiaTheme="minorEastAsia"/>
            <w:szCs w:val="24"/>
            <w:lang w:eastAsia="ja-JP"/>
          </w:rPr>
          <w:t>follows</w:t>
        </w:r>
      </w:ins>
      <w:ins w:id="49" w:author="ALU" w:date="2013-03-06T15:53:00Z">
        <w:r>
          <w:rPr>
            <w:rFonts w:eastAsiaTheme="minorEastAsia"/>
            <w:szCs w:val="24"/>
            <w:lang w:eastAsia="ja-JP"/>
          </w:rPr>
          <w:t xml:space="preserve"> principally</w:t>
        </w:r>
      </w:ins>
      <w:ins w:id="50" w:author="ALU" w:date="2013-03-06T15:52:00Z">
        <w:r>
          <w:rPr>
            <w:rFonts w:eastAsiaTheme="minorEastAsia"/>
            <w:szCs w:val="24"/>
            <w:lang w:eastAsia="ja-JP"/>
          </w:rPr>
          <w:t xml:space="preserve"> [</w:t>
        </w:r>
      </w:ins>
      <w:ins w:id="51" w:author="ALU" w:date="2013-03-06T15:53:00Z">
        <w:r>
          <w:rPr>
            <w:rFonts w:eastAsiaTheme="minorEastAsia"/>
            <w:szCs w:val="24"/>
            <w:lang w:eastAsia="ja-JP"/>
          </w:rPr>
          <w:t>ITU-T Y.2770</w:t>
        </w:r>
      </w:ins>
      <w:ins w:id="52" w:author="ALU" w:date="2013-03-06T15:52:00Z">
        <w:r>
          <w:rPr>
            <w:rFonts w:eastAsiaTheme="minorEastAsia"/>
            <w:szCs w:val="24"/>
            <w:lang w:eastAsia="ja-JP"/>
          </w:rPr>
          <w:t>]</w:t>
        </w:r>
      </w:ins>
      <w:ins w:id="53" w:author="ALU" w:date="2013-03-06T15:53:00Z">
        <w:r>
          <w:rPr>
            <w:rFonts w:eastAsiaTheme="minorEastAsia"/>
            <w:szCs w:val="24"/>
            <w:lang w:eastAsia="ja-JP"/>
          </w:rPr>
          <w:t xml:space="preserve">. </w:t>
        </w:r>
      </w:ins>
      <w:ins w:id="54" w:author="ALU" w:date="2013-03-06T15:55:00Z">
        <w:r>
          <w:rPr>
            <w:rFonts w:eastAsiaTheme="minorEastAsia"/>
            <w:szCs w:val="24"/>
            <w:lang w:eastAsia="ja-JP"/>
          </w:rPr>
          <w:t>The “</w:t>
        </w:r>
      </w:ins>
      <w:ins w:id="55" w:author="ALU" w:date="2013-03-06T15:54:00Z">
        <w:r>
          <w:rPr>
            <w:rFonts w:eastAsiaTheme="minorEastAsia"/>
            <w:szCs w:val="24"/>
            <w:lang w:eastAsia="ja-JP"/>
          </w:rPr>
          <w:t>DPI</w:t>
        </w:r>
      </w:ins>
      <w:ins w:id="56" w:author="ALU" w:date="2013-03-06T15:55:00Z">
        <w:r>
          <w:rPr>
            <w:rFonts w:eastAsiaTheme="minorEastAsia"/>
            <w:szCs w:val="24"/>
            <w:lang w:eastAsia="ja-JP"/>
          </w:rPr>
          <w:t xml:space="preserve"> concept” is fundamentally coupled with the architecture of</w:t>
        </w:r>
      </w:ins>
      <w:ins w:id="57" w:author="ALU" w:date="2013-03-06T15:54:00Z">
        <w:r>
          <w:rPr>
            <w:rFonts w:eastAsiaTheme="minorEastAsia"/>
            <w:szCs w:val="24"/>
            <w:lang w:eastAsia="ja-JP"/>
          </w:rPr>
          <w:t xml:space="preserve"> layered protocol </w:t>
        </w:r>
      </w:ins>
      <w:ins w:id="58" w:author="ALU" w:date="2013-03-06T15:55:00Z">
        <w:r>
          <w:rPr>
            <w:rFonts w:eastAsiaTheme="minorEastAsia"/>
            <w:szCs w:val="24"/>
            <w:lang w:eastAsia="ja-JP"/>
          </w:rPr>
          <w:t>stacks, as expressed by the acronym</w:t>
        </w:r>
      </w:ins>
      <w:ins w:id="59" w:author="ALU" w:date="2013-03-06T15:56:00Z">
        <w:r>
          <w:rPr>
            <w:rFonts w:eastAsiaTheme="minorEastAsia"/>
            <w:szCs w:val="24"/>
            <w:lang w:eastAsia="ja-JP"/>
          </w:rPr>
          <w:t xml:space="preserve"> words </w:t>
        </w:r>
      </w:ins>
      <w:ins w:id="60" w:author="ALU" w:date="2013-03-06T15:57:00Z">
        <w:r>
          <w:rPr>
            <w:rFonts w:eastAsiaTheme="minorEastAsia"/>
            <w:szCs w:val="24"/>
            <w:lang w:eastAsia="ja-JP"/>
          </w:rPr>
          <w:t xml:space="preserve">‘deep’ and ‘packet’. Figure 1 </w:t>
        </w:r>
      </w:ins>
      <w:ins w:id="61" w:author="ALU" w:date="2013-03-06T15:59:00Z">
        <w:r w:rsidR="00313469">
          <w:rPr>
            <w:rFonts w:eastAsiaTheme="minorEastAsia"/>
            <w:szCs w:val="24"/>
            <w:lang w:eastAsia="ja-JP"/>
          </w:rPr>
          <w:t>depicts DPI at the</w:t>
        </w:r>
      </w:ins>
      <w:ins w:id="62" w:author="ALU" w:date="2013-03-06T15:57:00Z">
        <w:r>
          <w:rPr>
            <w:rFonts w:eastAsiaTheme="minorEastAsia"/>
            <w:szCs w:val="24"/>
            <w:lang w:eastAsia="ja-JP"/>
          </w:rPr>
          <w:t xml:space="preserve"> example</w:t>
        </w:r>
      </w:ins>
      <w:ins w:id="63" w:author="ALU" w:date="2013-03-06T15:59:00Z">
        <w:r w:rsidR="00313469">
          <w:rPr>
            <w:rFonts w:eastAsiaTheme="minorEastAsia"/>
            <w:szCs w:val="24"/>
            <w:lang w:eastAsia="ja-JP"/>
          </w:rPr>
          <w:t xml:space="preserve"> of [ITU-T X.200] layered</w:t>
        </w:r>
      </w:ins>
      <w:ins w:id="64" w:author="ALU" w:date="2013-03-06T16:00:00Z">
        <w:r w:rsidR="00313469">
          <w:rPr>
            <w:rFonts w:eastAsiaTheme="minorEastAsia"/>
            <w:szCs w:val="24"/>
            <w:lang w:eastAsia="ja-JP"/>
          </w:rPr>
          <w:t xml:space="preserve"> protocol architecture, and also illustrates the historical evolution from </w:t>
        </w:r>
        <w:r w:rsidR="00C31D37" w:rsidRPr="00C31D37">
          <w:rPr>
            <w:rFonts w:eastAsiaTheme="minorEastAsia"/>
            <w:i/>
            <w:szCs w:val="24"/>
            <w:lang w:eastAsia="ja-JP"/>
            <w:rPrChange w:id="65" w:author="ALU" w:date="2013-03-06T16:02:00Z">
              <w:rPr>
                <w:rFonts w:eastAsiaTheme="minorEastAsia"/>
                <w:szCs w:val="24"/>
                <w:lang w:eastAsia="ja-JP"/>
              </w:rPr>
            </w:rPrChange>
          </w:rPr>
          <w:t>shallow packet inspection</w:t>
        </w:r>
        <w:r w:rsidR="00313469">
          <w:rPr>
            <w:rFonts w:eastAsiaTheme="minorEastAsia"/>
            <w:szCs w:val="24"/>
            <w:lang w:eastAsia="ja-JP"/>
          </w:rPr>
          <w:t xml:space="preserve"> (SPI) over </w:t>
        </w:r>
        <w:r w:rsidR="00C31D37" w:rsidRPr="00C31D37">
          <w:rPr>
            <w:rFonts w:eastAsiaTheme="minorEastAsia"/>
            <w:i/>
            <w:szCs w:val="24"/>
            <w:lang w:eastAsia="ja-JP"/>
            <w:rPrChange w:id="66" w:author="ALU" w:date="2013-03-06T16:02:00Z">
              <w:rPr>
                <w:rFonts w:eastAsiaTheme="minorEastAsia"/>
                <w:szCs w:val="24"/>
                <w:lang w:eastAsia="ja-JP"/>
              </w:rPr>
            </w:rPrChange>
          </w:rPr>
          <w:t>media depth packet inspection</w:t>
        </w:r>
        <w:r w:rsidR="00313469">
          <w:rPr>
            <w:rFonts w:eastAsiaTheme="minorEastAsia"/>
            <w:szCs w:val="24"/>
            <w:lang w:eastAsia="ja-JP"/>
          </w:rPr>
          <w:t xml:space="preserve"> (MPI) towards DPI.</w:t>
        </w:r>
      </w:ins>
      <w:ins w:id="67" w:author="ALU" w:date="2013-03-06T16:03:00Z">
        <w:r w:rsidR="00313469">
          <w:rPr>
            <w:rFonts w:eastAsiaTheme="minorEastAsia"/>
            <w:szCs w:val="24"/>
            <w:lang w:eastAsia="ja-JP"/>
          </w:rPr>
          <w:t xml:space="preserve"> I</w:t>
        </w:r>
      </w:ins>
      <w:ins w:id="68" w:author="ALU" w:date="2013-03-06T16:04:00Z">
        <w:r w:rsidR="00313469">
          <w:rPr>
            <w:rFonts w:eastAsiaTheme="minorEastAsia"/>
            <w:szCs w:val="24"/>
            <w:lang w:eastAsia="ja-JP"/>
          </w:rPr>
          <w:t>t should be noted that SPI and MPI are colloquial terms, whereas [</w:t>
        </w:r>
      </w:ins>
      <w:ins w:id="69" w:author="ALU" w:date="2013-03-06T16:05:00Z">
        <w:r w:rsidR="00313469">
          <w:rPr>
            <w:rFonts w:eastAsiaTheme="minorEastAsia"/>
            <w:szCs w:val="24"/>
            <w:lang w:eastAsia="ja-JP"/>
          </w:rPr>
          <w:t>ITU-T Y.2770</w:t>
        </w:r>
      </w:ins>
      <w:ins w:id="70" w:author="ALU" w:date="2013-03-06T16:04:00Z">
        <w:r w:rsidR="00313469">
          <w:rPr>
            <w:rFonts w:eastAsiaTheme="minorEastAsia"/>
            <w:szCs w:val="24"/>
            <w:lang w:eastAsia="ja-JP"/>
          </w:rPr>
          <w:t>]</w:t>
        </w:r>
      </w:ins>
      <w:ins w:id="71" w:author="ALU" w:date="2013-03-06T16:05:00Z">
        <w:r w:rsidR="00313469">
          <w:rPr>
            <w:rFonts w:eastAsiaTheme="minorEastAsia"/>
            <w:szCs w:val="24"/>
            <w:lang w:eastAsia="ja-JP"/>
          </w:rPr>
          <w:t>, clause 3.2.5 defines DPI.</w:t>
        </w:r>
      </w:ins>
      <w:ins w:id="72" w:author="ALU" w:date="2013-03-06T16:39:00Z">
        <w:r w:rsidR="00521179">
          <w:rPr>
            <w:rFonts w:eastAsiaTheme="minorEastAsia"/>
            <w:szCs w:val="24"/>
            <w:lang w:eastAsia="ja-JP"/>
          </w:rPr>
          <w:t xml:space="preserve"> Further, the notion of ‘packet’ is used in the broadest sense, typically nowadays focusing on IP packets [IETF RFC 79</w:t>
        </w:r>
      </w:ins>
      <w:ins w:id="73" w:author="ALU" w:date="2013-03-06T16:40:00Z">
        <w:r w:rsidR="00521179">
          <w:rPr>
            <w:rFonts w:eastAsiaTheme="minorEastAsia"/>
            <w:szCs w:val="24"/>
            <w:lang w:eastAsia="ja-JP"/>
          </w:rPr>
          <w:t>1</w:t>
        </w:r>
      </w:ins>
      <w:ins w:id="74" w:author="ALU" w:date="2013-03-06T16:39:00Z">
        <w:r w:rsidR="00521179">
          <w:rPr>
            <w:rFonts w:eastAsiaTheme="minorEastAsia"/>
            <w:szCs w:val="24"/>
            <w:lang w:eastAsia="ja-JP"/>
          </w:rPr>
          <w:t>]</w:t>
        </w:r>
      </w:ins>
      <w:ins w:id="75" w:author="ALU" w:date="2013-03-06T16:40:00Z">
        <w:r w:rsidR="00521179">
          <w:rPr>
            <w:rFonts w:eastAsiaTheme="minorEastAsia"/>
            <w:szCs w:val="24"/>
            <w:lang w:eastAsia="ja-JP"/>
          </w:rPr>
          <w:t>, but covering non-IP traffic as well</w:t>
        </w:r>
      </w:ins>
      <w:ins w:id="76" w:author="ALU" w:date="2013-03-06T16:41:00Z">
        <w:r w:rsidR="00521179">
          <w:rPr>
            <w:rFonts w:eastAsiaTheme="minorEastAsia"/>
            <w:szCs w:val="24"/>
            <w:lang w:eastAsia="ja-JP"/>
          </w:rPr>
          <w:t xml:space="preserve"> (see also</w:t>
        </w:r>
      </w:ins>
      <w:ins w:id="77" w:author="ALU" w:date="2013-03-06T16:42:00Z">
        <w:r w:rsidR="00521179">
          <w:rPr>
            <w:rFonts w:eastAsiaTheme="minorEastAsia"/>
            <w:szCs w:val="24"/>
            <w:lang w:eastAsia="ja-JP"/>
          </w:rPr>
          <w:t xml:space="preserve"> clause 1.1</w:t>
        </w:r>
        <w:proofErr w:type="gramStart"/>
        <w:r w:rsidR="00521179">
          <w:rPr>
            <w:rFonts w:eastAsiaTheme="minorEastAsia"/>
            <w:szCs w:val="24"/>
            <w:lang w:eastAsia="ja-JP"/>
          </w:rPr>
          <w:t>/[</w:t>
        </w:r>
        <w:proofErr w:type="gramEnd"/>
        <w:r w:rsidR="00521179">
          <w:rPr>
            <w:rFonts w:eastAsiaTheme="minorEastAsia"/>
            <w:szCs w:val="24"/>
            <w:lang w:eastAsia="ja-JP"/>
          </w:rPr>
          <w:t>ITU-T Y.2770]</w:t>
        </w:r>
      </w:ins>
      <w:ins w:id="78" w:author="ALU" w:date="2013-03-06T16:41:00Z">
        <w:r w:rsidR="00521179">
          <w:rPr>
            <w:rFonts w:eastAsiaTheme="minorEastAsia"/>
            <w:szCs w:val="24"/>
            <w:lang w:eastAsia="ja-JP"/>
          </w:rPr>
          <w:t>)</w:t>
        </w:r>
      </w:ins>
      <w:ins w:id="79" w:author="ALU" w:date="2013-03-06T16:40:00Z">
        <w:r w:rsidR="00521179">
          <w:rPr>
            <w:rFonts w:eastAsiaTheme="minorEastAsia"/>
            <w:szCs w:val="24"/>
            <w:lang w:eastAsia="ja-JP"/>
          </w:rPr>
          <w:t>.</w:t>
        </w:r>
      </w:ins>
    </w:p>
    <w:p w:rsidR="00FA027B" w:rsidRPr="00FA027B" w:rsidDel="009C5CFE" w:rsidRDefault="00FA027B" w:rsidP="00FA027B">
      <w:pPr>
        <w:tabs>
          <w:tab w:val="clear" w:pos="794"/>
          <w:tab w:val="clear" w:pos="1191"/>
          <w:tab w:val="clear" w:pos="1588"/>
          <w:tab w:val="clear" w:pos="1985"/>
        </w:tabs>
        <w:overflowPunct/>
        <w:autoSpaceDE/>
        <w:autoSpaceDN/>
        <w:adjustRightInd/>
        <w:textAlignment w:val="auto"/>
        <w:rPr>
          <w:del w:id="80" w:author="ALU" w:date="2013-03-06T15:42:00Z"/>
          <w:rFonts w:eastAsiaTheme="minorEastAsia"/>
          <w:i/>
          <w:iCs/>
          <w:szCs w:val="24"/>
          <w:highlight w:val="yellow"/>
          <w:lang w:eastAsia="ja-JP"/>
        </w:rPr>
      </w:pPr>
      <w:del w:id="81" w:author="ALU" w:date="2013-03-06T15:42:00Z">
        <w:r w:rsidRPr="00FA027B" w:rsidDel="009C5CFE">
          <w:rPr>
            <w:rFonts w:eastAsiaTheme="minorEastAsia"/>
            <w:i/>
            <w:iCs/>
            <w:szCs w:val="24"/>
            <w:highlight w:val="yellow"/>
            <w:lang w:eastAsia="ja-JP"/>
          </w:rPr>
          <w:delText>Editor's note: initial proposal for scope -</w:delText>
        </w:r>
      </w:del>
    </w:p>
    <w:p w:rsidR="00FA027B" w:rsidRPr="00FA027B" w:rsidDel="009C5CFE" w:rsidRDefault="00FA027B" w:rsidP="00FA027B">
      <w:pPr>
        <w:tabs>
          <w:tab w:val="clear" w:pos="794"/>
          <w:tab w:val="clear" w:pos="1191"/>
          <w:tab w:val="clear" w:pos="1588"/>
          <w:tab w:val="clear" w:pos="1985"/>
        </w:tabs>
        <w:overflowPunct/>
        <w:autoSpaceDE/>
        <w:autoSpaceDN/>
        <w:adjustRightInd/>
        <w:textAlignment w:val="auto"/>
        <w:rPr>
          <w:del w:id="82" w:author="ALU" w:date="2013-03-06T15:42:00Z"/>
          <w:rFonts w:eastAsiaTheme="minorEastAsia"/>
          <w:i/>
          <w:iCs/>
          <w:szCs w:val="24"/>
          <w:highlight w:val="yellow"/>
          <w:lang w:eastAsia="ja-JP"/>
        </w:rPr>
      </w:pPr>
      <w:del w:id="83" w:author="ALU" w:date="2013-03-06T15:42:00Z">
        <w:r w:rsidRPr="00FA027B" w:rsidDel="009C5CFE">
          <w:rPr>
            <w:rFonts w:eastAsiaTheme="minorEastAsia"/>
            <w:i/>
            <w:iCs/>
            <w:szCs w:val="24"/>
            <w:highlight w:val="yellow"/>
            <w:lang w:eastAsia="ja-JP"/>
          </w:rPr>
          <w:delText>The scope of this document covers (at least)</w:delText>
        </w:r>
      </w:del>
    </w:p>
    <w:p w:rsidR="00FA027B" w:rsidRPr="00FA027B" w:rsidDel="009C5CFE" w:rsidRDefault="00FA027B" w:rsidP="00FA027B">
      <w:pPr>
        <w:numPr>
          <w:ilvl w:val="0"/>
          <w:numId w:val="11"/>
        </w:numPr>
        <w:tabs>
          <w:tab w:val="clear" w:pos="794"/>
          <w:tab w:val="clear" w:pos="1191"/>
          <w:tab w:val="clear" w:pos="1588"/>
          <w:tab w:val="clear" w:pos="1985"/>
        </w:tabs>
        <w:overflowPunct/>
        <w:autoSpaceDE/>
        <w:autoSpaceDN/>
        <w:adjustRightInd/>
        <w:ind w:left="567" w:hanging="567"/>
        <w:textAlignment w:val="auto"/>
        <w:rPr>
          <w:del w:id="84" w:author="ALU" w:date="2013-03-06T15:42:00Z"/>
          <w:rFonts w:eastAsiaTheme="minorEastAsia"/>
          <w:i/>
          <w:iCs/>
          <w:szCs w:val="24"/>
          <w:highlight w:val="yellow"/>
          <w:lang w:eastAsia="ja-JP"/>
        </w:rPr>
      </w:pPr>
      <w:del w:id="85" w:author="ALU" w:date="2013-03-06T15:42:00Z">
        <w:r w:rsidRPr="00FA027B" w:rsidDel="009C5CFE">
          <w:rPr>
            <w:rFonts w:eastAsiaTheme="minorEastAsia"/>
            <w:i/>
            <w:iCs/>
            <w:szCs w:val="24"/>
            <w:highlight w:val="yellow"/>
            <w:lang w:eastAsia="ja-JP"/>
          </w:rPr>
          <w:lastRenderedPageBreak/>
          <w:delText>the "policy specification language" (PSL) topic (as outlined in AVD-3855);</w:delText>
        </w:r>
      </w:del>
    </w:p>
    <w:p w:rsidR="00FA027B" w:rsidRPr="00FA027B" w:rsidDel="009C5CFE" w:rsidRDefault="00FA027B" w:rsidP="00FA027B">
      <w:pPr>
        <w:numPr>
          <w:ilvl w:val="0"/>
          <w:numId w:val="11"/>
        </w:numPr>
        <w:tabs>
          <w:tab w:val="clear" w:pos="794"/>
          <w:tab w:val="clear" w:pos="1191"/>
          <w:tab w:val="clear" w:pos="1588"/>
          <w:tab w:val="clear" w:pos="1985"/>
        </w:tabs>
        <w:overflowPunct/>
        <w:autoSpaceDE/>
        <w:autoSpaceDN/>
        <w:adjustRightInd/>
        <w:ind w:left="567" w:hanging="567"/>
        <w:textAlignment w:val="auto"/>
        <w:rPr>
          <w:del w:id="86" w:author="ALU" w:date="2013-03-06T15:42:00Z"/>
          <w:rFonts w:eastAsiaTheme="minorEastAsia"/>
          <w:i/>
          <w:iCs/>
          <w:szCs w:val="24"/>
          <w:highlight w:val="yellow"/>
          <w:lang w:eastAsia="ja-JP"/>
        </w:rPr>
      </w:pPr>
      <w:del w:id="87" w:author="ALU" w:date="2013-03-06T15:42:00Z">
        <w:r w:rsidRPr="00FA027B" w:rsidDel="009C5CFE">
          <w:rPr>
            <w:rFonts w:eastAsiaTheme="minorEastAsia"/>
            <w:i/>
            <w:iCs/>
            <w:szCs w:val="24"/>
            <w:highlight w:val="yellow"/>
            <w:lang w:eastAsia="ja-JP"/>
          </w:rPr>
          <w:delText>possible relations with other ITU-T H.248.x-series Recommendations (e.g., work items on H.248.Packets, H.248.Filter (note: there might be Filter Terms for 'DPI')); and</w:delText>
        </w:r>
      </w:del>
    </w:p>
    <w:p w:rsidR="00FA027B" w:rsidRPr="00FA027B" w:rsidDel="009C5CFE" w:rsidRDefault="00FA027B" w:rsidP="00FA027B">
      <w:pPr>
        <w:numPr>
          <w:ilvl w:val="0"/>
          <w:numId w:val="11"/>
        </w:numPr>
        <w:tabs>
          <w:tab w:val="clear" w:pos="794"/>
          <w:tab w:val="clear" w:pos="1191"/>
          <w:tab w:val="clear" w:pos="1588"/>
          <w:tab w:val="clear" w:pos="1985"/>
        </w:tabs>
        <w:overflowPunct/>
        <w:autoSpaceDE/>
        <w:autoSpaceDN/>
        <w:adjustRightInd/>
        <w:ind w:left="567" w:hanging="567"/>
        <w:textAlignment w:val="auto"/>
        <w:rPr>
          <w:del w:id="88" w:author="ALU" w:date="2013-03-06T15:42:00Z"/>
          <w:rFonts w:eastAsiaTheme="minorEastAsia"/>
          <w:i/>
          <w:iCs/>
          <w:szCs w:val="24"/>
          <w:highlight w:val="yellow"/>
          <w:lang w:eastAsia="ja-JP"/>
        </w:rPr>
      </w:pPr>
      <w:del w:id="89" w:author="ALU" w:date="2013-03-06T15:42:00Z">
        <w:r w:rsidRPr="00FA027B" w:rsidDel="009C5CFE">
          <w:rPr>
            <w:rFonts w:eastAsiaTheme="minorEastAsia"/>
            <w:i/>
            <w:iCs/>
            <w:szCs w:val="24"/>
            <w:highlight w:val="yellow"/>
            <w:lang w:eastAsia="ja-JP"/>
          </w:rPr>
          <w:delText>push/pull mode options for DPI policy rules (as typically required for distributed policy control systems; see also H.248.55).</w:delText>
        </w:r>
      </w:del>
    </w:p>
    <w:p w:rsidR="00FA027B" w:rsidRPr="00FA027B" w:rsidRDefault="00FA027B" w:rsidP="00FA027B">
      <w:pPr>
        <w:keepNext/>
        <w:keepLines/>
        <w:spacing w:before="240" w:after="120"/>
        <w:jc w:val="center"/>
        <w:rPr>
          <w:rFonts w:eastAsia="Times New Roman"/>
          <w:lang w:eastAsia="zh-CN"/>
        </w:rPr>
      </w:pPr>
      <w:r w:rsidRPr="00FA027B">
        <w:rPr>
          <w:rFonts w:eastAsia="Times New Roman"/>
        </w:rPr>
        <w:object w:dxaOrig="13587" w:dyaOrig="7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52pt" o:ole="">
            <v:imagedata r:id="rId7" o:title=""/>
          </v:shape>
          <o:OLEObject Type="Embed" ProgID="Visio.Drawing.11" ShapeID="_x0000_i1025" DrawAspect="Content" ObjectID="_1430880736" r:id="rId8"/>
        </w:object>
      </w:r>
    </w:p>
    <w:p w:rsidR="00FA027B" w:rsidRPr="00FA027B" w:rsidRDefault="00FA027B" w:rsidP="00FA027B">
      <w:pPr>
        <w:keepNext/>
        <w:keepLines/>
        <w:spacing w:before="240" w:after="120"/>
        <w:jc w:val="center"/>
        <w:rPr>
          <w:rFonts w:eastAsiaTheme="minorEastAsia"/>
          <w:b/>
          <w:lang w:eastAsia="ja-JP"/>
        </w:rPr>
      </w:pPr>
      <w:bookmarkStart w:id="90" w:name="_Ref139961645"/>
      <w:bookmarkStart w:id="91" w:name="_Toc336871868"/>
      <w:bookmarkStart w:id="92" w:name="_Toc348598917"/>
      <w:r w:rsidRPr="00FA027B">
        <w:rPr>
          <w:rFonts w:eastAsiaTheme="minorEastAsia"/>
          <w:b/>
          <w:lang w:eastAsia="ja-JP"/>
        </w:rPr>
        <w:t xml:space="preserve">Figure </w:t>
      </w:r>
      <w:bookmarkEnd w:id="90"/>
      <w:r w:rsidRPr="00FA027B">
        <w:rPr>
          <w:rFonts w:eastAsiaTheme="minorEastAsia"/>
          <w:b/>
          <w:lang w:eastAsia="ja-JP"/>
        </w:rPr>
        <w:t xml:space="preserve">1 – Packet Inspection – Example of DPI, here layered architecture according OSI-BRM </w:t>
      </w:r>
      <w:ins w:id="93" w:author="ALU" w:date="2013-03-06T15:59:00Z">
        <w:r w:rsidR="00313469">
          <w:rPr>
            <w:rFonts w:eastAsiaTheme="minorEastAsia"/>
            <w:b/>
            <w:lang w:eastAsia="ja-JP"/>
          </w:rPr>
          <w:t xml:space="preserve">[ITU-T </w:t>
        </w:r>
      </w:ins>
      <w:del w:id="94" w:author="ALU" w:date="2013-03-06T15:59:00Z">
        <w:r w:rsidRPr="00FA027B" w:rsidDel="00313469">
          <w:rPr>
            <w:rFonts w:eastAsiaTheme="minorEastAsia"/>
            <w:b/>
            <w:lang w:eastAsia="ja-JP"/>
          </w:rPr>
          <w:delText>(</w:delText>
        </w:r>
      </w:del>
      <w:r w:rsidRPr="00FA027B">
        <w:rPr>
          <w:rFonts w:eastAsiaTheme="minorEastAsia"/>
          <w:b/>
          <w:lang w:eastAsia="ja-JP"/>
        </w:rPr>
        <w:t>X.200</w:t>
      </w:r>
      <w:ins w:id="95" w:author="ALU" w:date="2013-03-06T16:00:00Z">
        <w:r w:rsidR="00313469">
          <w:rPr>
            <w:rFonts w:eastAsiaTheme="minorEastAsia"/>
            <w:b/>
            <w:lang w:eastAsia="ja-JP"/>
          </w:rPr>
          <w:t>]</w:t>
        </w:r>
      </w:ins>
      <w:del w:id="96" w:author="ALU" w:date="2013-03-06T16:00:00Z">
        <w:r w:rsidRPr="00FA027B" w:rsidDel="00313469">
          <w:rPr>
            <w:rFonts w:eastAsiaTheme="minorEastAsia"/>
            <w:b/>
            <w:lang w:eastAsia="ja-JP"/>
          </w:rPr>
          <w:delText>)</w:delText>
        </w:r>
      </w:del>
      <w:r w:rsidRPr="00FA027B">
        <w:rPr>
          <w:rFonts w:eastAsiaTheme="minorEastAsia"/>
          <w:b/>
          <w:lang w:eastAsia="ja-JP"/>
        </w:rPr>
        <w:t xml:space="preserve"> and the example when DPI covers also </w:t>
      </w:r>
      <w:ins w:id="97" w:author="ALU" w:date="2013-03-06T16:00:00Z">
        <w:r w:rsidR="00313469">
          <w:rPr>
            <w:rFonts w:eastAsiaTheme="minorEastAsia"/>
            <w:b/>
            <w:lang w:eastAsia="ja-JP"/>
          </w:rPr>
          <w:t>l</w:t>
        </w:r>
      </w:ins>
      <w:del w:id="98" w:author="ALU" w:date="2013-03-06T16:00:00Z">
        <w:r w:rsidRPr="00FA027B" w:rsidDel="00313469">
          <w:rPr>
            <w:rFonts w:eastAsiaTheme="minorEastAsia"/>
            <w:b/>
            <w:lang w:eastAsia="ja-JP"/>
          </w:rPr>
          <w:delText>L</w:delText>
        </w:r>
      </w:del>
      <w:r w:rsidRPr="00FA027B">
        <w:rPr>
          <w:rFonts w:eastAsiaTheme="minorEastAsia"/>
          <w:b/>
          <w:lang w:eastAsia="ja-JP"/>
        </w:rPr>
        <w:t>ayer 2</w:t>
      </w:r>
      <w:bookmarkEnd w:id="91"/>
      <w:bookmarkEnd w:id="92"/>
    </w:p>
    <w:p w:rsidR="00E54DF6" w:rsidRDefault="00313469" w:rsidP="00E54DF6">
      <w:pPr>
        <w:tabs>
          <w:tab w:val="clear" w:pos="794"/>
          <w:tab w:val="clear" w:pos="1191"/>
          <w:tab w:val="clear" w:pos="1588"/>
          <w:tab w:val="clear" w:pos="1985"/>
        </w:tabs>
        <w:overflowPunct/>
        <w:autoSpaceDE/>
        <w:autoSpaceDN/>
        <w:adjustRightInd/>
        <w:textAlignment w:val="auto"/>
        <w:rPr>
          <w:rFonts w:eastAsiaTheme="minorEastAsia"/>
          <w:szCs w:val="24"/>
          <w:lang w:eastAsia="ja-JP"/>
        </w:rPr>
      </w:pPr>
      <w:ins w:id="99" w:author="ALU" w:date="2013-03-06T16:06:00Z">
        <w:r>
          <w:rPr>
            <w:rFonts w:eastAsiaTheme="minorEastAsia"/>
            <w:szCs w:val="24"/>
            <w:lang w:eastAsia="ja-JP"/>
          </w:rPr>
          <w:t>This Recommendation</w:t>
        </w:r>
      </w:ins>
    </w:p>
    <w:p w:rsidR="00C31D37" w:rsidRDefault="00313469" w:rsidP="00C31D37">
      <w:pPr>
        <w:pStyle w:val="ListParagraph"/>
        <w:numPr>
          <w:ilvl w:val="0"/>
          <w:numId w:val="13"/>
        </w:numPr>
        <w:tabs>
          <w:tab w:val="clear" w:pos="794"/>
          <w:tab w:val="clear" w:pos="1191"/>
          <w:tab w:val="clear" w:pos="1588"/>
          <w:tab w:val="clear" w:pos="1985"/>
        </w:tabs>
        <w:overflowPunct/>
        <w:autoSpaceDE/>
        <w:autoSpaceDN/>
        <w:adjustRightInd/>
        <w:textAlignment w:val="auto"/>
        <w:rPr>
          <w:ins w:id="100" w:author="ALU" w:date="2013-03-06T16:07:00Z"/>
          <w:rFonts w:eastAsiaTheme="minorEastAsia"/>
          <w:szCs w:val="24"/>
          <w:lang w:eastAsia="ja-JP"/>
        </w:rPr>
        <w:pPrChange w:id="101" w:author="ALU" w:date="2013-03-06T16:07:00Z">
          <w:pPr>
            <w:tabs>
              <w:tab w:val="clear" w:pos="794"/>
              <w:tab w:val="clear" w:pos="1191"/>
              <w:tab w:val="clear" w:pos="1588"/>
              <w:tab w:val="clear" w:pos="1985"/>
            </w:tabs>
            <w:overflowPunct/>
            <w:autoSpaceDE/>
            <w:autoSpaceDN/>
            <w:adjustRightInd/>
            <w:textAlignment w:val="auto"/>
          </w:pPr>
        </w:pPrChange>
      </w:pPr>
      <w:ins w:id="102" w:author="ALU" w:date="2013-03-06T16:07:00Z">
        <w:r>
          <w:rPr>
            <w:rFonts w:eastAsiaTheme="minorEastAsia"/>
            <w:szCs w:val="24"/>
            <w:lang w:eastAsia="ja-JP"/>
          </w:rPr>
          <w:t>clarifies the understanding of DPI versus non-DPI in context of H.248.x-series of Recommendation (clause 5):</w:t>
        </w:r>
      </w:ins>
    </w:p>
    <w:p w:rsidR="00C31D37" w:rsidRDefault="00831067" w:rsidP="00C31D37">
      <w:pPr>
        <w:pStyle w:val="ListParagraph"/>
        <w:numPr>
          <w:ilvl w:val="0"/>
          <w:numId w:val="13"/>
        </w:numPr>
        <w:tabs>
          <w:tab w:val="clear" w:pos="794"/>
          <w:tab w:val="clear" w:pos="1191"/>
          <w:tab w:val="clear" w:pos="1588"/>
          <w:tab w:val="clear" w:pos="1985"/>
        </w:tabs>
        <w:overflowPunct/>
        <w:autoSpaceDE/>
        <w:autoSpaceDN/>
        <w:adjustRightInd/>
        <w:textAlignment w:val="auto"/>
        <w:rPr>
          <w:ins w:id="103" w:author="ALU" w:date="2013-03-06T16:08:00Z"/>
          <w:rFonts w:eastAsiaTheme="minorEastAsia"/>
          <w:szCs w:val="24"/>
          <w:lang w:eastAsia="ja-JP"/>
        </w:rPr>
        <w:pPrChange w:id="104" w:author="ALU" w:date="2013-03-06T16:07:00Z">
          <w:pPr>
            <w:tabs>
              <w:tab w:val="clear" w:pos="794"/>
              <w:tab w:val="clear" w:pos="1191"/>
              <w:tab w:val="clear" w:pos="1588"/>
              <w:tab w:val="clear" w:pos="1985"/>
            </w:tabs>
            <w:overflowPunct/>
            <w:autoSpaceDE/>
            <w:autoSpaceDN/>
            <w:adjustRightInd/>
            <w:textAlignment w:val="auto"/>
          </w:pPr>
        </w:pPrChange>
      </w:pPr>
      <w:ins w:id="105" w:author="ALU" w:date="2013-03-06T16:08:00Z">
        <w:r>
          <w:rPr>
            <w:rFonts w:eastAsiaTheme="minorEastAsia"/>
            <w:szCs w:val="24"/>
            <w:lang w:eastAsia="ja-JP"/>
          </w:rPr>
          <w:t>describes the relation of “policy rule” support by existing H.248 packages (clause 6);</w:t>
        </w:r>
      </w:ins>
      <w:ins w:id="106" w:author="ALU" w:date="2013-03-06T16:10:00Z">
        <w:r>
          <w:rPr>
            <w:rFonts w:eastAsiaTheme="minorEastAsia"/>
            <w:szCs w:val="24"/>
            <w:lang w:eastAsia="ja-JP"/>
          </w:rPr>
          <w:t xml:space="preserve"> and</w:t>
        </w:r>
      </w:ins>
    </w:p>
    <w:p w:rsidR="00C31D37" w:rsidRPr="00C31D37" w:rsidRDefault="00831067" w:rsidP="00C31D37">
      <w:pPr>
        <w:pStyle w:val="ListParagraph"/>
        <w:numPr>
          <w:ilvl w:val="0"/>
          <w:numId w:val="13"/>
        </w:numPr>
        <w:tabs>
          <w:tab w:val="clear" w:pos="794"/>
          <w:tab w:val="clear" w:pos="1191"/>
          <w:tab w:val="clear" w:pos="1588"/>
          <w:tab w:val="clear" w:pos="1985"/>
        </w:tabs>
        <w:overflowPunct/>
        <w:autoSpaceDE/>
        <w:autoSpaceDN/>
        <w:adjustRightInd/>
        <w:textAlignment w:val="auto"/>
        <w:rPr>
          <w:ins w:id="107" w:author="ALU" w:date="2013-03-06T16:07:00Z"/>
          <w:rFonts w:eastAsiaTheme="minorEastAsia"/>
          <w:szCs w:val="24"/>
          <w:lang w:eastAsia="ja-JP"/>
          <w:rPrChange w:id="108" w:author="ALU" w:date="2013-03-06T16:07:00Z">
            <w:rPr>
              <w:ins w:id="109" w:author="ALU" w:date="2013-03-06T16:07:00Z"/>
              <w:lang w:eastAsia="ja-JP"/>
            </w:rPr>
          </w:rPrChange>
        </w:rPr>
        <w:pPrChange w:id="110" w:author="ALU" w:date="2013-03-06T16:07:00Z">
          <w:pPr>
            <w:tabs>
              <w:tab w:val="clear" w:pos="794"/>
              <w:tab w:val="clear" w:pos="1191"/>
              <w:tab w:val="clear" w:pos="1588"/>
              <w:tab w:val="clear" w:pos="1985"/>
            </w:tabs>
            <w:overflowPunct/>
            <w:autoSpaceDE/>
            <w:autoSpaceDN/>
            <w:adjustRightInd/>
            <w:textAlignment w:val="auto"/>
          </w:pPr>
        </w:pPrChange>
      </w:pPr>
      <w:proofErr w:type="gramStart"/>
      <w:ins w:id="111" w:author="ALU" w:date="2013-03-06T16:08:00Z">
        <w:r>
          <w:rPr>
            <w:rFonts w:eastAsiaTheme="minorEastAsia"/>
            <w:szCs w:val="24"/>
            <w:lang w:eastAsia="ja-JP"/>
          </w:rPr>
          <w:t>defines</w:t>
        </w:r>
        <w:proofErr w:type="gramEnd"/>
        <w:r>
          <w:rPr>
            <w:rFonts w:eastAsiaTheme="minorEastAsia"/>
            <w:szCs w:val="24"/>
            <w:lang w:eastAsia="ja-JP"/>
          </w:rPr>
          <w:t xml:space="preserve"> new H.248 packages for </w:t>
        </w:r>
      </w:ins>
      <w:ins w:id="112" w:author="ALU" w:date="2013-03-06T16:09:00Z">
        <w:r>
          <w:rPr>
            <w:rFonts w:eastAsiaTheme="minorEastAsia"/>
            <w:szCs w:val="24"/>
            <w:lang w:eastAsia="ja-JP"/>
          </w:rPr>
          <w:t xml:space="preserve">flexible </w:t>
        </w:r>
      </w:ins>
      <w:ins w:id="113" w:author="ALU" w:date="2013-03-06T16:08:00Z">
        <w:r>
          <w:rPr>
            <w:rFonts w:eastAsiaTheme="minorEastAsia"/>
            <w:szCs w:val="24"/>
            <w:lang w:eastAsia="ja-JP"/>
          </w:rPr>
          <w:t>DPI support in</w:t>
        </w:r>
      </w:ins>
      <w:ins w:id="114" w:author="ALU" w:date="2013-03-06T16:10:00Z">
        <w:r>
          <w:rPr>
            <w:rFonts w:eastAsiaTheme="minorEastAsia"/>
            <w:szCs w:val="24"/>
            <w:lang w:eastAsia="ja-JP"/>
          </w:rPr>
          <w:t xml:space="preserve"> various network scenarios (clauses 7 to 9).</w:t>
        </w:r>
      </w:ins>
    </w:p>
    <w:p w:rsidR="00313469" w:rsidRDefault="00831067" w:rsidP="00E54DF6">
      <w:pPr>
        <w:tabs>
          <w:tab w:val="clear" w:pos="794"/>
          <w:tab w:val="clear" w:pos="1191"/>
          <w:tab w:val="clear" w:pos="1588"/>
          <w:tab w:val="clear" w:pos="1985"/>
        </w:tabs>
        <w:overflowPunct/>
        <w:autoSpaceDE/>
        <w:autoSpaceDN/>
        <w:adjustRightInd/>
        <w:textAlignment w:val="auto"/>
        <w:rPr>
          <w:ins w:id="115" w:author="ALU" w:date="2013-03-06T11:19:00Z"/>
          <w:rFonts w:eastAsiaTheme="minorEastAsia"/>
          <w:szCs w:val="24"/>
          <w:lang w:eastAsia="ja-JP"/>
        </w:rPr>
      </w:pPr>
      <w:ins w:id="116" w:author="ALU" w:date="2013-03-06T16:11:00Z">
        <w:r>
          <w:rPr>
            <w:rFonts w:eastAsiaTheme="minorEastAsia"/>
            <w:szCs w:val="24"/>
            <w:lang w:eastAsia="ja-JP"/>
          </w:rPr>
          <w:t>This Recommendation provides also complementary information as part of some Appendices to various aspects of H.248-supported DPI.</w:t>
        </w:r>
      </w:ins>
    </w:p>
    <w:p w:rsidR="00C31D37" w:rsidRDefault="009C5CFE" w:rsidP="00C31D37">
      <w:pPr>
        <w:pStyle w:val="Heading2"/>
        <w:rPr>
          <w:ins w:id="117" w:author="ALU" w:date="2013-03-06T15:43:00Z"/>
          <w:lang w:eastAsia="ja-JP"/>
        </w:rPr>
        <w:pPrChange w:id="118" w:author="ALU" w:date="2013-03-06T15:43:00Z">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pPr>
        </w:pPrChange>
      </w:pPr>
      <w:ins w:id="119" w:author="ALU" w:date="2013-03-06T15:43:00Z">
        <w:r>
          <w:rPr>
            <w:lang w:eastAsia="ja-JP"/>
          </w:rPr>
          <w:t>1.1</w:t>
        </w:r>
        <w:r>
          <w:rPr>
            <w:lang w:eastAsia="ja-JP"/>
          </w:rPr>
          <w:tab/>
        </w:r>
      </w:ins>
      <w:ins w:id="120" w:author="ALU" w:date="2013-03-06T11:19:00Z">
        <w:r w:rsidR="00554CDE">
          <w:rPr>
            <w:lang w:eastAsia="ja-JP"/>
          </w:rPr>
          <w:t>Applicability statements</w:t>
        </w:r>
      </w:ins>
    </w:p>
    <w:p w:rsidR="00554CDE" w:rsidRDefault="00831067" w:rsidP="00E54DF6">
      <w:pPr>
        <w:tabs>
          <w:tab w:val="clear" w:pos="794"/>
          <w:tab w:val="clear" w:pos="1191"/>
          <w:tab w:val="clear" w:pos="1588"/>
          <w:tab w:val="clear" w:pos="1985"/>
        </w:tabs>
        <w:overflowPunct/>
        <w:autoSpaceDE/>
        <w:autoSpaceDN/>
        <w:adjustRightInd/>
        <w:textAlignment w:val="auto"/>
        <w:rPr>
          <w:ins w:id="121" w:author="ALU" w:date="2013-03-06T11:19:00Z"/>
          <w:rFonts w:eastAsiaTheme="minorEastAsia"/>
          <w:szCs w:val="24"/>
          <w:lang w:eastAsia="ja-JP"/>
        </w:rPr>
      </w:pPr>
      <w:ins w:id="122" w:author="ALU" w:date="2013-03-06T16:12:00Z">
        <w:r>
          <w:rPr>
            <w:rFonts w:eastAsiaTheme="minorEastAsia"/>
            <w:szCs w:val="24"/>
            <w:lang w:eastAsia="ja-JP"/>
          </w:rPr>
          <w:t>As outlined by Figure 1, DPI is not a new technology from scratch</w:t>
        </w:r>
      </w:ins>
      <w:ins w:id="123" w:author="ALU" w:date="2013-03-06T16:13:00Z">
        <w:r>
          <w:rPr>
            <w:rFonts w:eastAsiaTheme="minorEastAsia"/>
            <w:szCs w:val="24"/>
            <w:lang w:eastAsia="ja-JP"/>
          </w:rPr>
          <w:t xml:space="preserve">, rather a continuous evolution of </w:t>
        </w:r>
      </w:ins>
      <w:ins w:id="124" w:author="ALU" w:date="2013-03-06T16:14:00Z">
        <w:r>
          <w:rPr>
            <w:rFonts w:eastAsiaTheme="minorEastAsia"/>
            <w:szCs w:val="24"/>
            <w:lang w:eastAsia="ja-JP"/>
          </w:rPr>
          <w:t xml:space="preserve">existing packet processing functions. Principle interaction with existing packet inspection technologies </w:t>
        </w:r>
      </w:ins>
      <w:ins w:id="125" w:author="ALU" w:date="2013-03-06T16:15:00Z">
        <w:r>
          <w:rPr>
            <w:rFonts w:eastAsiaTheme="minorEastAsia"/>
            <w:szCs w:val="24"/>
            <w:lang w:eastAsia="ja-JP"/>
          </w:rPr>
          <w:t>needs to be considered when using this Recommendation.</w:t>
        </w:r>
      </w:ins>
    </w:p>
    <w:p w:rsidR="00C31D37" w:rsidRDefault="009C5CFE" w:rsidP="00C31D37">
      <w:pPr>
        <w:pStyle w:val="Heading3"/>
        <w:rPr>
          <w:ins w:id="126" w:author="ALU" w:date="2013-03-06T11:19:00Z"/>
          <w:lang w:eastAsia="ja-JP"/>
        </w:rPr>
        <w:pPrChange w:id="127" w:author="ALU" w:date="2013-03-06T15:43:00Z">
          <w:pPr>
            <w:tabs>
              <w:tab w:val="clear" w:pos="794"/>
              <w:tab w:val="clear" w:pos="1191"/>
              <w:tab w:val="clear" w:pos="1588"/>
              <w:tab w:val="clear" w:pos="1985"/>
            </w:tabs>
            <w:overflowPunct/>
            <w:autoSpaceDE/>
            <w:autoSpaceDN/>
            <w:adjustRightInd/>
            <w:textAlignment w:val="auto"/>
          </w:pPr>
        </w:pPrChange>
      </w:pPr>
      <w:ins w:id="128" w:author="ALU" w:date="2013-03-06T15:43:00Z">
        <w:r>
          <w:rPr>
            <w:lang w:eastAsia="ja-JP"/>
          </w:rPr>
          <w:t>1.1.1</w:t>
        </w:r>
        <w:r>
          <w:rPr>
            <w:lang w:eastAsia="ja-JP"/>
          </w:rPr>
          <w:tab/>
        </w:r>
      </w:ins>
      <w:ins w:id="129" w:author="ALU" w:date="2013-03-06T11:20:00Z">
        <w:r w:rsidR="00554CDE">
          <w:rPr>
            <w:lang w:eastAsia="ja-JP"/>
          </w:rPr>
          <w:t>This Recommendation with other H.248.x-series of Recommendation with policy rule support</w:t>
        </w:r>
      </w:ins>
    </w:p>
    <w:p w:rsidR="00831067" w:rsidRDefault="0051291D" w:rsidP="00831067">
      <w:pPr>
        <w:tabs>
          <w:tab w:val="clear" w:pos="794"/>
          <w:tab w:val="clear" w:pos="1191"/>
          <w:tab w:val="clear" w:pos="1588"/>
          <w:tab w:val="clear" w:pos="1985"/>
        </w:tabs>
        <w:overflowPunct/>
        <w:autoSpaceDE/>
        <w:autoSpaceDN/>
        <w:adjustRightInd/>
        <w:textAlignment w:val="auto"/>
        <w:rPr>
          <w:ins w:id="130" w:author="ALU" w:date="2013-03-06T16:16:00Z"/>
          <w:rFonts w:eastAsiaTheme="minorEastAsia"/>
          <w:szCs w:val="24"/>
          <w:lang w:eastAsia="ja-JP"/>
        </w:rPr>
      </w:pPr>
      <w:ins w:id="131" w:author="ALU" w:date="2013-03-06T16:17:00Z">
        <w:r>
          <w:rPr>
            <w:rFonts w:eastAsiaTheme="minorEastAsia"/>
            <w:szCs w:val="24"/>
            <w:lang w:eastAsia="ja-JP"/>
          </w:rPr>
          <w:t>See clause</w:t>
        </w:r>
      </w:ins>
      <w:ins w:id="132" w:author="ALU" w:date="2013-03-06T16:18:00Z">
        <w:r>
          <w:rPr>
            <w:rFonts w:eastAsiaTheme="minorEastAsia"/>
            <w:szCs w:val="24"/>
            <w:lang w:eastAsia="ja-JP"/>
          </w:rPr>
          <w:t> 6.2.</w:t>
        </w:r>
      </w:ins>
    </w:p>
    <w:p w:rsidR="00C31D37" w:rsidRDefault="009C5CFE" w:rsidP="00C31D37">
      <w:pPr>
        <w:pStyle w:val="Heading3"/>
        <w:rPr>
          <w:ins w:id="133" w:author="ALU" w:date="2013-03-06T11:20:00Z"/>
          <w:lang w:eastAsia="ja-JP"/>
        </w:rPr>
        <w:pPrChange w:id="134" w:author="ALU" w:date="2013-03-06T15:43:00Z">
          <w:pPr>
            <w:tabs>
              <w:tab w:val="clear" w:pos="794"/>
              <w:tab w:val="clear" w:pos="1191"/>
              <w:tab w:val="clear" w:pos="1588"/>
              <w:tab w:val="clear" w:pos="1985"/>
            </w:tabs>
            <w:overflowPunct/>
            <w:autoSpaceDE/>
            <w:autoSpaceDN/>
            <w:adjustRightInd/>
            <w:textAlignment w:val="auto"/>
          </w:pPr>
        </w:pPrChange>
      </w:pPr>
      <w:ins w:id="135" w:author="ALU" w:date="2013-03-06T15:43:00Z">
        <w:r>
          <w:rPr>
            <w:lang w:eastAsia="ja-JP"/>
          </w:rPr>
          <w:lastRenderedPageBreak/>
          <w:t>1.1.2</w:t>
        </w:r>
        <w:r>
          <w:rPr>
            <w:lang w:eastAsia="ja-JP"/>
          </w:rPr>
          <w:tab/>
        </w:r>
      </w:ins>
      <w:ins w:id="136" w:author="ALU" w:date="2013-03-06T11:20:00Z">
        <w:r w:rsidR="00554CDE">
          <w:rPr>
            <w:lang w:eastAsia="ja-JP"/>
          </w:rPr>
          <w:t xml:space="preserve">This Recommendation with </w:t>
        </w:r>
      </w:ins>
      <w:ins w:id="137" w:author="ALU" w:date="2013-03-06T11:21:00Z">
        <w:r w:rsidR="00554CDE">
          <w:rPr>
            <w:lang w:eastAsia="ja-JP"/>
          </w:rPr>
          <w:t>non-H.248 policy specification languages</w:t>
        </w:r>
      </w:ins>
    </w:p>
    <w:p w:rsidR="00554CDE" w:rsidRDefault="00C42F03" w:rsidP="00E54DF6">
      <w:pPr>
        <w:tabs>
          <w:tab w:val="clear" w:pos="794"/>
          <w:tab w:val="clear" w:pos="1191"/>
          <w:tab w:val="clear" w:pos="1588"/>
          <w:tab w:val="clear" w:pos="1985"/>
        </w:tabs>
        <w:overflowPunct/>
        <w:autoSpaceDE/>
        <w:autoSpaceDN/>
        <w:adjustRightInd/>
        <w:textAlignment w:val="auto"/>
        <w:rPr>
          <w:ins w:id="138" w:author="ALU" w:date="2013-03-06T16:23:00Z"/>
          <w:lang w:eastAsia="ja-JP"/>
        </w:rPr>
      </w:pPr>
      <w:ins w:id="139" w:author="ALU" w:date="2013-03-06T16:21:00Z">
        <w:r>
          <w:rPr>
            <w:rFonts w:eastAsiaTheme="minorEastAsia"/>
            <w:szCs w:val="24"/>
            <w:lang w:eastAsia="ja-JP"/>
          </w:rPr>
          <w:t xml:space="preserve">The usage of </w:t>
        </w:r>
        <w:r>
          <w:rPr>
            <w:lang w:eastAsia="ja-JP"/>
          </w:rPr>
          <w:t xml:space="preserve">non-H.248 policy specification languages (PSL) is a fundamental concept </w:t>
        </w:r>
      </w:ins>
      <w:ins w:id="140" w:author="ALU" w:date="2013-03-06T16:22:00Z">
        <w:r>
          <w:rPr>
            <w:lang w:eastAsia="ja-JP"/>
          </w:rPr>
          <w:t>behind</w:t>
        </w:r>
      </w:ins>
      <w:ins w:id="141" w:author="ALU" w:date="2013-03-06T16:21:00Z">
        <w:r>
          <w:rPr>
            <w:lang w:eastAsia="ja-JP"/>
          </w:rPr>
          <w:t xml:space="preserve"> the defined H.248 </w:t>
        </w:r>
      </w:ins>
      <w:ins w:id="142" w:author="ALU" w:date="2013-03-06T16:22:00Z">
        <w:r>
          <w:rPr>
            <w:lang w:eastAsia="ja-JP"/>
          </w:rPr>
          <w:t xml:space="preserve">capabilities for DPI support by the H.248 packages of this Recommendation. </w:t>
        </w:r>
      </w:ins>
      <w:ins w:id="143" w:author="ALU" w:date="2013-03-06T16:23:00Z">
        <w:r>
          <w:rPr>
            <w:lang w:eastAsia="ja-JP"/>
          </w:rPr>
          <w:t>See also clause 6.4, Appendix III and IV.</w:t>
        </w:r>
      </w:ins>
    </w:p>
    <w:p w:rsidR="00C42F03" w:rsidRDefault="00C42F03" w:rsidP="00E54DF6">
      <w:pPr>
        <w:tabs>
          <w:tab w:val="clear" w:pos="794"/>
          <w:tab w:val="clear" w:pos="1191"/>
          <w:tab w:val="clear" w:pos="1588"/>
          <w:tab w:val="clear" w:pos="1985"/>
        </w:tabs>
        <w:overflowPunct/>
        <w:autoSpaceDE/>
        <w:autoSpaceDN/>
        <w:adjustRightInd/>
        <w:textAlignment w:val="auto"/>
        <w:rPr>
          <w:rFonts w:eastAsiaTheme="minorEastAsia"/>
          <w:szCs w:val="24"/>
          <w:lang w:eastAsia="ja-JP"/>
        </w:rPr>
      </w:pPr>
      <w:ins w:id="144" w:author="ALU" w:date="2013-03-06T16:24:00Z">
        <w:r>
          <w:rPr>
            <w:lang w:eastAsia="ja-JP"/>
          </w:rPr>
          <w:t>However, any normative guidance for the usage of such PSLs is out of scope of this Recommendation.</w:t>
        </w:r>
      </w:ins>
    </w:p>
    <w:p w:rsidR="00284A0E" w:rsidRDefault="00E54DF6" w:rsidP="00E54DF6">
      <w:pPr>
        <w:pStyle w:val="Correctionend"/>
        <w:rPr>
          <w:lang w:val="en-GB"/>
        </w:rPr>
      </w:pPr>
      <w:r>
        <w:rPr>
          <w:lang w:val="en-GB"/>
        </w:rPr>
        <w:t xml:space="preserve"> </w:t>
      </w:r>
      <w:r w:rsidR="00284A0E">
        <w:rPr>
          <w:lang w:val="en-GB"/>
        </w:rPr>
        <w:t>[End Proposed Correction]</w:t>
      </w:r>
    </w:p>
    <w:p w:rsidR="00284A0E" w:rsidRDefault="00284A0E" w:rsidP="00284A0E"/>
    <w:p w:rsidR="00284A0E" w:rsidRDefault="00284A0E" w:rsidP="00284A0E">
      <w:r w:rsidRPr="001627DD">
        <w:rPr>
          <w:highlight w:val="green"/>
        </w:rPr>
        <w:t>Change proposal #3:</w:t>
      </w:r>
    </w:p>
    <w:p w:rsidR="00284A0E" w:rsidRDefault="00284A0E" w:rsidP="00284A0E">
      <w:pPr>
        <w:pStyle w:val="CorrectionSeparatorBegin"/>
        <w:rPr>
          <w:lang w:val="en-GB"/>
        </w:rPr>
      </w:pPr>
      <w:r>
        <w:rPr>
          <w:lang w:val="en-GB"/>
        </w:rPr>
        <w:t>[Begin Proposed Correction]</w:t>
      </w:r>
    </w:p>
    <w:p w:rsidR="00FA027B" w:rsidRPr="00FA027B" w:rsidRDefault="00FA027B" w:rsidP="00FA027B">
      <w:pPr>
        <w:keepNext/>
        <w:keepLines/>
        <w:tabs>
          <w:tab w:val="clear" w:pos="794"/>
          <w:tab w:val="clear" w:pos="1191"/>
          <w:tab w:val="clear" w:pos="1588"/>
          <w:tab w:val="clear" w:pos="1985"/>
        </w:tabs>
        <w:overflowPunct/>
        <w:autoSpaceDE/>
        <w:autoSpaceDN/>
        <w:adjustRightInd/>
        <w:spacing w:before="360"/>
        <w:ind w:left="794" w:hanging="794"/>
        <w:textAlignment w:val="auto"/>
        <w:outlineLvl w:val="0"/>
        <w:rPr>
          <w:rFonts w:eastAsiaTheme="minorEastAsia"/>
          <w:b/>
          <w:szCs w:val="24"/>
          <w:lang w:eastAsia="ja-JP"/>
        </w:rPr>
      </w:pPr>
      <w:bookmarkStart w:id="145" w:name="_Toc323981321"/>
      <w:bookmarkStart w:id="146" w:name="_Toc340164220"/>
      <w:bookmarkStart w:id="147" w:name="_Toc348599208"/>
      <w:r w:rsidRPr="00FA027B">
        <w:rPr>
          <w:rFonts w:eastAsiaTheme="minorEastAsia"/>
          <w:b/>
          <w:szCs w:val="24"/>
          <w:lang w:eastAsia="ja-JP"/>
        </w:rPr>
        <w:t>2</w:t>
      </w:r>
      <w:r w:rsidRPr="00FA027B">
        <w:rPr>
          <w:rFonts w:eastAsiaTheme="minorEastAsia"/>
          <w:b/>
          <w:szCs w:val="24"/>
          <w:lang w:eastAsia="ja-JP"/>
        </w:rPr>
        <w:tab/>
        <w:t>References</w:t>
      </w:r>
      <w:bookmarkEnd w:id="145"/>
      <w:bookmarkEnd w:id="146"/>
      <w:bookmarkEnd w:id="147"/>
    </w:p>
    <w:p w:rsidR="00FA027B" w:rsidRPr="00FA027B" w:rsidRDefault="00FA027B" w:rsidP="00FA027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FA027B">
        <w:rPr>
          <w:rFonts w:eastAsiaTheme="minorEastAsia"/>
          <w:szCs w:val="24"/>
          <w:lang w:eastAsia="ja-JP"/>
        </w:rP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FA027B" w:rsidRPr="00FA027B" w:rsidRDefault="00FA027B" w:rsidP="00FA027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FA027B">
        <w:rPr>
          <w:rFonts w:eastAsiaTheme="minorEastAsia"/>
          <w:szCs w:val="24"/>
          <w:lang w:eastAsia="ja-JP"/>
        </w:rPr>
        <w:t>The reference to a document within this Recommendation does not give it, as a stand-alone document, the status of a Recommendation.</w:t>
      </w:r>
    </w:p>
    <w:p w:rsidR="00FA027B" w:rsidRPr="00FA027B" w:rsidRDefault="00FA027B" w:rsidP="00FA027B">
      <w:pPr>
        <w:tabs>
          <w:tab w:val="clear" w:pos="794"/>
          <w:tab w:val="clear" w:pos="1191"/>
          <w:tab w:val="clear" w:pos="1588"/>
          <w:tab w:val="clear" w:pos="1985"/>
        </w:tabs>
        <w:ind w:left="2268" w:hanging="2268"/>
        <w:rPr>
          <w:rFonts w:eastAsiaTheme="minorEastAsia"/>
          <w:szCs w:val="24"/>
          <w:lang w:eastAsia="ja-JP"/>
        </w:rPr>
      </w:pPr>
      <w:r w:rsidRPr="00FA027B">
        <w:rPr>
          <w:rFonts w:eastAsia="Times New Roman"/>
          <w:lang w:val="fr-FR"/>
        </w:rPr>
        <w:t>[ITU-T X.200]</w:t>
      </w:r>
      <w:r w:rsidRPr="00FA027B">
        <w:rPr>
          <w:rFonts w:eastAsia="Times New Roman"/>
          <w:lang w:val="fr-FR"/>
        </w:rPr>
        <w:tab/>
      </w:r>
      <w:proofErr w:type="spellStart"/>
      <w:r w:rsidRPr="00FA027B">
        <w:rPr>
          <w:rFonts w:eastAsia="Times New Roman"/>
          <w:lang w:val="fr-FR"/>
        </w:rPr>
        <w:t>Recommendation</w:t>
      </w:r>
      <w:proofErr w:type="spellEnd"/>
      <w:r w:rsidRPr="00FA027B">
        <w:rPr>
          <w:rFonts w:eastAsia="Times New Roman"/>
          <w:lang w:val="fr-FR"/>
        </w:rPr>
        <w:t xml:space="preserve"> ITU-T X.200 (1994) | ISO/IEC 7498-1:1994, </w:t>
      </w:r>
      <w:r w:rsidRPr="00FA027B">
        <w:rPr>
          <w:rFonts w:eastAsiaTheme="minorEastAsia"/>
          <w:i/>
          <w:iCs/>
          <w:szCs w:val="24"/>
          <w:lang w:val="fr-FR" w:eastAsia="ja-JP"/>
        </w:rPr>
        <w:t xml:space="preserve">Information </w:t>
      </w:r>
      <w:proofErr w:type="spellStart"/>
      <w:r w:rsidRPr="00FA027B">
        <w:rPr>
          <w:rFonts w:eastAsiaTheme="minorEastAsia"/>
          <w:i/>
          <w:iCs/>
          <w:szCs w:val="24"/>
          <w:lang w:val="fr-FR" w:eastAsia="ja-JP"/>
        </w:rPr>
        <w:t>technology</w:t>
      </w:r>
      <w:proofErr w:type="spellEnd"/>
      <w:r w:rsidRPr="00FA027B">
        <w:rPr>
          <w:rFonts w:eastAsiaTheme="minorEastAsia"/>
          <w:i/>
          <w:iCs/>
          <w:szCs w:val="24"/>
          <w:lang w:val="fr-FR" w:eastAsia="ja-JP"/>
        </w:rPr>
        <w:t xml:space="preserve">. </w:t>
      </w:r>
      <w:r w:rsidRPr="00FA027B">
        <w:rPr>
          <w:rFonts w:eastAsiaTheme="minorEastAsia"/>
          <w:i/>
          <w:iCs/>
          <w:szCs w:val="24"/>
          <w:lang w:eastAsia="ja-JP"/>
        </w:rPr>
        <w:t>Open Systems Interconnection. Basic reference model: The basic model</w:t>
      </w:r>
      <w:r w:rsidRPr="00FA027B">
        <w:rPr>
          <w:rFonts w:eastAsiaTheme="minorEastAsia"/>
          <w:szCs w:val="24"/>
          <w:lang w:eastAsia="ja-JP"/>
        </w:rPr>
        <w:t>.</w:t>
      </w:r>
    </w:p>
    <w:p w:rsidR="00FA027B" w:rsidRPr="00FA027B" w:rsidRDefault="00FA027B" w:rsidP="00FA027B">
      <w:pPr>
        <w:tabs>
          <w:tab w:val="clear" w:pos="794"/>
          <w:tab w:val="clear" w:pos="1191"/>
          <w:tab w:val="clear" w:pos="1588"/>
          <w:tab w:val="clear" w:pos="1985"/>
        </w:tabs>
        <w:overflowPunct/>
        <w:autoSpaceDE/>
        <w:autoSpaceDN/>
        <w:adjustRightInd/>
        <w:ind w:left="2268" w:hanging="2268"/>
        <w:textAlignment w:val="auto"/>
        <w:rPr>
          <w:rFonts w:eastAsiaTheme="minorEastAsia"/>
          <w:szCs w:val="24"/>
          <w:lang w:eastAsia="ja-JP"/>
        </w:rPr>
      </w:pPr>
      <w:r w:rsidRPr="00FA027B">
        <w:rPr>
          <w:rFonts w:eastAsiaTheme="minorEastAsia"/>
          <w:szCs w:val="24"/>
          <w:lang w:eastAsia="ja-JP"/>
        </w:rPr>
        <w:t>[ITU-T Y.2770]</w:t>
      </w:r>
      <w:r w:rsidRPr="00FA027B">
        <w:rPr>
          <w:rFonts w:eastAsiaTheme="minorEastAsia"/>
          <w:szCs w:val="24"/>
          <w:lang w:eastAsia="ja-JP"/>
        </w:rPr>
        <w:tab/>
      </w:r>
      <w:proofErr w:type="gramStart"/>
      <w:r w:rsidRPr="00FA027B">
        <w:rPr>
          <w:rFonts w:eastAsiaTheme="minorEastAsia"/>
          <w:szCs w:val="24"/>
          <w:lang w:eastAsia="ja-JP"/>
        </w:rPr>
        <w:t xml:space="preserve">Recommendation ITU-T Y.2770 (12/2012), </w:t>
      </w:r>
      <w:r w:rsidRPr="00FA027B">
        <w:rPr>
          <w:rFonts w:eastAsiaTheme="minorEastAsia"/>
          <w:i/>
          <w:iCs/>
          <w:szCs w:val="24"/>
          <w:lang w:eastAsia="ja-JP"/>
        </w:rPr>
        <w:t>Requirements for Deep Packet Inspection in Next Generation Networks</w:t>
      </w:r>
      <w:r w:rsidRPr="00FA027B">
        <w:rPr>
          <w:rFonts w:eastAsiaTheme="minorEastAsia"/>
          <w:szCs w:val="24"/>
          <w:lang w:eastAsia="ja-JP"/>
        </w:rPr>
        <w:t>.</w:t>
      </w:r>
      <w:proofErr w:type="gramEnd"/>
    </w:p>
    <w:p w:rsidR="00FA027B" w:rsidRPr="00FA027B" w:rsidRDefault="00FA027B" w:rsidP="00FA027B">
      <w:pPr>
        <w:tabs>
          <w:tab w:val="clear" w:pos="794"/>
          <w:tab w:val="clear" w:pos="1191"/>
          <w:tab w:val="clear" w:pos="1588"/>
          <w:tab w:val="clear" w:pos="1985"/>
        </w:tabs>
        <w:ind w:left="2268" w:hanging="2268"/>
        <w:rPr>
          <w:rFonts w:eastAsia="Times New Roman"/>
        </w:rPr>
      </w:pPr>
      <w:r w:rsidRPr="00FA027B">
        <w:rPr>
          <w:rFonts w:eastAsia="Times New Roman"/>
        </w:rPr>
        <w:t>[IETF RFC 791]</w:t>
      </w:r>
      <w:r w:rsidRPr="00FA027B">
        <w:rPr>
          <w:rFonts w:eastAsia="Times New Roman"/>
        </w:rPr>
        <w:tab/>
      </w:r>
      <w:proofErr w:type="gramStart"/>
      <w:r w:rsidRPr="00FA027B">
        <w:rPr>
          <w:rFonts w:eastAsia="Times New Roman"/>
        </w:rPr>
        <w:t xml:space="preserve">IETF RFC 791 (1981), </w:t>
      </w:r>
      <w:r w:rsidRPr="00FA027B">
        <w:rPr>
          <w:rFonts w:eastAsia="Times New Roman"/>
          <w:i/>
          <w:iCs/>
        </w:rPr>
        <w:t>Internet Protocol</w:t>
      </w:r>
      <w:r w:rsidRPr="00FA027B">
        <w:rPr>
          <w:rFonts w:eastAsia="Times New Roman"/>
        </w:rPr>
        <w:t>.</w:t>
      </w:r>
      <w:proofErr w:type="gramEnd"/>
    </w:p>
    <w:p w:rsidR="00E54DF6" w:rsidRPr="00472CD0" w:rsidRDefault="00C31D37" w:rsidP="003C681B">
      <w:pPr>
        <w:tabs>
          <w:tab w:val="clear" w:pos="794"/>
          <w:tab w:val="clear" w:pos="1191"/>
          <w:tab w:val="clear" w:pos="1588"/>
          <w:tab w:val="clear" w:pos="1985"/>
        </w:tabs>
        <w:overflowPunct/>
        <w:autoSpaceDE/>
        <w:autoSpaceDN/>
        <w:adjustRightInd/>
        <w:textAlignment w:val="auto"/>
        <w:rPr>
          <w:rFonts w:eastAsiaTheme="minorEastAsia"/>
          <w:i/>
          <w:szCs w:val="24"/>
          <w:lang w:eastAsia="ja-JP"/>
          <w:rPrChange w:id="148" w:author="ALU" w:date="2013-03-06T16:37:00Z">
            <w:rPr>
              <w:rFonts w:eastAsiaTheme="minorEastAsia"/>
              <w:szCs w:val="24"/>
              <w:lang w:eastAsia="ja-JP"/>
            </w:rPr>
          </w:rPrChange>
        </w:rPr>
      </w:pPr>
      <w:ins w:id="149" w:author="ALU" w:date="2013-03-06T16:37:00Z">
        <w:r w:rsidRPr="00C31D37">
          <w:rPr>
            <w:rFonts w:eastAsiaTheme="minorEastAsia"/>
            <w:i/>
            <w:szCs w:val="24"/>
            <w:highlight w:val="yellow"/>
            <w:lang w:eastAsia="ja-JP"/>
            <w:rPrChange w:id="150" w:author="ALU" w:date="2013-03-06T16:37:00Z">
              <w:rPr>
                <w:rFonts w:eastAsiaTheme="minorEastAsia"/>
                <w:szCs w:val="24"/>
                <w:lang w:eastAsia="ja-JP"/>
              </w:rPr>
            </w:rPrChange>
          </w:rPr>
          <w:t>{Editor’s note: add all missing references when preparing the meeting output draft!}</w:t>
        </w:r>
      </w:ins>
    </w:p>
    <w:p w:rsidR="00E54DF6" w:rsidRDefault="00E54DF6" w:rsidP="003C681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p w:rsidR="00284A0E" w:rsidRDefault="00E54DF6" w:rsidP="00284A0E">
      <w:pPr>
        <w:pStyle w:val="Correctionend"/>
        <w:rPr>
          <w:lang w:val="en-GB"/>
        </w:rPr>
      </w:pPr>
      <w:r>
        <w:rPr>
          <w:lang w:val="en-GB"/>
        </w:rPr>
        <w:t xml:space="preserve"> </w:t>
      </w:r>
      <w:r w:rsidR="00284A0E">
        <w:rPr>
          <w:lang w:val="en-GB"/>
        </w:rPr>
        <w:t>[End Proposed Correction]</w:t>
      </w:r>
    </w:p>
    <w:p w:rsidR="00FA027B" w:rsidRDefault="00FA027B" w:rsidP="00FA027B"/>
    <w:p w:rsidR="00FA027B" w:rsidRDefault="00FA027B" w:rsidP="00FA027B">
      <w:r w:rsidRPr="001627DD">
        <w:rPr>
          <w:highlight w:val="green"/>
        </w:rPr>
        <w:t>Change proposal #</w:t>
      </w:r>
      <w:r>
        <w:rPr>
          <w:highlight w:val="green"/>
        </w:rPr>
        <w:t>4</w:t>
      </w:r>
      <w:r w:rsidRPr="001627DD">
        <w:rPr>
          <w:highlight w:val="green"/>
        </w:rPr>
        <w:t>:</w:t>
      </w:r>
    </w:p>
    <w:p w:rsidR="00FA027B" w:rsidRDefault="00FA027B" w:rsidP="00FA027B">
      <w:pPr>
        <w:pStyle w:val="CorrectionSeparatorBegin"/>
        <w:rPr>
          <w:lang w:val="en-GB"/>
        </w:rPr>
      </w:pPr>
      <w:r>
        <w:rPr>
          <w:lang w:val="en-GB"/>
        </w:rPr>
        <w:t>[Begin Proposed Correction]</w:t>
      </w:r>
    </w:p>
    <w:p w:rsidR="00FA027B" w:rsidRPr="00FA027B" w:rsidRDefault="00FA027B" w:rsidP="00FA027B">
      <w:pPr>
        <w:keepNext/>
        <w:keepLines/>
        <w:tabs>
          <w:tab w:val="clear" w:pos="794"/>
          <w:tab w:val="clear" w:pos="1191"/>
          <w:tab w:val="clear" w:pos="1588"/>
          <w:tab w:val="clear" w:pos="1985"/>
        </w:tabs>
        <w:overflowPunct/>
        <w:autoSpaceDE/>
        <w:autoSpaceDN/>
        <w:adjustRightInd/>
        <w:spacing w:before="360"/>
        <w:ind w:left="794" w:hanging="794"/>
        <w:textAlignment w:val="auto"/>
        <w:outlineLvl w:val="0"/>
        <w:rPr>
          <w:rFonts w:eastAsiaTheme="minorEastAsia"/>
          <w:b/>
          <w:szCs w:val="24"/>
          <w:lang w:eastAsia="ja-JP"/>
        </w:rPr>
      </w:pPr>
      <w:bookmarkStart w:id="151" w:name="_Toc323981322"/>
      <w:bookmarkStart w:id="152" w:name="_Toc340164221"/>
      <w:bookmarkStart w:id="153" w:name="_Toc348599209"/>
      <w:r w:rsidRPr="00FA027B">
        <w:rPr>
          <w:rFonts w:eastAsiaTheme="minorEastAsia"/>
          <w:b/>
          <w:szCs w:val="24"/>
          <w:lang w:eastAsia="ja-JP"/>
        </w:rPr>
        <w:t>3</w:t>
      </w:r>
      <w:r w:rsidRPr="00FA027B">
        <w:rPr>
          <w:rFonts w:eastAsiaTheme="minorEastAsia"/>
          <w:b/>
          <w:szCs w:val="24"/>
          <w:lang w:eastAsia="ja-JP"/>
        </w:rPr>
        <w:tab/>
        <w:t>Definitions</w:t>
      </w:r>
      <w:bookmarkEnd w:id="151"/>
      <w:bookmarkEnd w:id="152"/>
      <w:bookmarkEnd w:id="153"/>
    </w:p>
    <w:p w:rsidR="00FA027B" w:rsidRPr="00FA027B" w:rsidRDefault="00FA027B" w:rsidP="00FA027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FA027B">
        <w:rPr>
          <w:rFonts w:eastAsiaTheme="minorEastAsia"/>
          <w:szCs w:val="24"/>
          <w:lang w:eastAsia="ja-JP"/>
        </w:rPr>
        <w:t>This Recommendation defines the following terms:</w:t>
      </w:r>
    </w:p>
    <w:p w:rsidR="00FA027B" w:rsidRPr="00FA027B" w:rsidRDefault="00FA027B" w:rsidP="00FA027B">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rFonts w:eastAsiaTheme="minorEastAsia"/>
          <w:b/>
          <w:szCs w:val="24"/>
          <w:lang w:eastAsia="ja-JP"/>
        </w:rPr>
      </w:pPr>
      <w:bookmarkStart w:id="154" w:name="_Toc246393182"/>
      <w:bookmarkStart w:id="155" w:name="_Toc246393485"/>
      <w:bookmarkStart w:id="156" w:name="_Toc246394068"/>
      <w:bookmarkStart w:id="157" w:name="_Toc246394132"/>
      <w:bookmarkStart w:id="158" w:name="_Toc251972486"/>
      <w:bookmarkStart w:id="159" w:name="_Toc323981323"/>
      <w:bookmarkStart w:id="160" w:name="_Toc340164222"/>
      <w:bookmarkStart w:id="161" w:name="_Toc348599210"/>
      <w:bookmarkStart w:id="162" w:name="_Toc246393183"/>
      <w:bookmarkStart w:id="163" w:name="_Toc246393486"/>
      <w:bookmarkStart w:id="164" w:name="_Toc246394069"/>
      <w:bookmarkStart w:id="165" w:name="_Toc246394133"/>
      <w:bookmarkStart w:id="166" w:name="_Toc251972487"/>
      <w:r w:rsidRPr="00FA027B">
        <w:rPr>
          <w:rFonts w:eastAsiaTheme="minorEastAsia"/>
          <w:b/>
          <w:szCs w:val="24"/>
          <w:lang w:eastAsia="ja-JP"/>
        </w:rPr>
        <w:t>3.1</w:t>
      </w:r>
      <w:r w:rsidRPr="00FA027B">
        <w:rPr>
          <w:rFonts w:eastAsiaTheme="minorEastAsia"/>
          <w:b/>
          <w:szCs w:val="24"/>
          <w:lang w:eastAsia="ja-JP"/>
        </w:rPr>
        <w:tab/>
        <w:t>Terms defined elsewhere:</w:t>
      </w:r>
      <w:bookmarkEnd w:id="154"/>
      <w:bookmarkEnd w:id="155"/>
      <w:bookmarkEnd w:id="156"/>
      <w:bookmarkEnd w:id="157"/>
      <w:bookmarkEnd w:id="158"/>
      <w:bookmarkEnd w:id="159"/>
      <w:bookmarkEnd w:id="160"/>
      <w:bookmarkEnd w:id="161"/>
    </w:p>
    <w:p w:rsidR="00FA027B" w:rsidRPr="00FA027B" w:rsidRDefault="00FA027B" w:rsidP="00FA027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FA027B">
        <w:rPr>
          <w:rFonts w:eastAsiaTheme="minorEastAsia"/>
          <w:szCs w:val="24"/>
          <w:lang w:eastAsia="ja-JP"/>
        </w:rPr>
        <w:t>This Recommendation uses the following terms defined elsewhere:</w:t>
      </w:r>
    </w:p>
    <w:p w:rsidR="00FA027B" w:rsidRPr="00FA027B" w:rsidRDefault="00FA027B" w:rsidP="00FA027B">
      <w:pPr>
        <w:tabs>
          <w:tab w:val="clear" w:pos="794"/>
          <w:tab w:val="clear" w:pos="1191"/>
          <w:tab w:val="clear" w:pos="1588"/>
          <w:tab w:val="clear" w:pos="1985"/>
          <w:tab w:val="left" w:pos="1134"/>
          <w:tab w:val="left" w:pos="1871"/>
          <w:tab w:val="left" w:pos="2268"/>
        </w:tabs>
        <w:overflowPunct/>
        <w:autoSpaceDE/>
        <w:autoSpaceDN/>
        <w:adjustRightInd/>
        <w:textAlignment w:val="auto"/>
        <w:rPr>
          <w:rFonts w:eastAsia="Times New Roman"/>
          <w:szCs w:val="24"/>
          <w:lang w:eastAsia="ja-JP"/>
        </w:rPr>
      </w:pPr>
      <w:r w:rsidRPr="00FA027B">
        <w:rPr>
          <w:rFonts w:eastAsia="Times New Roman"/>
          <w:b/>
          <w:bCs/>
          <w:szCs w:val="24"/>
          <w:lang w:eastAsia="ja-JP"/>
        </w:rPr>
        <w:lastRenderedPageBreak/>
        <w:t>3.1.</w:t>
      </w:r>
      <w:r w:rsidRPr="00FA027B">
        <w:rPr>
          <w:rFonts w:eastAsia="Times New Roman"/>
          <w:b/>
          <w:bCs/>
          <w:szCs w:val="24"/>
          <w:lang w:eastAsia="zh-CN"/>
        </w:rPr>
        <w:t>1</w:t>
      </w:r>
      <w:r w:rsidRPr="00FA027B">
        <w:rPr>
          <w:rFonts w:eastAsia="Times New Roman"/>
          <w:b/>
          <w:bCs/>
          <w:szCs w:val="24"/>
          <w:lang w:eastAsia="zh-CN"/>
        </w:rPr>
        <w:tab/>
      </w:r>
      <w:proofErr w:type="gramStart"/>
      <w:r w:rsidRPr="00FA027B">
        <w:rPr>
          <w:rFonts w:eastAsia="Times New Roman"/>
          <w:b/>
          <w:bCs/>
          <w:szCs w:val="24"/>
          <w:lang w:eastAsia="zh-CN"/>
        </w:rPr>
        <w:t>deep</w:t>
      </w:r>
      <w:proofErr w:type="gramEnd"/>
      <w:r w:rsidRPr="00FA027B">
        <w:rPr>
          <w:rFonts w:eastAsia="Times New Roman"/>
          <w:b/>
          <w:bCs/>
          <w:szCs w:val="24"/>
          <w:lang w:eastAsia="zh-CN"/>
        </w:rPr>
        <w:t xml:space="preserve"> packet inspection (DPI) </w:t>
      </w:r>
      <w:r w:rsidRPr="00FA027B">
        <w:rPr>
          <w:rFonts w:eastAsiaTheme="minorEastAsia"/>
          <w:szCs w:val="24"/>
          <w:lang w:eastAsia="ja-JP"/>
        </w:rPr>
        <w:t>[ITU-T Y.2770]</w:t>
      </w:r>
      <w:r w:rsidRPr="00FA027B">
        <w:rPr>
          <w:rFonts w:eastAsia="Times New Roman"/>
          <w:szCs w:val="24"/>
          <w:lang w:eastAsia="ja-JP"/>
        </w:rPr>
        <w:t xml:space="preserve">: </w:t>
      </w:r>
      <w:r w:rsidRPr="00FA027B">
        <w:rPr>
          <w:rFonts w:eastAsia="Times New Roman"/>
          <w:szCs w:val="24"/>
          <w:lang w:eastAsia="zh-CN"/>
        </w:rPr>
        <w:t>A</w:t>
      </w:r>
      <w:r w:rsidRPr="00FA027B">
        <w:rPr>
          <w:rFonts w:eastAsia="Times New Roman"/>
          <w:szCs w:val="24"/>
          <w:lang w:eastAsia="ja-JP"/>
        </w:rPr>
        <w:t>nalysis</w:t>
      </w:r>
      <w:r w:rsidRPr="00FA027B">
        <w:rPr>
          <w:rFonts w:eastAsia="Times New Roman"/>
          <w:szCs w:val="24"/>
          <w:lang w:eastAsia="zh-CN"/>
        </w:rPr>
        <w:t xml:space="preserve">, according to the layered </w:t>
      </w:r>
      <w:r w:rsidRPr="00FA027B">
        <w:rPr>
          <w:rFonts w:eastAsia="Times New Roman"/>
          <w:szCs w:val="24"/>
          <w:lang w:eastAsia="ja-JP"/>
        </w:rPr>
        <w:t>protocol architecture OSI-BRM [ITU-T X.200], of</w:t>
      </w:r>
    </w:p>
    <w:p w:rsidR="00FA027B" w:rsidRPr="00FA027B" w:rsidRDefault="00FA027B" w:rsidP="00FA027B">
      <w:pPr>
        <w:numPr>
          <w:ilvl w:val="0"/>
          <w:numId w:val="12"/>
        </w:num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ja-JP"/>
        </w:rPr>
      </w:pPr>
      <w:r w:rsidRPr="00FA027B">
        <w:rPr>
          <w:rFonts w:eastAsiaTheme="minorEastAsia"/>
          <w:szCs w:val="24"/>
          <w:lang w:eastAsia="ja-JP"/>
        </w:rPr>
        <w:t xml:space="preserve">payload and/or packet properties (see list of potential properties in clause </w:t>
      </w:r>
      <w:smartTag w:uri="urn:schemas-microsoft-com:office:smarttags" w:element="chsdate">
        <w:smartTagPr>
          <w:attr w:name="Year" w:val="1899"/>
          <w:attr w:name="Month" w:val="12"/>
          <w:attr w:name="Day" w:val="30"/>
          <w:attr w:name="IsLunarDate" w:val="False"/>
          <w:attr w:name="IsROCDate" w:val="False"/>
        </w:smartTagPr>
        <w:r w:rsidRPr="00FA027B">
          <w:rPr>
            <w:rFonts w:eastAsiaTheme="minorEastAsia"/>
            <w:szCs w:val="24"/>
            <w:lang w:eastAsia="ja-JP"/>
          </w:rPr>
          <w:t>3.2.11</w:t>
        </w:r>
      </w:smartTag>
      <w:r w:rsidRPr="00FA027B">
        <w:rPr>
          <w:rFonts w:eastAsiaTheme="minorEastAsia"/>
          <w:szCs w:val="24"/>
          <w:lang w:eastAsia="ja-JP"/>
        </w:rPr>
        <w:t>/[ITU-T Y.2770] deeper than protocol layer 2, 3 or 4 (L2/L3/L4) header information, and</w:t>
      </w:r>
    </w:p>
    <w:p w:rsidR="00FA027B" w:rsidRPr="00FA027B" w:rsidRDefault="00FA027B" w:rsidP="00FA027B">
      <w:pPr>
        <w:numPr>
          <w:ilvl w:val="0"/>
          <w:numId w:val="12"/>
        </w:num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ja-JP"/>
        </w:rPr>
      </w:pPr>
      <w:r w:rsidRPr="00FA027B">
        <w:rPr>
          <w:rFonts w:eastAsiaTheme="minorEastAsia"/>
          <w:szCs w:val="24"/>
          <w:lang w:eastAsia="ja-JP"/>
        </w:rPr>
        <w:t>other packet properties</w:t>
      </w:r>
    </w:p>
    <w:p w:rsidR="00FA027B" w:rsidRPr="00FA027B" w:rsidRDefault="00FA027B" w:rsidP="00FA027B">
      <w:pPr>
        <w:tabs>
          <w:tab w:val="clear" w:pos="794"/>
          <w:tab w:val="clear" w:pos="1191"/>
          <w:tab w:val="clear" w:pos="1588"/>
          <w:tab w:val="clear" w:pos="1985"/>
          <w:tab w:val="left" w:pos="1134"/>
          <w:tab w:val="left" w:pos="1871"/>
          <w:tab w:val="left" w:pos="2268"/>
        </w:tabs>
        <w:overflowPunct/>
        <w:autoSpaceDE/>
        <w:autoSpaceDN/>
        <w:adjustRightInd/>
        <w:textAlignment w:val="auto"/>
        <w:rPr>
          <w:rFonts w:eastAsia="Times New Roman"/>
          <w:szCs w:val="24"/>
          <w:lang w:eastAsia="zh-CN"/>
        </w:rPr>
      </w:pPr>
      <w:proofErr w:type="gramStart"/>
      <w:r w:rsidRPr="00FA027B">
        <w:rPr>
          <w:rFonts w:eastAsia="Times New Roman"/>
          <w:szCs w:val="24"/>
          <w:lang w:eastAsia="ja-JP"/>
        </w:rPr>
        <w:t>in</w:t>
      </w:r>
      <w:proofErr w:type="gramEnd"/>
      <w:r w:rsidRPr="00FA027B">
        <w:rPr>
          <w:rFonts w:eastAsia="Times New Roman"/>
          <w:szCs w:val="24"/>
          <w:lang w:eastAsia="ja-JP"/>
        </w:rPr>
        <w:t xml:space="preserve"> order to identify the application</w:t>
      </w:r>
      <w:r w:rsidRPr="00FA027B">
        <w:rPr>
          <w:rFonts w:eastAsia="Times New Roman"/>
          <w:szCs w:val="24"/>
          <w:lang w:eastAsia="zh-CN"/>
        </w:rPr>
        <w:t xml:space="preserve"> </w:t>
      </w:r>
      <w:r w:rsidRPr="00FA027B">
        <w:rPr>
          <w:rFonts w:eastAsia="Times New Roman"/>
          <w:szCs w:val="24"/>
          <w:lang w:eastAsia="ja-JP"/>
        </w:rPr>
        <w:t xml:space="preserve">unambiguously. </w:t>
      </w:r>
    </w:p>
    <w:p w:rsidR="00FA027B" w:rsidRPr="00FA027B" w:rsidRDefault="00FA027B" w:rsidP="00FA027B">
      <w:pPr>
        <w:tabs>
          <w:tab w:val="clear" w:pos="794"/>
          <w:tab w:val="clear" w:pos="1191"/>
          <w:tab w:val="clear" w:pos="1588"/>
          <w:tab w:val="clear" w:pos="1985"/>
          <w:tab w:val="left" w:pos="284"/>
          <w:tab w:val="left" w:pos="1134"/>
          <w:tab w:val="left" w:pos="1871"/>
          <w:tab w:val="left" w:pos="2268"/>
        </w:tabs>
        <w:overflowPunct/>
        <w:autoSpaceDE/>
        <w:autoSpaceDN/>
        <w:adjustRightInd/>
        <w:spacing w:before="80"/>
        <w:textAlignment w:val="auto"/>
        <w:rPr>
          <w:rFonts w:eastAsia="Times New Roman"/>
          <w:sz w:val="22"/>
          <w:szCs w:val="22"/>
          <w:lang w:eastAsia="zh-CN"/>
        </w:rPr>
      </w:pPr>
      <w:r w:rsidRPr="00FA027B">
        <w:rPr>
          <w:rFonts w:eastAsia="Times New Roman"/>
          <w:sz w:val="22"/>
          <w:szCs w:val="22"/>
          <w:lang w:eastAsia="ja-JP"/>
        </w:rPr>
        <w:t>N</w:t>
      </w:r>
      <w:r w:rsidRPr="00FA027B">
        <w:rPr>
          <w:rFonts w:eastAsia="Times New Roman"/>
          <w:sz w:val="22"/>
          <w:szCs w:val="22"/>
          <w:lang w:eastAsia="zh-CN"/>
        </w:rPr>
        <w:t xml:space="preserve">OTE – </w:t>
      </w:r>
      <w:r w:rsidRPr="00FA027B">
        <w:rPr>
          <w:rFonts w:eastAsia="Times New Roman"/>
          <w:sz w:val="22"/>
          <w:szCs w:val="22"/>
          <w:lang w:eastAsia="ja-JP"/>
        </w:rPr>
        <w:t>The output of the DPI</w:t>
      </w:r>
      <w:r w:rsidRPr="00FA027B">
        <w:rPr>
          <w:rFonts w:eastAsia="Times New Roman"/>
          <w:sz w:val="22"/>
          <w:szCs w:val="22"/>
          <w:lang w:eastAsia="zh-CN"/>
        </w:rPr>
        <w:t xml:space="preserve"> </w:t>
      </w:r>
      <w:r w:rsidRPr="00FA027B">
        <w:rPr>
          <w:rFonts w:eastAsia="Times New Roman"/>
          <w:sz w:val="22"/>
          <w:szCs w:val="22"/>
          <w:lang w:eastAsia="ja-JP"/>
        </w:rPr>
        <w:t>function, along with some extra information such as the flow information, is typically used in subsequent functions such as reporting or actions on the packet</w:t>
      </w:r>
      <w:r w:rsidRPr="00FA027B">
        <w:rPr>
          <w:rFonts w:eastAsia="Times New Roman"/>
          <w:color w:val="000000"/>
          <w:sz w:val="22"/>
          <w:szCs w:val="22"/>
          <w:lang w:eastAsia="ja-JP"/>
        </w:rPr>
        <w:t>.</w:t>
      </w:r>
    </w:p>
    <w:p w:rsidR="009C5CFE" w:rsidRPr="009C5CFE" w:rsidRDefault="009C5CFE" w:rsidP="009C5CFE">
      <w:pPr>
        <w:jc w:val="both"/>
        <w:rPr>
          <w:ins w:id="167" w:author="ALU" w:date="2013-03-06T15:40:00Z"/>
          <w:rFonts w:eastAsia="Times New Roman"/>
          <w:b/>
          <w:lang w:val="en-US" w:eastAsia="zh-CN"/>
        </w:rPr>
      </w:pPr>
      <w:bookmarkStart w:id="168" w:name="_Toc323981324"/>
      <w:bookmarkStart w:id="169" w:name="_Toc340164223"/>
      <w:bookmarkStart w:id="170" w:name="_Toc348599211"/>
      <w:ins w:id="171" w:author="ALU" w:date="2013-03-06T15:40:00Z">
        <w:r w:rsidRPr="009C5CFE">
          <w:rPr>
            <w:rFonts w:eastAsia="Times New Roman"/>
            <w:b/>
            <w:lang w:val="en-US"/>
          </w:rPr>
          <w:t>3.</w:t>
        </w:r>
        <w:r>
          <w:rPr>
            <w:rFonts w:eastAsia="Times New Roman"/>
            <w:b/>
            <w:lang w:val="en-US"/>
          </w:rPr>
          <w:t>1</w:t>
        </w:r>
        <w:r w:rsidRPr="009C5CFE">
          <w:rPr>
            <w:rFonts w:eastAsia="Times New Roman"/>
            <w:b/>
            <w:lang w:val="en-US"/>
          </w:rPr>
          <w:t>.</w:t>
        </w:r>
        <w:r>
          <w:rPr>
            <w:rFonts w:eastAsia="Times New Roman"/>
            <w:b/>
            <w:lang w:val="en-US"/>
          </w:rPr>
          <w:t>2</w:t>
        </w:r>
        <w:r w:rsidRPr="009C5CFE">
          <w:rPr>
            <w:rFonts w:eastAsia="Times New Roman"/>
            <w:b/>
            <w:lang w:val="en-US" w:eastAsia="zh-CN"/>
          </w:rPr>
          <w:tab/>
        </w:r>
        <w:r w:rsidRPr="009C5CFE">
          <w:rPr>
            <w:rFonts w:eastAsia="Times New Roman"/>
            <w:b/>
            <w:lang w:val="en-US"/>
          </w:rPr>
          <w:t>DPI policy rule</w:t>
        </w:r>
        <w:r>
          <w:rPr>
            <w:rFonts w:eastAsia="Times New Roman"/>
            <w:b/>
            <w:lang w:val="en-US"/>
          </w:rPr>
          <w:t xml:space="preserve"> </w:t>
        </w:r>
        <w:r w:rsidRPr="00FA027B">
          <w:rPr>
            <w:rFonts w:eastAsiaTheme="minorEastAsia"/>
            <w:szCs w:val="24"/>
            <w:lang w:eastAsia="ja-JP"/>
          </w:rPr>
          <w:t>[ITU-T Y.2770]</w:t>
        </w:r>
        <w:r w:rsidRPr="009C5CFE">
          <w:rPr>
            <w:rFonts w:eastAsia="Times New Roman"/>
            <w:bCs/>
            <w:lang w:val="en-US"/>
          </w:rPr>
          <w:t xml:space="preserve">: </w:t>
        </w:r>
        <w:r w:rsidRPr="009C5CFE">
          <w:rPr>
            <w:rFonts w:eastAsia="Times New Roman"/>
            <w:lang w:val="en-US"/>
          </w:rPr>
          <w:t>The policy rule pertinent to DPI (</w:t>
        </w:r>
        <w:r>
          <w:rPr>
            <w:rFonts w:eastAsia="Times New Roman"/>
            <w:lang w:val="en-US"/>
          </w:rPr>
          <w:t>s</w:t>
        </w:r>
        <w:r w:rsidRPr="009C5CFE">
          <w:rPr>
            <w:rFonts w:eastAsia="Times New Roman"/>
            <w:lang w:val="en-US"/>
          </w:rPr>
          <w:t xml:space="preserve">ee also clause </w:t>
        </w:r>
        <w:smartTag w:uri="urn:schemas-microsoft-com:office:smarttags" w:element="chsdate">
          <w:smartTagPr>
            <w:attr w:name="Year" w:val="1899"/>
            <w:attr w:name="Month" w:val="12"/>
            <w:attr w:name="Day" w:val="30"/>
            <w:attr w:name="IsLunarDate" w:val="False"/>
            <w:attr w:name="IsROCDate" w:val="False"/>
          </w:smartTagPr>
          <w:r w:rsidRPr="009C5CFE">
            <w:rPr>
              <w:rFonts w:eastAsia="Times New Roman"/>
              <w:lang w:val="en-US"/>
            </w:rPr>
            <w:t>3.1.2</w:t>
          </w:r>
        </w:smartTag>
      </w:ins>
      <w:ins w:id="172" w:author="ALU" w:date="2013-03-06T15:41:00Z">
        <w:r>
          <w:rPr>
            <w:rFonts w:eastAsia="Times New Roman"/>
            <w:lang w:val="en-US"/>
          </w:rPr>
          <w:t>/</w:t>
        </w:r>
        <w:r w:rsidRPr="00FA027B">
          <w:rPr>
            <w:rFonts w:eastAsiaTheme="minorEastAsia"/>
            <w:szCs w:val="24"/>
            <w:lang w:eastAsia="ja-JP"/>
          </w:rPr>
          <w:t>[ITU-T Y.2770]</w:t>
        </w:r>
      </w:ins>
      <w:ins w:id="173" w:author="ALU" w:date="2013-03-06T15:40:00Z">
        <w:r w:rsidRPr="009C5CFE">
          <w:rPr>
            <w:rFonts w:eastAsia="Times New Roman"/>
            <w:lang w:val="en-US"/>
          </w:rPr>
          <w:t>).</w:t>
        </w:r>
        <w:r w:rsidRPr="009C5CFE">
          <w:rPr>
            <w:rFonts w:eastAsia="Times New Roman"/>
            <w:lang w:val="en-US" w:eastAsia="zh-CN"/>
          </w:rPr>
          <w:t xml:space="preserve"> </w:t>
        </w:r>
        <w:r w:rsidRPr="009C5CFE">
          <w:rPr>
            <w:rFonts w:eastAsia="Times New Roman"/>
            <w:lang w:val="en-US"/>
          </w:rPr>
          <w:t>In this Recommendation, a DPI policy rule is referred to simply as a rule.</w:t>
        </w:r>
        <w:r w:rsidRPr="009C5CFE">
          <w:rPr>
            <w:rFonts w:eastAsia="Times New Roman"/>
            <w:b/>
            <w:lang w:val="en-US" w:eastAsia="zh-CN"/>
          </w:rPr>
          <w:t xml:space="preserve"> </w:t>
        </w:r>
      </w:ins>
    </w:p>
    <w:p w:rsidR="009C5CFE" w:rsidRPr="009C5CFE" w:rsidRDefault="009C5CFE" w:rsidP="003D59A6">
      <w:pPr>
        <w:tabs>
          <w:tab w:val="clear" w:pos="794"/>
          <w:tab w:val="clear" w:pos="1191"/>
          <w:tab w:val="clear" w:pos="1588"/>
          <w:tab w:val="clear" w:pos="1985"/>
        </w:tabs>
        <w:overflowPunct/>
        <w:autoSpaceDE/>
        <w:autoSpaceDN/>
        <w:adjustRightInd/>
        <w:textAlignment w:val="auto"/>
        <w:rPr>
          <w:ins w:id="174" w:author="ALU" w:date="2013-03-06T11:48:00Z"/>
          <w:rFonts w:eastAsiaTheme="minorEastAsia"/>
          <w:szCs w:val="24"/>
          <w:lang w:val="en-US" w:eastAsia="ja-JP"/>
          <w:rPrChange w:id="175" w:author="ALU" w:date="2013-03-06T15:40:00Z">
            <w:rPr>
              <w:ins w:id="176" w:author="ALU" w:date="2013-03-06T11:48:00Z"/>
              <w:rFonts w:eastAsiaTheme="minorEastAsia"/>
              <w:szCs w:val="24"/>
              <w:lang w:eastAsia="ja-JP"/>
            </w:rPr>
          </w:rPrChange>
        </w:rPr>
      </w:pPr>
    </w:p>
    <w:p w:rsidR="00FA027B" w:rsidRPr="00FA027B" w:rsidRDefault="00FA027B" w:rsidP="00FA027B">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rFonts w:eastAsiaTheme="minorEastAsia"/>
          <w:b/>
          <w:szCs w:val="24"/>
          <w:lang w:eastAsia="ja-JP"/>
        </w:rPr>
      </w:pPr>
      <w:r w:rsidRPr="00FA027B">
        <w:rPr>
          <w:rFonts w:eastAsiaTheme="minorEastAsia"/>
          <w:b/>
          <w:szCs w:val="24"/>
          <w:lang w:eastAsia="ja-JP"/>
        </w:rPr>
        <w:t>3.2</w:t>
      </w:r>
      <w:r w:rsidRPr="00FA027B">
        <w:rPr>
          <w:rFonts w:eastAsiaTheme="minorEastAsia"/>
          <w:b/>
          <w:szCs w:val="24"/>
          <w:lang w:eastAsia="ja-JP"/>
        </w:rPr>
        <w:tab/>
        <w:t>Terms defined in this Recommendation</w:t>
      </w:r>
      <w:bookmarkEnd w:id="162"/>
      <w:bookmarkEnd w:id="163"/>
      <w:bookmarkEnd w:id="164"/>
      <w:bookmarkEnd w:id="165"/>
      <w:bookmarkEnd w:id="166"/>
      <w:bookmarkEnd w:id="168"/>
      <w:bookmarkEnd w:id="169"/>
      <w:bookmarkEnd w:id="170"/>
    </w:p>
    <w:p w:rsidR="00C31D37" w:rsidRDefault="00FA027B" w:rsidP="00C31D37">
      <w:pPr>
        <w:rPr>
          <w:ins w:id="177" w:author="ALU" w:date="2013-03-06T16:45:00Z"/>
          <w:lang w:eastAsia="ja-JP"/>
        </w:rPr>
        <w:pPrChange w:id="178" w:author="ALU" w:date="2013-03-06T16:44:00Z">
          <w:pPr>
            <w:keepNext/>
            <w:tabs>
              <w:tab w:val="clear" w:pos="794"/>
              <w:tab w:val="clear" w:pos="1191"/>
              <w:tab w:val="clear" w:pos="1588"/>
              <w:tab w:val="clear" w:pos="1985"/>
            </w:tabs>
            <w:overflowPunct/>
            <w:autoSpaceDE/>
            <w:autoSpaceDN/>
            <w:adjustRightInd/>
            <w:textAlignment w:val="auto"/>
          </w:pPr>
        </w:pPrChange>
      </w:pPr>
      <w:r w:rsidRPr="00FA027B">
        <w:rPr>
          <w:lang w:eastAsia="ja-JP"/>
        </w:rPr>
        <w:t>This Recommendation defines the following terms:</w:t>
      </w:r>
    </w:p>
    <w:p w:rsidR="00C31D37" w:rsidRDefault="00521179" w:rsidP="00C31D37">
      <w:pPr>
        <w:rPr>
          <w:lang w:eastAsia="ja-JP"/>
        </w:rPr>
        <w:pPrChange w:id="179" w:author="ALU" w:date="2013-03-06T16:44:00Z">
          <w:pPr>
            <w:keepNext/>
            <w:tabs>
              <w:tab w:val="clear" w:pos="794"/>
              <w:tab w:val="clear" w:pos="1191"/>
              <w:tab w:val="clear" w:pos="1588"/>
              <w:tab w:val="clear" w:pos="1985"/>
            </w:tabs>
            <w:overflowPunct/>
            <w:autoSpaceDE/>
            <w:autoSpaceDN/>
            <w:adjustRightInd/>
            <w:textAlignment w:val="auto"/>
          </w:pPr>
        </w:pPrChange>
      </w:pPr>
      <w:proofErr w:type="gramStart"/>
      <w:ins w:id="180" w:author="ALU" w:date="2013-03-06T16:45:00Z">
        <w:r>
          <w:rPr>
            <w:lang w:eastAsia="ja-JP"/>
          </w:rPr>
          <w:t>None.</w:t>
        </w:r>
      </w:ins>
      <w:proofErr w:type="gramEnd"/>
    </w:p>
    <w:p w:rsidR="00FA027B" w:rsidRPr="00FA027B" w:rsidDel="00521179" w:rsidRDefault="00FA027B" w:rsidP="00FA027B">
      <w:pPr>
        <w:tabs>
          <w:tab w:val="clear" w:pos="794"/>
          <w:tab w:val="clear" w:pos="1191"/>
          <w:tab w:val="clear" w:pos="1588"/>
          <w:tab w:val="clear" w:pos="1985"/>
        </w:tabs>
        <w:overflowPunct/>
        <w:autoSpaceDE/>
        <w:autoSpaceDN/>
        <w:adjustRightInd/>
        <w:textAlignment w:val="auto"/>
        <w:rPr>
          <w:del w:id="181" w:author="ALU" w:date="2013-03-06T16:44:00Z"/>
          <w:rFonts w:eastAsiaTheme="minorEastAsia"/>
          <w:szCs w:val="24"/>
          <w:lang w:eastAsia="ja-JP"/>
        </w:rPr>
      </w:pPr>
      <w:del w:id="182" w:author="ALU" w:date="2013-03-06T16:44:00Z">
        <w:r w:rsidRPr="00FA027B" w:rsidDel="00521179">
          <w:rPr>
            <w:rFonts w:eastAsiaTheme="minorEastAsia"/>
            <w:b/>
            <w:bCs/>
            <w:szCs w:val="24"/>
            <w:lang w:eastAsia="ja-JP"/>
          </w:rPr>
          <w:delText>3.2.1</w:delText>
        </w:r>
        <w:r w:rsidRPr="00FA027B" w:rsidDel="00521179">
          <w:rPr>
            <w:rFonts w:eastAsiaTheme="minorEastAsia"/>
            <w:b/>
            <w:bCs/>
            <w:szCs w:val="24"/>
            <w:lang w:eastAsia="zh-CN"/>
          </w:rPr>
          <w:tab/>
          <w:delText xml:space="preserve">DPI for packets according IETF-BRM protocol layering </w:delText>
        </w:r>
        <w:r w:rsidRPr="00FA027B" w:rsidDel="00521179">
          <w:rPr>
            <w:rFonts w:eastAsiaTheme="minorEastAsia"/>
            <w:szCs w:val="24"/>
            <w:lang w:eastAsia="ja-JP"/>
          </w:rPr>
          <w:delText>(abbreviated as DPI</w:delText>
        </w:r>
        <w:r w:rsidRPr="00FA027B" w:rsidDel="00521179">
          <w:rPr>
            <w:rFonts w:eastAsiaTheme="minorEastAsia"/>
            <w:szCs w:val="24"/>
            <w:vertAlign w:val="subscript"/>
            <w:lang w:eastAsia="ja-JP"/>
          </w:rPr>
          <w:delText>IETF-BRM</w:delText>
        </w:r>
        <w:r w:rsidRPr="00FA027B" w:rsidDel="00521179">
          <w:rPr>
            <w:rFonts w:eastAsiaTheme="minorEastAsia"/>
            <w:szCs w:val="24"/>
            <w:lang w:eastAsia="ja-JP"/>
          </w:rPr>
          <w:delText xml:space="preserve">): </w:delText>
        </w:r>
        <w:r w:rsidRPr="00FA027B" w:rsidDel="00521179">
          <w:rPr>
            <w:rFonts w:eastAsiaTheme="minorEastAsia"/>
            <w:szCs w:val="24"/>
            <w:lang w:eastAsia="zh-CN"/>
          </w:rPr>
          <w:delText xml:space="preserve">The IETF basic reference model, given by [IETF RFC 791], relates to the OSI-BRM without protocol layers L5 and L6. The </w:delText>
        </w:r>
        <w:r w:rsidRPr="00FA027B" w:rsidDel="00521179">
          <w:rPr>
            <w:rFonts w:eastAsiaTheme="minorEastAsia"/>
            <w:szCs w:val="24"/>
            <w:lang w:eastAsia="ja-JP"/>
          </w:rPr>
          <w:delText>DPI</w:delText>
        </w:r>
        <w:r w:rsidRPr="00FA027B" w:rsidDel="00521179">
          <w:rPr>
            <w:rFonts w:eastAsiaTheme="minorEastAsia"/>
            <w:szCs w:val="24"/>
            <w:vertAlign w:val="subscript"/>
            <w:lang w:eastAsia="ja-JP"/>
          </w:rPr>
          <w:delText>IETF-BRM</w:delText>
        </w:r>
        <w:r w:rsidRPr="00FA027B" w:rsidDel="00521179">
          <w:rPr>
            <w:rFonts w:eastAsiaTheme="minorEastAsia"/>
            <w:szCs w:val="24"/>
            <w:lang w:eastAsia="zh-CN"/>
          </w:rPr>
          <w:delText xml:space="preserve"> is thus based on an absolute protocol layering model. There is </w:delText>
        </w:r>
        <w:r w:rsidRPr="00FA027B" w:rsidDel="00521179">
          <w:rPr>
            <w:rFonts w:eastAsiaTheme="minorEastAsia"/>
            <w:szCs w:val="24"/>
            <w:lang w:eastAsia="ja-JP"/>
          </w:rPr>
          <w:delText>DPI</w:delText>
        </w:r>
        <w:r w:rsidRPr="00FA027B" w:rsidDel="00521179">
          <w:rPr>
            <w:rFonts w:eastAsiaTheme="minorEastAsia"/>
            <w:szCs w:val="24"/>
            <w:vertAlign w:val="subscript"/>
            <w:lang w:eastAsia="ja-JP"/>
          </w:rPr>
          <w:delText>IETF-BRM</w:delText>
        </w:r>
        <w:r w:rsidRPr="00FA027B" w:rsidDel="00521179">
          <w:rPr>
            <w:rFonts w:eastAsiaTheme="minorEastAsia"/>
            <w:szCs w:val="24"/>
            <w:lang w:eastAsia="zh-CN"/>
          </w:rPr>
          <w:delText xml:space="preserve"> in case of policy rules for packet inspection with policy conditions based on elements related to protocol layers above the transport layer.</w:delText>
        </w:r>
      </w:del>
    </w:p>
    <w:p w:rsidR="00FA027B" w:rsidRPr="00FA027B" w:rsidDel="00521179" w:rsidRDefault="00FA027B" w:rsidP="00FA027B">
      <w:pPr>
        <w:tabs>
          <w:tab w:val="clear" w:pos="794"/>
          <w:tab w:val="clear" w:pos="1191"/>
          <w:tab w:val="clear" w:pos="1588"/>
          <w:tab w:val="clear" w:pos="1985"/>
        </w:tabs>
        <w:overflowPunct/>
        <w:autoSpaceDE/>
        <w:autoSpaceDN/>
        <w:adjustRightInd/>
        <w:textAlignment w:val="auto"/>
        <w:rPr>
          <w:del w:id="183" w:author="ALU" w:date="2013-03-06T16:42:00Z"/>
          <w:rFonts w:eastAsiaTheme="minorEastAsia"/>
          <w:i/>
          <w:iCs/>
          <w:szCs w:val="24"/>
          <w:highlight w:val="yellow"/>
          <w:lang w:eastAsia="ja-JP"/>
        </w:rPr>
      </w:pPr>
      <w:del w:id="184" w:author="ALU" w:date="2013-03-06T16:42:00Z">
        <w:r w:rsidRPr="00FA027B" w:rsidDel="00521179">
          <w:rPr>
            <w:rFonts w:eastAsiaTheme="minorEastAsia"/>
            <w:i/>
            <w:iCs/>
            <w:szCs w:val="24"/>
            <w:highlight w:val="yellow"/>
            <w:lang w:eastAsia="ja-JP"/>
          </w:rPr>
          <w:delText xml:space="preserve">{Proposal for an Editors notes: </w:delText>
        </w:r>
      </w:del>
    </w:p>
    <w:p w:rsidR="00FA027B" w:rsidRPr="00FA027B" w:rsidDel="00521179" w:rsidRDefault="00FA027B" w:rsidP="00FA027B">
      <w:pPr>
        <w:numPr>
          <w:ilvl w:val="0"/>
          <w:numId w:val="11"/>
        </w:numPr>
        <w:tabs>
          <w:tab w:val="clear" w:pos="794"/>
          <w:tab w:val="clear" w:pos="1191"/>
          <w:tab w:val="clear" w:pos="1588"/>
          <w:tab w:val="clear" w:pos="1985"/>
        </w:tabs>
        <w:overflowPunct/>
        <w:autoSpaceDE/>
        <w:autoSpaceDN/>
        <w:adjustRightInd/>
        <w:ind w:left="567" w:hanging="567"/>
        <w:textAlignment w:val="auto"/>
        <w:rPr>
          <w:del w:id="185" w:author="ALU" w:date="2013-03-06T16:42:00Z"/>
          <w:rFonts w:eastAsiaTheme="minorEastAsia"/>
          <w:i/>
          <w:iCs/>
          <w:szCs w:val="24"/>
          <w:highlight w:val="yellow"/>
          <w:lang w:eastAsia="ja-JP"/>
        </w:rPr>
      </w:pPr>
      <w:del w:id="186" w:author="ALU" w:date="2013-03-06T16:42:00Z">
        <w:r w:rsidRPr="00FA027B" w:rsidDel="00521179">
          <w:rPr>
            <w:rFonts w:eastAsiaTheme="minorEastAsia"/>
            <w:i/>
            <w:iCs/>
            <w:szCs w:val="24"/>
            <w:highlight w:val="yellow"/>
            <w:lang w:eastAsia="ja-JP"/>
          </w:rPr>
          <w:delText>Above definition may be mapped on other protocol reference model using an absolute  numbering scheme. The DPI</w:delText>
        </w:r>
        <w:r w:rsidRPr="00FA027B" w:rsidDel="00521179">
          <w:rPr>
            <w:rFonts w:eastAsiaTheme="minorEastAsia"/>
            <w:szCs w:val="24"/>
            <w:highlight w:val="yellow"/>
            <w:vertAlign w:val="subscript"/>
            <w:lang w:eastAsia="ja-JP"/>
          </w:rPr>
          <w:delText>IETF-BRM</w:delText>
        </w:r>
        <w:r w:rsidRPr="00FA027B" w:rsidDel="00521179">
          <w:rPr>
            <w:rFonts w:eastAsiaTheme="minorEastAsia"/>
            <w:i/>
            <w:iCs/>
            <w:szCs w:val="24"/>
            <w:highlight w:val="yellow"/>
            <w:lang w:eastAsia="zh-CN"/>
          </w:rPr>
          <w:delText xml:space="preserve"> </w:delText>
        </w:r>
        <w:r w:rsidRPr="00FA027B" w:rsidDel="00521179">
          <w:rPr>
            <w:rFonts w:eastAsiaTheme="minorEastAsia"/>
            <w:i/>
            <w:iCs/>
            <w:szCs w:val="24"/>
            <w:highlight w:val="yellow"/>
            <w:lang w:eastAsia="ja-JP"/>
          </w:rPr>
          <w:delText>definition may be thus exemplary.</w:delText>
        </w:r>
      </w:del>
    </w:p>
    <w:p w:rsidR="00FA027B" w:rsidRPr="00FA027B" w:rsidDel="00521179" w:rsidRDefault="00FA027B" w:rsidP="00FA027B">
      <w:pPr>
        <w:numPr>
          <w:ilvl w:val="0"/>
          <w:numId w:val="11"/>
        </w:numPr>
        <w:tabs>
          <w:tab w:val="clear" w:pos="794"/>
          <w:tab w:val="clear" w:pos="1191"/>
          <w:tab w:val="clear" w:pos="1588"/>
          <w:tab w:val="clear" w:pos="1985"/>
        </w:tabs>
        <w:overflowPunct/>
        <w:autoSpaceDE/>
        <w:autoSpaceDN/>
        <w:adjustRightInd/>
        <w:ind w:left="567" w:hanging="567"/>
        <w:textAlignment w:val="auto"/>
        <w:rPr>
          <w:del w:id="187" w:author="ALU" w:date="2013-03-06T16:42:00Z"/>
          <w:rFonts w:eastAsiaTheme="minorEastAsia"/>
          <w:i/>
          <w:iCs/>
          <w:szCs w:val="24"/>
          <w:highlight w:val="yellow"/>
          <w:lang w:eastAsia="ja-JP"/>
        </w:rPr>
      </w:pPr>
      <w:del w:id="188" w:author="ALU" w:date="2013-03-06T16:42:00Z">
        <w:r w:rsidRPr="00FA027B" w:rsidDel="00521179">
          <w:rPr>
            <w:rFonts w:eastAsiaTheme="minorEastAsia"/>
            <w:i/>
            <w:iCs/>
            <w:szCs w:val="24"/>
            <w:highlight w:val="yellow"/>
            <w:lang w:eastAsia="ja-JP"/>
          </w:rPr>
          <w:delText>Complementary (or as alternative) might be a DPI definition developed for packets according a relative protocol layering scheme. E.g., inspection could be related to "distinct levels" of encapsulation, n, n+1, n+2....  Where n would provide the datum for some particular case.  These "levels" may or may not correspond to OSI layers.</w:delText>
        </w:r>
        <w:r w:rsidRPr="00FA027B" w:rsidDel="00521179">
          <w:rPr>
            <w:rFonts w:eastAsiaTheme="minorEastAsia"/>
            <w:i/>
            <w:iCs/>
            <w:szCs w:val="24"/>
            <w:highlight w:val="yellow"/>
            <w:lang w:eastAsia="zh-CN"/>
          </w:rPr>
          <w:delText xml:space="preserve"> </w:delText>
        </w:r>
      </w:del>
    </w:p>
    <w:p w:rsidR="00FA027B" w:rsidRPr="00FA027B" w:rsidDel="00521179" w:rsidRDefault="00FA027B" w:rsidP="00FA027B">
      <w:pPr>
        <w:numPr>
          <w:ilvl w:val="0"/>
          <w:numId w:val="11"/>
        </w:numPr>
        <w:tabs>
          <w:tab w:val="clear" w:pos="794"/>
          <w:tab w:val="clear" w:pos="1191"/>
          <w:tab w:val="clear" w:pos="1588"/>
          <w:tab w:val="clear" w:pos="1985"/>
        </w:tabs>
        <w:overflowPunct/>
        <w:autoSpaceDE/>
        <w:autoSpaceDN/>
        <w:adjustRightInd/>
        <w:ind w:left="567" w:hanging="567"/>
        <w:textAlignment w:val="auto"/>
        <w:rPr>
          <w:del w:id="189" w:author="ALU" w:date="2013-03-06T16:42:00Z"/>
          <w:rFonts w:eastAsiaTheme="minorEastAsia"/>
          <w:i/>
          <w:iCs/>
          <w:szCs w:val="24"/>
          <w:highlight w:val="yellow"/>
          <w:lang w:eastAsia="ja-JP"/>
        </w:rPr>
      </w:pPr>
      <w:del w:id="190" w:author="ALU" w:date="2013-03-06T16:42:00Z">
        <w:r w:rsidRPr="00FA027B" w:rsidDel="00521179">
          <w:rPr>
            <w:rFonts w:eastAsiaTheme="minorEastAsia"/>
            <w:i/>
            <w:iCs/>
            <w:szCs w:val="24"/>
            <w:highlight w:val="yellow"/>
            <w:lang w:eastAsia="zh-CN"/>
          </w:rPr>
          <w:delText>Another idea: the DPI function could be described by using a formal specification language (e.g., ABNF). E.g., above text indicates that the DPI functional behaviour may be expressed on the basis of policy rules ("and there would be already formal specification baseline available"). […]</w:delText>
        </w:r>
      </w:del>
    </w:p>
    <w:p w:rsidR="00FA027B" w:rsidRPr="00FA027B" w:rsidDel="00521179" w:rsidRDefault="00FA027B" w:rsidP="00FA027B">
      <w:pPr>
        <w:tabs>
          <w:tab w:val="clear" w:pos="794"/>
          <w:tab w:val="clear" w:pos="1191"/>
          <w:tab w:val="clear" w:pos="1588"/>
          <w:tab w:val="clear" w:pos="1985"/>
        </w:tabs>
        <w:overflowPunct/>
        <w:autoSpaceDE/>
        <w:autoSpaceDN/>
        <w:adjustRightInd/>
        <w:textAlignment w:val="auto"/>
        <w:rPr>
          <w:del w:id="191" w:author="ALU" w:date="2013-03-06T16:42:00Z"/>
          <w:rFonts w:eastAsiaTheme="minorEastAsia"/>
          <w:i/>
          <w:iCs/>
          <w:szCs w:val="24"/>
          <w:lang w:eastAsia="ja-JP"/>
        </w:rPr>
      </w:pPr>
      <w:del w:id="192" w:author="ALU" w:date="2013-03-06T16:42:00Z">
        <w:r w:rsidRPr="00FA027B" w:rsidDel="00521179">
          <w:rPr>
            <w:rFonts w:eastAsiaTheme="minorEastAsia"/>
            <w:i/>
            <w:iCs/>
            <w:szCs w:val="24"/>
            <w:highlight w:val="yellow"/>
            <w:lang w:eastAsia="ja-JP"/>
          </w:rPr>
          <w:delText>Contributions are solicited.}</w:delText>
        </w:r>
      </w:del>
    </w:p>
    <w:p w:rsidR="00FA027B" w:rsidRPr="00521179" w:rsidRDefault="00C31D37" w:rsidP="00FA027B">
      <w:pPr>
        <w:tabs>
          <w:tab w:val="clear" w:pos="794"/>
          <w:tab w:val="clear" w:pos="1191"/>
          <w:tab w:val="clear" w:pos="1588"/>
          <w:tab w:val="clear" w:pos="1985"/>
        </w:tabs>
        <w:overflowPunct/>
        <w:autoSpaceDE/>
        <w:autoSpaceDN/>
        <w:adjustRightInd/>
        <w:textAlignment w:val="auto"/>
        <w:rPr>
          <w:rFonts w:eastAsiaTheme="minorEastAsia"/>
          <w:i/>
          <w:szCs w:val="24"/>
          <w:lang w:eastAsia="ja-JP"/>
          <w:rPrChange w:id="193" w:author="ALU" w:date="2013-03-06T16:48:00Z">
            <w:rPr>
              <w:rFonts w:eastAsiaTheme="minorEastAsia"/>
              <w:szCs w:val="24"/>
              <w:lang w:eastAsia="ja-JP"/>
            </w:rPr>
          </w:rPrChange>
        </w:rPr>
      </w:pPr>
      <w:ins w:id="194" w:author="ALU" w:date="2013-03-06T16:45:00Z">
        <w:r w:rsidRPr="00C31D37">
          <w:rPr>
            <w:rFonts w:eastAsiaTheme="minorEastAsia"/>
            <w:i/>
            <w:szCs w:val="24"/>
            <w:highlight w:val="yellow"/>
            <w:lang w:eastAsia="ja-JP"/>
            <w:rPrChange w:id="195" w:author="ALU" w:date="2013-03-06T16:48:00Z">
              <w:rPr>
                <w:rFonts w:eastAsiaTheme="minorEastAsia"/>
                <w:szCs w:val="24"/>
                <w:lang w:eastAsia="ja-JP"/>
              </w:rPr>
            </w:rPrChange>
          </w:rPr>
          <w:t>{</w:t>
        </w:r>
        <w:r w:rsidRPr="00C31D37">
          <w:rPr>
            <w:rFonts w:eastAsiaTheme="minorEastAsia"/>
            <w:b/>
            <w:i/>
            <w:szCs w:val="24"/>
            <w:highlight w:val="yellow"/>
            <w:lang w:eastAsia="ja-JP"/>
            <w:rPrChange w:id="196" w:author="ALU" w:date="2013-03-06T16:48:00Z">
              <w:rPr>
                <w:rFonts w:eastAsiaTheme="minorEastAsia"/>
                <w:szCs w:val="24"/>
                <w:lang w:eastAsia="ja-JP"/>
              </w:rPr>
            </w:rPrChange>
          </w:rPr>
          <w:t>Contributor’s note</w:t>
        </w:r>
        <w:r w:rsidRPr="00C31D37">
          <w:rPr>
            <w:rFonts w:eastAsiaTheme="minorEastAsia"/>
            <w:i/>
            <w:szCs w:val="24"/>
            <w:highlight w:val="yellow"/>
            <w:lang w:eastAsia="ja-JP"/>
            <w:rPrChange w:id="197" w:author="ALU" w:date="2013-03-06T16:48:00Z">
              <w:rPr>
                <w:rFonts w:eastAsiaTheme="minorEastAsia"/>
                <w:szCs w:val="24"/>
                <w:lang w:eastAsia="ja-JP"/>
              </w:rPr>
            </w:rPrChange>
          </w:rPr>
          <w:t>: this term was finally worked out by SG13, initially planed to be part of Y.2770, and in the meanwhile expected to be documented in a Supplement (</w:t>
        </w:r>
      </w:ins>
      <w:ins w:id="198" w:author="ALU" w:date="2013-03-06T16:47:00Z">
        <w:r w:rsidRPr="00C31D37">
          <w:rPr>
            <w:rFonts w:eastAsiaTheme="minorEastAsia"/>
            <w:i/>
            <w:szCs w:val="24"/>
            <w:highlight w:val="yellow"/>
            <w:lang w:eastAsia="ja-JP"/>
            <w:rPrChange w:id="199" w:author="ALU" w:date="2013-03-06T16:48:00Z">
              <w:rPr>
                <w:rFonts w:eastAsiaTheme="minorEastAsia"/>
                <w:szCs w:val="24"/>
                <w:lang w:eastAsia="ja-JP"/>
              </w:rPr>
            </w:rPrChange>
          </w:rPr>
          <w:t xml:space="preserve">as part of draft </w:t>
        </w:r>
      </w:ins>
      <w:ins w:id="200" w:author="ALU" w:date="2013-03-06T16:45:00Z">
        <w:r w:rsidRPr="00C31D37">
          <w:rPr>
            <w:rFonts w:eastAsiaTheme="minorEastAsia"/>
            <w:i/>
            <w:szCs w:val="24"/>
            <w:highlight w:val="yellow"/>
            <w:lang w:eastAsia="ja-JP"/>
            <w:rPrChange w:id="201" w:author="ALU" w:date="2013-03-06T16:48:00Z">
              <w:rPr>
                <w:rFonts w:eastAsiaTheme="minorEastAsia"/>
                <w:szCs w:val="24"/>
                <w:lang w:eastAsia="ja-JP"/>
              </w:rPr>
            </w:rPrChange>
          </w:rPr>
          <w:t>Y.SupTerm).</w:t>
        </w:r>
      </w:ins>
      <w:ins w:id="202" w:author="ALU" w:date="2013-03-06T16:47:00Z">
        <w:r w:rsidRPr="00C31D37">
          <w:rPr>
            <w:rFonts w:eastAsiaTheme="minorEastAsia"/>
            <w:i/>
            <w:szCs w:val="24"/>
            <w:highlight w:val="yellow"/>
            <w:lang w:eastAsia="ja-JP"/>
            <w:rPrChange w:id="203" w:author="ALU" w:date="2013-03-06T16:48:00Z">
              <w:rPr>
                <w:rFonts w:eastAsiaTheme="minorEastAsia"/>
                <w:szCs w:val="24"/>
                <w:lang w:eastAsia="ja-JP"/>
              </w:rPr>
            </w:rPrChange>
          </w:rPr>
          <w:t xml:space="preserve"> However, this is just background </w:t>
        </w:r>
        <w:proofErr w:type="gramStart"/>
        <w:r w:rsidRPr="00C31D37">
          <w:rPr>
            <w:rFonts w:eastAsiaTheme="minorEastAsia"/>
            <w:i/>
            <w:szCs w:val="24"/>
            <w:highlight w:val="yellow"/>
            <w:lang w:eastAsia="ja-JP"/>
            <w:rPrChange w:id="204" w:author="ALU" w:date="2013-03-06T16:48:00Z">
              <w:rPr>
                <w:rFonts w:eastAsiaTheme="minorEastAsia"/>
                <w:szCs w:val="24"/>
                <w:lang w:eastAsia="ja-JP"/>
              </w:rPr>
            </w:rPrChange>
          </w:rPr>
          <w:t>information,</w:t>
        </w:r>
        <w:proofErr w:type="gramEnd"/>
        <w:r w:rsidRPr="00C31D37">
          <w:rPr>
            <w:rFonts w:eastAsiaTheme="minorEastAsia"/>
            <w:i/>
            <w:szCs w:val="24"/>
            <w:highlight w:val="yellow"/>
            <w:lang w:eastAsia="ja-JP"/>
            <w:rPrChange w:id="205" w:author="ALU" w:date="2013-03-06T16:48:00Z">
              <w:rPr>
                <w:rFonts w:eastAsiaTheme="minorEastAsia"/>
                <w:szCs w:val="24"/>
                <w:lang w:eastAsia="ja-JP"/>
              </w:rPr>
            </w:rPrChange>
          </w:rPr>
          <w:t xml:space="preserve"> the term is </w:t>
        </w:r>
      </w:ins>
      <w:ins w:id="206" w:author="ALU" w:date="2013-03-06T16:48:00Z">
        <w:r w:rsidRPr="00C31D37">
          <w:rPr>
            <w:rFonts w:eastAsiaTheme="minorEastAsia"/>
            <w:i/>
            <w:szCs w:val="24"/>
            <w:highlight w:val="yellow"/>
            <w:lang w:eastAsia="ja-JP"/>
            <w:rPrChange w:id="207" w:author="ALU" w:date="2013-03-06T16:48:00Z">
              <w:rPr>
                <w:rFonts w:eastAsiaTheme="minorEastAsia"/>
                <w:szCs w:val="24"/>
                <w:lang w:eastAsia="ja-JP"/>
              </w:rPr>
            </w:rPrChange>
          </w:rPr>
          <w:t xml:space="preserve">presently </w:t>
        </w:r>
      </w:ins>
      <w:ins w:id="208" w:author="ALU" w:date="2013-03-06T16:47:00Z">
        <w:r w:rsidRPr="00C31D37">
          <w:rPr>
            <w:rFonts w:eastAsiaTheme="minorEastAsia"/>
            <w:i/>
            <w:szCs w:val="24"/>
            <w:highlight w:val="yellow"/>
            <w:lang w:eastAsia="ja-JP"/>
            <w:rPrChange w:id="209" w:author="ALU" w:date="2013-03-06T16:48:00Z">
              <w:rPr>
                <w:rFonts w:eastAsiaTheme="minorEastAsia"/>
                <w:szCs w:val="24"/>
                <w:lang w:eastAsia="ja-JP"/>
              </w:rPr>
            </w:rPrChange>
          </w:rPr>
          <w:t>not foreseen to be used in H.248.DPI</w:t>
        </w:r>
      </w:ins>
      <w:ins w:id="210" w:author="ALU" w:date="2013-03-06T16:48:00Z">
        <w:r w:rsidRPr="00C31D37">
          <w:rPr>
            <w:rFonts w:eastAsiaTheme="minorEastAsia"/>
            <w:i/>
            <w:szCs w:val="24"/>
            <w:highlight w:val="yellow"/>
            <w:lang w:eastAsia="ja-JP"/>
            <w:rPrChange w:id="211" w:author="ALU" w:date="2013-03-06T16:48:00Z">
              <w:rPr>
                <w:rFonts w:eastAsiaTheme="minorEastAsia"/>
                <w:szCs w:val="24"/>
                <w:lang w:eastAsia="ja-JP"/>
              </w:rPr>
            </w:rPrChange>
          </w:rPr>
          <w:t>.</w:t>
        </w:r>
      </w:ins>
      <w:ins w:id="212" w:author="ALU" w:date="2013-03-06T16:45:00Z">
        <w:r w:rsidRPr="00C31D37">
          <w:rPr>
            <w:rFonts w:eastAsiaTheme="minorEastAsia"/>
            <w:i/>
            <w:szCs w:val="24"/>
            <w:highlight w:val="yellow"/>
            <w:lang w:eastAsia="ja-JP"/>
            <w:rPrChange w:id="213" w:author="ALU" w:date="2013-03-06T16:48:00Z">
              <w:rPr>
                <w:rFonts w:eastAsiaTheme="minorEastAsia"/>
                <w:szCs w:val="24"/>
                <w:lang w:eastAsia="ja-JP"/>
              </w:rPr>
            </w:rPrChange>
          </w:rPr>
          <w:t>}</w:t>
        </w:r>
      </w:ins>
    </w:p>
    <w:p w:rsidR="00FA027B" w:rsidRDefault="00FA027B" w:rsidP="00FA027B">
      <w:pPr>
        <w:pStyle w:val="Correctionend"/>
        <w:rPr>
          <w:lang w:val="en-GB"/>
        </w:rPr>
      </w:pPr>
      <w:r>
        <w:rPr>
          <w:lang w:val="en-GB"/>
        </w:rPr>
        <w:t xml:space="preserve"> [End Proposed Correction]</w:t>
      </w:r>
    </w:p>
    <w:p w:rsidR="00FA027B" w:rsidRDefault="00FA027B" w:rsidP="00FA027B"/>
    <w:p w:rsidR="00FA027B" w:rsidRDefault="00FA027B" w:rsidP="00FA027B">
      <w:r w:rsidRPr="001627DD">
        <w:rPr>
          <w:highlight w:val="green"/>
        </w:rPr>
        <w:t>Change proposal #</w:t>
      </w:r>
      <w:r>
        <w:rPr>
          <w:highlight w:val="green"/>
        </w:rPr>
        <w:t>5</w:t>
      </w:r>
      <w:r w:rsidRPr="001627DD">
        <w:rPr>
          <w:highlight w:val="green"/>
        </w:rPr>
        <w:t>:</w:t>
      </w:r>
    </w:p>
    <w:p w:rsidR="00FA027B" w:rsidRDefault="00FA027B" w:rsidP="00FA027B">
      <w:pPr>
        <w:pStyle w:val="CorrectionSeparatorBegin"/>
        <w:rPr>
          <w:lang w:val="en-GB"/>
        </w:rPr>
      </w:pPr>
      <w:r>
        <w:rPr>
          <w:lang w:val="en-GB"/>
        </w:rPr>
        <w:lastRenderedPageBreak/>
        <w:t>[Begin Proposed Correction]</w:t>
      </w:r>
    </w:p>
    <w:p w:rsidR="00FA027B" w:rsidRPr="00FA027B" w:rsidRDefault="00FA027B" w:rsidP="00FA027B">
      <w:pPr>
        <w:keepNext/>
        <w:keepLines/>
        <w:tabs>
          <w:tab w:val="clear" w:pos="794"/>
          <w:tab w:val="clear" w:pos="1191"/>
          <w:tab w:val="clear" w:pos="1588"/>
          <w:tab w:val="clear" w:pos="1985"/>
        </w:tabs>
        <w:overflowPunct/>
        <w:autoSpaceDE/>
        <w:autoSpaceDN/>
        <w:adjustRightInd/>
        <w:spacing w:before="360"/>
        <w:ind w:left="794" w:hanging="794"/>
        <w:textAlignment w:val="auto"/>
        <w:outlineLvl w:val="0"/>
        <w:rPr>
          <w:rFonts w:eastAsiaTheme="minorEastAsia"/>
          <w:b/>
          <w:szCs w:val="24"/>
          <w:lang w:eastAsia="ja-JP"/>
        </w:rPr>
      </w:pPr>
      <w:bookmarkStart w:id="214" w:name="_Toc323981325"/>
      <w:bookmarkStart w:id="215" w:name="_Toc340164224"/>
      <w:bookmarkStart w:id="216" w:name="_Toc348599212"/>
      <w:r w:rsidRPr="00FA027B">
        <w:rPr>
          <w:rFonts w:eastAsiaTheme="minorEastAsia"/>
          <w:b/>
          <w:szCs w:val="24"/>
          <w:lang w:eastAsia="ja-JP"/>
        </w:rPr>
        <w:t>4</w:t>
      </w:r>
      <w:r w:rsidRPr="00FA027B">
        <w:rPr>
          <w:rFonts w:eastAsiaTheme="minorEastAsia"/>
          <w:b/>
          <w:szCs w:val="24"/>
          <w:lang w:eastAsia="ja-JP"/>
        </w:rPr>
        <w:tab/>
        <w:t>Abbreviations and acronyms</w:t>
      </w:r>
      <w:bookmarkEnd w:id="214"/>
      <w:bookmarkEnd w:id="215"/>
      <w:bookmarkEnd w:id="216"/>
    </w:p>
    <w:p w:rsidR="00FA027B" w:rsidRPr="00FA027B" w:rsidRDefault="00FA027B" w:rsidP="00FA027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FA027B">
        <w:rPr>
          <w:rFonts w:eastAsiaTheme="minorEastAsia"/>
          <w:szCs w:val="24"/>
          <w:lang w:eastAsia="ja-JP"/>
        </w:rPr>
        <w:t>This Recommendation uses the following abbreviations:</w:t>
      </w:r>
    </w:p>
    <w:tbl>
      <w:tblPr>
        <w:tblW w:w="0" w:type="auto"/>
        <w:tblLook w:val="01E0"/>
      </w:tblPr>
      <w:tblGrid>
        <w:gridCol w:w="1418"/>
        <w:gridCol w:w="8363"/>
      </w:tblGrid>
      <w:tr w:rsidR="00D02678" w:rsidRPr="00FA027B" w:rsidTr="006E17A5">
        <w:trPr>
          <w:ins w:id="217" w:author="ALU" w:date="2013-02-22T17:17:00Z"/>
        </w:trPr>
        <w:tc>
          <w:tcPr>
            <w:tcW w:w="1418" w:type="dxa"/>
          </w:tcPr>
          <w:p w:rsidR="00D02678" w:rsidRDefault="0014067C" w:rsidP="00FA027B">
            <w:pPr>
              <w:tabs>
                <w:tab w:val="clear" w:pos="794"/>
                <w:tab w:val="clear" w:pos="1191"/>
                <w:tab w:val="clear" w:pos="1588"/>
                <w:tab w:val="clear" w:pos="1985"/>
              </w:tabs>
              <w:overflowPunct/>
              <w:autoSpaceDE/>
              <w:autoSpaceDN/>
              <w:adjustRightInd/>
              <w:textAlignment w:val="auto"/>
              <w:rPr>
                <w:ins w:id="218" w:author="ALU" w:date="2013-02-22T17:17:00Z"/>
                <w:rFonts w:eastAsiaTheme="minorEastAsia"/>
                <w:szCs w:val="24"/>
                <w:lang w:eastAsia="ja-JP"/>
              </w:rPr>
            </w:pPr>
            <w:ins w:id="219" w:author="ALU" w:date="2013-02-28T14:55:00Z">
              <w:r>
                <w:rPr>
                  <w:rFonts w:eastAsiaTheme="minorEastAsia"/>
                  <w:szCs w:val="24"/>
                  <w:lang w:eastAsia="ja-JP"/>
                </w:rPr>
                <w:t>A</w:t>
              </w:r>
            </w:ins>
          </w:p>
        </w:tc>
        <w:tc>
          <w:tcPr>
            <w:tcW w:w="8363" w:type="dxa"/>
          </w:tcPr>
          <w:p w:rsidR="00D02678" w:rsidRDefault="0014067C" w:rsidP="00FA027B">
            <w:pPr>
              <w:tabs>
                <w:tab w:val="clear" w:pos="794"/>
                <w:tab w:val="clear" w:pos="1191"/>
                <w:tab w:val="clear" w:pos="1588"/>
                <w:tab w:val="clear" w:pos="1985"/>
              </w:tabs>
              <w:overflowPunct/>
              <w:autoSpaceDE/>
              <w:autoSpaceDN/>
              <w:adjustRightInd/>
              <w:textAlignment w:val="auto"/>
              <w:rPr>
                <w:ins w:id="220" w:author="ALU" w:date="2013-02-22T17:17:00Z"/>
                <w:rFonts w:eastAsiaTheme="minorEastAsia"/>
                <w:szCs w:val="24"/>
                <w:lang w:eastAsia="ja-JP"/>
              </w:rPr>
            </w:pPr>
            <w:ins w:id="221" w:author="ALU" w:date="2013-02-28T14:55:00Z">
              <w:r>
                <w:rPr>
                  <w:rFonts w:eastAsiaTheme="minorEastAsia"/>
                  <w:szCs w:val="24"/>
                  <w:lang w:eastAsia="ja-JP"/>
                </w:rPr>
                <w:t>Address</w:t>
              </w:r>
            </w:ins>
          </w:p>
        </w:tc>
      </w:tr>
      <w:tr w:rsidR="0014067C" w:rsidRPr="00FA027B" w:rsidTr="006E17A5">
        <w:trPr>
          <w:ins w:id="222" w:author="ALU" w:date="2013-02-28T14:55:00Z"/>
        </w:trPr>
        <w:tc>
          <w:tcPr>
            <w:tcW w:w="1418" w:type="dxa"/>
          </w:tcPr>
          <w:p w:rsidR="0014067C" w:rsidRDefault="0014067C" w:rsidP="00FA027B">
            <w:pPr>
              <w:tabs>
                <w:tab w:val="clear" w:pos="794"/>
                <w:tab w:val="clear" w:pos="1191"/>
                <w:tab w:val="clear" w:pos="1588"/>
                <w:tab w:val="clear" w:pos="1985"/>
              </w:tabs>
              <w:overflowPunct/>
              <w:autoSpaceDE/>
              <w:autoSpaceDN/>
              <w:adjustRightInd/>
              <w:textAlignment w:val="auto"/>
              <w:rPr>
                <w:ins w:id="223" w:author="ALU" w:date="2013-02-28T14:55:00Z"/>
                <w:rFonts w:eastAsiaTheme="minorEastAsia"/>
                <w:szCs w:val="24"/>
                <w:lang w:eastAsia="ja-JP"/>
              </w:rPr>
            </w:pPr>
            <w:ins w:id="224" w:author="ALU" w:date="2013-02-28T14:55:00Z">
              <w:r>
                <w:rPr>
                  <w:rFonts w:eastAsiaTheme="minorEastAsia"/>
                  <w:szCs w:val="24"/>
                  <w:lang w:eastAsia="ja-JP"/>
                </w:rPr>
                <w:t>AMR</w:t>
              </w:r>
            </w:ins>
          </w:p>
        </w:tc>
        <w:tc>
          <w:tcPr>
            <w:tcW w:w="8363" w:type="dxa"/>
          </w:tcPr>
          <w:p w:rsidR="0014067C" w:rsidRDefault="0014067C" w:rsidP="00FA027B">
            <w:pPr>
              <w:tabs>
                <w:tab w:val="clear" w:pos="794"/>
                <w:tab w:val="clear" w:pos="1191"/>
                <w:tab w:val="clear" w:pos="1588"/>
                <w:tab w:val="clear" w:pos="1985"/>
              </w:tabs>
              <w:overflowPunct/>
              <w:autoSpaceDE/>
              <w:autoSpaceDN/>
              <w:adjustRightInd/>
              <w:textAlignment w:val="auto"/>
              <w:rPr>
                <w:ins w:id="225" w:author="ALU" w:date="2013-02-28T14:55:00Z"/>
                <w:rFonts w:eastAsiaTheme="minorEastAsia"/>
                <w:szCs w:val="24"/>
                <w:lang w:eastAsia="ja-JP"/>
              </w:rPr>
            </w:pPr>
            <w:ins w:id="226" w:author="ALU" w:date="2013-02-28T14:55:00Z">
              <w:r>
                <w:rPr>
                  <w:rFonts w:eastAsiaTheme="minorEastAsia"/>
                  <w:szCs w:val="24"/>
                  <w:lang w:eastAsia="ja-JP"/>
                </w:rPr>
                <w:t>Adaptive-Multi Rate (codec)</w:t>
              </w:r>
            </w:ins>
          </w:p>
        </w:tc>
      </w:tr>
      <w:tr w:rsidR="0014067C" w:rsidRPr="00FA027B" w:rsidTr="006E17A5">
        <w:trPr>
          <w:ins w:id="227" w:author="ALU" w:date="2013-02-28T14:57:00Z"/>
        </w:trPr>
        <w:tc>
          <w:tcPr>
            <w:tcW w:w="1418" w:type="dxa"/>
          </w:tcPr>
          <w:p w:rsidR="0014067C" w:rsidRDefault="0014067C" w:rsidP="00FA027B">
            <w:pPr>
              <w:tabs>
                <w:tab w:val="clear" w:pos="794"/>
                <w:tab w:val="clear" w:pos="1191"/>
                <w:tab w:val="clear" w:pos="1588"/>
                <w:tab w:val="clear" w:pos="1985"/>
              </w:tabs>
              <w:overflowPunct/>
              <w:autoSpaceDE/>
              <w:autoSpaceDN/>
              <w:adjustRightInd/>
              <w:textAlignment w:val="auto"/>
              <w:rPr>
                <w:ins w:id="228" w:author="ALU" w:date="2013-02-28T14:57:00Z"/>
                <w:rFonts w:eastAsiaTheme="minorEastAsia"/>
                <w:szCs w:val="24"/>
                <w:lang w:eastAsia="ja-JP"/>
              </w:rPr>
            </w:pPr>
            <w:ins w:id="229" w:author="ALU" w:date="2013-02-28T14:57:00Z">
              <w:r>
                <w:rPr>
                  <w:rFonts w:eastAsiaTheme="minorEastAsia"/>
                  <w:szCs w:val="24"/>
                  <w:lang w:eastAsia="ja-JP"/>
                </w:rPr>
                <w:t>Bp</w:t>
              </w:r>
            </w:ins>
          </w:p>
        </w:tc>
        <w:tc>
          <w:tcPr>
            <w:tcW w:w="8363" w:type="dxa"/>
          </w:tcPr>
          <w:p w:rsidR="0014067C" w:rsidRDefault="0014015B" w:rsidP="00FA027B">
            <w:pPr>
              <w:tabs>
                <w:tab w:val="clear" w:pos="794"/>
                <w:tab w:val="clear" w:pos="1191"/>
                <w:tab w:val="clear" w:pos="1588"/>
                <w:tab w:val="clear" w:pos="1985"/>
              </w:tabs>
              <w:overflowPunct/>
              <w:autoSpaceDE/>
              <w:autoSpaceDN/>
              <w:adjustRightInd/>
              <w:textAlignment w:val="auto"/>
              <w:rPr>
                <w:ins w:id="230" w:author="ALU" w:date="2013-02-28T14:57:00Z"/>
                <w:rFonts w:eastAsiaTheme="minorEastAsia"/>
                <w:szCs w:val="24"/>
                <w:lang w:eastAsia="ja-JP"/>
              </w:rPr>
            </w:pPr>
            <w:ins w:id="231" w:author="ALU" w:date="2013-02-28T15:33:00Z">
              <w:r w:rsidRPr="0014015B">
                <w:rPr>
                  <w:rFonts w:eastAsiaTheme="minorEastAsia"/>
                  <w:szCs w:val="24"/>
                  <w:lang w:eastAsia="ja-JP"/>
                </w:rPr>
                <w:t>Bucket size of peak token bucket</w:t>
              </w:r>
              <w:r>
                <w:rPr>
                  <w:rFonts w:eastAsiaTheme="minorEastAsia"/>
                  <w:szCs w:val="24"/>
                  <w:lang w:eastAsia="ja-JP"/>
                </w:rPr>
                <w:t xml:space="preserve"> [ITU-T H.248.53]</w:t>
              </w:r>
            </w:ins>
          </w:p>
        </w:tc>
      </w:tr>
      <w:tr w:rsidR="0014067C" w:rsidRPr="00FA027B" w:rsidTr="006E17A5">
        <w:trPr>
          <w:ins w:id="232" w:author="ALU" w:date="2013-02-28T14:57:00Z"/>
        </w:trPr>
        <w:tc>
          <w:tcPr>
            <w:tcW w:w="1418" w:type="dxa"/>
          </w:tcPr>
          <w:p w:rsidR="0014067C" w:rsidRDefault="0014067C" w:rsidP="00FA027B">
            <w:pPr>
              <w:tabs>
                <w:tab w:val="clear" w:pos="794"/>
                <w:tab w:val="clear" w:pos="1191"/>
                <w:tab w:val="clear" w:pos="1588"/>
                <w:tab w:val="clear" w:pos="1985"/>
              </w:tabs>
              <w:overflowPunct/>
              <w:autoSpaceDE/>
              <w:autoSpaceDN/>
              <w:adjustRightInd/>
              <w:textAlignment w:val="auto"/>
              <w:rPr>
                <w:ins w:id="233" w:author="ALU" w:date="2013-02-28T14:57:00Z"/>
                <w:rFonts w:eastAsiaTheme="minorEastAsia"/>
                <w:szCs w:val="24"/>
                <w:lang w:eastAsia="ja-JP"/>
              </w:rPr>
            </w:pPr>
            <w:ins w:id="234" w:author="ALU" w:date="2013-02-28T14:57:00Z">
              <w:r>
                <w:rPr>
                  <w:rFonts w:eastAsiaTheme="minorEastAsia"/>
                  <w:szCs w:val="24"/>
                  <w:lang w:eastAsia="ja-JP"/>
                </w:rPr>
                <w:t>Bs</w:t>
              </w:r>
            </w:ins>
          </w:p>
        </w:tc>
        <w:tc>
          <w:tcPr>
            <w:tcW w:w="8363" w:type="dxa"/>
          </w:tcPr>
          <w:p w:rsidR="0014067C" w:rsidRDefault="0014015B" w:rsidP="00FA027B">
            <w:pPr>
              <w:tabs>
                <w:tab w:val="clear" w:pos="794"/>
                <w:tab w:val="clear" w:pos="1191"/>
                <w:tab w:val="clear" w:pos="1588"/>
                <w:tab w:val="clear" w:pos="1985"/>
              </w:tabs>
              <w:overflowPunct/>
              <w:autoSpaceDE/>
              <w:autoSpaceDN/>
              <w:adjustRightInd/>
              <w:textAlignment w:val="auto"/>
              <w:rPr>
                <w:ins w:id="235" w:author="ALU" w:date="2013-02-28T14:57:00Z"/>
                <w:rFonts w:eastAsiaTheme="minorEastAsia"/>
                <w:szCs w:val="24"/>
                <w:lang w:eastAsia="ja-JP"/>
              </w:rPr>
            </w:pPr>
            <w:ins w:id="236" w:author="ALU" w:date="2013-02-28T15:33:00Z">
              <w:r w:rsidRPr="0014015B">
                <w:rPr>
                  <w:rFonts w:eastAsiaTheme="minorEastAsia"/>
                  <w:szCs w:val="24"/>
                  <w:lang w:eastAsia="ja-JP"/>
                </w:rPr>
                <w:t>Bucket size of sustainable token bucket</w:t>
              </w:r>
              <w:r>
                <w:rPr>
                  <w:rFonts w:eastAsiaTheme="minorEastAsia"/>
                  <w:szCs w:val="24"/>
                  <w:lang w:eastAsia="ja-JP"/>
                </w:rPr>
                <w:t xml:space="preserve"> [ITU-T H.248.53]</w:t>
              </w:r>
            </w:ins>
          </w:p>
        </w:tc>
      </w:tr>
      <w:tr w:rsidR="00224E67" w:rsidRPr="00FA027B" w:rsidTr="006E17A5">
        <w:trPr>
          <w:ins w:id="237" w:author="ALU" w:date="2013-02-22T17:20:00Z"/>
        </w:trPr>
        <w:tc>
          <w:tcPr>
            <w:tcW w:w="1418" w:type="dxa"/>
          </w:tcPr>
          <w:p w:rsidR="00224E67" w:rsidRDefault="00224E67" w:rsidP="00FA027B">
            <w:pPr>
              <w:tabs>
                <w:tab w:val="clear" w:pos="794"/>
                <w:tab w:val="clear" w:pos="1191"/>
                <w:tab w:val="clear" w:pos="1588"/>
                <w:tab w:val="clear" w:pos="1985"/>
              </w:tabs>
              <w:overflowPunct/>
              <w:autoSpaceDE/>
              <w:autoSpaceDN/>
              <w:adjustRightInd/>
              <w:textAlignment w:val="auto"/>
              <w:rPr>
                <w:ins w:id="238" w:author="ALU" w:date="2013-02-22T17:20:00Z"/>
                <w:rFonts w:eastAsiaTheme="minorEastAsia"/>
                <w:szCs w:val="24"/>
                <w:lang w:eastAsia="ja-JP"/>
              </w:rPr>
            </w:pPr>
            <w:ins w:id="239" w:author="ALU" w:date="2013-02-22T17:20:00Z">
              <w:r>
                <w:rPr>
                  <w:rFonts w:eastAsiaTheme="minorEastAsia"/>
                  <w:szCs w:val="24"/>
                  <w:lang w:eastAsia="ja-JP"/>
                </w:rPr>
                <w:t>BT</w:t>
              </w:r>
            </w:ins>
          </w:p>
        </w:tc>
        <w:tc>
          <w:tcPr>
            <w:tcW w:w="8363" w:type="dxa"/>
          </w:tcPr>
          <w:p w:rsidR="00224E67" w:rsidRDefault="00224E67" w:rsidP="00FA027B">
            <w:pPr>
              <w:tabs>
                <w:tab w:val="clear" w:pos="794"/>
                <w:tab w:val="clear" w:pos="1191"/>
                <w:tab w:val="clear" w:pos="1588"/>
                <w:tab w:val="clear" w:pos="1985"/>
              </w:tabs>
              <w:overflowPunct/>
              <w:autoSpaceDE/>
              <w:autoSpaceDN/>
              <w:adjustRightInd/>
              <w:textAlignment w:val="auto"/>
              <w:rPr>
                <w:ins w:id="240" w:author="ALU" w:date="2013-02-22T17:20:00Z"/>
                <w:rFonts w:eastAsiaTheme="minorEastAsia"/>
                <w:szCs w:val="24"/>
                <w:lang w:eastAsia="ja-JP"/>
              </w:rPr>
            </w:pPr>
            <w:ins w:id="241" w:author="ALU" w:date="2013-02-22T17:20:00Z">
              <w:r>
                <w:rPr>
                  <w:rFonts w:eastAsiaTheme="minorEastAsia"/>
                  <w:szCs w:val="24"/>
                  <w:lang w:eastAsia="ja-JP"/>
                </w:rPr>
                <w:t>(RTCP) Block Type</w:t>
              </w:r>
            </w:ins>
          </w:p>
        </w:tc>
      </w:tr>
      <w:tr w:rsidR="003802F4" w:rsidRPr="00FA027B" w:rsidTr="006E17A5">
        <w:trPr>
          <w:ins w:id="242" w:author="ALU" w:date="2013-02-22T16:22:00Z"/>
        </w:trPr>
        <w:tc>
          <w:tcPr>
            <w:tcW w:w="1418" w:type="dxa"/>
          </w:tcPr>
          <w:p w:rsidR="003802F4" w:rsidRPr="00FA027B" w:rsidRDefault="003802F4" w:rsidP="00FA027B">
            <w:pPr>
              <w:tabs>
                <w:tab w:val="clear" w:pos="794"/>
                <w:tab w:val="clear" w:pos="1191"/>
                <w:tab w:val="clear" w:pos="1588"/>
                <w:tab w:val="clear" w:pos="1985"/>
              </w:tabs>
              <w:overflowPunct/>
              <w:autoSpaceDE/>
              <w:autoSpaceDN/>
              <w:adjustRightInd/>
              <w:textAlignment w:val="auto"/>
              <w:rPr>
                <w:ins w:id="243" w:author="ALU" w:date="2013-02-22T16:22:00Z"/>
                <w:rFonts w:eastAsiaTheme="minorEastAsia"/>
                <w:szCs w:val="24"/>
                <w:lang w:eastAsia="ja-JP"/>
              </w:rPr>
            </w:pPr>
            <w:ins w:id="244" w:author="ALU" w:date="2013-02-22T16:22:00Z">
              <w:r>
                <w:rPr>
                  <w:rFonts w:eastAsiaTheme="minorEastAsia"/>
                  <w:szCs w:val="24"/>
                  <w:lang w:eastAsia="ja-JP"/>
                </w:rPr>
                <w:t>DA</w:t>
              </w:r>
            </w:ins>
          </w:p>
        </w:tc>
        <w:tc>
          <w:tcPr>
            <w:tcW w:w="8363" w:type="dxa"/>
          </w:tcPr>
          <w:p w:rsidR="003802F4" w:rsidRPr="00FA027B" w:rsidRDefault="003802F4" w:rsidP="00FA027B">
            <w:pPr>
              <w:tabs>
                <w:tab w:val="clear" w:pos="794"/>
                <w:tab w:val="clear" w:pos="1191"/>
                <w:tab w:val="clear" w:pos="1588"/>
                <w:tab w:val="clear" w:pos="1985"/>
              </w:tabs>
              <w:overflowPunct/>
              <w:autoSpaceDE/>
              <w:autoSpaceDN/>
              <w:adjustRightInd/>
              <w:textAlignment w:val="auto"/>
              <w:rPr>
                <w:ins w:id="245" w:author="ALU" w:date="2013-02-22T16:22:00Z"/>
                <w:rFonts w:eastAsiaTheme="minorEastAsia"/>
                <w:szCs w:val="24"/>
                <w:lang w:eastAsia="ja-JP"/>
              </w:rPr>
            </w:pPr>
            <w:ins w:id="246" w:author="ALU" w:date="2013-02-22T16:22:00Z">
              <w:r>
                <w:rPr>
                  <w:rFonts w:eastAsiaTheme="minorEastAsia"/>
                  <w:szCs w:val="24"/>
                  <w:lang w:eastAsia="ja-JP"/>
                </w:rPr>
                <w:t>(IP) Destination Address</w:t>
              </w:r>
            </w:ins>
          </w:p>
        </w:tc>
      </w:tr>
      <w:tr w:rsidR="00FA027B" w:rsidRPr="00FA027B" w:rsidTr="006E17A5">
        <w:tc>
          <w:tcPr>
            <w:tcW w:w="1418" w:type="dxa"/>
          </w:tcPr>
          <w:p w:rsidR="00FA027B" w:rsidRPr="00FA027B" w:rsidRDefault="00FA027B" w:rsidP="00FA027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FA027B">
              <w:rPr>
                <w:rFonts w:eastAsiaTheme="minorEastAsia"/>
                <w:szCs w:val="24"/>
                <w:lang w:eastAsia="ja-JP"/>
              </w:rPr>
              <w:t>DPI</w:t>
            </w:r>
          </w:p>
        </w:tc>
        <w:tc>
          <w:tcPr>
            <w:tcW w:w="8363" w:type="dxa"/>
          </w:tcPr>
          <w:p w:rsidR="00FA027B" w:rsidRPr="00FA027B" w:rsidRDefault="00FA027B" w:rsidP="00FA027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FA027B">
              <w:rPr>
                <w:rFonts w:eastAsiaTheme="minorEastAsia"/>
                <w:szCs w:val="24"/>
                <w:lang w:eastAsia="ja-JP"/>
              </w:rPr>
              <w:t>Deep Packet Inspection</w:t>
            </w:r>
          </w:p>
        </w:tc>
      </w:tr>
      <w:tr w:rsidR="003802F4" w:rsidRPr="00FA027B" w:rsidTr="006E17A5">
        <w:trPr>
          <w:ins w:id="247" w:author="ALU" w:date="2013-02-22T16:24:00Z"/>
        </w:trPr>
        <w:tc>
          <w:tcPr>
            <w:tcW w:w="1418" w:type="dxa"/>
          </w:tcPr>
          <w:p w:rsidR="003802F4" w:rsidRDefault="00A621E4" w:rsidP="00FA027B">
            <w:pPr>
              <w:tabs>
                <w:tab w:val="clear" w:pos="794"/>
                <w:tab w:val="clear" w:pos="1191"/>
                <w:tab w:val="clear" w:pos="1588"/>
                <w:tab w:val="clear" w:pos="1985"/>
              </w:tabs>
              <w:overflowPunct/>
              <w:autoSpaceDE/>
              <w:autoSpaceDN/>
              <w:adjustRightInd/>
              <w:textAlignment w:val="auto"/>
              <w:rPr>
                <w:ins w:id="248" w:author="ALU" w:date="2013-02-22T16:24:00Z"/>
                <w:rFonts w:eastAsiaTheme="minorEastAsia"/>
                <w:szCs w:val="24"/>
                <w:lang w:eastAsia="ja-JP"/>
              </w:rPr>
            </w:pPr>
            <w:ins w:id="249" w:author="ALU" w:date="2013-02-22T17:20:00Z">
              <w:r>
                <w:rPr>
                  <w:rFonts w:eastAsiaTheme="minorEastAsia"/>
                  <w:szCs w:val="24"/>
                  <w:lang w:eastAsia="ja-JP"/>
                </w:rPr>
                <w:t>DS</w:t>
              </w:r>
            </w:ins>
          </w:p>
        </w:tc>
        <w:tc>
          <w:tcPr>
            <w:tcW w:w="8363" w:type="dxa"/>
          </w:tcPr>
          <w:p w:rsidR="003802F4" w:rsidRDefault="00A621E4" w:rsidP="00FA027B">
            <w:pPr>
              <w:tabs>
                <w:tab w:val="clear" w:pos="794"/>
                <w:tab w:val="clear" w:pos="1191"/>
                <w:tab w:val="clear" w:pos="1588"/>
                <w:tab w:val="clear" w:pos="1985"/>
              </w:tabs>
              <w:overflowPunct/>
              <w:autoSpaceDE/>
              <w:autoSpaceDN/>
              <w:adjustRightInd/>
              <w:textAlignment w:val="auto"/>
              <w:rPr>
                <w:ins w:id="250" w:author="ALU" w:date="2013-02-22T16:24:00Z"/>
                <w:rFonts w:eastAsiaTheme="minorEastAsia"/>
                <w:szCs w:val="24"/>
                <w:lang w:eastAsia="ja-JP"/>
              </w:rPr>
            </w:pPr>
            <w:ins w:id="251" w:author="ALU" w:date="2013-02-22T17:20:00Z">
              <w:r>
                <w:rPr>
                  <w:rFonts w:eastAsiaTheme="minorEastAsia"/>
                  <w:szCs w:val="24"/>
                  <w:lang w:eastAsia="ja-JP"/>
                </w:rPr>
                <w:t>Differentiated Services</w:t>
              </w:r>
            </w:ins>
          </w:p>
        </w:tc>
      </w:tr>
      <w:tr w:rsidR="005C59B8" w:rsidRPr="00FA027B" w:rsidTr="006E17A5">
        <w:trPr>
          <w:ins w:id="252" w:author="ALU" w:date="2013-02-22T16:27:00Z"/>
        </w:trPr>
        <w:tc>
          <w:tcPr>
            <w:tcW w:w="1418" w:type="dxa"/>
          </w:tcPr>
          <w:p w:rsidR="005C59B8" w:rsidRDefault="005C59B8" w:rsidP="00FA027B">
            <w:pPr>
              <w:tabs>
                <w:tab w:val="clear" w:pos="794"/>
                <w:tab w:val="clear" w:pos="1191"/>
                <w:tab w:val="clear" w:pos="1588"/>
                <w:tab w:val="clear" w:pos="1985"/>
              </w:tabs>
              <w:overflowPunct/>
              <w:autoSpaceDE/>
              <w:autoSpaceDN/>
              <w:adjustRightInd/>
              <w:textAlignment w:val="auto"/>
              <w:rPr>
                <w:ins w:id="253" w:author="ALU" w:date="2013-02-22T16:27:00Z"/>
                <w:rFonts w:eastAsiaTheme="minorEastAsia"/>
                <w:szCs w:val="24"/>
                <w:lang w:eastAsia="ja-JP"/>
              </w:rPr>
            </w:pPr>
            <w:ins w:id="254" w:author="ALU" w:date="2013-02-22T16:28:00Z">
              <w:r>
                <w:rPr>
                  <w:rFonts w:eastAsiaTheme="minorEastAsia"/>
                  <w:szCs w:val="24"/>
                  <w:lang w:eastAsia="ja-JP"/>
                </w:rPr>
                <w:t>F</w:t>
              </w:r>
              <w:r w:rsidR="00C31D37" w:rsidRPr="00C31D37">
                <w:rPr>
                  <w:rFonts w:eastAsiaTheme="minorEastAsia"/>
                  <w:szCs w:val="24"/>
                  <w:vertAlign w:val="subscript"/>
                  <w:lang w:eastAsia="ja-JP"/>
                  <w:rPrChange w:id="255" w:author="ALU" w:date="2013-02-22T16:28:00Z">
                    <w:rPr>
                      <w:rFonts w:eastAsiaTheme="minorEastAsia"/>
                      <w:szCs w:val="24"/>
                      <w:lang w:eastAsia="ja-JP"/>
                    </w:rPr>
                  </w:rPrChange>
                </w:rPr>
                <w:t>D</w:t>
              </w:r>
            </w:ins>
          </w:p>
        </w:tc>
        <w:tc>
          <w:tcPr>
            <w:tcW w:w="8363" w:type="dxa"/>
          </w:tcPr>
          <w:p w:rsidR="005C59B8" w:rsidRDefault="005C59B8" w:rsidP="00FA027B">
            <w:pPr>
              <w:tabs>
                <w:tab w:val="clear" w:pos="794"/>
                <w:tab w:val="clear" w:pos="1191"/>
                <w:tab w:val="clear" w:pos="1588"/>
                <w:tab w:val="clear" w:pos="1985"/>
              </w:tabs>
              <w:overflowPunct/>
              <w:autoSpaceDE/>
              <w:autoSpaceDN/>
              <w:adjustRightInd/>
              <w:textAlignment w:val="auto"/>
              <w:rPr>
                <w:ins w:id="256" w:author="ALU" w:date="2013-02-22T16:27:00Z"/>
                <w:rFonts w:eastAsiaTheme="minorEastAsia"/>
                <w:szCs w:val="24"/>
                <w:lang w:eastAsia="ja-JP"/>
              </w:rPr>
            </w:pPr>
            <w:ins w:id="257" w:author="ALU" w:date="2013-02-22T16:28:00Z">
              <w:r>
                <w:rPr>
                  <w:rFonts w:eastAsiaTheme="minorEastAsia"/>
                  <w:szCs w:val="24"/>
                  <w:lang w:eastAsia="ja-JP"/>
                </w:rPr>
                <w:t>Flow Dependent</w:t>
              </w:r>
            </w:ins>
          </w:p>
        </w:tc>
      </w:tr>
      <w:tr w:rsidR="005C59B8" w:rsidRPr="00FA027B" w:rsidTr="006E17A5">
        <w:trPr>
          <w:ins w:id="258" w:author="ALU" w:date="2013-02-22T16:27:00Z"/>
        </w:trPr>
        <w:tc>
          <w:tcPr>
            <w:tcW w:w="1418" w:type="dxa"/>
          </w:tcPr>
          <w:p w:rsidR="00C31D37" w:rsidRDefault="005C59B8" w:rsidP="00C31D37">
            <w:pPr>
              <w:tabs>
                <w:tab w:val="clear" w:pos="794"/>
                <w:tab w:val="clear" w:pos="1191"/>
                <w:tab w:val="clear" w:pos="1588"/>
                <w:tab w:val="clear" w:pos="1985"/>
              </w:tabs>
              <w:overflowPunct/>
              <w:autoSpaceDE/>
              <w:autoSpaceDN/>
              <w:adjustRightInd/>
              <w:textAlignment w:val="auto"/>
              <w:rPr>
                <w:ins w:id="259" w:author="ALU" w:date="2013-02-22T16:27:00Z"/>
                <w:rFonts w:eastAsiaTheme="minorEastAsia"/>
                <w:szCs w:val="24"/>
                <w:lang w:eastAsia="ja-JP"/>
              </w:rPr>
              <w:pPrChange w:id="260" w:author="ALU" w:date="2013-02-22T16:28:00Z">
                <w:pPr>
                  <w:tabs>
                    <w:tab w:val="clear" w:pos="794"/>
                    <w:tab w:val="clear" w:pos="1191"/>
                    <w:tab w:val="clear" w:pos="1588"/>
                    <w:tab w:val="clear" w:pos="1985"/>
                  </w:tabs>
                  <w:overflowPunct/>
                  <w:autoSpaceDE/>
                  <w:autoSpaceDN/>
                  <w:adjustRightInd/>
                  <w:ind w:left="794" w:hanging="794"/>
                  <w:textAlignment w:val="auto"/>
                </w:pPr>
              </w:pPrChange>
            </w:pPr>
            <w:ins w:id="261" w:author="ALU" w:date="2013-02-22T16:28:00Z">
              <w:r>
                <w:rPr>
                  <w:rFonts w:eastAsiaTheme="minorEastAsia"/>
                  <w:szCs w:val="24"/>
                  <w:lang w:eastAsia="ja-JP"/>
                </w:rPr>
                <w:t>F</w:t>
              </w:r>
              <w:r>
                <w:rPr>
                  <w:rFonts w:eastAsiaTheme="minorEastAsia"/>
                  <w:szCs w:val="24"/>
                  <w:vertAlign w:val="subscript"/>
                  <w:lang w:eastAsia="ja-JP"/>
                </w:rPr>
                <w:t>I</w:t>
              </w:r>
            </w:ins>
          </w:p>
        </w:tc>
        <w:tc>
          <w:tcPr>
            <w:tcW w:w="8363" w:type="dxa"/>
          </w:tcPr>
          <w:p w:rsidR="00C31D37" w:rsidRDefault="005C59B8" w:rsidP="00C31D37">
            <w:pPr>
              <w:tabs>
                <w:tab w:val="clear" w:pos="794"/>
                <w:tab w:val="clear" w:pos="1191"/>
                <w:tab w:val="clear" w:pos="1588"/>
                <w:tab w:val="clear" w:pos="1985"/>
              </w:tabs>
              <w:overflowPunct/>
              <w:autoSpaceDE/>
              <w:autoSpaceDN/>
              <w:adjustRightInd/>
              <w:textAlignment w:val="auto"/>
              <w:rPr>
                <w:ins w:id="262" w:author="ALU" w:date="2013-02-22T16:27:00Z"/>
                <w:rFonts w:eastAsiaTheme="minorEastAsia"/>
                <w:szCs w:val="24"/>
                <w:lang w:eastAsia="ja-JP"/>
              </w:rPr>
              <w:pPrChange w:id="263" w:author="ALU" w:date="2013-02-22T16:28:00Z">
                <w:pPr>
                  <w:tabs>
                    <w:tab w:val="clear" w:pos="794"/>
                    <w:tab w:val="clear" w:pos="1191"/>
                    <w:tab w:val="clear" w:pos="1588"/>
                    <w:tab w:val="clear" w:pos="1985"/>
                  </w:tabs>
                  <w:overflowPunct/>
                  <w:autoSpaceDE/>
                  <w:autoSpaceDN/>
                  <w:adjustRightInd/>
                  <w:ind w:left="794" w:hanging="794"/>
                  <w:textAlignment w:val="auto"/>
                </w:pPr>
              </w:pPrChange>
            </w:pPr>
            <w:ins w:id="264" w:author="ALU" w:date="2013-02-22T16:28:00Z">
              <w:r>
                <w:rPr>
                  <w:rFonts w:eastAsiaTheme="minorEastAsia"/>
                  <w:szCs w:val="24"/>
                  <w:lang w:eastAsia="ja-JP"/>
                </w:rPr>
                <w:t>Flow Independent</w:t>
              </w:r>
            </w:ins>
          </w:p>
        </w:tc>
      </w:tr>
      <w:tr w:rsidR="000857C7" w:rsidRPr="00FA027B" w:rsidTr="006E17A5">
        <w:trPr>
          <w:ins w:id="265" w:author="ALU" w:date="2013-02-22T16:29:00Z"/>
        </w:trPr>
        <w:tc>
          <w:tcPr>
            <w:tcW w:w="1418" w:type="dxa"/>
          </w:tcPr>
          <w:p w:rsidR="000857C7" w:rsidRDefault="000857C7" w:rsidP="005C59B8">
            <w:pPr>
              <w:tabs>
                <w:tab w:val="clear" w:pos="794"/>
                <w:tab w:val="clear" w:pos="1191"/>
                <w:tab w:val="clear" w:pos="1588"/>
                <w:tab w:val="clear" w:pos="1985"/>
              </w:tabs>
              <w:overflowPunct/>
              <w:autoSpaceDE/>
              <w:autoSpaceDN/>
              <w:adjustRightInd/>
              <w:textAlignment w:val="auto"/>
              <w:rPr>
                <w:ins w:id="266" w:author="ALU" w:date="2013-02-22T16:29:00Z"/>
                <w:rFonts w:eastAsiaTheme="minorEastAsia"/>
                <w:szCs w:val="24"/>
                <w:lang w:eastAsia="ja-JP"/>
              </w:rPr>
            </w:pPr>
            <w:ins w:id="267" w:author="ALU" w:date="2013-02-22T16:29:00Z">
              <w:r>
                <w:rPr>
                  <w:rFonts w:eastAsiaTheme="minorEastAsia"/>
                  <w:szCs w:val="24"/>
                  <w:lang w:eastAsia="ja-JP"/>
                </w:rPr>
                <w:t>GBRA</w:t>
              </w:r>
            </w:ins>
          </w:p>
        </w:tc>
        <w:tc>
          <w:tcPr>
            <w:tcW w:w="8363" w:type="dxa"/>
          </w:tcPr>
          <w:p w:rsidR="000857C7" w:rsidRDefault="00EE7EBC" w:rsidP="005C59B8">
            <w:pPr>
              <w:tabs>
                <w:tab w:val="clear" w:pos="794"/>
                <w:tab w:val="clear" w:pos="1191"/>
                <w:tab w:val="clear" w:pos="1588"/>
                <w:tab w:val="clear" w:pos="1985"/>
              </w:tabs>
              <w:overflowPunct/>
              <w:autoSpaceDE/>
              <w:autoSpaceDN/>
              <w:adjustRightInd/>
              <w:textAlignment w:val="auto"/>
              <w:rPr>
                <w:ins w:id="268" w:author="ALU" w:date="2013-02-22T16:29:00Z"/>
                <w:rFonts w:eastAsiaTheme="minorEastAsia"/>
                <w:szCs w:val="24"/>
                <w:lang w:eastAsia="ja-JP"/>
              </w:rPr>
            </w:pPr>
            <w:ins w:id="269" w:author="ALU" w:date="2013-05-24T05:58:00Z">
              <w:r w:rsidRPr="00EE7EBC">
                <w:rPr>
                  <w:rFonts w:eastAsiaTheme="minorEastAsia"/>
                  <w:szCs w:val="24"/>
                  <w:lang w:eastAsia="ja-JP"/>
                </w:rPr>
                <w:t>Generic Byte Rate Algorithm</w:t>
              </w:r>
            </w:ins>
          </w:p>
        </w:tc>
      </w:tr>
      <w:tr w:rsidR="000857C7" w:rsidRPr="00FA027B" w:rsidTr="006E17A5">
        <w:trPr>
          <w:ins w:id="270" w:author="ALU" w:date="2013-02-22T16:29:00Z"/>
        </w:trPr>
        <w:tc>
          <w:tcPr>
            <w:tcW w:w="1418" w:type="dxa"/>
          </w:tcPr>
          <w:p w:rsidR="000857C7" w:rsidRDefault="000857C7" w:rsidP="005C59B8">
            <w:pPr>
              <w:tabs>
                <w:tab w:val="clear" w:pos="794"/>
                <w:tab w:val="clear" w:pos="1191"/>
                <w:tab w:val="clear" w:pos="1588"/>
                <w:tab w:val="clear" w:pos="1985"/>
              </w:tabs>
              <w:overflowPunct/>
              <w:autoSpaceDE/>
              <w:autoSpaceDN/>
              <w:adjustRightInd/>
              <w:textAlignment w:val="auto"/>
              <w:rPr>
                <w:ins w:id="271" w:author="ALU" w:date="2013-02-22T16:29:00Z"/>
                <w:rFonts w:eastAsiaTheme="minorEastAsia"/>
                <w:szCs w:val="24"/>
                <w:lang w:eastAsia="ja-JP"/>
              </w:rPr>
            </w:pPr>
            <w:ins w:id="272" w:author="ALU" w:date="2013-02-22T16:29:00Z">
              <w:r>
                <w:rPr>
                  <w:rFonts w:eastAsiaTheme="minorEastAsia"/>
                  <w:szCs w:val="24"/>
                  <w:lang w:eastAsia="ja-JP"/>
                </w:rPr>
                <w:t>HTTP</w:t>
              </w:r>
            </w:ins>
          </w:p>
        </w:tc>
        <w:tc>
          <w:tcPr>
            <w:tcW w:w="8363" w:type="dxa"/>
          </w:tcPr>
          <w:p w:rsidR="000857C7" w:rsidRDefault="00EE7EBC" w:rsidP="005C59B8">
            <w:pPr>
              <w:tabs>
                <w:tab w:val="clear" w:pos="794"/>
                <w:tab w:val="clear" w:pos="1191"/>
                <w:tab w:val="clear" w:pos="1588"/>
                <w:tab w:val="clear" w:pos="1985"/>
              </w:tabs>
              <w:overflowPunct/>
              <w:autoSpaceDE/>
              <w:autoSpaceDN/>
              <w:adjustRightInd/>
              <w:textAlignment w:val="auto"/>
              <w:rPr>
                <w:ins w:id="273" w:author="ALU" w:date="2013-02-22T16:29:00Z"/>
                <w:rFonts w:eastAsiaTheme="minorEastAsia"/>
                <w:szCs w:val="24"/>
                <w:lang w:eastAsia="ja-JP"/>
              </w:rPr>
            </w:pPr>
            <w:ins w:id="274" w:author="ALU" w:date="2013-05-24T05:59:00Z">
              <w:r w:rsidRPr="00EE7EBC">
                <w:rPr>
                  <w:rFonts w:eastAsiaTheme="minorEastAsia"/>
                  <w:szCs w:val="24"/>
                  <w:lang w:eastAsia="ja-JP"/>
                </w:rPr>
                <w:t>Hypertext Transfer Protocol</w:t>
              </w:r>
            </w:ins>
          </w:p>
        </w:tc>
      </w:tr>
      <w:tr w:rsidR="003E6381" w:rsidRPr="00FA027B" w:rsidTr="006E17A5">
        <w:trPr>
          <w:ins w:id="275" w:author="ALU" w:date="2013-03-01T15:46:00Z"/>
        </w:trPr>
        <w:tc>
          <w:tcPr>
            <w:tcW w:w="1418" w:type="dxa"/>
          </w:tcPr>
          <w:p w:rsidR="003E6381" w:rsidRDefault="003E6381" w:rsidP="005C59B8">
            <w:pPr>
              <w:tabs>
                <w:tab w:val="clear" w:pos="794"/>
                <w:tab w:val="clear" w:pos="1191"/>
                <w:tab w:val="clear" w:pos="1588"/>
                <w:tab w:val="clear" w:pos="1985"/>
              </w:tabs>
              <w:overflowPunct/>
              <w:autoSpaceDE/>
              <w:autoSpaceDN/>
              <w:adjustRightInd/>
              <w:textAlignment w:val="auto"/>
              <w:rPr>
                <w:ins w:id="276" w:author="ALU" w:date="2013-03-01T15:46:00Z"/>
                <w:rFonts w:eastAsiaTheme="minorEastAsia"/>
                <w:szCs w:val="24"/>
                <w:lang w:eastAsia="ja-JP"/>
              </w:rPr>
            </w:pPr>
            <w:ins w:id="277" w:author="ALU" w:date="2013-03-01T15:46:00Z">
              <w:r>
                <w:rPr>
                  <w:rFonts w:eastAsiaTheme="minorEastAsia"/>
                  <w:szCs w:val="24"/>
                  <w:lang w:eastAsia="ja-JP"/>
                </w:rPr>
                <w:t>IM</w:t>
              </w:r>
            </w:ins>
          </w:p>
        </w:tc>
        <w:tc>
          <w:tcPr>
            <w:tcW w:w="8363" w:type="dxa"/>
          </w:tcPr>
          <w:p w:rsidR="003E6381" w:rsidRDefault="003E6381" w:rsidP="005C59B8">
            <w:pPr>
              <w:tabs>
                <w:tab w:val="clear" w:pos="794"/>
                <w:tab w:val="clear" w:pos="1191"/>
                <w:tab w:val="clear" w:pos="1588"/>
                <w:tab w:val="clear" w:pos="1985"/>
              </w:tabs>
              <w:overflowPunct/>
              <w:autoSpaceDE/>
              <w:autoSpaceDN/>
              <w:adjustRightInd/>
              <w:textAlignment w:val="auto"/>
              <w:rPr>
                <w:ins w:id="278" w:author="ALU" w:date="2013-03-01T15:46:00Z"/>
                <w:rFonts w:eastAsiaTheme="minorEastAsia"/>
                <w:szCs w:val="24"/>
                <w:lang w:eastAsia="ja-JP"/>
              </w:rPr>
            </w:pPr>
            <w:ins w:id="279" w:author="ALU" w:date="2013-03-01T15:46:00Z">
              <w:r>
                <w:rPr>
                  <w:rFonts w:eastAsiaTheme="minorEastAsia"/>
                  <w:szCs w:val="24"/>
                  <w:lang w:eastAsia="ja-JP"/>
                </w:rPr>
                <w:t>Instant Messaging</w:t>
              </w:r>
            </w:ins>
          </w:p>
        </w:tc>
      </w:tr>
      <w:tr w:rsidR="003802F4" w:rsidRPr="00FA027B" w:rsidTr="006E17A5">
        <w:trPr>
          <w:ins w:id="280" w:author="ALU" w:date="2013-02-22T16:23:00Z"/>
        </w:trPr>
        <w:tc>
          <w:tcPr>
            <w:tcW w:w="1418" w:type="dxa"/>
          </w:tcPr>
          <w:p w:rsidR="003802F4" w:rsidRPr="00FA027B" w:rsidRDefault="003802F4" w:rsidP="00FA027B">
            <w:pPr>
              <w:tabs>
                <w:tab w:val="clear" w:pos="794"/>
                <w:tab w:val="clear" w:pos="1191"/>
                <w:tab w:val="clear" w:pos="1588"/>
                <w:tab w:val="clear" w:pos="1985"/>
              </w:tabs>
              <w:overflowPunct/>
              <w:autoSpaceDE/>
              <w:autoSpaceDN/>
              <w:adjustRightInd/>
              <w:textAlignment w:val="auto"/>
              <w:rPr>
                <w:ins w:id="281" w:author="ALU" w:date="2013-02-22T16:23:00Z"/>
                <w:rFonts w:eastAsiaTheme="minorEastAsia"/>
                <w:szCs w:val="24"/>
                <w:lang w:eastAsia="ja-JP"/>
              </w:rPr>
            </w:pPr>
            <w:ins w:id="282" w:author="ALU" w:date="2013-02-22T16:24:00Z">
              <w:r>
                <w:rPr>
                  <w:rFonts w:eastAsiaTheme="minorEastAsia"/>
                  <w:szCs w:val="24"/>
                  <w:lang w:eastAsia="ja-JP"/>
                </w:rPr>
                <w:t>LD</w:t>
              </w:r>
            </w:ins>
          </w:p>
        </w:tc>
        <w:tc>
          <w:tcPr>
            <w:tcW w:w="8363" w:type="dxa"/>
          </w:tcPr>
          <w:p w:rsidR="00C31D37" w:rsidRDefault="00114C97" w:rsidP="00C31D37">
            <w:pPr>
              <w:tabs>
                <w:tab w:val="clear" w:pos="794"/>
                <w:tab w:val="clear" w:pos="1191"/>
                <w:tab w:val="clear" w:pos="1588"/>
                <w:tab w:val="clear" w:pos="1985"/>
              </w:tabs>
              <w:overflowPunct/>
              <w:autoSpaceDE/>
              <w:autoSpaceDN/>
              <w:adjustRightInd/>
              <w:textAlignment w:val="auto"/>
              <w:rPr>
                <w:ins w:id="283" w:author="ALU" w:date="2013-02-22T16:23:00Z"/>
                <w:rFonts w:eastAsiaTheme="minorEastAsia"/>
                <w:szCs w:val="24"/>
                <w:lang w:eastAsia="ja-JP"/>
              </w:rPr>
              <w:pPrChange w:id="284" w:author="ALU" w:date="2013-02-28T15:03:00Z">
                <w:pPr>
                  <w:tabs>
                    <w:tab w:val="clear" w:pos="794"/>
                    <w:tab w:val="clear" w:pos="1191"/>
                    <w:tab w:val="clear" w:pos="1588"/>
                    <w:tab w:val="clear" w:pos="1985"/>
                  </w:tabs>
                  <w:overflowPunct/>
                  <w:autoSpaceDE/>
                  <w:autoSpaceDN/>
                  <w:adjustRightInd/>
                  <w:ind w:left="794" w:hanging="794"/>
                  <w:textAlignment w:val="auto"/>
                </w:pPr>
              </w:pPrChange>
            </w:pPr>
            <w:ins w:id="285" w:author="ALU" w:date="2013-02-28T15:03:00Z">
              <w:r>
                <w:rPr>
                  <w:rFonts w:eastAsiaTheme="minorEastAsia"/>
                  <w:szCs w:val="24"/>
                  <w:lang w:eastAsia="zh-CN"/>
                </w:rPr>
                <w:t>Local Descriptor (H.248 protocol)</w:t>
              </w:r>
              <w:r>
                <w:rPr>
                  <w:rFonts w:eastAsiaTheme="minorEastAsia"/>
                  <w:szCs w:val="24"/>
                  <w:lang w:eastAsia="zh-CN"/>
                </w:rPr>
                <w:br/>
                <w:t>Local Destination (H.248 bearer connection endpoint)</w:t>
              </w:r>
            </w:ins>
          </w:p>
        </w:tc>
      </w:tr>
      <w:tr w:rsidR="00FA027B" w:rsidRPr="00FA027B" w:rsidTr="006E17A5">
        <w:tc>
          <w:tcPr>
            <w:tcW w:w="1418" w:type="dxa"/>
          </w:tcPr>
          <w:p w:rsidR="00FA027B" w:rsidRPr="00FA027B" w:rsidRDefault="00FA027B" w:rsidP="00FA027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FA027B">
              <w:rPr>
                <w:rFonts w:eastAsiaTheme="minorEastAsia"/>
                <w:szCs w:val="24"/>
                <w:lang w:eastAsia="ja-JP"/>
              </w:rPr>
              <w:t>L</w:t>
            </w:r>
            <w:r w:rsidRPr="00FA027B">
              <w:rPr>
                <w:rFonts w:eastAsiaTheme="minorEastAsia"/>
                <w:szCs w:val="24"/>
                <w:vertAlign w:val="subscript"/>
                <w:lang w:eastAsia="ja-JP"/>
              </w:rPr>
              <w:t>x</w:t>
            </w:r>
            <w:r w:rsidRPr="00FA027B">
              <w:rPr>
                <w:rFonts w:eastAsiaTheme="minorEastAsia"/>
                <w:szCs w:val="24"/>
                <w:lang w:eastAsia="ja-JP"/>
              </w:rPr>
              <w:t>HI</w:t>
            </w:r>
          </w:p>
        </w:tc>
        <w:tc>
          <w:tcPr>
            <w:tcW w:w="8363" w:type="dxa"/>
          </w:tcPr>
          <w:p w:rsidR="00FA027B" w:rsidRPr="00FA027B" w:rsidRDefault="00FA027B" w:rsidP="00FA027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FA027B">
              <w:rPr>
                <w:rFonts w:eastAsiaTheme="minorEastAsia"/>
                <w:szCs w:val="24"/>
                <w:lang w:eastAsia="zh-CN"/>
              </w:rPr>
              <w:t xml:space="preserve">Layer </w:t>
            </w:r>
            <w:r w:rsidRPr="00FA027B">
              <w:rPr>
                <w:rFonts w:eastAsiaTheme="minorEastAsia"/>
                <w:i/>
                <w:iCs/>
                <w:szCs w:val="24"/>
                <w:lang w:eastAsia="ja-JP"/>
              </w:rPr>
              <w:t>x</w:t>
            </w:r>
            <w:r w:rsidRPr="00FA027B">
              <w:rPr>
                <w:rFonts w:eastAsiaTheme="minorEastAsia"/>
                <w:szCs w:val="24"/>
                <w:lang w:eastAsia="zh-CN"/>
              </w:rPr>
              <w:t xml:space="preserve"> Header Inspection</w:t>
            </w:r>
            <w:ins w:id="286" w:author="ALU" w:date="2013-03-06T16:49:00Z">
              <w:r w:rsidR="00BE72DB">
                <w:rPr>
                  <w:rFonts w:eastAsiaTheme="minorEastAsia"/>
                  <w:szCs w:val="24"/>
                  <w:lang w:eastAsia="zh-CN"/>
                </w:rPr>
                <w:t xml:space="preserve"> (see also clause 3.2.19/[</w:t>
              </w:r>
            </w:ins>
            <w:ins w:id="287" w:author="ALU" w:date="2013-03-06T16:50:00Z">
              <w:r w:rsidR="00BE72DB">
                <w:rPr>
                  <w:rFonts w:eastAsiaTheme="minorEastAsia"/>
                  <w:szCs w:val="24"/>
                  <w:lang w:eastAsia="zh-CN"/>
                </w:rPr>
                <w:t>ITU-T Y.2770</w:t>
              </w:r>
            </w:ins>
            <w:ins w:id="288" w:author="ALU" w:date="2013-03-06T16:49:00Z">
              <w:r w:rsidR="00BE72DB">
                <w:rPr>
                  <w:rFonts w:eastAsiaTheme="minorEastAsia"/>
                  <w:szCs w:val="24"/>
                  <w:lang w:eastAsia="zh-CN"/>
                </w:rPr>
                <w:t>])</w:t>
              </w:r>
            </w:ins>
          </w:p>
        </w:tc>
      </w:tr>
      <w:tr w:rsidR="00FA027B" w:rsidRPr="00FA027B" w:rsidTr="006E17A5">
        <w:tc>
          <w:tcPr>
            <w:tcW w:w="1418" w:type="dxa"/>
          </w:tcPr>
          <w:p w:rsidR="00FA027B" w:rsidRPr="00FA027B" w:rsidRDefault="00FA027B" w:rsidP="00FA027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FA027B">
              <w:rPr>
                <w:rFonts w:eastAsiaTheme="minorEastAsia"/>
                <w:szCs w:val="24"/>
                <w:lang w:eastAsia="ja-JP"/>
              </w:rPr>
              <w:t>L</w:t>
            </w:r>
            <w:r w:rsidRPr="00FA027B">
              <w:rPr>
                <w:rFonts w:eastAsiaTheme="minorEastAsia"/>
                <w:szCs w:val="24"/>
                <w:vertAlign w:val="subscript"/>
                <w:lang w:eastAsia="ja-JP"/>
              </w:rPr>
              <w:t>y</w:t>
            </w:r>
            <w:r w:rsidRPr="00FA027B">
              <w:rPr>
                <w:rFonts w:eastAsiaTheme="minorEastAsia"/>
                <w:szCs w:val="24"/>
                <w:lang w:eastAsia="ja-JP"/>
              </w:rPr>
              <w:t>PI</w:t>
            </w:r>
          </w:p>
        </w:tc>
        <w:tc>
          <w:tcPr>
            <w:tcW w:w="8363" w:type="dxa"/>
          </w:tcPr>
          <w:p w:rsidR="003561F6" w:rsidRDefault="00FA027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FA027B">
              <w:rPr>
                <w:rFonts w:eastAsiaTheme="minorEastAsia"/>
                <w:szCs w:val="24"/>
                <w:lang w:eastAsia="zh-CN"/>
              </w:rPr>
              <w:t xml:space="preserve">Layer </w:t>
            </w:r>
            <w:r w:rsidRPr="00FA027B">
              <w:rPr>
                <w:rFonts w:eastAsiaTheme="minorEastAsia"/>
                <w:i/>
                <w:iCs/>
                <w:szCs w:val="24"/>
                <w:lang w:eastAsia="ja-JP"/>
              </w:rPr>
              <w:t>y</w:t>
            </w:r>
            <w:r w:rsidRPr="00FA027B">
              <w:rPr>
                <w:rFonts w:eastAsiaTheme="minorEastAsia"/>
                <w:szCs w:val="24"/>
                <w:lang w:eastAsia="zh-CN"/>
              </w:rPr>
              <w:t xml:space="preserve"> Payload Inspection</w:t>
            </w:r>
            <w:ins w:id="289" w:author="ALU" w:date="2013-03-06T16:50:00Z">
              <w:r w:rsidR="00BE72DB">
                <w:rPr>
                  <w:rFonts w:eastAsiaTheme="minorEastAsia"/>
                  <w:szCs w:val="24"/>
                  <w:lang w:eastAsia="zh-CN"/>
                </w:rPr>
                <w:t xml:space="preserve"> (see also clauses 3.2.21 to 3.2.23 in [ITU-T Y.2770])</w:t>
              </w:r>
            </w:ins>
          </w:p>
        </w:tc>
      </w:tr>
      <w:tr w:rsidR="00FA027B" w:rsidRPr="00FA027B" w:rsidTr="006E17A5">
        <w:tc>
          <w:tcPr>
            <w:tcW w:w="1418" w:type="dxa"/>
          </w:tcPr>
          <w:p w:rsidR="00FA027B" w:rsidRPr="00FA027B" w:rsidRDefault="00FA027B" w:rsidP="00FA027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FA027B">
              <w:rPr>
                <w:rFonts w:eastAsiaTheme="minorEastAsia"/>
                <w:szCs w:val="24"/>
                <w:lang w:eastAsia="ja-JP"/>
              </w:rPr>
              <w:t>Lz+</w:t>
            </w:r>
          </w:p>
        </w:tc>
        <w:tc>
          <w:tcPr>
            <w:tcW w:w="8363" w:type="dxa"/>
          </w:tcPr>
          <w:p w:rsidR="00FA027B" w:rsidRPr="00FA027B" w:rsidRDefault="00FA027B" w:rsidP="00FA027B">
            <w:pPr>
              <w:tabs>
                <w:tab w:val="clear" w:pos="794"/>
                <w:tab w:val="clear" w:pos="1191"/>
                <w:tab w:val="clear" w:pos="1588"/>
                <w:tab w:val="clear" w:pos="1985"/>
              </w:tabs>
              <w:overflowPunct/>
              <w:autoSpaceDE/>
              <w:autoSpaceDN/>
              <w:adjustRightInd/>
              <w:textAlignment w:val="auto"/>
              <w:rPr>
                <w:rFonts w:eastAsiaTheme="minorEastAsia"/>
                <w:szCs w:val="24"/>
                <w:lang w:eastAsia="zh-CN"/>
              </w:rPr>
            </w:pPr>
            <w:r w:rsidRPr="00FA027B">
              <w:rPr>
                <w:rFonts w:eastAsiaTheme="minorEastAsia"/>
                <w:szCs w:val="24"/>
                <w:lang w:eastAsia="zh-CN"/>
              </w:rPr>
              <w:t xml:space="preserve">Layer(s) above </w:t>
            </w:r>
            <w:r w:rsidRPr="00FA027B">
              <w:rPr>
                <w:rFonts w:eastAsiaTheme="minorEastAsia"/>
                <w:i/>
                <w:iCs/>
                <w:szCs w:val="24"/>
                <w:lang w:eastAsia="ja-JP"/>
              </w:rPr>
              <w:t xml:space="preserve">z </w:t>
            </w:r>
            <w:r w:rsidRPr="00FA027B">
              <w:rPr>
                <w:rFonts w:eastAsiaTheme="minorEastAsia"/>
                <w:szCs w:val="24"/>
                <w:lang w:eastAsia="zh-CN"/>
              </w:rPr>
              <w:t>(e.g. L4+)</w:t>
            </w:r>
          </w:p>
        </w:tc>
      </w:tr>
      <w:tr w:rsidR="00224E67" w:rsidRPr="00FA027B" w:rsidTr="006E17A5">
        <w:trPr>
          <w:ins w:id="290" w:author="ALU" w:date="2013-02-22T17:19:00Z"/>
        </w:trPr>
        <w:tc>
          <w:tcPr>
            <w:tcW w:w="1418" w:type="dxa"/>
          </w:tcPr>
          <w:p w:rsidR="00224E67" w:rsidRPr="00FA027B" w:rsidRDefault="00224E67" w:rsidP="00FA027B">
            <w:pPr>
              <w:tabs>
                <w:tab w:val="clear" w:pos="794"/>
                <w:tab w:val="clear" w:pos="1191"/>
                <w:tab w:val="clear" w:pos="1588"/>
                <w:tab w:val="clear" w:pos="1985"/>
              </w:tabs>
              <w:overflowPunct/>
              <w:autoSpaceDE/>
              <w:autoSpaceDN/>
              <w:adjustRightInd/>
              <w:textAlignment w:val="auto"/>
              <w:rPr>
                <w:ins w:id="291" w:author="ALU" w:date="2013-02-22T17:19:00Z"/>
                <w:rFonts w:eastAsiaTheme="minorEastAsia"/>
                <w:szCs w:val="24"/>
                <w:lang w:eastAsia="ja-JP"/>
              </w:rPr>
            </w:pPr>
            <w:ins w:id="292" w:author="ALU" w:date="2013-02-22T17:19:00Z">
              <w:r>
                <w:rPr>
                  <w:rFonts w:eastAsiaTheme="minorEastAsia"/>
                  <w:szCs w:val="24"/>
                  <w:lang w:eastAsia="ja-JP"/>
                </w:rPr>
                <w:t>MIME</w:t>
              </w:r>
            </w:ins>
          </w:p>
        </w:tc>
        <w:tc>
          <w:tcPr>
            <w:tcW w:w="8363" w:type="dxa"/>
          </w:tcPr>
          <w:p w:rsidR="00224E67" w:rsidRPr="00FA027B" w:rsidRDefault="00EE7EBC" w:rsidP="00FA027B">
            <w:pPr>
              <w:tabs>
                <w:tab w:val="clear" w:pos="794"/>
                <w:tab w:val="clear" w:pos="1191"/>
                <w:tab w:val="clear" w:pos="1588"/>
                <w:tab w:val="clear" w:pos="1985"/>
              </w:tabs>
              <w:overflowPunct/>
              <w:autoSpaceDE/>
              <w:autoSpaceDN/>
              <w:adjustRightInd/>
              <w:textAlignment w:val="auto"/>
              <w:rPr>
                <w:ins w:id="293" w:author="ALU" w:date="2013-02-22T17:19:00Z"/>
                <w:rFonts w:eastAsiaTheme="minorEastAsia"/>
                <w:szCs w:val="24"/>
                <w:lang w:eastAsia="zh-CN"/>
              </w:rPr>
            </w:pPr>
            <w:ins w:id="294" w:author="ALU" w:date="2013-05-24T05:59:00Z">
              <w:r w:rsidRPr="00EE7EBC">
                <w:rPr>
                  <w:rFonts w:eastAsiaTheme="minorEastAsia"/>
                  <w:szCs w:val="24"/>
                  <w:lang w:eastAsia="zh-CN"/>
                </w:rPr>
                <w:t>Multipurpose Internet Mail Extensions</w:t>
              </w:r>
            </w:ins>
          </w:p>
        </w:tc>
      </w:tr>
      <w:tr w:rsidR="00FA027B" w:rsidRPr="00FA027B" w:rsidTr="006E17A5">
        <w:tc>
          <w:tcPr>
            <w:tcW w:w="1418" w:type="dxa"/>
          </w:tcPr>
          <w:p w:rsidR="00FA027B" w:rsidRPr="00FA027B" w:rsidRDefault="00FA027B" w:rsidP="00FA027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FA027B">
              <w:rPr>
                <w:rFonts w:eastAsiaTheme="minorEastAsia"/>
                <w:szCs w:val="24"/>
                <w:lang w:eastAsia="ja-JP"/>
              </w:rPr>
              <w:t>MPI</w:t>
            </w:r>
          </w:p>
        </w:tc>
        <w:tc>
          <w:tcPr>
            <w:tcW w:w="8363" w:type="dxa"/>
          </w:tcPr>
          <w:p w:rsidR="00FA027B" w:rsidRPr="00FA027B" w:rsidRDefault="00FA027B" w:rsidP="00FA027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FA027B">
              <w:rPr>
                <w:rFonts w:eastAsiaTheme="minorEastAsia"/>
                <w:szCs w:val="24"/>
                <w:lang w:eastAsia="zh-CN"/>
              </w:rPr>
              <w:t>Medium depth Packet Inspection</w:t>
            </w:r>
          </w:p>
        </w:tc>
      </w:tr>
      <w:tr w:rsidR="00224E67" w:rsidRPr="00FA027B" w:rsidTr="006E17A5">
        <w:trPr>
          <w:ins w:id="295" w:author="ALU" w:date="2013-02-22T17:19:00Z"/>
        </w:trPr>
        <w:tc>
          <w:tcPr>
            <w:tcW w:w="1418" w:type="dxa"/>
          </w:tcPr>
          <w:p w:rsidR="00224E67" w:rsidRPr="00FA027B" w:rsidRDefault="00224E67" w:rsidP="00FA027B">
            <w:pPr>
              <w:tabs>
                <w:tab w:val="clear" w:pos="794"/>
                <w:tab w:val="clear" w:pos="1191"/>
                <w:tab w:val="clear" w:pos="1588"/>
                <w:tab w:val="clear" w:pos="1985"/>
              </w:tabs>
              <w:overflowPunct/>
              <w:autoSpaceDE/>
              <w:autoSpaceDN/>
              <w:adjustRightInd/>
              <w:textAlignment w:val="auto"/>
              <w:rPr>
                <w:ins w:id="296" w:author="ALU" w:date="2013-02-22T17:19:00Z"/>
                <w:rFonts w:eastAsiaTheme="minorEastAsia"/>
                <w:szCs w:val="24"/>
                <w:lang w:eastAsia="ja-JP"/>
              </w:rPr>
            </w:pPr>
            <w:ins w:id="297" w:author="ALU" w:date="2013-02-22T17:19:00Z">
              <w:r>
                <w:rPr>
                  <w:rFonts w:eastAsiaTheme="minorEastAsia"/>
                  <w:szCs w:val="24"/>
                  <w:lang w:eastAsia="ja-JP"/>
                </w:rPr>
                <w:t>MSRP</w:t>
              </w:r>
            </w:ins>
          </w:p>
        </w:tc>
        <w:tc>
          <w:tcPr>
            <w:tcW w:w="8363" w:type="dxa"/>
          </w:tcPr>
          <w:p w:rsidR="00224E67" w:rsidRPr="00FA027B" w:rsidRDefault="00EE7EBC" w:rsidP="00FA027B">
            <w:pPr>
              <w:tabs>
                <w:tab w:val="clear" w:pos="794"/>
                <w:tab w:val="clear" w:pos="1191"/>
                <w:tab w:val="clear" w:pos="1588"/>
                <w:tab w:val="clear" w:pos="1985"/>
              </w:tabs>
              <w:overflowPunct/>
              <w:autoSpaceDE/>
              <w:autoSpaceDN/>
              <w:adjustRightInd/>
              <w:textAlignment w:val="auto"/>
              <w:rPr>
                <w:ins w:id="298" w:author="ALU" w:date="2013-02-22T17:19:00Z"/>
                <w:rFonts w:eastAsiaTheme="minorEastAsia"/>
                <w:szCs w:val="24"/>
                <w:lang w:eastAsia="zh-CN"/>
              </w:rPr>
            </w:pPr>
            <w:ins w:id="299" w:author="ALU" w:date="2013-05-24T06:00:00Z">
              <w:r w:rsidRPr="00EE7EBC">
                <w:rPr>
                  <w:rFonts w:eastAsiaTheme="minorEastAsia"/>
                  <w:szCs w:val="24"/>
                  <w:lang w:eastAsia="zh-CN"/>
                </w:rPr>
                <w:t>Message Session Relay Protocol</w:t>
              </w:r>
            </w:ins>
          </w:p>
        </w:tc>
      </w:tr>
      <w:tr w:rsidR="00B241F5" w:rsidRPr="00FA027B" w:rsidTr="006E17A5">
        <w:trPr>
          <w:ins w:id="300" w:author="ALU" w:date="2013-03-01T15:31:00Z"/>
        </w:trPr>
        <w:tc>
          <w:tcPr>
            <w:tcW w:w="1418" w:type="dxa"/>
          </w:tcPr>
          <w:p w:rsidR="00B241F5" w:rsidRDefault="00B241F5" w:rsidP="00FA027B">
            <w:pPr>
              <w:tabs>
                <w:tab w:val="clear" w:pos="794"/>
                <w:tab w:val="clear" w:pos="1191"/>
                <w:tab w:val="clear" w:pos="1588"/>
                <w:tab w:val="clear" w:pos="1985"/>
              </w:tabs>
              <w:overflowPunct/>
              <w:autoSpaceDE/>
              <w:autoSpaceDN/>
              <w:adjustRightInd/>
              <w:textAlignment w:val="auto"/>
              <w:rPr>
                <w:ins w:id="301" w:author="ALU" w:date="2013-03-01T15:31:00Z"/>
                <w:rFonts w:eastAsiaTheme="minorEastAsia"/>
                <w:szCs w:val="24"/>
                <w:lang w:eastAsia="ja-JP"/>
              </w:rPr>
            </w:pPr>
            <w:ins w:id="302" w:author="ALU" w:date="2013-03-01T15:31:00Z">
              <w:r>
                <w:rPr>
                  <w:rFonts w:eastAsiaTheme="minorEastAsia"/>
                  <w:szCs w:val="24"/>
                  <w:lang w:eastAsia="ja-JP"/>
                </w:rPr>
                <w:t>OGP</w:t>
              </w:r>
            </w:ins>
          </w:p>
        </w:tc>
        <w:tc>
          <w:tcPr>
            <w:tcW w:w="8363" w:type="dxa"/>
          </w:tcPr>
          <w:p w:rsidR="00B241F5" w:rsidRPr="00FA027B" w:rsidRDefault="00B241F5" w:rsidP="00FA027B">
            <w:pPr>
              <w:tabs>
                <w:tab w:val="clear" w:pos="794"/>
                <w:tab w:val="clear" w:pos="1191"/>
                <w:tab w:val="clear" w:pos="1588"/>
                <w:tab w:val="clear" w:pos="1985"/>
              </w:tabs>
              <w:overflowPunct/>
              <w:autoSpaceDE/>
              <w:autoSpaceDN/>
              <w:adjustRightInd/>
              <w:textAlignment w:val="auto"/>
              <w:rPr>
                <w:ins w:id="303" w:author="ALU" w:date="2013-03-01T15:31:00Z"/>
                <w:rFonts w:eastAsiaTheme="minorEastAsia"/>
                <w:szCs w:val="24"/>
                <w:lang w:eastAsia="zh-CN"/>
              </w:rPr>
            </w:pPr>
            <w:ins w:id="304" w:author="ALU" w:date="2013-03-01T15:31:00Z">
              <w:r w:rsidRPr="00B241F5">
                <w:rPr>
                  <w:rFonts w:eastAsiaTheme="minorEastAsia"/>
                  <w:szCs w:val="24"/>
                  <w:lang w:eastAsia="zh-CN"/>
                </w:rPr>
                <w:t>Open Game Protocol</w:t>
              </w:r>
            </w:ins>
          </w:p>
        </w:tc>
      </w:tr>
      <w:tr w:rsidR="0014067C" w:rsidRPr="00FA027B" w:rsidTr="006E17A5">
        <w:trPr>
          <w:ins w:id="305" w:author="ALU" w:date="2013-02-28T14:55:00Z"/>
        </w:trPr>
        <w:tc>
          <w:tcPr>
            <w:tcW w:w="1418" w:type="dxa"/>
          </w:tcPr>
          <w:p w:rsidR="0014067C" w:rsidRDefault="0014067C" w:rsidP="00FA027B">
            <w:pPr>
              <w:tabs>
                <w:tab w:val="clear" w:pos="794"/>
                <w:tab w:val="clear" w:pos="1191"/>
                <w:tab w:val="clear" w:pos="1588"/>
                <w:tab w:val="clear" w:pos="1985"/>
              </w:tabs>
              <w:overflowPunct/>
              <w:autoSpaceDE/>
              <w:autoSpaceDN/>
              <w:adjustRightInd/>
              <w:textAlignment w:val="auto"/>
              <w:rPr>
                <w:ins w:id="306" w:author="ALU" w:date="2013-02-28T14:55:00Z"/>
                <w:rFonts w:eastAsiaTheme="minorEastAsia"/>
                <w:szCs w:val="24"/>
                <w:lang w:eastAsia="ja-JP"/>
              </w:rPr>
            </w:pPr>
            <w:ins w:id="307" w:author="ALU" w:date="2013-02-28T14:56:00Z">
              <w:r>
                <w:rPr>
                  <w:rFonts w:eastAsiaTheme="minorEastAsia"/>
                  <w:szCs w:val="24"/>
                  <w:lang w:eastAsia="ja-JP"/>
                </w:rPr>
                <w:t>P</w:t>
              </w:r>
            </w:ins>
          </w:p>
        </w:tc>
        <w:tc>
          <w:tcPr>
            <w:tcW w:w="8363" w:type="dxa"/>
          </w:tcPr>
          <w:p w:rsidR="0014067C" w:rsidRPr="00FA027B" w:rsidRDefault="0014067C" w:rsidP="00FA027B">
            <w:pPr>
              <w:tabs>
                <w:tab w:val="clear" w:pos="794"/>
                <w:tab w:val="clear" w:pos="1191"/>
                <w:tab w:val="clear" w:pos="1588"/>
                <w:tab w:val="clear" w:pos="1985"/>
              </w:tabs>
              <w:overflowPunct/>
              <w:autoSpaceDE/>
              <w:autoSpaceDN/>
              <w:adjustRightInd/>
              <w:textAlignment w:val="auto"/>
              <w:rPr>
                <w:ins w:id="308" w:author="ALU" w:date="2013-02-28T14:55:00Z"/>
                <w:rFonts w:eastAsiaTheme="minorEastAsia"/>
                <w:szCs w:val="24"/>
                <w:lang w:eastAsia="zh-CN"/>
              </w:rPr>
            </w:pPr>
            <w:ins w:id="309" w:author="ALU" w:date="2013-02-28T14:56:00Z">
              <w:r>
                <w:rPr>
                  <w:rFonts w:eastAsiaTheme="minorEastAsia"/>
                  <w:szCs w:val="24"/>
                  <w:lang w:eastAsia="zh-CN"/>
                </w:rPr>
                <w:t>(L4) Port</w:t>
              </w:r>
            </w:ins>
          </w:p>
        </w:tc>
      </w:tr>
      <w:tr w:rsidR="00D02678" w:rsidRPr="00FA027B" w:rsidTr="006E17A5">
        <w:trPr>
          <w:ins w:id="310" w:author="ALU" w:date="2013-02-22T17:16:00Z"/>
        </w:trPr>
        <w:tc>
          <w:tcPr>
            <w:tcW w:w="1418" w:type="dxa"/>
          </w:tcPr>
          <w:p w:rsidR="00D02678" w:rsidRDefault="00D02678" w:rsidP="00FA027B">
            <w:pPr>
              <w:tabs>
                <w:tab w:val="clear" w:pos="794"/>
                <w:tab w:val="clear" w:pos="1191"/>
                <w:tab w:val="clear" w:pos="1588"/>
                <w:tab w:val="clear" w:pos="1985"/>
              </w:tabs>
              <w:overflowPunct/>
              <w:autoSpaceDE/>
              <w:autoSpaceDN/>
              <w:adjustRightInd/>
              <w:textAlignment w:val="auto"/>
              <w:rPr>
                <w:ins w:id="311" w:author="ALU" w:date="2013-02-22T17:16:00Z"/>
                <w:rFonts w:eastAsiaTheme="minorEastAsia"/>
                <w:szCs w:val="24"/>
                <w:lang w:eastAsia="ja-JP"/>
              </w:rPr>
            </w:pPr>
            <w:ins w:id="312" w:author="ALU" w:date="2013-02-22T17:16:00Z">
              <w:r>
                <w:rPr>
                  <w:rFonts w:eastAsiaTheme="minorEastAsia"/>
                  <w:szCs w:val="24"/>
                  <w:lang w:eastAsia="ja-JP"/>
                </w:rPr>
                <w:t>P2P</w:t>
              </w:r>
            </w:ins>
          </w:p>
        </w:tc>
        <w:tc>
          <w:tcPr>
            <w:tcW w:w="8363" w:type="dxa"/>
          </w:tcPr>
          <w:p w:rsidR="00D02678" w:rsidRPr="00FA027B" w:rsidRDefault="00D02678" w:rsidP="00FA027B">
            <w:pPr>
              <w:tabs>
                <w:tab w:val="clear" w:pos="794"/>
                <w:tab w:val="clear" w:pos="1191"/>
                <w:tab w:val="clear" w:pos="1588"/>
                <w:tab w:val="clear" w:pos="1985"/>
              </w:tabs>
              <w:overflowPunct/>
              <w:autoSpaceDE/>
              <w:autoSpaceDN/>
              <w:adjustRightInd/>
              <w:textAlignment w:val="auto"/>
              <w:rPr>
                <w:ins w:id="313" w:author="ALU" w:date="2013-02-22T17:16:00Z"/>
                <w:rFonts w:eastAsiaTheme="minorEastAsia"/>
                <w:szCs w:val="24"/>
                <w:lang w:eastAsia="zh-CN"/>
              </w:rPr>
            </w:pPr>
            <w:ins w:id="314" w:author="ALU" w:date="2013-02-22T17:16:00Z">
              <w:r>
                <w:rPr>
                  <w:rFonts w:eastAsiaTheme="minorEastAsia"/>
                  <w:szCs w:val="24"/>
                  <w:lang w:eastAsia="zh-CN"/>
                </w:rPr>
                <w:t>Peer-to-Peer</w:t>
              </w:r>
            </w:ins>
          </w:p>
        </w:tc>
      </w:tr>
      <w:tr w:rsidR="00D02678" w:rsidRPr="00FA027B" w:rsidTr="006E17A5">
        <w:trPr>
          <w:ins w:id="315" w:author="ALU" w:date="2013-02-22T17:15:00Z"/>
        </w:trPr>
        <w:tc>
          <w:tcPr>
            <w:tcW w:w="1418" w:type="dxa"/>
          </w:tcPr>
          <w:p w:rsidR="00D02678" w:rsidRDefault="00D02678" w:rsidP="00FA027B">
            <w:pPr>
              <w:tabs>
                <w:tab w:val="clear" w:pos="794"/>
                <w:tab w:val="clear" w:pos="1191"/>
                <w:tab w:val="clear" w:pos="1588"/>
                <w:tab w:val="clear" w:pos="1985"/>
              </w:tabs>
              <w:overflowPunct/>
              <w:autoSpaceDE/>
              <w:autoSpaceDN/>
              <w:adjustRightInd/>
              <w:textAlignment w:val="auto"/>
              <w:rPr>
                <w:ins w:id="316" w:author="ALU" w:date="2013-02-22T17:15:00Z"/>
                <w:rFonts w:eastAsiaTheme="minorEastAsia"/>
                <w:szCs w:val="24"/>
                <w:lang w:eastAsia="ja-JP"/>
              </w:rPr>
            </w:pPr>
            <w:ins w:id="317" w:author="ALU" w:date="2013-02-22T17:15:00Z">
              <w:r>
                <w:rPr>
                  <w:rFonts w:eastAsiaTheme="minorEastAsia"/>
                  <w:szCs w:val="24"/>
                  <w:lang w:eastAsia="ja-JP"/>
                </w:rPr>
                <w:t>PDU</w:t>
              </w:r>
            </w:ins>
          </w:p>
        </w:tc>
        <w:tc>
          <w:tcPr>
            <w:tcW w:w="8363" w:type="dxa"/>
          </w:tcPr>
          <w:p w:rsidR="00D02678" w:rsidRPr="00FA027B" w:rsidRDefault="0014067C" w:rsidP="00FA027B">
            <w:pPr>
              <w:tabs>
                <w:tab w:val="clear" w:pos="794"/>
                <w:tab w:val="clear" w:pos="1191"/>
                <w:tab w:val="clear" w:pos="1588"/>
                <w:tab w:val="clear" w:pos="1985"/>
              </w:tabs>
              <w:overflowPunct/>
              <w:autoSpaceDE/>
              <w:autoSpaceDN/>
              <w:adjustRightInd/>
              <w:textAlignment w:val="auto"/>
              <w:rPr>
                <w:ins w:id="318" w:author="ALU" w:date="2013-02-22T17:15:00Z"/>
                <w:rFonts w:eastAsiaTheme="minorEastAsia"/>
                <w:szCs w:val="24"/>
                <w:lang w:eastAsia="zh-CN"/>
              </w:rPr>
            </w:pPr>
            <w:ins w:id="319" w:author="ALU" w:date="2013-02-28T14:56:00Z">
              <w:r>
                <w:rPr>
                  <w:rFonts w:eastAsiaTheme="minorEastAsia"/>
                  <w:szCs w:val="24"/>
                  <w:lang w:eastAsia="zh-CN"/>
                </w:rPr>
                <w:t>Protocol Data Unit</w:t>
              </w:r>
            </w:ins>
          </w:p>
        </w:tc>
      </w:tr>
      <w:tr w:rsidR="00D02678" w:rsidRPr="00FA027B" w:rsidTr="006E17A5">
        <w:trPr>
          <w:ins w:id="320" w:author="ALU" w:date="2013-02-22T17:15:00Z"/>
        </w:trPr>
        <w:tc>
          <w:tcPr>
            <w:tcW w:w="1418" w:type="dxa"/>
          </w:tcPr>
          <w:p w:rsidR="00D02678" w:rsidRDefault="00D02678" w:rsidP="00FA027B">
            <w:pPr>
              <w:tabs>
                <w:tab w:val="clear" w:pos="794"/>
                <w:tab w:val="clear" w:pos="1191"/>
                <w:tab w:val="clear" w:pos="1588"/>
                <w:tab w:val="clear" w:pos="1985"/>
              </w:tabs>
              <w:overflowPunct/>
              <w:autoSpaceDE/>
              <w:autoSpaceDN/>
              <w:adjustRightInd/>
              <w:textAlignment w:val="auto"/>
              <w:rPr>
                <w:ins w:id="321" w:author="ALU" w:date="2013-02-22T17:15:00Z"/>
                <w:rFonts w:eastAsiaTheme="minorEastAsia"/>
                <w:szCs w:val="24"/>
                <w:lang w:eastAsia="ja-JP"/>
              </w:rPr>
            </w:pPr>
            <w:ins w:id="322" w:author="ALU" w:date="2013-02-22T17:16:00Z">
              <w:r>
                <w:rPr>
                  <w:rFonts w:eastAsiaTheme="minorEastAsia"/>
                  <w:szCs w:val="24"/>
                  <w:lang w:eastAsia="ja-JP"/>
                </w:rPr>
                <w:t>PCI</w:t>
              </w:r>
            </w:ins>
          </w:p>
        </w:tc>
        <w:tc>
          <w:tcPr>
            <w:tcW w:w="8363" w:type="dxa"/>
          </w:tcPr>
          <w:p w:rsidR="00D02678" w:rsidRPr="00FA027B" w:rsidRDefault="0014067C" w:rsidP="00FA027B">
            <w:pPr>
              <w:tabs>
                <w:tab w:val="clear" w:pos="794"/>
                <w:tab w:val="clear" w:pos="1191"/>
                <w:tab w:val="clear" w:pos="1588"/>
                <w:tab w:val="clear" w:pos="1985"/>
              </w:tabs>
              <w:overflowPunct/>
              <w:autoSpaceDE/>
              <w:autoSpaceDN/>
              <w:adjustRightInd/>
              <w:textAlignment w:val="auto"/>
              <w:rPr>
                <w:ins w:id="323" w:author="ALU" w:date="2013-02-22T17:15:00Z"/>
                <w:rFonts w:eastAsiaTheme="minorEastAsia"/>
                <w:szCs w:val="24"/>
                <w:lang w:eastAsia="zh-CN"/>
              </w:rPr>
            </w:pPr>
            <w:ins w:id="324" w:author="ALU" w:date="2013-02-28T14:56:00Z">
              <w:r>
                <w:rPr>
                  <w:rFonts w:eastAsiaTheme="minorEastAsia"/>
                  <w:szCs w:val="24"/>
                  <w:lang w:eastAsia="zh-CN"/>
                </w:rPr>
                <w:t>Protocol Control Information</w:t>
              </w:r>
            </w:ins>
          </w:p>
        </w:tc>
      </w:tr>
      <w:tr w:rsidR="003802F4" w:rsidRPr="00FA027B" w:rsidTr="006E17A5">
        <w:trPr>
          <w:ins w:id="325" w:author="ALU" w:date="2013-02-22T16:25:00Z"/>
        </w:trPr>
        <w:tc>
          <w:tcPr>
            <w:tcW w:w="1418" w:type="dxa"/>
          </w:tcPr>
          <w:p w:rsidR="003802F4" w:rsidRPr="00FA027B" w:rsidRDefault="003802F4" w:rsidP="00FA027B">
            <w:pPr>
              <w:tabs>
                <w:tab w:val="clear" w:pos="794"/>
                <w:tab w:val="clear" w:pos="1191"/>
                <w:tab w:val="clear" w:pos="1588"/>
                <w:tab w:val="clear" w:pos="1985"/>
              </w:tabs>
              <w:overflowPunct/>
              <w:autoSpaceDE/>
              <w:autoSpaceDN/>
              <w:adjustRightInd/>
              <w:textAlignment w:val="auto"/>
              <w:rPr>
                <w:ins w:id="326" w:author="ALU" w:date="2013-02-22T16:25:00Z"/>
                <w:rFonts w:eastAsiaTheme="minorEastAsia"/>
                <w:szCs w:val="24"/>
                <w:lang w:eastAsia="ja-JP"/>
              </w:rPr>
            </w:pPr>
            <w:ins w:id="327" w:author="ALU" w:date="2013-02-22T16:25:00Z">
              <w:r>
                <w:rPr>
                  <w:rFonts w:eastAsiaTheme="minorEastAsia"/>
                  <w:szCs w:val="24"/>
                  <w:lang w:eastAsia="ja-JP"/>
                </w:rPr>
                <w:t>PSL</w:t>
              </w:r>
            </w:ins>
          </w:p>
        </w:tc>
        <w:tc>
          <w:tcPr>
            <w:tcW w:w="8363" w:type="dxa"/>
          </w:tcPr>
          <w:p w:rsidR="003802F4" w:rsidRPr="00FA027B" w:rsidRDefault="0014067C" w:rsidP="00FA027B">
            <w:pPr>
              <w:tabs>
                <w:tab w:val="clear" w:pos="794"/>
                <w:tab w:val="clear" w:pos="1191"/>
                <w:tab w:val="clear" w:pos="1588"/>
                <w:tab w:val="clear" w:pos="1985"/>
              </w:tabs>
              <w:overflowPunct/>
              <w:autoSpaceDE/>
              <w:autoSpaceDN/>
              <w:adjustRightInd/>
              <w:textAlignment w:val="auto"/>
              <w:rPr>
                <w:ins w:id="328" w:author="ALU" w:date="2013-02-22T16:25:00Z"/>
                <w:rFonts w:eastAsiaTheme="minorEastAsia"/>
                <w:szCs w:val="24"/>
                <w:lang w:eastAsia="zh-CN"/>
              </w:rPr>
            </w:pPr>
            <w:ins w:id="329" w:author="ALU" w:date="2013-02-28T14:56:00Z">
              <w:r>
                <w:rPr>
                  <w:rFonts w:eastAsiaTheme="minorEastAsia"/>
                  <w:szCs w:val="24"/>
                  <w:lang w:eastAsia="zh-CN"/>
                </w:rPr>
                <w:t>Policy Specification Language</w:t>
              </w:r>
            </w:ins>
          </w:p>
        </w:tc>
      </w:tr>
      <w:tr w:rsidR="003802F4" w:rsidRPr="00FA027B" w:rsidTr="006E17A5">
        <w:trPr>
          <w:ins w:id="330" w:author="ALU" w:date="2013-02-22T16:26:00Z"/>
        </w:trPr>
        <w:tc>
          <w:tcPr>
            <w:tcW w:w="1418" w:type="dxa"/>
          </w:tcPr>
          <w:p w:rsidR="003802F4" w:rsidRDefault="003802F4" w:rsidP="00FA027B">
            <w:pPr>
              <w:tabs>
                <w:tab w:val="clear" w:pos="794"/>
                <w:tab w:val="clear" w:pos="1191"/>
                <w:tab w:val="clear" w:pos="1588"/>
                <w:tab w:val="clear" w:pos="1985"/>
              </w:tabs>
              <w:overflowPunct/>
              <w:autoSpaceDE/>
              <w:autoSpaceDN/>
              <w:adjustRightInd/>
              <w:textAlignment w:val="auto"/>
              <w:rPr>
                <w:ins w:id="331" w:author="ALU" w:date="2013-02-22T16:26:00Z"/>
                <w:rFonts w:eastAsiaTheme="minorEastAsia"/>
                <w:szCs w:val="24"/>
                <w:lang w:eastAsia="ja-JP"/>
              </w:rPr>
            </w:pPr>
            <w:ins w:id="332" w:author="ALU" w:date="2013-02-22T16:26:00Z">
              <w:r>
                <w:rPr>
                  <w:rFonts w:eastAsiaTheme="minorEastAsia"/>
                  <w:szCs w:val="24"/>
                  <w:lang w:eastAsia="ja-JP"/>
                </w:rPr>
                <w:t>PT</w:t>
              </w:r>
            </w:ins>
          </w:p>
        </w:tc>
        <w:tc>
          <w:tcPr>
            <w:tcW w:w="8363" w:type="dxa"/>
          </w:tcPr>
          <w:p w:rsidR="003802F4" w:rsidRPr="00FA027B" w:rsidRDefault="003802F4" w:rsidP="00FA027B">
            <w:pPr>
              <w:tabs>
                <w:tab w:val="clear" w:pos="794"/>
                <w:tab w:val="clear" w:pos="1191"/>
                <w:tab w:val="clear" w:pos="1588"/>
                <w:tab w:val="clear" w:pos="1985"/>
              </w:tabs>
              <w:overflowPunct/>
              <w:autoSpaceDE/>
              <w:autoSpaceDN/>
              <w:adjustRightInd/>
              <w:textAlignment w:val="auto"/>
              <w:rPr>
                <w:ins w:id="333" w:author="ALU" w:date="2013-02-22T16:26:00Z"/>
                <w:rFonts w:eastAsiaTheme="minorEastAsia"/>
                <w:szCs w:val="24"/>
                <w:lang w:eastAsia="zh-CN"/>
              </w:rPr>
            </w:pPr>
            <w:ins w:id="334" w:author="ALU" w:date="2013-02-22T16:26:00Z">
              <w:r>
                <w:rPr>
                  <w:rFonts w:eastAsiaTheme="minorEastAsia"/>
                  <w:szCs w:val="24"/>
                  <w:lang w:eastAsia="zh-CN"/>
                </w:rPr>
                <w:t>(RTP) Payload Type</w:t>
              </w:r>
              <w:r>
                <w:rPr>
                  <w:rFonts w:eastAsiaTheme="minorEastAsia"/>
                  <w:szCs w:val="24"/>
                  <w:lang w:eastAsia="zh-CN"/>
                </w:rPr>
                <w:br/>
              </w:r>
            </w:ins>
            <w:ins w:id="335" w:author="ALU" w:date="2013-02-22T16:27:00Z">
              <w:r>
                <w:rPr>
                  <w:rFonts w:eastAsiaTheme="minorEastAsia"/>
                  <w:szCs w:val="24"/>
                  <w:lang w:eastAsia="zh-CN"/>
                </w:rPr>
                <w:t>(RTCP) Packet Type</w:t>
              </w:r>
            </w:ins>
          </w:p>
        </w:tc>
      </w:tr>
      <w:tr w:rsidR="003802F4" w:rsidRPr="00FA027B" w:rsidTr="006E17A5">
        <w:trPr>
          <w:ins w:id="336" w:author="ALU" w:date="2013-02-22T16:24:00Z"/>
        </w:trPr>
        <w:tc>
          <w:tcPr>
            <w:tcW w:w="1418" w:type="dxa"/>
          </w:tcPr>
          <w:p w:rsidR="003802F4" w:rsidRPr="00FA027B" w:rsidRDefault="003802F4" w:rsidP="00FA027B">
            <w:pPr>
              <w:tabs>
                <w:tab w:val="clear" w:pos="794"/>
                <w:tab w:val="clear" w:pos="1191"/>
                <w:tab w:val="clear" w:pos="1588"/>
                <w:tab w:val="clear" w:pos="1985"/>
              </w:tabs>
              <w:overflowPunct/>
              <w:autoSpaceDE/>
              <w:autoSpaceDN/>
              <w:adjustRightInd/>
              <w:textAlignment w:val="auto"/>
              <w:rPr>
                <w:ins w:id="337" w:author="ALU" w:date="2013-02-22T16:24:00Z"/>
                <w:rFonts w:eastAsiaTheme="minorEastAsia"/>
                <w:szCs w:val="24"/>
                <w:lang w:eastAsia="ja-JP"/>
              </w:rPr>
            </w:pPr>
            <w:ins w:id="338" w:author="ALU" w:date="2013-02-22T16:24:00Z">
              <w:r>
                <w:rPr>
                  <w:rFonts w:eastAsiaTheme="minorEastAsia"/>
                  <w:szCs w:val="24"/>
                  <w:lang w:eastAsia="ja-JP"/>
                </w:rPr>
                <w:t>RD</w:t>
              </w:r>
            </w:ins>
          </w:p>
        </w:tc>
        <w:tc>
          <w:tcPr>
            <w:tcW w:w="8363" w:type="dxa"/>
          </w:tcPr>
          <w:p w:rsidR="00B241F5" w:rsidRDefault="003802F4">
            <w:pPr>
              <w:tabs>
                <w:tab w:val="clear" w:pos="794"/>
                <w:tab w:val="clear" w:pos="1191"/>
                <w:tab w:val="clear" w:pos="1588"/>
                <w:tab w:val="clear" w:pos="1985"/>
              </w:tabs>
              <w:overflowPunct/>
              <w:autoSpaceDE/>
              <w:autoSpaceDN/>
              <w:adjustRightInd/>
              <w:textAlignment w:val="auto"/>
              <w:rPr>
                <w:ins w:id="339" w:author="ALU" w:date="2013-02-22T16:24:00Z"/>
                <w:rFonts w:eastAsiaTheme="minorEastAsia"/>
                <w:szCs w:val="24"/>
                <w:lang w:eastAsia="zh-CN"/>
              </w:rPr>
            </w:pPr>
            <w:ins w:id="340" w:author="ALU" w:date="2013-02-22T16:24:00Z">
              <w:r>
                <w:rPr>
                  <w:rFonts w:eastAsiaTheme="minorEastAsia"/>
                  <w:szCs w:val="24"/>
                  <w:lang w:eastAsia="zh-CN"/>
                </w:rPr>
                <w:t>Remote Descriptor</w:t>
              </w:r>
            </w:ins>
            <w:ins w:id="341" w:author="ALU" w:date="2013-02-28T15:01:00Z">
              <w:r w:rsidR="00114C97">
                <w:rPr>
                  <w:rFonts w:eastAsiaTheme="minorEastAsia"/>
                  <w:szCs w:val="24"/>
                  <w:lang w:eastAsia="zh-CN"/>
                </w:rPr>
                <w:t xml:space="preserve"> (H.248 protocol)</w:t>
              </w:r>
            </w:ins>
            <w:ins w:id="342" w:author="ALU" w:date="2013-02-28T14:59:00Z">
              <w:r w:rsidR="0014067C">
                <w:rPr>
                  <w:rFonts w:eastAsiaTheme="minorEastAsia"/>
                  <w:szCs w:val="24"/>
                  <w:lang w:eastAsia="zh-CN"/>
                </w:rPr>
                <w:br/>
                <w:t>Remote Destination</w:t>
              </w:r>
            </w:ins>
            <w:ins w:id="343" w:author="ALU" w:date="2013-02-28T15:01:00Z">
              <w:r w:rsidR="00114C97">
                <w:rPr>
                  <w:rFonts w:eastAsiaTheme="minorEastAsia"/>
                  <w:szCs w:val="24"/>
                  <w:lang w:eastAsia="zh-CN"/>
                </w:rPr>
                <w:t xml:space="preserve"> </w:t>
              </w:r>
            </w:ins>
            <w:ins w:id="344" w:author="ALU" w:date="2013-02-28T15:02:00Z">
              <w:r w:rsidR="00114C97">
                <w:rPr>
                  <w:rFonts w:eastAsiaTheme="minorEastAsia"/>
                  <w:szCs w:val="24"/>
                  <w:lang w:eastAsia="zh-CN"/>
                </w:rPr>
                <w:t>(H.248 bearer connection endpoint)</w:t>
              </w:r>
            </w:ins>
          </w:p>
        </w:tc>
      </w:tr>
      <w:tr w:rsidR="0014015B" w:rsidRPr="00FA027B" w:rsidTr="006E17A5">
        <w:trPr>
          <w:ins w:id="345" w:author="ALU" w:date="2013-02-28T14:58:00Z"/>
        </w:trPr>
        <w:tc>
          <w:tcPr>
            <w:tcW w:w="1418" w:type="dxa"/>
          </w:tcPr>
          <w:p w:rsidR="0014015B" w:rsidRDefault="0014015B" w:rsidP="00FA027B">
            <w:pPr>
              <w:tabs>
                <w:tab w:val="clear" w:pos="794"/>
                <w:tab w:val="clear" w:pos="1191"/>
                <w:tab w:val="clear" w:pos="1588"/>
                <w:tab w:val="clear" w:pos="1985"/>
              </w:tabs>
              <w:overflowPunct/>
              <w:autoSpaceDE/>
              <w:autoSpaceDN/>
              <w:adjustRightInd/>
              <w:textAlignment w:val="auto"/>
              <w:rPr>
                <w:ins w:id="346" w:author="ALU" w:date="2013-02-28T14:58:00Z"/>
                <w:rFonts w:eastAsiaTheme="minorEastAsia"/>
                <w:szCs w:val="24"/>
                <w:lang w:eastAsia="ja-JP"/>
              </w:rPr>
            </w:pPr>
            <w:ins w:id="347" w:author="ALU" w:date="2013-02-28T14:58:00Z">
              <w:r>
                <w:rPr>
                  <w:rFonts w:eastAsiaTheme="minorEastAsia"/>
                  <w:szCs w:val="24"/>
                  <w:lang w:eastAsia="ja-JP"/>
                </w:rPr>
                <w:t>Rp</w:t>
              </w:r>
            </w:ins>
          </w:p>
        </w:tc>
        <w:tc>
          <w:tcPr>
            <w:tcW w:w="8363" w:type="dxa"/>
          </w:tcPr>
          <w:p w:rsidR="0014015B" w:rsidRDefault="0014015B" w:rsidP="00FA027B">
            <w:pPr>
              <w:tabs>
                <w:tab w:val="clear" w:pos="794"/>
                <w:tab w:val="clear" w:pos="1191"/>
                <w:tab w:val="clear" w:pos="1588"/>
                <w:tab w:val="clear" w:pos="1985"/>
              </w:tabs>
              <w:overflowPunct/>
              <w:autoSpaceDE/>
              <w:autoSpaceDN/>
              <w:adjustRightInd/>
              <w:textAlignment w:val="auto"/>
              <w:rPr>
                <w:ins w:id="348" w:author="ALU" w:date="2013-02-28T14:58:00Z"/>
                <w:rFonts w:eastAsiaTheme="minorEastAsia"/>
                <w:szCs w:val="24"/>
                <w:lang w:eastAsia="zh-CN"/>
              </w:rPr>
            </w:pPr>
            <w:ins w:id="349" w:author="ALU" w:date="2013-02-28T15:34:00Z">
              <w:r>
                <w:rPr>
                  <w:rFonts w:eastAsiaTheme="minorEastAsia"/>
                  <w:szCs w:val="24"/>
                  <w:lang w:eastAsia="ja-JP"/>
                </w:rPr>
                <w:t>Rate</w:t>
              </w:r>
              <w:r w:rsidRPr="0014015B">
                <w:rPr>
                  <w:rFonts w:eastAsiaTheme="minorEastAsia"/>
                  <w:szCs w:val="24"/>
                  <w:lang w:eastAsia="ja-JP"/>
                </w:rPr>
                <w:t xml:space="preserve"> of peak token bucket</w:t>
              </w:r>
              <w:r>
                <w:rPr>
                  <w:rFonts w:eastAsiaTheme="minorEastAsia"/>
                  <w:szCs w:val="24"/>
                  <w:lang w:eastAsia="ja-JP"/>
                </w:rPr>
                <w:t xml:space="preserve"> [ITU-T H.248.53]</w:t>
              </w:r>
            </w:ins>
          </w:p>
        </w:tc>
      </w:tr>
      <w:tr w:rsidR="0014015B" w:rsidRPr="00FA027B" w:rsidTr="006E17A5">
        <w:trPr>
          <w:ins w:id="350" w:author="ALU" w:date="2013-02-28T14:58:00Z"/>
        </w:trPr>
        <w:tc>
          <w:tcPr>
            <w:tcW w:w="1418" w:type="dxa"/>
          </w:tcPr>
          <w:p w:rsidR="0014015B" w:rsidRDefault="0014015B" w:rsidP="00FA027B">
            <w:pPr>
              <w:tabs>
                <w:tab w:val="clear" w:pos="794"/>
                <w:tab w:val="clear" w:pos="1191"/>
                <w:tab w:val="clear" w:pos="1588"/>
                <w:tab w:val="clear" w:pos="1985"/>
              </w:tabs>
              <w:overflowPunct/>
              <w:autoSpaceDE/>
              <w:autoSpaceDN/>
              <w:adjustRightInd/>
              <w:textAlignment w:val="auto"/>
              <w:rPr>
                <w:ins w:id="351" w:author="ALU" w:date="2013-02-28T14:58:00Z"/>
                <w:rFonts w:eastAsiaTheme="minorEastAsia"/>
                <w:szCs w:val="24"/>
                <w:lang w:eastAsia="ja-JP"/>
              </w:rPr>
            </w:pPr>
            <w:ins w:id="352" w:author="ALU" w:date="2013-02-28T14:58:00Z">
              <w:r>
                <w:rPr>
                  <w:rFonts w:eastAsiaTheme="minorEastAsia"/>
                  <w:szCs w:val="24"/>
                  <w:lang w:eastAsia="ja-JP"/>
                </w:rPr>
                <w:lastRenderedPageBreak/>
                <w:t>Rs</w:t>
              </w:r>
            </w:ins>
          </w:p>
        </w:tc>
        <w:tc>
          <w:tcPr>
            <w:tcW w:w="8363" w:type="dxa"/>
          </w:tcPr>
          <w:p w:rsidR="0014015B" w:rsidRDefault="0014015B" w:rsidP="00FA027B">
            <w:pPr>
              <w:tabs>
                <w:tab w:val="clear" w:pos="794"/>
                <w:tab w:val="clear" w:pos="1191"/>
                <w:tab w:val="clear" w:pos="1588"/>
                <w:tab w:val="clear" w:pos="1985"/>
              </w:tabs>
              <w:overflowPunct/>
              <w:autoSpaceDE/>
              <w:autoSpaceDN/>
              <w:adjustRightInd/>
              <w:textAlignment w:val="auto"/>
              <w:rPr>
                <w:ins w:id="353" w:author="ALU" w:date="2013-02-28T14:58:00Z"/>
                <w:rFonts w:eastAsiaTheme="minorEastAsia"/>
                <w:szCs w:val="24"/>
                <w:lang w:eastAsia="zh-CN"/>
              </w:rPr>
            </w:pPr>
            <w:ins w:id="354" w:author="ALU" w:date="2013-02-28T15:34:00Z">
              <w:r>
                <w:rPr>
                  <w:rFonts w:eastAsiaTheme="minorEastAsia"/>
                  <w:szCs w:val="24"/>
                  <w:lang w:eastAsia="ja-JP"/>
                </w:rPr>
                <w:t>Rate</w:t>
              </w:r>
              <w:r w:rsidRPr="0014015B">
                <w:rPr>
                  <w:rFonts w:eastAsiaTheme="minorEastAsia"/>
                  <w:szCs w:val="24"/>
                  <w:lang w:eastAsia="ja-JP"/>
                </w:rPr>
                <w:t xml:space="preserve"> of sustainable token bucket</w:t>
              </w:r>
              <w:r>
                <w:rPr>
                  <w:rFonts w:eastAsiaTheme="minorEastAsia"/>
                  <w:szCs w:val="24"/>
                  <w:lang w:eastAsia="ja-JP"/>
                </w:rPr>
                <w:t xml:space="preserve"> [ITU-T H.248.53]</w:t>
              </w:r>
            </w:ins>
          </w:p>
        </w:tc>
      </w:tr>
      <w:tr w:rsidR="0014067C" w:rsidRPr="00FA027B" w:rsidTr="006E17A5">
        <w:trPr>
          <w:ins w:id="355" w:author="ALU" w:date="2013-02-28T14:58:00Z"/>
        </w:trPr>
        <w:tc>
          <w:tcPr>
            <w:tcW w:w="1418" w:type="dxa"/>
          </w:tcPr>
          <w:p w:rsidR="0014067C" w:rsidRDefault="0014067C" w:rsidP="00FA027B">
            <w:pPr>
              <w:tabs>
                <w:tab w:val="clear" w:pos="794"/>
                <w:tab w:val="clear" w:pos="1191"/>
                <w:tab w:val="clear" w:pos="1588"/>
                <w:tab w:val="clear" w:pos="1985"/>
              </w:tabs>
              <w:overflowPunct/>
              <w:autoSpaceDE/>
              <w:autoSpaceDN/>
              <w:adjustRightInd/>
              <w:textAlignment w:val="auto"/>
              <w:rPr>
                <w:ins w:id="356" w:author="ALU" w:date="2013-02-28T14:58:00Z"/>
                <w:rFonts w:eastAsiaTheme="minorEastAsia"/>
                <w:szCs w:val="24"/>
                <w:lang w:eastAsia="ja-JP"/>
              </w:rPr>
            </w:pPr>
            <w:ins w:id="357" w:author="ALU" w:date="2013-02-28T14:59:00Z">
              <w:r>
                <w:rPr>
                  <w:rFonts w:eastAsiaTheme="minorEastAsia"/>
                  <w:szCs w:val="24"/>
                  <w:lang w:eastAsia="ja-JP"/>
                </w:rPr>
                <w:t>RS</w:t>
              </w:r>
            </w:ins>
          </w:p>
        </w:tc>
        <w:tc>
          <w:tcPr>
            <w:tcW w:w="8363" w:type="dxa"/>
          </w:tcPr>
          <w:p w:rsidR="0014067C" w:rsidRDefault="0014067C" w:rsidP="00FA027B">
            <w:pPr>
              <w:tabs>
                <w:tab w:val="clear" w:pos="794"/>
                <w:tab w:val="clear" w:pos="1191"/>
                <w:tab w:val="clear" w:pos="1588"/>
                <w:tab w:val="clear" w:pos="1985"/>
              </w:tabs>
              <w:overflowPunct/>
              <w:autoSpaceDE/>
              <w:autoSpaceDN/>
              <w:adjustRightInd/>
              <w:textAlignment w:val="auto"/>
              <w:rPr>
                <w:ins w:id="358" w:author="ALU" w:date="2013-02-28T14:58:00Z"/>
                <w:rFonts w:eastAsiaTheme="minorEastAsia"/>
                <w:szCs w:val="24"/>
                <w:lang w:eastAsia="zh-CN"/>
              </w:rPr>
            </w:pPr>
            <w:ins w:id="359" w:author="ALU" w:date="2013-02-28T14:59:00Z">
              <w:r>
                <w:rPr>
                  <w:rFonts w:eastAsiaTheme="minorEastAsia"/>
                  <w:szCs w:val="24"/>
                  <w:lang w:eastAsia="zh-CN"/>
                </w:rPr>
                <w:t>Remote Source</w:t>
              </w:r>
            </w:ins>
            <w:ins w:id="360" w:author="ALU" w:date="2013-02-28T15:02:00Z">
              <w:r w:rsidR="00114C97">
                <w:rPr>
                  <w:rFonts w:eastAsiaTheme="minorEastAsia"/>
                  <w:szCs w:val="24"/>
                  <w:lang w:eastAsia="zh-CN"/>
                </w:rPr>
                <w:t xml:space="preserve"> (H.248 bearer connection endpoint)</w:t>
              </w:r>
            </w:ins>
          </w:p>
        </w:tc>
      </w:tr>
      <w:tr w:rsidR="003802F4" w:rsidRPr="00FA027B" w:rsidTr="006E17A5">
        <w:trPr>
          <w:ins w:id="361" w:author="ALU" w:date="2013-02-22T16:25:00Z"/>
        </w:trPr>
        <w:tc>
          <w:tcPr>
            <w:tcW w:w="1418" w:type="dxa"/>
          </w:tcPr>
          <w:p w:rsidR="003802F4" w:rsidRDefault="003802F4" w:rsidP="00FA027B">
            <w:pPr>
              <w:tabs>
                <w:tab w:val="clear" w:pos="794"/>
                <w:tab w:val="clear" w:pos="1191"/>
                <w:tab w:val="clear" w:pos="1588"/>
                <w:tab w:val="clear" w:pos="1985"/>
              </w:tabs>
              <w:overflowPunct/>
              <w:autoSpaceDE/>
              <w:autoSpaceDN/>
              <w:adjustRightInd/>
              <w:textAlignment w:val="auto"/>
              <w:rPr>
                <w:ins w:id="362" w:author="ALU" w:date="2013-02-22T16:25:00Z"/>
                <w:rFonts w:eastAsiaTheme="minorEastAsia"/>
                <w:szCs w:val="24"/>
                <w:lang w:eastAsia="ja-JP"/>
              </w:rPr>
            </w:pPr>
            <w:ins w:id="363" w:author="ALU" w:date="2013-02-22T16:25:00Z">
              <w:r>
                <w:rPr>
                  <w:rFonts w:eastAsiaTheme="minorEastAsia"/>
                  <w:szCs w:val="24"/>
                  <w:lang w:eastAsia="ja-JP"/>
                </w:rPr>
                <w:t>RTCP</w:t>
              </w:r>
            </w:ins>
          </w:p>
        </w:tc>
        <w:tc>
          <w:tcPr>
            <w:tcW w:w="8363" w:type="dxa"/>
          </w:tcPr>
          <w:p w:rsidR="003802F4" w:rsidRDefault="00B16A18" w:rsidP="00FA027B">
            <w:pPr>
              <w:tabs>
                <w:tab w:val="clear" w:pos="794"/>
                <w:tab w:val="clear" w:pos="1191"/>
                <w:tab w:val="clear" w:pos="1588"/>
                <w:tab w:val="clear" w:pos="1985"/>
              </w:tabs>
              <w:overflowPunct/>
              <w:autoSpaceDE/>
              <w:autoSpaceDN/>
              <w:adjustRightInd/>
              <w:textAlignment w:val="auto"/>
              <w:rPr>
                <w:ins w:id="364" w:author="ALU" w:date="2013-02-22T16:25:00Z"/>
                <w:rFonts w:eastAsiaTheme="minorEastAsia"/>
                <w:szCs w:val="24"/>
                <w:lang w:eastAsia="zh-CN"/>
              </w:rPr>
            </w:pPr>
            <w:ins w:id="365" w:author="ALU" w:date="2013-02-28T15:35:00Z">
              <w:r w:rsidRPr="00B16A18">
                <w:rPr>
                  <w:rFonts w:eastAsiaTheme="minorEastAsia"/>
                  <w:szCs w:val="24"/>
                  <w:lang w:eastAsia="zh-CN"/>
                </w:rPr>
                <w:t>RTP Control Protocol</w:t>
              </w:r>
            </w:ins>
          </w:p>
        </w:tc>
      </w:tr>
      <w:tr w:rsidR="003802F4" w:rsidRPr="00FA027B" w:rsidTr="006E17A5">
        <w:trPr>
          <w:ins w:id="366" w:author="ALU" w:date="2013-02-22T16:25:00Z"/>
        </w:trPr>
        <w:tc>
          <w:tcPr>
            <w:tcW w:w="1418" w:type="dxa"/>
          </w:tcPr>
          <w:p w:rsidR="003802F4" w:rsidRDefault="003802F4" w:rsidP="00FA027B">
            <w:pPr>
              <w:tabs>
                <w:tab w:val="clear" w:pos="794"/>
                <w:tab w:val="clear" w:pos="1191"/>
                <w:tab w:val="clear" w:pos="1588"/>
                <w:tab w:val="clear" w:pos="1985"/>
              </w:tabs>
              <w:overflowPunct/>
              <w:autoSpaceDE/>
              <w:autoSpaceDN/>
              <w:adjustRightInd/>
              <w:textAlignment w:val="auto"/>
              <w:rPr>
                <w:ins w:id="367" w:author="ALU" w:date="2013-02-22T16:25:00Z"/>
                <w:rFonts w:eastAsiaTheme="minorEastAsia"/>
                <w:szCs w:val="24"/>
                <w:lang w:eastAsia="ja-JP"/>
              </w:rPr>
            </w:pPr>
            <w:ins w:id="368" w:author="ALU" w:date="2013-02-22T16:25:00Z">
              <w:r>
                <w:rPr>
                  <w:rFonts w:eastAsiaTheme="minorEastAsia"/>
                  <w:szCs w:val="24"/>
                  <w:lang w:eastAsia="ja-JP"/>
                </w:rPr>
                <w:t>RTP</w:t>
              </w:r>
            </w:ins>
          </w:p>
        </w:tc>
        <w:tc>
          <w:tcPr>
            <w:tcW w:w="8363" w:type="dxa"/>
          </w:tcPr>
          <w:p w:rsidR="003802F4" w:rsidRDefault="00B16A18" w:rsidP="00FA027B">
            <w:pPr>
              <w:tabs>
                <w:tab w:val="clear" w:pos="794"/>
                <w:tab w:val="clear" w:pos="1191"/>
                <w:tab w:val="clear" w:pos="1588"/>
                <w:tab w:val="clear" w:pos="1985"/>
              </w:tabs>
              <w:overflowPunct/>
              <w:autoSpaceDE/>
              <w:autoSpaceDN/>
              <w:adjustRightInd/>
              <w:textAlignment w:val="auto"/>
              <w:rPr>
                <w:ins w:id="369" w:author="ALU" w:date="2013-02-22T16:25:00Z"/>
                <w:rFonts w:eastAsiaTheme="minorEastAsia"/>
                <w:szCs w:val="24"/>
                <w:lang w:eastAsia="zh-CN"/>
              </w:rPr>
            </w:pPr>
            <w:ins w:id="370" w:author="ALU" w:date="2013-02-28T15:35:00Z">
              <w:r w:rsidRPr="00B16A18">
                <w:rPr>
                  <w:rFonts w:eastAsiaTheme="minorEastAsia"/>
                  <w:szCs w:val="24"/>
                  <w:lang w:eastAsia="zh-CN"/>
                </w:rPr>
                <w:t>Real-time Transport Protocol</w:t>
              </w:r>
            </w:ins>
          </w:p>
        </w:tc>
      </w:tr>
      <w:tr w:rsidR="003802F4" w:rsidRPr="00FA027B" w:rsidTr="006E17A5">
        <w:trPr>
          <w:ins w:id="371" w:author="ALU" w:date="2013-02-22T16:23:00Z"/>
        </w:trPr>
        <w:tc>
          <w:tcPr>
            <w:tcW w:w="1418" w:type="dxa"/>
          </w:tcPr>
          <w:p w:rsidR="003802F4" w:rsidRPr="00FA027B" w:rsidRDefault="003802F4" w:rsidP="00FA027B">
            <w:pPr>
              <w:tabs>
                <w:tab w:val="clear" w:pos="794"/>
                <w:tab w:val="clear" w:pos="1191"/>
                <w:tab w:val="clear" w:pos="1588"/>
                <w:tab w:val="clear" w:pos="1985"/>
              </w:tabs>
              <w:overflowPunct/>
              <w:autoSpaceDE/>
              <w:autoSpaceDN/>
              <w:adjustRightInd/>
              <w:textAlignment w:val="auto"/>
              <w:rPr>
                <w:ins w:id="372" w:author="ALU" w:date="2013-02-22T16:23:00Z"/>
                <w:rFonts w:eastAsiaTheme="minorEastAsia"/>
                <w:szCs w:val="24"/>
                <w:lang w:eastAsia="ja-JP"/>
              </w:rPr>
            </w:pPr>
            <w:ins w:id="373" w:author="ALU" w:date="2013-02-22T16:23:00Z">
              <w:r>
                <w:rPr>
                  <w:rFonts w:eastAsiaTheme="minorEastAsia"/>
                  <w:szCs w:val="24"/>
                  <w:lang w:eastAsia="ja-JP"/>
                </w:rPr>
                <w:t>SA</w:t>
              </w:r>
            </w:ins>
          </w:p>
        </w:tc>
        <w:tc>
          <w:tcPr>
            <w:tcW w:w="8363" w:type="dxa"/>
          </w:tcPr>
          <w:p w:rsidR="003802F4" w:rsidRPr="00FA027B" w:rsidRDefault="003802F4" w:rsidP="00FA027B">
            <w:pPr>
              <w:tabs>
                <w:tab w:val="clear" w:pos="794"/>
                <w:tab w:val="clear" w:pos="1191"/>
                <w:tab w:val="clear" w:pos="1588"/>
                <w:tab w:val="clear" w:pos="1985"/>
              </w:tabs>
              <w:overflowPunct/>
              <w:autoSpaceDE/>
              <w:autoSpaceDN/>
              <w:adjustRightInd/>
              <w:textAlignment w:val="auto"/>
              <w:rPr>
                <w:ins w:id="374" w:author="ALU" w:date="2013-02-22T16:23:00Z"/>
                <w:rFonts w:eastAsiaTheme="minorEastAsia"/>
                <w:szCs w:val="24"/>
                <w:lang w:eastAsia="zh-CN"/>
              </w:rPr>
            </w:pPr>
            <w:ins w:id="375" w:author="ALU" w:date="2013-02-22T16:23:00Z">
              <w:r>
                <w:rPr>
                  <w:rFonts w:eastAsiaTheme="minorEastAsia"/>
                  <w:szCs w:val="24"/>
                  <w:lang w:eastAsia="zh-CN"/>
                </w:rPr>
                <w:t>(IP) Source Address</w:t>
              </w:r>
            </w:ins>
          </w:p>
        </w:tc>
      </w:tr>
      <w:tr w:rsidR="003802F4" w:rsidRPr="00FA027B" w:rsidTr="006E17A5">
        <w:trPr>
          <w:ins w:id="376" w:author="ALU" w:date="2013-02-22T16:26:00Z"/>
        </w:trPr>
        <w:tc>
          <w:tcPr>
            <w:tcW w:w="1418" w:type="dxa"/>
          </w:tcPr>
          <w:p w:rsidR="003802F4" w:rsidRDefault="003802F4" w:rsidP="00FA027B">
            <w:pPr>
              <w:tabs>
                <w:tab w:val="clear" w:pos="794"/>
                <w:tab w:val="clear" w:pos="1191"/>
                <w:tab w:val="clear" w:pos="1588"/>
                <w:tab w:val="clear" w:pos="1985"/>
              </w:tabs>
              <w:overflowPunct/>
              <w:autoSpaceDE/>
              <w:autoSpaceDN/>
              <w:adjustRightInd/>
              <w:textAlignment w:val="auto"/>
              <w:rPr>
                <w:ins w:id="377" w:author="ALU" w:date="2013-02-22T16:26:00Z"/>
                <w:rFonts w:eastAsiaTheme="minorEastAsia"/>
                <w:szCs w:val="24"/>
                <w:lang w:eastAsia="ja-JP"/>
              </w:rPr>
            </w:pPr>
            <w:ins w:id="378" w:author="ALU" w:date="2013-02-22T16:26:00Z">
              <w:r>
                <w:rPr>
                  <w:rFonts w:eastAsiaTheme="minorEastAsia"/>
                  <w:szCs w:val="24"/>
                  <w:lang w:eastAsia="ja-JP"/>
                </w:rPr>
                <w:t>SMTP</w:t>
              </w:r>
            </w:ins>
          </w:p>
        </w:tc>
        <w:tc>
          <w:tcPr>
            <w:tcW w:w="8363" w:type="dxa"/>
          </w:tcPr>
          <w:p w:rsidR="003802F4" w:rsidRDefault="00ED54DA" w:rsidP="00FA027B">
            <w:pPr>
              <w:tabs>
                <w:tab w:val="clear" w:pos="794"/>
                <w:tab w:val="clear" w:pos="1191"/>
                <w:tab w:val="clear" w:pos="1588"/>
                <w:tab w:val="clear" w:pos="1985"/>
              </w:tabs>
              <w:overflowPunct/>
              <w:autoSpaceDE/>
              <w:autoSpaceDN/>
              <w:adjustRightInd/>
              <w:textAlignment w:val="auto"/>
              <w:rPr>
                <w:ins w:id="379" w:author="ALU" w:date="2013-02-22T16:26:00Z"/>
                <w:rFonts w:eastAsiaTheme="minorEastAsia"/>
                <w:szCs w:val="24"/>
                <w:lang w:eastAsia="zh-CN"/>
              </w:rPr>
            </w:pPr>
            <w:ins w:id="380" w:author="ALU" w:date="2013-02-28T15:03:00Z">
              <w:r>
                <w:rPr>
                  <w:rFonts w:eastAsiaTheme="minorEastAsia"/>
                  <w:szCs w:val="24"/>
                  <w:lang w:eastAsia="zh-CN"/>
                </w:rPr>
                <w:t>Simple Mail Transfer Protocol</w:t>
              </w:r>
            </w:ins>
          </w:p>
        </w:tc>
      </w:tr>
      <w:tr w:rsidR="003802F4" w:rsidRPr="00FA027B" w:rsidTr="006E17A5">
        <w:trPr>
          <w:ins w:id="381" w:author="ALU" w:date="2013-02-22T16:23:00Z"/>
        </w:trPr>
        <w:tc>
          <w:tcPr>
            <w:tcW w:w="1418" w:type="dxa"/>
          </w:tcPr>
          <w:p w:rsidR="003802F4" w:rsidRPr="00FA027B" w:rsidRDefault="003802F4" w:rsidP="00FA027B">
            <w:pPr>
              <w:tabs>
                <w:tab w:val="clear" w:pos="794"/>
                <w:tab w:val="clear" w:pos="1191"/>
                <w:tab w:val="clear" w:pos="1588"/>
                <w:tab w:val="clear" w:pos="1985"/>
              </w:tabs>
              <w:overflowPunct/>
              <w:autoSpaceDE/>
              <w:autoSpaceDN/>
              <w:adjustRightInd/>
              <w:textAlignment w:val="auto"/>
              <w:rPr>
                <w:ins w:id="382" w:author="ALU" w:date="2013-02-22T16:23:00Z"/>
                <w:rFonts w:eastAsiaTheme="minorEastAsia"/>
                <w:szCs w:val="24"/>
                <w:lang w:eastAsia="ja-JP"/>
              </w:rPr>
            </w:pPr>
            <w:ins w:id="383" w:author="ALU" w:date="2013-02-22T16:23:00Z">
              <w:r>
                <w:rPr>
                  <w:rFonts w:eastAsiaTheme="minorEastAsia"/>
                  <w:szCs w:val="24"/>
                  <w:lang w:eastAsia="ja-JP"/>
                </w:rPr>
                <w:t>SIP</w:t>
              </w:r>
            </w:ins>
          </w:p>
        </w:tc>
        <w:tc>
          <w:tcPr>
            <w:tcW w:w="8363" w:type="dxa"/>
          </w:tcPr>
          <w:p w:rsidR="003802F4" w:rsidRPr="00FA027B" w:rsidRDefault="00EE7EBC" w:rsidP="00FA027B">
            <w:pPr>
              <w:tabs>
                <w:tab w:val="clear" w:pos="794"/>
                <w:tab w:val="clear" w:pos="1191"/>
                <w:tab w:val="clear" w:pos="1588"/>
                <w:tab w:val="clear" w:pos="1985"/>
              </w:tabs>
              <w:overflowPunct/>
              <w:autoSpaceDE/>
              <w:autoSpaceDN/>
              <w:adjustRightInd/>
              <w:textAlignment w:val="auto"/>
              <w:rPr>
                <w:ins w:id="384" w:author="ALU" w:date="2013-02-22T16:23:00Z"/>
                <w:rFonts w:eastAsiaTheme="minorEastAsia"/>
                <w:szCs w:val="24"/>
                <w:lang w:eastAsia="zh-CN"/>
              </w:rPr>
            </w:pPr>
            <w:ins w:id="385" w:author="ALU" w:date="2013-05-24T06:00:00Z">
              <w:r>
                <w:rPr>
                  <w:rFonts w:eastAsiaTheme="minorEastAsia"/>
                  <w:szCs w:val="24"/>
                  <w:lang w:eastAsia="zh-CN"/>
                </w:rPr>
                <w:t>Session Initiation Protocol</w:t>
              </w:r>
            </w:ins>
          </w:p>
        </w:tc>
      </w:tr>
      <w:tr w:rsidR="003802F4" w:rsidRPr="00FA027B" w:rsidTr="006E17A5">
        <w:trPr>
          <w:ins w:id="386" w:author="ALU" w:date="2013-02-22T16:23:00Z"/>
        </w:trPr>
        <w:tc>
          <w:tcPr>
            <w:tcW w:w="1418" w:type="dxa"/>
          </w:tcPr>
          <w:p w:rsidR="003802F4" w:rsidRPr="00FA027B" w:rsidRDefault="003802F4" w:rsidP="00FA027B">
            <w:pPr>
              <w:tabs>
                <w:tab w:val="clear" w:pos="794"/>
                <w:tab w:val="clear" w:pos="1191"/>
                <w:tab w:val="clear" w:pos="1588"/>
                <w:tab w:val="clear" w:pos="1985"/>
              </w:tabs>
              <w:overflowPunct/>
              <w:autoSpaceDE/>
              <w:autoSpaceDN/>
              <w:adjustRightInd/>
              <w:textAlignment w:val="auto"/>
              <w:rPr>
                <w:ins w:id="387" w:author="ALU" w:date="2013-02-22T16:23:00Z"/>
                <w:rFonts w:eastAsiaTheme="minorEastAsia"/>
                <w:szCs w:val="24"/>
                <w:lang w:eastAsia="ja-JP"/>
              </w:rPr>
            </w:pPr>
            <w:ins w:id="388" w:author="ALU" w:date="2013-02-22T16:23:00Z">
              <w:r>
                <w:rPr>
                  <w:rFonts w:eastAsiaTheme="minorEastAsia"/>
                  <w:szCs w:val="24"/>
                  <w:lang w:eastAsia="ja-JP"/>
                </w:rPr>
                <w:t>SP</w:t>
              </w:r>
            </w:ins>
          </w:p>
        </w:tc>
        <w:tc>
          <w:tcPr>
            <w:tcW w:w="8363" w:type="dxa"/>
          </w:tcPr>
          <w:p w:rsidR="003802F4" w:rsidRPr="00FA027B" w:rsidRDefault="003802F4" w:rsidP="00FA027B">
            <w:pPr>
              <w:tabs>
                <w:tab w:val="clear" w:pos="794"/>
                <w:tab w:val="clear" w:pos="1191"/>
                <w:tab w:val="clear" w:pos="1588"/>
                <w:tab w:val="clear" w:pos="1985"/>
              </w:tabs>
              <w:overflowPunct/>
              <w:autoSpaceDE/>
              <w:autoSpaceDN/>
              <w:adjustRightInd/>
              <w:textAlignment w:val="auto"/>
              <w:rPr>
                <w:ins w:id="389" w:author="ALU" w:date="2013-02-22T16:23:00Z"/>
                <w:rFonts w:eastAsiaTheme="minorEastAsia"/>
                <w:szCs w:val="24"/>
                <w:lang w:eastAsia="zh-CN"/>
              </w:rPr>
            </w:pPr>
            <w:ins w:id="390" w:author="ALU" w:date="2013-02-22T16:23:00Z">
              <w:r>
                <w:rPr>
                  <w:rFonts w:eastAsiaTheme="minorEastAsia"/>
                  <w:szCs w:val="24"/>
                  <w:lang w:eastAsia="zh-CN"/>
                </w:rPr>
                <w:t>(IP) Source Port</w:t>
              </w:r>
            </w:ins>
          </w:p>
        </w:tc>
      </w:tr>
      <w:tr w:rsidR="00FA027B" w:rsidRPr="00FA027B" w:rsidTr="006E17A5">
        <w:tc>
          <w:tcPr>
            <w:tcW w:w="1418" w:type="dxa"/>
          </w:tcPr>
          <w:p w:rsidR="00FA027B" w:rsidRPr="00FA027B" w:rsidRDefault="00FA027B" w:rsidP="00FA027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FA027B">
              <w:rPr>
                <w:rFonts w:eastAsiaTheme="minorEastAsia"/>
                <w:szCs w:val="24"/>
                <w:lang w:eastAsia="ja-JP"/>
              </w:rPr>
              <w:t>SPI</w:t>
            </w:r>
          </w:p>
        </w:tc>
        <w:tc>
          <w:tcPr>
            <w:tcW w:w="8363" w:type="dxa"/>
          </w:tcPr>
          <w:p w:rsidR="00FA027B" w:rsidRPr="00FA027B" w:rsidRDefault="00FA027B" w:rsidP="00FA027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FA027B">
              <w:rPr>
                <w:rFonts w:eastAsiaTheme="minorEastAsia"/>
                <w:szCs w:val="24"/>
                <w:lang w:eastAsia="zh-CN"/>
              </w:rPr>
              <w:t>Shallow Packet Inspection</w:t>
            </w:r>
          </w:p>
        </w:tc>
      </w:tr>
      <w:tr w:rsidR="00A621E4" w:rsidRPr="00FA027B" w:rsidTr="006E17A5">
        <w:trPr>
          <w:ins w:id="391" w:author="ALU" w:date="2013-02-22T17:21:00Z"/>
        </w:trPr>
        <w:tc>
          <w:tcPr>
            <w:tcW w:w="1418" w:type="dxa"/>
          </w:tcPr>
          <w:p w:rsidR="00A621E4" w:rsidRDefault="00A621E4" w:rsidP="00FA027B">
            <w:pPr>
              <w:tabs>
                <w:tab w:val="clear" w:pos="794"/>
                <w:tab w:val="clear" w:pos="1191"/>
                <w:tab w:val="clear" w:pos="1588"/>
                <w:tab w:val="clear" w:pos="1985"/>
              </w:tabs>
              <w:overflowPunct/>
              <w:autoSpaceDE/>
              <w:autoSpaceDN/>
              <w:adjustRightInd/>
              <w:textAlignment w:val="auto"/>
              <w:rPr>
                <w:ins w:id="392" w:author="ALU" w:date="2013-02-22T17:21:00Z"/>
                <w:rFonts w:eastAsiaTheme="minorEastAsia"/>
                <w:szCs w:val="24"/>
                <w:lang w:eastAsia="ja-JP"/>
              </w:rPr>
            </w:pPr>
            <w:ins w:id="393" w:author="ALU" w:date="2013-02-22T17:21:00Z">
              <w:r>
                <w:rPr>
                  <w:rFonts w:eastAsiaTheme="minorEastAsia"/>
                  <w:szCs w:val="24"/>
                  <w:lang w:eastAsia="ja-JP"/>
                </w:rPr>
                <w:t>TC</w:t>
              </w:r>
            </w:ins>
          </w:p>
        </w:tc>
        <w:tc>
          <w:tcPr>
            <w:tcW w:w="8363" w:type="dxa"/>
          </w:tcPr>
          <w:p w:rsidR="00CA6711" w:rsidRDefault="00A621E4">
            <w:pPr>
              <w:tabs>
                <w:tab w:val="clear" w:pos="794"/>
                <w:tab w:val="clear" w:pos="1191"/>
                <w:tab w:val="clear" w:pos="1588"/>
                <w:tab w:val="clear" w:pos="1985"/>
              </w:tabs>
              <w:overflowPunct/>
              <w:autoSpaceDE/>
              <w:autoSpaceDN/>
              <w:adjustRightInd/>
              <w:textAlignment w:val="auto"/>
              <w:rPr>
                <w:ins w:id="394" w:author="ALU" w:date="2013-02-22T17:21:00Z"/>
                <w:rFonts w:eastAsiaTheme="minorEastAsia"/>
                <w:szCs w:val="24"/>
                <w:lang w:eastAsia="zh-CN"/>
              </w:rPr>
            </w:pPr>
            <w:ins w:id="395" w:author="ALU" w:date="2013-02-22T17:21:00Z">
              <w:r>
                <w:rPr>
                  <w:rFonts w:eastAsiaTheme="minorEastAsia"/>
                  <w:szCs w:val="24"/>
                  <w:lang w:eastAsia="zh-CN"/>
                </w:rPr>
                <w:t>(IPv6) Traffic Class</w:t>
              </w:r>
            </w:ins>
          </w:p>
        </w:tc>
      </w:tr>
      <w:tr w:rsidR="003802F4" w:rsidRPr="00FA027B" w:rsidTr="006E17A5">
        <w:trPr>
          <w:ins w:id="396" w:author="ALU" w:date="2013-02-22T16:22:00Z"/>
        </w:trPr>
        <w:tc>
          <w:tcPr>
            <w:tcW w:w="1418" w:type="dxa"/>
          </w:tcPr>
          <w:p w:rsidR="003802F4" w:rsidRPr="00FA027B" w:rsidRDefault="003802F4" w:rsidP="00FA027B">
            <w:pPr>
              <w:tabs>
                <w:tab w:val="clear" w:pos="794"/>
                <w:tab w:val="clear" w:pos="1191"/>
                <w:tab w:val="clear" w:pos="1588"/>
                <w:tab w:val="clear" w:pos="1985"/>
              </w:tabs>
              <w:overflowPunct/>
              <w:autoSpaceDE/>
              <w:autoSpaceDN/>
              <w:adjustRightInd/>
              <w:textAlignment w:val="auto"/>
              <w:rPr>
                <w:ins w:id="397" w:author="ALU" w:date="2013-02-22T16:22:00Z"/>
                <w:rFonts w:eastAsiaTheme="minorEastAsia"/>
                <w:szCs w:val="24"/>
                <w:lang w:eastAsia="ja-JP"/>
              </w:rPr>
            </w:pPr>
            <w:ins w:id="398" w:author="ALU" w:date="2013-02-22T16:22:00Z">
              <w:r>
                <w:rPr>
                  <w:rFonts w:eastAsiaTheme="minorEastAsia"/>
                  <w:szCs w:val="24"/>
                  <w:lang w:eastAsia="ja-JP"/>
                </w:rPr>
                <w:t>TCP</w:t>
              </w:r>
            </w:ins>
          </w:p>
        </w:tc>
        <w:tc>
          <w:tcPr>
            <w:tcW w:w="8363" w:type="dxa"/>
          </w:tcPr>
          <w:p w:rsidR="003802F4" w:rsidRPr="00FA027B" w:rsidRDefault="00EE7EBC" w:rsidP="00FA027B">
            <w:pPr>
              <w:tabs>
                <w:tab w:val="clear" w:pos="794"/>
                <w:tab w:val="clear" w:pos="1191"/>
                <w:tab w:val="clear" w:pos="1588"/>
                <w:tab w:val="clear" w:pos="1985"/>
              </w:tabs>
              <w:overflowPunct/>
              <w:autoSpaceDE/>
              <w:autoSpaceDN/>
              <w:adjustRightInd/>
              <w:textAlignment w:val="auto"/>
              <w:rPr>
                <w:ins w:id="399" w:author="ALU" w:date="2013-02-22T16:22:00Z"/>
                <w:rFonts w:eastAsiaTheme="minorEastAsia"/>
                <w:szCs w:val="24"/>
                <w:lang w:eastAsia="zh-CN"/>
              </w:rPr>
            </w:pPr>
            <w:ins w:id="400" w:author="ALU" w:date="2013-05-24T06:00:00Z">
              <w:r>
                <w:rPr>
                  <w:rFonts w:eastAsiaTheme="minorEastAsia"/>
                  <w:szCs w:val="24"/>
                  <w:lang w:eastAsia="zh-CN"/>
                </w:rPr>
                <w:t>Transmission Control Protocol</w:t>
              </w:r>
            </w:ins>
          </w:p>
        </w:tc>
      </w:tr>
      <w:tr w:rsidR="003802F4" w:rsidRPr="00FA027B" w:rsidTr="006E17A5">
        <w:trPr>
          <w:ins w:id="401" w:author="ALU" w:date="2013-02-22T16:26:00Z"/>
        </w:trPr>
        <w:tc>
          <w:tcPr>
            <w:tcW w:w="1418" w:type="dxa"/>
          </w:tcPr>
          <w:p w:rsidR="003802F4" w:rsidRDefault="003802F4" w:rsidP="00FA027B">
            <w:pPr>
              <w:tabs>
                <w:tab w:val="clear" w:pos="794"/>
                <w:tab w:val="clear" w:pos="1191"/>
                <w:tab w:val="clear" w:pos="1588"/>
                <w:tab w:val="clear" w:pos="1985"/>
              </w:tabs>
              <w:overflowPunct/>
              <w:autoSpaceDE/>
              <w:autoSpaceDN/>
              <w:adjustRightInd/>
              <w:textAlignment w:val="auto"/>
              <w:rPr>
                <w:ins w:id="402" w:author="ALU" w:date="2013-02-22T16:26:00Z"/>
                <w:rFonts w:eastAsiaTheme="minorEastAsia"/>
                <w:szCs w:val="24"/>
                <w:lang w:eastAsia="ja-JP"/>
              </w:rPr>
            </w:pPr>
            <w:ins w:id="403" w:author="ALU" w:date="2013-02-22T16:26:00Z">
              <w:r>
                <w:rPr>
                  <w:rFonts w:eastAsiaTheme="minorEastAsia"/>
                  <w:szCs w:val="24"/>
                  <w:lang w:eastAsia="ja-JP"/>
                </w:rPr>
                <w:t>TFTP</w:t>
              </w:r>
            </w:ins>
          </w:p>
        </w:tc>
        <w:tc>
          <w:tcPr>
            <w:tcW w:w="8363" w:type="dxa"/>
          </w:tcPr>
          <w:p w:rsidR="003802F4" w:rsidRPr="00FA027B" w:rsidRDefault="00EE7EBC" w:rsidP="00FA027B">
            <w:pPr>
              <w:tabs>
                <w:tab w:val="clear" w:pos="794"/>
                <w:tab w:val="clear" w:pos="1191"/>
                <w:tab w:val="clear" w:pos="1588"/>
                <w:tab w:val="clear" w:pos="1985"/>
              </w:tabs>
              <w:overflowPunct/>
              <w:autoSpaceDE/>
              <w:autoSpaceDN/>
              <w:adjustRightInd/>
              <w:textAlignment w:val="auto"/>
              <w:rPr>
                <w:ins w:id="404" w:author="ALU" w:date="2013-02-22T16:26:00Z"/>
                <w:rFonts w:eastAsiaTheme="minorEastAsia"/>
                <w:szCs w:val="24"/>
                <w:lang w:eastAsia="zh-CN"/>
              </w:rPr>
            </w:pPr>
            <w:ins w:id="405" w:author="ALU" w:date="2013-05-24T06:00:00Z">
              <w:r>
                <w:rPr>
                  <w:rFonts w:eastAsiaTheme="minorEastAsia"/>
                  <w:szCs w:val="24"/>
                  <w:lang w:eastAsia="zh-CN"/>
                </w:rPr>
                <w:t>Trivial File Transfer Protocol</w:t>
              </w:r>
            </w:ins>
          </w:p>
        </w:tc>
      </w:tr>
      <w:tr w:rsidR="003802F4" w:rsidRPr="00FA027B" w:rsidTr="006E17A5">
        <w:trPr>
          <w:ins w:id="406" w:author="ALU" w:date="2013-02-22T16:25:00Z"/>
        </w:trPr>
        <w:tc>
          <w:tcPr>
            <w:tcW w:w="1418" w:type="dxa"/>
          </w:tcPr>
          <w:p w:rsidR="003802F4" w:rsidRDefault="003802F4" w:rsidP="00FA027B">
            <w:pPr>
              <w:tabs>
                <w:tab w:val="clear" w:pos="794"/>
                <w:tab w:val="clear" w:pos="1191"/>
                <w:tab w:val="clear" w:pos="1588"/>
                <w:tab w:val="clear" w:pos="1985"/>
              </w:tabs>
              <w:overflowPunct/>
              <w:autoSpaceDE/>
              <w:autoSpaceDN/>
              <w:adjustRightInd/>
              <w:textAlignment w:val="auto"/>
              <w:rPr>
                <w:ins w:id="407" w:author="ALU" w:date="2013-02-22T16:25:00Z"/>
                <w:rFonts w:eastAsiaTheme="minorEastAsia"/>
                <w:szCs w:val="24"/>
                <w:lang w:eastAsia="ja-JP"/>
              </w:rPr>
            </w:pPr>
            <w:ins w:id="408" w:author="ALU" w:date="2013-02-22T16:25:00Z">
              <w:r>
                <w:rPr>
                  <w:rFonts w:eastAsiaTheme="minorEastAsia"/>
                  <w:szCs w:val="24"/>
                  <w:lang w:eastAsia="ja-JP"/>
                </w:rPr>
                <w:t>TLS</w:t>
              </w:r>
            </w:ins>
          </w:p>
        </w:tc>
        <w:tc>
          <w:tcPr>
            <w:tcW w:w="8363" w:type="dxa"/>
          </w:tcPr>
          <w:p w:rsidR="003802F4" w:rsidRPr="00FA027B" w:rsidRDefault="00EE7EBC" w:rsidP="00FA027B">
            <w:pPr>
              <w:tabs>
                <w:tab w:val="clear" w:pos="794"/>
                <w:tab w:val="clear" w:pos="1191"/>
                <w:tab w:val="clear" w:pos="1588"/>
                <w:tab w:val="clear" w:pos="1985"/>
              </w:tabs>
              <w:overflowPunct/>
              <w:autoSpaceDE/>
              <w:autoSpaceDN/>
              <w:adjustRightInd/>
              <w:textAlignment w:val="auto"/>
              <w:rPr>
                <w:ins w:id="409" w:author="ALU" w:date="2013-02-22T16:25:00Z"/>
                <w:rFonts w:eastAsiaTheme="minorEastAsia"/>
                <w:szCs w:val="24"/>
                <w:lang w:eastAsia="zh-CN"/>
              </w:rPr>
            </w:pPr>
            <w:ins w:id="410" w:author="ALU" w:date="2013-05-24T06:02:00Z">
              <w:r w:rsidRPr="00EE7EBC">
                <w:rPr>
                  <w:rFonts w:eastAsiaTheme="minorEastAsia"/>
                  <w:szCs w:val="24"/>
                  <w:lang w:eastAsia="zh-CN"/>
                </w:rPr>
                <w:t>Transport Layer Security</w:t>
              </w:r>
            </w:ins>
          </w:p>
        </w:tc>
      </w:tr>
      <w:tr w:rsidR="00A621E4" w:rsidRPr="00FA027B" w:rsidTr="006E17A5">
        <w:trPr>
          <w:ins w:id="411" w:author="ALU" w:date="2013-02-22T17:21:00Z"/>
        </w:trPr>
        <w:tc>
          <w:tcPr>
            <w:tcW w:w="1418" w:type="dxa"/>
          </w:tcPr>
          <w:p w:rsidR="00A621E4" w:rsidRDefault="00A621E4" w:rsidP="00FA027B">
            <w:pPr>
              <w:tabs>
                <w:tab w:val="clear" w:pos="794"/>
                <w:tab w:val="clear" w:pos="1191"/>
                <w:tab w:val="clear" w:pos="1588"/>
                <w:tab w:val="clear" w:pos="1985"/>
              </w:tabs>
              <w:overflowPunct/>
              <w:autoSpaceDE/>
              <w:autoSpaceDN/>
              <w:adjustRightInd/>
              <w:textAlignment w:val="auto"/>
              <w:rPr>
                <w:ins w:id="412" w:author="ALU" w:date="2013-02-22T17:21:00Z"/>
                <w:rFonts w:eastAsiaTheme="minorEastAsia"/>
                <w:szCs w:val="24"/>
                <w:lang w:eastAsia="ja-JP"/>
              </w:rPr>
            </w:pPr>
            <w:ins w:id="413" w:author="ALU" w:date="2013-02-22T17:21:00Z">
              <w:r>
                <w:rPr>
                  <w:rFonts w:eastAsiaTheme="minorEastAsia"/>
                  <w:szCs w:val="24"/>
                  <w:lang w:eastAsia="ja-JP"/>
                </w:rPr>
                <w:t>ToS</w:t>
              </w:r>
            </w:ins>
          </w:p>
        </w:tc>
        <w:tc>
          <w:tcPr>
            <w:tcW w:w="8363" w:type="dxa"/>
          </w:tcPr>
          <w:p w:rsidR="00A621E4" w:rsidRPr="00FA027B" w:rsidRDefault="00A621E4" w:rsidP="00FA027B">
            <w:pPr>
              <w:tabs>
                <w:tab w:val="clear" w:pos="794"/>
                <w:tab w:val="clear" w:pos="1191"/>
                <w:tab w:val="clear" w:pos="1588"/>
                <w:tab w:val="clear" w:pos="1985"/>
              </w:tabs>
              <w:overflowPunct/>
              <w:autoSpaceDE/>
              <w:autoSpaceDN/>
              <w:adjustRightInd/>
              <w:textAlignment w:val="auto"/>
              <w:rPr>
                <w:ins w:id="414" w:author="ALU" w:date="2013-02-22T17:21:00Z"/>
                <w:rFonts w:eastAsiaTheme="minorEastAsia"/>
                <w:szCs w:val="24"/>
                <w:lang w:eastAsia="zh-CN"/>
              </w:rPr>
            </w:pPr>
            <w:ins w:id="415" w:author="ALU" w:date="2013-02-22T17:21:00Z">
              <w:r>
                <w:rPr>
                  <w:rFonts w:eastAsiaTheme="minorEastAsia"/>
                  <w:szCs w:val="24"/>
                  <w:lang w:eastAsia="zh-CN"/>
                </w:rPr>
                <w:t>(IP) Type of Service</w:t>
              </w:r>
            </w:ins>
          </w:p>
        </w:tc>
      </w:tr>
      <w:tr w:rsidR="00CD440E" w:rsidRPr="00FA027B" w:rsidTr="006E17A5">
        <w:trPr>
          <w:ins w:id="416" w:author="ALU" w:date="2013-02-22T17:22:00Z"/>
        </w:trPr>
        <w:tc>
          <w:tcPr>
            <w:tcW w:w="1418" w:type="dxa"/>
          </w:tcPr>
          <w:p w:rsidR="00CD440E" w:rsidRDefault="00CD440E" w:rsidP="00FA027B">
            <w:pPr>
              <w:tabs>
                <w:tab w:val="clear" w:pos="794"/>
                <w:tab w:val="clear" w:pos="1191"/>
                <w:tab w:val="clear" w:pos="1588"/>
                <w:tab w:val="clear" w:pos="1985"/>
              </w:tabs>
              <w:overflowPunct/>
              <w:autoSpaceDE/>
              <w:autoSpaceDN/>
              <w:adjustRightInd/>
              <w:textAlignment w:val="auto"/>
              <w:rPr>
                <w:ins w:id="417" w:author="ALU" w:date="2013-02-22T17:22:00Z"/>
                <w:rFonts w:eastAsiaTheme="minorEastAsia"/>
                <w:szCs w:val="24"/>
                <w:lang w:eastAsia="ja-JP"/>
              </w:rPr>
            </w:pPr>
            <w:ins w:id="418" w:author="ALU" w:date="2013-02-22T17:22:00Z">
              <w:r>
                <w:rPr>
                  <w:rFonts w:eastAsiaTheme="minorEastAsia"/>
                  <w:szCs w:val="24"/>
                  <w:lang w:eastAsia="ja-JP"/>
                </w:rPr>
                <w:t>TTL</w:t>
              </w:r>
            </w:ins>
          </w:p>
        </w:tc>
        <w:tc>
          <w:tcPr>
            <w:tcW w:w="8363" w:type="dxa"/>
          </w:tcPr>
          <w:p w:rsidR="00CD440E" w:rsidRDefault="00CD440E" w:rsidP="00FA027B">
            <w:pPr>
              <w:tabs>
                <w:tab w:val="clear" w:pos="794"/>
                <w:tab w:val="clear" w:pos="1191"/>
                <w:tab w:val="clear" w:pos="1588"/>
                <w:tab w:val="clear" w:pos="1985"/>
              </w:tabs>
              <w:overflowPunct/>
              <w:autoSpaceDE/>
              <w:autoSpaceDN/>
              <w:adjustRightInd/>
              <w:textAlignment w:val="auto"/>
              <w:rPr>
                <w:ins w:id="419" w:author="ALU" w:date="2013-02-22T17:22:00Z"/>
                <w:rFonts w:eastAsiaTheme="minorEastAsia"/>
                <w:szCs w:val="24"/>
                <w:lang w:eastAsia="zh-CN"/>
              </w:rPr>
            </w:pPr>
            <w:ins w:id="420" w:author="ALU" w:date="2013-02-22T17:22:00Z">
              <w:r>
                <w:rPr>
                  <w:rFonts w:eastAsiaTheme="minorEastAsia"/>
                  <w:szCs w:val="24"/>
                  <w:lang w:eastAsia="zh-CN"/>
                </w:rPr>
                <w:t>(IP) Time To Live</w:t>
              </w:r>
            </w:ins>
          </w:p>
        </w:tc>
      </w:tr>
      <w:tr w:rsidR="003802F4" w:rsidRPr="00FA027B" w:rsidTr="006E17A5">
        <w:trPr>
          <w:ins w:id="421" w:author="ALU" w:date="2013-02-22T16:22:00Z"/>
        </w:trPr>
        <w:tc>
          <w:tcPr>
            <w:tcW w:w="1418" w:type="dxa"/>
          </w:tcPr>
          <w:p w:rsidR="003802F4" w:rsidRDefault="003802F4" w:rsidP="00FA027B">
            <w:pPr>
              <w:tabs>
                <w:tab w:val="clear" w:pos="794"/>
                <w:tab w:val="clear" w:pos="1191"/>
                <w:tab w:val="clear" w:pos="1588"/>
                <w:tab w:val="clear" w:pos="1985"/>
              </w:tabs>
              <w:overflowPunct/>
              <w:autoSpaceDE/>
              <w:autoSpaceDN/>
              <w:adjustRightInd/>
              <w:textAlignment w:val="auto"/>
              <w:rPr>
                <w:ins w:id="422" w:author="ALU" w:date="2013-02-22T16:22:00Z"/>
                <w:rFonts w:eastAsiaTheme="minorEastAsia"/>
                <w:szCs w:val="24"/>
                <w:lang w:eastAsia="ja-JP"/>
              </w:rPr>
            </w:pPr>
            <w:ins w:id="423" w:author="ALU" w:date="2013-02-22T16:22:00Z">
              <w:r>
                <w:rPr>
                  <w:rFonts w:eastAsiaTheme="minorEastAsia"/>
                  <w:szCs w:val="24"/>
                  <w:lang w:eastAsia="ja-JP"/>
                </w:rPr>
                <w:t>UDP</w:t>
              </w:r>
            </w:ins>
          </w:p>
        </w:tc>
        <w:tc>
          <w:tcPr>
            <w:tcW w:w="8363" w:type="dxa"/>
          </w:tcPr>
          <w:p w:rsidR="003802F4" w:rsidRPr="00FA027B" w:rsidRDefault="00EE7EBC" w:rsidP="00FA027B">
            <w:pPr>
              <w:tabs>
                <w:tab w:val="clear" w:pos="794"/>
                <w:tab w:val="clear" w:pos="1191"/>
                <w:tab w:val="clear" w:pos="1588"/>
                <w:tab w:val="clear" w:pos="1985"/>
              </w:tabs>
              <w:overflowPunct/>
              <w:autoSpaceDE/>
              <w:autoSpaceDN/>
              <w:adjustRightInd/>
              <w:textAlignment w:val="auto"/>
              <w:rPr>
                <w:ins w:id="424" w:author="ALU" w:date="2013-02-22T16:22:00Z"/>
                <w:rFonts w:eastAsiaTheme="minorEastAsia"/>
                <w:szCs w:val="24"/>
                <w:lang w:eastAsia="zh-CN"/>
              </w:rPr>
            </w:pPr>
            <w:ins w:id="425" w:author="ALU" w:date="2013-05-24T06:02:00Z">
              <w:r w:rsidRPr="00EE7EBC">
                <w:rPr>
                  <w:rFonts w:eastAsiaTheme="minorEastAsia"/>
                  <w:szCs w:val="24"/>
                  <w:lang w:eastAsia="zh-CN"/>
                </w:rPr>
                <w:t>User Datagram Protocol</w:t>
              </w:r>
            </w:ins>
          </w:p>
        </w:tc>
      </w:tr>
      <w:tr w:rsidR="00224E67" w:rsidRPr="00FA027B" w:rsidTr="006E17A5">
        <w:trPr>
          <w:ins w:id="426" w:author="ALU" w:date="2013-02-22T17:17:00Z"/>
        </w:trPr>
        <w:tc>
          <w:tcPr>
            <w:tcW w:w="1418" w:type="dxa"/>
          </w:tcPr>
          <w:p w:rsidR="00224E67" w:rsidRDefault="00224E67" w:rsidP="00FA027B">
            <w:pPr>
              <w:tabs>
                <w:tab w:val="clear" w:pos="794"/>
                <w:tab w:val="clear" w:pos="1191"/>
                <w:tab w:val="clear" w:pos="1588"/>
                <w:tab w:val="clear" w:pos="1985"/>
              </w:tabs>
              <w:overflowPunct/>
              <w:autoSpaceDE/>
              <w:autoSpaceDN/>
              <w:adjustRightInd/>
              <w:textAlignment w:val="auto"/>
              <w:rPr>
                <w:ins w:id="427" w:author="ALU" w:date="2013-02-22T17:17:00Z"/>
                <w:rFonts w:eastAsiaTheme="minorEastAsia"/>
                <w:szCs w:val="24"/>
                <w:lang w:eastAsia="ja-JP"/>
              </w:rPr>
            </w:pPr>
            <w:ins w:id="428" w:author="ALU" w:date="2013-02-22T17:18:00Z">
              <w:r>
                <w:rPr>
                  <w:rFonts w:eastAsiaTheme="minorEastAsia"/>
                  <w:szCs w:val="24"/>
                  <w:lang w:eastAsia="ja-JP"/>
                </w:rPr>
                <w:t>XML</w:t>
              </w:r>
            </w:ins>
          </w:p>
        </w:tc>
        <w:tc>
          <w:tcPr>
            <w:tcW w:w="8363" w:type="dxa"/>
          </w:tcPr>
          <w:p w:rsidR="00224E67" w:rsidRPr="00FA027B" w:rsidRDefault="00EE7EBC" w:rsidP="00FA027B">
            <w:pPr>
              <w:tabs>
                <w:tab w:val="clear" w:pos="794"/>
                <w:tab w:val="clear" w:pos="1191"/>
                <w:tab w:val="clear" w:pos="1588"/>
                <w:tab w:val="clear" w:pos="1985"/>
              </w:tabs>
              <w:overflowPunct/>
              <w:autoSpaceDE/>
              <w:autoSpaceDN/>
              <w:adjustRightInd/>
              <w:textAlignment w:val="auto"/>
              <w:rPr>
                <w:ins w:id="429" w:author="ALU" w:date="2013-02-22T17:17:00Z"/>
                <w:rFonts w:eastAsiaTheme="minorEastAsia"/>
                <w:szCs w:val="24"/>
                <w:lang w:eastAsia="zh-CN"/>
              </w:rPr>
            </w:pPr>
            <w:ins w:id="430" w:author="ALU" w:date="2013-05-24T06:04:00Z">
              <w:r w:rsidRPr="00EE7EBC">
                <w:rPr>
                  <w:rFonts w:eastAsiaTheme="minorEastAsia"/>
                  <w:szCs w:val="24"/>
                  <w:lang w:eastAsia="zh-CN"/>
                </w:rPr>
                <w:t>Extensible Markup Language</w:t>
              </w:r>
            </w:ins>
          </w:p>
        </w:tc>
      </w:tr>
      <w:tr w:rsidR="00224E67" w:rsidRPr="00FA027B" w:rsidTr="006E17A5">
        <w:trPr>
          <w:ins w:id="431" w:author="ALU" w:date="2013-02-22T17:17:00Z"/>
        </w:trPr>
        <w:tc>
          <w:tcPr>
            <w:tcW w:w="1418" w:type="dxa"/>
          </w:tcPr>
          <w:p w:rsidR="00224E67" w:rsidRDefault="00224E67" w:rsidP="00FA027B">
            <w:pPr>
              <w:tabs>
                <w:tab w:val="clear" w:pos="794"/>
                <w:tab w:val="clear" w:pos="1191"/>
                <w:tab w:val="clear" w:pos="1588"/>
                <w:tab w:val="clear" w:pos="1985"/>
              </w:tabs>
              <w:overflowPunct/>
              <w:autoSpaceDE/>
              <w:autoSpaceDN/>
              <w:adjustRightInd/>
              <w:textAlignment w:val="auto"/>
              <w:rPr>
                <w:ins w:id="432" w:author="ALU" w:date="2013-02-22T17:17:00Z"/>
                <w:rFonts w:eastAsiaTheme="minorEastAsia"/>
                <w:szCs w:val="24"/>
                <w:lang w:eastAsia="ja-JP"/>
              </w:rPr>
            </w:pPr>
            <w:ins w:id="433" w:author="ALU" w:date="2013-02-22T17:17:00Z">
              <w:r>
                <w:rPr>
                  <w:rFonts w:eastAsiaTheme="minorEastAsia"/>
                  <w:szCs w:val="24"/>
                  <w:lang w:eastAsia="ja-JP"/>
                </w:rPr>
                <w:t>XMPP</w:t>
              </w:r>
            </w:ins>
          </w:p>
        </w:tc>
        <w:tc>
          <w:tcPr>
            <w:tcW w:w="8363" w:type="dxa"/>
          </w:tcPr>
          <w:p w:rsidR="00224E67" w:rsidRPr="00FA027B" w:rsidRDefault="00EE7EBC" w:rsidP="00FA027B">
            <w:pPr>
              <w:tabs>
                <w:tab w:val="clear" w:pos="794"/>
                <w:tab w:val="clear" w:pos="1191"/>
                <w:tab w:val="clear" w:pos="1588"/>
                <w:tab w:val="clear" w:pos="1985"/>
              </w:tabs>
              <w:overflowPunct/>
              <w:autoSpaceDE/>
              <w:autoSpaceDN/>
              <w:adjustRightInd/>
              <w:textAlignment w:val="auto"/>
              <w:rPr>
                <w:ins w:id="434" w:author="ALU" w:date="2013-02-22T17:17:00Z"/>
                <w:rFonts w:eastAsiaTheme="minorEastAsia"/>
                <w:szCs w:val="24"/>
                <w:lang w:eastAsia="zh-CN"/>
              </w:rPr>
            </w:pPr>
            <w:ins w:id="435" w:author="ALU" w:date="2013-05-24T06:05:00Z">
              <w:r w:rsidRPr="00EE7EBC">
                <w:rPr>
                  <w:rFonts w:eastAsiaTheme="minorEastAsia"/>
                  <w:szCs w:val="24"/>
                  <w:lang w:eastAsia="zh-CN"/>
                </w:rPr>
                <w:t>Extensible Messaging and Presence Protocol</w:t>
              </w:r>
            </w:ins>
          </w:p>
        </w:tc>
      </w:tr>
    </w:tbl>
    <w:p w:rsidR="00FA027B" w:rsidRDefault="00FA027B" w:rsidP="00FA027B">
      <w:pPr>
        <w:pStyle w:val="Correctionend"/>
        <w:rPr>
          <w:lang w:val="en-GB"/>
        </w:rPr>
      </w:pPr>
      <w:r>
        <w:rPr>
          <w:lang w:val="en-GB"/>
        </w:rPr>
        <w:t xml:space="preserve"> [End Proposed Correction]</w:t>
      </w:r>
    </w:p>
    <w:p w:rsidR="00C049A9" w:rsidRDefault="00C049A9" w:rsidP="00C049A9">
      <w:pPr>
        <w:jc w:val="center"/>
      </w:pPr>
      <w:r>
        <w:t>____________________</w:t>
      </w:r>
    </w:p>
    <w:sectPr w:rsidR="00C049A9" w:rsidSect="006C499C">
      <w:headerReference w:type="default" r:id="rId9"/>
      <w:footerReference w:type="first" r:id="rId10"/>
      <w:pgSz w:w="11907" w:h="16840"/>
      <w:pgMar w:top="1417" w:right="1134" w:bottom="1417" w:left="1134" w:header="567" w:footer="567"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2CD0" w:rsidRDefault="00472CD0">
      <w:r>
        <w:separator/>
      </w:r>
    </w:p>
  </w:endnote>
  <w:endnote w:type="continuationSeparator" w:id="0">
    <w:p w:rsidR="00472CD0" w:rsidRDefault="00472C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Malgun Gothic">
    <w:altName w:val="Arial Unicode MS"/>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tblLayout w:type="fixed"/>
      <w:tblCellMar>
        <w:left w:w="57" w:type="dxa"/>
        <w:right w:w="57" w:type="dxa"/>
      </w:tblCellMar>
      <w:tblLook w:val="0000"/>
    </w:tblPr>
    <w:tblGrid>
      <w:gridCol w:w="1617"/>
      <w:gridCol w:w="4394"/>
      <w:gridCol w:w="3912"/>
    </w:tblGrid>
    <w:tr w:rsidR="00472CD0" w:rsidRPr="007D5DAA" w:rsidTr="00A23348">
      <w:trPr>
        <w:cantSplit/>
        <w:trHeight w:val="204"/>
      </w:trPr>
      <w:tc>
        <w:tcPr>
          <w:tcW w:w="1617" w:type="dxa"/>
          <w:tcBorders>
            <w:top w:val="single" w:sz="12" w:space="0" w:color="auto"/>
          </w:tcBorders>
        </w:tcPr>
        <w:p w:rsidR="00472CD0" w:rsidRPr="007D5DAA" w:rsidRDefault="00472CD0" w:rsidP="00A23348">
          <w:pPr>
            <w:rPr>
              <w:b/>
              <w:bCs/>
              <w:sz w:val="20"/>
              <w:lang w:val="de-DE"/>
            </w:rPr>
          </w:pPr>
          <w:proofErr w:type="spellStart"/>
          <w:r w:rsidRPr="007D5DAA">
            <w:rPr>
              <w:b/>
              <w:bCs/>
              <w:sz w:val="20"/>
              <w:lang w:val="de-DE"/>
            </w:rPr>
            <w:t>Contact</w:t>
          </w:r>
          <w:proofErr w:type="spellEnd"/>
          <w:r w:rsidRPr="007D5DAA">
            <w:rPr>
              <w:b/>
              <w:bCs/>
              <w:sz w:val="20"/>
              <w:lang w:val="de-DE"/>
            </w:rPr>
            <w:t>:</w:t>
          </w:r>
        </w:p>
      </w:tc>
      <w:tc>
        <w:tcPr>
          <w:tcW w:w="4394" w:type="dxa"/>
          <w:tcBorders>
            <w:top w:val="single" w:sz="12" w:space="0" w:color="auto"/>
          </w:tcBorders>
        </w:tcPr>
        <w:p w:rsidR="00472CD0" w:rsidRPr="007D5DAA" w:rsidRDefault="00472CD0" w:rsidP="00A23348">
          <w:pPr>
            <w:pStyle w:val="Headingb"/>
            <w:spacing w:before="120"/>
            <w:rPr>
              <w:bCs/>
              <w:smallCaps/>
              <w:sz w:val="20"/>
              <w:lang w:val="de-DE"/>
            </w:rPr>
          </w:pPr>
          <w:r w:rsidRPr="007D5DAA">
            <w:rPr>
              <w:bCs/>
              <w:smallCaps/>
              <w:sz w:val="20"/>
              <w:lang w:val="de-DE"/>
            </w:rPr>
            <w:t>Albrecht Schwarz</w:t>
          </w:r>
        </w:p>
        <w:p w:rsidR="00472CD0" w:rsidRPr="007D5DAA" w:rsidRDefault="00472CD0" w:rsidP="00A23348">
          <w:pPr>
            <w:spacing w:before="0"/>
            <w:rPr>
              <w:sz w:val="20"/>
              <w:lang w:val="de-DE"/>
            </w:rPr>
          </w:pPr>
          <w:r w:rsidRPr="007D5DAA">
            <w:rPr>
              <w:sz w:val="20"/>
              <w:lang w:val="de-DE"/>
            </w:rPr>
            <w:t>ALCATEL-LUCENT</w:t>
          </w:r>
        </w:p>
        <w:p w:rsidR="00472CD0" w:rsidRPr="007D5DAA" w:rsidRDefault="00472CD0" w:rsidP="00A23348">
          <w:pPr>
            <w:spacing w:before="0"/>
            <w:rPr>
              <w:sz w:val="20"/>
              <w:lang w:val="de-DE"/>
            </w:rPr>
          </w:pPr>
          <w:r w:rsidRPr="007D5DAA">
            <w:rPr>
              <w:sz w:val="20"/>
              <w:lang w:val="de-DE"/>
            </w:rPr>
            <w:t>Germany</w:t>
          </w:r>
        </w:p>
      </w:tc>
      <w:tc>
        <w:tcPr>
          <w:tcW w:w="3912" w:type="dxa"/>
          <w:tcBorders>
            <w:top w:val="single" w:sz="12" w:space="0" w:color="auto"/>
          </w:tcBorders>
        </w:tcPr>
        <w:p w:rsidR="00472CD0" w:rsidRPr="007D5DAA" w:rsidRDefault="00472CD0" w:rsidP="00A23348">
          <w:pPr>
            <w:rPr>
              <w:sz w:val="20"/>
              <w:lang w:val="fr-FR"/>
            </w:rPr>
          </w:pPr>
          <w:r w:rsidRPr="007D5DAA">
            <w:rPr>
              <w:sz w:val="20"/>
              <w:lang w:val="fr-FR"/>
            </w:rPr>
            <w:t xml:space="preserve">Tel: </w:t>
          </w:r>
          <w:r w:rsidRPr="007D5DAA">
            <w:rPr>
              <w:sz w:val="20"/>
              <w:lang w:val="fr-FR"/>
            </w:rPr>
            <w:tab/>
            <w:t>+49-711-821-41425</w:t>
          </w:r>
        </w:p>
        <w:p w:rsidR="00472CD0" w:rsidRPr="007D5DAA" w:rsidRDefault="00472CD0" w:rsidP="00A23348">
          <w:pPr>
            <w:spacing w:before="0"/>
            <w:rPr>
              <w:sz w:val="20"/>
              <w:lang w:val="fr-FR"/>
            </w:rPr>
          </w:pPr>
          <w:r w:rsidRPr="007D5DAA">
            <w:rPr>
              <w:sz w:val="20"/>
              <w:lang w:val="fr-FR"/>
            </w:rPr>
            <w:t xml:space="preserve">Fax: </w:t>
          </w:r>
          <w:r w:rsidRPr="007D5DAA">
            <w:rPr>
              <w:sz w:val="20"/>
              <w:lang w:val="fr-FR"/>
            </w:rPr>
            <w:tab/>
            <w:t>+49-711-821-40017</w:t>
          </w:r>
        </w:p>
        <w:p w:rsidR="00472CD0" w:rsidRPr="007D5DAA" w:rsidRDefault="00472CD0" w:rsidP="00A23348">
          <w:pPr>
            <w:spacing w:before="0"/>
            <w:rPr>
              <w:sz w:val="20"/>
              <w:lang w:val="fr-FR"/>
            </w:rPr>
          </w:pPr>
          <w:r w:rsidRPr="007D5DAA">
            <w:rPr>
              <w:sz w:val="20"/>
              <w:lang w:val="fr-FR"/>
            </w:rPr>
            <w:t xml:space="preserve">Email: </w:t>
          </w:r>
          <w:hyperlink r:id="rId1" w:history="1">
            <w:r w:rsidRPr="00900021">
              <w:rPr>
                <w:rStyle w:val="Hyperlink"/>
                <w:sz w:val="20"/>
                <w:lang w:val="fr-FR"/>
              </w:rPr>
              <w:t>Albrecht.Schwarz@alcatel-lucent.com</w:t>
            </w:r>
          </w:hyperlink>
          <w:r w:rsidRPr="007D5DAA">
            <w:rPr>
              <w:sz w:val="20"/>
              <w:lang w:val="fr-FR"/>
            </w:rPr>
            <w:t xml:space="preserve"> </w:t>
          </w:r>
        </w:p>
      </w:tc>
    </w:tr>
    <w:tr w:rsidR="00472CD0" w:rsidRPr="007D5DAA" w:rsidTr="00A23348">
      <w:trPr>
        <w:cantSplit/>
        <w:trHeight w:val="204"/>
      </w:trPr>
      <w:tc>
        <w:tcPr>
          <w:tcW w:w="1617" w:type="dxa"/>
          <w:tcBorders>
            <w:top w:val="single" w:sz="12" w:space="0" w:color="auto"/>
          </w:tcBorders>
        </w:tcPr>
        <w:p w:rsidR="00472CD0" w:rsidRPr="007D5DAA" w:rsidRDefault="00472CD0" w:rsidP="00A23348">
          <w:pPr>
            <w:rPr>
              <w:b/>
              <w:bCs/>
              <w:sz w:val="20"/>
              <w:lang w:val="fr-FR"/>
            </w:rPr>
          </w:pPr>
          <w:r w:rsidRPr="007D5DAA">
            <w:rPr>
              <w:b/>
              <w:bCs/>
              <w:sz w:val="20"/>
              <w:lang w:val="fr-FR"/>
            </w:rPr>
            <w:t>Contact:</w:t>
          </w:r>
        </w:p>
      </w:tc>
      <w:tc>
        <w:tcPr>
          <w:tcW w:w="4394" w:type="dxa"/>
          <w:tcBorders>
            <w:top w:val="single" w:sz="12" w:space="0" w:color="auto"/>
          </w:tcBorders>
        </w:tcPr>
        <w:p w:rsidR="00472CD0" w:rsidRPr="00E54DF6" w:rsidRDefault="00472CD0" w:rsidP="00A23348">
          <w:pPr>
            <w:pStyle w:val="Headingb"/>
            <w:spacing w:before="120"/>
            <w:rPr>
              <w:bCs/>
              <w:smallCaps/>
              <w:sz w:val="20"/>
              <w:lang w:val="de-DE"/>
            </w:rPr>
          </w:pPr>
          <w:r w:rsidRPr="00E54DF6">
            <w:rPr>
              <w:bCs/>
              <w:smallCaps/>
              <w:sz w:val="20"/>
              <w:lang w:val="de-DE"/>
            </w:rPr>
            <w:t>Juergen Stoetzer-Bradler</w:t>
          </w:r>
        </w:p>
        <w:p w:rsidR="00472CD0" w:rsidRPr="00E54DF6" w:rsidRDefault="00472CD0" w:rsidP="00A23348">
          <w:pPr>
            <w:spacing w:before="0"/>
            <w:rPr>
              <w:sz w:val="20"/>
              <w:lang w:val="de-DE"/>
            </w:rPr>
          </w:pPr>
          <w:r w:rsidRPr="00E54DF6">
            <w:rPr>
              <w:sz w:val="20"/>
              <w:lang w:val="de-DE"/>
            </w:rPr>
            <w:t>ALCATEL-LUCENT</w:t>
          </w:r>
        </w:p>
        <w:p w:rsidR="00472CD0" w:rsidRPr="00E54DF6" w:rsidRDefault="00472CD0" w:rsidP="00A23348">
          <w:pPr>
            <w:spacing w:before="0"/>
            <w:rPr>
              <w:sz w:val="20"/>
              <w:lang w:val="de-DE"/>
            </w:rPr>
          </w:pPr>
          <w:r w:rsidRPr="00E54DF6">
            <w:rPr>
              <w:sz w:val="20"/>
              <w:lang w:val="de-DE"/>
            </w:rPr>
            <w:t>Germany</w:t>
          </w:r>
        </w:p>
      </w:tc>
      <w:tc>
        <w:tcPr>
          <w:tcW w:w="3912" w:type="dxa"/>
          <w:tcBorders>
            <w:top w:val="single" w:sz="12" w:space="0" w:color="auto"/>
          </w:tcBorders>
        </w:tcPr>
        <w:p w:rsidR="00472CD0" w:rsidRPr="007D5DAA" w:rsidRDefault="00472CD0" w:rsidP="00A23348">
          <w:pPr>
            <w:rPr>
              <w:sz w:val="20"/>
              <w:lang w:val="fr-FR"/>
            </w:rPr>
          </w:pPr>
          <w:r w:rsidRPr="007D5DAA">
            <w:rPr>
              <w:sz w:val="20"/>
              <w:lang w:val="fr-FR"/>
            </w:rPr>
            <w:t xml:space="preserve">Tel: </w:t>
          </w:r>
          <w:r w:rsidRPr="007D5DAA">
            <w:rPr>
              <w:sz w:val="20"/>
              <w:lang w:val="fr-FR"/>
            </w:rPr>
            <w:tab/>
            <w:t>+49-711-821-45398</w:t>
          </w:r>
        </w:p>
        <w:p w:rsidR="00472CD0" w:rsidRPr="007D5DAA" w:rsidRDefault="00472CD0" w:rsidP="00A23348">
          <w:pPr>
            <w:spacing w:before="0"/>
            <w:rPr>
              <w:sz w:val="20"/>
              <w:lang w:val="fr-FR"/>
            </w:rPr>
          </w:pPr>
          <w:r w:rsidRPr="007D5DAA">
            <w:rPr>
              <w:sz w:val="20"/>
              <w:lang w:val="fr-FR"/>
            </w:rPr>
            <w:t xml:space="preserve">Fax: </w:t>
          </w:r>
          <w:r w:rsidRPr="007D5DAA">
            <w:rPr>
              <w:sz w:val="20"/>
              <w:lang w:val="fr-FR"/>
            </w:rPr>
            <w:tab/>
            <w:t>+49-711-821-40247</w:t>
          </w:r>
        </w:p>
        <w:p w:rsidR="00472CD0" w:rsidRPr="007D5DAA" w:rsidRDefault="00472CD0" w:rsidP="00A23348">
          <w:pPr>
            <w:spacing w:before="0"/>
            <w:rPr>
              <w:sz w:val="20"/>
              <w:lang w:val="fr-FR"/>
            </w:rPr>
          </w:pPr>
          <w:r w:rsidRPr="007D5DAA">
            <w:rPr>
              <w:sz w:val="20"/>
              <w:lang w:val="fr-FR"/>
            </w:rPr>
            <w:t xml:space="preserve">Email: </w:t>
          </w:r>
          <w:hyperlink r:id="rId2" w:history="1">
            <w:r w:rsidRPr="00900021">
              <w:rPr>
                <w:rStyle w:val="Hyperlink"/>
                <w:sz w:val="20"/>
                <w:lang w:val="fr-FR"/>
              </w:rPr>
              <w:t>Juergen.Stoetzer-Bradler@alcatel-lucent.com</w:t>
            </w:r>
          </w:hyperlink>
        </w:p>
      </w:tc>
    </w:tr>
    <w:tr w:rsidR="00472CD0" w:rsidRPr="007D5DAA" w:rsidTr="00A23348">
      <w:trPr>
        <w:cantSplit/>
        <w:trHeight w:val="204"/>
      </w:trPr>
      <w:tc>
        <w:tcPr>
          <w:tcW w:w="1617" w:type="dxa"/>
          <w:tcBorders>
            <w:top w:val="single" w:sz="12" w:space="0" w:color="auto"/>
          </w:tcBorders>
        </w:tcPr>
        <w:p w:rsidR="00472CD0" w:rsidRPr="007D5DAA" w:rsidRDefault="00472CD0" w:rsidP="00A23348">
          <w:pPr>
            <w:rPr>
              <w:b/>
              <w:bCs/>
              <w:sz w:val="20"/>
              <w:lang w:val="en-US"/>
            </w:rPr>
          </w:pPr>
          <w:r w:rsidRPr="007D5DAA">
            <w:rPr>
              <w:b/>
              <w:bCs/>
              <w:sz w:val="20"/>
              <w:lang w:val="en-US"/>
            </w:rPr>
            <w:t>Contact:</w:t>
          </w:r>
        </w:p>
      </w:tc>
      <w:tc>
        <w:tcPr>
          <w:tcW w:w="4394" w:type="dxa"/>
          <w:tcBorders>
            <w:top w:val="single" w:sz="12" w:space="0" w:color="auto"/>
          </w:tcBorders>
        </w:tcPr>
        <w:p w:rsidR="00472CD0" w:rsidRPr="007D5DAA" w:rsidRDefault="00472CD0" w:rsidP="00A23348">
          <w:pPr>
            <w:pStyle w:val="Headingb"/>
            <w:spacing w:before="120"/>
            <w:rPr>
              <w:bCs/>
              <w:smallCaps/>
              <w:sz w:val="20"/>
              <w:lang w:val="de-DE"/>
            </w:rPr>
          </w:pPr>
          <w:r w:rsidRPr="007D5DAA">
            <w:rPr>
              <w:bCs/>
              <w:smallCaps/>
              <w:sz w:val="20"/>
              <w:lang w:val="de-DE"/>
            </w:rPr>
            <w:t>Carsten Waitzmann</w:t>
          </w:r>
        </w:p>
        <w:p w:rsidR="00472CD0" w:rsidRPr="007D5DAA" w:rsidRDefault="00472CD0" w:rsidP="00A23348">
          <w:pPr>
            <w:spacing w:before="0"/>
            <w:rPr>
              <w:sz w:val="20"/>
              <w:lang w:val="de-DE"/>
            </w:rPr>
          </w:pPr>
          <w:r w:rsidRPr="007D5DAA">
            <w:rPr>
              <w:sz w:val="20"/>
              <w:lang w:val="de-DE"/>
            </w:rPr>
            <w:t>ALCATEL-LUCENT</w:t>
          </w:r>
        </w:p>
        <w:p w:rsidR="00472CD0" w:rsidRPr="007D5DAA" w:rsidRDefault="00472CD0" w:rsidP="00A23348">
          <w:pPr>
            <w:spacing w:before="0"/>
            <w:rPr>
              <w:sz w:val="20"/>
              <w:lang w:val="de-DE"/>
            </w:rPr>
          </w:pPr>
          <w:r w:rsidRPr="007D5DAA">
            <w:rPr>
              <w:sz w:val="20"/>
              <w:lang w:val="de-DE"/>
            </w:rPr>
            <w:t>Germany</w:t>
          </w:r>
        </w:p>
      </w:tc>
      <w:tc>
        <w:tcPr>
          <w:tcW w:w="3912" w:type="dxa"/>
          <w:tcBorders>
            <w:top w:val="single" w:sz="12" w:space="0" w:color="auto"/>
          </w:tcBorders>
        </w:tcPr>
        <w:p w:rsidR="00472CD0" w:rsidRPr="007D5DAA" w:rsidRDefault="00472CD0" w:rsidP="00A23348">
          <w:pPr>
            <w:rPr>
              <w:sz w:val="20"/>
              <w:lang w:val="fr-FR"/>
            </w:rPr>
          </w:pPr>
          <w:r w:rsidRPr="007D5DAA">
            <w:rPr>
              <w:sz w:val="20"/>
              <w:lang w:val="fr-FR"/>
            </w:rPr>
            <w:t xml:space="preserve">Tel: </w:t>
          </w:r>
          <w:r w:rsidRPr="007D5DAA">
            <w:rPr>
              <w:sz w:val="20"/>
              <w:lang w:val="fr-FR"/>
            </w:rPr>
            <w:tab/>
            <w:t>+49-711-821-40406</w:t>
          </w:r>
        </w:p>
        <w:p w:rsidR="00472CD0" w:rsidRPr="007D5DAA" w:rsidRDefault="00472CD0" w:rsidP="00A23348">
          <w:pPr>
            <w:spacing w:before="0"/>
            <w:rPr>
              <w:sz w:val="20"/>
              <w:lang w:val="fr-FR"/>
            </w:rPr>
          </w:pPr>
          <w:r w:rsidRPr="007D5DAA">
            <w:rPr>
              <w:sz w:val="20"/>
              <w:lang w:val="fr-FR"/>
            </w:rPr>
            <w:t xml:space="preserve">Fax: </w:t>
          </w:r>
          <w:r w:rsidRPr="007D5DAA">
            <w:rPr>
              <w:sz w:val="20"/>
              <w:lang w:val="fr-FR"/>
            </w:rPr>
            <w:tab/>
            <w:t>+49-711-821-40247</w:t>
          </w:r>
        </w:p>
        <w:p w:rsidR="00472CD0" w:rsidRPr="007D5DAA" w:rsidRDefault="00472CD0" w:rsidP="00A23348">
          <w:pPr>
            <w:spacing w:before="0"/>
            <w:rPr>
              <w:sz w:val="20"/>
              <w:lang w:val="fr-FR"/>
            </w:rPr>
          </w:pPr>
          <w:r w:rsidRPr="007D5DAA">
            <w:rPr>
              <w:sz w:val="20"/>
              <w:lang w:val="fr-FR"/>
            </w:rPr>
            <w:t xml:space="preserve">Email: </w:t>
          </w:r>
          <w:hyperlink r:id="rId3" w:history="1">
            <w:r w:rsidRPr="00900021">
              <w:rPr>
                <w:rStyle w:val="Hyperlink"/>
                <w:sz w:val="20"/>
                <w:lang w:val="fr-FR"/>
              </w:rPr>
              <w:t>Carsten.Waitzmann@alcatel-lucent.com</w:t>
            </w:r>
          </w:hyperlink>
        </w:p>
      </w:tc>
    </w:tr>
    <w:tr w:rsidR="00472CD0" w:rsidRPr="007D5DAA" w:rsidTr="00A23348">
      <w:trPr>
        <w:cantSplit/>
        <w:trHeight w:val="204"/>
      </w:trPr>
      <w:tc>
        <w:tcPr>
          <w:tcW w:w="1617" w:type="dxa"/>
          <w:tcBorders>
            <w:top w:val="single" w:sz="12" w:space="0" w:color="auto"/>
          </w:tcBorders>
        </w:tcPr>
        <w:p w:rsidR="00472CD0" w:rsidRPr="007D5DAA" w:rsidRDefault="00472CD0" w:rsidP="00A23348">
          <w:pPr>
            <w:rPr>
              <w:b/>
              <w:bCs/>
              <w:sz w:val="20"/>
              <w:lang w:val="en-US"/>
            </w:rPr>
          </w:pPr>
          <w:r w:rsidRPr="007D5DAA">
            <w:rPr>
              <w:b/>
              <w:bCs/>
              <w:sz w:val="20"/>
              <w:lang w:val="en-US"/>
            </w:rPr>
            <w:t>Contact:</w:t>
          </w:r>
        </w:p>
      </w:tc>
      <w:tc>
        <w:tcPr>
          <w:tcW w:w="4394" w:type="dxa"/>
          <w:tcBorders>
            <w:top w:val="single" w:sz="12" w:space="0" w:color="auto"/>
          </w:tcBorders>
        </w:tcPr>
        <w:p w:rsidR="00472CD0" w:rsidRPr="007D5DAA" w:rsidRDefault="00472CD0" w:rsidP="00A23348">
          <w:pPr>
            <w:pStyle w:val="Headingb"/>
            <w:spacing w:before="120"/>
            <w:rPr>
              <w:bCs/>
              <w:smallCaps/>
              <w:sz w:val="20"/>
              <w:lang w:val="en-US"/>
            </w:rPr>
          </w:pPr>
          <w:r w:rsidRPr="007D5DAA">
            <w:rPr>
              <w:bCs/>
              <w:smallCaps/>
              <w:sz w:val="20"/>
              <w:lang w:val="en-US"/>
            </w:rPr>
            <w:t>He Bing</w:t>
          </w:r>
        </w:p>
        <w:p w:rsidR="00472CD0" w:rsidRPr="007D5DAA" w:rsidRDefault="00472CD0" w:rsidP="00A23348">
          <w:pPr>
            <w:spacing w:before="0"/>
            <w:rPr>
              <w:sz w:val="20"/>
              <w:lang w:val="en-US"/>
            </w:rPr>
          </w:pPr>
          <w:r w:rsidRPr="007D5DAA">
            <w:rPr>
              <w:sz w:val="20"/>
              <w:lang w:val="en-US"/>
            </w:rPr>
            <w:t>ALCATEL</w:t>
          </w:r>
          <w:r>
            <w:rPr>
              <w:sz w:val="20"/>
              <w:lang w:val="en-US"/>
            </w:rPr>
            <w:t>-</w:t>
          </w:r>
          <w:r w:rsidRPr="00E54DF6">
            <w:rPr>
              <w:sz w:val="20"/>
              <w:lang w:val="en-US"/>
            </w:rPr>
            <w:t>LUCENT</w:t>
          </w:r>
          <w:r w:rsidRPr="007D5DAA">
            <w:rPr>
              <w:sz w:val="20"/>
              <w:lang w:val="en-US"/>
            </w:rPr>
            <w:t xml:space="preserve"> SHANGHAI BELL</w:t>
          </w:r>
        </w:p>
        <w:p w:rsidR="00472CD0" w:rsidRPr="007D5DAA" w:rsidRDefault="00472CD0" w:rsidP="00A23348">
          <w:pPr>
            <w:spacing w:before="0"/>
            <w:rPr>
              <w:sz w:val="20"/>
            </w:rPr>
          </w:pPr>
          <w:r w:rsidRPr="007D5DAA">
            <w:rPr>
              <w:sz w:val="20"/>
            </w:rPr>
            <w:t>China</w:t>
          </w:r>
        </w:p>
      </w:tc>
      <w:tc>
        <w:tcPr>
          <w:tcW w:w="3912" w:type="dxa"/>
          <w:tcBorders>
            <w:top w:val="single" w:sz="12" w:space="0" w:color="auto"/>
          </w:tcBorders>
        </w:tcPr>
        <w:p w:rsidR="00472CD0" w:rsidRPr="007D5DAA" w:rsidRDefault="00472CD0" w:rsidP="00A23348">
          <w:pPr>
            <w:rPr>
              <w:sz w:val="20"/>
              <w:lang w:val="fr-FR"/>
            </w:rPr>
          </w:pPr>
          <w:r w:rsidRPr="007D5DAA">
            <w:rPr>
              <w:sz w:val="20"/>
              <w:lang w:val="fr-FR"/>
            </w:rPr>
            <w:t xml:space="preserve">Tel: </w:t>
          </w:r>
          <w:r w:rsidRPr="007D5DAA">
            <w:rPr>
              <w:sz w:val="20"/>
              <w:lang w:val="fr-FR"/>
            </w:rPr>
            <w:tab/>
            <w:t>+86 21 50554550 3619</w:t>
          </w:r>
        </w:p>
        <w:p w:rsidR="00472CD0" w:rsidRPr="007D5DAA" w:rsidRDefault="00472CD0" w:rsidP="00A23348">
          <w:pPr>
            <w:spacing w:before="0"/>
            <w:rPr>
              <w:sz w:val="20"/>
              <w:lang w:val="fr-FR"/>
            </w:rPr>
          </w:pPr>
          <w:r w:rsidRPr="007D5DAA">
            <w:rPr>
              <w:sz w:val="20"/>
              <w:lang w:val="fr-FR"/>
            </w:rPr>
            <w:t xml:space="preserve">Fax: </w:t>
          </w:r>
          <w:r w:rsidRPr="007D5DAA">
            <w:rPr>
              <w:sz w:val="20"/>
              <w:lang w:val="fr-FR"/>
            </w:rPr>
            <w:tab/>
            <w:t>+86 21 58541240 7193</w:t>
          </w:r>
        </w:p>
        <w:p w:rsidR="00472CD0" w:rsidRPr="00C94986" w:rsidRDefault="00472CD0" w:rsidP="00A23348">
          <w:pPr>
            <w:spacing w:before="0"/>
            <w:rPr>
              <w:sz w:val="20"/>
              <w:lang w:val="fr-FR"/>
            </w:rPr>
          </w:pPr>
          <w:r w:rsidRPr="007D5DAA">
            <w:rPr>
              <w:sz w:val="20"/>
              <w:lang w:val="fr-FR"/>
            </w:rPr>
            <w:t xml:space="preserve">Email: </w:t>
          </w:r>
          <w:hyperlink r:id="rId4" w:history="1">
            <w:r w:rsidRPr="00900021">
              <w:rPr>
                <w:rStyle w:val="Hyperlink"/>
                <w:sz w:val="20"/>
                <w:lang w:val="fr-FR"/>
              </w:rPr>
              <w:t>bing.he@alcatel-sbell.com.cn</w:t>
            </w:r>
          </w:hyperlink>
          <w:r>
            <w:rPr>
              <w:sz w:val="20"/>
              <w:lang w:val="fr-FR"/>
            </w:rPr>
            <w:t xml:space="preserve"> </w:t>
          </w:r>
        </w:p>
      </w:tc>
    </w:tr>
    <w:tr w:rsidR="00472CD0" w:rsidRPr="007D5DAA" w:rsidTr="00A23348">
      <w:trPr>
        <w:cantSplit/>
        <w:trHeight w:val="204"/>
      </w:trPr>
      <w:tc>
        <w:tcPr>
          <w:tcW w:w="1617" w:type="dxa"/>
          <w:tcBorders>
            <w:top w:val="single" w:sz="12" w:space="0" w:color="auto"/>
          </w:tcBorders>
        </w:tcPr>
        <w:p w:rsidR="00472CD0" w:rsidRPr="007D5DAA" w:rsidRDefault="00472CD0" w:rsidP="00A23348">
          <w:pPr>
            <w:rPr>
              <w:b/>
              <w:bCs/>
              <w:sz w:val="20"/>
              <w:lang w:val="en-US"/>
            </w:rPr>
          </w:pPr>
          <w:r w:rsidRPr="007D5DAA">
            <w:rPr>
              <w:b/>
              <w:bCs/>
              <w:sz w:val="20"/>
              <w:lang w:val="en-US"/>
            </w:rPr>
            <w:t>Contact:</w:t>
          </w:r>
        </w:p>
      </w:tc>
      <w:tc>
        <w:tcPr>
          <w:tcW w:w="4394" w:type="dxa"/>
          <w:tcBorders>
            <w:top w:val="single" w:sz="12" w:space="0" w:color="auto"/>
          </w:tcBorders>
        </w:tcPr>
        <w:p w:rsidR="00472CD0" w:rsidRPr="007D5DAA" w:rsidRDefault="00472CD0" w:rsidP="00A23348">
          <w:pPr>
            <w:pStyle w:val="Headingb"/>
            <w:spacing w:before="120"/>
            <w:rPr>
              <w:bCs/>
              <w:smallCaps/>
              <w:sz w:val="20"/>
              <w:lang w:val="it-IT"/>
            </w:rPr>
          </w:pPr>
          <w:r w:rsidRPr="007D5DAA">
            <w:rPr>
              <w:bCs/>
              <w:smallCaps/>
              <w:sz w:val="20"/>
              <w:lang w:val="it-IT"/>
            </w:rPr>
            <w:t>Fei A C</w:t>
          </w:r>
          <w:r>
            <w:rPr>
              <w:bCs/>
              <w:smallCaps/>
              <w:sz w:val="20"/>
              <w:lang w:val="it-IT"/>
            </w:rPr>
            <w:t>hen</w:t>
          </w:r>
        </w:p>
        <w:p w:rsidR="00472CD0" w:rsidRPr="007D5DAA" w:rsidRDefault="00472CD0" w:rsidP="00A23348">
          <w:pPr>
            <w:spacing w:before="0"/>
            <w:rPr>
              <w:sz w:val="20"/>
              <w:lang w:val="it-IT"/>
            </w:rPr>
          </w:pPr>
          <w:r w:rsidRPr="007D5DAA">
            <w:rPr>
              <w:sz w:val="20"/>
              <w:lang w:val="it-IT"/>
            </w:rPr>
            <w:t xml:space="preserve">ALCATEL-LUCENT </w:t>
          </w:r>
          <w:r w:rsidRPr="007D5DAA">
            <w:rPr>
              <w:sz w:val="20"/>
              <w:lang w:val="en-US"/>
            </w:rPr>
            <w:t xml:space="preserve">SHANGHAI </w:t>
          </w:r>
          <w:r w:rsidRPr="007D5DAA">
            <w:rPr>
              <w:sz w:val="20"/>
              <w:lang w:val="it-IT"/>
            </w:rPr>
            <w:t>BELL</w:t>
          </w:r>
        </w:p>
        <w:p w:rsidR="00472CD0" w:rsidRPr="007D5DAA" w:rsidRDefault="00472CD0" w:rsidP="00A23348">
          <w:pPr>
            <w:spacing w:before="0"/>
            <w:rPr>
              <w:sz w:val="20"/>
              <w:lang w:val="it-IT"/>
            </w:rPr>
          </w:pPr>
          <w:r w:rsidRPr="007D5DAA">
            <w:rPr>
              <w:sz w:val="20"/>
              <w:lang w:val="it-IT"/>
            </w:rPr>
            <w:t>China</w:t>
          </w:r>
        </w:p>
      </w:tc>
      <w:tc>
        <w:tcPr>
          <w:tcW w:w="3912" w:type="dxa"/>
          <w:tcBorders>
            <w:top w:val="single" w:sz="12" w:space="0" w:color="auto"/>
          </w:tcBorders>
        </w:tcPr>
        <w:p w:rsidR="00472CD0" w:rsidRPr="007D5DAA" w:rsidRDefault="00472CD0" w:rsidP="00A23348">
          <w:pPr>
            <w:rPr>
              <w:sz w:val="20"/>
              <w:lang w:val="fr-FR"/>
            </w:rPr>
          </w:pPr>
          <w:r w:rsidRPr="007D5DAA">
            <w:rPr>
              <w:sz w:val="20"/>
              <w:lang w:val="fr-FR"/>
            </w:rPr>
            <w:t xml:space="preserve">Tel: </w:t>
          </w:r>
          <w:r w:rsidRPr="007D5DAA">
            <w:rPr>
              <w:sz w:val="20"/>
              <w:lang w:val="fr-FR"/>
            </w:rPr>
            <w:tab/>
            <w:t xml:space="preserve">+86 21 50554550 </w:t>
          </w:r>
          <w:r>
            <w:rPr>
              <w:sz w:val="20"/>
              <w:lang w:val="fr-FR"/>
            </w:rPr>
            <w:t>7548</w:t>
          </w:r>
        </w:p>
        <w:p w:rsidR="00472CD0" w:rsidRPr="007D5DAA" w:rsidRDefault="00472CD0" w:rsidP="00A23348">
          <w:pPr>
            <w:spacing w:before="0"/>
            <w:rPr>
              <w:sz w:val="20"/>
              <w:lang w:val="fr-FR"/>
            </w:rPr>
          </w:pPr>
          <w:r w:rsidRPr="007D5DAA">
            <w:rPr>
              <w:sz w:val="20"/>
              <w:lang w:val="fr-FR"/>
            </w:rPr>
            <w:t xml:space="preserve">Fax: </w:t>
          </w:r>
          <w:r w:rsidRPr="007D5DAA">
            <w:rPr>
              <w:sz w:val="20"/>
              <w:lang w:val="fr-FR"/>
            </w:rPr>
            <w:tab/>
            <w:t>+86 21 58541240 8474</w:t>
          </w:r>
        </w:p>
        <w:p w:rsidR="00472CD0" w:rsidRPr="00C94986" w:rsidRDefault="00472CD0" w:rsidP="00A23348">
          <w:pPr>
            <w:spacing w:before="0"/>
            <w:rPr>
              <w:sz w:val="20"/>
              <w:lang w:val="fr-FR"/>
            </w:rPr>
          </w:pPr>
          <w:r w:rsidRPr="007D5DAA">
            <w:rPr>
              <w:sz w:val="20"/>
              <w:lang w:val="fr-FR"/>
            </w:rPr>
            <w:t xml:space="preserve">Email: </w:t>
          </w:r>
          <w:hyperlink r:id="rId5" w:history="1">
            <w:r w:rsidRPr="00900021">
              <w:rPr>
                <w:rStyle w:val="Hyperlink"/>
                <w:sz w:val="20"/>
                <w:lang w:val="fr-FR"/>
              </w:rPr>
              <w:t>fei.a.chen@alcatel-sbell.com.cn</w:t>
            </w:r>
          </w:hyperlink>
          <w:r>
            <w:rPr>
              <w:sz w:val="20"/>
              <w:lang w:val="fr-FR"/>
            </w:rPr>
            <w:t xml:space="preserve"> </w:t>
          </w:r>
        </w:p>
      </w:tc>
    </w:tr>
  </w:tbl>
  <w:p w:rsidR="00472CD0" w:rsidRPr="00981DCE" w:rsidRDefault="00472CD0" w:rsidP="006C499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2CD0" w:rsidRDefault="00472CD0">
      <w:r>
        <w:separator/>
      </w:r>
    </w:p>
  </w:footnote>
  <w:footnote w:type="continuationSeparator" w:id="0">
    <w:p w:rsidR="00472CD0" w:rsidRDefault="00472CD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2CD0" w:rsidRPr="00981DCE" w:rsidRDefault="00472CD0" w:rsidP="006C499C">
    <w:pPr>
      <w:pStyle w:val="Header"/>
    </w:pPr>
    <w:r w:rsidRPr="00981DCE">
      <w:t xml:space="preserve">- </w:t>
    </w:r>
    <w:r w:rsidR="00C31D37">
      <w:fldChar w:fldCharType="begin"/>
    </w:r>
    <w:r w:rsidR="00CD10CD">
      <w:instrText xml:space="preserve"> PAGE  \* MERGEFORMAT </w:instrText>
    </w:r>
    <w:r w:rsidR="00C31D37">
      <w:fldChar w:fldCharType="separate"/>
    </w:r>
    <w:r w:rsidR="00EE7EBC">
      <w:rPr>
        <w:noProof/>
      </w:rPr>
      <w:t>7</w:t>
    </w:r>
    <w:r w:rsidR="00C31D37">
      <w:fldChar w:fldCharType="end"/>
    </w:r>
    <w:r w:rsidRPr="00981DCE">
      <w:t xml:space="preserve"> -</w:t>
    </w:r>
  </w:p>
  <w:p w:rsidR="00472CD0" w:rsidRPr="00711FE1" w:rsidRDefault="00C31D37" w:rsidP="006C499C">
    <w:pPr>
      <w:pStyle w:val="Header"/>
    </w:pPr>
    <w:r>
      <w:fldChar w:fldCharType="begin"/>
    </w:r>
    <w:r w:rsidR="00CD10CD">
      <w:instrText xml:space="preserve"> REF docnumber \h  \* MERGEFORMAT </w:instrText>
    </w:r>
    <w:r>
      <w:fldChar w:fldCharType="separate"/>
    </w:r>
    <w:r w:rsidR="009470C2" w:rsidRPr="009470C2">
      <w:rPr>
        <w:highlight w:val="yellow"/>
      </w:rPr>
      <w:t>AVD-4373</w:t>
    </w:r>
    <w: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0277419"/>
    <w:multiLevelType w:val="hybridMultilevel"/>
    <w:tmpl w:val="7F16D0E4"/>
    <w:lvl w:ilvl="0" w:tplc="3BF484B0">
      <w:start w:val="1"/>
      <w:numFmt w:val="bullet"/>
      <w:lvlRestart w:val="0"/>
      <w:lvlText w:val="–"/>
      <w:lvlJc w:val="left"/>
      <w:pPr>
        <w:tabs>
          <w:tab w:val="num" w:pos="360"/>
        </w:tabs>
        <w:ind w:left="360" w:hanging="360"/>
      </w:pPr>
      <w:rPr>
        <w:rFonts w:ascii="Times New Roman" w:hAnsi="Times New Roman" w:cs="Times New Roman" w:hint="default"/>
      </w:rPr>
    </w:lvl>
    <w:lvl w:ilvl="1" w:tplc="04070003" w:tentative="1">
      <w:start w:val="1"/>
      <w:numFmt w:val="bullet"/>
      <w:lvlText w:val="o"/>
      <w:lvlJc w:val="left"/>
      <w:pPr>
        <w:tabs>
          <w:tab w:val="num" w:pos="360"/>
        </w:tabs>
        <w:ind w:left="360" w:hanging="360"/>
      </w:pPr>
      <w:rPr>
        <w:rFonts w:ascii="Courier New" w:hAnsi="Courier New" w:cs="Courier New" w:hint="default"/>
      </w:rPr>
    </w:lvl>
    <w:lvl w:ilvl="2" w:tplc="04070005" w:tentative="1">
      <w:start w:val="1"/>
      <w:numFmt w:val="bullet"/>
      <w:lvlText w:val=""/>
      <w:lvlJc w:val="left"/>
      <w:pPr>
        <w:tabs>
          <w:tab w:val="num" w:pos="1080"/>
        </w:tabs>
        <w:ind w:left="1080" w:hanging="360"/>
      </w:pPr>
      <w:rPr>
        <w:rFonts w:ascii="Wingdings" w:hAnsi="Wingdings" w:hint="default"/>
      </w:rPr>
    </w:lvl>
    <w:lvl w:ilvl="3" w:tplc="04070001" w:tentative="1">
      <w:start w:val="1"/>
      <w:numFmt w:val="bullet"/>
      <w:lvlText w:val=""/>
      <w:lvlJc w:val="left"/>
      <w:pPr>
        <w:tabs>
          <w:tab w:val="num" w:pos="1800"/>
        </w:tabs>
        <w:ind w:left="1800" w:hanging="360"/>
      </w:pPr>
      <w:rPr>
        <w:rFonts w:ascii="Symbol" w:hAnsi="Symbol" w:hint="default"/>
      </w:rPr>
    </w:lvl>
    <w:lvl w:ilvl="4" w:tplc="04070003" w:tentative="1">
      <w:start w:val="1"/>
      <w:numFmt w:val="bullet"/>
      <w:lvlText w:val="o"/>
      <w:lvlJc w:val="left"/>
      <w:pPr>
        <w:tabs>
          <w:tab w:val="num" w:pos="2520"/>
        </w:tabs>
        <w:ind w:left="2520" w:hanging="360"/>
      </w:pPr>
      <w:rPr>
        <w:rFonts w:ascii="Courier New" w:hAnsi="Courier New" w:cs="Courier New" w:hint="default"/>
      </w:rPr>
    </w:lvl>
    <w:lvl w:ilvl="5" w:tplc="04070005" w:tentative="1">
      <w:start w:val="1"/>
      <w:numFmt w:val="bullet"/>
      <w:lvlText w:val=""/>
      <w:lvlJc w:val="left"/>
      <w:pPr>
        <w:tabs>
          <w:tab w:val="num" w:pos="3240"/>
        </w:tabs>
        <w:ind w:left="3240" w:hanging="360"/>
      </w:pPr>
      <w:rPr>
        <w:rFonts w:ascii="Wingdings" w:hAnsi="Wingdings" w:hint="default"/>
      </w:rPr>
    </w:lvl>
    <w:lvl w:ilvl="6" w:tplc="04070001" w:tentative="1">
      <w:start w:val="1"/>
      <w:numFmt w:val="bullet"/>
      <w:lvlText w:val=""/>
      <w:lvlJc w:val="left"/>
      <w:pPr>
        <w:tabs>
          <w:tab w:val="num" w:pos="3960"/>
        </w:tabs>
        <w:ind w:left="3960" w:hanging="360"/>
      </w:pPr>
      <w:rPr>
        <w:rFonts w:ascii="Symbol" w:hAnsi="Symbol" w:hint="default"/>
      </w:rPr>
    </w:lvl>
    <w:lvl w:ilvl="7" w:tplc="04070003" w:tentative="1">
      <w:start w:val="1"/>
      <w:numFmt w:val="bullet"/>
      <w:lvlText w:val="o"/>
      <w:lvlJc w:val="left"/>
      <w:pPr>
        <w:tabs>
          <w:tab w:val="num" w:pos="4680"/>
        </w:tabs>
        <w:ind w:left="4680" w:hanging="360"/>
      </w:pPr>
      <w:rPr>
        <w:rFonts w:ascii="Courier New" w:hAnsi="Courier New" w:cs="Courier New" w:hint="default"/>
      </w:rPr>
    </w:lvl>
    <w:lvl w:ilvl="8" w:tplc="04070005" w:tentative="1">
      <w:start w:val="1"/>
      <w:numFmt w:val="bullet"/>
      <w:lvlText w:val=""/>
      <w:lvlJc w:val="left"/>
      <w:pPr>
        <w:tabs>
          <w:tab w:val="num" w:pos="5400"/>
        </w:tabs>
        <w:ind w:left="5400" w:hanging="360"/>
      </w:pPr>
      <w:rPr>
        <w:rFonts w:ascii="Wingdings" w:hAnsi="Wingdings" w:hint="default"/>
      </w:rPr>
    </w:lvl>
  </w:abstractNum>
  <w:abstractNum w:abstractNumId="2">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3">
    <w:nsid w:val="0DA3634D"/>
    <w:multiLevelType w:val="hybridMultilevel"/>
    <w:tmpl w:val="9A7067DE"/>
    <w:lvl w:ilvl="0" w:tplc="EE5CDA2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nsid w:val="477F23DA"/>
    <w:multiLevelType w:val="hybridMultilevel"/>
    <w:tmpl w:val="9F7CCBD6"/>
    <w:lvl w:ilvl="0" w:tplc="7362D7DC">
      <w:start w:val="1"/>
      <w:numFmt w:val="decimal"/>
      <w:lvlText w:val="%1."/>
      <w:lvlJc w:val="left"/>
      <w:pPr>
        <w:tabs>
          <w:tab w:val="num" w:pos="930"/>
        </w:tabs>
        <w:ind w:left="930" w:hanging="570"/>
      </w:pPr>
      <w:rPr>
        <w:rFonts w:ascii="timesnewroman" w:hAnsi="timesnewroman" w:cs="timesnewroman" w:hint="default"/>
      </w:rPr>
    </w:lvl>
    <w:lvl w:ilvl="1" w:tplc="B96CD890">
      <w:numFmt w:val="none"/>
      <w:lvlText w:val=""/>
      <w:lvlJc w:val="left"/>
      <w:pPr>
        <w:tabs>
          <w:tab w:val="num" w:pos="360"/>
        </w:tabs>
      </w:pPr>
    </w:lvl>
    <w:lvl w:ilvl="2" w:tplc="BAC0E278">
      <w:numFmt w:val="none"/>
      <w:lvlText w:val=""/>
      <w:lvlJc w:val="left"/>
      <w:pPr>
        <w:tabs>
          <w:tab w:val="num" w:pos="360"/>
        </w:tabs>
      </w:pPr>
    </w:lvl>
    <w:lvl w:ilvl="3" w:tplc="C4C8B9B8">
      <w:numFmt w:val="none"/>
      <w:lvlText w:val=""/>
      <w:lvlJc w:val="left"/>
      <w:pPr>
        <w:tabs>
          <w:tab w:val="num" w:pos="360"/>
        </w:tabs>
      </w:pPr>
    </w:lvl>
    <w:lvl w:ilvl="4" w:tplc="7736C878">
      <w:numFmt w:val="none"/>
      <w:lvlText w:val=""/>
      <w:lvlJc w:val="left"/>
      <w:pPr>
        <w:tabs>
          <w:tab w:val="num" w:pos="360"/>
        </w:tabs>
      </w:pPr>
    </w:lvl>
    <w:lvl w:ilvl="5" w:tplc="1F14AC8C">
      <w:numFmt w:val="none"/>
      <w:lvlText w:val=""/>
      <w:lvlJc w:val="left"/>
      <w:pPr>
        <w:tabs>
          <w:tab w:val="num" w:pos="360"/>
        </w:tabs>
      </w:pPr>
    </w:lvl>
    <w:lvl w:ilvl="6" w:tplc="0CD259B0">
      <w:numFmt w:val="none"/>
      <w:lvlText w:val=""/>
      <w:lvlJc w:val="left"/>
      <w:pPr>
        <w:tabs>
          <w:tab w:val="num" w:pos="360"/>
        </w:tabs>
      </w:pPr>
    </w:lvl>
    <w:lvl w:ilvl="7" w:tplc="371A2D82">
      <w:numFmt w:val="none"/>
      <w:lvlText w:val=""/>
      <w:lvlJc w:val="left"/>
      <w:pPr>
        <w:tabs>
          <w:tab w:val="num" w:pos="360"/>
        </w:tabs>
      </w:pPr>
    </w:lvl>
    <w:lvl w:ilvl="8" w:tplc="3E9088FE">
      <w:numFmt w:val="none"/>
      <w:lvlText w:val=""/>
      <w:lvlJc w:val="left"/>
      <w:pPr>
        <w:tabs>
          <w:tab w:val="num" w:pos="360"/>
        </w:tabs>
      </w:pPr>
    </w:lvl>
  </w:abstractNum>
  <w:abstractNum w:abstractNumId="5">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6">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7">
    <w:nsid w:val="59376F21"/>
    <w:multiLevelType w:val="hybridMultilevel"/>
    <w:tmpl w:val="22A8F1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num w:numId="1">
    <w:abstractNumId w:val="0"/>
  </w:num>
  <w:num w:numId="2">
    <w:abstractNumId w:val="0"/>
  </w:num>
  <w:num w:numId="3">
    <w:abstractNumId w:val="0"/>
  </w:num>
  <w:num w:numId="4">
    <w:abstractNumId w:val="0"/>
  </w:num>
  <w:num w:numId="5">
    <w:abstractNumId w:val="0"/>
  </w:num>
  <w:num w:numId="6">
    <w:abstractNumId w:val="2"/>
  </w:num>
  <w:num w:numId="7">
    <w:abstractNumId w:val="6"/>
  </w:num>
  <w:num w:numId="8">
    <w:abstractNumId w:val="4"/>
  </w:num>
  <w:num w:numId="9">
    <w:abstractNumId w:val="5"/>
  </w:num>
  <w:num w:numId="10">
    <w:abstractNumId w:val="8"/>
  </w:num>
  <w:num w:numId="11">
    <w:abstractNumId w:val="1"/>
  </w:num>
  <w:num w:numId="12">
    <w:abstractNumId w:val="3"/>
  </w:num>
  <w:num w:numId="1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activeWritingStyle w:appName="MSWord" w:lang="de-DE" w:vendorID="9" w:dllVersion="512" w:checkStyle="0"/>
  <w:activeWritingStyle w:appName="MSWord" w:lang="it-IT" w:vendorID="3" w:dllVersion="517" w:checkStyle="1"/>
  <w:proofState w:spelling="clean" w:grammar="clean"/>
  <w:attachedTemplate r:id="rId1"/>
  <w:stylePaneFormatFilter w:val="3F01"/>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4577"/>
  </w:hdrShapeDefaults>
  <w:footnotePr>
    <w:footnote w:id="-1"/>
    <w:footnote w:id="0"/>
  </w:footnotePr>
  <w:endnotePr>
    <w:endnote w:id="-1"/>
    <w:endnote w:id="0"/>
  </w:endnotePr>
  <w:compat>
    <w:useFELayout/>
  </w:compat>
  <w:rsids>
    <w:rsidRoot w:val="00762E0E"/>
    <w:rsid w:val="00056DAD"/>
    <w:rsid w:val="000628A1"/>
    <w:rsid w:val="000857C7"/>
    <w:rsid w:val="000939EC"/>
    <w:rsid w:val="000A57A0"/>
    <w:rsid w:val="000B4F47"/>
    <w:rsid w:val="000B77CF"/>
    <w:rsid w:val="000E33BC"/>
    <w:rsid w:val="000F4172"/>
    <w:rsid w:val="00114C97"/>
    <w:rsid w:val="00121B82"/>
    <w:rsid w:val="0014015B"/>
    <w:rsid w:val="0014067C"/>
    <w:rsid w:val="001C72EC"/>
    <w:rsid w:val="001E3845"/>
    <w:rsid w:val="001E3E74"/>
    <w:rsid w:val="00224E67"/>
    <w:rsid w:val="00226C7B"/>
    <w:rsid w:val="00276AE7"/>
    <w:rsid w:val="00284A0E"/>
    <w:rsid w:val="002B465F"/>
    <w:rsid w:val="002E7540"/>
    <w:rsid w:val="00300526"/>
    <w:rsid w:val="0030108C"/>
    <w:rsid w:val="00301D02"/>
    <w:rsid w:val="00313469"/>
    <w:rsid w:val="00314ED9"/>
    <w:rsid w:val="00342FDD"/>
    <w:rsid w:val="00345D8B"/>
    <w:rsid w:val="003561F6"/>
    <w:rsid w:val="003802F4"/>
    <w:rsid w:val="00381CDF"/>
    <w:rsid w:val="00384A30"/>
    <w:rsid w:val="00385FA5"/>
    <w:rsid w:val="003A113F"/>
    <w:rsid w:val="003C681B"/>
    <w:rsid w:val="003D59A6"/>
    <w:rsid w:val="003E6381"/>
    <w:rsid w:val="003F3C15"/>
    <w:rsid w:val="00406BC2"/>
    <w:rsid w:val="004209C0"/>
    <w:rsid w:val="00445C37"/>
    <w:rsid w:val="00472CD0"/>
    <w:rsid w:val="00481990"/>
    <w:rsid w:val="0049269B"/>
    <w:rsid w:val="004E300A"/>
    <w:rsid w:val="004F3600"/>
    <w:rsid w:val="005066C3"/>
    <w:rsid w:val="00510C0D"/>
    <w:rsid w:val="0051291D"/>
    <w:rsid w:val="00521179"/>
    <w:rsid w:val="00546304"/>
    <w:rsid w:val="00554CDE"/>
    <w:rsid w:val="0057475A"/>
    <w:rsid w:val="005B1896"/>
    <w:rsid w:val="005C59B8"/>
    <w:rsid w:val="005D2B3C"/>
    <w:rsid w:val="005E52A7"/>
    <w:rsid w:val="005E596E"/>
    <w:rsid w:val="00610C71"/>
    <w:rsid w:val="00627E88"/>
    <w:rsid w:val="00633E9F"/>
    <w:rsid w:val="00634E9C"/>
    <w:rsid w:val="00652FC6"/>
    <w:rsid w:val="00657EDF"/>
    <w:rsid w:val="006B0F27"/>
    <w:rsid w:val="006C2928"/>
    <w:rsid w:val="006C499C"/>
    <w:rsid w:val="006D3194"/>
    <w:rsid w:val="006E17A5"/>
    <w:rsid w:val="006F5CBB"/>
    <w:rsid w:val="00721873"/>
    <w:rsid w:val="007530B8"/>
    <w:rsid w:val="00762E0E"/>
    <w:rsid w:val="0076607B"/>
    <w:rsid w:val="00767787"/>
    <w:rsid w:val="0077586C"/>
    <w:rsid w:val="00792B1E"/>
    <w:rsid w:val="007C6D6B"/>
    <w:rsid w:val="007D5DAA"/>
    <w:rsid w:val="00831067"/>
    <w:rsid w:val="0086014B"/>
    <w:rsid w:val="009245CB"/>
    <w:rsid w:val="009470C2"/>
    <w:rsid w:val="00976075"/>
    <w:rsid w:val="00990883"/>
    <w:rsid w:val="009A4CA9"/>
    <w:rsid w:val="009C2A71"/>
    <w:rsid w:val="009C47FD"/>
    <w:rsid w:val="009C5CFE"/>
    <w:rsid w:val="009C70E3"/>
    <w:rsid w:val="009F5199"/>
    <w:rsid w:val="00A23348"/>
    <w:rsid w:val="00A55B3D"/>
    <w:rsid w:val="00A621E4"/>
    <w:rsid w:val="00A67AF2"/>
    <w:rsid w:val="00A76123"/>
    <w:rsid w:val="00AB00A6"/>
    <w:rsid w:val="00AD412C"/>
    <w:rsid w:val="00AF346D"/>
    <w:rsid w:val="00B16A18"/>
    <w:rsid w:val="00B241F5"/>
    <w:rsid w:val="00B755A6"/>
    <w:rsid w:val="00BE72DB"/>
    <w:rsid w:val="00C049A9"/>
    <w:rsid w:val="00C31D37"/>
    <w:rsid w:val="00C42F03"/>
    <w:rsid w:val="00C54997"/>
    <w:rsid w:val="00C7005C"/>
    <w:rsid w:val="00C82327"/>
    <w:rsid w:val="00C94986"/>
    <w:rsid w:val="00CA6711"/>
    <w:rsid w:val="00CD10CD"/>
    <w:rsid w:val="00CD440E"/>
    <w:rsid w:val="00D02678"/>
    <w:rsid w:val="00D1480C"/>
    <w:rsid w:val="00D81498"/>
    <w:rsid w:val="00D9469C"/>
    <w:rsid w:val="00DE2128"/>
    <w:rsid w:val="00DE3CB3"/>
    <w:rsid w:val="00DF27EC"/>
    <w:rsid w:val="00E17EF9"/>
    <w:rsid w:val="00E54DF6"/>
    <w:rsid w:val="00E6522C"/>
    <w:rsid w:val="00E662F3"/>
    <w:rsid w:val="00EB6B91"/>
    <w:rsid w:val="00ED54DA"/>
    <w:rsid w:val="00EE7EBC"/>
    <w:rsid w:val="00F2250F"/>
    <w:rsid w:val="00F40BA8"/>
    <w:rsid w:val="00F432D8"/>
    <w:rsid w:val="00F43BF4"/>
    <w:rsid w:val="00F85FD0"/>
    <w:rsid w:val="00F948D7"/>
    <w:rsid w:val="00FA027B"/>
    <w:rsid w:val="00FC66F6"/>
    <w:rsid w:val="00FD0239"/>
    <w:rsid w:val="00FE1DA9"/>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662F3"/>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rsid w:val="00E662F3"/>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E662F3"/>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E662F3"/>
    <w:pPr>
      <w:spacing w:before="160"/>
      <w:outlineLvl w:val="2"/>
    </w:pPr>
  </w:style>
  <w:style w:type="paragraph" w:styleId="Heading4">
    <w:name w:val="heading 4"/>
    <w:aliases w:val="h4,heading 4,l4,4,4heading,Heading4,H4-Heading 4,a.,H4,Head 4,Dead4,Heading 4 (H4),l4+toc4,I4,H1"/>
    <w:basedOn w:val="Heading3"/>
    <w:next w:val="Normal"/>
    <w:qFormat/>
    <w:rsid w:val="00E662F3"/>
    <w:pPr>
      <w:tabs>
        <w:tab w:val="clear" w:pos="794"/>
        <w:tab w:val="left" w:pos="1021"/>
      </w:tabs>
      <w:ind w:left="1021" w:hanging="1021"/>
      <w:outlineLvl w:val="3"/>
    </w:pPr>
  </w:style>
  <w:style w:type="paragraph" w:styleId="Heading5">
    <w:name w:val="heading 5"/>
    <w:basedOn w:val="Heading4"/>
    <w:next w:val="Normal"/>
    <w:qFormat/>
    <w:rsid w:val="00E662F3"/>
    <w:pPr>
      <w:outlineLvl w:val="4"/>
    </w:pPr>
  </w:style>
  <w:style w:type="paragraph" w:styleId="Heading6">
    <w:name w:val="heading 6"/>
    <w:basedOn w:val="Heading4"/>
    <w:next w:val="Normal"/>
    <w:qFormat/>
    <w:rsid w:val="00E662F3"/>
    <w:pPr>
      <w:tabs>
        <w:tab w:val="clear" w:pos="1021"/>
        <w:tab w:val="clear" w:pos="1191"/>
      </w:tabs>
      <w:ind w:left="1588" w:hanging="1588"/>
      <w:outlineLvl w:val="5"/>
    </w:pPr>
  </w:style>
  <w:style w:type="paragraph" w:styleId="Heading7">
    <w:name w:val="heading 7"/>
    <w:basedOn w:val="Heading6"/>
    <w:next w:val="Normal"/>
    <w:qFormat/>
    <w:rsid w:val="00E662F3"/>
    <w:pPr>
      <w:outlineLvl w:val="6"/>
    </w:pPr>
  </w:style>
  <w:style w:type="paragraph" w:styleId="Heading8">
    <w:name w:val="heading 8"/>
    <w:basedOn w:val="Heading6"/>
    <w:next w:val="Normal"/>
    <w:qFormat/>
    <w:rsid w:val="00E662F3"/>
    <w:pPr>
      <w:outlineLvl w:val="7"/>
    </w:pPr>
  </w:style>
  <w:style w:type="paragraph" w:styleId="Heading9">
    <w:name w:val="heading 9"/>
    <w:basedOn w:val="Heading6"/>
    <w:next w:val="Normal"/>
    <w:qFormat/>
    <w:rsid w:val="00E662F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E662F3"/>
    <w:pPr>
      <w:keepNext/>
      <w:keepLines/>
      <w:spacing w:before="480"/>
      <w:jc w:val="center"/>
    </w:pPr>
    <w:rPr>
      <w:b/>
      <w:sz w:val="28"/>
    </w:rPr>
  </w:style>
  <w:style w:type="paragraph" w:customStyle="1" w:styleId="AppendixNotitle">
    <w:name w:val="Appendix_No &amp; title"/>
    <w:basedOn w:val="AnnexNotitle"/>
    <w:next w:val="Normal"/>
    <w:link w:val="AppendixNotitleChar"/>
    <w:rsid w:val="00E662F3"/>
  </w:style>
  <w:style w:type="paragraph" w:customStyle="1" w:styleId="ASN1">
    <w:name w:val="ASN.1"/>
    <w:basedOn w:val="Normal"/>
    <w:rsid w:val="00E662F3"/>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E662F3"/>
    <w:pPr>
      <w:spacing w:before="80"/>
      <w:ind w:left="794" w:hanging="794"/>
    </w:pPr>
  </w:style>
  <w:style w:type="paragraph" w:customStyle="1" w:styleId="enumlev2">
    <w:name w:val="enumlev2"/>
    <w:basedOn w:val="enumlev1"/>
    <w:rsid w:val="00E662F3"/>
    <w:pPr>
      <w:ind w:left="1191" w:hanging="397"/>
    </w:pPr>
  </w:style>
  <w:style w:type="paragraph" w:customStyle="1" w:styleId="enumlev3">
    <w:name w:val="enumlev3"/>
    <w:basedOn w:val="enumlev2"/>
    <w:rsid w:val="00E662F3"/>
    <w:pPr>
      <w:ind w:left="1588"/>
    </w:pPr>
  </w:style>
  <w:style w:type="paragraph" w:customStyle="1" w:styleId="FigureNotitle">
    <w:name w:val="Figure_No &amp; title"/>
    <w:basedOn w:val="Normal"/>
    <w:next w:val="Normal"/>
    <w:rsid w:val="00E662F3"/>
    <w:pPr>
      <w:keepLines/>
      <w:spacing w:before="240" w:after="120"/>
      <w:jc w:val="center"/>
    </w:pPr>
    <w:rPr>
      <w:b/>
    </w:rPr>
  </w:style>
  <w:style w:type="paragraph" w:styleId="Footer">
    <w:name w:val="footer"/>
    <w:basedOn w:val="Normal"/>
    <w:rsid w:val="00E662F3"/>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E662F3"/>
    <w:rPr>
      <w:position w:val="6"/>
      <w:sz w:val="18"/>
    </w:rPr>
  </w:style>
  <w:style w:type="paragraph" w:customStyle="1" w:styleId="Note">
    <w:name w:val="Note"/>
    <w:basedOn w:val="Normal"/>
    <w:rsid w:val="00E662F3"/>
    <w:pPr>
      <w:spacing w:before="80"/>
    </w:pPr>
  </w:style>
  <w:style w:type="paragraph" w:styleId="FootnoteText">
    <w:name w:val="footnote text"/>
    <w:basedOn w:val="Note"/>
    <w:semiHidden/>
    <w:rsid w:val="00E662F3"/>
    <w:pPr>
      <w:keepLines/>
      <w:tabs>
        <w:tab w:val="left" w:pos="255"/>
      </w:tabs>
      <w:ind w:left="255" w:hanging="255"/>
    </w:pPr>
  </w:style>
  <w:style w:type="paragraph" w:customStyle="1" w:styleId="Formal">
    <w:name w:val="Formal"/>
    <w:basedOn w:val="ASN1"/>
    <w:rsid w:val="00E662F3"/>
    <w:rPr>
      <w:b w:val="0"/>
    </w:rPr>
  </w:style>
  <w:style w:type="paragraph" w:styleId="Header">
    <w:name w:val="header"/>
    <w:basedOn w:val="Normal"/>
    <w:rsid w:val="00E662F3"/>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E662F3"/>
    <w:pPr>
      <w:keepNext/>
      <w:spacing w:before="160"/>
    </w:pPr>
    <w:rPr>
      <w:b/>
    </w:rPr>
  </w:style>
  <w:style w:type="paragraph" w:customStyle="1" w:styleId="Headingi">
    <w:name w:val="Heading_i"/>
    <w:basedOn w:val="Normal"/>
    <w:next w:val="Normal"/>
    <w:rsid w:val="00E662F3"/>
    <w:pPr>
      <w:keepNext/>
      <w:spacing w:before="160"/>
    </w:pPr>
    <w:rPr>
      <w:i/>
    </w:rPr>
  </w:style>
  <w:style w:type="paragraph" w:customStyle="1" w:styleId="Normalaftertitle">
    <w:name w:val="Normal_after_title"/>
    <w:basedOn w:val="Normal"/>
    <w:next w:val="Normal"/>
    <w:rsid w:val="00E662F3"/>
    <w:pPr>
      <w:spacing w:before="360"/>
    </w:pPr>
  </w:style>
  <w:style w:type="character" w:styleId="PageNumber">
    <w:name w:val="page number"/>
    <w:basedOn w:val="DefaultParagraphFont"/>
    <w:rsid w:val="00E662F3"/>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E662F3"/>
    <w:pPr>
      <w:ind w:left="794" w:hanging="794"/>
    </w:pPr>
  </w:style>
  <w:style w:type="paragraph" w:customStyle="1" w:styleId="Reftitle">
    <w:name w:val="Ref_title"/>
    <w:basedOn w:val="Normal"/>
    <w:next w:val="Reftext"/>
    <w:rsid w:val="00E662F3"/>
    <w:pPr>
      <w:spacing w:before="480"/>
      <w:jc w:val="center"/>
    </w:pPr>
    <w:rPr>
      <w:b/>
    </w:rPr>
  </w:style>
  <w:style w:type="paragraph" w:customStyle="1" w:styleId="Source">
    <w:name w:val="Source"/>
    <w:basedOn w:val="Normal"/>
    <w:next w:val="Normalaftertitle"/>
    <w:rsid w:val="00E662F3"/>
    <w:pPr>
      <w:spacing w:before="840" w:after="200"/>
      <w:jc w:val="center"/>
    </w:pPr>
    <w:rPr>
      <w:b/>
      <w:sz w:val="28"/>
    </w:rPr>
  </w:style>
  <w:style w:type="paragraph" w:customStyle="1" w:styleId="SpecialFooter">
    <w:name w:val="Special Footer"/>
    <w:basedOn w:val="Footer"/>
    <w:rsid w:val="00E662F3"/>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E662F3"/>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E662F3"/>
    <w:pPr>
      <w:keepNext/>
      <w:keepLines/>
      <w:spacing w:before="360" w:after="120"/>
      <w:jc w:val="center"/>
    </w:pPr>
    <w:rPr>
      <w:b/>
    </w:rPr>
  </w:style>
  <w:style w:type="paragraph" w:customStyle="1" w:styleId="Tabletext">
    <w:name w:val="Table_text"/>
    <w:basedOn w:val="Normal"/>
    <w:rsid w:val="00E662F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E662F3"/>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E662F3"/>
  </w:style>
  <w:style w:type="paragraph" w:customStyle="1" w:styleId="Title3">
    <w:name w:val="Title 3"/>
    <w:basedOn w:val="Title2"/>
    <w:next w:val="Normal"/>
    <w:rsid w:val="00E662F3"/>
    <w:rPr>
      <w:caps w:val="0"/>
    </w:rPr>
  </w:style>
  <w:style w:type="paragraph" w:customStyle="1" w:styleId="Title4">
    <w:name w:val="Title 4"/>
    <w:basedOn w:val="Title3"/>
    <w:next w:val="Heading1"/>
    <w:rsid w:val="00E662F3"/>
    <w:rPr>
      <w:b/>
    </w:rPr>
  </w:style>
  <w:style w:type="paragraph" w:styleId="TOC1">
    <w:name w:val="toc 1"/>
    <w:basedOn w:val="Normal"/>
    <w:semiHidden/>
    <w:rsid w:val="00E662F3"/>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E662F3"/>
    <w:pPr>
      <w:spacing w:before="80"/>
      <w:ind w:left="1531" w:hanging="851"/>
    </w:pPr>
  </w:style>
  <w:style w:type="paragraph" w:styleId="TOC3">
    <w:name w:val="toc 3"/>
    <w:basedOn w:val="TOC2"/>
    <w:semiHidden/>
    <w:rsid w:val="00E662F3"/>
  </w:style>
  <w:style w:type="paragraph" w:styleId="TOC4">
    <w:name w:val="toc 4"/>
    <w:basedOn w:val="TOC3"/>
    <w:semiHidden/>
    <w:rsid w:val="00E662F3"/>
  </w:style>
  <w:style w:type="paragraph" w:styleId="TOC5">
    <w:name w:val="toc 5"/>
    <w:basedOn w:val="TOC4"/>
    <w:semiHidden/>
    <w:rsid w:val="00E662F3"/>
  </w:style>
  <w:style w:type="paragraph" w:styleId="TOC6">
    <w:name w:val="toc 6"/>
    <w:basedOn w:val="TOC4"/>
    <w:semiHidden/>
    <w:rsid w:val="00E662F3"/>
  </w:style>
  <w:style w:type="paragraph" w:styleId="TOC7">
    <w:name w:val="toc 7"/>
    <w:basedOn w:val="TOC4"/>
    <w:semiHidden/>
    <w:rsid w:val="00E662F3"/>
  </w:style>
  <w:style w:type="paragraph" w:styleId="TOC8">
    <w:name w:val="toc 8"/>
    <w:basedOn w:val="TOC4"/>
    <w:semiHidden/>
    <w:rsid w:val="00E662F3"/>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character" w:customStyle="1" w:styleId="AppendixNotitleChar">
    <w:name w:val="Appendix_No &amp; title Char"/>
    <w:basedOn w:val="DefaultParagraphFont"/>
    <w:link w:val="AppendixNotitle"/>
    <w:rsid w:val="00C049A9"/>
    <w:rPr>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paragraph" w:styleId="ListParagraph">
    <w:name w:val="List Paragraph"/>
    <w:basedOn w:val="Normal"/>
    <w:uiPriority w:val="34"/>
    <w:qFormat/>
    <w:rsid w:val="00313469"/>
    <w:pPr>
      <w:ind w:left="720"/>
      <w:contextualSpacing/>
    </w:pPr>
  </w:style>
</w:styles>
</file>

<file path=word/webSettings.xml><?xml version="1.0" encoding="utf-8"?>
<w:webSettings xmlns:r="http://schemas.openxmlformats.org/officeDocument/2006/relationships" xmlns:w="http://schemas.openxmlformats.org/wordprocessingml/2006/main">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249390388">
      <w:bodyDiv w:val="1"/>
      <w:marLeft w:val="0"/>
      <w:marRight w:val="0"/>
      <w:marTop w:val="0"/>
      <w:marBottom w:val="0"/>
      <w:divBdr>
        <w:top w:val="none" w:sz="0" w:space="0" w:color="auto"/>
        <w:left w:val="none" w:sz="0" w:space="0" w:color="auto"/>
        <w:bottom w:val="none" w:sz="0" w:space="0" w:color="auto"/>
        <w:right w:val="none" w:sz="0" w:space="0" w:color="auto"/>
      </w:divBdr>
    </w:div>
    <w:div w:id="707024603">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hyperlink" Target="mailto:Carsten.Waitzmann@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Template>
  <TotalTime>0</TotalTime>
  <Pages>7</Pages>
  <Words>1268</Words>
  <Characters>9394</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Company/>
  <LinksUpToDate>false</LinksUpToDate>
  <CharactersWithSpaces>10641</CharactersWithSpaces>
  <SharedDoc>false</SharedDoc>
  <HyperlinkBase/>
  <HLinks>
    <vt:vector size="30" baseType="variant">
      <vt:variant>
        <vt:i4>36</vt:i4>
      </vt:variant>
      <vt:variant>
        <vt:i4>18</vt:i4>
      </vt:variant>
      <vt:variant>
        <vt:i4>0</vt:i4>
      </vt:variant>
      <vt:variant>
        <vt:i4>5</vt:i4>
      </vt:variant>
      <vt:variant>
        <vt:lpwstr>mailto:fei.a.chen@alcatel-sbell.com.cn</vt:lpwstr>
      </vt:variant>
      <vt:variant>
        <vt:lpwstr/>
      </vt:variant>
      <vt:variant>
        <vt:i4>2621512</vt:i4>
      </vt:variant>
      <vt:variant>
        <vt:i4>15</vt:i4>
      </vt:variant>
      <vt:variant>
        <vt:i4>0</vt:i4>
      </vt:variant>
      <vt:variant>
        <vt:i4>5</vt:i4>
      </vt:variant>
      <vt:variant>
        <vt:lpwstr>mailto:bing.he@alcatel-sbell.com.cn</vt:lpwstr>
      </vt:variant>
      <vt:variant>
        <vt:lpwstr/>
      </vt:variant>
      <vt:variant>
        <vt:i4>3670023</vt:i4>
      </vt:variant>
      <vt:variant>
        <vt:i4>12</vt:i4>
      </vt:variant>
      <vt:variant>
        <vt:i4>0</vt:i4>
      </vt:variant>
      <vt:variant>
        <vt:i4>5</vt:i4>
      </vt:variant>
      <vt:variant>
        <vt:lpwstr>mailto:Carsten.Waitzmann@alcatel-lucent.com</vt:lpwstr>
      </vt:variant>
      <vt:variant>
        <vt:lpwstr/>
      </vt:variant>
      <vt:variant>
        <vt:i4>5767224</vt:i4>
      </vt:variant>
      <vt:variant>
        <vt:i4>9</vt:i4>
      </vt:variant>
      <vt:variant>
        <vt:i4>0</vt:i4>
      </vt:variant>
      <vt:variant>
        <vt:i4>5</vt:i4>
      </vt:variant>
      <vt:variant>
        <vt:lpwstr>mailto:Juergen.Stoetzer-Bradler@alcatel-lucent.com</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QUESTION 12</dc:title>
  <dc:subject/>
  <dc:creator>Paul E. Jones</dc:creator>
  <cp:keywords/>
  <dc:description/>
  <cp:lastModifiedBy>ALU</cp:lastModifiedBy>
  <cp:revision>24</cp:revision>
  <cp:lastPrinted>2002-08-01T07:30:00Z</cp:lastPrinted>
  <dcterms:created xsi:type="dcterms:W3CDTF">2013-02-14T09:05:00Z</dcterms:created>
  <dcterms:modified xsi:type="dcterms:W3CDTF">2013-05-24T04:05:00Z</dcterms:modified>
</cp:coreProperties>
</file>