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9A3889">
            <w:pPr>
              <w:spacing w:before="0"/>
              <w:jc w:val="right"/>
              <w:rPr>
                <w:b/>
                <w:bCs/>
                <w:sz w:val="40"/>
              </w:rPr>
            </w:pPr>
            <w:bookmarkStart w:id="2" w:name="docnumber"/>
            <w:r w:rsidRPr="00406BC2">
              <w:rPr>
                <w:b/>
                <w:bCs/>
                <w:sz w:val="40"/>
              </w:rPr>
              <w:t>AVD-</w:t>
            </w:r>
            <w:r w:rsidR="00796AB5" w:rsidRPr="00796AB5">
              <w:rPr>
                <w:b/>
                <w:bCs/>
                <w:sz w:val="40"/>
              </w:rPr>
              <w:t>4</w:t>
            </w:r>
            <w:r w:rsidR="009A3889">
              <w:rPr>
                <w:b/>
                <w:bCs/>
                <w:sz w:val="40"/>
              </w:rPr>
              <w:t>372</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DA1560" w:rsidP="004F3600">
            <w:pPr>
              <w:wordWrap w:val="0"/>
              <w:jc w:val="right"/>
              <w:rPr>
                <w:sz w:val="22"/>
              </w:rPr>
            </w:pPr>
            <w:r w:rsidRPr="00DA1560">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121442">
            <w:pPr>
              <w:spacing w:after="120"/>
            </w:pPr>
            <w:r>
              <w:t>H.248.</w:t>
            </w:r>
            <w:r w:rsidR="00D85D35">
              <w:t>39</w:t>
            </w:r>
            <w:r w:rsidR="0068761C">
              <w:t xml:space="preserve"> (</w:t>
            </w:r>
            <w:r w:rsidR="00D85D35">
              <w:t>Rev</w:t>
            </w:r>
            <w:r w:rsidR="0068761C">
              <w:t>)</w:t>
            </w:r>
            <w:r w:rsidR="004F3600">
              <w:t xml:space="preserve">: </w:t>
            </w:r>
            <w:r w:rsidR="001273B7" w:rsidRPr="001273B7">
              <w:t>clause 6.15.9 - Update proposals</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D85D35" w:rsidRDefault="00DE2128" w:rsidP="00DA5915">
            <w:pPr>
              <w:spacing w:after="120"/>
              <w:rPr>
                <w:lang w:val="en-US"/>
              </w:rPr>
            </w:pPr>
            <w:r w:rsidRPr="00D85D35">
              <w:rPr>
                <w:lang w:val="en-US"/>
              </w:rPr>
              <w:t>Proposal</w:t>
            </w:r>
          </w:p>
        </w:tc>
      </w:tr>
    </w:tbl>
    <w:p w:rsidR="00DE2128" w:rsidRPr="00D85D35" w:rsidRDefault="00DE2128" w:rsidP="006C499C">
      <w:pPr>
        <w:rPr>
          <w:lang w:val="en-US"/>
        </w:rPr>
      </w:pPr>
    </w:p>
    <w:p w:rsidR="00FE1DA9" w:rsidRDefault="00FE1DA9" w:rsidP="00FE1DA9">
      <w:pPr>
        <w:pStyle w:val="Headingb"/>
      </w:pPr>
      <w:r>
        <w:t>Summary</w:t>
      </w:r>
    </w:p>
    <w:p w:rsidR="00FE1DA9" w:rsidRDefault="000E33BC" w:rsidP="00FE1DA9">
      <w:r>
        <w:t>This contr</w:t>
      </w:r>
      <w:r w:rsidR="00FC66F6">
        <w:t xml:space="preserve">ibution proposes </w:t>
      </w:r>
      <w:r w:rsidR="00902827">
        <w:t>to update</w:t>
      </w:r>
      <w:r w:rsidR="001A2B2E">
        <w:t xml:space="preserve"> H.248.</w:t>
      </w:r>
      <w:r w:rsidR="00D85D35">
        <w:t>39</w:t>
      </w:r>
      <w:r w:rsidR="00902827">
        <w:t xml:space="preserve"> </w:t>
      </w:r>
      <w:r w:rsidR="004E75C6">
        <w:t>with scope of missining text in clause 6.15.9. Initial text is suggested to complete that section.</w:t>
      </w:r>
    </w:p>
    <w:p w:rsidR="004E75C6" w:rsidRDefault="004E75C6" w:rsidP="00FE1DA9">
      <w:r>
        <w:t xml:space="preserve">Wildcarding use cases for the last two SDP attributes seems to be questionable (see proposed editor’s notes), but might be formally specified. </w:t>
      </w:r>
    </w:p>
    <w:p w:rsidR="0030108C" w:rsidRDefault="0030108C" w:rsidP="0030108C"/>
    <w:p w:rsidR="00FE1DA9" w:rsidRDefault="00FE1DA9" w:rsidP="00C82327">
      <w:pPr>
        <w:widowControl w:val="0"/>
        <w:tabs>
          <w:tab w:val="clear" w:pos="794"/>
          <w:tab w:val="clear" w:pos="1191"/>
          <w:tab w:val="clear" w:pos="1588"/>
          <w:tab w:val="clear" w:pos="1985"/>
        </w:tabs>
        <w:overflowPunct/>
        <w:spacing w:before="0"/>
        <w:textAlignment w:val="auto"/>
        <w:rPr>
          <w:b/>
          <w:lang w:eastAsia="ja-JP"/>
        </w:rPr>
      </w:pPr>
      <w:r>
        <w:rPr>
          <w:b/>
          <w:lang w:eastAsia="ja-JP"/>
        </w:rPr>
        <w:t>Proposal</w:t>
      </w:r>
    </w:p>
    <w:p w:rsidR="006C499C" w:rsidRDefault="00902827">
      <w:r>
        <w:t xml:space="preserve">It is proposed to accept the marked up changes below. Changes are marked up against </w:t>
      </w:r>
      <w:r w:rsidRPr="009245CB">
        <w:rPr>
          <w:b/>
        </w:rPr>
        <w:t xml:space="preserve">TD </w:t>
      </w:r>
      <w:r>
        <w:rPr>
          <w:b/>
        </w:rPr>
        <w:t>48</w:t>
      </w:r>
      <w:r w:rsidRPr="009245CB">
        <w:rPr>
          <w:b/>
        </w:rPr>
        <w:t xml:space="preserve"> (WP 1/16)</w:t>
      </w:r>
      <w:r>
        <w:t xml:space="preserve"> from the January 2013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9A3889" w:rsidRPr="009A3889" w:rsidRDefault="009A3889" w:rsidP="009A3889">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SimSun"/>
          <w:b/>
          <w:szCs w:val="24"/>
          <w:lang w:eastAsia="ja-JP"/>
        </w:rPr>
      </w:pPr>
      <w:bookmarkStart w:id="5" w:name="_Toc133916232"/>
      <w:bookmarkStart w:id="6" w:name="_Toc346545292"/>
      <w:r w:rsidRPr="009A3889">
        <w:rPr>
          <w:rFonts w:eastAsia="SimSun"/>
          <w:b/>
          <w:szCs w:val="24"/>
          <w:lang w:eastAsia="ja-JP"/>
        </w:rPr>
        <w:t>6.15.8</w:t>
      </w:r>
      <w:r w:rsidRPr="009A3889">
        <w:rPr>
          <w:rFonts w:eastAsia="SimSun"/>
          <w:b/>
          <w:szCs w:val="24"/>
          <w:lang w:eastAsia="ja-JP"/>
        </w:rPr>
        <w:tab/>
        <w:t>Media description with multiple payload types and multiple attribute lines</w:t>
      </w:r>
      <w:bookmarkEnd w:id="5"/>
      <w:bookmarkEnd w:id="6"/>
    </w:p>
    <w:p w:rsidR="009A3889" w:rsidRPr="009A3889" w:rsidRDefault="009A3889" w:rsidP="009A3889">
      <w:pPr>
        <w:tabs>
          <w:tab w:val="clear" w:pos="794"/>
          <w:tab w:val="clear" w:pos="1191"/>
          <w:tab w:val="clear" w:pos="1588"/>
          <w:tab w:val="clear" w:pos="1985"/>
        </w:tabs>
        <w:overflowPunct/>
        <w:autoSpaceDE/>
        <w:autoSpaceDN/>
        <w:adjustRightInd/>
        <w:textAlignment w:val="auto"/>
        <w:rPr>
          <w:rFonts w:eastAsia="SimSun"/>
          <w:szCs w:val="24"/>
          <w:lang w:eastAsia="ja-JP"/>
        </w:rPr>
      </w:pPr>
      <w:r w:rsidRPr="009A3889">
        <w:rPr>
          <w:rFonts w:eastAsia="SimSun"/>
          <w:szCs w:val="24"/>
          <w:lang w:eastAsia="ja-JP"/>
        </w:rPr>
        <w:t>Clause 6.11 shows a wildcarding example with multiple list entries in &lt;fmt list&gt; in the "m=" line.</w:t>
      </w:r>
    </w:p>
    <w:p w:rsidR="009A3889" w:rsidRPr="009A3889" w:rsidRDefault="009A3889" w:rsidP="009A3889">
      <w:pPr>
        <w:tabs>
          <w:tab w:val="clear" w:pos="794"/>
          <w:tab w:val="clear" w:pos="1191"/>
          <w:tab w:val="clear" w:pos="1588"/>
          <w:tab w:val="clear" w:pos="1985"/>
        </w:tabs>
        <w:overflowPunct/>
        <w:autoSpaceDE/>
        <w:autoSpaceDN/>
        <w:adjustRightInd/>
        <w:textAlignment w:val="auto"/>
        <w:rPr>
          <w:rFonts w:eastAsia="SimSun"/>
          <w:szCs w:val="24"/>
          <w:lang w:eastAsia="ja-JP"/>
        </w:rPr>
      </w:pPr>
      <w:r w:rsidRPr="009A3889">
        <w:rPr>
          <w:rFonts w:eastAsia="SimSun"/>
          <w:szCs w:val="24"/>
          <w:lang w:eastAsia="ja-JP"/>
        </w:rPr>
        <w:t>The fourth "m=" line parameter &lt;fmt list&gt; is a list of one or more payload formats. This subclause is considering another wildcarding example with multiple list entries in &lt;fmt list&gt;.</w:t>
      </w:r>
    </w:p>
    <w:p w:rsidR="009A3889" w:rsidRPr="009A3889" w:rsidRDefault="009A3889" w:rsidP="009A3889">
      <w:pPr>
        <w:tabs>
          <w:tab w:val="clear" w:pos="794"/>
          <w:tab w:val="clear" w:pos="1191"/>
          <w:tab w:val="clear" w:pos="1588"/>
          <w:tab w:val="clear" w:pos="1985"/>
        </w:tabs>
        <w:overflowPunct/>
        <w:autoSpaceDE/>
        <w:autoSpaceDN/>
        <w:adjustRightInd/>
        <w:textAlignment w:val="auto"/>
        <w:rPr>
          <w:rFonts w:eastAsia="SimSun"/>
          <w:szCs w:val="24"/>
          <w:lang w:eastAsia="ja-JP"/>
        </w:rPr>
      </w:pPr>
      <w:r w:rsidRPr="009A3889">
        <w:rPr>
          <w:rFonts w:eastAsia="SimSun"/>
          <w:szCs w:val="24"/>
          <w:lang w:eastAsia="ja-JP"/>
        </w:rPr>
        <w:t>The unambiguous resource selection by the MG may require correspondent "a=" lines in case of wildcarding in the list of formats in the "m=" line. This is reflected in 7.1.8/H.248.1.</w:t>
      </w:r>
    </w:p>
    <w:p w:rsidR="009A3889" w:rsidRPr="009A3889" w:rsidRDefault="009A3889" w:rsidP="009A3889">
      <w:pPr>
        <w:overflowPunct/>
        <w:autoSpaceDE/>
        <w:autoSpaceDN/>
        <w:adjustRightInd/>
        <w:spacing w:before="80"/>
        <w:textAlignment w:val="auto"/>
        <w:rPr>
          <w:rFonts w:eastAsia="SimSun"/>
          <w:sz w:val="22"/>
          <w:szCs w:val="24"/>
          <w:lang w:eastAsia="ja-JP"/>
        </w:rPr>
      </w:pPr>
      <w:r w:rsidRPr="009A3889">
        <w:rPr>
          <w:rFonts w:eastAsia="SimSun"/>
          <w:sz w:val="22"/>
          <w:szCs w:val="24"/>
          <w:lang w:eastAsia="ja-JP"/>
        </w:rPr>
        <w:t>NOTE 1 – To avoid ambiguity when requesting the MG to reserve and commit resources, the MGC should supply as much information as needed when using under-specification (i.e., CHOOSE) so that the MG can make an unambiguous selection. For example, when using CHOOSE without specifying the required application type (e.g., "media name" in case of SDP encoding), further information may be needed (e.g., attribute lines in case of SDP encoding).</w:t>
      </w:r>
    </w:p>
    <w:p w:rsidR="009A3889" w:rsidRPr="009A3889" w:rsidRDefault="009A3889" w:rsidP="009A3889">
      <w:pPr>
        <w:tabs>
          <w:tab w:val="clear" w:pos="794"/>
          <w:tab w:val="clear" w:pos="1191"/>
          <w:tab w:val="clear" w:pos="1588"/>
          <w:tab w:val="clear" w:pos="1985"/>
        </w:tabs>
        <w:overflowPunct/>
        <w:autoSpaceDE/>
        <w:autoSpaceDN/>
        <w:adjustRightInd/>
        <w:textAlignment w:val="auto"/>
        <w:rPr>
          <w:rFonts w:eastAsia="SimSun"/>
          <w:szCs w:val="24"/>
          <w:lang w:eastAsia="ja-JP"/>
        </w:rPr>
      </w:pPr>
      <w:r w:rsidRPr="009A3889">
        <w:rPr>
          <w:rFonts w:eastAsia="SimSun"/>
          <w:szCs w:val="24"/>
          <w:lang w:eastAsia="ja-JP"/>
        </w:rPr>
        <w:t>Such a wildcarding configuration must therefore consider the combination of a single "m=" and multiple "a=" lines.</w:t>
      </w:r>
    </w:p>
    <w:p w:rsidR="009A3889" w:rsidRPr="009A3889" w:rsidRDefault="009A3889" w:rsidP="009A3889">
      <w:pPr>
        <w:overflowPunct/>
        <w:autoSpaceDE/>
        <w:autoSpaceDN/>
        <w:adjustRightInd/>
        <w:spacing w:before="80"/>
        <w:textAlignment w:val="auto"/>
        <w:rPr>
          <w:ins w:id="7" w:author="Christian Groves" w:date="2013-01-21T03:08:00Z"/>
          <w:rFonts w:eastAsia="SimSun"/>
          <w:sz w:val="22"/>
          <w:szCs w:val="24"/>
          <w:lang w:eastAsia="ja-JP"/>
        </w:rPr>
      </w:pPr>
      <w:ins w:id="8" w:author="Christian Groves" w:date="2013-01-21T03:08:00Z">
        <w:r w:rsidRPr="009A3889">
          <w:rPr>
            <w:rFonts w:eastAsia="SimSun"/>
            <w:sz w:val="22"/>
            <w:szCs w:val="24"/>
            <w:lang w:eastAsia="ja-JP"/>
          </w:rPr>
          <w:t>NOTE 2 –</w:t>
        </w:r>
      </w:ins>
      <w:r w:rsidRPr="009A3889">
        <w:rPr>
          <w:rFonts w:eastAsia="SimSun"/>
          <w:sz w:val="22"/>
          <w:szCs w:val="24"/>
          <w:lang w:eastAsia="ja-JP"/>
        </w:rPr>
        <w:t xml:space="preserve"> Clause 6.1.1 has examples with scope on "m=" line only.</w:t>
      </w:r>
    </w:p>
    <w:p w:rsidR="009A3889" w:rsidRPr="009A3889" w:rsidRDefault="009A3889" w:rsidP="009A3889">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9" w:author="Christian Groves" w:date="2013-01-21T03:08:00Z"/>
          <w:rFonts w:eastAsia="SimSun"/>
          <w:b/>
          <w:szCs w:val="24"/>
          <w:lang w:eastAsia="ja-JP"/>
        </w:rPr>
      </w:pPr>
      <w:ins w:id="10" w:author="Christian Groves" w:date="2013-01-21T03:08:00Z">
        <w:r w:rsidRPr="009A3889">
          <w:rPr>
            <w:rFonts w:eastAsia="SimSun"/>
            <w:b/>
            <w:szCs w:val="24"/>
            <w:lang w:eastAsia="ja-JP"/>
          </w:rPr>
          <w:t>6.15.9</w:t>
        </w:r>
        <w:r w:rsidRPr="009A3889">
          <w:rPr>
            <w:rFonts w:eastAsia="SimSun"/>
            <w:b/>
            <w:szCs w:val="24"/>
            <w:lang w:eastAsia="ja-JP"/>
          </w:rPr>
          <w:tab/>
          <w:t>Source-specific media attributes</w:t>
        </w:r>
      </w:ins>
    </w:p>
    <w:p w:rsidR="009A3889" w:rsidRDefault="009A3889" w:rsidP="00D51E70">
      <w:pPr>
        <w:tabs>
          <w:tab w:val="clear" w:pos="794"/>
          <w:tab w:val="clear" w:pos="1191"/>
          <w:tab w:val="clear" w:pos="1588"/>
          <w:tab w:val="clear" w:pos="1985"/>
        </w:tabs>
        <w:overflowPunct/>
        <w:autoSpaceDE/>
        <w:autoSpaceDN/>
        <w:adjustRightInd/>
        <w:textAlignment w:val="auto"/>
        <w:rPr>
          <w:ins w:id="11" w:author="ALU" w:date="2013-05-21T09:30:00Z"/>
          <w:rFonts w:eastAsia="SimSun"/>
          <w:szCs w:val="24"/>
          <w:lang w:eastAsia="ja-JP"/>
        </w:rPr>
      </w:pPr>
      <w:ins w:id="12" w:author="Christian Groves" w:date="2013-01-21T03:08:00Z">
        <w:r w:rsidRPr="009A3889">
          <w:rPr>
            <w:rFonts w:eastAsia="SimSun"/>
            <w:szCs w:val="24"/>
            <w:lang w:eastAsia="ja-JP"/>
          </w:rPr>
          <w:t>Source-specific media attributes are defined in [IETF RFC 5576]. Th</w:t>
        </w:r>
      </w:ins>
      <w:ins w:id="13" w:author="ALU" w:date="2013-05-21T09:26:00Z">
        <w:r w:rsidR="00D51E70">
          <w:rPr>
            <w:rFonts w:eastAsia="SimSun"/>
            <w:szCs w:val="24"/>
            <w:lang w:eastAsia="ja-JP"/>
          </w:rPr>
          <w:t>e</w:t>
        </w:r>
      </w:ins>
      <w:ins w:id="14" w:author="Christian Groves" w:date="2013-01-21T03:08:00Z">
        <w:del w:id="15" w:author="ALU" w:date="2013-05-21T09:26:00Z">
          <w:r w:rsidRPr="009A3889" w:rsidDel="00D51E70">
            <w:rPr>
              <w:rFonts w:eastAsia="SimSun"/>
              <w:szCs w:val="24"/>
              <w:lang w:eastAsia="ja-JP"/>
            </w:rPr>
            <w:delText>i</w:delText>
          </w:r>
        </w:del>
        <w:r w:rsidRPr="009A3889">
          <w:rPr>
            <w:rFonts w:eastAsia="SimSun"/>
            <w:szCs w:val="24"/>
            <w:lang w:eastAsia="ja-JP"/>
          </w:rPr>
          <w:t>s</w:t>
        </w:r>
      </w:ins>
      <w:ins w:id="16" w:author="ALU" w:date="2013-05-21T09:26:00Z">
        <w:r w:rsidR="00D51E70">
          <w:rPr>
            <w:rFonts w:eastAsia="SimSun"/>
            <w:szCs w:val="24"/>
            <w:lang w:eastAsia="ja-JP"/>
          </w:rPr>
          <w:t>e</w:t>
        </w:r>
      </w:ins>
      <w:ins w:id="17" w:author="Christian Groves" w:date="2013-01-21T03:08:00Z">
        <w:r w:rsidRPr="009A3889">
          <w:rPr>
            <w:rFonts w:eastAsia="SimSun"/>
            <w:szCs w:val="24"/>
            <w:lang w:eastAsia="ja-JP"/>
          </w:rPr>
          <w:t xml:space="preserve"> attribute</w:t>
        </w:r>
      </w:ins>
      <w:ins w:id="18" w:author="ALU" w:date="2013-05-21T09:30:00Z">
        <w:r w:rsidR="0025504C">
          <w:rPr>
            <w:rFonts w:eastAsia="SimSun"/>
            <w:szCs w:val="24"/>
            <w:lang w:eastAsia="ja-JP"/>
          </w:rPr>
          <w:t>s</w:t>
        </w:r>
      </w:ins>
      <w:ins w:id="19" w:author="Christian Groves" w:date="2013-01-21T03:08:00Z">
        <w:r w:rsidRPr="009A3889">
          <w:rPr>
            <w:rFonts w:eastAsia="SimSun"/>
            <w:szCs w:val="24"/>
            <w:lang w:eastAsia="ja-JP"/>
          </w:rPr>
          <w:t xml:space="preserve"> may be used for </w:t>
        </w:r>
      </w:ins>
      <w:ins w:id="20" w:author="ALU" w:date="2013-05-21T09:26:00Z">
        <w:r w:rsidR="00D51E70" w:rsidRPr="00D51E70">
          <w:rPr>
            <w:rFonts w:eastAsia="SimSun"/>
            <w:szCs w:val="24"/>
            <w:lang w:eastAsia="ja-JP"/>
          </w:rPr>
          <w:t xml:space="preserve">to describe </w:t>
        </w:r>
        <w:r w:rsidR="00AF0FF7" w:rsidRPr="00AF0FF7">
          <w:rPr>
            <w:rFonts w:eastAsia="SimSun"/>
            <w:i/>
            <w:szCs w:val="24"/>
            <w:lang w:eastAsia="ja-JP"/>
            <w:rPrChange w:id="21" w:author="ALU" w:date="2013-05-21T09:27:00Z">
              <w:rPr>
                <w:rFonts w:eastAsia="SimSun"/>
                <w:szCs w:val="24"/>
                <w:lang w:eastAsia="ja-JP"/>
              </w:rPr>
            </w:rPrChange>
          </w:rPr>
          <w:t>RTP media sources</w:t>
        </w:r>
        <w:r w:rsidR="00D51E70" w:rsidRPr="00D51E70">
          <w:rPr>
            <w:rFonts w:eastAsia="SimSun"/>
            <w:szCs w:val="24"/>
            <w:lang w:eastAsia="ja-JP"/>
          </w:rPr>
          <w:t xml:space="preserve"> in SDP, to associate attributes with these sources, and to express</w:t>
        </w:r>
        <w:r w:rsidR="00D51E70">
          <w:rPr>
            <w:rFonts w:eastAsia="SimSun"/>
            <w:szCs w:val="24"/>
            <w:lang w:eastAsia="ja-JP"/>
          </w:rPr>
          <w:t xml:space="preserve"> </w:t>
        </w:r>
        <w:r w:rsidR="00D51E70" w:rsidRPr="00D51E70">
          <w:rPr>
            <w:rFonts w:eastAsia="SimSun"/>
            <w:szCs w:val="24"/>
            <w:lang w:eastAsia="ja-JP"/>
          </w:rPr>
          <w:t xml:space="preserve">relationships among </w:t>
        </w:r>
      </w:ins>
      <w:ins w:id="22" w:author="ALU" w:date="2013-05-21T09:28:00Z">
        <w:r w:rsidR="00D51E70">
          <w:rPr>
            <w:rFonts w:eastAsia="SimSun"/>
            <w:szCs w:val="24"/>
            <w:lang w:eastAsia="ja-JP"/>
          </w:rPr>
          <w:t xml:space="preserve">such traffic </w:t>
        </w:r>
      </w:ins>
      <w:ins w:id="23" w:author="ALU" w:date="2013-05-21T09:26:00Z">
        <w:r w:rsidR="00D51E70" w:rsidRPr="00D51E70">
          <w:rPr>
            <w:rFonts w:eastAsia="SimSun"/>
            <w:szCs w:val="24"/>
            <w:lang w:eastAsia="ja-JP"/>
          </w:rPr>
          <w:t xml:space="preserve">sources.  It also defines several source-level attributes that can be used to describe properties of media </w:t>
        </w:r>
        <w:commentRangeStart w:id="24"/>
        <w:r w:rsidR="00D51E70" w:rsidRPr="00D51E70">
          <w:rPr>
            <w:rFonts w:eastAsia="SimSun"/>
            <w:szCs w:val="24"/>
            <w:lang w:eastAsia="ja-JP"/>
          </w:rPr>
          <w:t>sources</w:t>
        </w:r>
      </w:ins>
      <w:commentRangeEnd w:id="24"/>
      <w:ins w:id="25" w:author="ALU" w:date="2013-05-21T09:29:00Z">
        <w:r w:rsidR="00D51E70">
          <w:rPr>
            <w:rStyle w:val="CommentReference"/>
          </w:rPr>
          <w:commentReference w:id="24"/>
        </w:r>
      </w:ins>
      <w:ins w:id="26" w:author="Christian Groves" w:date="2013-01-21T03:08:00Z">
        <w:del w:id="27" w:author="ALU" w:date="2013-05-21T09:28:00Z">
          <w:r w:rsidRPr="009A3889" w:rsidDel="00D51E70">
            <w:rPr>
              <w:rFonts w:eastAsia="SimSun"/>
              <w:szCs w:val="24"/>
              <w:lang w:eastAsia="ja-JP"/>
            </w:rPr>
            <w:delText>…</w:delText>
          </w:r>
        </w:del>
      </w:ins>
      <w:ins w:id="28" w:author="ALU" w:date="2013-05-21T09:28:00Z">
        <w:r w:rsidR="00D51E70">
          <w:rPr>
            <w:rFonts w:eastAsia="SimSun"/>
            <w:szCs w:val="24"/>
            <w:lang w:eastAsia="ja-JP"/>
          </w:rPr>
          <w:t>.</w:t>
        </w:r>
      </w:ins>
    </w:p>
    <w:p w:rsidR="0025504C" w:rsidRDefault="0025504C" w:rsidP="00D51E70">
      <w:pPr>
        <w:tabs>
          <w:tab w:val="clear" w:pos="794"/>
          <w:tab w:val="clear" w:pos="1191"/>
          <w:tab w:val="clear" w:pos="1588"/>
          <w:tab w:val="clear" w:pos="1985"/>
        </w:tabs>
        <w:overflowPunct/>
        <w:autoSpaceDE/>
        <w:autoSpaceDN/>
        <w:adjustRightInd/>
        <w:textAlignment w:val="auto"/>
        <w:rPr>
          <w:ins w:id="29" w:author="ALU" w:date="2013-05-21T09:30:00Z"/>
          <w:rFonts w:eastAsia="SimSun"/>
          <w:szCs w:val="24"/>
          <w:lang w:eastAsia="ja-JP"/>
        </w:rPr>
      </w:pPr>
      <w:ins w:id="30" w:author="ALU" w:date="2013-05-21T09:35:00Z">
        <w:r>
          <w:rPr>
            <w:rFonts w:eastAsia="SimSun"/>
            <w:szCs w:val="24"/>
            <w:lang w:eastAsia="ja-JP"/>
          </w:rPr>
          <w:t xml:space="preserve">Structure of </w:t>
        </w:r>
        <w:r w:rsidRPr="009A3889">
          <w:rPr>
            <w:rFonts w:eastAsia="SimSun"/>
            <w:szCs w:val="24"/>
            <w:lang w:eastAsia="ja-JP"/>
          </w:rPr>
          <w:t>[IETF RFC 5576]</w:t>
        </w:r>
        <w:r>
          <w:rPr>
            <w:rFonts w:eastAsia="SimSun"/>
            <w:szCs w:val="24"/>
            <w:lang w:eastAsia="ja-JP"/>
          </w:rPr>
          <w:t xml:space="preserve"> SDP attributes</w:t>
        </w:r>
      </w:ins>
      <w:ins w:id="31" w:author="ALU" w:date="2013-05-21T09:30:00Z">
        <w:r>
          <w:rPr>
            <w:rFonts w:eastAsia="SimSun"/>
            <w:szCs w:val="24"/>
            <w:lang w:eastAsia="ja-JP"/>
          </w:rPr>
          <w:t>:</w:t>
        </w:r>
      </w:ins>
    </w:p>
    <w:p w:rsidR="00AF0FF7" w:rsidRPr="00AF0FF7" w:rsidRDefault="0025504C" w:rsidP="00AF0FF7">
      <w:pPr>
        <w:pStyle w:val="ListParagraph"/>
        <w:numPr>
          <w:ilvl w:val="0"/>
          <w:numId w:val="13"/>
        </w:numPr>
        <w:tabs>
          <w:tab w:val="clear" w:pos="794"/>
          <w:tab w:val="clear" w:pos="1191"/>
          <w:tab w:val="clear" w:pos="1588"/>
          <w:tab w:val="clear" w:pos="1985"/>
        </w:tabs>
        <w:overflowPunct/>
        <w:autoSpaceDE/>
        <w:autoSpaceDN/>
        <w:adjustRightInd/>
        <w:textAlignment w:val="auto"/>
        <w:rPr>
          <w:ins w:id="32" w:author="ALU" w:date="2013-05-21T09:31:00Z"/>
          <w:rFonts w:eastAsia="SimSun"/>
          <w:szCs w:val="24"/>
          <w:lang w:eastAsia="ja-JP"/>
          <w:rPrChange w:id="33" w:author="ALU" w:date="2013-05-21T09:31:00Z">
            <w:rPr>
              <w:ins w:id="34" w:author="ALU" w:date="2013-05-21T09:31:00Z"/>
              <w:lang w:eastAsia="ja-JP"/>
            </w:rPr>
          </w:rPrChange>
        </w:rPr>
        <w:pPrChange w:id="35" w:author="ALU" w:date="2013-05-21T09:31:00Z">
          <w:pPr>
            <w:tabs>
              <w:tab w:val="clear" w:pos="794"/>
              <w:tab w:val="clear" w:pos="1191"/>
              <w:tab w:val="clear" w:pos="1588"/>
              <w:tab w:val="clear" w:pos="1985"/>
            </w:tabs>
            <w:overflowPunct/>
            <w:autoSpaceDE/>
            <w:autoSpaceDN/>
            <w:adjustRightInd/>
            <w:textAlignment w:val="auto"/>
          </w:pPr>
        </w:pPrChange>
      </w:pPr>
      <w:ins w:id="36" w:author="ALU" w:date="2013-05-21T09:31:00Z">
        <w:r>
          <w:rPr>
            <w:rFonts w:eastAsia="SimSun"/>
            <w:szCs w:val="24"/>
            <w:lang w:eastAsia="ja-JP"/>
          </w:rPr>
          <w:t>Media Attributes:</w:t>
        </w:r>
      </w:ins>
    </w:p>
    <w:p w:rsidR="00AF0FF7" w:rsidRPr="00AF0FF7" w:rsidRDefault="0025504C" w:rsidP="00AF0FF7">
      <w:pPr>
        <w:pStyle w:val="ListParagraph"/>
        <w:numPr>
          <w:ilvl w:val="1"/>
          <w:numId w:val="13"/>
        </w:numPr>
        <w:tabs>
          <w:tab w:val="clear" w:pos="794"/>
          <w:tab w:val="clear" w:pos="1191"/>
          <w:tab w:val="clear" w:pos="1588"/>
          <w:tab w:val="clear" w:pos="1985"/>
        </w:tabs>
        <w:overflowPunct/>
        <w:autoSpaceDE/>
        <w:autoSpaceDN/>
        <w:adjustRightInd/>
        <w:textAlignment w:val="auto"/>
        <w:rPr>
          <w:ins w:id="37" w:author="ALU" w:date="2013-05-21T09:31:00Z"/>
          <w:rFonts w:eastAsia="SimSun"/>
          <w:szCs w:val="24"/>
          <w:lang w:eastAsia="ja-JP"/>
          <w:rPrChange w:id="38" w:author="ALU" w:date="2013-05-21T09:31:00Z">
            <w:rPr>
              <w:ins w:id="39" w:author="ALU" w:date="2013-05-21T09:31:00Z"/>
              <w:lang w:eastAsia="ja-JP"/>
            </w:rPr>
          </w:rPrChange>
        </w:rPr>
        <w:pPrChange w:id="40" w:author="ALU" w:date="2013-05-21T09:33:00Z">
          <w:pPr>
            <w:tabs>
              <w:tab w:val="clear" w:pos="794"/>
              <w:tab w:val="clear" w:pos="1191"/>
              <w:tab w:val="clear" w:pos="1588"/>
              <w:tab w:val="clear" w:pos="1985"/>
            </w:tabs>
            <w:overflowPunct/>
            <w:autoSpaceDE/>
            <w:autoSpaceDN/>
            <w:adjustRightInd/>
            <w:textAlignment w:val="auto"/>
          </w:pPr>
        </w:pPrChange>
      </w:pPr>
      <w:ins w:id="41" w:author="ALU" w:date="2013-05-21T09:32:00Z">
        <w:r>
          <w:rPr>
            <w:rFonts w:eastAsia="SimSun"/>
            <w:szCs w:val="24"/>
            <w:lang w:eastAsia="ja-JP"/>
          </w:rPr>
          <w:t>t</w:t>
        </w:r>
      </w:ins>
      <w:ins w:id="42" w:author="ALU" w:date="2013-05-21T09:31:00Z">
        <w:r w:rsidR="00AF0FF7" w:rsidRPr="00AF0FF7">
          <w:rPr>
            <w:rFonts w:eastAsia="SimSun"/>
            <w:szCs w:val="24"/>
            <w:lang w:eastAsia="ja-JP"/>
            <w:rPrChange w:id="43" w:author="ALU" w:date="2013-05-21T09:31:00Z">
              <w:rPr>
                <w:lang w:eastAsia="ja-JP"/>
              </w:rPr>
            </w:rPrChange>
          </w:rPr>
          <w:t xml:space="preserve">he "ssrc" </w:t>
        </w:r>
      </w:ins>
      <w:ins w:id="44" w:author="ALU" w:date="2013-05-21T09:36:00Z">
        <w:r>
          <w:rPr>
            <w:rFonts w:eastAsia="SimSun"/>
            <w:szCs w:val="24"/>
            <w:lang w:eastAsia="ja-JP"/>
          </w:rPr>
          <w:t>m</w:t>
        </w:r>
      </w:ins>
      <w:ins w:id="45" w:author="ALU" w:date="2013-05-21T09:31:00Z">
        <w:r w:rsidR="00AF0FF7" w:rsidRPr="00AF0FF7">
          <w:rPr>
            <w:rFonts w:eastAsia="SimSun"/>
            <w:szCs w:val="24"/>
            <w:lang w:eastAsia="ja-JP"/>
            <w:rPrChange w:id="46" w:author="ALU" w:date="2013-05-21T09:31:00Z">
              <w:rPr>
                <w:lang w:eastAsia="ja-JP"/>
              </w:rPr>
            </w:rPrChange>
          </w:rPr>
          <w:t xml:space="preserve">edia </w:t>
        </w:r>
      </w:ins>
      <w:ins w:id="47" w:author="ALU" w:date="2013-05-21T09:37:00Z">
        <w:r>
          <w:rPr>
            <w:rFonts w:eastAsia="SimSun"/>
            <w:szCs w:val="24"/>
            <w:lang w:eastAsia="ja-JP"/>
          </w:rPr>
          <w:t>a</w:t>
        </w:r>
      </w:ins>
      <w:ins w:id="48" w:author="ALU" w:date="2013-05-21T09:31:00Z">
        <w:r w:rsidR="00AF0FF7" w:rsidRPr="00AF0FF7">
          <w:rPr>
            <w:rFonts w:eastAsia="SimSun"/>
            <w:szCs w:val="24"/>
            <w:lang w:eastAsia="ja-JP"/>
            <w:rPrChange w:id="49" w:author="ALU" w:date="2013-05-21T09:31:00Z">
              <w:rPr>
                <w:lang w:eastAsia="ja-JP"/>
              </w:rPr>
            </w:rPrChange>
          </w:rPr>
          <w:t xml:space="preserve">ttribute </w:t>
        </w:r>
      </w:ins>
      <w:ins w:id="50" w:author="ALU" w:date="2013-05-21T09:33:00Z">
        <w:r>
          <w:rPr>
            <w:rFonts w:eastAsia="SimSun"/>
            <w:szCs w:val="24"/>
            <w:lang w:eastAsia="ja-JP"/>
          </w:rPr>
          <w:t>(see clause 6.15.9.1)</w:t>
        </w:r>
      </w:ins>
    </w:p>
    <w:p w:rsidR="00AF0FF7" w:rsidRPr="00AF0FF7" w:rsidRDefault="0025504C" w:rsidP="00AF0FF7">
      <w:pPr>
        <w:pStyle w:val="ListParagraph"/>
        <w:numPr>
          <w:ilvl w:val="1"/>
          <w:numId w:val="13"/>
        </w:numPr>
        <w:tabs>
          <w:tab w:val="clear" w:pos="794"/>
          <w:tab w:val="clear" w:pos="1191"/>
          <w:tab w:val="clear" w:pos="1588"/>
          <w:tab w:val="clear" w:pos="1985"/>
        </w:tabs>
        <w:overflowPunct/>
        <w:autoSpaceDE/>
        <w:autoSpaceDN/>
        <w:adjustRightInd/>
        <w:textAlignment w:val="auto"/>
        <w:rPr>
          <w:ins w:id="51" w:author="ALU" w:date="2013-05-21T09:31:00Z"/>
          <w:rFonts w:eastAsia="SimSun"/>
          <w:szCs w:val="24"/>
          <w:lang w:eastAsia="ja-JP"/>
          <w:rPrChange w:id="52" w:author="ALU" w:date="2013-05-21T09:31:00Z">
            <w:rPr>
              <w:ins w:id="53" w:author="ALU" w:date="2013-05-21T09:31:00Z"/>
              <w:lang w:eastAsia="ja-JP"/>
            </w:rPr>
          </w:rPrChange>
        </w:rPr>
        <w:pPrChange w:id="54" w:author="ALU" w:date="2013-05-21T09:33:00Z">
          <w:pPr>
            <w:tabs>
              <w:tab w:val="clear" w:pos="794"/>
              <w:tab w:val="clear" w:pos="1191"/>
              <w:tab w:val="clear" w:pos="1588"/>
              <w:tab w:val="clear" w:pos="1985"/>
            </w:tabs>
            <w:overflowPunct/>
            <w:autoSpaceDE/>
            <w:autoSpaceDN/>
            <w:adjustRightInd/>
            <w:textAlignment w:val="auto"/>
          </w:pPr>
        </w:pPrChange>
      </w:pPr>
      <w:ins w:id="55" w:author="ALU" w:date="2013-05-21T09:32:00Z">
        <w:r>
          <w:rPr>
            <w:rFonts w:eastAsia="SimSun"/>
            <w:szCs w:val="24"/>
            <w:lang w:eastAsia="ja-JP"/>
          </w:rPr>
          <w:t>t</w:t>
        </w:r>
      </w:ins>
      <w:ins w:id="56" w:author="ALU" w:date="2013-05-21T09:31:00Z">
        <w:r w:rsidR="00AF0FF7" w:rsidRPr="00AF0FF7">
          <w:rPr>
            <w:rFonts w:eastAsia="SimSun"/>
            <w:szCs w:val="24"/>
            <w:lang w:eastAsia="ja-JP"/>
            <w:rPrChange w:id="57" w:author="ALU" w:date="2013-05-21T09:31:00Z">
              <w:rPr>
                <w:lang w:eastAsia="ja-JP"/>
              </w:rPr>
            </w:rPrChange>
          </w:rPr>
          <w:t xml:space="preserve">he "ssrc-group" </w:t>
        </w:r>
      </w:ins>
      <w:ins w:id="58" w:author="ALU" w:date="2013-05-21T09:36:00Z">
        <w:r>
          <w:rPr>
            <w:rFonts w:eastAsia="SimSun"/>
            <w:szCs w:val="24"/>
            <w:lang w:eastAsia="ja-JP"/>
          </w:rPr>
          <w:t>m</w:t>
        </w:r>
      </w:ins>
      <w:ins w:id="59" w:author="ALU" w:date="2013-05-21T09:31:00Z">
        <w:r w:rsidR="00AF0FF7" w:rsidRPr="00AF0FF7">
          <w:rPr>
            <w:rFonts w:eastAsia="SimSun"/>
            <w:szCs w:val="24"/>
            <w:lang w:eastAsia="ja-JP"/>
            <w:rPrChange w:id="60" w:author="ALU" w:date="2013-05-21T09:31:00Z">
              <w:rPr>
                <w:lang w:eastAsia="ja-JP"/>
              </w:rPr>
            </w:rPrChange>
          </w:rPr>
          <w:t xml:space="preserve">edia </w:t>
        </w:r>
      </w:ins>
      <w:ins w:id="61" w:author="ALU" w:date="2013-05-21T09:37:00Z">
        <w:r>
          <w:rPr>
            <w:rFonts w:eastAsia="SimSun"/>
            <w:szCs w:val="24"/>
            <w:lang w:eastAsia="ja-JP"/>
          </w:rPr>
          <w:t>a</w:t>
        </w:r>
      </w:ins>
      <w:ins w:id="62" w:author="ALU" w:date="2013-05-21T09:31:00Z">
        <w:r w:rsidR="00AF0FF7" w:rsidRPr="00AF0FF7">
          <w:rPr>
            <w:rFonts w:eastAsia="SimSun"/>
            <w:szCs w:val="24"/>
            <w:lang w:eastAsia="ja-JP"/>
            <w:rPrChange w:id="63" w:author="ALU" w:date="2013-05-21T09:31:00Z">
              <w:rPr>
                <w:lang w:eastAsia="ja-JP"/>
              </w:rPr>
            </w:rPrChange>
          </w:rPr>
          <w:t xml:space="preserve">ttribute </w:t>
        </w:r>
      </w:ins>
      <w:ins w:id="64" w:author="ALU" w:date="2013-05-21T09:34:00Z">
        <w:r>
          <w:rPr>
            <w:rFonts w:eastAsia="SimSun"/>
            <w:szCs w:val="24"/>
            <w:lang w:eastAsia="ja-JP"/>
          </w:rPr>
          <w:t>(see clause 6.15.9.2)</w:t>
        </w:r>
      </w:ins>
    </w:p>
    <w:p w:rsidR="00AF0FF7" w:rsidRPr="00AF0FF7" w:rsidRDefault="00AF0FF7" w:rsidP="00AF0FF7">
      <w:pPr>
        <w:pStyle w:val="ListParagraph"/>
        <w:numPr>
          <w:ilvl w:val="0"/>
          <w:numId w:val="13"/>
        </w:numPr>
        <w:tabs>
          <w:tab w:val="clear" w:pos="794"/>
          <w:tab w:val="clear" w:pos="1191"/>
          <w:tab w:val="clear" w:pos="1588"/>
          <w:tab w:val="clear" w:pos="1985"/>
        </w:tabs>
        <w:overflowPunct/>
        <w:autoSpaceDE/>
        <w:autoSpaceDN/>
        <w:adjustRightInd/>
        <w:textAlignment w:val="auto"/>
        <w:rPr>
          <w:ins w:id="65" w:author="ALU" w:date="2013-05-21T09:31:00Z"/>
          <w:rFonts w:eastAsia="SimSun"/>
          <w:szCs w:val="24"/>
          <w:lang w:eastAsia="ja-JP"/>
          <w:rPrChange w:id="66" w:author="ALU" w:date="2013-05-21T09:31:00Z">
            <w:rPr>
              <w:ins w:id="67" w:author="ALU" w:date="2013-05-21T09:31:00Z"/>
              <w:lang w:eastAsia="ja-JP"/>
            </w:rPr>
          </w:rPrChange>
        </w:rPr>
        <w:pPrChange w:id="68" w:author="ALU" w:date="2013-05-21T09:32:00Z">
          <w:pPr>
            <w:tabs>
              <w:tab w:val="clear" w:pos="794"/>
              <w:tab w:val="clear" w:pos="1191"/>
              <w:tab w:val="clear" w:pos="1588"/>
              <w:tab w:val="clear" w:pos="1985"/>
            </w:tabs>
            <w:overflowPunct/>
            <w:autoSpaceDE/>
            <w:autoSpaceDN/>
            <w:adjustRightInd/>
            <w:textAlignment w:val="auto"/>
          </w:pPr>
        </w:pPrChange>
      </w:pPr>
      <w:ins w:id="69" w:author="ALU" w:date="2013-05-21T09:31:00Z">
        <w:r w:rsidRPr="00AF0FF7">
          <w:rPr>
            <w:rFonts w:eastAsia="SimSun"/>
            <w:szCs w:val="24"/>
            <w:lang w:eastAsia="ja-JP"/>
            <w:rPrChange w:id="70" w:author="ALU" w:date="2013-05-21T09:31:00Z">
              <w:rPr>
                <w:lang w:eastAsia="ja-JP"/>
              </w:rPr>
            </w:rPrChange>
          </w:rPr>
          <w:t xml:space="preserve">Source Attributes </w:t>
        </w:r>
      </w:ins>
    </w:p>
    <w:p w:rsidR="00AF0FF7" w:rsidRPr="00AF0FF7" w:rsidRDefault="0025504C" w:rsidP="00AF0FF7">
      <w:pPr>
        <w:pStyle w:val="ListParagraph"/>
        <w:numPr>
          <w:ilvl w:val="1"/>
          <w:numId w:val="13"/>
        </w:numPr>
        <w:tabs>
          <w:tab w:val="clear" w:pos="794"/>
          <w:tab w:val="clear" w:pos="1191"/>
          <w:tab w:val="clear" w:pos="1588"/>
          <w:tab w:val="clear" w:pos="1985"/>
        </w:tabs>
        <w:overflowPunct/>
        <w:autoSpaceDE/>
        <w:autoSpaceDN/>
        <w:adjustRightInd/>
        <w:textAlignment w:val="auto"/>
        <w:rPr>
          <w:ins w:id="71" w:author="ALU" w:date="2013-05-21T09:31:00Z"/>
          <w:rFonts w:eastAsia="SimSun"/>
          <w:szCs w:val="24"/>
          <w:lang w:eastAsia="ja-JP"/>
          <w:rPrChange w:id="72" w:author="ALU" w:date="2013-05-21T09:31:00Z">
            <w:rPr>
              <w:ins w:id="73" w:author="ALU" w:date="2013-05-21T09:31:00Z"/>
              <w:lang w:eastAsia="ja-JP"/>
            </w:rPr>
          </w:rPrChange>
        </w:rPr>
        <w:pPrChange w:id="74" w:author="ALU" w:date="2013-05-21T09:33:00Z">
          <w:pPr>
            <w:tabs>
              <w:tab w:val="clear" w:pos="794"/>
              <w:tab w:val="clear" w:pos="1191"/>
              <w:tab w:val="clear" w:pos="1588"/>
              <w:tab w:val="clear" w:pos="1985"/>
            </w:tabs>
            <w:overflowPunct/>
            <w:autoSpaceDE/>
            <w:autoSpaceDN/>
            <w:adjustRightInd/>
            <w:textAlignment w:val="auto"/>
          </w:pPr>
        </w:pPrChange>
      </w:pPr>
      <w:ins w:id="75" w:author="ALU" w:date="2013-05-21T09:32:00Z">
        <w:r>
          <w:rPr>
            <w:rFonts w:eastAsia="SimSun"/>
            <w:szCs w:val="24"/>
            <w:lang w:eastAsia="ja-JP"/>
          </w:rPr>
          <w:t>t</w:t>
        </w:r>
      </w:ins>
      <w:ins w:id="76" w:author="ALU" w:date="2013-05-21T09:31:00Z">
        <w:r w:rsidR="00AF0FF7" w:rsidRPr="00AF0FF7">
          <w:rPr>
            <w:rFonts w:eastAsia="SimSun"/>
            <w:szCs w:val="24"/>
            <w:lang w:eastAsia="ja-JP"/>
            <w:rPrChange w:id="77" w:author="ALU" w:date="2013-05-21T09:31:00Z">
              <w:rPr>
                <w:lang w:eastAsia="ja-JP"/>
              </w:rPr>
            </w:rPrChange>
          </w:rPr>
          <w:t xml:space="preserve">he "cname" </w:t>
        </w:r>
      </w:ins>
      <w:ins w:id="78" w:author="ALU" w:date="2013-05-21T09:36:00Z">
        <w:r>
          <w:rPr>
            <w:rFonts w:eastAsia="SimSun"/>
            <w:szCs w:val="24"/>
            <w:lang w:eastAsia="ja-JP"/>
          </w:rPr>
          <w:t>s</w:t>
        </w:r>
      </w:ins>
      <w:ins w:id="79" w:author="ALU" w:date="2013-05-21T09:31:00Z">
        <w:r w:rsidR="00AF0FF7" w:rsidRPr="00AF0FF7">
          <w:rPr>
            <w:rFonts w:eastAsia="SimSun"/>
            <w:szCs w:val="24"/>
            <w:lang w:eastAsia="ja-JP"/>
            <w:rPrChange w:id="80" w:author="ALU" w:date="2013-05-21T09:31:00Z">
              <w:rPr>
                <w:lang w:eastAsia="ja-JP"/>
              </w:rPr>
            </w:rPrChange>
          </w:rPr>
          <w:t xml:space="preserve">ource </w:t>
        </w:r>
      </w:ins>
      <w:ins w:id="81" w:author="ALU" w:date="2013-05-21T09:37:00Z">
        <w:r>
          <w:rPr>
            <w:rFonts w:eastAsia="SimSun"/>
            <w:szCs w:val="24"/>
            <w:lang w:eastAsia="ja-JP"/>
          </w:rPr>
          <w:t>a</w:t>
        </w:r>
      </w:ins>
      <w:ins w:id="82" w:author="ALU" w:date="2013-05-21T09:31:00Z">
        <w:r w:rsidR="00AF0FF7" w:rsidRPr="00AF0FF7">
          <w:rPr>
            <w:rFonts w:eastAsia="SimSun"/>
            <w:szCs w:val="24"/>
            <w:lang w:eastAsia="ja-JP"/>
            <w:rPrChange w:id="83" w:author="ALU" w:date="2013-05-21T09:31:00Z">
              <w:rPr>
                <w:lang w:eastAsia="ja-JP"/>
              </w:rPr>
            </w:rPrChange>
          </w:rPr>
          <w:t xml:space="preserve">ttribute </w:t>
        </w:r>
      </w:ins>
      <w:ins w:id="84" w:author="ALU" w:date="2013-05-21T09:34:00Z">
        <w:r>
          <w:rPr>
            <w:rFonts w:eastAsia="SimSun"/>
            <w:szCs w:val="24"/>
            <w:lang w:eastAsia="ja-JP"/>
          </w:rPr>
          <w:t>(see clause 6.15.9.3)</w:t>
        </w:r>
      </w:ins>
    </w:p>
    <w:p w:rsidR="00AF0FF7" w:rsidRPr="00AF0FF7" w:rsidRDefault="0025504C" w:rsidP="00AF0FF7">
      <w:pPr>
        <w:pStyle w:val="ListParagraph"/>
        <w:numPr>
          <w:ilvl w:val="1"/>
          <w:numId w:val="13"/>
        </w:numPr>
        <w:tabs>
          <w:tab w:val="clear" w:pos="794"/>
          <w:tab w:val="clear" w:pos="1191"/>
          <w:tab w:val="clear" w:pos="1588"/>
          <w:tab w:val="clear" w:pos="1985"/>
        </w:tabs>
        <w:overflowPunct/>
        <w:autoSpaceDE/>
        <w:autoSpaceDN/>
        <w:adjustRightInd/>
        <w:textAlignment w:val="auto"/>
        <w:rPr>
          <w:ins w:id="85" w:author="ALU" w:date="2013-05-21T09:31:00Z"/>
          <w:rFonts w:eastAsia="SimSun"/>
          <w:szCs w:val="24"/>
          <w:lang w:eastAsia="ja-JP"/>
          <w:rPrChange w:id="86" w:author="ALU" w:date="2013-05-21T09:31:00Z">
            <w:rPr>
              <w:ins w:id="87" w:author="ALU" w:date="2013-05-21T09:31:00Z"/>
              <w:lang w:eastAsia="ja-JP"/>
            </w:rPr>
          </w:rPrChange>
        </w:rPr>
        <w:pPrChange w:id="88" w:author="ALU" w:date="2013-05-21T09:33:00Z">
          <w:pPr>
            <w:tabs>
              <w:tab w:val="clear" w:pos="794"/>
              <w:tab w:val="clear" w:pos="1191"/>
              <w:tab w:val="clear" w:pos="1588"/>
              <w:tab w:val="clear" w:pos="1985"/>
            </w:tabs>
            <w:overflowPunct/>
            <w:autoSpaceDE/>
            <w:autoSpaceDN/>
            <w:adjustRightInd/>
            <w:textAlignment w:val="auto"/>
          </w:pPr>
        </w:pPrChange>
      </w:pPr>
      <w:ins w:id="89" w:author="ALU" w:date="2013-05-21T09:32:00Z">
        <w:r>
          <w:rPr>
            <w:rFonts w:eastAsia="SimSun"/>
            <w:szCs w:val="24"/>
            <w:lang w:eastAsia="ja-JP"/>
          </w:rPr>
          <w:t>t</w:t>
        </w:r>
      </w:ins>
      <w:ins w:id="90" w:author="ALU" w:date="2013-05-21T09:31:00Z">
        <w:r w:rsidR="00AF0FF7" w:rsidRPr="00AF0FF7">
          <w:rPr>
            <w:rFonts w:eastAsia="SimSun"/>
            <w:szCs w:val="24"/>
            <w:lang w:eastAsia="ja-JP"/>
            <w:rPrChange w:id="91" w:author="ALU" w:date="2013-05-21T09:31:00Z">
              <w:rPr>
                <w:lang w:eastAsia="ja-JP"/>
              </w:rPr>
            </w:rPrChange>
          </w:rPr>
          <w:t xml:space="preserve">he "previous-ssrc" </w:t>
        </w:r>
      </w:ins>
      <w:ins w:id="92" w:author="ALU" w:date="2013-05-21T09:36:00Z">
        <w:r>
          <w:rPr>
            <w:rFonts w:eastAsia="SimSun"/>
            <w:szCs w:val="24"/>
            <w:lang w:eastAsia="ja-JP"/>
          </w:rPr>
          <w:t>s</w:t>
        </w:r>
      </w:ins>
      <w:ins w:id="93" w:author="ALU" w:date="2013-05-21T09:31:00Z">
        <w:r w:rsidR="00AF0FF7" w:rsidRPr="00AF0FF7">
          <w:rPr>
            <w:rFonts w:eastAsia="SimSun"/>
            <w:szCs w:val="24"/>
            <w:lang w:eastAsia="ja-JP"/>
            <w:rPrChange w:id="94" w:author="ALU" w:date="2013-05-21T09:31:00Z">
              <w:rPr>
                <w:lang w:eastAsia="ja-JP"/>
              </w:rPr>
            </w:rPrChange>
          </w:rPr>
          <w:t xml:space="preserve">ource </w:t>
        </w:r>
      </w:ins>
      <w:ins w:id="95" w:author="ALU" w:date="2013-05-21T09:36:00Z">
        <w:r>
          <w:rPr>
            <w:rFonts w:eastAsia="SimSun"/>
            <w:szCs w:val="24"/>
            <w:lang w:eastAsia="ja-JP"/>
          </w:rPr>
          <w:t>a</w:t>
        </w:r>
      </w:ins>
      <w:ins w:id="96" w:author="ALU" w:date="2013-05-21T09:31:00Z">
        <w:r w:rsidR="00AF0FF7" w:rsidRPr="00AF0FF7">
          <w:rPr>
            <w:rFonts w:eastAsia="SimSun"/>
            <w:szCs w:val="24"/>
            <w:lang w:eastAsia="ja-JP"/>
            <w:rPrChange w:id="97" w:author="ALU" w:date="2013-05-21T09:31:00Z">
              <w:rPr>
                <w:lang w:eastAsia="ja-JP"/>
              </w:rPr>
            </w:rPrChange>
          </w:rPr>
          <w:t xml:space="preserve">ttribute </w:t>
        </w:r>
      </w:ins>
      <w:ins w:id="98" w:author="ALU" w:date="2013-05-21T09:34:00Z">
        <w:r>
          <w:rPr>
            <w:rFonts w:eastAsia="SimSun"/>
            <w:szCs w:val="24"/>
            <w:lang w:eastAsia="ja-JP"/>
          </w:rPr>
          <w:t>(see clause 6.15.9.4)</w:t>
        </w:r>
      </w:ins>
    </w:p>
    <w:p w:rsidR="00AF0FF7" w:rsidRPr="00AF0FF7" w:rsidRDefault="0025504C" w:rsidP="00AF0FF7">
      <w:pPr>
        <w:pStyle w:val="ListParagraph"/>
        <w:numPr>
          <w:ilvl w:val="1"/>
          <w:numId w:val="13"/>
        </w:numPr>
        <w:tabs>
          <w:tab w:val="clear" w:pos="794"/>
          <w:tab w:val="clear" w:pos="1191"/>
          <w:tab w:val="clear" w:pos="1588"/>
          <w:tab w:val="clear" w:pos="1985"/>
        </w:tabs>
        <w:overflowPunct/>
        <w:autoSpaceDE/>
        <w:autoSpaceDN/>
        <w:adjustRightInd/>
        <w:textAlignment w:val="auto"/>
        <w:rPr>
          <w:ins w:id="99" w:author="ALU" w:date="2013-05-21T09:31:00Z"/>
          <w:rFonts w:eastAsia="SimSun"/>
          <w:szCs w:val="24"/>
          <w:lang w:eastAsia="ja-JP"/>
          <w:rPrChange w:id="100" w:author="ALU" w:date="2013-05-21T09:31:00Z">
            <w:rPr>
              <w:ins w:id="101" w:author="ALU" w:date="2013-05-21T09:31:00Z"/>
              <w:lang w:eastAsia="ja-JP"/>
            </w:rPr>
          </w:rPrChange>
        </w:rPr>
        <w:pPrChange w:id="102" w:author="ALU" w:date="2013-05-21T09:33:00Z">
          <w:pPr>
            <w:tabs>
              <w:tab w:val="clear" w:pos="794"/>
              <w:tab w:val="clear" w:pos="1191"/>
              <w:tab w:val="clear" w:pos="1588"/>
              <w:tab w:val="clear" w:pos="1985"/>
            </w:tabs>
            <w:overflowPunct/>
            <w:autoSpaceDE/>
            <w:autoSpaceDN/>
            <w:adjustRightInd/>
            <w:textAlignment w:val="auto"/>
          </w:pPr>
        </w:pPrChange>
      </w:pPr>
      <w:ins w:id="103" w:author="ALU" w:date="2013-05-21T09:32:00Z">
        <w:r>
          <w:rPr>
            <w:rFonts w:eastAsia="SimSun"/>
            <w:szCs w:val="24"/>
            <w:lang w:eastAsia="ja-JP"/>
          </w:rPr>
          <w:t>t</w:t>
        </w:r>
      </w:ins>
      <w:ins w:id="104" w:author="ALU" w:date="2013-05-21T09:31:00Z">
        <w:r w:rsidR="00AF0FF7" w:rsidRPr="00AF0FF7">
          <w:rPr>
            <w:rFonts w:eastAsia="SimSun"/>
            <w:szCs w:val="24"/>
            <w:lang w:eastAsia="ja-JP"/>
            <w:rPrChange w:id="105" w:author="ALU" w:date="2013-05-21T09:31:00Z">
              <w:rPr>
                <w:lang w:eastAsia="ja-JP"/>
              </w:rPr>
            </w:rPrChange>
          </w:rPr>
          <w:t xml:space="preserve">he "fmtp" </w:t>
        </w:r>
      </w:ins>
      <w:ins w:id="106" w:author="ALU" w:date="2013-05-21T09:36:00Z">
        <w:r>
          <w:rPr>
            <w:rFonts w:eastAsia="SimSun"/>
            <w:szCs w:val="24"/>
            <w:lang w:eastAsia="ja-JP"/>
          </w:rPr>
          <w:t>s</w:t>
        </w:r>
      </w:ins>
      <w:ins w:id="107" w:author="ALU" w:date="2013-05-21T09:31:00Z">
        <w:r w:rsidR="00AF0FF7" w:rsidRPr="00AF0FF7">
          <w:rPr>
            <w:rFonts w:eastAsia="SimSun"/>
            <w:szCs w:val="24"/>
            <w:lang w:eastAsia="ja-JP"/>
            <w:rPrChange w:id="108" w:author="ALU" w:date="2013-05-21T09:31:00Z">
              <w:rPr>
                <w:lang w:eastAsia="ja-JP"/>
              </w:rPr>
            </w:rPrChange>
          </w:rPr>
          <w:t xml:space="preserve">ource </w:t>
        </w:r>
      </w:ins>
      <w:ins w:id="109" w:author="ALU" w:date="2013-05-21T09:36:00Z">
        <w:r>
          <w:rPr>
            <w:rFonts w:eastAsia="SimSun"/>
            <w:szCs w:val="24"/>
            <w:lang w:eastAsia="ja-JP"/>
          </w:rPr>
          <w:t>a</w:t>
        </w:r>
      </w:ins>
      <w:ins w:id="110" w:author="ALU" w:date="2013-05-21T09:31:00Z">
        <w:r w:rsidR="00AF0FF7" w:rsidRPr="00AF0FF7">
          <w:rPr>
            <w:rFonts w:eastAsia="SimSun"/>
            <w:szCs w:val="24"/>
            <w:lang w:eastAsia="ja-JP"/>
            <w:rPrChange w:id="111" w:author="ALU" w:date="2013-05-21T09:31:00Z">
              <w:rPr>
                <w:lang w:eastAsia="ja-JP"/>
              </w:rPr>
            </w:rPrChange>
          </w:rPr>
          <w:t xml:space="preserve">ttribute </w:t>
        </w:r>
      </w:ins>
      <w:ins w:id="112" w:author="ALU" w:date="2013-05-21T09:34:00Z">
        <w:r>
          <w:rPr>
            <w:rFonts w:eastAsia="SimSun"/>
            <w:szCs w:val="24"/>
            <w:lang w:eastAsia="ja-JP"/>
          </w:rPr>
          <w:t>(see clause 6.15.9.5)</w:t>
        </w:r>
      </w:ins>
    </w:p>
    <w:p w:rsidR="00000000" w:rsidRDefault="00AF0FF7">
      <w:pPr>
        <w:tabs>
          <w:tab w:val="clear" w:pos="794"/>
          <w:tab w:val="clear" w:pos="1191"/>
          <w:tab w:val="clear" w:pos="1588"/>
          <w:tab w:val="clear" w:pos="1985"/>
        </w:tabs>
        <w:overflowPunct/>
        <w:autoSpaceDE/>
        <w:autoSpaceDN/>
        <w:adjustRightInd/>
        <w:ind w:left="426" w:hanging="426"/>
        <w:textAlignment w:val="auto"/>
        <w:rPr>
          <w:ins w:id="113" w:author="Christian Groves" w:date="2013-01-21T03:08:00Z"/>
          <w:rFonts w:eastAsia="SimSun"/>
          <w:i/>
          <w:szCs w:val="24"/>
          <w:lang w:eastAsia="ja-JP"/>
          <w:rPrChange w:id="114" w:author="ALU" w:date="2013-06-07T10:43:00Z">
            <w:rPr>
              <w:ins w:id="115" w:author="Christian Groves" w:date="2013-01-21T03:08:00Z"/>
              <w:rFonts w:eastAsia="SimSun"/>
              <w:szCs w:val="24"/>
              <w:lang w:eastAsia="ja-JP"/>
            </w:rPr>
          </w:rPrChange>
        </w:rPr>
        <w:pPrChange w:id="116" w:author="ALU" w:date="2013-06-07T10:44:00Z">
          <w:pPr>
            <w:tabs>
              <w:tab w:val="clear" w:pos="794"/>
              <w:tab w:val="clear" w:pos="1191"/>
              <w:tab w:val="clear" w:pos="1588"/>
              <w:tab w:val="clear" w:pos="1985"/>
            </w:tabs>
            <w:overflowPunct/>
            <w:autoSpaceDE/>
            <w:autoSpaceDN/>
            <w:adjustRightInd/>
            <w:textAlignment w:val="auto"/>
          </w:pPr>
        </w:pPrChange>
      </w:pPr>
      <w:ins w:id="117" w:author="ALU" w:date="2013-06-07T10:38:00Z">
        <w:r w:rsidRPr="00AF0FF7">
          <w:rPr>
            <w:rFonts w:eastAsia="SimSun"/>
            <w:i/>
            <w:szCs w:val="24"/>
            <w:highlight w:val="yellow"/>
            <w:lang w:eastAsia="ja-JP"/>
            <w:rPrChange w:id="118" w:author="ALU" w:date="2013-06-07T10:43:00Z">
              <w:rPr>
                <w:rFonts w:eastAsia="SimSun"/>
                <w:szCs w:val="24"/>
                <w:lang w:eastAsia="ja-JP"/>
              </w:rPr>
            </w:rPrChange>
          </w:rPr>
          <w:t>{</w:t>
        </w:r>
        <w:r w:rsidRPr="00AF0FF7">
          <w:rPr>
            <w:rFonts w:eastAsia="SimSun"/>
            <w:b/>
            <w:i/>
            <w:szCs w:val="24"/>
            <w:highlight w:val="yellow"/>
            <w:lang w:eastAsia="ja-JP"/>
            <w:rPrChange w:id="119" w:author="ALU" w:date="2013-06-07T10:43:00Z">
              <w:rPr>
                <w:rFonts w:eastAsia="SimSun"/>
                <w:szCs w:val="24"/>
                <w:lang w:eastAsia="ja-JP"/>
              </w:rPr>
            </w:rPrChange>
          </w:rPr>
          <w:t>Editor’s comment (</w:t>
        </w:r>
      </w:ins>
      <w:ins w:id="120" w:author="ALU" w:date="2013-06-07T10:39:00Z">
        <w:r w:rsidRPr="00AF0FF7">
          <w:rPr>
            <w:rFonts w:eastAsia="SimSun"/>
            <w:b/>
            <w:i/>
            <w:szCs w:val="24"/>
            <w:highlight w:val="yellow"/>
            <w:lang w:eastAsia="ja-JP"/>
            <w:rPrChange w:id="121" w:author="ALU" w:date="2013-06-07T10:43:00Z">
              <w:rPr>
                <w:rFonts w:eastAsia="SimSun"/>
                <w:szCs w:val="24"/>
                <w:lang w:eastAsia="ja-JP"/>
              </w:rPr>
            </w:rPrChange>
          </w:rPr>
          <w:t>2013-06 meeting</w:t>
        </w:r>
      </w:ins>
      <w:ins w:id="122" w:author="ALU" w:date="2013-06-07T10:38:00Z">
        <w:r w:rsidRPr="00AF0FF7">
          <w:rPr>
            <w:rFonts w:eastAsia="SimSun"/>
            <w:i/>
            <w:szCs w:val="24"/>
            <w:highlight w:val="yellow"/>
            <w:lang w:eastAsia="ja-JP"/>
            <w:rPrChange w:id="123" w:author="ALU" w:date="2013-06-07T10:43:00Z">
              <w:rPr>
                <w:rFonts w:eastAsia="SimSun"/>
                <w:szCs w:val="24"/>
                <w:lang w:eastAsia="ja-JP"/>
              </w:rPr>
            </w:rPrChange>
          </w:rPr>
          <w:t>)</w:t>
        </w:r>
      </w:ins>
      <w:ins w:id="124" w:author="ALU" w:date="2013-06-07T10:39:00Z">
        <w:r w:rsidRPr="00AF0FF7">
          <w:rPr>
            <w:rFonts w:eastAsia="SimSun"/>
            <w:i/>
            <w:szCs w:val="24"/>
            <w:highlight w:val="yellow"/>
            <w:lang w:eastAsia="ja-JP"/>
            <w:rPrChange w:id="125" w:author="ALU" w:date="2013-06-07T10:43:00Z">
              <w:rPr>
                <w:rFonts w:eastAsia="SimSun"/>
                <w:szCs w:val="24"/>
                <w:lang w:eastAsia="ja-JP"/>
              </w:rPr>
            </w:rPrChange>
          </w:rPr>
          <w:t xml:space="preserve">: we’ve noticed that the two </w:t>
        </w:r>
        <w:r w:rsidRPr="00AF0FF7">
          <w:rPr>
            <w:rFonts w:eastAsia="SimSun"/>
            <w:b/>
            <w:i/>
            <w:szCs w:val="24"/>
            <w:highlight w:val="yellow"/>
            <w:lang w:eastAsia="ja-JP"/>
            <w:rPrChange w:id="126" w:author="ALU" w:date="2013-06-07T10:43:00Z">
              <w:rPr>
                <w:rFonts w:eastAsia="SimSun"/>
                <w:szCs w:val="24"/>
                <w:lang w:eastAsia="ja-JP"/>
              </w:rPr>
            </w:rPrChange>
          </w:rPr>
          <w:t>media attributes</w:t>
        </w:r>
        <w:r w:rsidRPr="00AF0FF7">
          <w:rPr>
            <w:rFonts w:eastAsia="SimSun"/>
            <w:i/>
            <w:szCs w:val="24"/>
            <w:highlight w:val="yellow"/>
            <w:lang w:eastAsia="ja-JP"/>
            <w:rPrChange w:id="127" w:author="ALU" w:date="2013-06-07T10:43:00Z">
              <w:rPr>
                <w:rFonts w:eastAsia="SimSun"/>
                <w:szCs w:val="24"/>
                <w:lang w:eastAsia="ja-JP"/>
              </w:rPr>
            </w:rPrChange>
          </w:rPr>
          <w:t xml:space="preserve"> specify entire “SDP line structures”, whereas the </w:t>
        </w:r>
        <w:r w:rsidRPr="00AF0FF7">
          <w:rPr>
            <w:rFonts w:eastAsia="SimSun"/>
            <w:b/>
            <w:i/>
            <w:szCs w:val="24"/>
            <w:highlight w:val="yellow"/>
            <w:lang w:eastAsia="ja-JP"/>
            <w:rPrChange w:id="128" w:author="ALU" w:date="2013-06-07T10:43:00Z">
              <w:rPr>
                <w:rFonts w:eastAsia="SimSun"/>
                <w:szCs w:val="24"/>
                <w:lang w:eastAsia="ja-JP"/>
              </w:rPr>
            </w:rPrChange>
          </w:rPr>
          <w:t>source attribute</w:t>
        </w:r>
      </w:ins>
      <w:ins w:id="129" w:author="ALU" w:date="2013-06-07T10:40:00Z">
        <w:r w:rsidR="008D3FEA" w:rsidRPr="008D3FEA">
          <w:rPr>
            <w:rFonts w:eastAsia="SimSun"/>
            <w:b/>
            <w:i/>
            <w:szCs w:val="24"/>
            <w:highlight w:val="yellow"/>
            <w:lang w:eastAsia="ja-JP"/>
          </w:rPr>
          <w:t>s</w:t>
        </w:r>
      </w:ins>
      <w:ins w:id="130" w:author="ALU" w:date="2013-06-07T10:39:00Z">
        <w:r w:rsidRPr="00AF0FF7">
          <w:rPr>
            <w:rFonts w:eastAsia="SimSun"/>
            <w:i/>
            <w:szCs w:val="24"/>
            <w:highlight w:val="yellow"/>
            <w:lang w:eastAsia="ja-JP"/>
            <w:rPrChange w:id="131" w:author="ALU" w:date="2013-06-07T10:43:00Z">
              <w:rPr>
                <w:rFonts w:eastAsia="SimSun"/>
                <w:szCs w:val="24"/>
                <w:lang w:eastAsia="ja-JP"/>
              </w:rPr>
            </w:rPrChange>
          </w:rPr>
          <w:t xml:space="preserve"> define just individual fiel</w:t>
        </w:r>
      </w:ins>
      <w:ins w:id="132" w:author="ALU" w:date="2013-06-07T13:56:00Z">
        <w:r w:rsidR="00602949">
          <w:rPr>
            <w:rFonts w:eastAsia="SimSun"/>
            <w:i/>
            <w:szCs w:val="24"/>
            <w:highlight w:val="yellow"/>
            <w:lang w:eastAsia="ja-JP"/>
          </w:rPr>
          <w:t>d</w:t>
        </w:r>
      </w:ins>
      <w:ins w:id="133" w:author="ALU" w:date="2013-06-07T10:39:00Z">
        <w:r w:rsidRPr="00AF0FF7">
          <w:rPr>
            <w:rFonts w:eastAsia="SimSun"/>
            <w:i/>
            <w:szCs w:val="24"/>
            <w:highlight w:val="yellow"/>
            <w:lang w:eastAsia="ja-JP"/>
            <w:rPrChange w:id="134" w:author="ALU" w:date="2013-06-07T10:43:00Z">
              <w:rPr>
                <w:rFonts w:eastAsia="SimSun"/>
                <w:szCs w:val="24"/>
                <w:lang w:eastAsia="ja-JP"/>
              </w:rPr>
            </w:rPrChange>
          </w:rPr>
          <w:t>s within a SDP line.</w:t>
        </w:r>
      </w:ins>
      <w:ins w:id="135" w:author="ALU" w:date="2013-06-07T10:40:00Z">
        <w:r w:rsidRPr="00AF0FF7">
          <w:rPr>
            <w:rFonts w:eastAsia="SimSun"/>
            <w:i/>
            <w:szCs w:val="24"/>
            <w:highlight w:val="yellow"/>
            <w:lang w:eastAsia="ja-JP"/>
            <w:rPrChange w:id="136" w:author="ALU" w:date="2013-06-07T10:43:00Z">
              <w:rPr>
                <w:rFonts w:eastAsia="SimSun"/>
                <w:szCs w:val="24"/>
                <w:highlight w:val="yellow"/>
                <w:lang w:eastAsia="ja-JP"/>
              </w:rPr>
            </w:rPrChange>
          </w:rPr>
          <w:t xml:space="preserve"> W</w:t>
        </w:r>
      </w:ins>
      <w:ins w:id="137" w:author="ALU" w:date="2013-06-07T10:41:00Z">
        <w:r w:rsidRPr="00AF0FF7">
          <w:rPr>
            <w:rFonts w:eastAsia="SimSun"/>
            <w:i/>
            <w:szCs w:val="24"/>
            <w:highlight w:val="yellow"/>
            <w:lang w:eastAsia="ja-JP"/>
            <w:rPrChange w:id="138" w:author="ALU" w:date="2013-06-07T10:43:00Z">
              <w:rPr>
                <w:rFonts w:eastAsia="SimSun"/>
                <w:szCs w:val="24"/>
                <w:highlight w:val="yellow"/>
                <w:lang w:eastAsia="ja-JP"/>
              </w:rPr>
            </w:rPrChange>
          </w:rPr>
          <w:t>e are not sure whether it make sense to indicate wildcarding on isolated SDP line fields, guess H.248.39 should rather define SDP wildcarding at the level of SDP line structures (to be confirmed).</w:t>
        </w:r>
      </w:ins>
      <w:ins w:id="139" w:author="ALU" w:date="2013-06-07T10:42:00Z">
        <w:r w:rsidRPr="00AF0FF7">
          <w:rPr>
            <w:rFonts w:eastAsia="SimSun"/>
            <w:i/>
            <w:szCs w:val="24"/>
            <w:highlight w:val="yellow"/>
            <w:lang w:eastAsia="ja-JP"/>
            <w:rPrChange w:id="140" w:author="ALU" w:date="2013-06-07T10:43:00Z">
              <w:rPr>
                <w:rFonts w:eastAsia="SimSun"/>
                <w:szCs w:val="24"/>
                <w:highlight w:val="yellow"/>
                <w:lang w:eastAsia="ja-JP"/>
              </w:rPr>
            </w:rPrChange>
          </w:rPr>
          <w:br/>
          <w:t>In that case: subclause 6.15.9.3 to 6.15.9.5 would be removed again and examples would be added/merged in clause</w:t>
        </w:r>
      </w:ins>
      <w:ins w:id="141" w:author="ALU" w:date="2013-06-07T10:43:00Z">
        <w:r w:rsidRPr="00AF0FF7">
          <w:rPr>
            <w:rFonts w:eastAsia="SimSun"/>
            <w:i/>
            <w:szCs w:val="24"/>
            <w:highlight w:val="yellow"/>
            <w:lang w:eastAsia="ja-JP"/>
            <w:rPrChange w:id="142" w:author="ALU" w:date="2013-06-07T10:43:00Z">
              <w:rPr>
                <w:rFonts w:eastAsia="SimSun"/>
                <w:szCs w:val="24"/>
                <w:highlight w:val="yellow"/>
                <w:lang w:eastAsia="ja-JP"/>
              </w:rPr>
            </w:rPrChange>
          </w:rPr>
          <w:t>s</w:t>
        </w:r>
      </w:ins>
      <w:ins w:id="143" w:author="ALU" w:date="2013-06-07T10:42:00Z">
        <w:r w:rsidRPr="00AF0FF7">
          <w:rPr>
            <w:rFonts w:eastAsia="SimSun"/>
            <w:i/>
            <w:szCs w:val="24"/>
            <w:highlight w:val="yellow"/>
            <w:lang w:eastAsia="ja-JP"/>
            <w:rPrChange w:id="144" w:author="ALU" w:date="2013-06-07T10:43:00Z">
              <w:rPr>
                <w:rFonts w:eastAsia="SimSun"/>
                <w:szCs w:val="24"/>
                <w:highlight w:val="yellow"/>
                <w:lang w:eastAsia="ja-JP"/>
              </w:rPr>
            </w:rPrChange>
          </w:rPr>
          <w:t xml:space="preserve"> 6.15.9.1 &amp;</w:t>
        </w:r>
      </w:ins>
      <w:ins w:id="145" w:author="ALU" w:date="2013-06-07T10:43:00Z">
        <w:r w:rsidRPr="00AF0FF7">
          <w:rPr>
            <w:rFonts w:eastAsia="SimSun"/>
            <w:i/>
            <w:szCs w:val="24"/>
            <w:highlight w:val="yellow"/>
            <w:lang w:eastAsia="ja-JP"/>
            <w:rPrChange w:id="146" w:author="ALU" w:date="2013-06-07T10:43:00Z">
              <w:rPr>
                <w:rFonts w:eastAsia="SimSun"/>
                <w:szCs w:val="24"/>
                <w:highlight w:val="yellow"/>
                <w:lang w:eastAsia="ja-JP"/>
              </w:rPr>
            </w:rPrChange>
          </w:rPr>
          <w:t xml:space="preserve"> 6.15.9.2. Feedback would be appreciated.</w:t>
        </w:r>
      </w:ins>
      <w:ins w:id="147" w:author="ALU" w:date="2013-06-07T10:38:00Z">
        <w:r w:rsidRPr="00AF0FF7">
          <w:rPr>
            <w:rFonts w:eastAsia="SimSun"/>
            <w:i/>
            <w:szCs w:val="24"/>
            <w:highlight w:val="yellow"/>
            <w:lang w:eastAsia="ja-JP"/>
            <w:rPrChange w:id="148" w:author="ALU" w:date="2013-06-07T10:43:00Z">
              <w:rPr>
                <w:rFonts w:eastAsia="SimSun"/>
                <w:szCs w:val="24"/>
                <w:lang w:eastAsia="ja-JP"/>
              </w:rPr>
            </w:rPrChange>
          </w:rPr>
          <w:t>}</w:t>
        </w:r>
      </w:ins>
    </w:p>
    <w:p w:rsidR="00AF0FF7" w:rsidRDefault="009A3889" w:rsidP="00AF0FF7">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149" w:author="Christian Groves" w:date="2013-01-21T03:08:00Z"/>
          <w:rFonts w:eastAsia="SimSun"/>
          <w:b/>
          <w:szCs w:val="24"/>
          <w:lang w:eastAsia="ja-JP"/>
        </w:rPr>
        <w:pPrChange w:id="150" w:author="ALU" w:date="2012-12-14T15:33:00Z">
          <w:pPr>
            <w:keepNext/>
            <w:keepLines/>
            <w:spacing w:before="160"/>
            <w:ind w:left="794" w:hanging="794"/>
            <w:outlineLvl w:val="2"/>
          </w:pPr>
        </w:pPrChange>
      </w:pPr>
      <w:ins w:id="151" w:author="Christian Groves" w:date="2013-01-21T03:08:00Z">
        <w:r w:rsidRPr="009A3889">
          <w:rPr>
            <w:rFonts w:eastAsia="SimSun"/>
            <w:b/>
            <w:szCs w:val="24"/>
            <w:lang w:eastAsia="ja-JP"/>
          </w:rPr>
          <w:t>6.15.9.1</w:t>
        </w:r>
        <w:r w:rsidRPr="009A3889">
          <w:rPr>
            <w:rFonts w:eastAsia="SimSun"/>
            <w:b/>
            <w:szCs w:val="24"/>
            <w:lang w:eastAsia="ja-JP"/>
          </w:rPr>
          <w:tab/>
          <w:t>The "ssrc" media attribute</w:t>
        </w:r>
      </w:ins>
    </w:p>
    <w:p w:rsidR="009A3889" w:rsidRPr="009A3889" w:rsidRDefault="00A926B6" w:rsidP="009A3889">
      <w:pPr>
        <w:tabs>
          <w:tab w:val="clear" w:pos="794"/>
          <w:tab w:val="clear" w:pos="1191"/>
          <w:tab w:val="clear" w:pos="1588"/>
          <w:tab w:val="clear" w:pos="1985"/>
        </w:tabs>
        <w:overflowPunct/>
        <w:autoSpaceDE/>
        <w:autoSpaceDN/>
        <w:adjustRightInd/>
        <w:textAlignment w:val="auto"/>
        <w:rPr>
          <w:ins w:id="152" w:author="Christian Groves" w:date="2013-01-21T03:08:00Z"/>
          <w:rFonts w:eastAsia="SimSun"/>
          <w:szCs w:val="24"/>
          <w:lang w:eastAsia="ja-JP"/>
        </w:rPr>
      </w:pPr>
      <w:ins w:id="153" w:author="ALU" w:date="2013-05-21T09:57:00Z">
        <w:r>
          <w:rPr>
            <w:rFonts w:eastAsia="SimSun"/>
            <w:szCs w:val="24"/>
            <w:lang w:eastAsia="ja-JP"/>
          </w:rPr>
          <w:t xml:space="preserve">See </w:t>
        </w:r>
      </w:ins>
      <w:ins w:id="154" w:author="ALU" w:date="2013-05-21T09:58:00Z">
        <w:r w:rsidRPr="00A926B6">
          <w:rPr>
            <w:rFonts w:eastAsia="SimSun"/>
            <w:szCs w:val="24"/>
            <w:lang w:eastAsia="ja-JP"/>
          </w:rPr>
          <w:t>Table 6-15.9.1</w:t>
        </w:r>
        <w:r>
          <w:rPr>
            <w:rFonts w:eastAsia="SimSun"/>
            <w:szCs w:val="24"/>
            <w:lang w:eastAsia="ja-JP"/>
          </w:rPr>
          <w:t>:</w:t>
        </w:r>
      </w:ins>
      <w:ins w:id="155" w:author="Christian Groves" w:date="2013-01-21T03:08:00Z">
        <w:del w:id="156" w:author="ALU" w:date="2013-05-21T09:58:00Z">
          <w:r w:rsidR="009A3889" w:rsidRPr="009A3889" w:rsidDel="00A926B6">
            <w:rPr>
              <w:rFonts w:eastAsia="SimSun"/>
              <w:szCs w:val="24"/>
              <w:lang w:eastAsia="ja-JP"/>
            </w:rPr>
            <w:delText>FIXTHIS</w:delText>
          </w:r>
        </w:del>
      </w:ins>
    </w:p>
    <w:p w:rsidR="009A3889" w:rsidRPr="009A3889" w:rsidRDefault="009A3889" w:rsidP="009A3889">
      <w:pPr>
        <w:keepNext/>
        <w:keepLines/>
        <w:tabs>
          <w:tab w:val="clear" w:pos="794"/>
          <w:tab w:val="clear" w:pos="1191"/>
          <w:tab w:val="clear" w:pos="1588"/>
          <w:tab w:val="clear" w:pos="1985"/>
        </w:tabs>
        <w:overflowPunct/>
        <w:autoSpaceDE/>
        <w:autoSpaceDN/>
        <w:adjustRightInd/>
        <w:spacing w:before="360" w:after="120"/>
        <w:jc w:val="center"/>
        <w:textAlignment w:val="auto"/>
        <w:rPr>
          <w:ins w:id="157" w:author="Christian Groves" w:date="2013-01-21T03:08:00Z"/>
          <w:rFonts w:eastAsia="SimSun"/>
          <w:b/>
          <w:szCs w:val="24"/>
          <w:lang w:eastAsia="zh-CN"/>
        </w:rPr>
      </w:pPr>
      <w:ins w:id="158" w:author="Christian Groves" w:date="2013-01-21T03:08:00Z">
        <w:r w:rsidRPr="009A3889">
          <w:rPr>
            <w:rFonts w:eastAsia="SimSun"/>
            <w:b/>
            <w:szCs w:val="24"/>
            <w:lang w:eastAsia="ja-JP"/>
          </w:rPr>
          <w:t>Table 6-15.9</w:t>
        </w:r>
      </w:ins>
      <w:ins w:id="159" w:author="ALU" w:date="2013-05-21T09:57:00Z">
        <w:r w:rsidR="00A926B6">
          <w:rPr>
            <w:rFonts w:eastAsia="SimSun"/>
            <w:b/>
            <w:szCs w:val="24"/>
            <w:lang w:eastAsia="ja-JP"/>
          </w:rPr>
          <w:t>.1</w:t>
        </w:r>
      </w:ins>
      <w:ins w:id="160" w:author="Christian Groves" w:date="2013-01-21T03:08:00Z">
        <w:r w:rsidRPr="009A3889">
          <w:rPr>
            <w:rFonts w:eastAsia="SimSun"/>
            <w:b/>
            <w:szCs w:val="24"/>
            <w:lang w:eastAsia="ja-JP"/>
          </w:rPr>
          <w:t>/H.248.39 – Source-specific media attribute “ssrc”</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161" w:author="ALU" w:date="2012-12-14T16:01: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939"/>
        <w:gridCol w:w="2877"/>
        <w:gridCol w:w="4816"/>
        <w:gridCol w:w="7"/>
        <w:tblGridChange w:id="162">
          <w:tblGrid>
            <w:gridCol w:w="1939"/>
            <w:gridCol w:w="2877"/>
            <w:gridCol w:w="4816"/>
            <w:gridCol w:w="7"/>
          </w:tblGrid>
        </w:tblGridChange>
      </w:tblGrid>
      <w:tr w:rsidR="009A3889" w:rsidRPr="009A3889" w:rsidTr="00912113">
        <w:trPr>
          <w:cantSplit/>
          <w:jc w:val="center"/>
          <w:ins w:id="163" w:author="Christian Groves" w:date="2013-01-21T03:08:00Z"/>
          <w:trPrChange w:id="164" w:author="ALU" w:date="2012-12-14T16:01:00Z">
            <w:trPr>
              <w:cantSplit/>
              <w:jc w:val="center"/>
            </w:trPr>
          </w:trPrChange>
        </w:trPr>
        <w:tc>
          <w:tcPr>
            <w:tcW w:w="9639" w:type="dxa"/>
            <w:gridSpan w:val="4"/>
            <w:tcPrChange w:id="165" w:author="ALU" w:date="2012-12-14T16:01:00Z">
              <w:tcPr>
                <w:tcW w:w="9306" w:type="dxa"/>
                <w:gridSpan w:val="4"/>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166" w:author="Christian Groves" w:date="2013-01-21T03:08:00Z"/>
                <w:rFonts w:eastAsia="SimSun"/>
                <w:b/>
                <w:sz w:val="22"/>
                <w:szCs w:val="24"/>
                <w:lang w:eastAsia="ja-JP"/>
              </w:rPr>
            </w:pPr>
            <w:ins w:id="167" w:author="Christian Groves" w:date="2013-01-21T03:08:00Z">
              <w:r w:rsidRPr="009A3889">
                <w:rPr>
                  <w:rFonts w:eastAsia="SimSun"/>
                  <w:b/>
                  <w:sz w:val="22"/>
                  <w:szCs w:val="24"/>
                  <w:lang w:eastAsia="ja-JP"/>
                </w:rPr>
                <w:t>SDP Specification:</w:t>
              </w:r>
            </w:ins>
          </w:p>
        </w:tc>
      </w:tr>
      <w:tr w:rsidR="009A3889" w:rsidRPr="009A3889" w:rsidTr="00912113">
        <w:trPr>
          <w:gridAfter w:val="1"/>
          <w:wAfter w:w="7" w:type="dxa"/>
          <w:jc w:val="center"/>
          <w:ins w:id="168" w:author="Christian Groves" w:date="2013-01-21T03:08:00Z"/>
          <w:trPrChange w:id="169" w:author="ALU" w:date="2012-12-14T16:01:00Z">
            <w:trPr>
              <w:gridAfter w:val="1"/>
              <w:wAfter w:w="7" w:type="dxa"/>
              <w:jc w:val="center"/>
            </w:trPr>
          </w:trPrChange>
        </w:trPr>
        <w:tc>
          <w:tcPr>
            <w:tcW w:w="1939" w:type="dxa"/>
            <w:tcPrChange w:id="170" w:author="ALU" w:date="2012-12-14T16:01:00Z">
              <w:tcPr>
                <w:tcW w:w="1871" w:type="dxa"/>
              </w:tcPr>
            </w:tcPrChange>
          </w:tcPr>
          <w:p w:rsidR="009A3889" w:rsidRP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171" w:author="Christian Groves" w:date="2013-01-21T03:08:00Z"/>
                <w:rFonts w:eastAsia="SimSun"/>
                <w:b/>
                <w:bCs/>
                <w:sz w:val="22"/>
                <w:szCs w:val="24"/>
                <w:lang w:eastAsia="ja-JP"/>
              </w:rPr>
            </w:pPr>
            <w:ins w:id="172" w:author="Christian Groves" w:date="2013-01-21T03:08:00Z">
              <w:r w:rsidRPr="009A3889">
                <w:rPr>
                  <w:rFonts w:eastAsia="SimSun"/>
                  <w:b/>
                  <w:bCs/>
                  <w:sz w:val="22"/>
                  <w:szCs w:val="24"/>
                  <w:lang w:eastAsia="ja-JP"/>
                </w:rPr>
                <w:t>Definition:</w:t>
              </w:r>
            </w:ins>
          </w:p>
          <w:p w:rsidR="009A3889" w:rsidRPr="009A3889" w:rsidRDefault="009A3889" w:rsidP="005C7D30">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173" w:author="Christian Groves" w:date="2013-01-21T03:08:00Z"/>
                <w:rFonts w:eastAsia="SimSun"/>
                <w:bCs/>
                <w:sz w:val="16"/>
                <w:szCs w:val="16"/>
                <w:lang w:eastAsia="ja-JP"/>
              </w:rPr>
            </w:pPr>
            <w:ins w:id="174" w:author="Christian Groves" w:date="2013-01-21T03:08:00Z">
              <w:r w:rsidRPr="009A3889">
                <w:rPr>
                  <w:rFonts w:eastAsia="SimSun"/>
                  <w:bCs/>
                  <w:sz w:val="16"/>
                  <w:szCs w:val="16"/>
                  <w:lang w:eastAsia="ja-JP"/>
                </w:rPr>
                <w:lastRenderedPageBreak/>
                <w:t>(Clause 4.1/</w:t>
              </w:r>
            </w:ins>
            <w:ins w:id="175" w:author="Christian Groves" w:date="2013-01-21T03:21:00Z">
              <w:r w:rsidRPr="009A3889">
                <w:rPr>
                  <w:rFonts w:eastAsia="SimSun"/>
                  <w:bCs/>
                  <w:sz w:val="16"/>
                  <w:szCs w:val="16"/>
                  <w:lang w:eastAsia="ja-JP"/>
                </w:rPr>
                <w:t>[IETF</w:t>
              </w:r>
            </w:ins>
            <w:r w:rsidRPr="009A3889">
              <w:rPr>
                <w:rFonts w:eastAsia="SimSun"/>
                <w:bCs/>
                <w:sz w:val="16"/>
                <w:szCs w:val="16"/>
                <w:lang w:eastAsia="ja-JP"/>
              </w:rPr>
              <w:t xml:space="preserve"> </w:t>
            </w:r>
            <w:ins w:id="176" w:author="Christian Groves" w:date="2013-01-21T03:21:00Z">
              <w:r w:rsidRPr="009A3889">
                <w:rPr>
                  <w:rFonts w:eastAsia="SimSun"/>
                  <w:bCs/>
                  <w:sz w:val="16"/>
                  <w:szCs w:val="16"/>
                  <w:lang w:eastAsia="ja-JP"/>
                </w:rPr>
                <w:t xml:space="preserve">RFC </w:t>
              </w:r>
            </w:ins>
            <w:ins w:id="177" w:author="ALU" w:date="2013-05-21T09:40:00Z">
              <w:r w:rsidR="005C7D30">
                <w:rPr>
                  <w:rFonts w:eastAsia="SimSun"/>
                  <w:bCs/>
                  <w:sz w:val="16"/>
                  <w:szCs w:val="16"/>
                  <w:lang w:eastAsia="ja-JP"/>
                </w:rPr>
                <w:t>5576</w:t>
              </w:r>
            </w:ins>
            <w:ins w:id="178" w:author="Christian Groves" w:date="2013-01-21T03:21:00Z">
              <w:del w:id="179" w:author="ALU" w:date="2013-05-21T09:40:00Z">
                <w:r w:rsidRPr="009A3889" w:rsidDel="005C7D30">
                  <w:rPr>
                    <w:rFonts w:eastAsia="SimSun"/>
                    <w:bCs/>
                    <w:sz w:val="16"/>
                    <w:szCs w:val="16"/>
                    <w:lang w:eastAsia="ja-JP"/>
                  </w:rPr>
                  <w:delText>3605</w:delText>
                </w:r>
              </w:del>
              <w:r w:rsidRPr="009A3889">
                <w:rPr>
                  <w:rFonts w:eastAsia="SimSun"/>
                  <w:bCs/>
                  <w:sz w:val="16"/>
                  <w:szCs w:val="16"/>
                  <w:lang w:eastAsia="ja-JP"/>
                </w:rPr>
                <w:t>]</w:t>
              </w:r>
            </w:ins>
            <w:ins w:id="180" w:author="Christian Groves" w:date="2013-01-21T03:08:00Z">
              <w:r w:rsidRPr="009A3889">
                <w:rPr>
                  <w:rFonts w:eastAsia="SimSun"/>
                  <w:bCs/>
                  <w:sz w:val="16"/>
                  <w:szCs w:val="16"/>
                  <w:lang w:eastAsia="ja-JP"/>
                </w:rPr>
                <w:t>)</w:t>
              </w:r>
            </w:ins>
          </w:p>
        </w:tc>
        <w:tc>
          <w:tcPr>
            <w:tcW w:w="7693" w:type="dxa"/>
            <w:gridSpan w:val="2"/>
            <w:tcPrChange w:id="181" w:author="ALU" w:date="2012-12-14T16:01:00Z">
              <w:tcPr>
                <w:tcW w:w="7428" w:type="dxa"/>
                <w:gridSpan w:val="2"/>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182" w:author="Christian Groves" w:date="2013-01-21T03:08:00Z"/>
                <w:rFonts w:eastAsia="SimSun"/>
                <w:sz w:val="22"/>
                <w:szCs w:val="24"/>
                <w:lang w:eastAsia="ja-JP"/>
              </w:rPr>
            </w:pPr>
            <w:ins w:id="183" w:author="Christian Groves" w:date="2013-01-21T03:08:00Z">
              <w:r w:rsidRPr="009A3889">
                <w:rPr>
                  <w:rFonts w:eastAsia="SimSun"/>
                  <w:sz w:val="22"/>
                  <w:szCs w:val="24"/>
                  <w:lang w:eastAsia="ja-JP"/>
                </w:rPr>
                <w:lastRenderedPageBreak/>
                <w:t>–</w:t>
              </w:r>
            </w:ins>
          </w:p>
        </w:tc>
      </w:tr>
      <w:tr w:rsidR="009A3889" w:rsidRPr="009A3889" w:rsidTr="00912113">
        <w:trPr>
          <w:gridAfter w:val="1"/>
          <w:wAfter w:w="7" w:type="dxa"/>
          <w:jc w:val="center"/>
          <w:ins w:id="184" w:author="Christian Groves" w:date="2013-01-21T03:08:00Z"/>
          <w:trPrChange w:id="185" w:author="ALU" w:date="2012-12-14T16:01:00Z">
            <w:trPr>
              <w:gridAfter w:val="1"/>
              <w:wAfter w:w="7" w:type="dxa"/>
              <w:jc w:val="center"/>
            </w:trPr>
          </w:trPrChange>
        </w:trPr>
        <w:tc>
          <w:tcPr>
            <w:tcW w:w="1939" w:type="dxa"/>
            <w:tcPrChange w:id="186" w:author="ALU" w:date="2012-12-14T16:01:00Z">
              <w:tcPr>
                <w:tcW w:w="1871" w:type="dxa"/>
              </w:tcPr>
            </w:tcPrChange>
          </w:tcPr>
          <w:p w:rsidR="009A3889" w:rsidRP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187" w:author="Christian Groves" w:date="2013-01-21T03:08:00Z"/>
                <w:rFonts w:eastAsia="SimSun"/>
                <w:b/>
                <w:bCs/>
                <w:sz w:val="22"/>
                <w:szCs w:val="24"/>
                <w:lang w:eastAsia="ja-JP"/>
              </w:rPr>
            </w:pPr>
            <w:ins w:id="188" w:author="Christian Groves" w:date="2013-01-21T03:08:00Z">
              <w:r w:rsidRPr="009A3889">
                <w:rPr>
                  <w:rFonts w:eastAsia="SimSun"/>
                  <w:b/>
                  <w:bCs/>
                  <w:sz w:val="22"/>
                  <w:szCs w:val="24"/>
                  <w:lang w:eastAsia="ja-JP"/>
                </w:rPr>
                <w:lastRenderedPageBreak/>
                <w:t>ABNF:</w:t>
              </w:r>
            </w:ins>
          </w:p>
          <w:p w:rsidR="009A3889" w:rsidRPr="009A3889" w:rsidRDefault="009A3889" w:rsidP="005C7D30">
            <w:pPr>
              <w:keepNext/>
              <w:keepLines/>
              <w:tabs>
                <w:tab w:val="clear" w:pos="794"/>
                <w:tab w:val="clear" w:pos="1191"/>
                <w:tab w:val="clear" w:pos="1588"/>
                <w:tab w:val="clear" w:pos="1985"/>
                <w:tab w:val="center" w:pos="4536"/>
                <w:tab w:val="right" w:pos="9072"/>
              </w:tabs>
              <w:overflowPunct/>
              <w:autoSpaceDE/>
              <w:autoSpaceDN/>
              <w:adjustRightInd/>
              <w:spacing w:before="0"/>
              <w:textAlignment w:val="auto"/>
              <w:rPr>
                <w:ins w:id="189" w:author="Christian Groves" w:date="2013-01-21T03:08:00Z"/>
                <w:rFonts w:eastAsia="SimSun"/>
                <w:sz w:val="16"/>
                <w:szCs w:val="16"/>
                <w:lang w:eastAsia="ja-JP"/>
              </w:rPr>
            </w:pPr>
            <w:ins w:id="190" w:author="Christian Groves" w:date="2013-01-21T03:08:00Z">
              <w:r w:rsidRPr="009A3889">
                <w:rPr>
                  <w:rFonts w:eastAsia="SimSun"/>
                  <w:sz w:val="16"/>
                  <w:szCs w:val="16"/>
                  <w:lang w:eastAsia="ja-JP"/>
                </w:rPr>
                <w:t>(</w:t>
              </w:r>
              <w:r w:rsidRPr="009A3889">
                <w:rPr>
                  <w:rFonts w:eastAsia="SimSun"/>
                  <w:bCs/>
                  <w:sz w:val="16"/>
                  <w:szCs w:val="16"/>
                  <w:lang w:eastAsia="ja-JP"/>
                </w:rPr>
                <w:t>Clause 10/</w:t>
              </w:r>
            </w:ins>
            <w:ins w:id="191" w:author="Christian Groves" w:date="2013-01-21T03:21:00Z">
              <w:r w:rsidRPr="009A3889">
                <w:rPr>
                  <w:rFonts w:eastAsia="SimSun"/>
                  <w:bCs/>
                  <w:sz w:val="16"/>
                  <w:szCs w:val="16"/>
                  <w:lang w:eastAsia="ja-JP"/>
                </w:rPr>
                <w:t xml:space="preserve">[IETF RFC </w:t>
              </w:r>
            </w:ins>
            <w:ins w:id="192" w:author="ALU" w:date="2013-05-21T09:41:00Z">
              <w:r w:rsidR="005C7D30">
                <w:rPr>
                  <w:rFonts w:eastAsia="SimSun"/>
                  <w:bCs/>
                  <w:sz w:val="16"/>
                  <w:szCs w:val="16"/>
                  <w:lang w:eastAsia="ja-JP"/>
                </w:rPr>
                <w:t>5576</w:t>
              </w:r>
            </w:ins>
            <w:ins w:id="193" w:author="Christian Groves" w:date="2013-01-21T03:21:00Z">
              <w:del w:id="194" w:author="ALU" w:date="2013-05-21T09:41:00Z">
                <w:r w:rsidRPr="009A3889" w:rsidDel="005C7D30">
                  <w:rPr>
                    <w:rFonts w:eastAsia="SimSun"/>
                    <w:bCs/>
                    <w:sz w:val="16"/>
                    <w:szCs w:val="16"/>
                    <w:lang w:eastAsia="ja-JP"/>
                  </w:rPr>
                  <w:delText>3605</w:delText>
                </w:r>
              </w:del>
              <w:r w:rsidRPr="009A3889">
                <w:rPr>
                  <w:rFonts w:eastAsia="SimSun"/>
                  <w:bCs/>
                  <w:sz w:val="16"/>
                  <w:szCs w:val="16"/>
                  <w:lang w:eastAsia="ja-JP"/>
                </w:rPr>
                <w:t>]</w:t>
              </w:r>
            </w:ins>
            <w:ins w:id="195" w:author="Christian Groves" w:date="2013-01-21T03:08:00Z">
              <w:r w:rsidRPr="009A3889">
                <w:rPr>
                  <w:rFonts w:eastAsia="SimSun"/>
                  <w:sz w:val="16"/>
                  <w:szCs w:val="16"/>
                  <w:lang w:eastAsia="ja-JP"/>
                </w:rPr>
                <w:t>)</w:t>
              </w:r>
            </w:ins>
          </w:p>
        </w:tc>
        <w:tc>
          <w:tcPr>
            <w:tcW w:w="7693" w:type="dxa"/>
            <w:gridSpan w:val="2"/>
            <w:tcPrChange w:id="196" w:author="ALU" w:date="2012-12-14T16:01:00Z">
              <w:tcPr>
                <w:tcW w:w="7428" w:type="dxa"/>
                <w:gridSpan w:val="2"/>
              </w:tcPr>
            </w:tcPrChange>
          </w:tcPr>
          <w:p w:rsidR="009A3889" w:rsidRP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197" w:author="Christian Groves" w:date="2013-01-21T03:08:00Z"/>
                <w:rFonts w:ascii="Courier New" w:eastAsia="SimSun" w:hAnsi="Courier New" w:cs="Courier New"/>
                <w:sz w:val="20"/>
                <w:szCs w:val="24"/>
                <w:lang w:eastAsia="ja-JP"/>
              </w:rPr>
            </w:pPr>
            <w:ins w:id="198" w:author="Christian Groves" w:date="2013-01-21T03:08:00Z">
              <w:r w:rsidRPr="009A3889">
                <w:rPr>
                  <w:rFonts w:ascii="Courier New" w:eastAsia="SimSun" w:hAnsi="Courier New" w:cs="Courier New"/>
                  <w:sz w:val="20"/>
                  <w:szCs w:val="24"/>
                  <w:lang w:eastAsia="ja-JP"/>
                </w:rPr>
                <w:t>a=ssrc:&lt;ssrc-id&gt; &lt;attribute&gt;</w:t>
              </w:r>
            </w:ins>
          </w:p>
          <w:p w:rsid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199" w:author="ALU" w:date="2013-05-21T09:43:00Z"/>
                <w:rFonts w:ascii="Courier New" w:eastAsia="SimSun" w:hAnsi="Courier New" w:cs="Courier New"/>
                <w:sz w:val="20"/>
                <w:szCs w:val="24"/>
                <w:lang w:eastAsia="ja-JP"/>
              </w:rPr>
            </w:pPr>
            <w:ins w:id="200" w:author="Christian Groves" w:date="2013-01-21T03:08:00Z">
              <w:r w:rsidRPr="009A3889">
                <w:rPr>
                  <w:rFonts w:ascii="Courier New" w:eastAsia="SimSun" w:hAnsi="Courier New" w:cs="Courier New"/>
                  <w:sz w:val="20"/>
                  <w:szCs w:val="24"/>
                  <w:lang w:eastAsia="ja-JP"/>
                </w:rPr>
                <w:t>a=ssrc:&lt;ssrc-id&gt; &lt;attribute&gt;:&lt;value&gt;</w:t>
              </w:r>
            </w:ins>
          </w:p>
          <w:p w:rsidR="005C7D30" w:rsidRDefault="005C7D30"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01" w:author="ALU" w:date="2013-05-21T09:43:00Z"/>
                <w:rFonts w:ascii="Courier New" w:eastAsia="SimSun" w:hAnsi="Courier New" w:cs="Courier New"/>
                <w:sz w:val="20"/>
                <w:szCs w:val="24"/>
                <w:lang w:eastAsia="ja-JP"/>
              </w:rPr>
            </w:pPr>
            <w:ins w:id="202" w:author="ALU" w:date="2013-05-21T09:43:00Z">
              <w:r>
                <w:rPr>
                  <w:rFonts w:ascii="Courier New" w:eastAsia="SimSun" w:hAnsi="Courier New" w:cs="Courier New"/>
                  <w:sz w:val="20"/>
                  <w:szCs w:val="24"/>
                  <w:lang w:eastAsia="ja-JP"/>
                </w:rPr>
                <w:t>Formal:</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03" w:author="ALU" w:date="2013-05-21T09:43:00Z"/>
                <w:rFonts w:ascii="Courier New" w:eastAsia="SimSun" w:hAnsi="Courier New" w:cs="Courier New"/>
                <w:sz w:val="20"/>
                <w:szCs w:val="24"/>
                <w:lang w:eastAsia="ja-JP"/>
              </w:rPr>
            </w:pPr>
            <w:ins w:id="204" w:author="ALU" w:date="2013-05-21T09:43:00Z">
              <w:r w:rsidRPr="005C7D30">
                <w:rPr>
                  <w:rFonts w:ascii="Courier New" w:eastAsia="SimSun" w:hAnsi="Courier New" w:cs="Courier New"/>
                  <w:sz w:val="20"/>
                  <w:szCs w:val="24"/>
                  <w:lang w:eastAsia="ja-JP"/>
                </w:rPr>
                <w:t>ssrc-attr = "ssrc:" ssrc-id SP attribute</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05" w:author="ALU" w:date="2013-05-21T09:43:00Z"/>
                <w:rFonts w:ascii="Courier New" w:eastAsia="SimSun" w:hAnsi="Courier New" w:cs="Courier New"/>
                <w:sz w:val="20"/>
                <w:szCs w:val="24"/>
                <w:lang w:eastAsia="ja-JP"/>
              </w:rPr>
            </w:pPr>
            <w:ins w:id="206" w:author="ALU" w:date="2013-05-21T09:43:00Z">
              <w:r w:rsidRPr="005C7D30">
                <w:rPr>
                  <w:rFonts w:ascii="Courier New" w:eastAsia="SimSun" w:hAnsi="Courier New" w:cs="Courier New"/>
                  <w:sz w:val="20"/>
                  <w:szCs w:val="24"/>
                  <w:lang w:eastAsia="ja-JP"/>
                </w:rPr>
                <w:t xml:space="preserve">   ; The base definition of "attribute" is in RFC 4566.</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07" w:author="ALU" w:date="2013-05-21T09:43:00Z"/>
                <w:rFonts w:ascii="Courier New" w:eastAsia="SimSun" w:hAnsi="Courier New" w:cs="Courier New"/>
                <w:sz w:val="20"/>
                <w:szCs w:val="24"/>
                <w:lang w:eastAsia="ja-JP"/>
              </w:rPr>
            </w:pPr>
            <w:ins w:id="208" w:author="ALU" w:date="2013-05-21T09:43:00Z">
              <w:r w:rsidRPr="005C7D30">
                <w:rPr>
                  <w:rFonts w:ascii="Courier New" w:eastAsia="SimSun" w:hAnsi="Courier New" w:cs="Courier New"/>
                  <w:sz w:val="20"/>
                  <w:szCs w:val="24"/>
                  <w:lang w:eastAsia="ja-JP"/>
                </w:rPr>
                <w:t xml:space="preserve">   ; (It is the content of "a=" lines.)</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09" w:author="ALU" w:date="2013-05-21T09:43:00Z"/>
                <w:rFonts w:ascii="Courier New" w:eastAsia="SimSun" w:hAnsi="Courier New" w:cs="Courier New"/>
                <w:sz w:val="20"/>
                <w:szCs w:val="24"/>
                <w:lang w:eastAsia="ja-JP"/>
              </w:rPr>
            </w:pPr>
            <w:ins w:id="210" w:author="ALU" w:date="2013-05-21T09:43:00Z">
              <w:r w:rsidRPr="005C7D30">
                <w:rPr>
                  <w:rFonts w:ascii="Courier New" w:eastAsia="SimSun" w:hAnsi="Courier New" w:cs="Courier New"/>
                  <w:sz w:val="20"/>
                  <w:szCs w:val="24"/>
                  <w:lang w:eastAsia="ja-JP"/>
                </w:rPr>
                <w:t xml:space="preserve">   </w:t>
              </w:r>
              <w:proofErr w:type="gramStart"/>
              <w:r w:rsidRPr="005C7D30">
                <w:rPr>
                  <w:rFonts w:ascii="Courier New" w:eastAsia="SimSun" w:hAnsi="Courier New" w:cs="Courier New"/>
                  <w:sz w:val="20"/>
                  <w:szCs w:val="24"/>
                  <w:lang w:eastAsia="ja-JP"/>
                </w:rPr>
                <w:t>ssrc-id</w:t>
              </w:r>
              <w:proofErr w:type="gramEnd"/>
              <w:r w:rsidRPr="005C7D30">
                <w:rPr>
                  <w:rFonts w:ascii="Courier New" w:eastAsia="SimSun" w:hAnsi="Courier New" w:cs="Courier New"/>
                  <w:sz w:val="20"/>
                  <w:szCs w:val="24"/>
                  <w:lang w:eastAsia="ja-JP"/>
                </w:rPr>
                <w:t xml:space="preserve"> = integer ; 0 .. 2**32 - 1</w:t>
              </w:r>
            </w:ins>
          </w:p>
          <w:p w:rsidR="005C7D30" w:rsidRPr="009A3889"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11" w:author="Christian Groves" w:date="2013-01-21T03:08:00Z"/>
                <w:rFonts w:ascii="Courier New" w:eastAsia="SimSun" w:hAnsi="Courier New" w:cs="Courier New"/>
                <w:sz w:val="20"/>
                <w:szCs w:val="24"/>
                <w:lang w:eastAsia="ja-JP"/>
              </w:rPr>
            </w:pPr>
            <w:ins w:id="212" w:author="ALU" w:date="2013-05-21T09:43:00Z">
              <w:r w:rsidRPr="005C7D30">
                <w:rPr>
                  <w:rFonts w:ascii="Courier New" w:eastAsia="SimSun" w:hAnsi="Courier New" w:cs="Courier New"/>
                  <w:sz w:val="20"/>
                  <w:szCs w:val="24"/>
                  <w:lang w:eastAsia="ja-JP"/>
                </w:rPr>
                <w:t xml:space="preserve">   attribute =/ ssrc-attr</w:t>
              </w:r>
            </w:ins>
          </w:p>
        </w:tc>
      </w:tr>
      <w:tr w:rsidR="009A3889" w:rsidRPr="009A3889" w:rsidTr="00912113">
        <w:trPr>
          <w:jc w:val="center"/>
          <w:ins w:id="213" w:author="Christian Groves" w:date="2013-01-21T03:08:00Z"/>
          <w:trPrChange w:id="214" w:author="ALU" w:date="2012-12-14T16:01:00Z">
            <w:trPr>
              <w:jc w:val="center"/>
            </w:trPr>
          </w:trPrChange>
        </w:trPr>
        <w:tc>
          <w:tcPr>
            <w:tcW w:w="4816" w:type="dxa"/>
            <w:gridSpan w:val="2"/>
            <w:vAlign w:val="center"/>
            <w:tcPrChange w:id="215" w:author="ALU" w:date="2012-12-14T16:01:00Z">
              <w:tcPr>
                <w:tcW w:w="4649" w:type="dxa"/>
                <w:gridSpan w:val="2"/>
                <w:vAlign w:val="center"/>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216" w:author="Christian Groves" w:date="2013-01-21T03:08:00Z"/>
                <w:rFonts w:eastAsia="SimSun"/>
                <w:b/>
                <w:sz w:val="22"/>
                <w:szCs w:val="24"/>
                <w:lang w:eastAsia="ja-JP"/>
              </w:rPr>
            </w:pPr>
            <w:ins w:id="217" w:author="Christian Groves" w:date="2013-01-21T03:08:00Z">
              <w:r w:rsidRPr="009A3889">
                <w:rPr>
                  <w:rFonts w:eastAsia="SimSun"/>
                  <w:b/>
                  <w:sz w:val="22"/>
                  <w:szCs w:val="24"/>
                  <w:lang w:eastAsia="ja-JP"/>
                </w:rPr>
                <w:t xml:space="preserve">H.248/SDP encoding examples </w:t>
              </w:r>
              <w:r w:rsidRPr="009A3889">
                <w:rPr>
                  <w:rFonts w:eastAsia="SimSun"/>
                  <w:b/>
                  <w:sz w:val="22"/>
                  <w:szCs w:val="24"/>
                  <w:lang w:eastAsia="ja-JP"/>
                </w:rPr>
                <w:br/>
                <w:t>with applied wildcarding:</w:t>
              </w:r>
            </w:ins>
          </w:p>
        </w:tc>
        <w:tc>
          <w:tcPr>
            <w:tcW w:w="4823" w:type="dxa"/>
            <w:gridSpan w:val="2"/>
            <w:vAlign w:val="center"/>
            <w:tcPrChange w:id="218" w:author="ALU" w:date="2012-12-14T16:01:00Z">
              <w:tcPr>
                <w:tcW w:w="4657" w:type="dxa"/>
                <w:gridSpan w:val="2"/>
                <w:vAlign w:val="center"/>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219" w:author="Christian Groves" w:date="2013-01-21T03:08:00Z"/>
                <w:rFonts w:eastAsia="SimSun"/>
                <w:b/>
                <w:sz w:val="22"/>
                <w:szCs w:val="24"/>
                <w:lang w:eastAsia="ja-JP"/>
              </w:rPr>
            </w:pPr>
            <w:ins w:id="220" w:author="Christian Groves" w:date="2013-01-21T03:08:00Z">
              <w:r w:rsidRPr="009A3889">
                <w:rPr>
                  <w:rFonts w:eastAsia="SimSun"/>
                  <w:b/>
                  <w:sz w:val="22"/>
                  <w:szCs w:val="24"/>
                  <w:lang w:eastAsia="ja-JP"/>
                </w:rPr>
                <w:t>Results:</w:t>
              </w:r>
            </w:ins>
          </w:p>
        </w:tc>
      </w:tr>
      <w:tr w:rsidR="009A3889" w:rsidRPr="009A3889" w:rsidTr="00912113">
        <w:trPr>
          <w:jc w:val="center"/>
          <w:ins w:id="221" w:author="Christian Groves" w:date="2013-01-21T03:08:00Z"/>
          <w:trPrChange w:id="222" w:author="ALU" w:date="2012-12-14T16:01:00Z">
            <w:trPr>
              <w:jc w:val="center"/>
            </w:trPr>
          </w:trPrChange>
        </w:trPr>
        <w:tc>
          <w:tcPr>
            <w:tcW w:w="4816" w:type="dxa"/>
            <w:gridSpan w:val="2"/>
            <w:tcPrChange w:id="223" w:author="ALU" w:date="2012-12-14T16:01:00Z">
              <w:tcPr>
                <w:tcW w:w="4649" w:type="dxa"/>
                <w:gridSpan w:val="2"/>
              </w:tcPr>
            </w:tcPrChange>
          </w:tcPr>
          <w:p w:rsidR="00A926B6" w:rsidRPr="00A926B6" w:rsidRDefault="00A926B6" w:rsidP="00A926B6">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24" w:author="ALU" w:date="2013-05-21T09:48:00Z"/>
                <w:rFonts w:ascii="Courier New" w:eastAsia="SimSun" w:hAnsi="Courier New" w:cs="Courier New"/>
                <w:sz w:val="20"/>
                <w:szCs w:val="24"/>
                <w:lang w:eastAsia="ja-JP"/>
              </w:rPr>
            </w:pPr>
            <w:ins w:id="225" w:author="ALU" w:date="2013-05-21T09:48: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r w:rsidRPr="00A926B6">
                <w:rPr>
                  <w:rFonts w:ascii="Courier New" w:eastAsia="SimSun" w:hAnsi="Courier New" w:cs="Courier New"/>
                  <w:sz w:val="20"/>
                  <w:szCs w:val="24"/>
                  <w:lang w:eastAsia="ja-JP"/>
                </w:rPr>
                <w:t>:</w:t>
              </w:r>
              <w:proofErr w:type="gramStart"/>
              <w:r w:rsidRPr="00A926B6">
                <w:rPr>
                  <w:rFonts w:ascii="Courier New" w:eastAsia="SimSun" w:hAnsi="Courier New" w:cs="Courier New"/>
                  <w:sz w:val="20"/>
                  <w:szCs w:val="24"/>
                  <w:lang w:eastAsia="ja-JP"/>
                </w:rPr>
                <w:t>? ?</w:t>
              </w:r>
              <w:proofErr w:type="gramEnd"/>
            </w:ins>
          </w:p>
          <w:p w:rsidR="009A3889" w:rsidRPr="009A3889" w:rsidRDefault="00A926B6" w:rsidP="00A926B6">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26" w:author="Christian Groves" w:date="2013-01-21T03:08:00Z"/>
                <w:rFonts w:ascii="Courier New" w:eastAsia="SimSun" w:hAnsi="Courier New" w:cs="Courier New"/>
                <w:sz w:val="20"/>
                <w:szCs w:val="24"/>
                <w:lang w:eastAsia="ja-JP"/>
              </w:rPr>
            </w:pPr>
            <w:ins w:id="227" w:author="ALU" w:date="2013-05-21T09:48: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r w:rsidRPr="00A926B6">
                <w:rPr>
                  <w:rFonts w:ascii="Courier New" w:eastAsia="SimSun" w:hAnsi="Courier New" w:cs="Courier New"/>
                  <w:sz w:val="20"/>
                  <w:szCs w:val="24"/>
                  <w:lang w:eastAsia="ja-JP"/>
                </w:rPr>
                <w:t>:</w:t>
              </w:r>
              <w:proofErr w:type="gramStart"/>
              <w:r w:rsidRPr="00A926B6">
                <w:rPr>
                  <w:rFonts w:ascii="Courier New" w:eastAsia="SimSun" w:hAnsi="Courier New" w:cs="Courier New"/>
                  <w:sz w:val="20"/>
                  <w:szCs w:val="24"/>
                  <w:lang w:eastAsia="ja-JP"/>
                </w:rPr>
                <w:t>? ?</w:t>
              </w:r>
              <w:proofErr w:type="gramEnd"/>
              <w:r w:rsidRPr="00A926B6">
                <w:rPr>
                  <w:rFonts w:ascii="Courier New" w:eastAsia="SimSun" w:hAnsi="Courier New" w:cs="Courier New"/>
                  <w:sz w:val="20"/>
                  <w:szCs w:val="24"/>
                  <w:lang w:eastAsia="ja-JP"/>
                </w:rPr>
                <w:t xml:space="preserve"> ?</w:t>
              </w:r>
            </w:ins>
            <w:ins w:id="228" w:author="Christian Groves" w:date="2013-01-21T03:08:00Z">
              <w:del w:id="229" w:author="ALU" w:date="2013-05-21T09:48:00Z">
                <w:r w:rsidR="009A3889" w:rsidRPr="009A3889" w:rsidDel="00A926B6">
                  <w:rPr>
                    <w:rFonts w:ascii="Courier New" w:eastAsia="SimSun" w:hAnsi="Courier New" w:cs="Courier New"/>
                    <w:sz w:val="20"/>
                    <w:szCs w:val="24"/>
                    <w:lang w:eastAsia="ja-JP"/>
                  </w:rPr>
                  <w:delText>FIXTHIS</w:delText>
                </w:r>
              </w:del>
            </w:ins>
          </w:p>
        </w:tc>
        <w:tc>
          <w:tcPr>
            <w:tcW w:w="4823" w:type="dxa"/>
            <w:gridSpan w:val="2"/>
            <w:tcPrChange w:id="230" w:author="ALU" w:date="2012-12-14T16:01:00Z">
              <w:tcPr>
                <w:tcW w:w="4657" w:type="dxa"/>
                <w:gridSpan w:val="2"/>
              </w:tcPr>
            </w:tcPrChange>
          </w:tcPr>
          <w:p w:rsidR="00A926B6" w:rsidRPr="00A926B6" w:rsidRDefault="00A926B6" w:rsidP="00A926B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1" w:author="ALU" w:date="2013-05-21T09:49:00Z"/>
                <w:rFonts w:eastAsia="Times New Roman"/>
                <w:sz w:val="22"/>
                <w:szCs w:val="22"/>
              </w:rPr>
            </w:pPr>
            <w:ins w:id="232" w:author="ALU" w:date="2013-05-21T09:49:00Z">
              <w:r w:rsidRPr="00A926B6">
                <w:rPr>
                  <w:rFonts w:eastAsia="Times New Roman"/>
                  <w:sz w:val="22"/>
                  <w:szCs w:val="22"/>
                </w:rPr>
                <w:t xml:space="preserve">Are invalid. </w:t>
              </w:r>
              <w:r>
                <w:rPr>
                  <w:rFonts w:eastAsia="Times New Roman"/>
                  <w:sz w:val="22"/>
                  <w:szCs w:val="22"/>
                </w:rPr>
                <w:t>(</w:t>
              </w:r>
              <w:r w:rsidR="00AF0FF7" w:rsidRPr="00AF0FF7">
                <w:rPr>
                  <w:rFonts w:eastAsia="Times New Roman"/>
                  <w:sz w:val="22"/>
                  <w:szCs w:val="22"/>
                  <w:highlight w:val="yellow"/>
                  <w:rPrChange w:id="233" w:author="ALU" w:date="2013-05-21T09:49:00Z">
                    <w:rPr>
                      <w:rFonts w:eastAsia="Times New Roman"/>
                      <w:sz w:val="22"/>
                      <w:szCs w:val="22"/>
                    </w:rPr>
                  </w:rPrChange>
                </w:rPr>
                <w:t>TBC</w:t>
              </w:r>
              <w:r>
                <w:rPr>
                  <w:rFonts w:eastAsia="Times New Roman"/>
                  <w:sz w:val="22"/>
                  <w:szCs w:val="22"/>
                </w:rPr>
                <w:t>)</w:t>
              </w:r>
            </w:ins>
          </w:p>
          <w:p w:rsidR="009A3889" w:rsidRPr="00A926B6" w:rsidRDefault="00A926B6" w:rsidP="00A926B6">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34" w:author="Christian Groves" w:date="2013-01-21T03:08:00Z"/>
                <w:rFonts w:eastAsia="SimSun"/>
                <w:i/>
                <w:iCs/>
                <w:sz w:val="22"/>
                <w:szCs w:val="22"/>
                <w:lang w:eastAsia="ja-JP"/>
              </w:rPr>
            </w:pPr>
            <w:ins w:id="235" w:author="ALU" w:date="2013-05-21T09:50:00Z">
              <w:r>
                <w:rPr>
                  <w:rFonts w:eastAsia="SimSun"/>
                  <w:sz w:val="22"/>
                  <w:szCs w:val="22"/>
                  <w:lang w:eastAsia="ja-JP"/>
                </w:rPr>
                <w:t>Because the</w:t>
              </w:r>
            </w:ins>
            <w:ins w:id="236" w:author="ALU" w:date="2013-05-21T09:55:00Z">
              <w:r>
                <w:rPr>
                  <w:rFonts w:eastAsia="SimSun"/>
                  <w:sz w:val="22"/>
                  <w:szCs w:val="22"/>
                  <w:lang w:eastAsia="ja-JP"/>
                </w:rPr>
                <w:t xml:space="preserve">re are multiple options for the additional </w:t>
              </w:r>
            </w:ins>
            <w:ins w:id="237" w:author="ALU" w:date="2013-05-21T09:50:00Z">
              <w:r w:rsidR="00AF0FF7" w:rsidRPr="00AF0FF7">
                <w:rPr>
                  <w:rFonts w:eastAsia="SimSun"/>
                  <w:i/>
                  <w:sz w:val="22"/>
                  <w:szCs w:val="22"/>
                  <w:lang w:eastAsia="ja-JP"/>
                  <w:rPrChange w:id="238" w:author="ALU" w:date="2013-05-21T09:56:00Z">
                    <w:rPr>
                      <w:rFonts w:eastAsia="SimSun"/>
                      <w:sz w:val="22"/>
                      <w:szCs w:val="22"/>
                      <w:lang w:eastAsia="ja-JP"/>
                    </w:rPr>
                  </w:rPrChange>
                </w:rPr>
                <w:t>attribute</w:t>
              </w:r>
            </w:ins>
            <w:ins w:id="239" w:author="ALU" w:date="2013-05-21T09:56:00Z">
              <w:r>
                <w:rPr>
                  <w:rFonts w:eastAsia="SimSun"/>
                  <w:sz w:val="22"/>
                  <w:szCs w:val="22"/>
                  <w:lang w:eastAsia="ja-JP"/>
                </w:rPr>
                <w:t>. The MG could theoretically select any, which doesn’t make really sense (?)-</w:t>
              </w:r>
            </w:ins>
          </w:p>
        </w:tc>
      </w:tr>
      <w:tr w:rsidR="00A926B6" w:rsidRPr="009A3889" w:rsidTr="00912113">
        <w:trPr>
          <w:jc w:val="center"/>
          <w:ins w:id="240" w:author="ALU" w:date="2013-05-21T09:52:00Z"/>
        </w:trPr>
        <w:tc>
          <w:tcPr>
            <w:tcW w:w="4816" w:type="dxa"/>
            <w:gridSpan w:val="2"/>
          </w:tcPr>
          <w:p w:rsidR="00A926B6" w:rsidRPr="00A926B6" w:rsidRDefault="00A926B6" w:rsidP="00A926B6">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41" w:author="ALU" w:date="2013-05-21T09:52:00Z"/>
                <w:rFonts w:ascii="Courier New" w:eastAsia="SimSun" w:hAnsi="Courier New" w:cs="Courier New"/>
                <w:sz w:val="20"/>
                <w:szCs w:val="24"/>
                <w:lang w:eastAsia="ja-JP"/>
              </w:rPr>
            </w:pPr>
            <w:ins w:id="242" w:author="ALU" w:date="2013-05-21T09:52: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proofErr w:type="gramStart"/>
              <w:r w:rsidRPr="00A926B6">
                <w:rPr>
                  <w:rFonts w:ascii="Courier New" w:eastAsia="SimSun" w:hAnsi="Courier New" w:cs="Courier New"/>
                  <w:sz w:val="20"/>
                  <w:szCs w:val="24"/>
                  <w:lang w:eastAsia="ja-JP"/>
                </w:rPr>
                <w:t>:?</w:t>
              </w:r>
              <w:proofErr w:type="gramEnd"/>
            </w:ins>
          </w:p>
        </w:tc>
        <w:tc>
          <w:tcPr>
            <w:tcW w:w="4823" w:type="dxa"/>
            <w:gridSpan w:val="2"/>
          </w:tcPr>
          <w:p w:rsidR="00A926B6" w:rsidRPr="00A926B6" w:rsidRDefault="00A926B6" w:rsidP="00A926B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3" w:author="ALU" w:date="2013-05-21T09:53:00Z"/>
                <w:rFonts w:eastAsia="Times New Roman"/>
                <w:sz w:val="22"/>
                <w:szCs w:val="22"/>
              </w:rPr>
            </w:pPr>
            <w:ins w:id="244" w:author="ALU" w:date="2013-05-21T09:53:00Z">
              <w:r w:rsidRPr="00A926B6">
                <w:rPr>
                  <w:rFonts w:eastAsia="Times New Roman"/>
                  <w:sz w:val="22"/>
                  <w:szCs w:val="22"/>
                </w:rPr>
                <w:t>Would give</w:t>
              </w:r>
            </w:ins>
          </w:p>
          <w:p w:rsidR="00A926B6" w:rsidRPr="00A926B6" w:rsidRDefault="00A926B6" w:rsidP="00A926B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rPr>
                <w:ins w:id="245" w:author="ALU" w:date="2013-05-21T09:52:00Z"/>
                <w:rFonts w:ascii="Courier New" w:eastAsia="Times New Roman" w:hAnsi="Courier New" w:cs="Courier New"/>
                <w:sz w:val="20"/>
                <w:rPrChange w:id="246" w:author="ALU" w:date="2013-05-21T09:54:00Z">
                  <w:rPr>
                    <w:ins w:id="247" w:author="ALU" w:date="2013-05-21T09:52:00Z"/>
                    <w:rFonts w:eastAsia="Times New Roman"/>
                    <w:sz w:val="22"/>
                    <w:szCs w:val="22"/>
                  </w:rPr>
                </w:rPrChange>
              </w:rPr>
            </w:pPr>
            <w:ins w:id="248" w:author="ALU" w:date="2013-05-21T09:53:00Z">
              <w:r w:rsidRPr="00A926B6">
                <w:rPr>
                  <w:rFonts w:eastAsia="Times New Roman"/>
                  <w:sz w:val="22"/>
                  <w:szCs w:val="22"/>
                </w:rPr>
                <w:tab/>
              </w:r>
              <w:r w:rsidR="00AF0FF7" w:rsidRPr="00AF0FF7">
                <w:rPr>
                  <w:rFonts w:ascii="Courier New" w:eastAsia="Times New Roman" w:hAnsi="Courier New" w:cs="Courier New"/>
                  <w:sz w:val="20"/>
                  <w:rPrChange w:id="249" w:author="ALU" w:date="2013-05-21T09:54:00Z">
                    <w:rPr>
                      <w:rFonts w:eastAsia="Times New Roman"/>
                      <w:sz w:val="22"/>
                      <w:szCs w:val="22"/>
                    </w:rPr>
                  </w:rPrChange>
                </w:rPr>
                <w:t>a=ssrc:ssrc-id</w:t>
              </w:r>
            </w:ins>
          </w:p>
        </w:tc>
      </w:tr>
      <w:tr w:rsidR="00A926B6" w:rsidRPr="009A3889" w:rsidTr="00912113">
        <w:trPr>
          <w:jc w:val="center"/>
          <w:ins w:id="250" w:author="ALU" w:date="2013-05-21T09:53:00Z"/>
        </w:trPr>
        <w:tc>
          <w:tcPr>
            <w:tcW w:w="4816" w:type="dxa"/>
            <w:gridSpan w:val="2"/>
          </w:tcPr>
          <w:p w:rsidR="00A926B6" w:rsidRPr="00A926B6" w:rsidRDefault="00A926B6" w:rsidP="00A926B6">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51" w:author="ALU" w:date="2013-05-21T09:53:00Z"/>
                <w:rFonts w:ascii="Courier New" w:eastAsia="SimSun" w:hAnsi="Courier New" w:cs="Courier New"/>
                <w:sz w:val="20"/>
                <w:szCs w:val="24"/>
                <w:lang w:eastAsia="ja-JP"/>
              </w:rPr>
            </w:pPr>
            <w:commentRangeStart w:id="252"/>
            <w:ins w:id="253" w:author="ALU" w:date="2013-05-21T09:53: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proofErr w:type="gramStart"/>
              <w:r w:rsidRPr="00A926B6">
                <w:rPr>
                  <w:rFonts w:ascii="Courier New" w:eastAsia="SimSun" w:hAnsi="Courier New" w:cs="Courier New"/>
                  <w:sz w:val="20"/>
                  <w:szCs w:val="24"/>
                  <w:lang w:eastAsia="ja-JP"/>
                </w:rPr>
                <w:t>:?</w:t>
              </w:r>
              <w:proofErr w:type="gramEnd"/>
              <w:r w:rsidRPr="00A926B6">
                <w:rPr>
                  <w:rFonts w:ascii="Courier New" w:eastAsia="SimSun" w:hAnsi="Courier New" w:cs="Courier New"/>
                  <w:sz w:val="20"/>
                  <w:szCs w:val="24"/>
                  <w:lang w:eastAsia="ja-JP"/>
                </w:rPr>
                <w:t xml:space="preserve"> </w:t>
              </w:r>
              <w:proofErr w:type="gramStart"/>
              <w:r>
                <w:rPr>
                  <w:rFonts w:ascii="Courier New" w:eastAsia="SimSun" w:hAnsi="Courier New" w:cs="Courier New"/>
                  <w:sz w:val="20"/>
                  <w:szCs w:val="24"/>
                  <w:lang w:eastAsia="ja-JP"/>
                </w:rPr>
                <w:t>cname</w:t>
              </w:r>
              <w:proofErr w:type="gramEnd"/>
              <w:r>
                <w:rPr>
                  <w:rFonts w:ascii="Courier New" w:eastAsia="SimSun" w:hAnsi="Courier New" w:cs="Courier New"/>
                  <w:sz w:val="20"/>
                  <w:szCs w:val="24"/>
                  <w:lang w:eastAsia="ja-JP"/>
                </w:rPr>
                <w:t>:</w:t>
              </w:r>
              <w:r w:rsidRPr="00A926B6">
                <w:rPr>
                  <w:rFonts w:ascii="Courier New" w:eastAsia="SimSun" w:hAnsi="Courier New" w:cs="Courier New"/>
                  <w:sz w:val="20"/>
                  <w:szCs w:val="24"/>
                  <w:lang w:eastAsia="ja-JP"/>
                </w:rPr>
                <w:t>?</w:t>
              </w:r>
            </w:ins>
            <w:commentRangeEnd w:id="252"/>
            <w:r w:rsidR="00637096">
              <w:rPr>
                <w:rStyle w:val="CommentReference"/>
              </w:rPr>
              <w:commentReference w:id="252"/>
            </w:r>
          </w:p>
        </w:tc>
        <w:tc>
          <w:tcPr>
            <w:tcW w:w="4823" w:type="dxa"/>
            <w:gridSpan w:val="2"/>
          </w:tcPr>
          <w:p w:rsidR="00A926B6" w:rsidRPr="00A926B6" w:rsidRDefault="00A926B6" w:rsidP="0091211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4" w:author="ALU" w:date="2013-05-21T09:54:00Z"/>
                <w:rFonts w:eastAsia="Times New Roman"/>
                <w:sz w:val="22"/>
                <w:szCs w:val="22"/>
              </w:rPr>
            </w:pPr>
            <w:ins w:id="255" w:author="ALU" w:date="2013-05-21T09:54:00Z">
              <w:r w:rsidRPr="00A926B6">
                <w:rPr>
                  <w:rFonts w:eastAsia="Times New Roman"/>
                  <w:sz w:val="22"/>
                  <w:szCs w:val="22"/>
                </w:rPr>
                <w:t>Would give</w:t>
              </w:r>
            </w:ins>
          </w:p>
          <w:p w:rsidR="00A926B6" w:rsidRDefault="00A926B6" w:rsidP="00A926B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6" w:author="ALU" w:date="2013-05-21T10:31:00Z"/>
                <w:rFonts w:ascii="Courier New" w:eastAsia="Times New Roman" w:hAnsi="Courier New" w:cs="Courier New"/>
                <w:sz w:val="20"/>
              </w:rPr>
            </w:pPr>
            <w:ins w:id="257" w:author="ALU" w:date="2013-05-21T09:54:00Z">
              <w:r w:rsidRPr="00A926B6">
                <w:rPr>
                  <w:rFonts w:eastAsia="Times New Roman"/>
                  <w:sz w:val="22"/>
                  <w:szCs w:val="22"/>
                </w:rPr>
                <w:tab/>
              </w:r>
              <w:r w:rsidRPr="00A926B6">
                <w:rPr>
                  <w:rFonts w:ascii="Courier New" w:eastAsia="Times New Roman" w:hAnsi="Courier New" w:cs="Courier New"/>
                  <w:sz w:val="20"/>
                </w:rPr>
                <w:t>a=ssrc:ssrc-id</w:t>
              </w:r>
              <w:r>
                <w:rPr>
                  <w:rFonts w:ascii="Courier New" w:eastAsia="Times New Roman" w:hAnsi="Courier New" w:cs="Courier New"/>
                  <w:sz w:val="20"/>
                </w:rPr>
                <w:t xml:space="preserve"> cname:</w:t>
              </w:r>
            </w:ins>
            <w:ins w:id="258" w:author="ALU" w:date="2013-05-21T09:55:00Z">
              <w:r>
                <w:rPr>
                  <w:rFonts w:ascii="Courier New" w:eastAsia="Times New Roman" w:hAnsi="Courier New" w:cs="Courier New"/>
                  <w:sz w:val="20"/>
                </w:rPr>
                <w:t>cname</w:t>
              </w:r>
            </w:ins>
          </w:p>
          <w:p w:rsidR="00BD29D6" w:rsidRPr="00BD29D6" w:rsidRDefault="00BD29D6" w:rsidP="00BD29D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9" w:author="ALU" w:date="2013-05-21T10:31:00Z"/>
                <w:rFonts w:eastAsia="Times New Roman"/>
                <w:sz w:val="22"/>
                <w:szCs w:val="22"/>
              </w:rPr>
            </w:pPr>
            <w:ins w:id="260" w:author="ALU" w:date="2013-05-21T10:32:00Z">
              <w:r>
                <w:rPr>
                  <w:rFonts w:eastAsia="Times New Roman"/>
                  <w:sz w:val="22"/>
                  <w:szCs w:val="22"/>
                </w:rPr>
                <w:t>i.e.,</w:t>
              </w:r>
            </w:ins>
            <w:ins w:id="261" w:author="ALU" w:date="2013-05-21T10:31:00Z">
              <w:r w:rsidRPr="00BD29D6">
                <w:rPr>
                  <w:rFonts w:eastAsia="Times New Roman"/>
                  <w:sz w:val="22"/>
                  <w:szCs w:val="22"/>
                </w:rPr>
                <w:t xml:space="preserve"> </w:t>
              </w:r>
            </w:ins>
          </w:p>
          <w:p w:rsidR="00BD29D6" w:rsidRPr="00BD29D6" w:rsidRDefault="00BD29D6" w:rsidP="00BD29D6">
            <w:pPr>
              <w:keepNext/>
              <w:keepLines/>
              <w:numPr>
                <w:ilvl w:val="0"/>
                <w:numId w:val="12"/>
              </w:numPr>
              <w:tabs>
                <w:tab w:val="clear" w:pos="794"/>
                <w:tab w:val="clear" w:pos="1191"/>
                <w:tab w:val="clear" w:pos="1588"/>
                <w:tab w:val="clear" w:pos="1985"/>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321" w:hanging="321"/>
              <w:contextualSpacing/>
              <w:textAlignment w:val="auto"/>
              <w:rPr>
                <w:ins w:id="262" w:author="ALU" w:date="2013-05-21T10:31:00Z"/>
                <w:rFonts w:eastAsia="Times New Roman"/>
                <w:sz w:val="22"/>
                <w:szCs w:val="22"/>
              </w:rPr>
            </w:pPr>
            <w:ins w:id="263" w:author="ALU" w:date="2013-05-21T10:31:00Z">
              <w:r w:rsidRPr="00BD29D6">
                <w:rPr>
                  <w:rFonts w:eastAsia="Times New Roman"/>
                  <w:sz w:val="22"/>
                  <w:szCs w:val="22"/>
                </w:rPr>
                <w:t>MG assigned SSRC value at the level of a stream endpoint or termination and</w:t>
              </w:r>
            </w:ins>
          </w:p>
          <w:p w:rsidR="00AF0FF7" w:rsidRDefault="00BD29D6" w:rsidP="00AF0FF7">
            <w:pPr>
              <w:keepNext/>
              <w:keepLines/>
              <w:numPr>
                <w:ilvl w:val="0"/>
                <w:numId w:val="12"/>
              </w:numPr>
              <w:tabs>
                <w:tab w:val="clear" w:pos="794"/>
                <w:tab w:val="clear" w:pos="1191"/>
                <w:tab w:val="clear" w:pos="1588"/>
                <w:tab w:val="clear" w:pos="1985"/>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321" w:hanging="321"/>
              <w:contextualSpacing/>
              <w:textAlignment w:val="auto"/>
              <w:rPr>
                <w:ins w:id="264" w:author="ALU" w:date="2013-05-21T09:53:00Z"/>
                <w:rFonts w:eastAsia="Times New Roman"/>
                <w:b/>
                <w:sz w:val="22"/>
                <w:szCs w:val="22"/>
              </w:rPr>
              <w:pPrChange w:id="265" w:author="ALU" w:date="2013-05-21T10:31: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outlineLvl w:val="1"/>
                </w:pPr>
              </w:pPrChange>
            </w:pPr>
            <w:ins w:id="266" w:author="ALU" w:date="2013-05-21T10:31:00Z">
              <w:r w:rsidRPr="00BD29D6">
                <w:rPr>
                  <w:rFonts w:eastAsia="Times New Roman"/>
                  <w:sz w:val="22"/>
                  <w:szCs w:val="22"/>
                </w:rPr>
                <w:t>MG used CNAME value (typically at the level of root), which is either provisioned or locally generated, based on [IETF RFC 6222].</w:t>
              </w:r>
            </w:ins>
          </w:p>
        </w:tc>
      </w:tr>
    </w:tbl>
    <w:p w:rsidR="009A3889" w:rsidRPr="009A3889" w:rsidRDefault="009A3889" w:rsidP="009A3889">
      <w:pPr>
        <w:tabs>
          <w:tab w:val="clear" w:pos="794"/>
          <w:tab w:val="clear" w:pos="1191"/>
          <w:tab w:val="clear" w:pos="1588"/>
          <w:tab w:val="clear" w:pos="1985"/>
        </w:tabs>
        <w:overflowPunct/>
        <w:autoSpaceDE/>
        <w:autoSpaceDN/>
        <w:adjustRightInd/>
        <w:textAlignment w:val="auto"/>
        <w:rPr>
          <w:ins w:id="267" w:author="Christian Groves" w:date="2013-01-21T03:08:00Z"/>
          <w:rFonts w:eastAsia="SimSun"/>
          <w:szCs w:val="24"/>
          <w:lang w:eastAsia="ja-JP"/>
        </w:rPr>
      </w:pPr>
    </w:p>
    <w:p w:rsidR="009A3889" w:rsidRPr="009A3889" w:rsidRDefault="009A3889" w:rsidP="009A3889">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268" w:author="Christian Groves" w:date="2013-01-21T03:08:00Z"/>
          <w:rFonts w:eastAsia="SimSun"/>
          <w:b/>
          <w:szCs w:val="24"/>
          <w:lang w:eastAsia="ja-JP"/>
        </w:rPr>
      </w:pPr>
      <w:ins w:id="269" w:author="Christian Groves" w:date="2013-01-21T03:08:00Z">
        <w:r w:rsidRPr="009A3889">
          <w:rPr>
            <w:rFonts w:eastAsia="SimSun"/>
            <w:b/>
            <w:szCs w:val="24"/>
            <w:lang w:eastAsia="ja-JP"/>
          </w:rPr>
          <w:t>6.15.9.2</w:t>
        </w:r>
        <w:r w:rsidRPr="009A3889">
          <w:rPr>
            <w:rFonts w:eastAsia="SimSun"/>
            <w:b/>
            <w:szCs w:val="24"/>
            <w:lang w:eastAsia="ja-JP"/>
          </w:rPr>
          <w:tab/>
          <w:t>The "</w:t>
        </w:r>
        <w:del w:id="270" w:author="ALU" w:date="2013-05-21T09:58:00Z">
          <w:r w:rsidRPr="009A3889" w:rsidDel="00A926B6">
            <w:rPr>
              <w:rFonts w:eastAsia="SimSun"/>
              <w:b/>
              <w:szCs w:val="24"/>
              <w:lang w:eastAsia="ja-JP"/>
            </w:rPr>
            <w:delText xml:space="preserve"> </w:delText>
          </w:r>
        </w:del>
        <w:r w:rsidRPr="009A3889">
          <w:rPr>
            <w:rFonts w:eastAsia="SimSun"/>
            <w:b/>
            <w:szCs w:val="24"/>
            <w:lang w:eastAsia="ja-JP"/>
          </w:rPr>
          <w:t>ssrc-group" media attribute</w:t>
        </w:r>
      </w:ins>
    </w:p>
    <w:p w:rsidR="009A3889" w:rsidRPr="009A3889" w:rsidDel="00A926B6" w:rsidRDefault="009A3889" w:rsidP="009A3889">
      <w:pPr>
        <w:tabs>
          <w:tab w:val="clear" w:pos="794"/>
          <w:tab w:val="clear" w:pos="1191"/>
          <w:tab w:val="clear" w:pos="1588"/>
          <w:tab w:val="clear" w:pos="1985"/>
        </w:tabs>
        <w:overflowPunct/>
        <w:autoSpaceDE/>
        <w:autoSpaceDN/>
        <w:adjustRightInd/>
        <w:textAlignment w:val="auto"/>
        <w:rPr>
          <w:ins w:id="271" w:author="Christian Groves" w:date="2013-01-21T03:08:00Z"/>
          <w:del w:id="272" w:author="ALU" w:date="2013-05-21T09:58:00Z"/>
          <w:rFonts w:eastAsia="SimSun"/>
          <w:szCs w:val="24"/>
          <w:lang w:eastAsia="ja-JP"/>
        </w:rPr>
      </w:pPr>
      <w:ins w:id="273" w:author="Christian Groves" w:date="2013-01-21T03:08:00Z">
        <w:del w:id="274" w:author="ALU" w:date="2013-05-21T09:58:00Z">
          <w:r w:rsidRPr="009A3889" w:rsidDel="00A926B6">
            <w:rPr>
              <w:rFonts w:eastAsia="SimSun"/>
              <w:szCs w:val="24"/>
              <w:lang w:eastAsia="ja-JP"/>
            </w:rPr>
            <w:delText>FIXTHIS</w:delText>
          </w:r>
        </w:del>
      </w:ins>
    </w:p>
    <w:p w:rsidR="00A926B6" w:rsidRPr="009A3889" w:rsidRDefault="00A926B6" w:rsidP="00A926B6">
      <w:pPr>
        <w:tabs>
          <w:tab w:val="clear" w:pos="794"/>
          <w:tab w:val="clear" w:pos="1191"/>
          <w:tab w:val="clear" w:pos="1588"/>
          <w:tab w:val="clear" w:pos="1985"/>
        </w:tabs>
        <w:overflowPunct/>
        <w:autoSpaceDE/>
        <w:autoSpaceDN/>
        <w:adjustRightInd/>
        <w:textAlignment w:val="auto"/>
        <w:rPr>
          <w:ins w:id="275" w:author="ALU" w:date="2013-05-21T09:58:00Z"/>
          <w:rFonts w:eastAsia="SimSun"/>
          <w:szCs w:val="24"/>
          <w:lang w:eastAsia="ja-JP"/>
        </w:rPr>
      </w:pPr>
      <w:ins w:id="276" w:author="ALU" w:date="2013-05-21T09:58:00Z">
        <w:r>
          <w:rPr>
            <w:rFonts w:eastAsia="SimSun"/>
            <w:szCs w:val="24"/>
            <w:lang w:eastAsia="ja-JP"/>
          </w:rPr>
          <w:t xml:space="preserve">See </w:t>
        </w:r>
        <w:r w:rsidRPr="00A926B6">
          <w:rPr>
            <w:rFonts w:eastAsia="SimSun"/>
            <w:szCs w:val="24"/>
            <w:lang w:eastAsia="ja-JP"/>
          </w:rPr>
          <w:t>Table 6-15.9.</w:t>
        </w:r>
        <w:r>
          <w:rPr>
            <w:rFonts w:eastAsia="SimSun"/>
            <w:szCs w:val="24"/>
            <w:lang w:eastAsia="ja-JP"/>
          </w:rPr>
          <w:t>2:</w:t>
        </w:r>
      </w:ins>
    </w:p>
    <w:p w:rsidR="00A926B6" w:rsidRPr="009A3889" w:rsidRDefault="00A926B6" w:rsidP="00A926B6">
      <w:pPr>
        <w:keepNext/>
        <w:keepLines/>
        <w:tabs>
          <w:tab w:val="clear" w:pos="794"/>
          <w:tab w:val="clear" w:pos="1191"/>
          <w:tab w:val="clear" w:pos="1588"/>
          <w:tab w:val="clear" w:pos="1985"/>
        </w:tabs>
        <w:overflowPunct/>
        <w:autoSpaceDE/>
        <w:autoSpaceDN/>
        <w:adjustRightInd/>
        <w:spacing w:before="360" w:after="120"/>
        <w:jc w:val="center"/>
        <w:textAlignment w:val="auto"/>
        <w:rPr>
          <w:ins w:id="277" w:author="ALU" w:date="2013-05-21T09:58:00Z"/>
          <w:rFonts w:eastAsia="SimSun"/>
          <w:b/>
          <w:szCs w:val="24"/>
          <w:lang w:eastAsia="zh-CN"/>
        </w:rPr>
      </w:pPr>
      <w:ins w:id="278" w:author="ALU" w:date="2013-05-21T09:58:00Z">
        <w:r w:rsidRPr="009A3889">
          <w:rPr>
            <w:rFonts w:eastAsia="SimSun"/>
            <w:b/>
            <w:szCs w:val="24"/>
            <w:lang w:eastAsia="ja-JP"/>
          </w:rPr>
          <w:t>Table 6-15.9</w:t>
        </w:r>
        <w:r>
          <w:rPr>
            <w:rFonts w:eastAsia="SimSun"/>
            <w:b/>
            <w:szCs w:val="24"/>
            <w:lang w:eastAsia="ja-JP"/>
          </w:rPr>
          <w:t>.</w:t>
        </w:r>
      </w:ins>
      <w:ins w:id="279" w:author="ALU" w:date="2013-05-21T09:59:00Z">
        <w:r w:rsidR="007160FF">
          <w:rPr>
            <w:rFonts w:eastAsia="SimSun"/>
            <w:b/>
            <w:szCs w:val="24"/>
            <w:lang w:eastAsia="ja-JP"/>
          </w:rPr>
          <w:t>2</w:t>
        </w:r>
      </w:ins>
      <w:ins w:id="280" w:author="ALU" w:date="2013-05-21T09:58:00Z">
        <w:r w:rsidRPr="009A3889">
          <w:rPr>
            <w:rFonts w:eastAsia="SimSun"/>
            <w:b/>
            <w:szCs w:val="24"/>
            <w:lang w:eastAsia="ja-JP"/>
          </w:rPr>
          <w:t>/H.248.39 – Source-specific media attribute “ssrc</w:t>
        </w:r>
        <w:r>
          <w:rPr>
            <w:rFonts w:eastAsia="SimSun"/>
            <w:b/>
            <w:szCs w:val="24"/>
            <w:lang w:eastAsia="ja-JP"/>
          </w:rPr>
          <w:t>-group</w:t>
        </w:r>
        <w:r w:rsidRPr="009A3889">
          <w:rPr>
            <w:rFonts w:eastAsia="SimSun"/>
            <w:b/>
            <w:szCs w:val="24"/>
            <w:lang w:eastAsia="ja-JP"/>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9"/>
        <w:gridCol w:w="2877"/>
        <w:gridCol w:w="4816"/>
        <w:gridCol w:w="7"/>
      </w:tblGrid>
      <w:tr w:rsidR="00A926B6" w:rsidRPr="009A3889" w:rsidTr="00912113">
        <w:trPr>
          <w:cantSplit/>
          <w:jc w:val="center"/>
          <w:ins w:id="281" w:author="ALU" w:date="2013-05-21T09:58:00Z"/>
        </w:trPr>
        <w:tc>
          <w:tcPr>
            <w:tcW w:w="9639" w:type="dxa"/>
            <w:gridSpan w:val="4"/>
          </w:tcPr>
          <w:p w:rsidR="00A926B6" w:rsidRPr="009A3889" w:rsidRDefault="00A926B6" w:rsidP="00912113">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282" w:author="ALU" w:date="2013-05-21T09:58:00Z"/>
                <w:rFonts w:eastAsia="SimSun"/>
                <w:b/>
                <w:sz w:val="22"/>
                <w:szCs w:val="24"/>
                <w:lang w:eastAsia="ja-JP"/>
              </w:rPr>
            </w:pPr>
            <w:ins w:id="283" w:author="ALU" w:date="2013-05-21T09:58:00Z">
              <w:r w:rsidRPr="009A3889">
                <w:rPr>
                  <w:rFonts w:eastAsia="SimSun"/>
                  <w:b/>
                  <w:sz w:val="22"/>
                  <w:szCs w:val="24"/>
                  <w:lang w:eastAsia="ja-JP"/>
                </w:rPr>
                <w:t>SDP Specification:</w:t>
              </w:r>
            </w:ins>
          </w:p>
        </w:tc>
      </w:tr>
      <w:tr w:rsidR="00A926B6" w:rsidRPr="009A3889" w:rsidTr="00912113">
        <w:trPr>
          <w:gridAfter w:val="1"/>
          <w:wAfter w:w="7" w:type="dxa"/>
          <w:jc w:val="center"/>
          <w:ins w:id="284" w:author="ALU" w:date="2013-05-21T09:58:00Z"/>
        </w:trPr>
        <w:tc>
          <w:tcPr>
            <w:tcW w:w="1939" w:type="dxa"/>
          </w:tcPr>
          <w:p w:rsidR="00A926B6" w:rsidRPr="009A3889" w:rsidRDefault="00A926B6"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85" w:author="ALU" w:date="2013-05-21T09:58:00Z"/>
                <w:rFonts w:eastAsia="SimSun"/>
                <w:b/>
                <w:bCs/>
                <w:sz w:val="22"/>
                <w:szCs w:val="24"/>
                <w:lang w:eastAsia="ja-JP"/>
              </w:rPr>
            </w:pPr>
            <w:ins w:id="286" w:author="ALU" w:date="2013-05-21T09:58:00Z">
              <w:r w:rsidRPr="009A3889">
                <w:rPr>
                  <w:rFonts w:eastAsia="SimSun"/>
                  <w:b/>
                  <w:bCs/>
                  <w:sz w:val="22"/>
                  <w:szCs w:val="24"/>
                  <w:lang w:eastAsia="ja-JP"/>
                </w:rPr>
                <w:t>Definition:</w:t>
              </w:r>
            </w:ins>
          </w:p>
          <w:p w:rsidR="00A926B6" w:rsidRPr="009A3889" w:rsidRDefault="00A926B6" w:rsidP="00912113">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287" w:author="ALU" w:date="2013-05-21T09:58:00Z"/>
                <w:rFonts w:eastAsia="SimSun"/>
                <w:bCs/>
                <w:sz w:val="16"/>
                <w:szCs w:val="16"/>
                <w:lang w:eastAsia="ja-JP"/>
              </w:rPr>
            </w:pPr>
            <w:ins w:id="288" w:author="ALU" w:date="2013-05-21T09:58:00Z">
              <w:r w:rsidRPr="009A3889">
                <w:rPr>
                  <w:rFonts w:eastAsia="SimSun"/>
                  <w:bCs/>
                  <w:sz w:val="16"/>
                  <w:szCs w:val="16"/>
                  <w:lang w:eastAsia="ja-JP"/>
                </w:rPr>
                <w:t xml:space="preserve">(Clause 4.1/[IETF RFC </w:t>
              </w:r>
              <w:r>
                <w:rPr>
                  <w:rFonts w:eastAsia="SimSun"/>
                  <w:bCs/>
                  <w:sz w:val="16"/>
                  <w:szCs w:val="16"/>
                  <w:lang w:eastAsia="ja-JP"/>
                </w:rPr>
                <w:t>5576</w:t>
              </w:r>
              <w:r w:rsidRPr="009A3889">
                <w:rPr>
                  <w:rFonts w:eastAsia="SimSun"/>
                  <w:bCs/>
                  <w:sz w:val="16"/>
                  <w:szCs w:val="16"/>
                  <w:lang w:eastAsia="ja-JP"/>
                </w:rPr>
                <w:t>])</w:t>
              </w:r>
            </w:ins>
          </w:p>
        </w:tc>
        <w:tc>
          <w:tcPr>
            <w:tcW w:w="7693" w:type="dxa"/>
            <w:gridSpan w:val="2"/>
          </w:tcPr>
          <w:p w:rsidR="00A926B6" w:rsidRPr="009A3889" w:rsidRDefault="00A926B6" w:rsidP="00912113">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89" w:author="ALU" w:date="2013-05-21T09:58:00Z"/>
                <w:rFonts w:eastAsia="SimSun"/>
                <w:sz w:val="22"/>
                <w:szCs w:val="24"/>
                <w:lang w:eastAsia="ja-JP"/>
              </w:rPr>
            </w:pPr>
            <w:ins w:id="290" w:author="ALU" w:date="2013-05-21T09:58:00Z">
              <w:r w:rsidRPr="009A3889">
                <w:rPr>
                  <w:rFonts w:eastAsia="SimSun"/>
                  <w:sz w:val="22"/>
                  <w:szCs w:val="24"/>
                  <w:lang w:eastAsia="ja-JP"/>
                </w:rPr>
                <w:t>–</w:t>
              </w:r>
            </w:ins>
          </w:p>
        </w:tc>
      </w:tr>
      <w:tr w:rsidR="00A926B6" w:rsidRPr="009A3889" w:rsidTr="00912113">
        <w:trPr>
          <w:gridAfter w:val="1"/>
          <w:wAfter w:w="7" w:type="dxa"/>
          <w:jc w:val="center"/>
          <w:ins w:id="291" w:author="ALU" w:date="2013-05-21T09:58:00Z"/>
        </w:trPr>
        <w:tc>
          <w:tcPr>
            <w:tcW w:w="1939" w:type="dxa"/>
          </w:tcPr>
          <w:p w:rsidR="00A926B6" w:rsidRPr="009A3889" w:rsidRDefault="00A926B6"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92" w:author="ALU" w:date="2013-05-21T09:58:00Z"/>
                <w:rFonts w:eastAsia="SimSun"/>
                <w:b/>
                <w:bCs/>
                <w:sz w:val="22"/>
                <w:szCs w:val="24"/>
                <w:lang w:eastAsia="ja-JP"/>
              </w:rPr>
            </w:pPr>
            <w:ins w:id="293" w:author="ALU" w:date="2013-05-21T09:58:00Z">
              <w:r w:rsidRPr="009A3889">
                <w:rPr>
                  <w:rFonts w:eastAsia="SimSun"/>
                  <w:b/>
                  <w:bCs/>
                  <w:sz w:val="22"/>
                  <w:szCs w:val="24"/>
                  <w:lang w:eastAsia="ja-JP"/>
                </w:rPr>
                <w:t>ABNF:</w:t>
              </w:r>
            </w:ins>
          </w:p>
          <w:p w:rsidR="00A926B6" w:rsidRPr="009A3889" w:rsidRDefault="00A926B6" w:rsidP="00912113">
            <w:pPr>
              <w:keepNext/>
              <w:keepLines/>
              <w:tabs>
                <w:tab w:val="clear" w:pos="794"/>
                <w:tab w:val="clear" w:pos="1191"/>
                <w:tab w:val="clear" w:pos="1588"/>
                <w:tab w:val="clear" w:pos="1985"/>
                <w:tab w:val="center" w:pos="4536"/>
                <w:tab w:val="right" w:pos="9072"/>
              </w:tabs>
              <w:overflowPunct/>
              <w:autoSpaceDE/>
              <w:autoSpaceDN/>
              <w:adjustRightInd/>
              <w:spacing w:before="0"/>
              <w:textAlignment w:val="auto"/>
              <w:rPr>
                <w:ins w:id="294" w:author="ALU" w:date="2013-05-21T09:58:00Z"/>
                <w:rFonts w:eastAsia="SimSun"/>
                <w:sz w:val="16"/>
                <w:szCs w:val="16"/>
                <w:lang w:eastAsia="ja-JP"/>
              </w:rPr>
            </w:pPr>
            <w:ins w:id="295" w:author="ALU" w:date="2013-05-21T09:58:00Z">
              <w:r w:rsidRPr="009A3889">
                <w:rPr>
                  <w:rFonts w:eastAsia="SimSun"/>
                  <w:sz w:val="16"/>
                  <w:szCs w:val="16"/>
                  <w:lang w:eastAsia="ja-JP"/>
                </w:rPr>
                <w:t>(</w:t>
              </w:r>
              <w:r w:rsidRPr="009A3889">
                <w:rPr>
                  <w:rFonts w:eastAsia="SimSun"/>
                  <w:bCs/>
                  <w:sz w:val="16"/>
                  <w:szCs w:val="16"/>
                  <w:lang w:eastAsia="ja-JP"/>
                </w:rPr>
                <w:t xml:space="preserve">Clause 10/[IETF RFC </w:t>
              </w:r>
              <w:r>
                <w:rPr>
                  <w:rFonts w:eastAsia="SimSun"/>
                  <w:bCs/>
                  <w:sz w:val="16"/>
                  <w:szCs w:val="16"/>
                  <w:lang w:eastAsia="ja-JP"/>
                </w:rPr>
                <w:t>5576</w:t>
              </w:r>
              <w:r w:rsidRPr="009A3889">
                <w:rPr>
                  <w:rFonts w:eastAsia="SimSun"/>
                  <w:bCs/>
                  <w:sz w:val="16"/>
                  <w:szCs w:val="16"/>
                  <w:lang w:eastAsia="ja-JP"/>
                </w:rPr>
                <w:t>]</w:t>
              </w:r>
              <w:r w:rsidRPr="009A3889">
                <w:rPr>
                  <w:rFonts w:eastAsia="SimSun"/>
                  <w:sz w:val="16"/>
                  <w:szCs w:val="16"/>
                  <w:lang w:eastAsia="ja-JP"/>
                </w:rPr>
                <w:t>)</w:t>
              </w:r>
            </w:ins>
          </w:p>
        </w:tc>
        <w:tc>
          <w:tcPr>
            <w:tcW w:w="7693" w:type="dxa"/>
            <w:gridSpan w:val="2"/>
          </w:tcPr>
          <w:p w:rsidR="00A926B6" w:rsidRPr="009A3889" w:rsidRDefault="007160FF"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96" w:author="ALU" w:date="2013-05-21T09:58:00Z"/>
                <w:rFonts w:ascii="Courier New" w:eastAsia="SimSun" w:hAnsi="Courier New" w:cs="Courier New"/>
                <w:sz w:val="20"/>
                <w:szCs w:val="24"/>
                <w:lang w:eastAsia="ja-JP"/>
              </w:rPr>
            </w:pPr>
            <w:ins w:id="297" w:author="ALU" w:date="2013-05-21T09:59:00Z">
              <w:r w:rsidRPr="007160FF">
                <w:rPr>
                  <w:rFonts w:ascii="Courier New" w:eastAsia="SimSun" w:hAnsi="Courier New" w:cs="Courier New"/>
                  <w:sz w:val="20"/>
                  <w:szCs w:val="24"/>
                  <w:lang w:eastAsia="ja-JP"/>
                </w:rPr>
                <w:t>a=ssrc-group:&lt;semantics&gt; &lt;ssrc-id&gt; ...</w:t>
              </w:r>
            </w:ins>
          </w:p>
          <w:p w:rsidR="00A926B6" w:rsidRDefault="00A926B6"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298" w:author="ALU" w:date="2013-05-21T09:58:00Z"/>
                <w:rFonts w:ascii="Courier New" w:eastAsia="SimSun" w:hAnsi="Courier New" w:cs="Courier New"/>
                <w:sz w:val="20"/>
                <w:szCs w:val="24"/>
                <w:lang w:eastAsia="ja-JP"/>
              </w:rPr>
            </w:pPr>
            <w:ins w:id="299" w:author="ALU" w:date="2013-05-21T09:58:00Z">
              <w:r>
                <w:rPr>
                  <w:rFonts w:ascii="Courier New" w:eastAsia="SimSun" w:hAnsi="Courier New" w:cs="Courier New"/>
                  <w:sz w:val="20"/>
                  <w:szCs w:val="24"/>
                  <w:lang w:eastAsia="ja-JP"/>
                </w:rPr>
                <w:t>Formal:</w:t>
              </w:r>
            </w:ins>
          </w:p>
          <w:p w:rsidR="007160FF" w:rsidRPr="007160FF" w:rsidRDefault="007160FF" w:rsidP="007160FF">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00" w:author="ALU" w:date="2013-05-21T10:00:00Z"/>
                <w:rFonts w:ascii="Courier New" w:eastAsia="SimSun" w:hAnsi="Courier New" w:cs="Courier New"/>
                <w:sz w:val="20"/>
                <w:szCs w:val="24"/>
                <w:lang w:eastAsia="ja-JP"/>
              </w:rPr>
            </w:pPr>
            <w:ins w:id="301" w:author="ALU" w:date="2013-05-21T10:00:00Z">
              <w:r w:rsidRPr="007160FF">
                <w:rPr>
                  <w:rFonts w:ascii="Courier New" w:eastAsia="SimSun" w:hAnsi="Courier New" w:cs="Courier New"/>
                  <w:sz w:val="20"/>
                  <w:szCs w:val="24"/>
                  <w:lang w:eastAsia="ja-JP"/>
                </w:rPr>
                <w:t>ssrc-group-attr = "ssrc-group:" semantics *(SP ssrc-id)</w:t>
              </w:r>
            </w:ins>
          </w:p>
          <w:p w:rsidR="007160FF" w:rsidRPr="007160FF" w:rsidRDefault="007160FF" w:rsidP="007160FF">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02" w:author="ALU" w:date="2013-05-21T10:00:00Z"/>
                <w:rFonts w:ascii="Courier New" w:eastAsia="SimSun" w:hAnsi="Courier New" w:cs="Courier New"/>
                <w:sz w:val="20"/>
                <w:szCs w:val="24"/>
                <w:lang w:eastAsia="ja-JP"/>
              </w:rPr>
            </w:pPr>
            <w:ins w:id="303" w:author="ALU" w:date="2013-05-21T10:00:00Z">
              <w:r w:rsidRPr="007160FF">
                <w:rPr>
                  <w:rFonts w:ascii="Courier New" w:eastAsia="SimSun" w:hAnsi="Courier New" w:cs="Courier New"/>
                  <w:sz w:val="20"/>
                  <w:szCs w:val="24"/>
                  <w:lang w:eastAsia="ja-JP"/>
                </w:rPr>
                <w:t xml:space="preserve">   semantics       = "FEC" / "FID" / token</w:t>
              </w:r>
            </w:ins>
          </w:p>
          <w:p w:rsidR="007160FF" w:rsidRPr="007160FF" w:rsidRDefault="007160FF" w:rsidP="007160FF">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04" w:author="ALU" w:date="2013-05-21T10:00:00Z"/>
                <w:rFonts w:ascii="Courier New" w:eastAsia="SimSun" w:hAnsi="Courier New" w:cs="Courier New"/>
                <w:sz w:val="20"/>
                <w:szCs w:val="24"/>
                <w:lang w:eastAsia="ja-JP"/>
              </w:rPr>
            </w:pPr>
            <w:ins w:id="305" w:author="ALU" w:date="2013-05-21T10:00:00Z">
              <w:r w:rsidRPr="007160FF">
                <w:rPr>
                  <w:rFonts w:ascii="Courier New" w:eastAsia="SimSun" w:hAnsi="Courier New" w:cs="Courier New"/>
                  <w:sz w:val="20"/>
                  <w:szCs w:val="24"/>
                  <w:lang w:eastAsia="ja-JP"/>
                </w:rPr>
                <w:t xml:space="preserve">                    ; Matches RFC 3388 definition and</w:t>
              </w:r>
            </w:ins>
          </w:p>
          <w:p w:rsidR="007160FF" w:rsidRPr="007160FF" w:rsidRDefault="007160FF" w:rsidP="007160FF">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06" w:author="ALU" w:date="2013-05-21T10:00:00Z"/>
                <w:rFonts w:ascii="Courier New" w:eastAsia="SimSun" w:hAnsi="Courier New" w:cs="Courier New"/>
                <w:sz w:val="20"/>
                <w:szCs w:val="24"/>
                <w:lang w:eastAsia="ja-JP"/>
              </w:rPr>
            </w:pPr>
            <w:ins w:id="307" w:author="ALU" w:date="2013-05-21T10:00:00Z">
              <w:r w:rsidRPr="007160FF">
                <w:rPr>
                  <w:rFonts w:ascii="Courier New" w:eastAsia="SimSun" w:hAnsi="Courier New" w:cs="Courier New"/>
                  <w:sz w:val="20"/>
                  <w:szCs w:val="24"/>
                  <w:lang w:eastAsia="ja-JP"/>
                </w:rPr>
                <w:t xml:space="preserve">                    ; IANA registration rules in this doc.</w:t>
              </w:r>
            </w:ins>
          </w:p>
          <w:p w:rsidR="007160FF" w:rsidRPr="007160FF" w:rsidRDefault="007160FF" w:rsidP="007160FF">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08" w:author="ALU" w:date="2013-05-21T10:00:00Z"/>
                <w:rFonts w:ascii="Courier New" w:eastAsia="SimSun" w:hAnsi="Courier New" w:cs="Courier New"/>
                <w:sz w:val="20"/>
                <w:szCs w:val="24"/>
                <w:lang w:eastAsia="ja-JP"/>
              </w:rPr>
            </w:pPr>
            <w:ins w:id="309" w:author="ALU" w:date="2013-05-21T10:00:00Z">
              <w:r w:rsidRPr="007160FF">
                <w:rPr>
                  <w:rFonts w:ascii="Courier New" w:eastAsia="SimSun" w:hAnsi="Courier New" w:cs="Courier New"/>
                  <w:sz w:val="20"/>
                  <w:szCs w:val="24"/>
                  <w:lang w:eastAsia="ja-JP"/>
                </w:rPr>
                <w:t xml:space="preserve">   token           = &lt;as defined in RFC 4566&gt;</w:t>
              </w:r>
            </w:ins>
          </w:p>
          <w:p w:rsidR="00A926B6" w:rsidRPr="009A3889" w:rsidRDefault="007160FF" w:rsidP="007160FF">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10" w:author="ALU" w:date="2013-05-21T09:58:00Z"/>
                <w:rFonts w:ascii="Courier New" w:eastAsia="SimSun" w:hAnsi="Courier New" w:cs="Courier New"/>
                <w:sz w:val="20"/>
                <w:szCs w:val="24"/>
                <w:lang w:eastAsia="ja-JP"/>
              </w:rPr>
            </w:pPr>
            <w:ins w:id="311" w:author="ALU" w:date="2013-05-21T10:00:00Z">
              <w:r w:rsidRPr="007160FF">
                <w:rPr>
                  <w:rFonts w:ascii="Courier New" w:eastAsia="SimSun" w:hAnsi="Courier New" w:cs="Courier New"/>
                  <w:sz w:val="20"/>
                  <w:szCs w:val="24"/>
                  <w:lang w:eastAsia="ja-JP"/>
                </w:rPr>
                <w:t xml:space="preserve">   attribute       =/ ssrc-group-attr</w:t>
              </w:r>
            </w:ins>
          </w:p>
        </w:tc>
      </w:tr>
      <w:tr w:rsidR="00A926B6" w:rsidRPr="009A3889" w:rsidTr="00912113">
        <w:trPr>
          <w:jc w:val="center"/>
          <w:ins w:id="312" w:author="ALU" w:date="2013-05-21T09:58:00Z"/>
        </w:trPr>
        <w:tc>
          <w:tcPr>
            <w:tcW w:w="4816" w:type="dxa"/>
            <w:gridSpan w:val="2"/>
            <w:vAlign w:val="center"/>
          </w:tcPr>
          <w:p w:rsidR="00A926B6" w:rsidRPr="009A3889" w:rsidRDefault="00A926B6" w:rsidP="00912113">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313" w:author="ALU" w:date="2013-05-21T09:58:00Z"/>
                <w:rFonts w:eastAsia="SimSun"/>
                <w:b/>
                <w:sz w:val="22"/>
                <w:szCs w:val="24"/>
                <w:lang w:eastAsia="ja-JP"/>
              </w:rPr>
            </w:pPr>
            <w:ins w:id="314" w:author="ALU" w:date="2013-05-21T09:58:00Z">
              <w:r w:rsidRPr="009A3889">
                <w:rPr>
                  <w:rFonts w:eastAsia="SimSun"/>
                  <w:b/>
                  <w:sz w:val="22"/>
                  <w:szCs w:val="24"/>
                  <w:lang w:eastAsia="ja-JP"/>
                </w:rPr>
                <w:lastRenderedPageBreak/>
                <w:t xml:space="preserve">H.248/SDP encoding examples </w:t>
              </w:r>
              <w:r w:rsidRPr="009A3889">
                <w:rPr>
                  <w:rFonts w:eastAsia="SimSun"/>
                  <w:b/>
                  <w:sz w:val="22"/>
                  <w:szCs w:val="24"/>
                  <w:lang w:eastAsia="ja-JP"/>
                </w:rPr>
                <w:br/>
                <w:t>with applied wildcarding:</w:t>
              </w:r>
            </w:ins>
          </w:p>
        </w:tc>
        <w:tc>
          <w:tcPr>
            <w:tcW w:w="4823" w:type="dxa"/>
            <w:gridSpan w:val="2"/>
            <w:vAlign w:val="center"/>
          </w:tcPr>
          <w:p w:rsidR="00A926B6" w:rsidRPr="009A3889" w:rsidRDefault="00A926B6" w:rsidP="00912113">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315" w:author="ALU" w:date="2013-05-21T09:58:00Z"/>
                <w:rFonts w:eastAsia="SimSun"/>
                <w:b/>
                <w:sz w:val="22"/>
                <w:szCs w:val="24"/>
                <w:lang w:eastAsia="ja-JP"/>
              </w:rPr>
            </w:pPr>
            <w:ins w:id="316" w:author="ALU" w:date="2013-05-21T09:58:00Z">
              <w:r w:rsidRPr="009A3889">
                <w:rPr>
                  <w:rFonts w:eastAsia="SimSun"/>
                  <w:b/>
                  <w:sz w:val="22"/>
                  <w:szCs w:val="24"/>
                  <w:lang w:eastAsia="ja-JP"/>
                </w:rPr>
                <w:t>Results:</w:t>
              </w:r>
            </w:ins>
          </w:p>
        </w:tc>
      </w:tr>
      <w:tr w:rsidR="00A926B6" w:rsidRPr="009A3889" w:rsidTr="00912113">
        <w:trPr>
          <w:jc w:val="center"/>
          <w:ins w:id="317" w:author="ALU" w:date="2013-05-21T09:58:00Z"/>
        </w:trPr>
        <w:tc>
          <w:tcPr>
            <w:tcW w:w="4816" w:type="dxa"/>
            <w:gridSpan w:val="2"/>
          </w:tcPr>
          <w:p w:rsidR="00A926B6" w:rsidRPr="00A926B6" w:rsidRDefault="00A926B6"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18" w:author="ALU" w:date="2013-05-21T09:58:00Z"/>
                <w:rFonts w:ascii="Courier New" w:eastAsia="SimSun" w:hAnsi="Courier New" w:cs="Courier New"/>
                <w:sz w:val="20"/>
                <w:szCs w:val="24"/>
                <w:lang w:eastAsia="ja-JP"/>
              </w:rPr>
            </w:pPr>
            <w:ins w:id="319" w:author="ALU" w:date="2013-05-21T09:58: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ins>
            <w:ins w:id="320" w:author="ALU" w:date="2013-05-21T10:18:00Z">
              <w:r w:rsidR="00912113">
                <w:rPr>
                  <w:rFonts w:ascii="Courier New" w:eastAsia="SimSun" w:hAnsi="Courier New" w:cs="Courier New"/>
                  <w:sz w:val="20"/>
                  <w:szCs w:val="24"/>
                  <w:lang w:eastAsia="ja-JP"/>
                </w:rPr>
                <w:t>-group</w:t>
              </w:r>
            </w:ins>
            <w:ins w:id="321" w:author="ALU" w:date="2013-05-21T09:58:00Z">
              <w:r w:rsidRPr="00A926B6">
                <w:rPr>
                  <w:rFonts w:ascii="Courier New" w:eastAsia="SimSun" w:hAnsi="Courier New" w:cs="Courier New"/>
                  <w:sz w:val="20"/>
                  <w:szCs w:val="24"/>
                  <w:lang w:eastAsia="ja-JP"/>
                </w:rPr>
                <w:t>:</w:t>
              </w:r>
              <w:proofErr w:type="gramStart"/>
              <w:r w:rsidRPr="00A926B6">
                <w:rPr>
                  <w:rFonts w:ascii="Courier New" w:eastAsia="SimSun" w:hAnsi="Courier New" w:cs="Courier New"/>
                  <w:sz w:val="20"/>
                  <w:szCs w:val="24"/>
                  <w:lang w:eastAsia="ja-JP"/>
                </w:rPr>
                <w:t>? ?</w:t>
              </w:r>
              <w:proofErr w:type="gramEnd"/>
            </w:ins>
          </w:p>
          <w:p w:rsidR="00A926B6" w:rsidRPr="009A3889" w:rsidRDefault="00912113"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22" w:author="ALU" w:date="2013-05-21T09:58:00Z"/>
                <w:rFonts w:ascii="Courier New" w:eastAsia="SimSun" w:hAnsi="Courier New" w:cs="Courier New"/>
                <w:sz w:val="20"/>
                <w:szCs w:val="24"/>
                <w:lang w:eastAsia="ja-JP"/>
              </w:rPr>
            </w:pPr>
            <w:ins w:id="323" w:author="ALU" w:date="2013-05-21T10:18: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ssrc-group</w:t>
              </w:r>
              <w:proofErr w:type="gramStart"/>
              <w:r w:rsidRPr="00A926B6">
                <w:rPr>
                  <w:rFonts w:ascii="Courier New" w:eastAsia="SimSun" w:hAnsi="Courier New" w:cs="Courier New"/>
                  <w:sz w:val="20"/>
                  <w:szCs w:val="24"/>
                  <w:lang w:eastAsia="ja-JP"/>
                </w:rPr>
                <w:t>:?</w:t>
              </w:r>
              <w:proofErr w:type="gramEnd"/>
              <w:r>
                <w:rPr>
                  <w:rFonts w:ascii="Courier New" w:eastAsia="SimSun" w:hAnsi="Courier New" w:cs="Courier New"/>
                  <w:sz w:val="20"/>
                  <w:szCs w:val="24"/>
                  <w:lang w:eastAsia="ja-JP"/>
                </w:rPr>
                <w:t xml:space="preserve"> …</w:t>
              </w:r>
            </w:ins>
            <w:ins w:id="324" w:author="ALU" w:date="2013-05-21T09:58:00Z">
              <w:r w:rsidR="00A926B6" w:rsidRPr="00A926B6">
                <w:rPr>
                  <w:rFonts w:ascii="Courier New" w:eastAsia="SimSun" w:hAnsi="Courier New" w:cs="Courier New"/>
                  <w:sz w:val="20"/>
                  <w:szCs w:val="24"/>
                  <w:lang w:eastAsia="ja-JP"/>
                </w:rPr>
                <w:t xml:space="preserve"> ?</w:t>
              </w:r>
            </w:ins>
          </w:p>
        </w:tc>
        <w:tc>
          <w:tcPr>
            <w:tcW w:w="4823" w:type="dxa"/>
            <w:gridSpan w:val="2"/>
          </w:tcPr>
          <w:p w:rsidR="00A926B6" w:rsidRPr="00A926B6" w:rsidRDefault="00A926B6" w:rsidP="0091211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5" w:author="ALU" w:date="2013-05-21T09:58:00Z"/>
                <w:rFonts w:eastAsia="Times New Roman"/>
                <w:sz w:val="22"/>
                <w:szCs w:val="22"/>
              </w:rPr>
            </w:pPr>
            <w:ins w:id="326" w:author="ALU" w:date="2013-05-21T09:58:00Z">
              <w:r w:rsidRPr="00A926B6">
                <w:rPr>
                  <w:rFonts w:eastAsia="Times New Roman"/>
                  <w:sz w:val="22"/>
                  <w:szCs w:val="22"/>
                </w:rPr>
                <w:t xml:space="preserve">Are invalid. </w:t>
              </w:r>
              <w:r>
                <w:rPr>
                  <w:rFonts w:eastAsia="Times New Roman"/>
                  <w:sz w:val="22"/>
                  <w:szCs w:val="22"/>
                </w:rPr>
                <w:t>(</w:t>
              </w:r>
              <w:r w:rsidRPr="00A926B6">
                <w:rPr>
                  <w:rFonts w:eastAsia="Times New Roman"/>
                  <w:sz w:val="22"/>
                  <w:szCs w:val="22"/>
                  <w:highlight w:val="yellow"/>
                </w:rPr>
                <w:t>TBC</w:t>
              </w:r>
              <w:r>
                <w:rPr>
                  <w:rFonts w:eastAsia="Times New Roman"/>
                  <w:sz w:val="22"/>
                  <w:szCs w:val="22"/>
                </w:rPr>
                <w:t>)</w:t>
              </w:r>
            </w:ins>
          </w:p>
          <w:p w:rsidR="00A926B6" w:rsidRPr="00A926B6" w:rsidRDefault="00A926B6" w:rsidP="00912113">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27" w:author="ALU" w:date="2013-05-21T09:58:00Z"/>
                <w:rFonts w:eastAsia="SimSun"/>
                <w:i/>
                <w:iCs/>
                <w:sz w:val="22"/>
                <w:szCs w:val="22"/>
                <w:lang w:eastAsia="ja-JP"/>
              </w:rPr>
            </w:pPr>
            <w:ins w:id="328" w:author="ALU" w:date="2013-05-21T09:58:00Z">
              <w:r>
                <w:rPr>
                  <w:rFonts w:eastAsia="SimSun"/>
                  <w:sz w:val="22"/>
                  <w:szCs w:val="22"/>
                  <w:lang w:eastAsia="ja-JP"/>
                </w:rPr>
                <w:t xml:space="preserve">Because </w:t>
              </w:r>
            </w:ins>
            <w:ins w:id="329" w:author="ALU" w:date="2013-05-21T10:19:00Z">
              <w:r w:rsidR="00912113">
                <w:rPr>
                  <w:rFonts w:eastAsia="SimSun"/>
                  <w:sz w:val="22"/>
                  <w:szCs w:val="22"/>
                  <w:lang w:eastAsia="ja-JP"/>
                </w:rPr>
                <w:t>there</w:t>
              </w:r>
            </w:ins>
            <w:ins w:id="330" w:author="ALU" w:date="2013-05-21T10:20:00Z">
              <w:r w:rsidR="00912113">
                <w:rPr>
                  <w:rFonts w:eastAsia="SimSun"/>
                  <w:sz w:val="22"/>
                  <w:szCs w:val="22"/>
                  <w:lang w:eastAsia="ja-JP"/>
                </w:rPr>
                <w:t xml:space="preserve"> are semantical limitation concerning the </w:t>
              </w:r>
              <w:r w:rsidR="00AF0FF7" w:rsidRPr="00AF0FF7">
                <w:rPr>
                  <w:rFonts w:eastAsia="SimSun"/>
                  <w:i/>
                  <w:sz w:val="22"/>
                  <w:szCs w:val="22"/>
                  <w:lang w:eastAsia="ja-JP"/>
                  <w:rPrChange w:id="331" w:author="ALU" w:date="2013-05-21T10:21:00Z">
                    <w:rPr>
                      <w:rFonts w:eastAsia="SimSun"/>
                      <w:sz w:val="22"/>
                      <w:szCs w:val="22"/>
                      <w:lang w:eastAsia="ja-JP"/>
                    </w:rPr>
                  </w:rPrChange>
                </w:rPr>
                <w:t>group semantics</w:t>
              </w:r>
              <w:r w:rsidR="00912113">
                <w:rPr>
                  <w:rFonts w:eastAsia="SimSun"/>
                  <w:sz w:val="22"/>
                  <w:szCs w:val="22"/>
                  <w:lang w:eastAsia="ja-JP"/>
                </w:rPr>
                <w:t xml:space="preserve"> according clause 4.2</w:t>
              </w:r>
              <w:proofErr w:type="gramStart"/>
              <w:r w:rsidR="00912113">
                <w:rPr>
                  <w:rFonts w:eastAsia="SimSun"/>
                  <w:sz w:val="22"/>
                  <w:szCs w:val="22"/>
                  <w:lang w:eastAsia="ja-JP"/>
                </w:rPr>
                <w:t>/[</w:t>
              </w:r>
              <w:proofErr w:type="gramEnd"/>
              <w:r w:rsidR="00912113">
                <w:rPr>
                  <w:rFonts w:eastAsia="SimSun"/>
                  <w:sz w:val="22"/>
                  <w:szCs w:val="22"/>
                  <w:lang w:eastAsia="ja-JP"/>
                </w:rPr>
                <w:t>IETF RFC 5576]</w:t>
              </w:r>
            </w:ins>
            <w:ins w:id="332" w:author="ALU" w:date="2013-05-21T10:21:00Z">
              <w:r w:rsidR="00912113">
                <w:rPr>
                  <w:rFonts w:eastAsia="SimSun"/>
                  <w:sz w:val="22"/>
                  <w:szCs w:val="22"/>
                  <w:lang w:eastAsia="ja-JP"/>
                </w:rPr>
                <w:t xml:space="preserve">. E.g., meaningful tokens are </w:t>
              </w:r>
              <w:r w:rsidR="00912113" w:rsidRPr="00912113">
                <w:rPr>
                  <w:rFonts w:eastAsia="SimSun"/>
                  <w:sz w:val="22"/>
                  <w:szCs w:val="22"/>
                  <w:lang w:eastAsia="ja-JP"/>
                </w:rPr>
                <w:t xml:space="preserve">"FEC" </w:t>
              </w:r>
              <w:r w:rsidR="00912113">
                <w:rPr>
                  <w:rFonts w:eastAsia="SimSun"/>
                  <w:sz w:val="22"/>
                  <w:szCs w:val="22"/>
                  <w:lang w:eastAsia="ja-JP"/>
                </w:rPr>
                <w:t>and</w:t>
              </w:r>
              <w:r w:rsidR="00912113" w:rsidRPr="00912113">
                <w:rPr>
                  <w:rFonts w:eastAsia="SimSun"/>
                  <w:sz w:val="22"/>
                  <w:szCs w:val="22"/>
                  <w:lang w:eastAsia="ja-JP"/>
                </w:rPr>
                <w:t xml:space="preserve"> "FID"</w:t>
              </w:r>
              <w:r w:rsidR="00912113">
                <w:rPr>
                  <w:rFonts w:eastAsia="SimSun"/>
                  <w:sz w:val="22"/>
                  <w:szCs w:val="22"/>
                  <w:lang w:eastAsia="ja-JP"/>
                </w:rPr>
                <w:t>, but other tokens such</w:t>
              </w:r>
            </w:ins>
            <w:ins w:id="333" w:author="ALU" w:date="2013-05-21T10:22:00Z">
              <w:r w:rsidR="00912113">
                <w:rPr>
                  <w:rFonts w:eastAsia="SimSun"/>
                  <w:sz w:val="22"/>
                  <w:szCs w:val="22"/>
                  <w:lang w:eastAsia="ja-JP"/>
                </w:rPr>
                <w:t xml:space="preserve"> </w:t>
              </w:r>
              <w:r w:rsidR="00912113" w:rsidRPr="00912113">
                <w:rPr>
                  <w:rFonts w:eastAsia="SimSun"/>
                  <w:sz w:val="22"/>
                  <w:szCs w:val="22"/>
                  <w:lang w:eastAsia="ja-JP"/>
                </w:rPr>
                <w:t>"</w:t>
              </w:r>
              <w:r w:rsidR="00912113">
                <w:rPr>
                  <w:rFonts w:eastAsia="SimSun"/>
                  <w:sz w:val="22"/>
                  <w:szCs w:val="22"/>
                  <w:lang w:eastAsia="ja-JP"/>
                </w:rPr>
                <w:t>L</w:t>
              </w:r>
            </w:ins>
            <w:ins w:id="334" w:author="ALU" w:date="2013-05-21T10:23:00Z">
              <w:r w:rsidR="00912113">
                <w:rPr>
                  <w:rFonts w:eastAsia="SimSun"/>
                  <w:sz w:val="22"/>
                  <w:szCs w:val="22"/>
                  <w:lang w:eastAsia="ja-JP"/>
                </w:rPr>
                <w:t>S</w:t>
              </w:r>
            </w:ins>
            <w:ins w:id="335" w:author="ALU" w:date="2013-05-21T10:22:00Z">
              <w:r w:rsidR="00912113" w:rsidRPr="00912113">
                <w:rPr>
                  <w:rFonts w:eastAsia="SimSun"/>
                  <w:sz w:val="22"/>
                  <w:szCs w:val="22"/>
                  <w:lang w:eastAsia="ja-JP"/>
                </w:rPr>
                <w:t>"</w:t>
              </w:r>
            </w:ins>
            <w:ins w:id="336" w:author="ALU" w:date="2013-05-21T10:23:00Z">
              <w:r w:rsidR="00912113">
                <w:rPr>
                  <w:rFonts w:eastAsia="SimSun"/>
                  <w:sz w:val="22"/>
                  <w:szCs w:val="22"/>
                  <w:lang w:eastAsia="ja-JP"/>
                </w:rPr>
                <w:t xml:space="preserve">, </w:t>
              </w:r>
            </w:ins>
            <w:ins w:id="337" w:author="ALU" w:date="2013-05-21T10:22:00Z">
              <w:r w:rsidR="00912113" w:rsidRPr="00912113">
                <w:rPr>
                  <w:rFonts w:eastAsia="SimSun"/>
                  <w:sz w:val="22"/>
                  <w:szCs w:val="22"/>
                  <w:lang w:eastAsia="ja-JP"/>
                </w:rPr>
                <w:t>"</w:t>
              </w:r>
            </w:ins>
            <w:ins w:id="338" w:author="ALU" w:date="2013-05-21T10:23:00Z">
              <w:r w:rsidR="00912113">
                <w:rPr>
                  <w:rFonts w:eastAsia="SimSun"/>
                  <w:sz w:val="22"/>
                  <w:szCs w:val="22"/>
                  <w:lang w:eastAsia="ja-JP"/>
                </w:rPr>
                <w:t>SFR</w:t>
              </w:r>
            </w:ins>
            <w:ins w:id="339" w:author="ALU" w:date="2013-05-21T10:22:00Z">
              <w:r w:rsidR="00912113" w:rsidRPr="00912113">
                <w:rPr>
                  <w:rFonts w:eastAsia="SimSun"/>
                  <w:sz w:val="22"/>
                  <w:szCs w:val="22"/>
                  <w:lang w:eastAsia="ja-JP"/>
                </w:rPr>
                <w:t>"</w:t>
              </w:r>
            </w:ins>
            <w:ins w:id="340" w:author="ALU" w:date="2013-05-21T10:23:00Z">
              <w:r w:rsidR="00912113">
                <w:rPr>
                  <w:rFonts w:eastAsia="SimSun"/>
                  <w:sz w:val="22"/>
                  <w:szCs w:val="22"/>
                  <w:lang w:eastAsia="ja-JP"/>
                </w:rPr>
                <w:t xml:space="preserve">, </w:t>
              </w:r>
            </w:ins>
            <w:ins w:id="341" w:author="ALU" w:date="2013-05-21T10:22:00Z">
              <w:r w:rsidR="00912113" w:rsidRPr="00912113">
                <w:rPr>
                  <w:rFonts w:eastAsia="SimSun"/>
                  <w:sz w:val="22"/>
                  <w:szCs w:val="22"/>
                  <w:lang w:eastAsia="ja-JP"/>
                </w:rPr>
                <w:t>"</w:t>
              </w:r>
            </w:ins>
            <w:ins w:id="342" w:author="ALU" w:date="2013-05-21T10:23:00Z">
              <w:r w:rsidR="00912113">
                <w:rPr>
                  <w:rFonts w:eastAsia="SimSun"/>
                  <w:sz w:val="22"/>
                  <w:szCs w:val="22"/>
                  <w:lang w:eastAsia="ja-JP"/>
                </w:rPr>
                <w:t>ANAT</w:t>
              </w:r>
            </w:ins>
            <w:ins w:id="343" w:author="ALU" w:date="2013-05-21T10:22:00Z">
              <w:r w:rsidR="00912113" w:rsidRPr="00912113">
                <w:rPr>
                  <w:rFonts w:eastAsia="SimSun"/>
                  <w:sz w:val="22"/>
                  <w:szCs w:val="22"/>
                  <w:lang w:eastAsia="ja-JP"/>
                </w:rPr>
                <w:t xml:space="preserve">" </w:t>
              </w:r>
            </w:ins>
            <w:ins w:id="344" w:author="ALU" w:date="2013-05-21T10:23:00Z">
              <w:r w:rsidR="00912113">
                <w:rPr>
                  <w:rFonts w:eastAsia="SimSun"/>
                  <w:sz w:val="22"/>
                  <w:szCs w:val="22"/>
                  <w:lang w:eastAsia="ja-JP"/>
                </w:rPr>
                <w:t>or</w:t>
              </w:r>
            </w:ins>
            <w:ins w:id="345" w:author="ALU" w:date="2013-05-21T10:22:00Z">
              <w:r w:rsidR="00912113" w:rsidRPr="00912113">
                <w:rPr>
                  <w:rFonts w:eastAsia="SimSun"/>
                  <w:sz w:val="22"/>
                  <w:szCs w:val="22"/>
                  <w:lang w:eastAsia="ja-JP"/>
                </w:rPr>
                <w:t xml:space="preserve"> "</w:t>
              </w:r>
            </w:ins>
            <w:ins w:id="346" w:author="ALU" w:date="2013-05-21T10:23:00Z">
              <w:r w:rsidR="00912113">
                <w:rPr>
                  <w:rFonts w:eastAsia="SimSun"/>
                  <w:sz w:val="22"/>
                  <w:szCs w:val="22"/>
                  <w:lang w:eastAsia="ja-JP"/>
                </w:rPr>
                <w:t>CS</w:t>
              </w:r>
            </w:ins>
            <w:ins w:id="347" w:author="ALU" w:date="2013-05-21T10:22:00Z">
              <w:r w:rsidR="00912113" w:rsidRPr="00912113">
                <w:rPr>
                  <w:rFonts w:eastAsia="SimSun"/>
                  <w:sz w:val="22"/>
                  <w:szCs w:val="22"/>
                  <w:lang w:eastAsia="ja-JP"/>
                </w:rPr>
                <w:t>"</w:t>
              </w:r>
            </w:ins>
            <w:ins w:id="348" w:author="ALU" w:date="2013-05-21T10:23:00Z">
              <w:r w:rsidR="00912113">
                <w:rPr>
                  <w:rFonts w:eastAsia="SimSun"/>
                  <w:sz w:val="22"/>
                  <w:szCs w:val="22"/>
                  <w:lang w:eastAsia="ja-JP"/>
                </w:rPr>
                <w:t xml:space="preserve"> are </w:t>
              </w:r>
            </w:ins>
            <w:ins w:id="349" w:author="ALU" w:date="2013-05-21T10:24:00Z">
              <w:r w:rsidR="00912113">
                <w:rPr>
                  <w:rFonts w:eastAsia="SimSun"/>
                  <w:sz w:val="22"/>
                  <w:szCs w:val="22"/>
                  <w:lang w:eastAsia="ja-JP"/>
                </w:rPr>
                <w:t>normally not applicable in this service context.</w:t>
              </w:r>
            </w:ins>
          </w:p>
        </w:tc>
      </w:tr>
      <w:tr w:rsidR="00A926B6" w:rsidRPr="009A3889" w:rsidTr="00912113">
        <w:trPr>
          <w:jc w:val="center"/>
          <w:ins w:id="350" w:author="ALU" w:date="2013-05-21T09:58:00Z"/>
        </w:trPr>
        <w:tc>
          <w:tcPr>
            <w:tcW w:w="4816" w:type="dxa"/>
            <w:gridSpan w:val="2"/>
          </w:tcPr>
          <w:p w:rsidR="00A926B6" w:rsidRPr="00A926B6" w:rsidRDefault="00912113" w:rsidP="00912113">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351" w:author="ALU" w:date="2013-05-21T09:58:00Z"/>
                <w:rFonts w:ascii="Courier New" w:eastAsia="SimSun" w:hAnsi="Courier New" w:cs="Courier New"/>
                <w:sz w:val="20"/>
                <w:szCs w:val="24"/>
                <w:lang w:eastAsia="ja-JP"/>
              </w:rPr>
            </w:pPr>
            <w:ins w:id="352" w:author="ALU" w:date="2013-05-21T10:25:00Z">
              <w:r w:rsidRPr="00A926B6">
                <w:rPr>
                  <w:rFonts w:ascii="Courier New" w:eastAsia="SimSun" w:hAnsi="Courier New" w:cs="Courier New"/>
                  <w:sz w:val="20"/>
                  <w:szCs w:val="24"/>
                  <w:lang w:eastAsia="ja-JP"/>
                </w:rPr>
                <w:t>a=</w:t>
              </w:r>
              <w:r>
                <w:rPr>
                  <w:rFonts w:ascii="Courier New" w:eastAsia="SimSun" w:hAnsi="Courier New" w:cs="Courier New"/>
                  <w:sz w:val="20"/>
                  <w:szCs w:val="24"/>
                  <w:lang w:eastAsia="ja-JP"/>
                </w:rPr>
                <w:t>ssrc-group</w:t>
              </w:r>
              <w:proofErr w:type="gramStart"/>
              <w:r w:rsidRPr="00A926B6">
                <w:rPr>
                  <w:rFonts w:ascii="Courier New" w:eastAsia="SimSun" w:hAnsi="Courier New" w:cs="Courier New"/>
                  <w:sz w:val="20"/>
                  <w:szCs w:val="24"/>
                  <w:lang w:eastAsia="ja-JP"/>
                </w:rPr>
                <w:t>:</w:t>
              </w:r>
              <w:r>
                <w:rPr>
                  <w:rFonts w:ascii="Courier New" w:eastAsia="SimSun" w:hAnsi="Courier New" w:cs="Courier New"/>
                  <w:sz w:val="20"/>
                  <w:szCs w:val="24"/>
                  <w:lang w:eastAsia="ja-JP"/>
                </w:rPr>
                <w:t>token</w:t>
              </w:r>
              <w:proofErr w:type="gramEnd"/>
              <w:r>
                <w:rPr>
                  <w:rFonts w:ascii="Courier New" w:eastAsia="SimSun" w:hAnsi="Courier New" w:cs="Courier New"/>
                  <w:sz w:val="20"/>
                  <w:szCs w:val="24"/>
                  <w:lang w:eastAsia="ja-JP"/>
                </w:rPr>
                <w:t xml:space="preserve"> ? …</w:t>
              </w:r>
              <w:r w:rsidRPr="00A926B6">
                <w:rPr>
                  <w:rFonts w:ascii="Courier New" w:eastAsia="SimSun" w:hAnsi="Courier New" w:cs="Courier New"/>
                  <w:sz w:val="20"/>
                  <w:szCs w:val="24"/>
                  <w:lang w:eastAsia="ja-JP"/>
                </w:rPr>
                <w:t xml:space="preserve"> ?</w:t>
              </w:r>
            </w:ins>
          </w:p>
        </w:tc>
        <w:tc>
          <w:tcPr>
            <w:tcW w:w="4823" w:type="dxa"/>
            <w:gridSpan w:val="2"/>
          </w:tcPr>
          <w:p w:rsidR="00A926B6" w:rsidRPr="00A926B6" w:rsidRDefault="00A926B6" w:rsidP="0091211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53" w:author="ALU" w:date="2013-05-21T09:58:00Z"/>
                <w:rFonts w:eastAsia="Times New Roman"/>
                <w:sz w:val="22"/>
                <w:szCs w:val="22"/>
              </w:rPr>
            </w:pPr>
            <w:ins w:id="354" w:author="ALU" w:date="2013-05-21T09:58:00Z">
              <w:r w:rsidRPr="00A926B6">
                <w:rPr>
                  <w:rFonts w:eastAsia="Times New Roman"/>
                  <w:sz w:val="22"/>
                  <w:szCs w:val="22"/>
                </w:rPr>
                <w:t>Would give</w:t>
              </w:r>
            </w:ins>
          </w:p>
          <w:p w:rsidR="00A926B6" w:rsidRPr="00A926B6" w:rsidRDefault="00A926B6" w:rsidP="00912113">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55" w:author="ALU" w:date="2013-05-21T09:58:00Z"/>
                <w:rFonts w:ascii="Courier New" w:eastAsia="Times New Roman" w:hAnsi="Courier New" w:cs="Courier New"/>
                <w:sz w:val="20"/>
              </w:rPr>
            </w:pPr>
            <w:ins w:id="356" w:author="ALU" w:date="2013-05-21T09:58:00Z">
              <w:r w:rsidRPr="00A926B6">
                <w:rPr>
                  <w:rFonts w:eastAsia="Times New Roman"/>
                  <w:sz w:val="22"/>
                  <w:szCs w:val="22"/>
                </w:rPr>
                <w:tab/>
              </w:r>
              <w:r w:rsidRPr="00A926B6">
                <w:rPr>
                  <w:rFonts w:ascii="Courier New" w:eastAsia="Times New Roman" w:hAnsi="Courier New" w:cs="Courier New"/>
                  <w:sz w:val="20"/>
                </w:rPr>
                <w:t>a=ssrc</w:t>
              </w:r>
            </w:ins>
            <w:ins w:id="357" w:author="ALU" w:date="2013-05-21T10:25:00Z">
              <w:r w:rsidR="00912113">
                <w:rPr>
                  <w:rFonts w:ascii="Courier New" w:eastAsia="Times New Roman" w:hAnsi="Courier New" w:cs="Courier New"/>
                  <w:sz w:val="20"/>
                </w:rPr>
                <w:t>-group</w:t>
              </w:r>
            </w:ins>
            <w:ins w:id="358" w:author="ALU" w:date="2013-05-21T09:58:00Z">
              <w:r w:rsidRPr="00A926B6">
                <w:rPr>
                  <w:rFonts w:ascii="Courier New" w:eastAsia="Times New Roman" w:hAnsi="Courier New" w:cs="Courier New"/>
                  <w:sz w:val="20"/>
                </w:rPr>
                <w:t>:</w:t>
              </w:r>
            </w:ins>
            <w:ins w:id="359" w:author="ALU" w:date="2013-05-21T10:25:00Z">
              <w:r w:rsidR="00912113">
                <w:rPr>
                  <w:rFonts w:ascii="Courier New" w:eastAsia="Times New Roman" w:hAnsi="Courier New" w:cs="Courier New"/>
                  <w:sz w:val="20"/>
                </w:rPr>
                <w:t xml:space="preserve">token </w:t>
              </w:r>
              <w:r w:rsidR="00AF0FF7" w:rsidRPr="00AF0FF7">
                <w:rPr>
                  <w:rFonts w:ascii="Courier New" w:eastAsia="Times New Roman" w:hAnsi="Courier New" w:cs="Courier New"/>
                  <w:i/>
                  <w:sz w:val="20"/>
                  <w:rPrChange w:id="360" w:author="ALU" w:date="2013-05-21T10:25:00Z">
                    <w:rPr>
                      <w:rFonts w:ascii="Courier New" w:eastAsia="Times New Roman" w:hAnsi="Courier New" w:cs="Courier New"/>
                      <w:sz w:val="20"/>
                    </w:rPr>
                  </w:rPrChange>
                </w:rPr>
                <w:t xml:space="preserve">list of </w:t>
              </w:r>
            </w:ins>
            <w:ins w:id="361" w:author="ALU" w:date="2013-05-21T09:58:00Z">
              <w:r w:rsidR="00AF0FF7" w:rsidRPr="00AF0FF7">
                <w:rPr>
                  <w:rFonts w:ascii="Courier New" w:eastAsia="Times New Roman" w:hAnsi="Courier New" w:cs="Courier New"/>
                  <w:i/>
                  <w:sz w:val="20"/>
                  <w:rPrChange w:id="362" w:author="ALU" w:date="2013-05-21T10:25:00Z">
                    <w:rPr>
                      <w:rFonts w:ascii="Courier New" w:eastAsia="Times New Roman" w:hAnsi="Courier New" w:cs="Courier New"/>
                      <w:sz w:val="20"/>
                    </w:rPr>
                  </w:rPrChange>
                </w:rPr>
                <w:t>ssrc-id</w:t>
              </w:r>
            </w:ins>
            <w:ins w:id="363" w:author="ALU" w:date="2013-05-21T10:25:00Z">
              <w:r w:rsidR="00AF0FF7" w:rsidRPr="00AF0FF7">
                <w:rPr>
                  <w:rFonts w:ascii="Courier New" w:eastAsia="Times New Roman" w:hAnsi="Courier New" w:cs="Courier New"/>
                  <w:i/>
                  <w:sz w:val="20"/>
                  <w:rPrChange w:id="364" w:author="ALU" w:date="2013-05-21T10:25:00Z">
                    <w:rPr>
                      <w:rFonts w:ascii="Courier New" w:eastAsia="Times New Roman" w:hAnsi="Courier New" w:cs="Courier New"/>
                      <w:sz w:val="20"/>
                    </w:rPr>
                  </w:rPrChange>
                </w:rPr>
                <w:t>s</w:t>
              </w:r>
            </w:ins>
          </w:p>
        </w:tc>
      </w:tr>
    </w:tbl>
    <w:p w:rsidR="00A926B6" w:rsidRPr="009A3889" w:rsidRDefault="00912113" w:rsidP="00A926B6">
      <w:pPr>
        <w:tabs>
          <w:tab w:val="clear" w:pos="794"/>
          <w:tab w:val="clear" w:pos="1191"/>
          <w:tab w:val="clear" w:pos="1588"/>
          <w:tab w:val="clear" w:pos="1985"/>
        </w:tabs>
        <w:overflowPunct/>
        <w:autoSpaceDE/>
        <w:autoSpaceDN/>
        <w:adjustRightInd/>
        <w:textAlignment w:val="auto"/>
        <w:rPr>
          <w:ins w:id="365" w:author="ALU" w:date="2013-05-21T09:58:00Z"/>
          <w:rFonts w:eastAsia="SimSun"/>
          <w:szCs w:val="24"/>
          <w:lang w:eastAsia="ja-JP"/>
        </w:rPr>
      </w:pPr>
      <w:ins w:id="366" w:author="ALU" w:date="2013-05-21T10:26:00Z">
        <w:r>
          <w:rPr>
            <w:rFonts w:eastAsia="SimSun"/>
            <w:szCs w:val="24"/>
            <w:lang w:eastAsia="ja-JP"/>
          </w:rPr>
          <w:t>Example:</w:t>
        </w:r>
      </w:ins>
    </w:p>
    <w:p w:rsidR="009A3889" w:rsidRPr="009A3889" w:rsidDel="00912113" w:rsidRDefault="00AF0FF7" w:rsidP="009A3889">
      <w:pPr>
        <w:tabs>
          <w:tab w:val="clear" w:pos="794"/>
          <w:tab w:val="clear" w:pos="1191"/>
          <w:tab w:val="clear" w:pos="1588"/>
          <w:tab w:val="clear" w:pos="1985"/>
        </w:tabs>
        <w:overflowPunct/>
        <w:autoSpaceDE/>
        <w:autoSpaceDN/>
        <w:adjustRightInd/>
        <w:textAlignment w:val="auto"/>
        <w:rPr>
          <w:ins w:id="367" w:author="Christian Groves" w:date="2013-01-21T03:08:00Z"/>
          <w:del w:id="368" w:author="ALU" w:date="2013-05-21T10:27:00Z"/>
          <w:rFonts w:eastAsia="SimSun"/>
          <w:szCs w:val="24"/>
          <w:highlight w:val="yellow"/>
          <w:lang w:eastAsia="ja-JP"/>
          <w:rPrChange w:id="369" w:author="ALU" w:date="2012-12-17T14:30:00Z">
            <w:rPr>
              <w:ins w:id="370" w:author="Christian Groves" w:date="2013-01-21T03:08:00Z"/>
              <w:del w:id="371" w:author="ALU" w:date="2013-05-21T10:27:00Z"/>
            </w:rPr>
          </w:rPrChange>
        </w:rPr>
      </w:pPr>
      <w:ins w:id="372" w:author="Christian Groves" w:date="2013-01-21T03:08:00Z">
        <w:del w:id="373" w:author="ALU" w:date="2013-05-21T10:27:00Z">
          <w:r w:rsidRPr="00AF0FF7">
            <w:rPr>
              <w:rFonts w:eastAsia="SimSun"/>
              <w:szCs w:val="24"/>
              <w:highlight w:val="yellow"/>
              <w:lang w:eastAsia="ja-JP"/>
              <w:rPrChange w:id="374" w:author="ALU" w:date="2012-12-17T14:30:00Z">
                <w:rPr/>
              </w:rPrChange>
            </w:rPr>
            <w:delText>{Editor’s note</w:delText>
          </w:r>
          <w:r w:rsidR="009A3889" w:rsidRPr="009A3889" w:rsidDel="00912113">
            <w:rPr>
              <w:rFonts w:eastAsia="SimSun"/>
              <w:szCs w:val="24"/>
              <w:highlight w:val="yellow"/>
              <w:lang w:eastAsia="ja-JP"/>
            </w:rPr>
            <w:delText xml:space="preserve"> (2013-01 meeting)</w:delText>
          </w:r>
          <w:r w:rsidRPr="00AF0FF7">
            <w:rPr>
              <w:rFonts w:eastAsia="SimSun"/>
              <w:szCs w:val="24"/>
              <w:highlight w:val="yellow"/>
              <w:lang w:eastAsia="ja-JP"/>
              <w:rPrChange w:id="375" w:author="ALU" w:date="2012-12-17T14:30:00Z">
                <w:rPr/>
              </w:rPrChange>
            </w:rPr>
            <w:delText>:</w:delText>
          </w:r>
        </w:del>
      </w:ins>
    </w:p>
    <w:p w:rsidR="00AF0FF7" w:rsidRPr="00AF0FF7" w:rsidRDefault="00AF0FF7" w:rsidP="00AF0FF7">
      <w:pPr>
        <w:tabs>
          <w:tab w:val="clear" w:pos="794"/>
          <w:tab w:val="clear" w:pos="1191"/>
          <w:tab w:val="clear" w:pos="1588"/>
          <w:tab w:val="clear" w:pos="1985"/>
        </w:tabs>
        <w:overflowPunct/>
        <w:autoSpaceDE/>
        <w:autoSpaceDN/>
        <w:adjustRightInd/>
        <w:ind w:left="567"/>
        <w:textAlignment w:val="auto"/>
        <w:rPr>
          <w:ins w:id="376" w:author="Christian Groves" w:date="2013-01-21T03:08:00Z"/>
          <w:rFonts w:eastAsia="SimSun"/>
          <w:szCs w:val="24"/>
          <w:lang w:eastAsia="ja-JP"/>
          <w:rPrChange w:id="377" w:author="ALU" w:date="2013-05-21T10:27:00Z">
            <w:rPr>
              <w:ins w:id="378" w:author="Christian Groves" w:date="2013-01-21T03:08:00Z"/>
            </w:rPr>
          </w:rPrChange>
        </w:rPr>
        <w:pPrChange w:id="379" w:author="ALU" w:date="2012-12-17T14:30:00Z">
          <w:pPr/>
        </w:pPrChange>
      </w:pPr>
      <w:ins w:id="380" w:author="Christian Groves" w:date="2013-01-21T03:08:00Z">
        <w:del w:id="381" w:author="ALU" w:date="2013-05-21T10:27:00Z">
          <w:r w:rsidRPr="00AF0FF7">
            <w:rPr>
              <w:rFonts w:eastAsia="SimSun"/>
              <w:szCs w:val="24"/>
              <w:lang w:eastAsia="ja-JP"/>
              <w:rPrChange w:id="382" w:author="ALU" w:date="2013-05-21T10:27:00Z">
                <w:rPr/>
              </w:rPrChange>
            </w:rPr>
            <w:delText>For discussion - example: we currently propose to</w:delText>
          </w:r>
        </w:del>
      </w:ins>
      <w:ins w:id="383" w:author="ALU" w:date="2013-05-21T10:27:00Z">
        <w:r w:rsidR="00912113">
          <w:rPr>
            <w:rFonts w:eastAsia="SimSun"/>
            <w:szCs w:val="24"/>
            <w:lang w:eastAsia="ja-JP"/>
          </w:rPr>
          <w:t>Wildcarding</w:t>
        </w:r>
      </w:ins>
      <w:ins w:id="384" w:author="Christian Groves" w:date="2013-01-21T03:08:00Z">
        <w:del w:id="385" w:author="ALU" w:date="2013-05-21T10:27:00Z">
          <w:r w:rsidRPr="00AF0FF7">
            <w:rPr>
              <w:rFonts w:eastAsia="SimSun"/>
              <w:szCs w:val="24"/>
              <w:lang w:eastAsia="ja-JP"/>
              <w:rPrChange w:id="386" w:author="ALU" w:date="2013-05-21T10:27:00Z">
                <w:rPr/>
              </w:rPrChange>
            </w:rPr>
            <w:delText xml:space="preserve"> use</w:delText>
          </w:r>
        </w:del>
        <w:r w:rsidRPr="00AF0FF7">
          <w:rPr>
            <w:rFonts w:eastAsia="SimSun"/>
            <w:szCs w:val="24"/>
            <w:lang w:eastAsia="ja-JP"/>
            <w:rPrChange w:id="387" w:author="ALU" w:date="2013-05-21T10:27:00Z">
              <w:rPr/>
            </w:rPrChange>
          </w:rPr>
          <w:t xml:space="preserve"> a=ssrc-group in conjunction with </w:t>
        </w:r>
      </w:ins>
      <w:ins w:id="388" w:author="ALU" w:date="2013-05-21T10:27:00Z">
        <w:r w:rsidR="00912113">
          <w:rPr>
            <w:rFonts w:eastAsia="SimSun"/>
            <w:szCs w:val="24"/>
            <w:lang w:eastAsia="ja-JP"/>
          </w:rPr>
          <w:t xml:space="preserve">[IETF </w:t>
        </w:r>
      </w:ins>
      <w:ins w:id="389" w:author="Christian Groves" w:date="2013-01-21T03:08:00Z">
        <w:r w:rsidRPr="00AF0FF7">
          <w:rPr>
            <w:rFonts w:eastAsia="SimSun"/>
            <w:szCs w:val="24"/>
            <w:lang w:eastAsia="ja-JP"/>
            <w:rPrChange w:id="390" w:author="ALU" w:date="2013-05-21T10:27:00Z">
              <w:rPr/>
            </w:rPrChange>
          </w:rPr>
          <w:t>RFC 4588</w:t>
        </w:r>
      </w:ins>
      <w:ins w:id="391" w:author="ALU" w:date="2013-05-21T10:27:00Z">
        <w:r w:rsidR="00912113">
          <w:rPr>
            <w:rFonts w:eastAsia="SimSun"/>
            <w:szCs w:val="24"/>
            <w:lang w:eastAsia="ja-JP"/>
          </w:rPr>
          <w:t>]</w:t>
        </w:r>
      </w:ins>
      <w:ins w:id="392" w:author="Christian Groves" w:date="2013-01-21T03:08:00Z">
        <w:r w:rsidRPr="00AF0FF7">
          <w:rPr>
            <w:rFonts w:eastAsia="SimSun"/>
            <w:szCs w:val="24"/>
            <w:lang w:eastAsia="ja-JP"/>
            <w:rPrChange w:id="393" w:author="ALU" w:date="2013-05-21T10:27:00Z">
              <w:rPr/>
            </w:rPrChange>
          </w:rPr>
          <w:t xml:space="preserve"> specified MIME subtype </w:t>
        </w:r>
        <w:r w:rsidRPr="00AF0FF7">
          <w:rPr>
            <w:rFonts w:eastAsia="SimSun"/>
            <w:i/>
            <w:szCs w:val="24"/>
            <w:lang w:eastAsia="ja-JP"/>
            <w:rPrChange w:id="394" w:author="ALU" w:date="2013-05-21T10:27:00Z">
              <w:rPr/>
            </w:rPrChange>
          </w:rPr>
          <w:t>rtx</w:t>
        </w:r>
        <w:r w:rsidRPr="00AF0FF7">
          <w:rPr>
            <w:rFonts w:eastAsia="SimSun"/>
            <w:szCs w:val="24"/>
            <w:lang w:eastAsia="ja-JP"/>
            <w:rPrChange w:id="395" w:author="ALU" w:date="2013-05-21T10:27:00Z">
              <w:rPr/>
            </w:rPrChange>
          </w:rPr>
          <w:t xml:space="preserve"> it as follows:</w:t>
        </w:r>
      </w:ins>
    </w:p>
    <w:p w:rsidR="00AF0FF7" w:rsidRPr="00AF0FF7" w:rsidRDefault="00AF0FF7" w:rsidP="00AF0FF7">
      <w:pPr>
        <w:tabs>
          <w:tab w:val="clear" w:pos="794"/>
          <w:tab w:val="clear" w:pos="1191"/>
          <w:tab w:val="clear" w:pos="1588"/>
          <w:tab w:val="clear" w:pos="1985"/>
        </w:tabs>
        <w:overflowPunct/>
        <w:autoSpaceDE/>
        <w:autoSpaceDN/>
        <w:adjustRightInd/>
        <w:ind w:left="1134"/>
        <w:textAlignment w:val="auto"/>
        <w:rPr>
          <w:ins w:id="396" w:author="Christian Groves" w:date="2013-01-21T03:08:00Z"/>
          <w:rFonts w:ascii="Courier New" w:eastAsia="SimSun" w:hAnsi="Courier New" w:cs="Courier New"/>
          <w:sz w:val="20"/>
          <w:lang w:eastAsia="ja-JP"/>
          <w:rPrChange w:id="397" w:author="ALU" w:date="2013-05-21T10:28:00Z">
            <w:rPr>
              <w:ins w:id="398" w:author="Christian Groves" w:date="2013-01-21T03:08:00Z"/>
            </w:rPr>
          </w:rPrChange>
        </w:rPr>
        <w:pPrChange w:id="399" w:author="ALU" w:date="2012-12-17T14:30:00Z">
          <w:pPr/>
        </w:pPrChange>
      </w:pPr>
      <w:ins w:id="400" w:author="Christian Groves" w:date="2013-01-21T03:08:00Z">
        <w:r w:rsidRPr="00AF0FF7">
          <w:rPr>
            <w:rFonts w:ascii="Courier New" w:eastAsia="SimSun" w:hAnsi="Courier New" w:cs="Courier New"/>
            <w:sz w:val="20"/>
            <w:lang w:eastAsia="ja-JP"/>
            <w:rPrChange w:id="401" w:author="ALU" w:date="2013-05-21T10:28:00Z">
              <w:rPr/>
            </w:rPrChange>
          </w:rPr>
          <w:t>a=ssrc-group</w:t>
        </w:r>
        <w:proofErr w:type="gramStart"/>
        <w:r w:rsidRPr="00AF0FF7">
          <w:rPr>
            <w:rFonts w:ascii="Courier New" w:eastAsia="SimSun" w:hAnsi="Courier New" w:cs="Courier New"/>
            <w:sz w:val="20"/>
            <w:lang w:eastAsia="ja-JP"/>
            <w:rPrChange w:id="402" w:author="ALU" w:date="2013-05-21T10:28:00Z">
              <w:rPr/>
            </w:rPrChange>
          </w:rPr>
          <w:t>:FID</w:t>
        </w:r>
        <w:proofErr w:type="gramEnd"/>
        <w:r w:rsidRPr="00AF0FF7">
          <w:rPr>
            <w:rFonts w:ascii="Courier New" w:eastAsia="SimSun" w:hAnsi="Courier New" w:cs="Courier New"/>
            <w:sz w:val="20"/>
            <w:lang w:eastAsia="ja-JP"/>
            <w:rPrChange w:id="403" w:author="ALU" w:date="2013-05-21T10:28:00Z">
              <w:rPr/>
            </w:rPrChange>
          </w:rPr>
          <w:t xml:space="preserve"> $ $</w:t>
        </w:r>
      </w:ins>
    </w:p>
    <w:p w:rsidR="00AF0FF7" w:rsidRPr="00AF0FF7" w:rsidRDefault="00AF0FF7" w:rsidP="00AF0FF7">
      <w:pPr>
        <w:tabs>
          <w:tab w:val="clear" w:pos="794"/>
          <w:tab w:val="clear" w:pos="1191"/>
          <w:tab w:val="clear" w:pos="1588"/>
          <w:tab w:val="clear" w:pos="1985"/>
        </w:tabs>
        <w:overflowPunct/>
        <w:autoSpaceDE/>
        <w:autoSpaceDN/>
        <w:adjustRightInd/>
        <w:ind w:left="1134"/>
        <w:textAlignment w:val="auto"/>
        <w:rPr>
          <w:ins w:id="404" w:author="Christian Groves" w:date="2013-01-21T03:08:00Z"/>
          <w:rFonts w:ascii="Courier New" w:eastAsia="SimSun" w:hAnsi="Courier New" w:cs="Courier New"/>
          <w:sz w:val="20"/>
          <w:lang w:eastAsia="ja-JP"/>
          <w:rPrChange w:id="405" w:author="ALU" w:date="2013-05-21T10:28:00Z">
            <w:rPr>
              <w:ins w:id="406" w:author="Christian Groves" w:date="2013-01-21T03:08:00Z"/>
            </w:rPr>
          </w:rPrChange>
        </w:rPr>
        <w:pPrChange w:id="407" w:author="ALU" w:date="2012-12-17T14:30:00Z">
          <w:pPr/>
        </w:pPrChange>
      </w:pPr>
      <w:ins w:id="408" w:author="Christian Groves" w:date="2013-01-21T03:08:00Z">
        <w:r w:rsidRPr="00AF0FF7">
          <w:rPr>
            <w:rFonts w:ascii="Courier New" w:eastAsia="SimSun" w:hAnsi="Courier New" w:cs="Courier New"/>
            <w:sz w:val="20"/>
            <w:lang w:eastAsia="ja-JP"/>
            <w:rPrChange w:id="409" w:author="ALU" w:date="2013-05-21T10:28:00Z">
              <w:rPr/>
            </w:rPrChange>
          </w:rPr>
          <w:t>a=ssrc</w:t>
        </w:r>
        <w:proofErr w:type="gramStart"/>
        <w:r w:rsidRPr="00AF0FF7">
          <w:rPr>
            <w:rFonts w:ascii="Courier New" w:eastAsia="SimSun" w:hAnsi="Courier New" w:cs="Courier New"/>
            <w:sz w:val="20"/>
            <w:lang w:eastAsia="ja-JP"/>
            <w:rPrChange w:id="410" w:author="ALU" w:date="2013-05-21T10:28:00Z">
              <w:rPr/>
            </w:rPrChange>
          </w:rPr>
          <w:t>:$</w:t>
        </w:r>
        <w:proofErr w:type="gramEnd"/>
        <w:r w:rsidRPr="00AF0FF7">
          <w:rPr>
            <w:rFonts w:ascii="Courier New" w:eastAsia="SimSun" w:hAnsi="Courier New" w:cs="Courier New"/>
            <w:sz w:val="20"/>
            <w:lang w:eastAsia="ja-JP"/>
            <w:rPrChange w:id="411" w:author="ALU" w:date="2013-05-21T10:28:00Z">
              <w:rPr/>
            </w:rPrChange>
          </w:rPr>
          <w:t xml:space="preserve"> cname:$</w:t>
        </w:r>
      </w:ins>
    </w:p>
    <w:p w:rsidR="00AF0FF7" w:rsidRPr="00AF0FF7" w:rsidRDefault="00AF0FF7" w:rsidP="00AF0FF7">
      <w:pPr>
        <w:tabs>
          <w:tab w:val="clear" w:pos="794"/>
          <w:tab w:val="clear" w:pos="1191"/>
          <w:tab w:val="clear" w:pos="1588"/>
          <w:tab w:val="clear" w:pos="1985"/>
        </w:tabs>
        <w:overflowPunct/>
        <w:autoSpaceDE/>
        <w:autoSpaceDN/>
        <w:adjustRightInd/>
        <w:ind w:left="1134"/>
        <w:textAlignment w:val="auto"/>
        <w:rPr>
          <w:ins w:id="412" w:author="Christian Groves" w:date="2013-01-21T03:08:00Z"/>
          <w:rFonts w:ascii="Courier New" w:eastAsia="SimSun" w:hAnsi="Courier New" w:cs="Courier New"/>
          <w:sz w:val="20"/>
          <w:lang w:eastAsia="ja-JP"/>
          <w:rPrChange w:id="413" w:author="ALU" w:date="2013-05-21T10:28:00Z">
            <w:rPr>
              <w:ins w:id="414" w:author="Christian Groves" w:date="2013-01-21T03:08:00Z"/>
            </w:rPr>
          </w:rPrChange>
        </w:rPr>
        <w:pPrChange w:id="415" w:author="ALU" w:date="2012-12-17T14:30:00Z">
          <w:pPr/>
        </w:pPrChange>
      </w:pPr>
      <w:ins w:id="416" w:author="Christian Groves" w:date="2013-01-21T03:08:00Z">
        <w:r w:rsidRPr="00AF0FF7">
          <w:rPr>
            <w:rFonts w:ascii="Courier New" w:eastAsia="SimSun" w:hAnsi="Courier New" w:cs="Courier New"/>
            <w:sz w:val="20"/>
            <w:lang w:eastAsia="ja-JP"/>
            <w:rPrChange w:id="417" w:author="ALU" w:date="2013-05-21T10:28:00Z">
              <w:rPr/>
            </w:rPrChange>
          </w:rPr>
          <w:t>a=ssrc</w:t>
        </w:r>
        <w:proofErr w:type="gramStart"/>
        <w:r w:rsidRPr="00AF0FF7">
          <w:rPr>
            <w:rFonts w:ascii="Courier New" w:eastAsia="SimSun" w:hAnsi="Courier New" w:cs="Courier New"/>
            <w:sz w:val="20"/>
            <w:lang w:eastAsia="ja-JP"/>
            <w:rPrChange w:id="418" w:author="ALU" w:date="2013-05-21T10:28:00Z">
              <w:rPr/>
            </w:rPrChange>
          </w:rPr>
          <w:t>:$</w:t>
        </w:r>
        <w:proofErr w:type="gramEnd"/>
        <w:r w:rsidRPr="00AF0FF7">
          <w:rPr>
            <w:rFonts w:ascii="Courier New" w:eastAsia="SimSun" w:hAnsi="Courier New" w:cs="Courier New"/>
            <w:sz w:val="20"/>
            <w:lang w:eastAsia="ja-JP"/>
            <w:rPrChange w:id="419" w:author="ALU" w:date="2013-05-21T10:28:00Z">
              <w:rPr/>
            </w:rPrChange>
          </w:rPr>
          <w:t xml:space="preserve"> cname:$</w:t>
        </w:r>
      </w:ins>
    </w:p>
    <w:p w:rsidR="00AF0FF7" w:rsidRPr="00AF0FF7" w:rsidRDefault="00AF0FF7" w:rsidP="00AF0FF7">
      <w:pPr>
        <w:tabs>
          <w:tab w:val="clear" w:pos="794"/>
          <w:tab w:val="clear" w:pos="1191"/>
          <w:tab w:val="clear" w:pos="1588"/>
          <w:tab w:val="clear" w:pos="1985"/>
        </w:tabs>
        <w:overflowPunct/>
        <w:autoSpaceDE/>
        <w:autoSpaceDN/>
        <w:adjustRightInd/>
        <w:ind w:left="567"/>
        <w:textAlignment w:val="auto"/>
        <w:rPr>
          <w:ins w:id="420" w:author="Christian Groves" w:date="2013-01-21T03:08:00Z"/>
          <w:rFonts w:eastAsia="SimSun"/>
          <w:szCs w:val="24"/>
          <w:lang w:eastAsia="ja-JP"/>
          <w:rPrChange w:id="421" w:author="ALU" w:date="2013-05-21T10:27:00Z">
            <w:rPr>
              <w:ins w:id="422" w:author="Christian Groves" w:date="2013-01-21T03:08:00Z"/>
            </w:rPr>
          </w:rPrChange>
        </w:rPr>
        <w:pPrChange w:id="423" w:author="ALU" w:date="2012-12-17T14:30:00Z">
          <w:pPr/>
        </w:pPrChange>
      </w:pPr>
      <w:proofErr w:type="gramStart"/>
      <w:ins w:id="424" w:author="Christian Groves" w:date="2013-01-21T03:08:00Z">
        <w:r w:rsidRPr="00AF0FF7">
          <w:rPr>
            <w:rFonts w:eastAsia="SimSun"/>
            <w:szCs w:val="24"/>
            <w:lang w:eastAsia="ja-JP"/>
            <w:rPrChange w:id="425" w:author="ALU" w:date="2013-05-21T10:27:00Z">
              <w:rPr/>
            </w:rPrChange>
          </w:rPr>
          <w:t>where</w:t>
        </w:r>
        <w:proofErr w:type="gramEnd"/>
        <w:r w:rsidRPr="00AF0FF7">
          <w:rPr>
            <w:rFonts w:eastAsia="SimSun"/>
            <w:szCs w:val="24"/>
            <w:lang w:eastAsia="ja-JP"/>
            <w:rPrChange w:id="426" w:author="ALU" w:date="2013-05-21T10:27:00Z">
              <w:rPr/>
            </w:rPrChange>
          </w:rPr>
          <w:t xml:space="preserve"> MG then allocates one “original stream SSRC” and one “retransmission stream SSRC” and where is returns the “original stream SSRC” in the first a=ssrc attribute lines and the “retransmission stream SSRC” in the second a=ssrc attribute line like</w:t>
        </w:r>
      </w:ins>
    </w:p>
    <w:p w:rsidR="00AF0FF7" w:rsidRPr="00AF0FF7" w:rsidRDefault="00AF0FF7" w:rsidP="00AF0FF7">
      <w:pPr>
        <w:tabs>
          <w:tab w:val="clear" w:pos="794"/>
          <w:tab w:val="clear" w:pos="1191"/>
          <w:tab w:val="clear" w:pos="1588"/>
          <w:tab w:val="clear" w:pos="1985"/>
        </w:tabs>
        <w:overflowPunct/>
        <w:autoSpaceDE/>
        <w:autoSpaceDN/>
        <w:adjustRightInd/>
        <w:ind w:left="567"/>
        <w:textAlignment w:val="auto"/>
        <w:rPr>
          <w:ins w:id="427" w:author="Christian Groves" w:date="2013-01-21T03:08:00Z"/>
          <w:rFonts w:eastAsia="SimSun"/>
          <w:szCs w:val="24"/>
          <w:lang w:eastAsia="ja-JP"/>
          <w:rPrChange w:id="428" w:author="ALU" w:date="2013-05-21T10:27:00Z">
            <w:rPr>
              <w:ins w:id="429" w:author="Christian Groves" w:date="2013-01-21T03:08:00Z"/>
            </w:rPr>
          </w:rPrChange>
        </w:rPr>
        <w:pPrChange w:id="430" w:author="ALU" w:date="2012-12-17T14:30:00Z">
          <w:pPr/>
        </w:pPrChange>
      </w:pPr>
      <w:ins w:id="431" w:author="Christian Groves" w:date="2013-01-21T03:08:00Z">
        <w:r w:rsidRPr="00AF0FF7">
          <w:rPr>
            <w:rFonts w:eastAsia="SimSun"/>
            <w:szCs w:val="24"/>
            <w:lang w:eastAsia="ja-JP"/>
            <w:rPrChange w:id="432" w:author="ALU" w:date="2013-05-21T10:27:00Z">
              <w:rPr/>
            </w:rPrChange>
          </w:rPr>
          <w:t>Replied Local Descriptor:</w:t>
        </w:r>
      </w:ins>
    </w:p>
    <w:p w:rsidR="00AF0FF7" w:rsidRPr="00AF0FF7" w:rsidRDefault="00AF0FF7" w:rsidP="00AF0FF7">
      <w:pPr>
        <w:tabs>
          <w:tab w:val="clear" w:pos="794"/>
          <w:tab w:val="clear" w:pos="1191"/>
          <w:tab w:val="clear" w:pos="1588"/>
          <w:tab w:val="clear" w:pos="1985"/>
        </w:tabs>
        <w:overflowPunct/>
        <w:autoSpaceDE/>
        <w:autoSpaceDN/>
        <w:adjustRightInd/>
        <w:ind w:left="567"/>
        <w:textAlignment w:val="auto"/>
        <w:rPr>
          <w:ins w:id="433" w:author="Christian Groves" w:date="2013-01-21T03:08:00Z"/>
          <w:rFonts w:eastAsia="SimSun"/>
          <w:szCs w:val="24"/>
          <w:lang w:eastAsia="ja-JP"/>
          <w:rPrChange w:id="434" w:author="ALU" w:date="2013-05-21T10:27:00Z">
            <w:rPr>
              <w:ins w:id="435" w:author="Christian Groves" w:date="2013-01-21T03:08:00Z"/>
            </w:rPr>
          </w:rPrChange>
        </w:rPr>
        <w:pPrChange w:id="436" w:author="ALU" w:date="2012-12-17T14:30:00Z">
          <w:pPr/>
        </w:pPrChange>
      </w:pPr>
      <w:ins w:id="437" w:author="Christian Groves" w:date="2013-01-21T03:08:00Z">
        <w:r w:rsidRPr="00AF0FF7">
          <w:rPr>
            <w:rFonts w:eastAsia="SimSun"/>
            <w:szCs w:val="24"/>
            <w:lang w:eastAsia="ja-JP"/>
            <w:rPrChange w:id="438" w:author="ALU" w:date="2013-05-21T10:27:00Z">
              <w:rPr/>
            </w:rPrChange>
          </w:rPr>
          <w:t>...</w:t>
        </w:r>
      </w:ins>
    </w:p>
    <w:p w:rsidR="00AF0FF7" w:rsidRPr="00AF0FF7" w:rsidRDefault="00AF0FF7" w:rsidP="00AF0FF7">
      <w:pPr>
        <w:tabs>
          <w:tab w:val="clear" w:pos="794"/>
          <w:tab w:val="clear" w:pos="1191"/>
          <w:tab w:val="clear" w:pos="1588"/>
          <w:tab w:val="clear" w:pos="1985"/>
        </w:tabs>
        <w:overflowPunct/>
        <w:autoSpaceDE/>
        <w:autoSpaceDN/>
        <w:adjustRightInd/>
        <w:ind w:left="1134"/>
        <w:textAlignment w:val="auto"/>
        <w:rPr>
          <w:ins w:id="439" w:author="Christian Groves" w:date="2013-01-21T03:08:00Z"/>
          <w:rFonts w:ascii="Courier New" w:eastAsia="SimSun" w:hAnsi="Courier New" w:cs="Courier New"/>
          <w:sz w:val="20"/>
          <w:lang w:eastAsia="ja-JP"/>
          <w:rPrChange w:id="440" w:author="ALU" w:date="2013-05-21T10:28:00Z">
            <w:rPr>
              <w:ins w:id="441" w:author="Christian Groves" w:date="2013-01-21T03:08:00Z"/>
            </w:rPr>
          </w:rPrChange>
        </w:rPr>
        <w:pPrChange w:id="442" w:author="ALU" w:date="2012-12-17T14:30:00Z">
          <w:pPr/>
        </w:pPrChange>
      </w:pPr>
      <w:ins w:id="443" w:author="Christian Groves" w:date="2013-01-21T03:08:00Z">
        <w:r w:rsidRPr="00AF0FF7">
          <w:rPr>
            <w:rFonts w:ascii="Courier New" w:eastAsia="SimSun" w:hAnsi="Courier New" w:cs="Courier New"/>
            <w:sz w:val="20"/>
            <w:lang w:eastAsia="ja-JP"/>
            <w:rPrChange w:id="444" w:author="ALU" w:date="2013-05-21T10:28:00Z">
              <w:rPr/>
            </w:rPrChange>
          </w:rPr>
          <w:t>a=ssrc-group</w:t>
        </w:r>
        <w:proofErr w:type="gramStart"/>
        <w:r w:rsidRPr="00AF0FF7">
          <w:rPr>
            <w:rFonts w:ascii="Courier New" w:eastAsia="SimSun" w:hAnsi="Courier New" w:cs="Courier New"/>
            <w:sz w:val="20"/>
            <w:lang w:eastAsia="ja-JP"/>
            <w:rPrChange w:id="445" w:author="ALU" w:date="2013-05-21T10:28:00Z">
              <w:rPr/>
            </w:rPrChange>
          </w:rPr>
          <w:t>:FID</w:t>
        </w:r>
        <w:proofErr w:type="gramEnd"/>
        <w:r w:rsidRPr="00AF0FF7">
          <w:rPr>
            <w:rFonts w:ascii="Courier New" w:eastAsia="SimSun" w:hAnsi="Courier New" w:cs="Courier New"/>
            <w:sz w:val="20"/>
            <w:lang w:eastAsia="ja-JP"/>
            <w:rPrChange w:id="446" w:author="ALU" w:date="2013-05-21T10:28:00Z">
              <w:rPr/>
            </w:rPrChange>
          </w:rPr>
          <w:t xml:space="preserve"> &lt;original-stream-SSRC&gt; &lt;retransmission-stream-SSRC&gt;</w:t>
        </w:r>
      </w:ins>
    </w:p>
    <w:p w:rsidR="00AF0FF7" w:rsidRPr="00AF0FF7" w:rsidRDefault="00AF0FF7" w:rsidP="00AF0FF7">
      <w:pPr>
        <w:tabs>
          <w:tab w:val="clear" w:pos="794"/>
          <w:tab w:val="clear" w:pos="1191"/>
          <w:tab w:val="clear" w:pos="1588"/>
          <w:tab w:val="clear" w:pos="1985"/>
        </w:tabs>
        <w:overflowPunct/>
        <w:autoSpaceDE/>
        <w:autoSpaceDN/>
        <w:adjustRightInd/>
        <w:ind w:left="1134"/>
        <w:textAlignment w:val="auto"/>
        <w:rPr>
          <w:ins w:id="447" w:author="Christian Groves" w:date="2013-01-21T03:08:00Z"/>
          <w:rFonts w:ascii="Courier New" w:eastAsia="SimSun" w:hAnsi="Courier New" w:cs="Courier New"/>
          <w:sz w:val="20"/>
          <w:lang w:eastAsia="ja-JP"/>
          <w:rPrChange w:id="448" w:author="ALU" w:date="2013-05-21T10:28:00Z">
            <w:rPr>
              <w:ins w:id="449" w:author="Christian Groves" w:date="2013-01-21T03:08:00Z"/>
            </w:rPr>
          </w:rPrChange>
        </w:rPr>
        <w:pPrChange w:id="450" w:author="ALU" w:date="2012-12-17T14:30:00Z">
          <w:pPr/>
        </w:pPrChange>
      </w:pPr>
      <w:ins w:id="451" w:author="Christian Groves" w:date="2013-01-21T03:08:00Z">
        <w:r w:rsidRPr="00AF0FF7">
          <w:rPr>
            <w:rFonts w:ascii="Courier New" w:eastAsia="SimSun" w:hAnsi="Courier New" w:cs="Courier New"/>
            <w:sz w:val="20"/>
            <w:lang w:eastAsia="ja-JP"/>
            <w:rPrChange w:id="452" w:author="ALU" w:date="2013-05-21T10:28:00Z">
              <w:rPr/>
            </w:rPrChange>
          </w:rPr>
          <w:t>a=</w:t>
        </w:r>
        <w:proofErr w:type="gramStart"/>
        <w:r w:rsidRPr="00AF0FF7">
          <w:rPr>
            <w:rFonts w:ascii="Courier New" w:eastAsia="SimSun" w:hAnsi="Courier New" w:cs="Courier New"/>
            <w:sz w:val="20"/>
            <w:lang w:eastAsia="ja-JP"/>
            <w:rPrChange w:id="453" w:author="ALU" w:date="2013-05-21T10:28:00Z">
              <w:rPr/>
            </w:rPrChange>
          </w:rPr>
          <w:t>ssrc:</w:t>
        </w:r>
        <w:proofErr w:type="gramEnd"/>
        <w:r w:rsidRPr="00AF0FF7">
          <w:rPr>
            <w:rFonts w:ascii="Courier New" w:eastAsia="SimSun" w:hAnsi="Courier New" w:cs="Courier New"/>
            <w:sz w:val="20"/>
            <w:lang w:eastAsia="ja-JP"/>
            <w:rPrChange w:id="454" w:author="ALU" w:date="2013-05-21T10:28:00Z">
              <w:rPr/>
            </w:rPrChange>
          </w:rPr>
          <w:t>&lt;original-stream-SSRC&gt; cname:&lt;MG-CNAME&gt;</w:t>
        </w:r>
      </w:ins>
    </w:p>
    <w:p w:rsidR="00AF0FF7" w:rsidRPr="00AF0FF7" w:rsidRDefault="00AF0FF7" w:rsidP="00AF0FF7">
      <w:pPr>
        <w:tabs>
          <w:tab w:val="clear" w:pos="794"/>
          <w:tab w:val="clear" w:pos="1191"/>
          <w:tab w:val="clear" w:pos="1588"/>
          <w:tab w:val="clear" w:pos="1985"/>
        </w:tabs>
        <w:overflowPunct/>
        <w:autoSpaceDE/>
        <w:autoSpaceDN/>
        <w:adjustRightInd/>
        <w:ind w:left="1134"/>
        <w:textAlignment w:val="auto"/>
        <w:rPr>
          <w:ins w:id="455" w:author="Christian Groves" w:date="2013-01-21T03:08:00Z"/>
          <w:rFonts w:ascii="Courier New" w:eastAsia="SimSun" w:hAnsi="Courier New" w:cs="Courier New"/>
          <w:sz w:val="20"/>
          <w:lang w:eastAsia="ja-JP"/>
          <w:rPrChange w:id="456" w:author="ALU" w:date="2013-05-21T10:28:00Z">
            <w:rPr>
              <w:ins w:id="457" w:author="Christian Groves" w:date="2013-01-21T03:08:00Z"/>
            </w:rPr>
          </w:rPrChange>
        </w:rPr>
        <w:pPrChange w:id="458" w:author="ALU" w:date="2012-12-17T14:30:00Z">
          <w:pPr/>
        </w:pPrChange>
      </w:pPr>
      <w:ins w:id="459" w:author="Christian Groves" w:date="2013-01-21T03:08:00Z">
        <w:r w:rsidRPr="00AF0FF7">
          <w:rPr>
            <w:rFonts w:ascii="Courier New" w:eastAsia="SimSun" w:hAnsi="Courier New" w:cs="Courier New"/>
            <w:sz w:val="20"/>
            <w:lang w:eastAsia="ja-JP"/>
            <w:rPrChange w:id="460" w:author="ALU" w:date="2013-05-21T10:28:00Z">
              <w:rPr/>
            </w:rPrChange>
          </w:rPr>
          <w:t>a=</w:t>
        </w:r>
        <w:proofErr w:type="gramStart"/>
        <w:r w:rsidRPr="00AF0FF7">
          <w:rPr>
            <w:rFonts w:ascii="Courier New" w:eastAsia="SimSun" w:hAnsi="Courier New" w:cs="Courier New"/>
            <w:sz w:val="20"/>
            <w:lang w:eastAsia="ja-JP"/>
            <w:rPrChange w:id="461" w:author="ALU" w:date="2013-05-21T10:28:00Z">
              <w:rPr/>
            </w:rPrChange>
          </w:rPr>
          <w:t>ssrc:</w:t>
        </w:r>
        <w:proofErr w:type="gramEnd"/>
        <w:r w:rsidRPr="00AF0FF7">
          <w:rPr>
            <w:rFonts w:ascii="Courier New" w:eastAsia="SimSun" w:hAnsi="Courier New" w:cs="Courier New"/>
            <w:sz w:val="20"/>
            <w:lang w:eastAsia="ja-JP"/>
            <w:rPrChange w:id="462" w:author="ALU" w:date="2013-05-21T10:28:00Z">
              <w:rPr/>
            </w:rPrChange>
          </w:rPr>
          <w:t>&lt;retransmission-stream-SSRC&gt; cname:&lt;MG-CNAME&gt;</w:t>
        </w:r>
      </w:ins>
    </w:p>
    <w:p w:rsidR="009A3889" w:rsidRPr="009A3889" w:rsidRDefault="00AF0FF7" w:rsidP="009A3889">
      <w:pPr>
        <w:tabs>
          <w:tab w:val="clear" w:pos="794"/>
          <w:tab w:val="clear" w:pos="1191"/>
          <w:tab w:val="clear" w:pos="1588"/>
          <w:tab w:val="clear" w:pos="1985"/>
        </w:tabs>
        <w:overflowPunct/>
        <w:autoSpaceDE/>
        <w:autoSpaceDN/>
        <w:adjustRightInd/>
        <w:textAlignment w:val="auto"/>
        <w:rPr>
          <w:ins w:id="463" w:author="Christian Groves" w:date="2013-01-21T03:08:00Z"/>
          <w:rFonts w:eastAsia="SimSun"/>
          <w:szCs w:val="24"/>
          <w:lang w:eastAsia="ja-JP"/>
        </w:rPr>
      </w:pPr>
      <w:ins w:id="464" w:author="Christian Groves" w:date="2013-01-21T03:08:00Z">
        <w:del w:id="465" w:author="ALU" w:date="2013-05-21T10:28:00Z">
          <w:r w:rsidRPr="00AF0FF7">
            <w:rPr>
              <w:rFonts w:eastAsia="SimSun"/>
              <w:szCs w:val="24"/>
              <w:highlight w:val="yellow"/>
              <w:lang w:eastAsia="ja-JP"/>
              <w:rPrChange w:id="466" w:author="ALU" w:date="2012-12-17T14:30:00Z">
                <w:rPr/>
              </w:rPrChange>
            </w:rPr>
            <w:delText>}</w:delText>
          </w:r>
        </w:del>
      </w:ins>
    </w:p>
    <w:p w:rsidR="009A3889" w:rsidRPr="009A3889" w:rsidRDefault="009A3889" w:rsidP="009A3889">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467" w:author="Christian Groves" w:date="2013-01-21T03:08:00Z"/>
          <w:rFonts w:eastAsia="SimSun"/>
          <w:b/>
          <w:szCs w:val="24"/>
          <w:lang w:eastAsia="ja-JP"/>
        </w:rPr>
      </w:pPr>
      <w:ins w:id="468" w:author="Christian Groves" w:date="2013-01-21T03:08:00Z">
        <w:r w:rsidRPr="009A3889">
          <w:rPr>
            <w:rFonts w:eastAsia="SimSun"/>
            <w:b/>
            <w:szCs w:val="24"/>
            <w:lang w:eastAsia="ja-JP"/>
          </w:rPr>
          <w:t>6.15.9.3</w:t>
        </w:r>
        <w:r w:rsidRPr="009A3889">
          <w:rPr>
            <w:rFonts w:eastAsia="SimSun"/>
            <w:b/>
            <w:szCs w:val="24"/>
            <w:lang w:eastAsia="ja-JP"/>
          </w:rPr>
          <w:tab/>
          <w:t xml:space="preserve">The "cname" source </w:t>
        </w:r>
        <w:proofErr w:type="gramStart"/>
        <w:r w:rsidRPr="009A3889">
          <w:rPr>
            <w:rFonts w:eastAsia="SimSun"/>
            <w:b/>
            <w:szCs w:val="24"/>
            <w:lang w:eastAsia="ja-JP"/>
          </w:rPr>
          <w:t>attribute</w:t>
        </w:r>
        <w:proofErr w:type="gramEnd"/>
      </w:ins>
    </w:p>
    <w:p w:rsidR="00BD29D6" w:rsidRPr="009A3889" w:rsidRDefault="00BD29D6" w:rsidP="00BD29D6">
      <w:pPr>
        <w:tabs>
          <w:tab w:val="clear" w:pos="794"/>
          <w:tab w:val="clear" w:pos="1191"/>
          <w:tab w:val="clear" w:pos="1588"/>
          <w:tab w:val="clear" w:pos="1985"/>
        </w:tabs>
        <w:overflowPunct/>
        <w:autoSpaceDE/>
        <w:autoSpaceDN/>
        <w:adjustRightInd/>
        <w:textAlignment w:val="auto"/>
        <w:rPr>
          <w:ins w:id="469" w:author="ALU" w:date="2013-05-21T10:29:00Z"/>
          <w:rFonts w:eastAsia="SimSun"/>
          <w:szCs w:val="24"/>
          <w:lang w:eastAsia="ja-JP"/>
        </w:rPr>
      </w:pPr>
      <w:ins w:id="470" w:author="ALU" w:date="2013-05-21T10:29:00Z">
        <w:r>
          <w:rPr>
            <w:rFonts w:eastAsia="SimSun"/>
            <w:szCs w:val="24"/>
            <w:lang w:eastAsia="ja-JP"/>
          </w:rPr>
          <w:t xml:space="preserve">See </w:t>
        </w:r>
        <w:r w:rsidRPr="00A926B6">
          <w:rPr>
            <w:rFonts w:eastAsia="SimSun"/>
            <w:szCs w:val="24"/>
            <w:lang w:eastAsia="ja-JP"/>
          </w:rPr>
          <w:t>Table 6-15.9.</w:t>
        </w:r>
        <w:r>
          <w:rPr>
            <w:rFonts w:eastAsia="SimSun"/>
            <w:szCs w:val="24"/>
            <w:lang w:eastAsia="ja-JP"/>
          </w:rPr>
          <w:t>3:</w:t>
        </w:r>
      </w:ins>
    </w:p>
    <w:p w:rsidR="009A3889" w:rsidRPr="009A3889" w:rsidDel="00BD29D6" w:rsidRDefault="009A3889" w:rsidP="009A3889">
      <w:pPr>
        <w:tabs>
          <w:tab w:val="clear" w:pos="794"/>
          <w:tab w:val="clear" w:pos="1191"/>
          <w:tab w:val="clear" w:pos="1588"/>
          <w:tab w:val="clear" w:pos="1985"/>
        </w:tabs>
        <w:overflowPunct/>
        <w:autoSpaceDE/>
        <w:autoSpaceDN/>
        <w:adjustRightInd/>
        <w:textAlignment w:val="auto"/>
        <w:rPr>
          <w:ins w:id="471" w:author="Christian Groves" w:date="2013-01-21T03:08:00Z"/>
          <w:del w:id="472" w:author="ALU" w:date="2013-05-21T10:29:00Z"/>
          <w:rFonts w:eastAsia="SimSun"/>
          <w:szCs w:val="24"/>
          <w:lang w:eastAsia="ja-JP"/>
        </w:rPr>
      </w:pPr>
      <w:ins w:id="473" w:author="Christian Groves" w:date="2013-01-21T03:08:00Z">
        <w:del w:id="474" w:author="ALU" w:date="2013-05-21T10:29:00Z">
          <w:r w:rsidRPr="009A3889" w:rsidDel="00BD29D6">
            <w:rPr>
              <w:rFonts w:eastAsia="SimSun"/>
              <w:szCs w:val="24"/>
              <w:lang w:eastAsia="ja-JP"/>
            </w:rPr>
            <w:delText>FIXTHIS</w:delText>
          </w:r>
        </w:del>
      </w:ins>
    </w:p>
    <w:p w:rsidR="009A3889" w:rsidRPr="009A3889" w:rsidRDefault="00AF0FF7" w:rsidP="009A3889">
      <w:pPr>
        <w:keepNext/>
        <w:keepLines/>
        <w:tabs>
          <w:tab w:val="clear" w:pos="794"/>
          <w:tab w:val="clear" w:pos="1191"/>
          <w:tab w:val="clear" w:pos="1588"/>
          <w:tab w:val="clear" w:pos="1985"/>
        </w:tabs>
        <w:overflowPunct/>
        <w:autoSpaceDE/>
        <w:autoSpaceDN/>
        <w:adjustRightInd/>
        <w:spacing w:before="360" w:after="120"/>
        <w:jc w:val="center"/>
        <w:textAlignment w:val="auto"/>
        <w:rPr>
          <w:ins w:id="475" w:author="Christian Groves" w:date="2013-01-21T03:08:00Z"/>
          <w:rFonts w:eastAsia="SimSun"/>
          <w:b/>
          <w:szCs w:val="24"/>
          <w:lang w:eastAsia="zh-CN"/>
          <w:rPrChange w:id="476" w:author="ALU" w:date="2012-12-14T15:28:00Z">
            <w:rPr>
              <w:ins w:id="477" w:author="Christian Groves" w:date="2013-01-21T03:08:00Z"/>
              <w:b/>
              <w:lang w:val="fr-FR" w:eastAsia="zh-CN"/>
            </w:rPr>
          </w:rPrChange>
        </w:rPr>
      </w:pPr>
      <w:ins w:id="478" w:author="Christian Groves" w:date="2013-01-21T03:08:00Z">
        <w:r w:rsidRPr="00AF0FF7">
          <w:rPr>
            <w:rFonts w:eastAsia="SimSun"/>
            <w:b/>
            <w:szCs w:val="24"/>
            <w:lang w:eastAsia="ja-JP"/>
            <w:rPrChange w:id="479" w:author="ALU" w:date="2012-12-14T15:28:00Z">
              <w:rPr>
                <w:b/>
                <w:lang w:val="fr-FR"/>
              </w:rPr>
            </w:rPrChange>
          </w:rPr>
          <w:t>Table 6-15.9</w:t>
        </w:r>
      </w:ins>
      <w:ins w:id="480" w:author="ALU" w:date="2013-05-21T10:29:00Z">
        <w:r w:rsidR="00BD29D6">
          <w:rPr>
            <w:rFonts w:eastAsia="SimSun"/>
            <w:b/>
            <w:szCs w:val="24"/>
            <w:lang w:eastAsia="ja-JP"/>
          </w:rPr>
          <w:t>.3</w:t>
        </w:r>
      </w:ins>
      <w:ins w:id="481" w:author="Christian Groves" w:date="2013-01-21T03:08:00Z">
        <w:r w:rsidRPr="00AF0FF7">
          <w:rPr>
            <w:rFonts w:eastAsia="SimSun"/>
            <w:b/>
            <w:szCs w:val="24"/>
            <w:lang w:eastAsia="ja-JP"/>
            <w:rPrChange w:id="482" w:author="ALU" w:date="2012-12-14T15:28:00Z">
              <w:rPr>
                <w:b/>
                <w:lang w:val="fr-FR"/>
              </w:rPr>
            </w:rPrChange>
          </w:rPr>
          <w:t xml:space="preserve">/H.248.39 – </w:t>
        </w:r>
        <w:r w:rsidR="009A3889" w:rsidRPr="009A3889">
          <w:rPr>
            <w:rFonts w:eastAsia="SimSun"/>
            <w:b/>
            <w:szCs w:val="24"/>
            <w:lang w:eastAsia="ja-JP"/>
          </w:rPr>
          <w:t xml:space="preserve">Source-specific </w:t>
        </w:r>
        <w:del w:id="483" w:author="ALU" w:date="2013-05-21T10:35:00Z">
          <w:r w:rsidR="009A3889" w:rsidRPr="009A3889" w:rsidDel="00127E15">
            <w:rPr>
              <w:rFonts w:eastAsia="SimSun"/>
              <w:b/>
              <w:szCs w:val="24"/>
              <w:lang w:eastAsia="ja-JP"/>
            </w:rPr>
            <w:delText xml:space="preserve">media </w:delText>
          </w:r>
        </w:del>
        <w:r w:rsidR="009A3889" w:rsidRPr="009A3889">
          <w:rPr>
            <w:rFonts w:eastAsia="SimSun"/>
            <w:b/>
            <w:szCs w:val="24"/>
            <w:lang w:eastAsia="ja-JP"/>
          </w:rPr>
          <w:t>attribute “</w:t>
        </w:r>
        <w:del w:id="484" w:author="ALU" w:date="2013-05-21T09:46:00Z">
          <w:r w:rsidR="009A3889" w:rsidRPr="009A3889" w:rsidDel="005C7D30">
            <w:rPr>
              <w:rFonts w:eastAsia="SimSun"/>
              <w:b/>
              <w:szCs w:val="24"/>
              <w:lang w:eastAsia="ja-JP"/>
            </w:rPr>
            <w:delText>ssrc</w:delText>
          </w:r>
        </w:del>
      </w:ins>
      <w:ins w:id="485" w:author="ALU" w:date="2013-05-21T09:46:00Z">
        <w:r w:rsidR="005C7D30">
          <w:rPr>
            <w:rFonts w:eastAsia="SimSun"/>
            <w:b/>
            <w:szCs w:val="24"/>
            <w:lang w:eastAsia="ja-JP"/>
          </w:rPr>
          <w:t>cname</w:t>
        </w:r>
      </w:ins>
      <w:ins w:id="486" w:author="Christian Groves" w:date="2013-01-21T03:08:00Z">
        <w:r w:rsidR="009A3889" w:rsidRPr="009A3889">
          <w:rPr>
            <w:rFonts w:eastAsia="SimSun"/>
            <w:b/>
            <w:szCs w:val="24"/>
            <w:lang w:eastAsia="ja-JP"/>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87" w:author="ALU" w:date="2012-12-14T15:55: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939"/>
        <w:gridCol w:w="2877"/>
        <w:gridCol w:w="4816"/>
        <w:gridCol w:w="7"/>
        <w:tblGridChange w:id="488">
          <w:tblGrid>
            <w:gridCol w:w="1939"/>
            <w:gridCol w:w="2877"/>
            <w:gridCol w:w="4816"/>
            <w:gridCol w:w="7"/>
          </w:tblGrid>
        </w:tblGridChange>
      </w:tblGrid>
      <w:tr w:rsidR="009A3889" w:rsidRPr="009A3889" w:rsidTr="00912113">
        <w:trPr>
          <w:cantSplit/>
          <w:jc w:val="center"/>
          <w:ins w:id="489" w:author="Christian Groves" w:date="2013-01-21T03:08:00Z"/>
          <w:trPrChange w:id="490" w:author="ALU" w:date="2012-12-14T15:55:00Z">
            <w:trPr>
              <w:cantSplit/>
              <w:jc w:val="center"/>
            </w:trPr>
          </w:trPrChange>
        </w:trPr>
        <w:tc>
          <w:tcPr>
            <w:tcW w:w="9639" w:type="dxa"/>
            <w:gridSpan w:val="4"/>
            <w:tcPrChange w:id="491" w:author="ALU" w:date="2012-12-14T15:55:00Z">
              <w:tcPr>
                <w:tcW w:w="9306" w:type="dxa"/>
                <w:gridSpan w:val="4"/>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492" w:author="Christian Groves" w:date="2013-01-21T03:08:00Z"/>
                <w:rFonts w:eastAsia="SimSun"/>
                <w:b/>
                <w:sz w:val="22"/>
                <w:szCs w:val="24"/>
                <w:lang w:eastAsia="ja-JP"/>
              </w:rPr>
            </w:pPr>
            <w:ins w:id="493" w:author="Christian Groves" w:date="2013-01-21T03:08:00Z">
              <w:r w:rsidRPr="009A3889">
                <w:rPr>
                  <w:rFonts w:eastAsia="SimSun"/>
                  <w:b/>
                  <w:sz w:val="22"/>
                  <w:szCs w:val="24"/>
                  <w:lang w:eastAsia="ja-JP"/>
                </w:rPr>
                <w:t>SDP Specification:</w:t>
              </w:r>
            </w:ins>
          </w:p>
        </w:tc>
      </w:tr>
      <w:tr w:rsidR="009A3889" w:rsidRPr="009A3889" w:rsidTr="00912113">
        <w:trPr>
          <w:gridAfter w:val="1"/>
          <w:wAfter w:w="7" w:type="dxa"/>
          <w:jc w:val="center"/>
          <w:ins w:id="494" w:author="Christian Groves" w:date="2013-01-21T03:08:00Z"/>
          <w:trPrChange w:id="495" w:author="ALU" w:date="2012-12-14T15:55:00Z">
            <w:trPr>
              <w:gridAfter w:val="1"/>
              <w:wAfter w:w="7" w:type="dxa"/>
              <w:jc w:val="center"/>
            </w:trPr>
          </w:trPrChange>
        </w:trPr>
        <w:tc>
          <w:tcPr>
            <w:tcW w:w="1939" w:type="dxa"/>
            <w:tcPrChange w:id="496" w:author="ALU" w:date="2012-12-14T15:55:00Z">
              <w:tcPr>
                <w:tcW w:w="1871" w:type="dxa"/>
              </w:tcPr>
            </w:tcPrChange>
          </w:tcPr>
          <w:p w:rsidR="009A3889" w:rsidRP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497" w:author="Christian Groves" w:date="2013-01-21T03:08:00Z"/>
                <w:rFonts w:eastAsia="SimSun"/>
                <w:b/>
                <w:bCs/>
                <w:sz w:val="22"/>
                <w:szCs w:val="24"/>
                <w:lang w:eastAsia="ja-JP"/>
              </w:rPr>
            </w:pPr>
            <w:ins w:id="498" w:author="Christian Groves" w:date="2013-01-21T03:08:00Z">
              <w:r w:rsidRPr="009A3889">
                <w:rPr>
                  <w:rFonts w:eastAsia="SimSun"/>
                  <w:b/>
                  <w:bCs/>
                  <w:sz w:val="22"/>
                  <w:szCs w:val="24"/>
                  <w:lang w:eastAsia="ja-JP"/>
                </w:rPr>
                <w:t>Definition:</w:t>
              </w:r>
            </w:ins>
          </w:p>
          <w:p w:rsidR="009A3889" w:rsidRPr="009A3889" w:rsidRDefault="009A3889" w:rsidP="005C7D30">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499" w:author="Christian Groves" w:date="2013-01-21T03:08:00Z"/>
                <w:rFonts w:eastAsia="SimSun"/>
                <w:bCs/>
                <w:sz w:val="16"/>
                <w:szCs w:val="16"/>
                <w:lang w:eastAsia="ja-JP"/>
              </w:rPr>
            </w:pPr>
            <w:ins w:id="500" w:author="Christian Groves" w:date="2013-01-21T03:08:00Z">
              <w:r w:rsidRPr="009A3889">
                <w:rPr>
                  <w:rFonts w:eastAsia="SimSun"/>
                  <w:bCs/>
                  <w:sz w:val="16"/>
                  <w:szCs w:val="16"/>
                  <w:lang w:eastAsia="ja-JP"/>
                </w:rPr>
                <w:t>(Clause 6.1/</w:t>
              </w:r>
            </w:ins>
            <w:ins w:id="501" w:author="Christian Groves" w:date="2013-01-21T03:21:00Z">
              <w:r w:rsidRPr="009A3889">
                <w:rPr>
                  <w:rFonts w:eastAsia="SimSun"/>
                  <w:bCs/>
                  <w:sz w:val="16"/>
                  <w:szCs w:val="16"/>
                  <w:lang w:eastAsia="ja-JP"/>
                </w:rPr>
                <w:t xml:space="preserve">[IETF RFC </w:t>
              </w:r>
            </w:ins>
            <w:ins w:id="502" w:author="ALU" w:date="2013-05-21T09:44:00Z">
              <w:r w:rsidR="005C7D30">
                <w:rPr>
                  <w:rFonts w:eastAsia="SimSun"/>
                  <w:bCs/>
                  <w:sz w:val="16"/>
                  <w:szCs w:val="16"/>
                  <w:lang w:eastAsia="ja-JP"/>
                </w:rPr>
                <w:t>5576</w:t>
              </w:r>
            </w:ins>
            <w:ins w:id="503" w:author="Christian Groves" w:date="2013-01-21T03:21:00Z">
              <w:del w:id="504" w:author="ALU" w:date="2013-05-21T09:44:00Z">
                <w:r w:rsidRPr="009A3889" w:rsidDel="005C7D30">
                  <w:rPr>
                    <w:rFonts w:eastAsia="SimSun"/>
                    <w:bCs/>
                    <w:sz w:val="16"/>
                    <w:szCs w:val="16"/>
                    <w:lang w:eastAsia="ja-JP"/>
                  </w:rPr>
                  <w:delText>3605</w:delText>
                </w:r>
              </w:del>
              <w:r w:rsidRPr="009A3889">
                <w:rPr>
                  <w:rFonts w:eastAsia="SimSun"/>
                  <w:bCs/>
                  <w:sz w:val="16"/>
                  <w:szCs w:val="16"/>
                  <w:lang w:eastAsia="ja-JP"/>
                </w:rPr>
                <w:t>]</w:t>
              </w:r>
            </w:ins>
            <w:ins w:id="505" w:author="Christian Groves" w:date="2013-01-21T03:08:00Z">
              <w:r w:rsidRPr="009A3889">
                <w:rPr>
                  <w:rFonts w:eastAsia="SimSun"/>
                  <w:bCs/>
                  <w:sz w:val="16"/>
                  <w:szCs w:val="16"/>
                  <w:lang w:eastAsia="ja-JP"/>
                </w:rPr>
                <w:t>)</w:t>
              </w:r>
            </w:ins>
          </w:p>
        </w:tc>
        <w:tc>
          <w:tcPr>
            <w:tcW w:w="7693" w:type="dxa"/>
            <w:gridSpan w:val="2"/>
            <w:tcPrChange w:id="506" w:author="ALU" w:date="2012-12-14T15:55:00Z">
              <w:tcPr>
                <w:tcW w:w="7428" w:type="dxa"/>
                <w:gridSpan w:val="2"/>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07" w:author="Christian Groves" w:date="2013-01-21T03:08:00Z"/>
                <w:rFonts w:eastAsia="SimSun"/>
                <w:sz w:val="22"/>
                <w:szCs w:val="24"/>
                <w:lang w:eastAsia="ja-JP"/>
              </w:rPr>
            </w:pPr>
            <w:ins w:id="508" w:author="Christian Groves" w:date="2013-01-21T03:08:00Z">
              <w:r w:rsidRPr="009A3889">
                <w:rPr>
                  <w:rFonts w:eastAsia="SimSun"/>
                  <w:sz w:val="22"/>
                  <w:szCs w:val="24"/>
                  <w:lang w:eastAsia="ja-JP"/>
                </w:rPr>
                <w:t>–</w:t>
              </w:r>
            </w:ins>
          </w:p>
        </w:tc>
      </w:tr>
      <w:tr w:rsidR="009A3889" w:rsidRPr="009A3889" w:rsidTr="00912113">
        <w:trPr>
          <w:gridAfter w:val="1"/>
          <w:wAfter w:w="7" w:type="dxa"/>
          <w:jc w:val="center"/>
          <w:ins w:id="509" w:author="Christian Groves" w:date="2013-01-21T03:08:00Z"/>
          <w:trPrChange w:id="510" w:author="ALU" w:date="2012-12-14T15:55:00Z">
            <w:trPr>
              <w:gridAfter w:val="1"/>
              <w:wAfter w:w="7" w:type="dxa"/>
              <w:jc w:val="center"/>
            </w:trPr>
          </w:trPrChange>
        </w:trPr>
        <w:tc>
          <w:tcPr>
            <w:tcW w:w="1939" w:type="dxa"/>
            <w:tcPrChange w:id="511" w:author="ALU" w:date="2012-12-14T15:55:00Z">
              <w:tcPr>
                <w:tcW w:w="1871" w:type="dxa"/>
              </w:tcPr>
            </w:tcPrChange>
          </w:tcPr>
          <w:p w:rsidR="009A3889" w:rsidRP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12" w:author="Christian Groves" w:date="2013-01-21T03:08:00Z"/>
                <w:rFonts w:eastAsia="SimSun"/>
                <w:b/>
                <w:bCs/>
                <w:sz w:val="22"/>
                <w:szCs w:val="24"/>
                <w:lang w:eastAsia="ja-JP"/>
              </w:rPr>
            </w:pPr>
            <w:ins w:id="513" w:author="Christian Groves" w:date="2013-01-21T03:08:00Z">
              <w:r w:rsidRPr="009A3889">
                <w:rPr>
                  <w:rFonts w:eastAsia="SimSun"/>
                  <w:b/>
                  <w:bCs/>
                  <w:sz w:val="22"/>
                  <w:szCs w:val="24"/>
                  <w:lang w:eastAsia="ja-JP"/>
                </w:rPr>
                <w:t>ABNF:</w:t>
              </w:r>
            </w:ins>
          </w:p>
          <w:p w:rsidR="009A3889" w:rsidRPr="009A3889" w:rsidRDefault="009A3889" w:rsidP="005C7D30">
            <w:pPr>
              <w:keepNext/>
              <w:keepLines/>
              <w:tabs>
                <w:tab w:val="clear" w:pos="794"/>
                <w:tab w:val="clear" w:pos="1191"/>
                <w:tab w:val="clear" w:pos="1588"/>
                <w:tab w:val="clear" w:pos="1985"/>
                <w:tab w:val="center" w:pos="4536"/>
                <w:tab w:val="right" w:pos="9072"/>
              </w:tabs>
              <w:overflowPunct/>
              <w:autoSpaceDE/>
              <w:autoSpaceDN/>
              <w:adjustRightInd/>
              <w:spacing w:before="0"/>
              <w:textAlignment w:val="auto"/>
              <w:rPr>
                <w:ins w:id="514" w:author="Christian Groves" w:date="2013-01-21T03:08:00Z"/>
                <w:rFonts w:eastAsia="SimSun"/>
                <w:sz w:val="16"/>
                <w:szCs w:val="16"/>
                <w:lang w:eastAsia="ja-JP"/>
              </w:rPr>
            </w:pPr>
            <w:ins w:id="515" w:author="Christian Groves" w:date="2013-01-21T03:08:00Z">
              <w:r w:rsidRPr="009A3889">
                <w:rPr>
                  <w:rFonts w:eastAsia="SimSun"/>
                  <w:sz w:val="16"/>
                  <w:szCs w:val="16"/>
                  <w:lang w:eastAsia="ja-JP"/>
                </w:rPr>
                <w:t>(</w:t>
              </w:r>
              <w:r w:rsidRPr="009A3889">
                <w:rPr>
                  <w:rFonts w:eastAsia="SimSun"/>
                  <w:bCs/>
                  <w:sz w:val="16"/>
                  <w:szCs w:val="16"/>
                  <w:lang w:eastAsia="ja-JP"/>
                </w:rPr>
                <w:t>Clause 10/</w:t>
              </w:r>
            </w:ins>
            <w:ins w:id="516" w:author="Christian Groves" w:date="2013-01-21T03:21:00Z">
              <w:r w:rsidRPr="009A3889">
                <w:rPr>
                  <w:rFonts w:eastAsia="SimSun"/>
                  <w:bCs/>
                  <w:sz w:val="16"/>
                  <w:szCs w:val="16"/>
                  <w:lang w:eastAsia="ja-JP"/>
                </w:rPr>
                <w:t xml:space="preserve">[IETF RFC </w:t>
              </w:r>
            </w:ins>
            <w:ins w:id="517" w:author="ALU" w:date="2013-05-21T09:44:00Z">
              <w:r w:rsidR="005C7D30">
                <w:rPr>
                  <w:rFonts w:eastAsia="SimSun"/>
                  <w:bCs/>
                  <w:sz w:val="16"/>
                  <w:szCs w:val="16"/>
                  <w:lang w:eastAsia="ja-JP"/>
                </w:rPr>
                <w:t>5576</w:t>
              </w:r>
            </w:ins>
            <w:ins w:id="518" w:author="Christian Groves" w:date="2013-01-21T03:21:00Z">
              <w:del w:id="519" w:author="ALU" w:date="2013-05-21T09:44:00Z">
                <w:r w:rsidRPr="009A3889" w:rsidDel="005C7D30">
                  <w:rPr>
                    <w:rFonts w:eastAsia="SimSun"/>
                    <w:bCs/>
                    <w:sz w:val="16"/>
                    <w:szCs w:val="16"/>
                    <w:lang w:eastAsia="ja-JP"/>
                  </w:rPr>
                  <w:delText>3605</w:delText>
                </w:r>
              </w:del>
              <w:r w:rsidRPr="009A3889">
                <w:rPr>
                  <w:rFonts w:eastAsia="SimSun"/>
                  <w:bCs/>
                  <w:sz w:val="16"/>
                  <w:szCs w:val="16"/>
                  <w:lang w:eastAsia="ja-JP"/>
                </w:rPr>
                <w:t>]</w:t>
              </w:r>
            </w:ins>
            <w:ins w:id="520" w:author="Christian Groves" w:date="2013-01-21T03:08:00Z">
              <w:r w:rsidRPr="009A3889">
                <w:rPr>
                  <w:rFonts w:eastAsia="SimSun"/>
                  <w:sz w:val="16"/>
                  <w:szCs w:val="16"/>
                  <w:lang w:eastAsia="ja-JP"/>
                </w:rPr>
                <w:t>)</w:t>
              </w:r>
            </w:ins>
          </w:p>
        </w:tc>
        <w:tc>
          <w:tcPr>
            <w:tcW w:w="7693" w:type="dxa"/>
            <w:gridSpan w:val="2"/>
            <w:tcPrChange w:id="521" w:author="ALU" w:date="2012-12-14T15:55:00Z">
              <w:tcPr>
                <w:tcW w:w="7428" w:type="dxa"/>
                <w:gridSpan w:val="2"/>
              </w:tcPr>
            </w:tcPrChange>
          </w:tcPr>
          <w:p w:rsidR="009A3889" w:rsidRDefault="009A3889"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22" w:author="ALU" w:date="2013-05-21T09:44:00Z"/>
                <w:rFonts w:ascii="Courier New" w:eastAsia="SimSun" w:hAnsi="Courier New" w:cs="Courier New"/>
                <w:sz w:val="20"/>
                <w:szCs w:val="24"/>
                <w:lang w:eastAsia="ja-JP"/>
              </w:rPr>
            </w:pPr>
            <w:ins w:id="523" w:author="Christian Groves" w:date="2013-01-21T03:08:00Z">
              <w:r w:rsidRPr="009A3889">
                <w:rPr>
                  <w:rFonts w:ascii="Courier New" w:eastAsia="SimSun" w:hAnsi="Courier New" w:cs="Courier New"/>
                  <w:sz w:val="20"/>
                  <w:szCs w:val="24"/>
                  <w:lang w:eastAsia="ja-JP"/>
                </w:rPr>
                <w:t>a=</w:t>
              </w:r>
              <w:commentRangeStart w:id="524"/>
              <w:del w:id="525" w:author="ALU" w:date="2013-05-21T09:46:00Z">
                <w:r w:rsidRPr="009A3889" w:rsidDel="005C7D30">
                  <w:rPr>
                    <w:rFonts w:ascii="Courier New" w:eastAsia="SimSun" w:hAnsi="Courier New" w:cs="Courier New"/>
                    <w:sz w:val="20"/>
                    <w:szCs w:val="24"/>
                    <w:lang w:eastAsia="ja-JP"/>
                  </w:rPr>
                  <w:delText xml:space="preserve">ssrc:&lt;ssrc-id&gt; </w:delText>
                </w:r>
              </w:del>
            </w:ins>
            <w:commentRangeEnd w:id="524"/>
            <w:r w:rsidR="000B1904">
              <w:rPr>
                <w:rStyle w:val="CommentReference"/>
              </w:rPr>
              <w:commentReference w:id="524"/>
            </w:r>
            <w:ins w:id="526" w:author="Christian Groves" w:date="2013-01-21T03:08:00Z">
              <w:r w:rsidRPr="009A3889">
                <w:rPr>
                  <w:rFonts w:ascii="Courier New" w:eastAsia="SimSun" w:hAnsi="Courier New" w:cs="Courier New"/>
                  <w:sz w:val="20"/>
                  <w:szCs w:val="24"/>
                  <w:lang w:eastAsia="ja-JP"/>
                </w:rPr>
                <w:t>cname:&lt;cname&gt;</w:t>
              </w:r>
            </w:ins>
          </w:p>
          <w:p w:rsidR="005C7D30" w:rsidRDefault="005C7D30" w:rsidP="009A3889">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27" w:author="ALU" w:date="2013-05-21T09:44:00Z"/>
                <w:rFonts w:ascii="Courier New" w:eastAsia="SimSun" w:hAnsi="Courier New" w:cs="Courier New"/>
                <w:sz w:val="20"/>
                <w:szCs w:val="24"/>
                <w:lang w:eastAsia="ja-JP"/>
              </w:rPr>
            </w:pPr>
            <w:ins w:id="528" w:author="ALU" w:date="2013-05-21T09:44:00Z">
              <w:r>
                <w:rPr>
                  <w:rFonts w:ascii="Courier New" w:eastAsia="SimSun" w:hAnsi="Courier New" w:cs="Courier New"/>
                  <w:sz w:val="20"/>
                  <w:szCs w:val="24"/>
                  <w:lang w:eastAsia="ja-JP"/>
                </w:rPr>
                <w:t>Formal:</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29" w:author="ALU" w:date="2013-05-21T09:45:00Z"/>
                <w:rFonts w:ascii="Courier New" w:eastAsia="SimSun" w:hAnsi="Courier New" w:cs="Courier New"/>
                <w:sz w:val="20"/>
                <w:szCs w:val="24"/>
                <w:lang w:eastAsia="ja-JP"/>
              </w:rPr>
            </w:pPr>
            <w:ins w:id="530" w:author="ALU" w:date="2013-05-21T09:45:00Z">
              <w:r w:rsidRPr="005C7D30">
                <w:rPr>
                  <w:rFonts w:ascii="Courier New" w:eastAsia="SimSun" w:hAnsi="Courier New" w:cs="Courier New"/>
                  <w:sz w:val="20"/>
                  <w:szCs w:val="24"/>
                  <w:lang w:eastAsia="ja-JP"/>
                </w:rPr>
                <w:t>cname-attr = "cname:" cname</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31" w:author="ALU" w:date="2013-05-21T09:45:00Z"/>
                <w:rFonts w:ascii="Courier New" w:eastAsia="SimSun" w:hAnsi="Courier New" w:cs="Courier New"/>
                <w:sz w:val="20"/>
                <w:szCs w:val="24"/>
                <w:lang w:eastAsia="ja-JP"/>
              </w:rPr>
            </w:pPr>
            <w:ins w:id="532" w:author="ALU" w:date="2013-05-21T09:45:00Z">
              <w:r w:rsidRPr="005C7D30">
                <w:rPr>
                  <w:rFonts w:ascii="Courier New" w:eastAsia="SimSun" w:hAnsi="Courier New" w:cs="Courier New"/>
                  <w:sz w:val="20"/>
                  <w:szCs w:val="24"/>
                  <w:lang w:eastAsia="ja-JP"/>
                </w:rPr>
                <w:t xml:space="preserve">   cname = byte-string</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33" w:author="ALU" w:date="2013-05-21T09:45:00Z"/>
                <w:rFonts w:ascii="Courier New" w:eastAsia="SimSun" w:hAnsi="Courier New" w:cs="Courier New"/>
                <w:sz w:val="20"/>
                <w:szCs w:val="24"/>
                <w:lang w:eastAsia="ja-JP"/>
              </w:rPr>
            </w:pPr>
            <w:ins w:id="534" w:author="ALU" w:date="2013-05-21T09:45:00Z">
              <w:r w:rsidRPr="005C7D30">
                <w:rPr>
                  <w:rFonts w:ascii="Courier New" w:eastAsia="SimSun" w:hAnsi="Courier New" w:cs="Courier New"/>
                  <w:sz w:val="20"/>
                  <w:szCs w:val="24"/>
                  <w:lang w:eastAsia="ja-JP"/>
                </w:rPr>
                <w:t xml:space="preserve">   ; Following the syntax conventions for CNAME as defined in RFC 3550.</w:t>
              </w:r>
            </w:ins>
          </w:p>
          <w:p w:rsidR="005C7D30" w:rsidRPr="005C7D30"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35" w:author="ALU" w:date="2013-05-21T09:45:00Z"/>
                <w:rFonts w:ascii="Courier New" w:eastAsia="SimSun" w:hAnsi="Courier New" w:cs="Courier New"/>
                <w:sz w:val="20"/>
                <w:szCs w:val="24"/>
                <w:lang w:eastAsia="ja-JP"/>
              </w:rPr>
            </w:pPr>
            <w:ins w:id="536" w:author="ALU" w:date="2013-05-21T09:45:00Z">
              <w:r w:rsidRPr="005C7D30">
                <w:rPr>
                  <w:rFonts w:ascii="Courier New" w:eastAsia="SimSun" w:hAnsi="Courier New" w:cs="Courier New"/>
                  <w:sz w:val="20"/>
                  <w:szCs w:val="24"/>
                  <w:lang w:eastAsia="ja-JP"/>
                </w:rPr>
                <w:lastRenderedPageBreak/>
                <w:t xml:space="preserve">   ; The definition of "byte-string" is in RFC 4566.</w:t>
              </w:r>
            </w:ins>
          </w:p>
          <w:p w:rsidR="005C7D30" w:rsidRPr="009A3889" w:rsidRDefault="005C7D30" w:rsidP="005C7D3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37" w:author="Christian Groves" w:date="2013-01-21T03:08:00Z"/>
                <w:rFonts w:ascii="Courier New" w:eastAsia="SimSun" w:hAnsi="Courier New" w:cs="Courier New"/>
                <w:sz w:val="20"/>
                <w:szCs w:val="24"/>
                <w:lang w:eastAsia="ja-JP"/>
              </w:rPr>
            </w:pPr>
            <w:ins w:id="538" w:author="ALU" w:date="2013-05-21T09:45:00Z">
              <w:r w:rsidRPr="005C7D30">
                <w:rPr>
                  <w:rFonts w:ascii="Courier New" w:eastAsia="SimSun" w:hAnsi="Courier New" w:cs="Courier New"/>
                  <w:sz w:val="20"/>
                  <w:szCs w:val="24"/>
                  <w:lang w:eastAsia="ja-JP"/>
                </w:rPr>
                <w:t xml:space="preserve">   attribute =/ cname-attr</w:t>
              </w:r>
            </w:ins>
          </w:p>
        </w:tc>
      </w:tr>
      <w:tr w:rsidR="009A3889" w:rsidRPr="009A3889" w:rsidTr="00912113">
        <w:trPr>
          <w:jc w:val="center"/>
          <w:ins w:id="539" w:author="Christian Groves" w:date="2013-01-21T03:08:00Z"/>
          <w:trPrChange w:id="540" w:author="ALU" w:date="2012-12-14T15:55:00Z">
            <w:trPr>
              <w:jc w:val="center"/>
            </w:trPr>
          </w:trPrChange>
        </w:trPr>
        <w:tc>
          <w:tcPr>
            <w:tcW w:w="4816" w:type="dxa"/>
            <w:gridSpan w:val="2"/>
            <w:vAlign w:val="center"/>
            <w:tcPrChange w:id="541" w:author="ALU" w:date="2012-12-14T15:55:00Z">
              <w:tcPr>
                <w:tcW w:w="4649" w:type="dxa"/>
                <w:gridSpan w:val="2"/>
                <w:vAlign w:val="center"/>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542" w:author="Christian Groves" w:date="2013-01-21T03:08:00Z"/>
                <w:rFonts w:eastAsia="SimSun"/>
                <w:b/>
                <w:sz w:val="22"/>
                <w:szCs w:val="24"/>
                <w:lang w:eastAsia="ja-JP"/>
              </w:rPr>
            </w:pPr>
            <w:ins w:id="543" w:author="Christian Groves" w:date="2013-01-21T03:08:00Z">
              <w:r w:rsidRPr="009A3889">
                <w:rPr>
                  <w:rFonts w:eastAsia="SimSun"/>
                  <w:b/>
                  <w:sz w:val="22"/>
                  <w:szCs w:val="24"/>
                  <w:lang w:eastAsia="ja-JP"/>
                </w:rPr>
                <w:lastRenderedPageBreak/>
                <w:t xml:space="preserve">H.248/SDP encoding examples </w:t>
              </w:r>
              <w:r w:rsidRPr="009A3889">
                <w:rPr>
                  <w:rFonts w:eastAsia="SimSun"/>
                  <w:b/>
                  <w:sz w:val="22"/>
                  <w:szCs w:val="24"/>
                  <w:lang w:eastAsia="ja-JP"/>
                </w:rPr>
                <w:br/>
                <w:t>with applied wildcarding:</w:t>
              </w:r>
            </w:ins>
          </w:p>
        </w:tc>
        <w:tc>
          <w:tcPr>
            <w:tcW w:w="4823" w:type="dxa"/>
            <w:gridSpan w:val="2"/>
            <w:vAlign w:val="center"/>
            <w:tcPrChange w:id="544" w:author="ALU" w:date="2012-12-14T15:55:00Z">
              <w:tcPr>
                <w:tcW w:w="4657" w:type="dxa"/>
                <w:gridSpan w:val="2"/>
                <w:vAlign w:val="center"/>
              </w:tcPr>
            </w:tcPrChange>
          </w:tcPr>
          <w:p w:rsidR="009A3889" w:rsidRPr="009A3889" w:rsidRDefault="009A3889" w:rsidP="009A3889">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545" w:author="Christian Groves" w:date="2013-01-21T03:08:00Z"/>
                <w:rFonts w:eastAsia="SimSun"/>
                <w:b/>
                <w:sz w:val="22"/>
                <w:szCs w:val="24"/>
                <w:lang w:eastAsia="ja-JP"/>
              </w:rPr>
            </w:pPr>
            <w:ins w:id="546" w:author="Christian Groves" w:date="2013-01-21T03:08:00Z">
              <w:r w:rsidRPr="009A3889">
                <w:rPr>
                  <w:rFonts w:eastAsia="SimSun"/>
                  <w:b/>
                  <w:sz w:val="22"/>
                  <w:szCs w:val="24"/>
                  <w:lang w:eastAsia="ja-JP"/>
                </w:rPr>
                <w:t>Results:</w:t>
              </w:r>
            </w:ins>
          </w:p>
        </w:tc>
      </w:tr>
      <w:tr w:rsidR="009A3889" w:rsidRPr="009A3889" w:rsidTr="00912113">
        <w:trPr>
          <w:jc w:val="center"/>
          <w:ins w:id="547" w:author="Christian Groves" w:date="2013-01-21T03:08:00Z"/>
          <w:trPrChange w:id="548" w:author="ALU" w:date="2012-12-14T15:55:00Z">
            <w:trPr>
              <w:jc w:val="center"/>
            </w:trPr>
          </w:trPrChange>
        </w:trPr>
        <w:tc>
          <w:tcPr>
            <w:tcW w:w="4816" w:type="dxa"/>
            <w:gridSpan w:val="2"/>
            <w:tcPrChange w:id="549" w:author="ALU" w:date="2012-12-14T15:55:00Z">
              <w:tcPr>
                <w:tcW w:w="4649" w:type="dxa"/>
                <w:gridSpan w:val="2"/>
              </w:tcPr>
            </w:tcPrChange>
          </w:tcPr>
          <w:p w:rsidR="009A3889" w:rsidRPr="009A3889" w:rsidRDefault="009A3889" w:rsidP="008F1510">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50" w:author="Christian Groves" w:date="2013-01-21T03:08:00Z"/>
                <w:rFonts w:ascii="Courier New" w:eastAsia="SimSun" w:hAnsi="Courier New" w:cs="Courier New"/>
                <w:sz w:val="20"/>
                <w:szCs w:val="24"/>
                <w:lang w:eastAsia="ja-JP"/>
              </w:rPr>
            </w:pPr>
            <w:commentRangeStart w:id="551"/>
            <w:ins w:id="552" w:author="Christian Groves" w:date="2013-01-21T03:08:00Z">
              <w:r w:rsidRPr="009A3889">
                <w:rPr>
                  <w:rFonts w:ascii="Courier New" w:eastAsia="SimSun" w:hAnsi="Courier New" w:cs="Courier New"/>
                  <w:sz w:val="20"/>
                  <w:szCs w:val="24"/>
                  <w:lang w:eastAsia="ja-JP"/>
                </w:rPr>
                <w:t>a=</w:t>
              </w:r>
              <w:del w:id="553" w:author="ALU" w:date="2013-05-21T10:32:00Z">
                <w:r w:rsidRPr="009A3889" w:rsidDel="00E3300E">
                  <w:rPr>
                    <w:rFonts w:ascii="Courier New" w:eastAsia="SimSun" w:hAnsi="Courier New" w:cs="Courier New"/>
                    <w:sz w:val="20"/>
                    <w:szCs w:val="24"/>
                    <w:lang w:eastAsia="ja-JP"/>
                  </w:rPr>
                  <w:delText>ssrc:?</w:delText>
                </w:r>
              </w:del>
              <w:del w:id="554" w:author="ALU" w:date="2013-05-21T10:43:00Z">
                <w:r w:rsidRPr="009A3889" w:rsidDel="008F1510">
                  <w:rPr>
                    <w:rFonts w:ascii="Courier New" w:eastAsia="SimSun" w:hAnsi="Courier New" w:cs="Courier New"/>
                    <w:sz w:val="20"/>
                    <w:szCs w:val="24"/>
                    <w:lang w:eastAsia="ja-JP"/>
                  </w:rPr>
                  <w:delText xml:space="preserve"> </w:delText>
                </w:r>
              </w:del>
              <w:r w:rsidRPr="009A3889">
                <w:rPr>
                  <w:rFonts w:ascii="Courier New" w:eastAsia="SimSun" w:hAnsi="Courier New" w:cs="Courier New"/>
                  <w:sz w:val="20"/>
                  <w:szCs w:val="24"/>
                  <w:lang w:eastAsia="ja-JP"/>
                </w:rPr>
                <w:t>cname</w:t>
              </w:r>
              <w:proofErr w:type="gramStart"/>
              <w:r w:rsidRPr="009A3889">
                <w:rPr>
                  <w:rFonts w:ascii="Courier New" w:eastAsia="SimSun" w:hAnsi="Courier New" w:cs="Courier New"/>
                  <w:sz w:val="20"/>
                  <w:szCs w:val="24"/>
                  <w:lang w:eastAsia="ja-JP"/>
                </w:rPr>
                <w:t>:?</w:t>
              </w:r>
            </w:ins>
            <w:commentRangeEnd w:id="551"/>
            <w:proofErr w:type="gramEnd"/>
            <w:r w:rsidR="00F433CC">
              <w:rPr>
                <w:rStyle w:val="CommentReference"/>
              </w:rPr>
              <w:commentReference w:id="551"/>
            </w:r>
          </w:p>
        </w:tc>
        <w:tc>
          <w:tcPr>
            <w:tcW w:w="4823" w:type="dxa"/>
            <w:gridSpan w:val="2"/>
            <w:tcPrChange w:id="555" w:author="ALU" w:date="2012-12-14T15:55:00Z">
              <w:tcPr>
                <w:tcW w:w="4657" w:type="dxa"/>
                <w:gridSpan w:val="2"/>
              </w:tcPr>
            </w:tcPrChange>
          </w:tcPr>
          <w:p w:rsidR="00E3300E" w:rsidRPr="00A926B6" w:rsidRDefault="009A3889" w:rsidP="00E3300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6" w:author="ALU" w:date="2013-05-21T10:32:00Z"/>
                <w:rFonts w:eastAsia="Times New Roman"/>
                <w:sz w:val="22"/>
                <w:szCs w:val="22"/>
              </w:rPr>
            </w:pPr>
            <w:ins w:id="557" w:author="Christian Groves" w:date="2013-01-21T03:08:00Z">
              <w:r w:rsidRPr="009A3889">
                <w:rPr>
                  <w:rFonts w:eastAsia="SimSun"/>
                  <w:sz w:val="22"/>
                  <w:szCs w:val="24"/>
                  <w:lang w:eastAsia="ja-JP"/>
                </w:rPr>
                <w:t xml:space="preserve">Would give the </w:t>
              </w:r>
            </w:ins>
          </w:p>
          <w:p w:rsidR="00E3300E" w:rsidRDefault="00E3300E" w:rsidP="00E3300E">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8" w:author="ALU" w:date="2013-05-21T10:32:00Z"/>
                <w:rFonts w:ascii="Courier New" w:eastAsia="Times New Roman" w:hAnsi="Courier New" w:cs="Courier New"/>
                <w:sz w:val="20"/>
              </w:rPr>
            </w:pPr>
            <w:ins w:id="559" w:author="ALU" w:date="2013-05-21T10:32:00Z">
              <w:r w:rsidRPr="00A926B6">
                <w:rPr>
                  <w:rFonts w:eastAsia="Times New Roman"/>
                  <w:sz w:val="22"/>
                  <w:szCs w:val="22"/>
                </w:rPr>
                <w:tab/>
              </w:r>
              <w:commentRangeStart w:id="560"/>
              <w:r w:rsidRPr="00A926B6">
                <w:rPr>
                  <w:rFonts w:ascii="Courier New" w:eastAsia="Times New Roman" w:hAnsi="Courier New" w:cs="Courier New"/>
                  <w:sz w:val="20"/>
                </w:rPr>
                <w:t>a=</w:t>
              </w:r>
              <w:r>
                <w:rPr>
                  <w:rFonts w:ascii="Courier New" w:eastAsia="Times New Roman" w:hAnsi="Courier New" w:cs="Courier New"/>
                  <w:sz w:val="20"/>
                </w:rPr>
                <w:t>cname:cname</w:t>
              </w:r>
            </w:ins>
            <w:commentRangeEnd w:id="560"/>
            <w:r w:rsidR="00B52393">
              <w:rPr>
                <w:rStyle w:val="CommentReference"/>
              </w:rPr>
              <w:commentReference w:id="560"/>
            </w:r>
          </w:p>
          <w:p w:rsidR="00AF0FF7" w:rsidRDefault="00E3300E" w:rsidP="00AF0FF7">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1" w:author="Christian Groves" w:date="2013-01-21T03:08:00Z"/>
                <w:rFonts w:eastAsia="SimSun"/>
                <w:b/>
                <w:sz w:val="22"/>
                <w:szCs w:val="24"/>
                <w:lang w:eastAsia="ja-JP"/>
              </w:rPr>
              <w:pPrChange w:id="562" w:author="ALU" w:date="2013-05-21T10:33:00Z">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outlineLvl w:val="1"/>
                </w:pPr>
              </w:pPrChange>
            </w:pPr>
            <w:ins w:id="563" w:author="ALU" w:date="2013-05-21T10:32:00Z">
              <w:r>
                <w:rPr>
                  <w:rFonts w:eastAsia="Times New Roman"/>
                  <w:sz w:val="22"/>
                  <w:szCs w:val="22"/>
                </w:rPr>
                <w:t>i.e.,</w:t>
              </w:r>
              <w:r w:rsidRPr="00BD29D6">
                <w:rPr>
                  <w:rFonts w:eastAsia="Times New Roman"/>
                  <w:sz w:val="22"/>
                  <w:szCs w:val="22"/>
                </w:rPr>
                <w:t xml:space="preserve"> </w:t>
              </w:r>
            </w:ins>
          </w:p>
          <w:p w:rsidR="00AF0FF7" w:rsidRDefault="00AF0FF7" w:rsidP="00AF0FF7">
            <w:pPr>
              <w:keepNext/>
              <w:keepLines/>
              <w:numPr>
                <w:ilvl w:val="0"/>
                <w:numId w:val="12"/>
              </w:numPr>
              <w:tabs>
                <w:tab w:val="clear" w:pos="794"/>
                <w:tab w:val="clear" w:pos="1191"/>
                <w:tab w:val="clear" w:pos="1588"/>
                <w:tab w:val="clear" w:pos="1985"/>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321" w:hanging="321"/>
              <w:contextualSpacing/>
              <w:textAlignment w:val="auto"/>
              <w:rPr>
                <w:ins w:id="564" w:author="Christian Groves" w:date="2013-01-21T03:08:00Z"/>
                <w:del w:id="565" w:author="ALU" w:date="2013-05-21T10:33:00Z"/>
                <w:rFonts w:eastAsia="SimSun"/>
                <w:b/>
                <w:iCs/>
                <w:caps/>
                <w:sz w:val="22"/>
                <w:szCs w:val="24"/>
                <w:lang w:eastAsia="ja-JP"/>
              </w:rPr>
              <w:pPrChange w:id="566" w:author="ALU" w:date="2012-12-14T15:55: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outlineLvl w:val="1"/>
                </w:pPr>
              </w:pPrChange>
            </w:pPr>
            <w:ins w:id="567" w:author="Christian Groves" w:date="2013-01-21T03:08:00Z">
              <w:del w:id="568" w:author="ALU" w:date="2013-05-21T10:33:00Z">
                <w:r w:rsidRPr="00AF0FF7">
                  <w:rPr>
                    <w:rFonts w:eastAsia="SimSun"/>
                    <w:sz w:val="22"/>
                    <w:szCs w:val="24"/>
                    <w:lang w:eastAsia="ja-JP"/>
                    <w:rPrChange w:id="569" w:author="ALU" w:date="2012-12-14T15:57:00Z">
                      <w:rPr/>
                    </w:rPrChange>
                  </w:rPr>
                  <w:delText>MG assi</w:delText>
                </w:r>
                <w:r w:rsidR="009A3889" w:rsidRPr="009A3889" w:rsidDel="00E3300E">
                  <w:rPr>
                    <w:rFonts w:eastAsia="SimSun"/>
                    <w:sz w:val="22"/>
                    <w:szCs w:val="24"/>
                    <w:lang w:eastAsia="ja-JP"/>
                  </w:rPr>
                  <w:delText>gned SSRC value at the level of a stream endpoint or termination and</w:delText>
                </w:r>
              </w:del>
            </w:ins>
          </w:p>
          <w:p w:rsidR="00AF0FF7" w:rsidRPr="00AF0FF7" w:rsidRDefault="00AF0FF7" w:rsidP="00AF0FF7">
            <w:pPr>
              <w:keepNext/>
              <w:keepLines/>
              <w:numPr>
                <w:ilvl w:val="0"/>
                <w:numId w:val="12"/>
              </w:numPr>
              <w:tabs>
                <w:tab w:val="clear" w:pos="794"/>
                <w:tab w:val="clear" w:pos="1191"/>
                <w:tab w:val="clear" w:pos="1588"/>
                <w:tab w:val="clear" w:pos="1985"/>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321" w:hanging="321"/>
              <w:contextualSpacing/>
              <w:textAlignment w:val="auto"/>
              <w:rPr>
                <w:ins w:id="570" w:author="Christian Groves" w:date="2013-01-21T03:08:00Z"/>
                <w:rFonts w:eastAsia="SimSun"/>
                <w:i/>
                <w:iCs/>
                <w:sz w:val="22"/>
                <w:szCs w:val="24"/>
                <w:lang w:eastAsia="ja-JP"/>
                <w:rPrChange w:id="571" w:author="ALU" w:date="2012-12-14T15:55:00Z">
                  <w:rPr>
                    <w:ins w:id="572" w:author="Christian Groves" w:date="2013-01-21T03:08:00Z"/>
                    <w:b/>
                    <w:i/>
                    <w:iCs/>
                  </w:rPr>
                </w:rPrChange>
              </w:rPr>
              <w:pPrChange w:id="573" w:author="ALU" w:date="2012-12-14T15:55: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outlineLvl w:val="1"/>
                </w:pPr>
              </w:pPrChange>
            </w:pPr>
            <w:ins w:id="574" w:author="Christian Groves" w:date="2013-01-21T03:08:00Z">
              <w:r w:rsidRPr="00AF0FF7">
                <w:rPr>
                  <w:rFonts w:eastAsia="SimSun"/>
                  <w:iCs/>
                  <w:sz w:val="22"/>
                  <w:szCs w:val="24"/>
                  <w:lang w:eastAsia="ja-JP"/>
                  <w:rPrChange w:id="575" w:author="ALU" w:date="2012-12-14T15:57:00Z">
                    <w:rPr>
                      <w:i/>
                      <w:iCs/>
                      <w:sz w:val="22"/>
                    </w:rPr>
                  </w:rPrChange>
                </w:rPr>
                <w:t>MG used CNAME value (</w:t>
              </w:r>
              <w:r w:rsidR="009A3889" w:rsidRPr="009A3889">
                <w:rPr>
                  <w:rFonts w:eastAsia="SimSun"/>
                  <w:iCs/>
                  <w:sz w:val="22"/>
                  <w:szCs w:val="24"/>
                  <w:lang w:eastAsia="ja-JP"/>
                </w:rPr>
                <w:t>typically at the level of root), which is either provisioned or locally generated, based on [IETF RFC 6222].</w:t>
              </w:r>
            </w:ins>
          </w:p>
        </w:tc>
      </w:tr>
    </w:tbl>
    <w:p w:rsidR="009A3889" w:rsidRPr="009A3889" w:rsidRDefault="009A3889" w:rsidP="009A3889">
      <w:pPr>
        <w:tabs>
          <w:tab w:val="clear" w:pos="794"/>
          <w:tab w:val="clear" w:pos="1191"/>
          <w:tab w:val="clear" w:pos="1588"/>
          <w:tab w:val="clear" w:pos="1985"/>
        </w:tabs>
        <w:overflowPunct/>
        <w:autoSpaceDE/>
        <w:autoSpaceDN/>
        <w:adjustRightInd/>
        <w:textAlignment w:val="auto"/>
        <w:rPr>
          <w:ins w:id="576" w:author="Christian Groves" w:date="2013-01-21T03:08:00Z"/>
          <w:szCs w:val="24"/>
          <w:lang w:eastAsia="ja-JP"/>
        </w:rPr>
      </w:pPr>
    </w:p>
    <w:p w:rsidR="009A3889" w:rsidRPr="009A3889" w:rsidRDefault="009A3889" w:rsidP="009A3889">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577" w:author="Christian Groves" w:date="2013-01-21T03:08:00Z"/>
          <w:rFonts w:eastAsia="SimSun"/>
          <w:b/>
          <w:szCs w:val="24"/>
          <w:lang w:eastAsia="ja-JP"/>
        </w:rPr>
      </w:pPr>
      <w:ins w:id="578" w:author="Christian Groves" w:date="2013-01-21T03:08:00Z">
        <w:r w:rsidRPr="009A3889">
          <w:rPr>
            <w:rFonts w:eastAsia="SimSun"/>
            <w:b/>
            <w:szCs w:val="24"/>
            <w:lang w:eastAsia="ja-JP"/>
          </w:rPr>
          <w:t>6.15.9.4</w:t>
        </w:r>
        <w:r w:rsidRPr="009A3889">
          <w:rPr>
            <w:rFonts w:eastAsia="SimSun"/>
            <w:b/>
            <w:szCs w:val="24"/>
            <w:lang w:eastAsia="ja-JP"/>
          </w:rPr>
          <w:tab/>
          <w:t xml:space="preserve">The "previous-ssrc" source </w:t>
        </w:r>
        <w:proofErr w:type="gramStart"/>
        <w:r w:rsidRPr="009A3889">
          <w:rPr>
            <w:rFonts w:eastAsia="SimSun"/>
            <w:b/>
            <w:szCs w:val="24"/>
            <w:lang w:eastAsia="ja-JP"/>
          </w:rPr>
          <w:t>attribute</w:t>
        </w:r>
        <w:proofErr w:type="gramEnd"/>
      </w:ins>
    </w:p>
    <w:p w:rsidR="009A3889" w:rsidRPr="009A3889" w:rsidDel="00127E15" w:rsidRDefault="009A3889" w:rsidP="009A3889">
      <w:pPr>
        <w:tabs>
          <w:tab w:val="clear" w:pos="794"/>
          <w:tab w:val="clear" w:pos="1191"/>
          <w:tab w:val="clear" w:pos="1588"/>
          <w:tab w:val="clear" w:pos="1985"/>
        </w:tabs>
        <w:overflowPunct/>
        <w:autoSpaceDE/>
        <w:autoSpaceDN/>
        <w:adjustRightInd/>
        <w:textAlignment w:val="auto"/>
        <w:rPr>
          <w:ins w:id="579" w:author="Christian Groves" w:date="2013-01-21T03:08:00Z"/>
          <w:del w:id="580" w:author="ALU" w:date="2013-05-21T10:35:00Z"/>
          <w:rFonts w:eastAsia="SimSun"/>
          <w:szCs w:val="24"/>
          <w:highlight w:val="yellow"/>
          <w:lang w:eastAsia="ja-JP"/>
        </w:rPr>
      </w:pPr>
      <w:ins w:id="581" w:author="Christian Groves" w:date="2013-01-21T03:08:00Z">
        <w:del w:id="582" w:author="ALU" w:date="2013-05-21T10:35:00Z">
          <w:r w:rsidRPr="009A3889" w:rsidDel="00127E15">
            <w:rPr>
              <w:rFonts w:eastAsia="SimSun"/>
              <w:szCs w:val="24"/>
              <w:highlight w:val="yellow"/>
              <w:lang w:eastAsia="ja-JP"/>
            </w:rPr>
            <w:delText>FIXTHIS</w:delText>
          </w:r>
        </w:del>
      </w:ins>
    </w:p>
    <w:p w:rsidR="00127E15" w:rsidRPr="009A3889" w:rsidRDefault="00127E15" w:rsidP="00127E15">
      <w:pPr>
        <w:tabs>
          <w:tab w:val="clear" w:pos="794"/>
          <w:tab w:val="clear" w:pos="1191"/>
          <w:tab w:val="clear" w:pos="1588"/>
          <w:tab w:val="clear" w:pos="1985"/>
        </w:tabs>
        <w:overflowPunct/>
        <w:autoSpaceDE/>
        <w:autoSpaceDN/>
        <w:adjustRightInd/>
        <w:textAlignment w:val="auto"/>
        <w:rPr>
          <w:ins w:id="583" w:author="ALU" w:date="2013-05-21T10:34:00Z"/>
          <w:rFonts w:eastAsia="SimSun"/>
          <w:szCs w:val="24"/>
          <w:lang w:eastAsia="ja-JP"/>
        </w:rPr>
      </w:pPr>
      <w:ins w:id="584" w:author="ALU" w:date="2013-05-21T10:34:00Z">
        <w:r>
          <w:rPr>
            <w:rFonts w:eastAsia="SimSun"/>
            <w:szCs w:val="24"/>
            <w:lang w:eastAsia="ja-JP"/>
          </w:rPr>
          <w:t xml:space="preserve">See </w:t>
        </w:r>
        <w:r w:rsidRPr="00A926B6">
          <w:rPr>
            <w:rFonts w:eastAsia="SimSun"/>
            <w:szCs w:val="24"/>
            <w:lang w:eastAsia="ja-JP"/>
          </w:rPr>
          <w:t>Table 6-15.9.</w:t>
        </w:r>
      </w:ins>
      <w:ins w:id="585" w:author="ALU" w:date="2013-05-21T10:35:00Z">
        <w:r>
          <w:rPr>
            <w:rFonts w:eastAsia="SimSun"/>
            <w:szCs w:val="24"/>
            <w:lang w:eastAsia="ja-JP"/>
          </w:rPr>
          <w:t>4</w:t>
        </w:r>
      </w:ins>
      <w:ins w:id="586" w:author="ALU" w:date="2013-05-21T10:34:00Z">
        <w:r>
          <w:rPr>
            <w:rFonts w:eastAsia="SimSun"/>
            <w:szCs w:val="24"/>
            <w:lang w:eastAsia="ja-JP"/>
          </w:rPr>
          <w:t>:</w:t>
        </w:r>
      </w:ins>
    </w:p>
    <w:p w:rsidR="00127E15" w:rsidRPr="009A3889" w:rsidRDefault="00127E15" w:rsidP="00127E15">
      <w:pPr>
        <w:keepNext/>
        <w:keepLines/>
        <w:tabs>
          <w:tab w:val="clear" w:pos="794"/>
          <w:tab w:val="clear" w:pos="1191"/>
          <w:tab w:val="clear" w:pos="1588"/>
          <w:tab w:val="clear" w:pos="1985"/>
        </w:tabs>
        <w:overflowPunct/>
        <w:autoSpaceDE/>
        <w:autoSpaceDN/>
        <w:adjustRightInd/>
        <w:spacing w:before="360" w:after="120"/>
        <w:jc w:val="center"/>
        <w:textAlignment w:val="auto"/>
        <w:rPr>
          <w:ins w:id="587" w:author="ALU" w:date="2013-05-21T10:34:00Z"/>
          <w:rFonts w:eastAsia="SimSun"/>
          <w:b/>
          <w:szCs w:val="24"/>
          <w:lang w:eastAsia="zh-CN"/>
        </w:rPr>
      </w:pPr>
      <w:ins w:id="588" w:author="ALU" w:date="2013-05-21T10:34:00Z">
        <w:r w:rsidRPr="0017683F">
          <w:rPr>
            <w:rFonts w:eastAsia="SimSun"/>
            <w:b/>
            <w:szCs w:val="24"/>
            <w:lang w:eastAsia="ja-JP"/>
          </w:rPr>
          <w:t>Table 6-15.9</w:t>
        </w:r>
        <w:r>
          <w:rPr>
            <w:rFonts w:eastAsia="SimSun"/>
            <w:b/>
            <w:szCs w:val="24"/>
            <w:lang w:eastAsia="ja-JP"/>
          </w:rPr>
          <w:t>.</w:t>
        </w:r>
      </w:ins>
      <w:ins w:id="589" w:author="ALU" w:date="2013-05-21T10:35:00Z">
        <w:r>
          <w:rPr>
            <w:rFonts w:eastAsia="SimSun"/>
            <w:b/>
            <w:szCs w:val="24"/>
            <w:lang w:eastAsia="ja-JP"/>
          </w:rPr>
          <w:t>4</w:t>
        </w:r>
      </w:ins>
      <w:ins w:id="590" w:author="ALU" w:date="2013-05-21T10:34:00Z">
        <w:r w:rsidRPr="0017683F">
          <w:rPr>
            <w:rFonts w:eastAsia="SimSun"/>
            <w:b/>
            <w:szCs w:val="24"/>
            <w:lang w:eastAsia="ja-JP"/>
          </w:rPr>
          <w:t xml:space="preserve">/H.248.39 – </w:t>
        </w:r>
        <w:r w:rsidRPr="009A3889">
          <w:rPr>
            <w:rFonts w:eastAsia="SimSun"/>
            <w:b/>
            <w:szCs w:val="24"/>
            <w:lang w:eastAsia="ja-JP"/>
          </w:rPr>
          <w:t>Source-specific attribute “</w:t>
        </w:r>
      </w:ins>
      <w:ins w:id="591" w:author="ALU" w:date="2013-05-21T10:35:00Z">
        <w:r w:rsidRPr="009A3889">
          <w:rPr>
            <w:rFonts w:eastAsia="SimSun"/>
            <w:b/>
            <w:szCs w:val="24"/>
            <w:lang w:eastAsia="ja-JP"/>
          </w:rPr>
          <w:t>previous-ssrc</w:t>
        </w:r>
      </w:ins>
      <w:ins w:id="592" w:author="ALU" w:date="2013-05-21T10:34:00Z">
        <w:r w:rsidRPr="009A3889">
          <w:rPr>
            <w:rFonts w:eastAsia="SimSun"/>
            <w:b/>
            <w:szCs w:val="24"/>
            <w:lang w:eastAsia="ja-JP"/>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9"/>
        <w:gridCol w:w="2877"/>
        <w:gridCol w:w="4816"/>
        <w:gridCol w:w="7"/>
      </w:tblGrid>
      <w:tr w:rsidR="00127E15" w:rsidRPr="009A3889" w:rsidTr="00127E15">
        <w:trPr>
          <w:cantSplit/>
          <w:jc w:val="center"/>
          <w:ins w:id="593" w:author="ALU" w:date="2013-05-21T10:34:00Z"/>
        </w:trPr>
        <w:tc>
          <w:tcPr>
            <w:tcW w:w="9639" w:type="dxa"/>
            <w:gridSpan w:val="4"/>
          </w:tcPr>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594" w:author="ALU" w:date="2013-05-21T10:34:00Z"/>
                <w:rFonts w:eastAsia="SimSun"/>
                <w:b/>
                <w:sz w:val="22"/>
                <w:szCs w:val="24"/>
                <w:lang w:eastAsia="ja-JP"/>
              </w:rPr>
            </w:pPr>
            <w:ins w:id="595" w:author="ALU" w:date="2013-05-21T10:34:00Z">
              <w:r w:rsidRPr="009A3889">
                <w:rPr>
                  <w:rFonts w:eastAsia="SimSun"/>
                  <w:b/>
                  <w:sz w:val="22"/>
                  <w:szCs w:val="24"/>
                  <w:lang w:eastAsia="ja-JP"/>
                </w:rPr>
                <w:t>SDP Specification:</w:t>
              </w:r>
            </w:ins>
          </w:p>
        </w:tc>
      </w:tr>
      <w:tr w:rsidR="00127E15" w:rsidRPr="009A3889" w:rsidTr="00127E15">
        <w:trPr>
          <w:gridAfter w:val="1"/>
          <w:wAfter w:w="7" w:type="dxa"/>
          <w:jc w:val="center"/>
          <w:ins w:id="596" w:author="ALU" w:date="2013-05-21T10:34:00Z"/>
        </w:trPr>
        <w:tc>
          <w:tcPr>
            <w:tcW w:w="1939" w:type="dxa"/>
          </w:tcPr>
          <w:p w:rsidR="00127E15" w:rsidRPr="009A3889"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597" w:author="ALU" w:date="2013-05-21T10:34:00Z"/>
                <w:rFonts w:eastAsia="SimSun"/>
                <w:b/>
                <w:bCs/>
                <w:sz w:val="22"/>
                <w:szCs w:val="24"/>
                <w:lang w:eastAsia="ja-JP"/>
              </w:rPr>
            </w:pPr>
            <w:ins w:id="598" w:author="ALU" w:date="2013-05-21T10:34:00Z">
              <w:r w:rsidRPr="009A3889">
                <w:rPr>
                  <w:rFonts w:eastAsia="SimSun"/>
                  <w:b/>
                  <w:bCs/>
                  <w:sz w:val="22"/>
                  <w:szCs w:val="24"/>
                  <w:lang w:eastAsia="ja-JP"/>
                </w:rPr>
                <w:t>Definition:</w:t>
              </w:r>
            </w:ins>
          </w:p>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599" w:author="ALU" w:date="2013-05-21T10:34:00Z"/>
                <w:rFonts w:eastAsia="SimSun"/>
                <w:bCs/>
                <w:sz w:val="16"/>
                <w:szCs w:val="16"/>
                <w:lang w:eastAsia="ja-JP"/>
              </w:rPr>
            </w:pPr>
            <w:ins w:id="600" w:author="ALU" w:date="2013-05-21T10:34:00Z">
              <w:r w:rsidRPr="009A3889">
                <w:rPr>
                  <w:rFonts w:eastAsia="SimSun"/>
                  <w:bCs/>
                  <w:sz w:val="16"/>
                  <w:szCs w:val="16"/>
                  <w:lang w:eastAsia="ja-JP"/>
                </w:rPr>
                <w:t xml:space="preserve">(Clause 6.1/[IETF RFC </w:t>
              </w:r>
              <w:r>
                <w:rPr>
                  <w:rFonts w:eastAsia="SimSun"/>
                  <w:bCs/>
                  <w:sz w:val="16"/>
                  <w:szCs w:val="16"/>
                  <w:lang w:eastAsia="ja-JP"/>
                </w:rPr>
                <w:t>5576</w:t>
              </w:r>
              <w:r w:rsidRPr="009A3889">
                <w:rPr>
                  <w:rFonts w:eastAsia="SimSun"/>
                  <w:bCs/>
                  <w:sz w:val="16"/>
                  <w:szCs w:val="16"/>
                  <w:lang w:eastAsia="ja-JP"/>
                </w:rPr>
                <w:t>])</w:t>
              </w:r>
            </w:ins>
          </w:p>
        </w:tc>
        <w:tc>
          <w:tcPr>
            <w:tcW w:w="7693" w:type="dxa"/>
            <w:gridSpan w:val="2"/>
          </w:tcPr>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01" w:author="ALU" w:date="2013-05-21T10:34:00Z"/>
                <w:rFonts w:eastAsia="SimSun"/>
                <w:sz w:val="22"/>
                <w:szCs w:val="24"/>
                <w:lang w:eastAsia="ja-JP"/>
              </w:rPr>
            </w:pPr>
            <w:ins w:id="602" w:author="ALU" w:date="2013-05-21T10:34:00Z">
              <w:r w:rsidRPr="009A3889">
                <w:rPr>
                  <w:rFonts w:eastAsia="SimSun"/>
                  <w:sz w:val="22"/>
                  <w:szCs w:val="24"/>
                  <w:lang w:eastAsia="ja-JP"/>
                </w:rPr>
                <w:t>–</w:t>
              </w:r>
            </w:ins>
          </w:p>
        </w:tc>
      </w:tr>
      <w:tr w:rsidR="00127E15" w:rsidRPr="009A3889" w:rsidTr="00127E15">
        <w:trPr>
          <w:gridAfter w:val="1"/>
          <w:wAfter w:w="7" w:type="dxa"/>
          <w:jc w:val="center"/>
          <w:ins w:id="603" w:author="ALU" w:date="2013-05-21T10:34:00Z"/>
        </w:trPr>
        <w:tc>
          <w:tcPr>
            <w:tcW w:w="1939" w:type="dxa"/>
          </w:tcPr>
          <w:p w:rsidR="00127E15" w:rsidRPr="009A3889"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04" w:author="ALU" w:date="2013-05-21T10:34:00Z"/>
                <w:rFonts w:eastAsia="SimSun"/>
                <w:b/>
                <w:bCs/>
                <w:sz w:val="22"/>
                <w:szCs w:val="24"/>
                <w:lang w:eastAsia="ja-JP"/>
              </w:rPr>
            </w:pPr>
            <w:ins w:id="605" w:author="ALU" w:date="2013-05-21T10:34:00Z">
              <w:r w:rsidRPr="009A3889">
                <w:rPr>
                  <w:rFonts w:eastAsia="SimSun"/>
                  <w:b/>
                  <w:bCs/>
                  <w:sz w:val="22"/>
                  <w:szCs w:val="24"/>
                  <w:lang w:eastAsia="ja-JP"/>
                </w:rPr>
                <w:t>ABNF:</w:t>
              </w:r>
            </w:ins>
          </w:p>
          <w:p w:rsidR="00127E15" w:rsidRPr="009A3889" w:rsidRDefault="00127E15" w:rsidP="00127E15">
            <w:pPr>
              <w:keepNext/>
              <w:keepLines/>
              <w:tabs>
                <w:tab w:val="clear" w:pos="794"/>
                <w:tab w:val="clear" w:pos="1191"/>
                <w:tab w:val="clear" w:pos="1588"/>
                <w:tab w:val="clear" w:pos="1985"/>
                <w:tab w:val="center" w:pos="4536"/>
                <w:tab w:val="right" w:pos="9072"/>
              </w:tabs>
              <w:overflowPunct/>
              <w:autoSpaceDE/>
              <w:autoSpaceDN/>
              <w:adjustRightInd/>
              <w:spacing w:before="0"/>
              <w:textAlignment w:val="auto"/>
              <w:rPr>
                <w:ins w:id="606" w:author="ALU" w:date="2013-05-21T10:34:00Z"/>
                <w:rFonts w:eastAsia="SimSun"/>
                <w:sz w:val="16"/>
                <w:szCs w:val="16"/>
                <w:lang w:eastAsia="ja-JP"/>
              </w:rPr>
            </w:pPr>
            <w:ins w:id="607" w:author="ALU" w:date="2013-05-21T10:34:00Z">
              <w:r w:rsidRPr="009A3889">
                <w:rPr>
                  <w:rFonts w:eastAsia="SimSun"/>
                  <w:sz w:val="16"/>
                  <w:szCs w:val="16"/>
                  <w:lang w:eastAsia="ja-JP"/>
                </w:rPr>
                <w:t>(</w:t>
              </w:r>
              <w:r w:rsidRPr="009A3889">
                <w:rPr>
                  <w:rFonts w:eastAsia="SimSun"/>
                  <w:bCs/>
                  <w:sz w:val="16"/>
                  <w:szCs w:val="16"/>
                  <w:lang w:eastAsia="ja-JP"/>
                </w:rPr>
                <w:t xml:space="preserve">Clause 10/[IETF RFC </w:t>
              </w:r>
              <w:r>
                <w:rPr>
                  <w:rFonts w:eastAsia="SimSun"/>
                  <w:bCs/>
                  <w:sz w:val="16"/>
                  <w:szCs w:val="16"/>
                  <w:lang w:eastAsia="ja-JP"/>
                </w:rPr>
                <w:t>5576</w:t>
              </w:r>
              <w:r w:rsidRPr="009A3889">
                <w:rPr>
                  <w:rFonts w:eastAsia="SimSun"/>
                  <w:bCs/>
                  <w:sz w:val="16"/>
                  <w:szCs w:val="16"/>
                  <w:lang w:eastAsia="ja-JP"/>
                </w:rPr>
                <w:t>]</w:t>
              </w:r>
              <w:r w:rsidRPr="009A3889">
                <w:rPr>
                  <w:rFonts w:eastAsia="SimSun"/>
                  <w:sz w:val="16"/>
                  <w:szCs w:val="16"/>
                  <w:lang w:eastAsia="ja-JP"/>
                </w:rPr>
                <w:t>)</w:t>
              </w:r>
            </w:ins>
          </w:p>
        </w:tc>
        <w:tc>
          <w:tcPr>
            <w:tcW w:w="7693" w:type="dxa"/>
            <w:gridSpan w:val="2"/>
          </w:tcPr>
          <w:p w:rsidR="00127E15"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08" w:author="ALU" w:date="2013-05-21T10:34:00Z"/>
                <w:rFonts w:ascii="Courier New" w:eastAsia="SimSun" w:hAnsi="Courier New" w:cs="Courier New"/>
                <w:sz w:val="20"/>
                <w:szCs w:val="24"/>
                <w:lang w:eastAsia="ja-JP"/>
              </w:rPr>
            </w:pPr>
            <w:ins w:id="609" w:author="ALU" w:date="2013-05-21T10:37:00Z">
              <w:r w:rsidRPr="00127E15">
                <w:rPr>
                  <w:rFonts w:ascii="Courier New" w:eastAsia="SimSun" w:hAnsi="Courier New" w:cs="Courier New"/>
                  <w:sz w:val="20"/>
                  <w:szCs w:val="24"/>
                  <w:lang w:eastAsia="ja-JP"/>
                </w:rPr>
                <w:t>a=ssrc:&lt;ssrc-id&gt; previous-ssrc:&lt;ssrc-id&gt; ...</w:t>
              </w:r>
            </w:ins>
          </w:p>
          <w:p w:rsidR="00127E15"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10" w:author="ALU" w:date="2013-05-21T10:34:00Z"/>
                <w:rFonts w:ascii="Courier New" w:eastAsia="SimSun" w:hAnsi="Courier New" w:cs="Courier New"/>
                <w:sz w:val="20"/>
                <w:szCs w:val="24"/>
                <w:lang w:eastAsia="ja-JP"/>
              </w:rPr>
            </w:pPr>
            <w:ins w:id="611" w:author="ALU" w:date="2013-05-21T10:34:00Z">
              <w:r>
                <w:rPr>
                  <w:rFonts w:ascii="Courier New" w:eastAsia="SimSun" w:hAnsi="Courier New" w:cs="Courier New"/>
                  <w:sz w:val="20"/>
                  <w:szCs w:val="24"/>
                  <w:lang w:eastAsia="ja-JP"/>
                </w:rPr>
                <w:t>Formal:</w:t>
              </w:r>
            </w:ins>
          </w:p>
          <w:p w:rsidR="00127E15" w:rsidRPr="00127E15"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12" w:author="ALU" w:date="2013-05-21T10:36:00Z"/>
                <w:rFonts w:ascii="Courier New" w:eastAsia="SimSun" w:hAnsi="Courier New" w:cs="Courier New"/>
                <w:sz w:val="20"/>
                <w:szCs w:val="24"/>
                <w:lang w:eastAsia="ja-JP"/>
              </w:rPr>
            </w:pPr>
            <w:ins w:id="613" w:author="ALU" w:date="2013-05-21T10:36:00Z">
              <w:r w:rsidRPr="00127E15">
                <w:rPr>
                  <w:rFonts w:ascii="Courier New" w:eastAsia="SimSun" w:hAnsi="Courier New" w:cs="Courier New"/>
                  <w:sz w:val="20"/>
                  <w:szCs w:val="24"/>
                  <w:lang w:eastAsia="ja-JP"/>
                </w:rPr>
                <w:t>previous-ssrc-attr = "previous-ssrc:" ssrc-id *(SP ssrc-id)</w:t>
              </w:r>
            </w:ins>
          </w:p>
          <w:p w:rsidR="00127E15" w:rsidRPr="009A3889"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14" w:author="ALU" w:date="2013-05-21T10:34:00Z"/>
                <w:rFonts w:ascii="Courier New" w:eastAsia="SimSun" w:hAnsi="Courier New" w:cs="Courier New"/>
                <w:sz w:val="20"/>
                <w:szCs w:val="24"/>
                <w:lang w:eastAsia="ja-JP"/>
              </w:rPr>
            </w:pPr>
            <w:ins w:id="615" w:author="ALU" w:date="2013-05-21T10:36:00Z">
              <w:r w:rsidRPr="00127E15">
                <w:rPr>
                  <w:rFonts w:ascii="Courier New" w:eastAsia="SimSun" w:hAnsi="Courier New" w:cs="Courier New"/>
                  <w:sz w:val="20"/>
                  <w:szCs w:val="24"/>
                  <w:lang w:eastAsia="ja-JP"/>
                </w:rPr>
                <w:t xml:space="preserve">   attribute =/ previous-ssrc-attr</w:t>
              </w:r>
            </w:ins>
          </w:p>
        </w:tc>
      </w:tr>
      <w:tr w:rsidR="008F1510" w:rsidRPr="009A3889" w:rsidTr="00127E15">
        <w:trPr>
          <w:jc w:val="center"/>
          <w:ins w:id="616" w:author="ALU" w:date="2013-05-21T10:34:00Z"/>
        </w:trPr>
        <w:tc>
          <w:tcPr>
            <w:tcW w:w="4816" w:type="dxa"/>
            <w:gridSpan w:val="2"/>
            <w:vAlign w:val="center"/>
          </w:tcPr>
          <w:p w:rsidR="008F1510" w:rsidRPr="009A3889" w:rsidRDefault="008F1510"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617" w:author="ALU" w:date="2013-05-21T10:34:00Z"/>
                <w:rFonts w:eastAsia="SimSun"/>
                <w:b/>
                <w:sz w:val="22"/>
                <w:szCs w:val="24"/>
                <w:lang w:eastAsia="ja-JP"/>
              </w:rPr>
            </w:pPr>
            <w:ins w:id="618" w:author="ALU" w:date="2013-05-21T10:47:00Z">
              <w:r w:rsidRPr="009A3889">
                <w:rPr>
                  <w:rFonts w:eastAsia="SimSun"/>
                  <w:b/>
                  <w:sz w:val="22"/>
                  <w:szCs w:val="24"/>
                  <w:lang w:eastAsia="ja-JP"/>
                </w:rPr>
                <w:t xml:space="preserve">H.248/SDP encoding examples </w:t>
              </w:r>
              <w:r w:rsidRPr="009A3889">
                <w:rPr>
                  <w:rFonts w:eastAsia="SimSun"/>
                  <w:b/>
                  <w:sz w:val="22"/>
                  <w:szCs w:val="24"/>
                  <w:lang w:eastAsia="ja-JP"/>
                </w:rPr>
                <w:br/>
                <w:t>with applied wildcarding:</w:t>
              </w:r>
            </w:ins>
          </w:p>
        </w:tc>
        <w:tc>
          <w:tcPr>
            <w:tcW w:w="4823" w:type="dxa"/>
            <w:gridSpan w:val="2"/>
            <w:vAlign w:val="center"/>
          </w:tcPr>
          <w:p w:rsidR="008F1510" w:rsidRPr="009A3889" w:rsidRDefault="008F1510"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619" w:author="ALU" w:date="2013-05-21T10:34:00Z"/>
                <w:rFonts w:eastAsia="SimSun"/>
                <w:b/>
                <w:sz w:val="22"/>
                <w:szCs w:val="24"/>
                <w:lang w:eastAsia="ja-JP"/>
              </w:rPr>
            </w:pPr>
            <w:ins w:id="620" w:author="ALU" w:date="2013-05-21T10:47:00Z">
              <w:r w:rsidRPr="009A3889">
                <w:rPr>
                  <w:rFonts w:eastAsia="SimSun"/>
                  <w:b/>
                  <w:sz w:val="22"/>
                  <w:szCs w:val="24"/>
                  <w:lang w:eastAsia="ja-JP"/>
                </w:rPr>
                <w:t>Results:</w:t>
              </w:r>
            </w:ins>
          </w:p>
        </w:tc>
      </w:tr>
      <w:tr w:rsidR="008F1510" w:rsidRPr="009A3889" w:rsidTr="00127E15">
        <w:trPr>
          <w:jc w:val="center"/>
          <w:ins w:id="621" w:author="ALU" w:date="2013-05-21T10:47:00Z"/>
        </w:trPr>
        <w:tc>
          <w:tcPr>
            <w:tcW w:w="4816" w:type="dxa"/>
            <w:gridSpan w:val="2"/>
          </w:tcPr>
          <w:p w:rsidR="008F1510" w:rsidRPr="009A3889" w:rsidRDefault="008F1510" w:rsidP="008F1510">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2" w:author="ALU" w:date="2013-05-21T10:47:00Z"/>
                <w:rFonts w:ascii="Courier New" w:eastAsia="SimSun" w:hAnsi="Courier New" w:cs="Courier New"/>
                <w:sz w:val="20"/>
                <w:szCs w:val="24"/>
                <w:lang w:eastAsia="ja-JP"/>
              </w:rPr>
            </w:pPr>
            <w:ins w:id="623" w:author="ALU" w:date="2013-05-21T10:47:00Z">
              <w:r w:rsidRPr="009A3889">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proofErr w:type="gramStart"/>
              <w:r w:rsidRPr="009A3889">
                <w:rPr>
                  <w:rFonts w:ascii="Courier New" w:eastAsia="SimSun" w:hAnsi="Courier New" w:cs="Courier New"/>
                  <w:sz w:val="20"/>
                  <w:szCs w:val="24"/>
                  <w:lang w:eastAsia="ja-JP"/>
                </w:rPr>
                <w:t>:?</w:t>
              </w:r>
              <w:proofErr w:type="gramEnd"/>
            </w:ins>
          </w:p>
        </w:tc>
        <w:tc>
          <w:tcPr>
            <w:tcW w:w="4823" w:type="dxa"/>
            <w:gridSpan w:val="2"/>
          </w:tcPr>
          <w:p w:rsidR="008F1510" w:rsidRPr="009A3889" w:rsidRDefault="008F1510" w:rsidP="0022786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4" w:author="ALU" w:date="2013-05-21T10:47:00Z"/>
                <w:rFonts w:eastAsia="SimSun"/>
                <w:sz w:val="22"/>
                <w:szCs w:val="24"/>
                <w:lang w:eastAsia="ja-JP"/>
              </w:rPr>
            </w:pPr>
            <w:ins w:id="625" w:author="ALU" w:date="2013-05-21T10:47:00Z">
              <w:r>
                <w:rPr>
                  <w:rFonts w:eastAsia="SimSun"/>
                  <w:sz w:val="22"/>
                  <w:szCs w:val="24"/>
                  <w:lang w:eastAsia="ja-JP"/>
                </w:rPr>
                <w:t>Is invalid.</w:t>
              </w:r>
            </w:ins>
          </w:p>
        </w:tc>
      </w:tr>
      <w:tr w:rsidR="008F1510" w:rsidRPr="009A3889" w:rsidTr="00127E15">
        <w:trPr>
          <w:jc w:val="center"/>
          <w:ins w:id="626" w:author="ALU" w:date="2013-05-21T10:34:00Z"/>
        </w:trPr>
        <w:tc>
          <w:tcPr>
            <w:tcW w:w="4816" w:type="dxa"/>
            <w:gridSpan w:val="2"/>
          </w:tcPr>
          <w:p w:rsidR="00AF0FF7" w:rsidRDefault="008F1510" w:rsidP="00AF0FF7">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7" w:author="ALU" w:date="2013-05-21T10:34:00Z"/>
                <w:rFonts w:ascii="Courier New" w:eastAsia="SimSun" w:hAnsi="Courier New" w:cs="Courier New"/>
                <w:sz w:val="20"/>
                <w:szCs w:val="24"/>
                <w:lang w:eastAsia="ja-JP"/>
              </w:rPr>
              <w:pPrChange w:id="628" w:author="ALU" w:date="2013-05-21T10:47:00Z">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629" w:author="ALU" w:date="2013-05-21T10:47:00Z">
              <w:r w:rsidRPr="009A3889">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proofErr w:type="gramStart"/>
              <w:r w:rsidRPr="009A3889">
                <w:rPr>
                  <w:rFonts w:ascii="Courier New" w:eastAsia="SimSun" w:hAnsi="Courier New" w:cs="Courier New"/>
                  <w:sz w:val="20"/>
                  <w:szCs w:val="24"/>
                  <w:lang w:eastAsia="ja-JP"/>
                </w:rPr>
                <w:t>:?</w:t>
              </w:r>
              <w:proofErr w:type="gramEnd"/>
              <w:r>
                <w:rPr>
                  <w:rFonts w:ascii="Courier New" w:eastAsia="SimSun" w:hAnsi="Courier New" w:cs="Courier New"/>
                  <w:sz w:val="20"/>
                  <w:szCs w:val="24"/>
                  <w:lang w:eastAsia="ja-JP"/>
                </w:rPr>
                <w:t xml:space="preserve"> </w:t>
              </w:r>
              <w:proofErr w:type="gramStart"/>
              <w:r w:rsidRPr="00127E15">
                <w:rPr>
                  <w:rFonts w:ascii="Courier New" w:eastAsia="SimSun" w:hAnsi="Courier New" w:cs="Courier New"/>
                  <w:sz w:val="20"/>
                  <w:szCs w:val="24"/>
                  <w:lang w:eastAsia="ja-JP"/>
                </w:rPr>
                <w:t>previous-ssrc</w:t>
              </w:r>
              <w:proofErr w:type="gramEnd"/>
              <w:r w:rsidRPr="00127E15">
                <w:rPr>
                  <w:rFonts w:ascii="Courier New" w:eastAsia="SimSun" w:hAnsi="Courier New" w:cs="Courier New"/>
                  <w:sz w:val="20"/>
                  <w:szCs w:val="24"/>
                  <w:lang w:eastAsia="ja-JP"/>
                </w:rPr>
                <w:t>:</w:t>
              </w:r>
              <w:r>
                <w:rPr>
                  <w:rFonts w:ascii="Courier New" w:eastAsia="SimSun" w:hAnsi="Courier New" w:cs="Courier New"/>
                  <w:sz w:val="20"/>
                  <w:szCs w:val="24"/>
                  <w:lang w:eastAsia="ja-JP"/>
                </w:rPr>
                <w:t>?</w:t>
              </w:r>
            </w:ins>
            <w:ins w:id="630" w:author="ALU" w:date="2013-05-21T10:49:00Z">
              <w:r>
                <w:rPr>
                  <w:rFonts w:ascii="Courier New" w:eastAsia="SimSun" w:hAnsi="Courier New" w:cs="Courier New"/>
                  <w:sz w:val="20"/>
                  <w:szCs w:val="24"/>
                  <w:lang w:eastAsia="ja-JP"/>
                </w:rPr>
                <w:t xml:space="preserve"> …</w:t>
              </w:r>
            </w:ins>
          </w:p>
        </w:tc>
        <w:tc>
          <w:tcPr>
            <w:tcW w:w="4823" w:type="dxa"/>
            <w:gridSpan w:val="2"/>
          </w:tcPr>
          <w:p w:rsidR="008F1510" w:rsidRPr="00A926B6" w:rsidRDefault="008F1510" w:rsidP="0022786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1" w:author="ALU" w:date="2013-05-21T10:47:00Z"/>
                <w:rFonts w:eastAsia="Times New Roman"/>
                <w:sz w:val="22"/>
                <w:szCs w:val="22"/>
              </w:rPr>
            </w:pPr>
            <w:ins w:id="632" w:author="ALU" w:date="2013-05-21T10:47:00Z">
              <w:r w:rsidRPr="009A3889">
                <w:rPr>
                  <w:rFonts w:eastAsia="SimSun"/>
                  <w:sz w:val="22"/>
                  <w:szCs w:val="24"/>
                  <w:lang w:eastAsia="ja-JP"/>
                </w:rPr>
                <w:t xml:space="preserve">Would give the </w:t>
              </w:r>
            </w:ins>
          </w:p>
          <w:p w:rsidR="008F1510" w:rsidRDefault="008F1510" w:rsidP="00227866">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3" w:author="ALU" w:date="2013-05-21T10:47:00Z"/>
                <w:rFonts w:ascii="Courier New" w:eastAsia="Times New Roman" w:hAnsi="Courier New" w:cs="Courier New"/>
                <w:sz w:val="20"/>
              </w:rPr>
            </w:pPr>
            <w:ins w:id="634" w:author="ALU" w:date="2013-05-21T10:47:00Z">
              <w:r w:rsidRPr="00A926B6">
                <w:rPr>
                  <w:rFonts w:eastAsia="Times New Roman"/>
                  <w:sz w:val="22"/>
                  <w:szCs w:val="22"/>
                </w:rPr>
                <w:tab/>
              </w:r>
              <w:commentRangeStart w:id="635"/>
              <w:r w:rsidRPr="00A926B6">
                <w:rPr>
                  <w:rFonts w:ascii="Courier New" w:eastAsia="Times New Roman" w:hAnsi="Courier New" w:cs="Courier New"/>
                  <w:sz w:val="20"/>
                </w:rPr>
                <w:t>a=</w:t>
              </w:r>
            </w:ins>
            <w:ins w:id="636" w:author="ALU" w:date="2013-05-21T10:48:00Z">
              <w:r>
                <w:rPr>
                  <w:rFonts w:ascii="Courier New" w:eastAsia="SimSun" w:hAnsi="Courier New" w:cs="Courier New"/>
                  <w:sz w:val="20"/>
                  <w:szCs w:val="24"/>
                  <w:lang w:eastAsia="ja-JP"/>
                </w:rPr>
                <w:t xml:space="preserve"> ssrc</w:t>
              </w:r>
              <w:r w:rsidRPr="009A3889">
                <w:rPr>
                  <w:rFonts w:ascii="Courier New" w:eastAsia="SimSun" w:hAnsi="Courier New" w:cs="Courier New"/>
                  <w:sz w:val="20"/>
                  <w:szCs w:val="24"/>
                  <w:lang w:eastAsia="ja-JP"/>
                </w:rPr>
                <w:t>:</w:t>
              </w:r>
              <w:r w:rsidRPr="00A926B6">
                <w:rPr>
                  <w:rFonts w:ascii="Courier New" w:eastAsia="Times New Roman" w:hAnsi="Courier New" w:cs="Courier New"/>
                  <w:sz w:val="20"/>
                </w:rPr>
                <w:t xml:space="preserve"> ssrc-id</w:t>
              </w:r>
              <w:r>
                <w:rPr>
                  <w:rFonts w:ascii="Courier New" w:eastAsia="SimSun" w:hAnsi="Courier New" w:cs="Courier New"/>
                  <w:sz w:val="20"/>
                  <w:szCs w:val="24"/>
                  <w:lang w:eastAsia="ja-JP"/>
                </w:rPr>
                <w:t xml:space="preserve"> </w:t>
              </w:r>
              <w:r w:rsidRPr="00127E15">
                <w:rPr>
                  <w:rFonts w:ascii="Courier New" w:eastAsia="SimSun" w:hAnsi="Courier New" w:cs="Courier New"/>
                  <w:sz w:val="20"/>
                  <w:szCs w:val="24"/>
                  <w:lang w:eastAsia="ja-JP"/>
                </w:rPr>
                <w:t>previous-ssrc:</w:t>
              </w:r>
              <w:r w:rsidRPr="00A926B6">
                <w:rPr>
                  <w:rFonts w:ascii="Courier New" w:eastAsia="Times New Roman" w:hAnsi="Courier New" w:cs="Courier New"/>
                  <w:sz w:val="20"/>
                </w:rPr>
                <w:t xml:space="preserve"> ssrc-id</w:t>
              </w:r>
            </w:ins>
            <w:ins w:id="637" w:author="ALU" w:date="2013-05-21T10:49:00Z">
              <w:r>
                <w:rPr>
                  <w:rFonts w:ascii="Courier New" w:eastAsia="Times New Roman" w:hAnsi="Courier New" w:cs="Courier New"/>
                  <w:sz w:val="20"/>
                </w:rPr>
                <w:t xml:space="preserve"> …</w:t>
              </w:r>
            </w:ins>
            <w:commentRangeEnd w:id="635"/>
            <w:r w:rsidR="009E481F">
              <w:rPr>
                <w:rStyle w:val="CommentReference"/>
              </w:rPr>
              <w:commentReference w:id="635"/>
            </w:r>
          </w:p>
          <w:p w:rsidR="00AF0FF7" w:rsidRDefault="00AF0FF7" w:rsidP="00AF0FF7">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8" w:author="ALU" w:date="2013-05-21T10:34:00Z"/>
                <w:rFonts w:eastAsia="SimSun"/>
                <w:i/>
                <w:iCs/>
                <w:sz w:val="22"/>
                <w:szCs w:val="24"/>
                <w:lang w:eastAsia="ja-JP"/>
              </w:rPr>
              <w:pPrChange w:id="639" w:author="ALU" w:date="2013-05-21T10:48:00Z">
                <w:pPr>
                  <w:keepNext/>
                  <w:keepLines/>
                  <w:numPr>
                    <w:numId w:val="12"/>
                  </w:numPr>
                  <w:tabs>
                    <w:tab w:val="clear" w:pos="794"/>
                    <w:tab w:val="clear" w:pos="1191"/>
                    <w:tab w:val="clear" w:pos="1588"/>
                    <w:tab w:val="clear" w:pos="1985"/>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321" w:hanging="321"/>
                  <w:contextualSpacing/>
                  <w:textAlignment w:val="auto"/>
                </w:pPr>
              </w:pPrChange>
            </w:pPr>
          </w:p>
        </w:tc>
      </w:tr>
    </w:tbl>
    <w:p w:rsidR="00127E15" w:rsidRPr="008F1510" w:rsidRDefault="00AF0FF7" w:rsidP="00127E15">
      <w:pPr>
        <w:tabs>
          <w:tab w:val="clear" w:pos="794"/>
          <w:tab w:val="clear" w:pos="1191"/>
          <w:tab w:val="clear" w:pos="1588"/>
          <w:tab w:val="clear" w:pos="1985"/>
        </w:tabs>
        <w:overflowPunct/>
        <w:autoSpaceDE/>
        <w:autoSpaceDN/>
        <w:adjustRightInd/>
        <w:textAlignment w:val="auto"/>
        <w:rPr>
          <w:ins w:id="640" w:author="ALU" w:date="2013-05-21T10:45:00Z"/>
          <w:i/>
          <w:szCs w:val="24"/>
          <w:lang w:eastAsia="ja-JP"/>
          <w:rPrChange w:id="641" w:author="ALU" w:date="2013-05-21T10:46:00Z">
            <w:rPr>
              <w:ins w:id="642" w:author="ALU" w:date="2013-05-21T10:45:00Z"/>
              <w:szCs w:val="24"/>
              <w:lang w:eastAsia="ja-JP"/>
            </w:rPr>
          </w:rPrChange>
        </w:rPr>
      </w:pPr>
      <w:ins w:id="643" w:author="ALU" w:date="2013-05-21T10:45:00Z">
        <w:r w:rsidRPr="00AF0FF7">
          <w:rPr>
            <w:i/>
            <w:szCs w:val="24"/>
            <w:highlight w:val="yellow"/>
            <w:lang w:eastAsia="ja-JP"/>
            <w:rPrChange w:id="644" w:author="ALU" w:date="2013-05-21T10:46:00Z">
              <w:rPr>
                <w:szCs w:val="24"/>
                <w:lang w:eastAsia="ja-JP"/>
              </w:rPr>
            </w:rPrChange>
          </w:rPr>
          <w:t>{</w:t>
        </w:r>
        <w:r w:rsidRPr="00AF0FF7">
          <w:rPr>
            <w:b/>
            <w:i/>
            <w:szCs w:val="24"/>
            <w:highlight w:val="yellow"/>
            <w:lang w:eastAsia="ja-JP"/>
            <w:rPrChange w:id="645" w:author="ALU" w:date="2013-05-21T10:46:00Z">
              <w:rPr>
                <w:szCs w:val="24"/>
                <w:lang w:eastAsia="ja-JP"/>
              </w:rPr>
            </w:rPrChange>
          </w:rPr>
          <w:t>Editor’s note (</w:t>
        </w:r>
      </w:ins>
      <w:ins w:id="646" w:author="ALU" w:date="2013-05-21T10:46:00Z">
        <w:r w:rsidRPr="00AF0FF7">
          <w:rPr>
            <w:b/>
            <w:i/>
            <w:szCs w:val="24"/>
            <w:highlight w:val="yellow"/>
            <w:lang w:eastAsia="ja-JP"/>
            <w:rPrChange w:id="647" w:author="ALU" w:date="2013-05-21T10:46:00Z">
              <w:rPr>
                <w:szCs w:val="24"/>
                <w:lang w:eastAsia="ja-JP"/>
              </w:rPr>
            </w:rPrChange>
          </w:rPr>
          <w:t>2013-06 meeting</w:t>
        </w:r>
      </w:ins>
      <w:ins w:id="648" w:author="ALU" w:date="2013-05-21T10:45:00Z">
        <w:r w:rsidRPr="00AF0FF7">
          <w:rPr>
            <w:i/>
            <w:szCs w:val="24"/>
            <w:highlight w:val="yellow"/>
            <w:lang w:eastAsia="ja-JP"/>
            <w:rPrChange w:id="649" w:author="ALU" w:date="2013-05-21T10:46:00Z">
              <w:rPr>
                <w:szCs w:val="24"/>
                <w:lang w:eastAsia="ja-JP"/>
              </w:rPr>
            </w:rPrChange>
          </w:rPr>
          <w:t>)</w:t>
        </w:r>
      </w:ins>
      <w:ins w:id="650" w:author="ALU" w:date="2013-05-21T10:46:00Z">
        <w:r w:rsidRPr="00AF0FF7">
          <w:rPr>
            <w:i/>
            <w:szCs w:val="24"/>
            <w:highlight w:val="yellow"/>
            <w:lang w:eastAsia="ja-JP"/>
            <w:rPrChange w:id="651" w:author="ALU" w:date="2013-05-21T10:46:00Z">
              <w:rPr>
                <w:szCs w:val="24"/>
                <w:lang w:eastAsia="ja-JP"/>
              </w:rPr>
            </w:rPrChange>
          </w:rPr>
          <w:t xml:space="preserve">: </w:t>
        </w:r>
        <w:commentRangeStart w:id="652"/>
        <w:r w:rsidRPr="00AF0FF7">
          <w:rPr>
            <w:i/>
            <w:szCs w:val="24"/>
            <w:highlight w:val="yellow"/>
            <w:lang w:eastAsia="ja-JP"/>
            <w:rPrChange w:id="653" w:author="ALU" w:date="2013-05-21T10:46:00Z">
              <w:rPr>
                <w:szCs w:val="24"/>
                <w:lang w:eastAsia="ja-JP"/>
              </w:rPr>
            </w:rPrChange>
          </w:rPr>
          <w:t>we are not sure about real world use cases due to SSRC changes based on SSRC collision detection</w:t>
        </w:r>
      </w:ins>
      <w:commentRangeEnd w:id="652"/>
      <w:r w:rsidR="000039EB">
        <w:rPr>
          <w:rStyle w:val="CommentReference"/>
        </w:rPr>
        <w:commentReference w:id="652"/>
      </w:r>
      <w:ins w:id="654" w:author="ALU" w:date="2013-05-21T10:46:00Z">
        <w:r w:rsidRPr="00AF0FF7">
          <w:rPr>
            <w:i/>
            <w:szCs w:val="24"/>
            <w:highlight w:val="yellow"/>
            <w:lang w:eastAsia="ja-JP"/>
            <w:rPrChange w:id="655" w:author="ALU" w:date="2013-05-21T10:46:00Z">
              <w:rPr>
                <w:szCs w:val="24"/>
                <w:lang w:eastAsia="ja-JP"/>
              </w:rPr>
            </w:rPrChange>
          </w:rPr>
          <w:t xml:space="preserve">. </w:t>
        </w:r>
        <w:proofErr w:type="gramStart"/>
        <w:r w:rsidRPr="00AF0FF7">
          <w:rPr>
            <w:i/>
            <w:szCs w:val="24"/>
            <w:highlight w:val="yellow"/>
            <w:lang w:eastAsia="ja-JP"/>
            <w:rPrChange w:id="656" w:author="ALU" w:date="2013-05-21T10:46:00Z">
              <w:rPr>
                <w:szCs w:val="24"/>
                <w:lang w:eastAsia="ja-JP"/>
              </w:rPr>
            </w:rPrChange>
          </w:rPr>
          <w:t>Hm?</w:t>
        </w:r>
      </w:ins>
      <w:ins w:id="657" w:author="ALU" w:date="2013-05-21T10:45:00Z">
        <w:r w:rsidRPr="00AF0FF7">
          <w:rPr>
            <w:i/>
            <w:szCs w:val="24"/>
            <w:highlight w:val="yellow"/>
            <w:lang w:eastAsia="ja-JP"/>
            <w:rPrChange w:id="658" w:author="ALU" w:date="2013-05-21T10:46:00Z">
              <w:rPr>
                <w:szCs w:val="24"/>
                <w:lang w:eastAsia="ja-JP"/>
              </w:rPr>
            </w:rPrChange>
          </w:rPr>
          <w:t>}</w:t>
        </w:r>
        <w:proofErr w:type="gramEnd"/>
      </w:ins>
    </w:p>
    <w:p w:rsidR="008F1510" w:rsidRPr="009A3889" w:rsidRDefault="008F1510" w:rsidP="00127E15">
      <w:pPr>
        <w:tabs>
          <w:tab w:val="clear" w:pos="794"/>
          <w:tab w:val="clear" w:pos="1191"/>
          <w:tab w:val="clear" w:pos="1588"/>
          <w:tab w:val="clear" w:pos="1985"/>
        </w:tabs>
        <w:overflowPunct/>
        <w:autoSpaceDE/>
        <w:autoSpaceDN/>
        <w:adjustRightInd/>
        <w:textAlignment w:val="auto"/>
        <w:rPr>
          <w:ins w:id="659" w:author="ALU" w:date="2013-05-21T10:34:00Z"/>
          <w:szCs w:val="24"/>
          <w:lang w:eastAsia="ja-JP"/>
        </w:rPr>
      </w:pPr>
    </w:p>
    <w:p w:rsidR="009A3889" w:rsidRPr="009A3889" w:rsidRDefault="009A3889" w:rsidP="009A3889">
      <w:pPr>
        <w:keepNext/>
        <w:keepLines/>
        <w:tabs>
          <w:tab w:val="clear" w:pos="794"/>
          <w:tab w:val="clear" w:pos="1191"/>
          <w:tab w:val="clear" w:pos="1588"/>
          <w:tab w:val="clear" w:pos="1985"/>
          <w:tab w:val="left" w:pos="1021"/>
        </w:tabs>
        <w:overflowPunct/>
        <w:autoSpaceDE/>
        <w:autoSpaceDN/>
        <w:adjustRightInd/>
        <w:spacing w:before="160"/>
        <w:ind w:left="1021" w:hanging="1021"/>
        <w:textAlignment w:val="auto"/>
        <w:outlineLvl w:val="3"/>
        <w:rPr>
          <w:ins w:id="660" w:author="Christian Groves" w:date="2013-01-21T03:08:00Z"/>
          <w:rFonts w:eastAsia="SimSun"/>
          <w:b/>
          <w:szCs w:val="24"/>
          <w:lang w:eastAsia="ja-JP"/>
        </w:rPr>
      </w:pPr>
      <w:ins w:id="661" w:author="Christian Groves" w:date="2013-01-21T03:08:00Z">
        <w:r w:rsidRPr="009A3889">
          <w:rPr>
            <w:rFonts w:eastAsia="SimSun"/>
            <w:b/>
            <w:szCs w:val="24"/>
            <w:lang w:eastAsia="ja-JP"/>
          </w:rPr>
          <w:t>6.15.9.5</w:t>
        </w:r>
        <w:r w:rsidRPr="009A3889">
          <w:rPr>
            <w:rFonts w:eastAsia="SimSun"/>
            <w:b/>
            <w:szCs w:val="24"/>
            <w:lang w:eastAsia="ja-JP"/>
          </w:rPr>
          <w:tab/>
          <w:t xml:space="preserve">The "fmtp" source </w:t>
        </w:r>
        <w:proofErr w:type="gramStart"/>
        <w:r w:rsidRPr="009A3889">
          <w:rPr>
            <w:rFonts w:eastAsia="SimSun"/>
            <w:b/>
            <w:szCs w:val="24"/>
            <w:lang w:eastAsia="ja-JP"/>
          </w:rPr>
          <w:t>attribute</w:t>
        </w:r>
        <w:proofErr w:type="gramEnd"/>
      </w:ins>
    </w:p>
    <w:p w:rsidR="009A3889" w:rsidRPr="009A3889" w:rsidDel="00127E15" w:rsidRDefault="009A3889" w:rsidP="009A3889">
      <w:pPr>
        <w:tabs>
          <w:tab w:val="clear" w:pos="794"/>
          <w:tab w:val="clear" w:pos="1191"/>
          <w:tab w:val="clear" w:pos="1588"/>
          <w:tab w:val="clear" w:pos="1985"/>
        </w:tabs>
        <w:overflowPunct/>
        <w:autoSpaceDE/>
        <w:autoSpaceDN/>
        <w:adjustRightInd/>
        <w:textAlignment w:val="auto"/>
        <w:rPr>
          <w:ins w:id="662" w:author="Christian Groves" w:date="2013-01-21T03:08:00Z"/>
          <w:del w:id="663" w:author="ALU" w:date="2013-05-21T10:38:00Z"/>
          <w:rFonts w:eastAsia="SimSun"/>
          <w:szCs w:val="24"/>
          <w:highlight w:val="yellow"/>
          <w:lang w:eastAsia="ja-JP"/>
        </w:rPr>
      </w:pPr>
      <w:ins w:id="664" w:author="Christian Groves" w:date="2013-01-21T03:08:00Z">
        <w:del w:id="665" w:author="ALU" w:date="2013-05-21T10:38:00Z">
          <w:r w:rsidRPr="009A3889" w:rsidDel="00127E15">
            <w:rPr>
              <w:rFonts w:eastAsia="SimSun"/>
              <w:szCs w:val="24"/>
              <w:highlight w:val="yellow"/>
              <w:lang w:eastAsia="ja-JP"/>
            </w:rPr>
            <w:delText>FIXTHIS</w:delText>
          </w:r>
        </w:del>
      </w:ins>
    </w:p>
    <w:p w:rsidR="00127E15" w:rsidRPr="009A3889" w:rsidRDefault="00127E15" w:rsidP="00127E15">
      <w:pPr>
        <w:tabs>
          <w:tab w:val="clear" w:pos="794"/>
          <w:tab w:val="clear" w:pos="1191"/>
          <w:tab w:val="clear" w:pos="1588"/>
          <w:tab w:val="clear" w:pos="1985"/>
        </w:tabs>
        <w:overflowPunct/>
        <w:autoSpaceDE/>
        <w:autoSpaceDN/>
        <w:adjustRightInd/>
        <w:textAlignment w:val="auto"/>
        <w:rPr>
          <w:ins w:id="666" w:author="ALU" w:date="2013-05-21T10:38:00Z"/>
          <w:rFonts w:eastAsia="SimSun"/>
          <w:szCs w:val="24"/>
          <w:lang w:eastAsia="ja-JP"/>
        </w:rPr>
      </w:pPr>
      <w:ins w:id="667" w:author="ALU" w:date="2013-05-21T10:38:00Z">
        <w:r>
          <w:rPr>
            <w:rFonts w:eastAsia="SimSun"/>
            <w:szCs w:val="24"/>
            <w:lang w:eastAsia="ja-JP"/>
          </w:rPr>
          <w:t xml:space="preserve">See </w:t>
        </w:r>
        <w:r w:rsidRPr="00A926B6">
          <w:rPr>
            <w:rFonts w:eastAsia="SimSun"/>
            <w:szCs w:val="24"/>
            <w:lang w:eastAsia="ja-JP"/>
          </w:rPr>
          <w:t>Table 6-15.9.</w:t>
        </w:r>
        <w:r>
          <w:rPr>
            <w:rFonts w:eastAsia="SimSun"/>
            <w:szCs w:val="24"/>
            <w:lang w:eastAsia="ja-JP"/>
          </w:rPr>
          <w:t>5:</w:t>
        </w:r>
      </w:ins>
    </w:p>
    <w:p w:rsidR="00127E15" w:rsidRPr="009A3889" w:rsidRDefault="00127E15" w:rsidP="00127E15">
      <w:pPr>
        <w:keepNext/>
        <w:keepLines/>
        <w:tabs>
          <w:tab w:val="clear" w:pos="794"/>
          <w:tab w:val="clear" w:pos="1191"/>
          <w:tab w:val="clear" w:pos="1588"/>
          <w:tab w:val="clear" w:pos="1985"/>
        </w:tabs>
        <w:overflowPunct/>
        <w:autoSpaceDE/>
        <w:autoSpaceDN/>
        <w:adjustRightInd/>
        <w:spacing w:before="360" w:after="120"/>
        <w:jc w:val="center"/>
        <w:textAlignment w:val="auto"/>
        <w:rPr>
          <w:ins w:id="668" w:author="ALU" w:date="2013-05-21T10:38:00Z"/>
          <w:rFonts w:eastAsia="SimSun"/>
          <w:b/>
          <w:szCs w:val="24"/>
          <w:lang w:eastAsia="zh-CN"/>
        </w:rPr>
      </w:pPr>
      <w:ins w:id="669" w:author="ALU" w:date="2013-05-21T10:38:00Z">
        <w:r w:rsidRPr="0017683F">
          <w:rPr>
            <w:rFonts w:eastAsia="SimSun"/>
            <w:b/>
            <w:szCs w:val="24"/>
            <w:lang w:eastAsia="ja-JP"/>
          </w:rPr>
          <w:lastRenderedPageBreak/>
          <w:t>Table 6-15.9</w:t>
        </w:r>
        <w:r>
          <w:rPr>
            <w:rFonts w:eastAsia="SimSun"/>
            <w:b/>
            <w:szCs w:val="24"/>
            <w:lang w:eastAsia="ja-JP"/>
          </w:rPr>
          <w:t>.5</w:t>
        </w:r>
        <w:r w:rsidRPr="0017683F">
          <w:rPr>
            <w:rFonts w:eastAsia="SimSun"/>
            <w:b/>
            <w:szCs w:val="24"/>
            <w:lang w:eastAsia="ja-JP"/>
          </w:rPr>
          <w:t xml:space="preserve">/H.248.39 – </w:t>
        </w:r>
        <w:r w:rsidRPr="009A3889">
          <w:rPr>
            <w:rFonts w:eastAsia="SimSun"/>
            <w:b/>
            <w:szCs w:val="24"/>
            <w:lang w:eastAsia="ja-JP"/>
          </w:rPr>
          <w:t>Source-specific attribute “</w:t>
        </w:r>
        <w:r>
          <w:rPr>
            <w:rFonts w:eastAsia="SimSun"/>
            <w:b/>
            <w:szCs w:val="24"/>
            <w:lang w:eastAsia="ja-JP"/>
          </w:rPr>
          <w:t>fmtp</w:t>
        </w:r>
        <w:r w:rsidRPr="009A3889">
          <w:rPr>
            <w:rFonts w:eastAsia="SimSun"/>
            <w:b/>
            <w:szCs w:val="24"/>
            <w:lang w:eastAsia="ja-JP"/>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9"/>
        <w:gridCol w:w="2877"/>
        <w:gridCol w:w="4816"/>
        <w:gridCol w:w="7"/>
      </w:tblGrid>
      <w:tr w:rsidR="00127E15" w:rsidRPr="009A3889" w:rsidTr="00127E15">
        <w:trPr>
          <w:cantSplit/>
          <w:jc w:val="center"/>
          <w:ins w:id="670" w:author="ALU" w:date="2013-05-21T10:38:00Z"/>
        </w:trPr>
        <w:tc>
          <w:tcPr>
            <w:tcW w:w="9639" w:type="dxa"/>
            <w:gridSpan w:val="4"/>
          </w:tcPr>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671" w:author="ALU" w:date="2013-05-21T10:38:00Z"/>
                <w:rFonts w:eastAsia="SimSun"/>
                <w:b/>
                <w:sz w:val="22"/>
                <w:szCs w:val="24"/>
                <w:lang w:eastAsia="ja-JP"/>
              </w:rPr>
            </w:pPr>
            <w:ins w:id="672" w:author="ALU" w:date="2013-05-21T10:38:00Z">
              <w:r w:rsidRPr="009A3889">
                <w:rPr>
                  <w:rFonts w:eastAsia="SimSun"/>
                  <w:b/>
                  <w:sz w:val="22"/>
                  <w:szCs w:val="24"/>
                  <w:lang w:eastAsia="ja-JP"/>
                </w:rPr>
                <w:t>SDP Specification:</w:t>
              </w:r>
            </w:ins>
          </w:p>
        </w:tc>
      </w:tr>
      <w:tr w:rsidR="00127E15" w:rsidRPr="009A3889" w:rsidTr="00127E15">
        <w:trPr>
          <w:gridAfter w:val="1"/>
          <w:wAfter w:w="7" w:type="dxa"/>
          <w:jc w:val="center"/>
          <w:ins w:id="673" w:author="ALU" w:date="2013-05-21T10:38:00Z"/>
        </w:trPr>
        <w:tc>
          <w:tcPr>
            <w:tcW w:w="1939" w:type="dxa"/>
          </w:tcPr>
          <w:p w:rsidR="00127E15" w:rsidRPr="009A3889"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74" w:author="ALU" w:date="2013-05-21T10:38:00Z"/>
                <w:rFonts w:eastAsia="SimSun"/>
                <w:b/>
                <w:bCs/>
                <w:sz w:val="22"/>
                <w:szCs w:val="24"/>
                <w:lang w:eastAsia="ja-JP"/>
              </w:rPr>
            </w:pPr>
            <w:ins w:id="675" w:author="ALU" w:date="2013-05-21T10:38:00Z">
              <w:r w:rsidRPr="009A3889">
                <w:rPr>
                  <w:rFonts w:eastAsia="SimSun"/>
                  <w:b/>
                  <w:bCs/>
                  <w:sz w:val="22"/>
                  <w:szCs w:val="24"/>
                  <w:lang w:eastAsia="ja-JP"/>
                </w:rPr>
                <w:t>Definition:</w:t>
              </w:r>
            </w:ins>
          </w:p>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textAlignment w:val="auto"/>
              <w:rPr>
                <w:ins w:id="676" w:author="ALU" w:date="2013-05-21T10:38:00Z"/>
                <w:rFonts w:eastAsia="SimSun"/>
                <w:bCs/>
                <w:sz w:val="16"/>
                <w:szCs w:val="16"/>
                <w:lang w:eastAsia="ja-JP"/>
              </w:rPr>
            </w:pPr>
            <w:ins w:id="677" w:author="ALU" w:date="2013-05-21T10:38:00Z">
              <w:r w:rsidRPr="009A3889">
                <w:rPr>
                  <w:rFonts w:eastAsia="SimSun"/>
                  <w:bCs/>
                  <w:sz w:val="16"/>
                  <w:szCs w:val="16"/>
                  <w:lang w:eastAsia="ja-JP"/>
                </w:rPr>
                <w:t xml:space="preserve">(Clause 6.1/[IETF RFC </w:t>
              </w:r>
              <w:r>
                <w:rPr>
                  <w:rFonts w:eastAsia="SimSun"/>
                  <w:bCs/>
                  <w:sz w:val="16"/>
                  <w:szCs w:val="16"/>
                  <w:lang w:eastAsia="ja-JP"/>
                </w:rPr>
                <w:t>5576</w:t>
              </w:r>
              <w:r w:rsidRPr="009A3889">
                <w:rPr>
                  <w:rFonts w:eastAsia="SimSun"/>
                  <w:bCs/>
                  <w:sz w:val="16"/>
                  <w:szCs w:val="16"/>
                  <w:lang w:eastAsia="ja-JP"/>
                </w:rPr>
                <w:t>])</w:t>
              </w:r>
            </w:ins>
          </w:p>
        </w:tc>
        <w:tc>
          <w:tcPr>
            <w:tcW w:w="7693" w:type="dxa"/>
            <w:gridSpan w:val="2"/>
          </w:tcPr>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78" w:author="ALU" w:date="2013-05-21T10:38:00Z"/>
                <w:rFonts w:eastAsia="SimSun"/>
                <w:sz w:val="22"/>
                <w:szCs w:val="24"/>
                <w:lang w:eastAsia="ja-JP"/>
              </w:rPr>
            </w:pPr>
            <w:ins w:id="679" w:author="ALU" w:date="2013-05-21T10:38:00Z">
              <w:r w:rsidRPr="009A3889">
                <w:rPr>
                  <w:rFonts w:eastAsia="SimSun"/>
                  <w:sz w:val="22"/>
                  <w:szCs w:val="24"/>
                  <w:lang w:eastAsia="ja-JP"/>
                </w:rPr>
                <w:t>–</w:t>
              </w:r>
            </w:ins>
          </w:p>
        </w:tc>
      </w:tr>
      <w:tr w:rsidR="00127E15" w:rsidRPr="009A3889" w:rsidTr="00127E15">
        <w:trPr>
          <w:gridAfter w:val="1"/>
          <w:wAfter w:w="7" w:type="dxa"/>
          <w:jc w:val="center"/>
          <w:ins w:id="680" w:author="ALU" w:date="2013-05-21T10:38:00Z"/>
        </w:trPr>
        <w:tc>
          <w:tcPr>
            <w:tcW w:w="1939" w:type="dxa"/>
          </w:tcPr>
          <w:p w:rsidR="00127E15" w:rsidRPr="009A3889"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81" w:author="ALU" w:date="2013-05-21T10:38:00Z"/>
                <w:rFonts w:eastAsia="SimSun"/>
                <w:b/>
                <w:bCs/>
                <w:sz w:val="22"/>
                <w:szCs w:val="24"/>
                <w:lang w:eastAsia="ja-JP"/>
              </w:rPr>
            </w:pPr>
            <w:ins w:id="682" w:author="ALU" w:date="2013-05-21T10:38:00Z">
              <w:r w:rsidRPr="009A3889">
                <w:rPr>
                  <w:rFonts w:eastAsia="SimSun"/>
                  <w:b/>
                  <w:bCs/>
                  <w:sz w:val="22"/>
                  <w:szCs w:val="24"/>
                  <w:lang w:eastAsia="ja-JP"/>
                </w:rPr>
                <w:t>ABNF:</w:t>
              </w:r>
            </w:ins>
          </w:p>
          <w:p w:rsidR="00127E15" w:rsidRPr="009A3889" w:rsidRDefault="00127E15" w:rsidP="00127E15">
            <w:pPr>
              <w:keepNext/>
              <w:keepLines/>
              <w:tabs>
                <w:tab w:val="clear" w:pos="794"/>
                <w:tab w:val="clear" w:pos="1191"/>
                <w:tab w:val="clear" w:pos="1588"/>
                <w:tab w:val="clear" w:pos="1985"/>
                <w:tab w:val="center" w:pos="4536"/>
                <w:tab w:val="right" w:pos="9072"/>
              </w:tabs>
              <w:overflowPunct/>
              <w:autoSpaceDE/>
              <w:autoSpaceDN/>
              <w:adjustRightInd/>
              <w:spacing w:before="0"/>
              <w:textAlignment w:val="auto"/>
              <w:rPr>
                <w:ins w:id="683" w:author="ALU" w:date="2013-05-21T10:38:00Z"/>
                <w:rFonts w:eastAsia="SimSun"/>
                <w:sz w:val="16"/>
                <w:szCs w:val="16"/>
                <w:lang w:eastAsia="ja-JP"/>
              </w:rPr>
            </w:pPr>
            <w:ins w:id="684" w:author="ALU" w:date="2013-05-21T10:38:00Z">
              <w:r w:rsidRPr="009A3889">
                <w:rPr>
                  <w:rFonts w:eastAsia="SimSun"/>
                  <w:sz w:val="16"/>
                  <w:szCs w:val="16"/>
                  <w:lang w:eastAsia="ja-JP"/>
                </w:rPr>
                <w:t>(</w:t>
              </w:r>
              <w:r w:rsidRPr="009A3889">
                <w:rPr>
                  <w:rFonts w:eastAsia="SimSun"/>
                  <w:bCs/>
                  <w:sz w:val="16"/>
                  <w:szCs w:val="16"/>
                  <w:lang w:eastAsia="ja-JP"/>
                </w:rPr>
                <w:t xml:space="preserve">Clause 10/[IETF RFC </w:t>
              </w:r>
              <w:r>
                <w:rPr>
                  <w:rFonts w:eastAsia="SimSun"/>
                  <w:bCs/>
                  <w:sz w:val="16"/>
                  <w:szCs w:val="16"/>
                  <w:lang w:eastAsia="ja-JP"/>
                </w:rPr>
                <w:t>5576</w:t>
              </w:r>
              <w:r w:rsidRPr="009A3889">
                <w:rPr>
                  <w:rFonts w:eastAsia="SimSun"/>
                  <w:bCs/>
                  <w:sz w:val="16"/>
                  <w:szCs w:val="16"/>
                  <w:lang w:eastAsia="ja-JP"/>
                </w:rPr>
                <w:t>]</w:t>
              </w:r>
              <w:r w:rsidRPr="009A3889">
                <w:rPr>
                  <w:rFonts w:eastAsia="SimSun"/>
                  <w:sz w:val="16"/>
                  <w:szCs w:val="16"/>
                  <w:lang w:eastAsia="ja-JP"/>
                </w:rPr>
                <w:t>)</w:t>
              </w:r>
            </w:ins>
          </w:p>
        </w:tc>
        <w:tc>
          <w:tcPr>
            <w:tcW w:w="7693" w:type="dxa"/>
            <w:gridSpan w:val="2"/>
          </w:tcPr>
          <w:p w:rsidR="00127E15"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85" w:author="ALU" w:date="2013-05-21T10:38:00Z"/>
                <w:rFonts w:ascii="Courier New" w:eastAsia="SimSun" w:hAnsi="Courier New" w:cs="Courier New"/>
                <w:sz w:val="20"/>
                <w:szCs w:val="24"/>
                <w:lang w:eastAsia="ja-JP"/>
              </w:rPr>
            </w:pPr>
            <w:ins w:id="686" w:author="ALU" w:date="2013-05-21T10:39:00Z">
              <w:r w:rsidRPr="00127E15">
                <w:rPr>
                  <w:rFonts w:ascii="Courier New" w:eastAsia="SimSun" w:hAnsi="Courier New" w:cs="Courier New"/>
                  <w:sz w:val="20"/>
                  <w:szCs w:val="24"/>
                  <w:lang w:eastAsia="ja-JP"/>
                </w:rPr>
                <w:t>a=ssrc:&lt;ssrc&gt; fmtp:&lt;format&gt; &lt;format specific parameters&gt;</w:t>
              </w:r>
            </w:ins>
          </w:p>
          <w:p w:rsidR="00127E15" w:rsidRDefault="00127E15" w:rsidP="00127E15">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687" w:author="ALU" w:date="2013-05-21T10:38:00Z"/>
                <w:rFonts w:ascii="Courier New" w:eastAsia="SimSun" w:hAnsi="Courier New" w:cs="Courier New"/>
                <w:sz w:val="20"/>
                <w:szCs w:val="24"/>
                <w:lang w:eastAsia="ja-JP"/>
              </w:rPr>
            </w:pPr>
            <w:ins w:id="688" w:author="ALU" w:date="2013-05-21T10:38:00Z">
              <w:r>
                <w:rPr>
                  <w:rFonts w:ascii="Courier New" w:eastAsia="SimSun" w:hAnsi="Courier New" w:cs="Courier New"/>
                  <w:sz w:val="20"/>
                  <w:szCs w:val="24"/>
                  <w:lang w:eastAsia="ja-JP"/>
                </w:rPr>
                <w:t>Formal:</w:t>
              </w:r>
            </w:ins>
          </w:p>
          <w:p w:rsidR="00AF0FF7" w:rsidRPr="00AF0FF7" w:rsidRDefault="008F1510" w:rsidP="00AF0FF7">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rPr>
                <w:ins w:id="689" w:author="ALU" w:date="2013-05-21T10:38:00Z"/>
                <w:rFonts w:eastAsia="Times New Roman"/>
                <w:sz w:val="22"/>
                <w:szCs w:val="22"/>
                <w:rPrChange w:id="690" w:author="ALU" w:date="2013-05-21T10:40:00Z">
                  <w:rPr>
                    <w:ins w:id="691" w:author="ALU" w:date="2013-05-21T10:38:00Z"/>
                    <w:rFonts w:ascii="Courier New" w:eastAsia="SimSun" w:hAnsi="Courier New" w:cs="Courier New"/>
                    <w:sz w:val="20"/>
                    <w:szCs w:val="24"/>
                    <w:lang w:eastAsia="ja-JP"/>
                  </w:rPr>
                </w:rPrChange>
              </w:rPr>
              <w:pPrChange w:id="692" w:author="ALU" w:date="2013-05-21T10:41:00Z">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pPr>
              </w:pPrChange>
            </w:pPr>
            <w:ins w:id="693" w:author="ALU" w:date="2013-05-21T10:41:00Z">
              <w:r>
                <w:rPr>
                  <w:rFonts w:eastAsia="SimSun"/>
                  <w:sz w:val="22"/>
                  <w:szCs w:val="24"/>
                  <w:lang w:eastAsia="ja-JP"/>
                </w:rPr>
                <w:t>not part of [IETF RFC 5576]</w:t>
              </w:r>
            </w:ins>
            <w:ins w:id="694" w:author="ALU" w:date="2013-05-21T10:40:00Z">
              <w:r w:rsidR="00127E15" w:rsidRPr="009A3889">
                <w:rPr>
                  <w:rFonts w:eastAsia="SimSun"/>
                  <w:sz w:val="22"/>
                  <w:szCs w:val="24"/>
                  <w:lang w:eastAsia="ja-JP"/>
                </w:rPr>
                <w:t xml:space="preserve"> </w:t>
              </w:r>
            </w:ins>
          </w:p>
        </w:tc>
      </w:tr>
      <w:tr w:rsidR="00127E15" w:rsidRPr="009A3889" w:rsidTr="00127E15">
        <w:trPr>
          <w:jc w:val="center"/>
          <w:ins w:id="695" w:author="ALU" w:date="2013-05-21T10:38:00Z"/>
        </w:trPr>
        <w:tc>
          <w:tcPr>
            <w:tcW w:w="4816" w:type="dxa"/>
            <w:gridSpan w:val="2"/>
            <w:vAlign w:val="center"/>
          </w:tcPr>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696" w:author="ALU" w:date="2013-05-21T10:38:00Z"/>
                <w:rFonts w:eastAsia="SimSun"/>
                <w:b/>
                <w:sz w:val="22"/>
                <w:szCs w:val="24"/>
                <w:lang w:eastAsia="ja-JP"/>
              </w:rPr>
            </w:pPr>
            <w:ins w:id="697" w:author="ALU" w:date="2013-05-21T10:38:00Z">
              <w:r w:rsidRPr="009A3889">
                <w:rPr>
                  <w:rFonts w:eastAsia="SimSun"/>
                  <w:b/>
                  <w:sz w:val="22"/>
                  <w:szCs w:val="24"/>
                  <w:lang w:eastAsia="ja-JP"/>
                </w:rPr>
                <w:t xml:space="preserve">H.248/SDP encoding examples </w:t>
              </w:r>
              <w:r w:rsidRPr="009A3889">
                <w:rPr>
                  <w:rFonts w:eastAsia="SimSun"/>
                  <w:b/>
                  <w:sz w:val="22"/>
                  <w:szCs w:val="24"/>
                  <w:lang w:eastAsia="ja-JP"/>
                </w:rPr>
                <w:br/>
                <w:t>with applied wildcarding:</w:t>
              </w:r>
            </w:ins>
          </w:p>
        </w:tc>
        <w:tc>
          <w:tcPr>
            <w:tcW w:w="4823" w:type="dxa"/>
            <w:gridSpan w:val="2"/>
            <w:vAlign w:val="center"/>
          </w:tcPr>
          <w:p w:rsidR="00127E15" w:rsidRPr="009A3889" w:rsidRDefault="00127E15" w:rsidP="00127E15">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rPr>
                <w:ins w:id="698" w:author="ALU" w:date="2013-05-21T10:38:00Z"/>
                <w:rFonts w:eastAsia="SimSun"/>
                <w:b/>
                <w:sz w:val="22"/>
                <w:szCs w:val="24"/>
                <w:lang w:eastAsia="ja-JP"/>
              </w:rPr>
            </w:pPr>
            <w:ins w:id="699" w:author="ALU" w:date="2013-05-21T10:38:00Z">
              <w:r w:rsidRPr="009A3889">
                <w:rPr>
                  <w:rFonts w:eastAsia="SimSun"/>
                  <w:b/>
                  <w:sz w:val="22"/>
                  <w:szCs w:val="24"/>
                  <w:lang w:eastAsia="ja-JP"/>
                </w:rPr>
                <w:t>Results:</w:t>
              </w:r>
            </w:ins>
          </w:p>
        </w:tc>
      </w:tr>
      <w:tr w:rsidR="00127E15" w:rsidRPr="009A3889" w:rsidTr="00127E15">
        <w:trPr>
          <w:jc w:val="center"/>
          <w:ins w:id="700" w:author="ALU" w:date="2013-05-21T10:38:00Z"/>
        </w:trPr>
        <w:tc>
          <w:tcPr>
            <w:tcW w:w="4816" w:type="dxa"/>
            <w:gridSpan w:val="2"/>
          </w:tcPr>
          <w:p w:rsidR="00127E15" w:rsidRPr="009A3889" w:rsidRDefault="004E75C6" w:rsidP="004E75C6">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rPr>
                <w:ins w:id="701" w:author="ALU" w:date="2013-05-21T10:38:00Z"/>
                <w:rFonts w:ascii="Courier New" w:eastAsia="SimSun" w:hAnsi="Courier New" w:cs="Courier New"/>
                <w:sz w:val="20"/>
                <w:szCs w:val="24"/>
                <w:lang w:eastAsia="ja-JP"/>
              </w:rPr>
            </w:pPr>
            <w:ins w:id="702" w:author="ALU" w:date="2013-05-21T10:57:00Z">
              <w:r w:rsidRPr="009A3889">
                <w:rPr>
                  <w:rFonts w:ascii="Courier New" w:eastAsia="SimSun" w:hAnsi="Courier New" w:cs="Courier New"/>
                  <w:sz w:val="20"/>
                  <w:szCs w:val="24"/>
                  <w:lang w:eastAsia="ja-JP"/>
                </w:rPr>
                <w:t>a=</w:t>
              </w:r>
              <w:r>
                <w:rPr>
                  <w:rFonts w:ascii="Courier New" w:eastAsia="SimSun" w:hAnsi="Courier New" w:cs="Courier New"/>
                  <w:sz w:val="20"/>
                  <w:szCs w:val="24"/>
                  <w:lang w:eastAsia="ja-JP"/>
                </w:rPr>
                <w:t>ssrc</w:t>
              </w:r>
              <w:proofErr w:type="gramStart"/>
              <w:r w:rsidRPr="009A3889">
                <w:rPr>
                  <w:rFonts w:ascii="Courier New" w:eastAsia="SimSun" w:hAnsi="Courier New" w:cs="Courier New"/>
                  <w:sz w:val="20"/>
                  <w:szCs w:val="24"/>
                  <w:lang w:eastAsia="ja-JP"/>
                </w:rPr>
                <w:t>:?</w:t>
              </w:r>
              <w:proofErr w:type="gramEnd"/>
              <w:r>
                <w:rPr>
                  <w:rFonts w:ascii="Courier New" w:eastAsia="SimSun" w:hAnsi="Courier New" w:cs="Courier New"/>
                  <w:sz w:val="20"/>
                  <w:szCs w:val="24"/>
                  <w:lang w:eastAsia="ja-JP"/>
                </w:rPr>
                <w:t xml:space="preserve"> </w:t>
              </w:r>
              <w:proofErr w:type="gramStart"/>
              <w:r>
                <w:rPr>
                  <w:rFonts w:ascii="Courier New" w:eastAsia="SimSun" w:hAnsi="Courier New" w:cs="Courier New"/>
                  <w:sz w:val="20"/>
                  <w:szCs w:val="24"/>
                  <w:lang w:eastAsia="ja-JP"/>
                </w:rPr>
                <w:t>fm</w:t>
              </w:r>
              <w:proofErr w:type="gramEnd"/>
              <w:del w:id="703" w:author="Juergen Stoetzer-Bradler" w:date="2013-05-23T15:17:00Z">
                <w:r w:rsidDel="00376336">
                  <w:rPr>
                    <w:rFonts w:ascii="Courier New" w:eastAsia="SimSun" w:hAnsi="Courier New" w:cs="Courier New"/>
                    <w:sz w:val="20"/>
                    <w:szCs w:val="24"/>
                    <w:lang w:eastAsia="ja-JP"/>
                  </w:rPr>
                  <w:delText>p</w:delText>
                </w:r>
              </w:del>
              <w:r>
                <w:rPr>
                  <w:rFonts w:ascii="Courier New" w:eastAsia="SimSun" w:hAnsi="Courier New" w:cs="Courier New"/>
                  <w:sz w:val="20"/>
                  <w:szCs w:val="24"/>
                  <w:lang w:eastAsia="ja-JP"/>
                </w:rPr>
                <w:t>t</w:t>
              </w:r>
            </w:ins>
            <w:ins w:id="704" w:author="Juergen Stoetzer-Bradler" w:date="2013-05-23T15:17:00Z">
              <w:r w:rsidR="00376336">
                <w:rPr>
                  <w:rFonts w:ascii="Courier New" w:eastAsia="SimSun" w:hAnsi="Courier New" w:cs="Courier New"/>
                  <w:sz w:val="20"/>
                  <w:szCs w:val="24"/>
                  <w:lang w:eastAsia="ja-JP"/>
                </w:rPr>
                <w:t>p</w:t>
              </w:r>
            </w:ins>
            <w:ins w:id="705" w:author="ALU" w:date="2013-05-21T10:57:00Z">
              <w:r w:rsidRPr="00127E15">
                <w:rPr>
                  <w:rFonts w:ascii="Courier New" w:eastAsia="SimSun" w:hAnsi="Courier New" w:cs="Courier New"/>
                  <w:sz w:val="20"/>
                  <w:szCs w:val="24"/>
                  <w:lang w:eastAsia="ja-JP"/>
                </w:rPr>
                <w:t>:</w:t>
              </w:r>
              <w:r>
                <w:rPr>
                  <w:rFonts w:ascii="Courier New" w:eastAsia="SimSun" w:hAnsi="Courier New" w:cs="Courier New"/>
                  <w:sz w:val="20"/>
                  <w:szCs w:val="24"/>
                  <w:lang w:eastAsia="ja-JP"/>
                </w:rPr>
                <w:t>?</w:t>
              </w:r>
            </w:ins>
            <w:ins w:id="706" w:author="ALU" w:date="2013-05-21T10:58:00Z">
              <w:r>
                <w:rPr>
                  <w:rFonts w:ascii="Courier New" w:eastAsia="SimSun" w:hAnsi="Courier New" w:cs="Courier New"/>
                  <w:sz w:val="20"/>
                  <w:szCs w:val="24"/>
                  <w:lang w:eastAsia="ja-JP"/>
                </w:rPr>
                <w:t xml:space="preserve"> ?</w:t>
              </w:r>
            </w:ins>
          </w:p>
        </w:tc>
        <w:tc>
          <w:tcPr>
            <w:tcW w:w="4823" w:type="dxa"/>
            <w:gridSpan w:val="2"/>
          </w:tcPr>
          <w:p w:rsidR="00AF0FF7" w:rsidRPr="00AF0FF7" w:rsidRDefault="004E75C6" w:rsidP="00AF0FF7">
            <w:pPr>
              <w:pStyle w:val="Tabletext"/>
              <w:rPr>
                <w:ins w:id="707" w:author="ALU" w:date="2013-05-21T10:38:00Z"/>
                <w:rFonts w:eastAsia="SimSun"/>
                <w:i/>
                <w:iCs/>
                <w:lang w:eastAsia="ja-JP"/>
                <w:rPrChange w:id="708" w:author="ALU" w:date="2013-05-21T10:59:00Z">
                  <w:rPr>
                    <w:ins w:id="709" w:author="ALU" w:date="2013-05-21T10:38:00Z"/>
                    <w:rFonts w:eastAsia="SimSun"/>
                    <w:iCs/>
                    <w:lang w:eastAsia="ja-JP"/>
                  </w:rPr>
                </w:rPrChange>
              </w:rPr>
              <w:pPrChange w:id="710" w:author="ALU" w:date="2013-05-21T10:59:00Z">
                <w:pPr>
                  <w:keepNext/>
                  <w:keepLines/>
                  <w:numPr>
                    <w:numId w:val="12"/>
                  </w:numPr>
                  <w:tabs>
                    <w:tab w:val="clear" w:pos="794"/>
                    <w:tab w:val="clear" w:pos="1191"/>
                    <w:tab w:val="clear" w:pos="1588"/>
                    <w:tab w:val="clear" w:pos="1985"/>
                    <w:tab w:val="left" w:pos="463"/>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321" w:hanging="321"/>
                  <w:contextualSpacing/>
                  <w:textAlignment w:val="auto"/>
                </w:pPr>
              </w:pPrChange>
            </w:pPr>
            <w:ins w:id="711" w:author="ALU" w:date="2013-05-21T10:58:00Z">
              <w:r w:rsidRPr="004E75C6">
                <w:rPr>
                  <w:i/>
                  <w:highlight w:val="yellow"/>
                  <w:lang w:eastAsia="ja-JP"/>
                </w:rPr>
                <w:t>{</w:t>
              </w:r>
              <w:r w:rsidRPr="004E75C6">
                <w:rPr>
                  <w:b/>
                  <w:i/>
                  <w:highlight w:val="yellow"/>
                  <w:lang w:eastAsia="ja-JP"/>
                </w:rPr>
                <w:t>Editor’s note (2013-06 meeting</w:t>
              </w:r>
              <w:r w:rsidRPr="004E75C6">
                <w:rPr>
                  <w:i/>
                  <w:highlight w:val="yellow"/>
                  <w:lang w:eastAsia="ja-JP"/>
                </w:rPr>
                <w:t xml:space="preserve">): </w:t>
              </w:r>
              <w:commentRangeStart w:id="712"/>
              <w:r w:rsidRPr="004E75C6">
                <w:rPr>
                  <w:i/>
                  <w:highlight w:val="yellow"/>
                  <w:lang w:eastAsia="ja-JP"/>
                </w:rPr>
                <w:t xml:space="preserve">we are not sure about real world use cases </w:t>
              </w:r>
            </w:ins>
            <w:commentRangeEnd w:id="712"/>
            <w:r w:rsidR="006F0B62">
              <w:rPr>
                <w:rStyle w:val="CommentReference"/>
              </w:rPr>
              <w:commentReference w:id="712"/>
            </w:r>
            <w:ins w:id="713" w:author="ALU" w:date="2013-05-21T10:58:00Z">
              <w:r w:rsidRPr="004E75C6">
                <w:rPr>
                  <w:i/>
                  <w:highlight w:val="yellow"/>
                  <w:lang w:eastAsia="ja-JP"/>
                </w:rPr>
                <w:t>…. Hm?}</w:t>
              </w:r>
            </w:ins>
          </w:p>
        </w:tc>
      </w:tr>
      <w:tr w:rsidR="00376336" w:rsidRPr="009A3889" w:rsidTr="00127E15">
        <w:trPr>
          <w:jc w:val="center"/>
          <w:ins w:id="714" w:author="Juergen Stoetzer-Bradler" w:date="2013-05-23T15:16:00Z"/>
        </w:trPr>
        <w:tc>
          <w:tcPr>
            <w:tcW w:w="4816" w:type="dxa"/>
            <w:gridSpan w:val="2"/>
          </w:tcPr>
          <w:p w:rsidR="00000000" w:rsidRDefault="00BF3EF6">
            <w:pPr>
              <w:pStyle w:val="HTMLPreformatted"/>
              <w:rPr>
                <w:ins w:id="715" w:author="Juergen Stoetzer-Bradler" w:date="2013-05-23T15:16:00Z"/>
                <w:rPrChange w:id="716" w:author="Juergen Stoetzer-Bradler" w:date="2013-05-23T15:18:00Z">
                  <w:rPr>
                    <w:ins w:id="717" w:author="Juergen Stoetzer-Bradler" w:date="2013-05-23T15:16:00Z"/>
                    <w:rFonts w:ascii="Courier New" w:eastAsia="SimSun" w:hAnsi="Courier New" w:cs="Courier New"/>
                    <w:b/>
                    <w:sz w:val="20"/>
                    <w:szCs w:val="24"/>
                    <w:lang w:eastAsia="ja-JP"/>
                  </w:rPr>
                </w:rPrChange>
              </w:rPr>
              <w:pPrChange w:id="718" w:author="Juergen Stoetzer-Bradler" w:date="2013-05-23T15:20:00Z">
                <w:pPr>
                  <w:keepNext/>
                  <w:keepLines/>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ind w:left="794" w:hanging="794"/>
                  <w:textAlignment w:val="auto"/>
                  <w:outlineLvl w:val="1"/>
                </w:pPr>
              </w:pPrChange>
            </w:pPr>
            <w:ins w:id="719" w:author="Juergen Stoetzer-Bradler" w:date="2013-05-23T15:21:00Z">
              <w:r>
                <w:rPr>
                  <w:rFonts w:eastAsia="SimSun"/>
                  <w:szCs w:val="24"/>
                  <w:lang w:eastAsia="ja-JP"/>
                </w:rPr>
                <w:t>a</w:t>
              </w:r>
            </w:ins>
            <w:ins w:id="720" w:author="Juergen Stoetzer-Bradler" w:date="2013-05-23T15:16:00Z">
              <w:r w:rsidR="00376336">
                <w:rPr>
                  <w:rFonts w:eastAsia="SimSun"/>
                  <w:szCs w:val="24"/>
                  <w:lang w:eastAsia="ja-JP"/>
                </w:rPr>
                <w:t>=ssrc</w:t>
              </w:r>
            </w:ins>
            <w:proofErr w:type="gramStart"/>
            <w:ins w:id="721" w:author="Juergen Stoetzer-Bradler" w:date="2013-05-23T15:20:00Z">
              <w:r w:rsidR="006154C8">
                <w:rPr>
                  <w:rFonts w:eastAsia="SimSun"/>
                  <w:szCs w:val="24"/>
                  <w:lang w:eastAsia="ja-JP"/>
                </w:rPr>
                <w:t>:</w:t>
              </w:r>
            </w:ins>
            <w:ins w:id="722" w:author="Juergen Stoetzer-Bradler" w:date="2013-05-23T15:16:00Z">
              <w:r w:rsidR="00376336">
                <w:rPr>
                  <w:rFonts w:eastAsia="SimSun"/>
                  <w:szCs w:val="24"/>
                  <w:lang w:eastAsia="ja-JP"/>
                </w:rPr>
                <w:t>?</w:t>
              </w:r>
              <w:proofErr w:type="gramEnd"/>
              <w:r w:rsidR="00376336">
                <w:rPr>
                  <w:rFonts w:eastAsia="SimSun"/>
                  <w:szCs w:val="24"/>
                  <w:lang w:eastAsia="ja-JP"/>
                </w:rPr>
                <w:t xml:space="preserve"> </w:t>
              </w:r>
            </w:ins>
            <w:ins w:id="723" w:author="Juergen Stoetzer-Bradler" w:date="2013-05-23T15:17:00Z">
              <w:r w:rsidR="00376336">
                <w:rPr>
                  <w:rFonts w:eastAsia="SimSun"/>
                  <w:szCs w:val="24"/>
                  <w:lang w:eastAsia="ja-JP"/>
                </w:rPr>
                <w:t>fmtp:</w:t>
              </w:r>
            </w:ins>
            <w:ins w:id="724" w:author="Juergen Stoetzer-Bradler" w:date="2013-05-23T15:18:00Z">
              <w:r w:rsidR="006901AA" w:rsidRPr="006901AA">
                <w:t>&lt;format&gt; &lt;format specific parameters&gt;</w:t>
              </w:r>
            </w:ins>
          </w:p>
        </w:tc>
        <w:tc>
          <w:tcPr>
            <w:tcW w:w="4823" w:type="dxa"/>
            <w:gridSpan w:val="2"/>
          </w:tcPr>
          <w:p w:rsidR="00376336" w:rsidRPr="006901AA" w:rsidRDefault="00AF0FF7">
            <w:pPr>
              <w:pStyle w:val="Tabletext"/>
              <w:keepNext/>
              <w:keepLines/>
              <w:ind w:left="794" w:hanging="794"/>
              <w:outlineLvl w:val="1"/>
              <w:rPr>
                <w:ins w:id="725" w:author="Juergen Stoetzer-Bradler" w:date="2013-05-23T15:18:00Z"/>
                <w:highlight w:val="yellow"/>
                <w:lang w:val="en-US" w:eastAsia="ja-JP"/>
                <w:rPrChange w:id="726" w:author="Juergen Stoetzer-Bradler" w:date="2013-05-23T15:18:00Z">
                  <w:rPr>
                    <w:ins w:id="727" w:author="Juergen Stoetzer-Bradler" w:date="2013-05-23T15:18:00Z"/>
                    <w:b/>
                    <w:i/>
                    <w:highlight w:val="yellow"/>
                    <w:lang w:val="en-US" w:eastAsia="ja-JP"/>
                  </w:rPr>
                </w:rPrChange>
              </w:rPr>
            </w:pPr>
            <w:ins w:id="728" w:author="Juergen Stoetzer-Bradler" w:date="2013-05-23T15:18:00Z">
              <w:r w:rsidRPr="00AF0FF7">
                <w:rPr>
                  <w:highlight w:val="yellow"/>
                  <w:lang w:val="en-US" w:eastAsia="ja-JP"/>
                  <w:rPrChange w:id="729" w:author="Juergen Stoetzer-Bradler" w:date="2013-05-23T15:18:00Z">
                    <w:rPr>
                      <w:i/>
                      <w:highlight w:val="yellow"/>
                      <w:lang w:val="en-US" w:eastAsia="ja-JP"/>
                    </w:rPr>
                  </w:rPrChange>
                </w:rPr>
                <w:t>Would give</w:t>
              </w:r>
            </w:ins>
          </w:p>
          <w:p w:rsidR="006901AA" w:rsidRDefault="0030693E" w:rsidP="006901AA">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30" w:author="Juergen Stoetzer-Bradler" w:date="2013-05-23T15:18:00Z"/>
                <w:rFonts w:ascii="Courier New" w:eastAsia="Times New Roman" w:hAnsi="Courier New" w:cs="Courier New"/>
                <w:sz w:val="20"/>
              </w:rPr>
            </w:pPr>
            <w:ins w:id="731" w:author="Juergen Stoetzer-Bradler" w:date="2013-05-23T15:23:00Z">
              <w:r w:rsidRPr="00A926B6">
                <w:rPr>
                  <w:rFonts w:eastAsia="Times New Roman"/>
                  <w:sz w:val="22"/>
                  <w:szCs w:val="22"/>
                </w:rPr>
                <w:tab/>
              </w:r>
            </w:ins>
            <w:ins w:id="732" w:author="Juergen Stoetzer-Bradler" w:date="2013-05-23T15:18:00Z">
              <w:r w:rsidR="006901AA" w:rsidRPr="00A926B6">
                <w:rPr>
                  <w:rFonts w:ascii="Courier New" w:eastAsia="Times New Roman" w:hAnsi="Courier New" w:cs="Courier New"/>
                  <w:sz w:val="20"/>
                </w:rPr>
                <w:t>a=</w:t>
              </w:r>
              <w:r w:rsidR="006901AA">
                <w:rPr>
                  <w:rFonts w:ascii="Courier New" w:eastAsia="SimSun" w:hAnsi="Courier New" w:cs="Courier New"/>
                  <w:sz w:val="20"/>
                  <w:szCs w:val="24"/>
                  <w:lang w:eastAsia="ja-JP"/>
                </w:rPr>
                <w:t>ssrc</w:t>
              </w:r>
              <w:r w:rsidR="006901AA" w:rsidRPr="009A3889">
                <w:rPr>
                  <w:rFonts w:ascii="Courier New" w:eastAsia="SimSun" w:hAnsi="Courier New" w:cs="Courier New"/>
                  <w:sz w:val="20"/>
                  <w:szCs w:val="24"/>
                  <w:lang w:eastAsia="ja-JP"/>
                </w:rPr>
                <w:t>:</w:t>
              </w:r>
              <w:r w:rsidR="006901AA" w:rsidRPr="00A926B6">
                <w:rPr>
                  <w:rFonts w:ascii="Courier New" w:eastAsia="Times New Roman" w:hAnsi="Courier New" w:cs="Courier New"/>
                  <w:sz w:val="20"/>
                </w:rPr>
                <w:t>ssrc-id</w:t>
              </w:r>
              <w:r w:rsidR="006901AA">
                <w:rPr>
                  <w:rFonts w:ascii="Courier New" w:eastAsia="SimSun" w:hAnsi="Courier New" w:cs="Courier New"/>
                  <w:sz w:val="20"/>
                  <w:szCs w:val="24"/>
                  <w:lang w:eastAsia="ja-JP"/>
                </w:rPr>
                <w:t xml:space="preserve"> </w:t>
              </w:r>
            </w:ins>
            <w:ins w:id="733" w:author="Juergen Stoetzer-Bradler" w:date="2013-05-23T15:19:00Z">
              <w:r w:rsidR="006901AA" w:rsidRPr="006901AA">
                <w:rPr>
                  <w:rFonts w:ascii="Courier New" w:eastAsia="SimSun" w:hAnsi="Courier New" w:cs="Courier New"/>
                  <w:sz w:val="20"/>
                  <w:szCs w:val="24"/>
                  <w:lang w:eastAsia="ja-JP"/>
                </w:rPr>
                <w:t>fmtp:&lt;format&gt; &lt;format specific parameters&gt;</w:t>
              </w:r>
            </w:ins>
          </w:p>
          <w:p w:rsidR="006901AA" w:rsidRPr="006901AA" w:rsidRDefault="006901AA">
            <w:pPr>
              <w:pStyle w:val="Tabletext"/>
              <w:rPr>
                <w:ins w:id="734" w:author="Juergen Stoetzer-Bradler" w:date="2013-05-23T15:16:00Z"/>
                <w:i/>
                <w:highlight w:val="yellow"/>
                <w:lang w:eastAsia="ja-JP"/>
              </w:rPr>
            </w:pPr>
          </w:p>
        </w:tc>
      </w:tr>
    </w:tbl>
    <w:p w:rsidR="009A3889" w:rsidRPr="009A3889" w:rsidRDefault="009A3889" w:rsidP="009A3889">
      <w:pPr>
        <w:overflowPunct/>
        <w:autoSpaceDE/>
        <w:autoSpaceDN/>
        <w:adjustRightInd/>
        <w:spacing w:before="80"/>
        <w:textAlignment w:val="auto"/>
        <w:rPr>
          <w:rFonts w:eastAsia="SimSun"/>
          <w:sz w:val="22"/>
          <w:szCs w:val="24"/>
          <w:lang w:eastAsia="ja-JP"/>
        </w:rPr>
      </w:pPr>
    </w:p>
    <w:p w:rsidR="009A3889" w:rsidRPr="009A3889" w:rsidRDefault="009A3889" w:rsidP="009A3889">
      <w:pPr>
        <w:keepNext/>
        <w:keepLines/>
        <w:tabs>
          <w:tab w:val="clear" w:pos="794"/>
          <w:tab w:val="clear" w:pos="1191"/>
          <w:tab w:val="clear" w:pos="1588"/>
          <w:tab w:val="clear" w:pos="1985"/>
        </w:tabs>
        <w:overflowPunct/>
        <w:autoSpaceDE/>
        <w:autoSpaceDN/>
        <w:adjustRightInd/>
        <w:spacing w:before="360" w:after="120"/>
        <w:jc w:val="center"/>
        <w:textAlignment w:val="auto"/>
        <w:rPr>
          <w:rFonts w:eastAsia="SimSun"/>
          <w:b/>
          <w:szCs w:val="24"/>
          <w:lang w:eastAsia="zh-CN"/>
        </w:rPr>
      </w:pPr>
      <w:commentRangeStart w:id="735"/>
      <w:r w:rsidRPr="009A3889">
        <w:rPr>
          <w:rFonts w:eastAsia="SimSun"/>
          <w:b/>
          <w:szCs w:val="24"/>
          <w:lang w:eastAsia="ja-JP"/>
        </w:rPr>
        <w:t>Table 6-15.8/H.248.39 – Examples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4253"/>
      </w:tblGrid>
      <w:tr w:rsidR="009A3889" w:rsidRPr="009A3889" w:rsidTr="00912113">
        <w:trPr>
          <w:jc w:val="center"/>
        </w:trPr>
        <w:tc>
          <w:tcPr>
            <w:tcW w:w="3969" w:type="dxa"/>
            <w:vAlign w:val="center"/>
          </w:tcPr>
          <w:p w:rsidR="009A3889" w:rsidRPr="009A3889" w:rsidRDefault="009A3889" w:rsidP="009A388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9A3889">
              <w:rPr>
                <w:rFonts w:eastAsia="Times New Roman"/>
                <w:b/>
                <w:sz w:val="22"/>
              </w:rPr>
              <w:t>H.248/SDP encoding example</w:t>
            </w:r>
            <w:r w:rsidRPr="009A3889">
              <w:rPr>
                <w:rFonts w:eastAsia="Times New Roman"/>
                <w:b/>
                <w:sz w:val="22"/>
              </w:rPr>
              <w:br/>
              <w:t>with applied wildcarding:</w:t>
            </w:r>
          </w:p>
        </w:tc>
        <w:tc>
          <w:tcPr>
            <w:tcW w:w="4253" w:type="dxa"/>
            <w:vAlign w:val="center"/>
          </w:tcPr>
          <w:p w:rsidR="009A3889" w:rsidRPr="009A3889" w:rsidRDefault="009A3889" w:rsidP="009A388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9A3889">
              <w:rPr>
                <w:rFonts w:eastAsia="Times New Roman"/>
                <w:b/>
                <w:sz w:val="22"/>
              </w:rPr>
              <w:t>Result:</w:t>
            </w:r>
          </w:p>
        </w:tc>
      </w:tr>
      <w:tr w:rsidR="009A3889" w:rsidRPr="009A3889" w:rsidTr="00912113">
        <w:trPr>
          <w:jc w:val="center"/>
        </w:trPr>
        <w:tc>
          <w:tcPr>
            <w:tcW w:w="3969" w:type="dxa"/>
          </w:tcPr>
          <w:p w:rsidR="009A3889" w:rsidRPr="009A3889" w:rsidRDefault="009A3889" w:rsidP="009A388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A3889">
              <w:rPr>
                <w:rFonts w:eastAsia="Times New Roman"/>
                <w:sz w:val="22"/>
              </w:rPr>
              <w:t>H.248 request:</w:t>
            </w:r>
          </w:p>
          <w:p w:rsidR="009A3889" w:rsidRPr="009A3889" w:rsidRDefault="009A3889" w:rsidP="009A38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eastAsia="Times New Roman" w:hAnsi="Courier New" w:cs="Courier New"/>
                <w:sz w:val="20"/>
              </w:rPr>
            </w:pPr>
            <w:r w:rsidRPr="009A3889">
              <w:rPr>
                <w:rFonts w:ascii="Courier New" w:eastAsia="Times New Roman" w:hAnsi="Courier New" w:cs="Courier New"/>
                <w:sz w:val="20"/>
              </w:rPr>
              <w:t>Local{</w:t>
            </w:r>
          </w:p>
          <w:p w:rsidR="009A3889" w:rsidRPr="009A3889" w:rsidRDefault="009A3889" w:rsidP="009A3889">
            <w:p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eastAsia="Times New Roman" w:hAnsi="Courier New" w:cs="Courier New"/>
                <w:sz w:val="20"/>
              </w:rPr>
            </w:pPr>
            <w:r w:rsidRPr="009A3889">
              <w:rPr>
                <w:rFonts w:ascii="Courier New" w:eastAsia="Times New Roman" w:hAnsi="Courier New" w:cs="Courier New"/>
                <w:sz w:val="20"/>
              </w:rPr>
              <w:tab/>
              <w:t>v=0</w:t>
            </w:r>
            <w:r w:rsidRPr="009A3889">
              <w:rPr>
                <w:rFonts w:ascii="Courier New" w:eastAsia="Times New Roman" w:hAnsi="Courier New" w:cs="Courier New"/>
                <w:sz w:val="20"/>
              </w:rPr>
              <w:br/>
            </w:r>
            <w:r w:rsidRPr="009A3889">
              <w:rPr>
                <w:rFonts w:ascii="Courier New" w:eastAsia="Times New Roman" w:hAnsi="Courier New" w:cs="Courier New"/>
                <w:sz w:val="20"/>
              </w:rPr>
              <w:tab/>
              <w:t>c=IN IP4 $</w:t>
            </w:r>
            <w:r w:rsidRPr="009A3889">
              <w:rPr>
                <w:rFonts w:ascii="Courier New" w:eastAsia="Times New Roman" w:hAnsi="Courier New" w:cs="Courier New"/>
                <w:sz w:val="20"/>
              </w:rPr>
              <w:br/>
            </w:r>
            <w:r w:rsidRPr="009A3889">
              <w:rPr>
                <w:rFonts w:ascii="Courier New" w:eastAsia="Times New Roman" w:hAnsi="Courier New" w:cs="Courier New"/>
                <w:sz w:val="20"/>
              </w:rPr>
              <w:tab/>
              <w:t>m=audio$ RTP/AVP $ $</w:t>
            </w:r>
            <w:r w:rsidRPr="009A3889">
              <w:rPr>
                <w:rFonts w:ascii="Courier New" w:eastAsia="Times New Roman" w:hAnsi="Courier New" w:cs="Courier New"/>
                <w:sz w:val="20"/>
              </w:rPr>
              <w:br/>
            </w:r>
            <w:r w:rsidRPr="009A3889">
              <w:rPr>
                <w:rFonts w:ascii="Courier New" w:eastAsia="Times New Roman" w:hAnsi="Courier New" w:cs="Courier New"/>
                <w:sz w:val="20"/>
              </w:rPr>
              <w:tab/>
              <w:t>a=rtpmap:$ G729D/8000</w:t>
            </w:r>
            <w:r w:rsidRPr="009A3889">
              <w:rPr>
                <w:rFonts w:ascii="Courier New" w:eastAsia="Times New Roman" w:hAnsi="Courier New" w:cs="Courier New"/>
                <w:sz w:val="20"/>
              </w:rPr>
              <w:br/>
            </w:r>
            <w:r w:rsidRPr="009A3889">
              <w:rPr>
                <w:rFonts w:ascii="Courier New" w:eastAsia="Times New Roman" w:hAnsi="Courier New" w:cs="Courier New"/>
                <w:sz w:val="20"/>
              </w:rPr>
              <w:tab/>
              <w:t>a=rtpmap:$ G726-16/8000</w:t>
            </w:r>
            <w:r w:rsidRPr="009A3889">
              <w:rPr>
                <w:rFonts w:ascii="Courier New" w:eastAsia="Times New Roman" w:hAnsi="Courier New" w:cs="Courier New"/>
                <w:sz w:val="20"/>
              </w:rPr>
              <w:br/>
            </w:r>
            <w:r w:rsidRPr="009A3889">
              <w:rPr>
                <w:rFonts w:ascii="Courier New" w:eastAsia="Times New Roman" w:hAnsi="Courier New" w:cs="Courier New"/>
                <w:sz w:val="20"/>
              </w:rPr>
              <w:tab/>
              <w:t>a=ptime:10</w:t>
            </w:r>
          </w:p>
          <w:p w:rsidR="009A3889" w:rsidRPr="009A3889" w:rsidRDefault="009A3889" w:rsidP="009A38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A3889">
              <w:rPr>
                <w:rFonts w:ascii="Courier New" w:eastAsia="Times New Roman" w:hAnsi="Courier New" w:cs="Courier New"/>
                <w:sz w:val="20"/>
              </w:rPr>
              <w:t>}</w:t>
            </w:r>
          </w:p>
        </w:tc>
        <w:tc>
          <w:tcPr>
            <w:tcW w:w="4253" w:type="dxa"/>
          </w:tcPr>
          <w:p w:rsidR="009A3889" w:rsidRPr="009A3889" w:rsidRDefault="009A3889" w:rsidP="009A3889">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A3889">
              <w:rPr>
                <w:rFonts w:eastAsia="Times New Roman"/>
                <w:sz w:val="22"/>
              </w:rPr>
              <w:t>H.248 reply:</w:t>
            </w:r>
          </w:p>
          <w:p w:rsidR="009A3889" w:rsidRPr="009A3889" w:rsidRDefault="009A3889" w:rsidP="009A38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eastAsia="Times New Roman" w:hAnsi="Courier New" w:cs="Courier New"/>
                <w:sz w:val="20"/>
              </w:rPr>
            </w:pPr>
            <w:r w:rsidRPr="009A3889">
              <w:rPr>
                <w:rFonts w:ascii="Courier New" w:eastAsia="Times New Roman" w:hAnsi="Courier New" w:cs="Courier New"/>
                <w:sz w:val="20"/>
              </w:rPr>
              <w:t>Local{</w:t>
            </w:r>
          </w:p>
          <w:p w:rsidR="009A3889" w:rsidRPr="009A3889" w:rsidRDefault="009A3889" w:rsidP="009A3889">
            <w:p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eastAsia="Times New Roman" w:hAnsi="Courier New" w:cs="Courier New"/>
                <w:sz w:val="20"/>
              </w:rPr>
            </w:pPr>
            <w:r w:rsidRPr="009A3889">
              <w:rPr>
                <w:rFonts w:ascii="Courier New" w:eastAsia="Times New Roman" w:hAnsi="Courier New" w:cs="Courier New"/>
                <w:sz w:val="20"/>
              </w:rPr>
              <w:tab/>
              <w:t>v=0</w:t>
            </w:r>
            <w:r w:rsidRPr="009A3889">
              <w:rPr>
                <w:rFonts w:ascii="Courier New" w:eastAsia="Times New Roman" w:hAnsi="Courier New" w:cs="Courier New"/>
                <w:sz w:val="20"/>
              </w:rPr>
              <w:br/>
            </w:r>
            <w:r w:rsidRPr="009A3889">
              <w:rPr>
                <w:rFonts w:ascii="Courier New" w:eastAsia="Times New Roman" w:hAnsi="Courier New" w:cs="Courier New"/>
                <w:sz w:val="20"/>
              </w:rPr>
              <w:tab/>
              <w:t>c=IN IP4 11.9.19.65</w:t>
            </w:r>
            <w:r w:rsidRPr="009A3889">
              <w:rPr>
                <w:rFonts w:ascii="Courier New" w:eastAsia="Times New Roman" w:hAnsi="Courier New" w:cs="Courier New"/>
                <w:sz w:val="20"/>
              </w:rPr>
              <w:br/>
            </w:r>
            <w:r w:rsidRPr="009A3889">
              <w:rPr>
                <w:rFonts w:ascii="Courier New" w:eastAsia="Times New Roman" w:hAnsi="Courier New" w:cs="Courier New"/>
                <w:sz w:val="20"/>
              </w:rPr>
              <w:tab/>
              <w:t>m=audio 5000 RTP/AVP 98 99</w:t>
            </w:r>
            <w:r w:rsidRPr="009A3889">
              <w:rPr>
                <w:rFonts w:ascii="Courier New" w:eastAsia="Times New Roman" w:hAnsi="Courier New" w:cs="Courier New"/>
                <w:sz w:val="20"/>
              </w:rPr>
              <w:br/>
            </w:r>
            <w:r w:rsidRPr="009A3889">
              <w:rPr>
                <w:rFonts w:ascii="Courier New" w:eastAsia="Times New Roman" w:hAnsi="Courier New" w:cs="Courier New"/>
                <w:sz w:val="20"/>
              </w:rPr>
              <w:tab/>
              <w:t>a=rtpmap:98 G729D/8000</w:t>
            </w:r>
            <w:r w:rsidRPr="009A3889">
              <w:rPr>
                <w:rFonts w:ascii="Courier New" w:eastAsia="Times New Roman" w:hAnsi="Courier New" w:cs="Courier New"/>
                <w:sz w:val="20"/>
              </w:rPr>
              <w:br/>
            </w:r>
            <w:r w:rsidRPr="009A3889">
              <w:rPr>
                <w:rFonts w:ascii="Courier New" w:eastAsia="Times New Roman" w:hAnsi="Courier New" w:cs="Courier New"/>
                <w:sz w:val="20"/>
              </w:rPr>
              <w:tab/>
              <w:t>a=rtpmap:99 G726-16/8000</w:t>
            </w:r>
            <w:r w:rsidRPr="009A3889">
              <w:rPr>
                <w:rFonts w:ascii="Courier New" w:eastAsia="Times New Roman" w:hAnsi="Courier New" w:cs="Courier New"/>
                <w:sz w:val="20"/>
              </w:rPr>
              <w:br/>
            </w:r>
            <w:r w:rsidRPr="009A3889">
              <w:rPr>
                <w:rFonts w:ascii="Courier New" w:eastAsia="Times New Roman" w:hAnsi="Courier New" w:cs="Courier New"/>
                <w:sz w:val="20"/>
              </w:rPr>
              <w:tab/>
              <w:t>a=ptime:10</w:t>
            </w:r>
          </w:p>
          <w:p w:rsidR="009A3889" w:rsidRPr="009A3889" w:rsidRDefault="009A3889" w:rsidP="009A388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9A3889">
              <w:rPr>
                <w:rFonts w:ascii="Courier New" w:eastAsia="Times New Roman" w:hAnsi="Courier New" w:cs="Courier New"/>
                <w:sz w:val="20"/>
              </w:rPr>
              <w:t>}</w:t>
            </w:r>
          </w:p>
        </w:tc>
      </w:tr>
    </w:tbl>
    <w:p w:rsidR="009A3889" w:rsidRPr="009A3889" w:rsidRDefault="009A3889" w:rsidP="009A3889">
      <w:pPr>
        <w:tabs>
          <w:tab w:val="clear" w:pos="794"/>
          <w:tab w:val="clear" w:pos="1191"/>
          <w:tab w:val="clear" w:pos="1588"/>
          <w:tab w:val="clear" w:pos="1985"/>
        </w:tabs>
        <w:overflowPunct/>
        <w:autoSpaceDE/>
        <w:autoSpaceDN/>
        <w:adjustRightInd/>
        <w:textAlignment w:val="auto"/>
        <w:rPr>
          <w:rFonts w:eastAsia="SimSun"/>
          <w:szCs w:val="24"/>
          <w:lang w:eastAsia="ja-JP"/>
        </w:rPr>
      </w:pPr>
      <w:r w:rsidRPr="009A3889">
        <w:rPr>
          <w:rFonts w:eastAsia="SimSun"/>
          <w:szCs w:val="24"/>
          <w:lang w:eastAsia="ja-JP"/>
        </w:rPr>
        <w:t>In this example the MGC specifies the encoding name for the two RTP payload types. Thus the MG cannot choose a different encoding name. If the MGC would not send the "a=" line, the MG could choose the encoding name as well. This latter option is not preferred.</w:t>
      </w:r>
    </w:p>
    <w:commentRangeEnd w:id="735"/>
    <w:p w:rsidR="00284A0E" w:rsidRDefault="00127E15" w:rsidP="00284A0E">
      <w:pPr>
        <w:jc w:val="both"/>
        <w:rPr>
          <w:rFonts w:eastAsia="SimSun"/>
        </w:rPr>
      </w:pPr>
      <w:r>
        <w:rPr>
          <w:rStyle w:val="CommentReference"/>
        </w:rPr>
        <w:commentReference w:id="735"/>
      </w:r>
    </w:p>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 w:author="ALU" w:date="2013-05-21T09:29:00Z" w:initials="ABS">
    <w:p w:rsidR="00127E15" w:rsidRDefault="00127E15">
      <w:pPr>
        <w:pStyle w:val="CommentText"/>
      </w:pPr>
      <w:r>
        <w:rPr>
          <w:rStyle w:val="CommentReference"/>
        </w:rPr>
        <w:annotationRef/>
      </w:r>
      <w:r>
        <w:t>Note: the update proposal is based on adapted text from the RFC Abstract.</w:t>
      </w:r>
    </w:p>
  </w:comment>
  <w:comment w:id="252" w:author="Juergen Stoetzer-Bradler" w:date="2013-05-23T14:01:00Z" w:initials="JSB">
    <w:p w:rsidR="00637096" w:rsidRDefault="00637096">
      <w:pPr>
        <w:pStyle w:val="CommentText"/>
      </w:pPr>
      <w:r>
        <w:rPr>
          <w:rStyle w:val="CommentReference"/>
        </w:rPr>
        <w:annotationRef/>
      </w:r>
      <w:r>
        <w:t>Is this just an example as the “cname” and “previous-ssrc” and “fmtp” source attributes are covered by subsequent tables?</w:t>
      </w:r>
    </w:p>
  </w:comment>
  <w:comment w:id="524" w:author="Juergen Stoetzer-Bradler" w:date="2013-05-23T13:57:00Z" w:initials="JSB">
    <w:p w:rsidR="000B1904" w:rsidRDefault="000B1904">
      <w:pPr>
        <w:pStyle w:val="CommentText"/>
      </w:pPr>
      <w:proofErr w:type="gramStart"/>
      <w:r>
        <w:t>s</w:t>
      </w:r>
      <w:proofErr w:type="gramEnd"/>
      <w:r>
        <w:rPr>
          <w:rStyle w:val="CommentReference"/>
        </w:rPr>
        <w:annotationRef/>
      </w:r>
      <w:r>
        <w:t>src:&lt;ssrc-id&gt; was removed, but I think that it should indeed be present, thus</w:t>
      </w:r>
    </w:p>
    <w:p w:rsidR="000B1904" w:rsidRDefault="000B1904">
      <w:pPr>
        <w:pStyle w:val="CommentText"/>
      </w:pPr>
      <w:r>
        <w:t>a=</w:t>
      </w:r>
      <w:proofErr w:type="gramStart"/>
      <w:r>
        <w:t>ssrc:</w:t>
      </w:r>
      <w:proofErr w:type="gramEnd"/>
      <w:r>
        <w:t>&lt;ssrc-id&gt; cname:&lt;cname&gt;</w:t>
      </w:r>
    </w:p>
    <w:p w:rsidR="000B1904" w:rsidRDefault="000B1904">
      <w:pPr>
        <w:pStyle w:val="CommentText"/>
      </w:pPr>
      <w:proofErr w:type="gramStart"/>
      <w:r>
        <w:t>because</w:t>
      </w:r>
      <w:proofErr w:type="gramEnd"/>
      <w:r>
        <w:t xml:space="preserve"> RFC 5576 describes “cname” as source attribute (Section 6.1).</w:t>
      </w:r>
    </w:p>
  </w:comment>
  <w:comment w:id="551" w:author="Juergen Stoetzer-Bradler" w:date="2013-05-23T14:06:00Z" w:initials="JSB">
    <w:p w:rsidR="00D446A8" w:rsidRDefault="00F433CC">
      <w:pPr>
        <w:pStyle w:val="CommentText"/>
      </w:pPr>
      <w:r>
        <w:rPr>
          <w:rStyle w:val="CommentReference"/>
        </w:rPr>
        <w:annotationRef/>
      </w:r>
      <w:r>
        <w:t>a=ssrc</w:t>
      </w:r>
      <w:proofErr w:type="gramStart"/>
      <w:r>
        <w:t>:?</w:t>
      </w:r>
      <w:proofErr w:type="gramEnd"/>
      <w:r>
        <w:t xml:space="preserve"> </w:t>
      </w:r>
      <w:proofErr w:type="gramStart"/>
      <w:r>
        <w:t>cname</w:t>
      </w:r>
      <w:proofErr w:type="gramEnd"/>
      <w:r>
        <w:t>:?</w:t>
      </w:r>
    </w:p>
  </w:comment>
  <w:comment w:id="560" w:author="Juergen Stoetzer-Bradler" w:date="2013-05-23T14:06:00Z" w:initials="JSB">
    <w:p w:rsidR="00B52393" w:rsidRDefault="00B52393" w:rsidP="00B52393">
      <w:pPr>
        <w:pStyle w:val="CommentText"/>
      </w:pPr>
      <w:r>
        <w:rPr>
          <w:rStyle w:val="CommentReference"/>
        </w:rPr>
        <w:annotationRef/>
      </w:r>
      <w:r>
        <w:t>Would give</w:t>
      </w:r>
    </w:p>
    <w:p w:rsidR="00B52393" w:rsidRDefault="00B52393" w:rsidP="00B52393">
      <w:pPr>
        <w:pStyle w:val="CommentText"/>
      </w:pPr>
      <w:r>
        <w:t>a=ssrc</w:t>
      </w:r>
      <w:proofErr w:type="gramStart"/>
      <w:r>
        <w:t>:ssrc</w:t>
      </w:r>
      <w:proofErr w:type="gramEnd"/>
      <w:r>
        <w:t>-id cname:cname</w:t>
      </w:r>
    </w:p>
  </w:comment>
  <w:comment w:id="635" w:author="Juergen Stoetzer-Bradler" w:date="2013-05-23T14:56:00Z" w:initials="JSB">
    <w:p w:rsidR="009E481F" w:rsidRDefault="009E481F">
      <w:pPr>
        <w:pStyle w:val="CommentText"/>
      </w:pPr>
      <w:r>
        <w:rPr>
          <w:rStyle w:val="CommentReference"/>
        </w:rPr>
        <w:annotationRef/>
      </w:r>
      <w:r w:rsidR="0077100E">
        <w:t>According to my understanding the blank chars need to be removed:</w:t>
      </w:r>
    </w:p>
    <w:p w:rsidR="0077100E" w:rsidRDefault="00E36526">
      <w:pPr>
        <w:pStyle w:val="CommentText"/>
      </w:pPr>
      <w:r w:rsidRPr="00A926B6">
        <w:rPr>
          <w:rFonts w:ascii="Courier New" w:eastAsia="Times New Roman" w:hAnsi="Courier New" w:cs="Courier New"/>
          <w:sz w:val="20"/>
        </w:rPr>
        <w:t>a=</w:t>
      </w:r>
      <w:r>
        <w:rPr>
          <w:rFonts w:ascii="Courier New" w:eastAsia="SimSun" w:hAnsi="Courier New" w:cs="Courier New"/>
          <w:sz w:val="20"/>
          <w:szCs w:val="24"/>
          <w:lang w:eastAsia="ja-JP"/>
        </w:rPr>
        <w:t>ssrc</w:t>
      </w:r>
      <w:proofErr w:type="gramStart"/>
      <w:r w:rsidRPr="009A3889">
        <w:rPr>
          <w:rFonts w:ascii="Courier New" w:eastAsia="SimSun" w:hAnsi="Courier New" w:cs="Courier New"/>
          <w:sz w:val="20"/>
          <w:szCs w:val="24"/>
          <w:lang w:eastAsia="ja-JP"/>
        </w:rPr>
        <w:t>:</w:t>
      </w:r>
      <w:r w:rsidRPr="00A926B6">
        <w:rPr>
          <w:rFonts w:ascii="Courier New" w:eastAsia="Times New Roman" w:hAnsi="Courier New" w:cs="Courier New"/>
          <w:sz w:val="20"/>
        </w:rPr>
        <w:t>ssrc</w:t>
      </w:r>
      <w:proofErr w:type="gramEnd"/>
      <w:r w:rsidRPr="00A926B6">
        <w:rPr>
          <w:rFonts w:ascii="Courier New" w:eastAsia="Times New Roman" w:hAnsi="Courier New" w:cs="Courier New"/>
          <w:sz w:val="20"/>
        </w:rPr>
        <w:t>-id</w:t>
      </w:r>
      <w:r>
        <w:rPr>
          <w:rFonts w:ascii="Courier New" w:eastAsia="SimSun" w:hAnsi="Courier New" w:cs="Courier New"/>
          <w:sz w:val="20"/>
          <w:szCs w:val="24"/>
          <w:lang w:eastAsia="ja-JP"/>
        </w:rPr>
        <w:t xml:space="preserve"> </w:t>
      </w:r>
      <w:r w:rsidRPr="00127E15">
        <w:rPr>
          <w:rFonts w:ascii="Courier New" w:eastAsia="SimSun" w:hAnsi="Courier New" w:cs="Courier New"/>
          <w:sz w:val="20"/>
          <w:szCs w:val="24"/>
          <w:lang w:eastAsia="ja-JP"/>
        </w:rPr>
        <w:t>previous-ssrc:</w:t>
      </w:r>
      <w:r w:rsidRPr="00A926B6">
        <w:rPr>
          <w:rFonts w:ascii="Courier New" w:eastAsia="Times New Roman" w:hAnsi="Courier New" w:cs="Courier New"/>
          <w:sz w:val="20"/>
        </w:rPr>
        <w:t>ssrc-id</w:t>
      </w:r>
      <w:r>
        <w:rPr>
          <w:rFonts w:ascii="Courier New" w:eastAsia="Times New Roman" w:hAnsi="Courier New" w:cs="Courier New"/>
          <w:sz w:val="20"/>
        </w:rPr>
        <w:t xml:space="preserve"> …</w:t>
      </w:r>
      <w:r>
        <w:rPr>
          <w:rStyle w:val="CommentReference"/>
        </w:rPr>
        <w:annotationRef/>
      </w:r>
    </w:p>
  </w:comment>
  <w:comment w:id="652" w:author="Juergen Stoetzer-Bradler" w:date="2013-05-23T15:15:00Z" w:initials="JSB">
    <w:p w:rsidR="000039EB" w:rsidRDefault="000039EB">
      <w:pPr>
        <w:pStyle w:val="CommentText"/>
      </w:pPr>
      <w:r>
        <w:rPr>
          <w:rStyle w:val="CommentReference"/>
        </w:rPr>
        <w:annotationRef/>
      </w:r>
      <w:r>
        <w:t>Indeed, I guess such a use case would have to involve some further mechanisms like</w:t>
      </w:r>
    </w:p>
    <w:p w:rsidR="000039EB" w:rsidRDefault="000039EB" w:rsidP="000039EB">
      <w:pPr>
        <w:pStyle w:val="CommentText"/>
        <w:numPr>
          <w:ilvl w:val="0"/>
          <w:numId w:val="14"/>
        </w:numPr>
      </w:pPr>
      <w:r>
        <w:t xml:space="preserve"> MG notifies MGC that SSRC collision was detected</w:t>
      </w:r>
    </w:p>
    <w:p w:rsidR="000039EB" w:rsidRDefault="000039EB" w:rsidP="000039EB">
      <w:pPr>
        <w:pStyle w:val="CommentText"/>
        <w:numPr>
          <w:ilvl w:val="0"/>
          <w:numId w:val="14"/>
        </w:numPr>
      </w:pPr>
      <w:r>
        <w:t xml:space="preserve"> MGC requests MG to allocate new local SSRC and includes wildcarded a=ssrc attribute:</w:t>
      </w:r>
      <w:r>
        <w:br/>
        <w:t>a=ssrc:$ previous-ssrc:$</w:t>
      </w:r>
    </w:p>
    <w:p w:rsidR="000039EB" w:rsidRDefault="000039EB" w:rsidP="000039EB">
      <w:pPr>
        <w:pStyle w:val="CommentText"/>
        <w:numPr>
          <w:ilvl w:val="0"/>
          <w:numId w:val="14"/>
        </w:numPr>
      </w:pPr>
      <w:r>
        <w:t xml:space="preserve"> MG replies with new SSRC and with old SSRC:</w:t>
      </w:r>
      <w:r>
        <w:br/>
        <w:t>a=ssrc:&lt;new-ssrc-id&gt; previous-ssrc:&lt;old-ssrc-id&gt;</w:t>
      </w:r>
    </w:p>
    <w:p w:rsidR="000039EB" w:rsidRDefault="000039EB" w:rsidP="000039EB">
      <w:pPr>
        <w:pStyle w:val="CommentText"/>
        <w:numPr>
          <w:ilvl w:val="0"/>
          <w:numId w:val="14"/>
        </w:numPr>
      </w:pPr>
      <w:r>
        <w:t xml:space="preserve"> MGC uses MG’s reply to generate new SDP offer containing MG replied attribute line a=ssrc:&lt;new-ssrc-id&gt; previous-ssrc:&lt;old-ssrc-id&gt;</w:t>
      </w:r>
    </w:p>
    <w:p w:rsidR="000039EB" w:rsidRDefault="000039EB" w:rsidP="000039EB">
      <w:pPr>
        <w:pStyle w:val="CommentText"/>
      </w:pPr>
    </w:p>
    <w:p w:rsidR="000039EB" w:rsidRDefault="000039EB" w:rsidP="000039EB">
      <w:pPr>
        <w:pStyle w:val="CommentText"/>
      </w:pPr>
      <w:r>
        <w:t xml:space="preserve">Variant of Step (2): </w:t>
      </w:r>
    </w:p>
    <w:p w:rsidR="000039EB" w:rsidRDefault="000039EB" w:rsidP="000039EB">
      <w:pPr>
        <w:pStyle w:val="CommentText"/>
      </w:pPr>
      <w:r>
        <w:t>(2) MGC requests MG to allocate new local SSRC and includes partially wildcarded a=ssrc attribute</w:t>
      </w:r>
      <w:proofErr w:type="gramStart"/>
      <w:r>
        <w:t>:</w:t>
      </w:r>
      <w:proofErr w:type="gramEnd"/>
      <w:r>
        <w:br/>
        <w:t>a=ssrc:$ previous-ssrc:&lt;old-ssrc-id&gt;</w:t>
      </w:r>
    </w:p>
    <w:p w:rsidR="000039EB" w:rsidRDefault="000039EB" w:rsidP="000039EB">
      <w:pPr>
        <w:pStyle w:val="CommentText"/>
      </w:pPr>
      <w:r>
        <w:t>(If MGC did store &lt;old-ssrc-id&gt;)</w:t>
      </w:r>
    </w:p>
  </w:comment>
  <w:comment w:id="712" w:author="Juergen Stoetzer-Bradler" w:date="2013-05-23T15:21:00Z" w:initials="JSB">
    <w:p w:rsidR="006F0B62" w:rsidRDefault="006F0B62">
      <w:pPr>
        <w:pStyle w:val="CommentText"/>
      </w:pPr>
      <w:r>
        <w:rPr>
          <w:rStyle w:val="CommentReference"/>
        </w:rPr>
        <w:annotationRef/>
      </w:r>
      <w:r>
        <w:t>Would propose not to allow this kind of wildcarding. Rather, would propose to ad</w:t>
      </w:r>
      <w:r w:rsidR="006154C8">
        <w:t>d following row where just the ssrc-id is wildcarded.</w:t>
      </w:r>
    </w:p>
    <w:p w:rsidR="00F3376D" w:rsidRDefault="00F3376D">
      <w:pPr>
        <w:pStyle w:val="CommentText"/>
      </w:pPr>
      <w:r>
        <w:t>That could be useful if MGC wants to request MG to allocate new SSRC and to associate given format specific parameters to corresponding source.</w:t>
      </w:r>
    </w:p>
  </w:comment>
  <w:comment w:id="735" w:author="ALU" w:date="2013-05-21T10:34:00Z" w:initials="ABS">
    <w:p w:rsidR="00127E15" w:rsidRDefault="00127E15">
      <w:pPr>
        <w:pStyle w:val="CommentText"/>
      </w:pPr>
      <w:r>
        <w:rPr>
          <w:rStyle w:val="CommentReference"/>
        </w:rPr>
        <w:annotationRef/>
      </w:r>
      <w:r>
        <w:t>Editorial error: This text relates to clause 6.15.8 and should be moved up again.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E15" w:rsidRDefault="00127E15">
      <w:r>
        <w:separator/>
      </w:r>
    </w:p>
  </w:endnote>
  <w:endnote w:type="continuationSeparator" w:id="0">
    <w:p w:rsidR="00127E15" w:rsidRDefault="00127E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127E15" w:rsidRPr="007D5DAA" w:rsidTr="00A23348">
      <w:trPr>
        <w:cantSplit/>
        <w:trHeight w:val="204"/>
      </w:trPr>
      <w:tc>
        <w:tcPr>
          <w:tcW w:w="1617" w:type="dxa"/>
          <w:tcBorders>
            <w:top w:val="single" w:sz="12" w:space="0" w:color="auto"/>
          </w:tcBorders>
        </w:tcPr>
        <w:p w:rsidR="00127E15" w:rsidRPr="00DA5915" w:rsidRDefault="00127E15" w:rsidP="00A23348">
          <w:pPr>
            <w:rPr>
              <w:b/>
              <w:bCs/>
              <w:sz w:val="20"/>
              <w:lang w:val="de-DE"/>
            </w:rPr>
          </w:pPr>
          <w:r w:rsidRPr="00DA5915">
            <w:rPr>
              <w:b/>
              <w:bCs/>
              <w:sz w:val="20"/>
              <w:lang w:val="de-DE"/>
            </w:rPr>
            <w:t>Contact:</w:t>
          </w:r>
        </w:p>
      </w:tc>
      <w:tc>
        <w:tcPr>
          <w:tcW w:w="4394" w:type="dxa"/>
          <w:tcBorders>
            <w:top w:val="single" w:sz="12" w:space="0" w:color="auto"/>
          </w:tcBorders>
        </w:tcPr>
        <w:p w:rsidR="00127E15" w:rsidRPr="00D85D35" w:rsidRDefault="00127E15" w:rsidP="00A23348">
          <w:pPr>
            <w:pStyle w:val="Headingb"/>
            <w:spacing w:before="120"/>
            <w:rPr>
              <w:bCs/>
              <w:smallCaps/>
              <w:sz w:val="20"/>
              <w:lang w:val="fr-FR"/>
            </w:rPr>
          </w:pPr>
          <w:r w:rsidRPr="00D85D35">
            <w:rPr>
              <w:bCs/>
              <w:smallCaps/>
              <w:sz w:val="20"/>
              <w:lang w:val="fr-FR"/>
            </w:rPr>
            <w:t>Raju Makaraju</w:t>
          </w:r>
        </w:p>
        <w:p w:rsidR="00127E15" w:rsidRPr="00D85D35" w:rsidRDefault="00127E15" w:rsidP="00A23348">
          <w:pPr>
            <w:spacing w:before="0"/>
            <w:rPr>
              <w:sz w:val="20"/>
              <w:lang w:val="fr-FR"/>
            </w:rPr>
          </w:pPr>
          <w:r w:rsidRPr="00D85D35">
            <w:rPr>
              <w:sz w:val="20"/>
              <w:lang w:val="fr-FR"/>
            </w:rPr>
            <w:t>ALCATEL-LUCENT</w:t>
          </w:r>
        </w:p>
        <w:p w:rsidR="00127E15" w:rsidRPr="00D85D35" w:rsidRDefault="00127E15" w:rsidP="00A23348">
          <w:pPr>
            <w:spacing w:before="0"/>
            <w:rPr>
              <w:sz w:val="20"/>
              <w:lang w:val="fr-FR"/>
            </w:rPr>
          </w:pPr>
          <w:r w:rsidRPr="00D85D35">
            <w:rPr>
              <w:sz w:val="20"/>
              <w:lang w:val="fr-FR"/>
            </w:rPr>
            <w:t>USA</w:t>
          </w:r>
        </w:p>
      </w:tc>
      <w:tc>
        <w:tcPr>
          <w:tcW w:w="3912" w:type="dxa"/>
          <w:tcBorders>
            <w:top w:val="single" w:sz="12" w:space="0" w:color="auto"/>
          </w:tcBorders>
        </w:tcPr>
        <w:p w:rsidR="00127E15" w:rsidRPr="00DA5915" w:rsidRDefault="00127E15" w:rsidP="00A23348">
          <w:pPr>
            <w:rPr>
              <w:sz w:val="20"/>
              <w:lang w:val="fr-FR"/>
            </w:rPr>
          </w:pPr>
          <w:r w:rsidRPr="00DA5915">
            <w:rPr>
              <w:sz w:val="20"/>
              <w:lang w:val="fr-FR"/>
            </w:rPr>
            <w:t xml:space="preserve">Tel: </w:t>
          </w:r>
          <w:r w:rsidRPr="00DA5915">
            <w:rPr>
              <w:sz w:val="20"/>
              <w:lang w:val="fr-FR"/>
            </w:rPr>
            <w:tab/>
            <w:t>+1 630 713 7736</w:t>
          </w:r>
        </w:p>
        <w:p w:rsidR="00127E15" w:rsidRPr="00DA5915" w:rsidRDefault="00127E15" w:rsidP="00A23348">
          <w:pPr>
            <w:spacing w:before="0"/>
            <w:rPr>
              <w:sz w:val="20"/>
              <w:lang w:val="fr-FR"/>
            </w:rPr>
          </w:pPr>
          <w:r w:rsidRPr="00DA5915">
            <w:rPr>
              <w:sz w:val="20"/>
              <w:lang w:val="fr-FR"/>
            </w:rPr>
            <w:t xml:space="preserve">Fax: </w:t>
          </w:r>
          <w:r w:rsidRPr="00DA5915">
            <w:rPr>
              <w:sz w:val="20"/>
              <w:lang w:val="fr-FR"/>
            </w:rPr>
            <w:tab/>
            <w:t>+1 630 713 7736</w:t>
          </w:r>
        </w:p>
        <w:p w:rsidR="00127E15" w:rsidRPr="00DA5915" w:rsidRDefault="00127E15" w:rsidP="00A23348">
          <w:pPr>
            <w:spacing w:before="0"/>
            <w:rPr>
              <w:sz w:val="20"/>
              <w:lang w:val="fr-FR"/>
            </w:rPr>
          </w:pPr>
          <w:r w:rsidRPr="00DA5915">
            <w:rPr>
              <w:sz w:val="20"/>
              <w:lang w:val="fr-FR"/>
            </w:rPr>
            <w:t xml:space="preserve">Email: </w:t>
          </w:r>
          <w:hyperlink r:id="rId1" w:history="1">
            <w:r w:rsidRPr="00DA5915">
              <w:rPr>
                <w:rStyle w:val="Hyperlink"/>
                <w:sz w:val="20"/>
              </w:rPr>
              <w:t>Raju.Makaraju@alcatel-lucent.com</w:t>
            </w:r>
          </w:hyperlink>
          <w:r w:rsidRPr="00DA5915">
            <w:rPr>
              <w:sz w:val="20"/>
            </w:rPr>
            <w:t xml:space="preserve"> </w:t>
          </w:r>
        </w:p>
      </w:tc>
    </w:tr>
    <w:tr w:rsidR="00127E15" w:rsidRPr="007D5DAA" w:rsidTr="00A23348">
      <w:trPr>
        <w:cantSplit/>
        <w:trHeight w:val="204"/>
      </w:trPr>
      <w:tc>
        <w:tcPr>
          <w:tcW w:w="1617" w:type="dxa"/>
          <w:tcBorders>
            <w:top w:val="single" w:sz="12" w:space="0" w:color="auto"/>
          </w:tcBorders>
        </w:tcPr>
        <w:p w:rsidR="00127E15" w:rsidRPr="007D5DAA" w:rsidRDefault="00127E15" w:rsidP="00A23348">
          <w:pPr>
            <w:rPr>
              <w:b/>
              <w:bCs/>
              <w:sz w:val="20"/>
              <w:lang w:val="fr-FR"/>
            </w:rPr>
          </w:pPr>
          <w:r w:rsidRPr="007D5DAA">
            <w:rPr>
              <w:b/>
              <w:bCs/>
              <w:sz w:val="20"/>
              <w:lang w:val="fr-FR"/>
            </w:rPr>
            <w:t>Contact:</w:t>
          </w:r>
        </w:p>
      </w:tc>
      <w:tc>
        <w:tcPr>
          <w:tcW w:w="4394" w:type="dxa"/>
          <w:tcBorders>
            <w:top w:val="single" w:sz="12" w:space="0" w:color="auto"/>
          </w:tcBorders>
        </w:tcPr>
        <w:p w:rsidR="00127E15" w:rsidRPr="00DA5915" w:rsidRDefault="00127E15" w:rsidP="00A23348">
          <w:pPr>
            <w:pStyle w:val="Headingb"/>
            <w:spacing w:before="120"/>
            <w:rPr>
              <w:bCs/>
              <w:smallCaps/>
              <w:sz w:val="20"/>
              <w:lang w:val="de-DE"/>
            </w:rPr>
          </w:pPr>
          <w:r w:rsidRPr="00DA5915">
            <w:rPr>
              <w:bCs/>
              <w:smallCaps/>
              <w:sz w:val="20"/>
              <w:lang w:val="de-DE"/>
            </w:rPr>
            <w:t>Juergen Stoetzer-Bradler</w:t>
          </w:r>
        </w:p>
        <w:p w:rsidR="00127E15" w:rsidRPr="00DA5915" w:rsidRDefault="00127E15" w:rsidP="00A23348">
          <w:pPr>
            <w:spacing w:before="0"/>
            <w:rPr>
              <w:sz w:val="20"/>
              <w:lang w:val="de-DE"/>
            </w:rPr>
          </w:pPr>
          <w:r w:rsidRPr="00DA5915">
            <w:rPr>
              <w:sz w:val="20"/>
              <w:lang w:val="de-DE"/>
            </w:rPr>
            <w:t>ALCATEL-LUCENT</w:t>
          </w:r>
        </w:p>
        <w:p w:rsidR="00127E15" w:rsidRPr="00DA5915" w:rsidRDefault="00127E15" w:rsidP="00A23348">
          <w:pPr>
            <w:spacing w:before="0"/>
            <w:rPr>
              <w:sz w:val="20"/>
              <w:lang w:val="de-DE"/>
            </w:rPr>
          </w:pPr>
          <w:r w:rsidRPr="00DA5915">
            <w:rPr>
              <w:sz w:val="20"/>
              <w:lang w:val="de-DE"/>
            </w:rPr>
            <w:t>Germany</w:t>
          </w:r>
        </w:p>
      </w:tc>
      <w:tc>
        <w:tcPr>
          <w:tcW w:w="3912" w:type="dxa"/>
          <w:tcBorders>
            <w:top w:val="single" w:sz="12" w:space="0" w:color="auto"/>
          </w:tcBorders>
        </w:tcPr>
        <w:p w:rsidR="00127E15" w:rsidRPr="007D5DAA" w:rsidRDefault="00127E15" w:rsidP="00A23348">
          <w:pPr>
            <w:rPr>
              <w:sz w:val="20"/>
              <w:lang w:val="fr-FR"/>
            </w:rPr>
          </w:pPr>
          <w:r w:rsidRPr="007D5DAA">
            <w:rPr>
              <w:sz w:val="20"/>
              <w:lang w:val="fr-FR"/>
            </w:rPr>
            <w:t xml:space="preserve">Tel: </w:t>
          </w:r>
          <w:r w:rsidRPr="007D5DAA">
            <w:rPr>
              <w:sz w:val="20"/>
              <w:lang w:val="fr-FR"/>
            </w:rPr>
            <w:tab/>
            <w:t>+49-711-821-45398</w:t>
          </w:r>
        </w:p>
        <w:p w:rsidR="00127E15" w:rsidRPr="007D5DAA" w:rsidRDefault="00127E15" w:rsidP="00A23348">
          <w:pPr>
            <w:spacing w:before="0"/>
            <w:rPr>
              <w:sz w:val="20"/>
              <w:lang w:val="fr-FR"/>
            </w:rPr>
          </w:pPr>
          <w:r w:rsidRPr="007D5DAA">
            <w:rPr>
              <w:sz w:val="20"/>
              <w:lang w:val="fr-FR"/>
            </w:rPr>
            <w:t xml:space="preserve">Fax: </w:t>
          </w:r>
          <w:r w:rsidRPr="007D5DAA">
            <w:rPr>
              <w:sz w:val="20"/>
              <w:lang w:val="fr-FR"/>
            </w:rPr>
            <w:tab/>
            <w:t>+49-711-821-40247</w:t>
          </w:r>
        </w:p>
        <w:p w:rsidR="00127E15" w:rsidRPr="007D5DAA" w:rsidRDefault="00127E1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127E15" w:rsidRPr="007D5DAA" w:rsidTr="00A23348">
      <w:trPr>
        <w:cantSplit/>
        <w:trHeight w:val="204"/>
      </w:trPr>
      <w:tc>
        <w:tcPr>
          <w:tcW w:w="1617" w:type="dxa"/>
          <w:tcBorders>
            <w:top w:val="single" w:sz="12" w:space="0" w:color="auto"/>
          </w:tcBorders>
        </w:tcPr>
        <w:p w:rsidR="00127E15" w:rsidRPr="007D5DAA" w:rsidRDefault="00127E15" w:rsidP="00A23348">
          <w:pPr>
            <w:rPr>
              <w:b/>
              <w:bCs/>
              <w:sz w:val="20"/>
              <w:lang w:val="en-US"/>
            </w:rPr>
          </w:pPr>
          <w:r w:rsidRPr="007D5DAA">
            <w:rPr>
              <w:b/>
              <w:bCs/>
              <w:sz w:val="20"/>
              <w:lang w:val="en-US"/>
            </w:rPr>
            <w:t>Contact:</w:t>
          </w:r>
        </w:p>
      </w:tc>
      <w:tc>
        <w:tcPr>
          <w:tcW w:w="4394" w:type="dxa"/>
          <w:tcBorders>
            <w:top w:val="single" w:sz="12" w:space="0" w:color="auto"/>
          </w:tcBorders>
        </w:tcPr>
        <w:p w:rsidR="00127E15" w:rsidRPr="007D5DAA" w:rsidRDefault="00127E15" w:rsidP="00A23348">
          <w:pPr>
            <w:pStyle w:val="Headingb"/>
            <w:spacing w:before="120"/>
            <w:rPr>
              <w:bCs/>
              <w:smallCaps/>
              <w:sz w:val="20"/>
              <w:lang w:val="de-DE"/>
            </w:rPr>
          </w:pPr>
          <w:r w:rsidRPr="007D5DAA">
            <w:rPr>
              <w:bCs/>
              <w:smallCaps/>
              <w:sz w:val="20"/>
              <w:lang w:val="de-DE"/>
            </w:rPr>
            <w:t>Carsten Waitzmann</w:t>
          </w:r>
        </w:p>
        <w:p w:rsidR="00127E15" w:rsidRPr="007D5DAA" w:rsidRDefault="00127E15" w:rsidP="00A23348">
          <w:pPr>
            <w:spacing w:before="0"/>
            <w:rPr>
              <w:sz w:val="20"/>
              <w:lang w:val="de-DE"/>
            </w:rPr>
          </w:pPr>
          <w:r w:rsidRPr="007D5DAA">
            <w:rPr>
              <w:sz w:val="20"/>
              <w:lang w:val="de-DE"/>
            </w:rPr>
            <w:t>ALCATEL-LUCENT</w:t>
          </w:r>
        </w:p>
        <w:p w:rsidR="00127E15" w:rsidRPr="007D5DAA" w:rsidRDefault="00127E15" w:rsidP="00A23348">
          <w:pPr>
            <w:spacing w:before="0"/>
            <w:rPr>
              <w:sz w:val="20"/>
              <w:lang w:val="de-DE"/>
            </w:rPr>
          </w:pPr>
          <w:r w:rsidRPr="007D5DAA">
            <w:rPr>
              <w:sz w:val="20"/>
              <w:lang w:val="de-DE"/>
            </w:rPr>
            <w:t>Germany</w:t>
          </w:r>
        </w:p>
      </w:tc>
      <w:tc>
        <w:tcPr>
          <w:tcW w:w="3912" w:type="dxa"/>
          <w:tcBorders>
            <w:top w:val="single" w:sz="12" w:space="0" w:color="auto"/>
          </w:tcBorders>
        </w:tcPr>
        <w:p w:rsidR="00127E15" w:rsidRPr="007D5DAA" w:rsidRDefault="00127E15" w:rsidP="00A23348">
          <w:pPr>
            <w:rPr>
              <w:sz w:val="20"/>
              <w:lang w:val="fr-FR"/>
            </w:rPr>
          </w:pPr>
          <w:r w:rsidRPr="007D5DAA">
            <w:rPr>
              <w:sz w:val="20"/>
              <w:lang w:val="fr-FR"/>
            </w:rPr>
            <w:t xml:space="preserve">Tel: </w:t>
          </w:r>
          <w:r w:rsidRPr="007D5DAA">
            <w:rPr>
              <w:sz w:val="20"/>
              <w:lang w:val="fr-FR"/>
            </w:rPr>
            <w:tab/>
            <w:t>+49-711-821-40406</w:t>
          </w:r>
        </w:p>
        <w:p w:rsidR="00127E15" w:rsidRPr="007D5DAA" w:rsidRDefault="00127E15" w:rsidP="00A23348">
          <w:pPr>
            <w:spacing w:before="0"/>
            <w:rPr>
              <w:sz w:val="20"/>
              <w:lang w:val="fr-FR"/>
            </w:rPr>
          </w:pPr>
          <w:r w:rsidRPr="007D5DAA">
            <w:rPr>
              <w:sz w:val="20"/>
              <w:lang w:val="fr-FR"/>
            </w:rPr>
            <w:t xml:space="preserve">Fax: </w:t>
          </w:r>
          <w:r w:rsidRPr="007D5DAA">
            <w:rPr>
              <w:sz w:val="20"/>
              <w:lang w:val="fr-FR"/>
            </w:rPr>
            <w:tab/>
            <w:t>+49-711-821-40247</w:t>
          </w:r>
        </w:p>
        <w:p w:rsidR="00127E15" w:rsidRPr="007D5DAA" w:rsidRDefault="00127E1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127E15" w:rsidRPr="007D5DAA" w:rsidTr="00A23348">
      <w:trPr>
        <w:cantSplit/>
        <w:trHeight w:val="204"/>
      </w:trPr>
      <w:tc>
        <w:tcPr>
          <w:tcW w:w="1617" w:type="dxa"/>
          <w:tcBorders>
            <w:top w:val="single" w:sz="12" w:space="0" w:color="auto"/>
          </w:tcBorders>
        </w:tcPr>
        <w:p w:rsidR="00127E15" w:rsidRPr="007D5DAA" w:rsidRDefault="00127E15" w:rsidP="00A23348">
          <w:pPr>
            <w:rPr>
              <w:b/>
              <w:bCs/>
              <w:sz w:val="20"/>
              <w:lang w:val="en-US"/>
            </w:rPr>
          </w:pPr>
          <w:r w:rsidRPr="007D5DAA">
            <w:rPr>
              <w:b/>
              <w:bCs/>
              <w:sz w:val="20"/>
              <w:lang w:val="en-US"/>
            </w:rPr>
            <w:t>Contact:</w:t>
          </w:r>
        </w:p>
      </w:tc>
      <w:tc>
        <w:tcPr>
          <w:tcW w:w="4394" w:type="dxa"/>
          <w:tcBorders>
            <w:top w:val="single" w:sz="12" w:space="0" w:color="auto"/>
          </w:tcBorders>
        </w:tcPr>
        <w:p w:rsidR="00127E15" w:rsidRPr="007D5DAA" w:rsidRDefault="00127E15" w:rsidP="00A23348">
          <w:pPr>
            <w:pStyle w:val="Headingb"/>
            <w:spacing w:before="120"/>
            <w:rPr>
              <w:bCs/>
              <w:smallCaps/>
              <w:sz w:val="20"/>
              <w:lang w:val="en-US"/>
            </w:rPr>
          </w:pPr>
          <w:r w:rsidRPr="007D5DAA">
            <w:rPr>
              <w:bCs/>
              <w:smallCaps/>
              <w:sz w:val="20"/>
              <w:lang w:val="en-US"/>
            </w:rPr>
            <w:t>He Bing</w:t>
          </w:r>
        </w:p>
        <w:p w:rsidR="00127E15" w:rsidRPr="007D5DAA" w:rsidRDefault="00127E15" w:rsidP="00A23348">
          <w:pPr>
            <w:spacing w:before="0"/>
            <w:rPr>
              <w:sz w:val="20"/>
              <w:lang w:val="en-US"/>
            </w:rPr>
          </w:pPr>
          <w:r w:rsidRPr="007D5DAA">
            <w:rPr>
              <w:sz w:val="20"/>
              <w:lang w:val="en-US"/>
            </w:rPr>
            <w:t>ALCATEL</w:t>
          </w:r>
          <w:r>
            <w:rPr>
              <w:sz w:val="20"/>
              <w:lang w:val="en-US"/>
            </w:rPr>
            <w:t>-</w:t>
          </w:r>
          <w:r w:rsidRPr="00DA5915">
            <w:rPr>
              <w:sz w:val="20"/>
              <w:lang w:val="en-US"/>
            </w:rPr>
            <w:t>LUCENT</w:t>
          </w:r>
          <w:r w:rsidRPr="007D5DAA">
            <w:rPr>
              <w:sz w:val="20"/>
              <w:lang w:val="en-US"/>
            </w:rPr>
            <w:t xml:space="preserve"> SHANGHAI BELL</w:t>
          </w:r>
        </w:p>
        <w:p w:rsidR="00127E15" w:rsidRPr="007D5DAA" w:rsidRDefault="00127E15" w:rsidP="00A23348">
          <w:pPr>
            <w:spacing w:before="0"/>
            <w:rPr>
              <w:sz w:val="20"/>
            </w:rPr>
          </w:pPr>
          <w:r w:rsidRPr="007D5DAA">
            <w:rPr>
              <w:sz w:val="20"/>
            </w:rPr>
            <w:t>China</w:t>
          </w:r>
        </w:p>
      </w:tc>
      <w:tc>
        <w:tcPr>
          <w:tcW w:w="3912" w:type="dxa"/>
          <w:tcBorders>
            <w:top w:val="single" w:sz="12" w:space="0" w:color="auto"/>
          </w:tcBorders>
        </w:tcPr>
        <w:p w:rsidR="00127E15" w:rsidRPr="007D5DAA" w:rsidRDefault="00127E15" w:rsidP="00A23348">
          <w:pPr>
            <w:rPr>
              <w:sz w:val="20"/>
              <w:lang w:val="fr-FR"/>
            </w:rPr>
          </w:pPr>
          <w:r w:rsidRPr="007D5DAA">
            <w:rPr>
              <w:sz w:val="20"/>
              <w:lang w:val="fr-FR"/>
            </w:rPr>
            <w:t xml:space="preserve">Tel: </w:t>
          </w:r>
          <w:r w:rsidRPr="007D5DAA">
            <w:rPr>
              <w:sz w:val="20"/>
              <w:lang w:val="fr-FR"/>
            </w:rPr>
            <w:tab/>
            <w:t>+86 21 50554550 3619</w:t>
          </w:r>
        </w:p>
        <w:p w:rsidR="00127E15" w:rsidRPr="007D5DAA" w:rsidRDefault="00127E15" w:rsidP="00A23348">
          <w:pPr>
            <w:spacing w:before="0"/>
            <w:rPr>
              <w:sz w:val="20"/>
              <w:lang w:val="fr-FR"/>
            </w:rPr>
          </w:pPr>
          <w:r w:rsidRPr="007D5DAA">
            <w:rPr>
              <w:sz w:val="20"/>
              <w:lang w:val="fr-FR"/>
            </w:rPr>
            <w:t xml:space="preserve">Fax: </w:t>
          </w:r>
          <w:r w:rsidRPr="007D5DAA">
            <w:rPr>
              <w:sz w:val="20"/>
              <w:lang w:val="fr-FR"/>
            </w:rPr>
            <w:tab/>
            <w:t>+86 21 58541240 7193</w:t>
          </w:r>
        </w:p>
        <w:p w:rsidR="00127E15" w:rsidRPr="00C94986" w:rsidRDefault="00127E1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127E15" w:rsidRPr="007D5DAA" w:rsidTr="00A23348">
      <w:trPr>
        <w:cantSplit/>
        <w:trHeight w:val="204"/>
      </w:trPr>
      <w:tc>
        <w:tcPr>
          <w:tcW w:w="1617" w:type="dxa"/>
          <w:tcBorders>
            <w:top w:val="single" w:sz="12" w:space="0" w:color="auto"/>
          </w:tcBorders>
        </w:tcPr>
        <w:p w:rsidR="00127E15" w:rsidRPr="007D5DAA" w:rsidRDefault="00127E15" w:rsidP="00A23348">
          <w:pPr>
            <w:rPr>
              <w:b/>
              <w:bCs/>
              <w:sz w:val="20"/>
              <w:lang w:val="en-US"/>
            </w:rPr>
          </w:pPr>
          <w:r w:rsidRPr="007D5DAA">
            <w:rPr>
              <w:b/>
              <w:bCs/>
              <w:sz w:val="20"/>
              <w:lang w:val="en-US"/>
            </w:rPr>
            <w:t>Contact:</w:t>
          </w:r>
        </w:p>
      </w:tc>
      <w:tc>
        <w:tcPr>
          <w:tcW w:w="4394" w:type="dxa"/>
          <w:tcBorders>
            <w:top w:val="single" w:sz="12" w:space="0" w:color="auto"/>
          </w:tcBorders>
        </w:tcPr>
        <w:p w:rsidR="00127E15" w:rsidRPr="007D5DAA" w:rsidRDefault="00127E1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127E15" w:rsidRPr="007D5DAA" w:rsidRDefault="00127E1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127E15" w:rsidRPr="007D5DAA" w:rsidRDefault="00127E15" w:rsidP="00A23348">
          <w:pPr>
            <w:spacing w:before="0"/>
            <w:rPr>
              <w:sz w:val="20"/>
              <w:lang w:val="it-IT"/>
            </w:rPr>
          </w:pPr>
          <w:r w:rsidRPr="007D5DAA">
            <w:rPr>
              <w:sz w:val="20"/>
              <w:lang w:val="it-IT"/>
            </w:rPr>
            <w:t>China</w:t>
          </w:r>
        </w:p>
      </w:tc>
      <w:tc>
        <w:tcPr>
          <w:tcW w:w="3912" w:type="dxa"/>
          <w:tcBorders>
            <w:top w:val="single" w:sz="12" w:space="0" w:color="auto"/>
          </w:tcBorders>
        </w:tcPr>
        <w:p w:rsidR="00127E15" w:rsidRPr="007D5DAA" w:rsidRDefault="00127E1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127E15" w:rsidRPr="007D5DAA" w:rsidRDefault="00127E15" w:rsidP="00A23348">
          <w:pPr>
            <w:spacing w:before="0"/>
            <w:rPr>
              <w:sz w:val="20"/>
              <w:lang w:val="fr-FR"/>
            </w:rPr>
          </w:pPr>
          <w:r w:rsidRPr="007D5DAA">
            <w:rPr>
              <w:sz w:val="20"/>
              <w:lang w:val="fr-FR"/>
            </w:rPr>
            <w:t xml:space="preserve">Fax: </w:t>
          </w:r>
          <w:r w:rsidRPr="007D5DAA">
            <w:rPr>
              <w:sz w:val="20"/>
              <w:lang w:val="fr-FR"/>
            </w:rPr>
            <w:tab/>
            <w:t>+86 21 58541240 8474</w:t>
          </w:r>
        </w:p>
        <w:p w:rsidR="00127E15" w:rsidRPr="00C94986" w:rsidRDefault="00127E1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127E15" w:rsidRPr="00981DCE" w:rsidRDefault="00127E15"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E15" w:rsidRDefault="00127E15">
      <w:r>
        <w:separator/>
      </w:r>
    </w:p>
  </w:footnote>
  <w:footnote w:type="continuationSeparator" w:id="0">
    <w:p w:rsidR="00127E15" w:rsidRDefault="00127E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E15" w:rsidRPr="00981DCE" w:rsidRDefault="00127E15" w:rsidP="006C499C">
    <w:pPr>
      <w:pStyle w:val="Header"/>
    </w:pPr>
    <w:r w:rsidRPr="00981DCE">
      <w:t xml:space="preserve">- </w:t>
    </w:r>
    <w:fldSimple w:instr=" PAGE  \* MERGEFORMAT ">
      <w:r w:rsidR="00602949">
        <w:rPr>
          <w:noProof/>
        </w:rPr>
        <w:t>2</w:t>
      </w:r>
    </w:fldSimple>
    <w:r w:rsidRPr="00981DCE">
      <w:t xml:space="preserve"> -</w:t>
    </w:r>
  </w:p>
  <w:p w:rsidR="00127E15" w:rsidRPr="00711FE1" w:rsidRDefault="00AF0FF7" w:rsidP="006C499C">
    <w:pPr>
      <w:pStyle w:val="Header"/>
    </w:pPr>
    <w:fldSimple w:instr=" REF docnumber \h  \* MERGEFORMAT ">
      <w:r w:rsidR="00127E15" w:rsidRPr="009A3889">
        <w:t>AVD-4372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90B2E82"/>
    <w:multiLevelType w:val="hybridMultilevel"/>
    <w:tmpl w:val="E68625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35A06BC0"/>
    <w:multiLevelType w:val="hybridMultilevel"/>
    <w:tmpl w:val="783ACBF8"/>
    <w:lvl w:ilvl="0" w:tplc="8E527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7F23DA"/>
    <w:multiLevelType w:val="hybridMultilevel"/>
    <w:tmpl w:val="9F7CCBD6"/>
    <w:lvl w:ilvl="0" w:tplc="441EC17E">
      <w:start w:val="1"/>
      <w:numFmt w:val="decimal"/>
      <w:lvlText w:val="%1."/>
      <w:lvlJc w:val="left"/>
      <w:pPr>
        <w:tabs>
          <w:tab w:val="num" w:pos="930"/>
        </w:tabs>
        <w:ind w:left="930" w:hanging="570"/>
      </w:pPr>
      <w:rPr>
        <w:rFonts w:ascii="TimesNewRoman" w:hAnsi="TimesNewRoman" w:cs="TimesNewRoman" w:hint="default"/>
      </w:rPr>
    </w:lvl>
    <w:lvl w:ilvl="1" w:tplc="8F22967C">
      <w:numFmt w:val="none"/>
      <w:lvlText w:val=""/>
      <w:lvlJc w:val="left"/>
      <w:pPr>
        <w:tabs>
          <w:tab w:val="num" w:pos="360"/>
        </w:tabs>
      </w:pPr>
    </w:lvl>
    <w:lvl w:ilvl="2" w:tplc="AB0A38AC">
      <w:numFmt w:val="none"/>
      <w:lvlText w:val=""/>
      <w:lvlJc w:val="left"/>
      <w:pPr>
        <w:tabs>
          <w:tab w:val="num" w:pos="360"/>
        </w:tabs>
      </w:pPr>
    </w:lvl>
    <w:lvl w:ilvl="3" w:tplc="72C21C36">
      <w:numFmt w:val="none"/>
      <w:lvlText w:val=""/>
      <w:lvlJc w:val="left"/>
      <w:pPr>
        <w:tabs>
          <w:tab w:val="num" w:pos="360"/>
        </w:tabs>
      </w:pPr>
    </w:lvl>
    <w:lvl w:ilvl="4" w:tplc="C2082A3C">
      <w:numFmt w:val="none"/>
      <w:lvlText w:val=""/>
      <w:lvlJc w:val="left"/>
      <w:pPr>
        <w:tabs>
          <w:tab w:val="num" w:pos="360"/>
        </w:tabs>
      </w:pPr>
    </w:lvl>
    <w:lvl w:ilvl="5" w:tplc="984290A4">
      <w:numFmt w:val="none"/>
      <w:lvlText w:val=""/>
      <w:lvlJc w:val="left"/>
      <w:pPr>
        <w:tabs>
          <w:tab w:val="num" w:pos="360"/>
        </w:tabs>
      </w:pPr>
    </w:lvl>
    <w:lvl w:ilvl="6" w:tplc="7BB8D8BE">
      <w:numFmt w:val="none"/>
      <w:lvlText w:val=""/>
      <w:lvlJc w:val="left"/>
      <w:pPr>
        <w:tabs>
          <w:tab w:val="num" w:pos="360"/>
        </w:tabs>
      </w:pPr>
    </w:lvl>
    <w:lvl w:ilvl="7" w:tplc="A73E7A2A">
      <w:numFmt w:val="none"/>
      <w:lvlText w:val=""/>
      <w:lvlJc w:val="left"/>
      <w:pPr>
        <w:tabs>
          <w:tab w:val="num" w:pos="360"/>
        </w:tabs>
      </w:pPr>
    </w:lvl>
    <w:lvl w:ilvl="8" w:tplc="0CD49B52">
      <w:numFmt w:val="none"/>
      <w:lvlText w:val=""/>
      <w:lvlJc w:val="left"/>
      <w:pPr>
        <w:tabs>
          <w:tab w:val="num" w:pos="360"/>
        </w:tabs>
      </w:pPr>
    </w:lvl>
  </w:abstractNum>
  <w:abstractNum w:abstractNumId="5">
    <w:nsid w:val="4E7C2A01"/>
    <w:multiLevelType w:val="hybridMultilevel"/>
    <w:tmpl w:val="265CF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6F5E2A1E"/>
    <w:multiLevelType w:val="hybridMultilevel"/>
    <w:tmpl w:val="8D00D79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4"/>
  </w:num>
  <w:num w:numId="9">
    <w:abstractNumId w:val="6"/>
  </w:num>
  <w:num w:numId="10">
    <w:abstractNumId w:val="9"/>
  </w:num>
  <w:num w:numId="11">
    <w:abstractNumId w:val="5"/>
  </w:num>
  <w:num w:numId="12">
    <w:abstractNumId w:val="2"/>
  </w:num>
  <w:num w:numId="13">
    <w:abstractNumId w:val="8"/>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9697"/>
  </w:hdrShapeDefaults>
  <w:footnotePr>
    <w:footnote w:id="-1"/>
    <w:footnote w:id="0"/>
  </w:footnotePr>
  <w:endnotePr>
    <w:endnote w:id="-1"/>
    <w:endnote w:id="0"/>
  </w:endnotePr>
  <w:compat>
    <w:useFELayout/>
  </w:compat>
  <w:rsids>
    <w:rsidRoot w:val="00762E0E"/>
    <w:rsid w:val="000039EB"/>
    <w:rsid w:val="0002392E"/>
    <w:rsid w:val="00056DAD"/>
    <w:rsid w:val="000628A1"/>
    <w:rsid w:val="000939EC"/>
    <w:rsid w:val="000A61F6"/>
    <w:rsid w:val="000B1904"/>
    <w:rsid w:val="000B4F47"/>
    <w:rsid w:val="000B77CF"/>
    <w:rsid w:val="000E33BC"/>
    <w:rsid w:val="000F4172"/>
    <w:rsid w:val="00106C5E"/>
    <w:rsid w:val="00121442"/>
    <w:rsid w:val="00121B82"/>
    <w:rsid w:val="001273B7"/>
    <w:rsid w:val="00127E15"/>
    <w:rsid w:val="00162184"/>
    <w:rsid w:val="0017683F"/>
    <w:rsid w:val="001A2B2E"/>
    <w:rsid w:val="001B5AF6"/>
    <w:rsid w:val="001C72EC"/>
    <w:rsid w:val="001D0540"/>
    <w:rsid w:val="001E3845"/>
    <w:rsid w:val="001E3E74"/>
    <w:rsid w:val="00222F8E"/>
    <w:rsid w:val="00226C7B"/>
    <w:rsid w:val="0025504C"/>
    <w:rsid w:val="00276AE7"/>
    <w:rsid w:val="00284A0E"/>
    <w:rsid w:val="002F22CA"/>
    <w:rsid w:val="0030108C"/>
    <w:rsid w:val="00301D02"/>
    <w:rsid w:val="0030693E"/>
    <w:rsid w:val="00314ED9"/>
    <w:rsid w:val="00341B54"/>
    <w:rsid w:val="00342FDD"/>
    <w:rsid w:val="00345D8B"/>
    <w:rsid w:val="00376336"/>
    <w:rsid w:val="00381CDF"/>
    <w:rsid w:val="003A113F"/>
    <w:rsid w:val="003F115D"/>
    <w:rsid w:val="003F3C15"/>
    <w:rsid w:val="00406BC2"/>
    <w:rsid w:val="004209C0"/>
    <w:rsid w:val="00445C37"/>
    <w:rsid w:val="004632A4"/>
    <w:rsid w:val="00481990"/>
    <w:rsid w:val="0049269B"/>
    <w:rsid w:val="004B405A"/>
    <w:rsid w:val="004E300A"/>
    <w:rsid w:val="004E75C6"/>
    <w:rsid w:val="004F3600"/>
    <w:rsid w:val="005066C3"/>
    <w:rsid w:val="00510C0D"/>
    <w:rsid w:val="00546304"/>
    <w:rsid w:val="0057475A"/>
    <w:rsid w:val="005B1896"/>
    <w:rsid w:val="005B1EA4"/>
    <w:rsid w:val="005C7984"/>
    <w:rsid w:val="005C7D30"/>
    <w:rsid w:val="005E52A7"/>
    <w:rsid w:val="005E596E"/>
    <w:rsid w:val="005F241D"/>
    <w:rsid w:val="00602949"/>
    <w:rsid w:val="00604F94"/>
    <w:rsid w:val="00610C71"/>
    <w:rsid w:val="006154C8"/>
    <w:rsid w:val="00627E88"/>
    <w:rsid w:val="00633E9F"/>
    <w:rsid w:val="00634E9C"/>
    <w:rsid w:val="00637096"/>
    <w:rsid w:val="00645AE8"/>
    <w:rsid w:val="00652FC6"/>
    <w:rsid w:val="00654174"/>
    <w:rsid w:val="00657EDF"/>
    <w:rsid w:val="0068761C"/>
    <w:rsid w:val="006901AA"/>
    <w:rsid w:val="006B0F27"/>
    <w:rsid w:val="006C2928"/>
    <w:rsid w:val="006C499C"/>
    <w:rsid w:val="006F0B62"/>
    <w:rsid w:val="006F5CBB"/>
    <w:rsid w:val="0070574D"/>
    <w:rsid w:val="007160FF"/>
    <w:rsid w:val="00721873"/>
    <w:rsid w:val="007475D8"/>
    <w:rsid w:val="007530B8"/>
    <w:rsid w:val="00762E0E"/>
    <w:rsid w:val="00767787"/>
    <w:rsid w:val="0077100E"/>
    <w:rsid w:val="007917DA"/>
    <w:rsid w:val="00792B1E"/>
    <w:rsid w:val="00796AB5"/>
    <w:rsid w:val="007B4820"/>
    <w:rsid w:val="007C6D6B"/>
    <w:rsid w:val="007D5DAA"/>
    <w:rsid w:val="00800873"/>
    <w:rsid w:val="00804E89"/>
    <w:rsid w:val="0083557C"/>
    <w:rsid w:val="0086014B"/>
    <w:rsid w:val="00870638"/>
    <w:rsid w:val="0088016F"/>
    <w:rsid w:val="008D3FEA"/>
    <w:rsid w:val="008F1510"/>
    <w:rsid w:val="00902827"/>
    <w:rsid w:val="00912113"/>
    <w:rsid w:val="00922CD9"/>
    <w:rsid w:val="009867EF"/>
    <w:rsid w:val="00990883"/>
    <w:rsid w:val="009A3889"/>
    <w:rsid w:val="009B50B5"/>
    <w:rsid w:val="009C2A71"/>
    <w:rsid w:val="009E481F"/>
    <w:rsid w:val="009F5199"/>
    <w:rsid w:val="009F6688"/>
    <w:rsid w:val="00A100ED"/>
    <w:rsid w:val="00A23348"/>
    <w:rsid w:val="00A447CF"/>
    <w:rsid w:val="00A55B3D"/>
    <w:rsid w:val="00A6714E"/>
    <w:rsid w:val="00A67AF2"/>
    <w:rsid w:val="00A926B6"/>
    <w:rsid w:val="00AA546D"/>
    <w:rsid w:val="00AB00A6"/>
    <w:rsid w:val="00AD412C"/>
    <w:rsid w:val="00AF0FF7"/>
    <w:rsid w:val="00AF346D"/>
    <w:rsid w:val="00B52393"/>
    <w:rsid w:val="00B93A28"/>
    <w:rsid w:val="00BD29D6"/>
    <w:rsid w:val="00BF3EF6"/>
    <w:rsid w:val="00C049A9"/>
    <w:rsid w:val="00C070B1"/>
    <w:rsid w:val="00C275CA"/>
    <w:rsid w:val="00C42692"/>
    <w:rsid w:val="00C54997"/>
    <w:rsid w:val="00C7005C"/>
    <w:rsid w:val="00C82327"/>
    <w:rsid w:val="00C846B2"/>
    <w:rsid w:val="00C94986"/>
    <w:rsid w:val="00CB1E0A"/>
    <w:rsid w:val="00CF6324"/>
    <w:rsid w:val="00D215FB"/>
    <w:rsid w:val="00D446A8"/>
    <w:rsid w:val="00D46B43"/>
    <w:rsid w:val="00D51E70"/>
    <w:rsid w:val="00D81498"/>
    <w:rsid w:val="00D85D35"/>
    <w:rsid w:val="00D9469C"/>
    <w:rsid w:val="00DA1560"/>
    <w:rsid w:val="00DA5915"/>
    <w:rsid w:val="00DD305D"/>
    <w:rsid w:val="00DE2128"/>
    <w:rsid w:val="00DE3CB3"/>
    <w:rsid w:val="00E17EF9"/>
    <w:rsid w:val="00E3300E"/>
    <w:rsid w:val="00E36526"/>
    <w:rsid w:val="00E53C8C"/>
    <w:rsid w:val="00E6522C"/>
    <w:rsid w:val="00E71713"/>
    <w:rsid w:val="00EB6B91"/>
    <w:rsid w:val="00EF312A"/>
    <w:rsid w:val="00F2250F"/>
    <w:rsid w:val="00F3376D"/>
    <w:rsid w:val="00F40BA8"/>
    <w:rsid w:val="00F432D8"/>
    <w:rsid w:val="00F433CC"/>
    <w:rsid w:val="00F43BF4"/>
    <w:rsid w:val="00F85FD0"/>
    <w:rsid w:val="00F948D7"/>
    <w:rsid w:val="00FC067B"/>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5C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275CA"/>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275CA"/>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275CA"/>
    <w:pPr>
      <w:spacing w:before="160"/>
      <w:outlineLvl w:val="2"/>
    </w:pPr>
  </w:style>
  <w:style w:type="paragraph" w:styleId="Heading4">
    <w:name w:val="heading 4"/>
    <w:aliases w:val="h4,heading 4,l4,4,4heading,Heading4,H4-Heading 4,a.,H4,Head 4,Dead4,Heading 4 (H4),l4+toc4,I4,H1"/>
    <w:basedOn w:val="Heading3"/>
    <w:next w:val="Normal"/>
    <w:qFormat/>
    <w:rsid w:val="00C275CA"/>
    <w:pPr>
      <w:tabs>
        <w:tab w:val="clear" w:pos="794"/>
        <w:tab w:val="left" w:pos="1021"/>
      </w:tabs>
      <w:ind w:left="1021" w:hanging="1021"/>
      <w:outlineLvl w:val="3"/>
    </w:pPr>
  </w:style>
  <w:style w:type="paragraph" w:styleId="Heading5">
    <w:name w:val="heading 5"/>
    <w:basedOn w:val="Heading4"/>
    <w:next w:val="Normal"/>
    <w:qFormat/>
    <w:rsid w:val="00C275CA"/>
    <w:pPr>
      <w:outlineLvl w:val="4"/>
    </w:pPr>
  </w:style>
  <w:style w:type="paragraph" w:styleId="Heading6">
    <w:name w:val="heading 6"/>
    <w:basedOn w:val="Heading4"/>
    <w:next w:val="Normal"/>
    <w:qFormat/>
    <w:rsid w:val="00C275CA"/>
    <w:pPr>
      <w:tabs>
        <w:tab w:val="clear" w:pos="1021"/>
        <w:tab w:val="clear" w:pos="1191"/>
      </w:tabs>
      <w:ind w:left="1588" w:hanging="1588"/>
      <w:outlineLvl w:val="5"/>
    </w:pPr>
  </w:style>
  <w:style w:type="paragraph" w:styleId="Heading7">
    <w:name w:val="heading 7"/>
    <w:basedOn w:val="Heading6"/>
    <w:next w:val="Normal"/>
    <w:qFormat/>
    <w:rsid w:val="00C275CA"/>
    <w:pPr>
      <w:outlineLvl w:val="6"/>
    </w:pPr>
  </w:style>
  <w:style w:type="paragraph" w:styleId="Heading8">
    <w:name w:val="heading 8"/>
    <w:basedOn w:val="Heading6"/>
    <w:next w:val="Normal"/>
    <w:qFormat/>
    <w:rsid w:val="00C275CA"/>
    <w:pPr>
      <w:outlineLvl w:val="7"/>
    </w:pPr>
  </w:style>
  <w:style w:type="paragraph" w:styleId="Heading9">
    <w:name w:val="heading 9"/>
    <w:basedOn w:val="Heading6"/>
    <w:next w:val="Normal"/>
    <w:qFormat/>
    <w:rsid w:val="00C27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275CA"/>
    <w:pPr>
      <w:keepNext/>
      <w:keepLines/>
      <w:spacing w:before="480"/>
      <w:jc w:val="center"/>
    </w:pPr>
    <w:rPr>
      <w:b/>
      <w:sz w:val="28"/>
    </w:rPr>
  </w:style>
  <w:style w:type="paragraph" w:customStyle="1" w:styleId="AppendixNotitle">
    <w:name w:val="Appendix_No &amp; title"/>
    <w:basedOn w:val="AnnexNotitle"/>
    <w:next w:val="Normal"/>
    <w:link w:val="AppendixNotitleChar"/>
    <w:rsid w:val="00C275CA"/>
  </w:style>
  <w:style w:type="paragraph" w:customStyle="1" w:styleId="ASN1">
    <w:name w:val="ASN.1"/>
    <w:basedOn w:val="Normal"/>
    <w:rsid w:val="00C275C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C275CA"/>
    <w:pPr>
      <w:spacing w:before="80"/>
      <w:ind w:left="794" w:hanging="794"/>
    </w:pPr>
  </w:style>
  <w:style w:type="paragraph" w:customStyle="1" w:styleId="enumlev2">
    <w:name w:val="enumlev2"/>
    <w:basedOn w:val="enumlev1"/>
    <w:rsid w:val="00C275CA"/>
    <w:pPr>
      <w:ind w:left="1191" w:hanging="397"/>
    </w:pPr>
  </w:style>
  <w:style w:type="paragraph" w:customStyle="1" w:styleId="enumlev3">
    <w:name w:val="enumlev3"/>
    <w:basedOn w:val="enumlev2"/>
    <w:rsid w:val="00C275CA"/>
    <w:pPr>
      <w:ind w:left="1588"/>
    </w:pPr>
  </w:style>
  <w:style w:type="paragraph" w:customStyle="1" w:styleId="FigureNotitle">
    <w:name w:val="Figure_No &amp; title"/>
    <w:basedOn w:val="Normal"/>
    <w:next w:val="Normal"/>
    <w:rsid w:val="00C275CA"/>
    <w:pPr>
      <w:keepLines/>
      <w:spacing w:before="240" w:after="120"/>
      <w:jc w:val="center"/>
    </w:pPr>
    <w:rPr>
      <w:b/>
    </w:rPr>
  </w:style>
  <w:style w:type="paragraph" w:styleId="Footer">
    <w:name w:val="footer"/>
    <w:basedOn w:val="Normal"/>
    <w:rsid w:val="00C275CA"/>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C275CA"/>
    <w:rPr>
      <w:position w:val="6"/>
      <w:sz w:val="18"/>
    </w:rPr>
  </w:style>
  <w:style w:type="paragraph" w:customStyle="1" w:styleId="Note">
    <w:name w:val="Note"/>
    <w:basedOn w:val="Normal"/>
    <w:rsid w:val="00C275CA"/>
    <w:pPr>
      <w:spacing w:before="80"/>
    </w:pPr>
  </w:style>
  <w:style w:type="paragraph" w:styleId="FootnoteText">
    <w:name w:val="footnote text"/>
    <w:basedOn w:val="Note"/>
    <w:semiHidden/>
    <w:rsid w:val="00C275CA"/>
    <w:pPr>
      <w:keepLines/>
      <w:tabs>
        <w:tab w:val="left" w:pos="255"/>
      </w:tabs>
      <w:ind w:left="255" w:hanging="255"/>
    </w:pPr>
  </w:style>
  <w:style w:type="paragraph" w:customStyle="1" w:styleId="Formal">
    <w:name w:val="Formal"/>
    <w:basedOn w:val="ASN1"/>
    <w:rsid w:val="00C275CA"/>
    <w:rPr>
      <w:b w:val="0"/>
    </w:rPr>
  </w:style>
  <w:style w:type="paragraph" w:styleId="Header">
    <w:name w:val="header"/>
    <w:basedOn w:val="Normal"/>
    <w:rsid w:val="00C275C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275CA"/>
    <w:pPr>
      <w:keepNext/>
      <w:spacing w:before="160"/>
    </w:pPr>
    <w:rPr>
      <w:b/>
    </w:rPr>
  </w:style>
  <w:style w:type="paragraph" w:customStyle="1" w:styleId="Headingi">
    <w:name w:val="Heading_i"/>
    <w:basedOn w:val="Normal"/>
    <w:next w:val="Normal"/>
    <w:rsid w:val="00C275CA"/>
    <w:pPr>
      <w:keepNext/>
      <w:spacing w:before="160"/>
    </w:pPr>
    <w:rPr>
      <w:i/>
    </w:rPr>
  </w:style>
  <w:style w:type="paragraph" w:customStyle="1" w:styleId="Normalaftertitle">
    <w:name w:val="Normal_after_title"/>
    <w:basedOn w:val="Normal"/>
    <w:next w:val="Normal"/>
    <w:rsid w:val="00C275CA"/>
    <w:pPr>
      <w:spacing w:before="360"/>
    </w:pPr>
  </w:style>
  <w:style w:type="character" w:styleId="PageNumber">
    <w:name w:val="page number"/>
    <w:basedOn w:val="DefaultParagraphFont"/>
    <w:rsid w:val="00C275CA"/>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C275CA"/>
    <w:pPr>
      <w:ind w:left="794" w:hanging="794"/>
    </w:pPr>
  </w:style>
  <w:style w:type="paragraph" w:customStyle="1" w:styleId="Reftitle">
    <w:name w:val="Ref_title"/>
    <w:basedOn w:val="Normal"/>
    <w:next w:val="Reftext"/>
    <w:rsid w:val="00C275CA"/>
    <w:pPr>
      <w:spacing w:before="480"/>
      <w:jc w:val="center"/>
    </w:pPr>
    <w:rPr>
      <w:b/>
    </w:rPr>
  </w:style>
  <w:style w:type="paragraph" w:customStyle="1" w:styleId="Source">
    <w:name w:val="Source"/>
    <w:basedOn w:val="Normal"/>
    <w:next w:val="Normalaftertitle"/>
    <w:rsid w:val="00C275CA"/>
    <w:pPr>
      <w:spacing w:before="840" w:after="200"/>
      <w:jc w:val="center"/>
    </w:pPr>
    <w:rPr>
      <w:b/>
      <w:sz w:val="28"/>
    </w:rPr>
  </w:style>
  <w:style w:type="paragraph" w:customStyle="1" w:styleId="SpecialFooter">
    <w:name w:val="Special Footer"/>
    <w:basedOn w:val="Footer"/>
    <w:rsid w:val="00C275CA"/>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C275C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C275CA"/>
    <w:pPr>
      <w:keepNext/>
      <w:keepLines/>
      <w:spacing w:before="360" w:after="120"/>
      <w:jc w:val="center"/>
    </w:pPr>
    <w:rPr>
      <w:b/>
    </w:rPr>
  </w:style>
  <w:style w:type="paragraph" w:customStyle="1" w:styleId="Tabletext">
    <w:name w:val="Table_text"/>
    <w:basedOn w:val="Normal"/>
    <w:rsid w:val="00C275C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275C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275CA"/>
  </w:style>
  <w:style w:type="paragraph" w:customStyle="1" w:styleId="Title3">
    <w:name w:val="Title 3"/>
    <w:basedOn w:val="Title2"/>
    <w:next w:val="Normal"/>
    <w:rsid w:val="00C275CA"/>
    <w:rPr>
      <w:caps w:val="0"/>
    </w:rPr>
  </w:style>
  <w:style w:type="paragraph" w:customStyle="1" w:styleId="Title4">
    <w:name w:val="Title 4"/>
    <w:basedOn w:val="Title3"/>
    <w:next w:val="Heading1"/>
    <w:rsid w:val="00C275CA"/>
    <w:rPr>
      <w:b/>
    </w:rPr>
  </w:style>
  <w:style w:type="paragraph" w:styleId="TOC1">
    <w:name w:val="toc 1"/>
    <w:basedOn w:val="Normal"/>
    <w:semiHidden/>
    <w:rsid w:val="00C275C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C275CA"/>
    <w:pPr>
      <w:spacing w:before="80"/>
      <w:ind w:left="1531" w:hanging="851"/>
    </w:pPr>
  </w:style>
  <w:style w:type="paragraph" w:styleId="TOC3">
    <w:name w:val="toc 3"/>
    <w:basedOn w:val="TOC2"/>
    <w:semiHidden/>
    <w:rsid w:val="00C275CA"/>
  </w:style>
  <w:style w:type="paragraph" w:styleId="TOC4">
    <w:name w:val="toc 4"/>
    <w:basedOn w:val="TOC3"/>
    <w:semiHidden/>
    <w:rsid w:val="00C275CA"/>
  </w:style>
  <w:style w:type="paragraph" w:styleId="TOC5">
    <w:name w:val="toc 5"/>
    <w:basedOn w:val="TOC4"/>
    <w:semiHidden/>
    <w:rsid w:val="00C275CA"/>
  </w:style>
  <w:style w:type="paragraph" w:styleId="TOC6">
    <w:name w:val="toc 6"/>
    <w:basedOn w:val="TOC4"/>
    <w:semiHidden/>
    <w:rsid w:val="00C275CA"/>
  </w:style>
  <w:style w:type="paragraph" w:styleId="TOC7">
    <w:name w:val="toc 7"/>
    <w:basedOn w:val="TOC4"/>
    <w:semiHidden/>
    <w:rsid w:val="00C275CA"/>
  </w:style>
  <w:style w:type="paragraph" w:styleId="TOC8">
    <w:name w:val="toc 8"/>
    <w:basedOn w:val="TOC4"/>
    <w:semiHidden/>
    <w:rsid w:val="00C275CA"/>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2F22CA"/>
    <w:pPr>
      <w:ind w:left="720"/>
      <w:contextualSpacing/>
    </w:pPr>
  </w:style>
  <w:style w:type="paragraph" w:styleId="CommentSubject">
    <w:name w:val="annotation subject"/>
    <w:basedOn w:val="CommentText"/>
    <w:next w:val="CommentText"/>
    <w:link w:val="CommentSubjectChar"/>
    <w:rsid w:val="00D51E70"/>
    <w:rPr>
      <w:b/>
      <w:bCs/>
      <w:sz w:val="20"/>
    </w:rPr>
  </w:style>
  <w:style w:type="character" w:customStyle="1" w:styleId="CommentSubjectChar">
    <w:name w:val="Comment Subject Char"/>
    <w:basedOn w:val="CommentTextChar"/>
    <w:link w:val="CommentSubject"/>
    <w:rsid w:val="00D51E70"/>
    <w:rPr>
      <w:b/>
      <w:bCs/>
    </w:rPr>
  </w:style>
  <w:style w:type="paragraph" w:styleId="Revision">
    <w:name w:val="Revision"/>
    <w:hidden/>
    <w:uiPriority w:val="99"/>
    <w:semiHidden/>
    <w:rsid w:val="00D51E70"/>
    <w:rPr>
      <w:sz w:val="24"/>
      <w:lang w:val="en-GB" w:eastAsia="en-US"/>
    </w:rPr>
  </w:style>
  <w:style w:type="paragraph" w:styleId="HTMLPreformatted">
    <w:name w:val="HTML Preformatted"/>
    <w:basedOn w:val="Normal"/>
    <w:link w:val="HTMLPreformattedChar"/>
    <w:uiPriority w:val="99"/>
    <w:unhideWhenUsed/>
    <w:rsid w:val="006901A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US"/>
    </w:rPr>
  </w:style>
  <w:style w:type="character" w:customStyle="1" w:styleId="HTMLPreformattedChar">
    <w:name w:val="HTML Preformatted Char"/>
    <w:basedOn w:val="DefaultParagraphFont"/>
    <w:link w:val="HTMLPreformatted"/>
    <w:uiPriority w:val="99"/>
    <w:rsid w:val="006901AA"/>
    <w:rPr>
      <w:rFonts w:ascii="Courier New" w:eastAsia="Times New Roman" w:hAnsi="Courier New" w:cs="Courier New"/>
      <w:lang w:val="en-US"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15220701">
      <w:bodyDiv w:val="1"/>
      <w:marLeft w:val="0"/>
      <w:marRight w:val="0"/>
      <w:marTop w:val="0"/>
      <w:marBottom w:val="0"/>
      <w:divBdr>
        <w:top w:val="none" w:sz="0" w:space="0" w:color="auto"/>
        <w:left w:val="none" w:sz="0" w:space="0" w:color="auto"/>
        <w:bottom w:val="none" w:sz="0" w:space="0" w:color="auto"/>
        <w:right w:val="none" w:sz="0" w:space="0" w:color="auto"/>
      </w:divBdr>
    </w:div>
    <w:div w:id="139226705">
      <w:bodyDiv w:val="1"/>
      <w:marLeft w:val="0"/>
      <w:marRight w:val="0"/>
      <w:marTop w:val="0"/>
      <w:marBottom w:val="0"/>
      <w:divBdr>
        <w:top w:val="none" w:sz="0" w:space="0" w:color="auto"/>
        <w:left w:val="none" w:sz="0" w:space="0" w:color="auto"/>
        <w:bottom w:val="none" w:sz="0" w:space="0" w:color="auto"/>
        <w:right w:val="none" w:sz="0" w:space="0" w:color="auto"/>
      </w:divBdr>
    </w:div>
    <w:div w:id="312876659">
      <w:bodyDiv w:val="1"/>
      <w:marLeft w:val="0"/>
      <w:marRight w:val="0"/>
      <w:marTop w:val="0"/>
      <w:marBottom w:val="0"/>
      <w:divBdr>
        <w:top w:val="none" w:sz="0" w:space="0" w:color="auto"/>
        <w:left w:val="none" w:sz="0" w:space="0" w:color="auto"/>
        <w:bottom w:val="none" w:sz="0" w:space="0" w:color="auto"/>
        <w:right w:val="none" w:sz="0" w:space="0" w:color="auto"/>
      </w:divBdr>
    </w:div>
    <w:div w:id="467480794">
      <w:bodyDiv w:val="1"/>
      <w:marLeft w:val="0"/>
      <w:marRight w:val="0"/>
      <w:marTop w:val="0"/>
      <w:marBottom w:val="0"/>
      <w:divBdr>
        <w:top w:val="none" w:sz="0" w:space="0" w:color="auto"/>
        <w:left w:val="none" w:sz="0" w:space="0" w:color="auto"/>
        <w:bottom w:val="none" w:sz="0" w:space="0" w:color="auto"/>
        <w:right w:val="none" w:sz="0" w:space="0" w:color="auto"/>
      </w:divBdr>
    </w:div>
    <w:div w:id="625238121">
      <w:bodyDiv w:val="1"/>
      <w:marLeft w:val="0"/>
      <w:marRight w:val="0"/>
      <w:marTop w:val="0"/>
      <w:marBottom w:val="0"/>
      <w:divBdr>
        <w:top w:val="none" w:sz="0" w:space="0" w:color="auto"/>
        <w:left w:val="none" w:sz="0" w:space="0" w:color="auto"/>
        <w:bottom w:val="none" w:sz="0" w:space="0" w:color="auto"/>
        <w:right w:val="none" w:sz="0" w:space="0" w:color="auto"/>
      </w:divBdr>
    </w:div>
    <w:div w:id="694845438">
      <w:bodyDiv w:val="1"/>
      <w:marLeft w:val="0"/>
      <w:marRight w:val="0"/>
      <w:marTop w:val="0"/>
      <w:marBottom w:val="0"/>
      <w:divBdr>
        <w:top w:val="none" w:sz="0" w:space="0" w:color="auto"/>
        <w:left w:val="none" w:sz="0" w:space="0" w:color="auto"/>
        <w:bottom w:val="none" w:sz="0" w:space="0" w:color="auto"/>
        <w:right w:val="none" w:sz="0" w:space="0" w:color="auto"/>
      </w:divBdr>
    </w:div>
    <w:div w:id="718475047">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13447136">
      <w:bodyDiv w:val="1"/>
      <w:marLeft w:val="0"/>
      <w:marRight w:val="0"/>
      <w:marTop w:val="0"/>
      <w:marBottom w:val="0"/>
      <w:divBdr>
        <w:top w:val="none" w:sz="0" w:space="0" w:color="auto"/>
        <w:left w:val="none" w:sz="0" w:space="0" w:color="auto"/>
        <w:bottom w:val="none" w:sz="0" w:space="0" w:color="auto"/>
        <w:right w:val="none" w:sz="0" w:space="0" w:color="auto"/>
      </w:divBdr>
    </w:div>
    <w:div w:id="878476478">
      <w:bodyDiv w:val="1"/>
      <w:marLeft w:val="0"/>
      <w:marRight w:val="0"/>
      <w:marTop w:val="0"/>
      <w:marBottom w:val="0"/>
      <w:divBdr>
        <w:top w:val="none" w:sz="0" w:space="0" w:color="auto"/>
        <w:left w:val="none" w:sz="0" w:space="0" w:color="auto"/>
        <w:bottom w:val="none" w:sz="0" w:space="0" w:color="auto"/>
        <w:right w:val="none" w:sz="0" w:space="0" w:color="auto"/>
      </w:divBdr>
    </w:div>
    <w:div w:id="1300725313">
      <w:bodyDiv w:val="1"/>
      <w:marLeft w:val="0"/>
      <w:marRight w:val="0"/>
      <w:marTop w:val="0"/>
      <w:marBottom w:val="0"/>
      <w:divBdr>
        <w:top w:val="none" w:sz="0" w:space="0" w:color="auto"/>
        <w:left w:val="none" w:sz="0" w:space="0" w:color="auto"/>
        <w:bottom w:val="none" w:sz="0" w:space="0" w:color="auto"/>
        <w:right w:val="none" w:sz="0" w:space="0" w:color="auto"/>
      </w:divBdr>
    </w:div>
    <w:div w:id="1312442661">
      <w:bodyDiv w:val="1"/>
      <w:marLeft w:val="0"/>
      <w:marRight w:val="0"/>
      <w:marTop w:val="0"/>
      <w:marBottom w:val="0"/>
      <w:divBdr>
        <w:top w:val="none" w:sz="0" w:space="0" w:color="auto"/>
        <w:left w:val="none" w:sz="0" w:space="0" w:color="auto"/>
        <w:bottom w:val="none" w:sz="0" w:space="0" w:color="auto"/>
        <w:right w:val="none" w:sz="0" w:space="0" w:color="auto"/>
      </w:divBdr>
    </w:div>
    <w:div w:id="1443842424">
      <w:bodyDiv w:val="1"/>
      <w:marLeft w:val="0"/>
      <w:marRight w:val="0"/>
      <w:marTop w:val="0"/>
      <w:marBottom w:val="0"/>
      <w:divBdr>
        <w:top w:val="none" w:sz="0" w:space="0" w:color="auto"/>
        <w:left w:val="none" w:sz="0" w:space="0" w:color="auto"/>
        <w:bottom w:val="none" w:sz="0" w:space="0" w:color="auto"/>
        <w:right w:val="none" w:sz="0" w:space="0" w:color="auto"/>
      </w:divBdr>
    </w:div>
    <w:div w:id="1615357213">
      <w:bodyDiv w:val="1"/>
      <w:marLeft w:val="0"/>
      <w:marRight w:val="0"/>
      <w:marTop w:val="0"/>
      <w:marBottom w:val="0"/>
      <w:divBdr>
        <w:top w:val="none" w:sz="0" w:space="0" w:color="auto"/>
        <w:left w:val="none" w:sz="0" w:space="0" w:color="auto"/>
        <w:bottom w:val="none" w:sz="0" w:space="0" w:color="auto"/>
        <w:right w:val="none" w:sz="0" w:space="0" w:color="auto"/>
      </w:divBdr>
    </w:div>
    <w:div w:id="1886988933">
      <w:bodyDiv w:val="1"/>
      <w:marLeft w:val="0"/>
      <w:marRight w:val="0"/>
      <w:marTop w:val="0"/>
      <w:marBottom w:val="0"/>
      <w:divBdr>
        <w:top w:val="none" w:sz="0" w:space="0" w:color="auto"/>
        <w:left w:val="none" w:sz="0" w:space="0" w:color="auto"/>
        <w:bottom w:val="none" w:sz="0" w:space="0" w:color="auto"/>
        <w:right w:val="none" w:sz="0" w:space="0" w:color="auto"/>
      </w:divBdr>
    </w:div>
    <w:div w:id="202821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Raju.Makaraju@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081552B-E826-4D08-A599-1AAD6870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6</Pages>
  <Words>1206</Words>
  <Characters>7703</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8892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4</cp:revision>
  <cp:lastPrinted>2002-08-01T07:30:00Z</cp:lastPrinted>
  <dcterms:created xsi:type="dcterms:W3CDTF">2013-06-07T07:37:00Z</dcterms:created>
  <dcterms:modified xsi:type="dcterms:W3CDTF">2013-06-07T11:56:00Z</dcterms:modified>
</cp:coreProperties>
</file>