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3C7E6F" w:rsidRPr="003C7E6F" w:rsidTr="003C7E6F">
        <w:trPr>
          <w:cantSplit/>
        </w:trPr>
        <w:tc>
          <w:tcPr>
            <w:tcW w:w="6297" w:type="dxa"/>
            <w:gridSpan w:val="4"/>
            <w:vAlign w:val="center"/>
          </w:tcPr>
          <w:p w:rsidR="003C7E6F" w:rsidRPr="003C7E6F" w:rsidRDefault="003C7E6F" w:rsidP="003C7E6F">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_GoBack" w:colFirst="1" w:colLast="1"/>
            <w:bookmarkStart w:id="2" w:name="dtableau"/>
            <w:r w:rsidRPr="003C7E6F">
              <w:rPr>
                <w:rFonts w:eastAsia="MS Mincho"/>
                <w:b/>
                <w:smallCaps/>
                <w:sz w:val="20"/>
                <w:szCs w:val="19"/>
                <w:lang w:eastAsia="en-US"/>
              </w:rPr>
              <w:t>Rapporteur Meeting of Questions 1, 2, 3, 5 and 21/16</w:t>
            </w:r>
          </w:p>
        </w:tc>
        <w:tc>
          <w:tcPr>
            <w:tcW w:w="3626" w:type="dxa"/>
            <w:vAlign w:val="center"/>
          </w:tcPr>
          <w:p w:rsidR="003C7E6F" w:rsidRPr="003C7E6F" w:rsidRDefault="003C7E6F" w:rsidP="00431F80">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sidRPr="003C7E6F">
              <w:rPr>
                <w:rFonts w:eastAsia="MS Mincho"/>
                <w:b/>
                <w:bCs/>
                <w:sz w:val="40"/>
                <w:szCs w:val="20"/>
                <w:lang w:eastAsia="en-US"/>
              </w:rPr>
              <w:t>AVD-</w:t>
            </w:r>
            <w:bookmarkEnd w:id="3"/>
            <w:r w:rsidRPr="003C7E6F">
              <w:rPr>
                <w:rFonts w:eastAsia="MS Mincho"/>
                <w:b/>
                <w:bCs/>
                <w:sz w:val="40"/>
                <w:szCs w:val="20"/>
                <w:lang w:eastAsia="en-US"/>
              </w:rPr>
              <w:t>436</w:t>
            </w:r>
            <w:r w:rsidR="00431F80">
              <w:rPr>
                <w:rFonts w:eastAsia="MS Mincho"/>
                <w:b/>
                <w:bCs/>
                <w:sz w:val="40"/>
                <w:szCs w:val="20"/>
                <w:lang w:eastAsia="en-US"/>
              </w:rPr>
              <w:t>7</w:t>
            </w:r>
          </w:p>
        </w:tc>
      </w:tr>
      <w:tr w:rsidR="003C7E6F" w:rsidRPr="003C7E6F" w:rsidTr="003C7E6F">
        <w:trPr>
          <w:cantSplit/>
          <w:trHeight w:val="461"/>
        </w:trPr>
        <w:tc>
          <w:tcPr>
            <w:tcW w:w="4857" w:type="dxa"/>
            <w:gridSpan w:val="3"/>
            <w:vMerge w:val="restart"/>
            <w:tcBorders>
              <w:bottom w:val="nil"/>
            </w:tcBorders>
          </w:tcPr>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3C7E6F">
              <w:rPr>
                <w:rFonts w:eastAsia="MS Mincho"/>
                <w:b/>
                <w:bCs/>
                <w:sz w:val="26"/>
                <w:szCs w:val="20"/>
                <w:lang w:eastAsia="en-US"/>
              </w:rPr>
              <w:t>TELECOMMUNICATION</w:t>
            </w:r>
            <w:r w:rsidRPr="003C7E6F">
              <w:rPr>
                <w:rFonts w:eastAsia="MS Mincho"/>
                <w:b/>
                <w:bCs/>
                <w:sz w:val="26"/>
                <w:szCs w:val="20"/>
                <w:lang w:eastAsia="en-US"/>
              </w:rPr>
              <w:br/>
              <w:t>STANDARDIZATION SECTOR</w:t>
            </w:r>
          </w:p>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3C7E6F">
              <w:rPr>
                <w:rFonts w:eastAsia="MS Mincho"/>
                <w:sz w:val="20"/>
                <w:szCs w:val="20"/>
                <w:lang w:eastAsia="en-US"/>
              </w:rPr>
              <w:t>STUDY PERIOD 2013-2016</w:t>
            </w:r>
          </w:p>
        </w:tc>
        <w:tc>
          <w:tcPr>
            <w:tcW w:w="5066" w:type="dxa"/>
            <w:gridSpan w:val="2"/>
            <w:tcBorders>
              <w:bottom w:val="nil"/>
            </w:tcBorders>
          </w:tcPr>
          <w:p w:rsidR="003C7E6F" w:rsidRPr="003C7E6F" w:rsidRDefault="003C7E6F" w:rsidP="003C7E6F">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3C7E6F">
              <w:rPr>
                <w:rFonts w:eastAsia="MS Mincho"/>
                <w:b/>
                <w:bCs/>
                <w:smallCaps/>
                <w:sz w:val="32"/>
                <w:szCs w:val="20"/>
                <w:lang w:eastAsia="en-US"/>
              </w:rPr>
              <w:t>STUDY GROUP 16</w:t>
            </w:r>
          </w:p>
        </w:tc>
      </w:tr>
      <w:tr w:rsidR="003C7E6F" w:rsidRPr="003C7E6F" w:rsidTr="003C7E6F">
        <w:trPr>
          <w:cantSplit/>
          <w:trHeight w:val="355"/>
        </w:trPr>
        <w:tc>
          <w:tcPr>
            <w:tcW w:w="4857" w:type="dxa"/>
            <w:gridSpan w:val="3"/>
            <w:vMerge/>
            <w:tcBorders>
              <w:bottom w:val="single" w:sz="12" w:space="0" w:color="auto"/>
            </w:tcBorders>
          </w:tcPr>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3C7E6F" w:rsidRPr="003C7E6F" w:rsidRDefault="003C7E6F" w:rsidP="003C7E6F">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3C7E6F">
              <w:rPr>
                <w:rFonts w:eastAsia="MS Mincho"/>
                <w:b/>
                <w:bCs/>
                <w:sz w:val="28"/>
                <w:szCs w:val="20"/>
                <w:lang w:eastAsia="en-US"/>
              </w:rPr>
              <w:t>Original: English</w:t>
            </w:r>
          </w:p>
        </w:tc>
      </w:tr>
      <w:tr w:rsidR="003C7E6F" w:rsidRPr="003C7E6F" w:rsidTr="003C7E6F">
        <w:trPr>
          <w:cantSplit/>
          <w:trHeight w:val="357"/>
        </w:trPr>
        <w:tc>
          <w:tcPr>
            <w:tcW w:w="1617" w:type="dxa"/>
          </w:tcPr>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3C7E6F">
              <w:rPr>
                <w:rFonts w:eastAsia="MS Mincho"/>
                <w:b/>
                <w:bCs/>
                <w:szCs w:val="20"/>
                <w:lang w:eastAsia="en-US"/>
              </w:rPr>
              <w:t>Question(s):</w:t>
            </w:r>
          </w:p>
        </w:tc>
        <w:tc>
          <w:tcPr>
            <w:tcW w:w="3030" w:type="dxa"/>
          </w:tcPr>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3C7E6F">
              <w:rPr>
                <w:rFonts w:eastAsia="MS Mincho"/>
                <w:szCs w:val="20"/>
                <w:lang w:eastAsia="en-US"/>
              </w:rPr>
              <w:t>3</w:t>
            </w:r>
          </w:p>
        </w:tc>
        <w:tc>
          <w:tcPr>
            <w:tcW w:w="5276" w:type="dxa"/>
            <w:gridSpan w:val="3"/>
          </w:tcPr>
          <w:p w:rsidR="003C7E6F" w:rsidRPr="003C7E6F" w:rsidRDefault="003C7E6F" w:rsidP="003C7E6F">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sidRPr="003C7E6F">
              <w:rPr>
                <w:rFonts w:eastAsia="Malgun Gothic"/>
                <w:lang w:eastAsia="ko-KR"/>
              </w:rPr>
              <w:t>Oslo, 17 - 21 June 2013</w:t>
            </w:r>
          </w:p>
        </w:tc>
      </w:tr>
      <w:tr w:rsidR="003C7E6F" w:rsidRPr="003C7E6F" w:rsidTr="003C7E6F">
        <w:trPr>
          <w:cantSplit/>
          <w:trHeight w:val="357"/>
        </w:trPr>
        <w:tc>
          <w:tcPr>
            <w:tcW w:w="9923" w:type="dxa"/>
            <w:gridSpan w:val="5"/>
          </w:tcPr>
          <w:p w:rsidR="003C7E6F" w:rsidRPr="003C7E6F" w:rsidRDefault="003C7E6F" w:rsidP="003C7E6F">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3C7E6F">
              <w:rPr>
                <w:rFonts w:eastAsia="MS Mincho"/>
                <w:b/>
                <w:bCs/>
                <w:szCs w:val="20"/>
                <w:lang w:eastAsia="en-US"/>
              </w:rPr>
              <w:t>RAPPORTEUR MEETING DOCUMENT</w:t>
            </w:r>
          </w:p>
        </w:tc>
      </w:tr>
      <w:tr w:rsidR="003C7E6F" w:rsidRPr="003C7E6F" w:rsidTr="003C7E6F">
        <w:trPr>
          <w:cantSplit/>
          <w:trHeight w:val="357"/>
        </w:trPr>
        <w:tc>
          <w:tcPr>
            <w:tcW w:w="1617" w:type="dxa"/>
          </w:tcPr>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3C7E6F">
              <w:rPr>
                <w:rFonts w:eastAsia="MS Mincho"/>
                <w:b/>
                <w:bCs/>
                <w:szCs w:val="20"/>
                <w:lang w:eastAsia="en-US"/>
              </w:rPr>
              <w:t>Source:</w:t>
            </w:r>
          </w:p>
        </w:tc>
        <w:tc>
          <w:tcPr>
            <w:tcW w:w="8306" w:type="dxa"/>
            <w:gridSpan w:val="4"/>
          </w:tcPr>
          <w:p w:rsidR="003C7E6F" w:rsidRPr="003C7E6F" w:rsidRDefault="003C7E6F" w:rsidP="00431F8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3C7E6F">
              <w:rPr>
                <w:rFonts w:eastAsia="MS Mincho"/>
                <w:szCs w:val="20"/>
                <w:lang w:eastAsia="en-US"/>
              </w:rPr>
              <w:t xml:space="preserve">Editor </w:t>
            </w:r>
            <w:r w:rsidRPr="003C7E6F">
              <w:t>H.248.</w:t>
            </w:r>
            <w:r w:rsidR="00431F80">
              <w:t>RTPTOPO</w:t>
            </w:r>
          </w:p>
        </w:tc>
      </w:tr>
      <w:tr w:rsidR="003C7E6F" w:rsidRPr="003C7E6F" w:rsidTr="003C7E6F">
        <w:trPr>
          <w:cantSplit/>
          <w:trHeight w:val="357"/>
        </w:trPr>
        <w:tc>
          <w:tcPr>
            <w:tcW w:w="1617" w:type="dxa"/>
          </w:tcPr>
          <w:p w:rsidR="003C7E6F" w:rsidRPr="003C7E6F" w:rsidRDefault="003C7E6F" w:rsidP="003C7E6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3C7E6F">
              <w:rPr>
                <w:rFonts w:eastAsia="MS Mincho"/>
                <w:b/>
                <w:bCs/>
                <w:szCs w:val="20"/>
                <w:lang w:eastAsia="en-US"/>
              </w:rPr>
              <w:t>Title:</w:t>
            </w:r>
          </w:p>
        </w:tc>
        <w:tc>
          <w:tcPr>
            <w:tcW w:w="8306" w:type="dxa"/>
            <w:gridSpan w:val="4"/>
          </w:tcPr>
          <w:p w:rsidR="003C7E6F" w:rsidRPr="003C7E6F" w:rsidRDefault="00431F80" w:rsidP="00431F8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C5494A">
              <w:t>H.248.RTPTOPO "RTP topology dependent RTCP handling by H.248 Media Gateways with IP Terminations"</w:t>
            </w:r>
            <w:r w:rsidRPr="003C7E6F">
              <w:t xml:space="preserve"> </w:t>
            </w:r>
            <w:r w:rsidR="003C7E6F" w:rsidRPr="003C7E6F">
              <w:t>(New): Input draft Ed. 0.1</w:t>
            </w:r>
            <w:r>
              <w:t>5</w:t>
            </w:r>
          </w:p>
        </w:tc>
      </w:tr>
      <w:tr w:rsidR="003C7E6F" w:rsidRPr="003C7E6F" w:rsidTr="003C7E6F">
        <w:trPr>
          <w:cantSplit/>
          <w:trHeight w:val="357"/>
        </w:trPr>
        <w:tc>
          <w:tcPr>
            <w:tcW w:w="1617" w:type="dxa"/>
            <w:tcBorders>
              <w:bottom w:val="single" w:sz="12" w:space="0" w:color="auto"/>
            </w:tcBorders>
          </w:tcPr>
          <w:p w:rsidR="003C7E6F" w:rsidRPr="003C7E6F" w:rsidRDefault="003C7E6F" w:rsidP="003C7E6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3C7E6F">
              <w:rPr>
                <w:rFonts w:eastAsia="MS Mincho"/>
                <w:b/>
                <w:bCs/>
                <w:szCs w:val="20"/>
                <w:lang w:eastAsia="en-US"/>
              </w:rPr>
              <w:t>Purpose:</w:t>
            </w:r>
          </w:p>
        </w:tc>
        <w:tc>
          <w:tcPr>
            <w:tcW w:w="8306" w:type="dxa"/>
            <w:gridSpan w:val="4"/>
            <w:tcBorders>
              <w:bottom w:val="single" w:sz="12" w:space="0" w:color="auto"/>
            </w:tcBorders>
          </w:tcPr>
          <w:p w:rsidR="003C7E6F" w:rsidRPr="003C7E6F" w:rsidRDefault="003C7E6F" w:rsidP="003C7E6F">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3C7E6F">
              <w:rPr>
                <w:rFonts w:eastAsia="MS Mincho"/>
                <w:szCs w:val="20"/>
                <w:lang w:eastAsia="en-US"/>
              </w:rPr>
              <w:t>Meeting input (Draft Recommendation)</w:t>
            </w:r>
          </w:p>
        </w:tc>
      </w:tr>
    </w:tbl>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3C7E6F" w:rsidRPr="003C7E6F" w:rsidRDefault="003C7E6F" w:rsidP="003C7E6F">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3C7E6F">
        <w:rPr>
          <w:rFonts w:eastAsia="MS Mincho"/>
          <w:b/>
          <w:szCs w:val="20"/>
          <w:lang w:eastAsia="en-US"/>
        </w:rPr>
        <w:t>Summary</w:t>
      </w:r>
    </w:p>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3C7E6F">
        <w:rPr>
          <w:noProof/>
          <w:lang w:val="en-US" w:eastAsia="zh-CN"/>
        </w:rPr>
        <w:t xml:space="preserve">This document contains the editor's input draft for draft new </w:t>
      </w:r>
      <w:r w:rsidR="00431F80" w:rsidRPr="00C5494A">
        <w:t>H.248.RTPTOPO "RTP topology dependent RTCP handling by H.248 Media Gateways with IP Terminations"</w:t>
      </w:r>
      <w:r w:rsidR="00431F80" w:rsidRPr="003C7E6F">
        <w:rPr>
          <w:noProof/>
          <w:lang w:val="en-US" w:eastAsia="zh-CN"/>
        </w:rPr>
        <w:t xml:space="preserve"> </w:t>
      </w:r>
      <w:r w:rsidRPr="003C7E6F">
        <w:rPr>
          <w:noProof/>
          <w:lang w:val="en-US" w:eastAsia="zh-CN"/>
        </w:rPr>
        <w:t>(Ed. 0.1</w:t>
      </w:r>
      <w:r w:rsidR="00431F80">
        <w:rPr>
          <w:noProof/>
          <w:lang w:val="en-US" w:eastAsia="zh-CN"/>
        </w:rPr>
        <w:t>5</w:t>
      </w:r>
      <w:r w:rsidRPr="003C7E6F">
        <w:rPr>
          <w:noProof/>
          <w:lang w:val="en-US" w:eastAsia="zh-CN"/>
        </w:rPr>
        <w:t>).</w:t>
      </w:r>
    </w:p>
    <w:p w:rsidR="003C7E6F" w:rsidRPr="003C7E6F" w:rsidRDefault="003C7E6F" w:rsidP="003C7E6F">
      <w:pPr>
        <w:keepNext/>
        <w:keepLines/>
        <w:tabs>
          <w:tab w:val="left" w:pos="794"/>
          <w:tab w:val="left" w:pos="1191"/>
          <w:tab w:val="left" w:pos="1588"/>
          <w:tab w:val="left" w:pos="1985"/>
        </w:tabs>
        <w:overflowPunct w:val="0"/>
        <w:autoSpaceDE w:val="0"/>
        <w:autoSpaceDN w:val="0"/>
        <w:adjustRightInd w:val="0"/>
        <w:spacing w:before="360"/>
        <w:ind w:left="432" w:hanging="432"/>
        <w:textAlignment w:val="baseline"/>
        <w:outlineLvl w:val="0"/>
        <w:rPr>
          <w:rFonts w:eastAsia="MS Mincho"/>
          <w:b/>
          <w:szCs w:val="20"/>
          <w:lang w:eastAsia="en-US"/>
        </w:rPr>
      </w:pPr>
      <w:r w:rsidRPr="003C7E6F">
        <w:rPr>
          <w:rFonts w:eastAsia="MS Mincho"/>
          <w:b/>
          <w:szCs w:val="20"/>
          <w:lang w:eastAsia="en-US"/>
        </w:rPr>
        <w:t xml:space="preserve">Changes </w:t>
      </w:r>
      <w:r w:rsidRPr="003C7E6F">
        <w:rPr>
          <w:rFonts w:eastAsia="MS Mincho"/>
          <w:szCs w:val="20"/>
          <w:lang w:eastAsia="en-US"/>
        </w:rPr>
        <w:t>versus Ed. 0.1</w:t>
      </w:r>
      <w:r w:rsidR="00431F80">
        <w:rPr>
          <w:rFonts w:eastAsia="MS Mincho"/>
          <w:szCs w:val="20"/>
          <w:lang w:eastAsia="en-US"/>
        </w:rPr>
        <w:t>4</w:t>
      </w:r>
      <w:r w:rsidRPr="003C7E6F">
        <w:rPr>
          <w:rFonts w:eastAsia="MS Mincho"/>
          <w:b/>
          <w:szCs w:val="20"/>
          <w:lang w:eastAsia="en-US"/>
        </w:rPr>
        <w:t xml:space="preserve"> (</w:t>
      </w:r>
      <w:r w:rsidRPr="003C7E6F">
        <w:rPr>
          <w:b/>
        </w:rPr>
        <w:t>TD 1</w:t>
      </w:r>
      <w:r w:rsidR="00431F80">
        <w:rPr>
          <w:b/>
        </w:rPr>
        <w:t>8</w:t>
      </w:r>
      <w:r w:rsidRPr="003C7E6F">
        <w:rPr>
          <w:b/>
        </w:rPr>
        <w:t xml:space="preserve"> R1 (WP 1/16)</w:t>
      </w:r>
      <w:r w:rsidRPr="003C7E6F">
        <w:t xml:space="preserve"> (2013-01)</w:t>
      </w:r>
      <w:r w:rsidRPr="003C7E6F">
        <w:rPr>
          <w:rFonts w:eastAsia="MS Mincho"/>
          <w:b/>
          <w:szCs w:val="20"/>
          <w:lang w:eastAsia="en-US"/>
        </w:rPr>
        <w:t>):</w:t>
      </w:r>
    </w:p>
    <w:p w:rsidR="003C7E6F" w:rsidRDefault="001A7978" w:rsidP="003C7E6F">
      <w:pPr>
        <w:numPr>
          <w:ilvl w:val="0"/>
          <w:numId w:val="29"/>
        </w:numPr>
        <w:tabs>
          <w:tab w:val="left" w:pos="794"/>
          <w:tab w:val="left" w:pos="1191"/>
          <w:tab w:val="left" w:pos="1588"/>
          <w:tab w:val="left" w:pos="1985"/>
        </w:tabs>
        <w:overflowPunct w:val="0"/>
        <w:autoSpaceDE w:val="0"/>
        <w:autoSpaceDN w:val="0"/>
        <w:adjustRightInd w:val="0"/>
        <w:contextualSpacing/>
        <w:textAlignment w:val="baseline"/>
        <w:rPr>
          <w:rFonts w:eastAsia="MS Mincho"/>
          <w:szCs w:val="20"/>
          <w:lang w:eastAsia="en-US"/>
        </w:rPr>
      </w:pPr>
      <w:r>
        <w:rPr>
          <w:rFonts w:eastAsia="MS Mincho"/>
          <w:szCs w:val="20"/>
          <w:lang w:eastAsia="en-US"/>
        </w:rPr>
        <w:t>Publication date H.248.1</w:t>
      </w:r>
    </w:p>
    <w:p w:rsidR="001A7978" w:rsidRPr="003C7E6F" w:rsidRDefault="001A7978" w:rsidP="001A7978">
      <w:pPr>
        <w:tabs>
          <w:tab w:val="left" w:pos="794"/>
          <w:tab w:val="left" w:pos="1191"/>
          <w:tab w:val="left" w:pos="1588"/>
          <w:tab w:val="left" w:pos="1985"/>
        </w:tabs>
        <w:overflowPunct w:val="0"/>
        <w:autoSpaceDE w:val="0"/>
        <w:autoSpaceDN w:val="0"/>
        <w:adjustRightInd w:val="0"/>
        <w:ind w:left="360"/>
        <w:contextualSpacing/>
        <w:textAlignment w:val="baseline"/>
        <w:rPr>
          <w:rFonts w:eastAsia="MS Mincho"/>
          <w:szCs w:val="20"/>
          <w:lang w:eastAsia="en-US"/>
        </w:rPr>
      </w:pPr>
    </w:p>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3C7E6F" w:rsidRPr="003C7E6F" w:rsidRDefault="003C7E6F" w:rsidP="003C7E6F">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3C7E6F">
        <w:rPr>
          <w:rFonts w:eastAsia="MS Mincho"/>
          <w:szCs w:val="20"/>
          <w:lang w:eastAsia="en-US"/>
        </w:rPr>
        <w:t>__________________</w:t>
      </w:r>
    </w:p>
    <w:p w:rsidR="003C7E6F" w:rsidRPr="003C7E6F" w:rsidRDefault="003C7E6F" w:rsidP="003C7E6F">
      <w:pPr>
        <w:rPr>
          <w:sz w:val="20"/>
        </w:rPr>
      </w:pPr>
    </w:p>
    <w:p w:rsidR="003C7E6F" w:rsidRPr="003C7E6F" w:rsidRDefault="003C7E6F" w:rsidP="003C7E6F">
      <w:pPr>
        <w:rPr>
          <w:sz w:val="20"/>
        </w:rPr>
        <w:sectPr w:rsidR="003C7E6F" w:rsidRPr="003C7E6F" w:rsidSect="003C7E6F">
          <w:headerReference w:type="default" r:id="rId8"/>
          <w:footerReference w:type="first" r:id="rId9"/>
          <w:pgSz w:w="11907" w:h="16840"/>
          <w:pgMar w:top="1417" w:right="1134" w:bottom="1417" w:left="1134" w:header="720" w:footer="720" w:gutter="0"/>
          <w:cols w:space="720"/>
          <w:titlePg/>
          <w:docGrid w:linePitch="326"/>
        </w:sectPr>
      </w:pPr>
    </w:p>
    <w:p w:rsidR="00D26164" w:rsidRPr="00C5494A" w:rsidRDefault="00D26164" w:rsidP="0073623B">
      <w:pPr>
        <w:rPr>
          <w:b/>
          <w:bCs/>
        </w:rPr>
      </w:pPr>
      <w:bookmarkStart w:id="4" w:name="_Toc110697633"/>
      <w:bookmarkStart w:id="5" w:name="_Toc110768492"/>
      <w:bookmarkStart w:id="6" w:name="_Toc110778499"/>
      <w:bookmarkStart w:id="7" w:name="_Toc149874965"/>
      <w:bookmarkEnd w:id="0"/>
      <w:bookmarkEnd w:id="1"/>
      <w:bookmarkEnd w:id="2"/>
      <w:r w:rsidRPr="00C5494A">
        <w:rPr>
          <w:b/>
          <w:bCs/>
        </w:rPr>
        <w:lastRenderedPageBreak/>
        <w:t>Document History</w:t>
      </w:r>
      <w:bookmarkEnd w:id="4"/>
      <w:bookmarkEnd w:id="5"/>
      <w:bookmarkEnd w:id="6"/>
      <w:bookmarkEnd w:id="7"/>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D26164" w:rsidRPr="00C5494A" w:rsidTr="006C31E6">
        <w:trPr>
          <w:cantSplit/>
        </w:trPr>
        <w:tc>
          <w:tcPr>
            <w:tcW w:w="9889" w:type="dxa"/>
            <w:gridSpan w:val="2"/>
            <w:shd w:val="clear" w:color="auto" w:fill="EEECE1" w:themeFill="background2"/>
          </w:tcPr>
          <w:p w:rsidR="00D26164" w:rsidRPr="00C5494A" w:rsidRDefault="00D26164" w:rsidP="00B51435">
            <w:pPr>
              <w:pStyle w:val="Tablehead"/>
            </w:pPr>
            <w:r w:rsidRPr="00C5494A">
              <w:t>Document History</w:t>
            </w:r>
          </w:p>
        </w:tc>
      </w:tr>
      <w:tr w:rsidR="00D26164" w:rsidRPr="00C5494A" w:rsidTr="006C31E6">
        <w:tc>
          <w:tcPr>
            <w:tcW w:w="2660" w:type="dxa"/>
            <w:shd w:val="clear" w:color="auto" w:fill="EEECE1" w:themeFill="background2"/>
          </w:tcPr>
          <w:p w:rsidR="00D26164" w:rsidRPr="00C5494A" w:rsidRDefault="00D26164" w:rsidP="00B51435">
            <w:pPr>
              <w:pStyle w:val="Tabletext"/>
              <w:rPr>
                <w:b/>
                <w:bCs/>
              </w:rPr>
            </w:pPr>
            <w:r w:rsidRPr="00C5494A">
              <w:rPr>
                <w:b/>
                <w:bCs/>
              </w:rPr>
              <w:t>Issue</w:t>
            </w:r>
          </w:p>
        </w:tc>
        <w:tc>
          <w:tcPr>
            <w:tcW w:w="7229" w:type="dxa"/>
            <w:shd w:val="clear" w:color="auto" w:fill="EEECE1" w:themeFill="background2"/>
          </w:tcPr>
          <w:p w:rsidR="00D26164" w:rsidRPr="00C5494A" w:rsidRDefault="00D26164" w:rsidP="00B51435">
            <w:pPr>
              <w:pStyle w:val="Tabletext"/>
              <w:rPr>
                <w:b/>
                <w:bCs/>
              </w:rPr>
            </w:pPr>
            <w:r w:rsidRPr="00C5494A">
              <w:rPr>
                <w:b/>
                <w:bCs/>
              </w:rPr>
              <w:t>Notes</w:t>
            </w:r>
          </w:p>
        </w:tc>
      </w:tr>
      <w:tr w:rsidR="00D26164" w:rsidRPr="002E5F7A" w:rsidTr="00B51435">
        <w:tc>
          <w:tcPr>
            <w:tcW w:w="2660" w:type="dxa"/>
          </w:tcPr>
          <w:p w:rsidR="00D26164" w:rsidRPr="00C5494A" w:rsidRDefault="00D26164" w:rsidP="00B51435">
            <w:pPr>
              <w:pStyle w:val="Tabletext"/>
            </w:pPr>
            <w:r w:rsidRPr="00C5494A">
              <w:t>H.248.RTPTOPO Ed. 0.1</w:t>
            </w:r>
          </w:p>
        </w:tc>
        <w:tc>
          <w:tcPr>
            <w:tcW w:w="7229" w:type="dxa"/>
          </w:tcPr>
          <w:p w:rsidR="00D26164" w:rsidRPr="00C5494A" w:rsidRDefault="00D26164" w:rsidP="00B51435">
            <w:pPr>
              <w:pStyle w:val="Tabletext"/>
            </w:pPr>
            <w:r w:rsidRPr="00C5494A">
              <w:t>Initial draft (</w:t>
            </w:r>
            <w:r w:rsidRPr="00C5494A">
              <w:rPr>
                <w:b/>
                <w:bCs/>
              </w:rPr>
              <w:t>TD-38</w:t>
            </w:r>
            <w:r w:rsidRPr="00C5494A">
              <w:t>) from WP 2/16 Research Triangle Park (USA) meeting (2010-11), based on AVD 4000</w:t>
            </w:r>
          </w:p>
          <w:p w:rsidR="00D26164" w:rsidRPr="00DF3200" w:rsidRDefault="00D26164" w:rsidP="00B51435">
            <w:pPr>
              <w:pStyle w:val="Tabletext"/>
              <w:rPr>
                <w:lang w:val="fr-FR"/>
              </w:rPr>
            </w:pPr>
            <w:r w:rsidRPr="00DF3200">
              <w:rPr>
                <w:rFonts w:ascii="Arial" w:hAnsi="Arial" w:cs="Arial"/>
                <w:sz w:val="16"/>
                <w:szCs w:val="16"/>
                <w:lang w:val="fr-FR"/>
              </w:rPr>
              <w:t>Location:</w:t>
            </w:r>
            <w:r w:rsidRPr="00DF3200">
              <w:rPr>
                <w:lang w:val="fr-FR"/>
              </w:rPr>
              <w:t xml:space="preserve"> </w:t>
            </w:r>
            <w:hyperlink r:id="rId10" w:history="1">
              <w:r w:rsidRPr="00DF3200">
                <w:rPr>
                  <w:rStyle w:val="Hyperlink"/>
                  <w:rFonts w:ascii="Arial" w:hAnsi="Arial" w:cs="Arial"/>
                  <w:sz w:val="16"/>
                  <w:lang w:val="fr-FR"/>
                </w:rPr>
                <w:t>http://ftp3.itu.int/av-arch/avc-site/2009-2012/1011_Res/TD-38.zip</w:t>
              </w:r>
            </w:hyperlink>
            <w:r w:rsidRPr="00DF3200">
              <w:rPr>
                <w:lang w:val="fr-FR"/>
              </w:rPr>
              <w:t xml:space="preserve"> </w:t>
            </w:r>
          </w:p>
        </w:tc>
      </w:tr>
      <w:tr w:rsidR="00D26164" w:rsidRPr="002E5F7A" w:rsidTr="00B51435">
        <w:tc>
          <w:tcPr>
            <w:tcW w:w="2660" w:type="dxa"/>
          </w:tcPr>
          <w:p w:rsidR="00D26164" w:rsidRPr="00C5494A" w:rsidRDefault="00D26164" w:rsidP="002138EA">
            <w:pPr>
              <w:pStyle w:val="Tabletext"/>
            </w:pPr>
            <w:r w:rsidRPr="00C5494A">
              <w:t>H.248.RTPTOPO Ed. 0.2</w:t>
            </w:r>
          </w:p>
        </w:tc>
        <w:tc>
          <w:tcPr>
            <w:tcW w:w="7229" w:type="dxa"/>
          </w:tcPr>
          <w:p w:rsidR="00D26164" w:rsidRPr="00C5494A" w:rsidRDefault="00D26164" w:rsidP="00D43BD7">
            <w:pPr>
              <w:pStyle w:val="Tabletext"/>
            </w:pPr>
            <w:r w:rsidRPr="00C5494A">
              <w:t>Input (</w:t>
            </w:r>
            <w:r w:rsidRPr="00C5494A">
              <w:rPr>
                <w:b/>
                <w:bCs/>
              </w:rPr>
              <w:t>TD 458 (WP2/16)</w:t>
            </w:r>
            <w:r w:rsidRPr="00C5494A">
              <w:t>) from ITU-T SG16 Geneva meeting, March 2011</w:t>
            </w:r>
          </w:p>
          <w:p w:rsidR="00D26164" w:rsidRPr="00DF3200" w:rsidRDefault="00D26164" w:rsidP="002138EA">
            <w:pPr>
              <w:pStyle w:val="Tabletext"/>
              <w:rPr>
                <w:rFonts w:ascii="Arial" w:hAnsi="Arial" w:cs="Arial"/>
                <w:sz w:val="16"/>
                <w:lang w:val="fr-FR"/>
              </w:rPr>
            </w:pPr>
            <w:r w:rsidRPr="00DF3200">
              <w:rPr>
                <w:rFonts w:ascii="Arial" w:hAnsi="Arial" w:cs="Arial"/>
                <w:sz w:val="16"/>
                <w:szCs w:val="16"/>
                <w:lang w:val="fr-FR"/>
              </w:rPr>
              <w:t>Location:</w:t>
            </w:r>
            <w:r w:rsidRPr="00DF3200">
              <w:rPr>
                <w:lang w:val="fr-FR"/>
              </w:rPr>
              <w:t xml:space="preserve"> </w:t>
            </w:r>
            <w:hyperlink r:id="rId11" w:history="1">
              <w:r w:rsidRPr="00DF3200">
                <w:rPr>
                  <w:rStyle w:val="Hyperlink"/>
                  <w:rFonts w:ascii="Arial" w:hAnsi="Arial" w:cs="Arial"/>
                  <w:sz w:val="16"/>
                  <w:lang w:val="fr-FR"/>
                </w:rPr>
                <w:t>http://itu.int/md/T09-SG16-110314-TD-WP2-0458</w:t>
              </w:r>
            </w:hyperlink>
            <w:r w:rsidRPr="00DF3200">
              <w:rPr>
                <w:lang w:val="fr-FR"/>
              </w:rPr>
              <w:t xml:space="preserve"> </w:t>
            </w:r>
          </w:p>
        </w:tc>
      </w:tr>
      <w:tr w:rsidR="00D26164" w:rsidRPr="002E5F7A" w:rsidTr="00B51435">
        <w:tc>
          <w:tcPr>
            <w:tcW w:w="2660" w:type="dxa"/>
          </w:tcPr>
          <w:p w:rsidR="00D26164" w:rsidRPr="00C5494A" w:rsidRDefault="00D26164" w:rsidP="00B51435">
            <w:pPr>
              <w:pStyle w:val="Tabletext"/>
              <w:rPr>
                <w:b/>
              </w:rPr>
            </w:pPr>
            <w:r w:rsidRPr="00C5494A">
              <w:t>H.248.RTPTOPO Ed. 0.3</w:t>
            </w:r>
          </w:p>
        </w:tc>
        <w:tc>
          <w:tcPr>
            <w:tcW w:w="7229" w:type="dxa"/>
          </w:tcPr>
          <w:p w:rsidR="00D26164" w:rsidRPr="00C5494A" w:rsidRDefault="00D26164" w:rsidP="00D6610C">
            <w:pPr>
              <w:pStyle w:val="Tabletext"/>
            </w:pPr>
            <w:r w:rsidRPr="00C5494A">
              <w:t>Input (</w:t>
            </w:r>
            <w:r w:rsidRPr="00C5494A">
              <w:rPr>
                <w:b/>
                <w:bCs/>
              </w:rPr>
              <w:t>TD 458R1 (WP2/16)</w:t>
            </w:r>
            <w:r w:rsidRPr="00C5494A">
              <w:t>) from ITU-T SG16 Geneva meeting, March 2011</w:t>
            </w:r>
          </w:p>
          <w:p w:rsidR="00D26164" w:rsidRPr="00DF3200" w:rsidRDefault="00D26164" w:rsidP="00B51435">
            <w:pPr>
              <w:pStyle w:val="Tabletext"/>
              <w:rPr>
                <w:rFonts w:ascii="Arial" w:hAnsi="Arial" w:cs="Arial"/>
                <w:sz w:val="16"/>
                <w:lang w:val="fr-FR"/>
              </w:rPr>
            </w:pPr>
            <w:r w:rsidRPr="00DF3200">
              <w:rPr>
                <w:rFonts w:ascii="Arial" w:hAnsi="Arial" w:cs="Arial"/>
                <w:sz w:val="16"/>
                <w:szCs w:val="16"/>
                <w:lang w:val="fr-FR"/>
              </w:rPr>
              <w:t>Location:</w:t>
            </w:r>
            <w:r w:rsidRPr="00DF3200">
              <w:rPr>
                <w:lang w:val="fr-FR"/>
              </w:rPr>
              <w:t xml:space="preserve"> </w:t>
            </w:r>
            <w:hyperlink r:id="rId12" w:history="1">
              <w:r w:rsidRPr="00DF3200">
                <w:rPr>
                  <w:rStyle w:val="Hyperlink"/>
                  <w:rFonts w:ascii="Arial" w:hAnsi="Arial" w:cs="Arial"/>
                  <w:sz w:val="16"/>
                  <w:lang w:val="fr-FR"/>
                </w:rPr>
                <w:t>http://itu.int/md/T09-SG16-110314-TD-WP2-0458R1</w:t>
              </w:r>
            </w:hyperlink>
            <w:r w:rsidRPr="00DF3200">
              <w:rPr>
                <w:lang w:val="fr-FR"/>
              </w:rPr>
              <w:t xml:space="preserve"> </w:t>
            </w:r>
          </w:p>
        </w:tc>
      </w:tr>
      <w:tr w:rsidR="00D26164" w:rsidRPr="002E5F7A" w:rsidTr="00B51435">
        <w:tc>
          <w:tcPr>
            <w:tcW w:w="2660" w:type="dxa"/>
          </w:tcPr>
          <w:p w:rsidR="00D26164" w:rsidRPr="00C5494A" w:rsidRDefault="00D26164" w:rsidP="00E06342">
            <w:pPr>
              <w:pStyle w:val="Tabletext"/>
            </w:pPr>
            <w:r w:rsidRPr="00C5494A">
              <w:t>H.248.RTPTOPO Ed. 0.4</w:t>
            </w:r>
          </w:p>
        </w:tc>
        <w:tc>
          <w:tcPr>
            <w:tcW w:w="7229" w:type="dxa"/>
          </w:tcPr>
          <w:p w:rsidR="00D26164" w:rsidRPr="00C5494A" w:rsidRDefault="00D26164" w:rsidP="00E06342">
            <w:pPr>
              <w:pStyle w:val="Tabletext"/>
            </w:pPr>
            <w:r w:rsidRPr="00C5494A">
              <w:t>Input (</w:t>
            </w:r>
            <w:r w:rsidRPr="00C5494A">
              <w:rPr>
                <w:b/>
                <w:bCs/>
              </w:rPr>
              <w:t>AVD-4051</w:t>
            </w:r>
            <w:r w:rsidRPr="00C5494A">
              <w:t>) to WP 2/16 Andover (USA) meeting (2011-07)</w:t>
            </w:r>
          </w:p>
          <w:p w:rsidR="00D26164" w:rsidRPr="00DF3200" w:rsidRDefault="00D26164" w:rsidP="00E06342">
            <w:pPr>
              <w:pStyle w:val="Tabletext"/>
              <w:rPr>
                <w:rFonts w:ascii="Arial" w:hAnsi="Arial" w:cs="Arial"/>
                <w:sz w:val="16"/>
                <w:lang w:val="fr-FR"/>
              </w:rPr>
            </w:pPr>
            <w:r w:rsidRPr="00DF3200">
              <w:rPr>
                <w:rFonts w:ascii="Arial" w:hAnsi="Arial" w:cs="Arial"/>
                <w:sz w:val="16"/>
                <w:szCs w:val="16"/>
                <w:lang w:val="fr-FR"/>
              </w:rPr>
              <w:t>Location:</w:t>
            </w:r>
            <w:r w:rsidRPr="00DF3200">
              <w:rPr>
                <w:lang w:val="fr-FR"/>
              </w:rPr>
              <w:t xml:space="preserve"> </w:t>
            </w:r>
            <w:hyperlink r:id="rId13" w:history="1">
              <w:r w:rsidRPr="00DF3200">
                <w:rPr>
                  <w:rStyle w:val="Hyperlink"/>
                  <w:rFonts w:ascii="Arial" w:hAnsi="Arial" w:cs="Arial"/>
                  <w:sz w:val="16"/>
                  <w:lang w:val="fr-FR"/>
                </w:rPr>
                <w:t>http://</w:t>
              </w:r>
              <w:r w:rsidR="005F5D78" w:rsidRPr="00DF3200">
                <w:rPr>
                  <w:rStyle w:val="Hyperlink"/>
                  <w:rFonts w:ascii="Arial" w:hAnsi="Arial" w:cs="Arial"/>
                  <w:sz w:val="16"/>
                  <w:lang w:val="fr-FR"/>
                </w:rPr>
                <w:t>ftp</w:t>
              </w:r>
              <w:r w:rsidRPr="00DF3200">
                <w:rPr>
                  <w:rStyle w:val="Hyperlink"/>
                  <w:rFonts w:ascii="Arial" w:hAnsi="Arial" w:cs="Arial"/>
                  <w:sz w:val="16"/>
                  <w:lang w:val="fr-FR"/>
                </w:rPr>
                <w:t>3.itu.int/av-arch/avc-site/2009-2012/1107_And/AVD-4051.zip</w:t>
              </w:r>
            </w:hyperlink>
            <w:r w:rsidRPr="00DF3200">
              <w:rPr>
                <w:lang w:val="fr-FR"/>
              </w:rPr>
              <w:t xml:space="preserve"> </w:t>
            </w:r>
          </w:p>
        </w:tc>
      </w:tr>
      <w:tr w:rsidR="00D26164" w:rsidRPr="002E5F7A" w:rsidTr="00B51435">
        <w:tc>
          <w:tcPr>
            <w:tcW w:w="2660" w:type="dxa"/>
          </w:tcPr>
          <w:p w:rsidR="00D26164" w:rsidRPr="00C5494A" w:rsidRDefault="00D26164" w:rsidP="00E06342">
            <w:pPr>
              <w:pStyle w:val="Tabletext"/>
              <w:rPr>
                <w:b/>
              </w:rPr>
            </w:pPr>
            <w:r w:rsidRPr="00C5494A">
              <w:t>H.248.RTPTOPO Ed. 0.5</w:t>
            </w:r>
          </w:p>
        </w:tc>
        <w:tc>
          <w:tcPr>
            <w:tcW w:w="7229" w:type="dxa"/>
          </w:tcPr>
          <w:p w:rsidR="00D26164" w:rsidRPr="00C5494A" w:rsidRDefault="00D26164" w:rsidP="00E06342">
            <w:pPr>
              <w:pStyle w:val="Tabletext"/>
            </w:pPr>
            <w:r w:rsidRPr="00C5494A">
              <w:t>Output draft (</w:t>
            </w:r>
            <w:r w:rsidRPr="00C5494A">
              <w:rPr>
                <w:b/>
                <w:bCs/>
              </w:rPr>
              <w:t>TD-39</w:t>
            </w:r>
            <w:r w:rsidRPr="00C5494A">
              <w:t>) from WP 2/16 Andover (USA) meeting (2011-07)</w:t>
            </w:r>
          </w:p>
          <w:p w:rsidR="00D26164" w:rsidRPr="00DF3200" w:rsidRDefault="00D26164" w:rsidP="00E06342">
            <w:pPr>
              <w:pStyle w:val="Tabletext"/>
              <w:rPr>
                <w:rFonts w:ascii="Arial" w:hAnsi="Arial" w:cs="Arial"/>
                <w:sz w:val="16"/>
                <w:lang w:val="fr-FR"/>
              </w:rPr>
            </w:pPr>
            <w:r w:rsidRPr="00DF3200">
              <w:rPr>
                <w:rFonts w:ascii="Arial" w:hAnsi="Arial" w:cs="Arial"/>
                <w:sz w:val="16"/>
                <w:szCs w:val="16"/>
                <w:lang w:val="fr-FR"/>
              </w:rPr>
              <w:t>Location:</w:t>
            </w:r>
            <w:r w:rsidRPr="00DF3200">
              <w:rPr>
                <w:lang w:val="fr-FR"/>
              </w:rPr>
              <w:t xml:space="preserve"> </w:t>
            </w:r>
            <w:hyperlink r:id="rId14" w:history="1">
              <w:r w:rsidRPr="00DF3200">
                <w:rPr>
                  <w:rStyle w:val="Hyperlink"/>
                  <w:rFonts w:ascii="Arial" w:hAnsi="Arial" w:cs="Arial"/>
                  <w:sz w:val="16"/>
                  <w:lang w:val="fr-FR"/>
                </w:rPr>
                <w:t>http://</w:t>
              </w:r>
              <w:r w:rsidR="005F5D78" w:rsidRPr="00DF3200">
                <w:rPr>
                  <w:rStyle w:val="Hyperlink"/>
                  <w:rFonts w:ascii="Arial" w:hAnsi="Arial" w:cs="Arial"/>
                  <w:sz w:val="16"/>
                  <w:lang w:val="fr-FR"/>
                </w:rPr>
                <w:t>ftp</w:t>
              </w:r>
              <w:r w:rsidRPr="00DF3200">
                <w:rPr>
                  <w:rStyle w:val="Hyperlink"/>
                  <w:rFonts w:ascii="Arial" w:hAnsi="Arial" w:cs="Arial"/>
                  <w:sz w:val="16"/>
                  <w:lang w:val="fr-FR"/>
                </w:rPr>
                <w:t>3.itu.int/av-arch/avc-site/2009-2012/1107_And/TD-39.zip</w:t>
              </w:r>
            </w:hyperlink>
            <w:r w:rsidRPr="00DF3200">
              <w:rPr>
                <w:lang w:val="fr-FR"/>
              </w:rPr>
              <w:t xml:space="preserve"> </w:t>
            </w:r>
          </w:p>
        </w:tc>
      </w:tr>
      <w:tr w:rsidR="00D26164" w:rsidRPr="00C5494A" w:rsidTr="00B51435">
        <w:tc>
          <w:tcPr>
            <w:tcW w:w="2660" w:type="dxa"/>
          </w:tcPr>
          <w:p w:rsidR="00D26164" w:rsidRPr="00C5494A" w:rsidRDefault="00D26164" w:rsidP="004619AF">
            <w:pPr>
              <w:pStyle w:val="Tabletext"/>
            </w:pPr>
            <w:r w:rsidRPr="00C5494A">
              <w:t>H.248.RTPTOPO Ed. 0.6</w:t>
            </w:r>
          </w:p>
        </w:tc>
        <w:tc>
          <w:tcPr>
            <w:tcW w:w="7229" w:type="dxa"/>
          </w:tcPr>
          <w:p w:rsidR="00D26164" w:rsidRPr="00C5494A" w:rsidRDefault="00D26164" w:rsidP="00E908E1">
            <w:pPr>
              <w:pStyle w:val="Tabletext"/>
            </w:pPr>
            <w:r w:rsidRPr="00C5494A">
              <w:t>Input (</w:t>
            </w:r>
            <w:r w:rsidRPr="00C5494A">
              <w:rPr>
                <w:b/>
                <w:bCs/>
              </w:rPr>
              <w:t>TD 620 (WP2/16)</w:t>
            </w:r>
            <w:r w:rsidRPr="00C5494A">
              <w:t>) from ITU-T SG16 Geneva meeting, Nov/Dec 2011</w:t>
            </w:r>
          </w:p>
          <w:p w:rsidR="00D26164" w:rsidRPr="00C5494A" w:rsidRDefault="00D26164" w:rsidP="00E908E1">
            <w:pPr>
              <w:pStyle w:val="Tabletext"/>
              <w:rPr>
                <w:rFonts w:ascii="Arial" w:hAnsi="Arial" w:cs="Arial"/>
                <w:sz w:val="16"/>
              </w:rPr>
            </w:pPr>
            <w:r w:rsidRPr="00C5494A">
              <w:rPr>
                <w:rFonts w:ascii="Arial" w:hAnsi="Arial" w:cs="Arial"/>
                <w:sz w:val="16"/>
                <w:szCs w:val="16"/>
              </w:rPr>
              <w:t>Location:</w:t>
            </w:r>
            <w:r w:rsidRPr="00C5494A">
              <w:t xml:space="preserve"> </w:t>
            </w:r>
            <w:hyperlink r:id="rId15" w:history="1">
              <w:r w:rsidRPr="00C5494A">
                <w:rPr>
                  <w:rStyle w:val="Hyperlink"/>
                  <w:rFonts w:ascii="Arial" w:hAnsi="Arial" w:cs="Arial"/>
                  <w:sz w:val="16"/>
                  <w:szCs w:val="16"/>
                </w:rPr>
                <w:t>http://itu.int/md/T09-SG16-111121-TD- WP2-0620/</w:t>
              </w:r>
            </w:hyperlink>
          </w:p>
        </w:tc>
      </w:tr>
      <w:tr w:rsidR="00D26164" w:rsidRPr="00C5494A" w:rsidTr="00B51435">
        <w:tc>
          <w:tcPr>
            <w:tcW w:w="2660" w:type="dxa"/>
          </w:tcPr>
          <w:p w:rsidR="00D26164" w:rsidRPr="00C5494A" w:rsidRDefault="00D26164" w:rsidP="004619AF">
            <w:pPr>
              <w:pStyle w:val="Tabletext"/>
              <w:rPr>
                <w:b/>
              </w:rPr>
            </w:pPr>
            <w:r w:rsidRPr="00C5494A">
              <w:t>H.248.RTPTOPO Ed. 0.7</w:t>
            </w:r>
          </w:p>
        </w:tc>
        <w:tc>
          <w:tcPr>
            <w:tcW w:w="7229" w:type="dxa"/>
          </w:tcPr>
          <w:p w:rsidR="00D26164" w:rsidRPr="00C5494A" w:rsidRDefault="00D26164" w:rsidP="004619AF">
            <w:pPr>
              <w:pStyle w:val="Tabletext"/>
            </w:pPr>
            <w:r w:rsidRPr="00C5494A">
              <w:t>Output (</w:t>
            </w:r>
            <w:r w:rsidRPr="00C5494A">
              <w:rPr>
                <w:b/>
                <w:bCs/>
              </w:rPr>
              <w:t>TD 620R1 (WP2/16)</w:t>
            </w:r>
            <w:r w:rsidRPr="00C5494A">
              <w:t>) from ITU-T SG16 Geneva meet., Nov/Dec 2011</w:t>
            </w:r>
          </w:p>
          <w:p w:rsidR="00D26164" w:rsidRPr="00C5494A" w:rsidRDefault="00D26164" w:rsidP="00E908E1">
            <w:pPr>
              <w:pStyle w:val="Tabletext"/>
              <w:rPr>
                <w:rFonts w:ascii="Arial" w:hAnsi="Arial" w:cs="Arial"/>
                <w:sz w:val="16"/>
              </w:rPr>
            </w:pPr>
            <w:r w:rsidRPr="00C5494A">
              <w:rPr>
                <w:rFonts w:ascii="Arial" w:hAnsi="Arial" w:cs="Arial"/>
                <w:sz w:val="16"/>
                <w:szCs w:val="16"/>
              </w:rPr>
              <w:t>Location:</w:t>
            </w:r>
            <w:r w:rsidRPr="00C5494A">
              <w:t xml:space="preserve"> </w:t>
            </w:r>
            <w:hyperlink r:id="rId16" w:history="1">
              <w:r w:rsidRPr="00C5494A">
                <w:rPr>
                  <w:rStyle w:val="Hyperlink"/>
                  <w:rFonts w:ascii="Arial" w:hAnsi="Arial" w:cs="Arial"/>
                  <w:sz w:val="16"/>
                  <w:szCs w:val="16"/>
                </w:rPr>
                <w:t>http://itu.int/md/T09-SG16-111121-TD- WP2-0620R1</w:t>
              </w:r>
            </w:hyperlink>
          </w:p>
        </w:tc>
      </w:tr>
      <w:tr w:rsidR="00D26164" w:rsidRPr="002E5F7A" w:rsidTr="00B51435">
        <w:tc>
          <w:tcPr>
            <w:tcW w:w="2660" w:type="dxa"/>
          </w:tcPr>
          <w:p w:rsidR="00D26164" w:rsidRPr="00C5494A" w:rsidRDefault="00D26164" w:rsidP="00D0266B">
            <w:pPr>
              <w:pStyle w:val="Tabletext"/>
            </w:pPr>
            <w:r w:rsidRPr="00C5494A">
              <w:t>H.248.RTPTOPO Ed. 0.8</w:t>
            </w:r>
          </w:p>
        </w:tc>
        <w:tc>
          <w:tcPr>
            <w:tcW w:w="7229" w:type="dxa"/>
          </w:tcPr>
          <w:p w:rsidR="00D26164" w:rsidRPr="00C5494A" w:rsidRDefault="00D26164" w:rsidP="00D0266B">
            <w:pPr>
              <w:pStyle w:val="Tabletext"/>
            </w:pPr>
            <w:r w:rsidRPr="00C5494A">
              <w:t>Input (</w:t>
            </w:r>
            <w:r w:rsidRPr="00C5494A">
              <w:rPr>
                <w:b/>
                <w:bCs/>
              </w:rPr>
              <w:t>AVD-4162</w:t>
            </w:r>
            <w:r w:rsidRPr="00C5494A">
              <w:t>) to WP 2/16 Geneva (USA) meeting (2012-02)</w:t>
            </w:r>
          </w:p>
          <w:p w:rsidR="00D26164" w:rsidRPr="00DF3200" w:rsidRDefault="00D26164" w:rsidP="00D0266B">
            <w:pPr>
              <w:pStyle w:val="Tabletext"/>
              <w:rPr>
                <w:rFonts w:ascii="Arial" w:hAnsi="Arial" w:cs="Arial"/>
                <w:sz w:val="16"/>
                <w:highlight w:val="yellow"/>
                <w:lang w:val="fr-FR"/>
              </w:rPr>
            </w:pPr>
            <w:r w:rsidRPr="00DF3200">
              <w:rPr>
                <w:rFonts w:ascii="Arial" w:hAnsi="Arial" w:cs="Arial"/>
                <w:sz w:val="16"/>
                <w:szCs w:val="16"/>
                <w:lang w:val="fr-FR"/>
              </w:rPr>
              <w:t>Location:</w:t>
            </w:r>
            <w:r w:rsidRPr="00DF3200">
              <w:rPr>
                <w:lang w:val="fr-FR"/>
              </w:rPr>
              <w:t xml:space="preserve"> </w:t>
            </w:r>
            <w:hyperlink r:id="rId17" w:history="1">
              <w:r w:rsidRPr="00DF3200">
                <w:rPr>
                  <w:rStyle w:val="Hyperlink"/>
                  <w:rFonts w:ascii="Arial" w:hAnsi="Arial" w:cs="Arial"/>
                  <w:sz w:val="16"/>
                  <w:lang w:val="fr-FR"/>
                </w:rPr>
                <w:t>http://</w:t>
              </w:r>
              <w:r w:rsidR="005F5D78" w:rsidRPr="00DF3200">
                <w:rPr>
                  <w:rStyle w:val="Hyperlink"/>
                  <w:rFonts w:ascii="Arial" w:hAnsi="Arial" w:cs="Arial"/>
                  <w:sz w:val="16"/>
                  <w:lang w:val="fr-FR"/>
                </w:rPr>
                <w:t>ftp</w:t>
              </w:r>
              <w:r w:rsidRPr="00DF3200">
                <w:rPr>
                  <w:rStyle w:val="Hyperlink"/>
                  <w:rFonts w:ascii="Arial" w:hAnsi="Arial" w:cs="Arial"/>
                  <w:sz w:val="16"/>
                  <w:lang w:val="fr-FR"/>
                </w:rPr>
                <w:t>3.itu.int/av-arch/avc-site/2009-2012/1202_Gen/AVD-4162.zip</w:t>
              </w:r>
            </w:hyperlink>
            <w:r w:rsidRPr="00DF3200">
              <w:rPr>
                <w:lang w:val="fr-FR"/>
              </w:rPr>
              <w:t xml:space="preserve"> </w:t>
            </w:r>
          </w:p>
        </w:tc>
      </w:tr>
      <w:tr w:rsidR="00D26164" w:rsidRPr="002E5F7A" w:rsidTr="00B51435">
        <w:tc>
          <w:tcPr>
            <w:tcW w:w="2660" w:type="dxa"/>
          </w:tcPr>
          <w:p w:rsidR="00D26164" w:rsidRPr="00C5494A" w:rsidRDefault="00D26164" w:rsidP="00D0266B">
            <w:pPr>
              <w:pStyle w:val="Tabletext"/>
            </w:pPr>
            <w:r w:rsidRPr="00C5494A">
              <w:t>H.248.RTPTOPO Ed. 0.9</w:t>
            </w:r>
          </w:p>
        </w:tc>
        <w:tc>
          <w:tcPr>
            <w:tcW w:w="7229" w:type="dxa"/>
          </w:tcPr>
          <w:p w:rsidR="00D26164" w:rsidRPr="00C5494A" w:rsidRDefault="00D26164" w:rsidP="00D3308C">
            <w:pPr>
              <w:pStyle w:val="Tabletext"/>
            </w:pPr>
            <w:r w:rsidRPr="00C5494A">
              <w:t>Input (</w:t>
            </w:r>
            <w:r w:rsidRPr="00C5494A">
              <w:rPr>
                <w:b/>
                <w:bCs/>
              </w:rPr>
              <w:t>TD 748 (WP2/16)</w:t>
            </w:r>
            <w:r w:rsidRPr="00C5494A">
              <w:t>) from ITU-T SG16 Geneva meeting, Apr/May 2012</w:t>
            </w:r>
          </w:p>
          <w:p w:rsidR="00D26164" w:rsidRPr="00DF3200" w:rsidRDefault="00D26164" w:rsidP="00D0266B">
            <w:pPr>
              <w:pStyle w:val="Tabletext"/>
              <w:rPr>
                <w:rFonts w:ascii="Arial" w:hAnsi="Arial" w:cs="Arial"/>
                <w:sz w:val="16"/>
                <w:highlight w:val="yellow"/>
                <w:lang w:val="fr-FR"/>
              </w:rPr>
            </w:pPr>
            <w:r w:rsidRPr="00DF3200">
              <w:rPr>
                <w:rFonts w:ascii="Arial" w:hAnsi="Arial" w:cs="Arial"/>
                <w:sz w:val="16"/>
                <w:szCs w:val="16"/>
                <w:lang w:val="fr-FR"/>
              </w:rPr>
              <w:t>Location:</w:t>
            </w:r>
            <w:r w:rsidRPr="00DF3200">
              <w:rPr>
                <w:lang w:val="fr-FR"/>
              </w:rPr>
              <w:t xml:space="preserve"> </w:t>
            </w:r>
            <w:hyperlink r:id="rId18" w:history="1">
              <w:r w:rsidRPr="00DF3200">
                <w:rPr>
                  <w:rStyle w:val="Hyperlink"/>
                  <w:rFonts w:ascii="Arial" w:hAnsi="Arial" w:cs="Arial"/>
                  <w:sz w:val="16"/>
                  <w:szCs w:val="16"/>
                  <w:lang w:val="fr-FR"/>
                </w:rPr>
                <w:t>http://itu.int/md/T09-SG16-120430-TD-WP2-0748</w:t>
              </w:r>
            </w:hyperlink>
          </w:p>
        </w:tc>
      </w:tr>
      <w:tr w:rsidR="00D26164" w:rsidRPr="002E5F7A" w:rsidTr="00B51435">
        <w:tc>
          <w:tcPr>
            <w:tcW w:w="2660" w:type="dxa"/>
          </w:tcPr>
          <w:p w:rsidR="00D26164" w:rsidRPr="00C5494A" w:rsidRDefault="00D26164" w:rsidP="00D0266B">
            <w:pPr>
              <w:pStyle w:val="Tabletext"/>
            </w:pPr>
            <w:r w:rsidRPr="00C5494A">
              <w:t>H.248.RTPTOPO Ed. 0.10</w:t>
            </w:r>
          </w:p>
        </w:tc>
        <w:tc>
          <w:tcPr>
            <w:tcW w:w="7229" w:type="dxa"/>
          </w:tcPr>
          <w:p w:rsidR="00D26164" w:rsidRPr="00C5494A" w:rsidRDefault="00D26164" w:rsidP="00D0266B">
            <w:pPr>
              <w:pStyle w:val="Tabletext"/>
            </w:pPr>
            <w:r w:rsidRPr="00C5494A">
              <w:t>Output (</w:t>
            </w:r>
            <w:r w:rsidRPr="00C5494A">
              <w:rPr>
                <w:b/>
                <w:bCs/>
              </w:rPr>
              <w:t>TD 748R1 (WP2/16)</w:t>
            </w:r>
            <w:r w:rsidRPr="00C5494A">
              <w:t>) from ITU-T SG16 Geneva meet., Apr/May 2012</w:t>
            </w:r>
          </w:p>
          <w:p w:rsidR="00D26164" w:rsidRPr="00DF3200" w:rsidRDefault="00D26164" w:rsidP="00D0266B">
            <w:pPr>
              <w:pStyle w:val="Tabletext"/>
              <w:rPr>
                <w:rFonts w:ascii="Arial" w:hAnsi="Arial" w:cs="Arial"/>
                <w:sz w:val="16"/>
                <w:highlight w:val="yellow"/>
                <w:lang w:val="fr-FR"/>
              </w:rPr>
            </w:pPr>
            <w:r w:rsidRPr="00DF3200">
              <w:rPr>
                <w:rFonts w:ascii="Arial" w:hAnsi="Arial" w:cs="Arial"/>
                <w:sz w:val="16"/>
                <w:szCs w:val="16"/>
                <w:lang w:val="fr-FR"/>
              </w:rPr>
              <w:t>Location:</w:t>
            </w:r>
            <w:r w:rsidRPr="00DF3200">
              <w:rPr>
                <w:lang w:val="fr-FR"/>
              </w:rPr>
              <w:t xml:space="preserve"> </w:t>
            </w:r>
            <w:hyperlink r:id="rId19" w:history="1">
              <w:r w:rsidRPr="00DF3200">
                <w:rPr>
                  <w:rStyle w:val="Hyperlink"/>
                  <w:rFonts w:ascii="Arial" w:hAnsi="Arial" w:cs="Arial"/>
                  <w:sz w:val="16"/>
                  <w:szCs w:val="16"/>
                  <w:lang w:val="fr-FR"/>
                </w:rPr>
                <w:t>http://itu.int/md/T09-SG16-120430-TD-WP2-0748</w:t>
              </w:r>
            </w:hyperlink>
            <w:r w:rsidRPr="00DF3200">
              <w:rPr>
                <w:rFonts w:ascii="Arial" w:hAnsi="Arial" w:cs="Arial"/>
                <w:sz w:val="16"/>
                <w:szCs w:val="16"/>
                <w:lang w:val="fr-FR"/>
              </w:rPr>
              <w:t>R1</w:t>
            </w:r>
          </w:p>
        </w:tc>
      </w:tr>
      <w:tr w:rsidR="00D26164" w:rsidRPr="002E5F7A" w:rsidTr="00B51435">
        <w:tc>
          <w:tcPr>
            <w:tcW w:w="2660" w:type="dxa"/>
          </w:tcPr>
          <w:p w:rsidR="00D26164" w:rsidRPr="00C5494A" w:rsidRDefault="00D26164" w:rsidP="00B51435">
            <w:pPr>
              <w:pStyle w:val="Tabletext"/>
            </w:pPr>
            <w:r w:rsidRPr="00C5494A">
              <w:t>H.248.RTPTOPO Ed. 0.11</w:t>
            </w:r>
          </w:p>
        </w:tc>
        <w:tc>
          <w:tcPr>
            <w:tcW w:w="7229" w:type="dxa"/>
          </w:tcPr>
          <w:p w:rsidR="00D26164" w:rsidRPr="00C5494A" w:rsidRDefault="00D26164" w:rsidP="00302D7F">
            <w:pPr>
              <w:pStyle w:val="Tabletext"/>
            </w:pPr>
            <w:r w:rsidRPr="00C5494A">
              <w:t>Input (</w:t>
            </w:r>
            <w:r w:rsidRPr="00C5494A">
              <w:rPr>
                <w:b/>
                <w:bCs/>
              </w:rPr>
              <w:t>AVD-4231</w:t>
            </w:r>
            <w:r w:rsidRPr="00C5494A">
              <w:t>) to WP 2/16 Brisbane meeting (2012-09)</w:t>
            </w:r>
          </w:p>
          <w:p w:rsidR="00D26164" w:rsidRPr="00DF3200" w:rsidRDefault="00D26164" w:rsidP="00302D7F">
            <w:pPr>
              <w:pStyle w:val="Tabletext"/>
              <w:rPr>
                <w:rFonts w:ascii="Arial" w:hAnsi="Arial" w:cs="Arial"/>
                <w:sz w:val="16"/>
                <w:highlight w:val="yellow"/>
                <w:lang w:val="fr-FR"/>
              </w:rPr>
            </w:pPr>
            <w:r w:rsidRPr="00DF3200">
              <w:rPr>
                <w:rFonts w:ascii="Arial" w:hAnsi="Arial" w:cs="Arial"/>
                <w:sz w:val="16"/>
                <w:szCs w:val="16"/>
                <w:lang w:val="fr-FR"/>
              </w:rPr>
              <w:t xml:space="preserve">Location: </w:t>
            </w:r>
            <w:hyperlink r:id="rId20" w:history="1">
              <w:r w:rsidRPr="00DF3200">
                <w:rPr>
                  <w:rStyle w:val="Hyperlink"/>
                  <w:rFonts w:ascii="Arial" w:hAnsi="Arial" w:cs="Arial"/>
                  <w:sz w:val="16"/>
                  <w:lang w:val="fr-FR"/>
                </w:rPr>
                <w:t>http://</w:t>
              </w:r>
              <w:r w:rsidR="005F5D78" w:rsidRPr="00DF3200">
                <w:rPr>
                  <w:rStyle w:val="Hyperlink"/>
                  <w:rFonts w:ascii="Arial" w:hAnsi="Arial" w:cs="Arial"/>
                  <w:sz w:val="16"/>
                  <w:lang w:val="fr-FR"/>
                </w:rPr>
                <w:t>ftp</w:t>
              </w:r>
              <w:r w:rsidRPr="00DF3200">
                <w:rPr>
                  <w:rStyle w:val="Hyperlink"/>
                  <w:rFonts w:ascii="Arial" w:hAnsi="Arial" w:cs="Arial"/>
                  <w:sz w:val="16"/>
                  <w:lang w:val="fr-FR"/>
                </w:rPr>
                <w:t>3.itu.int/av-arch/avc-site/2009-2012/1209_Bri/AVD-4231.zip</w:t>
              </w:r>
            </w:hyperlink>
            <w:r w:rsidRPr="00DF3200">
              <w:rPr>
                <w:rFonts w:ascii="Arial" w:hAnsi="Arial" w:cs="Arial"/>
                <w:sz w:val="16"/>
                <w:szCs w:val="16"/>
                <w:lang w:val="fr-FR"/>
              </w:rPr>
              <w:t xml:space="preserve"> </w:t>
            </w:r>
          </w:p>
        </w:tc>
      </w:tr>
      <w:tr w:rsidR="00D26164" w:rsidRPr="002E5F7A" w:rsidTr="00B51435">
        <w:tc>
          <w:tcPr>
            <w:tcW w:w="2660" w:type="dxa"/>
          </w:tcPr>
          <w:p w:rsidR="00D26164" w:rsidRPr="00C5494A" w:rsidRDefault="00D26164" w:rsidP="00B51435">
            <w:pPr>
              <w:pStyle w:val="Tabletext"/>
            </w:pPr>
            <w:r w:rsidRPr="00C5494A">
              <w:t>H.248.RTPTOPO Ed. 0.12</w:t>
            </w:r>
          </w:p>
        </w:tc>
        <w:tc>
          <w:tcPr>
            <w:tcW w:w="7229" w:type="dxa"/>
          </w:tcPr>
          <w:p w:rsidR="00D26164" w:rsidRPr="00C5494A" w:rsidRDefault="00D26164" w:rsidP="00302D7F">
            <w:pPr>
              <w:pStyle w:val="Tabletext"/>
            </w:pPr>
            <w:r w:rsidRPr="00C5494A">
              <w:t>Output (</w:t>
            </w:r>
            <w:r w:rsidRPr="00C5494A">
              <w:rPr>
                <w:b/>
                <w:bCs/>
              </w:rPr>
              <w:t>TD-21</w:t>
            </w:r>
            <w:r w:rsidRPr="00C5494A">
              <w:t>) from WP 2/16 Brisbane meeting (2012-09)</w:t>
            </w:r>
          </w:p>
          <w:p w:rsidR="00D26164" w:rsidRPr="00DF3200" w:rsidRDefault="00D26164" w:rsidP="00C5494A">
            <w:pPr>
              <w:pStyle w:val="Tabletext"/>
              <w:rPr>
                <w:rFonts w:ascii="Arial" w:hAnsi="Arial" w:cs="Arial"/>
                <w:sz w:val="16"/>
                <w:highlight w:val="yellow"/>
                <w:lang w:val="fr-FR"/>
              </w:rPr>
            </w:pPr>
            <w:r w:rsidRPr="00DF3200">
              <w:rPr>
                <w:rFonts w:ascii="Arial" w:hAnsi="Arial" w:cs="Arial"/>
                <w:sz w:val="16"/>
                <w:szCs w:val="16"/>
                <w:lang w:val="fr-FR"/>
              </w:rPr>
              <w:t xml:space="preserve">Location: </w:t>
            </w:r>
            <w:hyperlink r:id="rId21" w:history="1">
              <w:r w:rsidRPr="00DF3200">
                <w:rPr>
                  <w:rStyle w:val="Hyperlink"/>
                  <w:rFonts w:ascii="Arial" w:hAnsi="Arial" w:cs="Arial"/>
                  <w:sz w:val="16"/>
                  <w:lang w:val="fr-FR"/>
                </w:rPr>
                <w:t>http://</w:t>
              </w:r>
              <w:r w:rsidR="005F5D78" w:rsidRPr="00DF3200">
                <w:rPr>
                  <w:rStyle w:val="Hyperlink"/>
                  <w:rFonts w:ascii="Arial" w:hAnsi="Arial" w:cs="Arial"/>
                  <w:sz w:val="16"/>
                  <w:lang w:val="fr-FR"/>
                </w:rPr>
                <w:t>ftp</w:t>
              </w:r>
              <w:r w:rsidRPr="00DF3200">
                <w:rPr>
                  <w:rStyle w:val="Hyperlink"/>
                  <w:rFonts w:ascii="Arial" w:hAnsi="Arial" w:cs="Arial"/>
                  <w:sz w:val="16"/>
                  <w:lang w:val="fr-FR"/>
                </w:rPr>
                <w:t>3.itu.int/av-arch/avc-site/2009-2012/1209_Bri/TD-21.zip</w:t>
              </w:r>
            </w:hyperlink>
            <w:r w:rsidRPr="00DF3200">
              <w:rPr>
                <w:rFonts w:ascii="Arial" w:hAnsi="Arial" w:cs="Arial"/>
                <w:sz w:val="16"/>
                <w:szCs w:val="16"/>
                <w:lang w:val="fr-FR"/>
              </w:rPr>
              <w:t xml:space="preserve"> </w:t>
            </w:r>
          </w:p>
        </w:tc>
      </w:tr>
      <w:tr w:rsidR="006F6362" w:rsidRPr="002E5F7A" w:rsidTr="00B51435">
        <w:tc>
          <w:tcPr>
            <w:tcW w:w="2660" w:type="dxa"/>
          </w:tcPr>
          <w:p w:rsidR="006F6362" w:rsidRPr="00C5494A" w:rsidRDefault="006F6362" w:rsidP="005666FA">
            <w:pPr>
              <w:pStyle w:val="Tabletext"/>
            </w:pPr>
            <w:r w:rsidRPr="00C5494A">
              <w:t>H.248.RTPTOPO Ed. 0.13</w:t>
            </w:r>
          </w:p>
        </w:tc>
        <w:tc>
          <w:tcPr>
            <w:tcW w:w="7229" w:type="dxa"/>
          </w:tcPr>
          <w:p w:rsidR="006F6362" w:rsidRPr="00C5494A" w:rsidRDefault="006F6362" w:rsidP="0017768D">
            <w:pPr>
              <w:pStyle w:val="Tabletext"/>
            </w:pPr>
            <w:r w:rsidRPr="00C5494A">
              <w:t>Input (</w:t>
            </w:r>
            <w:r w:rsidR="0017768D" w:rsidRPr="00C5494A">
              <w:rPr>
                <w:b/>
                <w:bCs/>
              </w:rPr>
              <w:t>TD-18</w:t>
            </w:r>
            <w:r w:rsidRPr="00C5494A">
              <w:rPr>
                <w:b/>
                <w:bCs/>
              </w:rPr>
              <w:t>/WP</w:t>
            </w:r>
            <w:r w:rsidR="00985333" w:rsidRPr="00C5494A">
              <w:rPr>
                <w:b/>
                <w:bCs/>
              </w:rPr>
              <w:t>1</w:t>
            </w:r>
            <w:r w:rsidRPr="00C5494A">
              <w:t>) from ITU-T SG16 Geneva meeting, Jan 2013</w:t>
            </w:r>
          </w:p>
          <w:p w:rsidR="006F6362" w:rsidRPr="00DF3200" w:rsidRDefault="00D46D69" w:rsidP="00C5494A">
            <w:pPr>
              <w:spacing w:before="0"/>
              <w:rPr>
                <w:highlight w:val="yellow"/>
                <w:lang w:val="fr-FR"/>
              </w:rPr>
            </w:pPr>
            <w:r w:rsidRPr="00DF3200">
              <w:rPr>
                <w:rFonts w:ascii="Arial" w:eastAsia="Times New Roman" w:hAnsi="Arial" w:cs="Arial"/>
                <w:sz w:val="16"/>
                <w:szCs w:val="16"/>
                <w:lang w:val="fr-FR" w:eastAsia="en-US"/>
              </w:rPr>
              <w:t>Location: http://itu.int/md/meetingdoc.asp?lang=en&amp;parent=T13-SG16-130114-TD-WP1-0018</w:t>
            </w:r>
          </w:p>
        </w:tc>
      </w:tr>
      <w:tr w:rsidR="006F6362" w:rsidRPr="002E5F7A" w:rsidTr="00B51435">
        <w:tc>
          <w:tcPr>
            <w:tcW w:w="2660" w:type="dxa"/>
          </w:tcPr>
          <w:p w:rsidR="006F6362" w:rsidRPr="00C5494A" w:rsidRDefault="006F6362" w:rsidP="001C7181">
            <w:pPr>
              <w:pStyle w:val="Tabletext"/>
            </w:pPr>
            <w:r w:rsidRPr="00C5494A">
              <w:t>H.248.RTPTOPO Ed. 0.14</w:t>
            </w:r>
          </w:p>
        </w:tc>
        <w:tc>
          <w:tcPr>
            <w:tcW w:w="7229" w:type="dxa"/>
          </w:tcPr>
          <w:p w:rsidR="006F6362" w:rsidRPr="00C5494A" w:rsidRDefault="006F6362" w:rsidP="005666FA">
            <w:pPr>
              <w:pStyle w:val="Tabletext"/>
            </w:pPr>
            <w:r w:rsidRPr="00C5494A">
              <w:t>Output (</w:t>
            </w:r>
            <w:r w:rsidRPr="00C5494A">
              <w:rPr>
                <w:b/>
                <w:bCs/>
              </w:rPr>
              <w:t>TD </w:t>
            </w:r>
            <w:r w:rsidR="00985333" w:rsidRPr="00C5494A">
              <w:rPr>
                <w:b/>
                <w:bCs/>
              </w:rPr>
              <w:t>18</w:t>
            </w:r>
            <w:r w:rsidRPr="00C5494A">
              <w:rPr>
                <w:b/>
                <w:bCs/>
              </w:rPr>
              <w:t>R1/WP</w:t>
            </w:r>
            <w:r w:rsidR="00985333" w:rsidRPr="00C5494A">
              <w:rPr>
                <w:b/>
                <w:bCs/>
              </w:rPr>
              <w:t>1</w:t>
            </w:r>
            <w:r w:rsidRPr="00C5494A">
              <w:t>) from ITU-T SG16 Geneva meet., Jan 2013</w:t>
            </w:r>
          </w:p>
          <w:p w:rsidR="006F6362" w:rsidRPr="00DF3200" w:rsidRDefault="006F6362" w:rsidP="005666FA">
            <w:pPr>
              <w:pStyle w:val="Tabletext"/>
              <w:rPr>
                <w:rFonts w:ascii="Arial" w:hAnsi="Arial" w:cs="Arial"/>
                <w:sz w:val="16"/>
                <w:szCs w:val="16"/>
                <w:highlight w:val="yellow"/>
                <w:lang w:val="fr-FR"/>
              </w:rPr>
            </w:pPr>
            <w:r w:rsidRPr="00DF3200">
              <w:rPr>
                <w:rFonts w:ascii="Arial" w:hAnsi="Arial" w:cs="Arial"/>
                <w:sz w:val="16"/>
                <w:szCs w:val="16"/>
                <w:lang w:val="fr-FR"/>
              </w:rPr>
              <w:t xml:space="preserve">Location: </w:t>
            </w:r>
            <w:r w:rsidR="00D46D69" w:rsidRPr="00DF3200">
              <w:rPr>
                <w:rFonts w:ascii="Arial" w:hAnsi="Arial" w:cs="Arial"/>
                <w:sz w:val="16"/>
                <w:szCs w:val="16"/>
                <w:lang w:val="fr-FR"/>
              </w:rPr>
              <w:t>http://itu.int/md/meetingdoc.asp?lang=en&amp;parent=T13-SG16-130114-TD-WP1-0018</w:t>
            </w:r>
          </w:p>
        </w:tc>
      </w:tr>
      <w:tr w:rsidR="00F5019E" w:rsidRPr="00C5494A" w:rsidTr="00B51435">
        <w:tc>
          <w:tcPr>
            <w:tcW w:w="2660" w:type="dxa"/>
          </w:tcPr>
          <w:p w:rsidR="00F5019E" w:rsidRPr="00C5494A" w:rsidRDefault="00F5019E" w:rsidP="001C7181">
            <w:pPr>
              <w:pStyle w:val="Tabletext"/>
            </w:pPr>
            <w:r w:rsidRPr="00C5494A">
              <w:t>H.248.RTPTOPO Ed. 0.15</w:t>
            </w:r>
          </w:p>
        </w:tc>
        <w:tc>
          <w:tcPr>
            <w:tcW w:w="7229" w:type="dxa"/>
          </w:tcPr>
          <w:p w:rsidR="00F5019E" w:rsidRPr="00BE1442" w:rsidRDefault="00F5019E" w:rsidP="00580035">
            <w:pPr>
              <w:pStyle w:val="Tabletext"/>
            </w:pPr>
            <w:r w:rsidRPr="00BE1442">
              <w:t>Input (</w:t>
            </w:r>
            <w:r w:rsidRPr="00BE1442">
              <w:rPr>
                <w:b/>
              </w:rPr>
              <w:t>AVD-4</w:t>
            </w:r>
            <w:r>
              <w:rPr>
                <w:b/>
              </w:rPr>
              <w:t>367</w:t>
            </w:r>
            <w:r w:rsidRPr="00BE1442">
              <w:t xml:space="preserve">) to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F5019E" w:rsidRPr="002853DB" w:rsidRDefault="00F5019E" w:rsidP="00580035">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F5019E" w:rsidRPr="00C5494A" w:rsidTr="00B51435">
        <w:tc>
          <w:tcPr>
            <w:tcW w:w="2660" w:type="dxa"/>
          </w:tcPr>
          <w:p w:rsidR="00F5019E" w:rsidRPr="00C5494A" w:rsidRDefault="00F5019E" w:rsidP="001C7181">
            <w:pPr>
              <w:pStyle w:val="Tabletext"/>
            </w:pPr>
            <w:r w:rsidRPr="00C5494A">
              <w:t>H.248.RTPTOPO Ed. 0.16</w:t>
            </w:r>
          </w:p>
        </w:tc>
        <w:tc>
          <w:tcPr>
            <w:tcW w:w="7229" w:type="dxa"/>
          </w:tcPr>
          <w:p w:rsidR="00F5019E" w:rsidRPr="00BE1442" w:rsidRDefault="00F5019E" w:rsidP="00580035">
            <w:pPr>
              <w:pStyle w:val="Tabletext"/>
            </w:pPr>
            <w:r w:rsidRPr="00BE1442">
              <w:t>Output (</w:t>
            </w:r>
            <w:r w:rsidRPr="00BE1442">
              <w:rPr>
                <w:b/>
              </w:rPr>
              <w:t>TD-</w:t>
            </w:r>
            <w:r w:rsidRPr="0055794D">
              <w:rPr>
                <w:b/>
                <w:highlight w:val="yellow"/>
              </w:rPr>
              <w:t>##</w:t>
            </w:r>
            <w:r w:rsidRPr="00BE1442">
              <w:t xml:space="preserve">) from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F5019E" w:rsidRPr="002853DB" w:rsidRDefault="00F5019E" w:rsidP="00580035">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p>
        </w:tc>
      </w:tr>
      <w:tr w:rsidR="006F6362" w:rsidRPr="00C5494A" w:rsidTr="00B51435">
        <w:tc>
          <w:tcPr>
            <w:tcW w:w="2660" w:type="dxa"/>
          </w:tcPr>
          <w:p w:rsidR="006F6362" w:rsidRPr="00C5494A" w:rsidRDefault="006F6362" w:rsidP="00B51435">
            <w:pPr>
              <w:pStyle w:val="Tabletext"/>
            </w:pPr>
          </w:p>
        </w:tc>
        <w:tc>
          <w:tcPr>
            <w:tcW w:w="7229" w:type="dxa"/>
          </w:tcPr>
          <w:p w:rsidR="006F6362" w:rsidRPr="00C5494A" w:rsidRDefault="006F6362" w:rsidP="00B51435">
            <w:pPr>
              <w:pStyle w:val="Tabletext"/>
              <w:rPr>
                <w:rFonts w:ascii="Arial" w:hAnsi="Arial" w:cs="Arial"/>
                <w:sz w:val="16"/>
              </w:rPr>
            </w:pPr>
          </w:p>
        </w:tc>
      </w:tr>
      <w:tr w:rsidR="006F6362" w:rsidRPr="00C5494A" w:rsidTr="00B51435">
        <w:tc>
          <w:tcPr>
            <w:tcW w:w="2660" w:type="dxa"/>
          </w:tcPr>
          <w:p w:rsidR="006F6362" w:rsidRPr="00C5494A" w:rsidRDefault="006F6362" w:rsidP="00B51435">
            <w:pPr>
              <w:pStyle w:val="Tabletext"/>
            </w:pPr>
          </w:p>
        </w:tc>
        <w:tc>
          <w:tcPr>
            <w:tcW w:w="7229" w:type="dxa"/>
          </w:tcPr>
          <w:p w:rsidR="006F6362" w:rsidRPr="00C5494A" w:rsidRDefault="006F6362" w:rsidP="00B51435">
            <w:pPr>
              <w:pStyle w:val="Tabletext"/>
              <w:rPr>
                <w:rFonts w:ascii="Arial" w:hAnsi="Arial" w:cs="Arial"/>
                <w:sz w:val="16"/>
              </w:rPr>
            </w:pPr>
          </w:p>
        </w:tc>
      </w:tr>
    </w:tbl>
    <w:p w:rsidR="00D26164" w:rsidRPr="00C5494A" w:rsidRDefault="00D26164" w:rsidP="0073623B"/>
    <w:p w:rsidR="006F6362" w:rsidRPr="00C5494A" w:rsidRDefault="006F6362" w:rsidP="0073623B"/>
    <w:p w:rsidR="00D26164" w:rsidRPr="00C5494A" w:rsidRDefault="00D26164" w:rsidP="0073623B"/>
    <w:p w:rsidR="00D26164" w:rsidRPr="00C5494A" w:rsidRDefault="00D26164" w:rsidP="0073623B">
      <w:pPr>
        <w:pStyle w:val="RecNo"/>
        <w:sectPr w:rsidR="00D26164" w:rsidRPr="00C5494A" w:rsidSect="0017768D">
          <w:headerReference w:type="default" r:id="rId22"/>
          <w:footerReference w:type="first" r:id="rId23"/>
          <w:pgSz w:w="11907" w:h="16840"/>
          <w:pgMar w:top="1417" w:right="1134" w:bottom="1417" w:left="1134" w:header="720" w:footer="720" w:gutter="0"/>
          <w:cols w:space="720"/>
          <w:titlePg/>
          <w:docGrid w:linePitch="326"/>
        </w:sectPr>
      </w:pPr>
    </w:p>
    <w:p w:rsidR="00D26164" w:rsidRPr="00C5494A" w:rsidRDefault="00D26164" w:rsidP="00076BBC">
      <w:pPr>
        <w:keepNext/>
        <w:jc w:val="center"/>
        <w:rPr>
          <w:b/>
          <w:bCs/>
        </w:rPr>
      </w:pPr>
      <w:r w:rsidRPr="00C5494A">
        <w:rPr>
          <w:b/>
          <w:bCs/>
        </w:rPr>
        <w:lastRenderedPageBreak/>
        <w:t>CONTENTS</w:t>
      </w:r>
    </w:p>
    <w:tbl>
      <w:tblPr>
        <w:tblW w:w="9885" w:type="dxa"/>
        <w:tblLayout w:type="fixed"/>
        <w:tblLook w:val="04A0"/>
      </w:tblPr>
      <w:tblGrid>
        <w:gridCol w:w="9885"/>
      </w:tblGrid>
      <w:tr w:rsidR="00C5494A" w:rsidRPr="00C5494A" w:rsidTr="00C5494A">
        <w:trPr>
          <w:tblHeader/>
        </w:trPr>
        <w:tc>
          <w:tcPr>
            <w:tcW w:w="9885" w:type="dxa"/>
            <w:hideMark/>
          </w:tcPr>
          <w:p w:rsidR="00C5494A" w:rsidRPr="00C5494A" w:rsidRDefault="00C5494A">
            <w:pPr>
              <w:pStyle w:val="toc0"/>
            </w:pPr>
            <w:r w:rsidRPr="00C5494A">
              <w:tab/>
              <w:t>Page</w:t>
            </w:r>
          </w:p>
        </w:tc>
      </w:tr>
      <w:tr w:rsidR="00C5494A" w:rsidRPr="00C5494A" w:rsidTr="00C5494A">
        <w:tc>
          <w:tcPr>
            <w:tcW w:w="9885" w:type="dxa"/>
            <w:hideMark/>
          </w:tcPr>
          <w:p w:rsidR="00C5494A" w:rsidRPr="00C5494A" w:rsidRDefault="00A36777">
            <w:pPr>
              <w:pStyle w:val="TOC1"/>
              <w:rPr>
                <w:rFonts w:asciiTheme="minorHAnsi" w:eastAsiaTheme="minorEastAsia" w:hAnsiTheme="minorHAnsi" w:cstheme="minorBidi"/>
                <w:sz w:val="22"/>
                <w:szCs w:val="22"/>
                <w:lang w:eastAsia="zh-CN"/>
              </w:rPr>
            </w:pPr>
            <w:r w:rsidRPr="00A36777">
              <w:fldChar w:fldCharType="begin"/>
            </w:r>
            <w:r w:rsidR="00C5494A" w:rsidRPr="00C5494A">
              <w:instrText xml:space="preserve"> TOC \o "1-3" \h \z \t "Annex_NoTitle,1,Appendix_NoTitle,1,Annex_No &amp; title,1,Appendix_No &amp; title,1" </w:instrText>
            </w:r>
            <w:r w:rsidRPr="00A36777">
              <w:fldChar w:fldCharType="separate"/>
            </w:r>
            <w:hyperlink w:anchor="_Toc346625607" w:history="1">
              <w:r w:rsidR="00C5494A" w:rsidRPr="00C5494A">
                <w:rPr>
                  <w:rStyle w:val="Hyperlink"/>
                </w:rPr>
                <w:t>1</w:t>
              </w:r>
              <w:r w:rsidR="00C5494A" w:rsidRPr="00C5494A">
                <w:rPr>
                  <w:rFonts w:asciiTheme="minorHAnsi" w:eastAsiaTheme="minorEastAsia" w:hAnsiTheme="minorHAnsi" w:cstheme="minorBidi"/>
                  <w:sz w:val="22"/>
                  <w:szCs w:val="22"/>
                  <w:lang w:eastAsia="zh-CN"/>
                </w:rPr>
                <w:tab/>
              </w:r>
              <w:r w:rsidR="00C5494A" w:rsidRPr="00C5494A">
                <w:rPr>
                  <w:rStyle w:val="Hyperlink"/>
                </w:rPr>
                <w:t>Scope</w:t>
              </w:r>
              <w:r w:rsidR="00C5494A" w:rsidRPr="00C5494A">
                <w:rPr>
                  <w:webHidden/>
                </w:rPr>
                <w:tab/>
              </w:r>
              <w:r w:rsidRPr="00C5494A">
                <w:rPr>
                  <w:webHidden/>
                </w:rPr>
                <w:fldChar w:fldCharType="begin"/>
              </w:r>
              <w:r w:rsidR="00C5494A" w:rsidRPr="00C5494A">
                <w:rPr>
                  <w:webHidden/>
                </w:rPr>
                <w:instrText xml:space="preserve"> PAGEREF _Toc346625607 \h </w:instrText>
              </w:r>
              <w:r w:rsidRPr="00C5494A">
                <w:rPr>
                  <w:webHidden/>
                </w:rPr>
              </w:r>
              <w:r w:rsidRPr="00C5494A">
                <w:rPr>
                  <w:webHidden/>
                </w:rPr>
                <w:fldChar w:fldCharType="separate"/>
              </w:r>
              <w:r w:rsidR="005504D2">
                <w:rPr>
                  <w:webHidden/>
                </w:rPr>
                <w:t>6</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08" w:history="1">
              <w:r w:rsidR="00C5494A" w:rsidRPr="00C5494A">
                <w:rPr>
                  <w:rStyle w:val="Hyperlink"/>
                </w:rPr>
                <w:t>2</w:t>
              </w:r>
              <w:r w:rsidR="00C5494A" w:rsidRPr="00C5494A">
                <w:rPr>
                  <w:rFonts w:asciiTheme="minorHAnsi" w:eastAsiaTheme="minorEastAsia" w:hAnsiTheme="minorHAnsi" w:cstheme="minorBidi"/>
                  <w:sz w:val="22"/>
                  <w:szCs w:val="22"/>
                  <w:lang w:eastAsia="zh-CN"/>
                </w:rPr>
                <w:tab/>
              </w:r>
              <w:r w:rsidR="00C5494A" w:rsidRPr="00C5494A">
                <w:rPr>
                  <w:rStyle w:val="Hyperlink"/>
                </w:rPr>
                <w:t>References</w:t>
              </w:r>
              <w:r w:rsidR="00C5494A" w:rsidRPr="00C5494A">
                <w:rPr>
                  <w:webHidden/>
                </w:rPr>
                <w:tab/>
              </w:r>
              <w:r w:rsidRPr="00C5494A">
                <w:rPr>
                  <w:webHidden/>
                </w:rPr>
                <w:fldChar w:fldCharType="begin"/>
              </w:r>
              <w:r w:rsidR="00C5494A" w:rsidRPr="00C5494A">
                <w:rPr>
                  <w:webHidden/>
                </w:rPr>
                <w:instrText xml:space="preserve"> PAGEREF _Toc346625608 \h </w:instrText>
              </w:r>
              <w:r w:rsidRPr="00C5494A">
                <w:rPr>
                  <w:webHidden/>
                </w:rPr>
              </w:r>
              <w:r w:rsidRPr="00C5494A">
                <w:rPr>
                  <w:webHidden/>
                </w:rPr>
                <w:fldChar w:fldCharType="separate"/>
              </w:r>
              <w:r w:rsidR="005504D2">
                <w:rPr>
                  <w:webHidden/>
                </w:rPr>
                <w:t>6</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09" w:history="1">
              <w:r w:rsidR="00C5494A" w:rsidRPr="00C5494A">
                <w:rPr>
                  <w:rStyle w:val="Hyperlink"/>
                </w:rPr>
                <w:t>3</w:t>
              </w:r>
              <w:r w:rsidR="00C5494A" w:rsidRPr="00C5494A">
                <w:rPr>
                  <w:rFonts w:asciiTheme="minorHAnsi" w:eastAsiaTheme="minorEastAsia" w:hAnsiTheme="minorHAnsi" w:cstheme="minorBidi"/>
                  <w:sz w:val="22"/>
                  <w:szCs w:val="22"/>
                  <w:lang w:eastAsia="zh-CN"/>
                </w:rPr>
                <w:tab/>
              </w:r>
              <w:r w:rsidR="00C5494A" w:rsidRPr="00C5494A">
                <w:rPr>
                  <w:rStyle w:val="Hyperlink"/>
                </w:rPr>
                <w:t>Definitions</w:t>
              </w:r>
              <w:r w:rsidR="00C5494A" w:rsidRPr="00C5494A">
                <w:rPr>
                  <w:webHidden/>
                </w:rPr>
                <w:tab/>
              </w:r>
              <w:r w:rsidRPr="00C5494A">
                <w:rPr>
                  <w:webHidden/>
                </w:rPr>
                <w:fldChar w:fldCharType="begin"/>
              </w:r>
              <w:r w:rsidR="00C5494A" w:rsidRPr="00C5494A">
                <w:rPr>
                  <w:webHidden/>
                </w:rPr>
                <w:instrText xml:space="preserve"> PAGEREF _Toc346625609 \h </w:instrText>
              </w:r>
              <w:r w:rsidRPr="00C5494A">
                <w:rPr>
                  <w:webHidden/>
                </w:rPr>
              </w:r>
              <w:r w:rsidRPr="00C5494A">
                <w:rPr>
                  <w:webHidden/>
                </w:rPr>
                <w:fldChar w:fldCharType="separate"/>
              </w:r>
              <w:r w:rsidR="005504D2">
                <w:rPr>
                  <w:webHidden/>
                </w:rPr>
                <w:t>7</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10" w:history="1">
              <w:r w:rsidR="00C5494A" w:rsidRPr="00C5494A">
                <w:rPr>
                  <w:rStyle w:val="Hyperlink"/>
                </w:rPr>
                <w:t>3.1</w:t>
              </w:r>
              <w:r w:rsidR="00C5494A" w:rsidRPr="00C5494A">
                <w:rPr>
                  <w:rFonts w:asciiTheme="minorHAnsi" w:eastAsiaTheme="minorEastAsia" w:hAnsiTheme="minorHAnsi" w:cstheme="minorBidi"/>
                  <w:sz w:val="22"/>
                  <w:szCs w:val="22"/>
                  <w:lang w:eastAsia="zh-CN"/>
                </w:rPr>
                <w:tab/>
              </w:r>
              <w:r w:rsidR="00C5494A" w:rsidRPr="00C5494A">
                <w:rPr>
                  <w:rStyle w:val="Hyperlink"/>
                </w:rPr>
                <w:t>Terms defined elsewhere</w:t>
              </w:r>
              <w:r w:rsidR="00C5494A" w:rsidRPr="00C5494A">
                <w:rPr>
                  <w:webHidden/>
                </w:rPr>
                <w:tab/>
              </w:r>
              <w:r w:rsidRPr="00C5494A">
                <w:rPr>
                  <w:webHidden/>
                </w:rPr>
                <w:fldChar w:fldCharType="begin"/>
              </w:r>
              <w:r w:rsidR="00C5494A" w:rsidRPr="00C5494A">
                <w:rPr>
                  <w:webHidden/>
                </w:rPr>
                <w:instrText xml:space="preserve"> PAGEREF _Toc346625610 \h </w:instrText>
              </w:r>
              <w:r w:rsidRPr="00C5494A">
                <w:rPr>
                  <w:webHidden/>
                </w:rPr>
              </w:r>
              <w:r w:rsidRPr="00C5494A">
                <w:rPr>
                  <w:webHidden/>
                </w:rPr>
                <w:fldChar w:fldCharType="separate"/>
              </w:r>
              <w:r w:rsidR="005504D2">
                <w:rPr>
                  <w:webHidden/>
                </w:rPr>
                <w:t>7</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11" w:history="1">
              <w:r w:rsidR="00C5494A" w:rsidRPr="00C5494A">
                <w:rPr>
                  <w:rStyle w:val="Hyperlink"/>
                </w:rPr>
                <w:t>3.2</w:t>
              </w:r>
              <w:r w:rsidR="00C5494A" w:rsidRPr="00C5494A">
                <w:rPr>
                  <w:rFonts w:asciiTheme="minorHAnsi" w:eastAsiaTheme="minorEastAsia" w:hAnsiTheme="minorHAnsi" w:cstheme="minorBidi"/>
                  <w:sz w:val="22"/>
                  <w:szCs w:val="22"/>
                  <w:lang w:eastAsia="zh-CN"/>
                </w:rPr>
                <w:tab/>
              </w:r>
              <w:r w:rsidR="00C5494A" w:rsidRPr="00C5494A">
                <w:rPr>
                  <w:rStyle w:val="Hyperlink"/>
                </w:rPr>
                <w:t>Terms defined in this Recommendation</w:t>
              </w:r>
              <w:r w:rsidR="00C5494A" w:rsidRPr="00C5494A">
                <w:rPr>
                  <w:webHidden/>
                </w:rPr>
                <w:tab/>
              </w:r>
              <w:r w:rsidRPr="00C5494A">
                <w:rPr>
                  <w:webHidden/>
                </w:rPr>
                <w:fldChar w:fldCharType="begin"/>
              </w:r>
              <w:r w:rsidR="00C5494A" w:rsidRPr="00C5494A">
                <w:rPr>
                  <w:webHidden/>
                </w:rPr>
                <w:instrText xml:space="preserve"> PAGEREF _Toc346625611 \h </w:instrText>
              </w:r>
              <w:r w:rsidRPr="00C5494A">
                <w:rPr>
                  <w:webHidden/>
                </w:rPr>
              </w:r>
              <w:r w:rsidRPr="00C5494A">
                <w:rPr>
                  <w:webHidden/>
                </w:rPr>
                <w:fldChar w:fldCharType="separate"/>
              </w:r>
              <w:r w:rsidR="005504D2">
                <w:rPr>
                  <w:webHidden/>
                </w:rPr>
                <w:t>8</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12" w:history="1">
              <w:r w:rsidR="00C5494A" w:rsidRPr="00C5494A">
                <w:rPr>
                  <w:rStyle w:val="Hyperlink"/>
                </w:rPr>
                <w:t>4</w:t>
              </w:r>
              <w:r w:rsidR="00C5494A" w:rsidRPr="00C5494A">
                <w:rPr>
                  <w:rFonts w:asciiTheme="minorHAnsi" w:eastAsiaTheme="minorEastAsia" w:hAnsiTheme="minorHAnsi" w:cstheme="minorBidi"/>
                  <w:sz w:val="22"/>
                  <w:szCs w:val="22"/>
                  <w:lang w:eastAsia="zh-CN"/>
                </w:rPr>
                <w:tab/>
              </w:r>
              <w:r w:rsidR="00C5494A" w:rsidRPr="00C5494A">
                <w:rPr>
                  <w:rStyle w:val="Hyperlink"/>
                </w:rPr>
                <w:t>Abbreviations</w:t>
              </w:r>
              <w:r w:rsidR="00C5494A" w:rsidRPr="00C5494A">
                <w:rPr>
                  <w:webHidden/>
                </w:rPr>
                <w:tab/>
              </w:r>
              <w:r w:rsidRPr="00C5494A">
                <w:rPr>
                  <w:webHidden/>
                </w:rPr>
                <w:fldChar w:fldCharType="begin"/>
              </w:r>
              <w:r w:rsidR="00C5494A" w:rsidRPr="00C5494A">
                <w:rPr>
                  <w:webHidden/>
                </w:rPr>
                <w:instrText xml:space="preserve"> PAGEREF _Toc346625612 \h </w:instrText>
              </w:r>
              <w:r w:rsidRPr="00C5494A">
                <w:rPr>
                  <w:webHidden/>
                </w:rPr>
              </w:r>
              <w:r w:rsidRPr="00C5494A">
                <w:rPr>
                  <w:webHidden/>
                </w:rPr>
                <w:fldChar w:fldCharType="separate"/>
              </w:r>
              <w:r w:rsidR="005504D2">
                <w:rPr>
                  <w:webHidden/>
                </w:rPr>
                <w:t>9</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13" w:history="1">
              <w:r w:rsidR="00C5494A" w:rsidRPr="00C5494A">
                <w:rPr>
                  <w:rStyle w:val="Hyperlink"/>
                </w:rPr>
                <w:t>5</w:t>
              </w:r>
              <w:r w:rsidR="00C5494A" w:rsidRPr="00C5494A">
                <w:rPr>
                  <w:rFonts w:asciiTheme="minorHAnsi" w:eastAsiaTheme="minorEastAsia" w:hAnsiTheme="minorHAnsi" w:cstheme="minorBidi"/>
                  <w:sz w:val="22"/>
                  <w:szCs w:val="22"/>
                  <w:lang w:eastAsia="zh-CN"/>
                </w:rPr>
                <w:tab/>
              </w:r>
              <w:r w:rsidR="00C5494A" w:rsidRPr="00C5494A">
                <w:rPr>
                  <w:rStyle w:val="Hyperlink"/>
                </w:rPr>
                <w:t>Conventions</w:t>
              </w:r>
              <w:r w:rsidR="00C5494A" w:rsidRPr="00C5494A">
                <w:rPr>
                  <w:webHidden/>
                </w:rPr>
                <w:tab/>
              </w:r>
              <w:r w:rsidRPr="00C5494A">
                <w:rPr>
                  <w:webHidden/>
                </w:rPr>
                <w:fldChar w:fldCharType="begin"/>
              </w:r>
              <w:r w:rsidR="00C5494A" w:rsidRPr="00C5494A">
                <w:rPr>
                  <w:webHidden/>
                </w:rPr>
                <w:instrText xml:space="preserve"> PAGEREF _Toc346625613 \h </w:instrText>
              </w:r>
              <w:r w:rsidRPr="00C5494A">
                <w:rPr>
                  <w:webHidden/>
                </w:rPr>
              </w:r>
              <w:r w:rsidRPr="00C5494A">
                <w:rPr>
                  <w:webHidden/>
                </w:rPr>
                <w:fldChar w:fldCharType="separate"/>
              </w:r>
              <w:r w:rsidR="005504D2">
                <w:rPr>
                  <w:webHidden/>
                </w:rPr>
                <w:t>10</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14" w:history="1">
              <w:r w:rsidR="00C5494A" w:rsidRPr="00C5494A">
                <w:rPr>
                  <w:rStyle w:val="Hyperlink"/>
                </w:rPr>
                <w:t>6</w:t>
              </w:r>
              <w:r w:rsidR="00C5494A" w:rsidRPr="00C5494A">
                <w:rPr>
                  <w:rFonts w:asciiTheme="minorHAnsi" w:eastAsiaTheme="minorEastAsia" w:hAnsiTheme="minorHAnsi" w:cstheme="minorBidi"/>
                  <w:sz w:val="22"/>
                  <w:szCs w:val="22"/>
                  <w:lang w:eastAsia="zh-CN"/>
                </w:rPr>
                <w:tab/>
              </w:r>
              <w:r w:rsidR="00C5494A" w:rsidRPr="00C5494A">
                <w:rPr>
                  <w:rStyle w:val="Hyperlink"/>
                </w:rPr>
                <w:t>Background to RTCP handling by H.248 MGs</w:t>
              </w:r>
              <w:r w:rsidR="00C5494A" w:rsidRPr="00C5494A">
                <w:rPr>
                  <w:webHidden/>
                </w:rPr>
                <w:tab/>
              </w:r>
              <w:r w:rsidRPr="00C5494A">
                <w:rPr>
                  <w:webHidden/>
                </w:rPr>
                <w:fldChar w:fldCharType="begin"/>
              </w:r>
              <w:r w:rsidR="00C5494A" w:rsidRPr="00C5494A">
                <w:rPr>
                  <w:webHidden/>
                </w:rPr>
                <w:instrText xml:space="preserve"> PAGEREF _Toc346625614 \h </w:instrText>
              </w:r>
              <w:r w:rsidRPr="00C5494A">
                <w:rPr>
                  <w:webHidden/>
                </w:rPr>
              </w:r>
              <w:r w:rsidRPr="00C5494A">
                <w:rPr>
                  <w:webHidden/>
                </w:rPr>
                <w:fldChar w:fldCharType="separate"/>
              </w:r>
              <w:r w:rsidR="005504D2">
                <w:rPr>
                  <w:webHidden/>
                </w:rPr>
                <w:t>11</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15" w:history="1">
              <w:r w:rsidR="00C5494A" w:rsidRPr="00C5494A">
                <w:rPr>
                  <w:rStyle w:val="Hyperlink"/>
                </w:rPr>
                <w:t>7</w:t>
              </w:r>
              <w:r w:rsidR="00C5494A" w:rsidRPr="00C5494A">
                <w:rPr>
                  <w:rFonts w:asciiTheme="minorHAnsi" w:eastAsiaTheme="minorEastAsia" w:hAnsiTheme="minorHAnsi" w:cstheme="minorBidi"/>
                  <w:sz w:val="22"/>
                  <w:szCs w:val="22"/>
                  <w:lang w:eastAsia="zh-CN"/>
                </w:rPr>
                <w:tab/>
              </w:r>
              <w:r w:rsidR="00C5494A" w:rsidRPr="00C5494A">
                <w:rPr>
                  <w:rStyle w:val="Hyperlink"/>
                </w:rPr>
                <w:t>RTP topologies versus RTCP handling in H.248 MGs</w:t>
              </w:r>
              <w:r w:rsidR="00C5494A" w:rsidRPr="00C5494A">
                <w:rPr>
                  <w:webHidden/>
                </w:rPr>
                <w:tab/>
              </w:r>
              <w:r w:rsidRPr="00C5494A">
                <w:rPr>
                  <w:webHidden/>
                </w:rPr>
                <w:fldChar w:fldCharType="begin"/>
              </w:r>
              <w:r w:rsidR="00C5494A" w:rsidRPr="00C5494A">
                <w:rPr>
                  <w:webHidden/>
                </w:rPr>
                <w:instrText xml:space="preserve"> PAGEREF _Toc346625615 \h </w:instrText>
              </w:r>
              <w:r w:rsidRPr="00C5494A">
                <w:rPr>
                  <w:webHidden/>
                </w:rPr>
              </w:r>
              <w:r w:rsidRPr="00C5494A">
                <w:rPr>
                  <w:webHidden/>
                </w:rPr>
                <w:fldChar w:fldCharType="separate"/>
              </w:r>
              <w:r w:rsidR="005504D2">
                <w:rPr>
                  <w:webHidden/>
                </w:rPr>
                <w:t>12</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16" w:history="1">
              <w:r w:rsidR="00C5494A" w:rsidRPr="00C5494A">
                <w:rPr>
                  <w:rStyle w:val="Hyperlink"/>
                </w:rPr>
                <w:t>7.1</w:t>
              </w:r>
              <w:r w:rsidR="00C5494A" w:rsidRPr="00C5494A">
                <w:rPr>
                  <w:rFonts w:asciiTheme="minorHAnsi" w:eastAsiaTheme="minorEastAsia" w:hAnsiTheme="minorHAnsi" w:cstheme="minorBidi"/>
                  <w:sz w:val="22"/>
                  <w:szCs w:val="22"/>
                  <w:lang w:eastAsia="zh-CN"/>
                </w:rPr>
                <w:tab/>
              </w:r>
              <w:r w:rsidR="00C5494A" w:rsidRPr="00C5494A">
                <w:rPr>
                  <w:rStyle w:val="Hyperlink"/>
                </w:rPr>
                <w:t>Single H.248 "IP" Termination per Context</w:t>
              </w:r>
              <w:r w:rsidR="00C5494A" w:rsidRPr="00C5494A">
                <w:rPr>
                  <w:webHidden/>
                </w:rPr>
                <w:tab/>
              </w:r>
              <w:r w:rsidRPr="00C5494A">
                <w:rPr>
                  <w:webHidden/>
                </w:rPr>
                <w:fldChar w:fldCharType="begin"/>
              </w:r>
              <w:r w:rsidR="00C5494A" w:rsidRPr="00C5494A">
                <w:rPr>
                  <w:webHidden/>
                </w:rPr>
                <w:instrText xml:space="preserve"> PAGEREF _Toc346625616 \h </w:instrText>
              </w:r>
              <w:r w:rsidRPr="00C5494A">
                <w:rPr>
                  <w:webHidden/>
                </w:rPr>
              </w:r>
              <w:r w:rsidRPr="00C5494A">
                <w:rPr>
                  <w:webHidden/>
                </w:rPr>
                <w:fldChar w:fldCharType="separate"/>
              </w:r>
              <w:r w:rsidR="005504D2">
                <w:rPr>
                  <w:webHidden/>
                </w:rPr>
                <w:t>12</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17" w:history="1">
              <w:r w:rsidR="00C5494A" w:rsidRPr="00C5494A">
                <w:rPr>
                  <w:rStyle w:val="Hyperlink"/>
                </w:rPr>
                <w:t>7.2</w:t>
              </w:r>
              <w:r w:rsidR="00C5494A" w:rsidRPr="00C5494A">
                <w:rPr>
                  <w:rFonts w:asciiTheme="minorHAnsi" w:eastAsiaTheme="minorEastAsia" w:hAnsiTheme="minorHAnsi" w:cstheme="minorBidi"/>
                  <w:sz w:val="22"/>
                  <w:szCs w:val="22"/>
                  <w:lang w:eastAsia="zh-CN"/>
                </w:rPr>
                <w:tab/>
              </w:r>
              <w:r w:rsidR="00C5494A" w:rsidRPr="00C5494A">
                <w:rPr>
                  <w:rStyle w:val="Hyperlink"/>
                </w:rPr>
                <w:t>Two H.248 "IP" Termination per Context</w:t>
              </w:r>
              <w:r w:rsidR="00C5494A" w:rsidRPr="00C5494A">
                <w:rPr>
                  <w:webHidden/>
                </w:rPr>
                <w:tab/>
              </w:r>
              <w:r w:rsidRPr="00C5494A">
                <w:rPr>
                  <w:webHidden/>
                </w:rPr>
                <w:fldChar w:fldCharType="begin"/>
              </w:r>
              <w:r w:rsidR="00C5494A" w:rsidRPr="00C5494A">
                <w:rPr>
                  <w:webHidden/>
                </w:rPr>
                <w:instrText xml:space="preserve"> PAGEREF _Toc346625617 \h </w:instrText>
              </w:r>
              <w:r w:rsidRPr="00C5494A">
                <w:rPr>
                  <w:webHidden/>
                </w:rPr>
              </w:r>
              <w:r w:rsidRPr="00C5494A">
                <w:rPr>
                  <w:webHidden/>
                </w:rPr>
                <w:fldChar w:fldCharType="separate"/>
              </w:r>
              <w:r w:rsidR="005504D2">
                <w:rPr>
                  <w:webHidden/>
                </w:rPr>
                <w:t>12</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18" w:history="1">
              <w:r w:rsidR="00C5494A" w:rsidRPr="00C5494A">
                <w:rPr>
                  <w:rStyle w:val="Hyperlink"/>
                </w:rPr>
                <w:t>7.2.1</w:t>
              </w:r>
              <w:r w:rsidR="00C5494A" w:rsidRPr="00C5494A">
                <w:rPr>
                  <w:rFonts w:asciiTheme="minorHAnsi" w:eastAsiaTheme="minorEastAsia" w:hAnsiTheme="minorHAnsi" w:cstheme="minorBidi"/>
                  <w:sz w:val="22"/>
                  <w:szCs w:val="22"/>
                  <w:lang w:eastAsia="zh-CN"/>
                </w:rPr>
                <w:tab/>
              </w:r>
              <w:r w:rsidR="00C5494A" w:rsidRPr="00C5494A">
                <w:rPr>
                  <w:rStyle w:val="Hyperlink"/>
                </w:rPr>
                <w:t>RFC 5117 defined RTP topologies</w:t>
              </w:r>
              <w:r w:rsidR="00C5494A" w:rsidRPr="00C5494A">
                <w:rPr>
                  <w:webHidden/>
                </w:rPr>
                <w:tab/>
              </w:r>
              <w:r w:rsidRPr="00C5494A">
                <w:rPr>
                  <w:webHidden/>
                </w:rPr>
                <w:fldChar w:fldCharType="begin"/>
              </w:r>
              <w:r w:rsidR="00C5494A" w:rsidRPr="00C5494A">
                <w:rPr>
                  <w:webHidden/>
                </w:rPr>
                <w:instrText xml:space="preserve"> PAGEREF _Toc346625618 \h </w:instrText>
              </w:r>
              <w:r w:rsidRPr="00C5494A">
                <w:rPr>
                  <w:webHidden/>
                </w:rPr>
              </w:r>
              <w:r w:rsidRPr="00C5494A">
                <w:rPr>
                  <w:webHidden/>
                </w:rPr>
                <w:fldChar w:fldCharType="separate"/>
              </w:r>
              <w:r w:rsidR="005504D2">
                <w:rPr>
                  <w:webHidden/>
                </w:rPr>
                <w:t>12</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19" w:history="1">
              <w:r w:rsidR="00C5494A" w:rsidRPr="00C5494A">
                <w:rPr>
                  <w:rStyle w:val="Hyperlink"/>
                </w:rPr>
                <w:t>7.2.2</w:t>
              </w:r>
              <w:r w:rsidR="00C5494A" w:rsidRPr="00C5494A">
                <w:rPr>
                  <w:rFonts w:asciiTheme="minorHAnsi" w:eastAsiaTheme="minorEastAsia" w:hAnsiTheme="minorHAnsi" w:cstheme="minorBidi"/>
                  <w:sz w:val="22"/>
                  <w:szCs w:val="22"/>
                  <w:lang w:eastAsia="zh-CN"/>
                </w:rPr>
                <w:tab/>
              </w:r>
              <w:r w:rsidR="00C5494A" w:rsidRPr="00C5494A">
                <w:rPr>
                  <w:rStyle w:val="Hyperlink"/>
                </w:rPr>
                <w:t>Other RTP topologies</w:t>
              </w:r>
              <w:r w:rsidR="00C5494A" w:rsidRPr="00C5494A">
                <w:rPr>
                  <w:webHidden/>
                </w:rPr>
                <w:tab/>
              </w:r>
              <w:r w:rsidRPr="00C5494A">
                <w:rPr>
                  <w:webHidden/>
                </w:rPr>
                <w:fldChar w:fldCharType="begin"/>
              </w:r>
              <w:r w:rsidR="00C5494A" w:rsidRPr="00C5494A">
                <w:rPr>
                  <w:webHidden/>
                </w:rPr>
                <w:instrText xml:space="preserve"> PAGEREF _Toc346625619 \h </w:instrText>
              </w:r>
              <w:r w:rsidRPr="00C5494A">
                <w:rPr>
                  <w:webHidden/>
                </w:rPr>
              </w:r>
              <w:r w:rsidRPr="00C5494A">
                <w:rPr>
                  <w:webHidden/>
                </w:rPr>
                <w:fldChar w:fldCharType="separate"/>
              </w:r>
              <w:r w:rsidR="005504D2">
                <w:rPr>
                  <w:webHidden/>
                </w:rPr>
                <w:t>13</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20" w:history="1">
              <w:r w:rsidR="00C5494A" w:rsidRPr="00C5494A">
                <w:rPr>
                  <w:rStyle w:val="Hyperlink"/>
                </w:rPr>
                <w:t>7.3</w:t>
              </w:r>
              <w:r w:rsidR="00C5494A" w:rsidRPr="00C5494A">
                <w:rPr>
                  <w:rFonts w:asciiTheme="minorHAnsi" w:eastAsiaTheme="minorEastAsia" w:hAnsiTheme="minorHAnsi" w:cstheme="minorBidi"/>
                  <w:sz w:val="22"/>
                  <w:szCs w:val="22"/>
                  <w:lang w:eastAsia="zh-CN"/>
                </w:rPr>
                <w:tab/>
              </w:r>
              <w:r w:rsidR="00C5494A" w:rsidRPr="00C5494A">
                <w:rPr>
                  <w:rStyle w:val="Hyperlink"/>
                </w:rPr>
                <w:t>More than two H.248 "IP" Terminations per Context</w:t>
              </w:r>
              <w:r w:rsidR="00C5494A" w:rsidRPr="00C5494A">
                <w:rPr>
                  <w:webHidden/>
                </w:rPr>
                <w:tab/>
              </w:r>
              <w:r w:rsidRPr="00C5494A">
                <w:rPr>
                  <w:webHidden/>
                </w:rPr>
                <w:fldChar w:fldCharType="begin"/>
              </w:r>
              <w:r w:rsidR="00C5494A" w:rsidRPr="00C5494A">
                <w:rPr>
                  <w:webHidden/>
                </w:rPr>
                <w:instrText xml:space="preserve"> PAGEREF _Toc346625620 \h </w:instrText>
              </w:r>
              <w:r w:rsidRPr="00C5494A">
                <w:rPr>
                  <w:webHidden/>
                </w:rPr>
              </w:r>
              <w:r w:rsidRPr="00C5494A">
                <w:rPr>
                  <w:webHidden/>
                </w:rPr>
                <w:fldChar w:fldCharType="separate"/>
              </w:r>
              <w:r w:rsidR="005504D2">
                <w:rPr>
                  <w:webHidden/>
                </w:rPr>
                <w:t>14</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21" w:history="1">
              <w:r w:rsidR="00C5494A" w:rsidRPr="00C5494A">
                <w:rPr>
                  <w:rStyle w:val="Hyperlink"/>
                </w:rPr>
                <w:t>7.4</w:t>
              </w:r>
              <w:r w:rsidR="00C5494A" w:rsidRPr="00C5494A">
                <w:rPr>
                  <w:rFonts w:asciiTheme="minorHAnsi" w:eastAsiaTheme="minorEastAsia" w:hAnsiTheme="minorHAnsi" w:cstheme="minorBidi"/>
                  <w:sz w:val="22"/>
                  <w:szCs w:val="22"/>
                  <w:lang w:eastAsia="zh-CN"/>
                </w:rPr>
                <w:tab/>
              </w:r>
              <w:r w:rsidR="00C5494A" w:rsidRPr="00C5494A">
                <w:rPr>
                  <w:rStyle w:val="Hyperlink"/>
                </w:rPr>
                <w:t>Others</w:t>
              </w:r>
              <w:r w:rsidR="00C5494A" w:rsidRPr="00C5494A">
                <w:rPr>
                  <w:webHidden/>
                </w:rPr>
                <w:tab/>
              </w:r>
              <w:r w:rsidRPr="00C5494A">
                <w:rPr>
                  <w:webHidden/>
                </w:rPr>
                <w:fldChar w:fldCharType="begin"/>
              </w:r>
              <w:r w:rsidR="00C5494A" w:rsidRPr="00C5494A">
                <w:rPr>
                  <w:webHidden/>
                </w:rPr>
                <w:instrText xml:space="preserve"> PAGEREF _Toc346625621 \h </w:instrText>
              </w:r>
              <w:r w:rsidRPr="00C5494A">
                <w:rPr>
                  <w:webHidden/>
                </w:rPr>
              </w:r>
              <w:r w:rsidRPr="00C5494A">
                <w:rPr>
                  <w:webHidden/>
                </w:rPr>
                <w:fldChar w:fldCharType="separate"/>
              </w:r>
              <w:r w:rsidR="005504D2">
                <w:rPr>
                  <w:webHidden/>
                </w:rPr>
                <w:t>15</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22" w:history="1">
              <w:r w:rsidR="00C5494A" w:rsidRPr="00C5494A">
                <w:rPr>
                  <w:rStyle w:val="Hyperlink"/>
                </w:rPr>
                <w:t>7.5</w:t>
              </w:r>
              <w:r w:rsidR="00C5494A" w:rsidRPr="00C5494A">
                <w:rPr>
                  <w:rFonts w:asciiTheme="minorHAnsi" w:eastAsiaTheme="minorEastAsia" w:hAnsiTheme="minorHAnsi" w:cstheme="minorBidi"/>
                  <w:sz w:val="22"/>
                  <w:szCs w:val="22"/>
                  <w:lang w:eastAsia="zh-CN"/>
                </w:rPr>
                <w:tab/>
              </w:r>
              <w:r w:rsidR="00C5494A" w:rsidRPr="00C5494A">
                <w:rPr>
                  <w:rStyle w:val="Hyperlink"/>
                </w:rPr>
                <w:t>Notes to the H.248 Connection Model</w:t>
              </w:r>
              <w:r w:rsidR="00C5494A" w:rsidRPr="00C5494A">
                <w:rPr>
                  <w:webHidden/>
                </w:rPr>
                <w:tab/>
              </w:r>
              <w:r w:rsidRPr="00C5494A">
                <w:rPr>
                  <w:webHidden/>
                </w:rPr>
                <w:fldChar w:fldCharType="begin"/>
              </w:r>
              <w:r w:rsidR="00C5494A" w:rsidRPr="00C5494A">
                <w:rPr>
                  <w:webHidden/>
                </w:rPr>
                <w:instrText xml:space="preserve"> PAGEREF _Toc346625622 \h </w:instrText>
              </w:r>
              <w:r w:rsidRPr="00C5494A">
                <w:rPr>
                  <w:webHidden/>
                </w:rPr>
              </w:r>
              <w:r w:rsidRPr="00C5494A">
                <w:rPr>
                  <w:webHidden/>
                </w:rPr>
                <w:fldChar w:fldCharType="separate"/>
              </w:r>
              <w:r w:rsidR="005504D2">
                <w:rPr>
                  <w:webHidden/>
                </w:rPr>
                <w:t>15</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23" w:history="1">
              <w:r w:rsidR="00C5494A" w:rsidRPr="00C5494A">
                <w:rPr>
                  <w:rStyle w:val="Hyperlink"/>
                </w:rPr>
                <w:t>7.6</w:t>
              </w:r>
              <w:r w:rsidR="00C5494A" w:rsidRPr="00C5494A">
                <w:rPr>
                  <w:rFonts w:asciiTheme="minorHAnsi" w:eastAsiaTheme="minorEastAsia" w:hAnsiTheme="minorHAnsi" w:cstheme="minorBidi"/>
                  <w:sz w:val="22"/>
                  <w:szCs w:val="22"/>
                  <w:lang w:eastAsia="zh-CN"/>
                </w:rPr>
                <w:tab/>
              </w:r>
              <w:r w:rsidR="00C5494A" w:rsidRPr="00C5494A">
                <w:rPr>
                  <w:rStyle w:val="Hyperlink"/>
                </w:rPr>
                <w:t>Classes of RTCP related functions</w:t>
              </w:r>
              <w:r w:rsidR="00C5494A" w:rsidRPr="00C5494A">
                <w:rPr>
                  <w:webHidden/>
                </w:rPr>
                <w:tab/>
              </w:r>
              <w:r w:rsidRPr="00C5494A">
                <w:rPr>
                  <w:webHidden/>
                </w:rPr>
                <w:fldChar w:fldCharType="begin"/>
              </w:r>
              <w:r w:rsidR="00C5494A" w:rsidRPr="00C5494A">
                <w:rPr>
                  <w:webHidden/>
                </w:rPr>
                <w:instrText xml:space="preserve"> PAGEREF _Toc346625623 \h </w:instrText>
              </w:r>
              <w:r w:rsidRPr="00C5494A">
                <w:rPr>
                  <w:webHidden/>
                </w:rPr>
              </w:r>
              <w:r w:rsidRPr="00C5494A">
                <w:rPr>
                  <w:webHidden/>
                </w:rPr>
                <w:fldChar w:fldCharType="separate"/>
              </w:r>
              <w:r w:rsidR="005504D2">
                <w:rPr>
                  <w:webHidden/>
                </w:rPr>
                <w:t>16</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24" w:history="1">
              <w:r w:rsidR="00C5494A" w:rsidRPr="00C5494A">
                <w:rPr>
                  <w:rStyle w:val="Hyperlink"/>
                </w:rPr>
                <w:t>7.7</w:t>
              </w:r>
              <w:r w:rsidR="00C5494A" w:rsidRPr="00C5494A">
                <w:rPr>
                  <w:rFonts w:asciiTheme="minorHAnsi" w:eastAsiaTheme="minorEastAsia" w:hAnsiTheme="minorHAnsi" w:cstheme="minorBidi"/>
                  <w:sz w:val="22"/>
                  <w:szCs w:val="22"/>
                  <w:lang w:eastAsia="zh-CN"/>
                </w:rPr>
                <w:tab/>
              </w:r>
              <w:r w:rsidR="00C5494A" w:rsidRPr="00C5494A">
                <w:rPr>
                  <w:rStyle w:val="Hyperlink"/>
                </w:rPr>
                <w:t>Relation to modes of operations of IP-to-IP media gateways</w:t>
              </w:r>
              <w:r w:rsidR="00C5494A" w:rsidRPr="00C5494A">
                <w:rPr>
                  <w:webHidden/>
                </w:rPr>
                <w:tab/>
              </w:r>
              <w:r w:rsidRPr="00C5494A">
                <w:rPr>
                  <w:webHidden/>
                </w:rPr>
                <w:fldChar w:fldCharType="begin"/>
              </w:r>
              <w:r w:rsidR="00C5494A" w:rsidRPr="00C5494A">
                <w:rPr>
                  <w:webHidden/>
                </w:rPr>
                <w:instrText xml:space="preserve"> PAGEREF _Toc346625624 \h </w:instrText>
              </w:r>
              <w:r w:rsidRPr="00C5494A">
                <w:rPr>
                  <w:webHidden/>
                </w:rPr>
              </w:r>
              <w:r w:rsidRPr="00C5494A">
                <w:rPr>
                  <w:webHidden/>
                </w:rPr>
                <w:fldChar w:fldCharType="separate"/>
              </w:r>
              <w:r w:rsidR="005504D2">
                <w:rPr>
                  <w:webHidden/>
                </w:rPr>
                <w:t>16</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25" w:history="1">
              <w:r w:rsidR="00C5494A" w:rsidRPr="00C5494A">
                <w:rPr>
                  <w:rStyle w:val="Hyperlink"/>
                </w:rPr>
                <w:t>8</w:t>
              </w:r>
              <w:r w:rsidR="00C5494A" w:rsidRPr="00C5494A">
                <w:rPr>
                  <w:rFonts w:asciiTheme="minorHAnsi" w:eastAsiaTheme="minorEastAsia" w:hAnsiTheme="minorHAnsi" w:cstheme="minorBidi"/>
                  <w:sz w:val="22"/>
                  <w:szCs w:val="22"/>
                  <w:lang w:eastAsia="zh-CN"/>
                </w:rPr>
                <w:tab/>
              </w:r>
              <w:r w:rsidR="00C5494A" w:rsidRPr="00C5494A">
                <w:rPr>
                  <w:rStyle w:val="Hyperlink"/>
                </w:rPr>
                <w:t>RTCP services</w:t>
              </w:r>
              <w:r w:rsidR="00C5494A" w:rsidRPr="00C5494A">
                <w:rPr>
                  <w:webHidden/>
                </w:rPr>
                <w:tab/>
              </w:r>
              <w:r w:rsidRPr="00C5494A">
                <w:rPr>
                  <w:webHidden/>
                </w:rPr>
                <w:fldChar w:fldCharType="begin"/>
              </w:r>
              <w:r w:rsidR="00C5494A" w:rsidRPr="00C5494A">
                <w:rPr>
                  <w:webHidden/>
                </w:rPr>
                <w:instrText xml:space="preserve"> PAGEREF _Toc346625625 \h </w:instrText>
              </w:r>
              <w:r w:rsidRPr="00C5494A">
                <w:rPr>
                  <w:webHidden/>
                </w:rPr>
              </w:r>
              <w:r w:rsidRPr="00C5494A">
                <w:rPr>
                  <w:webHidden/>
                </w:rPr>
                <w:fldChar w:fldCharType="separate"/>
              </w:r>
              <w:r w:rsidR="005504D2">
                <w:rPr>
                  <w:webHidden/>
                </w:rPr>
                <w:t>17</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26" w:history="1">
              <w:r w:rsidR="00C5494A" w:rsidRPr="00C5494A">
                <w:rPr>
                  <w:rStyle w:val="Hyperlink"/>
                </w:rPr>
                <w:t>8.1</w:t>
              </w:r>
              <w:r w:rsidR="00C5494A" w:rsidRPr="00C5494A">
                <w:rPr>
                  <w:rFonts w:asciiTheme="minorHAnsi" w:eastAsiaTheme="minorEastAsia" w:hAnsiTheme="minorHAnsi" w:cstheme="minorBidi"/>
                  <w:sz w:val="22"/>
                  <w:szCs w:val="22"/>
                  <w:lang w:eastAsia="zh-CN"/>
                </w:rPr>
                <w:tab/>
              </w:r>
              <w:r w:rsidR="00C5494A" w:rsidRPr="00C5494A">
                <w:rPr>
                  <w:rStyle w:val="Hyperlink"/>
                </w:rPr>
                <w:t>RTCP packet structure</w:t>
              </w:r>
              <w:r w:rsidR="00C5494A" w:rsidRPr="00C5494A">
                <w:rPr>
                  <w:webHidden/>
                </w:rPr>
                <w:tab/>
              </w:r>
              <w:r w:rsidRPr="00C5494A">
                <w:rPr>
                  <w:webHidden/>
                </w:rPr>
                <w:fldChar w:fldCharType="begin"/>
              </w:r>
              <w:r w:rsidR="00C5494A" w:rsidRPr="00C5494A">
                <w:rPr>
                  <w:webHidden/>
                </w:rPr>
                <w:instrText xml:space="preserve"> PAGEREF _Toc346625626 \h </w:instrText>
              </w:r>
              <w:r w:rsidRPr="00C5494A">
                <w:rPr>
                  <w:webHidden/>
                </w:rPr>
              </w:r>
              <w:r w:rsidRPr="00C5494A">
                <w:rPr>
                  <w:webHidden/>
                </w:rPr>
                <w:fldChar w:fldCharType="separate"/>
              </w:r>
              <w:r w:rsidR="005504D2">
                <w:rPr>
                  <w:webHidden/>
                </w:rPr>
                <w:t>17</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27" w:history="1">
              <w:r w:rsidR="00C5494A" w:rsidRPr="00C5494A">
                <w:rPr>
                  <w:rStyle w:val="Hyperlink"/>
                </w:rPr>
                <w:t>8.2</w:t>
              </w:r>
              <w:r w:rsidR="00C5494A" w:rsidRPr="00C5494A">
                <w:rPr>
                  <w:rFonts w:asciiTheme="minorHAnsi" w:eastAsiaTheme="minorEastAsia" w:hAnsiTheme="minorHAnsi" w:cstheme="minorBidi"/>
                  <w:sz w:val="22"/>
                  <w:szCs w:val="22"/>
                  <w:lang w:eastAsia="zh-CN"/>
                </w:rPr>
                <w:tab/>
              </w:r>
              <w:r w:rsidR="00C5494A" w:rsidRPr="00C5494A">
                <w:rPr>
                  <w:rStyle w:val="Hyperlink"/>
                </w:rPr>
                <w:t>Important RTCP information elements (from H.248 MG perspective)</w:t>
              </w:r>
              <w:r w:rsidR="00C5494A" w:rsidRPr="00C5494A">
                <w:rPr>
                  <w:webHidden/>
                </w:rPr>
                <w:tab/>
              </w:r>
              <w:r w:rsidRPr="00C5494A">
                <w:rPr>
                  <w:webHidden/>
                </w:rPr>
                <w:fldChar w:fldCharType="begin"/>
              </w:r>
              <w:r w:rsidR="00C5494A" w:rsidRPr="00C5494A">
                <w:rPr>
                  <w:webHidden/>
                </w:rPr>
                <w:instrText xml:space="preserve"> PAGEREF _Toc346625627 \h </w:instrText>
              </w:r>
              <w:r w:rsidRPr="00C5494A">
                <w:rPr>
                  <w:webHidden/>
                </w:rPr>
              </w:r>
              <w:r w:rsidRPr="00C5494A">
                <w:rPr>
                  <w:webHidden/>
                </w:rPr>
                <w:fldChar w:fldCharType="separate"/>
              </w:r>
              <w:r w:rsidR="005504D2">
                <w:rPr>
                  <w:webHidden/>
                </w:rPr>
                <w:t>18</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28" w:history="1">
              <w:r w:rsidR="00C5494A" w:rsidRPr="00C5494A">
                <w:rPr>
                  <w:rStyle w:val="Hyperlink"/>
                </w:rPr>
                <w:t>8.2.1</w:t>
              </w:r>
              <w:r w:rsidR="00C5494A" w:rsidRPr="00C5494A">
                <w:rPr>
                  <w:rFonts w:asciiTheme="minorHAnsi" w:eastAsiaTheme="minorEastAsia" w:hAnsiTheme="minorHAnsi" w:cstheme="minorBidi"/>
                  <w:sz w:val="22"/>
                  <w:szCs w:val="22"/>
                  <w:lang w:eastAsia="zh-CN"/>
                </w:rPr>
                <w:tab/>
              </w:r>
              <w:r w:rsidR="00C5494A" w:rsidRPr="00C5494A">
                <w:rPr>
                  <w:rStyle w:val="Hyperlink"/>
                </w:rPr>
                <w:t>Information elements related to the identification of an RTP entity</w:t>
              </w:r>
              <w:r w:rsidR="00C5494A" w:rsidRPr="00C5494A">
                <w:rPr>
                  <w:webHidden/>
                </w:rPr>
                <w:tab/>
              </w:r>
              <w:r w:rsidRPr="00C5494A">
                <w:rPr>
                  <w:webHidden/>
                </w:rPr>
                <w:fldChar w:fldCharType="begin"/>
              </w:r>
              <w:r w:rsidR="00C5494A" w:rsidRPr="00C5494A">
                <w:rPr>
                  <w:webHidden/>
                </w:rPr>
                <w:instrText xml:space="preserve"> PAGEREF _Toc346625628 \h </w:instrText>
              </w:r>
              <w:r w:rsidRPr="00C5494A">
                <w:rPr>
                  <w:webHidden/>
                </w:rPr>
              </w:r>
              <w:r w:rsidRPr="00C5494A">
                <w:rPr>
                  <w:webHidden/>
                </w:rPr>
                <w:fldChar w:fldCharType="separate"/>
              </w:r>
              <w:r w:rsidR="005504D2">
                <w:rPr>
                  <w:webHidden/>
                </w:rPr>
                <w:t>18</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29" w:history="1">
              <w:r w:rsidR="00C5494A" w:rsidRPr="00C5494A">
                <w:rPr>
                  <w:rStyle w:val="Hyperlink"/>
                </w:rPr>
                <w:t>8.2.2</w:t>
              </w:r>
              <w:r w:rsidR="00C5494A" w:rsidRPr="00C5494A">
                <w:rPr>
                  <w:rFonts w:asciiTheme="minorHAnsi" w:eastAsiaTheme="minorEastAsia" w:hAnsiTheme="minorHAnsi" w:cstheme="minorBidi"/>
                  <w:sz w:val="22"/>
                  <w:szCs w:val="22"/>
                  <w:lang w:eastAsia="zh-CN"/>
                </w:rPr>
                <w:tab/>
              </w:r>
              <w:r w:rsidR="00C5494A" w:rsidRPr="00C5494A">
                <w:rPr>
                  <w:rStyle w:val="Hyperlink"/>
                </w:rPr>
                <w:t>Other relevant information elements</w:t>
              </w:r>
              <w:r w:rsidR="00C5494A" w:rsidRPr="00C5494A">
                <w:rPr>
                  <w:webHidden/>
                </w:rPr>
                <w:tab/>
              </w:r>
              <w:r w:rsidRPr="00C5494A">
                <w:rPr>
                  <w:webHidden/>
                </w:rPr>
                <w:fldChar w:fldCharType="begin"/>
              </w:r>
              <w:r w:rsidR="00C5494A" w:rsidRPr="00C5494A">
                <w:rPr>
                  <w:webHidden/>
                </w:rPr>
                <w:instrText xml:space="preserve"> PAGEREF _Toc346625629 \h </w:instrText>
              </w:r>
              <w:r w:rsidRPr="00C5494A">
                <w:rPr>
                  <w:webHidden/>
                </w:rPr>
              </w:r>
              <w:r w:rsidRPr="00C5494A">
                <w:rPr>
                  <w:webHidden/>
                </w:rPr>
                <w:fldChar w:fldCharType="separate"/>
              </w:r>
              <w:r w:rsidR="005504D2">
                <w:rPr>
                  <w:webHidden/>
                </w:rPr>
                <w:t>18</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30" w:history="1">
              <w:r w:rsidR="00C5494A" w:rsidRPr="00C5494A">
                <w:rPr>
                  <w:rStyle w:val="Hyperlink"/>
                </w:rPr>
                <w:t>8.3</w:t>
              </w:r>
              <w:r w:rsidR="00C5494A" w:rsidRPr="00C5494A">
                <w:rPr>
                  <w:rFonts w:asciiTheme="minorHAnsi" w:eastAsiaTheme="minorEastAsia" w:hAnsiTheme="minorHAnsi" w:cstheme="minorBidi"/>
                  <w:sz w:val="22"/>
                  <w:szCs w:val="22"/>
                  <w:lang w:eastAsia="zh-CN"/>
                </w:rPr>
                <w:tab/>
              </w:r>
              <w:r w:rsidR="00C5494A" w:rsidRPr="00C5494A">
                <w:rPr>
                  <w:rStyle w:val="Hyperlink"/>
                </w:rPr>
                <w:t>RTCP service levels</w:t>
              </w:r>
              <w:r w:rsidR="00C5494A" w:rsidRPr="00C5494A">
                <w:rPr>
                  <w:webHidden/>
                </w:rPr>
                <w:tab/>
              </w:r>
              <w:r w:rsidRPr="00C5494A">
                <w:rPr>
                  <w:webHidden/>
                </w:rPr>
                <w:fldChar w:fldCharType="begin"/>
              </w:r>
              <w:r w:rsidR="00C5494A" w:rsidRPr="00C5494A">
                <w:rPr>
                  <w:webHidden/>
                </w:rPr>
                <w:instrText xml:space="preserve"> PAGEREF _Toc346625630 \h </w:instrText>
              </w:r>
              <w:r w:rsidRPr="00C5494A">
                <w:rPr>
                  <w:webHidden/>
                </w:rPr>
              </w:r>
              <w:r w:rsidRPr="00C5494A">
                <w:rPr>
                  <w:webHidden/>
                </w:rPr>
                <w:fldChar w:fldCharType="separate"/>
              </w:r>
              <w:r w:rsidR="005504D2">
                <w:rPr>
                  <w:webHidden/>
                </w:rPr>
                <w:t>18</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31" w:history="1">
              <w:r w:rsidR="00C5494A" w:rsidRPr="00C5494A">
                <w:rPr>
                  <w:rStyle w:val="Hyperlink"/>
                </w:rPr>
                <w:t>8.3.1</w:t>
              </w:r>
              <w:r w:rsidR="00C5494A" w:rsidRPr="00C5494A">
                <w:rPr>
                  <w:rFonts w:asciiTheme="minorHAnsi" w:eastAsiaTheme="minorEastAsia" w:hAnsiTheme="minorHAnsi" w:cstheme="minorBidi"/>
                  <w:sz w:val="22"/>
                  <w:szCs w:val="22"/>
                  <w:lang w:eastAsia="zh-CN"/>
                </w:rPr>
                <w:tab/>
              </w:r>
              <w:r w:rsidR="00C5494A" w:rsidRPr="00C5494A">
                <w:rPr>
                  <w:rStyle w:val="Hyperlink"/>
                </w:rPr>
                <w:t>Basic RTCP services</w:t>
              </w:r>
              <w:r w:rsidR="00C5494A" w:rsidRPr="00C5494A">
                <w:rPr>
                  <w:webHidden/>
                </w:rPr>
                <w:tab/>
              </w:r>
              <w:r w:rsidRPr="00C5494A">
                <w:rPr>
                  <w:webHidden/>
                </w:rPr>
                <w:fldChar w:fldCharType="begin"/>
              </w:r>
              <w:r w:rsidR="00C5494A" w:rsidRPr="00C5494A">
                <w:rPr>
                  <w:webHidden/>
                </w:rPr>
                <w:instrText xml:space="preserve"> PAGEREF _Toc346625631 \h </w:instrText>
              </w:r>
              <w:r w:rsidRPr="00C5494A">
                <w:rPr>
                  <w:webHidden/>
                </w:rPr>
              </w:r>
              <w:r w:rsidRPr="00C5494A">
                <w:rPr>
                  <w:webHidden/>
                </w:rPr>
                <w:fldChar w:fldCharType="separate"/>
              </w:r>
              <w:r w:rsidR="005504D2">
                <w:rPr>
                  <w:webHidden/>
                </w:rPr>
                <w:t>18</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32" w:history="1">
              <w:r w:rsidR="00C5494A" w:rsidRPr="00C5494A">
                <w:rPr>
                  <w:rStyle w:val="Hyperlink"/>
                </w:rPr>
                <w:t>8.3.2</w:t>
              </w:r>
              <w:r w:rsidR="00C5494A" w:rsidRPr="00C5494A">
                <w:rPr>
                  <w:rFonts w:asciiTheme="minorHAnsi" w:eastAsiaTheme="minorEastAsia" w:hAnsiTheme="minorHAnsi" w:cstheme="minorBidi"/>
                  <w:sz w:val="22"/>
                  <w:szCs w:val="22"/>
                  <w:lang w:eastAsia="zh-CN"/>
                </w:rPr>
                <w:tab/>
              </w:r>
              <w:r w:rsidR="00C5494A" w:rsidRPr="00C5494A">
                <w:rPr>
                  <w:rStyle w:val="Hyperlink"/>
                </w:rPr>
                <w:t>RTP profile dependent RTCP services</w:t>
              </w:r>
              <w:r w:rsidR="00C5494A" w:rsidRPr="00C5494A">
                <w:rPr>
                  <w:webHidden/>
                </w:rPr>
                <w:tab/>
              </w:r>
              <w:r w:rsidRPr="00C5494A">
                <w:rPr>
                  <w:webHidden/>
                </w:rPr>
                <w:fldChar w:fldCharType="begin"/>
              </w:r>
              <w:r w:rsidR="00C5494A" w:rsidRPr="00C5494A">
                <w:rPr>
                  <w:webHidden/>
                </w:rPr>
                <w:instrText xml:space="preserve"> PAGEREF _Toc346625632 \h </w:instrText>
              </w:r>
              <w:r w:rsidRPr="00C5494A">
                <w:rPr>
                  <w:webHidden/>
                </w:rPr>
              </w:r>
              <w:r w:rsidRPr="00C5494A">
                <w:rPr>
                  <w:webHidden/>
                </w:rPr>
                <w:fldChar w:fldCharType="separate"/>
              </w:r>
              <w:r w:rsidR="005504D2">
                <w:rPr>
                  <w:webHidden/>
                </w:rPr>
                <w:t>18</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33" w:history="1">
              <w:r w:rsidR="00C5494A" w:rsidRPr="00C5494A">
                <w:rPr>
                  <w:rStyle w:val="Hyperlink"/>
                </w:rPr>
                <w:t>8.3.3</w:t>
              </w:r>
              <w:r w:rsidR="00C5494A" w:rsidRPr="00C5494A">
                <w:rPr>
                  <w:rFonts w:asciiTheme="minorHAnsi" w:eastAsiaTheme="minorEastAsia" w:hAnsiTheme="minorHAnsi" w:cstheme="minorBidi"/>
                  <w:sz w:val="22"/>
                  <w:szCs w:val="22"/>
                  <w:lang w:eastAsia="zh-CN"/>
                </w:rPr>
                <w:tab/>
              </w:r>
              <w:r w:rsidR="00C5494A" w:rsidRPr="00C5494A">
                <w:rPr>
                  <w:rStyle w:val="Hyperlink"/>
                </w:rPr>
                <w:t>Supplementary RTCP services</w:t>
              </w:r>
              <w:r w:rsidR="00C5494A" w:rsidRPr="00C5494A">
                <w:rPr>
                  <w:webHidden/>
                </w:rPr>
                <w:tab/>
              </w:r>
              <w:r w:rsidRPr="00C5494A">
                <w:rPr>
                  <w:webHidden/>
                </w:rPr>
                <w:fldChar w:fldCharType="begin"/>
              </w:r>
              <w:r w:rsidR="00C5494A" w:rsidRPr="00C5494A">
                <w:rPr>
                  <w:webHidden/>
                </w:rPr>
                <w:instrText xml:space="preserve"> PAGEREF _Toc346625633 \h </w:instrText>
              </w:r>
              <w:r w:rsidRPr="00C5494A">
                <w:rPr>
                  <w:webHidden/>
                </w:rPr>
              </w:r>
              <w:r w:rsidRPr="00C5494A">
                <w:rPr>
                  <w:webHidden/>
                </w:rPr>
                <w:fldChar w:fldCharType="separate"/>
              </w:r>
              <w:r w:rsidR="005504D2">
                <w:rPr>
                  <w:webHidden/>
                </w:rPr>
                <w:t>19</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34" w:history="1">
              <w:r w:rsidR="00C5494A" w:rsidRPr="00C5494A">
                <w:rPr>
                  <w:rStyle w:val="Hyperlink"/>
                </w:rPr>
                <w:t>9</w:t>
              </w:r>
              <w:r w:rsidR="00C5494A" w:rsidRPr="00C5494A">
                <w:rPr>
                  <w:rFonts w:asciiTheme="minorHAnsi" w:eastAsiaTheme="minorEastAsia" w:hAnsiTheme="minorHAnsi" w:cstheme="minorBidi"/>
                  <w:sz w:val="22"/>
                  <w:szCs w:val="22"/>
                  <w:lang w:eastAsia="zh-CN"/>
                </w:rPr>
                <w:tab/>
              </w:r>
              <w:r w:rsidR="00C5494A" w:rsidRPr="00C5494A">
                <w:rPr>
                  <w:rStyle w:val="Hyperlink"/>
                </w:rPr>
                <w:t>Scope of RTP topology control</w:t>
              </w:r>
              <w:r w:rsidR="00C5494A" w:rsidRPr="00C5494A">
                <w:rPr>
                  <w:webHidden/>
                </w:rPr>
                <w:tab/>
              </w:r>
              <w:r w:rsidRPr="00C5494A">
                <w:rPr>
                  <w:webHidden/>
                </w:rPr>
                <w:fldChar w:fldCharType="begin"/>
              </w:r>
              <w:r w:rsidR="00C5494A" w:rsidRPr="00C5494A">
                <w:rPr>
                  <w:webHidden/>
                </w:rPr>
                <w:instrText xml:space="preserve"> PAGEREF _Toc346625634 \h </w:instrText>
              </w:r>
              <w:r w:rsidRPr="00C5494A">
                <w:rPr>
                  <w:webHidden/>
                </w:rPr>
              </w:r>
              <w:r w:rsidRPr="00C5494A">
                <w:rPr>
                  <w:webHidden/>
                </w:rPr>
                <w:fldChar w:fldCharType="separate"/>
              </w:r>
              <w:r w:rsidR="005504D2">
                <w:rPr>
                  <w:webHidden/>
                </w:rPr>
                <w:t>19</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35" w:history="1">
              <w:r w:rsidR="00C5494A" w:rsidRPr="00C5494A">
                <w:rPr>
                  <w:rStyle w:val="Hyperlink"/>
                </w:rPr>
                <w:t>10</w:t>
              </w:r>
              <w:r w:rsidR="00C5494A" w:rsidRPr="00C5494A">
                <w:rPr>
                  <w:rFonts w:asciiTheme="minorHAnsi" w:eastAsiaTheme="minorEastAsia" w:hAnsiTheme="minorHAnsi" w:cstheme="minorBidi"/>
                  <w:sz w:val="22"/>
                  <w:szCs w:val="22"/>
                  <w:lang w:eastAsia="zh-CN"/>
                </w:rPr>
                <w:tab/>
              </w:r>
              <w:r w:rsidR="00C5494A" w:rsidRPr="00C5494A">
                <w:rPr>
                  <w:rStyle w:val="Hyperlink"/>
                </w:rPr>
                <w:t>RTP Topology Package</w:t>
              </w:r>
              <w:r w:rsidR="00C5494A" w:rsidRPr="00C5494A">
                <w:rPr>
                  <w:webHidden/>
                </w:rPr>
                <w:tab/>
              </w:r>
              <w:r w:rsidRPr="00C5494A">
                <w:rPr>
                  <w:webHidden/>
                </w:rPr>
                <w:fldChar w:fldCharType="begin"/>
              </w:r>
              <w:r w:rsidR="00C5494A" w:rsidRPr="00C5494A">
                <w:rPr>
                  <w:webHidden/>
                </w:rPr>
                <w:instrText xml:space="preserve"> PAGEREF _Toc346625635 \h </w:instrText>
              </w:r>
              <w:r w:rsidRPr="00C5494A">
                <w:rPr>
                  <w:webHidden/>
                </w:rPr>
              </w:r>
              <w:r w:rsidRPr="00C5494A">
                <w:rPr>
                  <w:webHidden/>
                </w:rPr>
                <w:fldChar w:fldCharType="separate"/>
              </w:r>
              <w:r w:rsidR="005504D2">
                <w:rPr>
                  <w:webHidden/>
                </w:rPr>
                <w:t>20</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36" w:history="1">
              <w:r w:rsidR="00C5494A" w:rsidRPr="00C5494A">
                <w:rPr>
                  <w:rStyle w:val="Hyperlink"/>
                </w:rPr>
                <w:t>10.1</w:t>
              </w:r>
              <w:r w:rsidR="00C5494A" w:rsidRPr="00C5494A">
                <w:rPr>
                  <w:rFonts w:asciiTheme="minorHAnsi" w:eastAsiaTheme="minorEastAsia" w:hAnsiTheme="minorHAnsi" w:cstheme="minorBidi"/>
                  <w:sz w:val="22"/>
                  <w:szCs w:val="22"/>
                  <w:lang w:eastAsia="zh-CN"/>
                </w:rPr>
                <w:tab/>
              </w:r>
              <w:r w:rsidR="00C5494A" w:rsidRPr="00C5494A">
                <w:rPr>
                  <w:rStyle w:val="Hyperlink"/>
                </w:rPr>
                <w:t>Properties</w:t>
              </w:r>
              <w:r w:rsidR="00C5494A" w:rsidRPr="00C5494A">
                <w:rPr>
                  <w:webHidden/>
                </w:rPr>
                <w:tab/>
              </w:r>
              <w:r w:rsidRPr="00C5494A">
                <w:rPr>
                  <w:webHidden/>
                </w:rPr>
                <w:fldChar w:fldCharType="begin"/>
              </w:r>
              <w:r w:rsidR="00C5494A" w:rsidRPr="00C5494A">
                <w:rPr>
                  <w:webHidden/>
                </w:rPr>
                <w:instrText xml:space="preserve"> PAGEREF _Toc346625636 \h </w:instrText>
              </w:r>
              <w:r w:rsidRPr="00C5494A">
                <w:rPr>
                  <w:webHidden/>
                </w:rPr>
              </w:r>
              <w:r w:rsidRPr="00C5494A">
                <w:rPr>
                  <w:webHidden/>
                </w:rPr>
                <w:fldChar w:fldCharType="separate"/>
              </w:r>
              <w:r w:rsidR="005504D2">
                <w:rPr>
                  <w:webHidden/>
                </w:rPr>
                <w:t>21</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37" w:history="1">
              <w:r w:rsidR="00C5494A" w:rsidRPr="00C5494A">
                <w:rPr>
                  <w:rStyle w:val="Hyperlink"/>
                </w:rPr>
                <w:t>10.1.1</w:t>
              </w:r>
              <w:r w:rsidR="00C5494A" w:rsidRPr="00C5494A">
                <w:rPr>
                  <w:rFonts w:asciiTheme="minorHAnsi" w:eastAsiaTheme="minorEastAsia" w:hAnsiTheme="minorHAnsi" w:cstheme="minorBidi"/>
                  <w:sz w:val="22"/>
                  <w:szCs w:val="22"/>
                  <w:lang w:eastAsia="zh-CN"/>
                </w:rPr>
                <w:tab/>
              </w:r>
              <w:r w:rsidR="00C5494A" w:rsidRPr="00C5494A">
                <w:rPr>
                  <w:rStyle w:val="Hyperlink"/>
                </w:rPr>
                <w:t>RTP Topology</w:t>
              </w:r>
              <w:r w:rsidR="00C5494A" w:rsidRPr="00C5494A">
                <w:rPr>
                  <w:webHidden/>
                </w:rPr>
                <w:tab/>
              </w:r>
              <w:r w:rsidRPr="00C5494A">
                <w:rPr>
                  <w:webHidden/>
                </w:rPr>
                <w:fldChar w:fldCharType="begin"/>
              </w:r>
              <w:r w:rsidR="00C5494A" w:rsidRPr="00C5494A">
                <w:rPr>
                  <w:webHidden/>
                </w:rPr>
                <w:instrText xml:space="preserve"> PAGEREF _Toc346625637 \h </w:instrText>
              </w:r>
              <w:r w:rsidRPr="00C5494A">
                <w:rPr>
                  <w:webHidden/>
                </w:rPr>
              </w:r>
              <w:r w:rsidRPr="00C5494A">
                <w:rPr>
                  <w:webHidden/>
                </w:rPr>
                <w:fldChar w:fldCharType="separate"/>
              </w:r>
              <w:r w:rsidR="005504D2">
                <w:rPr>
                  <w:webHidden/>
                </w:rPr>
                <w:t>21</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38" w:history="1">
              <w:r w:rsidR="00C5494A" w:rsidRPr="00C5494A">
                <w:rPr>
                  <w:rStyle w:val="Hyperlink"/>
                </w:rPr>
                <w:t>10.2</w:t>
              </w:r>
              <w:r w:rsidR="00C5494A" w:rsidRPr="00C5494A">
                <w:rPr>
                  <w:rFonts w:asciiTheme="minorHAnsi" w:eastAsiaTheme="minorEastAsia" w:hAnsiTheme="minorHAnsi" w:cstheme="minorBidi"/>
                  <w:sz w:val="22"/>
                  <w:szCs w:val="22"/>
                  <w:lang w:eastAsia="zh-CN"/>
                </w:rPr>
                <w:tab/>
              </w:r>
              <w:r w:rsidR="00C5494A" w:rsidRPr="00C5494A">
                <w:rPr>
                  <w:rStyle w:val="Hyperlink"/>
                </w:rPr>
                <w:t>Events</w:t>
              </w:r>
              <w:r w:rsidR="00C5494A" w:rsidRPr="00C5494A">
                <w:rPr>
                  <w:webHidden/>
                </w:rPr>
                <w:tab/>
              </w:r>
              <w:r w:rsidRPr="00C5494A">
                <w:rPr>
                  <w:webHidden/>
                </w:rPr>
                <w:fldChar w:fldCharType="begin"/>
              </w:r>
              <w:r w:rsidR="00C5494A" w:rsidRPr="00C5494A">
                <w:rPr>
                  <w:webHidden/>
                </w:rPr>
                <w:instrText xml:space="preserve"> PAGEREF _Toc346625638 \h </w:instrText>
              </w:r>
              <w:r w:rsidRPr="00C5494A">
                <w:rPr>
                  <w:webHidden/>
                </w:rPr>
              </w:r>
              <w:r w:rsidRPr="00C5494A">
                <w:rPr>
                  <w:webHidden/>
                </w:rPr>
                <w:fldChar w:fldCharType="separate"/>
              </w:r>
              <w:r w:rsidR="005504D2">
                <w:rPr>
                  <w:webHidden/>
                </w:rPr>
                <w:t>21</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39" w:history="1">
              <w:r w:rsidR="00C5494A" w:rsidRPr="00C5494A">
                <w:rPr>
                  <w:rStyle w:val="Hyperlink"/>
                </w:rPr>
                <w:t>10.3</w:t>
              </w:r>
              <w:r w:rsidR="00C5494A" w:rsidRPr="00C5494A">
                <w:rPr>
                  <w:rFonts w:asciiTheme="minorHAnsi" w:eastAsiaTheme="minorEastAsia" w:hAnsiTheme="minorHAnsi" w:cstheme="minorBidi"/>
                  <w:sz w:val="22"/>
                  <w:szCs w:val="22"/>
                  <w:lang w:eastAsia="zh-CN"/>
                </w:rPr>
                <w:tab/>
              </w:r>
              <w:r w:rsidR="00C5494A" w:rsidRPr="00C5494A">
                <w:rPr>
                  <w:rStyle w:val="Hyperlink"/>
                </w:rPr>
                <w:t>Signals</w:t>
              </w:r>
              <w:r w:rsidR="00C5494A" w:rsidRPr="00C5494A">
                <w:rPr>
                  <w:webHidden/>
                </w:rPr>
                <w:tab/>
              </w:r>
              <w:r w:rsidRPr="00C5494A">
                <w:rPr>
                  <w:webHidden/>
                </w:rPr>
                <w:fldChar w:fldCharType="begin"/>
              </w:r>
              <w:r w:rsidR="00C5494A" w:rsidRPr="00C5494A">
                <w:rPr>
                  <w:webHidden/>
                </w:rPr>
                <w:instrText xml:space="preserve"> PAGEREF _Toc346625639 \h </w:instrText>
              </w:r>
              <w:r w:rsidRPr="00C5494A">
                <w:rPr>
                  <w:webHidden/>
                </w:rPr>
              </w:r>
              <w:r w:rsidRPr="00C5494A">
                <w:rPr>
                  <w:webHidden/>
                </w:rPr>
                <w:fldChar w:fldCharType="separate"/>
              </w:r>
              <w:r w:rsidR="005504D2">
                <w:rPr>
                  <w:webHidden/>
                </w:rPr>
                <w:t>21</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40" w:history="1">
              <w:r w:rsidR="00C5494A" w:rsidRPr="00C5494A">
                <w:rPr>
                  <w:rStyle w:val="Hyperlink"/>
                </w:rPr>
                <w:t>10.4</w:t>
              </w:r>
              <w:r w:rsidR="00C5494A" w:rsidRPr="00C5494A">
                <w:rPr>
                  <w:rFonts w:asciiTheme="minorHAnsi" w:eastAsiaTheme="minorEastAsia" w:hAnsiTheme="minorHAnsi" w:cstheme="minorBidi"/>
                  <w:sz w:val="22"/>
                  <w:szCs w:val="22"/>
                  <w:lang w:eastAsia="zh-CN"/>
                </w:rPr>
                <w:tab/>
              </w:r>
              <w:r w:rsidR="00C5494A" w:rsidRPr="00C5494A">
                <w:rPr>
                  <w:rStyle w:val="Hyperlink"/>
                </w:rPr>
                <w:t>Statistics</w:t>
              </w:r>
              <w:r w:rsidR="00C5494A" w:rsidRPr="00C5494A">
                <w:rPr>
                  <w:webHidden/>
                </w:rPr>
                <w:tab/>
              </w:r>
              <w:r w:rsidRPr="00C5494A">
                <w:rPr>
                  <w:webHidden/>
                </w:rPr>
                <w:fldChar w:fldCharType="begin"/>
              </w:r>
              <w:r w:rsidR="00C5494A" w:rsidRPr="00C5494A">
                <w:rPr>
                  <w:webHidden/>
                </w:rPr>
                <w:instrText xml:space="preserve"> PAGEREF _Toc346625640 \h </w:instrText>
              </w:r>
              <w:r w:rsidRPr="00C5494A">
                <w:rPr>
                  <w:webHidden/>
                </w:rPr>
              </w:r>
              <w:r w:rsidRPr="00C5494A">
                <w:rPr>
                  <w:webHidden/>
                </w:rPr>
                <w:fldChar w:fldCharType="separate"/>
              </w:r>
              <w:r w:rsidR="005504D2">
                <w:rPr>
                  <w:webHidden/>
                </w:rPr>
                <w:t>21</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41" w:history="1">
              <w:r w:rsidR="00C5494A" w:rsidRPr="00C5494A">
                <w:rPr>
                  <w:rStyle w:val="Hyperlink"/>
                  <w:snapToGrid w:val="0"/>
                </w:rPr>
                <w:t>10.5</w:t>
              </w:r>
              <w:r w:rsidR="00C5494A" w:rsidRPr="00C5494A">
                <w:rPr>
                  <w:rFonts w:asciiTheme="minorHAnsi" w:eastAsiaTheme="minorEastAsia" w:hAnsiTheme="minorHAnsi" w:cstheme="minorBidi"/>
                  <w:sz w:val="22"/>
                  <w:szCs w:val="22"/>
                  <w:lang w:eastAsia="zh-CN"/>
                </w:rPr>
                <w:tab/>
              </w:r>
              <w:r w:rsidR="00C5494A" w:rsidRPr="00C5494A">
                <w:rPr>
                  <w:rStyle w:val="Hyperlink"/>
                  <w:snapToGrid w:val="0"/>
                </w:rPr>
                <w:t>Error Codes</w:t>
              </w:r>
              <w:r w:rsidR="00C5494A" w:rsidRPr="00C5494A">
                <w:rPr>
                  <w:webHidden/>
                </w:rPr>
                <w:tab/>
              </w:r>
              <w:r w:rsidRPr="00C5494A">
                <w:rPr>
                  <w:webHidden/>
                </w:rPr>
                <w:fldChar w:fldCharType="begin"/>
              </w:r>
              <w:r w:rsidR="00C5494A" w:rsidRPr="00C5494A">
                <w:rPr>
                  <w:webHidden/>
                </w:rPr>
                <w:instrText xml:space="preserve"> PAGEREF _Toc346625641 \h </w:instrText>
              </w:r>
              <w:r w:rsidRPr="00C5494A">
                <w:rPr>
                  <w:webHidden/>
                </w:rPr>
              </w:r>
              <w:r w:rsidRPr="00C5494A">
                <w:rPr>
                  <w:webHidden/>
                </w:rPr>
                <w:fldChar w:fldCharType="separate"/>
              </w:r>
              <w:r w:rsidR="005504D2">
                <w:rPr>
                  <w:webHidden/>
                </w:rPr>
                <w:t>21</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42" w:history="1">
              <w:r w:rsidR="00C5494A" w:rsidRPr="00C5494A">
                <w:rPr>
                  <w:rStyle w:val="Hyperlink"/>
                </w:rPr>
                <w:t>10.6</w:t>
              </w:r>
              <w:r w:rsidR="00C5494A" w:rsidRPr="00C5494A">
                <w:rPr>
                  <w:rFonts w:asciiTheme="minorHAnsi" w:eastAsiaTheme="minorEastAsia" w:hAnsiTheme="minorHAnsi" w:cstheme="minorBidi"/>
                  <w:sz w:val="22"/>
                  <w:szCs w:val="22"/>
                  <w:lang w:eastAsia="zh-CN"/>
                </w:rPr>
                <w:tab/>
              </w:r>
              <w:r w:rsidR="00C5494A" w:rsidRPr="00C5494A">
                <w:rPr>
                  <w:rStyle w:val="Hyperlink"/>
                </w:rPr>
                <w:t>Procedures</w:t>
              </w:r>
              <w:r w:rsidR="00C5494A" w:rsidRPr="00C5494A">
                <w:rPr>
                  <w:webHidden/>
                </w:rPr>
                <w:tab/>
              </w:r>
              <w:r w:rsidRPr="00C5494A">
                <w:rPr>
                  <w:webHidden/>
                </w:rPr>
                <w:fldChar w:fldCharType="begin"/>
              </w:r>
              <w:r w:rsidR="00C5494A" w:rsidRPr="00C5494A">
                <w:rPr>
                  <w:webHidden/>
                </w:rPr>
                <w:instrText xml:space="preserve"> PAGEREF _Toc346625642 \h </w:instrText>
              </w:r>
              <w:r w:rsidRPr="00C5494A">
                <w:rPr>
                  <w:webHidden/>
                </w:rPr>
              </w:r>
              <w:r w:rsidRPr="00C5494A">
                <w:rPr>
                  <w:webHidden/>
                </w:rPr>
                <w:fldChar w:fldCharType="separate"/>
              </w:r>
              <w:r w:rsidR="005504D2">
                <w:rPr>
                  <w:webHidden/>
                </w:rPr>
                <w:t>22</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43" w:history="1">
              <w:r w:rsidR="00C5494A" w:rsidRPr="00C5494A">
                <w:rPr>
                  <w:rStyle w:val="Hyperlink"/>
                </w:rPr>
                <w:t>10.6.1</w:t>
              </w:r>
              <w:r w:rsidR="00C5494A" w:rsidRPr="00C5494A">
                <w:rPr>
                  <w:rFonts w:asciiTheme="minorHAnsi" w:eastAsiaTheme="minorEastAsia" w:hAnsiTheme="minorHAnsi" w:cstheme="minorBidi"/>
                  <w:sz w:val="22"/>
                  <w:szCs w:val="22"/>
                  <w:lang w:eastAsia="zh-CN"/>
                </w:rPr>
                <w:tab/>
              </w:r>
              <w:r w:rsidR="00C5494A" w:rsidRPr="00C5494A">
                <w:rPr>
                  <w:rStyle w:val="Hyperlink"/>
                </w:rPr>
                <w:t>General</w:t>
              </w:r>
              <w:r w:rsidR="00C5494A" w:rsidRPr="00C5494A">
                <w:rPr>
                  <w:webHidden/>
                </w:rPr>
                <w:tab/>
              </w:r>
              <w:r w:rsidRPr="00C5494A">
                <w:rPr>
                  <w:webHidden/>
                </w:rPr>
                <w:fldChar w:fldCharType="begin"/>
              </w:r>
              <w:r w:rsidR="00C5494A" w:rsidRPr="00C5494A">
                <w:rPr>
                  <w:webHidden/>
                </w:rPr>
                <w:instrText xml:space="preserve"> PAGEREF _Toc346625643 \h </w:instrText>
              </w:r>
              <w:r w:rsidRPr="00C5494A">
                <w:rPr>
                  <w:webHidden/>
                </w:rPr>
              </w:r>
              <w:r w:rsidRPr="00C5494A">
                <w:rPr>
                  <w:webHidden/>
                </w:rPr>
                <w:fldChar w:fldCharType="separate"/>
              </w:r>
              <w:r w:rsidR="005504D2">
                <w:rPr>
                  <w:webHidden/>
                </w:rPr>
                <w:t>22</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44" w:history="1">
              <w:r w:rsidR="00C5494A" w:rsidRPr="00C5494A">
                <w:rPr>
                  <w:rStyle w:val="Hyperlink"/>
                </w:rPr>
                <w:t>10.6.2</w:t>
              </w:r>
              <w:r w:rsidR="00C5494A" w:rsidRPr="00C5494A">
                <w:rPr>
                  <w:rFonts w:asciiTheme="minorHAnsi" w:eastAsiaTheme="minorEastAsia" w:hAnsiTheme="minorHAnsi" w:cstheme="minorBidi"/>
                  <w:sz w:val="22"/>
                  <w:szCs w:val="22"/>
                  <w:lang w:eastAsia="zh-CN"/>
                </w:rPr>
                <w:tab/>
              </w:r>
              <w:r w:rsidR="00C5494A" w:rsidRPr="00C5494A">
                <w:rPr>
                  <w:rStyle w:val="Hyperlink"/>
                </w:rPr>
                <w:t>MGC level information for RTP topology control</w:t>
              </w:r>
              <w:r w:rsidR="00C5494A" w:rsidRPr="00C5494A">
                <w:rPr>
                  <w:webHidden/>
                </w:rPr>
                <w:tab/>
              </w:r>
              <w:r w:rsidRPr="00C5494A">
                <w:rPr>
                  <w:webHidden/>
                </w:rPr>
                <w:fldChar w:fldCharType="begin"/>
              </w:r>
              <w:r w:rsidR="00C5494A" w:rsidRPr="00C5494A">
                <w:rPr>
                  <w:webHidden/>
                </w:rPr>
                <w:instrText xml:space="preserve"> PAGEREF _Toc346625644 \h </w:instrText>
              </w:r>
              <w:r w:rsidRPr="00C5494A">
                <w:rPr>
                  <w:webHidden/>
                </w:rPr>
              </w:r>
              <w:r w:rsidRPr="00C5494A">
                <w:rPr>
                  <w:webHidden/>
                </w:rPr>
                <w:fldChar w:fldCharType="separate"/>
              </w:r>
              <w:r w:rsidR="005504D2">
                <w:rPr>
                  <w:webHidden/>
                </w:rPr>
                <w:t>22</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45" w:history="1">
              <w:r w:rsidR="00C5494A" w:rsidRPr="00C5494A">
                <w:rPr>
                  <w:rStyle w:val="Hyperlink"/>
                </w:rPr>
                <w:t>10.6.3</w:t>
              </w:r>
              <w:r w:rsidR="00C5494A" w:rsidRPr="00C5494A">
                <w:rPr>
                  <w:rFonts w:asciiTheme="minorHAnsi" w:eastAsiaTheme="minorEastAsia" w:hAnsiTheme="minorHAnsi" w:cstheme="minorBidi"/>
                  <w:sz w:val="22"/>
                  <w:szCs w:val="22"/>
                  <w:lang w:eastAsia="zh-CN"/>
                </w:rPr>
                <w:tab/>
              </w:r>
              <w:r w:rsidR="00C5494A" w:rsidRPr="00C5494A">
                <w:rPr>
                  <w:rStyle w:val="Hyperlink"/>
                </w:rPr>
                <w:t>Topology dependent procedures</w:t>
              </w:r>
              <w:r w:rsidR="00C5494A" w:rsidRPr="00C5494A">
                <w:rPr>
                  <w:webHidden/>
                </w:rPr>
                <w:tab/>
              </w:r>
              <w:r w:rsidRPr="00C5494A">
                <w:rPr>
                  <w:webHidden/>
                </w:rPr>
                <w:fldChar w:fldCharType="begin"/>
              </w:r>
              <w:r w:rsidR="00C5494A" w:rsidRPr="00C5494A">
                <w:rPr>
                  <w:webHidden/>
                </w:rPr>
                <w:instrText xml:space="preserve"> PAGEREF _Toc346625645 \h </w:instrText>
              </w:r>
              <w:r w:rsidRPr="00C5494A">
                <w:rPr>
                  <w:webHidden/>
                </w:rPr>
              </w:r>
              <w:r w:rsidRPr="00C5494A">
                <w:rPr>
                  <w:webHidden/>
                </w:rPr>
                <w:fldChar w:fldCharType="separate"/>
              </w:r>
              <w:r w:rsidR="005504D2">
                <w:rPr>
                  <w:webHidden/>
                </w:rPr>
                <w:t>22</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46" w:history="1">
              <w:r w:rsidR="00C5494A" w:rsidRPr="00C5494A">
                <w:rPr>
                  <w:rStyle w:val="Hyperlink"/>
                </w:rPr>
                <w:t>11</w:t>
              </w:r>
              <w:r w:rsidR="00C5494A" w:rsidRPr="00C5494A">
                <w:rPr>
                  <w:rFonts w:asciiTheme="minorHAnsi" w:eastAsiaTheme="minorEastAsia" w:hAnsiTheme="minorHAnsi" w:cstheme="minorBidi"/>
                  <w:sz w:val="22"/>
                  <w:szCs w:val="22"/>
                  <w:lang w:eastAsia="zh-CN"/>
                </w:rPr>
                <w:tab/>
              </w:r>
              <w:r w:rsidR="00C5494A" w:rsidRPr="00C5494A">
                <w:rPr>
                  <w:rStyle w:val="Hyperlink"/>
                </w:rPr>
                <w:t>Package-independent procedures for RTP topology control</w:t>
              </w:r>
              <w:r w:rsidR="00C5494A" w:rsidRPr="00C5494A">
                <w:rPr>
                  <w:webHidden/>
                </w:rPr>
                <w:tab/>
              </w:r>
              <w:r w:rsidRPr="00C5494A">
                <w:rPr>
                  <w:webHidden/>
                </w:rPr>
                <w:fldChar w:fldCharType="begin"/>
              </w:r>
              <w:r w:rsidR="00C5494A" w:rsidRPr="00C5494A">
                <w:rPr>
                  <w:webHidden/>
                </w:rPr>
                <w:instrText xml:space="preserve"> PAGEREF _Toc346625646 \h </w:instrText>
              </w:r>
              <w:r w:rsidRPr="00C5494A">
                <w:rPr>
                  <w:webHidden/>
                </w:rPr>
              </w:r>
              <w:r w:rsidRPr="00C5494A">
                <w:rPr>
                  <w:webHidden/>
                </w:rPr>
                <w:fldChar w:fldCharType="separate"/>
              </w:r>
              <w:r w:rsidR="005504D2">
                <w:rPr>
                  <w:webHidden/>
                </w:rPr>
                <w:t>24</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47" w:history="1">
              <w:r w:rsidR="00C5494A" w:rsidRPr="00C5494A">
                <w:rPr>
                  <w:rStyle w:val="Hyperlink"/>
                </w:rPr>
                <w:t>11.1</w:t>
              </w:r>
              <w:r w:rsidR="00C5494A" w:rsidRPr="00C5494A">
                <w:rPr>
                  <w:rFonts w:asciiTheme="minorHAnsi" w:eastAsiaTheme="minorEastAsia" w:hAnsiTheme="minorHAnsi" w:cstheme="minorBidi"/>
                  <w:sz w:val="22"/>
                  <w:szCs w:val="22"/>
                  <w:lang w:eastAsia="zh-CN"/>
                </w:rPr>
                <w:tab/>
              </w:r>
              <w:r w:rsidR="00C5494A" w:rsidRPr="00C5494A">
                <w:rPr>
                  <w:rStyle w:val="Hyperlink"/>
                </w:rPr>
                <w:t>Topology “RTP source translator”</w:t>
              </w:r>
              <w:r w:rsidR="00C5494A" w:rsidRPr="00C5494A">
                <w:rPr>
                  <w:webHidden/>
                </w:rPr>
                <w:tab/>
              </w:r>
              <w:r w:rsidRPr="00C5494A">
                <w:rPr>
                  <w:webHidden/>
                </w:rPr>
                <w:fldChar w:fldCharType="begin"/>
              </w:r>
              <w:r w:rsidR="00C5494A" w:rsidRPr="00C5494A">
                <w:rPr>
                  <w:webHidden/>
                </w:rPr>
                <w:instrText xml:space="preserve"> PAGEREF _Toc346625647 \h </w:instrText>
              </w:r>
              <w:r w:rsidRPr="00C5494A">
                <w:rPr>
                  <w:webHidden/>
                </w:rPr>
              </w:r>
              <w:r w:rsidRPr="00C5494A">
                <w:rPr>
                  <w:webHidden/>
                </w:rPr>
                <w:fldChar w:fldCharType="separate"/>
              </w:r>
              <w:r w:rsidR="005504D2">
                <w:rPr>
                  <w:webHidden/>
                </w:rPr>
                <w:t>24</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48" w:history="1">
              <w:r w:rsidR="00C5494A" w:rsidRPr="00C5494A">
                <w:rPr>
                  <w:rStyle w:val="Hyperlink"/>
                </w:rPr>
                <w:t>11.1.1</w:t>
              </w:r>
              <w:r w:rsidR="00C5494A" w:rsidRPr="00C5494A">
                <w:rPr>
                  <w:rFonts w:asciiTheme="minorHAnsi" w:eastAsiaTheme="minorEastAsia" w:hAnsiTheme="minorHAnsi" w:cstheme="minorBidi"/>
                  <w:sz w:val="22"/>
                  <w:szCs w:val="22"/>
                  <w:lang w:eastAsia="zh-CN"/>
                </w:rPr>
                <w:tab/>
              </w:r>
              <w:r w:rsidR="00C5494A" w:rsidRPr="00C5494A">
                <w:rPr>
                  <w:rStyle w:val="Hyperlink"/>
                </w:rPr>
                <w:t xml:space="preserve">Via </w:t>
              </w:r>
              <w:r w:rsidR="00C5494A" w:rsidRPr="00C5494A">
                <w:rPr>
                  <w:rStyle w:val="Hyperlink"/>
                  <w:lang w:eastAsia="zh-CN"/>
                </w:rPr>
                <w:t>SDP attribute "a=ssrc:"</w:t>
              </w:r>
              <w:r w:rsidR="00C5494A" w:rsidRPr="00C5494A">
                <w:rPr>
                  <w:webHidden/>
                </w:rPr>
                <w:tab/>
              </w:r>
              <w:r w:rsidRPr="00C5494A">
                <w:rPr>
                  <w:webHidden/>
                </w:rPr>
                <w:fldChar w:fldCharType="begin"/>
              </w:r>
              <w:r w:rsidR="00C5494A" w:rsidRPr="00C5494A">
                <w:rPr>
                  <w:webHidden/>
                </w:rPr>
                <w:instrText xml:space="preserve"> PAGEREF _Toc346625648 \h </w:instrText>
              </w:r>
              <w:r w:rsidRPr="00C5494A">
                <w:rPr>
                  <w:webHidden/>
                </w:rPr>
              </w:r>
              <w:r w:rsidRPr="00C5494A">
                <w:rPr>
                  <w:webHidden/>
                </w:rPr>
                <w:fldChar w:fldCharType="separate"/>
              </w:r>
              <w:r w:rsidR="005504D2">
                <w:rPr>
                  <w:webHidden/>
                </w:rPr>
                <w:t>24</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49" w:history="1">
              <w:r w:rsidR="00C5494A" w:rsidRPr="00C5494A">
                <w:rPr>
                  <w:rStyle w:val="Hyperlink"/>
                </w:rPr>
                <w:t>11.1.2</w:t>
              </w:r>
              <w:r w:rsidR="00C5494A" w:rsidRPr="00C5494A">
                <w:rPr>
                  <w:rFonts w:asciiTheme="minorHAnsi" w:eastAsiaTheme="minorEastAsia" w:hAnsiTheme="minorHAnsi" w:cstheme="minorBidi"/>
                  <w:sz w:val="22"/>
                  <w:szCs w:val="22"/>
                  <w:lang w:eastAsia="zh-CN"/>
                </w:rPr>
                <w:tab/>
              </w:r>
              <w:r w:rsidR="00C5494A" w:rsidRPr="00C5494A">
                <w:rPr>
                  <w:rStyle w:val="Hyperlink"/>
                </w:rPr>
                <w:t xml:space="preserve">Via MIME subtype “rtx” in </w:t>
              </w:r>
              <w:r w:rsidR="00C5494A" w:rsidRPr="00C5494A">
                <w:rPr>
                  <w:rStyle w:val="Hyperlink"/>
                  <w:lang w:eastAsia="zh-CN"/>
                </w:rPr>
                <w:t>SDP attributes</w:t>
              </w:r>
              <w:r w:rsidR="00C5494A" w:rsidRPr="00C5494A">
                <w:rPr>
                  <w:webHidden/>
                </w:rPr>
                <w:tab/>
              </w:r>
              <w:r w:rsidRPr="00C5494A">
                <w:rPr>
                  <w:webHidden/>
                </w:rPr>
                <w:fldChar w:fldCharType="begin"/>
              </w:r>
              <w:r w:rsidR="00C5494A" w:rsidRPr="00C5494A">
                <w:rPr>
                  <w:webHidden/>
                </w:rPr>
                <w:instrText xml:space="preserve"> PAGEREF _Toc346625649 \h </w:instrText>
              </w:r>
              <w:r w:rsidRPr="00C5494A">
                <w:rPr>
                  <w:webHidden/>
                </w:rPr>
              </w:r>
              <w:r w:rsidRPr="00C5494A">
                <w:rPr>
                  <w:webHidden/>
                </w:rPr>
                <w:fldChar w:fldCharType="separate"/>
              </w:r>
              <w:r w:rsidR="005504D2">
                <w:rPr>
                  <w:webHidden/>
                </w:rPr>
                <w:t>24</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50" w:history="1">
              <w:r w:rsidR="00C5494A" w:rsidRPr="00C5494A">
                <w:rPr>
                  <w:rStyle w:val="Hyperlink"/>
                </w:rPr>
                <w:t>Bibliography</w:t>
              </w:r>
              <w:r w:rsidR="00C5494A" w:rsidRPr="00C5494A">
                <w:rPr>
                  <w:webHidden/>
                </w:rPr>
                <w:tab/>
              </w:r>
              <w:r w:rsidRPr="00C5494A">
                <w:rPr>
                  <w:webHidden/>
                </w:rPr>
                <w:fldChar w:fldCharType="begin"/>
              </w:r>
              <w:r w:rsidR="00C5494A" w:rsidRPr="00C5494A">
                <w:rPr>
                  <w:webHidden/>
                </w:rPr>
                <w:instrText xml:space="preserve"> PAGEREF _Toc346625650 \h </w:instrText>
              </w:r>
              <w:r w:rsidRPr="00C5494A">
                <w:rPr>
                  <w:webHidden/>
                </w:rPr>
              </w:r>
              <w:r w:rsidRPr="00C5494A">
                <w:rPr>
                  <w:webHidden/>
                </w:rPr>
                <w:fldChar w:fldCharType="separate"/>
              </w:r>
              <w:r w:rsidR="005504D2">
                <w:rPr>
                  <w:webHidden/>
                </w:rPr>
                <w:t>25</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51" w:history="1">
              <w:r w:rsidR="00C5494A" w:rsidRPr="00C5494A">
                <w:rPr>
                  <w:rStyle w:val="Hyperlink"/>
                </w:rPr>
                <w:t>Appendix I Examples of transparent forwarding</w:t>
              </w:r>
              <w:r w:rsidR="00C5494A" w:rsidRPr="00C5494A">
                <w:rPr>
                  <w:webHidden/>
                </w:rPr>
                <w:tab/>
              </w:r>
              <w:r w:rsidRPr="00C5494A">
                <w:rPr>
                  <w:webHidden/>
                </w:rPr>
                <w:fldChar w:fldCharType="begin"/>
              </w:r>
              <w:r w:rsidR="00C5494A" w:rsidRPr="00C5494A">
                <w:rPr>
                  <w:webHidden/>
                </w:rPr>
                <w:instrText xml:space="preserve"> PAGEREF _Toc346625651 \h </w:instrText>
              </w:r>
              <w:r w:rsidRPr="00C5494A">
                <w:rPr>
                  <w:webHidden/>
                </w:rPr>
              </w:r>
              <w:r w:rsidRPr="00C5494A">
                <w:rPr>
                  <w:webHidden/>
                </w:rPr>
                <w:fldChar w:fldCharType="separate"/>
              </w:r>
              <w:r w:rsidR="005504D2">
                <w:rPr>
                  <w:webHidden/>
                </w:rPr>
                <w:t>26</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52" w:history="1">
              <w:r w:rsidR="00C5494A" w:rsidRPr="00C5494A">
                <w:rPr>
                  <w:rStyle w:val="Hyperlink"/>
                </w:rPr>
                <w:t>I.1</w:t>
              </w:r>
              <w:r w:rsidR="00C5494A" w:rsidRPr="00C5494A">
                <w:rPr>
                  <w:rFonts w:asciiTheme="minorHAnsi" w:eastAsiaTheme="minorEastAsia" w:hAnsiTheme="minorHAnsi" w:cstheme="minorBidi"/>
                  <w:sz w:val="22"/>
                  <w:szCs w:val="22"/>
                  <w:lang w:eastAsia="zh-CN"/>
                </w:rPr>
                <w:tab/>
              </w:r>
              <w:r w:rsidR="00C5494A" w:rsidRPr="00C5494A">
                <w:rPr>
                  <w:rStyle w:val="Hyperlink"/>
                </w:rPr>
                <w:t>Introduction</w:t>
              </w:r>
              <w:r w:rsidR="00C5494A" w:rsidRPr="00C5494A">
                <w:rPr>
                  <w:webHidden/>
                </w:rPr>
                <w:tab/>
              </w:r>
              <w:r w:rsidRPr="00C5494A">
                <w:rPr>
                  <w:webHidden/>
                </w:rPr>
                <w:fldChar w:fldCharType="begin"/>
              </w:r>
              <w:r w:rsidR="00C5494A" w:rsidRPr="00C5494A">
                <w:rPr>
                  <w:webHidden/>
                </w:rPr>
                <w:instrText xml:space="preserve"> PAGEREF _Toc346625652 \h </w:instrText>
              </w:r>
              <w:r w:rsidRPr="00C5494A">
                <w:rPr>
                  <w:webHidden/>
                </w:rPr>
              </w:r>
              <w:r w:rsidRPr="00C5494A">
                <w:rPr>
                  <w:webHidden/>
                </w:rPr>
                <w:fldChar w:fldCharType="separate"/>
              </w:r>
              <w:r w:rsidR="005504D2">
                <w:rPr>
                  <w:webHidden/>
                </w:rPr>
                <w:t>26</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53" w:history="1">
              <w:r w:rsidR="00C5494A" w:rsidRPr="00C5494A">
                <w:rPr>
                  <w:rStyle w:val="Hyperlink"/>
                </w:rPr>
                <w:t>I.2</w:t>
              </w:r>
              <w:r w:rsidR="00C5494A" w:rsidRPr="00C5494A">
                <w:rPr>
                  <w:rFonts w:asciiTheme="minorHAnsi" w:eastAsiaTheme="minorEastAsia" w:hAnsiTheme="minorHAnsi" w:cstheme="minorBidi"/>
                  <w:sz w:val="22"/>
                  <w:szCs w:val="22"/>
                  <w:lang w:eastAsia="zh-CN"/>
                </w:rPr>
                <w:tab/>
              </w:r>
              <w:r w:rsidR="00C5494A" w:rsidRPr="00C5494A">
                <w:rPr>
                  <w:rStyle w:val="Hyperlink"/>
                </w:rPr>
                <w:t>Convention</w:t>
              </w:r>
              <w:r w:rsidR="00C5494A" w:rsidRPr="00C5494A">
                <w:rPr>
                  <w:webHidden/>
                </w:rPr>
                <w:tab/>
              </w:r>
              <w:r w:rsidRPr="00C5494A">
                <w:rPr>
                  <w:webHidden/>
                </w:rPr>
                <w:fldChar w:fldCharType="begin"/>
              </w:r>
              <w:r w:rsidR="00C5494A" w:rsidRPr="00C5494A">
                <w:rPr>
                  <w:webHidden/>
                </w:rPr>
                <w:instrText xml:space="preserve"> PAGEREF _Toc346625653 \h </w:instrText>
              </w:r>
              <w:r w:rsidRPr="00C5494A">
                <w:rPr>
                  <w:webHidden/>
                </w:rPr>
              </w:r>
              <w:r w:rsidRPr="00C5494A">
                <w:rPr>
                  <w:webHidden/>
                </w:rPr>
                <w:fldChar w:fldCharType="separate"/>
              </w:r>
              <w:r w:rsidR="005504D2">
                <w:rPr>
                  <w:webHidden/>
                </w:rPr>
                <w:t>26</w:t>
              </w:r>
              <w:r w:rsidRPr="00C5494A">
                <w:rPr>
                  <w:webHidden/>
                </w:rPr>
                <w:fldChar w:fldCharType="end"/>
              </w:r>
            </w:hyperlink>
          </w:p>
          <w:p w:rsidR="00C5494A" w:rsidRPr="00C5494A" w:rsidRDefault="00A36777">
            <w:pPr>
              <w:pStyle w:val="TOC2"/>
              <w:rPr>
                <w:rFonts w:asciiTheme="minorHAnsi" w:eastAsiaTheme="minorEastAsia" w:hAnsiTheme="minorHAnsi" w:cstheme="minorBidi"/>
                <w:sz w:val="22"/>
                <w:szCs w:val="22"/>
                <w:lang w:eastAsia="zh-CN"/>
              </w:rPr>
            </w:pPr>
            <w:hyperlink w:anchor="_Toc346625654" w:history="1">
              <w:r w:rsidR="00C5494A" w:rsidRPr="00C5494A">
                <w:rPr>
                  <w:rStyle w:val="Hyperlink"/>
                </w:rPr>
                <w:t>I.3</w:t>
              </w:r>
              <w:r w:rsidR="00C5494A" w:rsidRPr="00C5494A">
                <w:rPr>
                  <w:rFonts w:asciiTheme="minorHAnsi" w:eastAsiaTheme="minorEastAsia" w:hAnsiTheme="minorHAnsi" w:cstheme="minorBidi"/>
                  <w:sz w:val="22"/>
                  <w:szCs w:val="22"/>
                  <w:lang w:eastAsia="zh-CN"/>
                </w:rPr>
                <w:tab/>
              </w:r>
              <w:r w:rsidR="00C5494A" w:rsidRPr="00C5494A">
                <w:rPr>
                  <w:rStyle w:val="Hyperlink"/>
                </w:rPr>
                <w:t>Examples for implicit signalling</w:t>
              </w:r>
              <w:r w:rsidR="00C5494A" w:rsidRPr="00C5494A">
                <w:rPr>
                  <w:webHidden/>
                </w:rPr>
                <w:tab/>
              </w:r>
              <w:r w:rsidRPr="00C5494A">
                <w:rPr>
                  <w:webHidden/>
                </w:rPr>
                <w:fldChar w:fldCharType="begin"/>
              </w:r>
              <w:r w:rsidR="00C5494A" w:rsidRPr="00C5494A">
                <w:rPr>
                  <w:webHidden/>
                </w:rPr>
                <w:instrText xml:space="preserve"> PAGEREF _Toc346625654 \h </w:instrText>
              </w:r>
              <w:r w:rsidRPr="00C5494A">
                <w:rPr>
                  <w:webHidden/>
                </w:rPr>
              </w:r>
              <w:r w:rsidRPr="00C5494A">
                <w:rPr>
                  <w:webHidden/>
                </w:rPr>
                <w:fldChar w:fldCharType="separate"/>
              </w:r>
              <w:r w:rsidR="005504D2">
                <w:rPr>
                  <w:webHidden/>
                </w:rPr>
                <w:t>27</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55" w:history="1">
              <w:r w:rsidR="00C5494A" w:rsidRPr="00C5494A">
                <w:rPr>
                  <w:rStyle w:val="Hyperlink"/>
                </w:rPr>
                <w:t>I.3.1</w:t>
              </w:r>
              <w:r w:rsidR="00C5494A" w:rsidRPr="00C5494A">
                <w:rPr>
                  <w:rFonts w:asciiTheme="minorHAnsi" w:eastAsiaTheme="minorEastAsia" w:hAnsiTheme="minorHAnsi" w:cstheme="minorBidi"/>
                  <w:sz w:val="22"/>
                  <w:szCs w:val="22"/>
                  <w:lang w:eastAsia="zh-CN"/>
                </w:rPr>
                <w:tab/>
              </w:r>
              <w:r w:rsidR="00C5494A" w:rsidRPr="00C5494A">
                <w:rPr>
                  <w:rStyle w:val="Hyperlink"/>
                </w:rPr>
                <w:t>Example 1 “UDP payload transparent forwarding”</w:t>
              </w:r>
              <w:r w:rsidR="00C5494A" w:rsidRPr="00C5494A">
                <w:rPr>
                  <w:webHidden/>
                </w:rPr>
                <w:tab/>
              </w:r>
              <w:r w:rsidRPr="00C5494A">
                <w:rPr>
                  <w:webHidden/>
                </w:rPr>
                <w:fldChar w:fldCharType="begin"/>
              </w:r>
              <w:r w:rsidR="00C5494A" w:rsidRPr="00C5494A">
                <w:rPr>
                  <w:webHidden/>
                </w:rPr>
                <w:instrText xml:space="preserve"> PAGEREF _Toc346625655 \h </w:instrText>
              </w:r>
              <w:r w:rsidRPr="00C5494A">
                <w:rPr>
                  <w:webHidden/>
                </w:rPr>
              </w:r>
              <w:r w:rsidRPr="00C5494A">
                <w:rPr>
                  <w:webHidden/>
                </w:rPr>
                <w:fldChar w:fldCharType="separate"/>
              </w:r>
              <w:r w:rsidR="005504D2">
                <w:rPr>
                  <w:webHidden/>
                </w:rPr>
                <w:t>27</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56" w:history="1">
              <w:r w:rsidR="00C5494A" w:rsidRPr="00C5494A">
                <w:rPr>
                  <w:rStyle w:val="Hyperlink"/>
                </w:rPr>
                <w:t>I.3.2</w:t>
              </w:r>
              <w:r w:rsidR="00C5494A" w:rsidRPr="00C5494A">
                <w:rPr>
                  <w:rFonts w:asciiTheme="minorHAnsi" w:eastAsiaTheme="minorEastAsia" w:hAnsiTheme="minorHAnsi" w:cstheme="minorBidi"/>
                  <w:sz w:val="22"/>
                  <w:szCs w:val="22"/>
                  <w:lang w:eastAsia="zh-CN"/>
                </w:rPr>
                <w:tab/>
              </w:r>
              <w:r w:rsidR="00C5494A" w:rsidRPr="00C5494A">
                <w:rPr>
                  <w:rStyle w:val="Hyperlink"/>
                </w:rPr>
                <w:t>Example 2 “fully RTP protocol unaware forwarding”</w:t>
              </w:r>
              <w:r w:rsidR="00C5494A" w:rsidRPr="00C5494A">
                <w:rPr>
                  <w:webHidden/>
                </w:rPr>
                <w:tab/>
              </w:r>
              <w:r w:rsidRPr="00C5494A">
                <w:rPr>
                  <w:webHidden/>
                </w:rPr>
                <w:fldChar w:fldCharType="begin"/>
              </w:r>
              <w:r w:rsidR="00C5494A" w:rsidRPr="00C5494A">
                <w:rPr>
                  <w:webHidden/>
                </w:rPr>
                <w:instrText xml:space="preserve"> PAGEREF _Toc346625656 \h </w:instrText>
              </w:r>
              <w:r w:rsidRPr="00C5494A">
                <w:rPr>
                  <w:webHidden/>
                </w:rPr>
              </w:r>
              <w:r w:rsidRPr="00C5494A">
                <w:rPr>
                  <w:webHidden/>
                </w:rPr>
                <w:fldChar w:fldCharType="separate"/>
              </w:r>
              <w:r w:rsidR="005504D2">
                <w:rPr>
                  <w:webHidden/>
                </w:rPr>
                <w:t>28</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57" w:history="1">
              <w:r w:rsidR="00C5494A" w:rsidRPr="00C5494A">
                <w:rPr>
                  <w:rStyle w:val="Hyperlink"/>
                </w:rPr>
                <w:t>I.3.3</w:t>
              </w:r>
              <w:r w:rsidR="00C5494A" w:rsidRPr="00C5494A">
                <w:rPr>
                  <w:rFonts w:asciiTheme="minorHAnsi" w:eastAsiaTheme="minorEastAsia" w:hAnsiTheme="minorHAnsi" w:cstheme="minorBidi"/>
                  <w:sz w:val="22"/>
                  <w:szCs w:val="22"/>
                  <w:lang w:eastAsia="zh-CN"/>
                </w:rPr>
                <w:tab/>
              </w:r>
              <w:r w:rsidR="00C5494A" w:rsidRPr="00C5494A">
                <w:rPr>
                  <w:rStyle w:val="Hyperlink"/>
                </w:rPr>
                <w:t>Example 3 “additional RTCP awareness”</w:t>
              </w:r>
              <w:r w:rsidR="00C5494A" w:rsidRPr="00C5494A">
                <w:rPr>
                  <w:webHidden/>
                </w:rPr>
                <w:tab/>
              </w:r>
              <w:r w:rsidRPr="00C5494A">
                <w:rPr>
                  <w:webHidden/>
                </w:rPr>
                <w:fldChar w:fldCharType="begin"/>
              </w:r>
              <w:r w:rsidR="00C5494A" w:rsidRPr="00C5494A">
                <w:rPr>
                  <w:webHidden/>
                </w:rPr>
                <w:instrText xml:space="preserve"> PAGEREF _Toc346625657 \h </w:instrText>
              </w:r>
              <w:r w:rsidRPr="00C5494A">
                <w:rPr>
                  <w:webHidden/>
                </w:rPr>
              </w:r>
              <w:r w:rsidRPr="00C5494A">
                <w:rPr>
                  <w:webHidden/>
                </w:rPr>
                <w:fldChar w:fldCharType="separate"/>
              </w:r>
              <w:r w:rsidR="005504D2">
                <w:rPr>
                  <w:webHidden/>
                </w:rPr>
                <w:t>28</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58" w:history="1">
              <w:r w:rsidR="00C5494A" w:rsidRPr="00C5494A">
                <w:rPr>
                  <w:rStyle w:val="Hyperlink"/>
                </w:rPr>
                <w:t>I.3.4</w:t>
              </w:r>
              <w:r w:rsidR="00C5494A" w:rsidRPr="00C5494A">
                <w:rPr>
                  <w:rFonts w:asciiTheme="minorHAnsi" w:eastAsiaTheme="minorEastAsia" w:hAnsiTheme="minorHAnsi" w:cstheme="minorBidi"/>
                  <w:sz w:val="22"/>
                  <w:szCs w:val="22"/>
                  <w:lang w:eastAsia="zh-CN"/>
                </w:rPr>
                <w:tab/>
              </w:r>
              <w:r w:rsidR="00C5494A" w:rsidRPr="00C5494A">
                <w:rPr>
                  <w:rStyle w:val="Hyperlink"/>
                </w:rPr>
                <w:t>Example 4 “fully specified SDP media description”</w:t>
              </w:r>
              <w:r w:rsidR="00C5494A" w:rsidRPr="00C5494A">
                <w:rPr>
                  <w:webHidden/>
                </w:rPr>
                <w:tab/>
              </w:r>
              <w:r w:rsidRPr="00C5494A">
                <w:rPr>
                  <w:webHidden/>
                </w:rPr>
                <w:fldChar w:fldCharType="begin"/>
              </w:r>
              <w:r w:rsidR="00C5494A" w:rsidRPr="00C5494A">
                <w:rPr>
                  <w:webHidden/>
                </w:rPr>
                <w:instrText xml:space="preserve"> PAGEREF _Toc346625658 \h </w:instrText>
              </w:r>
              <w:r w:rsidRPr="00C5494A">
                <w:rPr>
                  <w:webHidden/>
                </w:rPr>
              </w:r>
              <w:r w:rsidRPr="00C5494A">
                <w:rPr>
                  <w:webHidden/>
                </w:rPr>
                <w:fldChar w:fldCharType="separate"/>
              </w:r>
              <w:r w:rsidR="005504D2">
                <w:rPr>
                  <w:webHidden/>
                </w:rPr>
                <w:t>29</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59" w:history="1">
              <w:r w:rsidR="00C5494A" w:rsidRPr="00C5494A">
                <w:rPr>
                  <w:rStyle w:val="Hyperlink"/>
                </w:rPr>
                <w:t>I.3.5</w:t>
              </w:r>
              <w:r w:rsidR="00C5494A" w:rsidRPr="00C5494A">
                <w:rPr>
                  <w:rFonts w:asciiTheme="minorHAnsi" w:eastAsiaTheme="minorEastAsia" w:hAnsiTheme="minorHAnsi" w:cstheme="minorBidi"/>
                  <w:sz w:val="22"/>
                  <w:szCs w:val="22"/>
                  <w:lang w:eastAsia="zh-CN"/>
                </w:rPr>
                <w:tab/>
              </w:r>
              <w:r w:rsidR="00C5494A" w:rsidRPr="00C5494A">
                <w:rPr>
                  <w:rStyle w:val="Hyperlink"/>
                </w:rPr>
                <w:t>Example 5 “transport protocol translation for RTP bearer traffic”</w:t>
              </w:r>
              <w:r w:rsidR="00C5494A" w:rsidRPr="00C5494A">
                <w:rPr>
                  <w:webHidden/>
                </w:rPr>
                <w:tab/>
              </w:r>
              <w:r w:rsidRPr="00C5494A">
                <w:rPr>
                  <w:webHidden/>
                </w:rPr>
                <w:fldChar w:fldCharType="begin"/>
              </w:r>
              <w:r w:rsidR="00C5494A" w:rsidRPr="00C5494A">
                <w:rPr>
                  <w:webHidden/>
                </w:rPr>
                <w:instrText xml:space="preserve"> PAGEREF _Toc346625659 \h </w:instrText>
              </w:r>
              <w:r w:rsidRPr="00C5494A">
                <w:rPr>
                  <w:webHidden/>
                </w:rPr>
              </w:r>
              <w:r w:rsidRPr="00C5494A">
                <w:rPr>
                  <w:webHidden/>
                </w:rPr>
                <w:fldChar w:fldCharType="separate"/>
              </w:r>
              <w:r w:rsidR="005504D2">
                <w:rPr>
                  <w:webHidden/>
                </w:rPr>
                <w:t>30</w:t>
              </w:r>
              <w:r w:rsidRPr="00C5494A">
                <w:rPr>
                  <w:webHidden/>
                </w:rPr>
                <w:fldChar w:fldCharType="end"/>
              </w:r>
            </w:hyperlink>
          </w:p>
          <w:p w:rsidR="00C5494A" w:rsidRPr="00C5494A" w:rsidRDefault="00A36777">
            <w:pPr>
              <w:pStyle w:val="TOC3"/>
              <w:rPr>
                <w:rFonts w:asciiTheme="minorHAnsi" w:eastAsiaTheme="minorEastAsia" w:hAnsiTheme="minorHAnsi" w:cstheme="minorBidi"/>
                <w:sz w:val="22"/>
                <w:szCs w:val="22"/>
                <w:lang w:eastAsia="zh-CN"/>
              </w:rPr>
            </w:pPr>
            <w:hyperlink w:anchor="_Toc346625660" w:history="1">
              <w:r w:rsidR="00C5494A" w:rsidRPr="00C5494A">
                <w:rPr>
                  <w:rStyle w:val="Hyperlink"/>
                </w:rPr>
                <w:t>I.3.6</w:t>
              </w:r>
              <w:r w:rsidR="00C5494A" w:rsidRPr="00C5494A">
                <w:rPr>
                  <w:rFonts w:asciiTheme="minorHAnsi" w:eastAsiaTheme="minorEastAsia" w:hAnsiTheme="minorHAnsi" w:cstheme="minorBidi"/>
                  <w:sz w:val="22"/>
                  <w:szCs w:val="22"/>
                  <w:lang w:eastAsia="zh-CN"/>
                </w:rPr>
                <w:tab/>
              </w:r>
              <w:r w:rsidR="00C5494A" w:rsidRPr="00C5494A">
                <w:rPr>
                  <w:rStyle w:val="Hyperlink"/>
                </w:rPr>
                <w:t>Example 6 “transparent forwarding of encrypted RTP traffic”</w:t>
              </w:r>
              <w:r w:rsidR="00C5494A" w:rsidRPr="00C5494A">
                <w:rPr>
                  <w:webHidden/>
                </w:rPr>
                <w:tab/>
              </w:r>
              <w:r w:rsidRPr="00C5494A">
                <w:rPr>
                  <w:webHidden/>
                </w:rPr>
                <w:fldChar w:fldCharType="begin"/>
              </w:r>
              <w:r w:rsidR="00C5494A" w:rsidRPr="00C5494A">
                <w:rPr>
                  <w:webHidden/>
                </w:rPr>
                <w:instrText xml:space="preserve"> PAGEREF _Toc346625660 \h </w:instrText>
              </w:r>
              <w:r w:rsidRPr="00C5494A">
                <w:rPr>
                  <w:webHidden/>
                </w:rPr>
              </w:r>
              <w:r w:rsidRPr="00C5494A">
                <w:rPr>
                  <w:webHidden/>
                </w:rPr>
                <w:fldChar w:fldCharType="separate"/>
              </w:r>
              <w:r w:rsidR="005504D2">
                <w:rPr>
                  <w:webHidden/>
                </w:rPr>
                <w:t>30</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61" w:history="1">
              <w:r w:rsidR="00C5494A" w:rsidRPr="00C5494A">
                <w:rPr>
                  <w:rStyle w:val="Hyperlink"/>
                </w:rPr>
                <w:t>Appendix II Living List related to RTP Topology Package</w:t>
              </w:r>
              <w:r w:rsidR="00C5494A" w:rsidRPr="00C5494A">
                <w:rPr>
                  <w:webHidden/>
                </w:rPr>
                <w:tab/>
              </w:r>
              <w:r w:rsidRPr="00C5494A">
                <w:rPr>
                  <w:webHidden/>
                </w:rPr>
                <w:fldChar w:fldCharType="begin"/>
              </w:r>
              <w:r w:rsidR="00C5494A" w:rsidRPr="00C5494A">
                <w:rPr>
                  <w:webHidden/>
                </w:rPr>
                <w:instrText xml:space="preserve"> PAGEREF _Toc346625661 \h </w:instrText>
              </w:r>
              <w:r w:rsidRPr="00C5494A">
                <w:rPr>
                  <w:webHidden/>
                </w:rPr>
              </w:r>
              <w:r w:rsidRPr="00C5494A">
                <w:rPr>
                  <w:webHidden/>
                </w:rPr>
                <w:fldChar w:fldCharType="separate"/>
              </w:r>
              <w:r w:rsidR="005504D2">
                <w:rPr>
                  <w:webHidden/>
                </w:rPr>
                <w:t>32</w:t>
              </w:r>
              <w:r w:rsidRPr="00C5494A">
                <w:rPr>
                  <w:webHidden/>
                </w:rPr>
                <w:fldChar w:fldCharType="end"/>
              </w:r>
            </w:hyperlink>
          </w:p>
          <w:p w:rsidR="00C5494A" w:rsidRPr="00C5494A" w:rsidRDefault="00A36777">
            <w:pPr>
              <w:pStyle w:val="TOC1"/>
              <w:rPr>
                <w:rFonts w:asciiTheme="minorHAnsi" w:eastAsiaTheme="minorEastAsia" w:hAnsiTheme="minorHAnsi" w:cstheme="minorBidi"/>
                <w:sz w:val="22"/>
                <w:szCs w:val="22"/>
                <w:lang w:eastAsia="zh-CN"/>
              </w:rPr>
            </w:pPr>
            <w:hyperlink w:anchor="_Toc346625662" w:history="1">
              <w:r w:rsidR="00C5494A" w:rsidRPr="00C5494A">
                <w:rPr>
                  <w:rStyle w:val="Hyperlink"/>
                </w:rPr>
                <w:t>Appendix III Living List related to H.248.77 related RTP topologies</w:t>
              </w:r>
              <w:r w:rsidR="00C5494A" w:rsidRPr="00C5494A">
                <w:rPr>
                  <w:webHidden/>
                </w:rPr>
                <w:tab/>
              </w:r>
              <w:r w:rsidRPr="00C5494A">
                <w:rPr>
                  <w:webHidden/>
                </w:rPr>
                <w:fldChar w:fldCharType="begin"/>
              </w:r>
              <w:r w:rsidR="00C5494A" w:rsidRPr="00C5494A">
                <w:rPr>
                  <w:webHidden/>
                </w:rPr>
                <w:instrText xml:space="preserve"> PAGEREF _Toc346625662 \h </w:instrText>
              </w:r>
              <w:r w:rsidRPr="00C5494A">
                <w:rPr>
                  <w:webHidden/>
                </w:rPr>
              </w:r>
              <w:r w:rsidRPr="00C5494A">
                <w:rPr>
                  <w:webHidden/>
                </w:rPr>
                <w:fldChar w:fldCharType="separate"/>
              </w:r>
              <w:r w:rsidR="005504D2">
                <w:rPr>
                  <w:webHidden/>
                </w:rPr>
                <w:t>33</w:t>
              </w:r>
              <w:r w:rsidRPr="00C5494A">
                <w:rPr>
                  <w:webHidden/>
                </w:rPr>
                <w:fldChar w:fldCharType="end"/>
              </w:r>
            </w:hyperlink>
          </w:p>
          <w:p w:rsidR="00C5494A" w:rsidRPr="00C5494A" w:rsidRDefault="00A36777">
            <w:pPr>
              <w:pStyle w:val="TableofFigures"/>
              <w:rPr>
                <w:rFonts w:eastAsia="Times New Roman"/>
              </w:rPr>
            </w:pPr>
            <w:r w:rsidRPr="00C5494A">
              <w:rPr>
                <w:rFonts w:eastAsia="Batang"/>
              </w:rPr>
              <w:fldChar w:fldCharType="end"/>
            </w:r>
          </w:p>
        </w:tc>
      </w:tr>
    </w:tbl>
    <w:p w:rsidR="00C5494A" w:rsidRPr="00C5494A" w:rsidRDefault="00C5494A" w:rsidP="00C5494A"/>
    <w:p w:rsidR="00C5494A" w:rsidRPr="00C5494A" w:rsidRDefault="00C5494A">
      <w:pPr>
        <w:spacing w:before="0"/>
        <w:rPr>
          <w:b/>
          <w:bCs/>
        </w:rPr>
      </w:pPr>
      <w:r w:rsidRPr="00C5494A">
        <w:rPr>
          <w:b/>
          <w:bCs/>
        </w:rPr>
        <w:br w:type="page"/>
      </w:r>
    </w:p>
    <w:p w:rsidR="00C5494A" w:rsidRPr="00C5494A" w:rsidRDefault="00C5494A" w:rsidP="00C5494A">
      <w:pPr>
        <w:keepNext/>
        <w:jc w:val="center"/>
        <w:rPr>
          <w:b/>
          <w:bCs/>
        </w:rPr>
      </w:pPr>
      <w:r w:rsidRPr="00C5494A">
        <w:rPr>
          <w:b/>
          <w:bCs/>
        </w:rPr>
        <w:lastRenderedPageBreak/>
        <w:t>List of Tables</w:t>
      </w:r>
    </w:p>
    <w:tbl>
      <w:tblPr>
        <w:tblW w:w="9885" w:type="dxa"/>
        <w:tblLayout w:type="fixed"/>
        <w:tblLook w:val="04A0"/>
      </w:tblPr>
      <w:tblGrid>
        <w:gridCol w:w="9885"/>
      </w:tblGrid>
      <w:tr w:rsidR="00C5494A" w:rsidRPr="00C5494A" w:rsidTr="00C5494A">
        <w:trPr>
          <w:tblHeader/>
        </w:trPr>
        <w:tc>
          <w:tcPr>
            <w:tcW w:w="9889" w:type="dxa"/>
            <w:hideMark/>
          </w:tcPr>
          <w:p w:rsidR="00C5494A" w:rsidRPr="00C5494A" w:rsidRDefault="00C5494A">
            <w:pPr>
              <w:pStyle w:val="toc0"/>
              <w:keepNext/>
            </w:pPr>
            <w:r w:rsidRPr="00C5494A">
              <w:tab/>
              <w:t>Page</w:t>
            </w:r>
          </w:p>
        </w:tc>
      </w:tr>
      <w:tr w:rsidR="00C5494A" w:rsidRPr="00C5494A" w:rsidTr="00C5494A">
        <w:tc>
          <w:tcPr>
            <w:tcW w:w="9889" w:type="dxa"/>
            <w:hideMark/>
          </w:tcPr>
          <w:p w:rsidR="00C5494A" w:rsidRPr="00C5494A" w:rsidRDefault="00A36777">
            <w:pPr>
              <w:pStyle w:val="TableofFigures"/>
              <w:rPr>
                <w:rFonts w:asciiTheme="minorHAnsi" w:eastAsiaTheme="minorEastAsia" w:hAnsiTheme="minorHAnsi" w:cstheme="minorBidi"/>
                <w:noProof/>
                <w:sz w:val="22"/>
                <w:szCs w:val="22"/>
                <w:lang w:eastAsia="zh-CN"/>
              </w:rPr>
            </w:pPr>
            <w:r w:rsidRPr="00C5494A">
              <w:rPr>
                <w:rFonts w:eastAsia="Times New Roman"/>
              </w:rPr>
              <w:fldChar w:fldCharType="begin"/>
            </w:r>
            <w:r w:rsidR="00C5494A" w:rsidRPr="00C5494A">
              <w:rPr>
                <w:rFonts w:eastAsia="Times New Roman"/>
              </w:rPr>
              <w:instrText xml:space="preserve"> TOC \h \z \t "Table_No &amp; title" \c </w:instrText>
            </w:r>
            <w:r w:rsidRPr="00C5494A">
              <w:rPr>
                <w:rFonts w:eastAsia="Times New Roman"/>
              </w:rPr>
              <w:fldChar w:fldCharType="separate"/>
            </w:r>
            <w:hyperlink w:anchor="_Toc346625663" w:history="1">
              <w:r w:rsidR="00C5494A" w:rsidRPr="00C5494A">
                <w:rPr>
                  <w:rStyle w:val="Hyperlink"/>
                  <w:noProof/>
                </w:rPr>
                <w:t>Table 1 – RTP Topologies vs RTCP Handling vs H.248 MG Models – Single H.248 "IP" Termination per Context</w:t>
              </w:r>
              <w:r w:rsidR="00C5494A" w:rsidRPr="00C5494A">
                <w:rPr>
                  <w:noProof/>
                  <w:webHidden/>
                </w:rPr>
                <w:tab/>
              </w:r>
              <w:r w:rsidRPr="00C5494A">
                <w:rPr>
                  <w:noProof/>
                  <w:webHidden/>
                </w:rPr>
                <w:fldChar w:fldCharType="begin"/>
              </w:r>
              <w:r w:rsidR="00C5494A" w:rsidRPr="00C5494A">
                <w:rPr>
                  <w:noProof/>
                  <w:webHidden/>
                </w:rPr>
                <w:instrText xml:space="preserve"> PAGEREF _Toc346625663 \h </w:instrText>
              </w:r>
              <w:r w:rsidRPr="00C5494A">
                <w:rPr>
                  <w:noProof/>
                  <w:webHidden/>
                </w:rPr>
              </w:r>
              <w:r w:rsidRPr="00C5494A">
                <w:rPr>
                  <w:noProof/>
                  <w:webHidden/>
                </w:rPr>
                <w:fldChar w:fldCharType="separate"/>
              </w:r>
              <w:r w:rsidR="005504D2">
                <w:rPr>
                  <w:noProof/>
                  <w:webHidden/>
                </w:rPr>
                <w:t>12</w:t>
              </w:r>
              <w:r w:rsidRPr="00C5494A">
                <w:rPr>
                  <w:noProof/>
                  <w:webHidden/>
                </w:rPr>
                <w:fldChar w:fldCharType="end"/>
              </w:r>
            </w:hyperlink>
          </w:p>
          <w:p w:rsidR="00C5494A" w:rsidRPr="00C5494A" w:rsidRDefault="00A36777">
            <w:pPr>
              <w:pStyle w:val="TableofFigures"/>
              <w:rPr>
                <w:rFonts w:asciiTheme="minorHAnsi" w:eastAsiaTheme="minorEastAsia" w:hAnsiTheme="minorHAnsi" w:cstheme="minorBidi"/>
                <w:noProof/>
                <w:sz w:val="22"/>
                <w:szCs w:val="22"/>
                <w:lang w:eastAsia="zh-CN"/>
              </w:rPr>
            </w:pPr>
            <w:hyperlink w:anchor="_Toc346625664" w:history="1">
              <w:r w:rsidR="00C5494A" w:rsidRPr="00C5494A">
                <w:rPr>
                  <w:rStyle w:val="Hyperlink"/>
                  <w:noProof/>
                </w:rPr>
                <w:t>Table 2 – RTP Topologies vs RTCP Handling vs H.248 MG Models – Two H.248 "IP" Terminations per Context</w:t>
              </w:r>
              <w:r w:rsidR="00C5494A" w:rsidRPr="00C5494A">
                <w:rPr>
                  <w:noProof/>
                  <w:webHidden/>
                </w:rPr>
                <w:tab/>
              </w:r>
              <w:r w:rsidRPr="00C5494A">
                <w:rPr>
                  <w:noProof/>
                  <w:webHidden/>
                </w:rPr>
                <w:fldChar w:fldCharType="begin"/>
              </w:r>
              <w:r w:rsidR="00C5494A" w:rsidRPr="00C5494A">
                <w:rPr>
                  <w:noProof/>
                  <w:webHidden/>
                </w:rPr>
                <w:instrText xml:space="preserve"> PAGEREF _Toc346625664 \h </w:instrText>
              </w:r>
              <w:r w:rsidRPr="00C5494A">
                <w:rPr>
                  <w:noProof/>
                  <w:webHidden/>
                </w:rPr>
              </w:r>
              <w:r w:rsidRPr="00C5494A">
                <w:rPr>
                  <w:noProof/>
                  <w:webHidden/>
                </w:rPr>
                <w:fldChar w:fldCharType="separate"/>
              </w:r>
              <w:r w:rsidR="005504D2">
                <w:rPr>
                  <w:noProof/>
                  <w:webHidden/>
                </w:rPr>
                <w:t>13</w:t>
              </w:r>
              <w:r w:rsidRPr="00C5494A">
                <w:rPr>
                  <w:noProof/>
                  <w:webHidden/>
                </w:rPr>
                <w:fldChar w:fldCharType="end"/>
              </w:r>
            </w:hyperlink>
          </w:p>
          <w:p w:rsidR="00C5494A" w:rsidRPr="00C5494A" w:rsidRDefault="00A36777">
            <w:pPr>
              <w:pStyle w:val="TableofFigures"/>
              <w:rPr>
                <w:rFonts w:asciiTheme="minorHAnsi" w:eastAsiaTheme="minorEastAsia" w:hAnsiTheme="minorHAnsi" w:cstheme="minorBidi"/>
                <w:noProof/>
                <w:sz w:val="22"/>
                <w:szCs w:val="22"/>
                <w:lang w:eastAsia="zh-CN"/>
              </w:rPr>
            </w:pPr>
            <w:hyperlink w:anchor="_Toc346625665" w:history="1">
              <w:r w:rsidR="00C5494A" w:rsidRPr="00C5494A">
                <w:rPr>
                  <w:rStyle w:val="Hyperlink"/>
                  <w:noProof/>
                </w:rPr>
                <w:t>Table 3 – RTP Topologies versus RTCP Handling versus H.248 MG Models – More than two H.248 "IP" Terminations per Context</w:t>
              </w:r>
              <w:r w:rsidR="00C5494A" w:rsidRPr="00C5494A">
                <w:rPr>
                  <w:noProof/>
                  <w:webHidden/>
                </w:rPr>
                <w:tab/>
              </w:r>
              <w:r w:rsidRPr="00C5494A">
                <w:rPr>
                  <w:noProof/>
                  <w:webHidden/>
                </w:rPr>
                <w:fldChar w:fldCharType="begin"/>
              </w:r>
              <w:r w:rsidR="00C5494A" w:rsidRPr="00C5494A">
                <w:rPr>
                  <w:noProof/>
                  <w:webHidden/>
                </w:rPr>
                <w:instrText xml:space="preserve"> PAGEREF _Toc346625665 \h </w:instrText>
              </w:r>
              <w:r w:rsidRPr="00C5494A">
                <w:rPr>
                  <w:noProof/>
                  <w:webHidden/>
                </w:rPr>
              </w:r>
              <w:r w:rsidRPr="00C5494A">
                <w:rPr>
                  <w:noProof/>
                  <w:webHidden/>
                </w:rPr>
                <w:fldChar w:fldCharType="separate"/>
              </w:r>
              <w:r w:rsidR="005504D2">
                <w:rPr>
                  <w:noProof/>
                  <w:webHidden/>
                </w:rPr>
                <w:t>15</w:t>
              </w:r>
              <w:r w:rsidRPr="00C5494A">
                <w:rPr>
                  <w:noProof/>
                  <w:webHidden/>
                </w:rPr>
                <w:fldChar w:fldCharType="end"/>
              </w:r>
            </w:hyperlink>
          </w:p>
          <w:p w:rsidR="00C5494A" w:rsidRPr="00C5494A" w:rsidRDefault="00A36777">
            <w:pPr>
              <w:pStyle w:val="TableofFigures"/>
              <w:rPr>
                <w:rFonts w:asciiTheme="minorHAnsi" w:eastAsiaTheme="minorEastAsia" w:hAnsiTheme="minorHAnsi" w:cstheme="minorBidi"/>
                <w:noProof/>
                <w:sz w:val="22"/>
                <w:szCs w:val="22"/>
                <w:lang w:eastAsia="zh-CN"/>
              </w:rPr>
            </w:pPr>
            <w:hyperlink w:anchor="_Toc346625666" w:history="1">
              <w:r w:rsidR="00C5494A" w:rsidRPr="00C5494A">
                <w:rPr>
                  <w:rStyle w:val="Hyperlink"/>
                  <w:noProof/>
                </w:rPr>
                <w:t>Table 4 – RTP Topologies vs RTCP Handling vs H.248 MG Models – Others</w:t>
              </w:r>
              <w:r w:rsidR="00C5494A" w:rsidRPr="00C5494A">
                <w:rPr>
                  <w:noProof/>
                  <w:webHidden/>
                </w:rPr>
                <w:tab/>
              </w:r>
              <w:r w:rsidRPr="00C5494A">
                <w:rPr>
                  <w:noProof/>
                  <w:webHidden/>
                </w:rPr>
                <w:fldChar w:fldCharType="begin"/>
              </w:r>
              <w:r w:rsidR="00C5494A" w:rsidRPr="00C5494A">
                <w:rPr>
                  <w:noProof/>
                  <w:webHidden/>
                </w:rPr>
                <w:instrText xml:space="preserve"> PAGEREF _Toc346625666 \h </w:instrText>
              </w:r>
              <w:r w:rsidRPr="00C5494A">
                <w:rPr>
                  <w:noProof/>
                  <w:webHidden/>
                </w:rPr>
              </w:r>
              <w:r w:rsidRPr="00C5494A">
                <w:rPr>
                  <w:noProof/>
                  <w:webHidden/>
                </w:rPr>
                <w:fldChar w:fldCharType="separate"/>
              </w:r>
              <w:r w:rsidR="005504D2">
                <w:rPr>
                  <w:noProof/>
                  <w:webHidden/>
                </w:rPr>
                <w:t>15</w:t>
              </w:r>
              <w:r w:rsidRPr="00C5494A">
                <w:rPr>
                  <w:noProof/>
                  <w:webHidden/>
                </w:rPr>
                <w:fldChar w:fldCharType="end"/>
              </w:r>
            </w:hyperlink>
          </w:p>
          <w:p w:rsidR="00C5494A" w:rsidRPr="00C5494A" w:rsidRDefault="00A36777">
            <w:pPr>
              <w:pStyle w:val="TableofFigures"/>
              <w:rPr>
                <w:rFonts w:asciiTheme="minorHAnsi" w:eastAsiaTheme="minorEastAsia" w:hAnsiTheme="minorHAnsi" w:cstheme="minorBidi"/>
                <w:noProof/>
                <w:sz w:val="22"/>
                <w:szCs w:val="22"/>
                <w:lang w:eastAsia="zh-CN"/>
              </w:rPr>
            </w:pPr>
            <w:hyperlink w:anchor="_Toc346625667" w:history="1">
              <w:r w:rsidR="00C5494A" w:rsidRPr="00C5494A">
                <w:rPr>
                  <w:rStyle w:val="Hyperlink"/>
                  <w:noProof/>
                </w:rPr>
                <w:t>Table 5 – Indication of topology “RTP source translator”</w:t>
              </w:r>
              <w:r w:rsidR="00C5494A" w:rsidRPr="00C5494A">
                <w:rPr>
                  <w:noProof/>
                  <w:webHidden/>
                </w:rPr>
                <w:tab/>
              </w:r>
              <w:r w:rsidRPr="00C5494A">
                <w:rPr>
                  <w:noProof/>
                  <w:webHidden/>
                </w:rPr>
                <w:fldChar w:fldCharType="begin"/>
              </w:r>
              <w:r w:rsidR="00C5494A" w:rsidRPr="00C5494A">
                <w:rPr>
                  <w:noProof/>
                  <w:webHidden/>
                </w:rPr>
                <w:instrText xml:space="preserve"> PAGEREF _Toc346625667 \h </w:instrText>
              </w:r>
              <w:r w:rsidRPr="00C5494A">
                <w:rPr>
                  <w:noProof/>
                  <w:webHidden/>
                </w:rPr>
              </w:r>
              <w:r w:rsidRPr="00C5494A">
                <w:rPr>
                  <w:noProof/>
                  <w:webHidden/>
                </w:rPr>
                <w:fldChar w:fldCharType="separate"/>
              </w:r>
              <w:r w:rsidR="005504D2">
                <w:rPr>
                  <w:noProof/>
                  <w:webHidden/>
                </w:rPr>
                <w:t>24</w:t>
              </w:r>
              <w:r w:rsidRPr="00C5494A">
                <w:rPr>
                  <w:noProof/>
                  <w:webHidden/>
                </w:rPr>
                <w:fldChar w:fldCharType="end"/>
              </w:r>
            </w:hyperlink>
          </w:p>
          <w:p w:rsidR="00C5494A" w:rsidRPr="00C5494A" w:rsidRDefault="00A36777">
            <w:pPr>
              <w:pStyle w:val="TableofFigures"/>
              <w:rPr>
                <w:rFonts w:asciiTheme="minorHAnsi" w:eastAsiaTheme="minorEastAsia" w:hAnsiTheme="minorHAnsi" w:cstheme="minorBidi"/>
                <w:noProof/>
                <w:sz w:val="22"/>
                <w:szCs w:val="22"/>
                <w:lang w:eastAsia="zh-CN"/>
              </w:rPr>
            </w:pPr>
            <w:hyperlink w:anchor="_Toc346625668" w:history="1">
              <w:r w:rsidR="00C5494A" w:rsidRPr="00C5494A">
                <w:rPr>
                  <w:rStyle w:val="Hyperlink"/>
                  <w:noProof/>
                </w:rPr>
                <w:t>Table I.1 –Implicit signalling – abstracted H.248 command format  with principal areas related to RTP</w:t>
              </w:r>
              <w:r w:rsidR="00C5494A" w:rsidRPr="00C5494A">
                <w:rPr>
                  <w:noProof/>
                  <w:webHidden/>
                </w:rPr>
                <w:tab/>
              </w:r>
              <w:r w:rsidRPr="00C5494A">
                <w:rPr>
                  <w:noProof/>
                  <w:webHidden/>
                </w:rPr>
                <w:fldChar w:fldCharType="begin"/>
              </w:r>
              <w:r w:rsidR="00C5494A" w:rsidRPr="00C5494A">
                <w:rPr>
                  <w:noProof/>
                  <w:webHidden/>
                </w:rPr>
                <w:instrText xml:space="preserve"> PAGEREF _Toc346625668 \h </w:instrText>
              </w:r>
              <w:r w:rsidRPr="00C5494A">
                <w:rPr>
                  <w:noProof/>
                  <w:webHidden/>
                </w:rPr>
              </w:r>
              <w:r w:rsidRPr="00C5494A">
                <w:rPr>
                  <w:noProof/>
                  <w:webHidden/>
                </w:rPr>
                <w:fldChar w:fldCharType="separate"/>
              </w:r>
              <w:r w:rsidR="005504D2">
                <w:rPr>
                  <w:noProof/>
                  <w:webHidden/>
                </w:rPr>
                <w:t>26</w:t>
              </w:r>
              <w:r w:rsidRPr="00C5494A">
                <w:rPr>
                  <w:noProof/>
                  <w:webHidden/>
                </w:rPr>
                <w:fldChar w:fldCharType="end"/>
              </w:r>
            </w:hyperlink>
          </w:p>
          <w:p w:rsidR="00C5494A" w:rsidRPr="00C5494A" w:rsidRDefault="00A36777">
            <w:pPr>
              <w:pStyle w:val="TableofFigures"/>
              <w:rPr>
                <w:rFonts w:asciiTheme="minorHAnsi" w:eastAsiaTheme="minorEastAsia" w:hAnsiTheme="minorHAnsi" w:cstheme="minorBidi"/>
                <w:noProof/>
                <w:sz w:val="22"/>
                <w:szCs w:val="22"/>
                <w:lang w:eastAsia="zh-CN"/>
              </w:rPr>
            </w:pPr>
            <w:hyperlink w:anchor="_Toc346625669" w:history="1">
              <w:r w:rsidR="00C5494A" w:rsidRPr="00C5494A">
                <w:rPr>
                  <w:rStyle w:val="Hyperlink"/>
                  <w:noProof/>
                </w:rPr>
                <w:t>Table I.2 – Example 1 “UDP payload transparent forwarding”</w:t>
              </w:r>
              <w:r w:rsidR="00C5494A" w:rsidRPr="00C5494A">
                <w:rPr>
                  <w:noProof/>
                  <w:webHidden/>
                </w:rPr>
                <w:tab/>
              </w:r>
              <w:r w:rsidRPr="00C5494A">
                <w:rPr>
                  <w:noProof/>
                  <w:webHidden/>
                </w:rPr>
                <w:fldChar w:fldCharType="begin"/>
              </w:r>
              <w:r w:rsidR="00C5494A" w:rsidRPr="00C5494A">
                <w:rPr>
                  <w:noProof/>
                  <w:webHidden/>
                </w:rPr>
                <w:instrText xml:space="preserve"> PAGEREF _Toc346625669 \h </w:instrText>
              </w:r>
              <w:r w:rsidRPr="00C5494A">
                <w:rPr>
                  <w:noProof/>
                  <w:webHidden/>
                </w:rPr>
              </w:r>
              <w:r w:rsidRPr="00C5494A">
                <w:rPr>
                  <w:noProof/>
                  <w:webHidden/>
                </w:rPr>
                <w:fldChar w:fldCharType="separate"/>
              </w:r>
              <w:r w:rsidR="005504D2">
                <w:rPr>
                  <w:noProof/>
                  <w:webHidden/>
                </w:rPr>
                <w:t>27</w:t>
              </w:r>
              <w:r w:rsidRPr="00C5494A">
                <w:rPr>
                  <w:noProof/>
                  <w:webHidden/>
                </w:rPr>
                <w:fldChar w:fldCharType="end"/>
              </w:r>
            </w:hyperlink>
          </w:p>
          <w:p w:rsidR="00C5494A" w:rsidRPr="00C5494A" w:rsidRDefault="00A36777">
            <w:pPr>
              <w:pStyle w:val="TableofFigures"/>
              <w:rPr>
                <w:rFonts w:asciiTheme="minorHAnsi" w:eastAsiaTheme="minorEastAsia" w:hAnsiTheme="minorHAnsi" w:cstheme="minorBidi"/>
                <w:noProof/>
                <w:sz w:val="22"/>
                <w:szCs w:val="22"/>
                <w:lang w:eastAsia="zh-CN"/>
              </w:rPr>
            </w:pPr>
            <w:hyperlink w:anchor="_Toc346625670" w:history="1">
              <w:r w:rsidR="00C5494A" w:rsidRPr="00C5494A">
                <w:rPr>
                  <w:rStyle w:val="Hyperlink"/>
                  <w:noProof/>
                </w:rPr>
                <w:t>Table I.3 – Example 2</w:t>
              </w:r>
              <w:r w:rsidR="00C5494A" w:rsidRPr="00C5494A">
                <w:rPr>
                  <w:noProof/>
                  <w:webHidden/>
                </w:rPr>
                <w:tab/>
              </w:r>
              <w:r w:rsidRPr="00C5494A">
                <w:rPr>
                  <w:noProof/>
                  <w:webHidden/>
                </w:rPr>
                <w:fldChar w:fldCharType="begin"/>
              </w:r>
              <w:r w:rsidR="00C5494A" w:rsidRPr="00C5494A">
                <w:rPr>
                  <w:noProof/>
                  <w:webHidden/>
                </w:rPr>
                <w:instrText xml:space="preserve"> PAGEREF _Toc346625670 \h </w:instrText>
              </w:r>
              <w:r w:rsidRPr="00C5494A">
                <w:rPr>
                  <w:noProof/>
                  <w:webHidden/>
                </w:rPr>
              </w:r>
              <w:r w:rsidRPr="00C5494A">
                <w:rPr>
                  <w:noProof/>
                  <w:webHidden/>
                </w:rPr>
                <w:fldChar w:fldCharType="separate"/>
              </w:r>
              <w:r w:rsidR="005504D2">
                <w:rPr>
                  <w:noProof/>
                  <w:webHidden/>
                </w:rPr>
                <w:t>28</w:t>
              </w:r>
              <w:r w:rsidRPr="00C5494A">
                <w:rPr>
                  <w:noProof/>
                  <w:webHidden/>
                </w:rPr>
                <w:fldChar w:fldCharType="end"/>
              </w:r>
            </w:hyperlink>
          </w:p>
          <w:p w:rsidR="00C5494A" w:rsidRPr="00C5494A" w:rsidRDefault="00A36777">
            <w:pPr>
              <w:pStyle w:val="TableofFigures"/>
              <w:rPr>
                <w:rFonts w:asciiTheme="minorHAnsi" w:eastAsiaTheme="minorEastAsia" w:hAnsiTheme="minorHAnsi" w:cstheme="minorBidi"/>
                <w:noProof/>
                <w:sz w:val="22"/>
                <w:szCs w:val="22"/>
                <w:lang w:eastAsia="zh-CN"/>
              </w:rPr>
            </w:pPr>
            <w:hyperlink w:anchor="_Toc346625671" w:history="1">
              <w:r w:rsidR="00C5494A" w:rsidRPr="00C5494A">
                <w:rPr>
                  <w:rStyle w:val="Hyperlink"/>
                  <w:noProof/>
                </w:rPr>
                <w:t>Table I.4 – Example 4</w:t>
              </w:r>
              <w:r w:rsidR="00C5494A" w:rsidRPr="00C5494A">
                <w:rPr>
                  <w:noProof/>
                  <w:webHidden/>
                </w:rPr>
                <w:tab/>
              </w:r>
              <w:r w:rsidRPr="00C5494A">
                <w:rPr>
                  <w:noProof/>
                  <w:webHidden/>
                </w:rPr>
                <w:fldChar w:fldCharType="begin"/>
              </w:r>
              <w:r w:rsidR="00C5494A" w:rsidRPr="00C5494A">
                <w:rPr>
                  <w:noProof/>
                  <w:webHidden/>
                </w:rPr>
                <w:instrText xml:space="preserve"> PAGEREF _Toc346625671 \h </w:instrText>
              </w:r>
              <w:r w:rsidRPr="00C5494A">
                <w:rPr>
                  <w:noProof/>
                  <w:webHidden/>
                </w:rPr>
              </w:r>
              <w:r w:rsidRPr="00C5494A">
                <w:rPr>
                  <w:noProof/>
                  <w:webHidden/>
                </w:rPr>
                <w:fldChar w:fldCharType="separate"/>
              </w:r>
              <w:r w:rsidR="005504D2">
                <w:rPr>
                  <w:noProof/>
                  <w:webHidden/>
                </w:rPr>
                <w:t>29</w:t>
              </w:r>
              <w:r w:rsidRPr="00C5494A">
                <w:rPr>
                  <w:noProof/>
                  <w:webHidden/>
                </w:rPr>
                <w:fldChar w:fldCharType="end"/>
              </w:r>
            </w:hyperlink>
          </w:p>
          <w:p w:rsidR="00C5494A" w:rsidRPr="00C5494A" w:rsidRDefault="00A36777">
            <w:pPr>
              <w:pStyle w:val="TableofFigures"/>
              <w:rPr>
                <w:rFonts w:asciiTheme="minorHAnsi" w:eastAsiaTheme="minorEastAsia" w:hAnsiTheme="minorHAnsi" w:cstheme="minorBidi"/>
                <w:noProof/>
                <w:sz w:val="22"/>
                <w:szCs w:val="22"/>
                <w:lang w:eastAsia="zh-CN"/>
              </w:rPr>
            </w:pPr>
            <w:hyperlink w:anchor="_Toc346625672" w:history="1">
              <w:r w:rsidR="00C5494A" w:rsidRPr="00C5494A">
                <w:rPr>
                  <w:rStyle w:val="Hyperlink"/>
                  <w:noProof/>
                </w:rPr>
                <w:t>Table I.5 – Example 5</w:t>
              </w:r>
              <w:r w:rsidR="00C5494A" w:rsidRPr="00C5494A">
                <w:rPr>
                  <w:noProof/>
                  <w:webHidden/>
                </w:rPr>
                <w:tab/>
              </w:r>
              <w:r w:rsidRPr="00C5494A">
                <w:rPr>
                  <w:noProof/>
                  <w:webHidden/>
                </w:rPr>
                <w:fldChar w:fldCharType="begin"/>
              </w:r>
              <w:r w:rsidR="00C5494A" w:rsidRPr="00C5494A">
                <w:rPr>
                  <w:noProof/>
                  <w:webHidden/>
                </w:rPr>
                <w:instrText xml:space="preserve"> PAGEREF _Toc346625672 \h </w:instrText>
              </w:r>
              <w:r w:rsidRPr="00C5494A">
                <w:rPr>
                  <w:noProof/>
                  <w:webHidden/>
                </w:rPr>
              </w:r>
              <w:r w:rsidRPr="00C5494A">
                <w:rPr>
                  <w:noProof/>
                  <w:webHidden/>
                </w:rPr>
                <w:fldChar w:fldCharType="separate"/>
              </w:r>
              <w:r w:rsidR="005504D2">
                <w:rPr>
                  <w:noProof/>
                  <w:webHidden/>
                </w:rPr>
                <w:t>30</w:t>
              </w:r>
              <w:r w:rsidRPr="00C5494A">
                <w:rPr>
                  <w:noProof/>
                  <w:webHidden/>
                </w:rPr>
                <w:fldChar w:fldCharType="end"/>
              </w:r>
            </w:hyperlink>
          </w:p>
          <w:p w:rsidR="00C5494A" w:rsidRPr="00C5494A" w:rsidRDefault="00A36777">
            <w:pPr>
              <w:pStyle w:val="TableofFigures"/>
              <w:rPr>
                <w:rFonts w:asciiTheme="minorHAnsi" w:eastAsiaTheme="minorEastAsia" w:hAnsiTheme="minorHAnsi" w:cstheme="minorBidi"/>
                <w:noProof/>
                <w:sz w:val="22"/>
                <w:szCs w:val="22"/>
                <w:lang w:eastAsia="zh-CN"/>
              </w:rPr>
            </w:pPr>
            <w:hyperlink w:anchor="_Toc346625673" w:history="1">
              <w:r w:rsidR="00C5494A" w:rsidRPr="00C5494A">
                <w:rPr>
                  <w:rStyle w:val="Hyperlink"/>
                  <w:noProof/>
                </w:rPr>
                <w:t>Table I.6 – Example 6</w:t>
              </w:r>
              <w:r w:rsidR="00C5494A" w:rsidRPr="00C5494A">
                <w:rPr>
                  <w:noProof/>
                  <w:webHidden/>
                </w:rPr>
                <w:tab/>
              </w:r>
              <w:r w:rsidRPr="00C5494A">
                <w:rPr>
                  <w:noProof/>
                  <w:webHidden/>
                </w:rPr>
                <w:fldChar w:fldCharType="begin"/>
              </w:r>
              <w:r w:rsidR="00C5494A" w:rsidRPr="00C5494A">
                <w:rPr>
                  <w:noProof/>
                  <w:webHidden/>
                </w:rPr>
                <w:instrText xml:space="preserve"> PAGEREF _Toc346625673 \h </w:instrText>
              </w:r>
              <w:r w:rsidRPr="00C5494A">
                <w:rPr>
                  <w:noProof/>
                  <w:webHidden/>
                </w:rPr>
              </w:r>
              <w:r w:rsidRPr="00C5494A">
                <w:rPr>
                  <w:noProof/>
                  <w:webHidden/>
                </w:rPr>
                <w:fldChar w:fldCharType="separate"/>
              </w:r>
              <w:r w:rsidR="005504D2">
                <w:rPr>
                  <w:noProof/>
                  <w:webHidden/>
                </w:rPr>
                <w:t>30</w:t>
              </w:r>
              <w:r w:rsidRPr="00C5494A">
                <w:rPr>
                  <w:noProof/>
                  <w:webHidden/>
                </w:rPr>
                <w:fldChar w:fldCharType="end"/>
              </w:r>
            </w:hyperlink>
          </w:p>
          <w:p w:rsidR="00C5494A" w:rsidRPr="00C5494A" w:rsidRDefault="00A36777">
            <w:pPr>
              <w:pStyle w:val="TableofFigures"/>
              <w:rPr>
                <w:rFonts w:eastAsia="Times New Roman"/>
              </w:rPr>
            </w:pPr>
            <w:r w:rsidRPr="00C5494A">
              <w:rPr>
                <w:rFonts w:eastAsia="Times New Roman"/>
              </w:rPr>
              <w:fldChar w:fldCharType="end"/>
            </w:r>
          </w:p>
        </w:tc>
      </w:tr>
    </w:tbl>
    <w:p w:rsidR="00C5494A" w:rsidRPr="00C5494A" w:rsidRDefault="00C5494A" w:rsidP="00C5494A"/>
    <w:p w:rsidR="00C5494A" w:rsidRPr="00C5494A" w:rsidRDefault="00C5494A" w:rsidP="00C5494A">
      <w:pPr>
        <w:keepNext/>
        <w:jc w:val="center"/>
        <w:rPr>
          <w:b/>
          <w:bCs/>
        </w:rPr>
      </w:pPr>
      <w:r w:rsidRPr="00C5494A">
        <w:rPr>
          <w:b/>
          <w:bCs/>
        </w:rPr>
        <w:t>List of Figures</w:t>
      </w:r>
    </w:p>
    <w:tbl>
      <w:tblPr>
        <w:tblW w:w="9885" w:type="dxa"/>
        <w:tblLayout w:type="fixed"/>
        <w:tblLook w:val="04A0"/>
      </w:tblPr>
      <w:tblGrid>
        <w:gridCol w:w="9885"/>
      </w:tblGrid>
      <w:tr w:rsidR="00C5494A" w:rsidRPr="00C5494A" w:rsidTr="00C5494A">
        <w:trPr>
          <w:tblHeader/>
        </w:trPr>
        <w:tc>
          <w:tcPr>
            <w:tcW w:w="9889" w:type="dxa"/>
            <w:hideMark/>
          </w:tcPr>
          <w:p w:rsidR="00C5494A" w:rsidRPr="00C5494A" w:rsidRDefault="00C5494A">
            <w:pPr>
              <w:pStyle w:val="toc0"/>
              <w:keepNext/>
            </w:pPr>
            <w:r w:rsidRPr="00C5494A">
              <w:tab/>
              <w:t>Page</w:t>
            </w:r>
          </w:p>
        </w:tc>
      </w:tr>
      <w:tr w:rsidR="00C5494A" w:rsidRPr="00C5494A" w:rsidTr="00C5494A">
        <w:tc>
          <w:tcPr>
            <w:tcW w:w="9889" w:type="dxa"/>
            <w:hideMark/>
          </w:tcPr>
          <w:p w:rsidR="00C5494A" w:rsidRPr="00C5494A" w:rsidRDefault="00A36777">
            <w:pPr>
              <w:pStyle w:val="TableofFigures"/>
              <w:rPr>
                <w:rFonts w:asciiTheme="minorHAnsi" w:eastAsiaTheme="minorEastAsia" w:hAnsiTheme="minorHAnsi" w:cstheme="minorBidi"/>
                <w:noProof/>
                <w:sz w:val="22"/>
                <w:szCs w:val="22"/>
                <w:lang w:eastAsia="zh-CN"/>
              </w:rPr>
            </w:pPr>
            <w:r w:rsidRPr="00C5494A">
              <w:rPr>
                <w:rFonts w:eastAsia="Times New Roman"/>
              </w:rPr>
              <w:fldChar w:fldCharType="begin"/>
            </w:r>
            <w:r w:rsidR="00C5494A" w:rsidRPr="00C5494A">
              <w:rPr>
                <w:rFonts w:eastAsia="Times New Roman"/>
              </w:rPr>
              <w:instrText xml:space="preserve"> TOC \h \z \t "Figure_No &amp; title" \c </w:instrText>
            </w:r>
            <w:r w:rsidRPr="00C5494A">
              <w:rPr>
                <w:rFonts w:eastAsia="Times New Roman"/>
              </w:rPr>
              <w:fldChar w:fldCharType="separate"/>
            </w:r>
            <w:hyperlink w:anchor="_Toc346625674" w:history="1">
              <w:r w:rsidR="00C5494A" w:rsidRPr="00C5494A">
                <w:rPr>
                  <w:rStyle w:val="Hyperlink"/>
                  <w:noProof/>
                </w:rPr>
                <w:t>Figure 1 (copy of Fig. G.3/[b-ETSI TR 183 068]):  BGF modes - H.248 Local and Remote Descriptor:  SDP "m="-line specification combinations</w:t>
              </w:r>
              <w:r w:rsidR="00C5494A" w:rsidRPr="00C5494A">
                <w:rPr>
                  <w:noProof/>
                  <w:webHidden/>
                </w:rPr>
                <w:tab/>
              </w:r>
              <w:r w:rsidRPr="00C5494A">
                <w:rPr>
                  <w:noProof/>
                  <w:webHidden/>
                </w:rPr>
                <w:fldChar w:fldCharType="begin"/>
              </w:r>
              <w:r w:rsidR="00C5494A" w:rsidRPr="00C5494A">
                <w:rPr>
                  <w:noProof/>
                  <w:webHidden/>
                </w:rPr>
                <w:instrText xml:space="preserve"> PAGEREF _Toc346625674 \h </w:instrText>
              </w:r>
              <w:r w:rsidRPr="00C5494A">
                <w:rPr>
                  <w:noProof/>
                  <w:webHidden/>
                </w:rPr>
              </w:r>
              <w:r w:rsidRPr="00C5494A">
                <w:rPr>
                  <w:noProof/>
                  <w:webHidden/>
                </w:rPr>
                <w:fldChar w:fldCharType="separate"/>
              </w:r>
              <w:r w:rsidR="005504D2">
                <w:rPr>
                  <w:noProof/>
                  <w:webHidden/>
                </w:rPr>
                <w:t>17</w:t>
              </w:r>
              <w:r w:rsidRPr="00C5494A">
                <w:rPr>
                  <w:noProof/>
                  <w:webHidden/>
                </w:rPr>
                <w:fldChar w:fldCharType="end"/>
              </w:r>
            </w:hyperlink>
          </w:p>
          <w:p w:rsidR="00C5494A" w:rsidRPr="00C5494A" w:rsidRDefault="00A36777">
            <w:pPr>
              <w:pStyle w:val="TableofFigures"/>
              <w:rPr>
                <w:rFonts w:asciiTheme="minorHAnsi" w:eastAsiaTheme="minorEastAsia" w:hAnsiTheme="minorHAnsi" w:cstheme="minorBidi"/>
                <w:noProof/>
                <w:sz w:val="22"/>
                <w:szCs w:val="22"/>
                <w:lang w:eastAsia="zh-CN"/>
              </w:rPr>
            </w:pPr>
            <w:hyperlink w:anchor="_Toc346625675" w:history="1">
              <w:r w:rsidR="00C5494A" w:rsidRPr="00C5494A">
                <w:rPr>
                  <w:rStyle w:val="Hyperlink"/>
                  <w:noProof/>
                </w:rPr>
                <w:t xml:space="preserve">Figure 2 </w:t>
              </w:r>
              <w:r w:rsidR="00C5494A" w:rsidRPr="00C5494A">
                <w:rPr>
                  <w:rStyle w:val="Hyperlink"/>
                  <w:noProof/>
                </w:rPr>
                <w:noBreakHyphen/>
                <w:t xml:space="preserve"> RTCP packet structure (Compound RTCP packet)</w:t>
              </w:r>
              <w:r w:rsidR="00C5494A" w:rsidRPr="00C5494A">
                <w:rPr>
                  <w:noProof/>
                  <w:webHidden/>
                </w:rPr>
                <w:tab/>
              </w:r>
              <w:r w:rsidRPr="00C5494A">
                <w:rPr>
                  <w:noProof/>
                  <w:webHidden/>
                </w:rPr>
                <w:fldChar w:fldCharType="begin"/>
              </w:r>
              <w:r w:rsidR="00C5494A" w:rsidRPr="00C5494A">
                <w:rPr>
                  <w:noProof/>
                  <w:webHidden/>
                </w:rPr>
                <w:instrText xml:space="preserve"> PAGEREF _Toc346625675 \h </w:instrText>
              </w:r>
              <w:r w:rsidRPr="00C5494A">
                <w:rPr>
                  <w:noProof/>
                  <w:webHidden/>
                </w:rPr>
              </w:r>
              <w:r w:rsidRPr="00C5494A">
                <w:rPr>
                  <w:noProof/>
                  <w:webHidden/>
                </w:rPr>
                <w:fldChar w:fldCharType="separate"/>
              </w:r>
              <w:r w:rsidR="005504D2">
                <w:rPr>
                  <w:noProof/>
                  <w:webHidden/>
                </w:rPr>
                <w:t>18</w:t>
              </w:r>
              <w:r w:rsidRPr="00C5494A">
                <w:rPr>
                  <w:noProof/>
                  <w:webHidden/>
                </w:rPr>
                <w:fldChar w:fldCharType="end"/>
              </w:r>
            </w:hyperlink>
          </w:p>
          <w:p w:rsidR="00C5494A" w:rsidRPr="00C5494A" w:rsidRDefault="00A36777">
            <w:pPr>
              <w:pStyle w:val="TableofFigures"/>
              <w:rPr>
                <w:rFonts w:asciiTheme="minorHAnsi" w:eastAsiaTheme="minorEastAsia" w:hAnsiTheme="minorHAnsi" w:cstheme="minorBidi"/>
                <w:noProof/>
                <w:sz w:val="22"/>
                <w:szCs w:val="22"/>
                <w:lang w:eastAsia="zh-CN"/>
              </w:rPr>
            </w:pPr>
            <w:hyperlink w:anchor="_Toc346625676" w:history="1">
              <w:r w:rsidR="00C5494A" w:rsidRPr="00C5494A">
                <w:rPr>
                  <w:rStyle w:val="Hyperlink"/>
                  <w:noProof/>
                </w:rPr>
                <w:t>Figure 3 – Level of RTCP services</w:t>
              </w:r>
              <w:r w:rsidR="00C5494A" w:rsidRPr="00C5494A">
                <w:rPr>
                  <w:noProof/>
                  <w:webHidden/>
                </w:rPr>
                <w:tab/>
              </w:r>
              <w:r w:rsidRPr="00C5494A">
                <w:rPr>
                  <w:noProof/>
                  <w:webHidden/>
                </w:rPr>
                <w:fldChar w:fldCharType="begin"/>
              </w:r>
              <w:r w:rsidR="00C5494A" w:rsidRPr="00C5494A">
                <w:rPr>
                  <w:noProof/>
                  <w:webHidden/>
                </w:rPr>
                <w:instrText xml:space="preserve"> PAGEREF _Toc346625676 \h </w:instrText>
              </w:r>
              <w:r w:rsidRPr="00C5494A">
                <w:rPr>
                  <w:noProof/>
                  <w:webHidden/>
                </w:rPr>
              </w:r>
              <w:r w:rsidRPr="00C5494A">
                <w:rPr>
                  <w:noProof/>
                  <w:webHidden/>
                </w:rPr>
                <w:fldChar w:fldCharType="separate"/>
              </w:r>
              <w:r w:rsidR="005504D2">
                <w:rPr>
                  <w:noProof/>
                  <w:webHidden/>
                </w:rPr>
                <w:t>20</w:t>
              </w:r>
              <w:r w:rsidRPr="00C5494A">
                <w:rPr>
                  <w:noProof/>
                  <w:webHidden/>
                </w:rPr>
                <w:fldChar w:fldCharType="end"/>
              </w:r>
            </w:hyperlink>
          </w:p>
          <w:p w:rsidR="00C5494A" w:rsidRPr="00C5494A" w:rsidRDefault="00A36777">
            <w:pPr>
              <w:pStyle w:val="TableofFigures"/>
              <w:rPr>
                <w:rFonts w:eastAsia="Times New Roman"/>
              </w:rPr>
            </w:pPr>
            <w:r w:rsidRPr="00C5494A">
              <w:rPr>
                <w:rFonts w:eastAsia="Times New Roman"/>
              </w:rPr>
              <w:fldChar w:fldCharType="end"/>
            </w:r>
          </w:p>
        </w:tc>
      </w:tr>
    </w:tbl>
    <w:p w:rsidR="00C5494A" w:rsidRPr="00C5494A" w:rsidRDefault="00C5494A" w:rsidP="00C5494A"/>
    <w:p w:rsidR="00D26164" w:rsidRPr="00DF3200" w:rsidRDefault="007F69A2" w:rsidP="0073623B">
      <w:pPr>
        <w:pStyle w:val="RecNo"/>
        <w:rPr>
          <w:lang w:val="fr-FR"/>
        </w:rPr>
      </w:pPr>
      <w:r w:rsidRPr="00DF3200">
        <w:rPr>
          <w:lang w:val="fr-FR"/>
        </w:rPr>
        <w:br w:type="page"/>
      </w:r>
      <w:r w:rsidR="006F5011" w:rsidRPr="00DF3200">
        <w:rPr>
          <w:lang w:val="fr-FR"/>
        </w:rPr>
        <w:lastRenderedPageBreak/>
        <w:t>Draft new</w:t>
      </w:r>
      <w:ins w:id="8" w:author="ALU" w:date="2013-05-21T06:23:00Z">
        <w:r w:rsidR="001A7978" w:rsidRPr="001A7978">
          <w:rPr>
            <w:lang w:val="fr-FR"/>
          </w:rPr>
          <w:t xml:space="preserve"> </w:t>
        </w:r>
        <w:r w:rsidR="001A7978" w:rsidRPr="00DF3200">
          <w:rPr>
            <w:lang w:val="fr-FR"/>
          </w:rPr>
          <w:t>Recommendation</w:t>
        </w:r>
      </w:ins>
      <w:r w:rsidR="006F5011" w:rsidRPr="00DF3200">
        <w:rPr>
          <w:lang w:val="fr-FR"/>
        </w:rPr>
        <w:t xml:space="preserve"> ITU-T </w:t>
      </w:r>
      <w:del w:id="9" w:author="ALU" w:date="2013-05-21T06:23:00Z">
        <w:r w:rsidR="006F5011" w:rsidRPr="00DF3200" w:rsidDel="001A7978">
          <w:rPr>
            <w:lang w:val="fr-FR"/>
          </w:rPr>
          <w:delText xml:space="preserve">Recommendation </w:delText>
        </w:r>
      </w:del>
      <w:r w:rsidR="005666FA" w:rsidRPr="00DF3200">
        <w:rPr>
          <w:lang w:val="fr-FR"/>
        </w:rPr>
        <w:t>H.248.</w:t>
      </w:r>
      <w:r w:rsidR="005666FA" w:rsidRPr="00DF3200">
        <w:rPr>
          <w:highlight w:val="yellow"/>
          <w:lang w:val="fr-FR"/>
        </w:rPr>
        <w:t xml:space="preserve">xx </w:t>
      </w:r>
      <w:r w:rsidR="005666FA" w:rsidRPr="00DF3200">
        <w:rPr>
          <w:lang w:val="fr-FR"/>
        </w:rPr>
        <w:t xml:space="preserve">(ex </w:t>
      </w:r>
      <w:r w:rsidR="006F5011" w:rsidRPr="00DF3200">
        <w:rPr>
          <w:lang w:val="fr-FR"/>
        </w:rPr>
        <w:t>H.248.RTPTOPO</w:t>
      </w:r>
      <w:r w:rsidR="005666FA" w:rsidRPr="00DF3200">
        <w:rPr>
          <w:lang w:val="fr-FR"/>
        </w:rPr>
        <w:t>)</w:t>
      </w:r>
    </w:p>
    <w:p w:rsidR="00D26164" w:rsidRPr="00C5494A" w:rsidRDefault="00D26164" w:rsidP="0073623B">
      <w:pPr>
        <w:pStyle w:val="Rectitle"/>
      </w:pPr>
      <w:r w:rsidRPr="00C5494A">
        <w:t xml:space="preserve">Gateway control protocol: </w:t>
      </w:r>
      <w:r w:rsidRPr="00C5494A">
        <w:br/>
        <w:t xml:space="preserve">RTP Topology dependent RTCP Handling </w:t>
      </w:r>
      <w:r w:rsidRPr="00C5494A">
        <w:br/>
        <w:t>by H.248 Media Gateways with IP Terminations</w:t>
      </w:r>
    </w:p>
    <w:p w:rsidR="00D26164" w:rsidRPr="00C5494A" w:rsidRDefault="00D26164" w:rsidP="00391D03">
      <w:pPr>
        <w:pStyle w:val="Headingb"/>
      </w:pPr>
      <w:bookmarkStart w:id="10" w:name="_Toc299120979"/>
      <w:bookmarkStart w:id="11" w:name="_Toc255986337"/>
      <w:r w:rsidRPr="00C5494A">
        <w:t>AAP Summary</w:t>
      </w:r>
      <w:bookmarkEnd w:id="10"/>
    </w:p>
    <w:p w:rsidR="00D26164" w:rsidRPr="00C5494A" w:rsidRDefault="00D26164" w:rsidP="00391D03">
      <w:pPr>
        <w:rPr>
          <w:highlight w:val="yellow"/>
        </w:rPr>
      </w:pPr>
      <w:r w:rsidRPr="00C5494A">
        <w:rPr>
          <w:highlight w:val="yellow"/>
        </w:rPr>
        <w:t>&lt;Mandatory material – to be provided before Consent&gt;</w:t>
      </w:r>
    </w:p>
    <w:p w:rsidR="00D26164" w:rsidRPr="00C5494A" w:rsidRDefault="00D26164" w:rsidP="00391D03">
      <w:pPr>
        <w:pStyle w:val="Headingb"/>
      </w:pPr>
      <w:bookmarkStart w:id="12" w:name="_Toc299120980"/>
      <w:r w:rsidRPr="00C5494A">
        <w:t>Summary</w:t>
      </w:r>
      <w:bookmarkEnd w:id="12"/>
    </w:p>
    <w:p w:rsidR="00D26164" w:rsidRPr="00C5494A" w:rsidRDefault="00D26164" w:rsidP="00391D03">
      <w:pPr>
        <w:rPr>
          <w:highlight w:val="yellow"/>
        </w:rPr>
      </w:pPr>
      <w:r w:rsidRPr="00C5494A">
        <w:rPr>
          <w:highlight w:val="yellow"/>
        </w:rPr>
        <w:t>&lt;Mandatory material&gt;</w:t>
      </w:r>
    </w:p>
    <w:p w:rsidR="00D26164" w:rsidRPr="00C5494A" w:rsidRDefault="00D26164" w:rsidP="0073623B">
      <w:pPr>
        <w:pStyle w:val="Heading1"/>
      </w:pPr>
      <w:bookmarkStart w:id="13" w:name="_Toc324087099"/>
      <w:bookmarkStart w:id="14" w:name="_Toc346625555"/>
      <w:bookmarkStart w:id="15" w:name="_Toc346625607"/>
      <w:r w:rsidRPr="00C5494A">
        <w:t>1</w:t>
      </w:r>
      <w:r w:rsidRPr="00C5494A">
        <w:tab/>
        <w:t>Scope</w:t>
      </w:r>
      <w:bookmarkEnd w:id="11"/>
      <w:bookmarkEnd w:id="13"/>
      <w:bookmarkEnd w:id="14"/>
      <w:bookmarkEnd w:id="15"/>
    </w:p>
    <w:p w:rsidR="00D26164" w:rsidRPr="00C5494A" w:rsidRDefault="00D26164" w:rsidP="00FD1C7E">
      <w:r w:rsidRPr="00C5494A">
        <w:t>The scope of this Recommendation is related to RTCP handling by H.248 Media Gateways (MG) [ITU-T H.248.1]. The required MG behaviour is fairly clear for the very majority of use cases. However, there are some scenarios which benefit from or even require explicit signalling indication for as an unambiguous control of MG RTCP (but also RTP) traffic handling behaviour.</w:t>
      </w:r>
    </w:p>
    <w:p w:rsidR="00D26164" w:rsidRPr="00C5494A" w:rsidRDefault="00D26164" w:rsidP="00FD1C7E">
      <w:r w:rsidRPr="00C5494A">
        <w:t>This Recommendation covers</w:t>
      </w:r>
    </w:p>
    <w:p w:rsidR="00D26164" w:rsidRPr="00C5494A" w:rsidRDefault="00D26164" w:rsidP="00902F45">
      <w:pPr>
        <w:numPr>
          <w:ilvl w:val="0"/>
          <w:numId w:val="6"/>
        </w:numPr>
        <w:ind w:left="567" w:hanging="567"/>
      </w:pPr>
      <w:r w:rsidRPr="00C5494A">
        <w:t>information about history and motivation behind RTP topologies and RTCP handling and the available H.248 tool landscape (clause 6);</w:t>
      </w:r>
    </w:p>
    <w:p w:rsidR="00D26164" w:rsidRPr="00C5494A" w:rsidRDefault="00D26164" w:rsidP="00902F45">
      <w:pPr>
        <w:numPr>
          <w:ilvl w:val="0"/>
          <w:numId w:val="6"/>
        </w:numPr>
        <w:ind w:left="567" w:hanging="567"/>
      </w:pPr>
      <w:r w:rsidRPr="00C5494A">
        <w:t xml:space="preserve">overview tables concerning </w:t>
      </w:r>
      <w:r w:rsidR="006C31E6" w:rsidRPr="00C5494A">
        <w:t>"</w:t>
      </w:r>
      <w:r w:rsidRPr="00C5494A">
        <w:t>RTP topology versus RTCP handling</w:t>
      </w:r>
      <w:r w:rsidR="006C31E6" w:rsidRPr="00C5494A">
        <w:t>"</w:t>
      </w:r>
      <w:r w:rsidRPr="00C5494A">
        <w:t xml:space="preserve"> aspects and relevant H.248 connection models (clause 7);</w:t>
      </w:r>
    </w:p>
    <w:p w:rsidR="00D26164" w:rsidRPr="00C5494A" w:rsidRDefault="00D26164" w:rsidP="00902F45">
      <w:pPr>
        <w:numPr>
          <w:ilvl w:val="0"/>
          <w:numId w:val="6"/>
        </w:numPr>
        <w:ind w:left="567" w:hanging="567"/>
      </w:pPr>
      <w:r w:rsidRPr="00C5494A">
        <w:t>RTCP service aspects (clause 8);</w:t>
      </w:r>
    </w:p>
    <w:p w:rsidR="00D26164" w:rsidRPr="00C5494A" w:rsidRDefault="00D26164" w:rsidP="00902F45">
      <w:pPr>
        <w:numPr>
          <w:ilvl w:val="0"/>
          <w:numId w:val="6"/>
        </w:numPr>
        <w:ind w:left="567" w:hanging="567"/>
      </w:pPr>
      <w:r w:rsidRPr="00C5494A">
        <w:t>scope and limitations of RTP topology control (clause 9); and</w:t>
      </w:r>
    </w:p>
    <w:p w:rsidR="00D26164" w:rsidRPr="00C5494A" w:rsidRDefault="00D26164" w:rsidP="00902F45">
      <w:pPr>
        <w:numPr>
          <w:ilvl w:val="0"/>
          <w:numId w:val="7"/>
        </w:numPr>
        <w:ind w:left="567" w:hanging="567"/>
      </w:pPr>
      <w:proofErr w:type="gramStart"/>
      <w:r w:rsidRPr="00C5494A">
        <w:t>an</w:t>
      </w:r>
      <w:proofErr w:type="gramEnd"/>
      <w:r w:rsidRPr="00C5494A">
        <w:t xml:space="preserve"> H.248 package for basic RTP topology control (clause 10).</w:t>
      </w:r>
    </w:p>
    <w:p w:rsidR="00D26164" w:rsidRPr="00C5494A" w:rsidRDefault="00D26164" w:rsidP="00FD1C7E">
      <w:r w:rsidRPr="00C5494A">
        <w:t>This Recommendation may be useful in scenarios where an MG supports multiple RTP topologies and/or multiple RTP/RTCP services which may lead to ambiguous behaviour. In these scenarios a H.248 profile specification may use the package in this Recommendation to alleviate this behaviour.</w:t>
      </w:r>
    </w:p>
    <w:p w:rsidR="00D26164" w:rsidRPr="00C5494A" w:rsidRDefault="00D26164" w:rsidP="0073623B">
      <w:pPr>
        <w:pStyle w:val="Heading1"/>
      </w:pPr>
      <w:bookmarkStart w:id="16" w:name="_Toc255986338"/>
      <w:bookmarkStart w:id="17" w:name="_Toc324087100"/>
      <w:bookmarkStart w:id="18" w:name="_Toc346625556"/>
      <w:bookmarkStart w:id="19" w:name="_Toc346625608"/>
      <w:r w:rsidRPr="00C5494A">
        <w:t>2</w:t>
      </w:r>
      <w:r w:rsidRPr="00C5494A">
        <w:tab/>
        <w:t>References</w:t>
      </w:r>
      <w:bookmarkEnd w:id="16"/>
      <w:bookmarkEnd w:id="17"/>
      <w:bookmarkEnd w:id="18"/>
      <w:bookmarkEnd w:id="19"/>
    </w:p>
    <w:p w:rsidR="00D26164" w:rsidRPr="00C5494A" w:rsidRDefault="00D26164" w:rsidP="00896058">
      <w:pPr>
        <w:pStyle w:val="Note"/>
        <w:rPr>
          <w:i/>
          <w:iCs/>
          <w:highlight w:val="yellow"/>
        </w:rPr>
      </w:pPr>
      <w:bookmarkStart w:id="20" w:name="_Toc255986339"/>
      <w:r w:rsidRPr="00C5494A">
        <w:rPr>
          <w:i/>
          <w:iCs/>
          <w:highlight w:val="yellow"/>
        </w:rPr>
        <w:t>{Editor</w:t>
      </w:r>
      <w:r w:rsidR="006C31E6" w:rsidRPr="00C5494A">
        <w:rPr>
          <w:i/>
          <w:iCs/>
          <w:highlight w:val="yellow"/>
        </w:rPr>
        <w:t>'</w:t>
      </w:r>
      <w:r w:rsidRPr="00C5494A">
        <w:rPr>
          <w:i/>
          <w:iCs/>
          <w:highlight w:val="yellow"/>
        </w:rPr>
        <w:t>s note: this is a preliminary list of documents related to RTP/RTCP. This is just a living list.}</w:t>
      </w:r>
    </w:p>
    <w:p w:rsidR="00D26164" w:rsidRPr="00C5494A" w:rsidRDefault="00D26164" w:rsidP="00896058">
      <w:pPr>
        <w:pStyle w:val="Reftext"/>
      </w:pPr>
      <w:r w:rsidRPr="00C5494A">
        <w:t>[ITU-T H.248.1]</w:t>
      </w:r>
      <w:r w:rsidRPr="00C5494A">
        <w:tab/>
        <w:t>Recommendation ITU-T H.248.1 (0</w:t>
      </w:r>
      <w:ins w:id="21" w:author="ALU" w:date="2013-05-21T06:22:00Z">
        <w:r w:rsidR="001A7978">
          <w:t>3</w:t>
        </w:r>
      </w:ins>
      <w:del w:id="22" w:author="ALU" w:date="2013-05-21T06:22:00Z">
        <w:r w:rsidRPr="00C5494A" w:rsidDel="001A7978">
          <w:delText>9</w:delText>
        </w:r>
      </w:del>
      <w:r w:rsidRPr="00C5494A">
        <w:t>/20</w:t>
      </w:r>
      <w:ins w:id="23" w:author="ALU" w:date="2013-05-21T06:22:00Z">
        <w:r w:rsidR="001A7978">
          <w:t>13</w:t>
        </w:r>
      </w:ins>
      <w:del w:id="24" w:author="ALU" w:date="2013-05-21T06:22:00Z">
        <w:r w:rsidRPr="00C5494A" w:rsidDel="001A7978">
          <w:delText>05</w:delText>
        </w:r>
      </w:del>
      <w:r w:rsidRPr="00C5494A">
        <w:t xml:space="preserve">), </w:t>
      </w:r>
      <w:r w:rsidRPr="00C5494A">
        <w:rPr>
          <w:i/>
          <w:iCs/>
        </w:rPr>
        <w:t>Gateway Control Protocol: Version 3</w:t>
      </w:r>
      <w:del w:id="25" w:author="ALU" w:date="2013-05-21T06:23:00Z">
        <w:r w:rsidRPr="00C5494A" w:rsidDel="001A7978">
          <w:delText>, including Amendment 2 (12/2009)</w:delText>
        </w:r>
      </w:del>
      <w:r w:rsidRPr="00C5494A">
        <w:t>.</w:t>
      </w:r>
    </w:p>
    <w:p w:rsidR="00D26164" w:rsidRPr="00C5494A" w:rsidRDefault="00D26164" w:rsidP="00896058">
      <w:pPr>
        <w:pStyle w:val="Reftext"/>
      </w:pPr>
      <w:r w:rsidRPr="00C5494A">
        <w:t>[ITU-T H.248.30]</w:t>
      </w:r>
      <w:r w:rsidRPr="00C5494A">
        <w:tab/>
        <w:t xml:space="preserve">Recommendation ITU-T H.248.30 (06/2008), </w:t>
      </w:r>
      <w:r w:rsidRPr="00C5494A">
        <w:rPr>
          <w:i/>
          <w:iCs/>
        </w:rPr>
        <w:t>Gateway control Protocol: IP NAPT traversal package</w:t>
      </w:r>
      <w:r w:rsidRPr="00C5494A">
        <w:t>.</w:t>
      </w:r>
    </w:p>
    <w:p w:rsidR="00D26164" w:rsidRPr="00C5494A" w:rsidRDefault="00D26164" w:rsidP="00896058">
      <w:pPr>
        <w:pStyle w:val="Reftext"/>
      </w:pPr>
      <w:r w:rsidRPr="00C5494A">
        <w:t>[ITU-T H.248.48]</w:t>
      </w:r>
      <w:r w:rsidRPr="00C5494A">
        <w:tab/>
        <w:t xml:space="preserve">Recommendation ITU-T H.248.48 (02/2012), </w:t>
      </w:r>
      <w:r w:rsidRPr="00C5494A">
        <w:rPr>
          <w:i/>
          <w:iCs/>
        </w:rPr>
        <w:t>Gateway control Protocol: RTCP XR Block Reporting Package</w:t>
      </w:r>
      <w:r w:rsidRPr="00C5494A">
        <w:t>.</w:t>
      </w:r>
    </w:p>
    <w:p w:rsidR="00D26164" w:rsidRPr="00C5494A" w:rsidRDefault="00D26164" w:rsidP="00896058">
      <w:pPr>
        <w:pStyle w:val="Reftext"/>
      </w:pPr>
      <w:r w:rsidRPr="00C5494A">
        <w:t>[ITU-T H.248.50]</w:t>
      </w:r>
      <w:r w:rsidRPr="00C5494A">
        <w:tab/>
        <w:t xml:space="preserve">Recommendation ITU-T H.248.50 (09/2010), </w:t>
      </w:r>
      <w:r w:rsidRPr="00C5494A">
        <w:rPr>
          <w:i/>
          <w:iCs/>
        </w:rPr>
        <w:t>Gateway control Protocol: NAT traversal toolkit packages</w:t>
      </w:r>
      <w:r w:rsidRPr="00C5494A">
        <w:t>.</w:t>
      </w:r>
    </w:p>
    <w:p w:rsidR="00D26164" w:rsidRPr="00C5494A" w:rsidRDefault="00D26164" w:rsidP="00896058">
      <w:pPr>
        <w:pStyle w:val="Reftext"/>
      </w:pPr>
      <w:r w:rsidRPr="00C5494A">
        <w:t>[ITU-T H.248.57]</w:t>
      </w:r>
      <w:r w:rsidRPr="00C5494A">
        <w:tab/>
        <w:t xml:space="preserve">Recommendation ITU-T H.248.57 (06/2010), </w:t>
      </w:r>
      <w:r w:rsidRPr="00C5494A">
        <w:rPr>
          <w:i/>
          <w:iCs/>
        </w:rPr>
        <w:t>Gateway control Protocol: RTP control protocol package</w:t>
      </w:r>
      <w:r w:rsidRPr="00C5494A">
        <w:t>.</w:t>
      </w:r>
    </w:p>
    <w:p w:rsidR="00D26164" w:rsidRPr="00C5494A" w:rsidRDefault="00D26164" w:rsidP="00896058">
      <w:pPr>
        <w:pStyle w:val="Reftext"/>
      </w:pPr>
      <w:r w:rsidRPr="00C5494A">
        <w:lastRenderedPageBreak/>
        <w:t>[ITU-T H.248.58]</w:t>
      </w:r>
      <w:r w:rsidRPr="00C5494A">
        <w:tab/>
        <w:t xml:space="preserve">Recommendation ITU-T H.248.58 (06/2008), </w:t>
      </w:r>
      <w:r w:rsidRPr="00C5494A">
        <w:rPr>
          <w:i/>
          <w:iCs/>
        </w:rPr>
        <w:t>Gateway control Protocol: Packages for application level H.248 statistics</w:t>
      </w:r>
      <w:r w:rsidRPr="00C5494A">
        <w:t>.</w:t>
      </w:r>
    </w:p>
    <w:p w:rsidR="00D26164" w:rsidRPr="00C5494A" w:rsidRDefault="00D26164" w:rsidP="00896058">
      <w:pPr>
        <w:pStyle w:val="Reftext"/>
      </w:pPr>
      <w:bookmarkStart w:id="26" w:name="_Toc279501456"/>
      <w:r w:rsidRPr="00C5494A">
        <w:t>[ITU-T H.248.71]</w:t>
      </w:r>
      <w:r w:rsidRPr="00C5494A">
        <w:tab/>
        <w:t xml:space="preserve">Recommendation ITU-T H.248.71 (02/2010), </w:t>
      </w:r>
      <w:r w:rsidRPr="00C5494A">
        <w:rPr>
          <w:i/>
          <w:iCs/>
        </w:rPr>
        <w:t>Gateway control Protocol: RTCP support packages</w:t>
      </w:r>
      <w:r w:rsidRPr="00C5494A">
        <w:t>.</w:t>
      </w:r>
    </w:p>
    <w:bookmarkEnd w:id="26"/>
    <w:p w:rsidR="00D26164" w:rsidRPr="00C5494A" w:rsidRDefault="00D26164" w:rsidP="008B47F0">
      <w:pPr>
        <w:pStyle w:val="Reftext"/>
      </w:pPr>
      <w:r w:rsidRPr="00C5494A">
        <w:t>[IETF RFC 3550]</w:t>
      </w:r>
      <w:r w:rsidRPr="00C5494A">
        <w:tab/>
        <w:t xml:space="preserve">IETF RFC 3550 (07/2003), </w:t>
      </w:r>
      <w:r w:rsidRPr="00C5494A">
        <w:rPr>
          <w:i/>
          <w:iCs/>
        </w:rPr>
        <w:t>RTP: A Transport Protocol for Real-Time Applications</w:t>
      </w:r>
      <w:r w:rsidRPr="00C5494A">
        <w:t>.</w:t>
      </w:r>
    </w:p>
    <w:p w:rsidR="00D26164" w:rsidRPr="00C5494A" w:rsidRDefault="00D26164" w:rsidP="008B47F0">
      <w:pPr>
        <w:pStyle w:val="Reftext"/>
      </w:pPr>
      <w:r w:rsidRPr="00C5494A">
        <w:t>[IETF RFC 3611]</w:t>
      </w:r>
      <w:r w:rsidRPr="00C5494A">
        <w:tab/>
      </w:r>
      <w:proofErr w:type="gramStart"/>
      <w:r w:rsidRPr="00C5494A">
        <w:t xml:space="preserve">IETF RFC 3611 (11/2003), </w:t>
      </w:r>
      <w:r w:rsidRPr="00C5494A">
        <w:rPr>
          <w:i/>
          <w:iCs/>
        </w:rPr>
        <w:t>RTP Control Protocol Extended Reports (RTCP XR)</w:t>
      </w:r>
      <w:r w:rsidRPr="00C5494A">
        <w:t>.</w:t>
      </w:r>
      <w:proofErr w:type="gramEnd"/>
    </w:p>
    <w:p w:rsidR="00D26164" w:rsidRPr="00C5494A" w:rsidRDefault="00D26164" w:rsidP="008B47F0">
      <w:pPr>
        <w:pStyle w:val="Reftext"/>
      </w:pPr>
      <w:r w:rsidRPr="00C5494A">
        <w:t>[IETF RFC 4585]</w:t>
      </w:r>
      <w:r w:rsidRPr="00C5494A">
        <w:tab/>
        <w:t xml:space="preserve">IETF RFC 4585 (07/2006), </w:t>
      </w:r>
      <w:r w:rsidRPr="00C5494A">
        <w:rPr>
          <w:i/>
          <w:iCs/>
        </w:rPr>
        <w:t>Extended RTP Profile for Real-time Transport Control Protocol (RTCP)-Based Feedback (RTP/AVPF)</w:t>
      </w:r>
      <w:r w:rsidRPr="00C5494A">
        <w:t>.</w:t>
      </w:r>
    </w:p>
    <w:p w:rsidR="007F0C2F" w:rsidRPr="00C5494A" w:rsidRDefault="007F0C2F" w:rsidP="007F0C2F">
      <w:pPr>
        <w:pStyle w:val="Reftext"/>
      </w:pPr>
      <w:r w:rsidRPr="00C5494A">
        <w:t>[IETF RFC 4588]</w:t>
      </w:r>
      <w:r w:rsidRPr="00C5494A">
        <w:tab/>
      </w:r>
      <w:proofErr w:type="gramStart"/>
      <w:r w:rsidRPr="00C5494A">
        <w:t xml:space="preserve">IETF RFC 4588 (07/2006), </w:t>
      </w:r>
      <w:r w:rsidRPr="00C5494A">
        <w:rPr>
          <w:i/>
          <w:iCs/>
        </w:rPr>
        <w:t>RTP Retransmission Payload Format</w:t>
      </w:r>
      <w:r w:rsidRPr="00C5494A">
        <w:t>.</w:t>
      </w:r>
      <w:proofErr w:type="gramEnd"/>
    </w:p>
    <w:p w:rsidR="00D26164" w:rsidRPr="00C5494A" w:rsidRDefault="00D26164" w:rsidP="007F0C2F">
      <w:pPr>
        <w:pStyle w:val="Reftext"/>
      </w:pPr>
      <w:r w:rsidRPr="00C5494A">
        <w:t>[IETF RFC 4961]</w:t>
      </w:r>
      <w:r w:rsidRPr="00C5494A">
        <w:tab/>
        <w:t xml:space="preserve">IETF RFC 4961 (07/2007), </w:t>
      </w:r>
      <w:r w:rsidRPr="00C5494A">
        <w:rPr>
          <w:i/>
          <w:iCs/>
        </w:rPr>
        <w:t>Symmetric RTP / RTP Control Protocol (RTCP)</w:t>
      </w:r>
      <w:r w:rsidRPr="00C5494A">
        <w:t>.</w:t>
      </w:r>
    </w:p>
    <w:p w:rsidR="00D26164" w:rsidRPr="00C5494A" w:rsidRDefault="00D26164" w:rsidP="008B47F0">
      <w:pPr>
        <w:pStyle w:val="Reftext"/>
      </w:pPr>
      <w:r w:rsidRPr="00C5494A">
        <w:t>[IETF RFC 5093]</w:t>
      </w:r>
      <w:r w:rsidRPr="00C5494A">
        <w:tab/>
        <w:t xml:space="preserve">IETF RFC 5093 (12/2007), </w:t>
      </w:r>
      <w:r w:rsidRPr="00C5494A">
        <w:rPr>
          <w:i/>
          <w:iCs/>
        </w:rPr>
        <w:t>BT</w:t>
      </w:r>
      <w:r w:rsidR="006C31E6" w:rsidRPr="00C5494A">
        <w:rPr>
          <w:i/>
          <w:iCs/>
        </w:rPr>
        <w:t>'</w:t>
      </w:r>
      <w:r w:rsidRPr="00C5494A">
        <w:rPr>
          <w:i/>
          <w:iCs/>
        </w:rPr>
        <w:t>s eXtended Network Quality RTP Control Protocol Extended Reports (RTCP XR XNQ)</w:t>
      </w:r>
      <w:r w:rsidRPr="00C5494A">
        <w:t>.</w:t>
      </w:r>
    </w:p>
    <w:p w:rsidR="00D26164" w:rsidRPr="00C5494A" w:rsidRDefault="00D26164" w:rsidP="008B47F0">
      <w:pPr>
        <w:pStyle w:val="Reftext"/>
      </w:pPr>
      <w:r w:rsidRPr="00C5494A">
        <w:t>[IETF RFC 5117]</w:t>
      </w:r>
      <w:r w:rsidRPr="00C5494A">
        <w:tab/>
      </w:r>
      <w:proofErr w:type="gramStart"/>
      <w:r w:rsidRPr="00C5494A">
        <w:t xml:space="preserve">IETF RFC 5117 (01/2008), </w:t>
      </w:r>
      <w:r w:rsidRPr="00C5494A">
        <w:rPr>
          <w:i/>
          <w:iCs/>
        </w:rPr>
        <w:t>RTP Topologies.</w:t>
      </w:r>
      <w:proofErr w:type="gramEnd"/>
    </w:p>
    <w:p w:rsidR="00D26164" w:rsidRPr="00C5494A" w:rsidRDefault="00D26164" w:rsidP="008B47F0">
      <w:pPr>
        <w:pStyle w:val="Reftext"/>
      </w:pPr>
      <w:r w:rsidRPr="00C5494A">
        <w:t>[IETF RFC 5124]</w:t>
      </w:r>
      <w:r w:rsidRPr="00C5494A">
        <w:tab/>
        <w:t xml:space="preserve">IETF RFC 5124 (02/2008), </w:t>
      </w:r>
      <w:r w:rsidR="00D46D69" w:rsidRPr="00D46D69">
        <w:rPr>
          <w:i/>
        </w:rPr>
        <w:t>Extended Secure RTP Profile for Real-time Transport Control Protocol (RTCP)-Based Feedback (RTP/SAVPF)</w:t>
      </w:r>
      <w:r w:rsidRPr="00C5494A">
        <w:t>.</w:t>
      </w:r>
    </w:p>
    <w:p w:rsidR="00D26164" w:rsidRPr="00C5494A" w:rsidRDefault="00D26164" w:rsidP="008B47F0">
      <w:pPr>
        <w:pStyle w:val="Reftext"/>
      </w:pPr>
      <w:r w:rsidRPr="00C5494A">
        <w:t>[IETF RFC 5506]</w:t>
      </w:r>
      <w:r w:rsidRPr="00C5494A">
        <w:tab/>
        <w:t xml:space="preserve">IETF RFC 5506 (04/2009), </w:t>
      </w:r>
      <w:r w:rsidR="00D46D69" w:rsidRPr="00D46D69">
        <w:rPr>
          <w:i/>
        </w:rPr>
        <w:t>Support for Reduced-Size Real-Time Transport Control Protocol (RTCP): Opportunities and Consequences.</w:t>
      </w:r>
    </w:p>
    <w:p w:rsidR="007F0C2F" w:rsidRPr="00C5494A" w:rsidRDefault="007F0C2F" w:rsidP="007F0C2F">
      <w:pPr>
        <w:pStyle w:val="Reftext"/>
      </w:pPr>
      <w:r w:rsidRPr="00C5494A">
        <w:t>[IETF RFC 5506]</w:t>
      </w:r>
      <w:r w:rsidRPr="00C5494A">
        <w:tab/>
        <w:t xml:space="preserve">IETF RFC 5576 (06/2009), </w:t>
      </w:r>
      <w:r w:rsidR="00D46D69" w:rsidRPr="00D46D69">
        <w:rPr>
          <w:i/>
        </w:rPr>
        <w:t>Source-Specific Media Attributes in the Session Description Protocol (SDP)</w:t>
      </w:r>
      <w:r w:rsidRPr="00C5494A">
        <w:t>.</w:t>
      </w:r>
    </w:p>
    <w:p w:rsidR="00D26164" w:rsidRPr="00C5494A" w:rsidRDefault="00D26164" w:rsidP="007F0C2F">
      <w:pPr>
        <w:pStyle w:val="Reftext"/>
      </w:pPr>
      <w:r w:rsidRPr="00C5494A">
        <w:t>[IETF RFC 5725]</w:t>
      </w:r>
      <w:r w:rsidRPr="00C5494A">
        <w:tab/>
        <w:t xml:space="preserve">IETF RFC 5725 (02/2010), </w:t>
      </w:r>
      <w:r w:rsidR="00D46D69" w:rsidRPr="00D46D69">
        <w:rPr>
          <w:i/>
        </w:rPr>
        <w:t>Post-Repair Loss RLE Report Block Type for RTP Control Protocol (RTCP) Extended Reports (XRs))</w:t>
      </w:r>
      <w:r w:rsidRPr="00C5494A">
        <w:t>.</w:t>
      </w:r>
    </w:p>
    <w:p w:rsidR="00D26164" w:rsidRPr="00C5494A" w:rsidRDefault="00D26164" w:rsidP="008B47F0">
      <w:pPr>
        <w:pStyle w:val="Reftext"/>
      </w:pPr>
      <w:r w:rsidRPr="00C5494A">
        <w:t>[IETF RFC 5760]</w:t>
      </w:r>
      <w:r w:rsidRPr="00C5494A">
        <w:tab/>
      </w:r>
      <w:proofErr w:type="gramStart"/>
      <w:r w:rsidRPr="00C5494A">
        <w:t xml:space="preserve">IETF RFC 5760 (02/2010), </w:t>
      </w:r>
      <w:r w:rsidR="00D46D69" w:rsidRPr="00D46D69">
        <w:rPr>
          <w:i/>
        </w:rPr>
        <w:t>RTP Control Protocol (RTCP) Extensions for Single-Source Multicast Sessions with Unicast Feedback</w:t>
      </w:r>
      <w:r w:rsidRPr="00C5494A">
        <w:t>.</w:t>
      </w:r>
      <w:proofErr w:type="gramEnd"/>
    </w:p>
    <w:p w:rsidR="00D26164" w:rsidRPr="00C5494A" w:rsidRDefault="00D26164" w:rsidP="008B47F0">
      <w:pPr>
        <w:pStyle w:val="Reftext"/>
      </w:pPr>
      <w:r w:rsidRPr="00C5494A">
        <w:t>[IETF RFC 5761]</w:t>
      </w:r>
      <w:r w:rsidRPr="00C5494A">
        <w:tab/>
      </w:r>
      <w:proofErr w:type="gramStart"/>
      <w:r w:rsidRPr="00C5494A">
        <w:t xml:space="preserve">IETF RFC 5761 (04/2010), </w:t>
      </w:r>
      <w:r w:rsidR="00D46D69" w:rsidRPr="00D46D69">
        <w:rPr>
          <w:i/>
        </w:rPr>
        <w:t>Multiplexing RTP Data and Control Packets on a Single Port</w:t>
      </w:r>
      <w:r w:rsidRPr="00C5494A">
        <w:t>.</w:t>
      </w:r>
      <w:proofErr w:type="gramEnd"/>
      <w:r w:rsidRPr="00C5494A">
        <w:t xml:space="preserve"> </w:t>
      </w:r>
    </w:p>
    <w:p w:rsidR="00D26164" w:rsidRPr="00C5494A" w:rsidRDefault="00D26164" w:rsidP="008B47F0">
      <w:pPr>
        <w:pStyle w:val="Reftext"/>
      </w:pPr>
      <w:r w:rsidRPr="00C5494A">
        <w:t>[IETF RFC 5968]</w:t>
      </w:r>
      <w:r w:rsidRPr="00C5494A">
        <w:tab/>
        <w:t xml:space="preserve">IETF RFC 5968 (09/2010), </w:t>
      </w:r>
      <w:r w:rsidR="00D46D69" w:rsidRPr="00D46D69">
        <w:rPr>
          <w:i/>
        </w:rPr>
        <w:t>Guidelines for Extending the RTP Control Protocol (RTCP))</w:t>
      </w:r>
      <w:r w:rsidRPr="00C5494A">
        <w:t>.</w:t>
      </w:r>
    </w:p>
    <w:p w:rsidR="00D26164" w:rsidRPr="00C5494A" w:rsidRDefault="00D26164" w:rsidP="008B47F0">
      <w:pPr>
        <w:pStyle w:val="Reftext"/>
      </w:pPr>
      <w:r w:rsidRPr="00C5494A">
        <w:t>[IETF RFC 6128]</w:t>
      </w:r>
      <w:r w:rsidRPr="00C5494A">
        <w:tab/>
      </w:r>
      <w:proofErr w:type="gramStart"/>
      <w:r w:rsidRPr="00C5494A">
        <w:t xml:space="preserve">IETF RFC 6128 (02/2011), </w:t>
      </w:r>
      <w:r w:rsidR="00D46D69" w:rsidRPr="00D46D69">
        <w:rPr>
          <w:i/>
        </w:rPr>
        <w:t>RTP Control Protocol (RTCP) Port for Source-Specific Multicast (SSM) Sessions</w:t>
      </w:r>
      <w:r w:rsidRPr="00C5494A">
        <w:t>.</w:t>
      </w:r>
      <w:proofErr w:type="gramEnd"/>
    </w:p>
    <w:p w:rsidR="00D26164" w:rsidRPr="00C5494A" w:rsidRDefault="00D26164" w:rsidP="008B47F0">
      <w:pPr>
        <w:pStyle w:val="Reftext"/>
      </w:pPr>
      <w:r w:rsidRPr="00C5494A">
        <w:t xml:space="preserve">[IETF </w:t>
      </w:r>
      <w:r w:rsidR="00985333" w:rsidRPr="00C5494A">
        <w:t>RFC 6792</w:t>
      </w:r>
      <w:r w:rsidRPr="00C5494A">
        <w:t>]</w:t>
      </w:r>
      <w:r w:rsidRPr="00C5494A">
        <w:tab/>
      </w:r>
      <w:proofErr w:type="gramStart"/>
      <w:r w:rsidRPr="00C5494A">
        <w:t xml:space="preserve">IETF RFC </w:t>
      </w:r>
      <w:r w:rsidR="00985333" w:rsidRPr="00C5494A">
        <w:t xml:space="preserve">6792 </w:t>
      </w:r>
      <w:r w:rsidRPr="00C5494A">
        <w:t>(</w:t>
      </w:r>
      <w:r w:rsidR="00985333" w:rsidRPr="00C5494A">
        <w:t>11/2012</w:t>
      </w:r>
      <w:r w:rsidRPr="00C5494A">
        <w:t xml:space="preserve">), </w:t>
      </w:r>
      <w:r w:rsidR="00D46D69" w:rsidRPr="00D46D69">
        <w:rPr>
          <w:i/>
        </w:rPr>
        <w:t>Guidelines for Use of the RTP Monitoring Framework</w:t>
      </w:r>
      <w:r w:rsidRPr="00C5494A">
        <w:t>.</w:t>
      </w:r>
      <w:proofErr w:type="gramEnd"/>
      <w:r w:rsidR="00985333" w:rsidRPr="00C5494A" w:rsidDel="00985333">
        <w:t xml:space="preserve"> </w:t>
      </w:r>
    </w:p>
    <w:p w:rsidR="008B1C3D" w:rsidRPr="00C5494A" w:rsidRDefault="00D26164" w:rsidP="00A9192A">
      <w:pPr>
        <w:pStyle w:val="Heading1"/>
      </w:pPr>
      <w:bookmarkStart w:id="27" w:name="_Toc324087101"/>
      <w:bookmarkStart w:id="28" w:name="_Toc346625557"/>
      <w:bookmarkStart w:id="29" w:name="_Toc346625609"/>
      <w:r w:rsidRPr="00C5494A">
        <w:t>3</w:t>
      </w:r>
      <w:r w:rsidRPr="00C5494A">
        <w:tab/>
        <w:t>Definitions</w:t>
      </w:r>
      <w:bookmarkEnd w:id="20"/>
      <w:bookmarkEnd w:id="27"/>
      <w:bookmarkEnd w:id="28"/>
      <w:bookmarkEnd w:id="29"/>
    </w:p>
    <w:p w:rsidR="00D26164" w:rsidRPr="00C5494A" w:rsidRDefault="00D26164" w:rsidP="0073623B">
      <w:pPr>
        <w:pStyle w:val="Heading2"/>
      </w:pPr>
      <w:bookmarkStart w:id="30" w:name="_Toc246393182"/>
      <w:bookmarkStart w:id="31" w:name="_Toc246393485"/>
      <w:bookmarkStart w:id="32" w:name="_Toc246394068"/>
      <w:bookmarkStart w:id="33" w:name="_Toc246394132"/>
      <w:bookmarkStart w:id="34" w:name="_Toc251972486"/>
      <w:bookmarkStart w:id="35" w:name="_Toc324087102"/>
      <w:bookmarkStart w:id="36" w:name="_Toc346625558"/>
      <w:bookmarkStart w:id="37" w:name="_Toc346625610"/>
      <w:bookmarkStart w:id="38" w:name="_Toc246393183"/>
      <w:bookmarkStart w:id="39" w:name="_Toc246393486"/>
      <w:bookmarkStart w:id="40" w:name="_Toc246394069"/>
      <w:bookmarkStart w:id="41" w:name="_Toc246394133"/>
      <w:bookmarkStart w:id="42" w:name="_Toc251972487"/>
      <w:bookmarkStart w:id="43" w:name="_Toc171235218"/>
      <w:bookmarkStart w:id="44" w:name="_Toc255906306"/>
      <w:r w:rsidRPr="00C5494A">
        <w:t>3.1</w:t>
      </w:r>
      <w:r w:rsidRPr="00C5494A">
        <w:tab/>
        <w:t>Terms defined elsewhere</w:t>
      </w:r>
      <w:bookmarkEnd w:id="30"/>
      <w:bookmarkEnd w:id="31"/>
      <w:bookmarkEnd w:id="32"/>
      <w:bookmarkEnd w:id="33"/>
      <w:bookmarkEnd w:id="34"/>
      <w:bookmarkEnd w:id="35"/>
      <w:bookmarkEnd w:id="36"/>
      <w:bookmarkEnd w:id="37"/>
    </w:p>
    <w:p w:rsidR="00D26164" w:rsidRPr="00C5494A" w:rsidRDefault="00D26164" w:rsidP="009E2A01">
      <w:pPr>
        <w:rPr>
          <w:lang w:bidi="he-IL"/>
        </w:rPr>
      </w:pPr>
      <w:r w:rsidRPr="00C5494A">
        <w:rPr>
          <w:b/>
          <w:bCs/>
        </w:rPr>
        <w:t>3.1.1</w:t>
      </w:r>
      <w:r w:rsidRPr="00C5494A">
        <w:rPr>
          <w:b/>
          <w:bCs/>
        </w:rPr>
        <w:tab/>
        <w:t xml:space="preserve">Bit integrity </w:t>
      </w:r>
      <w:r w:rsidR="007F69A2" w:rsidRPr="00C5494A">
        <w:t>[ITU-T Q.9]</w:t>
      </w:r>
      <w:r w:rsidRPr="00C5494A">
        <w:t>:</w:t>
      </w:r>
      <w:r w:rsidRPr="00C5494A">
        <w:rPr>
          <w:lang w:bidi="he-IL"/>
        </w:rPr>
        <w:t xml:space="preserve"> Exists when the values of the bits in each octet of a digital bit stream at the </w:t>
      </w:r>
      <w:r w:rsidR="007F69A2" w:rsidRPr="00C5494A">
        <w:rPr>
          <w:i/>
          <w:iCs/>
        </w:rPr>
        <w:t>output</w:t>
      </w:r>
      <w:r w:rsidRPr="00C5494A">
        <w:rPr>
          <w:lang w:bidi="he-IL"/>
        </w:rPr>
        <w:t xml:space="preserve"> of a device or system are unchanged from those at the </w:t>
      </w:r>
      <w:r w:rsidR="007F69A2" w:rsidRPr="00C5494A">
        <w:rPr>
          <w:i/>
          <w:iCs/>
        </w:rPr>
        <w:t>input</w:t>
      </w:r>
      <w:r w:rsidRPr="00C5494A">
        <w:rPr>
          <w:lang w:bidi="he-IL"/>
        </w:rPr>
        <w:t xml:space="preserve">. </w:t>
      </w:r>
    </w:p>
    <w:p w:rsidR="00D26164" w:rsidRPr="00C5494A" w:rsidRDefault="007F69A2" w:rsidP="009E2A01">
      <w:pPr>
        <w:rPr>
          <w:sz w:val="22"/>
          <w:szCs w:val="22"/>
          <w:lang w:bidi="he-IL"/>
        </w:rPr>
      </w:pPr>
      <w:r w:rsidRPr="00C5494A">
        <w:rPr>
          <w:sz w:val="22"/>
          <w:szCs w:val="22"/>
          <w:lang w:bidi="he-IL"/>
        </w:rPr>
        <w:t>N</w:t>
      </w:r>
      <w:r w:rsidR="00D26164" w:rsidRPr="00C5494A">
        <w:rPr>
          <w:sz w:val="22"/>
          <w:szCs w:val="22"/>
          <w:lang w:bidi="he-IL"/>
        </w:rPr>
        <w:t>OTE</w:t>
      </w:r>
      <w:r w:rsidRPr="00C5494A">
        <w:rPr>
          <w:sz w:val="22"/>
          <w:szCs w:val="22"/>
          <w:lang w:bidi="he-IL"/>
        </w:rPr>
        <w:t xml:space="preserve"> </w:t>
      </w:r>
      <w:r w:rsidR="005666FA" w:rsidRPr="00C5494A">
        <w:rPr>
          <w:sz w:val="22"/>
          <w:szCs w:val="22"/>
          <w:lang w:bidi="he-IL"/>
        </w:rPr>
        <w:t>–</w:t>
      </w:r>
      <w:r w:rsidRPr="00C5494A">
        <w:rPr>
          <w:sz w:val="22"/>
          <w:szCs w:val="22"/>
          <w:lang w:bidi="he-IL"/>
        </w:rPr>
        <w:t xml:space="preserve"> Digital processing devices such as A/mu law converters, echo suppressors and digital pads must be disabled to provide bit integrity.</w:t>
      </w:r>
    </w:p>
    <w:p w:rsidR="00D26164" w:rsidRPr="00C5494A" w:rsidRDefault="00D26164" w:rsidP="009E2A01">
      <w:pPr>
        <w:rPr>
          <w:lang w:bidi="he-IL"/>
        </w:rPr>
      </w:pPr>
      <w:r w:rsidRPr="00C5494A">
        <w:rPr>
          <w:b/>
          <w:bCs/>
        </w:rPr>
        <w:lastRenderedPageBreak/>
        <w:t>3.1.2</w:t>
      </w:r>
      <w:r w:rsidRPr="00C5494A">
        <w:rPr>
          <w:b/>
          <w:bCs/>
        </w:rPr>
        <w:tab/>
        <w:t xml:space="preserve">Data integrity </w:t>
      </w:r>
      <w:r w:rsidRPr="00C5494A">
        <w:t>[ITU-T T.411]:</w:t>
      </w:r>
      <w:r w:rsidRPr="00C5494A">
        <w:rPr>
          <w:lang w:bidi="he-IL"/>
        </w:rPr>
        <w:t xml:space="preserve"> The property that data has not been altered or destroyed.</w:t>
      </w:r>
    </w:p>
    <w:p w:rsidR="00D26164" w:rsidRPr="00C5494A" w:rsidRDefault="00D26164" w:rsidP="0073623B">
      <w:pPr>
        <w:pStyle w:val="Heading2"/>
      </w:pPr>
      <w:bookmarkStart w:id="45" w:name="_Toc324087103"/>
      <w:bookmarkStart w:id="46" w:name="_Toc346625559"/>
      <w:bookmarkStart w:id="47" w:name="_Toc346625611"/>
      <w:r w:rsidRPr="00C5494A">
        <w:t>3.2</w:t>
      </w:r>
      <w:r w:rsidRPr="00C5494A">
        <w:tab/>
        <w:t>Terms defined in this Recommendation</w:t>
      </w:r>
      <w:bookmarkEnd w:id="38"/>
      <w:bookmarkEnd w:id="39"/>
      <w:bookmarkEnd w:id="40"/>
      <w:bookmarkEnd w:id="41"/>
      <w:bookmarkEnd w:id="42"/>
      <w:bookmarkEnd w:id="45"/>
      <w:bookmarkEnd w:id="46"/>
      <w:bookmarkEnd w:id="47"/>
    </w:p>
    <w:p w:rsidR="00A13B6C" w:rsidRPr="00C5494A" w:rsidDel="003A6557" w:rsidRDefault="00A13B6C" w:rsidP="00A13B6C">
      <w:pPr>
        <w:rPr>
          <w:lang w:bidi="he-IL"/>
        </w:rPr>
      </w:pPr>
      <w:bookmarkStart w:id="48" w:name="_Toc255986340"/>
      <w:bookmarkEnd w:id="43"/>
      <w:bookmarkEnd w:id="44"/>
      <w:r w:rsidRPr="00C5494A">
        <w:rPr>
          <w:b/>
          <w:bCs/>
        </w:rPr>
        <w:t>3.2.1</w:t>
      </w:r>
      <w:r w:rsidRPr="00C5494A">
        <w:rPr>
          <w:b/>
          <w:bCs/>
        </w:rPr>
        <w:tab/>
        <w:t>Basic RTCP service</w:t>
      </w:r>
      <w:r w:rsidRPr="00C5494A">
        <w:t>:</w:t>
      </w:r>
      <w:r w:rsidRPr="00C5494A">
        <w:rPr>
          <w:lang w:bidi="he-IL"/>
        </w:rPr>
        <w:t xml:space="preserve"> the RTCP services based on RTCP packet types SR (200), RR (201), SDES (202) and BYE (203).</w:t>
      </w:r>
    </w:p>
    <w:p w:rsidR="00A13B6C" w:rsidRPr="00C5494A" w:rsidRDefault="00A13B6C" w:rsidP="00A13B6C">
      <w:pPr>
        <w:spacing w:before="80"/>
        <w:rPr>
          <w:sz w:val="22"/>
          <w:szCs w:val="22"/>
        </w:rPr>
      </w:pPr>
      <w:r w:rsidRPr="00C5494A">
        <w:rPr>
          <w:sz w:val="22"/>
          <w:szCs w:val="22"/>
        </w:rPr>
        <w:t>NOTE 1 – These are RTCP services are considered to be the minimum of any RTP implementation according [IETF RFC 3550].</w:t>
      </w:r>
    </w:p>
    <w:p w:rsidR="00D26164" w:rsidRPr="00C5494A" w:rsidRDefault="00D26164" w:rsidP="009E2A01">
      <w:pPr>
        <w:rPr>
          <w:lang w:bidi="he-IL"/>
        </w:rPr>
      </w:pPr>
      <w:r w:rsidRPr="00C5494A">
        <w:rPr>
          <w:b/>
          <w:bCs/>
        </w:rPr>
        <w:t>3.2.</w:t>
      </w:r>
      <w:r w:rsidR="00A13B6C" w:rsidRPr="00C5494A">
        <w:rPr>
          <w:b/>
          <w:bCs/>
        </w:rPr>
        <w:t>2</w:t>
      </w:r>
      <w:r w:rsidRPr="00C5494A">
        <w:rPr>
          <w:b/>
          <w:bCs/>
        </w:rPr>
        <w:tab/>
        <w:t>Fully protocol unaware forwarding</w:t>
      </w:r>
      <w:r w:rsidRPr="00C5494A">
        <w:t>:</w:t>
      </w:r>
      <w:r w:rsidRPr="00C5494A">
        <w:rPr>
          <w:lang w:bidi="he-IL"/>
        </w:rPr>
        <w:t xml:space="preserve"> Transparent forwarding, but the MG is </w:t>
      </w:r>
      <w:r w:rsidR="00D4010C" w:rsidRPr="00C5494A">
        <w:rPr>
          <w:lang w:bidi="he-IL"/>
        </w:rPr>
        <w:t>un</w:t>
      </w:r>
      <w:r w:rsidRPr="00C5494A">
        <w:rPr>
          <w:lang w:bidi="he-IL"/>
        </w:rPr>
        <w:t>aware of the Lx protocol(s). The MG is thus not able to execute any kind of operation on the Lx-PDU.</w:t>
      </w:r>
    </w:p>
    <w:p w:rsidR="00D26164" w:rsidRPr="00C5494A" w:rsidRDefault="00D26164" w:rsidP="009E2A01">
      <w:pPr>
        <w:rPr>
          <w:sz w:val="22"/>
          <w:szCs w:val="22"/>
          <w:lang w:bidi="he-IL"/>
        </w:rPr>
      </w:pPr>
      <w:r w:rsidRPr="00C5494A">
        <w:rPr>
          <w:sz w:val="22"/>
          <w:szCs w:val="22"/>
          <w:lang w:bidi="he-IL"/>
        </w:rPr>
        <w:t xml:space="preserve">NOTE 1 – Example for </w:t>
      </w:r>
      <w:r w:rsidR="006C31E6" w:rsidRPr="00C5494A">
        <w:rPr>
          <w:sz w:val="22"/>
          <w:szCs w:val="22"/>
          <w:lang w:bidi="he-IL"/>
        </w:rPr>
        <w:t>"</w:t>
      </w:r>
      <w:r w:rsidRPr="00C5494A">
        <w:rPr>
          <w:sz w:val="22"/>
          <w:szCs w:val="22"/>
          <w:lang w:bidi="he-IL"/>
        </w:rPr>
        <w:t>fully RTP protocol unaware forwarding</w:t>
      </w:r>
      <w:r w:rsidR="006C31E6" w:rsidRPr="00C5494A">
        <w:rPr>
          <w:sz w:val="22"/>
          <w:szCs w:val="22"/>
          <w:lang w:bidi="he-IL"/>
        </w:rPr>
        <w:t>"</w:t>
      </w:r>
      <w:r w:rsidRPr="00C5494A">
        <w:rPr>
          <w:sz w:val="22"/>
          <w:szCs w:val="22"/>
          <w:lang w:bidi="he-IL"/>
        </w:rPr>
        <w:t xml:space="preserve">: the H.248 descriptor(s) does not contain any kind of signalling information (such as H.248 events, properties, signals, </w:t>
      </w:r>
      <w:proofErr w:type="gramStart"/>
      <w:r w:rsidRPr="00C5494A">
        <w:rPr>
          <w:sz w:val="22"/>
          <w:szCs w:val="22"/>
          <w:lang w:bidi="he-IL"/>
        </w:rPr>
        <w:t>statistics</w:t>
      </w:r>
      <w:proofErr w:type="gramEnd"/>
      <w:r w:rsidRPr="00C5494A">
        <w:rPr>
          <w:sz w:val="22"/>
          <w:szCs w:val="22"/>
          <w:lang w:bidi="he-IL"/>
        </w:rPr>
        <w:t xml:space="preserve"> or SDP elements) related to the indication of RTP traffic. There would be a fully L4+ agnostic stream setting.</w:t>
      </w:r>
    </w:p>
    <w:p w:rsidR="00D26164" w:rsidRPr="00C5494A" w:rsidRDefault="00D26164" w:rsidP="009E2A01">
      <w:pPr>
        <w:rPr>
          <w:lang w:bidi="he-IL"/>
        </w:rPr>
      </w:pPr>
      <w:r w:rsidRPr="00C5494A">
        <w:rPr>
          <w:b/>
          <w:bCs/>
        </w:rPr>
        <w:t>3.2.</w:t>
      </w:r>
      <w:r w:rsidR="00A13B6C" w:rsidRPr="00C5494A">
        <w:rPr>
          <w:b/>
          <w:bCs/>
        </w:rPr>
        <w:t>3</w:t>
      </w:r>
      <w:r w:rsidRPr="00C5494A">
        <w:rPr>
          <w:b/>
          <w:bCs/>
        </w:rPr>
        <w:tab/>
        <w:t>Lx-PDU integrity</w:t>
      </w:r>
      <w:r w:rsidRPr="00C5494A">
        <w:t>:</w:t>
      </w:r>
      <w:r w:rsidRPr="00C5494A">
        <w:rPr>
          <w:lang w:bidi="he-IL"/>
        </w:rPr>
        <w:t xml:space="preserve"> In the context of packet processing, </w:t>
      </w:r>
      <w:r w:rsidR="00534F73" w:rsidRPr="00C5494A">
        <w:rPr>
          <w:lang w:bidi="he-IL"/>
        </w:rPr>
        <w:t xml:space="preserve">it is </w:t>
      </w:r>
      <w:r w:rsidRPr="00C5494A">
        <w:rPr>
          <w:lang w:bidi="he-IL"/>
        </w:rPr>
        <w:t xml:space="preserve">the basic property of </w:t>
      </w:r>
      <w:r w:rsidR="007F69A2" w:rsidRPr="00C5494A">
        <w:rPr>
          <w:i/>
          <w:iCs/>
        </w:rPr>
        <w:t>data integrity</w:t>
      </w:r>
      <w:r w:rsidRPr="00C5494A">
        <w:rPr>
          <w:lang w:bidi="he-IL"/>
        </w:rPr>
        <w:t xml:space="preserve">. The MG must guarantee </w:t>
      </w:r>
      <w:r w:rsidR="007F69A2" w:rsidRPr="00C5494A">
        <w:rPr>
          <w:i/>
          <w:iCs/>
        </w:rPr>
        <w:t>bit integrity</w:t>
      </w:r>
      <w:r w:rsidRPr="00C5494A">
        <w:rPr>
          <w:lang w:bidi="he-IL"/>
        </w:rPr>
        <w:t xml:space="preserve"> for forwarded protocol data units (PDU) at layer Lx. Lower layer protocol control information (PCI) may be modified.</w:t>
      </w:r>
    </w:p>
    <w:p w:rsidR="00D26164" w:rsidRPr="00C5494A" w:rsidRDefault="00D26164" w:rsidP="00D202AA">
      <w:pPr>
        <w:rPr>
          <w:i/>
          <w:iCs/>
          <w:highlight w:val="yellow"/>
        </w:rPr>
      </w:pPr>
      <w:r w:rsidRPr="00C5494A">
        <w:rPr>
          <w:i/>
          <w:iCs/>
          <w:highlight w:val="yellow"/>
        </w:rPr>
        <w:t>{Editor</w:t>
      </w:r>
      <w:r w:rsidR="006C31E6" w:rsidRPr="00C5494A">
        <w:rPr>
          <w:i/>
          <w:iCs/>
          <w:highlight w:val="yellow"/>
        </w:rPr>
        <w:t>'</w:t>
      </w:r>
      <w:r w:rsidRPr="00C5494A">
        <w:rPr>
          <w:i/>
          <w:iCs/>
          <w:highlight w:val="yellow"/>
        </w:rPr>
        <w:t>s note #1 (2012-09):  this term would be better located in H.248.79, should we create a correspondent IG item?}</w:t>
      </w:r>
    </w:p>
    <w:p w:rsidR="00D26164" w:rsidRPr="00C5494A" w:rsidDel="003A6557" w:rsidRDefault="00D26164" w:rsidP="00820B54">
      <w:pPr>
        <w:rPr>
          <w:lang w:bidi="he-IL"/>
        </w:rPr>
      </w:pPr>
      <w:r w:rsidRPr="00C5494A">
        <w:rPr>
          <w:b/>
          <w:bCs/>
        </w:rPr>
        <w:t>3.2.</w:t>
      </w:r>
      <w:r w:rsidR="00A13B6C" w:rsidRPr="00C5494A">
        <w:rPr>
          <w:b/>
          <w:bCs/>
        </w:rPr>
        <w:t>4</w:t>
      </w:r>
      <w:r w:rsidRPr="00C5494A">
        <w:rPr>
          <w:b/>
          <w:bCs/>
        </w:rPr>
        <w:tab/>
        <w:t>RTP domain</w:t>
      </w:r>
      <w:r w:rsidRPr="00C5494A">
        <w:t>:</w:t>
      </w:r>
      <w:r w:rsidRPr="00C5494A">
        <w:rPr>
          <w:lang w:bidi="he-IL"/>
        </w:rPr>
        <w:t xml:space="preserve"> A network domain with RTP entities which share a common RTP/RTCP-related identifier space. A RTP domain is characterized therefore by a domain wide (and temporal limited, NOTE 1) uniqueness of such protocol identifiers, which typically constitute unambiguous RTP traffic flows (e.g., protocol elements SSRC, CNAME, PT).</w:t>
      </w:r>
    </w:p>
    <w:p w:rsidR="00D26164" w:rsidRPr="00C5494A" w:rsidRDefault="005666FA" w:rsidP="00820B54">
      <w:pPr>
        <w:pStyle w:val="Note"/>
      </w:pPr>
      <w:r w:rsidRPr="00C5494A">
        <w:t>NOTE 2</w:t>
      </w:r>
      <w:r w:rsidR="00D26164" w:rsidRPr="00C5494A">
        <w:t xml:space="preserve"> – Temporal horizon of identifier values: [b-IETF RFC 6222] differentiates the identifier lifetime in short-term persistent and long-term persistent identifier value assignments. </w:t>
      </w:r>
    </w:p>
    <w:p w:rsidR="00D26164" w:rsidRPr="00C5494A" w:rsidRDefault="005666FA" w:rsidP="00820B54">
      <w:pPr>
        <w:pStyle w:val="Note"/>
      </w:pPr>
      <w:r w:rsidRPr="00C5494A">
        <w:t>NOTE 3</w:t>
      </w:r>
      <w:r w:rsidR="00D26164" w:rsidRPr="00C5494A">
        <w:t xml:space="preserve"> – An end-to-end RTP traffic flow could traverse multiple RTP domains, leading to the following observations:</w:t>
      </w:r>
    </w:p>
    <w:p w:rsidR="00D26164" w:rsidRPr="00C5494A" w:rsidRDefault="00D26164" w:rsidP="00902F45">
      <w:pPr>
        <w:numPr>
          <w:ilvl w:val="0"/>
          <w:numId w:val="14"/>
        </w:numPr>
        <w:ind w:left="567" w:hanging="567"/>
      </w:pPr>
      <w:r w:rsidRPr="00C5494A">
        <w:t>The end-to-end communication association would be comprised of multiple, concatenated RTP sessions.</w:t>
      </w:r>
    </w:p>
    <w:p w:rsidR="00D26164" w:rsidRPr="00C5494A" w:rsidRDefault="00D26164" w:rsidP="00902F45">
      <w:pPr>
        <w:numPr>
          <w:ilvl w:val="0"/>
          <w:numId w:val="14"/>
        </w:numPr>
        <w:ind w:left="567" w:hanging="567"/>
      </w:pPr>
      <w:r w:rsidRPr="00C5494A">
        <w:t xml:space="preserve">The edge of RTP domains is given by RTP entities with RTP topologies of type </w:t>
      </w:r>
      <w:r w:rsidR="006C31E6" w:rsidRPr="00C5494A">
        <w:t>"</w:t>
      </w:r>
      <w:r w:rsidRPr="00C5494A">
        <w:t>RTP Endsystem</w:t>
      </w:r>
      <w:r w:rsidR="006C31E6" w:rsidRPr="00C5494A">
        <w:t>"</w:t>
      </w:r>
      <w:r w:rsidRPr="00C5494A">
        <w:t xml:space="preserve"> or </w:t>
      </w:r>
      <w:r w:rsidR="006C31E6" w:rsidRPr="00C5494A">
        <w:t>"</w:t>
      </w:r>
      <w:r w:rsidRPr="00C5494A">
        <w:t>Back-to-Back RTP Endsystem</w:t>
      </w:r>
      <w:r w:rsidR="006C31E6" w:rsidRPr="00C5494A">
        <w:t>"</w:t>
      </w:r>
      <w:r w:rsidRPr="00C5494A">
        <w:t>.</w:t>
      </w:r>
    </w:p>
    <w:p w:rsidR="00D26164" w:rsidRPr="00C5494A" w:rsidRDefault="00D26164" w:rsidP="00D202AA">
      <w:pPr>
        <w:rPr>
          <w:i/>
          <w:iCs/>
          <w:highlight w:val="yellow"/>
        </w:rPr>
      </w:pPr>
      <w:bookmarkStart w:id="49" w:name="OLE_LINK1"/>
      <w:r w:rsidRPr="00C5494A">
        <w:rPr>
          <w:i/>
          <w:iCs/>
          <w:highlight w:val="yellow"/>
        </w:rPr>
        <w:t>{Editor</w:t>
      </w:r>
      <w:r w:rsidR="006C31E6" w:rsidRPr="00C5494A">
        <w:rPr>
          <w:i/>
          <w:iCs/>
          <w:highlight w:val="yellow"/>
        </w:rPr>
        <w:t>'</w:t>
      </w:r>
      <w:r w:rsidRPr="00C5494A">
        <w:rPr>
          <w:i/>
          <w:iCs/>
          <w:highlight w:val="yellow"/>
        </w:rPr>
        <w:t xml:space="preserve">s note (2012-09): the term </w:t>
      </w:r>
      <w:r w:rsidR="006C31E6" w:rsidRPr="00C5494A">
        <w:rPr>
          <w:i/>
          <w:iCs/>
          <w:highlight w:val="yellow"/>
        </w:rPr>
        <w:t>"</w:t>
      </w:r>
      <w:r w:rsidR="007F69A2" w:rsidRPr="00C5494A">
        <w:rPr>
          <w:b/>
          <w:bCs/>
          <w:i/>
          <w:iCs/>
          <w:highlight w:val="yellow"/>
        </w:rPr>
        <w:t>RTP session</w:t>
      </w:r>
      <w:r w:rsidR="006C31E6" w:rsidRPr="00C5494A">
        <w:rPr>
          <w:i/>
          <w:iCs/>
          <w:highlight w:val="yellow"/>
        </w:rPr>
        <w:t>"</w:t>
      </w:r>
      <w:r w:rsidRPr="00C5494A">
        <w:rPr>
          <w:i/>
          <w:iCs/>
          <w:highlight w:val="yellow"/>
        </w:rPr>
        <w:t xml:space="preserve">, introduced by RFC 1889/3550,  is currently evolving due to ongoing work on </w:t>
      </w:r>
      <w:r w:rsidR="006C31E6" w:rsidRPr="00C5494A">
        <w:rPr>
          <w:i/>
          <w:iCs/>
          <w:highlight w:val="yellow"/>
        </w:rPr>
        <w:t>"</w:t>
      </w:r>
      <w:r w:rsidRPr="00C5494A">
        <w:rPr>
          <w:i/>
          <w:iCs/>
          <w:highlight w:val="yellow"/>
        </w:rPr>
        <w:t>RTP multiplexing</w:t>
      </w:r>
      <w:r w:rsidR="006C31E6" w:rsidRPr="00C5494A">
        <w:rPr>
          <w:i/>
          <w:iCs/>
          <w:highlight w:val="yellow"/>
        </w:rPr>
        <w:t>"</w:t>
      </w:r>
      <w:r w:rsidRPr="00C5494A">
        <w:rPr>
          <w:i/>
          <w:iCs/>
          <w:highlight w:val="yellow"/>
        </w:rPr>
        <w:t xml:space="preserve"> in IETF WGs AVTCORE, MMUSIC, RTCWEB and CLUE. There are already different RTP session concepts floating around. It looks like that the RTP session is always a bidirectional concept. The RTP session is also dependent on RTP topologies. The RTP session is basically constituted by </w:t>
      </w:r>
      <w:proofErr w:type="gramStart"/>
      <w:r w:rsidRPr="00C5494A">
        <w:rPr>
          <w:i/>
          <w:iCs/>
          <w:highlight w:val="yellow"/>
        </w:rPr>
        <w:t>a</w:t>
      </w:r>
      <w:proofErr w:type="gramEnd"/>
      <w:r w:rsidRPr="00C5494A">
        <w:rPr>
          <w:i/>
          <w:iCs/>
          <w:highlight w:val="yellow"/>
        </w:rPr>
        <w:t xml:space="preserve"> n-tuple of identifiers. An RTP session includes usually the associated RTCP control flow to the RTP media flow.  […] The term </w:t>
      </w:r>
      <w:r w:rsidR="006C31E6" w:rsidRPr="00C5494A">
        <w:rPr>
          <w:i/>
          <w:iCs/>
          <w:highlight w:val="yellow"/>
        </w:rPr>
        <w:t>"</w:t>
      </w:r>
      <w:r w:rsidRPr="00C5494A">
        <w:rPr>
          <w:i/>
          <w:iCs/>
          <w:highlight w:val="yellow"/>
        </w:rPr>
        <w:t>RTP session</w:t>
      </w:r>
      <w:r w:rsidR="006C31E6" w:rsidRPr="00C5494A">
        <w:rPr>
          <w:i/>
          <w:iCs/>
          <w:highlight w:val="yellow"/>
        </w:rPr>
        <w:t>"</w:t>
      </w:r>
      <w:r w:rsidRPr="00C5494A">
        <w:rPr>
          <w:i/>
          <w:iCs/>
          <w:highlight w:val="yellow"/>
        </w:rPr>
        <w:t xml:space="preserve"> is frequently used in this document and should be clarified in clause 3.1 or 3.2. A </w:t>
      </w:r>
      <w:r w:rsidR="006C31E6" w:rsidRPr="00C5494A">
        <w:rPr>
          <w:i/>
          <w:iCs/>
          <w:highlight w:val="yellow"/>
        </w:rPr>
        <w:t>"</w:t>
      </w:r>
      <w:r w:rsidRPr="00C5494A">
        <w:rPr>
          <w:i/>
          <w:iCs/>
          <w:highlight w:val="yellow"/>
        </w:rPr>
        <w:t>RTP session</w:t>
      </w:r>
      <w:r w:rsidR="006C31E6" w:rsidRPr="00C5494A">
        <w:rPr>
          <w:i/>
          <w:iCs/>
          <w:highlight w:val="yellow"/>
        </w:rPr>
        <w:t>"</w:t>
      </w:r>
      <w:r w:rsidRPr="00C5494A">
        <w:rPr>
          <w:i/>
          <w:iCs/>
          <w:highlight w:val="yellow"/>
        </w:rPr>
        <w:t xml:space="preserve"> may become a local concept (related to an RTP endpoint), rather than a global concept as e.g. related to end-to-end communication.  Contributions are solicited.}</w:t>
      </w:r>
    </w:p>
    <w:bookmarkEnd w:id="49"/>
    <w:p w:rsidR="00D26164" w:rsidRPr="00C5494A" w:rsidRDefault="00D26164" w:rsidP="009E2A01">
      <w:pPr>
        <w:rPr>
          <w:lang w:bidi="he-IL"/>
        </w:rPr>
      </w:pPr>
      <w:r w:rsidRPr="00C5494A">
        <w:rPr>
          <w:b/>
          <w:bCs/>
        </w:rPr>
        <w:t>3.2.</w:t>
      </w:r>
      <w:r w:rsidR="00A13B6C" w:rsidRPr="00C5494A">
        <w:rPr>
          <w:b/>
          <w:bCs/>
        </w:rPr>
        <w:t>5</w:t>
      </w:r>
      <w:r w:rsidRPr="00C5494A">
        <w:rPr>
          <w:b/>
          <w:bCs/>
        </w:rPr>
        <w:tab/>
        <w:t>RTP packet integrity</w:t>
      </w:r>
      <w:r w:rsidRPr="00C5494A">
        <w:t>:</w:t>
      </w:r>
      <w:r w:rsidRPr="00C5494A">
        <w:rPr>
          <w:lang w:bidi="he-IL"/>
        </w:rPr>
        <w:t xml:space="preserve"> Lx-PDU integrity for PDU type </w:t>
      </w:r>
      <w:r w:rsidR="006C31E6" w:rsidRPr="00C5494A">
        <w:rPr>
          <w:lang w:bidi="he-IL"/>
        </w:rPr>
        <w:t>"</w:t>
      </w:r>
      <w:r w:rsidRPr="00C5494A">
        <w:rPr>
          <w:lang w:bidi="he-IL"/>
        </w:rPr>
        <w:t>RTP packet</w:t>
      </w:r>
      <w:r w:rsidR="006C31E6" w:rsidRPr="00C5494A">
        <w:rPr>
          <w:lang w:bidi="he-IL"/>
        </w:rPr>
        <w:t>"</w:t>
      </w:r>
      <w:r w:rsidRPr="00C5494A">
        <w:rPr>
          <w:lang w:bidi="he-IL"/>
        </w:rPr>
        <w:t xml:space="preserve"> [IETF RFC 3550]. Thus, RTP packet integrity implies RTCP packet integrity.</w:t>
      </w:r>
    </w:p>
    <w:p w:rsidR="00D26164" w:rsidRPr="00C5494A" w:rsidRDefault="00D26164" w:rsidP="00D202AA">
      <w:pPr>
        <w:rPr>
          <w:i/>
          <w:iCs/>
          <w:highlight w:val="yellow"/>
        </w:rPr>
      </w:pPr>
      <w:r w:rsidRPr="00C5494A">
        <w:rPr>
          <w:i/>
          <w:iCs/>
          <w:highlight w:val="yellow"/>
        </w:rPr>
        <w:t>{Editor</w:t>
      </w:r>
      <w:r w:rsidR="006C31E6" w:rsidRPr="00C5494A">
        <w:rPr>
          <w:i/>
          <w:iCs/>
          <w:highlight w:val="yellow"/>
        </w:rPr>
        <w:t>'</w:t>
      </w:r>
      <w:r w:rsidRPr="00C5494A">
        <w:rPr>
          <w:i/>
          <w:iCs/>
          <w:highlight w:val="yellow"/>
        </w:rPr>
        <w:t>s note #2 (2012-09)</w:t>
      </w:r>
      <w:proofErr w:type="gramStart"/>
      <w:r w:rsidRPr="00C5494A">
        <w:rPr>
          <w:i/>
          <w:iCs/>
          <w:highlight w:val="yellow"/>
        </w:rPr>
        <w:t>:  …</w:t>
      </w:r>
      <w:proofErr w:type="gramEnd"/>
      <w:r w:rsidRPr="00C5494A">
        <w:rPr>
          <w:i/>
          <w:iCs/>
          <w:highlight w:val="yellow"/>
        </w:rPr>
        <w:t>inclusion of RTCP might be debatable …}</w:t>
      </w:r>
    </w:p>
    <w:p w:rsidR="00D26164" w:rsidRPr="00C5494A" w:rsidRDefault="005666FA" w:rsidP="009E2A01">
      <w:pPr>
        <w:rPr>
          <w:sz w:val="22"/>
          <w:szCs w:val="22"/>
          <w:lang w:bidi="he-IL"/>
        </w:rPr>
      </w:pPr>
      <w:r w:rsidRPr="00C5494A">
        <w:rPr>
          <w:sz w:val="22"/>
          <w:szCs w:val="22"/>
          <w:lang w:bidi="he-IL"/>
        </w:rPr>
        <w:t>NOTE 4</w:t>
      </w:r>
      <w:r w:rsidR="00D26164" w:rsidRPr="00C5494A">
        <w:rPr>
          <w:sz w:val="22"/>
          <w:szCs w:val="22"/>
          <w:lang w:bidi="he-IL"/>
        </w:rPr>
        <w:t xml:space="preserve"> – The embedded concept of </w:t>
      </w:r>
      <w:r w:rsidR="007F69A2" w:rsidRPr="00C5494A">
        <w:rPr>
          <w:i/>
          <w:iCs/>
        </w:rPr>
        <w:t>bit integrity</w:t>
      </w:r>
      <w:r w:rsidR="00D26164" w:rsidRPr="00C5494A">
        <w:rPr>
          <w:sz w:val="22"/>
          <w:szCs w:val="22"/>
          <w:lang w:bidi="he-IL"/>
        </w:rPr>
        <w:t xml:space="preserve"> restricts this property </w:t>
      </w:r>
      <w:r w:rsidR="00534F73" w:rsidRPr="00C5494A">
        <w:rPr>
          <w:sz w:val="22"/>
          <w:szCs w:val="22"/>
          <w:lang w:bidi="he-IL"/>
        </w:rPr>
        <w:t>to</w:t>
      </w:r>
      <w:r w:rsidR="00D26164" w:rsidRPr="00C5494A">
        <w:rPr>
          <w:sz w:val="22"/>
          <w:szCs w:val="22"/>
          <w:lang w:bidi="he-IL"/>
        </w:rPr>
        <w:t xml:space="preserve"> </w:t>
      </w:r>
      <w:r w:rsidR="006C31E6" w:rsidRPr="00C5494A">
        <w:rPr>
          <w:sz w:val="22"/>
          <w:szCs w:val="22"/>
          <w:lang w:bidi="he-IL"/>
        </w:rPr>
        <w:t>"</w:t>
      </w:r>
      <w:r w:rsidR="00D26164" w:rsidRPr="00C5494A">
        <w:rPr>
          <w:sz w:val="22"/>
          <w:szCs w:val="22"/>
          <w:lang w:bidi="he-IL"/>
        </w:rPr>
        <w:t>input-output</w:t>
      </w:r>
      <w:r w:rsidR="006C31E6" w:rsidRPr="00C5494A">
        <w:rPr>
          <w:sz w:val="22"/>
          <w:szCs w:val="22"/>
          <w:lang w:bidi="he-IL"/>
        </w:rPr>
        <w:t>"</w:t>
      </w:r>
      <w:r w:rsidR="00D26164" w:rsidRPr="00C5494A">
        <w:rPr>
          <w:sz w:val="22"/>
          <w:szCs w:val="22"/>
          <w:lang w:bidi="he-IL"/>
        </w:rPr>
        <w:t xml:space="preserve"> related RTP topologies (e.g., </w:t>
      </w:r>
      <w:r w:rsidR="00534F73" w:rsidRPr="00C5494A">
        <w:rPr>
          <w:sz w:val="22"/>
          <w:szCs w:val="22"/>
          <w:lang w:bidi="he-IL"/>
        </w:rPr>
        <w:t xml:space="preserve">the </w:t>
      </w:r>
      <w:r w:rsidR="00D26164" w:rsidRPr="00C5494A">
        <w:rPr>
          <w:sz w:val="22"/>
          <w:szCs w:val="22"/>
          <w:lang w:bidi="he-IL"/>
        </w:rPr>
        <w:t>RTP end</w:t>
      </w:r>
      <w:r w:rsidR="00534F73" w:rsidRPr="00C5494A">
        <w:rPr>
          <w:sz w:val="22"/>
          <w:szCs w:val="22"/>
          <w:lang w:bidi="he-IL"/>
        </w:rPr>
        <w:t xml:space="preserve"> </w:t>
      </w:r>
      <w:r w:rsidR="00D26164" w:rsidRPr="00C5494A">
        <w:rPr>
          <w:sz w:val="22"/>
          <w:szCs w:val="22"/>
          <w:lang w:bidi="he-IL"/>
        </w:rPr>
        <w:t>system topology would be excluded).</w:t>
      </w:r>
    </w:p>
    <w:p w:rsidR="00D26164" w:rsidRPr="00C5494A" w:rsidRDefault="00D26164" w:rsidP="00D202AA">
      <w:pPr>
        <w:rPr>
          <w:i/>
          <w:iCs/>
          <w:highlight w:val="yellow"/>
        </w:rPr>
      </w:pPr>
      <w:r w:rsidRPr="00C5494A">
        <w:rPr>
          <w:i/>
          <w:iCs/>
          <w:highlight w:val="yellow"/>
        </w:rPr>
        <w:t>{Editor</w:t>
      </w:r>
      <w:r w:rsidR="006C31E6" w:rsidRPr="00C5494A">
        <w:rPr>
          <w:i/>
          <w:iCs/>
          <w:highlight w:val="yellow"/>
        </w:rPr>
        <w:t>'</w:t>
      </w:r>
      <w:r w:rsidRPr="00C5494A">
        <w:rPr>
          <w:i/>
          <w:iCs/>
          <w:highlight w:val="yellow"/>
        </w:rPr>
        <w:t xml:space="preserve">s note #3 (2012-09):  looks like that the characteristic of </w:t>
      </w:r>
      <w:r w:rsidR="006C31E6" w:rsidRPr="00C5494A">
        <w:rPr>
          <w:i/>
          <w:iCs/>
          <w:highlight w:val="yellow"/>
        </w:rPr>
        <w:t>"</w:t>
      </w:r>
      <w:r w:rsidRPr="00C5494A">
        <w:rPr>
          <w:i/>
          <w:iCs/>
          <w:highlight w:val="yellow"/>
        </w:rPr>
        <w:t>RTP packet integrity</w:t>
      </w:r>
      <w:r w:rsidR="006C31E6" w:rsidRPr="00C5494A">
        <w:rPr>
          <w:i/>
          <w:iCs/>
          <w:highlight w:val="yellow"/>
        </w:rPr>
        <w:t>"</w:t>
      </w:r>
      <w:r w:rsidRPr="00C5494A">
        <w:rPr>
          <w:i/>
          <w:iCs/>
          <w:highlight w:val="yellow"/>
        </w:rPr>
        <w:t xml:space="preserve"> is limited to clause 7.2 topologies only …}</w:t>
      </w:r>
    </w:p>
    <w:p w:rsidR="00D26164" w:rsidRPr="00C5494A" w:rsidRDefault="005666FA" w:rsidP="009E2A01">
      <w:pPr>
        <w:rPr>
          <w:sz w:val="22"/>
          <w:szCs w:val="22"/>
          <w:lang w:bidi="he-IL"/>
        </w:rPr>
      </w:pPr>
      <w:r w:rsidRPr="00C5494A">
        <w:rPr>
          <w:sz w:val="22"/>
          <w:szCs w:val="22"/>
          <w:lang w:bidi="he-IL"/>
        </w:rPr>
        <w:lastRenderedPageBreak/>
        <w:t>NOTE 5</w:t>
      </w:r>
      <w:r w:rsidR="00D26164" w:rsidRPr="00C5494A">
        <w:rPr>
          <w:sz w:val="22"/>
          <w:szCs w:val="22"/>
          <w:lang w:bidi="he-IL"/>
        </w:rPr>
        <w:t xml:space="preserve"> – RTCP packet integrity is limited </w:t>
      </w:r>
      <w:r w:rsidR="00534F73" w:rsidRPr="00C5494A">
        <w:rPr>
          <w:sz w:val="22"/>
          <w:szCs w:val="22"/>
          <w:lang w:bidi="he-IL"/>
        </w:rPr>
        <w:t>to</w:t>
      </w:r>
      <w:r w:rsidR="00D26164" w:rsidRPr="00C5494A">
        <w:rPr>
          <w:sz w:val="22"/>
          <w:szCs w:val="22"/>
          <w:lang w:bidi="he-IL"/>
        </w:rPr>
        <w:t xml:space="preserve"> end-to-end RTCP control flows, but not related to RTCP packets originating or terminating at the MG (such as possible RTCP XR packets).</w:t>
      </w:r>
    </w:p>
    <w:p w:rsidR="00A13B6C" w:rsidRPr="00C5494A" w:rsidDel="003A6557" w:rsidRDefault="00A13B6C" w:rsidP="00A13B6C">
      <w:pPr>
        <w:rPr>
          <w:lang w:bidi="he-IL"/>
        </w:rPr>
      </w:pPr>
      <w:r w:rsidRPr="00C5494A">
        <w:rPr>
          <w:b/>
          <w:bCs/>
        </w:rPr>
        <w:t>3.2.6</w:t>
      </w:r>
      <w:r w:rsidRPr="00C5494A">
        <w:rPr>
          <w:b/>
          <w:bCs/>
        </w:rPr>
        <w:tab/>
        <w:t>RTP profile related RTCP service</w:t>
      </w:r>
      <w:r w:rsidRPr="00C5494A">
        <w:t>:</w:t>
      </w:r>
      <w:r w:rsidRPr="00C5494A">
        <w:rPr>
          <w:lang w:bidi="he-IL"/>
        </w:rPr>
        <w:t xml:space="preserve"> the RTCP service given by a specific RTP profile.</w:t>
      </w:r>
    </w:p>
    <w:p w:rsidR="0035279D" w:rsidRPr="00C5494A" w:rsidDel="003A6557" w:rsidRDefault="0035279D" w:rsidP="0035279D">
      <w:pPr>
        <w:rPr>
          <w:lang w:bidi="he-IL"/>
        </w:rPr>
      </w:pPr>
      <w:r w:rsidRPr="00C5494A">
        <w:rPr>
          <w:b/>
          <w:bCs/>
        </w:rPr>
        <w:t>3.2.7</w:t>
      </w:r>
      <w:r w:rsidRPr="00C5494A">
        <w:rPr>
          <w:b/>
          <w:bCs/>
        </w:rPr>
        <w:tab/>
        <w:t>RTP source translator</w:t>
      </w:r>
      <w:r w:rsidRPr="00C5494A">
        <w:t>:</w:t>
      </w:r>
      <w:r w:rsidRPr="00C5494A">
        <w:rPr>
          <w:lang w:bidi="he-IL"/>
        </w:rPr>
        <w:t xml:space="preserve"> RTP topology related to the translation of RTP source specific parameters. This topology belongs to the high level category of “RTP translator” topology.</w:t>
      </w:r>
    </w:p>
    <w:p w:rsidR="0035279D" w:rsidRPr="00C5494A" w:rsidRDefault="0035279D" w:rsidP="0035279D">
      <w:pPr>
        <w:spacing w:before="80"/>
        <w:rPr>
          <w:sz w:val="22"/>
          <w:szCs w:val="22"/>
        </w:rPr>
      </w:pPr>
      <w:r w:rsidRPr="00C5494A">
        <w:rPr>
          <w:sz w:val="22"/>
          <w:szCs w:val="22"/>
        </w:rPr>
        <w:t>NOTE – This topology is not defined by [IETF RFC 5117].</w:t>
      </w:r>
    </w:p>
    <w:p w:rsidR="0035279D" w:rsidRPr="00C5494A" w:rsidRDefault="00D46D69" w:rsidP="0035279D">
      <w:pPr>
        <w:rPr>
          <w:rFonts w:eastAsia="Times New Roman"/>
          <w:i/>
        </w:rPr>
      </w:pPr>
      <w:r w:rsidRPr="00D46D69">
        <w:rPr>
          <w:rFonts w:eastAsia="Times New Roman"/>
          <w:i/>
          <w:highlight w:val="yellow"/>
        </w:rPr>
        <w:t>{</w:t>
      </w:r>
      <w:r w:rsidR="0035279D" w:rsidRPr="00C5494A">
        <w:rPr>
          <w:rFonts w:eastAsia="Times New Roman"/>
          <w:b/>
          <w:i/>
          <w:highlight w:val="yellow"/>
        </w:rPr>
        <w:t>Editor’s note (2013-01 meeting</w:t>
      </w:r>
      <w:r w:rsidR="0035279D" w:rsidRPr="00C5494A">
        <w:rPr>
          <w:rFonts w:eastAsia="Times New Roman"/>
          <w:i/>
          <w:highlight w:val="yellow"/>
        </w:rPr>
        <w:t xml:space="preserve">): </w:t>
      </w:r>
      <w:r w:rsidRPr="00D46D69">
        <w:rPr>
          <w:rFonts w:eastAsia="Times New Roman"/>
          <w:i/>
          <w:highlight w:val="yellow"/>
        </w:rPr>
        <w:t>the name is still under discussion, might be e.g. replaced by “</w:t>
      </w:r>
      <w:r w:rsidRPr="00D46D69">
        <w:rPr>
          <w:rFonts w:eastAsia="Times New Roman"/>
          <w:b/>
          <w:i/>
          <w:highlight w:val="yellow"/>
        </w:rPr>
        <w:t xml:space="preserve">RTP source </w:t>
      </w:r>
      <w:r w:rsidR="0035279D" w:rsidRPr="00C5494A">
        <w:rPr>
          <w:rFonts w:eastAsia="Times New Roman"/>
          <w:b/>
          <w:i/>
          <w:highlight w:val="yellow"/>
        </w:rPr>
        <w:t>proxy</w:t>
      </w:r>
      <w:r w:rsidRPr="00D46D69">
        <w:rPr>
          <w:rFonts w:eastAsia="Times New Roman"/>
          <w:i/>
          <w:highlight w:val="yellow"/>
        </w:rPr>
        <w:t>”</w:t>
      </w:r>
      <w:r w:rsidR="0035279D" w:rsidRPr="00C5494A">
        <w:rPr>
          <w:rFonts w:eastAsia="Times New Roman"/>
          <w:i/>
          <w:highlight w:val="yellow"/>
        </w:rPr>
        <w:t xml:space="preserve"> topology</w:t>
      </w:r>
      <w:r w:rsidRPr="00D46D69">
        <w:rPr>
          <w:rFonts w:eastAsia="Times New Roman"/>
          <w:i/>
          <w:highlight w:val="yellow"/>
        </w:rPr>
        <w:t>.</w:t>
      </w:r>
      <w:r w:rsidR="009814FA" w:rsidRPr="00C5494A">
        <w:rPr>
          <w:rFonts w:eastAsia="Times New Roman"/>
          <w:i/>
          <w:highlight w:val="yellow"/>
        </w:rPr>
        <w:br/>
        <w:t>It was also observed that clause 3.3/RFC 5117 on translator topologies could benefit from some clarifications and/or more detailed information. Might be subject of a revised RFC 5117 in IETF …</w:t>
      </w:r>
      <w:r w:rsidRPr="00D46D69">
        <w:rPr>
          <w:rFonts w:eastAsia="Times New Roman"/>
          <w:i/>
          <w:highlight w:val="yellow"/>
        </w:rPr>
        <w:t>}</w:t>
      </w:r>
    </w:p>
    <w:p w:rsidR="00D26164" w:rsidRPr="00C5494A" w:rsidDel="003A6557" w:rsidRDefault="00D26164" w:rsidP="00BD481D">
      <w:pPr>
        <w:rPr>
          <w:lang w:bidi="he-IL"/>
        </w:rPr>
      </w:pPr>
      <w:r w:rsidRPr="00C5494A">
        <w:rPr>
          <w:b/>
          <w:bCs/>
        </w:rPr>
        <w:t>3.2.</w:t>
      </w:r>
      <w:r w:rsidR="0035279D" w:rsidRPr="00C5494A">
        <w:rPr>
          <w:b/>
          <w:bCs/>
        </w:rPr>
        <w:t>8</w:t>
      </w:r>
      <w:r w:rsidRPr="00C5494A">
        <w:rPr>
          <w:b/>
          <w:bCs/>
        </w:rPr>
        <w:tab/>
        <w:t>RTCP service</w:t>
      </w:r>
      <w:r w:rsidRPr="00C5494A">
        <w:t>:</w:t>
      </w:r>
      <w:r w:rsidRPr="00C5494A">
        <w:rPr>
          <w:lang w:bidi="he-IL"/>
        </w:rPr>
        <w:t xml:space="preserve"> A MG service </w:t>
      </w:r>
      <w:r w:rsidR="006F5011" w:rsidRPr="00C5494A">
        <w:rPr>
          <w:lang w:bidi="he-IL"/>
        </w:rPr>
        <w:t>tied</w:t>
      </w:r>
      <w:r w:rsidRPr="00C5494A">
        <w:rPr>
          <w:lang w:bidi="he-IL"/>
        </w:rPr>
        <w:t xml:space="preserve"> to a particular RTCP packet type codepoint. The RTCP PT value may be thus considered as RTCP service identifier.</w:t>
      </w:r>
    </w:p>
    <w:p w:rsidR="00D26164" w:rsidRPr="00C5494A" w:rsidRDefault="005666FA" w:rsidP="00D202AA">
      <w:pPr>
        <w:pStyle w:val="Note"/>
      </w:pPr>
      <w:r w:rsidRPr="00C5494A">
        <w:t>NOTE 6</w:t>
      </w:r>
      <w:r w:rsidR="00D26164" w:rsidRPr="00C5494A">
        <w:t xml:space="preserve"> – This is the coarse</w:t>
      </w:r>
      <w:r w:rsidR="00534F73" w:rsidRPr="00C5494A">
        <w:t>st</w:t>
      </w:r>
      <w:r w:rsidR="00D26164" w:rsidRPr="00C5494A">
        <w:t xml:space="preserve"> granularity of an RTCP service definition, but sufficient for this Recommendation. A fine</w:t>
      </w:r>
      <w:r w:rsidR="00534F73" w:rsidRPr="00C5494A">
        <w:t>r</w:t>
      </w:r>
      <w:r w:rsidR="00D26164" w:rsidRPr="00C5494A">
        <w:t xml:space="preserve"> gra</w:t>
      </w:r>
      <w:r w:rsidR="00534F73" w:rsidRPr="00C5494A">
        <w:t>in</w:t>
      </w:r>
      <w:r w:rsidR="00D26164" w:rsidRPr="00C5494A">
        <w:t xml:space="preserve"> RTCP service level could take into account further RTCP packet embedded identifiers such as the block type (BT) codepoint in case of RTCP XR or the feedback message type (FMT) codepoint in case of RTCP FB.</w:t>
      </w:r>
    </w:p>
    <w:p w:rsidR="00D26164" w:rsidRPr="00C5494A" w:rsidRDefault="005666FA" w:rsidP="005666FA">
      <w:pPr>
        <w:pStyle w:val="Note"/>
      </w:pPr>
      <w:r w:rsidRPr="00C5494A">
        <w:t>NOTE 7</w:t>
      </w:r>
      <w:r w:rsidR="00D26164" w:rsidRPr="00C5494A">
        <w:t xml:space="preserve"> – Another classification approach could derive generic (because usually PT-independent) RTCP service categories such as related to performance monitoring, media encryption, codec rate control, congestion control, generic feedback, keep alive, etc.</w:t>
      </w:r>
    </w:p>
    <w:p w:rsidR="00A13B6C" w:rsidRPr="00C5494A" w:rsidDel="003A6557" w:rsidRDefault="00A13B6C" w:rsidP="00A13B6C">
      <w:pPr>
        <w:rPr>
          <w:lang w:bidi="he-IL"/>
        </w:rPr>
      </w:pPr>
      <w:r w:rsidRPr="00C5494A">
        <w:rPr>
          <w:b/>
          <w:bCs/>
        </w:rPr>
        <w:t>3.2.</w:t>
      </w:r>
      <w:r w:rsidR="0035279D" w:rsidRPr="00C5494A">
        <w:rPr>
          <w:b/>
          <w:bCs/>
        </w:rPr>
        <w:t>9</w:t>
      </w:r>
      <w:r w:rsidRPr="00C5494A">
        <w:rPr>
          <w:b/>
          <w:bCs/>
        </w:rPr>
        <w:tab/>
        <w:t>Supplementary RTCP service</w:t>
      </w:r>
      <w:r w:rsidRPr="00C5494A">
        <w:t>:</w:t>
      </w:r>
      <w:r w:rsidRPr="00C5494A">
        <w:rPr>
          <w:lang w:bidi="he-IL"/>
        </w:rPr>
        <w:t xml:space="preserve"> any RTCP service in addition to basic RTCP services (clause 3.2.1) and/or RTP profile RTCP related services (clause 3.2.6).</w:t>
      </w:r>
    </w:p>
    <w:p w:rsidR="00D26164" w:rsidRPr="00C5494A" w:rsidRDefault="00D26164" w:rsidP="009E2A01">
      <w:pPr>
        <w:rPr>
          <w:lang w:bidi="he-IL"/>
        </w:rPr>
      </w:pPr>
      <w:r w:rsidRPr="00C5494A">
        <w:rPr>
          <w:b/>
          <w:bCs/>
        </w:rPr>
        <w:t>3.2.</w:t>
      </w:r>
      <w:r w:rsidR="0035279D" w:rsidRPr="00C5494A">
        <w:rPr>
          <w:b/>
          <w:bCs/>
        </w:rPr>
        <w:t>10</w:t>
      </w:r>
      <w:r w:rsidRPr="00C5494A">
        <w:rPr>
          <w:b/>
          <w:bCs/>
        </w:rPr>
        <w:tab/>
        <w:t>Transparent forwarding</w:t>
      </w:r>
      <w:r w:rsidRPr="00C5494A">
        <w:t>:</w:t>
      </w:r>
      <w:r w:rsidRPr="00C5494A">
        <w:rPr>
          <w:lang w:bidi="he-IL"/>
        </w:rPr>
        <w:t xml:space="preserve"> MG packet forwarding behaviour with the characteristic of </w:t>
      </w:r>
      <w:r w:rsidRPr="00C5494A">
        <w:rPr>
          <w:i/>
          <w:iCs/>
        </w:rPr>
        <w:t>Lx-PDU integrity</w:t>
      </w:r>
      <w:r w:rsidRPr="00C5494A">
        <w:rPr>
          <w:lang w:bidi="he-IL"/>
        </w:rPr>
        <w:t xml:space="preserve">. This is a unidirectional characteristic of </w:t>
      </w:r>
      <w:proofErr w:type="gramStart"/>
      <w:r w:rsidRPr="00C5494A">
        <w:rPr>
          <w:lang w:bidi="he-IL"/>
        </w:rPr>
        <w:t>a</w:t>
      </w:r>
      <w:proofErr w:type="gramEnd"/>
      <w:r w:rsidRPr="00C5494A">
        <w:rPr>
          <w:lang w:bidi="he-IL"/>
        </w:rPr>
        <w:t xml:space="preserve"> Lx-PDU flow.</w:t>
      </w:r>
    </w:p>
    <w:p w:rsidR="00D26164" w:rsidRPr="00C5494A" w:rsidRDefault="005666FA" w:rsidP="005666FA">
      <w:pPr>
        <w:pStyle w:val="Note"/>
        <w:rPr>
          <w:lang w:bidi="he-IL"/>
        </w:rPr>
      </w:pPr>
      <w:r w:rsidRPr="00C5494A">
        <w:rPr>
          <w:lang w:bidi="he-IL"/>
        </w:rPr>
        <w:t>NOTE 8</w:t>
      </w:r>
      <w:r w:rsidR="007F69A2" w:rsidRPr="00C5494A">
        <w:rPr>
          <w:lang w:bidi="he-IL"/>
        </w:rPr>
        <w:t xml:space="preserve"> – This is normally implicit, </w:t>
      </w:r>
      <w:r w:rsidR="007F69A2" w:rsidRPr="00C5494A">
        <w:t xml:space="preserve">basic behaviour, when LD/RD settings are identical: </w:t>
      </w:r>
      <w:r w:rsidR="006C31E6" w:rsidRPr="00C5494A">
        <w:t>"</w:t>
      </w:r>
      <w:r w:rsidR="007F69A2" w:rsidRPr="00C5494A">
        <w:t>identical media descriptions</w:t>
      </w:r>
      <w:r w:rsidR="006C31E6" w:rsidRPr="00C5494A">
        <w:t>"</w:t>
      </w:r>
      <w:r w:rsidR="007F69A2" w:rsidRPr="00C5494A">
        <w:t xml:space="preserve"> imply </w:t>
      </w:r>
      <w:r w:rsidR="006C31E6" w:rsidRPr="00C5494A">
        <w:t>"</w:t>
      </w:r>
      <w:r w:rsidR="007F69A2" w:rsidRPr="00C5494A">
        <w:t>transparent forwarding</w:t>
      </w:r>
      <w:r w:rsidR="006C31E6" w:rsidRPr="00C5494A">
        <w:t>"</w:t>
      </w:r>
      <w:r w:rsidR="007F69A2" w:rsidRPr="00C5494A">
        <w:t xml:space="preserve"> by the MG by the MG under the condition that the MG could derive the intended protocol layer Lx of transparent forwarding.</w:t>
      </w:r>
    </w:p>
    <w:p w:rsidR="00D26164" w:rsidRPr="00C5494A" w:rsidRDefault="005666FA" w:rsidP="005666FA">
      <w:pPr>
        <w:pStyle w:val="Note"/>
        <w:rPr>
          <w:lang w:bidi="he-IL"/>
        </w:rPr>
      </w:pPr>
      <w:r w:rsidRPr="00C5494A">
        <w:rPr>
          <w:lang w:bidi="he-IL"/>
        </w:rPr>
        <w:t>NOTE 9</w:t>
      </w:r>
      <w:r w:rsidR="00D26164" w:rsidRPr="00C5494A">
        <w:rPr>
          <w:lang w:bidi="he-IL"/>
        </w:rPr>
        <w:t xml:space="preserve"> – There would be then the characteristic of </w:t>
      </w:r>
      <w:r w:rsidR="00D26164" w:rsidRPr="00C5494A">
        <w:rPr>
          <w:i/>
          <w:lang w:bidi="he-IL"/>
        </w:rPr>
        <w:t>RTP packet integrity</w:t>
      </w:r>
      <w:r w:rsidR="00D26164" w:rsidRPr="00C5494A">
        <w:rPr>
          <w:lang w:bidi="he-IL"/>
        </w:rPr>
        <w:t xml:space="preserve"> in the context of </w:t>
      </w:r>
      <w:r w:rsidR="006C31E6" w:rsidRPr="00C5494A">
        <w:rPr>
          <w:lang w:bidi="he-IL"/>
        </w:rPr>
        <w:t>"</w:t>
      </w:r>
      <w:r w:rsidR="00D26164" w:rsidRPr="00C5494A">
        <w:rPr>
          <w:lang w:bidi="he-IL"/>
        </w:rPr>
        <w:t>RTP transparent forwarding</w:t>
      </w:r>
      <w:r w:rsidR="006C31E6" w:rsidRPr="00C5494A">
        <w:rPr>
          <w:lang w:bidi="he-IL"/>
        </w:rPr>
        <w:t>"</w:t>
      </w:r>
      <w:r w:rsidR="00D26164" w:rsidRPr="00C5494A">
        <w:rPr>
          <w:lang w:bidi="he-IL"/>
        </w:rPr>
        <w:t>. The MG might be RTP aware; e.g. support of RTP related statistics or event detection would not violate transparent forwarding behaviour.</w:t>
      </w:r>
    </w:p>
    <w:p w:rsidR="00D26164" w:rsidRPr="00C5494A" w:rsidRDefault="005666FA" w:rsidP="005666FA">
      <w:pPr>
        <w:pStyle w:val="Note"/>
        <w:rPr>
          <w:lang w:bidi="he-IL"/>
        </w:rPr>
      </w:pPr>
      <w:r w:rsidRPr="00C5494A">
        <w:rPr>
          <w:lang w:bidi="he-IL"/>
        </w:rPr>
        <w:t>NOTE 10</w:t>
      </w:r>
      <w:r w:rsidR="00D26164" w:rsidRPr="00C5494A">
        <w:rPr>
          <w:lang w:bidi="he-IL"/>
        </w:rPr>
        <w:t xml:space="preserve"> – </w:t>
      </w:r>
      <w:r w:rsidR="007F69A2" w:rsidRPr="00C5494A">
        <w:rPr>
          <w:i/>
          <w:lang w:bidi="he-IL"/>
        </w:rPr>
        <w:t>Delayed transparent forwarding</w:t>
      </w:r>
      <w:r w:rsidR="00D26164" w:rsidRPr="00C5494A">
        <w:rPr>
          <w:lang w:bidi="he-IL"/>
        </w:rPr>
        <w:t xml:space="preserve"> is a variant of transparent forward from </w:t>
      </w:r>
      <w:r w:rsidR="00534F73" w:rsidRPr="00C5494A">
        <w:rPr>
          <w:lang w:bidi="he-IL"/>
        </w:rPr>
        <w:t xml:space="preserve">a </w:t>
      </w:r>
      <w:r w:rsidR="00D26164" w:rsidRPr="00C5494A">
        <w:rPr>
          <w:lang w:bidi="he-IL"/>
        </w:rPr>
        <w:t xml:space="preserve">temporal perspective, which is characterized by transparent forwarding, but Lx-PDUs might be intentionally delayed in </w:t>
      </w:r>
      <w:r w:rsidR="00534F73" w:rsidRPr="00C5494A">
        <w:rPr>
          <w:lang w:bidi="he-IL"/>
        </w:rPr>
        <w:t xml:space="preserve">the </w:t>
      </w:r>
      <w:r w:rsidR="00D26164" w:rsidRPr="00C5494A">
        <w:rPr>
          <w:lang w:bidi="he-IL"/>
        </w:rPr>
        <w:t>outgoing direction. The traffic characteristic of the Lx-PDU flow would be then modified.</w:t>
      </w:r>
      <w:r w:rsidR="00D26164" w:rsidRPr="00C5494A">
        <w:rPr>
          <w:lang w:bidi="he-IL"/>
        </w:rPr>
        <w:br/>
        <w:t>Examples:</w:t>
      </w:r>
    </w:p>
    <w:p w:rsidR="00522E25" w:rsidRPr="00C5494A" w:rsidRDefault="007F69A2" w:rsidP="00902F45">
      <w:pPr>
        <w:pStyle w:val="Note"/>
        <w:numPr>
          <w:ilvl w:val="0"/>
          <w:numId w:val="15"/>
        </w:numPr>
        <w:ind w:left="567" w:hanging="567"/>
      </w:pPr>
      <w:r w:rsidRPr="00C5494A">
        <w:t>The application of IP traffic shaping (see clause</w:t>
      </w:r>
      <w:r w:rsidR="00D26164" w:rsidRPr="00C5494A">
        <w:t> </w:t>
      </w:r>
      <w:r w:rsidRPr="00C5494A">
        <w:t xml:space="preserve">7.1.5/[ITU-T Y.1221]) might be one example in case of Lx equal to </w:t>
      </w:r>
      <w:r w:rsidR="006C31E6" w:rsidRPr="00C5494A">
        <w:t>'</w:t>
      </w:r>
      <w:r w:rsidRPr="00C5494A">
        <w:t>IP</w:t>
      </w:r>
      <w:r w:rsidR="006C31E6" w:rsidRPr="00C5494A">
        <w:t>'</w:t>
      </w:r>
      <w:r w:rsidRPr="00C5494A">
        <w:t>.</w:t>
      </w:r>
    </w:p>
    <w:p w:rsidR="00522E25" w:rsidRPr="00C5494A" w:rsidRDefault="007F69A2" w:rsidP="00902F45">
      <w:pPr>
        <w:pStyle w:val="Note"/>
        <w:numPr>
          <w:ilvl w:val="0"/>
          <w:numId w:val="15"/>
        </w:numPr>
        <w:ind w:left="567" w:hanging="567"/>
      </w:pPr>
      <w:r w:rsidRPr="00C5494A">
        <w:t xml:space="preserve">The application of RTP jitter elimination, reduction or adjustment (see [ITU-T G.799.3]) might be one example in case of Lx equal to </w:t>
      </w:r>
      <w:r w:rsidR="006C31E6" w:rsidRPr="00C5494A">
        <w:t>'</w:t>
      </w:r>
      <w:r w:rsidRPr="00C5494A">
        <w:t>RTP</w:t>
      </w:r>
      <w:r w:rsidR="006C31E6" w:rsidRPr="00C5494A">
        <w:t>'</w:t>
      </w:r>
    </w:p>
    <w:p w:rsidR="00D26164" w:rsidRPr="00C5494A" w:rsidRDefault="00D26164" w:rsidP="0073623B">
      <w:pPr>
        <w:pStyle w:val="Heading1"/>
      </w:pPr>
      <w:bookmarkStart w:id="50" w:name="_Toc324087104"/>
      <w:bookmarkStart w:id="51" w:name="_Toc346625560"/>
      <w:bookmarkStart w:id="52" w:name="_Toc346625612"/>
      <w:r w:rsidRPr="00C5494A">
        <w:t>4</w:t>
      </w:r>
      <w:r w:rsidRPr="00C5494A">
        <w:tab/>
        <w:t>Abbreviations</w:t>
      </w:r>
      <w:bookmarkEnd w:id="48"/>
      <w:bookmarkEnd w:id="50"/>
      <w:bookmarkEnd w:id="51"/>
      <w:bookmarkEnd w:id="52"/>
    </w:p>
    <w:p w:rsidR="00D26164" w:rsidRPr="00C5494A" w:rsidRDefault="00D26164" w:rsidP="00D202AA">
      <w:pPr>
        <w:keepNext/>
      </w:pPr>
      <w:r w:rsidRPr="00C5494A">
        <w:t>This Recommendation uses the following abbreviations and acronyms:</w:t>
      </w:r>
    </w:p>
    <w:tbl>
      <w:tblPr>
        <w:tblW w:w="0" w:type="auto"/>
        <w:tblLayout w:type="fixed"/>
        <w:tblLook w:val="01E0"/>
      </w:tblPr>
      <w:tblGrid>
        <w:gridCol w:w="1417"/>
        <w:gridCol w:w="8277"/>
      </w:tblGrid>
      <w:tr w:rsidR="00D26164" w:rsidRPr="00C5494A" w:rsidTr="00E37F18">
        <w:tc>
          <w:tcPr>
            <w:tcW w:w="1417" w:type="dxa"/>
          </w:tcPr>
          <w:p w:rsidR="00D26164" w:rsidRPr="00C5494A" w:rsidRDefault="00D26164" w:rsidP="00AF53F5">
            <w:pPr>
              <w:rPr>
                <w:rFonts w:ascii="CG Times" w:eastAsia="SimSun" w:hAnsi="CG Times"/>
                <w:lang w:eastAsia="zh-CN"/>
              </w:rPr>
            </w:pPr>
            <w:r w:rsidRPr="00C5494A">
              <w:t>ASY</w:t>
            </w:r>
          </w:p>
        </w:tc>
        <w:tc>
          <w:tcPr>
            <w:tcW w:w="8277" w:type="dxa"/>
          </w:tcPr>
          <w:p w:rsidR="00D26164" w:rsidRPr="00C5494A" w:rsidRDefault="00D26164" w:rsidP="00AF53F5">
            <w:pPr>
              <w:rPr>
                <w:rFonts w:ascii="CG Times" w:eastAsia="SimSun" w:hAnsi="CG Times"/>
                <w:iCs/>
                <w:lang w:eastAsia="zh-CN"/>
              </w:rPr>
            </w:pPr>
            <w:r w:rsidRPr="00C5494A">
              <w:t xml:space="preserve">Asymmetric topologies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AVP</w:t>
            </w:r>
          </w:p>
        </w:tc>
        <w:tc>
          <w:tcPr>
            <w:tcW w:w="8277" w:type="dxa"/>
          </w:tcPr>
          <w:p w:rsidR="00D26164" w:rsidRPr="00C5494A" w:rsidRDefault="00D26164" w:rsidP="00AF53F5">
            <w:pPr>
              <w:rPr>
                <w:rFonts w:ascii="CG Times" w:eastAsia="SimSun" w:hAnsi="CG Times"/>
                <w:iCs/>
                <w:lang w:eastAsia="zh-CN"/>
              </w:rPr>
            </w:pPr>
            <w:r w:rsidRPr="00C5494A">
              <w:t xml:space="preserve">(RTP) Audio Visual Profile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AVPF</w:t>
            </w:r>
          </w:p>
        </w:tc>
        <w:tc>
          <w:tcPr>
            <w:tcW w:w="8277" w:type="dxa"/>
          </w:tcPr>
          <w:p w:rsidR="00D26164" w:rsidRPr="00C5494A" w:rsidRDefault="00D26164" w:rsidP="00AF53F5">
            <w:pPr>
              <w:rPr>
                <w:rFonts w:ascii="CG Times" w:eastAsia="SimSun" w:hAnsi="CG Times"/>
                <w:iCs/>
                <w:lang w:eastAsia="zh-CN"/>
              </w:rPr>
            </w:pPr>
            <w:r w:rsidRPr="00C5494A">
              <w:t>(RTP) Audio Visual Profile with Feedback</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B2BRE</w:t>
            </w:r>
          </w:p>
        </w:tc>
        <w:tc>
          <w:tcPr>
            <w:tcW w:w="8277" w:type="dxa"/>
          </w:tcPr>
          <w:p w:rsidR="00D26164" w:rsidRPr="00C5494A" w:rsidRDefault="00D26164" w:rsidP="00AF53F5">
            <w:pPr>
              <w:rPr>
                <w:rFonts w:ascii="CG Times" w:eastAsia="SimSun" w:hAnsi="CG Times"/>
                <w:iCs/>
                <w:lang w:eastAsia="zh-CN"/>
              </w:rPr>
            </w:pPr>
            <w:r w:rsidRPr="00C5494A">
              <w:t>Back-to-Back RTP End</w:t>
            </w:r>
            <w:r w:rsidR="005666FA" w:rsidRPr="00C5494A">
              <w:t xml:space="preserve"> </w:t>
            </w:r>
            <w:r w:rsidRPr="00C5494A">
              <w:t xml:space="preserve">system </w:t>
            </w:r>
          </w:p>
        </w:tc>
      </w:tr>
      <w:tr w:rsidR="00D26164" w:rsidRPr="00C5494A" w:rsidTr="00E37F18">
        <w:tc>
          <w:tcPr>
            <w:tcW w:w="1417" w:type="dxa"/>
          </w:tcPr>
          <w:p w:rsidR="00D26164" w:rsidRPr="00C5494A" w:rsidRDefault="00D26164" w:rsidP="00AF53F5">
            <w:r w:rsidRPr="00C5494A">
              <w:lastRenderedPageBreak/>
              <w:t>BGF</w:t>
            </w:r>
          </w:p>
        </w:tc>
        <w:tc>
          <w:tcPr>
            <w:tcW w:w="8277" w:type="dxa"/>
          </w:tcPr>
          <w:p w:rsidR="00D26164" w:rsidRPr="00C5494A" w:rsidRDefault="005666FA" w:rsidP="00AF53F5">
            <w:r w:rsidRPr="00C5494A">
              <w:t>Border Gateway Function</w:t>
            </w:r>
          </w:p>
          <w:p w:rsidR="00D26164" w:rsidRPr="00C5494A" w:rsidRDefault="00D26164" w:rsidP="005666FA">
            <w:pPr>
              <w:pStyle w:val="Note"/>
            </w:pPr>
            <w:r w:rsidRPr="00C5494A">
              <w:t xml:space="preserve">NOTE </w:t>
            </w:r>
            <w:r w:rsidR="005666FA" w:rsidRPr="00C5494A">
              <w:t>–</w:t>
            </w:r>
            <w:r w:rsidRPr="00C5494A">
              <w:t xml:space="preserve"> synonym to Border Gateway and IP-to-IP Gateway in this Recommendation</w:t>
            </w:r>
          </w:p>
        </w:tc>
      </w:tr>
      <w:tr w:rsidR="00D26164" w:rsidRPr="00C5494A" w:rsidTr="00E37F18">
        <w:tc>
          <w:tcPr>
            <w:tcW w:w="1417" w:type="dxa"/>
          </w:tcPr>
          <w:p w:rsidR="00D26164" w:rsidRPr="00C5494A" w:rsidRDefault="00D26164" w:rsidP="00AF53F5">
            <w:r w:rsidRPr="00C5494A">
              <w:t>BT</w:t>
            </w:r>
          </w:p>
        </w:tc>
        <w:tc>
          <w:tcPr>
            <w:tcW w:w="8277" w:type="dxa"/>
          </w:tcPr>
          <w:p w:rsidR="00D26164" w:rsidRPr="00C5494A" w:rsidRDefault="00D26164" w:rsidP="00AF53F5">
            <w:r w:rsidRPr="00C5494A">
              <w:t>(RTCP) Block Type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CNAME</w:t>
            </w:r>
          </w:p>
        </w:tc>
        <w:tc>
          <w:tcPr>
            <w:tcW w:w="8277" w:type="dxa"/>
          </w:tcPr>
          <w:p w:rsidR="00D26164" w:rsidRPr="00C5494A" w:rsidRDefault="00D26164" w:rsidP="00AF53F5">
            <w:pPr>
              <w:rPr>
                <w:rFonts w:ascii="CG Times" w:eastAsia="SimSun" w:hAnsi="CG Times"/>
                <w:iCs/>
                <w:lang w:eastAsia="zh-CN"/>
              </w:rPr>
            </w:pPr>
            <w:r w:rsidRPr="00C5494A">
              <w:t>Canonical Name</w:t>
            </w:r>
          </w:p>
        </w:tc>
      </w:tr>
      <w:tr w:rsidR="00D26164" w:rsidRPr="00C5494A" w:rsidTr="0088774C">
        <w:tc>
          <w:tcPr>
            <w:tcW w:w="1417" w:type="dxa"/>
          </w:tcPr>
          <w:p w:rsidR="00D26164" w:rsidRPr="00C5494A" w:rsidRDefault="00D26164" w:rsidP="00AF53F5">
            <w:pPr>
              <w:rPr>
                <w:rFonts w:ascii="CG Times" w:eastAsia="SimSun" w:hAnsi="CG Times"/>
                <w:lang w:eastAsia="zh-CN"/>
              </w:rPr>
            </w:pPr>
            <w:r w:rsidRPr="00C5494A">
              <w:t>CSRC</w:t>
            </w:r>
          </w:p>
        </w:tc>
        <w:tc>
          <w:tcPr>
            <w:tcW w:w="8277" w:type="dxa"/>
          </w:tcPr>
          <w:p w:rsidR="00D26164" w:rsidRPr="00C5494A" w:rsidRDefault="00D26164" w:rsidP="00AF53F5">
            <w:pPr>
              <w:rPr>
                <w:rFonts w:ascii="CG Times" w:eastAsia="SimSun" w:hAnsi="CG Times"/>
                <w:iCs/>
                <w:lang w:eastAsia="zh-CN"/>
              </w:rPr>
            </w:pPr>
            <w:r w:rsidRPr="00C5494A">
              <w:t>Contributing Source</w:t>
            </w:r>
          </w:p>
        </w:tc>
      </w:tr>
      <w:tr w:rsidR="00D26164" w:rsidRPr="00C5494A" w:rsidTr="00E37F18">
        <w:tc>
          <w:tcPr>
            <w:tcW w:w="1417" w:type="dxa"/>
          </w:tcPr>
          <w:p w:rsidR="00D26164" w:rsidRPr="00C5494A" w:rsidRDefault="00D26164" w:rsidP="00AF53F5">
            <w:r w:rsidRPr="00C5494A">
              <w:t>FB</w:t>
            </w:r>
          </w:p>
        </w:tc>
        <w:tc>
          <w:tcPr>
            <w:tcW w:w="8277" w:type="dxa"/>
          </w:tcPr>
          <w:p w:rsidR="00D26164" w:rsidRPr="00C5494A" w:rsidRDefault="00D26164" w:rsidP="00AF53F5">
            <w:r w:rsidRPr="00C5494A">
              <w:t>(RTCP) Feedback</w:t>
            </w:r>
          </w:p>
        </w:tc>
      </w:tr>
      <w:tr w:rsidR="00D26164" w:rsidRPr="00C5494A" w:rsidTr="00E37F18">
        <w:tc>
          <w:tcPr>
            <w:tcW w:w="1417" w:type="dxa"/>
          </w:tcPr>
          <w:p w:rsidR="00D26164" w:rsidRPr="00C5494A" w:rsidRDefault="00D26164" w:rsidP="00AF53F5">
            <w:r w:rsidRPr="00C5494A">
              <w:t>FMT</w:t>
            </w:r>
          </w:p>
        </w:tc>
        <w:tc>
          <w:tcPr>
            <w:tcW w:w="8277" w:type="dxa"/>
          </w:tcPr>
          <w:p w:rsidR="00D26164" w:rsidRPr="00C5494A" w:rsidRDefault="00D26164" w:rsidP="00AF53F5">
            <w:r w:rsidRPr="00C5494A">
              <w:t>(RTCP FB) Feedback Message Type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IP</w:t>
            </w:r>
          </w:p>
        </w:tc>
        <w:tc>
          <w:tcPr>
            <w:tcW w:w="8277" w:type="dxa"/>
          </w:tcPr>
          <w:p w:rsidR="00D26164" w:rsidRPr="00C5494A" w:rsidRDefault="00D26164" w:rsidP="00AF53F5">
            <w:pPr>
              <w:rPr>
                <w:rFonts w:ascii="CG Times" w:eastAsia="SimSun" w:hAnsi="CG Times"/>
                <w:iCs/>
                <w:lang w:eastAsia="zh-CN"/>
              </w:rPr>
            </w:pPr>
            <w:r w:rsidRPr="00C5494A">
              <w:t>Internet Protocol</w:t>
            </w:r>
          </w:p>
        </w:tc>
      </w:tr>
      <w:tr w:rsidR="00D26164" w:rsidRPr="00C5494A" w:rsidTr="0088774C">
        <w:tc>
          <w:tcPr>
            <w:tcW w:w="1417" w:type="dxa"/>
          </w:tcPr>
          <w:p w:rsidR="00D26164" w:rsidRPr="00C5494A" w:rsidRDefault="00D26164" w:rsidP="00AF53F5">
            <w:pPr>
              <w:rPr>
                <w:rFonts w:ascii="CG Times" w:eastAsia="SimSun" w:hAnsi="CG Times"/>
                <w:lang w:eastAsia="zh-CN"/>
              </w:rPr>
            </w:pPr>
            <w:r w:rsidRPr="00C5494A">
              <w:t>LD</w:t>
            </w:r>
          </w:p>
        </w:tc>
        <w:tc>
          <w:tcPr>
            <w:tcW w:w="8277" w:type="dxa"/>
          </w:tcPr>
          <w:p w:rsidR="00D26164" w:rsidRPr="00C5494A" w:rsidRDefault="00D26164" w:rsidP="00AF53F5">
            <w:pPr>
              <w:rPr>
                <w:rFonts w:ascii="CG Times" w:eastAsia="SimSun" w:hAnsi="CG Times"/>
                <w:iCs/>
                <w:lang w:eastAsia="zh-CN"/>
              </w:rPr>
            </w:pPr>
            <w:r w:rsidRPr="00C5494A">
              <w:t>Local Descriptor</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MG</w:t>
            </w:r>
          </w:p>
        </w:tc>
        <w:tc>
          <w:tcPr>
            <w:tcW w:w="8277" w:type="dxa"/>
          </w:tcPr>
          <w:p w:rsidR="00D26164" w:rsidRPr="00C5494A" w:rsidRDefault="00D26164" w:rsidP="00AF53F5">
            <w:pPr>
              <w:rPr>
                <w:rFonts w:ascii="CG Times" w:eastAsia="SimSun" w:hAnsi="CG Times"/>
                <w:iCs/>
                <w:lang w:eastAsia="zh-CN"/>
              </w:rPr>
            </w:pPr>
            <w:r w:rsidRPr="00C5494A">
              <w:t>Media Gateway</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MGC</w:t>
            </w:r>
          </w:p>
        </w:tc>
        <w:tc>
          <w:tcPr>
            <w:tcW w:w="8277" w:type="dxa"/>
          </w:tcPr>
          <w:p w:rsidR="00D26164" w:rsidRPr="00C5494A" w:rsidRDefault="00D26164" w:rsidP="00AF53F5">
            <w:pPr>
              <w:rPr>
                <w:rFonts w:ascii="CG Times" w:eastAsia="SimSun" w:hAnsi="CG Times"/>
                <w:iCs/>
                <w:lang w:eastAsia="zh-CN"/>
              </w:rPr>
            </w:pPr>
            <w:r w:rsidRPr="00C5494A">
              <w:t>Media Gateway Controller</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PT</w:t>
            </w:r>
          </w:p>
        </w:tc>
        <w:tc>
          <w:tcPr>
            <w:tcW w:w="8277" w:type="dxa"/>
          </w:tcPr>
          <w:p w:rsidR="00D26164" w:rsidRPr="00C5494A" w:rsidRDefault="00D26164" w:rsidP="00AF53F5">
            <w:r w:rsidRPr="00C5494A">
              <w:t>(RTP) Payload Type; (RTCP) Packet Type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RD</w:t>
            </w:r>
          </w:p>
        </w:tc>
        <w:tc>
          <w:tcPr>
            <w:tcW w:w="8277" w:type="dxa"/>
          </w:tcPr>
          <w:p w:rsidR="00D26164" w:rsidRPr="00C5494A" w:rsidRDefault="00D26164" w:rsidP="00AF53F5">
            <w:r w:rsidRPr="00C5494A">
              <w:t>Remote Descriptor</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RR</w:t>
            </w:r>
          </w:p>
        </w:tc>
        <w:tc>
          <w:tcPr>
            <w:tcW w:w="8277" w:type="dxa"/>
          </w:tcPr>
          <w:p w:rsidR="00D26164" w:rsidRPr="00C5494A" w:rsidRDefault="00D26164" w:rsidP="00AF53F5">
            <w:r w:rsidRPr="00C5494A">
              <w:t>(RTCP) Receiver Report</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RTCP</w:t>
            </w:r>
          </w:p>
        </w:tc>
        <w:tc>
          <w:tcPr>
            <w:tcW w:w="8277" w:type="dxa"/>
          </w:tcPr>
          <w:p w:rsidR="00D26164" w:rsidRPr="00C5494A" w:rsidRDefault="00D26164" w:rsidP="00AF53F5">
            <w:pPr>
              <w:rPr>
                <w:rFonts w:ascii="CG Times" w:eastAsia="SimSun" w:hAnsi="CG Times"/>
                <w:iCs/>
                <w:lang w:eastAsia="zh-CN"/>
              </w:rPr>
            </w:pPr>
            <w:r w:rsidRPr="00C5494A">
              <w:t xml:space="preserve">RTP Control Protocol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w:t>
            </w:r>
          </w:p>
        </w:tc>
        <w:tc>
          <w:tcPr>
            <w:tcW w:w="8277" w:type="dxa"/>
          </w:tcPr>
          <w:p w:rsidR="00D26164" w:rsidRPr="00C5494A" w:rsidRDefault="00D26164" w:rsidP="00AF53F5">
            <w:pPr>
              <w:rPr>
                <w:rFonts w:ascii="CG Times" w:eastAsia="SimSun" w:hAnsi="CG Times"/>
                <w:iCs/>
                <w:lang w:eastAsia="zh-CN"/>
              </w:rPr>
            </w:pPr>
            <w:r w:rsidRPr="00C5494A">
              <w:t>Real-time Transport Protocol</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RTPASM</w:t>
            </w:r>
          </w:p>
        </w:tc>
        <w:tc>
          <w:tcPr>
            <w:tcW w:w="8277" w:type="dxa"/>
          </w:tcPr>
          <w:p w:rsidR="00D26164" w:rsidRPr="00C5494A" w:rsidRDefault="00D26164" w:rsidP="00AF53F5">
            <w:pPr>
              <w:rPr>
                <w:rFonts w:ascii="CG Times" w:eastAsia="SimSun" w:hAnsi="CG Times"/>
                <w:iCs/>
                <w:lang w:eastAsia="zh-CN"/>
              </w:rPr>
            </w:pPr>
            <w:r w:rsidRPr="00C5494A">
              <w:t xml:space="preserve">RTP Any Source Multicast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RTPE</w:t>
            </w:r>
          </w:p>
        </w:tc>
        <w:tc>
          <w:tcPr>
            <w:tcW w:w="8277" w:type="dxa"/>
          </w:tcPr>
          <w:p w:rsidR="00D26164" w:rsidRPr="00C5494A" w:rsidRDefault="00D26164" w:rsidP="00AF53F5">
            <w:pPr>
              <w:rPr>
                <w:rFonts w:ascii="CG Times" w:eastAsia="SimSun" w:hAnsi="CG Times"/>
                <w:iCs/>
                <w:lang w:eastAsia="zh-CN"/>
              </w:rPr>
            </w:pPr>
            <w:r w:rsidRPr="00C5494A">
              <w:t>RTP End</w:t>
            </w:r>
            <w:r w:rsidR="005666FA" w:rsidRPr="00C5494A">
              <w:t xml:space="preserve"> </w:t>
            </w:r>
            <w:r w:rsidRPr="00C5494A">
              <w:t>system (or RTP endpoint)</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RTPMU</w:t>
            </w:r>
          </w:p>
        </w:tc>
        <w:tc>
          <w:tcPr>
            <w:tcW w:w="8277" w:type="dxa"/>
          </w:tcPr>
          <w:p w:rsidR="00D26164" w:rsidRPr="00C5494A" w:rsidRDefault="00D26164" w:rsidP="00AF53F5">
            <w:pPr>
              <w:rPr>
                <w:rFonts w:ascii="CG Times" w:eastAsia="SimSun" w:hAnsi="CG Times"/>
                <w:iCs/>
                <w:lang w:eastAsia="zh-CN"/>
              </w:rPr>
            </w:pPr>
            <w:r w:rsidRPr="00C5494A">
              <w:t xml:space="preserve">RTP Multicast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RTPMT</w:t>
            </w:r>
          </w:p>
        </w:tc>
        <w:tc>
          <w:tcPr>
            <w:tcW w:w="8277" w:type="dxa"/>
          </w:tcPr>
          <w:p w:rsidR="00D26164" w:rsidRPr="00C5494A" w:rsidRDefault="00D26164" w:rsidP="00AF53F5">
            <w:pPr>
              <w:rPr>
                <w:rFonts w:ascii="CG Times" w:eastAsia="SimSun" w:hAnsi="CG Times"/>
                <w:iCs/>
                <w:lang w:eastAsia="zh-CN"/>
              </w:rPr>
            </w:pPr>
            <w:r w:rsidRPr="00C5494A">
              <w:t xml:space="preserve">RTP Media Translator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RTPRTM</w:t>
            </w:r>
          </w:p>
        </w:tc>
        <w:tc>
          <w:tcPr>
            <w:tcW w:w="8277" w:type="dxa"/>
          </w:tcPr>
          <w:p w:rsidR="00D26164" w:rsidRPr="00C5494A" w:rsidRDefault="00D26164" w:rsidP="00AF53F5">
            <w:pPr>
              <w:rPr>
                <w:rFonts w:ascii="CG Times" w:eastAsia="SimSun" w:hAnsi="CG Times"/>
                <w:iCs/>
                <w:lang w:eastAsia="zh-CN"/>
              </w:rPr>
            </w:pPr>
            <w:r w:rsidRPr="00C5494A">
              <w:t xml:space="preserve">RTP RTCP-Terminating-MCU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RTPSSM</w:t>
            </w:r>
          </w:p>
        </w:tc>
        <w:tc>
          <w:tcPr>
            <w:tcW w:w="8277" w:type="dxa"/>
          </w:tcPr>
          <w:p w:rsidR="00D26164" w:rsidRPr="00C5494A" w:rsidRDefault="00D26164" w:rsidP="00AF53F5">
            <w:pPr>
              <w:rPr>
                <w:rFonts w:ascii="CG Times" w:eastAsia="SimSun" w:hAnsi="CG Times"/>
                <w:iCs/>
                <w:lang w:eastAsia="zh-CN"/>
              </w:rPr>
            </w:pPr>
            <w:r w:rsidRPr="00C5494A">
              <w:t xml:space="preserve">RTP Source Specific Multicast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RTPTT</w:t>
            </w:r>
          </w:p>
        </w:tc>
        <w:tc>
          <w:tcPr>
            <w:tcW w:w="8277" w:type="dxa"/>
          </w:tcPr>
          <w:p w:rsidR="00D26164" w:rsidRPr="00C5494A" w:rsidRDefault="00D26164" w:rsidP="00AF53F5">
            <w:pPr>
              <w:rPr>
                <w:rFonts w:ascii="CG Times" w:eastAsia="SimSun" w:hAnsi="CG Times"/>
                <w:iCs/>
                <w:lang w:eastAsia="zh-CN"/>
              </w:rPr>
            </w:pPr>
            <w:r w:rsidRPr="00C5494A">
              <w:t xml:space="preserve">RTP Transport Translator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RTPVSM</w:t>
            </w:r>
          </w:p>
        </w:tc>
        <w:tc>
          <w:tcPr>
            <w:tcW w:w="8277" w:type="dxa"/>
          </w:tcPr>
          <w:p w:rsidR="00D26164" w:rsidRPr="00C5494A" w:rsidRDefault="00D26164" w:rsidP="00AF53F5">
            <w:pPr>
              <w:rPr>
                <w:rFonts w:ascii="CG Times" w:eastAsia="SimSun" w:hAnsi="CG Times"/>
                <w:iCs/>
                <w:lang w:eastAsia="zh-CN"/>
              </w:rPr>
            </w:pPr>
            <w:r w:rsidRPr="00C5494A">
              <w:t xml:space="preserve">RTP Video-Switch-MCU </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SAVP</w:t>
            </w:r>
          </w:p>
        </w:tc>
        <w:tc>
          <w:tcPr>
            <w:tcW w:w="8277" w:type="dxa"/>
          </w:tcPr>
          <w:p w:rsidR="00D26164" w:rsidRPr="00C5494A" w:rsidRDefault="00D26164" w:rsidP="00AF53F5">
            <w:pPr>
              <w:rPr>
                <w:rFonts w:ascii="CG Times" w:eastAsia="SimSun" w:hAnsi="CG Times"/>
                <w:iCs/>
                <w:lang w:eastAsia="zh-CN"/>
              </w:rPr>
            </w:pPr>
            <w:r w:rsidRPr="00C5494A">
              <w:t>(RTP profile) Secure Audio Visual Profile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SDES</w:t>
            </w:r>
          </w:p>
        </w:tc>
        <w:tc>
          <w:tcPr>
            <w:tcW w:w="8277" w:type="dxa"/>
          </w:tcPr>
          <w:p w:rsidR="00D26164" w:rsidRPr="00C5494A" w:rsidRDefault="00D26164" w:rsidP="00AF53F5">
            <w:pPr>
              <w:rPr>
                <w:rFonts w:ascii="CG Times" w:eastAsia="SimSun" w:hAnsi="CG Times"/>
                <w:iCs/>
                <w:lang w:eastAsia="zh-CN"/>
              </w:rPr>
            </w:pPr>
            <w:r w:rsidRPr="00C5494A">
              <w:t>Source Description (RTCP Packet)</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SR</w:t>
            </w:r>
          </w:p>
        </w:tc>
        <w:tc>
          <w:tcPr>
            <w:tcW w:w="8277" w:type="dxa"/>
          </w:tcPr>
          <w:p w:rsidR="00D26164" w:rsidRPr="00C5494A" w:rsidRDefault="00D26164" w:rsidP="00AF53F5">
            <w:pPr>
              <w:rPr>
                <w:rFonts w:ascii="CG Times" w:eastAsia="SimSun" w:hAnsi="CG Times"/>
                <w:iCs/>
                <w:lang w:eastAsia="zh-CN"/>
              </w:rPr>
            </w:pPr>
            <w:r w:rsidRPr="00C5494A">
              <w:t>(RTCP) Sender Report</w:t>
            </w:r>
          </w:p>
        </w:tc>
      </w:tr>
      <w:tr w:rsidR="00D26164" w:rsidRPr="00C5494A" w:rsidTr="00E9216C">
        <w:tc>
          <w:tcPr>
            <w:tcW w:w="1417" w:type="dxa"/>
          </w:tcPr>
          <w:p w:rsidR="00D26164" w:rsidRPr="00C5494A" w:rsidRDefault="00D26164" w:rsidP="00AF53F5">
            <w:pPr>
              <w:rPr>
                <w:rFonts w:ascii="CG Times" w:eastAsia="SimSun" w:hAnsi="CG Times"/>
                <w:lang w:eastAsia="zh-CN"/>
              </w:rPr>
            </w:pPr>
            <w:r w:rsidRPr="00C5494A">
              <w:t>SSRC</w:t>
            </w:r>
          </w:p>
        </w:tc>
        <w:tc>
          <w:tcPr>
            <w:tcW w:w="8277" w:type="dxa"/>
          </w:tcPr>
          <w:p w:rsidR="00D26164" w:rsidRPr="00C5494A" w:rsidRDefault="00D26164" w:rsidP="00AF53F5">
            <w:pPr>
              <w:rPr>
                <w:rFonts w:ascii="CG Times" w:eastAsia="SimSun" w:hAnsi="CG Times"/>
                <w:iCs/>
                <w:lang w:eastAsia="zh-CN"/>
              </w:rPr>
            </w:pPr>
            <w:r w:rsidRPr="00C5494A">
              <w:t>Synchronization Source</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VoIP</w:t>
            </w:r>
          </w:p>
        </w:tc>
        <w:tc>
          <w:tcPr>
            <w:tcW w:w="8277" w:type="dxa"/>
          </w:tcPr>
          <w:p w:rsidR="00D26164" w:rsidRPr="00C5494A" w:rsidRDefault="00D26164" w:rsidP="00AF53F5">
            <w:pPr>
              <w:rPr>
                <w:rFonts w:ascii="CG Times" w:eastAsia="SimSun" w:hAnsi="CG Times"/>
                <w:iCs/>
                <w:lang w:eastAsia="zh-CN"/>
              </w:rPr>
            </w:pPr>
            <w:r w:rsidRPr="00C5494A">
              <w:t>Voice over Internet Protocol</w:t>
            </w:r>
          </w:p>
        </w:tc>
      </w:tr>
      <w:tr w:rsidR="00D26164" w:rsidRPr="00C5494A" w:rsidTr="00E37F18">
        <w:tc>
          <w:tcPr>
            <w:tcW w:w="1417" w:type="dxa"/>
          </w:tcPr>
          <w:p w:rsidR="00D26164" w:rsidRPr="00C5494A" w:rsidRDefault="00D26164" w:rsidP="00AF53F5">
            <w:pPr>
              <w:rPr>
                <w:rFonts w:ascii="CG Times" w:eastAsia="SimSun" w:hAnsi="CG Times"/>
                <w:lang w:eastAsia="zh-CN"/>
              </w:rPr>
            </w:pPr>
            <w:r w:rsidRPr="00C5494A">
              <w:t>XR</w:t>
            </w:r>
          </w:p>
        </w:tc>
        <w:tc>
          <w:tcPr>
            <w:tcW w:w="8277" w:type="dxa"/>
          </w:tcPr>
          <w:p w:rsidR="00D26164" w:rsidRPr="00C5494A" w:rsidRDefault="00D26164" w:rsidP="00AF53F5">
            <w:pPr>
              <w:rPr>
                <w:rFonts w:ascii="CG Times" w:eastAsia="SimSun" w:hAnsi="CG Times"/>
                <w:iCs/>
                <w:lang w:eastAsia="zh-CN"/>
              </w:rPr>
            </w:pPr>
            <w:r w:rsidRPr="00C5494A">
              <w:t>(RTCP) eXtension Report</w:t>
            </w:r>
          </w:p>
        </w:tc>
      </w:tr>
    </w:tbl>
    <w:p w:rsidR="00D26164" w:rsidRPr="00C5494A" w:rsidRDefault="00D26164" w:rsidP="0073623B">
      <w:pPr>
        <w:pStyle w:val="Heading1"/>
      </w:pPr>
      <w:bookmarkStart w:id="53" w:name="_Toc255986341"/>
      <w:bookmarkStart w:id="54" w:name="_Toc324087105"/>
      <w:bookmarkStart w:id="55" w:name="_Toc346625561"/>
      <w:bookmarkStart w:id="56" w:name="_Toc346625613"/>
      <w:r w:rsidRPr="00C5494A">
        <w:t>5</w:t>
      </w:r>
      <w:r w:rsidRPr="00C5494A">
        <w:tab/>
        <w:t>Conventions</w:t>
      </w:r>
      <w:bookmarkEnd w:id="53"/>
      <w:bookmarkEnd w:id="54"/>
      <w:bookmarkEnd w:id="55"/>
      <w:bookmarkEnd w:id="56"/>
    </w:p>
    <w:p w:rsidR="00D26164" w:rsidRPr="00C5494A" w:rsidRDefault="00D26164" w:rsidP="00FE1DA9">
      <w:proofErr w:type="gramStart"/>
      <w:r w:rsidRPr="00C5494A">
        <w:t>None.</w:t>
      </w:r>
      <w:proofErr w:type="gramEnd"/>
    </w:p>
    <w:p w:rsidR="00D26164" w:rsidRPr="00C5494A" w:rsidRDefault="00D26164" w:rsidP="005E78D3">
      <w:pPr>
        <w:pStyle w:val="Heading1"/>
      </w:pPr>
      <w:bookmarkStart w:id="57" w:name="_Toc324087106"/>
      <w:bookmarkStart w:id="58" w:name="_Toc346625562"/>
      <w:bookmarkStart w:id="59" w:name="_Toc346625614"/>
      <w:r w:rsidRPr="00C5494A">
        <w:lastRenderedPageBreak/>
        <w:t>6</w:t>
      </w:r>
      <w:r w:rsidRPr="00C5494A">
        <w:tab/>
        <w:t>Background to RTCP handling by H.248 MGs</w:t>
      </w:r>
      <w:bookmarkEnd w:id="57"/>
      <w:bookmarkEnd w:id="58"/>
      <w:bookmarkEnd w:id="59"/>
    </w:p>
    <w:p w:rsidR="00D26164" w:rsidRPr="00C5494A" w:rsidRDefault="00D26164" w:rsidP="00400C3F">
      <w:r w:rsidRPr="00C5494A">
        <w:t xml:space="preserve">The handling of RTCP packets by H.248 media gateways is often not straightforward, sometimes not fully clear also from IETF RFC side. RTCP handling in general is tightly coupled to the </w:t>
      </w:r>
      <w:r w:rsidRPr="00C5494A">
        <w:rPr>
          <w:i/>
          <w:iCs/>
        </w:rPr>
        <w:t>RTP topology model</w:t>
      </w:r>
      <w:r w:rsidRPr="00C5494A">
        <w:t>, which drives the processing of RTP/RTCP traffic of a particular H.248 Context.</w:t>
      </w:r>
    </w:p>
    <w:p w:rsidR="00D26164" w:rsidRPr="00C5494A" w:rsidRDefault="00D26164" w:rsidP="00400C3F">
      <w:r w:rsidRPr="00C5494A">
        <w:t>The aspect of RTP topologies is for many H.248 MG types not really relevant because the handling is obvious. For example: for all H.248 (IP, physical) connection models (as applied for VoIP MGs at the border towards circuit-switched networks). However, for H.248 (IP</w:t>
      </w:r>
      <w:proofErr w:type="gramStart"/>
      <w:r w:rsidRPr="00C5494A">
        <w:t>,IP</w:t>
      </w:r>
      <w:proofErr w:type="gramEnd"/>
      <w:r w:rsidRPr="00C5494A">
        <w:t xml:space="preserve">) MGs the situation is slightly different. </w:t>
      </w:r>
      <w:r w:rsidRPr="00C5494A">
        <w:rPr>
          <w:rStyle w:val="CommentReference"/>
        </w:rPr>
        <w:commentReference w:id="60"/>
      </w:r>
      <w:r w:rsidRPr="00C5494A">
        <w:t xml:space="preserve"> In this case new RTCP services have been defined that increase the possible interactions between RTP topology and these services. This has led to possible ambiguity in the RTCP handling behaviour in the MG. </w:t>
      </w:r>
    </w:p>
    <w:p w:rsidR="00D26164" w:rsidRPr="00C5494A" w:rsidRDefault="00D26164" w:rsidP="001C1A79">
      <w:pPr>
        <w:tabs>
          <w:tab w:val="left" w:pos="0"/>
        </w:tabs>
      </w:pPr>
      <w:r w:rsidRPr="00C5494A">
        <w:t xml:space="preserve">The problem also has an historical dimension: [IETF RFC 1889] and [IETF RFC 3550] were too vague on that point, which was the motivation to clarify on a more detailed level RTP topology models, published as [IETF RFC 5117]. [IETF RFC 5117] provides a </w:t>
      </w:r>
      <w:proofErr w:type="gramStart"/>
      <w:r w:rsidRPr="00C5494A">
        <w:t>more fine</w:t>
      </w:r>
      <w:proofErr w:type="gramEnd"/>
      <w:r w:rsidRPr="00C5494A">
        <w:t xml:space="preserve"> granular topology classification and detailed description.</w:t>
      </w:r>
    </w:p>
    <w:p w:rsidR="00D26164" w:rsidRPr="00C5494A" w:rsidRDefault="007F69A2" w:rsidP="003E2F5D">
      <w:pPr>
        <w:pStyle w:val="Note"/>
      </w:pPr>
      <w:r w:rsidRPr="00C5494A">
        <w:t>NOTE</w:t>
      </w:r>
      <w:r w:rsidR="00D26164" w:rsidRPr="00C5494A">
        <w:t> </w:t>
      </w:r>
      <w:r w:rsidRPr="00C5494A">
        <w:t>1</w:t>
      </w:r>
      <w:r w:rsidR="00D26164" w:rsidRPr="00C5494A">
        <w:noBreakHyphen/>
      </w:r>
      <w:r w:rsidRPr="00C5494A">
        <w:t xml:space="preserve"> </w:t>
      </w:r>
      <w:proofErr w:type="gramStart"/>
      <w:r w:rsidRPr="00C5494A">
        <w:t>It</w:t>
      </w:r>
      <w:proofErr w:type="gramEnd"/>
      <w:r w:rsidRPr="00C5494A">
        <w:t xml:space="preserve"> may be noted that the problem is not specific to H.248, rather concerns also other gateway/policy control protocols, which are applied for IP-IP gateways or policy enforcement points. For example: [ITU-T H.248.48] considers different RTCP processing functions (e.g., local generation of RTCP reports, forwarding/filtering of RTCP reports). [ITU-T H.248.48] is actually applicable for multiple RTP topologies and could be categorized as a supplementary RTCP service (see clause</w:t>
      </w:r>
      <w:r w:rsidR="00D26164" w:rsidRPr="00C5494A">
        <w:t> </w:t>
      </w:r>
      <w:r w:rsidRPr="00C5494A">
        <w:t>8.3.3). It has had to consider these interaction issues.</w:t>
      </w:r>
    </w:p>
    <w:p w:rsidR="00D26164" w:rsidRPr="00C5494A" w:rsidRDefault="00D26164" w:rsidP="00FE1DA9">
      <w:r w:rsidRPr="00C5494A">
        <w:t>Generally RTP topology and RTCP handling may be summarized:</w:t>
      </w:r>
    </w:p>
    <w:p w:rsidR="00D26164" w:rsidRPr="00C5494A" w:rsidRDefault="00D26164" w:rsidP="00902F45">
      <w:pPr>
        <w:numPr>
          <w:ilvl w:val="0"/>
          <w:numId w:val="1"/>
        </w:numPr>
        <w:tabs>
          <w:tab w:val="clear" w:pos="360"/>
        </w:tabs>
        <w:ind w:left="567" w:hanging="567"/>
      </w:pPr>
      <w:r w:rsidRPr="00C5494A">
        <w:t xml:space="preserve">Local </w:t>
      </w:r>
      <w:r w:rsidRPr="00C5494A">
        <w:rPr>
          <w:i/>
          <w:iCs/>
        </w:rPr>
        <w:t>RTCP handling</w:t>
      </w:r>
      <w:r w:rsidRPr="00C5494A">
        <w:t xml:space="preserve"> by an H.248 MG is basically linked to the applied </w:t>
      </w:r>
      <w:r w:rsidRPr="00C5494A">
        <w:rPr>
          <w:i/>
          <w:iCs/>
        </w:rPr>
        <w:t>RTP topology</w:t>
      </w:r>
      <w:r w:rsidRPr="00C5494A">
        <w:t xml:space="preserve">, and the RTP topology is given by the Terminations/Streams in a </w:t>
      </w:r>
      <w:r w:rsidRPr="00C5494A">
        <w:rPr>
          <w:i/>
          <w:iCs/>
        </w:rPr>
        <w:t>H.248 Context</w:t>
      </w:r>
      <w:r w:rsidRPr="00C5494A">
        <w:t>.</w:t>
      </w:r>
    </w:p>
    <w:p w:rsidR="00D26164" w:rsidRPr="00C5494A" w:rsidRDefault="00D26164" w:rsidP="00902F45">
      <w:pPr>
        <w:numPr>
          <w:ilvl w:val="0"/>
          <w:numId w:val="1"/>
        </w:numPr>
        <w:tabs>
          <w:tab w:val="clear" w:pos="360"/>
        </w:tabs>
        <w:ind w:left="567" w:hanging="567"/>
      </w:pPr>
      <w:r w:rsidRPr="00C5494A">
        <w:t>Without this Recommendation explicit H.248 means are not defined to control RTP topology. Thus, H.248 profiles that do not utilise this Recommendation assume implicit behaviour (</w:t>
      </w:r>
      <w:r w:rsidR="006C31E6" w:rsidRPr="00C5494A">
        <w:t>"</w:t>
      </w:r>
      <w:r w:rsidRPr="00C5494A">
        <w:t>which may lead to misinterpretations</w:t>
      </w:r>
      <w:r w:rsidR="006C31E6" w:rsidRPr="00C5494A">
        <w:t>"</w:t>
      </w:r>
      <w:r w:rsidRPr="00C5494A">
        <w:t>).</w:t>
      </w:r>
    </w:p>
    <w:p w:rsidR="00D26164" w:rsidRPr="00C5494A" w:rsidRDefault="00D26164" w:rsidP="00902F45">
      <w:pPr>
        <w:numPr>
          <w:ilvl w:val="0"/>
          <w:numId w:val="1"/>
        </w:numPr>
        <w:tabs>
          <w:tab w:val="clear" w:pos="360"/>
        </w:tabs>
        <w:ind w:left="567" w:hanging="567"/>
      </w:pPr>
      <w:r w:rsidRPr="00C5494A">
        <w:t xml:space="preserve">Existing H.248 protocol elements for RTP/RTCP control are for </w:t>
      </w:r>
      <w:r w:rsidRPr="00C5494A">
        <w:rPr>
          <w:i/>
          <w:iCs/>
        </w:rPr>
        <w:t>other, different purposes</w:t>
      </w:r>
      <w:r w:rsidRPr="00C5494A">
        <w:t>, i.e.:</w:t>
      </w:r>
    </w:p>
    <w:p w:rsidR="00D26164" w:rsidRPr="00C5494A" w:rsidRDefault="00D26164" w:rsidP="00902F45">
      <w:pPr>
        <w:numPr>
          <w:ilvl w:val="1"/>
          <w:numId w:val="1"/>
        </w:numPr>
        <w:tabs>
          <w:tab w:val="clear" w:pos="1080"/>
        </w:tabs>
        <w:ind w:left="1134" w:hanging="567"/>
      </w:pPr>
      <w:r w:rsidRPr="00C5494A">
        <w:t xml:space="preserve">[ITU-T H.248.1] Annex E.12 </w:t>
      </w:r>
      <w:r w:rsidR="006C31E6" w:rsidRPr="00C5494A">
        <w:t>"</w:t>
      </w:r>
      <w:r w:rsidRPr="00C5494A">
        <w:rPr>
          <w:i/>
          <w:iCs/>
        </w:rPr>
        <w:t>RTP Package</w:t>
      </w:r>
      <w:r w:rsidR="006C31E6" w:rsidRPr="00C5494A">
        <w:t>"</w:t>
      </w:r>
      <w:r w:rsidRPr="00C5494A">
        <w:t>: event and statistics</w:t>
      </w:r>
    </w:p>
    <w:p w:rsidR="00D26164" w:rsidRPr="00C5494A" w:rsidRDefault="00D26164" w:rsidP="00902F45">
      <w:pPr>
        <w:numPr>
          <w:ilvl w:val="1"/>
          <w:numId w:val="1"/>
        </w:numPr>
        <w:tabs>
          <w:tab w:val="clear" w:pos="1080"/>
        </w:tabs>
        <w:ind w:left="1134" w:hanging="567"/>
      </w:pPr>
      <w:r w:rsidRPr="00C5494A">
        <w:t xml:space="preserve">[ITU-T H.248.30] </w:t>
      </w:r>
      <w:r w:rsidR="006C31E6" w:rsidRPr="00C5494A">
        <w:t>"</w:t>
      </w:r>
      <w:r w:rsidRPr="00C5494A">
        <w:t>RTCP extended performance metrics packages</w:t>
      </w:r>
      <w:r w:rsidR="006C31E6" w:rsidRPr="00C5494A">
        <w:t>"</w:t>
      </w:r>
      <w:r w:rsidRPr="00C5494A">
        <w:t>:</w:t>
      </w:r>
      <w:r w:rsidRPr="00C5494A">
        <w:br/>
        <w:t xml:space="preserve">- </w:t>
      </w:r>
      <w:r w:rsidRPr="00C5494A">
        <w:rPr>
          <w:i/>
          <w:iCs/>
        </w:rPr>
        <w:t>RTCP XR Base Package</w:t>
      </w:r>
      <w:r w:rsidRPr="00C5494A">
        <w:t>,</w:t>
      </w:r>
      <w:r w:rsidRPr="00C5494A">
        <w:br/>
        <w:t xml:space="preserve">- </w:t>
      </w:r>
      <w:r w:rsidRPr="00C5494A">
        <w:rPr>
          <w:i/>
          <w:iCs/>
        </w:rPr>
        <w:t>RTCP XR Burst Metrics Package</w:t>
      </w:r>
    </w:p>
    <w:p w:rsidR="00D26164" w:rsidRPr="00C5494A" w:rsidRDefault="00D26164" w:rsidP="00902F45">
      <w:pPr>
        <w:numPr>
          <w:ilvl w:val="1"/>
          <w:numId w:val="1"/>
        </w:numPr>
        <w:tabs>
          <w:tab w:val="clear" w:pos="1080"/>
        </w:tabs>
        <w:ind w:left="1134" w:hanging="567"/>
      </w:pPr>
      <w:r w:rsidRPr="00C5494A">
        <w:t xml:space="preserve">[ITU-T H.248.48] </w:t>
      </w:r>
      <w:r w:rsidR="006C31E6" w:rsidRPr="00C5494A">
        <w:t>"</w:t>
      </w:r>
      <w:r w:rsidRPr="00C5494A">
        <w:rPr>
          <w:i/>
          <w:iCs/>
        </w:rPr>
        <w:t>RTCP XR Block Reporting Package</w:t>
      </w:r>
      <w:r w:rsidR="006C31E6" w:rsidRPr="00C5494A">
        <w:t>"</w:t>
      </w:r>
      <w:r w:rsidRPr="00C5494A">
        <w:t>: statistics</w:t>
      </w:r>
    </w:p>
    <w:p w:rsidR="00D26164" w:rsidRPr="00C5494A" w:rsidRDefault="00D26164" w:rsidP="00902F45">
      <w:pPr>
        <w:numPr>
          <w:ilvl w:val="1"/>
          <w:numId w:val="1"/>
        </w:numPr>
        <w:tabs>
          <w:tab w:val="clear" w:pos="1080"/>
        </w:tabs>
        <w:ind w:left="1134" w:hanging="567"/>
      </w:pPr>
      <w:r w:rsidRPr="00C5494A">
        <w:t xml:space="preserve">[ITU-T H.248.50] </w:t>
      </w:r>
      <w:r w:rsidR="006C31E6" w:rsidRPr="00C5494A">
        <w:t>"</w:t>
      </w:r>
      <w:r w:rsidRPr="00C5494A">
        <w:rPr>
          <w:i/>
          <w:iCs/>
        </w:rPr>
        <w:t>RTP Keep Alive Request Package</w:t>
      </w:r>
      <w:r w:rsidR="006C31E6" w:rsidRPr="00C5494A">
        <w:t>"</w:t>
      </w:r>
      <w:r w:rsidRPr="00C5494A">
        <w:t xml:space="preserve">: </w:t>
      </w:r>
      <w:r w:rsidR="006C31E6" w:rsidRPr="00C5494A">
        <w:t>"</w:t>
      </w:r>
      <w:r w:rsidRPr="00C5494A">
        <w:t>RTP signals</w:t>
      </w:r>
      <w:r w:rsidR="006C31E6" w:rsidRPr="00C5494A">
        <w:t>"</w:t>
      </w:r>
    </w:p>
    <w:p w:rsidR="00522E25" w:rsidRPr="00C5494A" w:rsidRDefault="00D26164" w:rsidP="005666FA">
      <w:pPr>
        <w:pStyle w:val="Note"/>
        <w:ind w:left="1134"/>
      </w:pPr>
      <w:r w:rsidRPr="00C5494A">
        <w:t xml:space="preserve">NOTE 2 – Discussion: H.248.50 signal parameter </w:t>
      </w:r>
      <w:r w:rsidR="006C31E6" w:rsidRPr="00C5494A">
        <w:t>"</w:t>
      </w:r>
      <w:r w:rsidRPr="00C5494A">
        <w:t>Keep Alive Packet Type</w:t>
      </w:r>
      <w:r w:rsidR="006C31E6" w:rsidRPr="00C5494A">
        <w:t>"</w:t>
      </w:r>
      <w:r w:rsidRPr="00C5494A">
        <w:t xml:space="preserve"> (from signal </w:t>
      </w:r>
      <w:r w:rsidR="006C31E6" w:rsidRPr="00C5494A">
        <w:t>"</w:t>
      </w:r>
      <w:r w:rsidRPr="00C5494A">
        <w:t>Send keepalive packet</w:t>
      </w:r>
      <w:r w:rsidR="006C31E6" w:rsidRPr="00C5494A">
        <w:t>"</w:t>
      </w:r>
      <w:r w:rsidRPr="00C5494A">
        <w:t xml:space="preserve">) indicates some RTP/RTCP related packet types, which represent the semantic of RTP topology </w:t>
      </w:r>
      <w:r w:rsidR="006C31E6" w:rsidRPr="00C5494A">
        <w:t>"</w:t>
      </w:r>
      <w:r w:rsidRPr="00C5494A">
        <w:t>RTP endsystem</w:t>
      </w:r>
      <w:r w:rsidR="006C31E6" w:rsidRPr="00C5494A">
        <w:t>"</w:t>
      </w:r>
      <w:r w:rsidRPr="00C5494A">
        <w:t xml:space="preserve"> (sender only). There might be then following controversial situation </w:t>
      </w:r>
      <w:r w:rsidR="006F5011" w:rsidRPr="00C5494A">
        <w:t>if</w:t>
      </w:r>
      <w:r w:rsidRPr="00C5494A">
        <w:t xml:space="preserve"> the H.248 Stream endpoint </w:t>
      </w:r>
      <w:r w:rsidR="006F5011" w:rsidRPr="00C5494A">
        <w:t>were</w:t>
      </w:r>
      <w:r w:rsidRPr="00C5494A">
        <w:t xml:space="preserve"> enabled with signal e.g. </w:t>
      </w:r>
      <w:r w:rsidR="007F69A2" w:rsidRPr="00C5494A">
        <w:rPr>
          <w:i/>
          <w:iCs/>
        </w:rPr>
        <w:t>kar/</w:t>
      </w:r>
      <w:r w:rsidRPr="00C5494A">
        <w:rPr>
          <w:i/>
          <w:iCs/>
        </w:rPr>
        <w:t>skap/</w:t>
      </w:r>
      <w:r w:rsidR="007F69A2" w:rsidRPr="00C5494A">
        <w:rPr>
          <w:i/>
          <w:iCs/>
        </w:rPr>
        <w:t>kapt/cn</w:t>
      </w:r>
      <w:r w:rsidRPr="00C5494A">
        <w:t xml:space="preserve"> (indicating topology RTP endsystem) and also part of an overall RTP transport translator (given by a property setting of </w:t>
      </w:r>
      <w:r w:rsidR="006C31E6" w:rsidRPr="00C5494A">
        <w:t>"</w:t>
      </w:r>
      <w:r w:rsidR="007F69A2" w:rsidRPr="00C5494A">
        <w:rPr>
          <w:i/>
          <w:iCs/>
        </w:rPr>
        <w:t>rtpt/rtptopo</w:t>
      </w:r>
      <w:r w:rsidRPr="00C5494A">
        <w:t xml:space="preserve"> = TR</w:t>
      </w:r>
      <w:r w:rsidR="006C31E6" w:rsidRPr="00C5494A">
        <w:t>"</w:t>
      </w:r>
      <w:r w:rsidRPr="00C5494A">
        <w:t xml:space="preserve">). </w:t>
      </w:r>
      <w:r w:rsidR="007F69A2" w:rsidRPr="00C5494A">
        <w:rPr>
          <w:strike/>
        </w:rPr>
        <w:t>Such a situation may be resolved by indicating the RTP keep alive mechanism as a supplementary service (see clause</w:t>
      </w:r>
      <w:r w:rsidRPr="00C5494A">
        <w:rPr>
          <w:strike/>
        </w:rPr>
        <w:t> </w:t>
      </w:r>
      <w:r w:rsidR="007F69A2" w:rsidRPr="00C5494A">
        <w:rPr>
          <w:strike/>
        </w:rPr>
        <w:t>9).</w:t>
      </w:r>
    </w:p>
    <w:p w:rsidR="00D26164" w:rsidRPr="00DF3200" w:rsidRDefault="007F69A2" w:rsidP="00902F45">
      <w:pPr>
        <w:numPr>
          <w:ilvl w:val="1"/>
          <w:numId w:val="1"/>
        </w:numPr>
        <w:tabs>
          <w:tab w:val="clear" w:pos="1080"/>
        </w:tabs>
        <w:ind w:left="1134" w:hanging="567"/>
        <w:rPr>
          <w:lang w:val="fr-FR"/>
        </w:rPr>
      </w:pPr>
      <w:r w:rsidRPr="00C5494A">
        <w:t xml:space="preserve"> </w:t>
      </w:r>
      <w:r w:rsidR="00D26164" w:rsidRPr="00DF3200">
        <w:rPr>
          <w:lang w:val="fr-FR"/>
        </w:rPr>
        <w:t xml:space="preserve">[ITU-T H.248.57] </w:t>
      </w:r>
      <w:r w:rsidR="006C31E6" w:rsidRPr="00DF3200">
        <w:rPr>
          <w:lang w:val="fr-FR"/>
        </w:rPr>
        <w:t>"</w:t>
      </w:r>
      <w:r w:rsidR="00D26164" w:rsidRPr="00DF3200">
        <w:rPr>
          <w:i/>
          <w:iCs/>
          <w:lang w:val="fr-FR"/>
        </w:rPr>
        <w:t>RTP Control Protocol Package</w:t>
      </w:r>
      <w:r w:rsidR="006C31E6" w:rsidRPr="00DF3200">
        <w:rPr>
          <w:lang w:val="fr-FR"/>
        </w:rPr>
        <w:t>"</w:t>
      </w:r>
      <w:r w:rsidR="00D26164" w:rsidRPr="00DF3200">
        <w:rPr>
          <w:lang w:val="fr-FR"/>
        </w:rPr>
        <w:t>: L4 port allocation control</w:t>
      </w:r>
    </w:p>
    <w:p w:rsidR="00D26164" w:rsidRPr="00C5494A" w:rsidRDefault="00D26164" w:rsidP="00902F45">
      <w:pPr>
        <w:numPr>
          <w:ilvl w:val="1"/>
          <w:numId w:val="1"/>
        </w:numPr>
        <w:tabs>
          <w:tab w:val="clear" w:pos="1080"/>
        </w:tabs>
        <w:ind w:left="1134" w:hanging="567"/>
      </w:pPr>
      <w:r w:rsidRPr="00C5494A">
        <w:t xml:space="preserve">[ITU-T H.248.58] </w:t>
      </w:r>
      <w:r w:rsidR="006C31E6" w:rsidRPr="00C5494A">
        <w:t>"</w:t>
      </w:r>
      <w:r w:rsidRPr="00C5494A">
        <w:rPr>
          <w:i/>
          <w:iCs/>
        </w:rPr>
        <w:t>RTP Application Data Package</w:t>
      </w:r>
      <w:r w:rsidR="006C31E6" w:rsidRPr="00C5494A">
        <w:t>"</w:t>
      </w:r>
      <w:r w:rsidRPr="00C5494A">
        <w:t>: statistics</w:t>
      </w:r>
    </w:p>
    <w:p w:rsidR="00D26164" w:rsidRPr="00C5494A" w:rsidRDefault="00D26164" w:rsidP="00902F45">
      <w:pPr>
        <w:numPr>
          <w:ilvl w:val="1"/>
          <w:numId w:val="1"/>
        </w:numPr>
        <w:tabs>
          <w:tab w:val="clear" w:pos="1080"/>
        </w:tabs>
        <w:ind w:left="1134" w:hanging="567"/>
      </w:pPr>
      <w:r w:rsidRPr="00C5494A">
        <w:t xml:space="preserve">[ITU-T H.248.71] </w:t>
      </w:r>
      <w:r w:rsidR="006C31E6" w:rsidRPr="00C5494A">
        <w:t>"</w:t>
      </w:r>
      <w:r w:rsidRPr="00C5494A">
        <w:t>RTCP support packages</w:t>
      </w:r>
      <w:r w:rsidR="006C31E6" w:rsidRPr="00C5494A">
        <w:t>"</w:t>
      </w:r>
      <w:r w:rsidRPr="00C5494A">
        <w:t>:</w:t>
      </w:r>
      <w:r w:rsidRPr="00C5494A">
        <w:br/>
        <w:t xml:space="preserve">- </w:t>
      </w:r>
      <w:r w:rsidRPr="00C5494A">
        <w:rPr>
          <w:i/>
          <w:iCs/>
        </w:rPr>
        <w:t>RTCP Source Description Package</w:t>
      </w:r>
      <w:r w:rsidRPr="00C5494A">
        <w:t xml:space="preserve">, </w:t>
      </w:r>
      <w:r w:rsidRPr="00C5494A">
        <w:br/>
      </w:r>
      <w:r w:rsidRPr="00C5494A">
        <w:lastRenderedPageBreak/>
        <w:t xml:space="preserve">- </w:t>
      </w:r>
      <w:r w:rsidRPr="00C5494A">
        <w:rPr>
          <w:i/>
          <w:iCs/>
        </w:rPr>
        <w:t>Received RTCP Package</w:t>
      </w:r>
      <w:r w:rsidRPr="00C5494A">
        <w:t xml:space="preserve">, </w:t>
      </w:r>
      <w:r w:rsidRPr="00C5494A">
        <w:br/>
        <w:t xml:space="preserve">- </w:t>
      </w:r>
      <w:r w:rsidRPr="00C5494A">
        <w:rPr>
          <w:i/>
          <w:iCs/>
        </w:rPr>
        <w:t>RTCP Feedback Message Package</w:t>
      </w:r>
    </w:p>
    <w:p w:rsidR="00D26164" w:rsidRPr="00C5494A" w:rsidRDefault="00D26164" w:rsidP="001C1A79">
      <w:pPr>
        <w:tabs>
          <w:tab w:val="left" w:pos="0"/>
        </w:tabs>
      </w:pPr>
      <w:r w:rsidRPr="00C5494A">
        <w:t>The topic as such, correct RTCP handling by H.248 MGs, is important in order not to jeopardize end-to-end RTP-based services.</w:t>
      </w:r>
    </w:p>
    <w:p w:rsidR="00D26164" w:rsidRPr="00C5494A" w:rsidRDefault="00D26164" w:rsidP="001C1A79"/>
    <w:p w:rsidR="00D26164" w:rsidRPr="00C5494A" w:rsidRDefault="00D26164" w:rsidP="005E78D3">
      <w:pPr>
        <w:pStyle w:val="Heading1"/>
      </w:pPr>
      <w:bookmarkStart w:id="61" w:name="_Toc324087107"/>
      <w:bookmarkStart w:id="62" w:name="_Toc346625563"/>
      <w:bookmarkStart w:id="63" w:name="_Toc346625615"/>
      <w:r w:rsidRPr="00C5494A">
        <w:t>7</w:t>
      </w:r>
      <w:r w:rsidRPr="00C5494A">
        <w:tab/>
        <w:t>RTP topologies versus RTCP handling in H.248 MGs</w:t>
      </w:r>
      <w:bookmarkEnd w:id="61"/>
      <w:bookmarkEnd w:id="62"/>
      <w:bookmarkEnd w:id="63"/>
    </w:p>
    <w:p w:rsidR="00D26164" w:rsidRPr="00C5494A" w:rsidRDefault="00D26164" w:rsidP="00E0785E">
      <w:r w:rsidRPr="00C5494A">
        <w:t xml:space="preserve">This clause provides an attempt to structure </w:t>
      </w:r>
      <w:r w:rsidRPr="00C5494A">
        <w:rPr>
          <w:i/>
          <w:iCs/>
        </w:rPr>
        <w:t>RTP Topologies</w:t>
      </w:r>
      <w:r w:rsidRPr="00C5494A">
        <w:t xml:space="preserve"> vs </w:t>
      </w:r>
      <w:r w:rsidRPr="00C5494A">
        <w:rPr>
          <w:i/>
          <w:iCs/>
        </w:rPr>
        <w:t>RTCP Handling</w:t>
      </w:r>
      <w:r w:rsidRPr="00C5494A">
        <w:t xml:space="preserve"> vs </w:t>
      </w:r>
      <w:r w:rsidRPr="00C5494A">
        <w:rPr>
          <w:i/>
          <w:iCs/>
        </w:rPr>
        <w:t>H.248 MG Context configurations</w:t>
      </w:r>
      <w:r w:rsidRPr="00C5494A">
        <w:t xml:space="preserve">. The functions related to RTCP handling are labelled with </w:t>
      </w:r>
      <w:r w:rsidR="006C31E6" w:rsidRPr="00C5494A">
        <w:t>"</w:t>
      </w:r>
      <w:r w:rsidRPr="00C5494A">
        <w:t>F-x</w:t>
      </w:r>
      <w:r w:rsidR="006C31E6" w:rsidRPr="00C5494A">
        <w:t>"</w:t>
      </w:r>
      <w:r w:rsidRPr="00C5494A">
        <w:t xml:space="preserve"> according clause 7.6. The RTP topologies are classified according H.248 connection models which are determined by the number of terminations per Context, see clauses 7.1 to 7.4.</w:t>
      </w:r>
    </w:p>
    <w:p w:rsidR="00D26164" w:rsidRPr="00C5494A" w:rsidRDefault="00D26164" w:rsidP="00A31FA7">
      <w:pPr>
        <w:pStyle w:val="Heading2"/>
      </w:pPr>
      <w:bookmarkStart w:id="64" w:name="_Toc324087108"/>
      <w:bookmarkStart w:id="65" w:name="_Toc346625564"/>
      <w:bookmarkStart w:id="66" w:name="_Toc346625616"/>
      <w:r w:rsidRPr="00C5494A">
        <w:t>7.1</w:t>
      </w:r>
      <w:r w:rsidRPr="00C5494A">
        <w:tab/>
        <w:t xml:space="preserve">Single H.248 </w:t>
      </w:r>
      <w:r w:rsidR="006C31E6" w:rsidRPr="00C5494A">
        <w:t>"</w:t>
      </w:r>
      <w:r w:rsidRPr="00C5494A">
        <w:t>IP</w:t>
      </w:r>
      <w:r w:rsidR="006C31E6" w:rsidRPr="00C5494A">
        <w:t>"</w:t>
      </w:r>
      <w:r w:rsidRPr="00C5494A">
        <w:t xml:space="preserve"> Termination per Context</w:t>
      </w:r>
      <w:bookmarkEnd w:id="64"/>
      <w:bookmarkEnd w:id="65"/>
      <w:bookmarkEnd w:id="66"/>
    </w:p>
    <w:p w:rsidR="00D26164" w:rsidRPr="00C5494A" w:rsidRDefault="00D26164" w:rsidP="00400C3F">
      <w:r w:rsidRPr="00C5494A">
        <w:t>See Table 1.</w:t>
      </w:r>
    </w:p>
    <w:p w:rsidR="00D26164" w:rsidRPr="00C5494A" w:rsidRDefault="00D26164" w:rsidP="00400C3F">
      <w:pPr>
        <w:pStyle w:val="TableNotitle"/>
      </w:pPr>
      <w:bookmarkStart w:id="67" w:name="_Toc346430911"/>
      <w:bookmarkStart w:id="68" w:name="_Toc346625663"/>
      <w:r w:rsidRPr="00C5494A">
        <w:t>Table 1 – RTP Topologies vs RTCP Handling vs H.248 MG Models</w:t>
      </w:r>
      <w:r w:rsidRPr="00C5494A">
        <w:br/>
        <w:t xml:space="preserve">– Single H.248 </w:t>
      </w:r>
      <w:r w:rsidR="006C31E6" w:rsidRPr="00C5494A">
        <w:t>"</w:t>
      </w:r>
      <w:r w:rsidRPr="00C5494A">
        <w:t>IP</w:t>
      </w:r>
      <w:r w:rsidR="006C31E6" w:rsidRPr="00C5494A">
        <w:t>"</w:t>
      </w:r>
      <w:r w:rsidRPr="00C5494A">
        <w:t xml:space="preserve"> Termination per Context</w:t>
      </w:r>
      <w:bookmarkEnd w:id="67"/>
      <w:bookmarkEnd w:id="68"/>
    </w:p>
    <w:tbl>
      <w:tblPr>
        <w:tblW w:w="98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00"/>
        <w:gridCol w:w="2130"/>
        <w:gridCol w:w="2412"/>
        <w:gridCol w:w="1739"/>
        <w:gridCol w:w="2950"/>
      </w:tblGrid>
      <w:tr w:rsidR="00D26164" w:rsidRPr="00C5494A" w:rsidTr="00874D34">
        <w:trPr>
          <w:tblHeader/>
          <w:jc w:val="center"/>
        </w:trPr>
        <w:tc>
          <w:tcPr>
            <w:tcW w:w="600" w:type="dxa"/>
            <w:shd w:val="clear" w:color="auto" w:fill="E6E6E6"/>
            <w:vAlign w:val="center"/>
          </w:tcPr>
          <w:p w:rsidR="00D26164" w:rsidRPr="00C5494A" w:rsidRDefault="00D26164" w:rsidP="00A31FA7">
            <w:pPr>
              <w:pStyle w:val="Tablehead"/>
              <w:keepLines/>
              <w:rPr>
                <w:sz w:val="20"/>
              </w:rPr>
            </w:pPr>
            <w:r w:rsidRPr="00C5494A">
              <w:rPr>
                <w:sz w:val="20"/>
              </w:rPr>
              <w:t>No.</w:t>
            </w:r>
          </w:p>
        </w:tc>
        <w:tc>
          <w:tcPr>
            <w:tcW w:w="2130" w:type="dxa"/>
            <w:shd w:val="clear" w:color="auto" w:fill="E6E6E6"/>
            <w:vAlign w:val="center"/>
          </w:tcPr>
          <w:p w:rsidR="00D26164" w:rsidRPr="00C5494A" w:rsidRDefault="00D26164" w:rsidP="00A31FA7">
            <w:pPr>
              <w:pStyle w:val="Tablehead"/>
              <w:keepLines/>
              <w:rPr>
                <w:sz w:val="20"/>
              </w:rPr>
            </w:pPr>
            <w:r w:rsidRPr="00C5494A">
              <w:rPr>
                <w:sz w:val="20"/>
              </w:rPr>
              <w:t>RTP Topology</w:t>
            </w:r>
          </w:p>
        </w:tc>
        <w:tc>
          <w:tcPr>
            <w:tcW w:w="2412" w:type="dxa"/>
            <w:shd w:val="clear" w:color="auto" w:fill="E6E6E6"/>
            <w:vAlign w:val="center"/>
          </w:tcPr>
          <w:p w:rsidR="00D26164" w:rsidRPr="00C5494A" w:rsidRDefault="00D26164" w:rsidP="00A31FA7">
            <w:pPr>
              <w:pStyle w:val="Tablehead"/>
              <w:keepLines/>
              <w:rPr>
                <w:sz w:val="20"/>
              </w:rPr>
            </w:pPr>
            <w:r w:rsidRPr="00C5494A">
              <w:rPr>
                <w:sz w:val="20"/>
              </w:rPr>
              <w:t>RTCP Handling</w:t>
            </w:r>
          </w:p>
        </w:tc>
        <w:tc>
          <w:tcPr>
            <w:tcW w:w="1739" w:type="dxa"/>
            <w:shd w:val="clear" w:color="auto" w:fill="E6E6E6"/>
            <w:vAlign w:val="center"/>
          </w:tcPr>
          <w:p w:rsidR="00D26164" w:rsidRPr="00C5494A" w:rsidRDefault="00D26164" w:rsidP="00A31FA7">
            <w:pPr>
              <w:pStyle w:val="Tablehead"/>
              <w:keepLines/>
              <w:rPr>
                <w:sz w:val="20"/>
              </w:rPr>
            </w:pPr>
            <w:r w:rsidRPr="00C5494A">
              <w:rPr>
                <w:sz w:val="20"/>
              </w:rPr>
              <w:t>H.248 Connection Model</w:t>
            </w:r>
          </w:p>
        </w:tc>
        <w:tc>
          <w:tcPr>
            <w:tcW w:w="2950" w:type="dxa"/>
            <w:shd w:val="clear" w:color="auto" w:fill="E6E6E6"/>
            <w:vAlign w:val="center"/>
          </w:tcPr>
          <w:p w:rsidR="00D26164" w:rsidRPr="00C5494A" w:rsidRDefault="00D26164" w:rsidP="00A31FA7">
            <w:pPr>
              <w:pStyle w:val="Tablehead"/>
              <w:keepLines/>
              <w:rPr>
                <w:sz w:val="20"/>
              </w:rPr>
            </w:pPr>
            <w:r w:rsidRPr="00C5494A">
              <w:rPr>
                <w:sz w:val="20"/>
              </w:rPr>
              <w:t>Example</w:t>
            </w:r>
          </w:p>
        </w:tc>
      </w:tr>
      <w:tr w:rsidR="00D26164" w:rsidRPr="00C5494A" w:rsidTr="00874D34">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I.1</w:t>
            </w:r>
          </w:p>
        </w:tc>
        <w:tc>
          <w:tcPr>
            <w:tcW w:w="2130" w:type="dxa"/>
            <w:shd w:val="clear" w:color="auto" w:fill="FFFFFF"/>
          </w:tcPr>
          <w:p w:rsidR="00D26164" w:rsidRPr="00DF3200" w:rsidRDefault="00D26164" w:rsidP="00A31FA7">
            <w:pPr>
              <w:pStyle w:val="Tabletext"/>
              <w:keepNext/>
              <w:keepLines/>
              <w:rPr>
                <w:sz w:val="20"/>
                <w:lang w:val="de-DE"/>
              </w:rPr>
            </w:pPr>
            <w:r w:rsidRPr="00DF3200">
              <w:rPr>
                <w:b/>
                <w:bCs/>
                <w:lang w:val="de-DE"/>
              </w:rPr>
              <w:t>RTP Endsystem</w:t>
            </w:r>
            <w:r w:rsidRPr="00DF3200">
              <w:rPr>
                <w:sz w:val="20"/>
                <w:lang w:val="de-DE"/>
              </w:rPr>
              <w:t xml:space="preserve"> (RTPE) (aka RTP Endpoint)</w:t>
            </w:r>
          </w:p>
        </w:tc>
        <w:tc>
          <w:tcPr>
            <w:tcW w:w="2412" w:type="dxa"/>
            <w:shd w:val="clear" w:color="auto" w:fill="FFFFFF"/>
          </w:tcPr>
          <w:p w:rsidR="00D26164" w:rsidRPr="00C5494A" w:rsidRDefault="00D26164" w:rsidP="00896058">
            <w:pPr>
              <w:pStyle w:val="Tabletext"/>
              <w:rPr>
                <w:color w:val="000000"/>
                <w:sz w:val="20"/>
              </w:rPr>
            </w:pPr>
            <w:r w:rsidRPr="00C5494A">
              <w:rPr>
                <w:sz w:val="20"/>
              </w:rPr>
              <w:t>F-1,2,3,5</w:t>
            </w:r>
          </w:p>
        </w:tc>
        <w:tc>
          <w:tcPr>
            <w:tcW w:w="1739" w:type="dxa"/>
            <w:shd w:val="clear" w:color="auto" w:fill="FFFFFF"/>
          </w:tcPr>
          <w:p w:rsidR="00D26164" w:rsidRPr="00C5494A" w:rsidRDefault="00D26164" w:rsidP="00A31FA7">
            <w:pPr>
              <w:pStyle w:val="Tabletext"/>
              <w:keepNext/>
              <w:keepLines/>
              <w:jc w:val="center"/>
              <w:rPr>
                <w:sz w:val="20"/>
              </w:rPr>
            </w:pPr>
            <w:r w:rsidRPr="00C5494A">
              <w:rPr>
                <w:sz w:val="20"/>
              </w:rPr>
              <w:t>(RTP, non-RTP)</w:t>
            </w:r>
          </w:p>
        </w:tc>
        <w:tc>
          <w:tcPr>
            <w:tcW w:w="2950" w:type="dxa"/>
            <w:shd w:val="clear" w:color="auto" w:fill="FFFFFF"/>
          </w:tcPr>
          <w:p w:rsidR="00D26164" w:rsidRPr="00C5494A" w:rsidRDefault="00D26164" w:rsidP="00A31FA7">
            <w:pPr>
              <w:pStyle w:val="Tabletext"/>
              <w:keepNext/>
              <w:keepLines/>
              <w:rPr>
                <w:sz w:val="20"/>
              </w:rPr>
            </w:pPr>
            <w:r w:rsidRPr="00C5494A">
              <w:rPr>
                <w:sz w:val="20"/>
              </w:rPr>
              <w:t>VoIP Residential -, Access – or Trunking MG</w:t>
            </w:r>
          </w:p>
        </w:tc>
      </w:tr>
    </w:tbl>
    <w:p w:rsidR="00D26164" w:rsidRPr="00C5494A" w:rsidRDefault="00D26164" w:rsidP="00A31FA7">
      <w:pPr>
        <w:pStyle w:val="Heading2"/>
      </w:pPr>
      <w:bookmarkStart w:id="69" w:name="_Toc324087109"/>
      <w:bookmarkStart w:id="70" w:name="_Toc346625565"/>
      <w:bookmarkStart w:id="71" w:name="_Toc346625617"/>
      <w:r w:rsidRPr="00C5494A">
        <w:t>7.2</w:t>
      </w:r>
      <w:r w:rsidRPr="00C5494A">
        <w:tab/>
        <w:t xml:space="preserve">Two H.248 </w:t>
      </w:r>
      <w:r w:rsidR="006C31E6" w:rsidRPr="00C5494A">
        <w:t>"</w:t>
      </w:r>
      <w:r w:rsidRPr="00C5494A">
        <w:t>IP</w:t>
      </w:r>
      <w:r w:rsidR="006C31E6" w:rsidRPr="00C5494A">
        <w:t>"</w:t>
      </w:r>
      <w:r w:rsidRPr="00C5494A">
        <w:t xml:space="preserve"> Termination per Context</w:t>
      </w:r>
      <w:bookmarkEnd w:id="69"/>
      <w:bookmarkEnd w:id="70"/>
      <w:bookmarkEnd w:id="71"/>
    </w:p>
    <w:p w:rsidR="001F2FDC" w:rsidRDefault="007F0C2F">
      <w:pPr>
        <w:pStyle w:val="Heading3"/>
      </w:pPr>
      <w:bookmarkStart w:id="72" w:name="_Toc346625566"/>
      <w:bookmarkStart w:id="73" w:name="_Toc346625618"/>
      <w:r w:rsidRPr="00C5494A">
        <w:t>7.2.1</w:t>
      </w:r>
      <w:r w:rsidRPr="00C5494A">
        <w:tab/>
        <w:t>RFC 5117 defined RTP topologies</w:t>
      </w:r>
      <w:bookmarkEnd w:id="72"/>
      <w:bookmarkEnd w:id="73"/>
    </w:p>
    <w:p w:rsidR="00D26164" w:rsidRPr="00C5494A" w:rsidRDefault="00D26164" w:rsidP="00400C3F">
      <w:r w:rsidRPr="00C5494A">
        <w:t>See Table 2.</w:t>
      </w:r>
    </w:p>
    <w:p w:rsidR="00D26164" w:rsidRPr="00C5494A" w:rsidRDefault="00D26164" w:rsidP="00400C3F">
      <w:pPr>
        <w:pStyle w:val="TableNotitle"/>
      </w:pPr>
      <w:bookmarkStart w:id="74" w:name="_Toc346430912"/>
      <w:bookmarkStart w:id="75" w:name="_Toc346625664"/>
      <w:r w:rsidRPr="00C5494A">
        <w:lastRenderedPageBreak/>
        <w:t>Table 2 – RTP Topologies vs RTCP Handling vs H.248 MG Models</w:t>
      </w:r>
      <w:r w:rsidRPr="00C5494A">
        <w:br/>
        <w:t xml:space="preserve">– Two H.248 </w:t>
      </w:r>
      <w:r w:rsidR="006C31E6" w:rsidRPr="00C5494A">
        <w:t>"</w:t>
      </w:r>
      <w:r w:rsidRPr="00C5494A">
        <w:t>IP</w:t>
      </w:r>
      <w:r w:rsidR="006C31E6" w:rsidRPr="00C5494A">
        <w:t>"</w:t>
      </w:r>
      <w:r w:rsidRPr="00C5494A">
        <w:t xml:space="preserve"> Terminations per Context</w:t>
      </w:r>
      <w:bookmarkEnd w:id="74"/>
      <w:bookmarkEnd w:id="75"/>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00"/>
        <w:gridCol w:w="2130"/>
        <w:gridCol w:w="2417"/>
        <w:gridCol w:w="1737"/>
        <w:gridCol w:w="2948"/>
      </w:tblGrid>
      <w:tr w:rsidR="00D26164" w:rsidRPr="00C5494A" w:rsidTr="00874D34">
        <w:trPr>
          <w:tblHeader/>
          <w:jc w:val="center"/>
        </w:trPr>
        <w:tc>
          <w:tcPr>
            <w:tcW w:w="600" w:type="dxa"/>
            <w:shd w:val="clear" w:color="auto" w:fill="F3F3F3"/>
            <w:vAlign w:val="center"/>
          </w:tcPr>
          <w:p w:rsidR="00D26164" w:rsidRPr="00C5494A" w:rsidRDefault="00D26164" w:rsidP="00A31FA7">
            <w:pPr>
              <w:pStyle w:val="Tablehead"/>
              <w:keepLines/>
              <w:rPr>
                <w:sz w:val="20"/>
              </w:rPr>
            </w:pPr>
            <w:r w:rsidRPr="00C5494A">
              <w:rPr>
                <w:sz w:val="20"/>
              </w:rPr>
              <w:t>No.</w:t>
            </w:r>
          </w:p>
        </w:tc>
        <w:tc>
          <w:tcPr>
            <w:tcW w:w="2130" w:type="dxa"/>
            <w:shd w:val="clear" w:color="auto" w:fill="F3F3F3"/>
            <w:vAlign w:val="center"/>
          </w:tcPr>
          <w:p w:rsidR="00D26164" w:rsidRPr="00C5494A" w:rsidRDefault="00D26164" w:rsidP="00A31FA7">
            <w:pPr>
              <w:pStyle w:val="Tablehead"/>
              <w:keepLines/>
              <w:rPr>
                <w:sz w:val="20"/>
              </w:rPr>
            </w:pPr>
            <w:r w:rsidRPr="00C5494A">
              <w:rPr>
                <w:sz w:val="20"/>
              </w:rPr>
              <w:t>RTP Topology</w:t>
            </w:r>
          </w:p>
        </w:tc>
        <w:tc>
          <w:tcPr>
            <w:tcW w:w="2417" w:type="dxa"/>
            <w:shd w:val="clear" w:color="auto" w:fill="F3F3F3"/>
            <w:vAlign w:val="center"/>
          </w:tcPr>
          <w:p w:rsidR="00D26164" w:rsidRPr="00C5494A" w:rsidRDefault="00D26164" w:rsidP="00A31FA7">
            <w:pPr>
              <w:pStyle w:val="Tablehead"/>
              <w:keepLines/>
              <w:rPr>
                <w:sz w:val="20"/>
              </w:rPr>
            </w:pPr>
            <w:r w:rsidRPr="00C5494A">
              <w:rPr>
                <w:sz w:val="20"/>
              </w:rPr>
              <w:t>RTCP Handling</w:t>
            </w:r>
          </w:p>
        </w:tc>
        <w:tc>
          <w:tcPr>
            <w:tcW w:w="1737" w:type="dxa"/>
            <w:shd w:val="clear" w:color="auto" w:fill="F3F3F3"/>
            <w:vAlign w:val="center"/>
          </w:tcPr>
          <w:p w:rsidR="00D26164" w:rsidRPr="00C5494A" w:rsidRDefault="00D26164" w:rsidP="00A31FA7">
            <w:pPr>
              <w:pStyle w:val="Tablehead"/>
              <w:keepLines/>
              <w:rPr>
                <w:sz w:val="20"/>
              </w:rPr>
            </w:pPr>
            <w:r w:rsidRPr="00C5494A">
              <w:rPr>
                <w:sz w:val="20"/>
              </w:rPr>
              <w:t>H.248 Connection Model</w:t>
            </w:r>
          </w:p>
        </w:tc>
        <w:tc>
          <w:tcPr>
            <w:tcW w:w="2948" w:type="dxa"/>
            <w:shd w:val="clear" w:color="auto" w:fill="F3F3F3"/>
            <w:vAlign w:val="center"/>
          </w:tcPr>
          <w:p w:rsidR="00D26164" w:rsidRPr="00C5494A" w:rsidRDefault="00D26164" w:rsidP="00A31FA7">
            <w:pPr>
              <w:pStyle w:val="Tablehead"/>
              <w:keepLines/>
              <w:rPr>
                <w:sz w:val="20"/>
              </w:rPr>
            </w:pPr>
            <w:r w:rsidRPr="00C5494A">
              <w:rPr>
                <w:sz w:val="20"/>
              </w:rPr>
              <w:t>Example</w:t>
            </w:r>
          </w:p>
        </w:tc>
      </w:tr>
      <w:tr w:rsidR="00D26164" w:rsidRPr="00C5494A" w:rsidTr="00874D34">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II.1</w:t>
            </w:r>
          </w:p>
        </w:tc>
        <w:tc>
          <w:tcPr>
            <w:tcW w:w="2130" w:type="dxa"/>
            <w:shd w:val="clear" w:color="auto" w:fill="FFFFFF"/>
          </w:tcPr>
          <w:p w:rsidR="00D26164" w:rsidRPr="00C5494A" w:rsidRDefault="00D26164" w:rsidP="00A31FA7">
            <w:pPr>
              <w:pStyle w:val="Tabletext"/>
              <w:keepNext/>
              <w:keepLines/>
              <w:rPr>
                <w:sz w:val="20"/>
              </w:rPr>
            </w:pPr>
            <w:r w:rsidRPr="00C5494A">
              <w:rPr>
                <w:b/>
                <w:bCs/>
              </w:rPr>
              <w:t>Back-to-Back RTP Endsystem</w:t>
            </w:r>
            <w:r w:rsidRPr="00C5494A">
              <w:rPr>
                <w:sz w:val="20"/>
              </w:rPr>
              <w:t xml:space="preserve"> (B2BRE)</w:t>
            </w:r>
          </w:p>
        </w:tc>
        <w:tc>
          <w:tcPr>
            <w:tcW w:w="2417" w:type="dxa"/>
            <w:shd w:val="clear" w:color="auto" w:fill="FFFFFF"/>
          </w:tcPr>
          <w:p w:rsidR="00D26164" w:rsidRPr="00C5494A" w:rsidRDefault="00D26164" w:rsidP="00896058">
            <w:pPr>
              <w:pStyle w:val="Tabletext"/>
              <w:rPr>
                <w:color w:val="000000"/>
                <w:sz w:val="20"/>
              </w:rPr>
            </w:pPr>
            <w:r w:rsidRPr="00C5494A">
              <w:rPr>
                <w:sz w:val="20"/>
              </w:rPr>
              <w:t>F-1,2,3,4,5,6,7</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IP-to-IP MG located at the border between two RTP domains</w:t>
            </w:r>
            <w:r w:rsidRPr="00C5494A">
              <w:rPr>
                <w:sz w:val="20"/>
              </w:rPr>
              <w:br/>
              <w:t>(e.g., SRTP-to-RTP interworking)</w:t>
            </w:r>
          </w:p>
        </w:tc>
      </w:tr>
      <w:tr w:rsidR="00D26164" w:rsidRPr="00C5494A" w:rsidTr="00874D34">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II.2</w:t>
            </w:r>
          </w:p>
        </w:tc>
        <w:tc>
          <w:tcPr>
            <w:tcW w:w="2130" w:type="dxa"/>
            <w:shd w:val="clear" w:color="auto" w:fill="FFFFFF"/>
          </w:tcPr>
          <w:p w:rsidR="00D26164" w:rsidRPr="00C5494A" w:rsidRDefault="00D26164" w:rsidP="00A31FA7">
            <w:pPr>
              <w:pStyle w:val="Tabletext"/>
              <w:keepNext/>
              <w:keepLines/>
              <w:rPr>
                <w:sz w:val="20"/>
              </w:rPr>
            </w:pPr>
            <w:r w:rsidRPr="00C5494A">
              <w:rPr>
                <w:b/>
                <w:bCs/>
              </w:rPr>
              <w:t>RTP Transport Translator</w:t>
            </w:r>
            <w:r w:rsidRPr="00C5494A">
              <w:rPr>
                <w:sz w:val="20"/>
              </w:rPr>
              <w:t xml:space="preserve"> (RTPTT)</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r w:rsidRPr="00C5494A" w:rsidDel="009954FA">
              <w:rPr>
                <w:sz w:val="20"/>
              </w:rPr>
              <w:t xml:space="preserve"> </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IP-to-IP MG located within a single RTP domain, without any media processing</w:t>
            </w:r>
          </w:p>
        </w:tc>
      </w:tr>
      <w:tr w:rsidR="00D26164" w:rsidRPr="00C5494A" w:rsidTr="00874D34">
        <w:trPr>
          <w:tblHeader/>
          <w:jc w:val="center"/>
        </w:trPr>
        <w:tc>
          <w:tcPr>
            <w:tcW w:w="600" w:type="dxa"/>
            <w:tcBorders>
              <w:bottom w:val="nil"/>
            </w:tcBorders>
            <w:shd w:val="clear" w:color="auto" w:fill="FFFFFF"/>
          </w:tcPr>
          <w:p w:rsidR="00D26164" w:rsidRPr="00C5494A" w:rsidRDefault="00D26164" w:rsidP="00A31FA7">
            <w:pPr>
              <w:pStyle w:val="Tabletext"/>
              <w:keepNext/>
              <w:keepLines/>
              <w:jc w:val="center"/>
              <w:rPr>
                <w:sz w:val="20"/>
              </w:rPr>
            </w:pPr>
            <w:r w:rsidRPr="00C5494A">
              <w:rPr>
                <w:sz w:val="20"/>
              </w:rPr>
              <w:t>II.3</w:t>
            </w:r>
          </w:p>
        </w:tc>
        <w:tc>
          <w:tcPr>
            <w:tcW w:w="2130" w:type="dxa"/>
            <w:shd w:val="clear" w:color="auto" w:fill="FFFFFF"/>
          </w:tcPr>
          <w:p w:rsidR="00D26164" w:rsidRPr="00C5494A" w:rsidRDefault="00D26164" w:rsidP="00A31FA7">
            <w:pPr>
              <w:pStyle w:val="Tabletext"/>
              <w:keepNext/>
              <w:keepLines/>
              <w:rPr>
                <w:sz w:val="20"/>
              </w:rPr>
            </w:pPr>
            <w:r w:rsidRPr="00C5494A">
              <w:rPr>
                <w:b/>
                <w:bCs/>
              </w:rPr>
              <w:t>RTP Media Translator</w:t>
            </w:r>
            <w:r w:rsidRPr="00C5494A">
              <w:rPr>
                <w:sz w:val="20"/>
              </w:rPr>
              <w:t xml:space="preserve"> (RTPMT) in general (NOTE 1)</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IP-to-IP MG located within a single RTP domain, with processing of the RTP payload</w:t>
            </w:r>
          </w:p>
        </w:tc>
      </w:tr>
      <w:tr w:rsidR="00D26164" w:rsidRPr="00C5494A" w:rsidTr="00874D34">
        <w:trPr>
          <w:tblHeader/>
          <w:jc w:val="center"/>
        </w:trPr>
        <w:tc>
          <w:tcPr>
            <w:tcW w:w="600" w:type="dxa"/>
            <w:tcBorders>
              <w:top w:val="nil"/>
              <w:bottom w:val="nil"/>
            </w:tcBorders>
            <w:shd w:val="clear" w:color="auto" w:fill="FFFFFF"/>
          </w:tcPr>
          <w:p w:rsidR="00D26164" w:rsidRPr="00C5494A" w:rsidRDefault="00D26164" w:rsidP="00A31FA7">
            <w:pPr>
              <w:pStyle w:val="Tabletext"/>
              <w:keepNext/>
              <w:keepLines/>
              <w:jc w:val="center"/>
              <w:rPr>
                <w:sz w:val="20"/>
              </w:rPr>
            </w:pPr>
            <w:r w:rsidRPr="00C5494A">
              <w:rPr>
                <w:sz w:val="20"/>
              </w:rPr>
              <w:t>II.3.1</w:t>
            </w:r>
          </w:p>
        </w:tc>
        <w:tc>
          <w:tcPr>
            <w:tcW w:w="2130" w:type="dxa"/>
            <w:shd w:val="clear" w:color="auto" w:fill="FFFFFF"/>
          </w:tcPr>
          <w:p w:rsidR="00D26164" w:rsidRPr="00C5494A" w:rsidRDefault="00D26164" w:rsidP="00A31FA7">
            <w:pPr>
              <w:pStyle w:val="Tabletext"/>
              <w:keepNext/>
              <w:keepLines/>
              <w:rPr>
                <w:sz w:val="20"/>
              </w:rPr>
            </w:pPr>
            <w:r w:rsidRPr="00C5494A">
              <w:rPr>
                <w:sz w:val="20"/>
              </w:rPr>
              <w:t xml:space="preserve">RTP Media Translator </w:t>
            </w:r>
            <w:r w:rsidRPr="00C5494A">
              <w:rPr>
                <w:b/>
                <w:bCs/>
              </w:rPr>
              <w:t>without media format chang</w:t>
            </w:r>
            <w:r w:rsidRPr="00C5494A">
              <w:rPr>
                <w:sz w:val="20"/>
              </w:rPr>
              <w:t>e (RTPMT</w:t>
            </w:r>
            <w:r w:rsidRPr="00C5494A">
              <w:rPr>
                <w:sz w:val="20"/>
                <w:vertAlign w:val="subscript"/>
              </w:rPr>
              <w:t>light</w:t>
            </w:r>
            <w:r w:rsidRPr="00C5494A">
              <w:rPr>
                <w:sz w:val="20"/>
              </w:rPr>
              <w:t>)</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r w:rsidRPr="00C5494A" w:rsidDel="009954FA">
              <w:rPr>
                <w:sz w:val="20"/>
              </w:rPr>
              <w:t xml:space="preserve"> </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ditto, e.g., transpacketization (changing packetization times), jitter reduction between two IP networks</w:t>
            </w:r>
          </w:p>
        </w:tc>
      </w:tr>
      <w:tr w:rsidR="00D26164" w:rsidRPr="00C5494A" w:rsidTr="00874D34">
        <w:trPr>
          <w:tblHeader/>
          <w:jc w:val="center"/>
        </w:trPr>
        <w:tc>
          <w:tcPr>
            <w:tcW w:w="600" w:type="dxa"/>
            <w:tcBorders>
              <w:top w:val="nil"/>
            </w:tcBorders>
            <w:shd w:val="clear" w:color="auto" w:fill="FFFFFF"/>
          </w:tcPr>
          <w:p w:rsidR="00D26164" w:rsidRPr="00C5494A" w:rsidRDefault="00D26164" w:rsidP="00A31FA7">
            <w:pPr>
              <w:pStyle w:val="Tabletext"/>
              <w:keepNext/>
              <w:keepLines/>
              <w:jc w:val="center"/>
              <w:rPr>
                <w:sz w:val="20"/>
              </w:rPr>
            </w:pPr>
            <w:r w:rsidRPr="00C5494A">
              <w:rPr>
                <w:sz w:val="20"/>
              </w:rPr>
              <w:t>II.3.2</w:t>
            </w:r>
          </w:p>
        </w:tc>
        <w:tc>
          <w:tcPr>
            <w:tcW w:w="2130" w:type="dxa"/>
            <w:shd w:val="clear" w:color="auto" w:fill="FFFFFF"/>
          </w:tcPr>
          <w:p w:rsidR="00D26164" w:rsidRPr="00C5494A" w:rsidRDefault="00D26164" w:rsidP="00A31FA7">
            <w:pPr>
              <w:pStyle w:val="Tabletext"/>
              <w:keepNext/>
              <w:keepLines/>
              <w:rPr>
                <w:sz w:val="20"/>
              </w:rPr>
            </w:pPr>
            <w:r w:rsidRPr="00C5494A">
              <w:rPr>
                <w:sz w:val="20"/>
              </w:rPr>
              <w:t xml:space="preserve">RTP Media Translator </w:t>
            </w:r>
            <w:r w:rsidRPr="00C5494A">
              <w:rPr>
                <w:b/>
                <w:bCs/>
              </w:rPr>
              <w:t>with media format change</w:t>
            </w:r>
            <w:r w:rsidRPr="00C5494A">
              <w:rPr>
                <w:sz w:val="20"/>
              </w:rPr>
              <w:t xml:space="preserve"> (RTPMT</w:t>
            </w:r>
            <w:r w:rsidRPr="00C5494A">
              <w:rPr>
                <w:sz w:val="20"/>
                <w:vertAlign w:val="subscript"/>
              </w:rPr>
              <w:t>full</w:t>
            </w:r>
            <w:r w:rsidRPr="00C5494A">
              <w:rPr>
                <w:sz w:val="20"/>
              </w:rPr>
              <w:t>)</w:t>
            </w:r>
          </w:p>
        </w:tc>
        <w:tc>
          <w:tcPr>
            <w:tcW w:w="2417" w:type="dxa"/>
            <w:shd w:val="clear" w:color="auto" w:fill="FFFFFF"/>
          </w:tcPr>
          <w:p w:rsidR="00D26164" w:rsidRPr="00C5494A" w:rsidRDefault="00D26164" w:rsidP="00896058">
            <w:pPr>
              <w:pStyle w:val="Tabletext"/>
              <w:rPr>
                <w:sz w:val="20"/>
              </w:rPr>
            </w:pPr>
            <w:r w:rsidRPr="00C5494A">
              <w:rPr>
                <w:sz w:val="20"/>
              </w:rPr>
              <w:t>F-1,3,4,5,6,7</w:t>
            </w:r>
          </w:p>
          <w:p w:rsidR="00D26164" w:rsidRPr="00C5494A" w:rsidRDefault="00D26164" w:rsidP="00896058">
            <w:pPr>
              <w:pStyle w:val="Tabletext"/>
              <w:rPr>
                <w:color w:val="000000"/>
                <w:sz w:val="20"/>
              </w:rPr>
            </w:pPr>
            <w:r w:rsidRPr="00C5494A">
              <w:rPr>
                <w:sz w:val="20"/>
              </w:rPr>
              <w:t>F-2 if F-6</w:t>
            </w:r>
            <w:r w:rsidRPr="00C5494A" w:rsidDel="009954FA">
              <w:rPr>
                <w:sz w:val="20"/>
              </w:rPr>
              <w:t xml:space="preserve"> </w:t>
            </w:r>
          </w:p>
        </w:tc>
        <w:tc>
          <w:tcPr>
            <w:tcW w:w="1737" w:type="dxa"/>
            <w:shd w:val="clear" w:color="auto" w:fill="FFFFFF"/>
          </w:tcPr>
          <w:p w:rsidR="00D26164" w:rsidRPr="00C5494A" w:rsidRDefault="00D26164" w:rsidP="00A31FA7">
            <w:pPr>
              <w:pStyle w:val="Tabletext"/>
              <w:keepNext/>
              <w:keepLines/>
              <w:jc w:val="center"/>
              <w:rPr>
                <w:sz w:val="20"/>
              </w:rPr>
            </w:pPr>
            <w:r w:rsidRPr="00C5494A">
              <w:rPr>
                <w:sz w:val="20"/>
              </w:rPr>
              <w:t>(RTP, RTP)</w:t>
            </w:r>
          </w:p>
        </w:tc>
        <w:tc>
          <w:tcPr>
            <w:tcW w:w="2948" w:type="dxa"/>
            <w:shd w:val="clear" w:color="auto" w:fill="FFFFFF"/>
          </w:tcPr>
          <w:p w:rsidR="00D26164" w:rsidRPr="00C5494A" w:rsidRDefault="00D26164" w:rsidP="00A31FA7">
            <w:pPr>
              <w:pStyle w:val="Tabletext"/>
              <w:keepNext/>
              <w:keepLines/>
              <w:rPr>
                <w:sz w:val="20"/>
              </w:rPr>
            </w:pPr>
            <w:r w:rsidRPr="00C5494A">
              <w:rPr>
                <w:sz w:val="20"/>
              </w:rPr>
              <w:t>ditto, e.g., audio transcoding</w:t>
            </w:r>
          </w:p>
        </w:tc>
      </w:tr>
      <w:tr w:rsidR="00D26164" w:rsidRPr="00C5494A" w:rsidTr="0017495F">
        <w:trPr>
          <w:tblHeader/>
          <w:jc w:val="center"/>
        </w:trPr>
        <w:tc>
          <w:tcPr>
            <w:tcW w:w="9832" w:type="dxa"/>
            <w:gridSpan w:val="5"/>
            <w:shd w:val="clear" w:color="auto" w:fill="FFFFFF"/>
          </w:tcPr>
          <w:p w:rsidR="00D26164" w:rsidRPr="00C5494A" w:rsidRDefault="00D26164">
            <w:pPr>
              <w:pStyle w:val="Tablelegend"/>
              <w:rPr>
                <w:sz w:val="20"/>
              </w:rPr>
            </w:pPr>
            <w:r w:rsidRPr="00C5494A">
              <w:t xml:space="preserve">NOTE 1 – </w:t>
            </w:r>
            <w:r w:rsidRPr="00C5494A">
              <w:tab/>
              <w:t>The RTPMT topology is sometimes further sub-classified here with II.3.1 &amp; II.3.2 (see e.g. [b-IETF RFC 6679]).</w:t>
            </w:r>
          </w:p>
        </w:tc>
      </w:tr>
    </w:tbl>
    <w:p w:rsidR="00D26164" w:rsidRPr="00C5494A" w:rsidRDefault="00D26164" w:rsidP="00400C3F">
      <w:pPr>
        <w:pStyle w:val="Note"/>
      </w:pPr>
      <w:r w:rsidRPr="00C5494A">
        <w:t>NOTE </w:t>
      </w:r>
      <w:r w:rsidRPr="00C5494A">
        <w:noBreakHyphen/>
        <w:t xml:space="preserve"> </w:t>
      </w:r>
      <w:proofErr w:type="gramStart"/>
      <w:r w:rsidRPr="00C5494A">
        <w:t>Some</w:t>
      </w:r>
      <w:proofErr w:type="gramEnd"/>
      <w:r w:rsidRPr="00C5494A">
        <w:t xml:space="preserve"> media-level functions may be achieved by more than one RTP topology. For example, audio transcoding may be done in B2BRE or RTPMT topologies. However, there would be different RTCP handling functions.</w:t>
      </w:r>
    </w:p>
    <w:p w:rsidR="007F0C2F" w:rsidRPr="00C5494A" w:rsidRDefault="007F0C2F" w:rsidP="00A9192A">
      <w:pPr>
        <w:pStyle w:val="Heading3"/>
      </w:pPr>
      <w:bookmarkStart w:id="76" w:name="_Toc346625567"/>
      <w:bookmarkStart w:id="77" w:name="_Toc346625619"/>
      <w:r w:rsidRPr="00C5494A">
        <w:t>7.2.2</w:t>
      </w:r>
      <w:r w:rsidRPr="00C5494A">
        <w:tab/>
        <w:t>Other RTP topologies</w:t>
      </w:r>
      <w:bookmarkEnd w:id="76"/>
      <w:bookmarkEnd w:id="77"/>
    </w:p>
    <w:p w:rsidR="001F2FDC" w:rsidRDefault="00AC3178">
      <w:commentRangeStart w:id="78"/>
      <w:r w:rsidRPr="00C5494A">
        <w:t xml:space="preserve">The high-level RTP topology models according [IETF RFC 5117] did evolve since the publication of this RFC (in 2008) in terms of a few directions: benefit of more detailed information (semantical clarifications)?, evaluation whether the number of existing models might be reduced? </w:t>
      </w:r>
      <w:proofErr w:type="gramStart"/>
      <w:r w:rsidRPr="00C5494A">
        <w:t>and</w:t>
      </w:r>
      <w:proofErr w:type="gramEnd"/>
      <w:r w:rsidRPr="00C5494A">
        <w:t xml:space="preserve"> the identification of new RTP topology models.</w:t>
      </w:r>
      <w:r w:rsidR="00BF21D6" w:rsidRPr="00C5494A">
        <w:t xml:space="preserve"> This subclause provides descriptions of such new/extended models.</w:t>
      </w:r>
      <w:commentRangeEnd w:id="78"/>
      <w:r w:rsidR="00BF21D6" w:rsidRPr="00C5494A">
        <w:rPr>
          <w:rStyle w:val="CommentReference"/>
        </w:rPr>
        <w:commentReference w:id="78"/>
      </w:r>
    </w:p>
    <w:p w:rsidR="001F2FDC" w:rsidRDefault="007F0C2F">
      <w:pPr>
        <w:pStyle w:val="Heading4"/>
      </w:pPr>
      <w:r w:rsidRPr="00C5494A">
        <w:t>7.2.2.1</w:t>
      </w:r>
      <w:r w:rsidRPr="00C5494A">
        <w:tab/>
        <w:t>RTP source translator topology</w:t>
      </w:r>
    </w:p>
    <w:p w:rsidR="007F0C2F" w:rsidRPr="00C5494A" w:rsidRDefault="007F0C2F" w:rsidP="007F0C2F">
      <w:r w:rsidRPr="00C5494A">
        <w:t>RTP source translators (RTPST) do not modify the media stream itself, but are concerned with RTP source parameters. RTP source parameters comprise the</w:t>
      </w:r>
    </w:p>
    <w:p w:rsidR="001F2FDC" w:rsidRDefault="007F0C2F">
      <w:pPr>
        <w:numPr>
          <w:ilvl w:val="0"/>
          <w:numId w:val="24"/>
        </w:numPr>
        <w:contextualSpacing/>
      </w:pPr>
      <w:r w:rsidRPr="00C5494A">
        <w:t>RTP source identifier (parameter  SSRC),</w:t>
      </w:r>
    </w:p>
    <w:p w:rsidR="007F0C2F" w:rsidRPr="00C5494A" w:rsidRDefault="00D46D69" w:rsidP="007F0C2F">
      <w:pPr>
        <w:numPr>
          <w:ilvl w:val="0"/>
          <w:numId w:val="24"/>
        </w:numPr>
        <w:contextualSpacing/>
      </w:pPr>
      <w:r>
        <w:t>RTP source</w:t>
      </w:r>
      <w:r w:rsidR="007F0C2F" w:rsidRPr="00C5494A">
        <w:t>/endpoint persistent</w:t>
      </w:r>
      <w:r>
        <w:t xml:space="preserve"> identifier (parameter </w:t>
      </w:r>
      <w:r w:rsidR="007F0C2F" w:rsidRPr="00C5494A">
        <w:t>CNAME</w:t>
      </w:r>
      <w:r>
        <w:t>),</w:t>
      </w:r>
    </w:p>
    <w:p w:rsidR="001F2FDC" w:rsidRDefault="007F0C2F">
      <w:pPr>
        <w:numPr>
          <w:ilvl w:val="0"/>
          <w:numId w:val="24"/>
        </w:numPr>
        <w:contextualSpacing/>
      </w:pPr>
      <w:r w:rsidRPr="00C5494A">
        <w:t>RTP source sequence number space (parameters SN, OSN</w:t>
      </w:r>
      <w:r w:rsidRPr="00C5494A">
        <w:rPr>
          <w:position w:val="6"/>
          <w:sz w:val="18"/>
        </w:rPr>
        <w:footnoteReference w:id="1"/>
      </w:r>
      <w:r w:rsidRPr="00C5494A">
        <w:t>) and</w:t>
      </w:r>
    </w:p>
    <w:p w:rsidR="007F0C2F" w:rsidRPr="00C5494A" w:rsidRDefault="007F0C2F" w:rsidP="007F0C2F">
      <w:pPr>
        <w:numPr>
          <w:ilvl w:val="0"/>
          <w:numId w:val="24"/>
        </w:numPr>
        <w:contextualSpacing/>
      </w:pPr>
      <w:r w:rsidRPr="00C5494A">
        <w:t>RTP source time space (parameter TS).</w:t>
      </w:r>
    </w:p>
    <w:p w:rsidR="007F0C2F" w:rsidRPr="00C5494A" w:rsidRDefault="00D46D69" w:rsidP="007F0C2F">
      <w:pPr>
        <w:numPr>
          <w:ilvl w:val="0"/>
          <w:numId w:val="24"/>
        </w:numPr>
        <w:contextualSpacing/>
        <w:rPr>
          <w:i/>
          <w:highlight w:val="yellow"/>
        </w:rPr>
      </w:pPr>
      <w:r w:rsidRPr="00D46D69">
        <w:rPr>
          <w:i/>
          <w:highlight w:val="yellow"/>
        </w:rPr>
        <w:t>{</w:t>
      </w:r>
      <w:proofErr w:type="gramStart"/>
      <w:r w:rsidRPr="00D46D69">
        <w:rPr>
          <w:i/>
          <w:highlight w:val="yellow"/>
        </w:rPr>
        <w:t>others</w:t>
      </w:r>
      <w:proofErr w:type="gramEnd"/>
      <w:r w:rsidRPr="00D46D69">
        <w:rPr>
          <w:i/>
          <w:highlight w:val="yellow"/>
        </w:rPr>
        <w:t>?}</w:t>
      </w:r>
    </w:p>
    <w:p w:rsidR="007F0C2F" w:rsidRPr="00C5494A" w:rsidRDefault="007F0C2F" w:rsidP="007F0C2F">
      <w:pPr>
        <w:rPr>
          <w:rFonts w:eastAsia="Times New Roman"/>
          <w:i/>
        </w:rPr>
      </w:pPr>
      <w:r w:rsidRPr="00C5494A">
        <w:t>RTP source translators could modify one or multiple RTP source related parameters</w:t>
      </w:r>
      <w:proofErr w:type="gramStart"/>
      <w:r w:rsidRPr="00C5494A">
        <w:t>.</w:t>
      </w:r>
      <w:r w:rsidR="00D46D69" w:rsidRPr="00D46D69">
        <w:rPr>
          <w:rFonts w:eastAsia="Times New Roman"/>
          <w:i/>
        </w:rPr>
        <w:t>{</w:t>
      </w:r>
      <w:proofErr w:type="gramEnd"/>
      <w:r w:rsidR="00D46D69" w:rsidRPr="00D46D69">
        <w:rPr>
          <w:rFonts w:eastAsia="Times New Roman"/>
          <w:b/>
          <w:i/>
          <w:highlight w:val="yellow"/>
        </w:rPr>
        <w:t>Editor’s note (2013-01 meeting</w:t>
      </w:r>
      <w:r w:rsidR="00D46D69" w:rsidRPr="00D46D69">
        <w:rPr>
          <w:rFonts w:eastAsia="Times New Roman"/>
          <w:i/>
          <w:highlight w:val="yellow"/>
        </w:rPr>
        <w:t>): RTCP handling should be described in more detail. Contributions are solicited</w:t>
      </w:r>
      <w:r w:rsidR="00D46D69" w:rsidRPr="00D46D69">
        <w:rPr>
          <w:rFonts w:eastAsia="Times New Roman"/>
          <w:i/>
        </w:rPr>
        <w:t>.}</w:t>
      </w:r>
    </w:p>
    <w:p w:rsidR="0035279D" w:rsidRPr="00C5494A" w:rsidRDefault="0035279D" w:rsidP="00A9192A">
      <w:pPr>
        <w:pStyle w:val="Heading4"/>
      </w:pPr>
      <w:r w:rsidRPr="00C5494A">
        <w:lastRenderedPageBreak/>
        <w:t>7.2.2.2</w:t>
      </w:r>
      <w:r w:rsidRPr="00C5494A">
        <w:tab/>
        <w:t>IETF Media-aware network element (MANE)</w:t>
      </w:r>
    </w:p>
    <w:p w:rsidR="00CF4F54" w:rsidRPr="00C5494A" w:rsidRDefault="00CF4F54" w:rsidP="00CF4F54">
      <w:pPr>
        <w:rPr>
          <w:rFonts w:eastAsia="Times New Roman"/>
          <w:i/>
          <w:highlight w:val="yellow"/>
        </w:rPr>
      </w:pPr>
      <w:r w:rsidRPr="00C5494A">
        <w:rPr>
          <w:rFonts w:eastAsia="Times New Roman"/>
          <w:i/>
          <w:highlight w:val="yellow"/>
        </w:rPr>
        <w:t>{</w:t>
      </w:r>
      <w:r w:rsidRPr="00C5494A">
        <w:rPr>
          <w:rFonts w:eastAsia="Times New Roman"/>
          <w:b/>
          <w:i/>
          <w:highlight w:val="yellow"/>
        </w:rPr>
        <w:t>Editor’s note (2013-01 meeting</w:t>
      </w:r>
      <w:r w:rsidRPr="00C5494A">
        <w:rPr>
          <w:rFonts w:eastAsia="Times New Roman"/>
          <w:i/>
          <w:highlight w:val="yellow"/>
        </w:rPr>
        <w:t>): this is preliminary text on the “MANE function” and there relation to H.248 gateways and RTP topologies:</w:t>
      </w:r>
    </w:p>
    <w:p w:rsidR="00CF4F54" w:rsidRPr="00C5494A" w:rsidRDefault="00D46D69" w:rsidP="00CF4F54">
      <w:pPr>
        <w:rPr>
          <w:highlight w:val="yellow"/>
        </w:rPr>
      </w:pPr>
      <w:r w:rsidRPr="00D46D69">
        <w:rPr>
          <w:highlight w:val="yellow"/>
        </w:rPr>
        <w:t>The concept of media-aware network elements (MANE) is loosely used in the IETF when looking at general IP traffic handling. MANE behaviour in context of RTP is defined in [b-IETF RFC 6184] (and referred e.g. by [b-IETF RFC 6184], [b-IETF rtp-howto]):</w:t>
      </w:r>
    </w:p>
    <w:p w:rsidR="00CF4F54" w:rsidRPr="00C5494A" w:rsidRDefault="00D46D69" w:rsidP="00CF4F54">
      <w:pPr>
        <w:ind w:left="567"/>
        <w:rPr>
          <w:highlight w:val="yellow"/>
        </w:rPr>
      </w:pPr>
      <w:r w:rsidRPr="00D46D69">
        <w:rPr>
          <w:highlight w:val="yellow"/>
        </w:rPr>
        <w:t xml:space="preserve">Media-aware network element (MANE): A network element, such as a </w:t>
      </w:r>
      <w:r w:rsidRPr="00D46D69">
        <w:rPr>
          <w:i/>
          <w:highlight w:val="yellow"/>
        </w:rPr>
        <w:t>middlebox</w:t>
      </w:r>
      <w:r w:rsidRPr="00D46D69">
        <w:rPr>
          <w:highlight w:val="yellow"/>
        </w:rPr>
        <w:t xml:space="preserve"> or </w:t>
      </w:r>
      <w:r w:rsidRPr="00D46D69">
        <w:rPr>
          <w:i/>
          <w:highlight w:val="yellow"/>
        </w:rPr>
        <w:t>application layer gateway</w:t>
      </w:r>
      <w:r w:rsidRPr="00D46D69">
        <w:rPr>
          <w:highlight w:val="yellow"/>
        </w:rPr>
        <w:t xml:space="preserve"> that is capable of parsing certain aspects of the RTP payload </w:t>
      </w:r>
      <w:r w:rsidRPr="00D46D69">
        <w:rPr>
          <w:i/>
          <w:highlight w:val="yellow"/>
        </w:rPr>
        <w:t>headers</w:t>
      </w:r>
      <w:r w:rsidRPr="00D46D69">
        <w:rPr>
          <w:highlight w:val="yellow"/>
        </w:rPr>
        <w:t xml:space="preserve"> or the RTP </w:t>
      </w:r>
      <w:r w:rsidRPr="00D46D69">
        <w:rPr>
          <w:i/>
          <w:highlight w:val="yellow"/>
        </w:rPr>
        <w:t>payload</w:t>
      </w:r>
      <w:r w:rsidRPr="00D46D69">
        <w:rPr>
          <w:highlight w:val="yellow"/>
        </w:rPr>
        <w:t xml:space="preserve"> and reacting to the contents.</w:t>
      </w:r>
    </w:p>
    <w:p w:rsidR="00CF4F54" w:rsidRPr="00C5494A" w:rsidRDefault="00D46D69" w:rsidP="00CF4F54">
      <w:pPr>
        <w:rPr>
          <w:rFonts w:eastAsia="Times New Roman"/>
          <w:highlight w:val="yellow"/>
        </w:rPr>
      </w:pPr>
      <w:r w:rsidRPr="00D46D69">
        <w:rPr>
          <w:rFonts w:eastAsia="Times New Roman"/>
          <w:highlight w:val="yellow"/>
        </w:rPr>
        <w:t>Media-awareness implies signalling-awareness. H.248 IP-IP gateways could realize the IETF MANE behaviour. The MGC is responsible for the signalling path related MANE part (typically “SDP awareness”), the MG for RTP packet processing. The RTP functions provided by a MANE device could be considered to be similar as RTP media translator or RTP mixer topologies. However, “MANE packet policy rules” may contain additional policy actions such as packet discard in case.</w:t>
      </w:r>
    </w:p>
    <w:p w:rsidR="00CF4F54" w:rsidRPr="00C5494A" w:rsidRDefault="00D46D69" w:rsidP="00CF4F54">
      <w:pPr>
        <w:rPr>
          <w:rFonts w:eastAsia="Times New Roman"/>
        </w:rPr>
      </w:pPr>
      <w:r w:rsidRPr="00D46D69">
        <w:rPr>
          <w:rFonts w:eastAsia="Times New Roman"/>
          <w:highlight w:val="yellow"/>
        </w:rPr>
        <w:t>MANEs for RTP traffic could be therefore considered as extended RTP topology models.</w:t>
      </w:r>
    </w:p>
    <w:p w:rsidR="00CF4F54" w:rsidRPr="00C5494A" w:rsidRDefault="00CF4F54" w:rsidP="00CF4F54">
      <w:pPr>
        <w:rPr>
          <w:rFonts w:eastAsia="Times New Roman"/>
          <w:i/>
          <w:highlight w:val="yellow"/>
        </w:rPr>
      </w:pPr>
    </w:p>
    <w:p w:rsidR="00CF4F54" w:rsidRPr="00C5494A" w:rsidRDefault="00CF4F54" w:rsidP="00CF4F54">
      <w:pPr>
        <w:rPr>
          <w:rFonts w:eastAsia="Times New Roman"/>
          <w:i/>
          <w:highlight w:val="yellow"/>
        </w:rPr>
      </w:pPr>
      <w:r w:rsidRPr="00C5494A">
        <w:rPr>
          <w:rFonts w:eastAsia="Times New Roman"/>
          <w:i/>
          <w:highlight w:val="yellow"/>
        </w:rPr>
        <w:t>Discussion/observations:</w:t>
      </w:r>
    </w:p>
    <w:p w:rsidR="001E620E" w:rsidRPr="00C5494A" w:rsidRDefault="00D46D69" w:rsidP="001E620E">
      <w:pPr>
        <w:rPr>
          <w:i/>
          <w:highlight w:val="yellow"/>
        </w:rPr>
      </w:pPr>
      <w:r w:rsidRPr="00D46D69">
        <w:rPr>
          <w:i/>
          <w:highlight w:val="yellow"/>
        </w:rPr>
        <w:t xml:space="preserve">The relevance of the MANE topology to this Recommendation is still unclear: </w:t>
      </w:r>
    </w:p>
    <w:p w:rsidR="001F2FDC" w:rsidRDefault="00D46D69">
      <w:pPr>
        <w:pStyle w:val="ListParagraph"/>
        <w:numPr>
          <w:ilvl w:val="0"/>
          <w:numId w:val="28"/>
        </w:numPr>
        <w:rPr>
          <w:i/>
          <w:highlight w:val="yellow"/>
        </w:rPr>
      </w:pPr>
      <w:r w:rsidRPr="00D46D69">
        <w:rPr>
          <w:i/>
          <w:highlight w:val="yellow"/>
        </w:rPr>
        <w:t xml:space="preserve">Does it represent a totally disjoint value with the already defined </w:t>
      </w:r>
      <w:r w:rsidRPr="00D46D69">
        <w:rPr>
          <w:b/>
          <w:i/>
          <w:highlight w:val="yellow"/>
        </w:rPr>
        <w:t>rtpt/rtptopo</w:t>
      </w:r>
      <w:r w:rsidR="00903D75" w:rsidRPr="00C5494A">
        <w:rPr>
          <w:i/>
          <w:highlight w:val="yellow"/>
        </w:rPr>
        <w:t xml:space="preserve"> </w:t>
      </w:r>
      <w:r w:rsidRPr="00D46D69">
        <w:rPr>
          <w:i/>
          <w:highlight w:val="yellow"/>
        </w:rPr>
        <w:t>values?</w:t>
      </w:r>
      <w:r w:rsidR="001E620E" w:rsidRPr="00C5494A">
        <w:rPr>
          <w:i/>
          <w:highlight w:val="yellow"/>
        </w:rPr>
        <w:t xml:space="preserve"> </w:t>
      </w:r>
    </w:p>
    <w:p w:rsidR="001F2FDC" w:rsidRDefault="00D46D69">
      <w:pPr>
        <w:pStyle w:val="ListParagraph"/>
        <w:numPr>
          <w:ilvl w:val="0"/>
          <w:numId w:val="28"/>
        </w:numPr>
        <w:rPr>
          <w:i/>
          <w:highlight w:val="yellow"/>
        </w:rPr>
      </w:pPr>
      <w:r w:rsidRPr="00D46D69">
        <w:rPr>
          <w:i/>
          <w:highlight w:val="yellow"/>
        </w:rPr>
        <w:t>Or is it a particular case of one the already existing values?</w:t>
      </w:r>
      <w:r w:rsidR="001E620E" w:rsidRPr="00C5494A">
        <w:rPr>
          <w:i/>
          <w:highlight w:val="yellow"/>
        </w:rPr>
        <w:t xml:space="preserve"> </w:t>
      </w:r>
    </w:p>
    <w:p w:rsidR="001F2FDC" w:rsidRDefault="00D46D69">
      <w:pPr>
        <w:pStyle w:val="ListParagraph"/>
        <w:numPr>
          <w:ilvl w:val="0"/>
          <w:numId w:val="28"/>
        </w:numPr>
        <w:rPr>
          <w:i/>
          <w:highlight w:val="yellow"/>
        </w:rPr>
      </w:pPr>
      <w:r w:rsidRPr="00D46D69">
        <w:rPr>
          <w:i/>
          <w:highlight w:val="yellow"/>
        </w:rPr>
        <w:t xml:space="preserve">Or is it overlapping with more than one value? </w:t>
      </w:r>
    </w:p>
    <w:p w:rsidR="001F2FDC" w:rsidRDefault="00D46D69">
      <w:pPr>
        <w:pStyle w:val="ListParagraph"/>
        <w:numPr>
          <w:ilvl w:val="0"/>
          <w:numId w:val="28"/>
        </w:numPr>
        <w:rPr>
          <w:i/>
          <w:highlight w:val="yellow"/>
        </w:rPr>
      </w:pPr>
      <w:r w:rsidRPr="00D46D69">
        <w:rPr>
          <w:i/>
          <w:highlight w:val="yellow"/>
        </w:rPr>
        <w:t>How should it be signalled to the MG</w:t>
      </w:r>
      <w:r w:rsidR="00903D75" w:rsidRPr="00C5494A">
        <w:rPr>
          <w:i/>
          <w:highlight w:val="yellow"/>
        </w:rPr>
        <w:t xml:space="preserve"> (</w:t>
      </w:r>
      <w:r w:rsidRPr="00D46D69">
        <w:rPr>
          <w:b/>
          <w:i/>
          <w:highlight w:val="yellow"/>
        </w:rPr>
        <w:t>implicit</w:t>
      </w:r>
      <w:r w:rsidR="00903D75" w:rsidRPr="00C5494A">
        <w:rPr>
          <w:i/>
          <w:highlight w:val="yellow"/>
        </w:rPr>
        <w:t xml:space="preserve"> and/or </w:t>
      </w:r>
      <w:r w:rsidRPr="00D46D69">
        <w:rPr>
          <w:b/>
          <w:i/>
          <w:highlight w:val="yellow"/>
        </w:rPr>
        <w:t>explicit</w:t>
      </w:r>
      <w:r w:rsidR="00903D75" w:rsidRPr="00C5494A">
        <w:rPr>
          <w:i/>
          <w:highlight w:val="yellow"/>
        </w:rPr>
        <w:t>)</w:t>
      </w:r>
      <w:r w:rsidRPr="00D46D69">
        <w:rPr>
          <w:i/>
          <w:highlight w:val="yellow"/>
        </w:rPr>
        <w:t>?</w:t>
      </w:r>
      <w:r w:rsidR="001E620E" w:rsidRPr="00C5494A">
        <w:rPr>
          <w:i/>
          <w:highlight w:val="yellow"/>
        </w:rPr>
        <w:t xml:space="preserve"> </w:t>
      </w:r>
    </w:p>
    <w:p w:rsidR="001F2FDC" w:rsidRDefault="00D46D69">
      <w:pPr>
        <w:pStyle w:val="ListParagraph"/>
        <w:numPr>
          <w:ilvl w:val="0"/>
          <w:numId w:val="28"/>
        </w:numPr>
        <w:rPr>
          <w:i/>
          <w:highlight w:val="yellow"/>
        </w:rPr>
      </w:pPr>
      <w:r w:rsidRPr="00D46D69">
        <w:rPr>
          <w:i/>
          <w:highlight w:val="yellow"/>
        </w:rPr>
        <w:t>There is a rather specific behaviour expected from a MG that acts as a MANE in the sense of RFC 6184. It is questionable if this should be specified in this Recommendation.</w:t>
      </w:r>
      <w:r w:rsidR="001E620E" w:rsidRPr="00C5494A">
        <w:rPr>
          <w:i/>
          <w:highlight w:val="yellow"/>
        </w:rPr>
        <w:t xml:space="preserve"> </w:t>
      </w:r>
    </w:p>
    <w:p w:rsidR="001F2FDC" w:rsidRDefault="00D46D69">
      <w:pPr>
        <w:pStyle w:val="ListParagraph"/>
        <w:numPr>
          <w:ilvl w:val="0"/>
          <w:numId w:val="28"/>
        </w:numPr>
        <w:rPr>
          <w:i/>
          <w:highlight w:val="yellow"/>
        </w:rPr>
      </w:pPr>
      <w:r w:rsidRPr="00D46D69">
        <w:rPr>
          <w:i/>
          <w:highlight w:val="yellow"/>
        </w:rPr>
        <w:t>The generic MANE function is introduced by RFC 6184, but not tightly coupled to the RTP media format as in scope of RFC 6184, rather applicable for other RTP media format types as well.</w:t>
      </w:r>
    </w:p>
    <w:p w:rsidR="001F2FDC" w:rsidRDefault="00D46D69">
      <w:pPr>
        <w:pStyle w:val="ListParagraph"/>
        <w:numPr>
          <w:ilvl w:val="0"/>
          <w:numId w:val="28"/>
        </w:numPr>
        <w:rPr>
          <w:i/>
          <w:highlight w:val="yellow"/>
        </w:rPr>
      </w:pPr>
      <w:r w:rsidRPr="00D46D69">
        <w:rPr>
          <w:i/>
          <w:highlight w:val="yellow"/>
        </w:rPr>
        <w:t xml:space="preserve">Discuss concrete MG behaviour for media-format specific examples. </w:t>
      </w:r>
      <w:r w:rsidRPr="00D46D69">
        <w:rPr>
          <w:i/>
          <w:highlight w:val="yellow"/>
        </w:rPr>
        <w:br/>
        <w:t>What would be the closest RTP topology?</w:t>
      </w:r>
      <w:r w:rsidRPr="00D46D69">
        <w:rPr>
          <w:i/>
          <w:highlight w:val="yellow"/>
        </w:rPr>
        <w:br/>
        <w:t>How would such MG RTP traffic processing b</w:t>
      </w:r>
      <w:r w:rsidR="001E620E" w:rsidRPr="00C5494A">
        <w:rPr>
          <w:i/>
          <w:highlight w:val="yellow"/>
        </w:rPr>
        <w:t>e</w:t>
      </w:r>
      <w:r w:rsidRPr="00D46D69">
        <w:rPr>
          <w:i/>
          <w:highlight w:val="yellow"/>
        </w:rPr>
        <w:t>h</w:t>
      </w:r>
      <w:r w:rsidR="001500C5" w:rsidRPr="00C5494A">
        <w:rPr>
          <w:i/>
          <w:highlight w:val="yellow"/>
        </w:rPr>
        <w:t>a</w:t>
      </w:r>
      <w:r w:rsidRPr="00D46D69">
        <w:rPr>
          <w:i/>
          <w:highlight w:val="yellow"/>
        </w:rPr>
        <w:t>viour controlled via H.248</w:t>
      </w:r>
      <w:r w:rsidR="001E620E" w:rsidRPr="00C5494A">
        <w:rPr>
          <w:i/>
          <w:highlight w:val="yellow"/>
        </w:rPr>
        <w:t xml:space="preserve"> (see (4))</w:t>
      </w:r>
      <w:r w:rsidRPr="00D46D69">
        <w:rPr>
          <w:i/>
          <w:highlight w:val="yellow"/>
        </w:rPr>
        <w:t>?</w:t>
      </w:r>
    </w:p>
    <w:p w:rsidR="00CF4F54" w:rsidRPr="00C5494A" w:rsidRDefault="00CF4F54" w:rsidP="00CF4F54">
      <w:pPr>
        <w:rPr>
          <w:rFonts w:eastAsia="Times New Roman"/>
          <w:i/>
        </w:rPr>
      </w:pPr>
      <w:r w:rsidRPr="00C5494A">
        <w:rPr>
          <w:rFonts w:eastAsia="Times New Roman"/>
          <w:i/>
          <w:highlight w:val="yellow"/>
        </w:rPr>
        <w:t>Contributions are solicited}</w:t>
      </w:r>
    </w:p>
    <w:p w:rsidR="0035279D" w:rsidRPr="00C5494A" w:rsidRDefault="0035279D" w:rsidP="001A1377"/>
    <w:p w:rsidR="00D26164" w:rsidRPr="00C5494A" w:rsidRDefault="00D26164" w:rsidP="00A31FA7">
      <w:pPr>
        <w:pStyle w:val="Heading2"/>
      </w:pPr>
      <w:bookmarkStart w:id="79" w:name="_Toc324087110"/>
      <w:bookmarkStart w:id="80" w:name="_Toc346625568"/>
      <w:bookmarkStart w:id="81" w:name="_Toc346625620"/>
      <w:r w:rsidRPr="00C5494A">
        <w:t>7.3</w:t>
      </w:r>
      <w:r w:rsidRPr="00C5494A">
        <w:tab/>
        <w:t xml:space="preserve">More than two H.248 </w:t>
      </w:r>
      <w:r w:rsidR="006C31E6" w:rsidRPr="00C5494A">
        <w:t>"</w:t>
      </w:r>
      <w:r w:rsidRPr="00C5494A">
        <w:t>IP</w:t>
      </w:r>
      <w:r w:rsidR="006C31E6" w:rsidRPr="00C5494A">
        <w:t>"</w:t>
      </w:r>
      <w:r w:rsidRPr="00C5494A">
        <w:t xml:space="preserve"> Terminations per Context</w:t>
      </w:r>
      <w:bookmarkEnd w:id="79"/>
      <w:bookmarkEnd w:id="80"/>
      <w:bookmarkEnd w:id="81"/>
    </w:p>
    <w:p w:rsidR="00D26164" w:rsidRPr="00C5494A" w:rsidRDefault="00D26164" w:rsidP="00400C3F">
      <w:r w:rsidRPr="00C5494A">
        <w:t>See Table 3.</w:t>
      </w:r>
    </w:p>
    <w:p w:rsidR="00D26164" w:rsidRPr="00C5494A" w:rsidRDefault="00D26164" w:rsidP="00400C3F">
      <w:pPr>
        <w:pStyle w:val="TableNotitle"/>
      </w:pPr>
      <w:bookmarkStart w:id="82" w:name="_Toc346430913"/>
      <w:bookmarkStart w:id="83" w:name="_Toc346625665"/>
      <w:r w:rsidRPr="00C5494A">
        <w:lastRenderedPageBreak/>
        <w:t>Table 3 – RTP Topologies versus RTCP Handling versus H.248 MG Models –</w:t>
      </w:r>
      <w:r w:rsidRPr="00C5494A">
        <w:br/>
        <w:t xml:space="preserve">More than two H.248 </w:t>
      </w:r>
      <w:r w:rsidR="006C31E6" w:rsidRPr="00C5494A">
        <w:t>"</w:t>
      </w:r>
      <w:r w:rsidRPr="00C5494A">
        <w:t>IP</w:t>
      </w:r>
      <w:r w:rsidR="006C31E6" w:rsidRPr="00C5494A">
        <w:t>"</w:t>
      </w:r>
      <w:r w:rsidRPr="00C5494A">
        <w:t xml:space="preserve"> Terminations per Context</w:t>
      </w:r>
      <w:bookmarkEnd w:id="82"/>
      <w:bookmarkEnd w:id="83"/>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80"/>
        <w:gridCol w:w="2129"/>
        <w:gridCol w:w="2416"/>
        <w:gridCol w:w="1941"/>
        <w:gridCol w:w="2713"/>
      </w:tblGrid>
      <w:tr w:rsidR="00D26164" w:rsidRPr="00C5494A" w:rsidTr="0029320E">
        <w:trPr>
          <w:tblHeader/>
          <w:jc w:val="center"/>
        </w:trPr>
        <w:tc>
          <w:tcPr>
            <w:tcW w:w="680" w:type="dxa"/>
            <w:shd w:val="clear" w:color="auto" w:fill="E6E6E6"/>
            <w:vAlign w:val="center"/>
          </w:tcPr>
          <w:p w:rsidR="00D26164" w:rsidRPr="00C5494A" w:rsidRDefault="00D26164" w:rsidP="00A31FA7">
            <w:pPr>
              <w:pStyle w:val="Tablehead"/>
              <w:keepLines/>
              <w:rPr>
                <w:sz w:val="20"/>
              </w:rPr>
            </w:pPr>
            <w:r w:rsidRPr="00C5494A">
              <w:rPr>
                <w:sz w:val="20"/>
              </w:rPr>
              <w:t>No.</w:t>
            </w:r>
          </w:p>
        </w:tc>
        <w:tc>
          <w:tcPr>
            <w:tcW w:w="2129" w:type="dxa"/>
            <w:shd w:val="clear" w:color="auto" w:fill="E6E6E6"/>
            <w:vAlign w:val="center"/>
          </w:tcPr>
          <w:p w:rsidR="00D26164" w:rsidRPr="00C5494A" w:rsidRDefault="00D26164" w:rsidP="00A31FA7">
            <w:pPr>
              <w:pStyle w:val="Tablehead"/>
              <w:keepLines/>
              <w:rPr>
                <w:sz w:val="20"/>
              </w:rPr>
            </w:pPr>
            <w:r w:rsidRPr="00C5494A">
              <w:rPr>
                <w:sz w:val="20"/>
              </w:rPr>
              <w:t>RTP Topology</w:t>
            </w:r>
          </w:p>
        </w:tc>
        <w:tc>
          <w:tcPr>
            <w:tcW w:w="2416" w:type="dxa"/>
            <w:shd w:val="clear" w:color="auto" w:fill="E6E6E6"/>
            <w:vAlign w:val="center"/>
          </w:tcPr>
          <w:p w:rsidR="00D26164" w:rsidRPr="00C5494A" w:rsidRDefault="00D26164" w:rsidP="00A31FA7">
            <w:pPr>
              <w:pStyle w:val="Tablehead"/>
              <w:keepLines/>
              <w:rPr>
                <w:sz w:val="20"/>
              </w:rPr>
            </w:pPr>
            <w:r w:rsidRPr="00C5494A">
              <w:rPr>
                <w:sz w:val="20"/>
              </w:rPr>
              <w:t>RTCP Handling</w:t>
            </w:r>
          </w:p>
        </w:tc>
        <w:tc>
          <w:tcPr>
            <w:tcW w:w="1941" w:type="dxa"/>
            <w:shd w:val="clear" w:color="auto" w:fill="E6E6E6"/>
            <w:vAlign w:val="center"/>
          </w:tcPr>
          <w:p w:rsidR="00D26164" w:rsidRPr="00C5494A" w:rsidRDefault="00D26164" w:rsidP="00A31FA7">
            <w:pPr>
              <w:pStyle w:val="Tablehead"/>
              <w:keepLines/>
              <w:rPr>
                <w:sz w:val="20"/>
              </w:rPr>
            </w:pPr>
            <w:r w:rsidRPr="00C5494A">
              <w:rPr>
                <w:sz w:val="20"/>
              </w:rPr>
              <w:t>H.248 Connection Model</w:t>
            </w:r>
          </w:p>
        </w:tc>
        <w:tc>
          <w:tcPr>
            <w:tcW w:w="2713" w:type="dxa"/>
            <w:shd w:val="clear" w:color="auto" w:fill="E6E6E6"/>
            <w:vAlign w:val="center"/>
          </w:tcPr>
          <w:p w:rsidR="00D26164" w:rsidRPr="00C5494A" w:rsidRDefault="00D26164" w:rsidP="00A31FA7">
            <w:pPr>
              <w:pStyle w:val="Tablehead"/>
              <w:keepLines/>
              <w:rPr>
                <w:sz w:val="20"/>
              </w:rPr>
            </w:pPr>
            <w:r w:rsidRPr="00C5494A">
              <w:rPr>
                <w:sz w:val="20"/>
              </w:rPr>
              <w:t>Example</w:t>
            </w:r>
          </w:p>
        </w:tc>
      </w:tr>
      <w:tr w:rsidR="00D26164" w:rsidRPr="00C5494A" w:rsidTr="0029320E">
        <w:trPr>
          <w:tblHeader/>
          <w:jc w:val="center"/>
        </w:trPr>
        <w:tc>
          <w:tcPr>
            <w:tcW w:w="680" w:type="dxa"/>
            <w:shd w:val="clear" w:color="auto" w:fill="FFFFFF"/>
          </w:tcPr>
          <w:p w:rsidR="00D26164" w:rsidRPr="00C5494A" w:rsidRDefault="00D26164" w:rsidP="00A31FA7">
            <w:pPr>
              <w:pStyle w:val="Tabletext"/>
              <w:keepNext/>
              <w:keepLines/>
              <w:jc w:val="center"/>
              <w:rPr>
                <w:sz w:val="20"/>
              </w:rPr>
            </w:pPr>
            <w:r w:rsidRPr="00C5494A">
              <w:rPr>
                <w:sz w:val="20"/>
              </w:rPr>
              <w:t>III.1</w:t>
            </w:r>
          </w:p>
        </w:tc>
        <w:tc>
          <w:tcPr>
            <w:tcW w:w="2129" w:type="dxa"/>
            <w:shd w:val="clear" w:color="auto" w:fill="FFFFFF"/>
          </w:tcPr>
          <w:p w:rsidR="00D26164" w:rsidRPr="00C5494A" w:rsidRDefault="00D26164" w:rsidP="00A31FA7">
            <w:pPr>
              <w:pStyle w:val="Tabletext"/>
              <w:keepNext/>
              <w:keepLines/>
              <w:rPr>
                <w:sz w:val="20"/>
              </w:rPr>
            </w:pPr>
            <w:r w:rsidRPr="00C5494A">
              <w:rPr>
                <w:b/>
                <w:bCs/>
              </w:rPr>
              <w:t>RTP Mixer</w:t>
            </w:r>
            <w:r w:rsidRPr="00C5494A">
              <w:rPr>
                <w:sz w:val="20"/>
              </w:rPr>
              <w:t xml:space="preserve"> (RTPM) </w:t>
            </w:r>
          </w:p>
        </w:tc>
        <w:tc>
          <w:tcPr>
            <w:tcW w:w="2416" w:type="dxa"/>
            <w:shd w:val="clear" w:color="auto" w:fill="FFFFFF"/>
          </w:tcPr>
          <w:p w:rsidR="00D26164" w:rsidRPr="00C5494A" w:rsidRDefault="00D26164" w:rsidP="00896058">
            <w:pPr>
              <w:pStyle w:val="Tabletext"/>
              <w:rPr>
                <w:color w:val="000000"/>
                <w:sz w:val="20"/>
              </w:rPr>
            </w:pPr>
            <w:r w:rsidRPr="00C5494A">
              <w:rPr>
                <w:sz w:val="20"/>
              </w:rPr>
              <w:t>F-1,2,3,4,5,6</w:t>
            </w:r>
          </w:p>
        </w:tc>
        <w:tc>
          <w:tcPr>
            <w:tcW w:w="1941" w:type="dxa"/>
            <w:shd w:val="clear" w:color="auto" w:fill="FFFFFF"/>
          </w:tcPr>
          <w:p w:rsidR="00D26164" w:rsidRPr="00C5494A" w:rsidRDefault="00D26164" w:rsidP="00A31FA7">
            <w:pPr>
              <w:pStyle w:val="Tabletext"/>
              <w:keepNext/>
              <w:keepLines/>
              <w:jc w:val="center"/>
              <w:rPr>
                <w:sz w:val="20"/>
              </w:rPr>
            </w:pPr>
            <w:r w:rsidRPr="00C5494A">
              <w:rPr>
                <w:sz w:val="20"/>
              </w:rPr>
              <w:t>(RTP, RTP, … RTP)</w:t>
            </w:r>
          </w:p>
        </w:tc>
        <w:tc>
          <w:tcPr>
            <w:tcW w:w="2713" w:type="dxa"/>
            <w:shd w:val="clear" w:color="auto" w:fill="FFFFFF"/>
          </w:tcPr>
          <w:p w:rsidR="00D26164" w:rsidRPr="00C5494A" w:rsidRDefault="00D26164" w:rsidP="00A31FA7">
            <w:pPr>
              <w:pStyle w:val="Tabletext"/>
              <w:keepNext/>
              <w:keepLines/>
              <w:rPr>
                <w:sz w:val="20"/>
              </w:rPr>
            </w:pPr>
            <w:r w:rsidRPr="00C5494A">
              <w:rPr>
                <w:sz w:val="20"/>
              </w:rPr>
              <w:t>Media server</w:t>
            </w:r>
          </w:p>
        </w:tc>
      </w:tr>
      <w:tr w:rsidR="00D26164" w:rsidRPr="00C5494A" w:rsidTr="0029320E">
        <w:trPr>
          <w:tblHeader/>
          <w:jc w:val="center"/>
        </w:trPr>
        <w:tc>
          <w:tcPr>
            <w:tcW w:w="680" w:type="dxa"/>
            <w:shd w:val="clear" w:color="auto" w:fill="FFFFFF"/>
          </w:tcPr>
          <w:p w:rsidR="00D26164" w:rsidRPr="00C5494A" w:rsidRDefault="00D26164" w:rsidP="00A31FA7">
            <w:pPr>
              <w:pStyle w:val="Tabletext"/>
              <w:keepNext/>
              <w:keepLines/>
              <w:jc w:val="center"/>
              <w:rPr>
                <w:sz w:val="20"/>
              </w:rPr>
            </w:pPr>
            <w:r w:rsidRPr="00C5494A">
              <w:rPr>
                <w:sz w:val="20"/>
              </w:rPr>
              <w:t>III.2</w:t>
            </w:r>
          </w:p>
        </w:tc>
        <w:tc>
          <w:tcPr>
            <w:tcW w:w="2129" w:type="dxa"/>
            <w:shd w:val="clear" w:color="auto" w:fill="FFFFFF"/>
          </w:tcPr>
          <w:p w:rsidR="00D26164" w:rsidRPr="00C5494A" w:rsidRDefault="00D26164" w:rsidP="00A31FA7">
            <w:pPr>
              <w:pStyle w:val="Tabletext"/>
              <w:keepNext/>
              <w:keepLines/>
              <w:rPr>
                <w:b/>
                <w:sz w:val="20"/>
              </w:rPr>
            </w:pPr>
            <w:r w:rsidRPr="00C5494A">
              <w:rPr>
                <w:b/>
                <w:bCs/>
              </w:rPr>
              <w:t>RTP Video-Switch-MCU</w:t>
            </w:r>
            <w:r w:rsidRPr="00C5494A">
              <w:rPr>
                <w:sz w:val="20"/>
              </w:rPr>
              <w:t xml:space="preserve"> (RTPVSM)</w:t>
            </w:r>
          </w:p>
        </w:tc>
        <w:tc>
          <w:tcPr>
            <w:tcW w:w="2416" w:type="dxa"/>
            <w:shd w:val="clear" w:color="auto" w:fill="FFFFFF"/>
          </w:tcPr>
          <w:p w:rsidR="00D26164" w:rsidRPr="00C5494A" w:rsidRDefault="00D26164" w:rsidP="00896058">
            <w:pPr>
              <w:pStyle w:val="Tabletext"/>
              <w:rPr>
                <w:color w:val="000000"/>
                <w:sz w:val="20"/>
              </w:rPr>
            </w:pPr>
            <w:r w:rsidRPr="00C5494A">
              <w:rPr>
                <w:sz w:val="20"/>
              </w:rPr>
              <w:t>F-1,2,3,4,5,6</w:t>
            </w:r>
          </w:p>
        </w:tc>
        <w:tc>
          <w:tcPr>
            <w:tcW w:w="1941" w:type="dxa"/>
            <w:shd w:val="clear" w:color="auto" w:fill="FFFFFF"/>
          </w:tcPr>
          <w:p w:rsidR="00D26164" w:rsidRPr="00C5494A" w:rsidRDefault="00D26164" w:rsidP="00A31FA7">
            <w:pPr>
              <w:pStyle w:val="Tabletext"/>
              <w:keepNext/>
              <w:keepLines/>
              <w:jc w:val="center"/>
              <w:rPr>
                <w:sz w:val="20"/>
              </w:rPr>
            </w:pPr>
            <w:r w:rsidRPr="00C5494A">
              <w:rPr>
                <w:sz w:val="20"/>
              </w:rPr>
              <w:t>(RTP, RTP, … RTP)</w:t>
            </w:r>
          </w:p>
        </w:tc>
        <w:tc>
          <w:tcPr>
            <w:tcW w:w="2713" w:type="dxa"/>
            <w:shd w:val="clear" w:color="auto" w:fill="FFFFFF"/>
          </w:tcPr>
          <w:p w:rsidR="00D26164" w:rsidRPr="00C5494A" w:rsidRDefault="00D26164" w:rsidP="00A31FA7">
            <w:pPr>
              <w:pStyle w:val="Tabletext"/>
              <w:keepNext/>
              <w:keepLines/>
              <w:rPr>
                <w:sz w:val="20"/>
              </w:rPr>
            </w:pPr>
            <w:r w:rsidRPr="00C5494A">
              <w:rPr>
                <w:sz w:val="20"/>
              </w:rPr>
              <w:t>Media server</w:t>
            </w:r>
          </w:p>
        </w:tc>
      </w:tr>
      <w:tr w:rsidR="00D26164" w:rsidRPr="00C5494A" w:rsidTr="00982780">
        <w:trPr>
          <w:tblHeader/>
          <w:jc w:val="center"/>
        </w:trPr>
        <w:tc>
          <w:tcPr>
            <w:tcW w:w="680" w:type="dxa"/>
            <w:shd w:val="clear" w:color="auto" w:fill="FFFFFF"/>
          </w:tcPr>
          <w:p w:rsidR="00D26164" w:rsidRPr="00C5494A" w:rsidRDefault="00D26164" w:rsidP="00A31FA7">
            <w:pPr>
              <w:pStyle w:val="Tabletext"/>
              <w:keepNext/>
              <w:keepLines/>
              <w:jc w:val="center"/>
              <w:rPr>
                <w:sz w:val="20"/>
              </w:rPr>
            </w:pPr>
            <w:r w:rsidRPr="00C5494A">
              <w:rPr>
                <w:sz w:val="20"/>
              </w:rPr>
              <w:t>III.3</w:t>
            </w:r>
          </w:p>
        </w:tc>
        <w:tc>
          <w:tcPr>
            <w:tcW w:w="2129" w:type="dxa"/>
            <w:shd w:val="clear" w:color="auto" w:fill="FFFFFF"/>
          </w:tcPr>
          <w:p w:rsidR="00D26164" w:rsidRPr="00C5494A" w:rsidRDefault="00D26164" w:rsidP="00A31FA7">
            <w:pPr>
              <w:pStyle w:val="Tabletext"/>
              <w:keepNext/>
              <w:keepLines/>
              <w:rPr>
                <w:b/>
                <w:sz w:val="20"/>
              </w:rPr>
            </w:pPr>
            <w:r w:rsidRPr="00C5494A">
              <w:rPr>
                <w:b/>
                <w:bCs/>
              </w:rPr>
              <w:t>RTP RTCP-Terminating-MCU</w:t>
            </w:r>
            <w:r w:rsidRPr="00C5494A">
              <w:rPr>
                <w:sz w:val="20"/>
              </w:rPr>
              <w:t xml:space="preserve"> (RTPRTM)</w:t>
            </w:r>
          </w:p>
        </w:tc>
        <w:tc>
          <w:tcPr>
            <w:tcW w:w="2416" w:type="dxa"/>
            <w:shd w:val="clear" w:color="auto" w:fill="FFFFFF"/>
          </w:tcPr>
          <w:p w:rsidR="00D26164" w:rsidRPr="00C5494A" w:rsidRDefault="00D26164" w:rsidP="00896058">
            <w:pPr>
              <w:pStyle w:val="Tabletext"/>
              <w:rPr>
                <w:color w:val="000000"/>
                <w:sz w:val="20"/>
              </w:rPr>
            </w:pPr>
            <w:r w:rsidRPr="00C5494A">
              <w:rPr>
                <w:sz w:val="20"/>
              </w:rPr>
              <w:t>F-1,2,3,4,5,6</w:t>
            </w:r>
          </w:p>
        </w:tc>
        <w:tc>
          <w:tcPr>
            <w:tcW w:w="1941" w:type="dxa"/>
            <w:shd w:val="clear" w:color="auto" w:fill="FFFFFF"/>
          </w:tcPr>
          <w:p w:rsidR="00D26164" w:rsidRPr="00C5494A" w:rsidRDefault="00D26164" w:rsidP="00A31FA7">
            <w:pPr>
              <w:pStyle w:val="Tabletext"/>
              <w:keepNext/>
              <w:keepLines/>
              <w:jc w:val="center"/>
              <w:rPr>
                <w:sz w:val="20"/>
              </w:rPr>
            </w:pPr>
            <w:r w:rsidRPr="00C5494A">
              <w:rPr>
                <w:sz w:val="20"/>
              </w:rPr>
              <w:t>(RTP, RTP, … RTP)</w:t>
            </w:r>
          </w:p>
        </w:tc>
        <w:tc>
          <w:tcPr>
            <w:tcW w:w="2713" w:type="dxa"/>
            <w:shd w:val="clear" w:color="auto" w:fill="FFFFFF"/>
          </w:tcPr>
          <w:p w:rsidR="00D26164" w:rsidRPr="00C5494A" w:rsidRDefault="00D26164" w:rsidP="00A31FA7">
            <w:pPr>
              <w:pStyle w:val="Tabletext"/>
              <w:keepNext/>
              <w:keepLines/>
              <w:rPr>
                <w:sz w:val="20"/>
              </w:rPr>
            </w:pPr>
            <w:r w:rsidRPr="00C5494A">
              <w:rPr>
                <w:sz w:val="20"/>
              </w:rPr>
              <w:t xml:space="preserve">Media server where each H.248 RTP Termination relates to the </w:t>
            </w:r>
            <w:r w:rsidR="006C31E6" w:rsidRPr="00C5494A">
              <w:rPr>
                <w:sz w:val="20"/>
              </w:rPr>
              <w:t>"</w:t>
            </w:r>
            <w:r w:rsidRPr="00C5494A">
              <w:rPr>
                <w:sz w:val="20"/>
              </w:rPr>
              <w:t>RTP Endsystem</w:t>
            </w:r>
            <w:r w:rsidR="006C31E6" w:rsidRPr="00C5494A">
              <w:rPr>
                <w:sz w:val="20"/>
              </w:rPr>
              <w:t>"</w:t>
            </w:r>
            <w:r w:rsidRPr="00C5494A">
              <w:rPr>
                <w:sz w:val="20"/>
              </w:rPr>
              <w:t xml:space="preserve"> topology</w:t>
            </w:r>
          </w:p>
        </w:tc>
      </w:tr>
      <w:tr w:rsidR="00D26164" w:rsidRPr="00C5494A" w:rsidTr="00982780">
        <w:trPr>
          <w:tblHeader/>
          <w:jc w:val="center"/>
        </w:trPr>
        <w:tc>
          <w:tcPr>
            <w:tcW w:w="680" w:type="dxa"/>
            <w:tcBorders>
              <w:bottom w:val="nil"/>
            </w:tcBorders>
            <w:shd w:val="clear" w:color="auto" w:fill="FFFFFF"/>
          </w:tcPr>
          <w:p w:rsidR="00D26164" w:rsidRPr="00C5494A" w:rsidRDefault="00D26164" w:rsidP="00A31FA7">
            <w:pPr>
              <w:pStyle w:val="Tabletext"/>
              <w:keepNext/>
              <w:keepLines/>
              <w:jc w:val="center"/>
              <w:rPr>
                <w:sz w:val="20"/>
              </w:rPr>
            </w:pPr>
            <w:r w:rsidRPr="00C5494A">
              <w:rPr>
                <w:sz w:val="20"/>
              </w:rPr>
              <w:t>III.4</w:t>
            </w:r>
          </w:p>
        </w:tc>
        <w:tc>
          <w:tcPr>
            <w:tcW w:w="2129" w:type="dxa"/>
            <w:shd w:val="clear" w:color="auto" w:fill="FFFFFF"/>
          </w:tcPr>
          <w:p w:rsidR="00D26164" w:rsidRPr="00C5494A" w:rsidRDefault="00D26164" w:rsidP="00A31FA7">
            <w:pPr>
              <w:pStyle w:val="Tabletext"/>
              <w:keepNext/>
              <w:keepLines/>
              <w:rPr>
                <w:sz w:val="20"/>
              </w:rPr>
            </w:pPr>
            <w:r w:rsidRPr="00C5494A">
              <w:rPr>
                <w:b/>
                <w:bCs/>
              </w:rPr>
              <w:t>RTP Multicast</w:t>
            </w:r>
            <w:r w:rsidRPr="00C5494A">
              <w:rPr>
                <w:sz w:val="20"/>
              </w:rPr>
              <w:t xml:space="preserve"> (RTPMU)</w:t>
            </w:r>
          </w:p>
        </w:tc>
        <w:tc>
          <w:tcPr>
            <w:tcW w:w="2416"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1" w:type="dxa"/>
            <w:shd w:val="clear" w:color="auto" w:fill="FFFFFF"/>
          </w:tcPr>
          <w:p w:rsidR="00D26164" w:rsidRPr="00C5494A" w:rsidRDefault="00D26164" w:rsidP="00A31FA7">
            <w:pPr>
              <w:pStyle w:val="Tabletext"/>
              <w:keepNext/>
              <w:keepLines/>
              <w:jc w:val="center"/>
              <w:rPr>
                <w:color w:val="FF0000"/>
                <w:sz w:val="20"/>
              </w:rPr>
            </w:pPr>
            <w:r w:rsidRPr="00C5494A">
              <w:rPr>
                <w:color w:val="FF0000"/>
                <w:sz w:val="20"/>
              </w:rPr>
              <w:t>TBD</w:t>
            </w:r>
          </w:p>
        </w:tc>
        <w:tc>
          <w:tcPr>
            <w:tcW w:w="2713" w:type="dxa"/>
            <w:shd w:val="clear" w:color="auto" w:fill="FFFFFF"/>
          </w:tcPr>
          <w:p w:rsidR="00D26164" w:rsidRPr="00C5494A" w:rsidRDefault="00D26164" w:rsidP="00A31FA7">
            <w:pPr>
              <w:pStyle w:val="Tabletext"/>
              <w:keepNext/>
              <w:keepLines/>
              <w:rPr>
                <w:sz w:val="20"/>
              </w:rPr>
            </w:pPr>
          </w:p>
        </w:tc>
      </w:tr>
      <w:tr w:rsidR="00D26164" w:rsidRPr="00C5494A" w:rsidTr="00982780">
        <w:trPr>
          <w:tblHeader/>
          <w:jc w:val="center"/>
        </w:trPr>
        <w:tc>
          <w:tcPr>
            <w:tcW w:w="680" w:type="dxa"/>
            <w:tcBorders>
              <w:top w:val="nil"/>
              <w:bottom w:val="nil"/>
            </w:tcBorders>
            <w:shd w:val="clear" w:color="auto" w:fill="FFFFFF"/>
          </w:tcPr>
          <w:p w:rsidR="00D26164" w:rsidRPr="00C5494A" w:rsidRDefault="00D26164" w:rsidP="00A31FA7">
            <w:pPr>
              <w:pStyle w:val="Tabletext"/>
              <w:keepNext/>
              <w:keepLines/>
              <w:jc w:val="center"/>
              <w:rPr>
                <w:sz w:val="20"/>
              </w:rPr>
            </w:pPr>
            <w:r w:rsidRPr="00C5494A">
              <w:rPr>
                <w:sz w:val="20"/>
              </w:rPr>
              <w:t>III.4.1</w:t>
            </w:r>
          </w:p>
        </w:tc>
        <w:tc>
          <w:tcPr>
            <w:tcW w:w="2129" w:type="dxa"/>
            <w:shd w:val="clear" w:color="auto" w:fill="FFFFFF"/>
          </w:tcPr>
          <w:p w:rsidR="00D26164" w:rsidRPr="00C5494A" w:rsidRDefault="00D26164" w:rsidP="00A31FA7">
            <w:pPr>
              <w:pStyle w:val="Tabletext"/>
              <w:keepNext/>
              <w:keepLines/>
              <w:rPr>
                <w:sz w:val="20"/>
              </w:rPr>
            </w:pPr>
            <w:r w:rsidRPr="00C5494A">
              <w:rPr>
                <w:b/>
                <w:bCs/>
              </w:rPr>
              <w:t>RTP Source Specific Multicast</w:t>
            </w:r>
            <w:r w:rsidRPr="00C5494A">
              <w:rPr>
                <w:sz w:val="20"/>
              </w:rPr>
              <w:t xml:space="preserve"> (RTPSSM) </w:t>
            </w:r>
          </w:p>
        </w:tc>
        <w:tc>
          <w:tcPr>
            <w:tcW w:w="2416"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1" w:type="dxa"/>
            <w:shd w:val="clear" w:color="auto" w:fill="FFFFFF"/>
          </w:tcPr>
          <w:p w:rsidR="00D26164" w:rsidRPr="00C5494A" w:rsidRDefault="00D26164" w:rsidP="0017495F">
            <w:pPr>
              <w:pStyle w:val="Tabletext"/>
              <w:keepNext/>
              <w:keepLines/>
              <w:jc w:val="center"/>
              <w:rPr>
                <w:color w:val="FF0000"/>
                <w:sz w:val="20"/>
              </w:rPr>
            </w:pPr>
            <w:r w:rsidRPr="00C5494A">
              <w:rPr>
                <w:color w:val="FF0000"/>
                <w:sz w:val="20"/>
              </w:rPr>
              <w:t>TBD</w:t>
            </w:r>
          </w:p>
        </w:tc>
        <w:tc>
          <w:tcPr>
            <w:tcW w:w="2713" w:type="dxa"/>
            <w:shd w:val="clear" w:color="auto" w:fill="FFFFFF"/>
          </w:tcPr>
          <w:p w:rsidR="00D26164" w:rsidRPr="00C5494A" w:rsidRDefault="00D26164" w:rsidP="00A31FA7">
            <w:pPr>
              <w:pStyle w:val="Tabletext"/>
              <w:keepNext/>
              <w:keepLines/>
              <w:rPr>
                <w:sz w:val="20"/>
              </w:rPr>
            </w:pPr>
          </w:p>
        </w:tc>
      </w:tr>
      <w:tr w:rsidR="00D26164" w:rsidRPr="00C5494A" w:rsidTr="00982780">
        <w:trPr>
          <w:tblHeader/>
          <w:jc w:val="center"/>
        </w:trPr>
        <w:tc>
          <w:tcPr>
            <w:tcW w:w="680" w:type="dxa"/>
            <w:tcBorders>
              <w:top w:val="nil"/>
            </w:tcBorders>
            <w:shd w:val="clear" w:color="auto" w:fill="FFFFFF"/>
          </w:tcPr>
          <w:p w:rsidR="00D26164" w:rsidRPr="00C5494A" w:rsidRDefault="00D26164" w:rsidP="00A31FA7">
            <w:pPr>
              <w:pStyle w:val="Tabletext"/>
              <w:keepNext/>
              <w:keepLines/>
              <w:jc w:val="center"/>
              <w:rPr>
                <w:sz w:val="20"/>
              </w:rPr>
            </w:pPr>
            <w:r w:rsidRPr="00C5494A">
              <w:rPr>
                <w:sz w:val="20"/>
              </w:rPr>
              <w:t>III.4.2</w:t>
            </w:r>
          </w:p>
        </w:tc>
        <w:tc>
          <w:tcPr>
            <w:tcW w:w="2129" w:type="dxa"/>
            <w:shd w:val="clear" w:color="auto" w:fill="FFFFFF"/>
          </w:tcPr>
          <w:p w:rsidR="00D26164" w:rsidRPr="00C5494A" w:rsidRDefault="00D26164" w:rsidP="00A31FA7">
            <w:pPr>
              <w:pStyle w:val="Tabletext"/>
              <w:keepNext/>
              <w:keepLines/>
              <w:rPr>
                <w:sz w:val="20"/>
              </w:rPr>
            </w:pPr>
            <w:r w:rsidRPr="00C5494A">
              <w:rPr>
                <w:b/>
                <w:bCs/>
              </w:rPr>
              <w:t>RTP Any Source Multicast</w:t>
            </w:r>
            <w:r w:rsidRPr="00C5494A">
              <w:rPr>
                <w:sz w:val="20"/>
              </w:rPr>
              <w:t xml:space="preserve"> (RTPASM) </w:t>
            </w:r>
          </w:p>
        </w:tc>
        <w:tc>
          <w:tcPr>
            <w:tcW w:w="2416"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1" w:type="dxa"/>
            <w:shd w:val="clear" w:color="auto" w:fill="FFFFFF"/>
          </w:tcPr>
          <w:p w:rsidR="00D26164" w:rsidRPr="00C5494A" w:rsidRDefault="00D26164" w:rsidP="0017495F">
            <w:pPr>
              <w:pStyle w:val="Tabletext"/>
              <w:keepNext/>
              <w:keepLines/>
              <w:jc w:val="center"/>
              <w:rPr>
                <w:color w:val="FF0000"/>
                <w:sz w:val="20"/>
              </w:rPr>
            </w:pPr>
            <w:r w:rsidRPr="00C5494A">
              <w:rPr>
                <w:color w:val="FF0000"/>
                <w:sz w:val="20"/>
              </w:rPr>
              <w:t>TBD</w:t>
            </w:r>
          </w:p>
        </w:tc>
        <w:tc>
          <w:tcPr>
            <w:tcW w:w="2713" w:type="dxa"/>
            <w:shd w:val="clear" w:color="auto" w:fill="FFFFFF"/>
          </w:tcPr>
          <w:p w:rsidR="00D26164" w:rsidRPr="00C5494A" w:rsidRDefault="00D26164" w:rsidP="00A31FA7">
            <w:pPr>
              <w:pStyle w:val="Tabletext"/>
              <w:keepNext/>
              <w:keepLines/>
              <w:rPr>
                <w:sz w:val="20"/>
              </w:rPr>
            </w:pPr>
          </w:p>
        </w:tc>
      </w:tr>
    </w:tbl>
    <w:p w:rsidR="00D26164" w:rsidRPr="00C5494A" w:rsidRDefault="00D26164" w:rsidP="00860395">
      <w:pPr>
        <w:pStyle w:val="Heading2"/>
      </w:pPr>
      <w:bookmarkStart w:id="84" w:name="_Toc324087111"/>
      <w:bookmarkStart w:id="85" w:name="_Toc346625569"/>
      <w:bookmarkStart w:id="86" w:name="_Toc346625621"/>
      <w:r w:rsidRPr="00C5494A">
        <w:t>7.4</w:t>
      </w:r>
      <w:r w:rsidRPr="00C5494A">
        <w:tab/>
        <w:t>Others</w:t>
      </w:r>
      <w:bookmarkEnd w:id="84"/>
      <w:bookmarkEnd w:id="85"/>
      <w:bookmarkEnd w:id="86"/>
    </w:p>
    <w:p w:rsidR="00D26164" w:rsidRPr="00C5494A" w:rsidRDefault="00D26164" w:rsidP="00400C3F">
      <w:r w:rsidRPr="00C5494A">
        <w:t>See Table 4.</w:t>
      </w:r>
    </w:p>
    <w:p w:rsidR="00D26164" w:rsidRPr="00C5494A" w:rsidRDefault="00D26164" w:rsidP="00400C3F">
      <w:pPr>
        <w:pStyle w:val="TableNotitle"/>
      </w:pPr>
      <w:bookmarkStart w:id="87" w:name="_Toc346430914"/>
      <w:bookmarkStart w:id="88" w:name="_Toc346625666"/>
      <w:r w:rsidRPr="00C5494A">
        <w:t>Table 4 – RTP Topologies vs RTCP Handling vs H.248 MG Models –</w:t>
      </w:r>
      <w:r w:rsidRPr="00C5494A">
        <w:br/>
        <w:t>Others</w:t>
      </w:r>
      <w:bookmarkEnd w:id="87"/>
      <w:bookmarkEnd w:id="88"/>
    </w:p>
    <w:tbl>
      <w:tblPr>
        <w:tblW w:w="9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600"/>
        <w:gridCol w:w="2130"/>
        <w:gridCol w:w="2412"/>
        <w:gridCol w:w="1942"/>
        <w:gridCol w:w="2714"/>
      </w:tblGrid>
      <w:tr w:rsidR="00D26164" w:rsidRPr="00C5494A" w:rsidTr="0017495F">
        <w:trPr>
          <w:tblHeader/>
          <w:jc w:val="center"/>
        </w:trPr>
        <w:tc>
          <w:tcPr>
            <w:tcW w:w="600" w:type="dxa"/>
            <w:shd w:val="clear" w:color="auto" w:fill="E6E6E6"/>
            <w:vAlign w:val="center"/>
          </w:tcPr>
          <w:p w:rsidR="00D26164" w:rsidRPr="00C5494A" w:rsidRDefault="00D26164" w:rsidP="00A31FA7">
            <w:pPr>
              <w:pStyle w:val="Tablehead"/>
              <w:keepLines/>
              <w:rPr>
                <w:sz w:val="20"/>
              </w:rPr>
            </w:pPr>
            <w:r w:rsidRPr="00C5494A">
              <w:rPr>
                <w:sz w:val="20"/>
              </w:rPr>
              <w:t>No.</w:t>
            </w:r>
          </w:p>
        </w:tc>
        <w:tc>
          <w:tcPr>
            <w:tcW w:w="2130" w:type="dxa"/>
            <w:shd w:val="clear" w:color="auto" w:fill="E6E6E6"/>
            <w:vAlign w:val="center"/>
          </w:tcPr>
          <w:p w:rsidR="00D26164" w:rsidRPr="00C5494A" w:rsidRDefault="00D26164" w:rsidP="00A31FA7">
            <w:pPr>
              <w:pStyle w:val="Tablehead"/>
              <w:keepLines/>
              <w:rPr>
                <w:sz w:val="20"/>
              </w:rPr>
            </w:pPr>
            <w:r w:rsidRPr="00C5494A">
              <w:rPr>
                <w:sz w:val="20"/>
              </w:rPr>
              <w:t>RTP Topology</w:t>
            </w:r>
          </w:p>
        </w:tc>
        <w:tc>
          <w:tcPr>
            <w:tcW w:w="2412" w:type="dxa"/>
            <w:shd w:val="clear" w:color="auto" w:fill="E6E6E6"/>
            <w:vAlign w:val="center"/>
          </w:tcPr>
          <w:p w:rsidR="00D26164" w:rsidRPr="00C5494A" w:rsidRDefault="00D26164" w:rsidP="00A31FA7">
            <w:pPr>
              <w:pStyle w:val="Tablehead"/>
              <w:keepLines/>
              <w:rPr>
                <w:sz w:val="20"/>
              </w:rPr>
            </w:pPr>
            <w:r w:rsidRPr="00C5494A">
              <w:rPr>
                <w:sz w:val="20"/>
              </w:rPr>
              <w:t>RTCP Handling</w:t>
            </w:r>
          </w:p>
        </w:tc>
        <w:tc>
          <w:tcPr>
            <w:tcW w:w="1942" w:type="dxa"/>
            <w:shd w:val="clear" w:color="auto" w:fill="E6E6E6"/>
            <w:vAlign w:val="center"/>
          </w:tcPr>
          <w:p w:rsidR="00D26164" w:rsidRPr="00C5494A" w:rsidRDefault="00D26164" w:rsidP="00A31FA7">
            <w:pPr>
              <w:pStyle w:val="Tablehead"/>
              <w:keepLines/>
              <w:rPr>
                <w:sz w:val="20"/>
              </w:rPr>
            </w:pPr>
            <w:r w:rsidRPr="00C5494A">
              <w:rPr>
                <w:sz w:val="20"/>
              </w:rPr>
              <w:t>H.248 Connection Model</w:t>
            </w:r>
          </w:p>
        </w:tc>
        <w:tc>
          <w:tcPr>
            <w:tcW w:w="2714" w:type="dxa"/>
            <w:shd w:val="clear" w:color="auto" w:fill="E6E6E6"/>
            <w:vAlign w:val="center"/>
          </w:tcPr>
          <w:p w:rsidR="00D26164" w:rsidRPr="00C5494A" w:rsidRDefault="00D26164" w:rsidP="00A31FA7">
            <w:pPr>
              <w:pStyle w:val="Tablehead"/>
              <w:keepLines/>
              <w:rPr>
                <w:sz w:val="20"/>
              </w:rPr>
            </w:pPr>
            <w:r w:rsidRPr="00C5494A">
              <w:rPr>
                <w:sz w:val="20"/>
              </w:rPr>
              <w:t>Example</w:t>
            </w:r>
          </w:p>
        </w:tc>
      </w:tr>
      <w:tr w:rsidR="00D26164" w:rsidRPr="00C5494A" w:rsidTr="0017495F">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IV.1</w:t>
            </w:r>
          </w:p>
        </w:tc>
        <w:tc>
          <w:tcPr>
            <w:tcW w:w="2130" w:type="dxa"/>
            <w:shd w:val="clear" w:color="auto" w:fill="FFFFFF"/>
          </w:tcPr>
          <w:p w:rsidR="00D26164" w:rsidRPr="00C5494A" w:rsidRDefault="00D26164" w:rsidP="00A31FA7">
            <w:pPr>
              <w:pStyle w:val="Tabletext"/>
              <w:keepNext/>
              <w:keepLines/>
              <w:rPr>
                <w:sz w:val="20"/>
              </w:rPr>
            </w:pPr>
            <w:r w:rsidRPr="00C5494A">
              <w:rPr>
                <w:b/>
                <w:bCs/>
              </w:rPr>
              <w:t>Asymmetric topologies</w:t>
            </w:r>
            <w:r w:rsidRPr="00C5494A">
              <w:rPr>
                <w:sz w:val="20"/>
              </w:rPr>
              <w:t xml:space="preserve"> (RTPASY)</w:t>
            </w:r>
          </w:p>
        </w:tc>
        <w:tc>
          <w:tcPr>
            <w:tcW w:w="2412"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2" w:type="dxa"/>
            <w:shd w:val="clear" w:color="auto" w:fill="FFFFFF"/>
          </w:tcPr>
          <w:p w:rsidR="00D26164" w:rsidRPr="00C5494A" w:rsidRDefault="00D26164" w:rsidP="00896058">
            <w:pPr>
              <w:pStyle w:val="Tabletext"/>
              <w:rPr>
                <w:color w:val="FF0000"/>
                <w:sz w:val="20"/>
              </w:rPr>
            </w:pPr>
            <w:r w:rsidRPr="00C5494A">
              <w:rPr>
                <w:sz w:val="20"/>
              </w:rPr>
              <w:t>(RTP, MUX, RTP … RTP)</w:t>
            </w:r>
            <w:r w:rsidRPr="00C5494A">
              <w:rPr>
                <w:color w:val="FF0000"/>
                <w:sz w:val="20"/>
              </w:rPr>
              <w:t xml:space="preserve"> (TBD).</w:t>
            </w:r>
          </w:p>
        </w:tc>
        <w:tc>
          <w:tcPr>
            <w:tcW w:w="2714" w:type="dxa"/>
            <w:shd w:val="clear" w:color="auto" w:fill="FFFFFF"/>
          </w:tcPr>
          <w:p w:rsidR="00D26164" w:rsidRPr="00C5494A" w:rsidRDefault="00D26164" w:rsidP="00A31FA7">
            <w:pPr>
              <w:pStyle w:val="Tabletext"/>
              <w:keepNext/>
              <w:keepLines/>
              <w:rPr>
                <w:sz w:val="20"/>
              </w:rPr>
            </w:pPr>
            <w:r w:rsidRPr="00C5494A">
              <w:rPr>
                <w:sz w:val="20"/>
              </w:rPr>
              <w:t>H.248 Contexts with internal H.248 MUX terminations …</w:t>
            </w:r>
          </w:p>
        </w:tc>
      </w:tr>
      <w:tr w:rsidR="00D26164" w:rsidRPr="00C5494A" w:rsidTr="0017495F">
        <w:trPr>
          <w:tblHeader/>
          <w:jc w:val="center"/>
        </w:trPr>
        <w:tc>
          <w:tcPr>
            <w:tcW w:w="600" w:type="dxa"/>
            <w:shd w:val="clear" w:color="auto" w:fill="FFFFFF"/>
          </w:tcPr>
          <w:p w:rsidR="00D26164" w:rsidRPr="00C5494A" w:rsidRDefault="00D26164" w:rsidP="00A31FA7">
            <w:pPr>
              <w:pStyle w:val="Tabletext"/>
              <w:keepNext/>
              <w:keepLines/>
              <w:jc w:val="center"/>
              <w:rPr>
                <w:sz w:val="20"/>
              </w:rPr>
            </w:pPr>
            <w:r w:rsidRPr="00C5494A">
              <w:rPr>
                <w:sz w:val="20"/>
              </w:rPr>
              <w:t>IV.2</w:t>
            </w:r>
          </w:p>
        </w:tc>
        <w:tc>
          <w:tcPr>
            <w:tcW w:w="2130" w:type="dxa"/>
            <w:shd w:val="clear" w:color="auto" w:fill="FFFFFF"/>
          </w:tcPr>
          <w:p w:rsidR="00D26164" w:rsidRPr="00C5494A" w:rsidRDefault="00D26164" w:rsidP="00A31FA7">
            <w:pPr>
              <w:pStyle w:val="Tabletext"/>
              <w:keepNext/>
              <w:keepLines/>
              <w:rPr>
                <w:b/>
                <w:bCs/>
                <w:sz w:val="20"/>
              </w:rPr>
            </w:pPr>
            <w:r w:rsidRPr="00C5494A">
              <w:rPr>
                <w:b/>
                <w:bCs/>
              </w:rPr>
              <w:t>Topology combinations</w:t>
            </w:r>
          </w:p>
        </w:tc>
        <w:tc>
          <w:tcPr>
            <w:tcW w:w="2412" w:type="dxa"/>
            <w:shd w:val="clear" w:color="auto" w:fill="FFFFFF"/>
          </w:tcPr>
          <w:p w:rsidR="00D26164" w:rsidRPr="00C5494A" w:rsidRDefault="00D26164" w:rsidP="0017495F">
            <w:pPr>
              <w:pStyle w:val="Tabletext"/>
              <w:keepNext/>
              <w:keepLines/>
              <w:rPr>
                <w:color w:val="FF0000"/>
                <w:sz w:val="20"/>
              </w:rPr>
            </w:pPr>
            <w:r w:rsidRPr="00C5494A">
              <w:rPr>
                <w:color w:val="FF0000"/>
                <w:sz w:val="20"/>
              </w:rPr>
              <w:t>TBD (see clause 7.6)</w:t>
            </w:r>
          </w:p>
        </w:tc>
        <w:tc>
          <w:tcPr>
            <w:tcW w:w="1942" w:type="dxa"/>
            <w:shd w:val="clear" w:color="auto" w:fill="FFFFFF"/>
          </w:tcPr>
          <w:p w:rsidR="00D26164" w:rsidRPr="00C5494A" w:rsidRDefault="00D26164" w:rsidP="0017495F">
            <w:pPr>
              <w:pStyle w:val="Tabletext"/>
              <w:keepNext/>
              <w:keepLines/>
              <w:jc w:val="center"/>
              <w:rPr>
                <w:color w:val="FF0000"/>
                <w:sz w:val="20"/>
              </w:rPr>
            </w:pPr>
            <w:r w:rsidRPr="00C5494A">
              <w:rPr>
                <w:color w:val="FF0000"/>
                <w:sz w:val="20"/>
              </w:rPr>
              <w:t>(TBD).</w:t>
            </w:r>
          </w:p>
        </w:tc>
        <w:tc>
          <w:tcPr>
            <w:tcW w:w="2714" w:type="dxa"/>
            <w:shd w:val="clear" w:color="auto" w:fill="FFFFFF"/>
          </w:tcPr>
          <w:p w:rsidR="00D26164" w:rsidRPr="00C5494A" w:rsidRDefault="00D26164" w:rsidP="00A31FA7">
            <w:pPr>
              <w:pStyle w:val="Tabletext"/>
              <w:keepNext/>
              <w:keepLines/>
              <w:rPr>
                <w:color w:val="FF0000"/>
                <w:sz w:val="20"/>
              </w:rPr>
            </w:pPr>
            <w:r w:rsidRPr="00C5494A">
              <w:rPr>
                <w:color w:val="FF0000"/>
                <w:sz w:val="20"/>
              </w:rPr>
              <w:t>Cascaded H.248 Contexts …</w:t>
            </w:r>
          </w:p>
        </w:tc>
      </w:tr>
    </w:tbl>
    <w:p w:rsidR="00D26164" w:rsidRPr="00C5494A" w:rsidRDefault="00D26164" w:rsidP="007E7C06">
      <w:pPr>
        <w:pStyle w:val="Heading2"/>
      </w:pPr>
      <w:bookmarkStart w:id="89" w:name="_Toc324087112"/>
      <w:bookmarkStart w:id="90" w:name="_Toc346625570"/>
      <w:bookmarkStart w:id="91" w:name="_Toc346625622"/>
      <w:r w:rsidRPr="00C5494A">
        <w:t>7.5</w:t>
      </w:r>
      <w:r w:rsidRPr="00C5494A">
        <w:tab/>
        <w:t>Notes to the H.248 Connection Model</w:t>
      </w:r>
      <w:bookmarkEnd w:id="89"/>
      <w:bookmarkEnd w:id="90"/>
      <w:bookmarkEnd w:id="91"/>
    </w:p>
    <w:p w:rsidR="00D26164" w:rsidRPr="00C5494A" w:rsidRDefault="00D26164" w:rsidP="0063028B">
      <w:r w:rsidRPr="00C5494A">
        <w:t xml:space="preserve">Names of terminations (TerminationID) may be arbitrarily chosen (see clause 6.2.2/[ITU-T H.248.1]), but termination naming schemes are usually given by H.248 profile specifications. Such H.248 profiles typically use the notation of </w:t>
      </w:r>
      <w:r w:rsidR="006C31E6" w:rsidRPr="00C5494A">
        <w:t>"</w:t>
      </w:r>
      <w:r w:rsidRPr="00C5494A">
        <w:t>IP</w:t>
      </w:r>
      <w:r w:rsidR="006C31E6" w:rsidRPr="00C5494A">
        <w:t>"</w:t>
      </w:r>
      <w:r w:rsidRPr="00C5494A">
        <w:t xml:space="preserve"> for IP-based ephemeral terminations (e.g. in order not to exclude any possible IP applications, which might be concluded by a transport protocol or application protocol specific notation). This Recommendation uses</w:t>
      </w:r>
      <w:r w:rsidR="006C31E6" w:rsidRPr="00C5494A">
        <w:t xml:space="preserve"> "</w:t>
      </w:r>
      <w:r w:rsidRPr="00C5494A">
        <w:t>RTP</w:t>
      </w:r>
      <w:r w:rsidR="006C31E6" w:rsidRPr="00C5494A">
        <w:t>"</w:t>
      </w:r>
      <w:r w:rsidRPr="00C5494A">
        <w:t xml:space="preserve"> instead because there may be a difference between following connection models:</w:t>
      </w:r>
    </w:p>
    <w:p w:rsidR="00D26164" w:rsidRPr="00C5494A" w:rsidRDefault="00D26164" w:rsidP="00902F45">
      <w:pPr>
        <w:numPr>
          <w:ilvl w:val="0"/>
          <w:numId w:val="2"/>
        </w:numPr>
        <w:ind w:left="567" w:hanging="567"/>
        <w:rPr>
          <w:b/>
          <w:bCs/>
        </w:rPr>
      </w:pPr>
      <w:r w:rsidRPr="00C5494A">
        <w:rPr>
          <w:b/>
          <w:bCs/>
        </w:rPr>
        <w:t>(RTP, RTP)</w:t>
      </w:r>
    </w:p>
    <w:p w:rsidR="00D26164" w:rsidRPr="00C5494A" w:rsidRDefault="00D26164" w:rsidP="00902F45">
      <w:pPr>
        <w:numPr>
          <w:ilvl w:val="1"/>
          <w:numId w:val="3"/>
        </w:numPr>
        <w:ind w:left="1134" w:hanging="567"/>
      </w:pPr>
      <w:r w:rsidRPr="00C5494A">
        <w:t xml:space="preserve">MG is </w:t>
      </w:r>
      <w:r w:rsidR="006C31E6" w:rsidRPr="00C5494A">
        <w:t>"</w:t>
      </w:r>
      <w:r w:rsidRPr="00C5494A">
        <w:t>RTP-aware</w:t>
      </w:r>
      <w:r w:rsidR="006C31E6" w:rsidRPr="00C5494A">
        <w:t>"</w:t>
      </w:r>
      <w:r w:rsidRPr="00C5494A">
        <w:t>, which enforces a transport-protocol aware mode of operation</w:t>
      </w:r>
    </w:p>
    <w:p w:rsidR="00D26164" w:rsidRPr="00C5494A" w:rsidRDefault="00D26164" w:rsidP="00902F45">
      <w:pPr>
        <w:numPr>
          <w:ilvl w:val="1"/>
          <w:numId w:val="3"/>
        </w:numPr>
        <w:ind w:left="1134" w:hanging="567"/>
      </w:pPr>
      <w:r w:rsidRPr="00C5494A">
        <w:t>MG may be media aware or media agnostic</w:t>
      </w:r>
    </w:p>
    <w:p w:rsidR="00D26164" w:rsidRPr="00C5494A" w:rsidRDefault="00D26164" w:rsidP="00902F45">
      <w:pPr>
        <w:numPr>
          <w:ilvl w:val="0"/>
          <w:numId w:val="2"/>
        </w:numPr>
        <w:ind w:left="567" w:hanging="567"/>
        <w:rPr>
          <w:b/>
          <w:bCs/>
        </w:rPr>
      </w:pPr>
      <w:r w:rsidRPr="00C5494A">
        <w:rPr>
          <w:b/>
          <w:bCs/>
        </w:rPr>
        <w:t>(IP, IP)</w:t>
      </w:r>
    </w:p>
    <w:p w:rsidR="00D26164" w:rsidRPr="00C5494A" w:rsidRDefault="00D26164" w:rsidP="00902F45">
      <w:pPr>
        <w:numPr>
          <w:ilvl w:val="1"/>
          <w:numId w:val="3"/>
        </w:numPr>
        <w:ind w:left="1134" w:hanging="567"/>
      </w:pPr>
      <w:r w:rsidRPr="00C5494A">
        <w:t xml:space="preserve">MG may be </w:t>
      </w:r>
      <w:r w:rsidR="006C31E6" w:rsidRPr="00C5494A">
        <w:t>"</w:t>
      </w:r>
      <w:r w:rsidRPr="00C5494A">
        <w:t>RTP-agnostic</w:t>
      </w:r>
      <w:r w:rsidR="006C31E6" w:rsidRPr="00C5494A">
        <w:t>"</w:t>
      </w:r>
      <w:r w:rsidRPr="00C5494A">
        <w:t>, i.e., aware of the transport protocol (UDP), but unaware of higher protocol layers, thus RTP packets may transparently go through such an H.248 Context.</w:t>
      </w:r>
    </w:p>
    <w:p w:rsidR="00522E25" w:rsidRPr="00C5494A" w:rsidRDefault="00D26164">
      <w:r w:rsidRPr="00C5494A">
        <w:lastRenderedPageBreak/>
        <w:t xml:space="preserve">It could be noted that the termination name could carry an implicit semantic concerning configured RTP topologies and/or RTCP handling behaviour of a </w:t>
      </w:r>
      <w:r w:rsidR="00534F73" w:rsidRPr="00C5494A">
        <w:t>C</w:t>
      </w:r>
      <w:r w:rsidRPr="00C5494A">
        <w:t>ontext. However, it looks unfortunate to overload the termination name with such semantics (note: clause 7.1 would be an exception). This Recommendation therefore recommend</w:t>
      </w:r>
      <w:r w:rsidR="00534F73" w:rsidRPr="00C5494A">
        <w:t>s</w:t>
      </w:r>
      <w:r w:rsidRPr="00C5494A">
        <w:t xml:space="preserve"> that the H.248.TerminationID should not be used to indicate a particular RTP topology.</w:t>
      </w:r>
    </w:p>
    <w:p w:rsidR="00D26164" w:rsidRPr="00C5494A" w:rsidRDefault="00D26164" w:rsidP="00D72776">
      <w:pPr>
        <w:pStyle w:val="Heading2"/>
      </w:pPr>
      <w:bookmarkStart w:id="92" w:name="_Toc324087113"/>
      <w:bookmarkStart w:id="93" w:name="_Toc346625571"/>
      <w:bookmarkStart w:id="94" w:name="_Toc346625623"/>
      <w:r w:rsidRPr="00C5494A">
        <w:t>7.6</w:t>
      </w:r>
      <w:r w:rsidRPr="00C5494A">
        <w:tab/>
        <w:t>Classes of RTCP related functions</w:t>
      </w:r>
      <w:bookmarkEnd w:id="92"/>
      <w:bookmarkEnd w:id="93"/>
      <w:bookmarkEnd w:id="94"/>
    </w:p>
    <w:p w:rsidR="00D26164" w:rsidRPr="00C5494A" w:rsidRDefault="00D26164" w:rsidP="0063028B">
      <w:r w:rsidRPr="00C5494A">
        <w:t>The MG could be requested to process following RTCP packets or RTCP related functions (Note: the list label is used in Tables 1 to 4):</w:t>
      </w:r>
    </w:p>
    <w:p w:rsidR="00D26164" w:rsidRPr="00C5494A" w:rsidRDefault="00D26164" w:rsidP="00896058">
      <w:pPr>
        <w:ind w:left="567" w:hanging="567"/>
      </w:pPr>
      <w:r w:rsidRPr="00C5494A">
        <w:t>F-1:</w:t>
      </w:r>
      <w:r w:rsidRPr="00C5494A">
        <w:tab/>
        <w:t>RTP node identifier: usage (or not) of MG-local CNAMEs (per MG</w:t>
      </w:r>
      <w:proofErr w:type="gramStart"/>
      <w:r w:rsidRPr="00C5494A">
        <w:rPr>
          <w:highlight w:val="yellow"/>
        </w:rPr>
        <w:t>?</w:t>
      </w:r>
      <w:r w:rsidRPr="00C5494A">
        <w:t>;</w:t>
      </w:r>
      <w:proofErr w:type="gramEnd"/>
      <w:r w:rsidRPr="00C5494A">
        <w:t xml:space="preserve"> per termination</w:t>
      </w:r>
      <w:r w:rsidRPr="00C5494A">
        <w:rPr>
          <w:highlight w:val="yellow"/>
        </w:rPr>
        <w:t>?</w:t>
      </w:r>
      <w:r w:rsidRPr="00C5494A">
        <w:t>);</w:t>
      </w:r>
    </w:p>
    <w:p w:rsidR="00D26164" w:rsidRPr="00C5494A" w:rsidRDefault="00D26164" w:rsidP="00896058">
      <w:pPr>
        <w:ind w:left="567" w:hanging="567"/>
      </w:pPr>
      <w:r w:rsidRPr="00C5494A">
        <w:t>F-2:</w:t>
      </w:r>
      <w:r w:rsidRPr="00C5494A">
        <w:tab/>
        <w:t>RTP source identifier: allocation (or not) of MG-local SSCRs per RTP session;</w:t>
      </w:r>
    </w:p>
    <w:p w:rsidR="00D26164" w:rsidRPr="00C5494A" w:rsidRDefault="00D26164" w:rsidP="00896058">
      <w:pPr>
        <w:ind w:left="567" w:hanging="567"/>
      </w:pPr>
      <w:r w:rsidRPr="00C5494A">
        <w:t>F-3:</w:t>
      </w:r>
      <w:r w:rsidRPr="00C5494A">
        <w:tab/>
        <w:t>RTCP protocol endpoint for basic services: origination/termination of RTCP packets (reports);</w:t>
      </w:r>
    </w:p>
    <w:p w:rsidR="00D26164" w:rsidRPr="00C5494A" w:rsidRDefault="00D26164" w:rsidP="00896058">
      <w:pPr>
        <w:ind w:left="567" w:hanging="567"/>
      </w:pPr>
      <w:r w:rsidRPr="00C5494A">
        <w:t>F-4:</w:t>
      </w:r>
      <w:r w:rsidRPr="00C5494A">
        <w:tab/>
        <w:t>RTCP packet forwarding: unmodified forwarding of RTCP packets (reports);</w:t>
      </w:r>
    </w:p>
    <w:p w:rsidR="00D26164" w:rsidRPr="00C5494A" w:rsidRDefault="00D26164" w:rsidP="00896058">
      <w:pPr>
        <w:ind w:left="567" w:hanging="567"/>
      </w:pPr>
      <w:r w:rsidRPr="00C5494A">
        <w:t>F-5:</w:t>
      </w:r>
      <w:r w:rsidRPr="00C5494A">
        <w:tab/>
        <w:t>RTCP packet modification: rewrite of RTCP packets;</w:t>
      </w:r>
    </w:p>
    <w:p w:rsidR="00D26164" w:rsidRPr="00C5494A" w:rsidRDefault="00D26164" w:rsidP="00896058">
      <w:pPr>
        <w:ind w:left="567" w:hanging="567"/>
      </w:pPr>
      <w:r w:rsidRPr="00C5494A">
        <w:t>F-6:</w:t>
      </w:r>
      <w:r w:rsidRPr="00C5494A">
        <w:tab/>
        <w:t>RTCP protocol endpoint for supplementary services: local generation of RTCP reports (such as for RTCP XR based applications);</w:t>
      </w:r>
    </w:p>
    <w:p w:rsidR="00D26164" w:rsidRPr="00C5494A" w:rsidRDefault="00D26164" w:rsidP="00896058">
      <w:pPr>
        <w:ind w:left="567" w:hanging="567"/>
      </w:pPr>
      <w:r w:rsidRPr="00C5494A">
        <w:t>F-7:</w:t>
      </w:r>
      <w:r w:rsidRPr="00C5494A">
        <w:tab/>
        <w:t>RTCP packet filtering: filtering of RTCP reports (e.g., either entire RTCP packet or just an individual RTCP report within a compound packet is filtered);</w:t>
      </w:r>
    </w:p>
    <w:p w:rsidR="00D26164" w:rsidRPr="00C5494A" w:rsidRDefault="00D26164" w:rsidP="00896058">
      <w:pPr>
        <w:ind w:left="567" w:hanging="567"/>
      </w:pPr>
      <w:r w:rsidRPr="00C5494A">
        <w:t>F-8:</w:t>
      </w:r>
      <w:r w:rsidRPr="00C5494A">
        <w:tab/>
        <w:t>others</w:t>
      </w:r>
    </w:p>
    <w:p w:rsidR="00D26164" w:rsidRPr="00C5494A" w:rsidRDefault="00D26164" w:rsidP="00770A59">
      <w:pPr>
        <w:pStyle w:val="Heading2"/>
      </w:pPr>
      <w:bookmarkStart w:id="95" w:name="_Toc324087114"/>
      <w:bookmarkStart w:id="96" w:name="_Toc346625572"/>
      <w:bookmarkStart w:id="97" w:name="_Toc346625624"/>
      <w:r w:rsidRPr="00C5494A">
        <w:t>7.7</w:t>
      </w:r>
      <w:r w:rsidRPr="00C5494A">
        <w:tab/>
        <w:t>Relation to modes of operations of IP-to-IP media gateways</w:t>
      </w:r>
      <w:bookmarkEnd w:id="95"/>
      <w:bookmarkEnd w:id="96"/>
      <w:bookmarkEnd w:id="97"/>
    </w:p>
    <w:p w:rsidR="00D26164" w:rsidRPr="00C5494A" w:rsidRDefault="00D26164" w:rsidP="00932B3E">
      <w:r w:rsidRPr="00C5494A">
        <w:t xml:space="preserve">The subject of </w:t>
      </w:r>
      <w:r w:rsidR="006C31E6" w:rsidRPr="00C5494A">
        <w:t>"</w:t>
      </w:r>
      <w:r w:rsidRPr="00C5494A">
        <w:t>RTP topologies</w:t>
      </w:r>
      <w:r w:rsidR="006C31E6" w:rsidRPr="00C5494A">
        <w:t>"</w:t>
      </w:r>
      <w:r w:rsidRPr="00C5494A">
        <w:t xml:space="preserve"> affects all kind</w:t>
      </w:r>
      <w:r w:rsidR="00534F73" w:rsidRPr="00C5494A">
        <w:t>s</w:t>
      </w:r>
      <w:r w:rsidRPr="00C5494A">
        <w:t xml:space="preserve"> of H.248 MGs, which are involved in RTP traffic processing, from PSTN residential/access/trunking MGs to media servers for large conferencing systems. Of particular interest </w:t>
      </w:r>
      <w:proofErr w:type="gramStart"/>
      <w:r w:rsidRPr="00C5494A">
        <w:t>are</w:t>
      </w:r>
      <w:proofErr w:type="gramEnd"/>
      <w:r w:rsidRPr="00C5494A">
        <w:t xml:space="preserve"> H.248 IP-to-IP media gateways (also known as border gateways, at the network level of access/edge, core or interconnect/peering) due to RTP traffic processing related to NAPT, NAT-T, QoS support, policy control and/or media conversion functions, based on RTP topologies according </w:t>
      </w:r>
      <w:r w:rsidR="007021C9" w:rsidRPr="00C5494A">
        <w:t xml:space="preserve">to </w:t>
      </w:r>
      <w:r w:rsidRPr="00C5494A">
        <w:t>clause 7.2.</w:t>
      </w:r>
    </w:p>
    <w:p w:rsidR="00D26164" w:rsidRPr="00C5494A" w:rsidRDefault="00D26164" w:rsidP="00932B3E">
      <w:r w:rsidRPr="00C5494A">
        <w:t xml:space="preserve">The basic packet processing behaviour by such MGs is called </w:t>
      </w:r>
      <w:r w:rsidR="006C31E6" w:rsidRPr="00C5494A">
        <w:t>"</w:t>
      </w:r>
      <w:r w:rsidRPr="00C5494A">
        <w:t>mode of operation</w:t>
      </w:r>
      <w:r w:rsidR="006C31E6" w:rsidRPr="00C5494A">
        <w:t>"</w:t>
      </w:r>
      <w:r w:rsidRPr="00C5494A">
        <w:t>, leading to the aspect of possible interactions between RTP topologies and such modes of operations as defined for IP-to-IP media gateways.</w:t>
      </w:r>
    </w:p>
    <w:p w:rsidR="00D26164" w:rsidRPr="00C5494A" w:rsidRDefault="00D26164" w:rsidP="00932B3E">
      <w:r w:rsidRPr="00C5494A">
        <w:t xml:space="preserve">There are already a number of such modes discriminated for IP-to-IP media gateways, like e.g. </w:t>
      </w:r>
      <w:r w:rsidR="006C31E6" w:rsidRPr="00C5494A">
        <w:t>"</w:t>
      </w:r>
      <w:r w:rsidRPr="00C5494A">
        <w:t>media-format agnostic, transport protocol type aware</w:t>
      </w:r>
      <w:r w:rsidR="006C31E6" w:rsidRPr="00C5494A">
        <w:t>"</w:t>
      </w:r>
      <w:r w:rsidRPr="00C5494A">
        <w:t>, etc. For instance, [b-ETSI TR 183 068] provides an established categorization which could be summarized according Figure 1.</w:t>
      </w:r>
    </w:p>
    <w:p w:rsidR="00D26164" w:rsidRPr="00C5494A" w:rsidRDefault="00736FDA" w:rsidP="006C31E6">
      <w:pPr>
        <w:pStyle w:val="Figure"/>
      </w:pPr>
      <w:r w:rsidRPr="00C5494A">
        <w:rPr>
          <w:noProof/>
          <w:lang w:val="de-DE" w:eastAsia="de-DE"/>
        </w:rPr>
        <w:lastRenderedPageBreak/>
        <w:drawing>
          <wp:inline distT="0" distB="0" distL="0" distR="0">
            <wp:extent cx="5648325" cy="358140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srcRect/>
                    <a:stretch>
                      <a:fillRect/>
                    </a:stretch>
                  </pic:blipFill>
                  <pic:spPr bwMode="auto">
                    <a:xfrm>
                      <a:off x="0" y="0"/>
                      <a:ext cx="5648325" cy="3581400"/>
                    </a:xfrm>
                    <a:prstGeom prst="rect">
                      <a:avLst/>
                    </a:prstGeom>
                    <a:noFill/>
                    <a:ln w="9525">
                      <a:noFill/>
                      <a:miter lim="800000"/>
                      <a:headEnd/>
                      <a:tailEnd/>
                    </a:ln>
                  </pic:spPr>
                </pic:pic>
              </a:graphicData>
            </a:graphic>
          </wp:inline>
        </w:drawing>
      </w:r>
    </w:p>
    <w:p w:rsidR="00D26164" w:rsidRPr="00C5494A" w:rsidRDefault="00D26164" w:rsidP="00400C3F">
      <w:pPr>
        <w:pStyle w:val="FigureNotitle"/>
      </w:pPr>
      <w:bookmarkStart w:id="98" w:name="_Toc346430922"/>
      <w:bookmarkStart w:id="99" w:name="_Toc346625674"/>
      <w:proofErr w:type="gramStart"/>
      <w:r w:rsidRPr="00C5494A">
        <w:t>Figure 1 (copy of Fig.</w:t>
      </w:r>
      <w:proofErr w:type="gramEnd"/>
      <w:r w:rsidRPr="00C5494A">
        <w:t xml:space="preserve"> G.3</w:t>
      </w:r>
      <w:proofErr w:type="gramStart"/>
      <w:r w:rsidRPr="00C5494A">
        <w:t>/[</w:t>
      </w:r>
      <w:proofErr w:type="gramEnd"/>
      <w:r w:rsidRPr="00C5494A">
        <w:t xml:space="preserve">b-ETSI TR 183 068]): </w:t>
      </w:r>
      <w:r w:rsidRPr="00C5494A">
        <w:br/>
        <w:t xml:space="preserve">BGF modes - H.248 Local and Remote Descriptor: </w:t>
      </w:r>
      <w:r w:rsidRPr="00C5494A">
        <w:br/>
        <w:t xml:space="preserve">SDP </w:t>
      </w:r>
      <w:r w:rsidR="006C31E6" w:rsidRPr="00C5494A">
        <w:t>"</w:t>
      </w:r>
      <w:r w:rsidRPr="00C5494A">
        <w:t>m=</w:t>
      </w:r>
      <w:r w:rsidR="006C31E6" w:rsidRPr="00C5494A">
        <w:t>"</w:t>
      </w:r>
      <w:r w:rsidRPr="00C5494A">
        <w:t>-line specification combinations</w:t>
      </w:r>
      <w:bookmarkEnd w:id="98"/>
      <w:bookmarkEnd w:id="99"/>
    </w:p>
    <w:p w:rsidR="00D26164" w:rsidRPr="00C5494A" w:rsidRDefault="00D26164" w:rsidP="006D4548">
      <w:bookmarkStart w:id="100" w:name="_Toc324087115"/>
      <w:r w:rsidRPr="00C5494A">
        <w:t xml:space="preserve">The modes of operation are related to the media description in the local and remote descriptors. The classification in Figure 1 is based on the SDP </w:t>
      </w:r>
      <w:r w:rsidR="006C31E6" w:rsidRPr="00C5494A">
        <w:t>"</w:t>
      </w:r>
      <w:r w:rsidRPr="00C5494A">
        <w:t>m=</w:t>
      </w:r>
      <w:r w:rsidR="006C31E6" w:rsidRPr="00C5494A">
        <w:t>"</w:t>
      </w:r>
      <w:r w:rsidRPr="00C5494A">
        <w:t>-line only.</w:t>
      </w:r>
    </w:p>
    <w:p w:rsidR="00D26164" w:rsidRPr="00C5494A" w:rsidRDefault="00D26164" w:rsidP="006C31E6">
      <w:pPr>
        <w:pStyle w:val="Headingb"/>
      </w:pPr>
      <w:r w:rsidRPr="00C5494A">
        <w:t>Recommendations for H.248 profiles for IP-to-IP gateways:</w:t>
      </w:r>
    </w:p>
    <w:p w:rsidR="00522E25" w:rsidRPr="00C5494A" w:rsidRDefault="00D26164" w:rsidP="006C31E6">
      <w:r w:rsidRPr="00C5494A">
        <w:t>A particular profile may explicitly require support of a number of RTP topologies and a number of different modes of operations. There are following two situations:</w:t>
      </w:r>
    </w:p>
    <w:p w:rsidR="00522E25" w:rsidRPr="00C5494A" w:rsidRDefault="00D26164" w:rsidP="00902F45">
      <w:pPr>
        <w:numPr>
          <w:ilvl w:val="0"/>
          <w:numId w:val="18"/>
        </w:numPr>
        <w:tabs>
          <w:tab w:val="clear" w:pos="360"/>
        </w:tabs>
        <w:ind w:left="567" w:hanging="567"/>
      </w:pPr>
      <w:r w:rsidRPr="00C5494A">
        <w:t xml:space="preserve">There are not any further specification actions required in case of semantical </w:t>
      </w:r>
      <w:bookmarkStart w:id="101" w:name="OLE_LINK2"/>
      <w:r w:rsidRPr="00C5494A">
        <w:t xml:space="preserve">unambiguity </w:t>
      </w:r>
      <w:bookmarkEnd w:id="101"/>
      <w:r w:rsidRPr="00C5494A">
        <w:t>(e.g., no interactions concluded). The correct RTP/RTCP processing behaviour could be clearly concluded by the MG from Context specifications, without explicit RTP topology control</w:t>
      </w:r>
    </w:p>
    <w:p w:rsidR="00522E25" w:rsidRPr="00C5494A" w:rsidRDefault="00D26164" w:rsidP="00902F45">
      <w:pPr>
        <w:numPr>
          <w:ilvl w:val="0"/>
          <w:numId w:val="18"/>
        </w:numPr>
        <w:tabs>
          <w:tab w:val="clear" w:pos="360"/>
        </w:tabs>
        <w:ind w:left="567" w:hanging="567"/>
      </w:pPr>
      <w:r w:rsidRPr="00C5494A">
        <w:t xml:space="preserve">In case of possible interactions, unclear semantics and/or explicit RTP topology related behaviour, then it is recommended to consider explicit RTP topology control according clause 10. </w:t>
      </w:r>
      <w:r w:rsidR="007F69A2" w:rsidRPr="00C5494A">
        <w:rPr>
          <w:strike/>
        </w:rPr>
        <w:t>The semantics of the RTP topology package takes then preceding over any other (implicit) semantics related to modes of operation.</w:t>
      </w:r>
    </w:p>
    <w:p w:rsidR="00522E25" w:rsidRPr="00C5494A" w:rsidRDefault="007F69A2" w:rsidP="006C31E6">
      <w:pPr>
        <w:pStyle w:val="Note"/>
        <w:ind w:left="567"/>
      </w:pPr>
      <w:r w:rsidRPr="00C5494A">
        <w:t>NOTE</w:t>
      </w:r>
      <w:proofErr w:type="gramStart"/>
      <w:r w:rsidRPr="00C5494A">
        <w:t>  –</w:t>
      </w:r>
      <w:proofErr w:type="gramEnd"/>
      <w:r w:rsidRPr="00C5494A">
        <w:t xml:space="preserve"> the profile may also need to provide further clarification on the derived MG behaviour in the above instance.</w:t>
      </w:r>
    </w:p>
    <w:p w:rsidR="00D26164" w:rsidRPr="00C5494A" w:rsidRDefault="00D26164" w:rsidP="00CA7FBF">
      <w:pPr>
        <w:pStyle w:val="Heading1"/>
      </w:pPr>
      <w:bookmarkStart w:id="102" w:name="_Toc346625573"/>
      <w:bookmarkStart w:id="103" w:name="_Toc346625625"/>
      <w:r w:rsidRPr="00C5494A">
        <w:t>8</w:t>
      </w:r>
      <w:r w:rsidRPr="00C5494A">
        <w:tab/>
        <w:t>RTCP services</w:t>
      </w:r>
      <w:bookmarkEnd w:id="100"/>
      <w:bookmarkEnd w:id="102"/>
      <w:bookmarkEnd w:id="103"/>
    </w:p>
    <w:p w:rsidR="00D26164" w:rsidRPr="00C5494A" w:rsidRDefault="00D26164" w:rsidP="00CA7FBF">
      <w:r w:rsidRPr="00C5494A">
        <w:t>Purpose of this clause is to describe the handling of RTCP packets, dependent on the RTP topology and used RTCP services.</w:t>
      </w:r>
    </w:p>
    <w:p w:rsidR="00D26164" w:rsidRPr="00C5494A" w:rsidRDefault="00D26164" w:rsidP="00CA7FBF">
      <w:pPr>
        <w:pStyle w:val="Heading2"/>
      </w:pPr>
      <w:bookmarkStart w:id="104" w:name="_Toc324087116"/>
      <w:bookmarkStart w:id="105" w:name="_Toc346625574"/>
      <w:bookmarkStart w:id="106" w:name="_Toc346625626"/>
      <w:r w:rsidRPr="00C5494A">
        <w:t>8.1</w:t>
      </w:r>
      <w:r w:rsidRPr="00C5494A">
        <w:tab/>
        <w:t>RTCP packet structure</w:t>
      </w:r>
      <w:bookmarkEnd w:id="104"/>
      <w:bookmarkEnd w:id="105"/>
      <w:bookmarkEnd w:id="106"/>
    </w:p>
    <w:p w:rsidR="00D26164" w:rsidRPr="00C5494A" w:rsidRDefault="00D26164" w:rsidP="00CA7FBF">
      <w:r w:rsidRPr="00C5494A">
        <w:t>Figure 2 illustrates the basic RTCP packet structure at the example of a compound RTCP packet.</w:t>
      </w:r>
    </w:p>
    <w:p w:rsidR="00D26164" w:rsidRPr="00C5494A" w:rsidRDefault="00D26164" w:rsidP="00CA7FBF">
      <w:pPr>
        <w:pStyle w:val="Figure"/>
      </w:pPr>
      <w:r w:rsidRPr="00C5494A">
        <w:object w:dxaOrig="13000" w:dyaOrig="33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23.75pt" o:ole="">
            <v:imagedata r:id="rId26" o:title=""/>
          </v:shape>
          <o:OLEObject Type="Embed" ProgID="Visio.Drawing.11" ShapeID="_x0000_i1025" DrawAspect="Content" ObjectID="_1430631830" r:id="rId27"/>
        </w:object>
      </w:r>
    </w:p>
    <w:p w:rsidR="00D26164" w:rsidRPr="00C5494A" w:rsidRDefault="00D26164" w:rsidP="00CA7FBF">
      <w:pPr>
        <w:pStyle w:val="FigureNotitle"/>
      </w:pPr>
      <w:bookmarkStart w:id="107" w:name="_Toc346430923"/>
      <w:bookmarkStart w:id="108" w:name="_Toc346625675"/>
      <w:r w:rsidRPr="00C5494A">
        <w:t xml:space="preserve">Figure 2 </w:t>
      </w:r>
      <w:r w:rsidRPr="00C5494A">
        <w:noBreakHyphen/>
        <w:t xml:space="preserve"> RTCP packet structure (Compound RTCP packet)</w:t>
      </w:r>
      <w:bookmarkEnd w:id="107"/>
      <w:bookmarkEnd w:id="108"/>
    </w:p>
    <w:p w:rsidR="00D26164" w:rsidRPr="00C5494A" w:rsidRDefault="00D26164" w:rsidP="00CA7FBF">
      <w:pPr>
        <w:pStyle w:val="Note"/>
      </w:pPr>
      <w:r w:rsidRPr="00C5494A">
        <w:t>The RTCP packet structures need to be considered to identify key information elements (see next subclause).</w:t>
      </w:r>
    </w:p>
    <w:p w:rsidR="00D26164" w:rsidRPr="00C5494A" w:rsidRDefault="00D26164" w:rsidP="00CA7FBF">
      <w:pPr>
        <w:pStyle w:val="Heading2"/>
      </w:pPr>
      <w:bookmarkStart w:id="109" w:name="_Toc324087117"/>
      <w:bookmarkStart w:id="110" w:name="_Toc346625575"/>
      <w:bookmarkStart w:id="111" w:name="_Toc346625627"/>
      <w:r w:rsidRPr="00C5494A">
        <w:t>8.2</w:t>
      </w:r>
      <w:r w:rsidRPr="00C5494A">
        <w:tab/>
        <w:t>Important RTCP information elements (from H.248 MG perspective)</w:t>
      </w:r>
      <w:bookmarkEnd w:id="109"/>
      <w:bookmarkEnd w:id="110"/>
      <w:bookmarkEnd w:id="111"/>
    </w:p>
    <w:p w:rsidR="00D26164" w:rsidRPr="00C5494A" w:rsidRDefault="00D26164" w:rsidP="00CA7FBF">
      <w:r w:rsidRPr="00C5494A">
        <w:t>Not every information element of RTCP packets is relevant from a H.248 perspective. There is however some elements which demand careful consideration when processing RTP/RTCP traffic by H.248 MGs.</w:t>
      </w:r>
    </w:p>
    <w:p w:rsidR="00D26164" w:rsidRPr="00C5494A" w:rsidRDefault="00D26164" w:rsidP="00CA7FBF">
      <w:pPr>
        <w:pStyle w:val="Heading3"/>
      </w:pPr>
      <w:bookmarkStart w:id="112" w:name="_Toc324087118"/>
      <w:bookmarkStart w:id="113" w:name="_Toc346625576"/>
      <w:bookmarkStart w:id="114" w:name="_Toc346625628"/>
      <w:r w:rsidRPr="00C5494A">
        <w:t>8.2.1</w:t>
      </w:r>
      <w:r w:rsidRPr="00C5494A">
        <w:tab/>
        <w:t>Information elements related to the identification of an RTP entity</w:t>
      </w:r>
      <w:bookmarkEnd w:id="112"/>
      <w:bookmarkEnd w:id="113"/>
      <w:bookmarkEnd w:id="114"/>
    </w:p>
    <w:p w:rsidR="00D26164" w:rsidRPr="00C5494A" w:rsidRDefault="00D26164" w:rsidP="00CA7FBF">
      <w:r w:rsidRPr="00C5494A">
        <w:t>There are primarily three information element types:</w:t>
      </w:r>
    </w:p>
    <w:p w:rsidR="00D26164" w:rsidRPr="00C5494A" w:rsidRDefault="00D26164" w:rsidP="00902F45">
      <w:pPr>
        <w:numPr>
          <w:ilvl w:val="0"/>
          <w:numId w:val="4"/>
        </w:numPr>
        <w:ind w:left="567" w:hanging="567"/>
      </w:pPr>
      <w:r w:rsidRPr="00C5494A">
        <w:t>SSRC (per originating RTP source),</w:t>
      </w:r>
    </w:p>
    <w:p w:rsidR="00D26164" w:rsidRPr="00C5494A" w:rsidRDefault="00D26164" w:rsidP="00902F45">
      <w:pPr>
        <w:numPr>
          <w:ilvl w:val="0"/>
          <w:numId w:val="4"/>
        </w:numPr>
        <w:ind w:left="567" w:hanging="567"/>
      </w:pPr>
      <w:r w:rsidRPr="00C5494A">
        <w:t>CSRC (for contributing RTP source), and</w:t>
      </w:r>
    </w:p>
    <w:p w:rsidR="00D26164" w:rsidRPr="00C5494A" w:rsidRDefault="00D26164" w:rsidP="00902F45">
      <w:pPr>
        <w:numPr>
          <w:ilvl w:val="0"/>
          <w:numId w:val="4"/>
        </w:numPr>
        <w:ind w:left="567" w:hanging="567"/>
      </w:pPr>
      <w:r w:rsidRPr="00C5494A">
        <w:t>SDES.</w:t>
      </w:r>
    </w:p>
    <w:p w:rsidR="00D26164" w:rsidRPr="00C5494A" w:rsidRDefault="00D26164" w:rsidP="00CA7FBF">
      <w:r w:rsidRPr="00C5494A">
        <w:t xml:space="preserve">These elements define the spatial horizon of RTP media and RTCP control flows, i.e. the </w:t>
      </w:r>
      <w:r w:rsidR="006C31E6" w:rsidRPr="00C5494A">
        <w:t>"</w:t>
      </w:r>
      <w:r w:rsidRPr="00C5494A">
        <w:t>end-to-end</w:t>
      </w:r>
      <w:r w:rsidR="006C31E6" w:rsidRPr="00C5494A">
        <w:t>"</w:t>
      </w:r>
      <w:r w:rsidRPr="00C5494A">
        <w:t xml:space="preserve"> significance of RTCP services. See for instance the detailed evaluation of example H.248 measurement architectures by [ITU-T H.248.48] and IETF monitoring architectures for RTP by [IETF draft-</w:t>
      </w:r>
      <w:r w:rsidRPr="00C5494A" w:rsidDel="009127FF">
        <w:t xml:space="preserve"> </w:t>
      </w:r>
      <w:r w:rsidRPr="00C5494A">
        <w:t>monarch].</w:t>
      </w:r>
    </w:p>
    <w:p w:rsidR="00D26164" w:rsidRPr="00C5494A" w:rsidRDefault="00D26164" w:rsidP="00CA7FBF">
      <w:pPr>
        <w:pStyle w:val="Heading3"/>
      </w:pPr>
      <w:bookmarkStart w:id="115" w:name="_Toc324087119"/>
      <w:bookmarkStart w:id="116" w:name="_Toc346625577"/>
      <w:bookmarkStart w:id="117" w:name="_Toc346625629"/>
      <w:r w:rsidRPr="00C5494A">
        <w:t>8.2.2</w:t>
      </w:r>
      <w:r w:rsidRPr="00C5494A">
        <w:tab/>
        <w:t>Other relevant information elements</w:t>
      </w:r>
      <w:bookmarkEnd w:id="115"/>
      <w:bookmarkEnd w:id="116"/>
      <w:bookmarkEnd w:id="117"/>
      <w:r w:rsidRPr="00C5494A">
        <w:t xml:space="preserve"> </w:t>
      </w:r>
    </w:p>
    <w:p w:rsidR="00D26164" w:rsidRPr="00C5494A" w:rsidRDefault="00D26164" w:rsidP="00CA7FBF">
      <w:r w:rsidRPr="00C5494A">
        <w:t>TBD</w:t>
      </w:r>
    </w:p>
    <w:p w:rsidR="00D26164" w:rsidRPr="00C5494A" w:rsidRDefault="00D26164" w:rsidP="00CA7FBF">
      <w:pPr>
        <w:pStyle w:val="Note"/>
        <w:rPr>
          <w:i/>
          <w:iCs/>
          <w:highlight w:val="yellow"/>
        </w:rPr>
      </w:pPr>
      <w:r w:rsidRPr="00C5494A">
        <w:rPr>
          <w:i/>
          <w:iCs/>
          <w:highlight w:val="yellow"/>
        </w:rPr>
        <w:t>{Editor</w:t>
      </w:r>
      <w:r w:rsidR="006C31E6" w:rsidRPr="00C5494A">
        <w:rPr>
          <w:i/>
          <w:iCs/>
          <w:highlight w:val="yellow"/>
        </w:rPr>
        <w:t>'</w:t>
      </w:r>
      <w:r w:rsidRPr="00C5494A">
        <w:rPr>
          <w:i/>
          <w:iCs/>
          <w:highlight w:val="yellow"/>
        </w:rPr>
        <w:t>s note: there might be RTCP information elements of primary interests for RTP end-systems only …FFS.}</w:t>
      </w:r>
    </w:p>
    <w:p w:rsidR="00D26164" w:rsidRPr="00C5494A" w:rsidRDefault="00D26164" w:rsidP="00CA7FBF">
      <w:pPr>
        <w:pStyle w:val="Heading2"/>
      </w:pPr>
      <w:bookmarkStart w:id="118" w:name="_Toc324087120"/>
      <w:bookmarkStart w:id="119" w:name="_Toc346625578"/>
      <w:bookmarkStart w:id="120" w:name="_Toc346625630"/>
      <w:r w:rsidRPr="00C5494A">
        <w:t>8.3</w:t>
      </w:r>
      <w:r w:rsidRPr="00C5494A">
        <w:tab/>
        <w:t>RTCP service levels</w:t>
      </w:r>
      <w:bookmarkEnd w:id="118"/>
      <w:bookmarkEnd w:id="119"/>
      <w:bookmarkEnd w:id="120"/>
    </w:p>
    <w:p w:rsidR="00D26164" w:rsidRPr="00C5494A" w:rsidRDefault="00D26164" w:rsidP="00CA7FBF">
      <w:pPr>
        <w:pStyle w:val="Heading3"/>
      </w:pPr>
      <w:bookmarkStart w:id="121" w:name="_Toc324087121"/>
      <w:bookmarkStart w:id="122" w:name="_Toc346625579"/>
      <w:bookmarkStart w:id="123" w:name="_Toc346625631"/>
      <w:r w:rsidRPr="00C5494A">
        <w:t>8.3.1</w:t>
      </w:r>
      <w:r w:rsidRPr="00C5494A">
        <w:tab/>
        <w:t>Basic RTCP services</w:t>
      </w:r>
      <w:bookmarkEnd w:id="121"/>
      <w:bookmarkEnd w:id="122"/>
      <w:bookmarkEnd w:id="123"/>
    </w:p>
    <w:p w:rsidR="00D26164" w:rsidRPr="00C5494A" w:rsidRDefault="00D26164" w:rsidP="00CA7FBF">
      <w:r w:rsidRPr="00C5494A">
        <w:t xml:space="preserve">Every RTP implementation must be compliant to [IETF RFC 3550] and thus basically support all the RTCP services defined by this RFC. They may be called basic RTCP services and cover the four RTCP packet types of SR (200), RR (201), SDES (202) and BYE (203). </w:t>
      </w:r>
    </w:p>
    <w:p w:rsidR="00D26164" w:rsidRPr="00C5494A" w:rsidRDefault="00D26164" w:rsidP="00896058">
      <w:pPr>
        <w:pStyle w:val="Note"/>
      </w:pPr>
      <w:r w:rsidRPr="00C5494A">
        <w:t>NOTE - The codepoint for application defined RTCP packet types APP (204) is also introduced by this RFC, but the definition of application specific services is delegated to subsequent RFCs.</w:t>
      </w:r>
    </w:p>
    <w:p w:rsidR="00D26164" w:rsidRPr="00C5494A" w:rsidRDefault="00D26164" w:rsidP="00AF53F5">
      <w:r w:rsidRPr="00C5494A">
        <w:t>Basic RTCP services are indicated to the MG by e.g. RTCP port allocation (see [ITU-T H.248.57]) for processing RTCP control flow traffic by an H.248 context.</w:t>
      </w:r>
    </w:p>
    <w:p w:rsidR="00D26164" w:rsidRPr="00C5494A" w:rsidRDefault="00D26164" w:rsidP="00CA7FBF">
      <w:pPr>
        <w:pStyle w:val="Heading3"/>
      </w:pPr>
      <w:bookmarkStart w:id="124" w:name="_Toc324087122"/>
      <w:bookmarkStart w:id="125" w:name="_Toc346625580"/>
      <w:bookmarkStart w:id="126" w:name="_Toc346625632"/>
      <w:r w:rsidRPr="00C5494A">
        <w:t>8.3.2</w:t>
      </w:r>
      <w:r w:rsidRPr="00C5494A">
        <w:tab/>
        <w:t>RTP profile dependent RTCP services</w:t>
      </w:r>
      <w:bookmarkEnd w:id="124"/>
      <w:bookmarkEnd w:id="125"/>
      <w:bookmarkEnd w:id="126"/>
    </w:p>
    <w:p w:rsidR="00D26164" w:rsidRPr="00C5494A" w:rsidRDefault="00D26164" w:rsidP="00CA7FBF">
      <w:r w:rsidRPr="00C5494A">
        <w:t>RTP profiles may add additional RTCP services like e.g. the RTP profiles RTP/AVPF and RTP/SAVPF.</w:t>
      </w:r>
    </w:p>
    <w:p w:rsidR="00D26164" w:rsidRPr="00C5494A" w:rsidRDefault="00D26164" w:rsidP="00AF53F5">
      <w:r w:rsidRPr="00C5494A">
        <w:lastRenderedPageBreak/>
        <w:t xml:space="preserve">The use of RTP profile dependent RTCP services are basically indicated to the MG by the protocol field value in the SDP </w:t>
      </w:r>
      <w:r w:rsidR="006C31E6" w:rsidRPr="00C5494A">
        <w:t>"</w:t>
      </w:r>
      <w:r w:rsidRPr="00C5494A">
        <w:t>m=</w:t>
      </w:r>
      <w:r w:rsidR="006C31E6" w:rsidRPr="00C5494A">
        <w:t>"</w:t>
      </w:r>
      <w:r w:rsidRPr="00C5494A">
        <w:t xml:space="preserve"> line, as part of the LD-/RD-embedded SDP media description.</w:t>
      </w:r>
    </w:p>
    <w:p w:rsidR="00D26164" w:rsidRPr="00C5494A" w:rsidRDefault="00D26164" w:rsidP="00CA7FBF">
      <w:pPr>
        <w:pStyle w:val="Heading3"/>
      </w:pPr>
      <w:bookmarkStart w:id="127" w:name="_Toc324087123"/>
      <w:bookmarkStart w:id="128" w:name="_Toc346625581"/>
      <w:bookmarkStart w:id="129" w:name="_Toc346625633"/>
      <w:r w:rsidRPr="00C5494A">
        <w:t>8.3.3</w:t>
      </w:r>
      <w:r w:rsidRPr="00C5494A">
        <w:tab/>
        <w:t>Supplementary RTCP services</w:t>
      </w:r>
      <w:bookmarkEnd w:id="127"/>
      <w:bookmarkEnd w:id="128"/>
      <w:bookmarkEnd w:id="129"/>
    </w:p>
    <w:p w:rsidR="00D26164" w:rsidRPr="00C5494A" w:rsidRDefault="00D26164" w:rsidP="00CA7FBF">
      <w:r w:rsidRPr="00C5494A">
        <w:t>RTP sessions may be supplemented by further RTCP-based services. [IETF RFC 5968] defines the generic extension principles for RTCP. Such kind of supplementary services are for instance the RTCP extension report (XR) based capabilities, as defined for measurement and monitoring architectures.</w:t>
      </w:r>
    </w:p>
    <w:p w:rsidR="00D26164" w:rsidRPr="00C5494A" w:rsidRDefault="00D26164" w:rsidP="00AF53F5">
      <w:r w:rsidRPr="00C5494A">
        <w:t>Supplementary RTCP services are indicated to the MG by e.g. RTCP report/packet type specific signalling elements like e.g. H.248 packages [ITU-T H.248.30] and [ITU-T H.248.48], or correspondent SDP attributes as part of the LD-/RD-embedded SDP media description.</w:t>
      </w:r>
    </w:p>
    <w:p w:rsidR="00D26164" w:rsidRPr="00C5494A" w:rsidRDefault="00D26164" w:rsidP="00CA7FBF">
      <w:pPr>
        <w:pStyle w:val="Note"/>
        <w:rPr>
          <w:i/>
          <w:iCs/>
          <w:highlight w:val="yellow"/>
        </w:rPr>
      </w:pPr>
    </w:p>
    <w:p w:rsidR="00D26164" w:rsidRPr="00C5494A" w:rsidRDefault="00D26164" w:rsidP="006C31E6">
      <w:pPr>
        <w:rPr>
          <w:i/>
          <w:iCs/>
          <w:highlight w:val="yellow"/>
        </w:rPr>
      </w:pPr>
      <w:r w:rsidRPr="00C5494A">
        <w:rPr>
          <w:i/>
          <w:iCs/>
          <w:highlight w:val="yellow"/>
        </w:rPr>
        <w:t>{Editor</w:t>
      </w:r>
      <w:r w:rsidR="006C31E6" w:rsidRPr="00C5494A">
        <w:rPr>
          <w:i/>
          <w:iCs/>
          <w:highlight w:val="yellow"/>
        </w:rPr>
        <w:t>'</w:t>
      </w:r>
      <w:r w:rsidRPr="00C5494A">
        <w:rPr>
          <w:i/>
          <w:iCs/>
          <w:highlight w:val="yellow"/>
        </w:rPr>
        <w:t>s note: next step would be the completion of Tables 1 to 4 concerning RTCP handling input. The table input would have to address</w:t>
      </w:r>
    </w:p>
    <w:p w:rsidR="00D26164" w:rsidRPr="00C5494A" w:rsidRDefault="00D26164" w:rsidP="00902F45">
      <w:pPr>
        <w:numPr>
          <w:ilvl w:val="0"/>
          <w:numId w:val="19"/>
        </w:numPr>
        <w:rPr>
          <w:i/>
          <w:iCs/>
          <w:highlight w:val="yellow"/>
        </w:rPr>
      </w:pPr>
      <w:r w:rsidRPr="00C5494A">
        <w:rPr>
          <w:i/>
          <w:iCs/>
          <w:highlight w:val="yellow"/>
        </w:rPr>
        <w:t>the guidelines from RFC 5117 for each topology,</w:t>
      </w:r>
    </w:p>
    <w:p w:rsidR="00D26164" w:rsidRPr="00C5494A" w:rsidRDefault="00D26164" w:rsidP="00902F45">
      <w:pPr>
        <w:numPr>
          <w:ilvl w:val="0"/>
          <w:numId w:val="19"/>
        </w:numPr>
        <w:rPr>
          <w:i/>
          <w:iCs/>
          <w:highlight w:val="yellow"/>
        </w:rPr>
      </w:pPr>
      <w:r w:rsidRPr="00C5494A">
        <w:rPr>
          <w:i/>
          <w:iCs/>
          <w:highlight w:val="yellow"/>
        </w:rPr>
        <w:t>the key RTCP information elements, and</w:t>
      </w:r>
    </w:p>
    <w:p w:rsidR="00D26164" w:rsidRPr="00C5494A" w:rsidRDefault="00D26164" w:rsidP="00902F45">
      <w:pPr>
        <w:numPr>
          <w:ilvl w:val="0"/>
          <w:numId w:val="19"/>
        </w:numPr>
        <w:rPr>
          <w:i/>
          <w:iCs/>
          <w:highlight w:val="yellow"/>
        </w:rPr>
      </w:pPr>
      <w:r w:rsidRPr="00C5494A">
        <w:rPr>
          <w:i/>
          <w:iCs/>
          <w:highlight w:val="yellow"/>
        </w:rPr>
        <w:t>the RTCP service levels.</w:t>
      </w:r>
    </w:p>
    <w:p w:rsidR="00D26164" w:rsidRPr="00C5494A" w:rsidRDefault="00D26164" w:rsidP="006C31E6">
      <w:pPr>
        <w:rPr>
          <w:i/>
          <w:iCs/>
        </w:rPr>
      </w:pPr>
      <w:r w:rsidRPr="00C5494A">
        <w:rPr>
          <w:i/>
          <w:iCs/>
          <w:highlight w:val="yellow"/>
        </w:rPr>
        <w:t>One result might be that the RTP topology is basically just impacting the basic RTCP and RTP profile dependent services. And supplementary RTCP services would be an overlay on top of RTP topologies … For further studies.}</w:t>
      </w:r>
    </w:p>
    <w:p w:rsidR="00D26164" w:rsidRPr="00C5494A" w:rsidRDefault="00D26164" w:rsidP="00FD1C7E">
      <w:pPr>
        <w:pStyle w:val="Heading1"/>
      </w:pPr>
      <w:bookmarkStart w:id="130" w:name="_Toc324087124"/>
      <w:bookmarkStart w:id="131" w:name="_Toc346625582"/>
      <w:bookmarkStart w:id="132" w:name="_Toc346625634"/>
      <w:r w:rsidRPr="00C5494A">
        <w:t>9</w:t>
      </w:r>
      <w:r w:rsidRPr="00C5494A">
        <w:tab/>
        <w:t>Scope of RTP topology control</w:t>
      </w:r>
      <w:bookmarkEnd w:id="130"/>
      <w:bookmarkEnd w:id="131"/>
      <w:bookmarkEnd w:id="132"/>
    </w:p>
    <w:p w:rsidR="00D26164" w:rsidRPr="00C5494A" w:rsidRDefault="00D26164" w:rsidP="008B47F0">
      <w:r w:rsidRPr="00C5494A">
        <w:t>There is a relation between RTP topology and RTCP services. However, the scope of RTP topology control needs to be limited due to the plethora of RTCP services and in order to handle complexity. Figure 3 summarizes again the main RTCP service categories (from clause 8).</w:t>
      </w:r>
    </w:p>
    <w:p w:rsidR="00D26164" w:rsidRPr="00C5494A" w:rsidRDefault="00D26164" w:rsidP="00FD1C7E">
      <w:pPr>
        <w:pStyle w:val="Figure"/>
      </w:pPr>
      <w:r w:rsidRPr="00C5494A">
        <w:object w:dxaOrig="9929" w:dyaOrig="6812">
          <v:shape id="_x0000_i1026" type="#_x0000_t75" style="width:392.25pt;height:270.75pt" o:ole="">
            <v:imagedata r:id="rId28" o:title=""/>
          </v:shape>
          <o:OLEObject Type="Embed" ProgID="Visio.Drawing.11" ShapeID="_x0000_i1026" DrawAspect="Content" ObjectID="_1430631831" r:id="rId29"/>
        </w:object>
      </w:r>
    </w:p>
    <w:p w:rsidR="00D26164" w:rsidRPr="00C5494A" w:rsidRDefault="00D26164" w:rsidP="00FD1C7E">
      <w:pPr>
        <w:pStyle w:val="FigureNotitle"/>
      </w:pPr>
      <w:bookmarkStart w:id="133" w:name="_Toc346430924"/>
      <w:bookmarkStart w:id="134" w:name="_Toc346625676"/>
      <w:r w:rsidRPr="00C5494A">
        <w:t>Figure 3 – Level of RTCP services</w:t>
      </w:r>
      <w:bookmarkEnd w:id="133"/>
      <w:bookmarkEnd w:id="134"/>
    </w:p>
    <w:p w:rsidR="00D26164" w:rsidRPr="00C5494A" w:rsidRDefault="00D26164" w:rsidP="00FD1C7E">
      <w:pPr>
        <w:pStyle w:val="Note"/>
      </w:pPr>
      <w:r w:rsidRPr="00C5494A">
        <w:t xml:space="preserve">The scope of RTP topology control, - based on the H.248 </w:t>
      </w:r>
      <w:r w:rsidRPr="00C5494A">
        <w:rPr>
          <w:i/>
          <w:iCs/>
        </w:rPr>
        <w:t>rtpt</w:t>
      </w:r>
      <w:r w:rsidRPr="00C5494A">
        <w:t xml:space="preserve"> package defined by this Recommendation -, could be pragmatically limited on </w:t>
      </w:r>
      <w:r w:rsidRPr="00C5494A">
        <w:rPr>
          <w:i/>
          <w:iCs/>
        </w:rPr>
        <w:t>basic</w:t>
      </w:r>
      <w:r w:rsidRPr="00C5494A">
        <w:t xml:space="preserve"> (I) and </w:t>
      </w:r>
      <w:r w:rsidRPr="00C5494A">
        <w:rPr>
          <w:i/>
          <w:iCs/>
        </w:rPr>
        <w:t>RTP profile dependent</w:t>
      </w:r>
      <w:r w:rsidRPr="00C5494A">
        <w:t xml:space="preserve"> (II) RTCP services.</w:t>
      </w:r>
    </w:p>
    <w:p w:rsidR="00D26164" w:rsidRPr="00C5494A" w:rsidRDefault="00D26164" w:rsidP="008B47F0">
      <w:pPr>
        <w:pStyle w:val="Headingb"/>
      </w:pPr>
      <w:r w:rsidRPr="00C5494A">
        <w:t>Example:</w:t>
      </w:r>
    </w:p>
    <w:p w:rsidR="00D26164" w:rsidRPr="00C5494A" w:rsidRDefault="00D26164" w:rsidP="008B47F0">
      <w:r w:rsidRPr="00C5494A">
        <w:t xml:space="preserve">The H.248 RTP stream in an H.248 IP-IP MG could be configured for RTP topology </w:t>
      </w:r>
      <w:r w:rsidR="006C31E6" w:rsidRPr="00C5494A">
        <w:t>"</w:t>
      </w:r>
      <w:r w:rsidRPr="00C5494A">
        <w:rPr>
          <w:i/>
          <w:iCs/>
        </w:rPr>
        <w:t>Topo-Translator</w:t>
      </w:r>
      <w:r w:rsidR="006C31E6" w:rsidRPr="00C5494A">
        <w:t>"</w:t>
      </w:r>
      <w:r w:rsidRPr="00C5494A">
        <w:t>, which implies RTCP services such as</w:t>
      </w:r>
    </w:p>
    <w:p w:rsidR="00D26164" w:rsidRPr="00C5494A" w:rsidRDefault="00D26164" w:rsidP="00902F45">
      <w:pPr>
        <w:numPr>
          <w:ilvl w:val="0"/>
          <w:numId w:val="8"/>
        </w:numPr>
        <w:ind w:left="567" w:hanging="567"/>
      </w:pPr>
      <w:r w:rsidRPr="00C5494A">
        <w:t>no allocation of local SSRC values,</w:t>
      </w:r>
    </w:p>
    <w:p w:rsidR="00D26164" w:rsidRPr="00C5494A" w:rsidRDefault="00D26164" w:rsidP="00902F45">
      <w:pPr>
        <w:numPr>
          <w:ilvl w:val="0"/>
          <w:numId w:val="8"/>
        </w:numPr>
        <w:ind w:left="567" w:hanging="567"/>
      </w:pPr>
      <w:r w:rsidRPr="00C5494A">
        <w:t>no generation of RTCP RR reports, and</w:t>
      </w:r>
    </w:p>
    <w:p w:rsidR="00D26164" w:rsidRPr="00C5494A" w:rsidRDefault="00D26164" w:rsidP="00902F45">
      <w:pPr>
        <w:numPr>
          <w:ilvl w:val="0"/>
          <w:numId w:val="8"/>
        </w:numPr>
        <w:ind w:left="567" w:hanging="567"/>
      </w:pPr>
      <w:r w:rsidRPr="00C5494A">
        <w:t>forwarding of RTCP BYE packets.</w:t>
      </w:r>
    </w:p>
    <w:p w:rsidR="00D26164" w:rsidRPr="00C5494A" w:rsidRDefault="00D26164" w:rsidP="008B47F0">
      <w:r w:rsidRPr="00C5494A">
        <w:t>The same H.248 RTP stream could be additionally enforced for H.248.48 type performance monitoring capabilities, which could lead to RTCP services such as</w:t>
      </w:r>
    </w:p>
    <w:p w:rsidR="00D26164" w:rsidRPr="00C5494A" w:rsidRDefault="00D26164" w:rsidP="00902F45">
      <w:pPr>
        <w:numPr>
          <w:ilvl w:val="0"/>
          <w:numId w:val="9"/>
        </w:numPr>
        <w:ind w:left="567" w:hanging="567"/>
      </w:pPr>
      <w:r w:rsidRPr="00C5494A">
        <w:t>allocation of local SSRC values for measurement points, or/and</w:t>
      </w:r>
    </w:p>
    <w:p w:rsidR="00D26164" w:rsidRPr="00C5494A" w:rsidRDefault="00D26164" w:rsidP="00902F45">
      <w:pPr>
        <w:numPr>
          <w:ilvl w:val="0"/>
          <w:numId w:val="9"/>
        </w:numPr>
        <w:ind w:left="567" w:hanging="567"/>
      </w:pPr>
      <w:r w:rsidRPr="00C5494A">
        <w:t>generation of RTCP XR reports.</w:t>
      </w:r>
    </w:p>
    <w:p w:rsidR="00D26164" w:rsidRPr="00C5494A" w:rsidRDefault="00D26164" w:rsidP="008B47F0">
      <w:r w:rsidRPr="00C5494A">
        <w:t>The H.248.48 related supplementary RTCP services are not in contradiction to the RTP topology associated ones.</w:t>
      </w:r>
    </w:p>
    <w:p w:rsidR="00D26164" w:rsidRPr="00C5494A" w:rsidRDefault="00D26164" w:rsidP="00CD28AC">
      <w:pPr>
        <w:pStyle w:val="Heading1"/>
      </w:pPr>
      <w:bookmarkStart w:id="135" w:name="_Toc324087125"/>
      <w:bookmarkStart w:id="136" w:name="_Toc346625583"/>
      <w:bookmarkStart w:id="137" w:name="_Toc346625635"/>
      <w:r w:rsidRPr="00C5494A">
        <w:t>10</w:t>
      </w:r>
      <w:r w:rsidRPr="00C5494A">
        <w:tab/>
        <w:t>RTP Topology Package</w:t>
      </w:r>
      <w:bookmarkEnd w:id="135"/>
      <w:bookmarkEnd w:id="136"/>
      <w:bookmarkEnd w:id="137"/>
    </w:p>
    <w:tbl>
      <w:tblPr>
        <w:tblW w:w="0" w:type="auto"/>
        <w:tblLayout w:type="fixed"/>
        <w:tblLook w:val="0000"/>
      </w:tblPr>
      <w:tblGrid>
        <w:gridCol w:w="567"/>
        <w:gridCol w:w="2268"/>
        <w:gridCol w:w="6917"/>
      </w:tblGrid>
      <w:tr w:rsidR="00D26164" w:rsidRPr="00C5494A" w:rsidTr="0096226F">
        <w:tc>
          <w:tcPr>
            <w:tcW w:w="567" w:type="dxa"/>
          </w:tcPr>
          <w:p w:rsidR="00D26164" w:rsidRPr="00C5494A" w:rsidRDefault="00D26164" w:rsidP="0096226F">
            <w:pPr>
              <w:keepNext/>
              <w:keepLines/>
            </w:pPr>
          </w:p>
        </w:tc>
        <w:tc>
          <w:tcPr>
            <w:tcW w:w="2268" w:type="dxa"/>
          </w:tcPr>
          <w:p w:rsidR="00D26164" w:rsidRPr="00C5494A" w:rsidRDefault="00D26164" w:rsidP="0096226F">
            <w:pPr>
              <w:keepNext/>
              <w:keepLines/>
            </w:pPr>
            <w:r w:rsidRPr="00C5494A">
              <w:rPr>
                <w:b/>
                <w:bCs/>
              </w:rPr>
              <w:t>Package Name</w:t>
            </w:r>
            <w:r w:rsidRPr="00C5494A">
              <w:t>:</w:t>
            </w:r>
          </w:p>
        </w:tc>
        <w:tc>
          <w:tcPr>
            <w:tcW w:w="6917" w:type="dxa"/>
          </w:tcPr>
          <w:p w:rsidR="00D26164" w:rsidRPr="00C5494A" w:rsidRDefault="00D26164" w:rsidP="0096226F">
            <w:pPr>
              <w:keepNext/>
              <w:keepLines/>
            </w:pPr>
            <w:r w:rsidRPr="00C5494A">
              <w:t>RTP Topology Package</w:t>
            </w:r>
          </w:p>
        </w:tc>
      </w:tr>
      <w:tr w:rsidR="00D26164" w:rsidRPr="00C5494A" w:rsidTr="0096226F">
        <w:tc>
          <w:tcPr>
            <w:tcW w:w="567" w:type="dxa"/>
          </w:tcPr>
          <w:p w:rsidR="00D26164" w:rsidRPr="00C5494A" w:rsidRDefault="00D26164" w:rsidP="0096226F">
            <w:pPr>
              <w:keepNext/>
              <w:keepLines/>
            </w:pPr>
          </w:p>
        </w:tc>
        <w:tc>
          <w:tcPr>
            <w:tcW w:w="2268" w:type="dxa"/>
          </w:tcPr>
          <w:p w:rsidR="00D26164" w:rsidRPr="00C5494A" w:rsidRDefault="00D26164" w:rsidP="0096226F">
            <w:pPr>
              <w:keepNext/>
              <w:keepLines/>
            </w:pPr>
            <w:r w:rsidRPr="00C5494A">
              <w:rPr>
                <w:b/>
                <w:bCs/>
              </w:rPr>
              <w:t>Package ID</w:t>
            </w:r>
            <w:r w:rsidRPr="00C5494A">
              <w:t>:</w:t>
            </w:r>
          </w:p>
        </w:tc>
        <w:tc>
          <w:tcPr>
            <w:tcW w:w="6917" w:type="dxa"/>
          </w:tcPr>
          <w:p w:rsidR="00D26164" w:rsidRPr="00C5494A" w:rsidRDefault="00D26164" w:rsidP="0096226F">
            <w:pPr>
              <w:keepNext/>
              <w:keepLines/>
            </w:pPr>
            <w:r w:rsidRPr="00C5494A">
              <w:t>rtpt (0x</w:t>
            </w:r>
            <w:r w:rsidRPr="00C5494A">
              <w:rPr>
                <w:highlight w:val="yellow"/>
              </w:rPr>
              <w:t>????</w:t>
            </w:r>
            <w:r w:rsidRPr="00C5494A">
              <w:t>)</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Description</w:t>
            </w:r>
            <w:r w:rsidRPr="00C5494A">
              <w:t>:</w:t>
            </w:r>
          </w:p>
        </w:tc>
        <w:tc>
          <w:tcPr>
            <w:tcW w:w="6917" w:type="dxa"/>
          </w:tcPr>
          <w:p w:rsidR="00D26164" w:rsidRPr="00C5494A" w:rsidRDefault="00D26164" w:rsidP="0096226F">
            <w:r w:rsidRPr="00C5494A">
              <w:t xml:space="preserve">The package allows a MGC to indicate to a MG which particular RTP topology an RTP stream is operating under. The RTP Topologies are fundamentally defined by [IETF RFC 5117] and complemented by this Recommendation. A single H.248 Stream allows the definition of two RTP streams thus the topology is defined </w:t>
            </w:r>
            <w:r w:rsidRPr="00C5494A">
              <w:lastRenderedPageBreak/>
              <w:t>at a Local and Remote Descriptor level.</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Version</w:t>
            </w:r>
            <w:r w:rsidRPr="00C5494A">
              <w:t>:</w:t>
            </w:r>
          </w:p>
        </w:tc>
        <w:tc>
          <w:tcPr>
            <w:tcW w:w="6917" w:type="dxa"/>
          </w:tcPr>
          <w:p w:rsidR="00D26164" w:rsidRPr="00C5494A" w:rsidRDefault="00D26164" w:rsidP="0096226F">
            <w:r w:rsidRPr="00C5494A">
              <w:t>1</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Extends</w:t>
            </w:r>
            <w:r w:rsidRPr="00C5494A">
              <w:t>:</w:t>
            </w:r>
          </w:p>
        </w:tc>
        <w:tc>
          <w:tcPr>
            <w:tcW w:w="6917" w:type="dxa"/>
          </w:tcPr>
          <w:p w:rsidR="00D26164" w:rsidRPr="00C5494A" w:rsidRDefault="00D26164" w:rsidP="0096226F">
            <w:r w:rsidRPr="00C5494A">
              <w:t>None.</w:t>
            </w:r>
          </w:p>
        </w:tc>
      </w:tr>
    </w:tbl>
    <w:p w:rsidR="00D26164" w:rsidRPr="00C5494A" w:rsidRDefault="00D26164" w:rsidP="00CD28AC">
      <w:pPr>
        <w:pStyle w:val="Heading2"/>
      </w:pPr>
      <w:bookmarkStart w:id="138" w:name="_Toc324087126"/>
      <w:bookmarkStart w:id="139" w:name="_Toc346625584"/>
      <w:bookmarkStart w:id="140" w:name="_Toc346625636"/>
      <w:r w:rsidRPr="00C5494A">
        <w:t>10.1</w:t>
      </w:r>
      <w:r w:rsidRPr="00C5494A">
        <w:tab/>
        <w:t>Properties</w:t>
      </w:r>
      <w:bookmarkEnd w:id="138"/>
      <w:bookmarkEnd w:id="139"/>
      <w:bookmarkEnd w:id="140"/>
    </w:p>
    <w:p w:rsidR="00D26164" w:rsidRPr="00C5494A" w:rsidRDefault="00D26164" w:rsidP="00CD28AC">
      <w:pPr>
        <w:pStyle w:val="Heading3"/>
      </w:pPr>
      <w:bookmarkStart w:id="141" w:name="_Toc324087127"/>
      <w:bookmarkStart w:id="142" w:name="_Toc346625585"/>
      <w:bookmarkStart w:id="143" w:name="_Toc346625637"/>
      <w:r w:rsidRPr="00C5494A">
        <w:t>10.1.1</w:t>
      </w:r>
      <w:r w:rsidRPr="00C5494A">
        <w:tab/>
        <w:t>RTP Topology</w:t>
      </w:r>
      <w:bookmarkEnd w:id="141"/>
      <w:bookmarkEnd w:id="142"/>
      <w:bookmarkEnd w:id="143"/>
    </w:p>
    <w:tbl>
      <w:tblPr>
        <w:tblW w:w="0" w:type="auto"/>
        <w:tblLayout w:type="fixed"/>
        <w:tblLook w:val="0000"/>
      </w:tblPr>
      <w:tblGrid>
        <w:gridCol w:w="567"/>
        <w:gridCol w:w="2268"/>
        <w:gridCol w:w="6917"/>
      </w:tblGrid>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Property Name</w:t>
            </w:r>
            <w:r w:rsidRPr="00C5494A">
              <w:t>:</w:t>
            </w:r>
          </w:p>
        </w:tc>
        <w:tc>
          <w:tcPr>
            <w:tcW w:w="6917" w:type="dxa"/>
          </w:tcPr>
          <w:p w:rsidR="00D26164" w:rsidRPr="00C5494A" w:rsidRDefault="00D26164" w:rsidP="0096226F">
            <w:r w:rsidRPr="00C5494A">
              <w:t>RTP Topology</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Property ID</w:t>
            </w:r>
            <w:r w:rsidRPr="00C5494A">
              <w:t>:</w:t>
            </w:r>
          </w:p>
        </w:tc>
        <w:tc>
          <w:tcPr>
            <w:tcW w:w="6917" w:type="dxa"/>
          </w:tcPr>
          <w:p w:rsidR="00D26164" w:rsidRPr="00C5494A" w:rsidRDefault="00D26164" w:rsidP="0096226F">
            <w:r w:rsidRPr="00C5494A">
              <w:t>rtptopo (0x0001)</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Description</w:t>
            </w:r>
            <w:r w:rsidRPr="00C5494A">
              <w:t>:</w:t>
            </w:r>
          </w:p>
        </w:tc>
        <w:tc>
          <w:tcPr>
            <w:tcW w:w="6917" w:type="dxa"/>
          </w:tcPr>
          <w:p w:rsidR="00D26164" w:rsidRPr="00C5494A" w:rsidRDefault="00D26164" w:rsidP="0096226F">
            <w:r w:rsidRPr="00C5494A">
              <w:t xml:space="preserve">This property indicates which RTP topology (as primarily defined by [IETF RFC 5117]) that an RTP Stream is acting under. </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Type</w:t>
            </w:r>
            <w:r w:rsidRPr="00C5494A">
              <w:t>:</w:t>
            </w:r>
          </w:p>
        </w:tc>
        <w:tc>
          <w:tcPr>
            <w:tcW w:w="6917" w:type="dxa"/>
          </w:tcPr>
          <w:p w:rsidR="00D26164" w:rsidRPr="00C5494A" w:rsidRDefault="00D26164" w:rsidP="0096226F">
            <w:r w:rsidRPr="00C5494A">
              <w:t>Enumeration</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Possible values</w:t>
            </w:r>
            <w:r w:rsidRPr="00C5494A">
              <w:t>:</w:t>
            </w:r>
          </w:p>
        </w:tc>
        <w:tc>
          <w:tcPr>
            <w:tcW w:w="6917" w:type="dxa"/>
          </w:tcPr>
          <w:p w:rsidR="00D26164" w:rsidRPr="00C5494A" w:rsidRDefault="00D26164" w:rsidP="006C31E6">
            <w:r w:rsidRPr="00C5494A">
              <w:t>MG (0x0000)</w:t>
            </w:r>
            <w:r w:rsidR="006C31E6" w:rsidRPr="00C5494A">
              <w:t xml:space="preserve">: </w:t>
            </w:r>
            <w:r w:rsidRPr="00C5494A">
              <w:t>MG Determined</w:t>
            </w:r>
          </w:p>
          <w:p w:rsidR="00D26164" w:rsidRPr="00C5494A" w:rsidRDefault="00D26164" w:rsidP="006C31E6">
            <w:r w:rsidRPr="00C5494A">
              <w:t>PP</w:t>
            </w:r>
            <w:r w:rsidR="006C31E6" w:rsidRPr="00C5494A">
              <w:t xml:space="preserve"> </w:t>
            </w:r>
            <w:r w:rsidRPr="00C5494A">
              <w:t>(0x0001)</w:t>
            </w:r>
            <w:r w:rsidR="006C31E6" w:rsidRPr="00C5494A">
              <w:t xml:space="preserve">: </w:t>
            </w:r>
            <w:r w:rsidRPr="00C5494A">
              <w:t>Topo-Point-to-Point (Note 1)</w:t>
            </w:r>
          </w:p>
          <w:p w:rsidR="00D26164" w:rsidRPr="00C5494A" w:rsidRDefault="00D26164" w:rsidP="006C31E6">
            <w:r w:rsidRPr="00C5494A">
              <w:t>MC</w:t>
            </w:r>
            <w:r w:rsidR="006C31E6" w:rsidRPr="00C5494A">
              <w:t xml:space="preserve"> </w:t>
            </w:r>
            <w:r w:rsidRPr="00C5494A">
              <w:t>(0x0002)</w:t>
            </w:r>
            <w:r w:rsidR="006C31E6" w:rsidRPr="00C5494A">
              <w:t xml:space="preserve">: </w:t>
            </w:r>
            <w:r w:rsidRPr="00C5494A">
              <w:t>Topo-Multicast</w:t>
            </w:r>
          </w:p>
          <w:p w:rsidR="00D26164" w:rsidRPr="00C5494A" w:rsidRDefault="00D26164" w:rsidP="006C31E6">
            <w:r w:rsidRPr="00C5494A">
              <w:t>TR</w:t>
            </w:r>
            <w:r w:rsidR="006C31E6" w:rsidRPr="00C5494A">
              <w:t xml:space="preserve"> </w:t>
            </w:r>
            <w:r w:rsidRPr="00C5494A">
              <w:t>(0x0003)</w:t>
            </w:r>
            <w:r w:rsidR="006C31E6" w:rsidRPr="00C5494A">
              <w:t xml:space="preserve">: </w:t>
            </w:r>
            <w:r w:rsidRPr="00C5494A">
              <w:t>Topo-Translator</w:t>
            </w:r>
          </w:p>
          <w:p w:rsidR="00D26164" w:rsidRPr="00C5494A" w:rsidRDefault="00D26164" w:rsidP="006C31E6">
            <w:r w:rsidRPr="00C5494A">
              <w:t>MX</w:t>
            </w:r>
            <w:r w:rsidR="006C31E6" w:rsidRPr="00C5494A">
              <w:t xml:space="preserve"> </w:t>
            </w:r>
            <w:r w:rsidRPr="00C5494A">
              <w:t>(0x0004)</w:t>
            </w:r>
            <w:r w:rsidR="006C31E6" w:rsidRPr="00C5494A">
              <w:t xml:space="preserve">: </w:t>
            </w:r>
            <w:r w:rsidRPr="00C5494A">
              <w:t>Topo-Mixer</w:t>
            </w:r>
          </w:p>
          <w:p w:rsidR="00D26164" w:rsidRPr="00C5494A" w:rsidRDefault="00D26164" w:rsidP="006C31E6">
            <w:r w:rsidRPr="00C5494A">
              <w:t>VS</w:t>
            </w:r>
            <w:r w:rsidR="006C31E6" w:rsidRPr="00C5494A">
              <w:t xml:space="preserve"> </w:t>
            </w:r>
            <w:r w:rsidRPr="00C5494A">
              <w:t>(0x0005)</w:t>
            </w:r>
            <w:r w:rsidR="006C31E6" w:rsidRPr="00C5494A">
              <w:t xml:space="preserve">: </w:t>
            </w:r>
            <w:r w:rsidRPr="00C5494A">
              <w:t>Topo-Video-Switch-MCU</w:t>
            </w:r>
          </w:p>
          <w:p w:rsidR="00D26164" w:rsidRPr="00C5494A" w:rsidRDefault="007F69A2" w:rsidP="006C31E6">
            <w:r w:rsidRPr="00C5494A">
              <w:t>RT</w:t>
            </w:r>
            <w:r w:rsidR="006C31E6" w:rsidRPr="00C5494A">
              <w:t xml:space="preserve"> </w:t>
            </w:r>
            <w:r w:rsidRPr="00C5494A">
              <w:t>(0x0006)</w:t>
            </w:r>
            <w:r w:rsidR="006C31E6" w:rsidRPr="00C5494A">
              <w:t xml:space="preserve">: </w:t>
            </w:r>
            <w:r w:rsidRPr="00C5494A">
              <w:t>Topo-RTCP-terminating-MCU</w:t>
            </w:r>
          </w:p>
          <w:p w:rsidR="00D26164" w:rsidRPr="00C5494A" w:rsidRDefault="007F69A2" w:rsidP="006C31E6">
            <w:r w:rsidRPr="00C5494A">
              <w:t>TA</w:t>
            </w:r>
            <w:r w:rsidR="006C31E6" w:rsidRPr="00C5494A">
              <w:t xml:space="preserve"> </w:t>
            </w:r>
            <w:r w:rsidRPr="00C5494A">
              <w:t>(0x0007)</w:t>
            </w:r>
            <w:r w:rsidR="006C31E6" w:rsidRPr="00C5494A">
              <w:t xml:space="preserve">: </w:t>
            </w:r>
            <w:r w:rsidRPr="00C5494A">
              <w:t>Topo-Asymmetric</w:t>
            </w:r>
          </w:p>
          <w:p w:rsidR="00D26164" w:rsidRPr="00C5494A" w:rsidRDefault="007F69A2" w:rsidP="006C31E6">
            <w:r w:rsidRPr="00C5494A">
              <w:t>TF</w:t>
            </w:r>
            <w:r w:rsidR="006C31E6" w:rsidRPr="00C5494A">
              <w:t xml:space="preserve"> </w:t>
            </w:r>
            <w:r w:rsidRPr="00C5494A">
              <w:t>(0x0008)</w:t>
            </w:r>
            <w:r w:rsidR="006C31E6" w:rsidRPr="00C5494A">
              <w:t xml:space="preserve">: </w:t>
            </w:r>
            <w:r w:rsidRPr="00C5494A">
              <w:t>Topo-Transparent-Forwarding (Note 2)</w:t>
            </w:r>
          </w:p>
          <w:p w:rsidR="00D26164" w:rsidRPr="00C5494A" w:rsidRDefault="00D26164" w:rsidP="00896058">
            <w:pPr>
              <w:pStyle w:val="Note"/>
            </w:pPr>
            <w:r w:rsidRPr="00C5494A">
              <w:t>NOTE 1 – A pair of two connected Stream endpoints (between two RTP terminations within a context) and PP topology is synonymous with a Back-to-Back RTP End system (B2BRE) topology from the perspective of an end-to-end RTP session.</w:t>
            </w:r>
          </w:p>
          <w:p w:rsidR="00D26164" w:rsidRPr="00C5494A" w:rsidRDefault="006C31E6" w:rsidP="00A13B6C">
            <w:pPr>
              <w:pStyle w:val="Note"/>
            </w:pPr>
            <w:r w:rsidRPr="00C5494A">
              <w:t xml:space="preserve">NOTE 2 – An H.248 IP-IP MG </w:t>
            </w:r>
            <w:r w:rsidR="00D26164" w:rsidRPr="00C5494A">
              <w:t xml:space="preserve">will </w:t>
            </w:r>
            <w:r w:rsidR="007021C9" w:rsidRPr="00C5494A">
              <w:t>enforce</w:t>
            </w:r>
            <w:r w:rsidR="00D26164" w:rsidRPr="00C5494A">
              <w:t xml:space="preserve"> </w:t>
            </w:r>
            <w:r w:rsidR="007F69A2" w:rsidRPr="00C5494A">
              <w:rPr>
                <w:i/>
              </w:rPr>
              <w:t>transparent forwarding</w:t>
            </w:r>
            <w:r w:rsidR="00D26164" w:rsidRPr="00C5494A">
              <w:t xml:space="preserve"> (see clause 3.2.</w:t>
            </w:r>
            <w:r w:rsidR="0035279D" w:rsidRPr="00C5494A">
              <w:t>10</w:t>
            </w:r>
            <w:r w:rsidR="00D26164" w:rsidRPr="00C5494A">
              <w:t>) behaviour.</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Default</w:t>
            </w:r>
            <w:r w:rsidRPr="00C5494A">
              <w:t>:</w:t>
            </w:r>
          </w:p>
        </w:tc>
        <w:tc>
          <w:tcPr>
            <w:tcW w:w="6917" w:type="dxa"/>
          </w:tcPr>
          <w:p w:rsidR="00D26164" w:rsidRPr="00C5494A" w:rsidRDefault="00D26164" w:rsidP="0096226F">
            <w:r w:rsidRPr="00C5494A">
              <w:t>MG</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Defined in</w:t>
            </w:r>
            <w:r w:rsidRPr="00C5494A">
              <w:t>:</w:t>
            </w:r>
          </w:p>
        </w:tc>
        <w:tc>
          <w:tcPr>
            <w:tcW w:w="6917" w:type="dxa"/>
          </w:tcPr>
          <w:p w:rsidR="00D26164" w:rsidRPr="00C5494A" w:rsidRDefault="00D26164" w:rsidP="0096226F">
            <w:r w:rsidRPr="00C5494A">
              <w:t>Local / Remote</w:t>
            </w:r>
          </w:p>
        </w:tc>
      </w:tr>
      <w:tr w:rsidR="00D26164" w:rsidRPr="00C5494A" w:rsidTr="0096226F">
        <w:tc>
          <w:tcPr>
            <w:tcW w:w="567" w:type="dxa"/>
          </w:tcPr>
          <w:p w:rsidR="00D26164" w:rsidRPr="00C5494A" w:rsidRDefault="00D26164" w:rsidP="0096226F"/>
        </w:tc>
        <w:tc>
          <w:tcPr>
            <w:tcW w:w="2268" w:type="dxa"/>
          </w:tcPr>
          <w:p w:rsidR="00D26164" w:rsidRPr="00C5494A" w:rsidRDefault="00D26164" w:rsidP="0096226F">
            <w:r w:rsidRPr="00C5494A">
              <w:rPr>
                <w:b/>
                <w:bCs/>
              </w:rPr>
              <w:t>Characteristics</w:t>
            </w:r>
            <w:r w:rsidRPr="00C5494A">
              <w:t>:</w:t>
            </w:r>
          </w:p>
        </w:tc>
        <w:tc>
          <w:tcPr>
            <w:tcW w:w="6917" w:type="dxa"/>
          </w:tcPr>
          <w:p w:rsidR="00D26164" w:rsidRPr="00C5494A" w:rsidRDefault="00D26164" w:rsidP="0096226F">
            <w:r w:rsidRPr="00C5494A">
              <w:t>Read/Write</w:t>
            </w:r>
          </w:p>
        </w:tc>
      </w:tr>
    </w:tbl>
    <w:p w:rsidR="00D26164" w:rsidRPr="00C5494A" w:rsidRDefault="00D26164" w:rsidP="00CD28AC">
      <w:pPr>
        <w:pStyle w:val="Heading2"/>
      </w:pPr>
      <w:bookmarkStart w:id="144" w:name="_Toc324087128"/>
      <w:bookmarkStart w:id="145" w:name="_Toc346625586"/>
      <w:bookmarkStart w:id="146" w:name="_Toc346625638"/>
      <w:r w:rsidRPr="00C5494A">
        <w:t>10.2</w:t>
      </w:r>
      <w:r w:rsidRPr="00C5494A">
        <w:tab/>
        <w:t>Events</w:t>
      </w:r>
      <w:bookmarkEnd w:id="144"/>
      <w:bookmarkEnd w:id="145"/>
      <w:bookmarkEnd w:id="146"/>
    </w:p>
    <w:p w:rsidR="00D26164" w:rsidRPr="00C5494A" w:rsidRDefault="00D26164" w:rsidP="00CD28AC">
      <w:r w:rsidRPr="00C5494A">
        <w:t>None.</w:t>
      </w:r>
    </w:p>
    <w:p w:rsidR="00D26164" w:rsidRPr="00C5494A" w:rsidRDefault="00D26164" w:rsidP="00CD28AC">
      <w:pPr>
        <w:pStyle w:val="Heading2"/>
      </w:pPr>
      <w:bookmarkStart w:id="147" w:name="_Toc324087129"/>
      <w:bookmarkStart w:id="148" w:name="_Toc346625587"/>
      <w:bookmarkStart w:id="149" w:name="_Toc346625639"/>
      <w:r w:rsidRPr="00C5494A">
        <w:t>10.3</w:t>
      </w:r>
      <w:r w:rsidRPr="00C5494A">
        <w:tab/>
        <w:t>Signals</w:t>
      </w:r>
      <w:bookmarkEnd w:id="147"/>
      <w:bookmarkEnd w:id="148"/>
      <w:bookmarkEnd w:id="149"/>
    </w:p>
    <w:p w:rsidR="00D26164" w:rsidRPr="00C5494A" w:rsidRDefault="00D26164" w:rsidP="00CD28AC">
      <w:r w:rsidRPr="00C5494A">
        <w:t>None.</w:t>
      </w:r>
    </w:p>
    <w:p w:rsidR="00D26164" w:rsidRPr="00C5494A" w:rsidRDefault="00D26164" w:rsidP="00CD28AC">
      <w:pPr>
        <w:pStyle w:val="Heading2"/>
      </w:pPr>
      <w:bookmarkStart w:id="150" w:name="_Toc324087130"/>
      <w:bookmarkStart w:id="151" w:name="_Toc346625588"/>
      <w:bookmarkStart w:id="152" w:name="_Toc346625640"/>
      <w:r w:rsidRPr="00C5494A">
        <w:t>10.4</w:t>
      </w:r>
      <w:r w:rsidRPr="00C5494A">
        <w:tab/>
        <w:t>Statistics</w:t>
      </w:r>
      <w:bookmarkEnd w:id="150"/>
      <w:bookmarkEnd w:id="151"/>
      <w:bookmarkEnd w:id="152"/>
    </w:p>
    <w:p w:rsidR="00D26164" w:rsidRPr="00C5494A" w:rsidRDefault="00D26164" w:rsidP="00CD28AC">
      <w:r w:rsidRPr="00C5494A">
        <w:t>None.</w:t>
      </w:r>
    </w:p>
    <w:p w:rsidR="00D26164" w:rsidRPr="00C5494A" w:rsidRDefault="00D26164" w:rsidP="00CD28AC">
      <w:pPr>
        <w:pStyle w:val="Heading2"/>
        <w:rPr>
          <w:snapToGrid w:val="0"/>
        </w:rPr>
      </w:pPr>
      <w:bookmarkStart w:id="153" w:name="_Toc324087131"/>
      <w:bookmarkStart w:id="154" w:name="_Toc346625589"/>
      <w:bookmarkStart w:id="155" w:name="_Toc346625641"/>
      <w:r w:rsidRPr="00C5494A">
        <w:rPr>
          <w:snapToGrid w:val="0"/>
        </w:rPr>
        <w:t>10.5</w:t>
      </w:r>
      <w:r w:rsidRPr="00C5494A">
        <w:rPr>
          <w:snapToGrid w:val="0"/>
        </w:rPr>
        <w:tab/>
        <w:t>Error Codes</w:t>
      </w:r>
      <w:bookmarkEnd w:id="153"/>
      <w:bookmarkEnd w:id="154"/>
      <w:bookmarkEnd w:id="155"/>
    </w:p>
    <w:p w:rsidR="00D26164" w:rsidRPr="00C5494A" w:rsidRDefault="00D26164" w:rsidP="00CD28AC">
      <w:pPr>
        <w:rPr>
          <w:snapToGrid w:val="0"/>
        </w:rPr>
      </w:pPr>
      <w:r w:rsidRPr="00C5494A">
        <w:t>None.</w:t>
      </w:r>
    </w:p>
    <w:p w:rsidR="00D26164" w:rsidRPr="00C5494A" w:rsidRDefault="00D26164" w:rsidP="00CD28AC">
      <w:pPr>
        <w:pStyle w:val="Heading2"/>
      </w:pPr>
      <w:bookmarkStart w:id="156" w:name="_Toc324087132"/>
      <w:bookmarkStart w:id="157" w:name="_Toc346625590"/>
      <w:bookmarkStart w:id="158" w:name="_Toc346625642"/>
      <w:r w:rsidRPr="00C5494A">
        <w:lastRenderedPageBreak/>
        <w:t>10.6</w:t>
      </w:r>
      <w:r w:rsidRPr="00C5494A">
        <w:tab/>
        <w:t>Procedures</w:t>
      </w:r>
      <w:bookmarkEnd w:id="156"/>
      <w:bookmarkEnd w:id="157"/>
      <w:bookmarkEnd w:id="158"/>
    </w:p>
    <w:p w:rsidR="00D26164" w:rsidRPr="00C5494A" w:rsidRDefault="00D26164" w:rsidP="006F4156">
      <w:pPr>
        <w:pStyle w:val="Heading3"/>
      </w:pPr>
      <w:bookmarkStart w:id="159" w:name="_Toc324087133"/>
      <w:bookmarkStart w:id="160" w:name="_Toc346625591"/>
      <w:bookmarkStart w:id="161" w:name="_Toc346625643"/>
      <w:r w:rsidRPr="00C5494A">
        <w:t>10.6.1</w:t>
      </w:r>
      <w:r w:rsidRPr="00C5494A">
        <w:tab/>
        <w:t>General</w:t>
      </w:r>
      <w:bookmarkEnd w:id="159"/>
      <w:bookmarkEnd w:id="160"/>
      <w:bookmarkEnd w:id="161"/>
    </w:p>
    <w:p w:rsidR="00D26164" w:rsidRPr="00C5494A" w:rsidRDefault="00D26164" w:rsidP="00CD28AC">
      <w:r w:rsidRPr="00C5494A">
        <w:t xml:space="preserve">This package allows the MGC to indicate to the MG which particular RTP topology that an RTP stream is under acting under. The type of RTP topology may have impacts on various bearer level functions. It may have an impact on RTCP handling procedures. </w:t>
      </w:r>
    </w:p>
    <w:p w:rsidR="00D26164" w:rsidRPr="00C5494A" w:rsidRDefault="00D26164" w:rsidP="00CD28AC">
      <w:r w:rsidRPr="00C5494A">
        <w:t xml:space="preserve">In most cases a MG is able to determine itself the RTP topology that is used due to the H.248 Connection Model (i.e. the combination of Terminations/Streams and associated properties in a Context). For example: it can determine the difference between a point to point topology (i.e. a two Termination Context) versus a mixer (i.e. three or more Termination Context). Thus the MGC does not need to signal the </w:t>
      </w:r>
      <w:r w:rsidR="006C31E6" w:rsidRPr="00C5494A">
        <w:t>"</w:t>
      </w:r>
      <w:r w:rsidRPr="00C5494A">
        <w:t>RTP Topology</w:t>
      </w:r>
      <w:r w:rsidR="006C31E6" w:rsidRPr="00C5494A">
        <w:t>"</w:t>
      </w:r>
      <w:r w:rsidRPr="00C5494A">
        <w:t xml:space="preserve"> (</w:t>
      </w:r>
      <w:r w:rsidRPr="00C5494A">
        <w:rPr>
          <w:i/>
          <w:iCs/>
        </w:rPr>
        <w:t>rtpt/topo)</w:t>
      </w:r>
      <w:r w:rsidRPr="00C5494A">
        <w:t xml:space="preserve"> property. </w:t>
      </w:r>
    </w:p>
    <w:p w:rsidR="00D26164" w:rsidRPr="00C5494A" w:rsidRDefault="00D26164" w:rsidP="00CD28AC">
      <w:r w:rsidRPr="00C5494A">
        <w:t>However in some cases the MG is unable to distinguish between topologies. For example: in some network scenarios it may not be able to distinguish between point to point and translator topologies. This package may be used in scenarios where a more deterministic method is needed to indicate what the RTP topology of a RTP Stream is.</w:t>
      </w:r>
    </w:p>
    <w:p w:rsidR="00D26164" w:rsidRPr="00C5494A" w:rsidRDefault="00D26164" w:rsidP="00CD28AC">
      <w:r w:rsidRPr="00C5494A">
        <w:t>It is expected that Packages extending this package or profiles utilising this package specify what the function specific impact of the RTP Topology property would be.</w:t>
      </w:r>
    </w:p>
    <w:p w:rsidR="00D26164" w:rsidRPr="00C5494A" w:rsidRDefault="00D26164" w:rsidP="006F4156">
      <w:pPr>
        <w:pStyle w:val="Heading3"/>
      </w:pPr>
      <w:bookmarkStart w:id="162" w:name="_Toc324087134"/>
      <w:bookmarkStart w:id="163" w:name="_Toc346625592"/>
      <w:bookmarkStart w:id="164" w:name="_Toc346625644"/>
      <w:r w:rsidRPr="00C5494A">
        <w:t>10.6.2</w:t>
      </w:r>
      <w:r w:rsidRPr="00C5494A">
        <w:tab/>
        <w:t>MGC level information for RTP topology control</w:t>
      </w:r>
      <w:bookmarkEnd w:id="162"/>
      <w:bookmarkEnd w:id="163"/>
      <w:bookmarkEnd w:id="164"/>
    </w:p>
    <w:p w:rsidR="00D26164" w:rsidRPr="00C5494A" w:rsidRDefault="00D26164" w:rsidP="006F4156">
      <w:r w:rsidRPr="00C5494A">
        <w:t>RTP topology control (at MGC level) could be based on</w:t>
      </w:r>
    </w:p>
    <w:p w:rsidR="00D26164" w:rsidRPr="00C5494A" w:rsidRDefault="00D26164" w:rsidP="00902F45">
      <w:pPr>
        <w:numPr>
          <w:ilvl w:val="0"/>
          <w:numId w:val="10"/>
        </w:numPr>
        <w:ind w:left="567" w:hanging="567"/>
      </w:pPr>
      <w:r w:rsidRPr="00C5494A">
        <w:t>call/session control signalling or/and</w:t>
      </w:r>
    </w:p>
    <w:p w:rsidR="00D26164" w:rsidRPr="00C5494A" w:rsidRDefault="00D26164" w:rsidP="00902F45">
      <w:pPr>
        <w:numPr>
          <w:ilvl w:val="0"/>
          <w:numId w:val="10"/>
        </w:numPr>
        <w:ind w:left="567" w:hanging="567"/>
      </w:pPr>
      <w:r w:rsidRPr="00C5494A">
        <w:t>local policies.</w:t>
      </w:r>
    </w:p>
    <w:p w:rsidR="00D26164" w:rsidRPr="00C5494A" w:rsidRDefault="00D26164" w:rsidP="006F4156">
      <w:pPr>
        <w:pStyle w:val="Heading3"/>
      </w:pPr>
      <w:bookmarkStart w:id="165" w:name="_Toc324087135"/>
      <w:bookmarkStart w:id="166" w:name="_Toc346625593"/>
      <w:bookmarkStart w:id="167" w:name="_Toc346625645"/>
      <w:r w:rsidRPr="00C5494A">
        <w:t>10.6.3</w:t>
      </w:r>
      <w:r w:rsidRPr="00C5494A">
        <w:tab/>
        <w:t>Topology dependent procedures</w:t>
      </w:r>
      <w:bookmarkEnd w:id="165"/>
      <w:bookmarkEnd w:id="166"/>
      <w:bookmarkEnd w:id="167"/>
    </w:p>
    <w:p w:rsidR="00D26164" w:rsidRPr="00C5494A" w:rsidRDefault="006C31E6" w:rsidP="006F4156">
      <w:r w:rsidRPr="00C5494A">
        <w:t>"</w:t>
      </w:r>
      <w:r w:rsidR="00D26164" w:rsidRPr="00C5494A">
        <w:t>MG Determined</w:t>
      </w:r>
      <w:r w:rsidRPr="00C5494A">
        <w:t>"</w:t>
      </w:r>
      <w:r w:rsidR="00D26164" w:rsidRPr="00C5494A">
        <w:t xml:space="preserve"> indicates the MG shall determine RTP topology and subsequent RTCP handling based on the implicit information derived from the applicable H.248 descriptors. This behaviour may also be subject to profile specification.</w:t>
      </w:r>
    </w:p>
    <w:p w:rsidR="00D26164" w:rsidRPr="00C5494A" w:rsidRDefault="00D26164" w:rsidP="006F4156">
      <w:pPr>
        <w:pStyle w:val="Heading4"/>
      </w:pPr>
      <w:r w:rsidRPr="00C5494A">
        <w:t>10.6.3.1</w:t>
      </w:r>
      <w:r w:rsidRPr="00C5494A">
        <w:tab/>
        <w:t xml:space="preserve">Topology </w:t>
      </w:r>
      <w:r w:rsidR="006C31E6" w:rsidRPr="00C5494A">
        <w:t>"</w:t>
      </w:r>
      <w:r w:rsidRPr="00C5494A">
        <w:t>Point-to-Point</w:t>
      </w:r>
      <w:r w:rsidR="006C31E6" w:rsidRPr="00C5494A">
        <w:t>"</w:t>
      </w:r>
    </w:p>
    <w:p w:rsidR="00D26164" w:rsidRPr="00C5494A" w:rsidRDefault="00D26164" w:rsidP="006F4156">
      <w:r w:rsidRPr="00C5494A">
        <w:t>The MG shall provide an own, local CNAME.</w:t>
      </w:r>
    </w:p>
    <w:p w:rsidR="00D26164" w:rsidRPr="00C5494A" w:rsidRDefault="00D26164" w:rsidP="006F4156">
      <w:r w:rsidRPr="00C5494A">
        <w:t>The MG shall allocate local SSRC values per RTP session endpoint (which corresponds to a H.248 flow pair of RTP media and RTCP control traffic; often identical to the H.248 Stream endpoint (SEP)).</w:t>
      </w:r>
    </w:p>
    <w:p w:rsidR="00D26164" w:rsidRPr="00C5494A" w:rsidRDefault="00D26164" w:rsidP="006F4156">
      <w:r w:rsidRPr="00C5494A">
        <w:t>The MG shall originate/terminate RTCP packets of type:</w:t>
      </w:r>
    </w:p>
    <w:p w:rsidR="00D26164" w:rsidRPr="00C5494A" w:rsidRDefault="00D26164" w:rsidP="00902F45">
      <w:pPr>
        <w:numPr>
          <w:ilvl w:val="0"/>
          <w:numId w:val="13"/>
        </w:numPr>
        <w:ind w:left="567" w:hanging="567"/>
      </w:pPr>
      <w:r w:rsidRPr="00C5494A">
        <w:t xml:space="preserve">at least: </w:t>
      </w:r>
      <w:r w:rsidR="006C31E6" w:rsidRPr="00C5494A">
        <w:t>"</w:t>
      </w:r>
      <w:r w:rsidRPr="00C5494A">
        <w:t>SDES</w:t>
      </w:r>
      <w:r w:rsidR="006C31E6" w:rsidRPr="00C5494A">
        <w:t>"</w:t>
      </w:r>
      <w:r w:rsidRPr="00C5494A">
        <w:t xml:space="preserve">, </w:t>
      </w:r>
      <w:r w:rsidR="006C31E6" w:rsidRPr="00C5494A">
        <w:t>"</w:t>
      </w:r>
      <w:r w:rsidRPr="00C5494A">
        <w:t>SR</w:t>
      </w:r>
      <w:r w:rsidR="006C31E6" w:rsidRPr="00C5494A">
        <w:t>"</w:t>
      </w:r>
      <w:r w:rsidRPr="00C5494A">
        <w:t xml:space="preserve">, </w:t>
      </w:r>
      <w:r w:rsidR="006C31E6" w:rsidRPr="00C5494A">
        <w:t>"</w:t>
      </w:r>
      <w:r w:rsidRPr="00C5494A">
        <w:t>BR</w:t>
      </w:r>
      <w:r w:rsidR="006C31E6" w:rsidRPr="00C5494A">
        <w:t>"</w:t>
      </w:r>
      <w:r w:rsidRPr="00C5494A">
        <w:t xml:space="preserve"> and </w:t>
      </w:r>
      <w:r w:rsidR="006C31E6" w:rsidRPr="00C5494A">
        <w:t>"</w:t>
      </w:r>
      <w:r w:rsidRPr="00C5494A">
        <w:t>BYE</w:t>
      </w:r>
      <w:r w:rsidR="006C31E6" w:rsidRPr="00C5494A">
        <w:t>"</w:t>
      </w:r>
    </w:p>
    <w:p w:rsidR="00D26164" w:rsidRPr="00C5494A" w:rsidRDefault="00D26164" w:rsidP="006F4156">
      <w:pPr>
        <w:rPr>
          <w:highlight w:val="yellow"/>
        </w:rPr>
      </w:pPr>
      <w:r w:rsidRPr="00C5494A">
        <w:rPr>
          <w:highlight w:val="yellow"/>
        </w:rPr>
        <w:t>[…]</w:t>
      </w:r>
    </w:p>
    <w:p w:rsidR="00D26164" w:rsidRPr="00C5494A" w:rsidRDefault="00D26164" w:rsidP="006F4156">
      <w:pPr>
        <w:pStyle w:val="Heading4"/>
      </w:pPr>
      <w:r w:rsidRPr="00C5494A">
        <w:t>10.6.3.2</w:t>
      </w:r>
      <w:r w:rsidRPr="00C5494A">
        <w:tab/>
        <w:t xml:space="preserve">Topology </w:t>
      </w:r>
      <w:r w:rsidR="006C31E6" w:rsidRPr="00C5494A">
        <w:t>"</w:t>
      </w:r>
      <w:r w:rsidRPr="00C5494A">
        <w:t>Multicast</w:t>
      </w:r>
      <w:r w:rsidR="006C31E6" w:rsidRPr="00C5494A">
        <w:t>"</w:t>
      </w:r>
    </w:p>
    <w:p w:rsidR="00D26164" w:rsidRPr="00C5494A" w:rsidRDefault="00D26164" w:rsidP="006F4156">
      <w:r w:rsidRPr="00C5494A">
        <w:t>Not used.</w:t>
      </w:r>
    </w:p>
    <w:p w:rsidR="00D26164" w:rsidRPr="00C5494A" w:rsidRDefault="00D26164" w:rsidP="006F4156">
      <w:pPr>
        <w:pStyle w:val="Heading4"/>
      </w:pPr>
      <w:r w:rsidRPr="00C5494A">
        <w:t>10.6.3.3</w:t>
      </w:r>
      <w:r w:rsidRPr="00C5494A">
        <w:tab/>
        <w:t xml:space="preserve">Topology </w:t>
      </w:r>
      <w:r w:rsidR="006C31E6" w:rsidRPr="00C5494A">
        <w:t>"</w:t>
      </w:r>
      <w:r w:rsidRPr="00C5494A">
        <w:t>Translator</w:t>
      </w:r>
      <w:r w:rsidR="006C31E6" w:rsidRPr="00C5494A">
        <w:t>"</w:t>
      </w:r>
    </w:p>
    <w:p w:rsidR="00D26164" w:rsidRPr="00C5494A" w:rsidRDefault="00D26164" w:rsidP="006F4156">
      <w:r w:rsidRPr="00C5494A">
        <w:t>The MG may provide an own, local CNAME.</w:t>
      </w:r>
    </w:p>
    <w:p w:rsidR="00D26164" w:rsidRPr="00C5494A" w:rsidRDefault="00D26164" w:rsidP="006F4156">
      <w:r w:rsidRPr="00C5494A">
        <w:t>The MG shall not allocate local SSRC values for RTP traffic under this topology.</w:t>
      </w:r>
    </w:p>
    <w:p w:rsidR="00D26164" w:rsidRPr="00C5494A" w:rsidRDefault="00D26164" w:rsidP="006F4156">
      <w:r w:rsidRPr="00C5494A">
        <w:t>The MG may allocate local SSRC values for supplementary RTCP services.</w:t>
      </w:r>
    </w:p>
    <w:p w:rsidR="00D26164" w:rsidRPr="00C5494A" w:rsidRDefault="00D26164" w:rsidP="006F4156">
      <w:r w:rsidRPr="00C5494A">
        <w:t>The MG shall not originate/terminate RTCP packets of type:</w:t>
      </w:r>
    </w:p>
    <w:p w:rsidR="00D26164" w:rsidRPr="00C5494A" w:rsidRDefault="00D26164" w:rsidP="00902F45">
      <w:pPr>
        <w:numPr>
          <w:ilvl w:val="0"/>
          <w:numId w:val="11"/>
        </w:numPr>
        <w:ind w:left="567" w:hanging="567"/>
      </w:pPr>
      <w:r w:rsidRPr="00C5494A">
        <w:lastRenderedPageBreak/>
        <w:t xml:space="preserve">at least: </w:t>
      </w:r>
      <w:r w:rsidR="006C31E6" w:rsidRPr="00C5494A">
        <w:t>"</w:t>
      </w:r>
      <w:r w:rsidRPr="00C5494A">
        <w:t>SR</w:t>
      </w:r>
      <w:r w:rsidR="006C31E6" w:rsidRPr="00C5494A">
        <w:t>"</w:t>
      </w:r>
      <w:r w:rsidRPr="00C5494A">
        <w:t xml:space="preserve">, </w:t>
      </w:r>
      <w:r w:rsidR="006C31E6" w:rsidRPr="00C5494A">
        <w:t>"</w:t>
      </w:r>
      <w:r w:rsidRPr="00C5494A">
        <w:t>BR</w:t>
      </w:r>
      <w:r w:rsidR="006C31E6" w:rsidRPr="00C5494A">
        <w:t>"</w:t>
      </w:r>
      <w:r w:rsidRPr="00C5494A">
        <w:t xml:space="preserve"> and </w:t>
      </w:r>
      <w:r w:rsidR="006C31E6" w:rsidRPr="00C5494A">
        <w:t>"</w:t>
      </w:r>
      <w:r w:rsidRPr="00C5494A">
        <w:t>BYE</w:t>
      </w:r>
      <w:r w:rsidR="006C31E6" w:rsidRPr="00C5494A">
        <w:t>"</w:t>
      </w:r>
    </w:p>
    <w:p w:rsidR="00D26164" w:rsidRPr="00C5494A" w:rsidRDefault="00D26164" w:rsidP="006F4156">
      <w:r w:rsidRPr="00C5494A">
        <w:t>The MG may originate/terminate RTCP packets of type:</w:t>
      </w:r>
    </w:p>
    <w:p w:rsidR="00D26164" w:rsidRPr="00C5494A" w:rsidRDefault="00D26164" w:rsidP="00902F45">
      <w:pPr>
        <w:numPr>
          <w:ilvl w:val="0"/>
          <w:numId w:val="12"/>
        </w:numPr>
        <w:ind w:left="567" w:hanging="567"/>
      </w:pPr>
      <w:r w:rsidRPr="00C5494A">
        <w:t xml:space="preserve">e.g. </w:t>
      </w:r>
      <w:r w:rsidR="006C31E6" w:rsidRPr="00C5494A">
        <w:t>"</w:t>
      </w:r>
      <w:r w:rsidRPr="00C5494A">
        <w:t>XR</w:t>
      </w:r>
      <w:r w:rsidR="006C31E6" w:rsidRPr="00C5494A">
        <w:t>"</w:t>
      </w:r>
    </w:p>
    <w:p w:rsidR="00D26164" w:rsidRPr="00C5494A" w:rsidRDefault="00D26164" w:rsidP="006F4156">
      <w:pPr>
        <w:rPr>
          <w:highlight w:val="yellow"/>
        </w:rPr>
      </w:pPr>
      <w:r w:rsidRPr="00C5494A">
        <w:rPr>
          <w:highlight w:val="yellow"/>
        </w:rPr>
        <w:t>[…]</w:t>
      </w:r>
    </w:p>
    <w:p w:rsidR="00D26164" w:rsidRPr="00C5494A" w:rsidRDefault="00D26164" w:rsidP="006F4156">
      <w:pPr>
        <w:pStyle w:val="Heading4"/>
      </w:pPr>
      <w:r w:rsidRPr="00C5494A">
        <w:t>10.6.3.4</w:t>
      </w:r>
      <w:r w:rsidRPr="00C5494A">
        <w:tab/>
        <w:t xml:space="preserve">Topology </w:t>
      </w:r>
      <w:r w:rsidR="006C31E6" w:rsidRPr="00C5494A">
        <w:t>"</w:t>
      </w:r>
      <w:r w:rsidRPr="00C5494A">
        <w:t>Mixer</w:t>
      </w:r>
      <w:r w:rsidR="006C31E6" w:rsidRPr="00C5494A">
        <w:t>"</w:t>
      </w:r>
    </w:p>
    <w:p w:rsidR="00D26164" w:rsidRPr="00C5494A" w:rsidRDefault="00D26164" w:rsidP="00297125">
      <w:r w:rsidRPr="00C5494A">
        <w:t>Not used.</w:t>
      </w:r>
    </w:p>
    <w:p w:rsidR="00D26164" w:rsidRPr="00C5494A" w:rsidRDefault="00D26164" w:rsidP="006F4156">
      <w:pPr>
        <w:pStyle w:val="Heading4"/>
      </w:pPr>
      <w:r w:rsidRPr="00C5494A">
        <w:t>10.6.3.5</w:t>
      </w:r>
      <w:r w:rsidRPr="00C5494A">
        <w:tab/>
        <w:t xml:space="preserve">Topology </w:t>
      </w:r>
      <w:r w:rsidR="006C31E6" w:rsidRPr="00C5494A">
        <w:t>"</w:t>
      </w:r>
      <w:r w:rsidRPr="00C5494A">
        <w:t>Video-Switch-MCU</w:t>
      </w:r>
      <w:r w:rsidR="006C31E6" w:rsidRPr="00C5494A">
        <w:t>"</w:t>
      </w:r>
    </w:p>
    <w:p w:rsidR="00D26164" w:rsidRPr="00C5494A" w:rsidRDefault="00D26164" w:rsidP="00297125">
      <w:r w:rsidRPr="00C5494A">
        <w:t>Not used.</w:t>
      </w:r>
    </w:p>
    <w:p w:rsidR="00D26164" w:rsidRPr="00C5494A" w:rsidRDefault="00D26164" w:rsidP="006F4156">
      <w:pPr>
        <w:pStyle w:val="Heading4"/>
      </w:pPr>
      <w:r w:rsidRPr="00C5494A">
        <w:t>10.6.3.6</w:t>
      </w:r>
      <w:r w:rsidRPr="00C5494A">
        <w:tab/>
        <w:t xml:space="preserve">Topology </w:t>
      </w:r>
      <w:r w:rsidR="006C31E6" w:rsidRPr="00C5494A">
        <w:t>"</w:t>
      </w:r>
      <w:r w:rsidRPr="00C5494A">
        <w:t>RTCP-terminating-MCU</w:t>
      </w:r>
      <w:r w:rsidR="006C31E6" w:rsidRPr="00C5494A">
        <w:t>"</w:t>
      </w:r>
    </w:p>
    <w:p w:rsidR="00D26164" w:rsidRPr="00C5494A" w:rsidRDefault="00D26164" w:rsidP="00297125">
      <w:r w:rsidRPr="00C5494A">
        <w:t>Not used.</w:t>
      </w:r>
    </w:p>
    <w:p w:rsidR="00D26164" w:rsidRPr="00C5494A" w:rsidRDefault="00D26164" w:rsidP="006F4156">
      <w:pPr>
        <w:pStyle w:val="Heading4"/>
      </w:pPr>
      <w:r w:rsidRPr="00C5494A">
        <w:t>10.6.3.7</w:t>
      </w:r>
      <w:r w:rsidRPr="00C5494A">
        <w:tab/>
        <w:t xml:space="preserve">Topology </w:t>
      </w:r>
      <w:r w:rsidR="006C31E6" w:rsidRPr="00C5494A">
        <w:t>"</w:t>
      </w:r>
      <w:r w:rsidRPr="00C5494A">
        <w:t>Asymmetric</w:t>
      </w:r>
      <w:r w:rsidR="006C31E6" w:rsidRPr="00C5494A">
        <w:t>"</w:t>
      </w:r>
    </w:p>
    <w:p w:rsidR="00D26164" w:rsidRPr="00C5494A" w:rsidRDefault="00D26164" w:rsidP="00297125">
      <w:r w:rsidRPr="00C5494A">
        <w:t>Not used.</w:t>
      </w:r>
    </w:p>
    <w:p w:rsidR="00D26164" w:rsidRPr="00C5494A" w:rsidRDefault="00D26164" w:rsidP="006F4156">
      <w:pPr>
        <w:pStyle w:val="Heading4"/>
      </w:pPr>
      <w:r w:rsidRPr="00C5494A">
        <w:t>10.6.3.8</w:t>
      </w:r>
      <w:r w:rsidRPr="00C5494A">
        <w:tab/>
        <w:t xml:space="preserve">Topology </w:t>
      </w:r>
      <w:r w:rsidR="006C31E6" w:rsidRPr="00C5494A">
        <w:t>"</w:t>
      </w:r>
      <w:r w:rsidRPr="00C5494A">
        <w:t>Transparent Forwarding</w:t>
      </w:r>
      <w:r w:rsidR="006C31E6" w:rsidRPr="00C5494A">
        <w:t>"</w:t>
      </w:r>
      <w:r w:rsidRPr="00C5494A">
        <w:t xml:space="preserve"> </w:t>
      </w:r>
    </w:p>
    <w:p w:rsidR="00522E25" w:rsidRPr="00C5494A" w:rsidRDefault="00D26164">
      <w:pPr>
        <w:pStyle w:val="Heading5"/>
      </w:pPr>
      <w:r w:rsidRPr="00C5494A">
        <w:t>10.6.3.8.1</w:t>
      </w:r>
      <w:r w:rsidRPr="00C5494A">
        <w:tab/>
        <w:t xml:space="preserve">Background to </w:t>
      </w:r>
      <w:r w:rsidR="006C31E6" w:rsidRPr="00C5494A">
        <w:t>"</w:t>
      </w:r>
      <w:r w:rsidRPr="00C5494A">
        <w:t>Transparent Forwarding</w:t>
      </w:r>
      <w:r w:rsidR="006C31E6" w:rsidRPr="00C5494A">
        <w:t>"</w:t>
      </w:r>
    </w:p>
    <w:p w:rsidR="00D26164" w:rsidRPr="00C5494A" w:rsidRDefault="00D26164" w:rsidP="002F009E">
      <w:r w:rsidRPr="00C5494A">
        <w:t xml:space="preserve">There are basically two H.248 signalling options in order to achieve a MG behaviour of </w:t>
      </w:r>
      <w:r w:rsidR="006C31E6" w:rsidRPr="00C5494A">
        <w:t>"</w:t>
      </w:r>
      <w:r w:rsidRPr="00C5494A">
        <w:t>RTP transparent forwarding</w:t>
      </w:r>
      <w:r w:rsidR="006C31E6" w:rsidRPr="00C5494A">
        <w:t>"</w:t>
      </w:r>
      <w:r w:rsidRPr="00C5494A">
        <w:t>:</w:t>
      </w:r>
    </w:p>
    <w:p w:rsidR="00D26164" w:rsidRPr="00C5494A" w:rsidRDefault="00D26164" w:rsidP="002F009E">
      <w:r w:rsidRPr="00C5494A">
        <w:t>a)</w:t>
      </w:r>
      <w:r w:rsidRPr="00C5494A">
        <w:tab/>
        <w:t>Implicit signalling</w:t>
      </w:r>
    </w:p>
    <w:p w:rsidR="00D26164" w:rsidRPr="00C5494A" w:rsidRDefault="00D26164" w:rsidP="002F009E">
      <w:r w:rsidRPr="00C5494A">
        <w:t xml:space="preserve">Existing H.248 signalling using LD/RD settings with </w:t>
      </w:r>
      <w:r w:rsidR="006C31E6" w:rsidRPr="00C5494A">
        <w:t>"</w:t>
      </w:r>
      <w:r w:rsidRPr="00C5494A">
        <w:t>identical media descriptions</w:t>
      </w:r>
      <w:r w:rsidR="006C31E6" w:rsidRPr="00C5494A">
        <w:t>"</w:t>
      </w:r>
      <w:r w:rsidR="00A010AA" w:rsidRPr="00C5494A">
        <w:t xml:space="preserve"> (see examples in Appendix I)</w:t>
      </w:r>
      <w:r w:rsidRPr="00C5494A">
        <w:t xml:space="preserve">. There are two terminations (and two associated stream endpoints), which implies synchronized settings between all four local and remote descriptors (in case of a bidirectional RTP session). The MG would provide a </w:t>
      </w:r>
      <w:r w:rsidRPr="00C5494A">
        <w:rPr>
          <w:i/>
          <w:iCs/>
        </w:rPr>
        <w:t>transparent forwarding</w:t>
      </w:r>
      <w:r w:rsidRPr="00C5494A">
        <w:t xml:space="preserve"> behaviour (according clause 3.2.</w:t>
      </w:r>
      <w:r w:rsidR="0035279D" w:rsidRPr="00C5494A">
        <w:t>10</w:t>
      </w:r>
      <w:r w:rsidRPr="00C5494A">
        <w:t>) for all cases of unambiguous H.248 signalling.</w:t>
      </w:r>
    </w:p>
    <w:p w:rsidR="00D26164" w:rsidRPr="00C5494A" w:rsidRDefault="00D26164" w:rsidP="002F009E">
      <w:r w:rsidRPr="00C5494A">
        <w:t>b)</w:t>
      </w:r>
      <w:r w:rsidRPr="00C5494A">
        <w:tab/>
        <w:t>Explicit signalling</w:t>
      </w:r>
    </w:p>
    <w:p w:rsidR="00D26164" w:rsidRPr="00C5494A" w:rsidRDefault="00D26164" w:rsidP="006F4156">
      <w:r w:rsidRPr="00C5494A">
        <w:t xml:space="preserve">Explicit indication via </w:t>
      </w:r>
      <w:r w:rsidR="007F69A2" w:rsidRPr="00C5494A">
        <w:rPr>
          <w:i/>
          <w:iCs/>
        </w:rPr>
        <w:t>rtpt/rtptopo</w:t>
      </w:r>
      <w:r w:rsidRPr="00C5494A">
        <w:t xml:space="preserve"> property (see next sub-clause).</w:t>
      </w:r>
    </w:p>
    <w:p w:rsidR="00D26164" w:rsidRPr="00C5494A" w:rsidRDefault="00D26164" w:rsidP="002F009E">
      <w:pPr>
        <w:pStyle w:val="Heading5"/>
      </w:pPr>
      <w:r w:rsidRPr="00C5494A">
        <w:t>10.6.3.8.2</w:t>
      </w:r>
      <w:r w:rsidRPr="00C5494A">
        <w:tab/>
        <w:t xml:space="preserve">Usage of </w:t>
      </w:r>
      <w:r w:rsidR="007F69A2" w:rsidRPr="00C5494A">
        <w:rPr>
          <w:i/>
          <w:iCs/>
        </w:rPr>
        <w:t>rtpt/rtptopo</w:t>
      </w:r>
      <w:r w:rsidRPr="00C5494A">
        <w:t xml:space="preserve"> property</w:t>
      </w:r>
    </w:p>
    <w:p w:rsidR="00D26164" w:rsidRPr="00C5494A" w:rsidRDefault="00D26164" w:rsidP="006F4156">
      <w:r w:rsidRPr="00C5494A">
        <w:t>The H.248 Stream Descriptor could contain RTP/RTCP related information (such as LD-/RD-embedded SDP media descriptions or other H.248 signalling elements related to RTP/RTCP; or LCD level information). Other descriptors could also contain RTP/RTCP related information (e.g. related to events, signals, statistics). Such kind of H.248 information could lead to the activation of RTP/RTCP processing functions in the MG or/and ambiguity concerning the aimed RTP topology behaviour.</w:t>
      </w:r>
    </w:p>
    <w:p w:rsidR="00D26164" w:rsidRPr="00C5494A" w:rsidRDefault="00D26164" w:rsidP="006F4156">
      <w:r w:rsidRPr="00C5494A">
        <w:t xml:space="preserve">Property value </w:t>
      </w:r>
      <w:r w:rsidR="006C31E6" w:rsidRPr="00C5494A">
        <w:t>"</w:t>
      </w:r>
      <w:r w:rsidRPr="00C5494A">
        <w:t>TF</w:t>
      </w:r>
      <w:r w:rsidR="006C31E6" w:rsidRPr="00C5494A">
        <w:t>"</w:t>
      </w:r>
      <w:r w:rsidRPr="00C5494A">
        <w:t xml:space="preserve"> of (</w:t>
      </w:r>
      <w:r w:rsidRPr="00C5494A">
        <w:rPr>
          <w:i/>
          <w:iCs/>
        </w:rPr>
        <w:t>rtpt/topo)</w:t>
      </w:r>
      <w:r w:rsidRPr="00C5494A">
        <w:t xml:space="preserve"> property shall be then used when the MG shall transparently forward RTP packets in order to guarantee deterministic traffic processing. The MG behaviour of RTP transparent forwarding (RTPTF) includes </w:t>
      </w:r>
      <w:r w:rsidRPr="00C5494A">
        <w:rPr>
          <w:i/>
          <w:iCs/>
        </w:rPr>
        <w:t>transparent forwarding</w:t>
      </w:r>
      <w:r w:rsidRPr="00C5494A">
        <w:t xml:space="preserve"> (clause 3.2.</w:t>
      </w:r>
      <w:r w:rsidR="0035279D" w:rsidRPr="00C5494A">
        <w:t>10</w:t>
      </w:r>
      <w:r w:rsidRPr="00C5494A">
        <w:t xml:space="preserve">), but not </w:t>
      </w:r>
      <w:r w:rsidRPr="00C5494A">
        <w:rPr>
          <w:i/>
          <w:iCs/>
        </w:rPr>
        <w:t xml:space="preserve">fully protocol unaware forwarding </w:t>
      </w:r>
      <w:r w:rsidRPr="00C5494A">
        <w:t>(clause 3.2.</w:t>
      </w:r>
      <w:r w:rsidR="00A13B6C" w:rsidRPr="00C5494A">
        <w:t>2</w:t>
      </w:r>
      <w:r w:rsidRPr="00C5494A">
        <w:t xml:space="preserve">) due to basic RTP awareness (at least by usage of </w:t>
      </w:r>
      <w:r w:rsidR="007F69A2" w:rsidRPr="00C5494A">
        <w:rPr>
          <w:i/>
          <w:iCs/>
        </w:rPr>
        <w:t>rtptopo</w:t>
      </w:r>
      <w:r w:rsidRPr="00C5494A">
        <w:t xml:space="preserve"> property).</w:t>
      </w:r>
    </w:p>
    <w:p w:rsidR="007F0C2F" w:rsidRPr="00C5494A" w:rsidRDefault="007F0C2F" w:rsidP="00A9192A">
      <w:pPr>
        <w:pStyle w:val="Heading1"/>
      </w:pPr>
      <w:bookmarkStart w:id="168" w:name="_Toc317863251"/>
      <w:bookmarkStart w:id="169" w:name="_Toc317863359"/>
      <w:bookmarkStart w:id="170" w:name="_Toc324189621"/>
      <w:bookmarkStart w:id="171" w:name="_Toc346625594"/>
      <w:bookmarkStart w:id="172" w:name="_Toc346625646"/>
      <w:r w:rsidRPr="00C5494A">
        <w:lastRenderedPageBreak/>
        <w:t>11</w:t>
      </w:r>
      <w:r w:rsidRPr="00C5494A">
        <w:tab/>
        <w:t xml:space="preserve">Package-independent procedures for </w:t>
      </w:r>
      <w:bookmarkEnd w:id="168"/>
      <w:bookmarkEnd w:id="169"/>
      <w:bookmarkEnd w:id="170"/>
      <w:r w:rsidRPr="00C5494A">
        <w:t>RTP topology control</w:t>
      </w:r>
      <w:bookmarkEnd w:id="171"/>
      <w:bookmarkEnd w:id="172"/>
    </w:p>
    <w:p w:rsidR="007F0C2F" w:rsidRPr="00C5494A" w:rsidRDefault="007F0C2F" w:rsidP="00A9192A">
      <w:pPr>
        <w:pStyle w:val="Heading2"/>
      </w:pPr>
      <w:bookmarkStart w:id="173" w:name="_Toc298142343"/>
      <w:bookmarkStart w:id="174" w:name="_Toc317863252"/>
      <w:bookmarkStart w:id="175" w:name="_Toc317863360"/>
      <w:bookmarkStart w:id="176" w:name="_Toc324189622"/>
      <w:bookmarkStart w:id="177" w:name="_Toc346625595"/>
      <w:bookmarkStart w:id="178" w:name="_Toc346625647"/>
      <w:r w:rsidRPr="00C5494A">
        <w:t>11.1</w:t>
      </w:r>
      <w:r w:rsidRPr="00C5494A">
        <w:tab/>
      </w:r>
      <w:bookmarkEnd w:id="173"/>
      <w:bookmarkEnd w:id="174"/>
      <w:bookmarkEnd w:id="175"/>
      <w:bookmarkEnd w:id="176"/>
      <w:r w:rsidRPr="00C5494A">
        <w:t>Topology “RTP source translator”</w:t>
      </w:r>
      <w:bookmarkEnd w:id="177"/>
      <w:bookmarkEnd w:id="178"/>
    </w:p>
    <w:p w:rsidR="007F0C2F" w:rsidRPr="00C5494A" w:rsidRDefault="007F0C2F" w:rsidP="00A9192A">
      <w:pPr>
        <w:pStyle w:val="Heading3"/>
      </w:pPr>
      <w:bookmarkStart w:id="179" w:name="_Toc317863258"/>
      <w:bookmarkStart w:id="180" w:name="_Toc317863366"/>
      <w:bookmarkStart w:id="181" w:name="_Toc324189628"/>
      <w:bookmarkStart w:id="182" w:name="_Toc346625596"/>
      <w:bookmarkStart w:id="183" w:name="_Toc346625648"/>
      <w:r w:rsidRPr="00C5494A">
        <w:t>11.1.1</w:t>
      </w:r>
      <w:r w:rsidRPr="00C5494A">
        <w:tab/>
        <w:t xml:space="preserve">Via </w:t>
      </w:r>
      <w:r w:rsidRPr="00C5494A">
        <w:rPr>
          <w:lang w:eastAsia="zh-CN"/>
        </w:rPr>
        <w:t>SDP attribute "a=ssrc:"</w:t>
      </w:r>
      <w:bookmarkEnd w:id="179"/>
      <w:bookmarkEnd w:id="180"/>
      <w:bookmarkEnd w:id="181"/>
      <w:bookmarkEnd w:id="182"/>
      <w:bookmarkEnd w:id="183"/>
    </w:p>
    <w:p w:rsidR="007F0C2F" w:rsidRPr="00C5494A" w:rsidRDefault="007F0C2F" w:rsidP="007F0C2F">
      <w:pPr>
        <w:rPr>
          <w:lang w:eastAsia="zh-CN"/>
        </w:rPr>
      </w:pPr>
      <w:r w:rsidRPr="00C5494A">
        <w:rPr>
          <w:lang w:eastAsia="zh-CN"/>
        </w:rPr>
        <w:t xml:space="preserve">The MGC shall use the SDP attribute "a=ssrc:" (see [IETF RFC 5576]) for the </w:t>
      </w:r>
      <w:r w:rsidR="00D46D69" w:rsidRPr="00D46D69">
        <w:rPr>
          <w:i/>
          <w:lang w:eastAsia="zh-CN"/>
        </w:rPr>
        <w:t xml:space="preserve">RTP source </w:t>
      </w:r>
      <w:r w:rsidRPr="00C5494A">
        <w:rPr>
          <w:i/>
          <w:lang w:eastAsia="zh-CN"/>
        </w:rPr>
        <w:t xml:space="preserve">translator </w:t>
      </w:r>
      <w:r w:rsidRPr="00C5494A">
        <w:rPr>
          <w:lang w:eastAsia="zh-CN"/>
        </w:rPr>
        <w:t>assignment of a particular Stream endpoint. Table </w:t>
      </w:r>
      <w:r w:rsidR="008A08B1" w:rsidRPr="00C5494A">
        <w:rPr>
          <w:lang w:eastAsia="zh-CN"/>
        </w:rPr>
        <w:t>5</w:t>
      </w:r>
      <w:r w:rsidRPr="00C5494A">
        <w:rPr>
          <w:lang w:eastAsia="zh-CN"/>
        </w:rPr>
        <w:t xml:space="preserve"> defines the allowed roles (i.e. SDP a=ssrc: value settings), given by the 4-tuple {Ta(LD), Ta(RD), Tb(LD), Tb(RD)}.</w:t>
      </w:r>
    </w:p>
    <w:p w:rsidR="007F0C2F" w:rsidRPr="00C5494A" w:rsidRDefault="007F0C2F" w:rsidP="005D609A">
      <w:pPr>
        <w:pStyle w:val="TableNotitle"/>
      </w:pPr>
      <w:bookmarkStart w:id="184" w:name="_Toc346430915"/>
      <w:bookmarkStart w:id="185" w:name="_Toc346625667"/>
      <w:r w:rsidRPr="00C5494A">
        <w:t xml:space="preserve">Table </w:t>
      </w:r>
      <w:r w:rsidR="008A08B1" w:rsidRPr="00C5494A">
        <w:t>5</w:t>
      </w:r>
      <w:r w:rsidRPr="00C5494A">
        <w:t xml:space="preserve"> – Indication of topology “RTP source translator”</w:t>
      </w:r>
      <w:bookmarkEnd w:id="184"/>
      <w:bookmarkEnd w:id="18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6"/>
        <w:gridCol w:w="669"/>
        <w:gridCol w:w="1084"/>
        <w:gridCol w:w="3345"/>
      </w:tblGrid>
      <w:tr w:rsidR="007F0C2F" w:rsidRPr="00C5494A" w:rsidTr="007556C5">
        <w:trPr>
          <w:cantSplit/>
          <w:jc w:val="center"/>
        </w:trPr>
        <w:tc>
          <w:tcPr>
            <w:tcW w:w="1355" w:type="dxa"/>
            <w:gridSpan w:val="2"/>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H.248 SEP</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 xml:space="preserve">SDP </w:t>
            </w:r>
            <w:r w:rsidRPr="00C5494A">
              <w:rPr>
                <w:b/>
                <w:sz w:val="22"/>
              </w:rPr>
              <w:br/>
              <w:t>attribute</w:t>
            </w:r>
          </w:p>
        </w:tc>
        <w:tc>
          <w:tcPr>
            <w:tcW w:w="3345"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“RTP source translator”</w:t>
            </w:r>
          </w:p>
        </w:tc>
      </w:tr>
      <w:tr w:rsidR="007F0C2F" w:rsidRPr="00C5494A" w:rsidTr="007556C5">
        <w:trPr>
          <w:cantSplit/>
          <w:jc w:val="center"/>
        </w:trPr>
        <w:tc>
          <w:tcPr>
            <w:tcW w:w="686" w:type="dxa"/>
            <w:vMerge w:val="restart"/>
            <w:vAlign w:val="center"/>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Ta</w:t>
            </w:r>
          </w:p>
        </w:tc>
        <w:tc>
          <w:tcPr>
            <w:tcW w:w="669"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LD</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w:t>
            </w:r>
            <w:r w:rsidRPr="00C5494A">
              <w:rPr>
                <w:lang w:eastAsia="zh-CN"/>
              </w:rPr>
              <w:t xml:space="preserve"> ssrc</w:t>
            </w:r>
            <w:r w:rsidRPr="00C5494A">
              <w:rPr>
                <w:sz w:val="22"/>
              </w:rPr>
              <w:t>:</w:t>
            </w:r>
          </w:p>
        </w:tc>
        <w:tc>
          <w:tcPr>
            <w:tcW w:w="3345" w:type="dxa"/>
          </w:tcPr>
          <w:p w:rsidR="007F0C2F" w:rsidRPr="00C5494A" w:rsidRDefault="007F0C2F" w:rsidP="00580035">
            <w:pPr>
              <w:pStyle w:val="Tabletext"/>
              <w:jc w:val="center"/>
            </w:pPr>
            <w:r w:rsidRPr="00C5494A">
              <w:t>wildcarded</w:t>
            </w:r>
          </w:p>
        </w:tc>
      </w:tr>
      <w:tr w:rsidR="007F0C2F" w:rsidRPr="00C5494A" w:rsidTr="007556C5">
        <w:trPr>
          <w:cantSplit/>
          <w:jc w:val="center"/>
        </w:trPr>
        <w:tc>
          <w:tcPr>
            <w:tcW w:w="686" w:type="dxa"/>
            <w:vMer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9"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RD</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w:t>
            </w:r>
            <w:r w:rsidRPr="00C5494A">
              <w:rPr>
                <w:lang w:eastAsia="zh-CN"/>
              </w:rPr>
              <w:t xml:space="preserve"> ssrc</w:t>
            </w:r>
            <w:r w:rsidRPr="00C5494A">
              <w:rPr>
                <w:sz w:val="22"/>
              </w:rPr>
              <w:t>:</w:t>
            </w:r>
          </w:p>
        </w:tc>
        <w:tc>
          <w:tcPr>
            <w:tcW w:w="3345"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C5494A">
              <w:rPr>
                <w:sz w:val="22"/>
              </w:rPr>
              <w:t>not sent</w:t>
            </w:r>
          </w:p>
        </w:tc>
      </w:tr>
      <w:tr w:rsidR="007F0C2F" w:rsidRPr="00C5494A" w:rsidTr="007556C5">
        <w:trPr>
          <w:cantSplit/>
          <w:jc w:val="center"/>
        </w:trPr>
        <w:tc>
          <w:tcPr>
            <w:tcW w:w="686" w:type="dxa"/>
            <w:vMerge w:val="restart"/>
            <w:vAlign w:val="center"/>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Tb</w:t>
            </w:r>
          </w:p>
        </w:tc>
        <w:tc>
          <w:tcPr>
            <w:tcW w:w="669"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LD</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w:t>
            </w:r>
            <w:r w:rsidRPr="00C5494A">
              <w:rPr>
                <w:lang w:eastAsia="zh-CN"/>
              </w:rPr>
              <w:t xml:space="preserve"> ssrc</w:t>
            </w:r>
            <w:r w:rsidRPr="00C5494A">
              <w:rPr>
                <w:sz w:val="22"/>
              </w:rPr>
              <w:t>:</w:t>
            </w:r>
          </w:p>
        </w:tc>
        <w:tc>
          <w:tcPr>
            <w:tcW w:w="3345"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C5494A">
              <w:rPr>
                <w:sz w:val="22"/>
              </w:rPr>
              <w:t>not sent</w:t>
            </w:r>
          </w:p>
        </w:tc>
      </w:tr>
      <w:tr w:rsidR="007F0C2F" w:rsidRPr="00C5494A" w:rsidTr="007556C5">
        <w:trPr>
          <w:cantSplit/>
          <w:jc w:val="center"/>
        </w:trPr>
        <w:tc>
          <w:tcPr>
            <w:tcW w:w="686" w:type="dxa"/>
            <w:vMerge/>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669"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RD</w:t>
            </w:r>
          </w:p>
        </w:tc>
        <w:tc>
          <w:tcPr>
            <w:tcW w:w="1084"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w:t>
            </w:r>
            <w:r w:rsidRPr="00C5494A">
              <w:rPr>
                <w:lang w:eastAsia="zh-CN"/>
              </w:rPr>
              <w:t xml:space="preserve"> ssrc</w:t>
            </w:r>
            <w:r w:rsidRPr="00C5494A">
              <w:rPr>
                <w:sz w:val="22"/>
              </w:rPr>
              <w:t>:</w:t>
            </w:r>
          </w:p>
        </w:tc>
        <w:tc>
          <w:tcPr>
            <w:tcW w:w="3345" w:type="dxa"/>
          </w:tcPr>
          <w:p w:rsidR="007F0C2F" w:rsidRPr="00C5494A" w:rsidRDefault="007F0C2F" w:rsidP="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sz w:val="22"/>
              </w:rPr>
            </w:pPr>
            <w:r w:rsidRPr="00C5494A">
              <w:rPr>
                <w:sz w:val="22"/>
              </w:rPr>
              <w:t>not sent</w:t>
            </w:r>
          </w:p>
        </w:tc>
      </w:tr>
      <w:tr w:rsidR="007F0C2F" w:rsidRPr="00C5494A" w:rsidTr="007556C5">
        <w:trPr>
          <w:cantSplit/>
          <w:jc w:val="center"/>
        </w:trPr>
        <w:tc>
          <w:tcPr>
            <w:tcW w:w="5784" w:type="dxa"/>
            <w:gridSpan w:val="4"/>
          </w:tcPr>
          <w:p w:rsidR="001F2FDC" w:rsidRDefault="007F0C2F">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NOTE 1 – The semantic of "not sent" means that the MGC shall not include this SDP attribute in the H.248 Descriptor, despite the fact whether it is used on call signalling level.</w:t>
            </w:r>
          </w:p>
        </w:tc>
      </w:tr>
    </w:tbl>
    <w:p w:rsidR="007F0C2F" w:rsidRPr="00C5494A" w:rsidRDefault="007F0C2F" w:rsidP="007F0C2F">
      <w:pPr>
        <w:rPr>
          <w:lang w:eastAsia="zh-CN"/>
        </w:rPr>
      </w:pPr>
      <w:r w:rsidRPr="00C5494A">
        <w:rPr>
          <w:lang w:eastAsia="zh-CN"/>
        </w:rPr>
        <w:t xml:space="preserve">The </w:t>
      </w:r>
      <w:r w:rsidRPr="00C5494A">
        <w:rPr>
          <w:i/>
          <w:lang w:eastAsia="zh-CN"/>
        </w:rPr>
        <w:t xml:space="preserve">RTP source translator </w:t>
      </w:r>
      <w:r w:rsidRPr="00C5494A">
        <w:rPr>
          <w:lang w:eastAsia="zh-CN"/>
        </w:rPr>
        <w:t>function is requested to translate the RTP source value with following semantic:</w:t>
      </w:r>
    </w:p>
    <w:p w:rsidR="001F2FDC" w:rsidRDefault="007F0C2F">
      <w:pPr>
        <w:numPr>
          <w:ilvl w:val="0"/>
          <w:numId w:val="25"/>
        </w:numPr>
        <w:contextualSpacing/>
        <w:rPr>
          <w:lang w:eastAsia="zh-CN"/>
        </w:rPr>
      </w:pPr>
      <w:r w:rsidRPr="00C5494A">
        <w:rPr>
          <w:lang w:eastAsia="zh-CN"/>
        </w:rPr>
        <w:t>direction Ta to Tb: not any translation of RTP source parameter values;</w:t>
      </w:r>
    </w:p>
    <w:p w:rsidR="007F0C2F" w:rsidRPr="00C5494A" w:rsidRDefault="007F0C2F" w:rsidP="007F0C2F">
      <w:pPr>
        <w:numPr>
          <w:ilvl w:val="0"/>
          <w:numId w:val="25"/>
        </w:numPr>
        <w:contextualSpacing/>
        <w:rPr>
          <w:lang w:eastAsia="zh-CN"/>
        </w:rPr>
      </w:pPr>
      <w:r w:rsidRPr="00C5494A">
        <w:rPr>
          <w:lang w:eastAsia="zh-CN"/>
        </w:rPr>
        <w:t>direction Tb to Ta: the received SSRC value in any kind of RTP packets is replaced by the locally used SSRC value for this H.248 SEP;</w:t>
      </w:r>
    </w:p>
    <w:p w:rsidR="007F0C2F" w:rsidRPr="00C5494A" w:rsidRDefault="007F0C2F" w:rsidP="007F0C2F">
      <w:pPr>
        <w:rPr>
          <w:lang w:eastAsia="zh-CN"/>
        </w:rPr>
      </w:pPr>
      <w:r w:rsidRPr="00C5494A">
        <w:rPr>
          <w:lang w:eastAsia="zh-CN"/>
        </w:rPr>
        <w:t>The MG shall reply with error code 449 in case of incorrect value settings.</w:t>
      </w:r>
    </w:p>
    <w:p w:rsidR="007F0C2F" w:rsidRPr="00C5494A" w:rsidRDefault="007F0C2F" w:rsidP="00A9192A">
      <w:pPr>
        <w:pStyle w:val="Heading3"/>
      </w:pPr>
      <w:bookmarkStart w:id="186" w:name="_Toc346625597"/>
      <w:bookmarkStart w:id="187" w:name="_Toc346625649"/>
      <w:r w:rsidRPr="00C5494A">
        <w:t>11.1.2</w:t>
      </w:r>
      <w:r w:rsidRPr="00C5494A">
        <w:tab/>
        <w:t xml:space="preserve">Via MIME subtype “rtx” in </w:t>
      </w:r>
      <w:r w:rsidRPr="00C5494A">
        <w:rPr>
          <w:lang w:eastAsia="zh-CN"/>
        </w:rPr>
        <w:t>SDP attributes</w:t>
      </w:r>
      <w:bookmarkEnd w:id="186"/>
      <w:bookmarkEnd w:id="187"/>
    </w:p>
    <w:p w:rsidR="007F0C2F" w:rsidRPr="00C5494A" w:rsidRDefault="007F0C2F" w:rsidP="007F0C2F">
      <w:pPr>
        <w:rPr>
          <w:lang w:eastAsia="zh-CN"/>
        </w:rPr>
      </w:pPr>
      <w:r w:rsidRPr="00C5494A">
        <w:rPr>
          <w:lang w:eastAsia="zh-CN"/>
        </w:rPr>
        <w:t>The MIME subtype “</w:t>
      </w:r>
      <w:r w:rsidR="00D46D69" w:rsidRPr="00D46D69">
        <w:rPr>
          <w:i/>
          <w:lang w:eastAsia="zh-CN"/>
        </w:rPr>
        <w:t>rtx</w:t>
      </w:r>
      <w:r w:rsidRPr="00C5494A">
        <w:rPr>
          <w:lang w:eastAsia="zh-CN"/>
        </w:rPr>
        <w:t xml:space="preserve">” is defined in [IETF RFC 4588]. The MGC may use this element in SDP attributes for triggering an </w:t>
      </w:r>
      <w:r w:rsidRPr="00C5494A">
        <w:rPr>
          <w:i/>
          <w:lang w:eastAsia="zh-CN"/>
        </w:rPr>
        <w:t xml:space="preserve">RTP source translator </w:t>
      </w:r>
      <w:r w:rsidRPr="00C5494A">
        <w:rPr>
          <w:lang w:eastAsia="zh-CN"/>
        </w:rPr>
        <w:t xml:space="preserve">function with regards to the translation of </w:t>
      </w:r>
      <w:r w:rsidR="00D46D69" w:rsidRPr="00D46D69">
        <w:rPr>
          <w:i/>
          <w:lang w:eastAsia="zh-CN"/>
        </w:rPr>
        <w:t>sequence number</w:t>
      </w:r>
      <w:r w:rsidRPr="00C5494A">
        <w:rPr>
          <w:lang w:eastAsia="zh-CN"/>
        </w:rPr>
        <w:t xml:space="preserve"> spaces.</w:t>
      </w:r>
    </w:p>
    <w:p w:rsidR="007F0C2F" w:rsidRPr="00C5494A" w:rsidRDefault="007F0C2F" w:rsidP="007F0C2F">
      <w:pPr>
        <w:rPr>
          <w:lang w:eastAsia="zh-CN"/>
        </w:rPr>
      </w:pPr>
      <w:r w:rsidRPr="00C5494A">
        <w:rPr>
          <w:lang w:eastAsia="zh-CN"/>
        </w:rPr>
        <w:t xml:space="preserve">However, this particular </w:t>
      </w:r>
      <w:r w:rsidRPr="00C5494A">
        <w:rPr>
          <w:i/>
          <w:lang w:eastAsia="zh-CN"/>
        </w:rPr>
        <w:t xml:space="preserve">RTP source translator </w:t>
      </w:r>
      <w:r w:rsidRPr="00C5494A">
        <w:rPr>
          <w:lang w:eastAsia="zh-CN"/>
        </w:rPr>
        <w:t>function is conditional, only required when the MG would provide parallel RTP interworking functions which are dependent on sequence number values (such as SRTP to non-SRTP interworking).</w:t>
      </w:r>
    </w:p>
    <w:p w:rsidR="007F0C2F" w:rsidRPr="00C5494A" w:rsidRDefault="007F0C2F" w:rsidP="007F0C2F">
      <w:pPr>
        <w:rPr>
          <w:lang w:eastAsia="zh-CN"/>
        </w:rPr>
      </w:pPr>
      <w:r w:rsidRPr="00C5494A">
        <w:rPr>
          <w:lang w:eastAsia="zh-CN"/>
        </w:rPr>
        <w:t xml:space="preserve">The </w:t>
      </w:r>
      <w:r w:rsidRPr="00C5494A">
        <w:rPr>
          <w:i/>
          <w:lang w:eastAsia="zh-CN"/>
        </w:rPr>
        <w:t xml:space="preserve">RTP source translator </w:t>
      </w:r>
      <w:r w:rsidRPr="00C5494A">
        <w:rPr>
          <w:lang w:eastAsia="zh-CN"/>
        </w:rPr>
        <w:t>function “sequence number translation” would be then enforced by a correspondent H.248 descriptor information.</w:t>
      </w:r>
    </w:p>
    <w:p w:rsidR="00D26164" w:rsidRPr="00C5494A" w:rsidRDefault="00D26164" w:rsidP="005F7CC6">
      <w:pPr>
        <w:rPr>
          <w:lang w:eastAsia="zh-CN"/>
        </w:rPr>
      </w:pPr>
    </w:p>
    <w:p w:rsidR="00D26164" w:rsidRPr="00C5494A" w:rsidRDefault="00D26164" w:rsidP="006C31E6">
      <w:pPr>
        <w:pStyle w:val="AppendixNotitle"/>
        <w:pageBreakBefore/>
      </w:pPr>
      <w:bookmarkStart w:id="188" w:name="_Toc299484714"/>
      <w:bookmarkStart w:id="189" w:name="_Toc346625650"/>
      <w:r w:rsidRPr="00C5494A">
        <w:lastRenderedPageBreak/>
        <w:t>Bibliography</w:t>
      </w:r>
      <w:bookmarkEnd w:id="188"/>
      <w:bookmarkEnd w:id="189"/>
    </w:p>
    <w:p w:rsidR="00D26164" w:rsidRPr="00C5494A" w:rsidRDefault="00D26164" w:rsidP="008B47F0">
      <w:pPr>
        <w:pStyle w:val="Reftext"/>
      </w:pPr>
      <w:r w:rsidRPr="00C5494A">
        <w:t>[b-ETSI TS 183 068]</w:t>
      </w:r>
      <w:r w:rsidRPr="00C5494A">
        <w:tab/>
        <w:t xml:space="preserve">ETSI TS 183 068 v3.1.1, </w:t>
      </w:r>
      <w:r w:rsidRPr="00C5494A">
        <w:rPr>
          <w:i/>
          <w:iCs/>
        </w:rPr>
        <w:t>Telecommunications and Internet Converged Services and Protocols for Advanced Networks (TISPAN); Guidelines on using Ia H.248 profile for control of Border Gateway Functions (BGF); Border Gateway Guidelines</w:t>
      </w:r>
      <w:r w:rsidRPr="00C5494A">
        <w:t>.</w:t>
      </w:r>
    </w:p>
    <w:p w:rsidR="0035279D" w:rsidRPr="00C5494A" w:rsidRDefault="0035279D" w:rsidP="0035279D">
      <w:pPr>
        <w:ind w:left="2268" w:hanging="2268"/>
      </w:pPr>
      <w:r w:rsidRPr="00C5494A">
        <w:t>[b-IETF RFC 6184]</w:t>
      </w:r>
      <w:r w:rsidRPr="00C5494A">
        <w:tab/>
        <w:t xml:space="preserve">IETF RFC </w:t>
      </w:r>
      <w:r w:rsidRPr="00C5494A">
        <w:rPr>
          <w:lang w:eastAsia="zh-CN"/>
        </w:rPr>
        <w:t xml:space="preserve">6184 </w:t>
      </w:r>
      <w:r w:rsidRPr="00C5494A">
        <w:t xml:space="preserve">(2011), </w:t>
      </w:r>
      <w:r w:rsidRPr="00C5494A">
        <w:rPr>
          <w:i/>
          <w:iCs/>
        </w:rPr>
        <w:t>RTP Payload Format for H.264 Video</w:t>
      </w:r>
      <w:r w:rsidRPr="00C5494A">
        <w:t>.</w:t>
      </w:r>
    </w:p>
    <w:p w:rsidR="0035279D" w:rsidRPr="00C5494A" w:rsidRDefault="0035279D" w:rsidP="0035279D">
      <w:pPr>
        <w:ind w:left="2268" w:hanging="2268"/>
      </w:pPr>
      <w:r w:rsidRPr="00C5494A">
        <w:t>[b-IETF RFC 6190]</w:t>
      </w:r>
      <w:r w:rsidRPr="00C5494A">
        <w:tab/>
        <w:t xml:space="preserve">IETF RFC </w:t>
      </w:r>
      <w:r w:rsidRPr="00C5494A">
        <w:rPr>
          <w:lang w:eastAsia="zh-CN"/>
        </w:rPr>
        <w:t xml:space="preserve">6190 </w:t>
      </w:r>
      <w:r w:rsidRPr="00C5494A">
        <w:t xml:space="preserve">(2011), </w:t>
      </w:r>
      <w:r w:rsidRPr="00C5494A">
        <w:rPr>
          <w:i/>
          <w:iCs/>
        </w:rPr>
        <w:t>RTP Payload Format for Scalable Video Coding</w:t>
      </w:r>
      <w:r w:rsidRPr="00C5494A">
        <w:t>.</w:t>
      </w:r>
    </w:p>
    <w:p w:rsidR="00D26164" w:rsidRPr="00C5494A" w:rsidRDefault="00D26164" w:rsidP="0035279D">
      <w:pPr>
        <w:pStyle w:val="Reftext"/>
      </w:pPr>
      <w:r w:rsidRPr="00C5494A">
        <w:t>[b-IETF RFC 6222]</w:t>
      </w:r>
      <w:r w:rsidRPr="00C5494A">
        <w:tab/>
        <w:t xml:space="preserve">IETF RFC </w:t>
      </w:r>
      <w:r w:rsidRPr="00C5494A">
        <w:rPr>
          <w:lang w:eastAsia="zh-CN"/>
        </w:rPr>
        <w:t xml:space="preserve">6222 </w:t>
      </w:r>
      <w:r w:rsidRPr="00C5494A">
        <w:t xml:space="preserve">(2011), </w:t>
      </w:r>
      <w:r w:rsidRPr="00C5494A">
        <w:rPr>
          <w:i/>
          <w:iCs/>
        </w:rPr>
        <w:t>Guidelines for Choosing RTP Control Protocol (RTCP) Canonical Names (CNAMEs)</w:t>
      </w:r>
      <w:r w:rsidRPr="00C5494A">
        <w:t>.</w:t>
      </w:r>
    </w:p>
    <w:p w:rsidR="00D26164" w:rsidRPr="00C5494A" w:rsidRDefault="00D26164" w:rsidP="008B47F0">
      <w:pPr>
        <w:pStyle w:val="Reftext"/>
      </w:pPr>
      <w:r w:rsidRPr="00C5494A">
        <w:t>[b-IETF RFC 6679]</w:t>
      </w:r>
      <w:r w:rsidRPr="00C5494A">
        <w:tab/>
        <w:t xml:space="preserve">IETF RFC </w:t>
      </w:r>
      <w:r w:rsidRPr="00C5494A">
        <w:rPr>
          <w:lang w:eastAsia="zh-CN"/>
        </w:rPr>
        <w:t xml:space="preserve">6679 </w:t>
      </w:r>
      <w:r w:rsidRPr="00C5494A">
        <w:t xml:space="preserve">(2012), </w:t>
      </w:r>
      <w:r w:rsidRPr="00C5494A">
        <w:rPr>
          <w:i/>
          <w:iCs/>
        </w:rPr>
        <w:t>Explicit Congestion Notification (ECN) for RTP over UDP</w:t>
      </w:r>
      <w:r w:rsidRPr="00C5494A">
        <w:t>.</w:t>
      </w:r>
    </w:p>
    <w:p w:rsidR="0035279D" w:rsidRPr="00C5494A" w:rsidRDefault="0035279D" w:rsidP="0035279D">
      <w:pPr>
        <w:ind w:left="2268" w:hanging="2268"/>
      </w:pPr>
      <w:r w:rsidRPr="00C5494A">
        <w:t>[b-IETF rtp-howto]</w:t>
      </w:r>
      <w:r w:rsidRPr="00C5494A">
        <w:tab/>
        <w:t xml:space="preserve">IETF draft-ietf-payload-rtp-howto (2012), </w:t>
      </w:r>
      <w:r w:rsidRPr="00C5494A">
        <w:rPr>
          <w:i/>
          <w:iCs/>
        </w:rPr>
        <w:t>How to Write an RTP Payload Format</w:t>
      </w:r>
      <w:r w:rsidRPr="00C5494A">
        <w:t>.</w:t>
      </w:r>
    </w:p>
    <w:p w:rsidR="00D26164" w:rsidRPr="00C5494A" w:rsidRDefault="00D26164" w:rsidP="008B47F0">
      <w:pPr>
        <w:pStyle w:val="Reftext"/>
        <w:rPr>
          <w:lang w:eastAsia="zh-CN"/>
        </w:rPr>
      </w:pPr>
    </w:p>
    <w:p w:rsidR="00A010AA" w:rsidRPr="00C5494A" w:rsidRDefault="00D26164" w:rsidP="007A60BD">
      <w:pPr>
        <w:pStyle w:val="AppendixNotitle"/>
      </w:pPr>
      <w:r w:rsidRPr="00C5494A">
        <w:br w:type="page"/>
      </w:r>
      <w:bookmarkStart w:id="190" w:name="_Toc346625651"/>
      <w:bookmarkStart w:id="191" w:name="_Toc288118507"/>
      <w:r w:rsidR="00A010AA" w:rsidRPr="00C5494A">
        <w:lastRenderedPageBreak/>
        <w:t>Appendix I</w:t>
      </w:r>
      <w:r w:rsidR="00A010AA" w:rsidRPr="00C5494A">
        <w:br/>
        <w:t>Examples of transparent forwarding</w:t>
      </w:r>
      <w:bookmarkEnd w:id="190"/>
    </w:p>
    <w:p w:rsidR="00A010AA" w:rsidRPr="00C5494A" w:rsidRDefault="00A010AA" w:rsidP="00A010AA">
      <w:pPr>
        <w:keepNext/>
        <w:jc w:val="center"/>
      </w:pPr>
      <w:r w:rsidRPr="00C5494A">
        <w:t>(This appendix does not form an integral part of this Recommendation)</w:t>
      </w:r>
    </w:p>
    <w:p w:rsidR="00A010AA" w:rsidRPr="00C5494A" w:rsidRDefault="00A010AA" w:rsidP="00A010AA">
      <w:pPr>
        <w:keepNext/>
        <w:jc w:val="center"/>
      </w:pPr>
    </w:p>
    <w:p w:rsidR="00A010AA" w:rsidRPr="00C5494A" w:rsidRDefault="00A010AA" w:rsidP="00A9192A">
      <w:pPr>
        <w:pStyle w:val="Heading2"/>
      </w:pPr>
      <w:bookmarkStart w:id="192" w:name="_Toc346625598"/>
      <w:bookmarkStart w:id="193" w:name="_Toc346625652"/>
      <w:r w:rsidRPr="00C5494A">
        <w:t>I.1</w:t>
      </w:r>
      <w:r w:rsidRPr="00C5494A">
        <w:tab/>
        <w:t>Introduction</w:t>
      </w:r>
      <w:bookmarkEnd w:id="192"/>
      <w:bookmarkEnd w:id="193"/>
    </w:p>
    <w:p w:rsidR="00A010AA" w:rsidRPr="00C5494A" w:rsidRDefault="00A010AA" w:rsidP="00A010AA">
      <w:r w:rsidRPr="00C5494A">
        <w:t xml:space="preserve">The MG behaviour of “RTP transparent forwarding” may be enforced by either </w:t>
      </w:r>
      <w:r w:rsidRPr="00C5494A">
        <w:rPr>
          <w:i/>
        </w:rPr>
        <w:t>implicit</w:t>
      </w:r>
      <w:r w:rsidRPr="00C5494A">
        <w:t xml:space="preserve"> or </w:t>
      </w:r>
      <w:r w:rsidRPr="00C5494A">
        <w:rPr>
          <w:i/>
        </w:rPr>
        <w:t>explicit</w:t>
      </w:r>
      <w:r w:rsidRPr="00C5494A">
        <w:t xml:space="preserve"> H.248 signalling (see clause 10.6.3.8.1). The explicit method is semantically straightforward, whereas implicit signalling is often conditional. Some examples shall illustrate the uncontroversial and controversial usage of implicit signalling.</w:t>
      </w:r>
    </w:p>
    <w:p w:rsidR="00A010AA" w:rsidRPr="00C5494A" w:rsidRDefault="00A010AA" w:rsidP="00A010AA">
      <w:r w:rsidRPr="00C5494A">
        <w:t>There is an (IP, IP) connection model in all examples. The signalling of a single stream endpoint is shown.</w:t>
      </w:r>
    </w:p>
    <w:p w:rsidR="00A010AA" w:rsidRPr="00C5494A" w:rsidRDefault="00A010AA" w:rsidP="00A9192A">
      <w:pPr>
        <w:pStyle w:val="Heading2"/>
      </w:pPr>
      <w:bookmarkStart w:id="194" w:name="_Toc346625599"/>
      <w:bookmarkStart w:id="195" w:name="_Toc346625653"/>
      <w:r w:rsidRPr="00C5494A">
        <w:t>I.2</w:t>
      </w:r>
      <w:r w:rsidRPr="00C5494A">
        <w:tab/>
        <w:t>Convention</w:t>
      </w:r>
      <w:bookmarkEnd w:id="194"/>
      <w:bookmarkEnd w:id="195"/>
    </w:p>
    <w:p w:rsidR="00A010AA" w:rsidRPr="00C5494A" w:rsidRDefault="00A010AA" w:rsidP="00A010AA">
      <w:r w:rsidRPr="00C5494A">
        <w:t>The examples use an abstracted command notation, see Table I.1. There are three key areas of interest in such H.248 commands:</w:t>
      </w:r>
    </w:p>
    <w:p w:rsidR="00A010AA" w:rsidRPr="00C5494A" w:rsidRDefault="00A010AA" w:rsidP="00A9192A">
      <w:pPr>
        <w:pStyle w:val="TableNotitle"/>
        <w:rPr>
          <w:lang w:eastAsia="zh-CN"/>
        </w:rPr>
      </w:pPr>
      <w:bookmarkStart w:id="196" w:name="_Toc346430916"/>
      <w:bookmarkStart w:id="197" w:name="_Toc346625668"/>
      <w:r w:rsidRPr="00C5494A">
        <w:t xml:space="preserve">Table I.1 –Implicit signalling – abstracted H.248 command format </w:t>
      </w:r>
      <w:r w:rsidRPr="00C5494A">
        <w:br/>
        <w:t>with principal areas related to RTP</w:t>
      </w:r>
      <w:bookmarkEnd w:id="196"/>
      <w:bookmarkEnd w:id="19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a=…</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a=…</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a=…</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a=…</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There are basically three areas in H.248 commands which could contain information indicating the existence of RTP bearer traffic:</w:t>
            </w:r>
          </w:p>
          <w:p w:rsidR="00A010AA" w:rsidRPr="00C5494A" w:rsidRDefault="00A010AA" w:rsidP="00A010AA">
            <w:pPr>
              <w:numPr>
                <w:ilvl w:val="0"/>
                <w:numId w:val="21"/>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b/>
                <w:sz w:val="22"/>
              </w:rPr>
              <w:t>SDP media descriptions</w:t>
            </w:r>
            <w:r w:rsidRPr="00C5494A">
              <w:rPr>
                <w:sz w:val="22"/>
              </w:rPr>
              <w:t xml:space="preserve"> embedded in </w:t>
            </w:r>
            <w:r w:rsidRPr="00C5494A">
              <w:rPr>
                <w:b/>
                <w:sz w:val="22"/>
              </w:rPr>
              <w:t>LD/RD</w:t>
            </w:r>
            <w:r w:rsidRPr="00C5494A">
              <w:rPr>
                <w:sz w:val="22"/>
              </w:rPr>
              <w:t xml:space="preserve"> as part of the Stream Descriptor; relevant information would be primarily subject of the “m=” and “a=” lines;</w:t>
            </w:r>
          </w:p>
          <w:p w:rsidR="00A010AA" w:rsidRPr="00C5494A" w:rsidRDefault="00A010AA" w:rsidP="00A010AA">
            <w:pPr>
              <w:numPr>
                <w:ilvl w:val="0"/>
                <w:numId w:val="21"/>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 xml:space="preserve">H.248 properties in the </w:t>
            </w:r>
            <w:r w:rsidRPr="00C5494A">
              <w:rPr>
                <w:b/>
                <w:sz w:val="22"/>
              </w:rPr>
              <w:t>LCD</w:t>
            </w:r>
            <w:r w:rsidRPr="00C5494A">
              <w:rPr>
                <w:sz w:val="22"/>
              </w:rPr>
              <w:t xml:space="preserve"> (again embedded in Stream Descriptor);</w:t>
            </w:r>
          </w:p>
          <w:p w:rsidR="00A010AA" w:rsidRPr="00C5494A" w:rsidRDefault="00A010AA" w:rsidP="00A010AA">
            <w:pPr>
              <w:numPr>
                <w:ilvl w:val="0"/>
                <w:numId w:val="21"/>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H.248 properties in other descriptors (e.g., Events Descriptor, Statistics Descriptor).</w:t>
            </w:r>
          </w:p>
        </w:tc>
      </w:tr>
    </w:tbl>
    <w:p w:rsidR="00A010AA" w:rsidRPr="00C5494A" w:rsidRDefault="00A010AA" w:rsidP="00A010AA"/>
    <w:p w:rsidR="00A010AA" w:rsidRPr="00C5494A" w:rsidRDefault="00A010AA" w:rsidP="00A9192A">
      <w:pPr>
        <w:pStyle w:val="Heading2"/>
      </w:pPr>
      <w:bookmarkStart w:id="198" w:name="_Toc346625600"/>
      <w:bookmarkStart w:id="199" w:name="_Toc346625654"/>
      <w:r w:rsidRPr="00C5494A">
        <w:lastRenderedPageBreak/>
        <w:t>I.3</w:t>
      </w:r>
      <w:r w:rsidRPr="00C5494A">
        <w:tab/>
        <w:t>Examples for implicit signalling</w:t>
      </w:r>
      <w:bookmarkEnd w:id="198"/>
      <w:bookmarkEnd w:id="199"/>
    </w:p>
    <w:p w:rsidR="001F2FDC" w:rsidRDefault="00A010AA">
      <w:r w:rsidRPr="00C5494A">
        <w:t>The method of implicit signalling is described in clause 10.6.3.8.1 as option (a).</w:t>
      </w:r>
    </w:p>
    <w:p w:rsidR="00B22EEF" w:rsidRPr="00C5494A" w:rsidRDefault="00B22EEF" w:rsidP="00B22EEF">
      <w:pPr>
        <w:rPr>
          <w:i/>
          <w:iCs/>
          <w:highlight w:val="yellow"/>
        </w:rPr>
      </w:pPr>
      <w:r w:rsidRPr="00C5494A">
        <w:rPr>
          <w:i/>
          <w:iCs/>
          <w:highlight w:val="yellow"/>
        </w:rPr>
        <w:t>{Editor's note (</w:t>
      </w:r>
      <w:r w:rsidR="00D46D69" w:rsidRPr="00D46D69">
        <w:rPr>
          <w:b/>
          <w:i/>
          <w:iCs/>
          <w:highlight w:val="yellow"/>
        </w:rPr>
        <w:t>2013-01</w:t>
      </w:r>
      <w:r w:rsidRPr="00C5494A">
        <w:rPr>
          <w:i/>
          <w:iCs/>
          <w:highlight w:val="yellow"/>
        </w:rPr>
        <w:t>): it was requested to provide a more detailed section on  “Discussion/conclusions” per use case. Primarily whether an example could be really unambiguously interpreted …</w:t>
      </w:r>
      <w:r w:rsidRPr="00C5494A">
        <w:rPr>
          <w:i/>
          <w:iCs/>
          <w:highlight w:val="yellow"/>
        </w:rPr>
        <w:br/>
        <w:t>Contributions are solicited.}</w:t>
      </w:r>
    </w:p>
    <w:p w:rsidR="001F2FDC" w:rsidRDefault="00A010AA">
      <w:pPr>
        <w:pStyle w:val="Heading3"/>
      </w:pPr>
      <w:bookmarkStart w:id="200" w:name="_Toc346625601"/>
      <w:bookmarkStart w:id="201" w:name="_Toc346625655"/>
      <w:r w:rsidRPr="00C5494A">
        <w:t>I.3.1</w:t>
      </w:r>
      <w:r w:rsidRPr="00C5494A">
        <w:tab/>
        <w:t>Example 1 “UDP payload transparent forwarding”</w:t>
      </w:r>
      <w:bookmarkEnd w:id="200"/>
      <w:bookmarkEnd w:id="201"/>
    </w:p>
    <w:p w:rsidR="00A010AA" w:rsidRPr="00C5494A" w:rsidRDefault="00A010AA" w:rsidP="00A010AA">
      <w:r w:rsidRPr="00C5494A">
        <w:t>Table I.2 illustrates “</w:t>
      </w:r>
      <w:r w:rsidRPr="00C5494A">
        <w:rPr>
          <w:i/>
        </w:rPr>
        <w:t>UDP payload transparent forwarding</w:t>
      </w:r>
      <w:r w:rsidRPr="00C5494A">
        <w:t>”:</w:t>
      </w:r>
    </w:p>
    <w:p w:rsidR="00A010AA" w:rsidRPr="00C5494A" w:rsidRDefault="00A010AA" w:rsidP="00A9192A">
      <w:pPr>
        <w:pStyle w:val="TableNotitle"/>
        <w:rPr>
          <w:lang w:eastAsia="zh-CN"/>
        </w:rPr>
      </w:pPr>
      <w:bookmarkStart w:id="202" w:name="_Toc346430917"/>
      <w:bookmarkStart w:id="203" w:name="_Toc346625669"/>
      <w:r w:rsidRPr="00C5494A">
        <w:t>Table I.2 – Example 1 “UDP payload transparent forwarding”</w:t>
      </w:r>
      <w:bookmarkEnd w:id="202"/>
      <w:bookmarkEnd w:id="20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MGC to MG:</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MEGACO/…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Transaction =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Context = …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Add  = ip/$  ; Termination Ta, SEP 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{Media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    ; NOTE 1</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v=0</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c=IN IP4 &lt;IP_addr&gt;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C5494A">
              <w:rPr>
                <w:rFonts w:ascii="Courier New" w:hAnsi="Courier New"/>
                <w:noProof/>
                <w:sz w:val="20"/>
              </w:rPr>
              <w:t xml:space="preserve">              </w:t>
            </w:r>
            <w:r w:rsidRPr="00DF3200">
              <w:rPr>
                <w:rFonts w:ascii="Courier New" w:hAnsi="Courier New"/>
                <w:b/>
                <w:noProof/>
                <w:sz w:val="20"/>
                <w:lang w:val="fr-FR"/>
              </w:rPr>
              <w:t xml:space="preserve">m=- </w:t>
            </w:r>
            <w:r w:rsidR="002F1DDF" w:rsidRPr="00DF3200">
              <w:rPr>
                <w:rFonts w:ascii="Courier New" w:hAnsi="Courier New"/>
                <w:b/>
                <w:noProof/>
                <w:sz w:val="20"/>
                <w:lang w:val="fr-FR"/>
              </w:rPr>
              <w:t>&lt;port&gt;</w:t>
            </w:r>
            <w:r w:rsidRPr="00DF3200">
              <w:rPr>
                <w:rFonts w:ascii="Courier New" w:hAnsi="Courier New"/>
                <w:b/>
                <w:noProof/>
                <w:sz w:val="20"/>
                <w:lang w:val="fr-FR"/>
              </w:rPr>
              <w:t xml:space="preserve"> udp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Remote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v=0</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DF3200">
              <w:rPr>
                <w:rFonts w:ascii="Courier New" w:hAnsi="Courier New"/>
                <w:noProof/>
                <w:sz w:val="20"/>
                <w:lang w:val="fr-FR"/>
              </w:rPr>
              <w:t xml:space="preserve">              </w:t>
            </w:r>
            <w:r w:rsidRPr="00C5494A">
              <w:rPr>
                <w:rFonts w:ascii="Courier New" w:hAnsi="Courier New"/>
                <w:noProof/>
                <w:sz w:val="20"/>
              </w:rPr>
              <w:t>c=IN IP4 &lt;IP_addr&gt;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74400D" w:rsidRPr="00C5494A">
              <w:rPr>
                <w:rFonts w:ascii="Courier New" w:hAnsi="Courier New"/>
                <w:b/>
                <w:noProof/>
                <w:sz w:val="20"/>
              </w:rPr>
              <w:t>&lt;port&gt;</w:t>
            </w:r>
            <w:r w:rsidRPr="00C5494A">
              <w:rPr>
                <w:rFonts w:ascii="Courier New" w:hAnsi="Courier New"/>
                <w:b/>
                <w:noProof/>
                <w:sz w:val="20"/>
              </w:rPr>
              <w:t xml:space="preserve"> udp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Add  = ip/$  ; Termination Tb, SEP 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{Media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v=0</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c=IN IP4 &lt;IP_addr&gt;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C5494A">
              <w:rPr>
                <w:rFonts w:ascii="Courier New" w:hAnsi="Courier New"/>
                <w:noProof/>
                <w:sz w:val="20"/>
              </w:rPr>
              <w:t xml:space="preserve">              </w:t>
            </w:r>
            <w:r w:rsidRPr="00DF3200">
              <w:rPr>
                <w:rFonts w:ascii="Courier New" w:hAnsi="Courier New"/>
                <w:b/>
                <w:noProof/>
                <w:sz w:val="20"/>
                <w:lang w:val="fr-FR"/>
              </w:rPr>
              <w:t xml:space="preserve">m=- </w:t>
            </w:r>
            <w:r w:rsidR="0074400D" w:rsidRPr="00DF3200">
              <w:rPr>
                <w:rFonts w:ascii="Courier New" w:hAnsi="Courier New"/>
                <w:b/>
                <w:noProof/>
                <w:sz w:val="20"/>
                <w:lang w:val="fr-FR"/>
              </w:rPr>
              <w:t>&lt;port&gt;</w:t>
            </w:r>
            <w:r w:rsidRPr="00DF3200">
              <w:rPr>
                <w:rFonts w:ascii="Courier New" w:hAnsi="Courier New"/>
                <w:b/>
                <w:noProof/>
                <w:sz w:val="20"/>
                <w:lang w:val="fr-FR"/>
              </w:rPr>
              <w:t xml:space="preserve"> udp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Remote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v=0</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DF3200">
              <w:rPr>
                <w:rFonts w:ascii="Courier New" w:hAnsi="Courier New"/>
                <w:noProof/>
                <w:sz w:val="20"/>
                <w:lang w:val="fr-FR"/>
              </w:rPr>
              <w:t xml:space="preserve">              </w:t>
            </w:r>
            <w:r w:rsidRPr="00C5494A">
              <w:rPr>
                <w:rFonts w:ascii="Courier New" w:hAnsi="Courier New"/>
                <w:noProof/>
                <w:sz w:val="20"/>
              </w:rPr>
              <w:t>c=IN IP4 &lt;IP_addr&gt;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74400D" w:rsidRPr="00C5494A">
              <w:rPr>
                <w:rFonts w:ascii="Courier New" w:hAnsi="Courier New"/>
                <w:b/>
                <w:noProof/>
                <w:sz w:val="20"/>
              </w:rPr>
              <w:t>&lt;port&gt;</w:t>
            </w:r>
            <w:r w:rsidRPr="00C5494A">
              <w:rPr>
                <w:rFonts w:ascii="Courier New" w:hAnsi="Courier New"/>
                <w:b/>
                <w:noProof/>
                <w:sz w:val="20"/>
              </w:rPr>
              <w:t xml:space="preserve"> udp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RTP session shall be configured for transparent forwarding for both traffic directions.</w:t>
            </w:r>
          </w:p>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 xml:space="preserve">Prerequisites: </w:t>
            </w:r>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All four “m=” lines SHALL be identical.</w:t>
            </w:r>
          </w:p>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Example here:</w:t>
            </w:r>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Transport ‘UDP’ is indicated, which implies “RTP agnostic” to the MG.</w:t>
            </w:r>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 xml:space="preserve">The MG </w:t>
            </w:r>
            <w:r w:rsidR="0074400D" w:rsidRPr="00C5494A">
              <w:rPr>
                <w:sz w:val="22"/>
              </w:rPr>
              <w:t>could be</w:t>
            </w:r>
            <w:r w:rsidRPr="00C5494A">
              <w:rPr>
                <w:sz w:val="22"/>
              </w:rPr>
              <w:t xml:space="preserve"> requested for local NAPT, which is a L4-dependent function (thus “UDP” indication).</w:t>
            </w:r>
          </w:p>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Conclusions:</w:t>
            </w:r>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This setting does not provide “UDP transparent forwarding” (which was also not requested) due to UDP checksum updates.</w:t>
            </w:r>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It leads rather to “UDP payload transparent forwarding” …</w:t>
            </w:r>
          </w:p>
          <w:p w:rsidR="00A010AA" w:rsidRPr="00C5494A" w:rsidRDefault="00A010AA" w:rsidP="00A010AA">
            <w:pPr>
              <w:numPr>
                <w:ilvl w:val="0"/>
                <w:numId w:val="20"/>
              </w:num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 which could be “RTP transparent forwarding” in case of RTP-over-UDP bearer traffic</w:t>
            </w:r>
          </w:p>
          <w:p w:rsidR="00A010AA" w:rsidRPr="00C5494A" w:rsidRDefault="00A010AA" w:rsidP="00A010A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A010AA" w:rsidRPr="00C5494A" w:rsidRDefault="00A010AA" w:rsidP="00A010AA"/>
    <w:p w:rsidR="00A010AA" w:rsidRPr="00C5494A" w:rsidRDefault="00A010AA" w:rsidP="00A9192A">
      <w:pPr>
        <w:pStyle w:val="Heading3"/>
      </w:pPr>
      <w:bookmarkStart w:id="204" w:name="_Toc346625602"/>
      <w:bookmarkStart w:id="205" w:name="_Toc346625656"/>
      <w:r w:rsidRPr="00C5494A">
        <w:lastRenderedPageBreak/>
        <w:t>I.3.2</w:t>
      </w:r>
      <w:r w:rsidRPr="00C5494A">
        <w:tab/>
        <w:t>Example 2 “fully RTP protocol unaware forwarding”</w:t>
      </w:r>
      <w:bookmarkEnd w:id="204"/>
      <w:bookmarkEnd w:id="205"/>
    </w:p>
    <w:p w:rsidR="00A010AA" w:rsidRPr="00C5494A" w:rsidRDefault="00A010AA" w:rsidP="00A010AA">
      <w:r w:rsidRPr="00C5494A">
        <w:t>Signalling according Table I.3 should lead to a MG behaviour of “</w:t>
      </w:r>
      <w:r w:rsidRPr="00C5494A">
        <w:rPr>
          <w:i/>
        </w:rPr>
        <w:t>fully RTP protocol unaware forwarding</w:t>
      </w:r>
      <w:r w:rsidRPr="00C5494A">
        <w:t>”:</w:t>
      </w:r>
    </w:p>
    <w:p w:rsidR="00A010AA" w:rsidRPr="00C5494A" w:rsidRDefault="00A010AA" w:rsidP="00A9192A">
      <w:pPr>
        <w:pStyle w:val="TableNotitle"/>
        <w:rPr>
          <w:lang w:eastAsia="zh-CN"/>
        </w:rPr>
      </w:pPr>
      <w:bookmarkStart w:id="206" w:name="_Toc346430918"/>
      <w:bookmarkStart w:id="207" w:name="_Toc346625670"/>
      <w:r w:rsidRPr="00C5494A">
        <w:t>Table I.3 – Example 2</w:t>
      </w:r>
      <w:bookmarkEnd w:id="206"/>
      <w:bookmarkEnd w:id="20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8919B6" w:rsidRPr="00C5494A">
              <w:rPr>
                <w:rFonts w:ascii="Courier New" w:hAnsi="Courier New"/>
                <w:b/>
                <w:noProof/>
                <w:sz w:val="20"/>
              </w:rPr>
              <w:t>-</w:t>
            </w:r>
            <w:r w:rsidRPr="00C5494A">
              <w:rPr>
                <w:rFonts w:ascii="Courier New" w:hAnsi="Courier New"/>
                <w:b/>
                <w:noProof/>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8919B6" w:rsidRPr="00C5494A">
              <w:rPr>
                <w:rFonts w:ascii="Courier New" w:hAnsi="Courier New"/>
                <w:b/>
                <w:noProof/>
                <w:sz w:val="20"/>
              </w:rPr>
              <w:t>-</w:t>
            </w:r>
            <w:r w:rsidRPr="00C5494A">
              <w:rPr>
                <w:rFonts w:ascii="Courier New" w:hAnsi="Courier New"/>
                <w:b/>
                <w:noProof/>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8919B6" w:rsidRPr="00C5494A">
              <w:rPr>
                <w:rFonts w:ascii="Courier New" w:hAnsi="Courier New"/>
                <w:b/>
                <w:noProof/>
                <w:sz w:val="20"/>
              </w:rPr>
              <w:t>-</w:t>
            </w:r>
            <w:r w:rsidRPr="00C5494A">
              <w:rPr>
                <w:rFonts w:ascii="Courier New" w:hAnsi="Courier New"/>
                <w:b/>
                <w:noProof/>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 xml:space="preserve">m=- </w:t>
            </w:r>
            <w:r w:rsidR="008919B6" w:rsidRPr="00C5494A">
              <w:rPr>
                <w:rFonts w:ascii="Courier New" w:hAnsi="Courier New"/>
                <w:b/>
                <w:noProof/>
                <w:sz w:val="20"/>
              </w:rPr>
              <w:t>-</w:t>
            </w:r>
            <w:r w:rsidRPr="00C5494A">
              <w:rPr>
                <w:rFonts w:ascii="Courier New" w:hAnsi="Courier New"/>
                <w:b/>
                <w:noProof/>
                <w:sz w:val="20"/>
              </w:rPr>
              <w:t xml:space="preserve"> -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so called BGW mode of operation (in TISPAN BGF, 3GPP IMS-AGW, 3GPP TrGW, MSF SBG) with the characteristic of:</w:t>
            </w:r>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media type agnostic</w:t>
            </w:r>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media format agnostic</w:t>
            </w:r>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transport protocol type agnostic and</w:t>
            </w:r>
          </w:p>
          <w:p w:rsidR="00A010AA" w:rsidRPr="00C5494A" w:rsidRDefault="00A010AA" w:rsidP="00A010AA">
            <w:pPr>
              <w:numPr>
                <w:ilvl w:val="0"/>
                <w:numId w:val="22"/>
              </w:num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49" w:hanging="249"/>
              <w:rPr>
                <w:sz w:val="22"/>
              </w:rPr>
            </w:pPr>
            <w:r w:rsidRPr="00C5494A">
              <w:rPr>
                <w:sz w:val="22"/>
              </w:rPr>
              <w:t xml:space="preserve">L4 port </w:t>
            </w:r>
            <w:r w:rsidR="002F1DDF" w:rsidRPr="00C5494A">
              <w:rPr>
                <w:sz w:val="22"/>
              </w:rPr>
              <w:t>agnostic</w:t>
            </w:r>
            <w:r w:rsidRPr="00C5494A">
              <w:rPr>
                <w:sz w:val="22"/>
              </w:rPr>
              <w:t>.</w:t>
            </w:r>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 notation was introduced by TISPAN in border gateway profiles.</w:t>
            </w:r>
          </w:p>
        </w:tc>
      </w:tr>
    </w:tbl>
    <w:p w:rsidR="00A010AA" w:rsidRPr="00C5494A" w:rsidRDefault="00A010AA" w:rsidP="00A010AA">
      <w:r w:rsidRPr="00C5494A">
        <w:t>Discussion/conclusions of example 2:</w:t>
      </w:r>
    </w:p>
    <w:p w:rsidR="00A010AA" w:rsidRPr="00C5494A" w:rsidRDefault="00A010AA" w:rsidP="00A010AA">
      <w:pPr>
        <w:numPr>
          <w:ilvl w:val="0"/>
          <w:numId w:val="23"/>
        </w:numPr>
      </w:pPr>
      <w:r w:rsidRPr="00C5494A">
        <w:t>The MG would implicitly provide “</w:t>
      </w:r>
      <w:r w:rsidRPr="00C5494A">
        <w:rPr>
          <w:i/>
        </w:rPr>
        <w:t>fully RTP protocol unaware forwarding</w:t>
      </w:r>
      <w:r w:rsidRPr="00C5494A">
        <w:t>” if there would be not any other signalling elements related to RTP</w:t>
      </w:r>
    </w:p>
    <w:p w:rsidR="00A010AA" w:rsidRPr="00C5494A" w:rsidRDefault="00A010AA" w:rsidP="00A010AA"/>
    <w:p w:rsidR="00A010AA" w:rsidRPr="00C5494A" w:rsidRDefault="00A010AA" w:rsidP="00A9192A">
      <w:pPr>
        <w:pStyle w:val="Heading3"/>
      </w:pPr>
      <w:bookmarkStart w:id="208" w:name="_Toc346625603"/>
      <w:bookmarkStart w:id="209" w:name="_Toc346625657"/>
      <w:r w:rsidRPr="00C5494A">
        <w:t>I.3.3</w:t>
      </w:r>
      <w:r w:rsidRPr="00C5494A">
        <w:tab/>
        <w:t>Example 3 “additional RTCP awareness”</w:t>
      </w:r>
      <w:bookmarkEnd w:id="208"/>
      <w:bookmarkEnd w:id="209"/>
    </w:p>
    <w:p w:rsidR="00A010AA" w:rsidRPr="00C5494A" w:rsidRDefault="00A010AA" w:rsidP="00A010AA">
      <w:r w:rsidRPr="00C5494A">
        <w:t>Example 3: same as example 2, but with additional property “</w:t>
      </w:r>
      <w:r w:rsidRPr="00C5494A">
        <w:rPr>
          <w:i/>
        </w:rPr>
        <w:t>rtcph/rsb = ON</w:t>
      </w:r>
      <w:r w:rsidRPr="00C5494A">
        <w:t xml:space="preserve">” </w:t>
      </w:r>
      <w:r w:rsidR="002F1DDF" w:rsidRPr="00C5494A">
        <w:t>(see [ITU-T H.248.57])</w:t>
      </w:r>
      <w:r w:rsidR="00941637" w:rsidRPr="00C5494A">
        <w:t xml:space="preserve"> </w:t>
      </w:r>
      <w:r w:rsidRPr="00C5494A">
        <w:t>in the LocalControl Descriptor (LCD)</w:t>
      </w:r>
    </w:p>
    <w:p w:rsidR="00A010AA" w:rsidRPr="00C5494A" w:rsidRDefault="00A010AA" w:rsidP="00A010AA">
      <w:r w:rsidRPr="00C5494A">
        <w:t>Discussion/conclusions of example 3:</w:t>
      </w:r>
    </w:p>
    <w:p w:rsidR="00A010AA" w:rsidRPr="00C5494A" w:rsidRDefault="00A010AA" w:rsidP="00A010AA">
      <w:pPr>
        <w:numPr>
          <w:ilvl w:val="0"/>
          <w:numId w:val="23"/>
        </w:numPr>
      </w:pPr>
      <w:r w:rsidRPr="00C5494A">
        <w:t>That’s an explicit indication of RTP bearer traffic, the MG becomes RTP aware.</w:t>
      </w:r>
    </w:p>
    <w:p w:rsidR="00A010AA" w:rsidRPr="00C5494A" w:rsidRDefault="00A010AA" w:rsidP="00A010AA">
      <w:pPr>
        <w:numPr>
          <w:ilvl w:val="0"/>
          <w:numId w:val="23"/>
        </w:numPr>
      </w:pPr>
      <w:r w:rsidRPr="00C5494A">
        <w:t xml:space="preserve">However, there are basically three meaningful RTP translator options (PP, TR and TF) with different impact on RTP packets, thus pure implicit signalling would be </w:t>
      </w:r>
      <w:r w:rsidRPr="00C5494A">
        <w:rPr>
          <w:color w:val="FF0000"/>
        </w:rPr>
        <w:t>controversial</w:t>
      </w:r>
      <w:r w:rsidRPr="00C5494A">
        <w:t>.</w:t>
      </w:r>
    </w:p>
    <w:p w:rsidR="00A010AA" w:rsidRPr="00C5494A" w:rsidRDefault="00A010AA" w:rsidP="00A010AA">
      <w:pPr>
        <w:numPr>
          <w:ilvl w:val="0"/>
          <w:numId w:val="23"/>
        </w:numPr>
      </w:pPr>
      <w:r w:rsidRPr="00C5494A">
        <w:t xml:space="preserve">Unambiguous behaviour might be achieved by explicit assignment of PP or TR topology (with different RTCP handling, but common SSRC/CSRC modifications) in case of </w:t>
      </w:r>
      <w:r w:rsidRPr="00C5494A">
        <w:rPr>
          <w:i/>
        </w:rPr>
        <w:t>non-transparent forwarding</w:t>
      </w:r>
      <w:r w:rsidRPr="00C5494A">
        <w:t>.</w:t>
      </w:r>
    </w:p>
    <w:p w:rsidR="00A010AA" w:rsidRPr="00C5494A" w:rsidRDefault="00A010AA" w:rsidP="00A010AA">
      <w:pPr>
        <w:numPr>
          <w:ilvl w:val="0"/>
          <w:numId w:val="23"/>
        </w:numPr>
      </w:pPr>
      <w:r w:rsidRPr="00C5494A">
        <w:t>Transparent forwarding however could not be achieved via implicit signalling, requires rather the explicit assignment of the TF topology.</w:t>
      </w:r>
    </w:p>
    <w:p w:rsidR="00A010AA" w:rsidRPr="00C5494A" w:rsidRDefault="00A010AA" w:rsidP="00A9192A">
      <w:pPr>
        <w:pStyle w:val="Heading3"/>
      </w:pPr>
      <w:bookmarkStart w:id="210" w:name="_Toc346625604"/>
      <w:bookmarkStart w:id="211" w:name="_Toc346625658"/>
      <w:r w:rsidRPr="00C5494A">
        <w:lastRenderedPageBreak/>
        <w:t>I.3.4</w:t>
      </w:r>
      <w:r w:rsidRPr="00C5494A">
        <w:tab/>
        <w:t>Example 4 “fully specified SDP media description”</w:t>
      </w:r>
      <w:bookmarkEnd w:id="210"/>
      <w:bookmarkEnd w:id="211"/>
    </w:p>
    <w:p w:rsidR="00A010AA" w:rsidRPr="00C5494A" w:rsidRDefault="00A010AA" w:rsidP="00A010AA">
      <w:r w:rsidRPr="00C5494A">
        <w:t>Example 4: same semantic aimed as with example 2, but fully specified SDP media description, rather than the “-“ option, see Table I.4:</w:t>
      </w:r>
    </w:p>
    <w:p w:rsidR="00A010AA" w:rsidRPr="00C5494A" w:rsidRDefault="00A010AA" w:rsidP="00A9192A">
      <w:pPr>
        <w:pStyle w:val="TableNotitle"/>
        <w:rPr>
          <w:lang w:eastAsia="zh-CN"/>
        </w:rPr>
      </w:pPr>
      <w:bookmarkStart w:id="212" w:name="_Toc346430919"/>
      <w:bookmarkStart w:id="213" w:name="_Toc346625671"/>
      <w:r w:rsidRPr="00C5494A">
        <w:t>Table I.4 – Example 4</w:t>
      </w:r>
      <w:bookmarkEnd w:id="212"/>
      <w:bookmarkEnd w:id="213"/>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C5494A">
              <w:rPr>
                <w:rFonts w:ascii="Courier New" w:hAnsi="Courier New"/>
                <w:noProof/>
                <w:sz w:val="20"/>
              </w:rPr>
              <w:t xml:space="preserve">   </w:t>
            </w:r>
            <w:r w:rsidRPr="00DF3200">
              <w:rPr>
                <w:rFonts w:ascii="Courier New" w:hAnsi="Courier New"/>
                <w:noProof/>
                <w:sz w:val="20"/>
                <w:lang w:val="fr-FR"/>
              </w:rPr>
              <w:t>Local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m=audio &lt;port&gt; rtp/avp x1 x2</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DF3200">
              <w:rPr>
                <w:rFonts w:ascii="Courier New" w:hAnsi="Courier New"/>
                <w:b/>
                <w:noProof/>
                <w:sz w:val="20"/>
                <w:lang w:val="fr-FR"/>
              </w:rPr>
              <w:t xml:space="preserve">     </w:t>
            </w:r>
            <w:r w:rsidRPr="00C5494A">
              <w:rPr>
                <w:rFonts w:ascii="Courier New" w:hAnsi="Courier New"/>
                <w:b/>
                <w:noProof/>
                <w:sz w:val="20"/>
              </w:rPr>
              <w:t>a=rtpmap:x1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a=ptime: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m=audio &lt;port&gt; rtp/avp x1 x2</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a=rtpmap:x1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a=ptime: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C5494A">
              <w:rPr>
                <w:rFonts w:ascii="Courier New" w:hAnsi="Courier New"/>
                <w:noProof/>
                <w:sz w:val="20"/>
              </w:rPr>
              <w:t xml:space="preserve">   </w:t>
            </w:r>
            <w:r w:rsidRPr="00DF3200">
              <w:rPr>
                <w:rFonts w:ascii="Courier New" w:hAnsi="Courier New"/>
                <w:noProof/>
                <w:sz w:val="20"/>
                <w:lang w:val="fr-FR"/>
              </w:rPr>
              <w:t>Local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m=audio &lt;port&gt; rtp/avp x1 x2</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DF3200">
              <w:rPr>
                <w:rFonts w:ascii="Courier New" w:hAnsi="Courier New"/>
                <w:b/>
                <w:noProof/>
                <w:sz w:val="20"/>
                <w:lang w:val="fr-FR"/>
              </w:rPr>
              <w:t xml:space="preserve">     </w:t>
            </w:r>
            <w:r w:rsidRPr="00C5494A">
              <w:rPr>
                <w:rFonts w:ascii="Courier New" w:hAnsi="Courier New"/>
                <w:b/>
                <w:noProof/>
                <w:sz w:val="20"/>
              </w:rPr>
              <w:t>a=rtpmap:x1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a=ptime: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m=audio &lt;port&gt; rtp/avp x1 x2</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a=rtpmap:x1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b/>
                <w:noProof/>
                <w:sz w:val="20"/>
              </w:rPr>
              <w:t xml:space="preserve">     a=ptime: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 xml:space="preserve">This option was added by 3GPP profiles (in comparison to TISPAN BGF). </w:t>
            </w:r>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MG has to compare all four SDP media descriptions, and if fully identical then to conclude a correspondent RTP topology behaviour. But which one exactly?</w:t>
            </w:r>
          </w:p>
        </w:tc>
      </w:tr>
    </w:tbl>
    <w:p w:rsidR="00A010AA" w:rsidRPr="00C5494A" w:rsidRDefault="00A010AA" w:rsidP="00A010AA">
      <w:r w:rsidRPr="00C5494A">
        <w:t>Discussion/conclusions of example 4:</w:t>
      </w:r>
    </w:p>
    <w:p w:rsidR="00A010AA" w:rsidRPr="00C5494A" w:rsidRDefault="00A010AA" w:rsidP="00A010AA">
      <w:pPr>
        <w:numPr>
          <w:ilvl w:val="0"/>
          <w:numId w:val="23"/>
        </w:numPr>
      </w:pPr>
      <w:r w:rsidRPr="00C5494A">
        <w:t>This example should be functionally identical as example 2, i.e. leading to the same MG behaviour, but there are subtle difference between examples 2 and 4 when considering the dynamics of H.248 signalling.</w:t>
      </w:r>
    </w:p>
    <w:p w:rsidR="00A010AA" w:rsidRPr="00C5494A" w:rsidRDefault="00A010AA" w:rsidP="00A010AA">
      <w:pPr>
        <w:numPr>
          <w:ilvl w:val="0"/>
          <w:numId w:val="23"/>
        </w:numPr>
      </w:pPr>
      <w:r w:rsidRPr="00C5494A">
        <w:t>Problem: the final establishment of the H.248 stream might be subject of multiple signalling cycles (ADD, MOD, …). The MG becomes normally already RTP aware (even media aware) with the very first H.248 command request. But which topology? B2BRE, media translator, transport translator, transparent forwarding?</w:t>
      </w:r>
    </w:p>
    <w:p w:rsidR="00A010AA" w:rsidRPr="00C5494A" w:rsidRDefault="00A010AA" w:rsidP="00A010AA">
      <w:pPr>
        <w:numPr>
          <w:ilvl w:val="0"/>
          <w:numId w:val="23"/>
        </w:numPr>
      </w:pPr>
      <w:r w:rsidRPr="00C5494A">
        <w:t>The MG could of course wait till the stream is finally established, but that would be an unsatisfying situation for performance optimized implementations, which may want to achieve e.g. the minimization of call and bearer establishment delays.</w:t>
      </w:r>
    </w:p>
    <w:p w:rsidR="00A010AA" w:rsidRPr="00C5494A" w:rsidRDefault="00A010AA" w:rsidP="00A010AA">
      <w:pPr>
        <w:numPr>
          <w:ilvl w:val="0"/>
          <w:numId w:val="23"/>
        </w:numPr>
      </w:pPr>
      <w:r w:rsidRPr="00C5494A">
        <w:t>The explicit indication of the aimed RTP topology (MG, PP, TR or TF) in the first command request could solve the ambiguity.</w:t>
      </w:r>
    </w:p>
    <w:p w:rsidR="00A010AA" w:rsidRPr="00C5494A" w:rsidRDefault="00A010AA" w:rsidP="00A9192A">
      <w:pPr>
        <w:pStyle w:val="Heading3"/>
      </w:pPr>
      <w:bookmarkStart w:id="214" w:name="_Toc346625605"/>
      <w:bookmarkStart w:id="215" w:name="_Toc346625659"/>
      <w:r w:rsidRPr="00C5494A">
        <w:lastRenderedPageBreak/>
        <w:t>I.3.5</w:t>
      </w:r>
      <w:r w:rsidRPr="00C5494A">
        <w:tab/>
        <w:t>Example 5 “transport protocol translation for RTP bearer traffic”</w:t>
      </w:r>
      <w:bookmarkEnd w:id="214"/>
      <w:bookmarkEnd w:id="215"/>
    </w:p>
    <w:p w:rsidR="00A010AA" w:rsidRPr="00C5494A" w:rsidRDefault="00A010AA" w:rsidP="00A010AA">
      <w:r w:rsidRPr="00C5494A">
        <w:t>Table I.5 illustrates the example RTP-over-UDP to RTP-over-TCP interworking (but could be also RTP-over-UDP to RTP-over-DCCP, etc.).</w:t>
      </w:r>
    </w:p>
    <w:p w:rsidR="00A010AA" w:rsidRPr="00C5494A" w:rsidRDefault="00A010AA" w:rsidP="00A9192A">
      <w:pPr>
        <w:pStyle w:val="TableNotitle"/>
        <w:rPr>
          <w:lang w:eastAsia="zh-CN"/>
        </w:rPr>
      </w:pPr>
      <w:bookmarkStart w:id="216" w:name="_Toc346430920"/>
      <w:bookmarkStart w:id="217" w:name="_Toc346625672"/>
      <w:r w:rsidRPr="00C5494A">
        <w:t>Table I.5 – Example 5</w:t>
      </w:r>
      <w:bookmarkEnd w:id="216"/>
      <w:bookmarkEnd w:id="2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 &lt;port&gt; UDP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 &lt;port&gt; UDP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w:t>
            </w:r>
            <w:commentRangeStart w:id="218"/>
            <w:r w:rsidRPr="00C5494A">
              <w:rPr>
                <w:rFonts w:ascii="Courier New" w:hAnsi="Courier New"/>
                <w:noProof/>
                <w:sz w:val="20"/>
              </w:rPr>
              <w:t>Termination</w:t>
            </w:r>
            <w:commentRangeEnd w:id="218"/>
            <w:r w:rsidR="005D609A" w:rsidRPr="00C5494A">
              <w:rPr>
                <w:rStyle w:val="CommentReference"/>
              </w:rPr>
              <w:commentReference w:id="218"/>
            </w:r>
            <w:r w:rsidRPr="00C5494A">
              <w:rPr>
                <w:rFonts w:ascii="Courier New" w:hAnsi="Courier New"/>
                <w:noProof/>
                <w:sz w:val="20"/>
              </w:rPr>
              <w:t xml:space="preserve">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Local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 &lt;port&gt; TCP/RTP/AVP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Remote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C5494A">
              <w:rPr>
                <w:rFonts w:ascii="Courier New" w:hAnsi="Courier New"/>
                <w:noProof/>
                <w:sz w:val="20"/>
              </w:rPr>
              <w:t xml:space="preserve">     </w:t>
            </w:r>
            <w:r w:rsidRPr="00C5494A">
              <w:rPr>
                <w:rFonts w:ascii="Courier New" w:hAnsi="Courier New"/>
                <w:b/>
                <w:noProof/>
                <w:sz w:val="20"/>
              </w:rPr>
              <w:t>m=- &lt;port&gt; TCP/RTP/AVP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Stream endpoint SEP Ta/S1 is L4+ agnostic, the MG would be RTP unaware.</w:t>
            </w:r>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However, SEP Tb/S1 indicates RTP as L4+ protocol.</w:t>
            </w:r>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complete settings lead to the conclusion of transport protocol translation for RTP bearer traffic.</w:t>
            </w:r>
          </w:p>
        </w:tc>
      </w:tr>
    </w:tbl>
    <w:p w:rsidR="00A010AA" w:rsidRPr="00C5494A" w:rsidRDefault="00A010AA" w:rsidP="00A010AA">
      <w:r w:rsidRPr="00C5494A">
        <w:t>Discussion/conclusions of example 5:</w:t>
      </w:r>
    </w:p>
    <w:p w:rsidR="00A010AA" w:rsidRPr="00C5494A" w:rsidRDefault="00A010AA" w:rsidP="00A010AA">
      <w:pPr>
        <w:numPr>
          <w:ilvl w:val="0"/>
          <w:numId w:val="23"/>
        </w:numPr>
      </w:pPr>
      <w:r w:rsidRPr="00C5494A">
        <w:t>That is a different signalling variant, but similar concerning conclusions as example 3.</w:t>
      </w:r>
    </w:p>
    <w:p w:rsidR="00A010AA" w:rsidRPr="00C5494A" w:rsidRDefault="00A010AA" w:rsidP="00A010AA">
      <w:pPr>
        <w:numPr>
          <w:ilvl w:val="0"/>
          <w:numId w:val="23"/>
        </w:numPr>
      </w:pPr>
      <w:r w:rsidRPr="00C5494A">
        <w:t>The MG would exclude the PP topology (because PP would be based on value “RTP/AVP” instead of “UDP” at Ta/S1 side.</w:t>
      </w:r>
    </w:p>
    <w:p w:rsidR="00A010AA" w:rsidRPr="00C5494A" w:rsidRDefault="00A010AA" w:rsidP="00A010AA">
      <w:pPr>
        <w:numPr>
          <w:ilvl w:val="0"/>
          <w:numId w:val="23"/>
        </w:numPr>
      </w:pPr>
      <w:r w:rsidRPr="00C5494A">
        <w:t>However, there are still two meaningful RTP translator options (TR and TF), thus, not unambiguous.</w:t>
      </w:r>
    </w:p>
    <w:p w:rsidR="00A010AA" w:rsidRPr="00C5494A" w:rsidRDefault="00A010AA" w:rsidP="00A9192A">
      <w:pPr>
        <w:pStyle w:val="Heading3"/>
      </w:pPr>
      <w:bookmarkStart w:id="219" w:name="_Toc346625606"/>
      <w:bookmarkStart w:id="220" w:name="_Toc346625660"/>
      <w:r w:rsidRPr="00C5494A">
        <w:t>I.3.6</w:t>
      </w:r>
      <w:r w:rsidRPr="00C5494A">
        <w:tab/>
        <w:t>Example 6 “transparent forwarding of encrypted RTP traffic”</w:t>
      </w:r>
      <w:bookmarkEnd w:id="219"/>
      <w:bookmarkEnd w:id="220"/>
    </w:p>
    <w:p w:rsidR="00A010AA" w:rsidRPr="00C5494A" w:rsidRDefault="00A010AA" w:rsidP="00A010AA">
      <w:r w:rsidRPr="00C5494A">
        <w:t>See Table I.6:</w:t>
      </w:r>
    </w:p>
    <w:p w:rsidR="00A010AA" w:rsidRPr="00C5494A" w:rsidRDefault="00A010AA" w:rsidP="00A9192A">
      <w:pPr>
        <w:pStyle w:val="TableNotitle"/>
        <w:rPr>
          <w:lang w:eastAsia="zh-CN"/>
        </w:rPr>
      </w:pPr>
      <w:bookmarkStart w:id="221" w:name="_Toc346430921"/>
      <w:bookmarkStart w:id="222" w:name="_Toc346625673"/>
      <w:r w:rsidRPr="00C5494A">
        <w:t xml:space="preserve">Table </w:t>
      </w:r>
      <w:r w:rsidR="005D609A" w:rsidRPr="00C5494A">
        <w:t>I.</w:t>
      </w:r>
      <w:r w:rsidRPr="00C5494A">
        <w:t>6 – Example 6</w:t>
      </w:r>
      <w:bookmarkEnd w:id="221"/>
      <w:bookmarkEnd w:id="222"/>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010AA" w:rsidRPr="00C5494A" w:rsidTr="007556C5">
        <w:trPr>
          <w:jc w:val="center"/>
        </w:trPr>
        <w:tc>
          <w:tcPr>
            <w:tcW w:w="6363"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ITU-T H.248 encoding (shortened command)</w:t>
            </w:r>
          </w:p>
        </w:tc>
        <w:tc>
          <w:tcPr>
            <w:tcW w:w="3276" w:type="dxa"/>
            <w:vAlign w:val="center"/>
          </w:tcPr>
          <w:p w:rsidR="00A010AA" w:rsidRPr="00C5494A" w:rsidRDefault="00A010AA" w:rsidP="00A010AA">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sz w:val="22"/>
              </w:rPr>
            </w:pPr>
            <w:r w:rsidRPr="00C5494A">
              <w:rPr>
                <w:b/>
                <w:sz w:val="22"/>
              </w:rPr>
              <w:t>Comments</w:t>
            </w:r>
          </w:p>
        </w:tc>
      </w:tr>
      <w:tr w:rsidR="00A010AA" w:rsidRPr="00C5494A" w:rsidTr="007556C5">
        <w:trPr>
          <w:jc w:val="center"/>
        </w:trPr>
        <w:tc>
          <w:tcPr>
            <w:tcW w:w="6363" w:type="dxa"/>
          </w:tcPr>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Ta</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C5494A">
              <w:rPr>
                <w:rFonts w:ascii="Courier New" w:hAnsi="Courier New"/>
                <w:noProof/>
                <w:sz w:val="20"/>
              </w:rPr>
              <w:t xml:space="preserve">   </w:t>
            </w:r>
            <w:r w:rsidRPr="00DF3200">
              <w:rPr>
                <w:rFonts w:ascii="Courier New" w:hAnsi="Courier New"/>
                <w:noProof/>
                <w:sz w:val="20"/>
                <w:lang w:val="fr-FR"/>
              </w:rPr>
              <w:t>Local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 &lt;port&gt; RTP/SAVP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Remote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 &lt;port&gt; RTP/SAVP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DF3200">
              <w:rPr>
                <w:rFonts w:ascii="Courier New" w:hAnsi="Courier New"/>
                <w:noProof/>
                <w:sz w:val="20"/>
                <w:lang w:val="fr-FR"/>
              </w:rPr>
              <w:t xml:space="preserve">   </w:t>
            </w:r>
            <w:r w:rsidRPr="00C5494A">
              <w:rPr>
                <w:rFonts w:ascii="Courier New" w:hAnsi="Courier New"/>
                <w:noProof/>
                <w:sz w:val="20"/>
              </w:rPr>
              <w:t>}</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lastRenderedPageBreak/>
              <w: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Add  = ip/$  ; Termination </w:t>
            </w:r>
            <w:r w:rsidRPr="00C5494A">
              <w:rPr>
                <w:rFonts w:ascii="Courier New" w:hAnsi="Courier New"/>
                <w:b/>
                <w:noProof/>
                <w:sz w:val="20"/>
              </w:rPr>
              <w:t>Tb</w:t>
            </w:r>
            <w:r w:rsidRPr="00C5494A">
              <w:rPr>
                <w:rFonts w:ascii="Courier New" w:hAnsi="Courier New"/>
                <w:noProof/>
                <w:sz w:val="20"/>
              </w:rPr>
              <w:t xml:space="preserve">, SEP </w:t>
            </w:r>
            <w:r w:rsidRPr="00C5494A">
              <w:rPr>
                <w:rFonts w:ascii="Courier New" w:hAnsi="Courier New"/>
                <w:b/>
                <w:noProof/>
                <w:sz w:val="20"/>
              </w:rPr>
              <w:t>S1</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 xml:space="preserve">… Stream = 1 { </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LocalControl {&lt;”</w:t>
            </w:r>
            <w:r w:rsidRPr="00C5494A">
              <w:rPr>
                <w:rFonts w:ascii="Courier New" w:eastAsia="Times New Roman" w:hAnsi="Courier New"/>
                <w:i/>
                <w:sz w:val="20"/>
              </w:rPr>
              <w:t xml:space="preserve"> RTP impacting elements Y/N?</w:t>
            </w:r>
            <w:r w:rsidRPr="00C5494A">
              <w:rPr>
                <w:rFonts w:ascii="Courier New" w:eastAsia="Times New Roman" w:hAnsi="Courier New"/>
                <w:sz w:val="20"/>
              </w:rPr>
              <w:t>”&gt;}</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C5494A">
              <w:rPr>
                <w:rFonts w:ascii="Courier New" w:hAnsi="Courier New"/>
                <w:noProof/>
                <w:sz w:val="20"/>
              </w:rPr>
              <w:t xml:space="preserve">   </w:t>
            </w:r>
            <w:r w:rsidRPr="00DF3200">
              <w:rPr>
                <w:rFonts w:ascii="Courier New" w:hAnsi="Courier New"/>
                <w:noProof/>
                <w:sz w:val="20"/>
                <w:lang w:val="fr-FR"/>
              </w:rPr>
              <w:t>Local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 &lt;port&gt; RTP/SAVP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fr-FR"/>
              </w:rPr>
            </w:pPr>
            <w:r w:rsidRPr="00DF3200">
              <w:rPr>
                <w:rFonts w:ascii="Courier New" w:hAnsi="Courier New"/>
                <w:noProof/>
                <w:sz w:val="20"/>
                <w:lang w:val="fr-FR"/>
              </w:rPr>
              <w:t xml:space="preserve">   Remote {</w:t>
            </w:r>
          </w:p>
          <w:p w:rsidR="00A010AA" w:rsidRPr="00DF3200"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val="fr-FR"/>
              </w:rPr>
            </w:pPr>
            <w:r w:rsidRPr="00DF3200">
              <w:rPr>
                <w:rFonts w:ascii="Courier New" w:hAnsi="Courier New"/>
                <w:noProof/>
                <w:sz w:val="20"/>
                <w:lang w:val="fr-FR"/>
              </w:rPr>
              <w:t xml:space="preserve">     </w:t>
            </w:r>
            <w:r w:rsidRPr="00DF3200">
              <w:rPr>
                <w:rFonts w:ascii="Courier New" w:hAnsi="Courier New"/>
                <w:b/>
                <w:noProof/>
                <w:sz w:val="20"/>
                <w:lang w:val="fr-FR"/>
              </w:rPr>
              <w:t>m=- &lt;port&gt; RTP/SAVP -</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DF3200">
              <w:rPr>
                <w:rFonts w:ascii="Courier New" w:hAnsi="Courier New"/>
                <w:noProof/>
                <w:sz w:val="20"/>
                <w:lang w:val="fr-FR"/>
              </w:rPr>
              <w:t xml:space="preserve">   </w:t>
            </w:r>
            <w:r w:rsidRPr="00C5494A">
              <w:rPr>
                <w:rFonts w:ascii="Courier New" w:hAnsi="Courier New"/>
                <w:noProof/>
                <w:sz w:val="20"/>
              </w:rPr>
              <w:t>}</w:t>
            </w:r>
          </w:p>
          <w:p w:rsidR="00A010AA" w:rsidRPr="00C5494A" w:rsidRDefault="00A010AA" w:rsidP="00A010AA">
            <w:pPr>
              <w:keepLines/>
              <w:spacing w:before="0" w:line="260" w:lineRule="atLeast"/>
              <w:jc w:val="both"/>
              <w:rPr>
                <w:rFonts w:ascii="Courier New" w:eastAsia="Times New Roman" w:hAnsi="Courier New"/>
                <w:sz w:val="20"/>
              </w:rPr>
            </w:pPr>
            <w:r w:rsidRPr="00C5494A">
              <w:rPr>
                <w:rFonts w:ascii="Courier New" w:eastAsia="Times New Roman" w:hAnsi="Courier New"/>
                <w:sz w:val="20"/>
              </w:rPr>
              <w:t xml:space="preserve"> </w:t>
            </w:r>
            <w:r w:rsidRPr="00C5494A">
              <w:rPr>
                <w:rFonts w:ascii="Courier New" w:eastAsia="Times New Roman" w:hAnsi="Courier New"/>
                <w:i/>
                <w:sz w:val="20"/>
              </w:rPr>
              <w:t>other Descriptors</w:t>
            </w:r>
            <w:r w:rsidRPr="00C5494A">
              <w:rPr>
                <w:rFonts w:ascii="Courier New" w:eastAsia="Times New Roman" w:hAnsi="Courier New"/>
                <w:sz w:val="20"/>
              </w:rPr>
              <w:t>{&lt;”</w:t>
            </w:r>
            <w:r w:rsidRPr="00C5494A">
              <w:rPr>
                <w:rFonts w:ascii="Courier New" w:eastAsia="Times New Roman" w:hAnsi="Courier New"/>
                <w:i/>
                <w:sz w:val="20"/>
              </w:rPr>
              <w:t>RTP impacting elements Y/N?</w:t>
            </w:r>
            <w:r w:rsidRPr="00C5494A">
              <w:rPr>
                <w:rFonts w:ascii="Courier New" w:eastAsia="Times New Roman" w:hAnsi="Courier New"/>
                <w:sz w:val="20"/>
              </w:rPr>
              <w:t>”&gt;}</w:t>
            </w:r>
          </w:p>
          <w:p w:rsidR="00A010AA" w:rsidRPr="00C5494A" w:rsidRDefault="00A010AA" w:rsidP="00A010AA">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C5494A">
              <w:rPr>
                <w:rFonts w:ascii="Courier New" w:hAnsi="Courier New"/>
                <w:noProof/>
                <w:sz w:val="20"/>
              </w:rPr>
              <w:t>…}</w:t>
            </w:r>
          </w:p>
        </w:tc>
        <w:tc>
          <w:tcPr>
            <w:tcW w:w="3276" w:type="dxa"/>
          </w:tcPr>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lastRenderedPageBreak/>
              <w:t>SRTP traffic is indicated by the “m=” line, in a media agnostic manner.</w:t>
            </w:r>
          </w:p>
          <w:p w:rsidR="00A010AA" w:rsidRPr="00C5494A" w:rsidRDefault="00A010AA" w:rsidP="00A010AA">
            <w:pPr>
              <w:tabs>
                <w:tab w:val="left" w:pos="249"/>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C5494A">
              <w:rPr>
                <w:sz w:val="22"/>
              </w:rPr>
              <w:t>The complete settings lead to the conclusion of transparent forwarding of SRTP bearer traffic.</w:t>
            </w:r>
          </w:p>
        </w:tc>
      </w:tr>
    </w:tbl>
    <w:p w:rsidR="00A010AA" w:rsidRPr="00C5494A" w:rsidRDefault="00A010AA" w:rsidP="00A010AA">
      <w:r w:rsidRPr="00C5494A">
        <w:lastRenderedPageBreak/>
        <w:t>Discussion/conclusions of example 6:</w:t>
      </w:r>
    </w:p>
    <w:p w:rsidR="00A010AA" w:rsidRPr="00C5494A" w:rsidRDefault="00A010AA" w:rsidP="00A010AA">
      <w:pPr>
        <w:numPr>
          <w:ilvl w:val="0"/>
          <w:numId w:val="23"/>
        </w:numPr>
      </w:pPr>
      <w:r w:rsidRPr="00C5494A">
        <w:t xml:space="preserve">There could be an ambiguous situation without explicit RTP topology indication (e.g. MG could conclude B2BRE (= PP)), which would be </w:t>
      </w:r>
      <w:r w:rsidRPr="00C5494A">
        <w:rPr>
          <w:color w:val="FF0000"/>
        </w:rPr>
        <w:t>controversial</w:t>
      </w:r>
      <w:r w:rsidRPr="00C5494A">
        <w:t>.</w:t>
      </w:r>
    </w:p>
    <w:p w:rsidR="00A010AA" w:rsidRPr="00C5494A" w:rsidRDefault="00A010AA" w:rsidP="00A010AA">
      <w:pPr>
        <w:numPr>
          <w:ilvl w:val="0"/>
          <w:numId w:val="23"/>
        </w:numPr>
      </w:pPr>
      <w:r w:rsidRPr="00C5494A">
        <w:t xml:space="preserve">Required would be a transparent forwarding behaviour, which would be satisfied by RTPTT and TF topologies. </w:t>
      </w:r>
      <w:commentRangeStart w:id="223"/>
      <w:r w:rsidR="00D46D69" w:rsidRPr="00D46D69">
        <w:rPr>
          <w:strike/>
        </w:rPr>
        <w:t xml:space="preserve">RTPMT might be ambiguous because there shall not be any type of media translation function. However, property value </w:t>
      </w:r>
      <w:r w:rsidR="00D46D69" w:rsidRPr="00D46D69">
        <w:rPr>
          <w:i/>
          <w:strike/>
        </w:rPr>
        <w:t>rtpt/rtptopo = TR</w:t>
      </w:r>
      <w:r w:rsidR="00D46D69" w:rsidRPr="00D46D69">
        <w:rPr>
          <w:strike/>
        </w:rPr>
        <w:t xml:space="preserve"> covers both, RTPTT and RTPMT.</w:t>
      </w:r>
      <w:commentRangeEnd w:id="223"/>
      <w:r w:rsidR="0079323F" w:rsidRPr="00C5494A">
        <w:rPr>
          <w:rStyle w:val="CommentReference"/>
        </w:rPr>
        <w:commentReference w:id="223"/>
      </w:r>
    </w:p>
    <w:p w:rsidR="00A010AA" w:rsidRPr="00C5494A" w:rsidRDefault="00A010AA" w:rsidP="00A010AA">
      <w:pPr>
        <w:numPr>
          <w:ilvl w:val="0"/>
          <w:numId w:val="23"/>
        </w:numPr>
      </w:pPr>
      <w:r w:rsidRPr="00C5494A">
        <w:t xml:space="preserve">Solution: unambiguous semantic by explicit indication of </w:t>
      </w:r>
      <w:r w:rsidRPr="00C5494A">
        <w:rPr>
          <w:i/>
        </w:rPr>
        <w:t>rtpt/rtptopo = TF.</w:t>
      </w:r>
    </w:p>
    <w:p w:rsidR="00A010AA" w:rsidRPr="00C5494A" w:rsidRDefault="00A010AA" w:rsidP="00A010AA">
      <w:pPr>
        <w:rPr>
          <w:rFonts w:eastAsia="Times New Roman"/>
        </w:rPr>
      </w:pPr>
    </w:p>
    <w:p w:rsidR="00A010AA" w:rsidRPr="00C5494A" w:rsidRDefault="00A010AA">
      <w:pPr>
        <w:spacing w:before="0"/>
        <w:rPr>
          <w:b/>
          <w:sz w:val="28"/>
        </w:rPr>
      </w:pPr>
      <w:r w:rsidRPr="00C5494A">
        <w:br w:type="page"/>
      </w:r>
    </w:p>
    <w:p w:rsidR="00D26164" w:rsidRPr="00C5494A" w:rsidRDefault="00D26164" w:rsidP="00391D03">
      <w:pPr>
        <w:pStyle w:val="AppendixNotitle"/>
      </w:pPr>
      <w:bookmarkStart w:id="224" w:name="_Toc346625661"/>
      <w:r w:rsidRPr="00C5494A">
        <w:lastRenderedPageBreak/>
        <w:t xml:space="preserve">Appendix </w:t>
      </w:r>
      <w:r w:rsidR="00A010AA" w:rsidRPr="00C5494A">
        <w:t>I</w:t>
      </w:r>
      <w:r w:rsidRPr="00C5494A">
        <w:t>I</w:t>
      </w:r>
      <w:r w:rsidRPr="00C5494A">
        <w:br/>
        <w:t xml:space="preserve">Living List </w:t>
      </w:r>
      <w:bookmarkEnd w:id="191"/>
      <w:r w:rsidRPr="00C5494A">
        <w:t>related to RTP Topology Package</w:t>
      </w:r>
      <w:bookmarkEnd w:id="224"/>
    </w:p>
    <w:p w:rsidR="00D26164" w:rsidRPr="00C5494A" w:rsidRDefault="00D26164" w:rsidP="00BA6347">
      <w:pPr>
        <w:keepNext/>
        <w:jc w:val="center"/>
      </w:pPr>
      <w:r w:rsidRPr="00C5494A">
        <w:t>(This appendix does not form an integral part of this Recommendation)</w:t>
      </w:r>
    </w:p>
    <w:p w:rsidR="00D26164" w:rsidRPr="00C5494A" w:rsidRDefault="00D26164" w:rsidP="00D202AA">
      <w:pPr>
        <w:rPr>
          <w:i/>
          <w:iCs/>
          <w:highlight w:val="yellow"/>
        </w:rPr>
      </w:pPr>
      <w:r w:rsidRPr="00C5494A">
        <w:rPr>
          <w:i/>
          <w:iCs/>
          <w:highlight w:val="yellow"/>
        </w:rPr>
        <w:t>{Editor</w:t>
      </w:r>
      <w:r w:rsidR="006C31E6" w:rsidRPr="00C5494A">
        <w:rPr>
          <w:i/>
          <w:iCs/>
          <w:highlight w:val="yellow"/>
        </w:rPr>
        <w:t>'</w:t>
      </w:r>
      <w:r w:rsidRPr="00C5494A">
        <w:rPr>
          <w:i/>
          <w:iCs/>
          <w:highlight w:val="yellow"/>
        </w:rPr>
        <w:t>s note: This Appendix is related to the RTP Topology Package (see clause 10):</w:t>
      </w:r>
    </w:p>
    <w:p w:rsidR="00D26164" w:rsidRPr="00C5494A" w:rsidRDefault="00D26164" w:rsidP="00902F45">
      <w:pPr>
        <w:numPr>
          <w:ilvl w:val="0"/>
          <w:numId w:val="5"/>
        </w:numPr>
        <w:tabs>
          <w:tab w:val="clear" w:pos="720"/>
        </w:tabs>
        <w:ind w:left="567" w:hanging="567"/>
        <w:rPr>
          <w:i/>
          <w:iCs/>
          <w:highlight w:val="yellow"/>
        </w:rPr>
      </w:pPr>
      <w:r w:rsidRPr="00C5494A">
        <w:rPr>
          <w:b/>
          <w:bCs/>
          <w:i/>
          <w:iCs/>
          <w:highlight w:val="yellow"/>
        </w:rPr>
        <w:t>Level of RTP topology property</w:t>
      </w:r>
      <w:r w:rsidRPr="00C5494A">
        <w:rPr>
          <w:i/>
          <w:iCs/>
          <w:highlight w:val="yellow"/>
        </w:rPr>
        <w:t>: there might be following options</w:t>
      </w:r>
    </w:p>
    <w:p w:rsidR="00D26164" w:rsidRPr="00C5494A" w:rsidRDefault="00D26164" w:rsidP="00902F45">
      <w:pPr>
        <w:numPr>
          <w:ilvl w:val="1"/>
          <w:numId w:val="5"/>
        </w:numPr>
        <w:rPr>
          <w:i/>
          <w:iCs/>
          <w:highlight w:val="yellow"/>
        </w:rPr>
      </w:pPr>
      <w:r w:rsidRPr="00C5494A">
        <w:rPr>
          <w:i/>
          <w:iCs/>
          <w:highlight w:val="yellow"/>
        </w:rPr>
        <w:t xml:space="preserve"> </w:t>
      </w:r>
      <w:r w:rsidRPr="00C5494A">
        <w:rPr>
          <w:i/>
          <w:iCs/>
          <w:highlight w:val="yellow"/>
        </w:rPr>
        <w:tab/>
      </w:r>
      <w:r w:rsidRPr="00C5494A">
        <w:rPr>
          <w:b/>
          <w:bCs/>
          <w:i/>
          <w:iCs/>
          <w:highlight w:val="yellow"/>
        </w:rPr>
        <w:t>Context</w:t>
      </w:r>
      <w:r w:rsidRPr="00C5494A">
        <w:rPr>
          <w:i/>
          <w:iCs/>
          <w:highlight w:val="yellow"/>
        </w:rPr>
        <w:t xml:space="preserve"> level (-&gt; new Context Attribute)</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Pro: RTP topology is a characteristic above the Stream level</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Con: there might be different, Stream-dependent RTP topologies in case of multiple-Stream-per-Termination connection model</w:t>
      </w:r>
    </w:p>
    <w:p w:rsidR="00D26164" w:rsidRPr="00C5494A" w:rsidRDefault="00D26164" w:rsidP="00902F45">
      <w:pPr>
        <w:numPr>
          <w:ilvl w:val="1"/>
          <w:numId w:val="5"/>
        </w:numPr>
        <w:rPr>
          <w:i/>
          <w:iCs/>
          <w:highlight w:val="yellow"/>
        </w:rPr>
      </w:pPr>
      <w:r w:rsidRPr="00C5494A">
        <w:rPr>
          <w:i/>
          <w:iCs/>
          <w:highlight w:val="yellow"/>
        </w:rPr>
        <w:t xml:space="preserve"> </w:t>
      </w:r>
      <w:r w:rsidRPr="00C5494A">
        <w:rPr>
          <w:i/>
          <w:iCs/>
          <w:highlight w:val="yellow"/>
        </w:rPr>
        <w:tab/>
      </w:r>
      <w:r w:rsidRPr="00C5494A">
        <w:rPr>
          <w:b/>
          <w:bCs/>
          <w:i/>
          <w:iCs/>
          <w:highlight w:val="yellow"/>
        </w:rPr>
        <w:t>Topology descriptor</w:t>
      </w:r>
      <w:r w:rsidRPr="00C5494A">
        <w:rPr>
          <w:i/>
          <w:iCs/>
          <w:highlight w:val="yellow"/>
        </w:rPr>
        <w:t xml:space="preserve">  (-&gt; syntactical or/and semantical extension)</w:t>
      </w:r>
      <w:r w:rsidRPr="00C5494A">
        <w:rPr>
          <w:i/>
          <w:iCs/>
          <w:highlight w:val="yellow"/>
        </w:rPr>
        <w:br/>
        <w:t>=&gt; not any concrete idea was presented</w:t>
      </w:r>
    </w:p>
    <w:p w:rsidR="00D26164" w:rsidRPr="00C5494A" w:rsidRDefault="00D26164" w:rsidP="00902F45">
      <w:pPr>
        <w:numPr>
          <w:ilvl w:val="1"/>
          <w:numId w:val="5"/>
        </w:numPr>
        <w:rPr>
          <w:i/>
          <w:iCs/>
          <w:highlight w:val="yellow"/>
        </w:rPr>
      </w:pPr>
      <w:r w:rsidRPr="00C5494A">
        <w:rPr>
          <w:i/>
          <w:iCs/>
          <w:highlight w:val="yellow"/>
        </w:rPr>
        <w:t xml:space="preserve"> </w:t>
      </w:r>
      <w:r w:rsidRPr="00C5494A">
        <w:rPr>
          <w:i/>
          <w:iCs/>
          <w:highlight w:val="yellow"/>
        </w:rPr>
        <w:tab/>
      </w:r>
      <w:r w:rsidRPr="00C5494A">
        <w:rPr>
          <w:b/>
          <w:bCs/>
          <w:i/>
          <w:iCs/>
          <w:highlight w:val="yellow"/>
        </w:rPr>
        <w:t>Stream</w:t>
      </w:r>
      <w:r w:rsidRPr="00C5494A">
        <w:rPr>
          <w:i/>
          <w:iCs/>
          <w:highlight w:val="yellow"/>
        </w:rPr>
        <w:t xml:space="preserve"> level (-&gt; new Property, see e.g. example below </w:t>
      </w:r>
      <w:r w:rsidRPr="00C5494A">
        <w:rPr>
          <w:b/>
          <w:bCs/>
          <w:i/>
          <w:iCs/>
          <w:highlight w:val="yellow"/>
        </w:rPr>
        <w:t>rtpt/rtptopo</w:t>
      </w:r>
      <w:r w:rsidRPr="00C5494A">
        <w:rPr>
          <w:i/>
          <w:iCs/>
          <w:highlight w:val="yellow"/>
        </w:rPr>
        <w:t>)</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Pro: satisfies the requirement of  Stream level RTP topologies</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Con: the MGC must ensure that all Stream endpoints, related to the RTP topology, must be configured for the same topology. Thus, any invalid signalling combination must rejected by an error code by the MG.</w:t>
      </w:r>
    </w:p>
    <w:p w:rsidR="00D26164" w:rsidRPr="00C5494A" w:rsidRDefault="00D26164" w:rsidP="00902F45">
      <w:pPr>
        <w:numPr>
          <w:ilvl w:val="0"/>
          <w:numId w:val="5"/>
        </w:numPr>
        <w:tabs>
          <w:tab w:val="clear" w:pos="720"/>
        </w:tabs>
        <w:ind w:left="567" w:hanging="567"/>
        <w:rPr>
          <w:i/>
          <w:iCs/>
          <w:highlight w:val="yellow"/>
        </w:rPr>
      </w:pPr>
      <w:r w:rsidRPr="00C5494A">
        <w:rPr>
          <w:b/>
          <w:bCs/>
          <w:i/>
          <w:iCs/>
          <w:highlight w:val="yellow"/>
        </w:rPr>
        <w:t>Dynamic of RTP topology property value</w:t>
      </w:r>
      <w:r w:rsidRPr="00C5494A">
        <w:rPr>
          <w:i/>
          <w:iCs/>
          <w:highlight w:val="yellow"/>
        </w:rPr>
        <w:t>: there appears the question whether the RTP topology is a static characteristic over the lifetime of a Stream, or whether the RTP topology could even dynamically change? Some possible use cases:</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Scenario 5.1: a Context is created with Terminations T1 (RTP) and T2 (Phy). T1 is thus in PP topology. Later on T2 is replaced (by SUBtract and MODify) by T3 (RTP), and T1 and T3 should now be connected in TR topology.</w:t>
      </w:r>
      <w:r w:rsidRPr="00C5494A">
        <w:rPr>
          <w:i/>
          <w:iCs/>
          <w:highlight w:val="yellow"/>
        </w:rPr>
        <w:br/>
        <w:t>=&gt; Transient RTP topology of T1 (PP -&gt; TR).</w:t>
      </w:r>
    </w:p>
    <w:p w:rsidR="00D26164" w:rsidRPr="00C5494A" w:rsidRDefault="00D26164" w:rsidP="00902F45">
      <w:pPr>
        <w:numPr>
          <w:ilvl w:val="5"/>
          <w:numId w:val="5"/>
        </w:numPr>
        <w:tabs>
          <w:tab w:val="clear" w:pos="4500"/>
          <w:tab w:val="num" w:pos="1920"/>
        </w:tabs>
        <w:ind w:left="1800"/>
        <w:rPr>
          <w:i/>
          <w:iCs/>
          <w:highlight w:val="yellow"/>
        </w:rPr>
      </w:pPr>
      <w:r w:rsidRPr="00C5494A">
        <w:rPr>
          <w:i/>
          <w:iCs/>
          <w:highlight w:val="yellow"/>
        </w:rPr>
        <w:t xml:space="preserve"> </w:t>
      </w:r>
      <w:r w:rsidRPr="00C5494A">
        <w:rPr>
          <w:i/>
          <w:iCs/>
          <w:highlight w:val="yellow"/>
        </w:rPr>
        <w:tab/>
        <w:t xml:space="preserve">Scenario 5.2: to a Context with two RTP Terminations (T1, T2)  in RTP Media Translator topology would be later a third RTP termination (T3) added, and the media processing should be done in </w:t>
      </w:r>
      <w:r w:rsidR="006C31E6" w:rsidRPr="00C5494A">
        <w:rPr>
          <w:i/>
          <w:iCs/>
          <w:highlight w:val="yellow"/>
        </w:rPr>
        <w:t>"</w:t>
      </w:r>
      <w:r w:rsidRPr="00C5494A">
        <w:rPr>
          <w:i/>
          <w:iCs/>
          <w:highlight w:val="yellow"/>
        </w:rPr>
        <w:t>mixing mode</w:t>
      </w:r>
      <w:r w:rsidR="006C31E6" w:rsidRPr="00C5494A">
        <w:rPr>
          <w:i/>
          <w:iCs/>
          <w:highlight w:val="yellow"/>
        </w:rPr>
        <w:t>"</w:t>
      </w:r>
      <w:r w:rsidRPr="00C5494A">
        <w:rPr>
          <w:i/>
          <w:iCs/>
          <w:highlight w:val="yellow"/>
        </w:rPr>
        <w:t xml:space="preserve">, thus a MX topology. </w:t>
      </w:r>
      <w:r w:rsidRPr="00C5494A">
        <w:rPr>
          <w:i/>
          <w:iCs/>
          <w:highlight w:val="yellow"/>
        </w:rPr>
        <w:br/>
        <w:t>=&gt; again transient RTP topology of T1 and  (TR -&gt; MX).</w:t>
      </w:r>
    </w:p>
    <w:p w:rsidR="00D26164" w:rsidRPr="00C5494A" w:rsidRDefault="00D26164" w:rsidP="00AF53F5">
      <w:pPr>
        <w:rPr>
          <w:i/>
          <w:iCs/>
          <w:highlight w:val="yellow"/>
        </w:rPr>
      </w:pPr>
      <w:r w:rsidRPr="00C5494A">
        <w:rPr>
          <w:i/>
          <w:iCs/>
          <w:highlight w:val="yellow"/>
        </w:rPr>
        <w:t>Contributions are solicited.}</w:t>
      </w:r>
    </w:p>
    <w:p w:rsidR="00D26164" w:rsidRPr="00C5494A" w:rsidRDefault="00D26164" w:rsidP="00CA7FBF"/>
    <w:p w:rsidR="001D79F0" w:rsidRPr="00C5494A" w:rsidRDefault="001D79F0" w:rsidP="001D79F0">
      <w:pPr>
        <w:spacing w:before="0"/>
        <w:rPr>
          <w:b/>
          <w:sz w:val="28"/>
        </w:rPr>
      </w:pPr>
      <w:r w:rsidRPr="00C5494A">
        <w:br w:type="page"/>
      </w:r>
    </w:p>
    <w:p w:rsidR="001D79F0" w:rsidRPr="00C5494A" w:rsidRDefault="001D79F0" w:rsidP="001D79F0">
      <w:pPr>
        <w:pStyle w:val="AppendixNotitle"/>
      </w:pPr>
      <w:bookmarkStart w:id="225" w:name="_Toc346625662"/>
      <w:r w:rsidRPr="00C5494A">
        <w:lastRenderedPageBreak/>
        <w:t>Appendix III</w:t>
      </w:r>
      <w:r w:rsidRPr="00C5494A">
        <w:br/>
        <w:t>Living List related to H.248.77 related RTP topologies</w:t>
      </w:r>
      <w:bookmarkEnd w:id="225"/>
    </w:p>
    <w:p w:rsidR="001D79F0" w:rsidRPr="00C5494A" w:rsidRDefault="001D79F0" w:rsidP="001D79F0">
      <w:pPr>
        <w:keepNext/>
        <w:jc w:val="center"/>
      </w:pPr>
      <w:r w:rsidRPr="00C5494A">
        <w:t>(This appendix does not form an integral part of this Recommendation)</w:t>
      </w:r>
    </w:p>
    <w:p w:rsidR="001D79F0" w:rsidRPr="00C5494A" w:rsidRDefault="001D79F0" w:rsidP="001D79F0">
      <w:pPr>
        <w:rPr>
          <w:i/>
          <w:iCs/>
          <w:highlight w:val="yellow"/>
        </w:rPr>
      </w:pPr>
      <w:r w:rsidRPr="00C5494A">
        <w:rPr>
          <w:i/>
          <w:iCs/>
          <w:highlight w:val="yellow"/>
        </w:rPr>
        <w:t>{Editor's note (2013-01 meeting):</w:t>
      </w:r>
    </w:p>
    <w:p w:rsidR="001D79F0" w:rsidRPr="00C5494A" w:rsidRDefault="001D79F0" w:rsidP="001D79F0">
      <w:pPr>
        <w:rPr>
          <w:i/>
          <w:iCs/>
          <w:highlight w:val="yellow"/>
        </w:rPr>
      </w:pPr>
      <w:r w:rsidRPr="00C5494A">
        <w:rPr>
          <w:i/>
          <w:iCs/>
          <w:highlight w:val="yellow"/>
        </w:rPr>
        <w:t>Purpose: this Appendix parks potential revision material for H.248.77 as long as evaluation still ongoing.</w:t>
      </w:r>
    </w:p>
    <w:p w:rsidR="001D79F0" w:rsidRPr="00C5494A" w:rsidRDefault="001D79F0" w:rsidP="001D79F0">
      <w:pPr>
        <w:rPr>
          <w:i/>
          <w:iCs/>
          <w:highlight w:val="yellow"/>
        </w:rPr>
      </w:pPr>
      <w:r w:rsidRPr="00C5494A">
        <w:rPr>
          <w:i/>
          <w:iCs/>
          <w:highlight w:val="yellow"/>
        </w:rPr>
        <w:t xml:space="preserve">Ref: </w:t>
      </w:r>
      <w:r w:rsidR="00D46D69" w:rsidRPr="00D46D69">
        <w:rPr>
          <w:b/>
          <w:i/>
          <w:iCs/>
          <w:highlight w:val="yellow"/>
        </w:rPr>
        <w:t>T13-SG16-C-0050</w:t>
      </w:r>
    </w:p>
    <w:p w:rsidR="001D79F0" w:rsidRPr="00C5494A" w:rsidRDefault="00D46D69" w:rsidP="004A35D7">
      <w:pPr>
        <w:rPr>
          <w:i/>
          <w:iCs/>
          <w:highlight w:val="yellow"/>
        </w:rPr>
      </w:pPr>
      <w:r w:rsidRPr="00D46D69">
        <w:rPr>
          <w:i/>
          <w:iCs/>
          <w:highlight w:val="yellow"/>
        </w:rPr>
        <w:t>Initial proposal plus possible solution</w:t>
      </w:r>
      <w:r w:rsidR="0070376F" w:rsidRPr="00C5494A">
        <w:rPr>
          <w:i/>
          <w:iCs/>
          <w:highlight w:val="yellow"/>
        </w:rPr>
        <w:t xml:space="preserve"> (in yellow highlighted),</w:t>
      </w:r>
      <w:r w:rsidRPr="00D46D69">
        <w:rPr>
          <w:i/>
          <w:iCs/>
          <w:highlight w:val="yellow"/>
        </w:rPr>
        <w:t xml:space="preserve"> see below:</w:t>
      </w:r>
      <w:r w:rsidR="001D79F0" w:rsidRPr="00C5494A">
        <w:rPr>
          <w:i/>
          <w:iCs/>
          <w:highlight w:val="yellow"/>
        </w:rPr>
        <w:t xml:space="preserve"> </w:t>
      </w:r>
    </w:p>
    <w:p w:rsidR="001F2FDC" w:rsidRDefault="001F2FDC">
      <w:pPr>
        <w:pBdr>
          <w:bottom w:val="single" w:sz="4" w:space="1" w:color="auto"/>
        </w:pBdr>
        <w:rPr>
          <w:i/>
          <w:iCs/>
          <w:highlight w:val="yellow"/>
        </w:rPr>
      </w:pPr>
    </w:p>
    <w:p w:rsidR="001F2FDC" w:rsidRDefault="001D79F0">
      <w:pPr>
        <w:keepNext/>
        <w:keepLines/>
        <w:pBdr>
          <w:left w:val="thinThickSmallGap" w:sz="18" w:space="4" w:color="C4BC96" w:themeColor="background2" w:themeShade="BF"/>
          <w:right w:val="thinThickSmallGap" w:sz="18" w:space="4" w:color="C4BC96" w:themeColor="background2" w:themeShade="BF"/>
        </w:pBdr>
        <w:spacing w:before="480"/>
        <w:jc w:val="center"/>
        <w:rPr>
          <w:rFonts w:eastAsia="Times New Roman"/>
          <w:b/>
          <w:sz w:val="28"/>
        </w:rPr>
      </w:pPr>
      <w:r w:rsidRPr="00C5494A">
        <w:rPr>
          <w:rFonts w:eastAsia="Times New Roman"/>
          <w:b/>
          <w:sz w:val="28"/>
        </w:rPr>
        <w:t>Annex A</w:t>
      </w:r>
      <w:r w:rsidRPr="00C5494A">
        <w:rPr>
          <w:rFonts w:eastAsia="Times New Roman"/>
          <w:b/>
          <w:sz w:val="28"/>
        </w:rPr>
        <w:br/>
      </w:r>
      <w:r w:rsidRPr="00C5494A">
        <w:rPr>
          <w:rFonts w:eastAsia="Times New Roman"/>
          <w:b/>
          <w:sz w:val="28"/>
        </w:rPr>
        <w:br/>
        <w:t>Profile guidelines for (IP, IP) connection models</w:t>
      </w:r>
    </w:p>
    <w:p w:rsidR="001D79F0" w:rsidRPr="00C5494A" w:rsidRDefault="001D79F0" w:rsidP="00A9192A">
      <w:pPr>
        <w:pBdr>
          <w:left w:val="thinThickSmallGap" w:sz="18" w:space="4" w:color="C4BC96" w:themeColor="background2" w:themeShade="BF"/>
          <w:right w:val="thinThickSmallGap" w:sz="18" w:space="4" w:color="C4BC96" w:themeColor="background2" w:themeShade="BF"/>
        </w:pBdr>
        <w:jc w:val="center"/>
        <w:rPr>
          <w:rFonts w:eastAsia="Times New Roman"/>
        </w:rPr>
      </w:pPr>
      <w:r w:rsidRPr="00C5494A">
        <w:rPr>
          <w:rFonts w:eastAsia="Times New Roman"/>
        </w:rPr>
        <w:t>(This annex forms an integral part of this Recommendation.)</w:t>
      </w:r>
    </w:p>
    <w:p w:rsidR="001D79F0" w:rsidRPr="00C5494A" w:rsidRDefault="001D79F0" w:rsidP="00A9192A">
      <w:pPr>
        <w:pBdr>
          <w:left w:val="thinThickSmallGap" w:sz="18" w:space="4" w:color="C4BC96" w:themeColor="background2" w:themeShade="BF"/>
          <w:right w:val="thinThickSmallGap" w:sz="18" w:space="4" w:color="C4BC96" w:themeColor="background2" w:themeShade="BF"/>
        </w:pBdr>
      </w:pPr>
    </w:p>
    <w:p w:rsidR="001D79F0" w:rsidRPr="00C5494A" w:rsidRDefault="001D79F0"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rFonts w:eastAsia="Times New Roman"/>
          <w:b/>
        </w:rPr>
      </w:pPr>
      <w:bookmarkStart w:id="226" w:name="_Toc256041292"/>
      <w:bookmarkStart w:id="227" w:name="_Toc266461601"/>
      <w:bookmarkStart w:id="228" w:name="_Toc266461688"/>
      <w:bookmarkStart w:id="229" w:name="_Toc273552689"/>
      <w:bookmarkStart w:id="230" w:name="_Toc274230827"/>
      <w:bookmarkStart w:id="231" w:name="_Toc279393210"/>
      <w:r w:rsidRPr="00C5494A">
        <w:rPr>
          <w:rFonts w:eastAsia="Times New Roman"/>
          <w:b/>
        </w:rPr>
        <w:t>A.1</w:t>
      </w:r>
      <w:r w:rsidRPr="00C5494A">
        <w:rPr>
          <w:rFonts w:eastAsia="Times New Roman"/>
          <w:b/>
        </w:rPr>
        <w:tab/>
      </w:r>
      <w:bookmarkEnd w:id="226"/>
      <w:bookmarkEnd w:id="227"/>
      <w:bookmarkEnd w:id="228"/>
      <w:bookmarkEnd w:id="229"/>
      <w:bookmarkEnd w:id="230"/>
      <w:bookmarkEnd w:id="231"/>
      <w:r w:rsidRPr="00C5494A">
        <w:rPr>
          <w:rFonts w:eastAsia="Times New Roman"/>
          <w:b/>
        </w:rPr>
        <w:t>Motivation</w:t>
      </w:r>
    </w:p>
    <w:p w:rsidR="001D79F0" w:rsidRPr="00C5494A" w:rsidRDefault="001D79F0" w:rsidP="00A9192A">
      <w:pPr>
        <w:pBdr>
          <w:left w:val="thinThickSmallGap" w:sz="18" w:space="4" w:color="C4BC96" w:themeColor="background2" w:themeShade="BF"/>
          <w:right w:val="thinThickSmallGap" w:sz="18" w:space="4" w:color="C4BC96" w:themeColor="background2" w:themeShade="BF"/>
        </w:pBdr>
        <w:rPr>
          <w:rFonts w:eastAsia="Times New Roman"/>
        </w:rPr>
      </w:pPr>
      <w:r w:rsidRPr="00C5494A">
        <w:rPr>
          <w:rFonts w:eastAsia="Times New Roman"/>
        </w:rPr>
        <w:t xml:space="preserve">The main body of this Recommendation is considering a connection model with scope on a </w:t>
      </w:r>
      <w:r w:rsidRPr="00C5494A">
        <w:rPr>
          <w:rFonts w:eastAsia="Times New Roman"/>
          <w:i/>
        </w:rPr>
        <w:t>single</w:t>
      </w:r>
      <w:r w:rsidRPr="00C5494A">
        <w:rPr>
          <w:rFonts w:eastAsia="Times New Roman"/>
        </w:rPr>
        <w:t xml:space="preserve"> termination only, see clause 1.1. However, some SRTP related interworking functions by H.248 IP-to-IP media gateways require the consideration of the overall </w:t>
      </w:r>
      <w:r w:rsidRPr="00C5494A">
        <w:rPr>
          <w:rFonts w:eastAsia="Times New Roman"/>
          <w:i/>
        </w:rPr>
        <w:t>stream endpoint pair</w:t>
      </w:r>
      <w:r w:rsidRPr="00C5494A">
        <w:rPr>
          <w:rFonts w:eastAsia="Times New Roman"/>
        </w:rPr>
        <w:t xml:space="preserve"> (SEPP). Such use cases are outlined e.g. in Appendix II.2 and II.3.</w:t>
      </w:r>
    </w:p>
    <w:p w:rsidR="001D79F0" w:rsidRPr="00C5494A" w:rsidRDefault="001D79F0" w:rsidP="00A9192A">
      <w:pPr>
        <w:pBdr>
          <w:left w:val="thinThickSmallGap" w:sz="18" w:space="4" w:color="C4BC96" w:themeColor="background2" w:themeShade="BF"/>
          <w:right w:val="thinThickSmallGap" w:sz="18" w:space="4" w:color="C4BC96" w:themeColor="background2" w:themeShade="BF"/>
        </w:pBdr>
        <w:rPr>
          <w:rFonts w:eastAsia="Times New Roman"/>
        </w:rPr>
      </w:pPr>
      <w:r w:rsidRPr="00C5494A">
        <w:rPr>
          <w:rFonts w:eastAsia="Times New Roman"/>
        </w:rPr>
        <w:t>Purpose of this Annex is the description of high level profile specification guidelines. Such guidelines are typically “SRTP interworking” specific, see following clauses.</w:t>
      </w:r>
    </w:p>
    <w:p w:rsidR="001D79F0" w:rsidRPr="00C5494A" w:rsidRDefault="001D79F0"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rFonts w:eastAsia="Times New Roman"/>
          <w:b/>
        </w:rPr>
      </w:pPr>
      <w:r w:rsidRPr="00C5494A">
        <w:rPr>
          <w:rFonts w:eastAsia="Times New Roman"/>
          <w:b/>
        </w:rPr>
        <w:t>A.2</w:t>
      </w:r>
      <w:r w:rsidRPr="00C5494A">
        <w:rPr>
          <w:rFonts w:eastAsia="Times New Roman"/>
          <w:b/>
        </w:rPr>
        <w:tab/>
        <w:t xml:space="preserve">Profiles with support of "SRTP to non-SRTP interworking </w:t>
      </w:r>
      <w:r w:rsidR="00D46D69" w:rsidRPr="00D46D69">
        <w:rPr>
          <w:rFonts w:ascii="Times New Roman Bold" w:eastAsia="Times New Roman" w:hAnsi="Times New Roman Bold"/>
          <w:b/>
          <w:strike/>
          <w:highlight w:val="yellow"/>
        </w:rPr>
        <w:t>with local SSRC change</w:t>
      </w:r>
      <w:r w:rsidRPr="00C5494A">
        <w:rPr>
          <w:rFonts w:eastAsia="Times New Roman"/>
          <w:b/>
        </w:rPr>
        <w:t>"</w:t>
      </w:r>
    </w:p>
    <w:p w:rsidR="004A35D7" w:rsidRPr="00C5494A" w:rsidRDefault="004A35D7" w:rsidP="00A9192A">
      <w:pPr>
        <w:pBdr>
          <w:left w:val="thinThickSmallGap" w:sz="18" w:space="4" w:color="C4BC96" w:themeColor="background2" w:themeShade="BF"/>
          <w:right w:val="thinThickSmallGap" w:sz="18" w:space="4" w:color="C4BC96" w:themeColor="background2" w:themeShade="BF"/>
        </w:pBdr>
        <w:rPr>
          <w:highlight w:val="yellow"/>
        </w:rPr>
      </w:pPr>
      <w:r w:rsidRPr="00C5494A">
        <w:rPr>
          <w:rFonts w:eastAsia="Times New Roman"/>
        </w:rPr>
        <w:t xml:space="preserve">This interworking scenario implies the MG local termination/origination of SRTP. The SRTP encryption/decryption function is dependent on RTP source parameters </w:t>
      </w:r>
      <w:r w:rsidRPr="00C5494A">
        <w:rPr>
          <w:rFonts w:eastAsia="Times New Roman"/>
          <w:i/>
        </w:rPr>
        <w:t>SSRC</w:t>
      </w:r>
      <w:r w:rsidRPr="00C5494A">
        <w:rPr>
          <w:rFonts w:eastAsia="Times New Roman"/>
        </w:rPr>
        <w:t xml:space="preserve"> and </w:t>
      </w:r>
      <w:r w:rsidRPr="00C5494A">
        <w:rPr>
          <w:rFonts w:eastAsia="Times New Roman"/>
          <w:i/>
        </w:rPr>
        <w:t>SN</w:t>
      </w:r>
      <w:r w:rsidRPr="00C5494A">
        <w:rPr>
          <w:rFonts w:eastAsia="Times New Roman"/>
        </w:rPr>
        <w:t xml:space="preserve"> values. </w:t>
      </w:r>
      <w:r w:rsidR="00D46D69" w:rsidRPr="00D46D69">
        <w:rPr>
          <w:highlight w:val="yellow"/>
        </w:rPr>
        <w:t xml:space="preserve">The H.248 SRTP SEP must be therefore a local RTP source/sink entity with it’s own </w:t>
      </w:r>
      <w:r w:rsidR="00D46D69" w:rsidRPr="00D46D69">
        <w:rPr>
          <w:i/>
          <w:highlight w:val="yellow"/>
        </w:rPr>
        <w:t>SSRC</w:t>
      </w:r>
      <w:r w:rsidR="00D46D69" w:rsidRPr="00D46D69">
        <w:rPr>
          <w:highlight w:val="yellow"/>
        </w:rPr>
        <w:t xml:space="preserve"> as identifier (due to SRTP cryptographic context).</w:t>
      </w:r>
      <w:r w:rsidR="00C04181" w:rsidRPr="00C5494A">
        <w:t xml:space="preserve"> </w:t>
      </w:r>
      <w:r w:rsidR="00D46D69" w:rsidRPr="00D46D69">
        <w:rPr>
          <w:highlight w:val="yellow"/>
        </w:rPr>
        <w:t>Following RTP topologies might be applicable.</w:t>
      </w:r>
    </w:p>
    <w:p w:rsidR="00C04181" w:rsidRPr="00C5494A" w:rsidRDefault="00D46D69"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rFonts w:eastAsia="Times New Roman"/>
          <w:b/>
          <w:highlight w:val="yellow"/>
        </w:rPr>
      </w:pPr>
      <w:r w:rsidRPr="00D46D69">
        <w:rPr>
          <w:rFonts w:eastAsia="Times New Roman"/>
          <w:b/>
          <w:highlight w:val="yellow"/>
        </w:rPr>
        <w:t>A.2.1</w:t>
      </w:r>
      <w:r w:rsidRPr="00D46D69">
        <w:rPr>
          <w:rFonts w:eastAsia="Times New Roman"/>
          <w:b/>
          <w:highlight w:val="yellow"/>
        </w:rPr>
        <w:tab/>
        <w:t>Back-to-Back RTP End system (</w:t>
      </w:r>
      <w:r w:rsidRPr="00D46D69">
        <w:rPr>
          <w:b/>
          <w:highlight w:val="yellow"/>
        </w:rPr>
        <w:t>B2BRE) topology</w:t>
      </w:r>
    </w:p>
    <w:p w:rsidR="00C04181" w:rsidRPr="00C5494A" w:rsidRDefault="00D46D69" w:rsidP="00A9192A">
      <w:pPr>
        <w:pBdr>
          <w:left w:val="thinThickSmallGap" w:sz="18" w:space="4" w:color="C4BC96" w:themeColor="background2" w:themeShade="BF"/>
          <w:right w:val="thinThickSmallGap" w:sz="18" w:space="4" w:color="C4BC96" w:themeColor="background2" w:themeShade="BF"/>
        </w:pBdr>
        <w:rPr>
          <w:rFonts w:eastAsia="Times New Roman"/>
          <w:highlight w:val="yellow"/>
        </w:rPr>
      </w:pPr>
      <w:r w:rsidRPr="00D46D69">
        <w:rPr>
          <w:rFonts w:eastAsia="Times New Roman"/>
          <w:highlight w:val="yellow"/>
        </w:rPr>
        <w:t>The resource management of RTP source related parameters would be an MG internal function; MG assigned RTP source parameter values would not be reported to the MGC.</w:t>
      </w:r>
    </w:p>
    <w:p w:rsidR="004A35D7" w:rsidRPr="00C5494A" w:rsidRDefault="00D46D69"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rFonts w:eastAsia="Times New Roman"/>
          <w:b/>
          <w:highlight w:val="yellow"/>
        </w:rPr>
      </w:pPr>
      <w:r w:rsidRPr="00D46D69">
        <w:rPr>
          <w:rFonts w:eastAsia="Times New Roman"/>
          <w:b/>
          <w:highlight w:val="yellow"/>
        </w:rPr>
        <w:t>A.2.2</w:t>
      </w:r>
      <w:r w:rsidRPr="00D46D69">
        <w:rPr>
          <w:rFonts w:eastAsia="Times New Roman"/>
          <w:b/>
          <w:highlight w:val="yellow"/>
        </w:rPr>
        <w:tab/>
        <w:t>RTP source translator (RTPST) topology</w:t>
      </w:r>
    </w:p>
    <w:p w:rsidR="001D79F0" w:rsidRPr="00C5494A" w:rsidRDefault="00D46D69" w:rsidP="00A9192A">
      <w:pPr>
        <w:pBdr>
          <w:left w:val="thinThickSmallGap" w:sz="18" w:space="4" w:color="C4BC96" w:themeColor="background2" w:themeShade="BF"/>
          <w:right w:val="thinThickSmallGap" w:sz="18" w:space="4" w:color="C4BC96" w:themeColor="background2" w:themeShade="BF"/>
        </w:pBdr>
        <w:rPr>
          <w:rFonts w:eastAsia="Times New Roman"/>
        </w:rPr>
      </w:pPr>
      <w:r w:rsidRPr="00D46D69">
        <w:rPr>
          <w:rFonts w:eastAsia="Times New Roman"/>
          <w:highlight w:val="yellow"/>
        </w:rPr>
        <w:t>The assignment of local SSRC values is either provided by the MGC or the MG.</w:t>
      </w:r>
      <w:r w:rsidR="001D79F0" w:rsidRPr="00C5494A">
        <w:rPr>
          <w:rFonts w:eastAsia="Times New Roman"/>
        </w:rPr>
        <w:t xml:space="preserve"> Such a MG level resource management function should be triggered via SDP wildcarding, see clause 6.15.9/[ITU-T H.248.39].</w:t>
      </w:r>
    </w:p>
    <w:p w:rsidR="001D79F0" w:rsidRPr="00C5494A" w:rsidRDefault="001D79F0" w:rsidP="00A9192A">
      <w:pPr>
        <w:keepNext/>
        <w:keepLines/>
        <w:pBdr>
          <w:left w:val="thinThickSmallGap" w:sz="18" w:space="4" w:color="C4BC96" w:themeColor="background2" w:themeShade="BF"/>
          <w:right w:val="thinThickSmallGap" w:sz="18" w:space="4" w:color="C4BC96" w:themeColor="background2" w:themeShade="BF"/>
        </w:pBdr>
        <w:spacing w:before="240"/>
        <w:ind w:left="794" w:hanging="794"/>
        <w:outlineLvl w:val="1"/>
        <w:rPr>
          <w:rFonts w:eastAsia="Times New Roman"/>
          <w:b/>
        </w:rPr>
      </w:pPr>
      <w:r w:rsidRPr="00C5494A">
        <w:rPr>
          <w:rFonts w:eastAsia="Times New Roman"/>
          <w:b/>
        </w:rPr>
        <w:t>A.3</w:t>
      </w:r>
      <w:r w:rsidRPr="00C5494A">
        <w:rPr>
          <w:rFonts w:eastAsia="Times New Roman"/>
          <w:b/>
        </w:rPr>
        <w:tab/>
        <w:t>Profiles with support of "SRTP to SRTP interworking"</w:t>
      </w:r>
    </w:p>
    <w:p w:rsidR="001D79F0" w:rsidRPr="00C5494A" w:rsidRDefault="001D79F0" w:rsidP="00A9192A">
      <w:pPr>
        <w:pBdr>
          <w:left w:val="thinThickSmallGap" w:sz="18" w:space="4" w:color="C4BC96" w:themeColor="background2" w:themeShade="BF"/>
          <w:right w:val="thinThickSmallGap" w:sz="18" w:space="4" w:color="C4BC96" w:themeColor="background2" w:themeShade="BF"/>
        </w:pBdr>
        <w:rPr>
          <w:rFonts w:eastAsia="Times New Roman"/>
        </w:rPr>
      </w:pPr>
      <w:r w:rsidRPr="00C5494A">
        <w:rPr>
          <w:rFonts w:eastAsia="Times New Roman"/>
        </w:rPr>
        <w:t>This interworking scenario is outlined in Appendix II.3. The MG shall not change RTP source parameters SSRC and SN, which would violate SRTP encryption/decryption. Such behaviour would be achieved by “RTP transparent forwarding” topology, see [ITU-T H.248.RTPTOPO].</w:t>
      </w:r>
    </w:p>
    <w:p w:rsidR="001F2FDC" w:rsidRDefault="001F2FDC">
      <w:pPr>
        <w:pBdr>
          <w:top w:val="single" w:sz="4" w:space="1" w:color="auto"/>
        </w:pBdr>
        <w:rPr>
          <w:i/>
          <w:iCs/>
          <w:highlight w:val="yellow"/>
        </w:rPr>
      </w:pPr>
    </w:p>
    <w:p w:rsidR="008B1C3D" w:rsidRPr="00C5494A" w:rsidRDefault="007556C5">
      <w:pPr>
        <w:rPr>
          <w:i/>
          <w:iCs/>
          <w:highlight w:val="yellow"/>
        </w:rPr>
      </w:pPr>
      <w:r w:rsidRPr="00C5494A">
        <w:rPr>
          <w:i/>
          <w:iCs/>
          <w:highlight w:val="yellow"/>
        </w:rPr>
        <w:t>Discussion:</w:t>
      </w:r>
      <w:r w:rsidR="00D46D69" w:rsidRPr="00D46D69">
        <w:rPr>
          <w:i/>
          <w:iCs/>
          <w:highlight w:val="yellow"/>
        </w:rPr>
        <w:t xml:space="preserve"> reinserted again the conclusions from older H.248.RTPTOPO drafts plus additional comments:</w:t>
      </w:r>
    </w:p>
    <w:p w:rsidR="001F2FDC" w:rsidRDefault="007556C5">
      <w:pPr>
        <w:keepNext/>
        <w:keepLines/>
        <w:shd w:val="clear" w:color="auto" w:fill="BFBFBF" w:themeFill="background1" w:themeFillShade="BF"/>
        <w:spacing w:before="240"/>
        <w:ind w:left="794" w:hanging="794"/>
        <w:outlineLvl w:val="1"/>
        <w:rPr>
          <w:b/>
        </w:rPr>
      </w:pPr>
      <w:bookmarkStart w:id="232" w:name="_Toc256041299"/>
      <w:bookmarkStart w:id="233" w:name="_Toc266461609"/>
      <w:bookmarkStart w:id="234" w:name="_Toc266461696"/>
      <w:bookmarkStart w:id="235" w:name="_Toc273552694"/>
      <w:bookmarkStart w:id="236" w:name="_Toc274230832"/>
      <w:bookmarkStart w:id="237" w:name="_Toc279393215"/>
      <w:bookmarkStart w:id="238" w:name="_Toc324087136"/>
      <w:bookmarkStart w:id="239" w:name="_Toc324752813"/>
      <w:r w:rsidRPr="00C5494A">
        <w:rPr>
          <w:b/>
        </w:rPr>
        <w:t>II.1</w:t>
      </w:r>
      <w:r w:rsidRPr="00C5494A">
        <w:rPr>
          <w:b/>
        </w:rPr>
        <w:tab/>
        <w:t>Use-case #1: ITU-T H.248 MG for peering IP and circuit-switched networks</w:t>
      </w:r>
      <w:bookmarkEnd w:id="232"/>
      <w:bookmarkEnd w:id="233"/>
      <w:bookmarkEnd w:id="234"/>
      <w:bookmarkEnd w:id="235"/>
      <w:bookmarkEnd w:id="236"/>
      <w:bookmarkEnd w:id="237"/>
      <w:bookmarkEnd w:id="238"/>
      <w:bookmarkEnd w:id="239"/>
    </w:p>
    <w:p w:rsidR="001F2FDC" w:rsidRDefault="00D46D69">
      <w:pPr>
        <w:shd w:val="clear" w:color="auto" w:fill="BFBFBF" w:themeFill="background1" w:themeFillShade="BF"/>
      </w:pPr>
      <w:bookmarkStart w:id="240" w:name="_Toc256041300"/>
      <w:bookmarkStart w:id="241" w:name="_Toc266461610"/>
      <w:bookmarkStart w:id="242" w:name="_Toc266461697"/>
      <w:bookmarkStart w:id="243" w:name="_Toc273552695"/>
      <w:bookmarkStart w:id="244" w:name="_Toc274230833"/>
      <w:bookmarkStart w:id="245" w:name="_Toc279393216"/>
      <w:r w:rsidRPr="00D46D69">
        <w:t xml:space="preserve"> [Comment (from H.248.RTPTOPO perspective]:</w:t>
      </w:r>
    </w:p>
    <w:p w:rsidR="001F2FDC" w:rsidRDefault="00D46D69">
      <w:pPr>
        <w:shd w:val="clear" w:color="auto" w:fill="BFBFBF" w:themeFill="background1" w:themeFillShade="BF"/>
        <w:ind w:left="567"/>
      </w:pPr>
      <w:r w:rsidRPr="00D46D69">
        <w:t xml:space="preserve">This use case is clear, related to the </w:t>
      </w:r>
      <w:r w:rsidRPr="00D46D69">
        <w:rPr>
          <w:b/>
        </w:rPr>
        <w:t>RTPE topology</w:t>
      </w:r>
      <w:r w:rsidRPr="00D46D69">
        <w:t xml:space="preserve"> only.</w:t>
      </w:r>
    </w:p>
    <w:p w:rsidR="001F2FDC" w:rsidRDefault="007556C5">
      <w:pPr>
        <w:keepNext/>
        <w:keepLines/>
        <w:shd w:val="clear" w:color="auto" w:fill="BFBFBF" w:themeFill="background1" w:themeFillShade="BF"/>
        <w:spacing w:before="240"/>
        <w:ind w:left="794" w:hanging="794"/>
        <w:outlineLvl w:val="1"/>
        <w:rPr>
          <w:b/>
        </w:rPr>
      </w:pPr>
      <w:bookmarkStart w:id="246" w:name="_Toc324087137"/>
      <w:bookmarkStart w:id="247" w:name="_Toc324752814"/>
      <w:r w:rsidRPr="00C5494A">
        <w:rPr>
          <w:b/>
        </w:rPr>
        <w:t>II.2</w:t>
      </w:r>
      <w:r w:rsidRPr="00C5494A">
        <w:rPr>
          <w:b/>
        </w:rPr>
        <w:tab/>
        <w:t>Use case #2: ITU-T H.248 MG for peering IP networks</w:t>
      </w:r>
      <w:bookmarkEnd w:id="240"/>
      <w:bookmarkEnd w:id="241"/>
      <w:bookmarkEnd w:id="242"/>
      <w:bookmarkEnd w:id="243"/>
      <w:bookmarkEnd w:id="244"/>
      <w:bookmarkEnd w:id="245"/>
      <w:bookmarkEnd w:id="246"/>
      <w:bookmarkEnd w:id="247"/>
      <w:r w:rsidR="004A35D7" w:rsidRPr="00C5494A">
        <w:rPr>
          <w:b/>
        </w:rPr>
        <w:t xml:space="preserve"> with SRTP to RTP</w:t>
      </w:r>
    </w:p>
    <w:p w:rsidR="001F2FDC" w:rsidRDefault="00D46D69">
      <w:pPr>
        <w:shd w:val="clear" w:color="auto" w:fill="BFBFBF" w:themeFill="background1" w:themeFillShade="BF"/>
      </w:pPr>
      <w:bookmarkStart w:id="248" w:name="_Toc256041301"/>
      <w:bookmarkStart w:id="249" w:name="_Toc266461611"/>
      <w:bookmarkStart w:id="250" w:name="_Toc266461698"/>
      <w:bookmarkStart w:id="251" w:name="_Toc273552696"/>
      <w:bookmarkStart w:id="252" w:name="_Toc274230834"/>
      <w:bookmarkStart w:id="253" w:name="_Toc279393217"/>
      <w:r w:rsidRPr="00D46D69">
        <w:t xml:space="preserve"> [Comments (from H.248.RTPTOPO perspective]:</w:t>
      </w:r>
    </w:p>
    <w:p w:rsidR="001F2FDC" w:rsidRDefault="00D46D69">
      <w:pPr>
        <w:shd w:val="clear" w:color="auto" w:fill="BFBFBF" w:themeFill="background1" w:themeFillShade="BF"/>
        <w:ind w:left="567"/>
      </w:pPr>
      <w:r w:rsidRPr="00D46D69">
        <w:t xml:space="preserve">H.248.77 indicates the </w:t>
      </w:r>
      <w:r w:rsidRPr="00D46D69">
        <w:rPr>
          <w:b/>
        </w:rPr>
        <w:t>B2BRE topology</w:t>
      </w:r>
      <w:r w:rsidRPr="00D46D69">
        <w:t xml:space="preserve"> option. This topology model is believed to be the </w:t>
      </w:r>
      <w:r w:rsidRPr="00D46D69">
        <w:rPr>
          <w:b/>
        </w:rPr>
        <w:t>right</w:t>
      </w:r>
      <w:r w:rsidRPr="00D46D69">
        <w:t xml:space="preserve"> one due to the SRTP concept of a cryptographic context (cl. 3.2.3/[IETF RFC 3611]). The 3-tuple identifier of the cryptographic context includes the SSRC element. This concludes that the SRTP-to-RTP interworking function by a H.248.77-capable MG implies also the change of the SSRC value. And the change of SSRC identifiers </w:t>
      </w:r>
      <w:r w:rsidRPr="00D46D69">
        <w:rPr>
          <w:b/>
        </w:rPr>
        <w:t>excludes other RTP topologies like e.g. RTPTT (due to maintained SSRC)</w:t>
      </w:r>
      <w:r w:rsidRPr="00D46D69">
        <w:t>.</w:t>
      </w:r>
    </w:p>
    <w:p w:rsidR="001F2FDC" w:rsidRDefault="00D46D69">
      <w:pPr>
        <w:shd w:val="clear" w:color="auto" w:fill="BFBFBF" w:themeFill="background1" w:themeFillShade="BF"/>
        <w:ind w:left="567"/>
      </w:pPr>
      <w:r w:rsidRPr="00D46D69">
        <w:t>It should be also noted that the SSRC value is part of the key generation algorithm.</w:t>
      </w:r>
    </w:p>
    <w:p w:rsidR="001F2FDC" w:rsidRDefault="007556C5">
      <w:pPr>
        <w:shd w:val="clear" w:color="auto" w:fill="BFBFBF" w:themeFill="background1" w:themeFillShade="BF"/>
        <w:ind w:left="567"/>
      </w:pPr>
      <w:r w:rsidRPr="00C5494A">
        <w:t>It may be concluded that the H.248 SRTP SEP shall be a RTP source/sink with it’s own SSRC as identifier. RTP topologies which does not provide that capability are therefore excluded.</w:t>
      </w:r>
    </w:p>
    <w:p w:rsidR="001F2FDC" w:rsidRDefault="007556C5">
      <w:pPr>
        <w:keepNext/>
        <w:keepLines/>
        <w:shd w:val="clear" w:color="auto" w:fill="BFBFBF" w:themeFill="background1" w:themeFillShade="BF"/>
        <w:spacing w:before="240"/>
        <w:ind w:left="794" w:hanging="794"/>
        <w:outlineLvl w:val="1"/>
        <w:rPr>
          <w:b/>
        </w:rPr>
      </w:pPr>
      <w:bookmarkStart w:id="254" w:name="_Toc324087138"/>
      <w:bookmarkStart w:id="255" w:name="_Toc324752815"/>
      <w:r w:rsidRPr="00C5494A">
        <w:rPr>
          <w:b/>
        </w:rPr>
        <w:t>II.3</w:t>
      </w:r>
      <w:r w:rsidRPr="00C5494A">
        <w:rPr>
          <w:b/>
        </w:rPr>
        <w:tab/>
        <w:t>Use case #3: Transparent SRTP forwarding</w:t>
      </w:r>
      <w:bookmarkEnd w:id="248"/>
      <w:bookmarkEnd w:id="249"/>
      <w:bookmarkEnd w:id="250"/>
      <w:bookmarkEnd w:id="251"/>
      <w:bookmarkEnd w:id="252"/>
      <w:bookmarkEnd w:id="253"/>
      <w:bookmarkEnd w:id="254"/>
      <w:bookmarkEnd w:id="255"/>
    </w:p>
    <w:p w:rsidR="001F2FDC" w:rsidRDefault="00D46D69">
      <w:pPr>
        <w:shd w:val="clear" w:color="auto" w:fill="BFBFBF" w:themeFill="background1" w:themeFillShade="BF"/>
      </w:pPr>
      <w:r w:rsidRPr="00D46D69">
        <w:t>[Comments (from H.248.RTPTOPO perspective]:</w:t>
      </w:r>
    </w:p>
    <w:p w:rsidR="001F2FDC" w:rsidRDefault="00D46D69">
      <w:pPr>
        <w:shd w:val="clear" w:color="auto" w:fill="BFBFBF" w:themeFill="background1" w:themeFillShade="BF"/>
        <w:tabs>
          <w:tab w:val="left" w:pos="794"/>
        </w:tabs>
        <w:ind w:left="567"/>
      </w:pPr>
      <w:r w:rsidRPr="00D46D69">
        <w:t xml:space="preserve">H.248.77 indicates a </w:t>
      </w:r>
      <w:r w:rsidRPr="00D46D69">
        <w:rPr>
          <w:i/>
          <w:iCs/>
        </w:rPr>
        <w:t>transparent forwarding</w:t>
      </w:r>
      <w:r w:rsidRPr="00D46D69">
        <w:t xml:space="preserve"> topology option. </w:t>
      </w:r>
      <w:r w:rsidRPr="00D46D69">
        <w:br/>
        <w:t>=&gt; this use case was solved (2012-09) with the transparent forwarding related text.</w:t>
      </w:r>
    </w:p>
    <w:p w:rsidR="001D79F0" w:rsidRPr="00C5494A" w:rsidRDefault="001D79F0" w:rsidP="00CA7FBF"/>
    <w:p w:rsidR="00D26164" w:rsidRPr="00C5494A" w:rsidRDefault="00D26164" w:rsidP="00C049A9">
      <w:pPr>
        <w:jc w:val="center"/>
      </w:pPr>
      <w:r w:rsidRPr="00C5494A">
        <w:t>____________________</w:t>
      </w:r>
    </w:p>
    <w:p w:rsidR="00D26164" w:rsidRPr="00C5494A" w:rsidRDefault="00D26164"/>
    <w:sectPr w:rsidR="00D26164" w:rsidRPr="00C5494A" w:rsidSect="0017768D">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60" w:author="Christian Groves" w:date="2013-01-16T19:17:00Z" w:initials="CNG">
    <w:p w:rsidR="00580035" w:rsidRDefault="00580035">
      <w:pPr>
        <w:pStyle w:val="CommentText"/>
      </w:pPr>
      <w:r>
        <w:rPr>
          <w:rStyle w:val="CommentReference"/>
          <w:szCs w:val="21"/>
        </w:rPr>
        <w:annotationRef/>
      </w:r>
      <w:r>
        <w:t>Not sure this adds to the discussion?</w:t>
      </w:r>
    </w:p>
  </w:comment>
  <w:comment w:id="78" w:author="Editor" w:date="2013-01-16T19:17:00Z" w:initials="ABS">
    <w:p w:rsidR="00580035" w:rsidRDefault="00580035">
      <w:pPr>
        <w:pStyle w:val="CommentText"/>
      </w:pPr>
      <w:r>
        <w:rPr>
          <w:rStyle w:val="CommentReference"/>
        </w:rPr>
        <w:annotationRef/>
      </w:r>
      <w:r>
        <w:t>Proposed text how this subclause would fit to the rest of the doc.</w:t>
      </w:r>
    </w:p>
  </w:comment>
  <w:comment w:id="218" w:author="Editor" w:date="2013-01-20T07:29:00Z" w:initials="ABS">
    <w:p w:rsidR="00580035" w:rsidRDefault="00580035">
      <w:pPr>
        <w:pStyle w:val="CommentText"/>
      </w:pPr>
      <w:r>
        <w:rPr>
          <w:rStyle w:val="CommentReference"/>
        </w:rPr>
        <w:annotationRef/>
      </w:r>
    </w:p>
  </w:comment>
  <w:comment w:id="223" w:author="Editor" w:date="2013-01-16T19:17:00Z" w:initials="ABS">
    <w:p w:rsidR="00580035" w:rsidRDefault="00580035">
      <w:pPr>
        <w:pStyle w:val="CommentText"/>
      </w:pPr>
      <w:r>
        <w:rPr>
          <w:rStyle w:val="CommentReference"/>
        </w:rPr>
        <w:annotationRef/>
      </w:r>
      <w:r>
        <w:t>RTPMT would relate to another example, with "meda aware" "m=" lines. I.d., the values of media type and media format would be fully specified, and must be identical in all four descriptors.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035" w:rsidRDefault="00580035">
      <w:r>
        <w:separator/>
      </w:r>
    </w:p>
  </w:endnote>
  <w:endnote w:type="continuationSeparator" w:id="0">
    <w:p w:rsidR="00580035" w:rsidRDefault="005800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jc w:val="center"/>
      <w:tblLayout w:type="fixed"/>
      <w:tblCellMar>
        <w:left w:w="57" w:type="dxa"/>
        <w:right w:w="57" w:type="dxa"/>
      </w:tblCellMar>
      <w:tblLook w:val="04A0"/>
    </w:tblPr>
    <w:tblGrid>
      <w:gridCol w:w="1619"/>
      <w:gridCol w:w="3545"/>
      <w:gridCol w:w="4759"/>
      <w:gridCol w:w="7"/>
    </w:tblGrid>
    <w:tr w:rsidR="00580035" w:rsidRPr="000A5767" w:rsidTr="003C7E6F">
      <w:trPr>
        <w:cantSplit/>
        <w:trHeight w:val="204"/>
        <w:jc w:val="center"/>
      </w:trPr>
      <w:tc>
        <w:tcPr>
          <w:tcW w:w="1619" w:type="dxa"/>
          <w:tcBorders>
            <w:top w:val="single" w:sz="12" w:space="0" w:color="auto"/>
            <w:left w:val="nil"/>
            <w:bottom w:val="nil"/>
            <w:right w:val="nil"/>
          </w:tcBorders>
          <w:hideMark/>
        </w:tcPr>
        <w:p w:rsidR="00580035" w:rsidRPr="000A5767" w:rsidRDefault="00580035" w:rsidP="003C7E6F">
          <w:pPr>
            <w:rPr>
              <w:b/>
              <w:bCs/>
              <w:sz w:val="22"/>
            </w:rPr>
          </w:pPr>
          <w:r w:rsidRPr="000A5767">
            <w:rPr>
              <w:b/>
              <w:bCs/>
              <w:sz w:val="22"/>
            </w:rPr>
            <w:t>Contact:</w:t>
          </w:r>
        </w:p>
      </w:tc>
      <w:tc>
        <w:tcPr>
          <w:tcW w:w="3545" w:type="dxa"/>
          <w:tcBorders>
            <w:top w:val="single" w:sz="12" w:space="0" w:color="auto"/>
            <w:left w:val="nil"/>
            <w:bottom w:val="nil"/>
            <w:right w:val="nil"/>
          </w:tcBorders>
          <w:hideMark/>
        </w:tcPr>
        <w:p w:rsidR="00580035" w:rsidRPr="00D256D0" w:rsidRDefault="00580035" w:rsidP="003C7E6F">
          <w:pPr>
            <w:rPr>
              <w:sz w:val="22"/>
              <w:lang w:val="de-CH"/>
            </w:rPr>
          </w:pP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580035" w:rsidRPr="00D256D0" w:rsidRDefault="00580035" w:rsidP="003C7E6F">
          <w:pPr>
            <w:rPr>
              <w:sz w:val="22"/>
            </w:rPr>
          </w:pPr>
          <w:r w:rsidRPr="00D256D0">
            <w:rPr>
              <w:sz w:val="22"/>
            </w:rPr>
            <w:t xml:space="preserve">Tel: </w:t>
          </w:r>
          <w:r w:rsidRPr="00D256D0">
            <w:rPr>
              <w:sz w:val="22"/>
            </w:rPr>
            <w:tab/>
            <w:t>+49-711-821-41425</w:t>
          </w:r>
          <w:r w:rsidRPr="00D256D0">
            <w:rPr>
              <w:sz w:val="22"/>
            </w:rPr>
            <w:br/>
            <w:t xml:space="preserve">Fax: </w:t>
          </w:r>
          <w:r w:rsidRPr="00D256D0">
            <w:rPr>
              <w:sz w:val="22"/>
            </w:rPr>
            <w:tab/>
            <w:t>+49-711-821-40017</w:t>
          </w:r>
          <w:r w:rsidRPr="00D256D0">
            <w:rPr>
              <w:sz w:val="22"/>
            </w:rPr>
            <w:br/>
            <w:t xml:space="preserve">Email: </w:t>
          </w:r>
          <w:r w:rsidRPr="00D256D0">
            <w:rPr>
              <w:sz w:val="22"/>
            </w:rPr>
            <w:tab/>
          </w:r>
          <w:hyperlink r:id="rId1" w:history="1">
            <w:r w:rsidRPr="00D256D0">
              <w:rPr>
                <w:rStyle w:val="Hyperlink"/>
                <w:sz w:val="22"/>
              </w:rPr>
              <w:t>Albrecht.Schwarz@alcatel-lucent.com</w:t>
            </w:r>
          </w:hyperlink>
          <w:r w:rsidRPr="00D256D0">
            <w:rPr>
              <w:sz w:val="22"/>
            </w:rPr>
            <w:t xml:space="preserve"> </w:t>
          </w:r>
        </w:p>
      </w:tc>
    </w:tr>
    <w:tr w:rsidR="00580035" w:rsidRPr="000A5767" w:rsidTr="003C7E6F">
      <w:tblPrEx>
        <w:tblCellMar>
          <w:left w:w="108" w:type="dxa"/>
          <w:right w:w="108" w:type="dxa"/>
        </w:tblCellMar>
        <w:tblLook w:val="000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80035" w:rsidRPr="000A5767" w:rsidRDefault="00580035" w:rsidP="003C7E6F">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80035" w:rsidRPr="000A5767" w:rsidRDefault="00580035" w:rsidP="003C7E6F">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035" w:rsidRPr="00431F80" w:rsidRDefault="00580035" w:rsidP="00431F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035" w:rsidRDefault="00580035">
      <w:r>
        <w:separator/>
      </w:r>
    </w:p>
  </w:footnote>
  <w:footnote w:type="continuationSeparator" w:id="0">
    <w:p w:rsidR="00580035" w:rsidRDefault="00580035">
      <w:r>
        <w:continuationSeparator/>
      </w:r>
    </w:p>
  </w:footnote>
  <w:footnote w:id="1">
    <w:p w:rsidR="00580035" w:rsidRPr="008B0ADF" w:rsidRDefault="00580035" w:rsidP="007F0C2F">
      <w:pPr>
        <w:pStyle w:val="FootnoteText"/>
        <w:rPr>
          <w:sz w:val="20"/>
          <w:lang w:val="de-DE"/>
        </w:rPr>
      </w:pPr>
      <w:r>
        <w:rPr>
          <w:rStyle w:val="FootnoteReference"/>
        </w:rPr>
        <w:footnoteRef/>
      </w:r>
      <w:r>
        <w:t xml:space="preserve"> </w:t>
      </w:r>
      <w:r>
        <w:rPr>
          <w:lang w:val="de-DE"/>
        </w:rPr>
        <w:tab/>
      </w:r>
      <w:r w:rsidRPr="00D46D69">
        <w:rPr>
          <w:sz w:val="20"/>
          <w:lang w:val="de-DE"/>
        </w:rPr>
        <w:t>OSN: original sequence number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035" w:rsidRDefault="00580035" w:rsidP="003C7E6F">
    <w:pPr>
      <w:pStyle w:val="Header"/>
    </w:pPr>
    <w:r>
      <w:t xml:space="preserve">- </w:t>
    </w:r>
    <w:fldSimple w:instr=" PAGE  \* MERGEFORMAT ">
      <w:r>
        <w:rPr>
          <w:noProof/>
        </w:rPr>
        <w:t>6</w:t>
      </w:r>
    </w:fldSimple>
    <w:r>
      <w:t xml:space="preserve"> -</w:t>
    </w:r>
  </w:p>
  <w:p w:rsidR="00580035" w:rsidRDefault="00580035" w:rsidP="003C7E6F">
    <w:pPr>
      <w:pStyle w:val="Header"/>
      <w:spacing w:after="240"/>
    </w:pPr>
    <w:fldSimple w:instr=" STYLEREF  Docnumber  ">
      <w:r>
        <w:rPr>
          <w:noProof/>
        </w:rPr>
        <w:t>TD 20 R1 (WP 1/16)</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035" w:rsidRDefault="00580035" w:rsidP="00A90FD6">
    <w:pPr>
      <w:pStyle w:val="Header"/>
    </w:pPr>
    <w:r>
      <w:t xml:space="preserve">- </w:t>
    </w:r>
    <w:fldSimple w:instr=" PAGE  \* MERGEFORMAT ">
      <w:r>
        <w:rPr>
          <w:noProof/>
        </w:rPr>
        <w:t>24</w:t>
      </w:r>
    </w:fldSimple>
    <w:r>
      <w:t xml:space="preserve"> -</w:t>
    </w:r>
  </w:p>
  <w:p w:rsidR="00580035" w:rsidRDefault="00580035" w:rsidP="00A90FD6">
    <w:pPr>
      <w:pStyle w:val="Header"/>
      <w:spacing w:after="240"/>
    </w:pPr>
    <w:r w:rsidRPr="002E5F7A">
      <w:t>AVD-436</w:t>
    </w:r>
    <w:r>
      <w:t>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4">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9">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5">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7">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8"/>
  </w:num>
  <w:num w:numId="2">
    <w:abstractNumId w:val="28"/>
  </w:num>
  <w:num w:numId="3">
    <w:abstractNumId w:val="3"/>
  </w:num>
  <w:num w:numId="4">
    <w:abstractNumId w:val="13"/>
  </w:num>
  <w:num w:numId="5">
    <w:abstractNumId w:val="14"/>
  </w:num>
  <w:num w:numId="6">
    <w:abstractNumId w:val="23"/>
  </w:num>
  <w:num w:numId="7">
    <w:abstractNumId w:val="21"/>
  </w:num>
  <w:num w:numId="8">
    <w:abstractNumId w:val="19"/>
  </w:num>
  <w:num w:numId="9">
    <w:abstractNumId w:val="6"/>
  </w:num>
  <w:num w:numId="10">
    <w:abstractNumId w:val="10"/>
  </w:num>
  <w:num w:numId="11">
    <w:abstractNumId w:val="16"/>
  </w:num>
  <w:num w:numId="12">
    <w:abstractNumId w:val="12"/>
  </w:num>
  <w:num w:numId="13">
    <w:abstractNumId w:val="1"/>
  </w:num>
  <w:num w:numId="14">
    <w:abstractNumId w:val="18"/>
  </w:num>
  <w:num w:numId="15">
    <w:abstractNumId w:val="9"/>
  </w:num>
  <w:num w:numId="16">
    <w:abstractNumId w:val="20"/>
  </w:num>
  <w:num w:numId="17">
    <w:abstractNumId w:val="0"/>
  </w:num>
  <w:num w:numId="18">
    <w:abstractNumId w:val="17"/>
  </w:num>
  <w:num w:numId="19">
    <w:abstractNumId w:val="27"/>
  </w:num>
  <w:num w:numId="20">
    <w:abstractNumId w:val="11"/>
  </w:num>
  <w:num w:numId="21">
    <w:abstractNumId w:val="26"/>
  </w:num>
  <w:num w:numId="22">
    <w:abstractNumId w:val="7"/>
  </w:num>
  <w:num w:numId="23">
    <w:abstractNumId w:val="22"/>
  </w:num>
  <w:num w:numId="24">
    <w:abstractNumId w:val="2"/>
  </w:num>
  <w:num w:numId="25">
    <w:abstractNumId w:val="15"/>
  </w:num>
  <w:num w:numId="26">
    <w:abstractNumId w:val="5"/>
  </w:num>
  <w:num w:numId="27">
    <w:abstractNumId w:val="4"/>
  </w:num>
  <w:num w:numId="28">
    <w:abstractNumId w:val="25"/>
  </w:num>
  <w:num w:numId="29">
    <w:abstractNumId w:val="24"/>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proofState w:grammar="clean"/>
  <w:attachedTemplate r:id="rId1"/>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endnote w:id="-1"/>
    <w:endnote w:id="0"/>
  </w:endnotePr>
  <w:compat>
    <w:useFELayout/>
  </w:compat>
  <w:rsids>
    <w:rsidRoot w:val="00762E0E"/>
    <w:rsid w:val="000067B8"/>
    <w:rsid w:val="000130A5"/>
    <w:rsid w:val="000229B9"/>
    <w:rsid w:val="00024C61"/>
    <w:rsid w:val="00031656"/>
    <w:rsid w:val="0003785F"/>
    <w:rsid w:val="0004009C"/>
    <w:rsid w:val="0004482C"/>
    <w:rsid w:val="000521AF"/>
    <w:rsid w:val="0005254F"/>
    <w:rsid w:val="00054F80"/>
    <w:rsid w:val="0005678C"/>
    <w:rsid w:val="00056DAD"/>
    <w:rsid w:val="00066D04"/>
    <w:rsid w:val="00075E25"/>
    <w:rsid w:val="00076AAF"/>
    <w:rsid w:val="00076BBC"/>
    <w:rsid w:val="0007779E"/>
    <w:rsid w:val="00090F48"/>
    <w:rsid w:val="000939EC"/>
    <w:rsid w:val="00093C27"/>
    <w:rsid w:val="000B1795"/>
    <w:rsid w:val="000B77CF"/>
    <w:rsid w:val="000E33BC"/>
    <w:rsid w:val="000E5670"/>
    <w:rsid w:val="000F7C74"/>
    <w:rsid w:val="00103127"/>
    <w:rsid w:val="00105888"/>
    <w:rsid w:val="00107482"/>
    <w:rsid w:val="00110039"/>
    <w:rsid w:val="001137B6"/>
    <w:rsid w:val="00121B82"/>
    <w:rsid w:val="00123B42"/>
    <w:rsid w:val="001340F6"/>
    <w:rsid w:val="001341C2"/>
    <w:rsid w:val="001454EA"/>
    <w:rsid w:val="001500C5"/>
    <w:rsid w:val="001506C1"/>
    <w:rsid w:val="00156554"/>
    <w:rsid w:val="00172BF9"/>
    <w:rsid w:val="0017495F"/>
    <w:rsid w:val="0017768D"/>
    <w:rsid w:val="00177BF3"/>
    <w:rsid w:val="00181F89"/>
    <w:rsid w:val="00191251"/>
    <w:rsid w:val="001912E3"/>
    <w:rsid w:val="001A1377"/>
    <w:rsid w:val="001A2917"/>
    <w:rsid w:val="001A7978"/>
    <w:rsid w:val="001B3B78"/>
    <w:rsid w:val="001B6162"/>
    <w:rsid w:val="001C0589"/>
    <w:rsid w:val="001C1A79"/>
    <w:rsid w:val="001C7181"/>
    <w:rsid w:val="001C72EC"/>
    <w:rsid w:val="001D7293"/>
    <w:rsid w:val="001D79F0"/>
    <w:rsid w:val="001E3E74"/>
    <w:rsid w:val="001E620E"/>
    <w:rsid w:val="001F0D9B"/>
    <w:rsid w:val="001F0F6F"/>
    <w:rsid w:val="001F1EC2"/>
    <w:rsid w:val="001F2FDC"/>
    <w:rsid w:val="001F3003"/>
    <w:rsid w:val="001F5DC9"/>
    <w:rsid w:val="00202919"/>
    <w:rsid w:val="00205771"/>
    <w:rsid w:val="002128ED"/>
    <w:rsid w:val="00212B25"/>
    <w:rsid w:val="002138EA"/>
    <w:rsid w:val="00220693"/>
    <w:rsid w:val="00220D27"/>
    <w:rsid w:val="00226C7B"/>
    <w:rsid w:val="00226C93"/>
    <w:rsid w:val="00230196"/>
    <w:rsid w:val="00234EFB"/>
    <w:rsid w:val="00235288"/>
    <w:rsid w:val="00241164"/>
    <w:rsid w:val="002472FB"/>
    <w:rsid w:val="00255C30"/>
    <w:rsid w:val="00262580"/>
    <w:rsid w:val="002743AF"/>
    <w:rsid w:val="00276AE7"/>
    <w:rsid w:val="00281CC5"/>
    <w:rsid w:val="0029320E"/>
    <w:rsid w:val="00297125"/>
    <w:rsid w:val="002A6DF7"/>
    <w:rsid w:val="002A7856"/>
    <w:rsid w:val="002B6ACB"/>
    <w:rsid w:val="002B6BE9"/>
    <w:rsid w:val="002C1460"/>
    <w:rsid w:val="002C1559"/>
    <w:rsid w:val="002C6EE8"/>
    <w:rsid w:val="002D2692"/>
    <w:rsid w:val="002D3009"/>
    <w:rsid w:val="002D622F"/>
    <w:rsid w:val="002D7FCC"/>
    <w:rsid w:val="002E5F69"/>
    <w:rsid w:val="002E5F7A"/>
    <w:rsid w:val="002F009E"/>
    <w:rsid w:val="002F06B2"/>
    <w:rsid w:val="002F1DDF"/>
    <w:rsid w:val="002F7EF7"/>
    <w:rsid w:val="00301D02"/>
    <w:rsid w:val="00302D7F"/>
    <w:rsid w:val="00314ED9"/>
    <w:rsid w:val="003228F0"/>
    <w:rsid w:val="003232B7"/>
    <w:rsid w:val="00332F15"/>
    <w:rsid w:val="003334AE"/>
    <w:rsid w:val="00342FDD"/>
    <w:rsid w:val="00345D8B"/>
    <w:rsid w:val="0035279D"/>
    <w:rsid w:val="003763ED"/>
    <w:rsid w:val="00381965"/>
    <w:rsid w:val="00386E8E"/>
    <w:rsid w:val="00391D03"/>
    <w:rsid w:val="003A113F"/>
    <w:rsid w:val="003A6557"/>
    <w:rsid w:val="003B5663"/>
    <w:rsid w:val="003C27E6"/>
    <w:rsid w:val="003C401C"/>
    <w:rsid w:val="003C47BF"/>
    <w:rsid w:val="003C6038"/>
    <w:rsid w:val="003C7E6F"/>
    <w:rsid w:val="003E0FC9"/>
    <w:rsid w:val="003E2F2A"/>
    <w:rsid w:val="003E2F5D"/>
    <w:rsid w:val="003E558A"/>
    <w:rsid w:val="003E71A7"/>
    <w:rsid w:val="003F3C15"/>
    <w:rsid w:val="00400C3F"/>
    <w:rsid w:val="004010EF"/>
    <w:rsid w:val="00406BC2"/>
    <w:rsid w:val="0041415D"/>
    <w:rsid w:val="00416DB9"/>
    <w:rsid w:val="004209C0"/>
    <w:rsid w:val="00420F9F"/>
    <w:rsid w:val="004231ED"/>
    <w:rsid w:val="00427757"/>
    <w:rsid w:val="00430E0F"/>
    <w:rsid w:val="00431F80"/>
    <w:rsid w:val="0043567C"/>
    <w:rsid w:val="00436A51"/>
    <w:rsid w:val="004402D0"/>
    <w:rsid w:val="00445C37"/>
    <w:rsid w:val="00450FCC"/>
    <w:rsid w:val="00453832"/>
    <w:rsid w:val="00453D88"/>
    <w:rsid w:val="004561E6"/>
    <w:rsid w:val="00457ADA"/>
    <w:rsid w:val="00460E7E"/>
    <w:rsid w:val="004619AF"/>
    <w:rsid w:val="00475137"/>
    <w:rsid w:val="0049269B"/>
    <w:rsid w:val="00493AE7"/>
    <w:rsid w:val="004A35D7"/>
    <w:rsid w:val="004B6534"/>
    <w:rsid w:val="004C0BA0"/>
    <w:rsid w:val="004C5049"/>
    <w:rsid w:val="004C60FE"/>
    <w:rsid w:val="004D481B"/>
    <w:rsid w:val="004E226F"/>
    <w:rsid w:val="004E2CB1"/>
    <w:rsid w:val="004E300A"/>
    <w:rsid w:val="00501242"/>
    <w:rsid w:val="00501A3F"/>
    <w:rsid w:val="00504432"/>
    <w:rsid w:val="005066C3"/>
    <w:rsid w:val="00520E53"/>
    <w:rsid w:val="00522E25"/>
    <w:rsid w:val="00524041"/>
    <w:rsid w:val="00534F73"/>
    <w:rsid w:val="00542482"/>
    <w:rsid w:val="00542731"/>
    <w:rsid w:val="00546304"/>
    <w:rsid w:val="0054682D"/>
    <w:rsid w:val="005504D2"/>
    <w:rsid w:val="00555579"/>
    <w:rsid w:val="00556F8C"/>
    <w:rsid w:val="00560404"/>
    <w:rsid w:val="00565443"/>
    <w:rsid w:val="005666FA"/>
    <w:rsid w:val="0057475A"/>
    <w:rsid w:val="00580035"/>
    <w:rsid w:val="00580E2E"/>
    <w:rsid w:val="00581C5E"/>
    <w:rsid w:val="005A0124"/>
    <w:rsid w:val="005B1896"/>
    <w:rsid w:val="005C0E63"/>
    <w:rsid w:val="005C65D2"/>
    <w:rsid w:val="005C745A"/>
    <w:rsid w:val="005D439D"/>
    <w:rsid w:val="005D609A"/>
    <w:rsid w:val="005E3BD2"/>
    <w:rsid w:val="005E46AC"/>
    <w:rsid w:val="005E596E"/>
    <w:rsid w:val="005E78D3"/>
    <w:rsid w:val="005F5D78"/>
    <w:rsid w:val="005F7B00"/>
    <w:rsid w:val="005F7CC6"/>
    <w:rsid w:val="00600374"/>
    <w:rsid w:val="00614FA6"/>
    <w:rsid w:val="00617D52"/>
    <w:rsid w:val="0062303D"/>
    <w:rsid w:val="00627E88"/>
    <w:rsid w:val="0063028B"/>
    <w:rsid w:val="00631B30"/>
    <w:rsid w:val="00632F92"/>
    <w:rsid w:val="00633E9F"/>
    <w:rsid w:val="0063408A"/>
    <w:rsid w:val="00634C41"/>
    <w:rsid w:val="00634E9C"/>
    <w:rsid w:val="00650EC9"/>
    <w:rsid w:val="00651776"/>
    <w:rsid w:val="006561FE"/>
    <w:rsid w:val="006574D4"/>
    <w:rsid w:val="00657EDF"/>
    <w:rsid w:val="006601D8"/>
    <w:rsid w:val="006608C5"/>
    <w:rsid w:val="006756CF"/>
    <w:rsid w:val="006A30EB"/>
    <w:rsid w:val="006B0F27"/>
    <w:rsid w:val="006B6156"/>
    <w:rsid w:val="006C2928"/>
    <w:rsid w:val="006C31E6"/>
    <w:rsid w:val="006C499C"/>
    <w:rsid w:val="006C4BAB"/>
    <w:rsid w:val="006C64F8"/>
    <w:rsid w:val="006D4548"/>
    <w:rsid w:val="006D460C"/>
    <w:rsid w:val="006D715C"/>
    <w:rsid w:val="006E2B25"/>
    <w:rsid w:val="006E382E"/>
    <w:rsid w:val="006E712B"/>
    <w:rsid w:val="006E7B1F"/>
    <w:rsid w:val="006F4156"/>
    <w:rsid w:val="006F5011"/>
    <w:rsid w:val="006F50EF"/>
    <w:rsid w:val="006F5CBB"/>
    <w:rsid w:val="006F6362"/>
    <w:rsid w:val="007021C9"/>
    <w:rsid w:val="00702925"/>
    <w:rsid w:val="0070376F"/>
    <w:rsid w:val="00721873"/>
    <w:rsid w:val="007243C4"/>
    <w:rsid w:val="00731C2D"/>
    <w:rsid w:val="00734380"/>
    <w:rsid w:val="00735B92"/>
    <w:rsid w:val="0073623B"/>
    <w:rsid w:val="007366C5"/>
    <w:rsid w:val="00736FDA"/>
    <w:rsid w:val="00740E3F"/>
    <w:rsid w:val="0074400D"/>
    <w:rsid w:val="00744831"/>
    <w:rsid w:val="00747B54"/>
    <w:rsid w:val="007530B8"/>
    <w:rsid w:val="0075528E"/>
    <w:rsid w:val="007556C5"/>
    <w:rsid w:val="00762E0E"/>
    <w:rsid w:val="00767787"/>
    <w:rsid w:val="00770A59"/>
    <w:rsid w:val="0077229F"/>
    <w:rsid w:val="00791074"/>
    <w:rsid w:val="00792B1E"/>
    <w:rsid w:val="0079323F"/>
    <w:rsid w:val="007944E8"/>
    <w:rsid w:val="007A2D9B"/>
    <w:rsid w:val="007A60BD"/>
    <w:rsid w:val="007C4297"/>
    <w:rsid w:val="007C4739"/>
    <w:rsid w:val="007C4CE5"/>
    <w:rsid w:val="007C6D6B"/>
    <w:rsid w:val="007D11E4"/>
    <w:rsid w:val="007D1D60"/>
    <w:rsid w:val="007D5ADF"/>
    <w:rsid w:val="007D5DAA"/>
    <w:rsid w:val="007D7214"/>
    <w:rsid w:val="007E3453"/>
    <w:rsid w:val="007E4E70"/>
    <w:rsid w:val="007E7C06"/>
    <w:rsid w:val="007F0C2F"/>
    <w:rsid w:val="007F69A2"/>
    <w:rsid w:val="007F7A99"/>
    <w:rsid w:val="00804AF5"/>
    <w:rsid w:val="0081198A"/>
    <w:rsid w:val="008159AA"/>
    <w:rsid w:val="0081602B"/>
    <w:rsid w:val="00820B54"/>
    <w:rsid w:val="00835A2E"/>
    <w:rsid w:val="00835BC9"/>
    <w:rsid w:val="00837965"/>
    <w:rsid w:val="00837CFC"/>
    <w:rsid w:val="00845232"/>
    <w:rsid w:val="00857C42"/>
    <w:rsid w:val="0086014B"/>
    <w:rsid w:val="00860395"/>
    <w:rsid w:val="008740C0"/>
    <w:rsid w:val="00874D34"/>
    <w:rsid w:val="00880D6E"/>
    <w:rsid w:val="0088250F"/>
    <w:rsid w:val="00884E85"/>
    <w:rsid w:val="0088509C"/>
    <w:rsid w:val="0088774C"/>
    <w:rsid w:val="008919B6"/>
    <w:rsid w:val="00894FA4"/>
    <w:rsid w:val="00896058"/>
    <w:rsid w:val="008A0649"/>
    <w:rsid w:val="008A08B1"/>
    <w:rsid w:val="008A2199"/>
    <w:rsid w:val="008A35D8"/>
    <w:rsid w:val="008B1C3D"/>
    <w:rsid w:val="008B47F0"/>
    <w:rsid w:val="008C0A2E"/>
    <w:rsid w:val="008C13EF"/>
    <w:rsid w:val="008C2F14"/>
    <w:rsid w:val="008C531B"/>
    <w:rsid w:val="008C554B"/>
    <w:rsid w:val="008E2C82"/>
    <w:rsid w:val="008F11FC"/>
    <w:rsid w:val="00902F45"/>
    <w:rsid w:val="00903189"/>
    <w:rsid w:val="00903D75"/>
    <w:rsid w:val="00905700"/>
    <w:rsid w:val="009127FF"/>
    <w:rsid w:val="0091696D"/>
    <w:rsid w:val="00917E3B"/>
    <w:rsid w:val="00920E82"/>
    <w:rsid w:val="00932B3E"/>
    <w:rsid w:val="00937AE5"/>
    <w:rsid w:val="00941637"/>
    <w:rsid w:val="009505B7"/>
    <w:rsid w:val="00951D40"/>
    <w:rsid w:val="00955450"/>
    <w:rsid w:val="0096226F"/>
    <w:rsid w:val="00967A01"/>
    <w:rsid w:val="009814FA"/>
    <w:rsid w:val="00981DCE"/>
    <w:rsid w:val="00982780"/>
    <w:rsid w:val="0098288A"/>
    <w:rsid w:val="00985333"/>
    <w:rsid w:val="009859F7"/>
    <w:rsid w:val="00986C15"/>
    <w:rsid w:val="00987661"/>
    <w:rsid w:val="00990883"/>
    <w:rsid w:val="009934DE"/>
    <w:rsid w:val="009954FA"/>
    <w:rsid w:val="009A0D26"/>
    <w:rsid w:val="009B2525"/>
    <w:rsid w:val="009B7628"/>
    <w:rsid w:val="009C1086"/>
    <w:rsid w:val="009C2506"/>
    <w:rsid w:val="009D1406"/>
    <w:rsid w:val="009D2356"/>
    <w:rsid w:val="009D6325"/>
    <w:rsid w:val="009E2A01"/>
    <w:rsid w:val="009E6E17"/>
    <w:rsid w:val="009F0A32"/>
    <w:rsid w:val="00A010AA"/>
    <w:rsid w:val="00A03274"/>
    <w:rsid w:val="00A06D61"/>
    <w:rsid w:val="00A13B6C"/>
    <w:rsid w:val="00A14FB6"/>
    <w:rsid w:val="00A20046"/>
    <w:rsid w:val="00A23348"/>
    <w:rsid w:val="00A3130E"/>
    <w:rsid w:val="00A31FA7"/>
    <w:rsid w:val="00A36777"/>
    <w:rsid w:val="00A43AB1"/>
    <w:rsid w:val="00A50B50"/>
    <w:rsid w:val="00A52CA5"/>
    <w:rsid w:val="00A54C1B"/>
    <w:rsid w:val="00A55B3D"/>
    <w:rsid w:val="00A56B92"/>
    <w:rsid w:val="00A5791D"/>
    <w:rsid w:val="00A61562"/>
    <w:rsid w:val="00A673CB"/>
    <w:rsid w:val="00A67AF2"/>
    <w:rsid w:val="00A67B8D"/>
    <w:rsid w:val="00A86586"/>
    <w:rsid w:val="00A90FD6"/>
    <w:rsid w:val="00A9192A"/>
    <w:rsid w:val="00A950EE"/>
    <w:rsid w:val="00A96DFA"/>
    <w:rsid w:val="00AA0C3F"/>
    <w:rsid w:val="00AA3EA5"/>
    <w:rsid w:val="00AA5709"/>
    <w:rsid w:val="00AB00A6"/>
    <w:rsid w:val="00AB0E74"/>
    <w:rsid w:val="00AB4492"/>
    <w:rsid w:val="00AB55F1"/>
    <w:rsid w:val="00AC3178"/>
    <w:rsid w:val="00AC3B0C"/>
    <w:rsid w:val="00AC66B8"/>
    <w:rsid w:val="00AD412C"/>
    <w:rsid w:val="00AE1668"/>
    <w:rsid w:val="00AF2141"/>
    <w:rsid w:val="00AF2E92"/>
    <w:rsid w:val="00AF346D"/>
    <w:rsid w:val="00AF4034"/>
    <w:rsid w:val="00AF4841"/>
    <w:rsid w:val="00AF53F5"/>
    <w:rsid w:val="00B00DA3"/>
    <w:rsid w:val="00B036CC"/>
    <w:rsid w:val="00B22EEF"/>
    <w:rsid w:val="00B51435"/>
    <w:rsid w:val="00B5280C"/>
    <w:rsid w:val="00B52DB6"/>
    <w:rsid w:val="00B558F3"/>
    <w:rsid w:val="00B67756"/>
    <w:rsid w:val="00B75C92"/>
    <w:rsid w:val="00B828EB"/>
    <w:rsid w:val="00B864D3"/>
    <w:rsid w:val="00BA0796"/>
    <w:rsid w:val="00BA6347"/>
    <w:rsid w:val="00BB7892"/>
    <w:rsid w:val="00BC2B53"/>
    <w:rsid w:val="00BC56F2"/>
    <w:rsid w:val="00BD481D"/>
    <w:rsid w:val="00BE2280"/>
    <w:rsid w:val="00BE4665"/>
    <w:rsid w:val="00BE4FE4"/>
    <w:rsid w:val="00BF1648"/>
    <w:rsid w:val="00BF21D6"/>
    <w:rsid w:val="00BF2656"/>
    <w:rsid w:val="00C028FB"/>
    <w:rsid w:val="00C03EC3"/>
    <w:rsid w:val="00C04181"/>
    <w:rsid w:val="00C0422F"/>
    <w:rsid w:val="00C049A9"/>
    <w:rsid w:val="00C11D74"/>
    <w:rsid w:val="00C1510E"/>
    <w:rsid w:val="00C36A99"/>
    <w:rsid w:val="00C377AA"/>
    <w:rsid w:val="00C41387"/>
    <w:rsid w:val="00C44207"/>
    <w:rsid w:val="00C471FB"/>
    <w:rsid w:val="00C4795A"/>
    <w:rsid w:val="00C51A3B"/>
    <w:rsid w:val="00C51C00"/>
    <w:rsid w:val="00C5228F"/>
    <w:rsid w:val="00C52541"/>
    <w:rsid w:val="00C525EC"/>
    <w:rsid w:val="00C5494A"/>
    <w:rsid w:val="00C7005C"/>
    <w:rsid w:val="00C75D9A"/>
    <w:rsid w:val="00C82327"/>
    <w:rsid w:val="00C90B13"/>
    <w:rsid w:val="00C923C5"/>
    <w:rsid w:val="00CA471D"/>
    <w:rsid w:val="00CA7FBF"/>
    <w:rsid w:val="00CC0290"/>
    <w:rsid w:val="00CD28AC"/>
    <w:rsid w:val="00CD5129"/>
    <w:rsid w:val="00CE642C"/>
    <w:rsid w:val="00CF4F54"/>
    <w:rsid w:val="00D0266B"/>
    <w:rsid w:val="00D031AE"/>
    <w:rsid w:val="00D037C0"/>
    <w:rsid w:val="00D062AC"/>
    <w:rsid w:val="00D06609"/>
    <w:rsid w:val="00D202AA"/>
    <w:rsid w:val="00D215C8"/>
    <w:rsid w:val="00D26164"/>
    <w:rsid w:val="00D3308C"/>
    <w:rsid w:val="00D4010C"/>
    <w:rsid w:val="00D43BD7"/>
    <w:rsid w:val="00D46D69"/>
    <w:rsid w:val="00D61D29"/>
    <w:rsid w:val="00D635E3"/>
    <w:rsid w:val="00D6610C"/>
    <w:rsid w:val="00D66316"/>
    <w:rsid w:val="00D72776"/>
    <w:rsid w:val="00D73F33"/>
    <w:rsid w:val="00D75F9E"/>
    <w:rsid w:val="00D769C3"/>
    <w:rsid w:val="00D77E95"/>
    <w:rsid w:val="00D81498"/>
    <w:rsid w:val="00D822CC"/>
    <w:rsid w:val="00D9469C"/>
    <w:rsid w:val="00DA3DEF"/>
    <w:rsid w:val="00DA55BF"/>
    <w:rsid w:val="00DB32A4"/>
    <w:rsid w:val="00DB488E"/>
    <w:rsid w:val="00DD1371"/>
    <w:rsid w:val="00DD1E5C"/>
    <w:rsid w:val="00DE2128"/>
    <w:rsid w:val="00DE3CB3"/>
    <w:rsid w:val="00DE7235"/>
    <w:rsid w:val="00DF3200"/>
    <w:rsid w:val="00E06342"/>
    <w:rsid w:val="00E0785E"/>
    <w:rsid w:val="00E11948"/>
    <w:rsid w:val="00E1502A"/>
    <w:rsid w:val="00E17EF9"/>
    <w:rsid w:val="00E209A4"/>
    <w:rsid w:val="00E30FAA"/>
    <w:rsid w:val="00E36831"/>
    <w:rsid w:val="00E37322"/>
    <w:rsid w:val="00E37F18"/>
    <w:rsid w:val="00E42E06"/>
    <w:rsid w:val="00E50ACA"/>
    <w:rsid w:val="00E50C0A"/>
    <w:rsid w:val="00E52A9E"/>
    <w:rsid w:val="00E61B65"/>
    <w:rsid w:val="00E6522C"/>
    <w:rsid w:val="00E654BF"/>
    <w:rsid w:val="00E67E4C"/>
    <w:rsid w:val="00E717D4"/>
    <w:rsid w:val="00E835C2"/>
    <w:rsid w:val="00E83A1D"/>
    <w:rsid w:val="00E908E1"/>
    <w:rsid w:val="00E9216C"/>
    <w:rsid w:val="00E970EF"/>
    <w:rsid w:val="00EA1FD0"/>
    <w:rsid w:val="00EB3269"/>
    <w:rsid w:val="00EB6B91"/>
    <w:rsid w:val="00ED6DF3"/>
    <w:rsid w:val="00EE1034"/>
    <w:rsid w:val="00EF293D"/>
    <w:rsid w:val="00EF41A0"/>
    <w:rsid w:val="00EF491D"/>
    <w:rsid w:val="00EF7795"/>
    <w:rsid w:val="00EF7C04"/>
    <w:rsid w:val="00F03034"/>
    <w:rsid w:val="00F05DEF"/>
    <w:rsid w:val="00F17B9D"/>
    <w:rsid w:val="00F20ABE"/>
    <w:rsid w:val="00F2250F"/>
    <w:rsid w:val="00F331C5"/>
    <w:rsid w:val="00F3764F"/>
    <w:rsid w:val="00F432D8"/>
    <w:rsid w:val="00F43BF4"/>
    <w:rsid w:val="00F5019E"/>
    <w:rsid w:val="00F778AA"/>
    <w:rsid w:val="00F83C9B"/>
    <w:rsid w:val="00F85FD0"/>
    <w:rsid w:val="00F948D7"/>
    <w:rsid w:val="00F959A8"/>
    <w:rsid w:val="00FA18BF"/>
    <w:rsid w:val="00FB2842"/>
    <w:rsid w:val="00FC5C57"/>
    <w:rsid w:val="00FC66F6"/>
    <w:rsid w:val="00FC73CD"/>
    <w:rsid w:val="00FD1C7E"/>
    <w:rsid w:val="00FD3F43"/>
    <w:rsid w:val="00FD55B2"/>
    <w:rsid w:val="00FE1DA9"/>
    <w:rsid w:val="00FF3920"/>
  </w:rsids>
  <m:mathPr>
    <m:mathFont m:val="Cambria Math"/>
    <m:brkBin m:val="before"/>
    <m:brkBinSub m:val="--"/>
    <m:smallFrac m:val="off"/>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FD6"/>
    <w:pPr>
      <w:spacing w:before="120"/>
    </w:pPr>
    <w:rPr>
      <w:rFonts w:eastAsiaTheme="minorEastAsia"/>
      <w:sz w:val="24"/>
      <w:szCs w:val="24"/>
      <w:lang w:val="en-GB" w:eastAsia="ja-JP"/>
    </w:rPr>
  </w:style>
  <w:style w:type="paragraph" w:styleId="Heading1">
    <w:name w:val="heading 1"/>
    <w:basedOn w:val="Normal"/>
    <w:next w:val="Normal"/>
    <w:link w:val="Heading1Char"/>
    <w:uiPriority w:val="99"/>
    <w:qFormat/>
    <w:rsid w:val="009D1406"/>
    <w:pPr>
      <w:keepNext/>
      <w:keepLines/>
      <w:spacing w:before="360"/>
      <w:ind w:left="794" w:hanging="794"/>
      <w:outlineLvl w:val="0"/>
    </w:pPr>
    <w:rPr>
      <w:b/>
    </w:rPr>
  </w:style>
  <w:style w:type="paragraph" w:styleId="Heading2">
    <w:name w:val="heading 2"/>
    <w:basedOn w:val="Heading1"/>
    <w:next w:val="Normal"/>
    <w:link w:val="Heading2Char1"/>
    <w:uiPriority w:val="99"/>
    <w:qFormat/>
    <w:rsid w:val="009D1406"/>
    <w:pPr>
      <w:spacing w:before="240"/>
      <w:outlineLvl w:val="1"/>
    </w:pPr>
  </w:style>
  <w:style w:type="paragraph" w:styleId="Heading3">
    <w:name w:val="heading 3"/>
    <w:basedOn w:val="Heading1"/>
    <w:next w:val="Normal"/>
    <w:link w:val="Heading3Char1"/>
    <w:uiPriority w:val="99"/>
    <w:qFormat/>
    <w:rsid w:val="009D1406"/>
    <w:pPr>
      <w:spacing w:before="160"/>
      <w:outlineLvl w:val="2"/>
    </w:pPr>
  </w:style>
  <w:style w:type="paragraph" w:styleId="Heading4">
    <w:name w:val="heading 4"/>
    <w:basedOn w:val="Heading3"/>
    <w:next w:val="Normal"/>
    <w:link w:val="Heading4Char"/>
    <w:uiPriority w:val="99"/>
    <w:qFormat/>
    <w:rsid w:val="009D1406"/>
    <w:pPr>
      <w:tabs>
        <w:tab w:val="left" w:pos="1021"/>
      </w:tabs>
      <w:ind w:left="1021" w:hanging="1021"/>
      <w:outlineLvl w:val="3"/>
    </w:pPr>
  </w:style>
  <w:style w:type="paragraph" w:styleId="Heading5">
    <w:name w:val="heading 5"/>
    <w:basedOn w:val="Heading4"/>
    <w:next w:val="Normal"/>
    <w:link w:val="Heading5Char"/>
    <w:uiPriority w:val="99"/>
    <w:qFormat/>
    <w:rsid w:val="009D1406"/>
    <w:pPr>
      <w:outlineLvl w:val="4"/>
    </w:pPr>
  </w:style>
  <w:style w:type="paragraph" w:styleId="Heading6">
    <w:name w:val="heading 6"/>
    <w:basedOn w:val="Heading4"/>
    <w:next w:val="Normal"/>
    <w:link w:val="Heading6Char"/>
    <w:uiPriority w:val="99"/>
    <w:qFormat/>
    <w:rsid w:val="009D1406"/>
    <w:pPr>
      <w:tabs>
        <w:tab w:val="clear" w:pos="1021"/>
      </w:tabs>
      <w:ind w:left="1588" w:hanging="1588"/>
      <w:outlineLvl w:val="5"/>
    </w:pPr>
  </w:style>
  <w:style w:type="paragraph" w:styleId="Heading7">
    <w:name w:val="heading 7"/>
    <w:basedOn w:val="Heading6"/>
    <w:next w:val="Normal"/>
    <w:link w:val="Heading7Char"/>
    <w:uiPriority w:val="99"/>
    <w:qFormat/>
    <w:rsid w:val="009D1406"/>
    <w:pPr>
      <w:outlineLvl w:val="6"/>
    </w:pPr>
  </w:style>
  <w:style w:type="paragraph" w:styleId="Heading8">
    <w:name w:val="heading 8"/>
    <w:basedOn w:val="Heading6"/>
    <w:next w:val="Normal"/>
    <w:link w:val="Heading8Char"/>
    <w:uiPriority w:val="99"/>
    <w:qFormat/>
    <w:rsid w:val="009D1406"/>
    <w:pPr>
      <w:outlineLvl w:val="7"/>
    </w:pPr>
  </w:style>
  <w:style w:type="paragraph" w:styleId="Heading9">
    <w:name w:val="heading 9"/>
    <w:basedOn w:val="Heading6"/>
    <w:next w:val="Normal"/>
    <w:link w:val="Heading9Char"/>
    <w:uiPriority w:val="99"/>
    <w:qFormat/>
    <w:rsid w:val="009D1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Heading4Char">
    <w:name w:val="Heading 4 Char"/>
    <w:link w:val="Heading4"/>
    <w:uiPriority w:val="9"/>
    <w:semiHidden/>
    <w:rsid w:val="00D234AA"/>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D234AA"/>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D234AA"/>
    <w:rPr>
      <w:rFonts w:ascii="Calibri" w:eastAsia="Times New Roman" w:hAnsi="Calibri" w:cs="Times New Roman"/>
      <w:b/>
      <w:bCs/>
      <w:lang w:val="en-GB" w:eastAsia="en-US"/>
    </w:rPr>
  </w:style>
  <w:style w:type="character" w:customStyle="1" w:styleId="Heading7Char">
    <w:name w:val="Heading 7 Char"/>
    <w:link w:val="Heading7"/>
    <w:uiPriority w:val="9"/>
    <w:semiHidden/>
    <w:rsid w:val="00D234AA"/>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D234AA"/>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D234AA"/>
    <w:rPr>
      <w:rFonts w:ascii="Cambria" w:eastAsia="Times New Roman" w:hAnsi="Cambria" w:cs="Times New Roman"/>
      <w:lang w:val="en-GB" w:eastAsia="en-US"/>
    </w:rPr>
  </w:style>
  <w:style w:type="paragraph" w:customStyle="1" w:styleId="AnnexNotitle">
    <w:name w:val="Annex_No &amp; title"/>
    <w:basedOn w:val="Normal"/>
    <w:next w:val="Normal"/>
    <w:rsid w:val="00A90FD6"/>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A90FD6"/>
  </w:style>
  <w:style w:type="paragraph" w:customStyle="1" w:styleId="ASN1">
    <w:name w:val="ASN.1"/>
    <w:basedOn w:val="Normal"/>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Normal"/>
    <w:next w:val="Normal"/>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uiPriority w:val="99"/>
    <w:rsid w:val="009D1406"/>
    <w:pPr>
      <w:tabs>
        <w:tab w:val="left" w:pos="5954"/>
        <w:tab w:val="right" w:pos="9639"/>
      </w:tabs>
      <w:spacing w:before="0"/>
    </w:pPr>
    <w:rPr>
      <w:caps/>
      <w:noProof/>
      <w:sz w:val="16"/>
    </w:rPr>
  </w:style>
  <w:style w:type="character" w:customStyle="1" w:styleId="FooterChar">
    <w:name w:val="Footer Char"/>
    <w:link w:val="Footer"/>
    <w:uiPriority w:val="99"/>
    <w:semiHidden/>
    <w:rsid w:val="00D234AA"/>
    <w:rPr>
      <w:sz w:val="24"/>
      <w:szCs w:val="20"/>
      <w:lang w:val="en-GB" w:eastAsia="en-US"/>
    </w:rPr>
  </w:style>
  <w:style w:type="character" w:styleId="FootnoteReference">
    <w:name w:val="footnote reference"/>
    <w:uiPriority w:val="99"/>
    <w:semiHidden/>
    <w:rsid w:val="009D1406"/>
    <w:rPr>
      <w:rFonts w:cs="Times New Roman"/>
      <w:position w:val="6"/>
      <w:sz w:val="18"/>
    </w:rPr>
  </w:style>
  <w:style w:type="paragraph" w:customStyle="1" w:styleId="Note">
    <w:name w:val="Note"/>
    <w:basedOn w:val="Normal"/>
    <w:link w:val="NoteChar"/>
    <w:uiPriority w:val="99"/>
    <w:rsid w:val="006C31E6"/>
    <w:pPr>
      <w:spacing w:before="80"/>
    </w:pPr>
    <w:rPr>
      <w:sz w:val="22"/>
    </w:rPr>
  </w:style>
  <w:style w:type="paragraph" w:styleId="FootnoteText">
    <w:name w:val="footnote text"/>
    <w:basedOn w:val="Note"/>
    <w:link w:val="FootnoteTextChar"/>
    <w:uiPriority w:val="99"/>
    <w:semiHidden/>
    <w:rsid w:val="009D1406"/>
    <w:pPr>
      <w:keepLines/>
      <w:tabs>
        <w:tab w:val="left" w:pos="255"/>
      </w:tabs>
      <w:ind w:left="255" w:hanging="255"/>
    </w:pPr>
  </w:style>
  <w:style w:type="character" w:customStyle="1" w:styleId="FootnoteTextChar">
    <w:name w:val="Footnote Text Char"/>
    <w:link w:val="FootnoteText"/>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Header">
    <w:name w:val="header"/>
    <w:basedOn w:val="Normal"/>
    <w:link w:val="HeaderChar"/>
    <w:rsid w:val="009D1406"/>
    <w:pPr>
      <w:spacing w:before="0"/>
      <w:jc w:val="center"/>
    </w:pPr>
    <w:rPr>
      <w:sz w:val="18"/>
    </w:rPr>
  </w:style>
  <w:style w:type="character" w:customStyle="1" w:styleId="HeaderChar">
    <w:name w:val="Header Char"/>
    <w:link w:val="Header"/>
    <w:rsid w:val="00D234AA"/>
    <w:rPr>
      <w:sz w:val="24"/>
      <w:szCs w:val="20"/>
      <w:lang w:val="en-GB" w:eastAsia="en-US"/>
    </w:rPr>
  </w:style>
  <w:style w:type="paragraph" w:customStyle="1" w:styleId="Headingb">
    <w:name w:val="Heading_b"/>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uiPriority w:val="99"/>
    <w:rsid w:val="009D1406"/>
    <w:pPr>
      <w:spacing w:before="360"/>
    </w:pPr>
  </w:style>
  <w:style w:type="character" w:styleId="PageNumber">
    <w:name w:val="page number"/>
    <w:uiPriority w:val="99"/>
    <w:rsid w:val="009D1406"/>
    <w:rPr>
      <w:rFonts w:cs="Times New Roman"/>
    </w:rPr>
  </w:style>
  <w:style w:type="table" w:styleId="TableGrid">
    <w:name w:val="Table Grid"/>
    <w:basedOn w:val="TableNormal"/>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uiPriority w:val="99"/>
    <w:rsid w:val="009D1406"/>
    <w:pPr>
      <w:spacing w:before="480"/>
      <w:jc w:val="center"/>
    </w:pPr>
    <w:rPr>
      <w:b/>
    </w:rPr>
  </w:style>
  <w:style w:type="paragraph" w:customStyle="1" w:styleId="Source">
    <w:name w:val="Source"/>
    <w:basedOn w:val="Normal"/>
    <w:next w:val="Normalaftertitle"/>
    <w:uiPriority w:val="99"/>
    <w:rsid w:val="009D1406"/>
    <w:pPr>
      <w:spacing w:before="840" w:after="200"/>
      <w:jc w:val="center"/>
    </w:pPr>
    <w:rPr>
      <w:b/>
      <w:sz w:val="28"/>
    </w:rPr>
  </w:style>
  <w:style w:type="paragraph" w:customStyle="1" w:styleId="SpecialFooter">
    <w:name w:val="Special Footer"/>
    <w:basedOn w:val="Footer"/>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9D1406"/>
  </w:style>
  <w:style w:type="paragraph" w:customStyle="1" w:styleId="Title3">
    <w:name w:val="Title 3"/>
    <w:basedOn w:val="Title2"/>
    <w:next w:val="Normal"/>
    <w:uiPriority w:val="99"/>
    <w:rsid w:val="009D1406"/>
    <w:rPr>
      <w:caps w:val="0"/>
    </w:rPr>
  </w:style>
  <w:style w:type="paragraph" w:customStyle="1" w:styleId="Title4">
    <w:name w:val="Title 4"/>
    <w:basedOn w:val="Title3"/>
    <w:next w:val="Heading1"/>
    <w:uiPriority w:val="99"/>
    <w:rsid w:val="009D1406"/>
    <w:rPr>
      <w:b/>
    </w:rPr>
  </w:style>
  <w:style w:type="paragraph" w:styleId="TOC1">
    <w:name w:val="toc 1"/>
    <w:basedOn w:val="Normal"/>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90FD6"/>
    <w:pPr>
      <w:tabs>
        <w:tab w:val="clear" w:pos="964"/>
      </w:tabs>
      <w:spacing w:before="80"/>
      <w:ind w:left="1531" w:hanging="851"/>
    </w:pPr>
  </w:style>
  <w:style w:type="paragraph" w:styleId="TOC3">
    <w:name w:val="toc 3"/>
    <w:basedOn w:val="TOC2"/>
    <w:uiPriority w:val="39"/>
    <w:rsid w:val="00A90FD6"/>
    <w:pPr>
      <w:ind w:left="2269"/>
    </w:pPr>
  </w:style>
  <w:style w:type="paragraph" w:styleId="TOC4">
    <w:name w:val="toc 4"/>
    <w:basedOn w:val="TOC3"/>
    <w:uiPriority w:val="99"/>
    <w:semiHidden/>
    <w:rsid w:val="009D1406"/>
  </w:style>
  <w:style w:type="paragraph" w:styleId="TOC5">
    <w:name w:val="toc 5"/>
    <w:basedOn w:val="TOC4"/>
    <w:uiPriority w:val="99"/>
    <w:semiHidden/>
    <w:rsid w:val="009D1406"/>
  </w:style>
  <w:style w:type="paragraph" w:styleId="TOC6">
    <w:name w:val="toc 6"/>
    <w:basedOn w:val="TOC4"/>
    <w:uiPriority w:val="99"/>
    <w:semiHidden/>
    <w:rsid w:val="009D1406"/>
  </w:style>
  <w:style w:type="paragraph" w:styleId="TOC7">
    <w:name w:val="toc 7"/>
    <w:basedOn w:val="TOC4"/>
    <w:uiPriority w:val="99"/>
    <w:semiHidden/>
    <w:rsid w:val="009D1406"/>
  </w:style>
  <w:style w:type="paragraph" w:styleId="TOC8">
    <w:name w:val="toc 8"/>
    <w:basedOn w:val="TOC4"/>
    <w:uiPriority w:val="99"/>
    <w:semiHidden/>
    <w:rsid w:val="009D1406"/>
  </w:style>
  <w:style w:type="character" w:customStyle="1" w:styleId="Heading2Char1">
    <w:name w:val="Heading 2 Char1"/>
    <w:link w:val="Heading2"/>
    <w:uiPriority w:val="99"/>
    <w:locked/>
    <w:rsid w:val="00FE1DA9"/>
    <w:rPr>
      <w:b/>
      <w:sz w:val="24"/>
      <w:lang w:val="en-GB" w:eastAsia="en-US"/>
    </w:rPr>
  </w:style>
  <w:style w:type="character" w:customStyle="1" w:styleId="Heading3Char1">
    <w:name w:val="Heading 3 Char1"/>
    <w:link w:val="Heading3"/>
    <w:uiPriority w:val="99"/>
    <w:locked/>
    <w:rsid w:val="00FE1DA9"/>
    <w:rPr>
      <w:b/>
      <w:sz w:val="24"/>
      <w:lang w:val="en-GB" w:eastAsia="en-US"/>
    </w:rPr>
  </w:style>
  <w:style w:type="paragraph" w:customStyle="1" w:styleId="RecNo">
    <w:name w:val="Rec_No"/>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BalloonText">
    <w:name w:val="Balloon Text"/>
    <w:basedOn w:val="Normal"/>
    <w:link w:val="BalloonTextChar"/>
    <w:uiPriority w:val="99"/>
    <w:rsid w:val="00633E9F"/>
    <w:pPr>
      <w:spacing w:before="0"/>
    </w:pPr>
    <w:rPr>
      <w:rFonts w:ascii="Tahoma" w:hAnsi="Tahoma"/>
      <w:sz w:val="16"/>
      <w:szCs w:val="16"/>
    </w:rPr>
  </w:style>
  <w:style w:type="character" w:customStyle="1" w:styleId="BalloonTextChar">
    <w:name w:val="Balloon Text Char"/>
    <w:link w:val="BalloonText"/>
    <w:uiPriority w:val="99"/>
    <w:locked/>
    <w:rsid w:val="00633E9F"/>
    <w:rPr>
      <w:rFonts w:ascii="Tahoma" w:hAnsi="Tahoma"/>
      <w:sz w:val="16"/>
      <w:lang w:val="en-GB" w:eastAsia="en-US"/>
    </w:rPr>
  </w:style>
  <w:style w:type="character" w:styleId="CommentReference">
    <w:name w:val="annotation reference"/>
    <w:uiPriority w:val="99"/>
    <w:rsid w:val="00633E9F"/>
    <w:rPr>
      <w:rFonts w:cs="Times New Roman"/>
      <w:sz w:val="21"/>
    </w:rPr>
  </w:style>
  <w:style w:type="paragraph" w:styleId="CommentText">
    <w:name w:val="annotation text"/>
    <w:basedOn w:val="Normal"/>
    <w:link w:val="CommentTextChar"/>
    <w:uiPriority w:val="99"/>
    <w:rsid w:val="00633E9F"/>
  </w:style>
  <w:style w:type="character" w:customStyle="1" w:styleId="CommentTextChar">
    <w:name w:val="Comment Text Char"/>
    <w:link w:val="CommentText"/>
    <w:uiPriority w:val="99"/>
    <w:locked/>
    <w:rsid w:val="00633E9F"/>
    <w:rPr>
      <w:sz w:val="24"/>
      <w:lang w:val="en-GB" w:eastAsia="en-US"/>
    </w:rPr>
  </w:style>
  <w:style w:type="character" w:styleId="Hyperlink">
    <w:name w:val="Hyperlink"/>
    <w:uiPriority w:val="99"/>
    <w:rsid w:val="00792B1E"/>
    <w:rPr>
      <w:rFonts w:cs="Times New Roman"/>
      <w:color w:val="0000FF"/>
      <w:u w:val="single"/>
    </w:rPr>
  </w:style>
  <w:style w:type="paragraph" w:customStyle="1" w:styleId="Tabletitle">
    <w:name w:val="Table_title"/>
    <w:basedOn w:val="Normal"/>
    <w:next w:val="Normal"/>
    <w:uiPriority w:val="99"/>
    <w:rsid w:val="00226C7B"/>
    <w:pPr>
      <w:spacing w:before="0" w:after="120"/>
      <w:jc w:val="center"/>
    </w:pPr>
    <w:rPr>
      <w:rFonts w:ascii="Times New Roman Bold" w:hAnsi="Times New Roman Bold"/>
      <w:b/>
    </w:rPr>
  </w:style>
  <w:style w:type="paragraph" w:styleId="BodyTextIndent">
    <w:name w:val="Body Text Indent"/>
    <w:basedOn w:val="Normal"/>
    <w:link w:val="BodyTextIndentChar"/>
    <w:uiPriority w:val="99"/>
    <w:rsid w:val="00226C7B"/>
    <w:pPr>
      <w:spacing w:before="0" w:after="120"/>
      <w:ind w:left="283"/>
    </w:pPr>
    <w:rPr>
      <w:sz w:val="20"/>
      <w:lang w:val="en-AU"/>
    </w:rPr>
  </w:style>
  <w:style w:type="character" w:customStyle="1" w:styleId="BodyTextIndentChar">
    <w:name w:val="Body Text Indent Char"/>
    <w:link w:val="BodyTextIndent"/>
    <w:uiPriority w:val="99"/>
    <w:locked/>
    <w:rsid w:val="00226C7B"/>
    <w:rPr>
      <w:rFonts w:eastAsia="Times New Roman"/>
      <w:lang w:eastAsia="en-US"/>
    </w:rPr>
  </w:style>
  <w:style w:type="character" w:styleId="HTMLTypewriter">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uiPriority w:val="99"/>
    <w:rsid w:val="007D5DAA"/>
    <w:pPr>
      <w:pBdr>
        <w:top w:val="single" w:sz="12" w:space="1" w:color="auto"/>
      </w:pBdr>
      <w:spacing w:before="360"/>
      <w:ind w:left="1440" w:right="1469"/>
      <w:jc w:val="center"/>
    </w:pPr>
    <w:rPr>
      <w:b/>
      <w:i/>
      <w:color w:val="000000"/>
      <w:sz w:val="20"/>
      <w:lang w:val="en-US"/>
    </w:rPr>
  </w:style>
  <w:style w:type="character" w:styleId="FollowedHyperlink">
    <w:name w:val="FollowedHyperlink"/>
    <w:uiPriority w:val="99"/>
    <w:rsid w:val="007A2D9B"/>
    <w:rPr>
      <w:rFonts w:cs="Times New Roman"/>
      <w:color w:val="800080"/>
      <w:u w:val="single"/>
    </w:rPr>
  </w:style>
  <w:style w:type="paragraph" w:customStyle="1" w:styleId="Figure">
    <w:name w:val="Figur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uiPriority w:val="99"/>
    <w:locked/>
    <w:rsid w:val="006C31E6"/>
    <w:rPr>
      <w:sz w:val="22"/>
      <w:lang w:val="en-GB" w:eastAsia="en-US"/>
    </w:rPr>
  </w:style>
  <w:style w:type="paragraph" w:styleId="TableofFigures">
    <w:name w:val="table of figures"/>
    <w:basedOn w:val="Normal"/>
    <w:next w:val="Normal"/>
    <w:uiPriority w:val="99"/>
    <w:rsid w:val="00A90FD6"/>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rsid w:val="00220D27"/>
    <w:rPr>
      <w:b/>
      <w:bCs/>
      <w:sz w:val="20"/>
    </w:rPr>
  </w:style>
  <w:style w:type="character" w:customStyle="1" w:styleId="CommentSubjectChar">
    <w:name w:val="Comment Subject Char"/>
    <w:link w:val="CommentSubject"/>
    <w:uiPriority w:val="99"/>
    <w:semiHidden/>
    <w:rsid w:val="00D234AA"/>
    <w:rPr>
      <w:b/>
      <w:bCs/>
      <w:sz w:val="20"/>
      <w:szCs w:val="20"/>
      <w:lang w:val="en-GB" w:eastAsia="en-US"/>
    </w:rPr>
  </w:style>
  <w:style w:type="paragraph" w:customStyle="1" w:styleId="toc0">
    <w:name w:val="toc 0"/>
    <w:basedOn w:val="Normal"/>
    <w:next w:val="TOC1"/>
    <w:rsid w:val="00076BBC"/>
    <w:pPr>
      <w:keepLines/>
      <w:tabs>
        <w:tab w:val="right" w:pos="9639"/>
      </w:tabs>
      <w:ind w:right="992"/>
      <w:jc w:val="right"/>
    </w:pPr>
    <w:rPr>
      <w:rFonts w:eastAsia="SimSun"/>
      <w:b/>
    </w:rPr>
  </w:style>
  <w:style w:type="paragraph" w:customStyle="1" w:styleId="Tablelegend">
    <w:name w:val="Table_legend"/>
    <w:basedOn w:val="Normal"/>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Revision">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ListParagraph">
    <w:name w:val="List Paragraph"/>
    <w:basedOn w:val="Normal"/>
    <w:uiPriority w:val="34"/>
    <w:qFormat/>
    <w:rsid w:val="00CF4F54"/>
    <w:pPr>
      <w:ind w:left="720"/>
      <w:contextualSpacing/>
    </w:pPr>
  </w:style>
  <w:style w:type="paragraph" w:customStyle="1" w:styleId="CorrectionSeparatorEnd">
    <w:name w:val="Correction Separator End"/>
    <w:basedOn w:val="Normal"/>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Normal"/>
    <w:rsid w:val="00A90FD6"/>
    <w:rPr>
      <w:b/>
      <w:bCs/>
    </w:rPr>
  </w:style>
  <w:style w:type="paragraph" w:customStyle="1" w:styleId="Normalbeforetable">
    <w:name w:val="Normal before table"/>
    <w:basedOn w:val="Normal"/>
    <w:rsid w:val="00A90FD6"/>
    <w:pPr>
      <w:keepNext/>
      <w:spacing w:after="120"/>
    </w:pPr>
    <w:rPr>
      <w:rFonts w:eastAsia="????"/>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ftp3.itu.int/av-arch/avc-site/2009-2012/1107_And/AVD-4051.zip" TargetMode="External"/><Relationship Id="rId18" Type="http://schemas.openxmlformats.org/officeDocument/2006/relationships/hyperlink" Target="http://itu.int/md/T09-SG16-120430-TD-WP2-0748" TargetMode="External"/><Relationship Id="rId26"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yperlink" Target="http://wftp3.itu.int/av-arch/avc-site/2009-2012/1209_Bri/TD-21.zip" TargetMode="External"/><Relationship Id="rId7" Type="http://schemas.openxmlformats.org/officeDocument/2006/relationships/endnotes" Target="endnotes.xml"/><Relationship Id="rId12" Type="http://schemas.openxmlformats.org/officeDocument/2006/relationships/hyperlink" Target="http://itu.int/md/T09-SG16-110314-TD-WP2-0458R1" TargetMode="External"/><Relationship Id="rId17" Type="http://schemas.openxmlformats.org/officeDocument/2006/relationships/hyperlink" Target="http://wftp3.itu.int/av-arch/avc-site/2009-2012/1202_Gen/AVD-4162.zip" TargetMode="External"/><Relationship Id="rId25"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itu.int/md/T09-SG16-111121-TD-%20WP2-0620R1" TargetMode="External"/><Relationship Id="rId20" Type="http://schemas.openxmlformats.org/officeDocument/2006/relationships/hyperlink" Target="http://wftp3.itu.int/av-arch/avc-site/2009-2012/1209_Bri/AVD-4231.zip" TargetMode="External"/><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tu.int/md/T09-SG16-110314-TD-WP2-0458" TargetMode="External"/><Relationship Id="rId24"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http://itu.int/md/T09-SG16-111121-TD-%20WP2-0620/" TargetMode="External"/><Relationship Id="rId23" Type="http://schemas.openxmlformats.org/officeDocument/2006/relationships/footer" Target="footer2.xml"/><Relationship Id="rId28" Type="http://schemas.openxmlformats.org/officeDocument/2006/relationships/image" Target="media/image3.emf"/><Relationship Id="rId36" Type="http://schemas.microsoft.com/office/2007/relationships/stylesWithEffects" Target="stylesWithEffects.xml"/><Relationship Id="rId10" Type="http://schemas.openxmlformats.org/officeDocument/2006/relationships/hyperlink" Target="http://ftp3.itu.int/av-arch/avc-site/2009-2012/1011_Res/TD-38.zip" TargetMode="External"/><Relationship Id="rId19" Type="http://schemas.openxmlformats.org/officeDocument/2006/relationships/hyperlink" Target="http://itu.int/md/T09-SG16-120430-TD-WP2-0748"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ftp3.itu.int/av-arch/avc-site/2009-2012/1107_And/TD-39.zip" TargetMode="External"/><Relationship Id="rId22" Type="http://schemas.openxmlformats.org/officeDocument/2006/relationships/header" Target="header2.xml"/><Relationship Id="rId27" Type="http://schemas.openxmlformats.org/officeDocument/2006/relationships/oleObject" Target="embeddings/oleObject1.bin"/><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A4F7F-4F9C-4091-B18B-4C4185F00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34</Pages>
  <Words>9260</Words>
  <Characters>58100</Characters>
  <Application>Microsoft Office Word</Application>
  <DocSecurity>0</DocSecurity>
  <Lines>484</Lines>
  <Paragraphs>134</Paragraphs>
  <ScaleCrop>false</ScaleCrop>
  <HeadingPairs>
    <vt:vector size="2" baseType="variant">
      <vt:variant>
        <vt:lpstr>Title</vt:lpstr>
      </vt:variant>
      <vt:variant>
        <vt:i4>1</vt:i4>
      </vt:variant>
    </vt:vector>
  </HeadingPairs>
  <TitlesOfParts>
    <vt:vector size="1" baseType="lpstr">
      <vt:lpstr>H.248.RTPTOPO "RTP topology dependent RTCP handling by H.248 Media Gateways with IP Terminations" (New): Output draft Ed. 0.14 (Geneva, 14 - 25 January 2013)</vt:lpstr>
    </vt:vector>
  </TitlesOfParts>
  <Manager>ITU-T</Manager>
  <Company>International Telecommunication Union (ITU)</Company>
  <LinksUpToDate>false</LinksUpToDate>
  <CharactersWithSpaces>67226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H.248.RTPTOPO "RTP topology dependent RTCP handling by H.248 Media Gateways with IP Terminations" (New): Output draft Ed. 0.14 (Geneva, 14 - 25 January 2013)</dc:title>
  <dc:creator>Editor H.248.RTPTOPO</dc:creator>
  <cp:keywords>3/16</cp:keywords>
  <dc:description>TD 18 R1 (WP 1/16)  For: Geneva, 14 - 25 January 2013_x000d_Document date: _x000d_Saved by ITU51008704 at 13:44:49 on 22/01/2013</dc:description>
  <cp:lastModifiedBy>ALU</cp:lastModifiedBy>
  <cp:revision>9</cp:revision>
  <cp:lastPrinted>2013-01-23T08:57:00Z</cp:lastPrinted>
  <dcterms:created xsi:type="dcterms:W3CDTF">2013-01-23T08:56:00Z</dcterms:created>
  <dcterms:modified xsi:type="dcterms:W3CDTF">2013-05-21T06:55:00Z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18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H.248.RTPTOPO</vt:lpwstr>
  </property>
</Properties>
</file>