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923" w:type="dxa"/>
        <w:tblLayout w:type="fixed"/>
        <w:tblCellMar>
          <w:left w:w="57" w:type="dxa"/>
          <w:right w:w="57" w:type="dxa"/>
        </w:tblCellMar>
        <w:tblLook w:val="0000"/>
      </w:tblPr>
      <w:tblGrid>
        <w:gridCol w:w="1617"/>
        <w:gridCol w:w="3030"/>
        <w:gridCol w:w="210"/>
        <w:gridCol w:w="1440"/>
        <w:gridCol w:w="3626"/>
      </w:tblGrid>
      <w:tr w:rsidR="000A254F" w:rsidRPr="000A254F" w:rsidTr="004C1272">
        <w:trPr>
          <w:cantSplit/>
        </w:trPr>
        <w:tc>
          <w:tcPr>
            <w:tcW w:w="6297" w:type="dxa"/>
            <w:gridSpan w:val="4"/>
            <w:vAlign w:val="center"/>
          </w:tcPr>
          <w:p w:rsidR="000A254F" w:rsidRPr="000A254F" w:rsidRDefault="000A254F" w:rsidP="000A254F">
            <w:pPr>
              <w:tabs>
                <w:tab w:val="left" w:pos="794"/>
                <w:tab w:val="left" w:pos="1191"/>
                <w:tab w:val="left" w:pos="1588"/>
                <w:tab w:val="left" w:pos="1985"/>
              </w:tabs>
              <w:overflowPunct w:val="0"/>
              <w:autoSpaceDE w:val="0"/>
              <w:autoSpaceDN w:val="0"/>
              <w:adjustRightInd w:val="0"/>
              <w:spacing w:before="0"/>
              <w:textAlignment w:val="baseline"/>
              <w:rPr>
                <w:rFonts w:eastAsia="MS Mincho"/>
                <w:b/>
                <w:smallCaps/>
                <w:sz w:val="19"/>
                <w:szCs w:val="19"/>
                <w:lang w:eastAsia="en-US"/>
              </w:rPr>
            </w:pPr>
            <w:bookmarkStart w:id="0" w:name="dsg" w:colFirst="1" w:colLast="1"/>
            <w:bookmarkStart w:id="1" w:name="dbluepink" w:colFirst="1" w:colLast="1"/>
            <w:bookmarkStart w:id="2" w:name="dtableau"/>
            <w:r w:rsidRPr="000A254F">
              <w:rPr>
                <w:rFonts w:eastAsia="MS Mincho"/>
                <w:b/>
                <w:smallCaps/>
                <w:sz w:val="20"/>
                <w:szCs w:val="19"/>
                <w:lang w:eastAsia="en-US"/>
              </w:rPr>
              <w:t>Rapporteur Meeting of Questions 1, 2, 3, 5 and 21/16</w:t>
            </w:r>
          </w:p>
        </w:tc>
        <w:tc>
          <w:tcPr>
            <w:tcW w:w="3626" w:type="dxa"/>
            <w:vAlign w:val="center"/>
          </w:tcPr>
          <w:p w:rsidR="000A254F" w:rsidRPr="000A254F" w:rsidRDefault="000A254F" w:rsidP="000A254F">
            <w:pPr>
              <w:tabs>
                <w:tab w:val="left" w:pos="794"/>
                <w:tab w:val="left" w:pos="1191"/>
                <w:tab w:val="left" w:pos="1588"/>
                <w:tab w:val="left" w:pos="1985"/>
              </w:tabs>
              <w:overflowPunct w:val="0"/>
              <w:autoSpaceDE w:val="0"/>
              <w:autoSpaceDN w:val="0"/>
              <w:adjustRightInd w:val="0"/>
              <w:spacing w:before="0"/>
              <w:jc w:val="right"/>
              <w:textAlignment w:val="baseline"/>
              <w:rPr>
                <w:rFonts w:eastAsia="MS Mincho"/>
                <w:b/>
                <w:bCs/>
                <w:sz w:val="40"/>
                <w:szCs w:val="20"/>
                <w:lang w:eastAsia="en-US"/>
              </w:rPr>
            </w:pPr>
            <w:bookmarkStart w:id="3" w:name="docnumber"/>
            <w:r w:rsidRPr="000A254F">
              <w:rPr>
                <w:rFonts w:eastAsia="MS Mincho"/>
                <w:b/>
                <w:bCs/>
                <w:sz w:val="40"/>
                <w:szCs w:val="20"/>
                <w:lang w:eastAsia="en-US"/>
              </w:rPr>
              <w:t>AVD-</w:t>
            </w:r>
            <w:bookmarkEnd w:id="3"/>
            <w:r w:rsidRPr="000A254F">
              <w:rPr>
                <w:rFonts w:eastAsia="MS Mincho"/>
                <w:b/>
                <w:bCs/>
                <w:sz w:val="40"/>
                <w:szCs w:val="20"/>
                <w:lang w:eastAsia="en-US"/>
              </w:rPr>
              <w:t>436</w:t>
            </w:r>
            <w:r>
              <w:rPr>
                <w:rFonts w:eastAsia="MS Mincho"/>
                <w:b/>
                <w:bCs/>
                <w:sz w:val="40"/>
                <w:szCs w:val="20"/>
                <w:lang w:eastAsia="en-US"/>
              </w:rPr>
              <w:t>6</w:t>
            </w:r>
          </w:p>
        </w:tc>
      </w:tr>
      <w:tr w:rsidR="000A254F" w:rsidRPr="000A254F" w:rsidTr="004C1272">
        <w:trPr>
          <w:cantSplit/>
          <w:trHeight w:val="461"/>
        </w:trPr>
        <w:tc>
          <w:tcPr>
            <w:tcW w:w="4857" w:type="dxa"/>
            <w:gridSpan w:val="3"/>
            <w:vMerge w:val="restart"/>
            <w:tcBorders>
              <w:bottom w:val="nil"/>
            </w:tcBorders>
          </w:tcPr>
          <w:p w:rsidR="000A254F" w:rsidRPr="000A254F" w:rsidRDefault="000A254F" w:rsidP="000A254F">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r w:rsidRPr="000A254F">
              <w:rPr>
                <w:rFonts w:eastAsia="MS Mincho"/>
                <w:b/>
                <w:bCs/>
                <w:sz w:val="26"/>
                <w:szCs w:val="20"/>
                <w:lang w:eastAsia="en-US"/>
              </w:rPr>
              <w:t>TELECOMMUNICATION</w:t>
            </w:r>
            <w:r w:rsidRPr="000A254F">
              <w:rPr>
                <w:rFonts w:eastAsia="MS Mincho"/>
                <w:b/>
                <w:bCs/>
                <w:sz w:val="26"/>
                <w:szCs w:val="20"/>
                <w:lang w:eastAsia="en-US"/>
              </w:rPr>
              <w:br/>
              <w:t>STANDARDIZATION SECTOR</w:t>
            </w:r>
          </w:p>
          <w:p w:rsidR="000A254F" w:rsidRPr="000A254F" w:rsidRDefault="000A254F" w:rsidP="000A254F">
            <w:pPr>
              <w:tabs>
                <w:tab w:val="left" w:pos="794"/>
                <w:tab w:val="left" w:pos="1191"/>
                <w:tab w:val="left" w:pos="1588"/>
                <w:tab w:val="left" w:pos="1985"/>
              </w:tabs>
              <w:overflowPunct w:val="0"/>
              <w:autoSpaceDE w:val="0"/>
              <w:autoSpaceDN w:val="0"/>
              <w:adjustRightInd w:val="0"/>
              <w:textAlignment w:val="baseline"/>
              <w:rPr>
                <w:rFonts w:eastAsia="MS Mincho"/>
                <w:smallCaps/>
                <w:sz w:val="20"/>
                <w:szCs w:val="20"/>
                <w:lang w:eastAsia="en-US"/>
              </w:rPr>
            </w:pPr>
            <w:r w:rsidRPr="000A254F">
              <w:rPr>
                <w:rFonts w:eastAsia="MS Mincho"/>
                <w:sz w:val="20"/>
                <w:szCs w:val="20"/>
                <w:lang w:eastAsia="en-US"/>
              </w:rPr>
              <w:t>STUDY PERIOD 2013-2016</w:t>
            </w:r>
          </w:p>
        </w:tc>
        <w:tc>
          <w:tcPr>
            <w:tcW w:w="5066" w:type="dxa"/>
            <w:gridSpan w:val="2"/>
            <w:tcBorders>
              <w:bottom w:val="nil"/>
            </w:tcBorders>
          </w:tcPr>
          <w:p w:rsidR="000A254F" w:rsidRPr="000A254F" w:rsidRDefault="000A254F" w:rsidP="000A254F">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40"/>
                <w:szCs w:val="20"/>
                <w:lang w:eastAsia="en-US"/>
              </w:rPr>
            </w:pPr>
            <w:r w:rsidRPr="000A254F">
              <w:rPr>
                <w:rFonts w:eastAsia="MS Mincho"/>
                <w:b/>
                <w:bCs/>
                <w:smallCaps/>
                <w:sz w:val="32"/>
                <w:szCs w:val="20"/>
                <w:lang w:eastAsia="en-US"/>
              </w:rPr>
              <w:t>STUDY GROUP 16</w:t>
            </w:r>
          </w:p>
        </w:tc>
      </w:tr>
      <w:tr w:rsidR="000A254F" w:rsidRPr="000A254F" w:rsidTr="004C1272">
        <w:trPr>
          <w:cantSplit/>
          <w:trHeight w:val="355"/>
        </w:trPr>
        <w:tc>
          <w:tcPr>
            <w:tcW w:w="4857" w:type="dxa"/>
            <w:gridSpan w:val="3"/>
            <w:vMerge/>
            <w:tcBorders>
              <w:bottom w:val="single" w:sz="12" w:space="0" w:color="auto"/>
            </w:tcBorders>
          </w:tcPr>
          <w:p w:rsidR="000A254F" w:rsidRPr="000A254F" w:rsidRDefault="000A254F" w:rsidP="000A254F">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p>
        </w:tc>
        <w:tc>
          <w:tcPr>
            <w:tcW w:w="5066" w:type="dxa"/>
            <w:gridSpan w:val="2"/>
            <w:tcBorders>
              <w:bottom w:val="single" w:sz="12" w:space="0" w:color="auto"/>
            </w:tcBorders>
          </w:tcPr>
          <w:p w:rsidR="000A254F" w:rsidRPr="000A254F" w:rsidRDefault="000A254F" w:rsidP="000A254F">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28"/>
                <w:szCs w:val="20"/>
                <w:lang w:eastAsia="en-US"/>
              </w:rPr>
            </w:pPr>
            <w:r w:rsidRPr="000A254F">
              <w:rPr>
                <w:rFonts w:eastAsia="MS Mincho"/>
                <w:b/>
                <w:bCs/>
                <w:sz w:val="28"/>
                <w:szCs w:val="20"/>
                <w:lang w:eastAsia="en-US"/>
              </w:rPr>
              <w:t>Original: English</w:t>
            </w:r>
          </w:p>
        </w:tc>
      </w:tr>
      <w:tr w:rsidR="000A254F" w:rsidRPr="000A254F" w:rsidTr="004C1272">
        <w:trPr>
          <w:cantSplit/>
          <w:trHeight w:val="357"/>
        </w:trPr>
        <w:tc>
          <w:tcPr>
            <w:tcW w:w="1617" w:type="dxa"/>
          </w:tcPr>
          <w:p w:rsidR="000A254F" w:rsidRPr="000A254F" w:rsidRDefault="000A254F" w:rsidP="000A254F">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0A254F">
              <w:rPr>
                <w:rFonts w:eastAsia="MS Mincho"/>
                <w:b/>
                <w:bCs/>
                <w:szCs w:val="20"/>
                <w:lang w:eastAsia="en-US"/>
              </w:rPr>
              <w:t>Question(s):</w:t>
            </w:r>
          </w:p>
        </w:tc>
        <w:tc>
          <w:tcPr>
            <w:tcW w:w="3030" w:type="dxa"/>
          </w:tcPr>
          <w:p w:rsidR="000A254F" w:rsidRPr="000A254F" w:rsidRDefault="000A254F" w:rsidP="000A254F">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0A254F">
              <w:rPr>
                <w:rFonts w:eastAsia="MS Mincho"/>
                <w:szCs w:val="20"/>
                <w:lang w:eastAsia="en-US"/>
              </w:rPr>
              <w:t>3</w:t>
            </w:r>
          </w:p>
        </w:tc>
        <w:tc>
          <w:tcPr>
            <w:tcW w:w="5276" w:type="dxa"/>
            <w:gridSpan w:val="3"/>
          </w:tcPr>
          <w:p w:rsidR="000A254F" w:rsidRPr="000A254F" w:rsidRDefault="000A254F" w:rsidP="000A254F">
            <w:pPr>
              <w:tabs>
                <w:tab w:val="left" w:pos="794"/>
                <w:tab w:val="left" w:pos="1191"/>
                <w:tab w:val="left" w:pos="1588"/>
                <w:tab w:val="left" w:pos="1985"/>
              </w:tabs>
              <w:wordWrap w:val="0"/>
              <w:overflowPunct w:val="0"/>
              <w:autoSpaceDE w:val="0"/>
              <w:autoSpaceDN w:val="0"/>
              <w:adjustRightInd w:val="0"/>
              <w:jc w:val="right"/>
              <w:textAlignment w:val="baseline"/>
              <w:rPr>
                <w:rFonts w:eastAsia="MS Mincho"/>
                <w:lang w:eastAsia="en-US"/>
              </w:rPr>
            </w:pPr>
            <w:r w:rsidRPr="000A254F">
              <w:rPr>
                <w:rFonts w:eastAsia="Malgun Gothic"/>
                <w:lang w:eastAsia="ko-KR"/>
              </w:rPr>
              <w:t>Oslo, 17 - 21 June 2013</w:t>
            </w:r>
          </w:p>
        </w:tc>
      </w:tr>
      <w:tr w:rsidR="000A254F" w:rsidRPr="000A254F" w:rsidTr="004C1272">
        <w:trPr>
          <w:cantSplit/>
          <w:trHeight w:val="357"/>
        </w:trPr>
        <w:tc>
          <w:tcPr>
            <w:tcW w:w="9923" w:type="dxa"/>
            <w:gridSpan w:val="5"/>
          </w:tcPr>
          <w:p w:rsidR="000A254F" w:rsidRPr="000A254F" w:rsidRDefault="000A254F" w:rsidP="000A254F">
            <w:pPr>
              <w:tabs>
                <w:tab w:val="left" w:pos="794"/>
                <w:tab w:val="left" w:pos="1191"/>
                <w:tab w:val="left" w:pos="1588"/>
                <w:tab w:val="left" w:pos="1985"/>
              </w:tabs>
              <w:overflowPunct w:val="0"/>
              <w:autoSpaceDE w:val="0"/>
              <w:autoSpaceDN w:val="0"/>
              <w:adjustRightInd w:val="0"/>
              <w:jc w:val="center"/>
              <w:textAlignment w:val="baseline"/>
              <w:rPr>
                <w:rFonts w:eastAsia="MS Mincho"/>
                <w:b/>
                <w:bCs/>
                <w:szCs w:val="20"/>
                <w:lang w:eastAsia="en-US"/>
              </w:rPr>
            </w:pPr>
            <w:r w:rsidRPr="000A254F">
              <w:rPr>
                <w:rFonts w:eastAsia="MS Mincho"/>
                <w:b/>
                <w:bCs/>
                <w:szCs w:val="20"/>
                <w:lang w:eastAsia="en-US"/>
              </w:rPr>
              <w:t>RAPPORTEUR MEETING DOCUMENT</w:t>
            </w:r>
          </w:p>
        </w:tc>
      </w:tr>
      <w:tr w:rsidR="000A254F" w:rsidRPr="000A254F" w:rsidTr="004C1272">
        <w:trPr>
          <w:cantSplit/>
          <w:trHeight w:val="357"/>
        </w:trPr>
        <w:tc>
          <w:tcPr>
            <w:tcW w:w="1617" w:type="dxa"/>
          </w:tcPr>
          <w:p w:rsidR="000A254F" w:rsidRPr="000A254F" w:rsidRDefault="000A254F" w:rsidP="000A254F">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0A254F">
              <w:rPr>
                <w:rFonts w:eastAsia="MS Mincho"/>
                <w:b/>
                <w:bCs/>
                <w:szCs w:val="20"/>
                <w:lang w:eastAsia="en-US"/>
              </w:rPr>
              <w:t>Source:</w:t>
            </w:r>
          </w:p>
        </w:tc>
        <w:tc>
          <w:tcPr>
            <w:tcW w:w="8306" w:type="dxa"/>
            <w:gridSpan w:val="4"/>
          </w:tcPr>
          <w:p w:rsidR="000A254F" w:rsidRPr="000A254F" w:rsidRDefault="000A254F" w:rsidP="000A254F">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0A254F">
              <w:rPr>
                <w:rFonts w:eastAsia="MS Mincho"/>
                <w:szCs w:val="20"/>
                <w:lang w:eastAsia="en-US"/>
              </w:rPr>
              <w:t xml:space="preserve">Editor </w:t>
            </w:r>
            <w:r w:rsidRPr="000A254F">
              <w:rPr>
                <w:rFonts w:eastAsia="宋体"/>
              </w:rPr>
              <w:t>H.248.T</w:t>
            </w:r>
            <w:r>
              <w:rPr>
                <w:rFonts w:eastAsia="宋体"/>
              </w:rPr>
              <w:t>CP</w:t>
            </w:r>
          </w:p>
        </w:tc>
      </w:tr>
      <w:tr w:rsidR="000A254F" w:rsidRPr="000A254F" w:rsidTr="004C1272">
        <w:trPr>
          <w:cantSplit/>
          <w:trHeight w:val="357"/>
        </w:trPr>
        <w:tc>
          <w:tcPr>
            <w:tcW w:w="1617" w:type="dxa"/>
          </w:tcPr>
          <w:p w:rsidR="000A254F" w:rsidRPr="000A254F" w:rsidRDefault="000A254F" w:rsidP="000A254F">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0A254F">
              <w:rPr>
                <w:rFonts w:eastAsia="MS Mincho"/>
                <w:b/>
                <w:bCs/>
                <w:szCs w:val="20"/>
                <w:lang w:eastAsia="en-US"/>
              </w:rPr>
              <w:t>Title:</w:t>
            </w:r>
          </w:p>
        </w:tc>
        <w:tc>
          <w:tcPr>
            <w:tcW w:w="8306" w:type="dxa"/>
            <w:gridSpan w:val="4"/>
          </w:tcPr>
          <w:p w:rsidR="000A254F" w:rsidRPr="000A254F" w:rsidRDefault="000A254F" w:rsidP="000A254F">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4547AF">
              <w:t xml:space="preserve">H.248.TCP "Gateway control protocol: TCP support packages" (New): </w:t>
            </w:r>
            <w:r w:rsidRPr="000A254F">
              <w:rPr>
                <w:rFonts w:eastAsia="宋体"/>
              </w:rPr>
              <w:t>Input draft Ed. 0.</w:t>
            </w:r>
            <w:r>
              <w:rPr>
                <w:rFonts w:eastAsia="宋体"/>
              </w:rPr>
              <w:t>5</w:t>
            </w:r>
          </w:p>
        </w:tc>
      </w:tr>
      <w:tr w:rsidR="000A254F" w:rsidRPr="000A254F" w:rsidTr="004C1272">
        <w:trPr>
          <w:cantSplit/>
          <w:trHeight w:val="357"/>
        </w:trPr>
        <w:tc>
          <w:tcPr>
            <w:tcW w:w="1617" w:type="dxa"/>
            <w:tcBorders>
              <w:bottom w:val="single" w:sz="12" w:space="0" w:color="auto"/>
            </w:tcBorders>
          </w:tcPr>
          <w:p w:rsidR="000A254F" w:rsidRPr="000A254F" w:rsidRDefault="000A254F" w:rsidP="000A254F">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0A254F">
              <w:rPr>
                <w:rFonts w:eastAsia="MS Mincho"/>
                <w:b/>
                <w:bCs/>
                <w:szCs w:val="20"/>
                <w:lang w:eastAsia="en-US"/>
              </w:rPr>
              <w:t>Purpose:</w:t>
            </w:r>
          </w:p>
        </w:tc>
        <w:tc>
          <w:tcPr>
            <w:tcW w:w="8306" w:type="dxa"/>
            <w:gridSpan w:val="4"/>
            <w:tcBorders>
              <w:bottom w:val="single" w:sz="12" w:space="0" w:color="auto"/>
            </w:tcBorders>
          </w:tcPr>
          <w:p w:rsidR="000A254F" w:rsidRPr="000A254F" w:rsidRDefault="000A254F" w:rsidP="000A254F">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0A254F">
              <w:rPr>
                <w:rFonts w:eastAsia="MS Mincho"/>
                <w:szCs w:val="20"/>
                <w:lang w:eastAsia="en-US"/>
              </w:rPr>
              <w:t>Meeting input (Draft Recommendation)</w:t>
            </w:r>
          </w:p>
        </w:tc>
      </w:tr>
    </w:tbl>
    <w:p w:rsidR="000A254F" w:rsidRPr="000A254F" w:rsidRDefault="000A254F" w:rsidP="000A254F">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rsidR="000A254F" w:rsidRPr="000A254F" w:rsidRDefault="000A254F" w:rsidP="000A254F">
      <w:pPr>
        <w:keepNext/>
        <w:tabs>
          <w:tab w:val="left" w:pos="794"/>
          <w:tab w:val="left" w:pos="1191"/>
          <w:tab w:val="left" w:pos="1588"/>
          <w:tab w:val="left" w:pos="1985"/>
        </w:tabs>
        <w:overflowPunct w:val="0"/>
        <w:autoSpaceDE w:val="0"/>
        <w:autoSpaceDN w:val="0"/>
        <w:adjustRightInd w:val="0"/>
        <w:spacing w:before="160"/>
        <w:textAlignment w:val="baseline"/>
        <w:rPr>
          <w:rFonts w:eastAsia="MS Mincho"/>
          <w:b/>
          <w:szCs w:val="20"/>
          <w:lang w:eastAsia="en-US"/>
        </w:rPr>
      </w:pPr>
      <w:r w:rsidRPr="000A254F">
        <w:rPr>
          <w:rFonts w:eastAsia="MS Mincho"/>
          <w:b/>
          <w:szCs w:val="20"/>
          <w:lang w:eastAsia="en-US"/>
        </w:rPr>
        <w:t>Summary</w:t>
      </w:r>
    </w:p>
    <w:p w:rsidR="000A254F" w:rsidRPr="000A254F" w:rsidRDefault="000A254F" w:rsidP="000A254F">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0A254F">
        <w:rPr>
          <w:rFonts w:eastAsia="宋体"/>
          <w:noProof/>
          <w:lang w:val="en-US" w:eastAsia="zh-CN"/>
        </w:rPr>
        <w:t xml:space="preserve">This document contains the editor's input draft for draft new </w:t>
      </w:r>
      <w:r w:rsidRPr="004547AF">
        <w:t xml:space="preserve">H.248.TCP "Gateway control protocol: TCP support packages" </w:t>
      </w:r>
      <w:r w:rsidRPr="000A254F">
        <w:rPr>
          <w:rFonts w:eastAsia="宋体"/>
          <w:noProof/>
          <w:lang w:val="en-US" w:eastAsia="zh-CN"/>
        </w:rPr>
        <w:t>(Ed. 0.</w:t>
      </w:r>
      <w:r>
        <w:rPr>
          <w:rFonts w:eastAsia="宋体"/>
          <w:noProof/>
          <w:lang w:val="en-US" w:eastAsia="zh-CN"/>
        </w:rPr>
        <w:t>5</w:t>
      </w:r>
      <w:r w:rsidRPr="000A254F">
        <w:rPr>
          <w:rFonts w:eastAsia="宋体"/>
          <w:noProof/>
          <w:lang w:val="en-US" w:eastAsia="zh-CN"/>
        </w:rPr>
        <w:t>).</w:t>
      </w:r>
    </w:p>
    <w:p w:rsidR="000A254F" w:rsidRPr="000A254F" w:rsidRDefault="000A254F" w:rsidP="000A254F">
      <w:pPr>
        <w:keepNext/>
        <w:keepLines/>
        <w:tabs>
          <w:tab w:val="left" w:pos="794"/>
          <w:tab w:val="left" w:pos="1191"/>
          <w:tab w:val="left" w:pos="1588"/>
          <w:tab w:val="left" w:pos="1985"/>
        </w:tabs>
        <w:overflowPunct w:val="0"/>
        <w:autoSpaceDE w:val="0"/>
        <w:autoSpaceDN w:val="0"/>
        <w:adjustRightInd w:val="0"/>
        <w:spacing w:before="360"/>
        <w:ind w:left="432" w:hanging="432"/>
        <w:textAlignment w:val="baseline"/>
        <w:outlineLvl w:val="0"/>
        <w:rPr>
          <w:rFonts w:eastAsia="MS Mincho"/>
          <w:b/>
          <w:szCs w:val="20"/>
          <w:lang w:eastAsia="en-US"/>
        </w:rPr>
      </w:pPr>
      <w:r w:rsidRPr="000A254F">
        <w:rPr>
          <w:rFonts w:eastAsia="MS Mincho"/>
          <w:b/>
          <w:szCs w:val="20"/>
          <w:lang w:eastAsia="en-US"/>
        </w:rPr>
        <w:t xml:space="preserve">Changes </w:t>
      </w:r>
      <w:r w:rsidRPr="000A254F">
        <w:rPr>
          <w:rFonts w:eastAsia="MS Mincho"/>
          <w:szCs w:val="20"/>
          <w:lang w:eastAsia="en-US"/>
        </w:rPr>
        <w:t>versus Ed. 0.</w:t>
      </w:r>
      <w:r>
        <w:rPr>
          <w:rFonts w:eastAsia="MS Mincho"/>
          <w:szCs w:val="20"/>
          <w:lang w:eastAsia="en-US"/>
        </w:rPr>
        <w:t>4</w:t>
      </w:r>
      <w:r w:rsidRPr="000A254F">
        <w:rPr>
          <w:rFonts w:eastAsia="MS Mincho"/>
          <w:b/>
          <w:szCs w:val="20"/>
          <w:lang w:eastAsia="en-US"/>
        </w:rPr>
        <w:t xml:space="preserve"> (</w:t>
      </w:r>
      <w:r w:rsidRPr="000A254F">
        <w:rPr>
          <w:rFonts w:eastAsia="宋体"/>
          <w:b/>
        </w:rPr>
        <w:t xml:space="preserve">TD </w:t>
      </w:r>
      <w:r>
        <w:rPr>
          <w:rFonts w:eastAsia="宋体"/>
          <w:b/>
        </w:rPr>
        <w:t>19</w:t>
      </w:r>
      <w:r w:rsidRPr="000A254F">
        <w:rPr>
          <w:rFonts w:eastAsia="宋体"/>
          <w:b/>
        </w:rPr>
        <w:t xml:space="preserve"> R1 (WP 1/16)</w:t>
      </w:r>
      <w:r w:rsidRPr="000A254F">
        <w:rPr>
          <w:rFonts w:eastAsia="宋体"/>
        </w:rPr>
        <w:t xml:space="preserve"> (2013-01)</w:t>
      </w:r>
      <w:r w:rsidRPr="000A254F">
        <w:rPr>
          <w:rFonts w:eastAsia="MS Mincho"/>
          <w:b/>
          <w:szCs w:val="20"/>
          <w:lang w:eastAsia="en-US"/>
        </w:rPr>
        <w:t>):</w:t>
      </w:r>
    </w:p>
    <w:p w:rsidR="000A254F" w:rsidRDefault="004B7434" w:rsidP="000A254F">
      <w:pPr>
        <w:numPr>
          <w:ilvl w:val="0"/>
          <w:numId w:val="42"/>
        </w:numPr>
        <w:tabs>
          <w:tab w:val="left" w:pos="794"/>
          <w:tab w:val="left" w:pos="1191"/>
          <w:tab w:val="left" w:pos="1588"/>
          <w:tab w:val="left" w:pos="1985"/>
        </w:tabs>
        <w:overflowPunct w:val="0"/>
        <w:autoSpaceDE w:val="0"/>
        <w:autoSpaceDN w:val="0"/>
        <w:adjustRightInd w:val="0"/>
        <w:contextualSpacing/>
        <w:textAlignment w:val="baseline"/>
        <w:rPr>
          <w:rFonts w:eastAsia="MS Mincho"/>
          <w:szCs w:val="20"/>
          <w:lang w:eastAsia="en-US"/>
        </w:rPr>
      </w:pPr>
      <w:r w:rsidRPr="004B7434">
        <w:rPr>
          <w:rFonts w:eastAsia="MS Mincho"/>
          <w:szCs w:val="20"/>
          <w:lang w:eastAsia="en-US"/>
        </w:rPr>
        <w:t>Publication date H.248.1</w:t>
      </w:r>
    </w:p>
    <w:p w:rsidR="004B7434" w:rsidRPr="000A254F" w:rsidRDefault="004B7434" w:rsidP="000A254F">
      <w:pPr>
        <w:numPr>
          <w:ilvl w:val="0"/>
          <w:numId w:val="42"/>
        </w:numPr>
        <w:tabs>
          <w:tab w:val="left" w:pos="794"/>
          <w:tab w:val="left" w:pos="1191"/>
          <w:tab w:val="left" w:pos="1588"/>
          <w:tab w:val="left" w:pos="1985"/>
        </w:tabs>
        <w:overflowPunct w:val="0"/>
        <w:autoSpaceDE w:val="0"/>
        <w:autoSpaceDN w:val="0"/>
        <w:adjustRightInd w:val="0"/>
        <w:contextualSpacing/>
        <w:textAlignment w:val="baseline"/>
        <w:rPr>
          <w:rFonts w:eastAsia="MS Mincho"/>
          <w:szCs w:val="20"/>
          <w:lang w:eastAsia="en-US"/>
        </w:rPr>
      </w:pPr>
      <w:r>
        <w:rPr>
          <w:rFonts w:eastAsia="MS Mincho"/>
          <w:szCs w:val="20"/>
          <w:lang w:eastAsia="en-US"/>
        </w:rPr>
        <w:t>Abbreviations updated</w:t>
      </w:r>
    </w:p>
    <w:p w:rsidR="000A254F" w:rsidRPr="000A254F" w:rsidRDefault="000A254F" w:rsidP="000A254F">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rsidR="000A254F" w:rsidRPr="000A254F" w:rsidRDefault="000A254F" w:rsidP="000A254F">
      <w:pPr>
        <w:tabs>
          <w:tab w:val="left" w:pos="794"/>
          <w:tab w:val="left" w:pos="1191"/>
          <w:tab w:val="left" w:pos="1588"/>
          <w:tab w:val="left" w:pos="1985"/>
        </w:tabs>
        <w:overflowPunct w:val="0"/>
        <w:autoSpaceDE w:val="0"/>
        <w:autoSpaceDN w:val="0"/>
        <w:adjustRightInd w:val="0"/>
        <w:jc w:val="center"/>
        <w:textAlignment w:val="baseline"/>
        <w:rPr>
          <w:rFonts w:eastAsia="MS Mincho"/>
          <w:szCs w:val="20"/>
          <w:lang w:eastAsia="en-US"/>
        </w:rPr>
      </w:pPr>
      <w:r w:rsidRPr="000A254F">
        <w:rPr>
          <w:rFonts w:eastAsia="MS Mincho"/>
          <w:szCs w:val="20"/>
          <w:lang w:eastAsia="en-US"/>
        </w:rPr>
        <w:t>__________________</w:t>
      </w:r>
    </w:p>
    <w:p w:rsidR="000A254F" w:rsidRPr="000A254F" w:rsidRDefault="000A254F" w:rsidP="000A254F">
      <w:pPr>
        <w:rPr>
          <w:rFonts w:eastAsia="宋体"/>
          <w:sz w:val="20"/>
        </w:rPr>
      </w:pPr>
    </w:p>
    <w:p w:rsidR="000A254F" w:rsidRDefault="000A254F" w:rsidP="00696479">
      <w:pPr>
        <w:rPr>
          <w:sz w:val="20"/>
        </w:rPr>
      </w:pPr>
    </w:p>
    <w:p w:rsidR="000A254F" w:rsidRDefault="000A254F" w:rsidP="00696479">
      <w:pPr>
        <w:rPr>
          <w:sz w:val="20"/>
        </w:rPr>
        <w:sectPr w:rsidR="000A254F" w:rsidSect="008A06CB">
          <w:footerReference w:type="default" r:id="rId8"/>
          <w:headerReference w:type="first" r:id="rId9"/>
          <w:pgSz w:w="11907" w:h="16840"/>
          <w:pgMar w:top="1418" w:right="1134" w:bottom="1418" w:left="1134" w:header="720" w:footer="720" w:gutter="0"/>
          <w:cols w:space="720"/>
        </w:sectPr>
      </w:pPr>
    </w:p>
    <w:bookmarkEnd w:id="0"/>
    <w:bookmarkEnd w:id="1"/>
    <w:bookmarkEnd w:id="2"/>
    <w:p w:rsidR="00596E5F" w:rsidRPr="004547AF" w:rsidRDefault="00596E5F" w:rsidP="00596E5F">
      <w:pPr>
        <w:rPr>
          <w:rFonts w:eastAsia="MS Mincho"/>
        </w:rPr>
      </w:pPr>
    </w:p>
    <w:p w:rsidR="00596E5F" w:rsidRPr="004547AF" w:rsidRDefault="00596E5F" w:rsidP="00596E5F">
      <w:pPr>
        <w:rPr>
          <w:rFonts w:eastAsia="MS Mincho"/>
          <w:b/>
          <w:bCs/>
        </w:rPr>
      </w:pPr>
      <w:bookmarkStart w:id="5" w:name="_Toc110697633"/>
      <w:bookmarkStart w:id="6" w:name="_Toc110768492"/>
      <w:bookmarkStart w:id="7" w:name="_Toc110778499"/>
      <w:bookmarkStart w:id="8" w:name="_Toc149874965"/>
      <w:r w:rsidRPr="004547AF">
        <w:rPr>
          <w:rFonts w:eastAsia="MS Mincho"/>
          <w:b/>
          <w:bCs/>
        </w:rPr>
        <w:t>Document History</w:t>
      </w:r>
      <w:bookmarkEnd w:id="5"/>
      <w:bookmarkEnd w:id="6"/>
      <w:bookmarkEnd w:id="7"/>
      <w:bookmarkEnd w:id="8"/>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60"/>
        <w:gridCol w:w="7229"/>
      </w:tblGrid>
      <w:tr w:rsidR="00596E5F" w:rsidRPr="004547AF" w:rsidTr="00731F6C">
        <w:trPr>
          <w:cantSplit/>
        </w:trPr>
        <w:tc>
          <w:tcPr>
            <w:tcW w:w="9889" w:type="dxa"/>
            <w:gridSpan w:val="2"/>
            <w:shd w:val="clear" w:color="auto" w:fill="984806" w:themeFill="accent6" w:themeFillShade="80"/>
          </w:tcPr>
          <w:p w:rsidR="00596E5F" w:rsidRPr="004547AF" w:rsidRDefault="00596E5F" w:rsidP="00596E5F">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color w:val="FFFFFF" w:themeColor="background1"/>
                <w:sz w:val="22"/>
              </w:rPr>
            </w:pPr>
            <w:r w:rsidRPr="004547AF">
              <w:rPr>
                <w:rFonts w:eastAsia="MS Mincho"/>
                <w:b/>
                <w:color w:val="FFFFFF" w:themeColor="background1"/>
                <w:sz w:val="22"/>
              </w:rPr>
              <w:t>Document History</w:t>
            </w:r>
          </w:p>
        </w:tc>
      </w:tr>
      <w:tr w:rsidR="00596E5F" w:rsidRPr="004547AF" w:rsidTr="00731F6C">
        <w:tc>
          <w:tcPr>
            <w:tcW w:w="2660" w:type="dxa"/>
            <w:shd w:val="clear" w:color="auto" w:fill="984806" w:themeFill="accent6" w:themeFillShade="80"/>
          </w:tcPr>
          <w:p w:rsidR="00596E5F" w:rsidRPr="004547AF" w:rsidRDefault="00596E5F"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bCs/>
                <w:color w:val="FFFFFF" w:themeColor="background1"/>
                <w:sz w:val="22"/>
              </w:rPr>
            </w:pPr>
            <w:r w:rsidRPr="004547AF">
              <w:rPr>
                <w:rFonts w:eastAsia="MS Mincho"/>
                <w:b/>
                <w:bCs/>
                <w:color w:val="FFFFFF" w:themeColor="background1"/>
                <w:sz w:val="22"/>
              </w:rPr>
              <w:t>Issue</w:t>
            </w:r>
          </w:p>
        </w:tc>
        <w:tc>
          <w:tcPr>
            <w:tcW w:w="7229" w:type="dxa"/>
            <w:shd w:val="clear" w:color="auto" w:fill="984806" w:themeFill="accent6" w:themeFillShade="80"/>
          </w:tcPr>
          <w:p w:rsidR="00596E5F" w:rsidRPr="004547AF" w:rsidRDefault="00596E5F"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bCs/>
                <w:color w:val="FFFFFF" w:themeColor="background1"/>
                <w:sz w:val="22"/>
              </w:rPr>
            </w:pPr>
            <w:r w:rsidRPr="004547AF">
              <w:rPr>
                <w:rFonts w:eastAsia="MS Mincho"/>
                <w:b/>
                <w:bCs/>
                <w:color w:val="FFFFFF" w:themeColor="background1"/>
                <w:sz w:val="22"/>
              </w:rPr>
              <w:t>Notes</w:t>
            </w:r>
          </w:p>
        </w:tc>
      </w:tr>
      <w:tr w:rsidR="00596E5F" w:rsidRPr="004C1272" w:rsidTr="005735FF">
        <w:tc>
          <w:tcPr>
            <w:tcW w:w="2660" w:type="dxa"/>
          </w:tcPr>
          <w:p w:rsidR="00596E5F" w:rsidRPr="004547AF"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H.248</w:t>
            </w:r>
            <w:r w:rsidR="00731F6C" w:rsidRPr="004547AF">
              <w:rPr>
                <w:rFonts w:eastAsia="MS Mincho"/>
                <w:sz w:val="22"/>
              </w:rPr>
              <w:t>.TCP</w:t>
            </w:r>
            <w:r w:rsidRPr="004547AF">
              <w:rPr>
                <w:rFonts w:eastAsia="MS Mincho"/>
                <w:sz w:val="22"/>
              </w:rPr>
              <w:t xml:space="preserve"> Ed. 0.1</w:t>
            </w:r>
          </w:p>
        </w:tc>
        <w:tc>
          <w:tcPr>
            <w:tcW w:w="7229" w:type="dxa"/>
          </w:tcPr>
          <w:p w:rsidR="00596E5F" w:rsidRPr="004547AF"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Input (</w:t>
            </w:r>
            <w:r w:rsidRPr="004547AF">
              <w:rPr>
                <w:rFonts w:eastAsia="MS Mincho"/>
                <w:b/>
                <w:sz w:val="22"/>
              </w:rPr>
              <w:t>AVD-42</w:t>
            </w:r>
            <w:r w:rsidR="00731F6C" w:rsidRPr="004547AF">
              <w:rPr>
                <w:rFonts w:eastAsia="MS Mincho"/>
                <w:b/>
                <w:sz w:val="22"/>
              </w:rPr>
              <w:t>97</w:t>
            </w:r>
            <w:r w:rsidRPr="004547AF">
              <w:rPr>
                <w:rFonts w:eastAsia="MS Mincho"/>
                <w:sz w:val="22"/>
              </w:rPr>
              <w:t xml:space="preserve">) to WP 2/16 </w:t>
            </w:r>
            <w:r w:rsidRPr="004547AF">
              <w:rPr>
                <w:rFonts w:eastAsia="Malgun Gothic"/>
                <w:sz w:val="22"/>
                <w:lang w:eastAsia="ko-KR"/>
              </w:rPr>
              <w:t xml:space="preserve">Brisbane </w:t>
            </w:r>
            <w:r w:rsidRPr="004547AF">
              <w:rPr>
                <w:rFonts w:eastAsia="MS Mincho"/>
                <w:sz w:val="22"/>
              </w:rPr>
              <w:t>meeting (2012-09)</w:t>
            </w:r>
          </w:p>
          <w:p w:rsidR="00596E5F" w:rsidRPr="009C6A27" w:rsidRDefault="00596E5F" w:rsidP="00731F6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highlight w:val="yellow"/>
                <w:lang w:val="fr-FR"/>
              </w:rPr>
            </w:pPr>
            <w:r w:rsidRPr="009C6A27">
              <w:rPr>
                <w:rFonts w:ascii="Arial" w:eastAsia="MS Mincho" w:hAnsi="Arial" w:cs="Arial"/>
                <w:color w:val="000000"/>
                <w:sz w:val="16"/>
                <w:lang w:val="fr-FR"/>
              </w:rPr>
              <w:t>Location:</w:t>
            </w:r>
            <w:r w:rsidRPr="009C6A27">
              <w:rPr>
                <w:rFonts w:ascii="Arial" w:eastAsia="MS Mincho" w:hAnsi="Arial" w:cs="Arial"/>
                <w:sz w:val="16"/>
                <w:lang w:val="fr-FR"/>
              </w:rPr>
              <w:t xml:space="preserve"> </w:t>
            </w:r>
            <w:hyperlink r:id="rId10" w:history="1">
              <w:r w:rsidR="008E63EE" w:rsidRPr="009C6A27">
                <w:rPr>
                  <w:rStyle w:val="Hyperlink"/>
                  <w:rFonts w:ascii="Arial" w:eastAsia="MS Mincho" w:hAnsi="Arial" w:cs="Arial"/>
                  <w:sz w:val="16"/>
                  <w:lang w:val="fr-FR"/>
                </w:rPr>
                <w:t>http://wftp3.itu.int/av-arch/avc-site/2009-2012/1209_Bri/AVD-4297.zip</w:t>
              </w:r>
            </w:hyperlink>
            <w:r w:rsidRPr="009C6A27">
              <w:rPr>
                <w:rFonts w:ascii="Arial" w:eastAsia="MS Mincho" w:hAnsi="Arial" w:cs="Arial"/>
                <w:sz w:val="16"/>
                <w:lang w:val="fr-FR"/>
              </w:rPr>
              <w:t xml:space="preserve"> </w:t>
            </w:r>
          </w:p>
        </w:tc>
      </w:tr>
      <w:tr w:rsidR="00596E5F" w:rsidRPr="004C1272" w:rsidTr="005735FF">
        <w:tc>
          <w:tcPr>
            <w:tcW w:w="2660" w:type="dxa"/>
          </w:tcPr>
          <w:p w:rsidR="00596E5F" w:rsidRPr="004547AF"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rPr>
            </w:pPr>
            <w:r w:rsidRPr="004547AF">
              <w:rPr>
                <w:rFonts w:eastAsia="MS Mincho"/>
                <w:sz w:val="22"/>
              </w:rPr>
              <w:t>H.248</w:t>
            </w:r>
            <w:r w:rsidR="00731F6C" w:rsidRPr="004547AF">
              <w:rPr>
                <w:rFonts w:eastAsia="MS Mincho"/>
                <w:sz w:val="22"/>
              </w:rPr>
              <w:t>.TCP</w:t>
            </w:r>
            <w:r w:rsidRPr="004547AF">
              <w:rPr>
                <w:rFonts w:eastAsia="MS Mincho"/>
                <w:sz w:val="22"/>
              </w:rPr>
              <w:t xml:space="preserve"> Ed. 0.2</w:t>
            </w:r>
          </w:p>
        </w:tc>
        <w:tc>
          <w:tcPr>
            <w:tcW w:w="7229" w:type="dxa"/>
          </w:tcPr>
          <w:p w:rsidR="00596E5F" w:rsidRPr="004547AF"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Output (</w:t>
            </w:r>
            <w:r w:rsidRPr="004547AF">
              <w:rPr>
                <w:rFonts w:eastAsia="MS Mincho"/>
                <w:b/>
                <w:sz w:val="22"/>
              </w:rPr>
              <w:t>TD-</w:t>
            </w:r>
            <w:r w:rsidR="0036051B" w:rsidRPr="004547AF">
              <w:rPr>
                <w:rFonts w:eastAsia="MS Mincho"/>
                <w:b/>
                <w:sz w:val="22"/>
              </w:rPr>
              <w:t>25</w:t>
            </w:r>
            <w:r w:rsidRPr="004547AF">
              <w:rPr>
                <w:rFonts w:eastAsia="MS Mincho"/>
                <w:sz w:val="22"/>
              </w:rPr>
              <w:t xml:space="preserve">) from WP 2/16 </w:t>
            </w:r>
            <w:r w:rsidRPr="004547AF">
              <w:rPr>
                <w:rFonts w:eastAsia="Malgun Gothic"/>
                <w:sz w:val="22"/>
                <w:lang w:eastAsia="ko-KR"/>
              </w:rPr>
              <w:t xml:space="preserve">Brisbane </w:t>
            </w:r>
            <w:r w:rsidRPr="004547AF">
              <w:rPr>
                <w:rFonts w:eastAsia="MS Mincho"/>
                <w:sz w:val="22"/>
              </w:rPr>
              <w:t>meeting (2012-09)</w:t>
            </w:r>
          </w:p>
          <w:p w:rsidR="00596E5F" w:rsidRPr="009C6A27" w:rsidRDefault="00596E5F" w:rsidP="0036051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highlight w:val="yellow"/>
                <w:lang w:val="fr-FR"/>
              </w:rPr>
            </w:pPr>
            <w:r w:rsidRPr="009C6A27">
              <w:rPr>
                <w:rFonts w:ascii="Arial" w:eastAsia="MS Mincho" w:hAnsi="Arial" w:cs="Arial"/>
                <w:color w:val="000000"/>
                <w:sz w:val="16"/>
                <w:lang w:val="fr-FR"/>
              </w:rPr>
              <w:t>Location:</w:t>
            </w:r>
            <w:r w:rsidRPr="009C6A27">
              <w:rPr>
                <w:rFonts w:ascii="Arial" w:eastAsia="MS Mincho" w:hAnsi="Arial" w:cs="Arial"/>
                <w:sz w:val="16"/>
                <w:lang w:val="fr-FR"/>
              </w:rPr>
              <w:t xml:space="preserve"> </w:t>
            </w:r>
            <w:hyperlink r:id="rId11" w:history="1">
              <w:r w:rsidR="0036051B" w:rsidRPr="009C6A27">
                <w:rPr>
                  <w:rStyle w:val="Hyperlink"/>
                  <w:rFonts w:ascii="Arial" w:eastAsia="MS Mincho" w:hAnsi="Arial" w:cs="Arial"/>
                  <w:sz w:val="16"/>
                  <w:lang w:val="fr-FR"/>
                </w:rPr>
                <w:t>http://wftp3.itu.int/av-arch/avc-site/2009-2012/1209_Bri/TD-25.zip</w:t>
              </w:r>
            </w:hyperlink>
            <w:r w:rsidR="0036051B" w:rsidRPr="009C6A27">
              <w:rPr>
                <w:rFonts w:ascii="Arial" w:eastAsia="MS Mincho" w:hAnsi="Arial" w:cs="Arial"/>
                <w:sz w:val="16"/>
                <w:lang w:val="fr-FR"/>
              </w:rPr>
              <w:t xml:space="preserve"> </w:t>
            </w:r>
          </w:p>
        </w:tc>
      </w:tr>
      <w:tr w:rsidR="000314F7" w:rsidRPr="004C1272" w:rsidTr="005735FF">
        <w:tc>
          <w:tcPr>
            <w:tcW w:w="2660" w:type="dxa"/>
          </w:tcPr>
          <w:p w:rsidR="000314F7" w:rsidRPr="004547AF" w:rsidRDefault="000314F7" w:rsidP="0070721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H.248.TCP Ed. 0.3</w:t>
            </w:r>
          </w:p>
        </w:tc>
        <w:tc>
          <w:tcPr>
            <w:tcW w:w="7229" w:type="dxa"/>
          </w:tcPr>
          <w:p w:rsidR="000314F7" w:rsidRPr="004547AF" w:rsidRDefault="000314F7" w:rsidP="00707217">
            <w:pPr>
              <w:pStyle w:val="Tabletext"/>
              <w:rPr>
                <w:rFonts w:eastAsia="SimSun"/>
                <w:lang w:eastAsia="zh-CN"/>
              </w:rPr>
            </w:pPr>
            <w:r w:rsidRPr="004547AF">
              <w:rPr>
                <w:rFonts w:eastAsia="SimSun"/>
                <w:lang w:eastAsia="zh-CN"/>
              </w:rPr>
              <w:t>Input</w:t>
            </w:r>
            <w:r w:rsidRPr="004547AF">
              <w:t xml:space="preserve"> </w:t>
            </w:r>
            <w:r w:rsidRPr="004547AF">
              <w:rPr>
                <w:color w:val="000000"/>
              </w:rPr>
              <w:t>(</w:t>
            </w:r>
            <w:r w:rsidRPr="004547AF">
              <w:rPr>
                <w:b/>
                <w:bCs/>
                <w:color w:val="000000"/>
              </w:rPr>
              <w:t>TD</w:t>
            </w:r>
            <w:r w:rsidRPr="004547AF">
              <w:rPr>
                <w:b/>
              </w:rPr>
              <w:t> </w:t>
            </w:r>
            <w:r w:rsidR="00DF2CC6" w:rsidRPr="004547AF">
              <w:rPr>
                <w:b/>
              </w:rPr>
              <w:t>19</w:t>
            </w:r>
            <w:r w:rsidRPr="004547AF">
              <w:rPr>
                <w:b/>
              </w:rPr>
              <w:t xml:space="preserve"> (WP</w:t>
            </w:r>
            <w:r w:rsidR="005C0722" w:rsidRPr="004547AF">
              <w:rPr>
                <w:b/>
              </w:rPr>
              <w:t>1</w:t>
            </w:r>
            <w:r w:rsidRPr="004547AF">
              <w:rPr>
                <w:b/>
              </w:rPr>
              <w:t>/16)</w:t>
            </w:r>
            <w:r w:rsidRPr="004547AF">
              <w:rPr>
                <w:color w:val="000000"/>
              </w:rPr>
              <w:t xml:space="preserve">) </w:t>
            </w:r>
            <w:r w:rsidRPr="004547AF">
              <w:rPr>
                <w:rFonts w:eastAsia="SimSun"/>
                <w:lang w:eastAsia="zh-CN"/>
              </w:rPr>
              <w:t>from ITU-T SG</w:t>
            </w:r>
            <w:r w:rsidRPr="004547AF">
              <w:t>16 Geneva meeting</w:t>
            </w:r>
            <w:r w:rsidRPr="004547AF">
              <w:rPr>
                <w:rFonts w:eastAsia="SimSun"/>
                <w:lang w:eastAsia="zh-CN"/>
              </w:rPr>
              <w:t>, Jan 2013</w:t>
            </w:r>
          </w:p>
          <w:p w:rsidR="000314F7" w:rsidRPr="00F436AB" w:rsidRDefault="000314F7" w:rsidP="004547AF">
            <w:pPr>
              <w:pStyle w:val="Tabletext"/>
              <w:rPr>
                <w:rFonts w:ascii="Arial" w:hAnsi="Arial" w:cs="Arial"/>
                <w:sz w:val="16"/>
                <w:highlight w:val="yellow"/>
                <w:lang w:val="fr-FR"/>
              </w:rPr>
            </w:pPr>
            <w:r w:rsidRPr="00F436AB">
              <w:rPr>
                <w:rFonts w:ascii="Arial" w:hAnsi="Arial" w:cs="Arial"/>
                <w:color w:val="000000"/>
                <w:sz w:val="16"/>
                <w:lang w:val="fr-FR"/>
              </w:rPr>
              <w:t>Location:</w:t>
            </w:r>
            <w:r w:rsidRPr="00F436AB">
              <w:rPr>
                <w:rFonts w:ascii="Arial" w:hAnsi="Arial" w:cs="Arial"/>
                <w:sz w:val="16"/>
                <w:lang w:val="fr-FR"/>
              </w:rPr>
              <w:t xml:space="preserve"> </w:t>
            </w:r>
            <w:hyperlink r:id="rId12" w:history="1">
              <w:r w:rsidR="004547AF" w:rsidRPr="00F436AB">
                <w:rPr>
                  <w:rStyle w:val="Hyperlink"/>
                  <w:rFonts w:ascii="Arial" w:hAnsi="Arial" w:cs="Arial"/>
                  <w:sz w:val="16"/>
                  <w:lang w:val="fr-FR"/>
                </w:rPr>
                <w:t>http://itu.int/md/meetingdoc.asp?lang=en&amp;parent=T13-SG16-130114-TD-WP1-0019</w:t>
              </w:r>
            </w:hyperlink>
            <w:r w:rsidR="00B10911" w:rsidRPr="00F436AB">
              <w:rPr>
                <w:rFonts w:ascii="Arial" w:hAnsi="Arial" w:cs="Arial"/>
                <w:sz w:val="16"/>
                <w:lang w:val="fr-FR"/>
              </w:rPr>
              <w:t xml:space="preserve"> </w:t>
            </w:r>
          </w:p>
        </w:tc>
      </w:tr>
      <w:tr w:rsidR="000314F7" w:rsidRPr="004C1272" w:rsidTr="005735FF">
        <w:tc>
          <w:tcPr>
            <w:tcW w:w="2660" w:type="dxa"/>
          </w:tcPr>
          <w:p w:rsidR="000314F7" w:rsidRPr="004547AF" w:rsidRDefault="000314F7" w:rsidP="0070721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rPr>
            </w:pPr>
            <w:r w:rsidRPr="004547AF">
              <w:rPr>
                <w:rFonts w:eastAsia="MS Mincho"/>
                <w:sz w:val="22"/>
              </w:rPr>
              <w:t>H.248.TCP Ed. 0.4</w:t>
            </w:r>
          </w:p>
        </w:tc>
        <w:tc>
          <w:tcPr>
            <w:tcW w:w="7229" w:type="dxa"/>
          </w:tcPr>
          <w:p w:rsidR="000314F7" w:rsidRPr="004547AF" w:rsidRDefault="000314F7" w:rsidP="00707217">
            <w:pPr>
              <w:pStyle w:val="Tabletext"/>
              <w:rPr>
                <w:rFonts w:eastAsia="SimSun"/>
                <w:lang w:eastAsia="zh-CN"/>
              </w:rPr>
            </w:pPr>
            <w:r w:rsidRPr="004547AF">
              <w:rPr>
                <w:rFonts w:eastAsia="SimSun"/>
                <w:lang w:eastAsia="zh-CN"/>
              </w:rPr>
              <w:t>Output</w:t>
            </w:r>
            <w:r w:rsidRPr="004547AF">
              <w:t xml:space="preserve"> </w:t>
            </w:r>
            <w:r w:rsidRPr="004547AF">
              <w:rPr>
                <w:color w:val="000000"/>
              </w:rPr>
              <w:t>(</w:t>
            </w:r>
            <w:r w:rsidRPr="004547AF">
              <w:rPr>
                <w:b/>
                <w:bCs/>
                <w:color w:val="000000"/>
              </w:rPr>
              <w:t>TD</w:t>
            </w:r>
            <w:r w:rsidRPr="004547AF">
              <w:rPr>
                <w:b/>
              </w:rPr>
              <w:t> </w:t>
            </w:r>
            <w:r w:rsidR="00DF2CC6" w:rsidRPr="004547AF">
              <w:rPr>
                <w:b/>
              </w:rPr>
              <w:t>19</w:t>
            </w:r>
            <w:r w:rsidRPr="004547AF">
              <w:rPr>
                <w:b/>
              </w:rPr>
              <w:t>R1 (WP</w:t>
            </w:r>
            <w:r w:rsidR="005C0722" w:rsidRPr="004547AF">
              <w:rPr>
                <w:b/>
              </w:rPr>
              <w:t>1</w:t>
            </w:r>
            <w:r w:rsidRPr="004547AF">
              <w:rPr>
                <w:b/>
              </w:rPr>
              <w:t>/16)</w:t>
            </w:r>
            <w:r w:rsidRPr="004547AF">
              <w:rPr>
                <w:color w:val="000000"/>
              </w:rPr>
              <w:t xml:space="preserve">) </w:t>
            </w:r>
            <w:r w:rsidRPr="004547AF">
              <w:rPr>
                <w:rFonts w:eastAsia="SimSun"/>
                <w:lang w:eastAsia="zh-CN"/>
              </w:rPr>
              <w:t>from ITU-T SG</w:t>
            </w:r>
            <w:r w:rsidRPr="004547AF">
              <w:t>16 Geneva meet.</w:t>
            </w:r>
            <w:r w:rsidRPr="004547AF">
              <w:rPr>
                <w:rFonts w:eastAsia="SimSun"/>
                <w:lang w:eastAsia="zh-CN"/>
              </w:rPr>
              <w:t>, Jan 2013</w:t>
            </w:r>
          </w:p>
          <w:p w:rsidR="000314F7" w:rsidRPr="00F436AB" w:rsidRDefault="000314F7" w:rsidP="00707217">
            <w:pPr>
              <w:pStyle w:val="Tabletext"/>
              <w:rPr>
                <w:rFonts w:ascii="Arial" w:hAnsi="Arial" w:cs="Arial"/>
                <w:sz w:val="16"/>
                <w:highlight w:val="yellow"/>
                <w:lang w:val="fr-FR"/>
              </w:rPr>
            </w:pPr>
            <w:r w:rsidRPr="00F436AB">
              <w:rPr>
                <w:rFonts w:ascii="Arial" w:hAnsi="Arial" w:cs="Arial"/>
                <w:color w:val="000000"/>
                <w:sz w:val="16"/>
                <w:lang w:val="fr-FR"/>
              </w:rPr>
              <w:t>Location:</w:t>
            </w:r>
            <w:r w:rsidRPr="00F436AB">
              <w:rPr>
                <w:rFonts w:ascii="Arial" w:hAnsi="Arial" w:cs="Arial"/>
                <w:sz w:val="16"/>
                <w:lang w:val="fr-FR"/>
              </w:rPr>
              <w:t xml:space="preserve"> </w:t>
            </w:r>
            <w:hyperlink r:id="rId13" w:history="1">
              <w:r w:rsidR="004547AF" w:rsidRPr="00F436AB">
                <w:rPr>
                  <w:rStyle w:val="Hyperlink"/>
                  <w:rFonts w:ascii="Arial" w:hAnsi="Arial" w:cs="Arial"/>
                  <w:sz w:val="16"/>
                  <w:lang w:val="fr-FR"/>
                </w:rPr>
                <w:t>http://itu.int/md/meetingdoc.asp?lang=en&amp;parent=T13-SG16-130114-TD-WP1-0019</w:t>
              </w:r>
            </w:hyperlink>
          </w:p>
        </w:tc>
      </w:tr>
      <w:tr w:rsidR="006A4803" w:rsidRPr="004547AF" w:rsidTr="005735FF">
        <w:tc>
          <w:tcPr>
            <w:tcW w:w="2660" w:type="dxa"/>
          </w:tcPr>
          <w:p w:rsidR="006A4803" w:rsidRPr="004547AF" w:rsidRDefault="006A4803" w:rsidP="0070721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H.248.TCP Ed. 0.5</w:t>
            </w:r>
          </w:p>
        </w:tc>
        <w:tc>
          <w:tcPr>
            <w:tcW w:w="7229" w:type="dxa"/>
          </w:tcPr>
          <w:p w:rsidR="006A4803" w:rsidRPr="00BE1442" w:rsidRDefault="006A4803" w:rsidP="00744207">
            <w:pPr>
              <w:pStyle w:val="Tabletext"/>
            </w:pPr>
            <w:r w:rsidRPr="00BE1442">
              <w:t>Input (</w:t>
            </w:r>
            <w:r w:rsidRPr="00BE1442">
              <w:rPr>
                <w:b/>
              </w:rPr>
              <w:t>AVD-4</w:t>
            </w:r>
            <w:r>
              <w:rPr>
                <w:b/>
              </w:rPr>
              <w:t>366</w:t>
            </w:r>
            <w:r w:rsidRPr="00BE1442">
              <w:t xml:space="preserve">) to WP </w:t>
            </w:r>
            <w:r>
              <w:t>1</w:t>
            </w:r>
            <w:r w:rsidRPr="00BE1442">
              <w:t xml:space="preserve">/16 </w:t>
            </w:r>
            <w:r>
              <w:rPr>
                <w:rFonts w:eastAsia="Malgun Gothic"/>
                <w:lang w:eastAsia="ko-KR"/>
              </w:rPr>
              <w:t>Oslo</w:t>
            </w:r>
            <w:r w:rsidRPr="00BE1442">
              <w:rPr>
                <w:rFonts w:eastAsia="Malgun Gothic"/>
                <w:lang w:eastAsia="ko-KR"/>
              </w:rPr>
              <w:t xml:space="preserve"> </w:t>
            </w:r>
            <w:r w:rsidRPr="00BE1442">
              <w:t>meeting (201</w:t>
            </w:r>
            <w:r>
              <w:t>3</w:t>
            </w:r>
            <w:r w:rsidRPr="00BE1442">
              <w:t>-0</w:t>
            </w:r>
            <w:r>
              <w:t>1</w:t>
            </w:r>
            <w:r w:rsidRPr="00BE1442">
              <w:t>)</w:t>
            </w:r>
          </w:p>
          <w:p w:rsidR="006A4803" w:rsidRPr="002853DB" w:rsidRDefault="006A4803" w:rsidP="00744207">
            <w:pPr>
              <w:pStyle w:val="Tabletext"/>
              <w:rPr>
                <w:rFonts w:ascii="Arial" w:hAnsi="Arial" w:cs="Arial"/>
                <w:sz w:val="16"/>
                <w:highlight w:val="yellow"/>
                <w:lang w:val="fr-FR"/>
              </w:rPr>
            </w:pPr>
            <w:r w:rsidRPr="002853DB">
              <w:rPr>
                <w:rFonts w:ascii="Arial" w:hAnsi="Arial" w:cs="Arial"/>
                <w:color w:val="000000"/>
                <w:sz w:val="16"/>
                <w:lang w:val="fr-FR"/>
              </w:rPr>
              <w:t>Location:</w:t>
            </w:r>
            <w:r w:rsidRPr="002853DB">
              <w:rPr>
                <w:rFonts w:ascii="Arial" w:hAnsi="Arial" w:cs="Arial"/>
                <w:sz w:val="16"/>
                <w:lang w:val="fr-FR"/>
              </w:rPr>
              <w:t xml:space="preserve"> </w:t>
            </w:r>
          </w:p>
        </w:tc>
      </w:tr>
      <w:tr w:rsidR="006A4803" w:rsidRPr="004547AF" w:rsidTr="005735FF">
        <w:tc>
          <w:tcPr>
            <w:tcW w:w="2660" w:type="dxa"/>
          </w:tcPr>
          <w:p w:rsidR="006A4803" w:rsidRPr="004547AF" w:rsidRDefault="006A4803" w:rsidP="0070721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rPr>
            </w:pPr>
            <w:r w:rsidRPr="004547AF">
              <w:rPr>
                <w:rFonts w:eastAsia="MS Mincho"/>
                <w:sz w:val="22"/>
              </w:rPr>
              <w:t>H.248.TCP Ed. 0.6</w:t>
            </w:r>
          </w:p>
        </w:tc>
        <w:tc>
          <w:tcPr>
            <w:tcW w:w="7229" w:type="dxa"/>
          </w:tcPr>
          <w:p w:rsidR="006A4803" w:rsidRPr="00BE1442" w:rsidRDefault="006A4803" w:rsidP="00744207">
            <w:pPr>
              <w:pStyle w:val="Tabletext"/>
            </w:pPr>
            <w:r w:rsidRPr="00BE1442">
              <w:t>Output (</w:t>
            </w:r>
            <w:r w:rsidRPr="00BE1442">
              <w:rPr>
                <w:b/>
              </w:rPr>
              <w:t>TD-</w:t>
            </w:r>
            <w:r w:rsidRPr="0055794D">
              <w:rPr>
                <w:b/>
                <w:highlight w:val="yellow"/>
              </w:rPr>
              <w:t>##</w:t>
            </w:r>
            <w:r w:rsidRPr="00BE1442">
              <w:t xml:space="preserve">) from WP </w:t>
            </w:r>
            <w:r>
              <w:t>1</w:t>
            </w:r>
            <w:r w:rsidRPr="00BE1442">
              <w:t xml:space="preserve">/16 </w:t>
            </w:r>
            <w:r>
              <w:rPr>
                <w:rFonts w:eastAsia="Malgun Gothic"/>
                <w:lang w:eastAsia="ko-KR"/>
              </w:rPr>
              <w:t>Oslo</w:t>
            </w:r>
            <w:r w:rsidRPr="00BE1442">
              <w:rPr>
                <w:rFonts w:eastAsia="Malgun Gothic"/>
                <w:lang w:eastAsia="ko-KR"/>
              </w:rPr>
              <w:t xml:space="preserve"> </w:t>
            </w:r>
            <w:r w:rsidRPr="00BE1442">
              <w:t>meeting (201</w:t>
            </w:r>
            <w:r>
              <w:t>3</w:t>
            </w:r>
            <w:r w:rsidRPr="00BE1442">
              <w:t>-0</w:t>
            </w:r>
            <w:r>
              <w:t>1</w:t>
            </w:r>
            <w:r w:rsidRPr="00BE1442">
              <w:t>)</w:t>
            </w:r>
          </w:p>
          <w:p w:rsidR="006A4803" w:rsidRPr="002853DB" w:rsidRDefault="006A4803" w:rsidP="00744207">
            <w:pPr>
              <w:pStyle w:val="Tabletext"/>
              <w:rPr>
                <w:rFonts w:ascii="Arial" w:hAnsi="Arial" w:cs="Arial"/>
                <w:sz w:val="16"/>
                <w:highlight w:val="yellow"/>
                <w:lang w:val="fr-FR"/>
              </w:rPr>
            </w:pPr>
            <w:r w:rsidRPr="002853DB">
              <w:rPr>
                <w:rFonts w:ascii="Arial" w:hAnsi="Arial" w:cs="Arial"/>
                <w:color w:val="000000"/>
                <w:sz w:val="16"/>
                <w:lang w:val="fr-FR"/>
              </w:rPr>
              <w:t>Location:</w:t>
            </w:r>
            <w:r w:rsidRPr="002853DB">
              <w:rPr>
                <w:rFonts w:ascii="Arial" w:hAnsi="Arial" w:cs="Arial"/>
                <w:sz w:val="16"/>
                <w:lang w:val="fr-FR"/>
              </w:rPr>
              <w:t xml:space="preserve"> </w:t>
            </w:r>
          </w:p>
        </w:tc>
      </w:tr>
      <w:tr w:rsidR="003D29C0" w:rsidRPr="004547AF" w:rsidTr="005735FF">
        <w:tc>
          <w:tcPr>
            <w:tcW w:w="2660"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rPr>
            </w:pPr>
          </w:p>
        </w:tc>
        <w:tc>
          <w:tcPr>
            <w:tcW w:w="7229"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rPr>
            </w:pPr>
          </w:p>
        </w:tc>
      </w:tr>
      <w:tr w:rsidR="003D29C0" w:rsidRPr="004547AF" w:rsidTr="005735FF">
        <w:tc>
          <w:tcPr>
            <w:tcW w:w="2660"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c>
          <w:tcPr>
            <w:tcW w:w="7229"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rPr>
            </w:pPr>
          </w:p>
        </w:tc>
      </w:tr>
      <w:tr w:rsidR="003D29C0" w:rsidRPr="004547AF" w:rsidTr="005735FF">
        <w:tc>
          <w:tcPr>
            <w:tcW w:w="2660"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rPr>
            </w:pPr>
          </w:p>
        </w:tc>
        <w:tc>
          <w:tcPr>
            <w:tcW w:w="7229"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rPr>
            </w:pPr>
          </w:p>
        </w:tc>
      </w:tr>
      <w:tr w:rsidR="003D29C0" w:rsidRPr="004547AF" w:rsidTr="005735FF">
        <w:tc>
          <w:tcPr>
            <w:tcW w:w="2660"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c>
          <w:tcPr>
            <w:tcW w:w="7229"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r>
      <w:tr w:rsidR="003D29C0" w:rsidRPr="004547AF" w:rsidTr="005735FF">
        <w:tc>
          <w:tcPr>
            <w:tcW w:w="2660"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c>
          <w:tcPr>
            <w:tcW w:w="7229"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r>
      <w:tr w:rsidR="003D29C0" w:rsidRPr="004547AF" w:rsidTr="005735FF">
        <w:tc>
          <w:tcPr>
            <w:tcW w:w="2660"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c>
          <w:tcPr>
            <w:tcW w:w="7229"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r>
      <w:tr w:rsidR="003D29C0" w:rsidRPr="004547AF" w:rsidTr="005735FF">
        <w:tc>
          <w:tcPr>
            <w:tcW w:w="2660"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c>
          <w:tcPr>
            <w:tcW w:w="7229"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r>
    </w:tbl>
    <w:p w:rsidR="00596E5F" w:rsidRPr="004547AF" w:rsidRDefault="00596E5F" w:rsidP="00596E5F">
      <w:pPr>
        <w:rPr>
          <w:rFonts w:eastAsia="MS Mincho"/>
        </w:rPr>
      </w:pPr>
    </w:p>
    <w:p w:rsidR="00596E5F" w:rsidRPr="004547AF" w:rsidRDefault="00596E5F" w:rsidP="00596E5F">
      <w:pPr>
        <w:keepNext/>
        <w:keepLines/>
        <w:spacing w:before="0"/>
        <w:rPr>
          <w:rFonts w:eastAsia="MS Mincho"/>
          <w:b/>
          <w:sz w:val="28"/>
        </w:rPr>
        <w:sectPr w:rsidR="00596E5F" w:rsidRPr="004547AF" w:rsidSect="003A491A">
          <w:footerReference w:type="default" r:id="rId14"/>
          <w:headerReference w:type="first" r:id="rId15"/>
          <w:footerReference w:type="first" r:id="rId16"/>
          <w:pgSz w:w="11907" w:h="16840"/>
          <w:pgMar w:top="1417" w:right="1134" w:bottom="1417" w:left="1134" w:header="720" w:footer="720" w:gutter="0"/>
          <w:cols w:space="720"/>
          <w:titlePg/>
          <w:docGrid w:linePitch="326"/>
        </w:sectPr>
      </w:pPr>
    </w:p>
    <w:p w:rsidR="00596E5F" w:rsidRPr="004547AF" w:rsidRDefault="00596E5F" w:rsidP="00596E5F">
      <w:pPr>
        <w:keepNext/>
        <w:jc w:val="center"/>
        <w:rPr>
          <w:rFonts w:eastAsia="MS Mincho"/>
          <w:b/>
          <w:bCs/>
        </w:rPr>
      </w:pPr>
      <w:r w:rsidRPr="004547AF">
        <w:rPr>
          <w:rFonts w:eastAsia="MS Mincho"/>
          <w:b/>
          <w:bCs/>
        </w:rPr>
        <w:lastRenderedPageBreak/>
        <w:t>CONTENTS</w:t>
      </w:r>
    </w:p>
    <w:tbl>
      <w:tblPr>
        <w:tblW w:w="9885" w:type="dxa"/>
        <w:tblLayout w:type="fixed"/>
        <w:tblLook w:val="04A0"/>
      </w:tblPr>
      <w:tblGrid>
        <w:gridCol w:w="9885"/>
      </w:tblGrid>
      <w:tr w:rsidR="00596E5F" w:rsidRPr="004547AF" w:rsidTr="005735FF">
        <w:trPr>
          <w:tblHeader/>
        </w:trPr>
        <w:tc>
          <w:tcPr>
            <w:tcW w:w="9889" w:type="dxa"/>
          </w:tcPr>
          <w:p w:rsidR="00596E5F" w:rsidRPr="004547AF" w:rsidRDefault="00596E5F" w:rsidP="00DF2CC6">
            <w:pPr>
              <w:pStyle w:val="toc0"/>
              <w:rPr>
                <w:rFonts w:eastAsia="SimSun"/>
              </w:rPr>
            </w:pPr>
            <w:r w:rsidRPr="004547AF">
              <w:rPr>
                <w:rFonts w:eastAsia="SimSun"/>
              </w:rPr>
              <w:tab/>
              <w:t>Page</w:t>
            </w:r>
          </w:p>
        </w:tc>
      </w:tr>
      <w:tr w:rsidR="00596E5F" w:rsidRPr="004547AF" w:rsidTr="005735FF">
        <w:tc>
          <w:tcPr>
            <w:tcW w:w="9889" w:type="dxa"/>
          </w:tcPr>
          <w:p w:rsidR="002211C4" w:rsidRDefault="005150A4">
            <w:pPr>
              <w:pStyle w:val="TOC1"/>
              <w:rPr>
                <w:rFonts w:asciiTheme="minorHAnsi" w:eastAsiaTheme="minorEastAsia" w:hAnsiTheme="minorHAnsi" w:cstheme="minorBidi"/>
                <w:sz w:val="22"/>
                <w:szCs w:val="22"/>
                <w:lang w:val="de-DE" w:eastAsia="de-DE"/>
              </w:rPr>
            </w:pPr>
            <w:r w:rsidRPr="005150A4">
              <w:rPr>
                <w:smallCaps/>
              </w:rPr>
              <w:fldChar w:fldCharType="begin"/>
            </w:r>
            <w:r w:rsidR="00596E5F" w:rsidRPr="004547AF">
              <w:rPr>
                <w:smallCaps/>
              </w:rPr>
              <w:instrText xml:space="preserve"> TOC \o "1-3" \h \z \t "Annex_No &amp; title;1;Appendix_No &amp; title;1" </w:instrText>
            </w:r>
            <w:r w:rsidRPr="005150A4">
              <w:rPr>
                <w:smallCaps/>
              </w:rPr>
              <w:fldChar w:fldCharType="separate"/>
            </w:r>
            <w:hyperlink w:anchor="_Toc346697885" w:history="1">
              <w:r w:rsidR="002211C4" w:rsidRPr="0040018F">
                <w:rPr>
                  <w:rStyle w:val="Hyperlink"/>
                </w:rPr>
                <w:t>1</w:t>
              </w:r>
              <w:r w:rsidR="002211C4">
                <w:rPr>
                  <w:rFonts w:asciiTheme="minorHAnsi" w:eastAsiaTheme="minorEastAsia" w:hAnsiTheme="minorHAnsi" w:cstheme="minorBidi"/>
                  <w:sz w:val="22"/>
                  <w:szCs w:val="22"/>
                  <w:lang w:val="de-DE" w:eastAsia="de-DE"/>
                </w:rPr>
                <w:tab/>
              </w:r>
              <w:r w:rsidR="002211C4" w:rsidRPr="0040018F">
                <w:rPr>
                  <w:rStyle w:val="Hyperlink"/>
                </w:rPr>
                <w:t>Scope</w:t>
              </w:r>
              <w:r w:rsidR="002211C4">
                <w:rPr>
                  <w:webHidden/>
                </w:rPr>
                <w:tab/>
              </w:r>
              <w:r>
                <w:rPr>
                  <w:webHidden/>
                </w:rPr>
                <w:fldChar w:fldCharType="begin"/>
              </w:r>
              <w:r w:rsidR="002211C4">
                <w:rPr>
                  <w:webHidden/>
                </w:rPr>
                <w:instrText xml:space="preserve"> PAGEREF _Toc346697885 \h </w:instrText>
              </w:r>
              <w:r>
                <w:rPr>
                  <w:webHidden/>
                </w:rPr>
              </w:r>
              <w:r>
                <w:rPr>
                  <w:webHidden/>
                </w:rPr>
                <w:fldChar w:fldCharType="separate"/>
              </w:r>
              <w:r w:rsidR="002211C4">
                <w:rPr>
                  <w:webHidden/>
                </w:rPr>
                <w:t>7</w:t>
              </w:r>
              <w:r>
                <w:rPr>
                  <w:webHidden/>
                </w:rPr>
                <w:fldChar w:fldCharType="end"/>
              </w:r>
            </w:hyperlink>
          </w:p>
          <w:p w:rsidR="002211C4" w:rsidRDefault="005150A4">
            <w:pPr>
              <w:pStyle w:val="TOC2"/>
              <w:rPr>
                <w:rFonts w:asciiTheme="minorHAnsi" w:eastAsiaTheme="minorEastAsia" w:hAnsiTheme="minorHAnsi" w:cstheme="minorBidi"/>
                <w:sz w:val="22"/>
                <w:szCs w:val="22"/>
                <w:lang w:val="de-DE" w:eastAsia="de-DE"/>
              </w:rPr>
            </w:pPr>
            <w:hyperlink w:anchor="_Toc346697886" w:history="1">
              <w:r w:rsidR="002211C4" w:rsidRPr="0040018F">
                <w:rPr>
                  <w:rStyle w:val="Hyperlink"/>
                </w:rPr>
                <w:t>1.1</w:t>
              </w:r>
              <w:r w:rsidR="002211C4">
                <w:rPr>
                  <w:rFonts w:asciiTheme="minorHAnsi" w:eastAsiaTheme="minorEastAsia" w:hAnsiTheme="minorHAnsi" w:cstheme="minorBidi"/>
                  <w:sz w:val="22"/>
                  <w:szCs w:val="22"/>
                  <w:lang w:val="de-DE" w:eastAsia="de-DE"/>
                </w:rPr>
                <w:tab/>
              </w:r>
              <w:r w:rsidR="002211C4" w:rsidRPr="0040018F">
                <w:rPr>
                  <w:rStyle w:val="Hyperlink"/>
                </w:rPr>
                <w:t>Applicability statements</w:t>
              </w:r>
              <w:r w:rsidR="002211C4">
                <w:rPr>
                  <w:webHidden/>
                </w:rPr>
                <w:tab/>
              </w:r>
              <w:r>
                <w:rPr>
                  <w:webHidden/>
                </w:rPr>
                <w:fldChar w:fldCharType="begin"/>
              </w:r>
              <w:r w:rsidR="002211C4">
                <w:rPr>
                  <w:webHidden/>
                </w:rPr>
                <w:instrText xml:space="preserve"> PAGEREF _Toc346697886 \h </w:instrText>
              </w:r>
              <w:r>
                <w:rPr>
                  <w:webHidden/>
                </w:rPr>
              </w:r>
              <w:r>
                <w:rPr>
                  <w:webHidden/>
                </w:rPr>
                <w:fldChar w:fldCharType="separate"/>
              </w:r>
              <w:r w:rsidR="002211C4">
                <w:rPr>
                  <w:webHidden/>
                </w:rPr>
                <w:t>7</w:t>
              </w:r>
              <w:r>
                <w:rPr>
                  <w:webHidden/>
                </w:rPr>
                <w:fldChar w:fldCharType="end"/>
              </w:r>
            </w:hyperlink>
          </w:p>
          <w:p w:rsidR="002211C4" w:rsidRDefault="005150A4">
            <w:pPr>
              <w:pStyle w:val="TOC2"/>
              <w:rPr>
                <w:rFonts w:asciiTheme="minorHAnsi" w:eastAsiaTheme="minorEastAsia" w:hAnsiTheme="minorHAnsi" w:cstheme="minorBidi"/>
                <w:sz w:val="22"/>
                <w:szCs w:val="22"/>
                <w:lang w:val="de-DE" w:eastAsia="de-DE"/>
              </w:rPr>
            </w:pPr>
            <w:hyperlink w:anchor="_Toc346697887" w:history="1">
              <w:r w:rsidR="002211C4" w:rsidRPr="0040018F">
                <w:rPr>
                  <w:rStyle w:val="Hyperlink"/>
                </w:rPr>
                <w:t>1.2</w:t>
              </w:r>
              <w:r w:rsidR="002211C4">
                <w:rPr>
                  <w:rFonts w:asciiTheme="minorHAnsi" w:eastAsiaTheme="minorEastAsia" w:hAnsiTheme="minorHAnsi" w:cstheme="minorBidi"/>
                  <w:sz w:val="22"/>
                  <w:szCs w:val="22"/>
                  <w:lang w:val="de-DE" w:eastAsia="de-DE"/>
                </w:rPr>
                <w:tab/>
              </w:r>
              <w:r w:rsidR="002211C4" w:rsidRPr="0040018F">
                <w:rPr>
                  <w:rStyle w:val="Hyperlink"/>
                </w:rPr>
                <w:t>Package-less TCP connection control</w:t>
              </w:r>
              <w:r w:rsidR="002211C4">
                <w:rPr>
                  <w:webHidden/>
                </w:rPr>
                <w:tab/>
              </w:r>
              <w:r>
                <w:rPr>
                  <w:webHidden/>
                </w:rPr>
                <w:fldChar w:fldCharType="begin"/>
              </w:r>
              <w:r w:rsidR="002211C4">
                <w:rPr>
                  <w:webHidden/>
                </w:rPr>
                <w:instrText xml:space="preserve"> PAGEREF _Toc346697887 \h </w:instrText>
              </w:r>
              <w:r>
                <w:rPr>
                  <w:webHidden/>
                </w:rPr>
              </w:r>
              <w:r>
                <w:rPr>
                  <w:webHidden/>
                </w:rPr>
                <w:fldChar w:fldCharType="separate"/>
              </w:r>
              <w:r w:rsidR="002211C4">
                <w:rPr>
                  <w:webHidden/>
                </w:rPr>
                <w:t>8</w:t>
              </w:r>
              <w:r>
                <w:rPr>
                  <w:webHidden/>
                </w:rPr>
                <w:fldChar w:fldCharType="end"/>
              </w:r>
            </w:hyperlink>
          </w:p>
          <w:p w:rsidR="002211C4" w:rsidRDefault="005150A4">
            <w:pPr>
              <w:pStyle w:val="TOC1"/>
              <w:rPr>
                <w:rFonts w:asciiTheme="minorHAnsi" w:eastAsiaTheme="minorEastAsia" w:hAnsiTheme="minorHAnsi" w:cstheme="minorBidi"/>
                <w:sz w:val="22"/>
                <w:szCs w:val="22"/>
                <w:lang w:val="de-DE" w:eastAsia="de-DE"/>
              </w:rPr>
            </w:pPr>
            <w:hyperlink w:anchor="_Toc346697888" w:history="1">
              <w:r w:rsidR="002211C4" w:rsidRPr="0040018F">
                <w:rPr>
                  <w:rStyle w:val="Hyperlink"/>
                </w:rPr>
                <w:t>2</w:t>
              </w:r>
              <w:r w:rsidR="002211C4">
                <w:rPr>
                  <w:rFonts w:asciiTheme="minorHAnsi" w:eastAsiaTheme="minorEastAsia" w:hAnsiTheme="minorHAnsi" w:cstheme="minorBidi"/>
                  <w:sz w:val="22"/>
                  <w:szCs w:val="22"/>
                  <w:lang w:val="de-DE" w:eastAsia="de-DE"/>
                </w:rPr>
                <w:tab/>
              </w:r>
              <w:r w:rsidR="002211C4" w:rsidRPr="0040018F">
                <w:rPr>
                  <w:rStyle w:val="Hyperlink"/>
                </w:rPr>
                <w:t>References</w:t>
              </w:r>
              <w:r w:rsidR="002211C4">
                <w:rPr>
                  <w:webHidden/>
                </w:rPr>
                <w:tab/>
              </w:r>
              <w:r>
                <w:rPr>
                  <w:webHidden/>
                </w:rPr>
                <w:fldChar w:fldCharType="begin"/>
              </w:r>
              <w:r w:rsidR="002211C4">
                <w:rPr>
                  <w:webHidden/>
                </w:rPr>
                <w:instrText xml:space="preserve"> PAGEREF _Toc346697888 \h </w:instrText>
              </w:r>
              <w:r>
                <w:rPr>
                  <w:webHidden/>
                </w:rPr>
              </w:r>
              <w:r>
                <w:rPr>
                  <w:webHidden/>
                </w:rPr>
                <w:fldChar w:fldCharType="separate"/>
              </w:r>
              <w:r w:rsidR="002211C4">
                <w:rPr>
                  <w:webHidden/>
                </w:rPr>
                <w:t>9</w:t>
              </w:r>
              <w:r>
                <w:rPr>
                  <w:webHidden/>
                </w:rPr>
                <w:fldChar w:fldCharType="end"/>
              </w:r>
            </w:hyperlink>
          </w:p>
          <w:p w:rsidR="002211C4" w:rsidRDefault="005150A4">
            <w:pPr>
              <w:pStyle w:val="TOC1"/>
              <w:rPr>
                <w:rFonts w:asciiTheme="minorHAnsi" w:eastAsiaTheme="minorEastAsia" w:hAnsiTheme="minorHAnsi" w:cstheme="minorBidi"/>
                <w:sz w:val="22"/>
                <w:szCs w:val="22"/>
                <w:lang w:val="de-DE" w:eastAsia="de-DE"/>
              </w:rPr>
            </w:pPr>
            <w:hyperlink w:anchor="_Toc346697889" w:history="1">
              <w:r w:rsidR="002211C4" w:rsidRPr="0040018F">
                <w:rPr>
                  <w:rStyle w:val="Hyperlink"/>
                </w:rPr>
                <w:t>3</w:t>
              </w:r>
              <w:r w:rsidR="002211C4">
                <w:rPr>
                  <w:rFonts w:asciiTheme="minorHAnsi" w:eastAsiaTheme="minorEastAsia" w:hAnsiTheme="minorHAnsi" w:cstheme="minorBidi"/>
                  <w:sz w:val="22"/>
                  <w:szCs w:val="22"/>
                  <w:lang w:val="de-DE" w:eastAsia="de-DE"/>
                </w:rPr>
                <w:tab/>
              </w:r>
              <w:r w:rsidR="002211C4" w:rsidRPr="0040018F">
                <w:rPr>
                  <w:rStyle w:val="Hyperlink"/>
                </w:rPr>
                <w:t>Definitions</w:t>
              </w:r>
              <w:r w:rsidR="002211C4">
                <w:rPr>
                  <w:webHidden/>
                </w:rPr>
                <w:tab/>
              </w:r>
              <w:r>
                <w:rPr>
                  <w:webHidden/>
                </w:rPr>
                <w:fldChar w:fldCharType="begin"/>
              </w:r>
              <w:r w:rsidR="002211C4">
                <w:rPr>
                  <w:webHidden/>
                </w:rPr>
                <w:instrText xml:space="preserve"> PAGEREF _Toc346697889 \h </w:instrText>
              </w:r>
              <w:r>
                <w:rPr>
                  <w:webHidden/>
                </w:rPr>
              </w:r>
              <w:r>
                <w:rPr>
                  <w:webHidden/>
                </w:rPr>
                <w:fldChar w:fldCharType="separate"/>
              </w:r>
              <w:r w:rsidR="002211C4">
                <w:rPr>
                  <w:webHidden/>
                </w:rPr>
                <w:t>9</w:t>
              </w:r>
              <w:r>
                <w:rPr>
                  <w:webHidden/>
                </w:rPr>
                <w:fldChar w:fldCharType="end"/>
              </w:r>
            </w:hyperlink>
          </w:p>
          <w:p w:rsidR="002211C4" w:rsidRDefault="005150A4">
            <w:pPr>
              <w:pStyle w:val="TOC2"/>
              <w:rPr>
                <w:rFonts w:asciiTheme="minorHAnsi" w:eastAsiaTheme="minorEastAsia" w:hAnsiTheme="minorHAnsi" w:cstheme="minorBidi"/>
                <w:sz w:val="22"/>
                <w:szCs w:val="22"/>
                <w:lang w:val="de-DE" w:eastAsia="de-DE"/>
              </w:rPr>
            </w:pPr>
            <w:hyperlink w:anchor="_Toc346697890" w:history="1">
              <w:r w:rsidR="002211C4" w:rsidRPr="0040018F">
                <w:rPr>
                  <w:rStyle w:val="Hyperlink"/>
                </w:rPr>
                <w:t>3.1</w:t>
              </w:r>
              <w:r w:rsidR="002211C4">
                <w:rPr>
                  <w:rFonts w:asciiTheme="minorHAnsi" w:eastAsiaTheme="minorEastAsia" w:hAnsiTheme="minorHAnsi" w:cstheme="minorBidi"/>
                  <w:sz w:val="22"/>
                  <w:szCs w:val="22"/>
                  <w:lang w:val="de-DE" w:eastAsia="de-DE"/>
                </w:rPr>
                <w:tab/>
              </w:r>
              <w:r w:rsidR="002211C4" w:rsidRPr="0040018F">
                <w:rPr>
                  <w:rStyle w:val="Hyperlink"/>
                </w:rPr>
                <w:t>Terms defined elsewhere</w:t>
              </w:r>
              <w:r w:rsidR="002211C4">
                <w:rPr>
                  <w:webHidden/>
                </w:rPr>
                <w:tab/>
              </w:r>
              <w:r>
                <w:rPr>
                  <w:webHidden/>
                </w:rPr>
                <w:fldChar w:fldCharType="begin"/>
              </w:r>
              <w:r w:rsidR="002211C4">
                <w:rPr>
                  <w:webHidden/>
                </w:rPr>
                <w:instrText xml:space="preserve"> PAGEREF _Toc346697890 \h </w:instrText>
              </w:r>
              <w:r>
                <w:rPr>
                  <w:webHidden/>
                </w:rPr>
              </w:r>
              <w:r>
                <w:rPr>
                  <w:webHidden/>
                </w:rPr>
                <w:fldChar w:fldCharType="separate"/>
              </w:r>
              <w:r w:rsidR="002211C4">
                <w:rPr>
                  <w:webHidden/>
                </w:rPr>
                <w:t>9</w:t>
              </w:r>
              <w:r>
                <w:rPr>
                  <w:webHidden/>
                </w:rPr>
                <w:fldChar w:fldCharType="end"/>
              </w:r>
            </w:hyperlink>
          </w:p>
          <w:p w:rsidR="002211C4" w:rsidRDefault="005150A4">
            <w:pPr>
              <w:pStyle w:val="TOC2"/>
              <w:rPr>
                <w:rFonts w:asciiTheme="minorHAnsi" w:eastAsiaTheme="minorEastAsia" w:hAnsiTheme="minorHAnsi" w:cstheme="minorBidi"/>
                <w:sz w:val="22"/>
                <w:szCs w:val="22"/>
                <w:lang w:val="de-DE" w:eastAsia="de-DE"/>
              </w:rPr>
            </w:pPr>
            <w:hyperlink w:anchor="_Toc346697891" w:history="1">
              <w:r w:rsidR="002211C4" w:rsidRPr="0040018F">
                <w:rPr>
                  <w:rStyle w:val="Hyperlink"/>
                </w:rPr>
                <w:t>3.2</w:t>
              </w:r>
              <w:r w:rsidR="002211C4">
                <w:rPr>
                  <w:rFonts w:asciiTheme="minorHAnsi" w:eastAsiaTheme="minorEastAsia" w:hAnsiTheme="minorHAnsi" w:cstheme="minorBidi"/>
                  <w:sz w:val="22"/>
                  <w:szCs w:val="22"/>
                  <w:lang w:val="de-DE" w:eastAsia="de-DE"/>
                </w:rPr>
                <w:tab/>
              </w:r>
              <w:r w:rsidR="002211C4" w:rsidRPr="0040018F">
                <w:rPr>
                  <w:rStyle w:val="Hyperlink"/>
                </w:rPr>
                <w:t>Terms defined in this Recommendation</w:t>
              </w:r>
              <w:r w:rsidR="002211C4">
                <w:rPr>
                  <w:webHidden/>
                </w:rPr>
                <w:tab/>
              </w:r>
              <w:r>
                <w:rPr>
                  <w:webHidden/>
                </w:rPr>
                <w:fldChar w:fldCharType="begin"/>
              </w:r>
              <w:r w:rsidR="002211C4">
                <w:rPr>
                  <w:webHidden/>
                </w:rPr>
                <w:instrText xml:space="preserve"> PAGEREF _Toc346697891 \h </w:instrText>
              </w:r>
              <w:r>
                <w:rPr>
                  <w:webHidden/>
                </w:rPr>
              </w:r>
              <w:r>
                <w:rPr>
                  <w:webHidden/>
                </w:rPr>
                <w:fldChar w:fldCharType="separate"/>
              </w:r>
              <w:r w:rsidR="002211C4">
                <w:rPr>
                  <w:webHidden/>
                </w:rPr>
                <w:t>9</w:t>
              </w:r>
              <w:r>
                <w:rPr>
                  <w:webHidden/>
                </w:rPr>
                <w:fldChar w:fldCharType="end"/>
              </w:r>
            </w:hyperlink>
          </w:p>
          <w:p w:rsidR="002211C4" w:rsidRDefault="005150A4">
            <w:pPr>
              <w:pStyle w:val="TOC1"/>
              <w:rPr>
                <w:rFonts w:asciiTheme="minorHAnsi" w:eastAsiaTheme="minorEastAsia" w:hAnsiTheme="minorHAnsi" w:cstheme="minorBidi"/>
                <w:sz w:val="22"/>
                <w:szCs w:val="22"/>
                <w:lang w:val="de-DE" w:eastAsia="de-DE"/>
              </w:rPr>
            </w:pPr>
            <w:hyperlink w:anchor="_Toc346697892" w:history="1">
              <w:r w:rsidR="002211C4" w:rsidRPr="0040018F">
                <w:rPr>
                  <w:rStyle w:val="Hyperlink"/>
                </w:rPr>
                <w:t>4</w:t>
              </w:r>
              <w:r w:rsidR="002211C4">
                <w:rPr>
                  <w:rFonts w:asciiTheme="minorHAnsi" w:eastAsiaTheme="minorEastAsia" w:hAnsiTheme="minorHAnsi" w:cstheme="minorBidi"/>
                  <w:sz w:val="22"/>
                  <w:szCs w:val="22"/>
                  <w:lang w:val="de-DE" w:eastAsia="de-DE"/>
                </w:rPr>
                <w:tab/>
              </w:r>
              <w:r w:rsidR="002211C4" w:rsidRPr="0040018F">
                <w:rPr>
                  <w:rStyle w:val="Hyperlink"/>
                </w:rPr>
                <w:t>Abbreviations and acronyms</w:t>
              </w:r>
              <w:r w:rsidR="002211C4">
                <w:rPr>
                  <w:webHidden/>
                </w:rPr>
                <w:tab/>
              </w:r>
              <w:r>
                <w:rPr>
                  <w:webHidden/>
                </w:rPr>
                <w:fldChar w:fldCharType="begin"/>
              </w:r>
              <w:r w:rsidR="002211C4">
                <w:rPr>
                  <w:webHidden/>
                </w:rPr>
                <w:instrText xml:space="preserve"> PAGEREF _Toc346697892 \h </w:instrText>
              </w:r>
              <w:r>
                <w:rPr>
                  <w:webHidden/>
                </w:rPr>
              </w:r>
              <w:r>
                <w:rPr>
                  <w:webHidden/>
                </w:rPr>
                <w:fldChar w:fldCharType="separate"/>
              </w:r>
              <w:r w:rsidR="002211C4">
                <w:rPr>
                  <w:webHidden/>
                </w:rPr>
                <w:t>10</w:t>
              </w:r>
              <w:r>
                <w:rPr>
                  <w:webHidden/>
                </w:rPr>
                <w:fldChar w:fldCharType="end"/>
              </w:r>
            </w:hyperlink>
          </w:p>
          <w:p w:rsidR="002211C4" w:rsidRDefault="005150A4">
            <w:pPr>
              <w:pStyle w:val="TOC1"/>
              <w:rPr>
                <w:rFonts w:asciiTheme="minorHAnsi" w:eastAsiaTheme="minorEastAsia" w:hAnsiTheme="minorHAnsi" w:cstheme="minorBidi"/>
                <w:sz w:val="22"/>
                <w:szCs w:val="22"/>
                <w:lang w:val="de-DE" w:eastAsia="de-DE"/>
              </w:rPr>
            </w:pPr>
            <w:hyperlink w:anchor="_Toc346697893" w:history="1">
              <w:r w:rsidR="002211C4" w:rsidRPr="0040018F">
                <w:rPr>
                  <w:rStyle w:val="Hyperlink"/>
                </w:rPr>
                <w:t>5</w:t>
              </w:r>
              <w:r w:rsidR="002211C4">
                <w:rPr>
                  <w:rFonts w:asciiTheme="minorHAnsi" w:eastAsiaTheme="minorEastAsia" w:hAnsiTheme="minorHAnsi" w:cstheme="minorBidi"/>
                  <w:sz w:val="22"/>
                  <w:szCs w:val="22"/>
                  <w:lang w:val="de-DE" w:eastAsia="de-DE"/>
                </w:rPr>
                <w:tab/>
              </w:r>
              <w:r w:rsidR="002211C4" w:rsidRPr="0040018F">
                <w:rPr>
                  <w:rStyle w:val="Hyperlink"/>
                </w:rPr>
                <w:t>Conventions</w:t>
              </w:r>
              <w:r w:rsidR="002211C4">
                <w:rPr>
                  <w:webHidden/>
                </w:rPr>
                <w:tab/>
              </w:r>
              <w:r>
                <w:rPr>
                  <w:webHidden/>
                </w:rPr>
                <w:fldChar w:fldCharType="begin"/>
              </w:r>
              <w:r w:rsidR="002211C4">
                <w:rPr>
                  <w:webHidden/>
                </w:rPr>
                <w:instrText xml:space="preserve"> PAGEREF _Toc346697893 \h </w:instrText>
              </w:r>
              <w:r>
                <w:rPr>
                  <w:webHidden/>
                </w:rPr>
              </w:r>
              <w:r>
                <w:rPr>
                  <w:webHidden/>
                </w:rPr>
                <w:fldChar w:fldCharType="separate"/>
              </w:r>
              <w:r w:rsidR="002211C4">
                <w:rPr>
                  <w:webHidden/>
                </w:rPr>
                <w:t>11</w:t>
              </w:r>
              <w:r>
                <w:rPr>
                  <w:webHidden/>
                </w:rPr>
                <w:fldChar w:fldCharType="end"/>
              </w:r>
            </w:hyperlink>
          </w:p>
          <w:p w:rsidR="002211C4" w:rsidRDefault="005150A4">
            <w:pPr>
              <w:pStyle w:val="TOC2"/>
              <w:rPr>
                <w:rFonts w:asciiTheme="minorHAnsi" w:eastAsiaTheme="minorEastAsia" w:hAnsiTheme="minorHAnsi" w:cstheme="minorBidi"/>
                <w:sz w:val="22"/>
                <w:szCs w:val="22"/>
                <w:lang w:val="de-DE" w:eastAsia="de-DE"/>
              </w:rPr>
            </w:pPr>
            <w:hyperlink w:anchor="_Toc346697894" w:history="1">
              <w:r w:rsidR="002211C4" w:rsidRPr="0040018F">
                <w:rPr>
                  <w:rStyle w:val="Hyperlink"/>
                </w:rPr>
                <w:t>5.1</w:t>
              </w:r>
              <w:r w:rsidR="002211C4">
                <w:rPr>
                  <w:rFonts w:asciiTheme="minorHAnsi" w:eastAsiaTheme="minorEastAsia" w:hAnsiTheme="minorHAnsi" w:cstheme="minorBidi"/>
                  <w:sz w:val="22"/>
                  <w:szCs w:val="22"/>
                  <w:lang w:val="de-DE" w:eastAsia="de-DE"/>
                </w:rPr>
                <w:tab/>
              </w:r>
              <w:r w:rsidR="002211C4" w:rsidRPr="0040018F">
                <w:rPr>
                  <w:rStyle w:val="Hyperlink"/>
                </w:rPr>
                <w:t>Naming of stream endpoints and terminations</w:t>
              </w:r>
              <w:r w:rsidR="002211C4">
                <w:rPr>
                  <w:webHidden/>
                </w:rPr>
                <w:tab/>
              </w:r>
              <w:r>
                <w:rPr>
                  <w:webHidden/>
                </w:rPr>
                <w:fldChar w:fldCharType="begin"/>
              </w:r>
              <w:r w:rsidR="002211C4">
                <w:rPr>
                  <w:webHidden/>
                </w:rPr>
                <w:instrText xml:space="preserve"> PAGEREF _Toc346697894 \h </w:instrText>
              </w:r>
              <w:r>
                <w:rPr>
                  <w:webHidden/>
                </w:rPr>
              </w:r>
              <w:r>
                <w:rPr>
                  <w:webHidden/>
                </w:rPr>
                <w:fldChar w:fldCharType="separate"/>
              </w:r>
              <w:r w:rsidR="002211C4">
                <w:rPr>
                  <w:webHidden/>
                </w:rPr>
                <w:t>11</w:t>
              </w:r>
              <w:r>
                <w:rPr>
                  <w:webHidden/>
                </w:rPr>
                <w:fldChar w:fldCharType="end"/>
              </w:r>
            </w:hyperlink>
          </w:p>
          <w:p w:rsidR="002211C4" w:rsidRDefault="005150A4">
            <w:pPr>
              <w:pStyle w:val="TOC2"/>
              <w:rPr>
                <w:rFonts w:asciiTheme="minorHAnsi" w:eastAsiaTheme="minorEastAsia" w:hAnsiTheme="minorHAnsi" w:cstheme="minorBidi"/>
                <w:sz w:val="22"/>
                <w:szCs w:val="22"/>
                <w:lang w:val="de-DE" w:eastAsia="de-DE"/>
              </w:rPr>
            </w:pPr>
            <w:hyperlink w:anchor="_Toc346697895" w:history="1">
              <w:r w:rsidR="002211C4" w:rsidRPr="0040018F">
                <w:rPr>
                  <w:rStyle w:val="Hyperlink"/>
                </w:rPr>
                <w:t>5.2</w:t>
              </w:r>
              <w:r w:rsidR="002211C4">
                <w:rPr>
                  <w:rFonts w:asciiTheme="minorHAnsi" w:eastAsiaTheme="minorEastAsia" w:hAnsiTheme="minorHAnsi" w:cstheme="minorBidi"/>
                  <w:sz w:val="22"/>
                  <w:szCs w:val="22"/>
                  <w:lang w:val="de-DE" w:eastAsia="de-DE"/>
                </w:rPr>
                <w:tab/>
              </w:r>
              <w:r w:rsidR="002211C4" w:rsidRPr="0040018F">
                <w:rPr>
                  <w:rStyle w:val="Hyperlink"/>
                </w:rPr>
                <w:t>TCP bearer</w:t>
              </w:r>
              <w:r w:rsidR="002211C4">
                <w:rPr>
                  <w:webHidden/>
                </w:rPr>
                <w:tab/>
              </w:r>
              <w:r>
                <w:rPr>
                  <w:webHidden/>
                </w:rPr>
                <w:fldChar w:fldCharType="begin"/>
              </w:r>
              <w:r w:rsidR="002211C4">
                <w:rPr>
                  <w:webHidden/>
                </w:rPr>
                <w:instrText xml:space="preserve"> PAGEREF _Toc346697895 \h </w:instrText>
              </w:r>
              <w:r>
                <w:rPr>
                  <w:webHidden/>
                </w:rPr>
              </w:r>
              <w:r>
                <w:rPr>
                  <w:webHidden/>
                </w:rPr>
                <w:fldChar w:fldCharType="separate"/>
              </w:r>
              <w:r w:rsidR="002211C4">
                <w:rPr>
                  <w:webHidden/>
                </w:rPr>
                <w:t>11</w:t>
              </w:r>
              <w:r>
                <w:rPr>
                  <w:webHidden/>
                </w:rPr>
                <w:fldChar w:fldCharType="end"/>
              </w:r>
            </w:hyperlink>
          </w:p>
          <w:p w:rsidR="002211C4" w:rsidRDefault="005150A4">
            <w:pPr>
              <w:pStyle w:val="TOC2"/>
              <w:rPr>
                <w:rFonts w:asciiTheme="minorHAnsi" w:eastAsiaTheme="minorEastAsia" w:hAnsiTheme="minorHAnsi" w:cstheme="minorBidi"/>
                <w:sz w:val="22"/>
                <w:szCs w:val="22"/>
                <w:lang w:val="de-DE" w:eastAsia="de-DE"/>
              </w:rPr>
            </w:pPr>
            <w:hyperlink w:anchor="_Toc346697896" w:history="1">
              <w:r w:rsidR="002211C4" w:rsidRPr="0040018F">
                <w:rPr>
                  <w:rStyle w:val="Hyperlink"/>
                </w:rPr>
                <w:t>5.3</w:t>
              </w:r>
              <w:r w:rsidR="002211C4">
                <w:rPr>
                  <w:rFonts w:asciiTheme="minorHAnsi" w:eastAsiaTheme="minorEastAsia" w:hAnsiTheme="minorHAnsi" w:cstheme="minorBidi"/>
                  <w:sz w:val="22"/>
                  <w:szCs w:val="22"/>
                  <w:lang w:val="de-DE" w:eastAsia="de-DE"/>
                </w:rPr>
                <w:tab/>
              </w:r>
              <w:r w:rsidR="002211C4" w:rsidRPr="0040018F">
                <w:rPr>
                  <w:rStyle w:val="Hyperlink"/>
                </w:rPr>
                <w:t>TCP bearer control</w:t>
              </w:r>
              <w:r w:rsidR="002211C4">
                <w:rPr>
                  <w:webHidden/>
                </w:rPr>
                <w:tab/>
              </w:r>
              <w:r>
                <w:rPr>
                  <w:webHidden/>
                </w:rPr>
                <w:fldChar w:fldCharType="begin"/>
              </w:r>
              <w:r w:rsidR="002211C4">
                <w:rPr>
                  <w:webHidden/>
                </w:rPr>
                <w:instrText xml:space="preserve"> PAGEREF _Toc346697896 \h </w:instrText>
              </w:r>
              <w:r>
                <w:rPr>
                  <w:webHidden/>
                </w:rPr>
              </w:r>
              <w:r>
                <w:rPr>
                  <w:webHidden/>
                </w:rPr>
                <w:fldChar w:fldCharType="separate"/>
              </w:r>
              <w:r w:rsidR="002211C4">
                <w:rPr>
                  <w:webHidden/>
                </w:rPr>
                <w:t>11</w:t>
              </w:r>
              <w:r>
                <w:rPr>
                  <w:webHidden/>
                </w:rPr>
                <w:fldChar w:fldCharType="end"/>
              </w:r>
            </w:hyperlink>
          </w:p>
          <w:p w:rsidR="002211C4" w:rsidRDefault="005150A4">
            <w:pPr>
              <w:pStyle w:val="TOC1"/>
              <w:rPr>
                <w:rFonts w:asciiTheme="minorHAnsi" w:eastAsiaTheme="minorEastAsia" w:hAnsiTheme="minorHAnsi" w:cstheme="minorBidi"/>
                <w:sz w:val="22"/>
                <w:szCs w:val="22"/>
                <w:lang w:val="de-DE" w:eastAsia="de-DE"/>
              </w:rPr>
            </w:pPr>
            <w:hyperlink w:anchor="_Toc346697897" w:history="1">
              <w:r w:rsidR="002211C4" w:rsidRPr="0040018F">
                <w:rPr>
                  <w:rStyle w:val="Hyperlink"/>
                </w:rPr>
                <w:t>6</w:t>
              </w:r>
              <w:r w:rsidR="002211C4">
                <w:rPr>
                  <w:rFonts w:asciiTheme="minorHAnsi" w:eastAsiaTheme="minorEastAsia" w:hAnsiTheme="minorHAnsi" w:cstheme="minorBidi"/>
                  <w:sz w:val="22"/>
                  <w:szCs w:val="22"/>
                  <w:lang w:val="de-DE" w:eastAsia="de-DE"/>
                </w:rPr>
                <w:tab/>
              </w:r>
              <w:r w:rsidR="002211C4" w:rsidRPr="0040018F">
                <w:rPr>
                  <w:rStyle w:val="Hyperlink"/>
                </w:rPr>
                <w:t>Motivation use cases and models</w:t>
              </w:r>
              <w:r w:rsidR="002211C4">
                <w:rPr>
                  <w:webHidden/>
                </w:rPr>
                <w:tab/>
              </w:r>
              <w:r>
                <w:rPr>
                  <w:webHidden/>
                </w:rPr>
                <w:fldChar w:fldCharType="begin"/>
              </w:r>
              <w:r w:rsidR="002211C4">
                <w:rPr>
                  <w:webHidden/>
                </w:rPr>
                <w:instrText xml:space="preserve"> PAGEREF _Toc346697897 \h </w:instrText>
              </w:r>
              <w:r>
                <w:rPr>
                  <w:webHidden/>
                </w:rPr>
              </w:r>
              <w:r>
                <w:rPr>
                  <w:webHidden/>
                </w:rPr>
                <w:fldChar w:fldCharType="separate"/>
              </w:r>
              <w:r w:rsidR="002211C4">
                <w:rPr>
                  <w:webHidden/>
                </w:rPr>
                <w:t>12</w:t>
              </w:r>
              <w:r>
                <w:rPr>
                  <w:webHidden/>
                </w:rPr>
                <w:fldChar w:fldCharType="end"/>
              </w:r>
            </w:hyperlink>
          </w:p>
          <w:p w:rsidR="002211C4" w:rsidRDefault="005150A4">
            <w:pPr>
              <w:pStyle w:val="TOC2"/>
              <w:rPr>
                <w:rFonts w:asciiTheme="minorHAnsi" w:eastAsiaTheme="minorEastAsia" w:hAnsiTheme="minorHAnsi" w:cstheme="minorBidi"/>
                <w:sz w:val="22"/>
                <w:szCs w:val="22"/>
                <w:lang w:val="de-DE" w:eastAsia="de-DE"/>
              </w:rPr>
            </w:pPr>
            <w:hyperlink w:anchor="_Toc346697898" w:history="1">
              <w:r w:rsidR="002211C4" w:rsidRPr="0040018F">
                <w:rPr>
                  <w:rStyle w:val="Hyperlink"/>
                </w:rPr>
                <w:t>6.1</w:t>
              </w:r>
              <w:r w:rsidR="002211C4">
                <w:rPr>
                  <w:rFonts w:asciiTheme="minorHAnsi" w:eastAsiaTheme="minorEastAsia" w:hAnsiTheme="minorHAnsi" w:cstheme="minorBidi"/>
                  <w:sz w:val="22"/>
                  <w:szCs w:val="22"/>
                  <w:lang w:val="de-DE" w:eastAsia="de-DE"/>
                </w:rPr>
                <w:tab/>
              </w:r>
              <w:r w:rsidR="002211C4" w:rsidRPr="0040018F">
                <w:rPr>
                  <w:rStyle w:val="Hyperlink"/>
                </w:rPr>
                <w:t>Bearer connection network use cases</w:t>
              </w:r>
              <w:r w:rsidR="002211C4">
                <w:rPr>
                  <w:webHidden/>
                </w:rPr>
                <w:tab/>
              </w:r>
              <w:r>
                <w:rPr>
                  <w:webHidden/>
                </w:rPr>
                <w:fldChar w:fldCharType="begin"/>
              </w:r>
              <w:r w:rsidR="002211C4">
                <w:rPr>
                  <w:webHidden/>
                </w:rPr>
                <w:instrText xml:space="preserve"> PAGEREF _Toc346697898 \h </w:instrText>
              </w:r>
              <w:r>
                <w:rPr>
                  <w:webHidden/>
                </w:rPr>
              </w:r>
              <w:r>
                <w:rPr>
                  <w:webHidden/>
                </w:rPr>
                <w:fldChar w:fldCharType="separate"/>
              </w:r>
              <w:r w:rsidR="002211C4">
                <w:rPr>
                  <w:webHidden/>
                </w:rPr>
                <w:t>12</w:t>
              </w:r>
              <w:r>
                <w:rPr>
                  <w:webHidden/>
                </w:rPr>
                <w:fldChar w:fldCharType="end"/>
              </w:r>
            </w:hyperlink>
          </w:p>
          <w:p w:rsidR="002211C4" w:rsidRDefault="005150A4">
            <w:pPr>
              <w:pStyle w:val="TOC2"/>
              <w:rPr>
                <w:rFonts w:asciiTheme="minorHAnsi" w:eastAsiaTheme="minorEastAsia" w:hAnsiTheme="minorHAnsi" w:cstheme="minorBidi"/>
                <w:sz w:val="22"/>
                <w:szCs w:val="22"/>
                <w:lang w:val="de-DE" w:eastAsia="de-DE"/>
              </w:rPr>
            </w:pPr>
            <w:hyperlink w:anchor="_Toc346697899" w:history="1">
              <w:r w:rsidR="002211C4" w:rsidRPr="0040018F">
                <w:rPr>
                  <w:rStyle w:val="Hyperlink"/>
                </w:rPr>
                <w:t>6.2</w:t>
              </w:r>
              <w:r w:rsidR="002211C4">
                <w:rPr>
                  <w:rFonts w:asciiTheme="minorHAnsi" w:eastAsiaTheme="minorEastAsia" w:hAnsiTheme="minorHAnsi" w:cstheme="minorBidi"/>
                  <w:sz w:val="22"/>
                  <w:szCs w:val="22"/>
                  <w:lang w:val="de-DE" w:eastAsia="de-DE"/>
                </w:rPr>
                <w:tab/>
              </w:r>
              <w:r w:rsidR="002211C4" w:rsidRPr="0040018F">
                <w:rPr>
                  <w:rStyle w:val="Hyperlink"/>
                </w:rPr>
                <w:t>Bearer connection model</w:t>
              </w:r>
              <w:r w:rsidR="002211C4">
                <w:rPr>
                  <w:webHidden/>
                </w:rPr>
                <w:tab/>
              </w:r>
              <w:r>
                <w:rPr>
                  <w:webHidden/>
                </w:rPr>
                <w:fldChar w:fldCharType="begin"/>
              </w:r>
              <w:r w:rsidR="002211C4">
                <w:rPr>
                  <w:webHidden/>
                </w:rPr>
                <w:instrText xml:space="preserve"> PAGEREF _Toc346697899 \h </w:instrText>
              </w:r>
              <w:r>
                <w:rPr>
                  <w:webHidden/>
                </w:rPr>
              </w:r>
              <w:r>
                <w:rPr>
                  <w:webHidden/>
                </w:rPr>
                <w:fldChar w:fldCharType="separate"/>
              </w:r>
              <w:r w:rsidR="002211C4">
                <w:rPr>
                  <w:webHidden/>
                </w:rPr>
                <w:t>13</w:t>
              </w:r>
              <w:r>
                <w:rPr>
                  <w:webHidden/>
                </w:rPr>
                <w:fldChar w:fldCharType="end"/>
              </w:r>
            </w:hyperlink>
          </w:p>
          <w:p w:rsidR="002211C4" w:rsidRDefault="005150A4">
            <w:pPr>
              <w:pStyle w:val="TOC3"/>
              <w:rPr>
                <w:rFonts w:asciiTheme="minorHAnsi" w:eastAsiaTheme="minorEastAsia" w:hAnsiTheme="minorHAnsi" w:cstheme="minorBidi"/>
                <w:sz w:val="22"/>
                <w:szCs w:val="22"/>
                <w:lang w:val="de-DE" w:eastAsia="de-DE"/>
              </w:rPr>
            </w:pPr>
            <w:hyperlink w:anchor="_Toc346697900" w:history="1">
              <w:r w:rsidR="002211C4" w:rsidRPr="0040018F">
                <w:rPr>
                  <w:rStyle w:val="Hyperlink"/>
                </w:rPr>
                <w:t>6.2.1</w:t>
              </w:r>
              <w:r w:rsidR="002211C4">
                <w:rPr>
                  <w:rFonts w:asciiTheme="minorHAnsi" w:eastAsiaTheme="minorEastAsia" w:hAnsiTheme="minorHAnsi" w:cstheme="minorBidi"/>
                  <w:sz w:val="22"/>
                  <w:szCs w:val="22"/>
                  <w:lang w:val="de-DE" w:eastAsia="de-DE"/>
                </w:rPr>
                <w:tab/>
              </w:r>
              <w:r w:rsidR="002211C4" w:rsidRPr="0040018F">
                <w:rPr>
                  <w:rStyle w:val="Hyperlink"/>
                </w:rPr>
                <w:t>Model for single TCP termination scope only</w:t>
              </w:r>
              <w:r w:rsidR="002211C4">
                <w:rPr>
                  <w:webHidden/>
                </w:rPr>
                <w:tab/>
              </w:r>
              <w:r>
                <w:rPr>
                  <w:webHidden/>
                </w:rPr>
                <w:fldChar w:fldCharType="begin"/>
              </w:r>
              <w:r w:rsidR="002211C4">
                <w:rPr>
                  <w:webHidden/>
                </w:rPr>
                <w:instrText xml:space="preserve"> PAGEREF _Toc346697900 \h </w:instrText>
              </w:r>
              <w:r>
                <w:rPr>
                  <w:webHidden/>
                </w:rPr>
              </w:r>
              <w:r>
                <w:rPr>
                  <w:webHidden/>
                </w:rPr>
                <w:fldChar w:fldCharType="separate"/>
              </w:r>
              <w:r w:rsidR="002211C4">
                <w:rPr>
                  <w:webHidden/>
                </w:rPr>
                <w:t>14</w:t>
              </w:r>
              <w:r>
                <w:rPr>
                  <w:webHidden/>
                </w:rPr>
                <w:fldChar w:fldCharType="end"/>
              </w:r>
            </w:hyperlink>
          </w:p>
          <w:p w:rsidR="002211C4" w:rsidRDefault="005150A4">
            <w:pPr>
              <w:pStyle w:val="TOC3"/>
              <w:rPr>
                <w:rFonts w:asciiTheme="minorHAnsi" w:eastAsiaTheme="minorEastAsia" w:hAnsiTheme="minorHAnsi" w:cstheme="minorBidi"/>
                <w:sz w:val="22"/>
                <w:szCs w:val="22"/>
                <w:lang w:val="de-DE" w:eastAsia="de-DE"/>
              </w:rPr>
            </w:pPr>
            <w:hyperlink w:anchor="_Toc346697901" w:history="1">
              <w:r w:rsidR="002211C4" w:rsidRPr="0040018F">
                <w:rPr>
                  <w:rStyle w:val="Hyperlink"/>
                </w:rPr>
                <w:t>6.2.2</w:t>
              </w:r>
              <w:r w:rsidR="002211C4">
                <w:rPr>
                  <w:rFonts w:asciiTheme="minorHAnsi" w:eastAsiaTheme="minorEastAsia" w:hAnsiTheme="minorHAnsi" w:cstheme="minorBidi"/>
                  <w:sz w:val="22"/>
                  <w:szCs w:val="22"/>
                  <w:lang w:val="de-DE" w:eastAsia="de-DE"/>
                </w:rPr>
                <w:tab/>
              </w:r>
              <w:r w:rsidR="002211C4" w:rsidRPr="0040018F">
                <w:rPr>
                  <w:rStyle w:val="Hyperlink"/>
                </w:rPr>
                <w:t>Model for context-level TCP termination scope</w:t>
              </w:r>
              <w:r w:rsidR="002211C4">
                <w:rPr>
                  <w:webHidden/>
                </w:rPr>
                <w:tab/>
              </w:r>
              <w:r>
                <w:rPr>
                  <w:webHidden/>
                </w:rPr>
                <w:fldChar w:fldCharType="begin"/>
              </w:r>
              <w:r w:rsidR="002211C4">
                <w:rPr>
                  <w:webHidden/>
                </w:rPr>
                <w:instrText xml:space="preserve"> PAGEREF _Toc346697901 \h </w:instrText>
              </w:r>
              <w:r>
                <w:rPr>
                  <w:webHidden/>
                </w:rPr>
              </w:r>
              <w:r>
                <w:rPr>
                  <w:webHidden/>
                </w:rPr>
                <w:fldChar w:fldCharType="separate"/>
              </w:r>
              <w:r w:rsidR="002211C4">
                <w:rPr>
                  <w:webHidden/>
                </w:rPr>
                <w:t>14</w:t>
              </w:r>
              <w:r>
                <w:rPr>
                  <w:webHidden/>
                </w:rPr>
                <w:fldChar w:fldCharType="end"/>
              </w:r>
            </w:hyperlink>
          </w:p>
          <w:p w:rsidR="002211C4" w:rsidRDefault="005150A4">
            <w:pPr>
              <w:pStyle w:val="TOC3"/>
              <w:rPr>
                <w:rFonts w:asciiTheme="minorHAnsi" w:eastAsiaTheme="minorEastAsia" w:hAnsiTheme="minorHAnsi" w:cstheme="minorBidi"/>
                <w:sz w:val="22"/>
                <w:szCs w:val="22"/>
                <w:lang w:val="de-DE" w:eastAsia="de-DE"/>
              </w:rPr>
            </w:pPr>
            <w:hyperlink w:anchor="_Toc346697902" w:history="1">
              <w:r w:rsidR="002211C4" w:rsidRPr="0040018F">
                <w:rPr>
                  <w:rStyle w:val="Hyperlink"/>
                </w:rPr>
                <w:t>6.2.3</w:t>
              </w:r>
              <w:r w:rsidR="002211C4">
                <w:rPr>
                  <w:rFonts w:asciiTheme="minorHAnsi" w:eastAsiaTheme="minorEastAsia" w:hAnsiTheme="minorHAnsi" w:cstheme="minorBidi"/>
                  <w:sz w:val="22"/>
                  <w:szCs w:val="22"/>
                  <w:lang w:val="de-DE" w:eastAsia="de-DE"/>
                </w:rPr>
                <w:tab/>
              </w:r>
              <w:r w:rsidR="002211C4" w:rsidRPr="0040018F">
                <w:rPr>
                  <w:rStyle w:val="Hyperlink"/>
                </w:rPr>
                <w:t>Model with focus on context-internal interworking function</w:t>
              </w:r>
              <w:r w:rsidR="002211C4">
                <w:rPr>
                  <w:webHidden/>
                </w:rPr>
                <w:tab/>
              </w:r>
              <w:r>
                <w:rPr>
                  <w:webHidden/>
                </w:rPr>
                <w:fldChar w:fldCharType="begin"/>
              </w:r>
              <w:r w:rsidR="002211C4">
                <w:rPr>
                  <w:webHidden/>
                </w:rPr>
                <w:instrText xml:space="preserve"> PAGEREF _Toc346697902 \h </w:instrText>
              </w:r>
              <w:r>
                <w:rPr>
                  <w:webHidden/>
                </w:rPr>
              </w:r>
              <w:r>
                <w:rPr>
                  <w:webHidden/>
                </w:rPr>
                <w:fldChar w:fldCharType="separate"/>
              </w:r>
              <w:r w:rsidR="002211C4">
                <w:rPr>
                  <w:webHidden/>
                </w:rPr>
                <w:t>14</w:t>
              </w:r>
              <w:r>
                <w:rPr>
                  <w:webHidden/>
                </w:rPr>
                <w:fldChar w:fldCharType="end"/>
              </w:r>
            </w:hyperlink>
          </w:p>
          <w:p w:rsidR="002211C4" w:rsidRDefault="005150A4">
            <w:pPr>
              <w:pStyle w:val="TOC1"/>
              <w:rPr>
                <w:rFonts w:asciiTheme="minorHAnsi" w:eastAsiaTheme="minorEastAsia" w:hAnsiTheme="minorHAnsi" w:cstheme="minorBidi"/>
                <w:sz w:val="22"/>
                <w:szCs w:val="22"/>
                <w:lang w:val="de-DE" w:eastAsia="de-DE"/>
              </w:rPr>
            </w:pPr>
            <w:hyperlink w:anchor="_Toc346697903" w:history="1">
              <w:r w:rsidR="002211C4" w:rsidRPr="0040018F">
                <w:rPr>
                  <w:rStyle w:val="Hyperlink"/>
                </w:rPr>
                <w:t>7</w:t>
              </w:r>
              <w:r w:rsidR="002211C4">
                <w:rPr>
                  <w:rFonts w:asciiTheme="minorHAnsi" w:eastAsiaTheme="minorEastAsia" w:hAnsiTheme="minorHAnsi" w:cstheme="minorBidi"/>
                  <w:sz w:val="22"/>
                  <w:szCs w:val="22"/>
                  <w:lang w:val="de-DE" w:eastAsia="de-DE"/>
                </w:rPr>
                <w:tab/>
              </w:r>
              <w:r w:rsidR="002211C4" w:rsidRPr="0040018F">
                <w:rPr>
                  <w:rStyle w:val="Hyperlink"/>
                </w:rPr>
                <w:t>Relation to similar H.248 packages</w:t>
              </w:r>
              <w:r w:rsidR="002211C4">
                <w:rPr>
                  <w:webHidden/>
                </w:rPr>
                <w:tab/>
              </w:r>
              <w:r>
                <w:rPr>
                  <w:webHidden/>
                </w:rPr>
                <w:fldChar w:fldCharType="begin"/>
              </w:r>
              <w:r w:rsidR="002211C4">
                <w:rPr>
                  <w:webHidden/>
                </w:rPr>
                <w:instrText xml:space="preserve"> PAGEREF _Toc346697903 \h </w:instrText>
              </w:r>
              <w:r>
                <w:rPr>
                  <w:webHidden/>
                </w:rPr>
              </w:r>
              <w:r>
                <w:rPr>
                  <w:webHidden/>
                </w:rPr>
                <w:fldChar w:fldCharType="separate"/>
              </w:r>
              <w:r w:rsidR="002211C4">
                <w:rPr>
                  <w:webHidden/>
                </w:rPr>
                <w:t>16</w:t>
              </w:r>
              <w:r>
                <w:rPr>
                  <w:webHidden/>
                </w:rPr>
                <w:fldChar w:fldCharType="end"/>
              </w:r>
            </w:hyperlink>
          </w:p>
          <w:p w:rsidR="002211C4" w:rsidRDefault="005150A4">
            <w:pPr>
              <w:pStyle w:val="TOC2"/>
              <w:rPr>
                <w:rFonts w:asciiTheme="minorHAnsi" w:eastAsiaTheme="minorEastAsia" w:hAnsiTheme="minorHAnsi" w:cstheme="minorBidi"/>
                <w:sz w:val="22"/>
                <w:szCs w:val="22"/>
                <w:lang w:val="de-DE" w:eastAsia="de-DE"/>
              </w:rPr>
            </w:pPr>
            <w:hyperlink w:anchor="_Toc346697904" w:history="1">
              <w:r w:rsidR="002211C4" w:rsidRPr="0040018F">
                <w:rPr>
                  <w:rStyle w:val="Hyperlink"/>
                </w:rPr>
                <w:t>7.1</w:t>
              </w:r>
              <w:r w:rsidR="002211C4">
                <w:rPr>
                  <w:rFonts w:asciiTheme="minorHAnsi" w:eastAsiaTheme="minorEastAsia" w:hAnsiTheme="minorHAnsi" w:cstheme="minorBidi"/>
                  <w:sz w:val="22"/>
                  <w:szCs w:val="22"/>
                  <w:lang w:val="de-DE" w:eastAsia="de-DE"/>
                </w:rPr>
                <w:tab/>
              </w:r>
              <w:r w:rsidR="002211C4" w:rsidRPr="0040018F">
                <w:rPr>
                  <w:rStyle w:val="Hyperlink"/>
                </w:rPr>
                <w:t>Overview of TCP related packages</w:t>
              </w:r>
              <w:r w:rsidR="002211C4">
                <w:rPr>
                  <w:webHidden/>
                </w:rPr>
                <w:tab/>
              </w:r>
              <w:r>
                <w:rPr>
                  <w:webHidden/>
                </w:rPr>
                <w:fldChar w:fldCharType="begin"/>
              </w:r>
              <w:r w:rsidR="002211C4">
                <w:rPr>
                  <w:webHidden/>
                </w:rPr>
                <w:instrText xml:space="preserve"> PAGEREF _Toc346697904 \h </w:instrText>
              </w:r>
              <w:r>
                <w:rPr>
                  <w:webHidden/>
                </w:rPr>
              </w:r>
              <w:r>
                <w:rPr>
                  <w:webHidden/>
                </w:rPr>
                <w:fldChar w:fldCharType="separate"/>
              </w:r>
              <w:r w:rsidR="002211C4">
                <w:rPr>
                  <w:webHidden/>
                </w:rPr>
                <w:t>16</w:t>
              </w:r>
              <w:r>
                <w:rPr>
                  <w:webHidden/>
                </w:rPr>
                <w:fldChar w:fldCharType="end"/>
              </w:r>
            </w:hyperlink>
          </w:p>
          <w:p w:rsidR="002211C4" w:rsidRDefault="005150A4">
            <w:pPr>
              <w:pStyle w:val="TOC2"/>
              <w:rPr>
                <w:rFonts w:asciiTheme="minorHAnsi" w:eastAsiaTheme="minorEastAsia" w:hAnsiTheme="minorHAnsi" w:cstheme="minorBidi"/>
                <w:sz w:val="22"/>
                <w:szCs w:val="22"/>
                <w:lang w:val="de-DE" w:eastAsia="de-DE"/>
              </w:rPr>
            </w:pPr>
            <w:hyperlink w:anchor="_Toc346697905" w:history="1">
              <w:r w:rsidR="002211C4" w:rsidRPr="0040018F">
                <w:rPr>
                  <w:rStyle w:val="Hyperlink"/>
                </w:rPr>
                <w:t>7.2</w:t>
              </w:r>
              <w:r w:rsidR="002211C4">
                <w:rPr>
                  <w:rFonts w:asciiTheme="minorHAnsi" w:eastAsiaTheme="minorEastAsia" w:hAnsiTheme="minorHAnsi" w:cstheme="minorBidi"/>
                  <w:sz w:val="22"/>
                  <w:szCs w:val="22"/>
                  <w:lang w:val="de-DE" w:eastAsia="de-DE"/>
                </w:rPr>
                <w:tab/>
              </w:r>
              <w:r w:rsidR="002211C4" w:rsidRPr="0040018F">
                <w:rPr>
                  <w:rStyle w:val="Hyperlink"/>
                </w:rPr>
                <w:t>ITU-T Q.1950</w:t>
              </w:r>
              <w:r w:rsidR="002211C4">
                <w:rPr>
                  <w:webHidden/>
                </w:rPr>
                <w:tab/>
              </w:r>
              <w:r>
                <w:rPr>
                  <w:webHidden/>
                </w:rPr>
                <w:fldChar w:fldCharType="begin"/>
              </w:r>
              <w:r w:rsidR="002211C4">
                <w:rPr>
                  <w:webHidden/>
                </w:rPr>
                <w:instrText xml:space="preserve"> PAGEREF _Toc346697905 \h </w:instrText>
              </w:r>
              <w:r>
                <w:rPr>
                  <w:webHidden/>
                </w:rPr>
              </w:r>
              <w:r>
                <w:rPr>
                  <w:webHidden/>
                </w:rPr>
                <w:fldChar w:fldCharType="separate"/>
              </w:r>
              <w:r w:rsidR="002211C4">
                <w:rPr>
                  <w:webHidden/>
                </w:rPr>
                <w:t>17</w:t>
              </w:r>
              <w:r>
                <w:rPr>
                  <w:webHidden/>
                </w:rPr>
                <w:fldChar w:fldCharType="end"/>
              </w:r>
            </w:hyperlink>
          </w:p>
          <w:p w:rsidR="002211C4" w:rsidRDefault="005150A4">
            <w:pPr>
              <w:pStyle w:val="TOC3"/>
              <w:rPr>
                <w:rFonts w:asciiTheme="minorHAnsi" w:eastAsiaTheme="minorEastAsia" w:hAnsiTheme="minorHAnsi" w:cstheme="minorBidi"/>
                <w:sz w:val="22"/>
                <w:szCs w:val="22"/>
                <w:lang w:val="de-DE" w:eastAsia="de-DE"/>
              </w:rPr>
            </w:pPr>
            <w:hyperlink w:anchor="_Toc346697906" w:history="1">
              <w:r w:rsidR="002211C4" w:rsidRPr="0040018F">
                <w:rPr>
                  <w:rStyle w:val="Hyperlink"/>
                </w:rPr>
                <w:t>7.2.1</w:t>
              </w:r>
              <w:r w:rsidR="002211C4">
                <w:rPr>
                  <w:rFonts w:asciiTheme="minorHAnsi" w:eastAsiaTheme="minorEastAsia" w:hAnsiTheme="minorHAnsi" w:cstheme="minorBidi"/>
                  <w:sz w:val="22"/>
                  <w:szCs w:val="22"/>
                  <w:lang w:val="de-DE" w:eastAsia="de-DE"/>
                </w:rPr>
                <w:tab/>
              </w:r>
              <w:r w:rsidR="002211C4" w:rsidRPr="0040018F">
                <w:rPr>
                  <w:rStyle w:val="Hyperlink"/>
                </w:rPr>
                <w:t>Package ‘</w:t>
              </w:r>
              <w:r w:rsidR="002211C4" w:rsidRPr="0040018F">
                <w:rPr>
                  <w:rStyle w:val="Hyperlink"/>
                  <w:i/>
                  <w:iCs/>
                </w:rPr>
                <w:t>gb</w:t>
              </w:r>
              <w:r w:rsidR="002211C4" w:rsidRPr="0040018F">
                <w:rPr>
                  <w:rStyle w:val="Hyperlink"/>
                </w:rPr>
                <w:t>’ (generic bearer connection):</w:t>
              </w:r>
              <w:r w:rsidR="002211C4">
                <w:rPr>
                  <w:webHidden/>
                </w:rPr>
                <w:tab/>
              </w:r>
              <w:r>
                <w:rPr>
                  <w:webHidden/>
                </w:rPr>
                <w:fldChar w:fldCharType="begin"/>
              </w:r>
              <w:r w:rsidR="002211C4">
                <w:rPr>
                  <w:webHidden/>
                </w:rPr>
                <w:instrText xml:space="preserve"> PAGEREF _Toc346697906 \h </w:instrText>
              </w:r>
              <w:r>
                <w:rPr>
                  <w:webHidden/>
                </w:rPr>
              </w:r>
              <w:r>
                <w:rPr>
                  <w:webHidden/>
                </w:rPr>
                <w:fldChar w:fldCharType="separate"/>
              </w:r>
              <w:r w:rsidR="002211C4">
                <w:rPr>
                  <w:webHidden/>
                </w:rPr>
                <w:t>18</w:t>
              </w:r>
              <w:r>
                <w:rPr>
                  <w:webHidden/>
                </w:rPr>
                <w:fldChar w:fldCharType="end"/>
              </w:r>
            </w:hyperlink>
          </w:p>
          <w:p w:rsidR="002211C4" w:rsidRDefault="005150A4">
            <w:pPr>
              <w:pStyle w:val="TOC3"/>
              <w:rPr>
                <w:rFonts w:asciiTheme="minorHAnsi" w:eastAsiaTheme="minorEastAsia" w:hAnsiTheme="minorHAnsi" w:cstheme="minorBidi"/>
                <w:sz w:val="22"/>
                <w:szCs w:val="22"/>
                <w:lang w:val="de-DE" w:eastAsia="de-DE"/>
              </w:rPr>
            </w:pPr>
            <w:hyperlink w:anchor="_Toc346697907" w:history="1">
              <w:r w:rsidR="002211C4" w:rsidRPr="0040018F">
                <w:rPr>
                  <w:rStyle w:val="Hyperlink"/>
                </w:rPr>
                <w:t>7.2.2</w:t>
              </w:r>
              <w:r w:rsidR="002211C4">
                <w:rPr>
                  <w:rFonts w:asciiTheme="minorHAnsi" w:eastAsiaTheme="minorEastAsia" w:hAnsiTheme="minorHAnsi" w:cstheme="minorBidi"/>
                  <w:sz w:val="22"/>
                  <w:szCs w:val="22"/>
                  <w:lang w:val="de-DE" w:eastAsia="de-DE"/>
                </w:rPr>
                <w:tab/>
              </w:r>
              <w:r w:rsidR="002211C4" w:rsidRPr="0040018F">
                <w:rPr>
                  <w:rStyle w:val="Hyperlink"/>
                </w:rPr>
                <w:t>Package ‘</w:t>
              </w:r>
              <w:r w:rsidR="002211C4" w:rsidRPr="0040018F">
                <w:rPr>
                  <w:rStyle w:val="Hyperlink"/>
                  <w:i/>
                  <w:iCs/>
                </w:rPr>
                <w:t>bcp</w:t>
              </w:r>
              <w:r w:rsidR="002211C4" w:rsidRPr="0040018F">
                <w:rPr>
                  <w:rStyle w:val="Hyperlink"/>
                </w:rPr>
                <w:t>’ (bearer characteristics):</w:t>
              </w:r>
              <w:r w:rsidR="002211C4">
                <w:rPr>
                  <w:webHidden/>
                </w:rPr>
                <w:tab/>
              </w:r>
              <w:r>
                <w:rPr>
                  <w:webHidden/>
                </w:rPr>
                <w:fldChar w:fldCharType="begin"/>
              </w:r>
              <w:r w:rsidR="002211C4">
                <w:rPr>
                  <w:webHidden/>
                </w:rPr>
                <w:instrText xml:space="preserve"> PAGEREF _Toc346697907 \h </w:instrText>
              </w:r>
              <w:r>
                <w:rPr>
                  <w:webHidden/>
                </w:rPr>
              </w:r>
              <w:r>
                <w:rPr>
                  <w:webHidden/>
                </w:rPr>
                <w:fldChar w:fldCharType="separate"/>
              </w:r>
              <w:r w:rsidR="002211C4">
                <w:rPr>
                  <w:webHidden/>
                </w:rPr>
                <w:t>18</w:t>
              </w:r>
              <w:r>
                <w:rPr>
                  <w:webHidden/>
                </w:rPr>
                <w:fldChar w:fldCharType="end"/>
              </w:r>
            </w:hyperlink>
          </w:p>
          <w:p w:rsidR="002211C4" w:rsidRDefault="005150A4">
            <w:pPr>
              <w:pStyle w:val="TOC3"/>
              <w:rPr>
                <w:rFonts w:asciiTheme="minorHAnsi" w:eastAsiaTheme="minorEastAsia" w:hAnsiTheme="minorHAnsi" w:cstheme="minorBidi"/>
                <w:sz w:val="22"/>
                <w:szCs w:val="22"/>
                <w:lang w:val="de-DE" w:eastAsia="de-DE"/>
              </w:rPr>
            </w:pPr>
            <w:hyperlink w:anchor="_Toc346697908" w:history="1">
              <w:r w:rsidR="002211C4" w:rsidRPr="0040018F">
                <w:rPr>
                  <w:rStyle w:val="Hyperlink"/>
                </w:rPr>
                <w:t>7.2.3</w:t>
              </w:r>
              <w:r w:rsidR="002211C4">
                <w:rPr>
                  <w:rFonts w:asciiTheme="minorHAnsi" w:eastAsiaTheme="minorEastAsia" w:hAnsiTheme="minorHAnsi" w:cstheme="minorBidi"/>
                  <w:sz w:val="22"/>
                  <w:szCs w:val="22"/>
                  <w:lang w:val="de-DE" w:eastAsia="de-DE"/>
                </w:rPr>
                <w:tab/>
              </w:r>
              <w:r w:rsidR="002211C4" w:rsidRPr="0040018F">
                <w:rPr>
                  <w:rStyle w:val="Hyperlink"/>
                </w:rPr>
                <w:t>Package ‘</w:t>
              </w:r>
              <w:r w:rsidR="002211C4" w:rsidRPr="0040018F">
                <w:rPr>
                  <w:rStyle w:val="Hyperlink"/>
                  <w:i/>
                  <w:iCs/>
                </w:rPr>
                <w:t>bnct</w:t>
              </w:r>
              <w:r w:rsidR="002211C4" w:rsidRPr="0040018F">
                <w:rPr>
                  <w:rStyle w:val="Hyperlink"/>
                </w:rPr>
                <w:t>’ (bearer network connection cut through):</w:t>
              </w:r>
              <w:r w:rsidR="002211C4">
                <w:rPr>
                  <w:webHidden/>
                </w:rPr>
                <w:tab/>
              </w:r>
              <w:r>
                <w:rPr>
                  <w:webHidden/>
                </w:rPr>
                <w:fldChar w:fldCharType="begin"/>
              </w:r>
              <w:r w:rsidR="002211C4">
                <w:rPr>
                  <w:webHidden/>
                </w:rPr>
                <w:instrText xml:space="preserve"> PAGEREF _Toc346697908 \h </w:instrText>
              </w:r>
              <w:r>
                <w:rPr>
                  <w:webHidden/>
                </w:rPr>
              </w:r>
              <w:r>
                <w:rPr>
                  <w:webHidden/>
                </w:rPr>
                <w:fldChar w:fldCharType="separate"/>
              </w:r>
              <w:r w:rsidR="002211C4">
                <w:rPr>
                  <w:webHidden/>
                </w:rPr>
                <w:t>19</w:t>
              </w:r>
              <w:r>
                <w:rPr>
                  <w:webHidden/>
                </w:rPr>
                <w:fldChar w:fldCharType="end"/>
              </w:r>
            </w:hyperlink>
          </w:p>
          <w:p w:rsidR="002211C4" w:rsidRDefault="005150A4">
            <w:pPr>
              <w:pStyle w:val="TOC3"/>
              <w:rPr>
                <w:rFonts w:asciiTheme="minorHAnsi" w:eastAsiaTheme="minorEastAsia" w:hAnsiTheme="minorHAnsi" w:cstheme="minorBidi"/>
                <w:sz w:val="22"/>
                <w:szCs w:val="22"/>
                <w:lang w:val="de-DE" w:eastAsia="de-DE"/>
              </w:rPr>
            </w:pPr>
            <w:hyperlink w:anchor="_Toc346697909" w:history="1">
              <w:r w:rsidR="002211C4" w:rsidRPr="0040018F">
                <w:rPr>
                  <w:rStyle w:val="Hyperlink"/>
                </w:rPr>
                <w:t>7.2.4</w:t>
              </w:r>
              <w:r w:rsidR="002211C4">
                <w:rPr>
                  <w:rFonts w:asciiTheme="minorHAnsi" w:eastAsiaTheme="minorEastAsia" w:hAnsiTheme="minorHAnsi" w:cstheme="minorBidi"/>
                  <w:sz w:val="22"/>
                  <w:szCs w:val="22"/>
                  <w:lang w:val="de-DE" w:eastAsia="de-DE"/>
                </w:rPr>
                <w:tab/>
              </w:r>
              <w:r w:rsidR="002211C4" w:rsidRPr="0040018F">
                <w:rPr>
                  <w:rStyle w:val="Hyperlink"/>
                </w:rPr>
                <w:t>Package ‘</w:t>
              </w:r>
              <w:r w:rsidR="002211C4" w:rsidRPr="0040018F">
                <w:rPr>
                  <w:rStyle w:val="Hyperlink"/>
                  <w:i/>
                  <w:iCs/>
                </w:rPr>
                <w:t>ri</w:t>
              </w:r>
              <w:r w:rsidR="002211C4" w:rsidRPr="0040018F">
                <w:rPr>
                  <w:rStyle w:val="Hyperlink"/>
                </w:rPr>
                <w:t>’ (reuse idle):</w:t>
              </w:r>
              <w:r w:rsidR="002211C4">
                <w:rPr>
                  <w:webHidden/>
                </w:rPr>
                <w:tab/>
              </w:r>
              <w:r>
                <w:rPr>
                  <w:webHidden/>
                </w:rPr>
                <w:fldChar w:fldCharType="begin"/>
              </w:r>
              <w:r w:rsidR="002211C4">
                <w:rPr>
                  <w:webHidden/>
                </w:rPr>
                <w:instrText xml:space="preserve"> PAGEREF _Toc346697909 \h </w:instrText>
              </w:r>
              <w:r>
                <w:rPr>
                  <w:webHidden/>
                </w:rPr>
              </w:r>
              <w:r>
                <w:rPr>
                  <w:webHidden/>
                </w:rPr>
                <w:fldChar w:fldCharType="separate"/>
              </w:r>
              <w:r w:rsidR="002211C4">
                <w:rPr>
                  <w:webHidden/>
                </w:rPr>
                <w:t>19</w:t>
              </w:r>
              <w:r>
                <w:rPr>
                  <w:webHidden/>
                </w:rPr>
                <w:fldChar w:fldCharType="end"/>
              </w:r>
            </w:hyperlink>
          </w:p>
          <w:p w:rsidR="002211C4" w:rsidRDefault="005150A4">
            <w:pPr>
              <w:pStyle w:val="TOC2"/>
              <w:rPr>
                <w:rFonts w:asciiTheme="minorHAnsi" w:eastAsiaTheme="minorEastAsia" w:hAnsiTheme="minorHAnsi" w:cstheme="minorBidi"/>
                <w:sz w:val="22"/>
                <w:szCs w:val="22"/>
                <w:lang w:val="de-DE" w:eastAsia="de-DE"/>
              </w:rPr>
            </w:pPr>
            <w:hyperlink w:anchor="_Toc346697910" w:history="1">
              <w:r w:rsidR="002211C4" w:rsidRPr="0040018F">
                <w:rPr>
                  <w:rStyle w:val="Hyperlink"/>
                </w:rPr>
                <w:t>7.3</w:t>
              </w:r>
              <w:r w:rsidR="002211C4">
                <w:rPr>
                  <w:rFonts w:asciiTheme="minorHAnsi" w:eastAsiaTheme="minorEastAsia" w:hAnsiTheme="minorHAnsi" w:cstheme="minorBidi"/>
                  <w:sz w:val="22"/>
                  <w:szCs w:val="22"/>
                  <w:lang w:val="de-DE" w:eastAsia="de-DE"/>
                </w:rPr>
                <w:tab/>
              </w:r>
              <w:r w:rsidR="002211C4" w:rsidRPr="0040018F">
                <w:rPr>
                  <w:rStyle w:val="Hyperlink"/>
                </w:rPr>
                <w:t>ITU-T H.248.67</w:t>
              </w:r>
              <w:r w:rsidR="002211C4">
                <w:rPr>
                  <w:webHidden/>
                </w:rPr>
                <w:tab/>
              </w:r>
              <w:r>
                <w:rPr>
                  <w:webHidden/>
                </w:rPr>
                <w:fldChar w:fldCharType="begin"/>
              </w:r>
              <w:r w:rsidR="002211C4">
                <w:rPr>
                  <w:webHidden/>
                </w:rPr>
                <w:instrText xml:space="preserve"> PAGEREF _Toc346697910 \h </w:instrText>
              </w:r>
              <w:r>
                <w:rPr>
                  <w:webHidden/>
                </w:rPr>
              </w:r>
              <w:r>
                <w:rPr>
                  <w:webHidden/>
                </w:rPr>
                <w:fldChar w:fldCharType="separate"/>
              </w:r>
              <w:r w:rsidR="002211C4">
                <w:rPr>
                  <w:webHidden/>
                </w:rPr>
                <w:t>20</w:t>
              </w:r>
              <w:r>
                <w:rPr>
                  <w:webHidden/>
                </w:rPr>
                <w:fldChar w:fldCharType="end"/>
              </w:r>
            </w:hyperlink>
          </w:p>
          <w:p w:rsidR="002211C4" w:rsidRDefault="005150A4">
            <w:pPr>
              <w:pStyle w:val="TOC3"/>
              <w:rPr>
                <w:rFonts w:asciiTheme="minorHAnsi" w:eastAsiaTheme="minorEastAsia" w:hAnsiTheme="minorHAnsi" w:cstheme="minorBidi"/>
                <w:sz w:val="22"/>
                <w:szCs w:val="22"/>
                <w:lang w:val="de-DE" w:eastAsia="de-DE"/>
              </w:rPr>
            </w:pPr>
            <w:hyperlink w:anchor="_Toc346697911" w:history="1">
              <w:r w:rsidR="002211C4" w:rsidRPr="0040018F">
                <w:rPr>
                  <w:rStyle w:val="Hyperlink"/>
                  <w:lang w:val="fr-FR"/>
                </w:rPr>
                <w:t>7.3.1</w:t>
              </w:r>
              <w:r w:rsidR="002211C4">
                <w:rPr>
                  <w:rFonts w:asciiTheme="minorHAnsi" w:eastAsiaTheme="minorEastAsia" w:hAnsiTheme="minorHAnsi" w:cstheme="minorBidi"/>
                  <w:sz w:val="22"/>
                  <w:szCs w:val="22"/>
                  <w:lang w:val="de-DE" w:eastAsia="de-DE"/>
                </w:rPr>
                <w:tab/>
              </w:r>
              <w:r w:rsidR="002211C4" w:rsidRPr="0040018F">
                <w:rPr>
                  <w:rStyle w:val="Hyperlink"/>
                  <w:lang w:val="fr-FR"/>
                </w:rPr>
                <w:t>Package ‘</w:t>
              </w:r>
              <w:r w:rsidR="002211C4" w:rsidRPr="0040018F">
                <w:rPr>
                  <w:rStyle w:val="Hyperlink"/>
                  <w:i/>
                  <w:iCs/>
                  <w:lang w:val="fr-FR"/>
                </w:rPr>
                <w:t>trm</w:t>
              </w:r>
              <w:r w:rsidR="002211C4" w:rsidRPr="0040018F">
                <w:rPr>
                  <w:rStyle w:val="Hyperlink"/>
                  <w:lang w:val="fr-FR"/>
                </w:rPr>
                <w:t>’ (GCP transport mode indication):</w:t>
              </w:r>
              <w:r w:rsidR="002211C4">
                <w:rPr>
                  <w:webHidden/>
                </w:rPr>
                <w:tab/>
              </w:r>
              <w:r>
                <w:rPr>
                  <w:webHidden/>
                </w:rPr>
                <w:fldChar w:fldCharType="begin"/>
              </w:r>
              <w:r w:rsidR="002211C4">
                <w:rPr>
                  <w:webHidden/>
                </w:rPr>
                <w:instrText xml:space="preserve"> PAGEREF _Toc346697911 \h </w:instrText>
              </w:r>
              <w:r>
                <w:rPr>
                  <w:webHidden/>
                </w:rPr>
              </w:r>
              <w:r>
                <w:rPr>
                  <w:webHidden/>
                </w:rPr>
                <w:fldChar w:fldCharType="separate"/>
              </w:r>
              <w:r w:rsidR="002211C4">
                <w:rPr>
                  <w:webHidden/>
                </w:rPr>
                <w:t>20</w:t>
              </w:r>
              <w:r>
                <w:rPr>
                  <w:webHidden/>
                </w:rPr>
                <w:fldChar w:fldCharType="end"/>
              </w:r>
            </w:hyperlink>
          </w:p>
          <w:p w:rsidR="002211C4" w:rsidRDefault="005150A4">
            <w:pPr>
              <w:pStyle w:val="TOC2"/>
              <w:rPr>
                <w:rFonts w:asciiTheme="minorHAnsi" w:eastAsiaTheme="minorEastAsia" w:hAnsiTheme="minorHAnsi" w:cstheme="minorBidi"/>
                <w:sz w:val="22"/>
                <w:szCs w:val="22"/>
                <w:lang w:val="de-DE" w:eastAsia="de-DE"/>
              </w:rPr>
            </w:pPr>
            <w:hyperlink w:anchor="_Toc346697912" w:history="1">
              <w:r w:rsidR="002211C4" w:rsidRPr="0040018F">
                <w:rPr>
                  <w:rStyle w:val="Hyperlink"/>
                </w:rPr>
                <w:t>7.4</w:t>
              </w:r>
              <w:r w:rsidR="002211C4">
                <w:rPr>
                  <w:rFonts w:asciiTheme="minorHAnsi" w:eastAsiaTheme="minorEastAsia" w:hAnsiTheme="minorHAnsi" w:cstheme="minorBidi"/>
                  <w:sz w:val="22"/>
                  <w:szCs w:val="22"/>
                  <w:lang w:val="de-DE" w:eastAsia="de-DE"/>
                </w:rPr>
                <w:tab/>
              </w:r>
              <w:r w:rsidR="002211C4" w:rsidRPr="0040018F">
                <w:rPr>
                  <w:rStyle w:val="Hyperlink"/>
                </w:rPr>
                <w:t>ITU-T H.248.84</w:t>
              </w:r>
              <w:r w:rsidR="002211C4">
                <w:rPr>
                  <w:webHidden/>
                </w:rPr>
                <w:tab/>
              </w:r>
              <w:r>
                <w:rPr>
                  <w:webHidden/>
                </w:rPr>
                <w:fldChar w:fldCharType="begin"/>
              </w:r>
              <w:r w:rsidR="002211C4">
                <w:rPr>
                  <w:webHidden/>
                </w:rPr>
                <w:instrText xml:space="preserve"> PAGEREF _Toc346697912 \h </w:instrText>
              </w:r>
              <w:r>
                <w:rPr>
                  <w:webHidden/>
                </w:rPr>
              </w:r>
              <w:r>
                <w:rPr>
                  <w:webHidden/>
                </w:rPr>
                <w:fldChar w:fldCharType="separate"/>
              </w:r>
              <w:r w:rsidR="002211C4">
                <w:rPr>
                  <w:webHidden/>
                </w:rPr>
                <w:t>20</w:t>
              </w:r>
              <w:r>
                <w:rPr>
                  <w:webHidden/>
                </w:rPr>
                <w:fldChar w:fldCharType="end"/>
              </w:r>
            </w:hyperlink>
          </w:p>
          <w:p w:rsidR="002211C4" w:rsidRDefault="005150A4">
            <w:pPr>
              <w:pStyle w:val="TOC3"/>
              <w:rPr>
                <w:rFonts w:asciiTheme="minorHAnsi" w:eastAsiaTheme="minorEastAsia" w:hAnsiTheme="minorHAnsi" w:cstheme="minorBidi"/>
                <w:sz w:val="22"/>
                <w:szCs w:val="22"/>
                <w:lang w:val="de-DE" w:eastAsia="de-DE"/>
              </w:rPr>
            </w:pPr>
            <w:hyperlink w:anchor="_Toc346697913" w:history="1">
              <w:r w:rsidR="002211C4" w:rsidRPr="0040018F">
                <w:rPr>
                  <w:rStyle w:val="Hyperlink"/>
                </w:rPr>
                <w:t>7.4.1</w:t>
              </w:r>
              <w:r w:rsidR="002211C4">
                <w:rPr>
                  <w:rFonts w:asciiTheme="minorHAnsi" w:eastAsiaTheme="minorEastAsia" w:hAnsiTheme="minorHAnsi" w:cstheme="minorBidi"/>
                  <w:sz w:val="22"/>
                  <w:szCs w:val="22"/>
                  <w:lang w:val="de-DE" w:eastAsia="de-DE"/>
                </w:rPr>
                <w:tab/>
              </w:r>
              <w:r w:rsidR="002211C4" w:rsidRPr="0040018F">
                <w:rPr>
                  <w:rStyle w:val="Hyperlink"/>
                </w:rPr>
                <w:t>Package-independent procedures for NAT-T with TCP bearers:</w:t>
              </w:r>
              <w:r w:rsidR="002211C4">
                <w:rPr>
                  <w:webHidden/>
                </w:rPr>
                <w:tab/>
              </w:r>
              <w:r>
                <w:rPr>
                  <w:webHidden/>
                </w:rPr>
                <w:fldChar w:fldCharType="begin"/>
              </w:r>
              <w:r w:rsidR="002211C4">
                <w:rPr>
                  <w:webHidden/>
                </w:rPr>
                <w:instrText xml:space="preserve"> PAGEREF _Toc346697913 \h </w:instrText>
              </w:r>
              <w:r>
                <w:rPr>
                  <w:webHidden/>
                </w:rPr>
              </w:r>
              <w:r>
                <w:rPr>
                  <w:webHidden/>
                </w:rPr>
                <w:fldChar w:fldCharType="separate"/>
              </w:r>
              <w:r w:rsidR="002211C4">
                <w:rPr>
                  <w:webHidden/>
                </w:rPr>
                <w:t>21</w:t>
              </w:r>
              <w:r>
                <w:rPr>
                  <w:webHidden/>
                </w:rPr>
                <w:fldChar w:fldCharType="end"/>
              </w:r>
            </w:hyperlink>
          </w:p>
          <w:p w:rsidR="002211C4" w:rsidRDefault="005150A4">
            <w:pPr>
              <w:pStyle w:val="TOC3"/>
              <w:rPr>
                <w:rFonts w:asciiTheme="minorHAnsi" w:eastAsiaTheme="minorEastAsia" w:hAnsiTheme="minorHAnsi" w:cstheme="minorBidi"/>
                <w:sz w:val="22"/>
                <w:szCs w:val="22"/>
                <w:lang w:val="de-DE" w:eastAsia="de-DE"/>
              </w:rPr>
            </w:pPr>
            <w:hyperlink w:anchor="_Toc346697914" w:history="1">
              <w:r w:rsidR="002211C4" w:rsidRPr="0040018F">
                <w:rPr>
                  <w:rStyle w:val="Hyperlink"/>
                </w:rPr>
                <w:t>7.4.2</w:t>
              </w:r>
              <w:r w:rsidR="002211C4">
                <w:rPr>
                  <w:rFonts w:asciiTheme="minorHAnsi" w:eastAsiaTheme="minorEastAsia" w:hAnsiTheme="minorHAnsi" w:cstheme="minorBidi"/>
                  <w:sz w:val="22"/>
                  <w:szCs w:val="22"/>
                  <w:lang w:val="de-DE" w:eastAsia="de-DE"/>
                </w:rPr>
                <w:tab/>
              </w:r>
              <w:r w:rsidR="002211C4" w:rsidRPr="0040018F">
                <w:rPr>
                  <w:rStyle w:val="Hyperlink"/>
                </w:rPr>
                <w:t>Package ‘</w:t>
              </w:r>
              <w:r w:rsidR="002211C4" w:rsidRPr="0040018F">
                <w:rPr>
                  <w:rStyle w:val="Hyperlink"/>
                  <w:i/>
                  <w:iCs/>
                </w:rPr>
                <w:t>tcphp</w:t>
              </w:r>
              <w:r w:rsidR="002211C4" w:rsidRPr="0040018F">
                <w:rPr>
                  <w:rStyle w:val="Hyperlink"/>
                </w:rPr>
                <w:t>’ (TCP hole punching):</w:t>
              </w:r>
              <w:r w:rsidR="002211C4">
                <w:rPr>
                  <w:webHidden/>
                </w:rPr>
                <w:tab/>
              </w:r>
              <w:r>
                <w:rPr>
                  <w:webHidden/>
                </w:rPr>
                <w:fldChar w:fldCharType="begin"/>
              </w:r>
              <w:r w:rsidR="002211C4">
                <w:rPr>
                  <w:webHidden/>
                </w:rPr>
                <w:instrText xml:space="preserve"> PAGEREF _Toc346697914 \h </w:instrText>
              </w:r>
              <w:r>
                <w:rPr>
                  <w:webHidden/>
                </w:rPr>
              </w:r>
              <w:r>
                <w:rPr>
                  <w:webHidden/>
                </w:rPr>
                <w:fldChar w:fldCharType="separate"/>
              </w:r>
              <w:r w:rsidR="002211C4">
                <w:rPr>
                  <w:webHidden/>
                </w:rPr>
                <w:t>21</w:t>
              </w:r>
              <w:r>
                <w:rPr>
                  <w:webHidden/>
                </w:rPr>
                <w:fldChar w:fldCharType="end"/>
              </w:r>
            </w:hyperlink>
          </w:p>
          <w:p w:rsidR="002211C4" w:rsidRDefault="005150A4">
            <w:pPr>
              <w:pStyle w:val="TOC3"/>
              <w:rPr>
                <w:rFonts w:asciiTheme="minorHAnsi" w:eastAsiaTheme="minorEastAsia" w:hAnsiTheme="minorHAnsi" w:cstheme="minorBidi"/>
                <w:sz w:val="22"/>
                <w:szCs w:val="22"/>
                <w:lang w:val="de-DE" w:eastAsia="de-DE"/>
              </w:rPr>
            </w:pPr>
            <w:hyperlink w:anchor="_Toc346697915" w:history="1">
              <w:r w:rsidR="002211C4" w:rsidRPr="0040018F">
                <w:rPr>
                  <w:rStyle w:val="Hyperlink"/>
                </w:rPr>
                <w:t>7.4.3</w:t>
              </w:r>
              <w:r w:rsidR="002211C4">
                <w:rPr>
                  <w:rFonts w:asciiTheme="minorHAnsi" w:eastAsiaTheme="minorEastAsia" w:hAnsiTheme="minorHAnsi" w:cstheme="minorBidi"/>
                  <w:sz w:val="22"/>
                  <w:szCs w:val="22"/>
                  <w:lang w:val="de-DE" w:eastAsia="de-DE"/>
                </w:rPr>
                <w:tab/>
              </w:r>
              <w:r w:rsidR="002211C4" w:rsidRPr="0040018F">
                <w:rPr>
                  <w:rStyle w:val="Hyperlink"/>
                </w:rPr>
                <w:t>Package ‘</w:t>
              </w:r>
              <w:r w:rsidR="002211C4" w:rsidRPr="0040018F">
                <w:rPr>
                  <w:rStyle w:val="Hyperlink"/>
                  <w:i/>
                  <w:iCs/>
                </w:rPr>
                <w:t>tcptv</w:t>
              </w:r>
              <w:r w:rsidR="002211C4" w:rsidRPr="0040018F">
                <w:rPr>
                  <w:rStyle w:val="Hyperlink"/>
                </w:rPr>
                <w:t>’ (TCP traffic volume metrics):</w:t>
              </w:r>
              <w:r w:rsidR="002211C4">
                <w:rPr>
                  <w:webHidden/>
                </w:rPr>
                <w:tab/>
              </w:r>
              <w:r>
                <w:rPr>
                  <w:webHidden/>
                </w:rPr>
                <w:fldChar w:fldCharType="begin"/>
              </w:r>
              <w:r w:rsidR="002211C4">
                <w:rPr>
                  <w:webHidden/>
                </w:rPr>
                <w:instrText xml:space="preserve"> PAGEREF _Toc346697915 \h </w:instrText>
              </w:r>
              <w:r>
                <w:rPr>
                  <w:webHidden/>
                </w:rPr>
              </w:r>
              <w:r>
                <w:rPr>
                  <w:webHidden/>
                </w:rPr>
                <w:fldChar w:fldCharType="separate"/>
              </w:r>
              <w:r w:rsidR="002211C4">
                <w:rPr>
                  <w:webHidden/>
                </w:rPr>
                <w:t>21</w:t>
              </w:r>
              <w:r>
                <w:rPr>
                  <w:webHidden/>
                </w:rPr>
                <w:fldChar w:fldCharType="end"/>
              </w:r>
            </w:hyperlink>
          </w:p>
          <w:p w:rsidR="002211C4" w:rsidRDefault="005150A4">
            <w:pPr>
              <w:pStyle w:val="TOC3"/>
              <w:rPr>
                <w:rFonts w:asciiTheme="minorHAnsi" w:eastAsiaTheme="minorEastAsia" w:hAnsiTheme="minorHAnsi" w:cstheme="minorBidi"/>
                <w:sz w:val="22"/>
                <w:szCs w:val="22"/>
                <w:lang w:val="de-DE" w:eastAsia="de-DE"/>
              </w:rPr>
            </w:pPr>
            <w:hyperlink w:anchor="_Toc346697916" w:history="1">
              <w:r w:rsidR="002211C4" w:rsidRPr="0040018F">
                <w:rPr>
                  <w:rStyle w:val="Hyperlink"/>
                </w:rPr>
                <w:t>7.4.4</w:t>
              </w:r>
              <w:r w:rsidR="002211C4">
                <w:rPr>
                  <w:rFonts w:asciiTheme="minorHAnsi" w:eastAsiaTheme="minorEastAsia" w:hAnsiTheme="minorHAnsi" w:cstheme="minorBidi"/>
                  <w:sz w:val="22"/>
                  <w:szCs w:val="22"/>
                  <w:lang w:val="de-DE" w:eastAsia="de-DE"/>
                </w:rPr>
                <w:tab/>
              </w:r>
              <w:r w:rsidR="002211C4" w:rsidRPr="0040018F">
                <w:rPr>
                  <w:rStyle w:val="Hyperlink"/>
                </w:rPr>
                <w:t>Package ‘</w:t>
              </w:r>
              <w:r w:rsidR="002211C4" w:rsidRPr="0040018F">
                <w:rPr>
                  <w:rStyle w:val="Hyperlink"/>
                  <w:i/>
                  <w:iCs/>
                </w:rPr>
                <w:t>tcpccm</w:t>
              </w:r>
              <w:r w:rsidR="002211C4" w:rsidRPr="0040018F">
                <w:rPr>
                  <w:rStyle w:val="Hyperlink"/>
                </w:rPr>
                <w:t>’ (TCP connection control metrics):</w:t>
              </w:r>
              <w:r w:rsidR="002211C4">
                <w:rPr>
                  <w:webHidden/>
                </w:rPr>
                <w:tab/>
              </w:r>
              <w:r>
                <w:rPr>
                  <w:webHidden/>
                </w:rPr>
                <w:fldChar w:fldCharType="begin"/>
              </w:r>
              <w:r w:rsidR="002211C4">
                <w:rPr>
                  <w:webHidden/>
                </w:rPr>
                <w:instrText xml:space="preserve"> PAGEREF _Toc346697916 \h </w:instrText>
              </w:r>
              <w:r>
                <w:rPr>
                  <w:webHidden/>
                </w:rPr>
              </w:r>
              <w:r>
                <w:rPr>
                  <w:webHidden/>
                </w:rPr>
                <w:fldChar w:fldCharType="separate"/>
              </w:r>
              <w:r w:rsidR="002211C4">
                <w:rPr>
                  <w:webHidden/>
                </w:rPr>
                <w:t>22</w:t>
              </w:r>
              <w:r>
                <w:rPr>
                  <w:webHidden/>
                </w:rPr>
                <w:fldChar w:fldCharType="end"/>
              </w:r>
            </w:hyperlink>
          </w:p>
          <w:p w:rsidR="002211C4" w:rsidRDefault="005150A4">
            <w:pPr>
              <w:pStyle w:val="TOC3"/>
              <w:rPr>
                <w:rFonts w:asciiTheme="minorHAnsi" w:eastAsiaTheme="minorEastAsia" w:hAnsiTheme="minorHAnsi" w:cstheme="minorBidi"/>
                <w:sz w:val="22"/>
                <w:szCs w:val="22"/>
                <w:lang w:val="de-DE" w:eastAsia="de-DE"/>
              </w:rPr>
            </w:pPr>
            <w:hyperlink w:anchor="_Toc346697917" w:history="1">
              <w:r w:rsidR="002211C4" w:rsidRPr="0040018F">
                <w:rPr>
                  <w:rStyle w:val="Hyperlink"/>
                </w:rPr>
                <w:t>7.4.5</w:t>
              </w:r>
              <w:r w:rsidR="002211C4">
                <w:rPr>
                  <w:rFonts w:asciiTheme="minorHAnsi" w:eastAsiaTheme="minorEastAsia" w:hAnsiTheme="minorHAnsi" w:cstheme="minorBidi"/>
                  <w:sz w:val="22"/>
                  <w:szCs w:val="22"/>
                  <w:lang w:val="de-DE" w:eastAsia="de-DE"/>
                </w:rPr>
                <w:tab/>
              </w:r>
              <w:r w:rsidR="002211C4" w:rsidRPr="0040018F">
                <w:rPr>
                  <w:rStyle w:val="Hyperlink"/>
                </w:rPr>
                <w:t>Package ‘</w:t>
              </w:r>
              <w:r w:rsidR="002211C4" w:rsidRPr="0040018F">
                <w:rPr>
                  <w:rStyle w:val="Hyperlink"/>
                  <w:i/>
                  <w:iCs/>
                </w:rPr>
                <w:t>tcpcqm</w:t>
              </w:r>
              <w:r w:rsidR="002211C4" w:rsidRPr="0040018F">
                <w:rPr>
                  <w:rStyle w:val="Hyperlink"/>
                </w:rPr>
                <w:t>’ (TCP connection quality metrics):</w:t>
              </w:r>
              <w:r w:rsidR="002211C4">
                <w:rPr>
                  <w:webHidden/>
                </w:rPr>
                <w:tab/>
              </w:r>
              <w:r>
                <w:rPr>
                  <w:webHidden/>
                </w:rPr>
                <w:fldChar w:fldCharType="begin"/>
              </w:r>
              <w:r w:rsidR="002211C4">
                <w:rPr>
                  <w:webHidden/>
                </w:rPr>
                <w:instrText xml:space="preserve"> PAGEREF _Toc346697917 \h </w:instrText>
              </w:r>
              <w:r>
                <w:rPr>
                  <w:webHidden/>
                </w:rPr>
              </w:r>
              <w:r>
                <w:rPr>
                  <w:webHidden/>
                </w:rPr>
                <w:fldChar w:fldCharType="separate"/>
              </w:r>
              <w:r w:rsidR="002211C4">
                <w:rPr>
                  <w:webHidden/>
                </w:rPr>
                <w:t>22</w:t>
              </w:r>
              <w:r>
                <w:rPr>
                  <w:webHidden/>
                </w:rPr>
                <w:fldChar w:fldCharType="end"/>
              </w:r>
            </w:hyperlink>
          </w:p>
          <w:p w:rsidR="002211C4" w:rsidRDefault="005150A4">
            <w:pPr>
              <w:pStyle w:val="TOC3"/>
              <w:rPr>
                <w:rFonts w:asciiTheme="minorHAnsi" w:eastAsiaTheme="minorEastAsia" w:hAnsiTheme="minorHAnsi" w:cstheme="minorBidi"/>
                <w:sz w:val="22"/>
                <w:szCs w:val="22"/>
                <w:lang w:val="de-DE" w:eastAsia="de-DE"/>
              </w:rPr>
            </w:pPr>
            <w:hyperlink w:anchor="_Toc346697918" w:history="1">
              <w:r w:rsidR="002211C4" w:rsidRPr="0040018F">
                <w:rPr>
                  <w:rStyle w:val="Hyperlink"/>
                </w:rPr>
                <w:t>7.4.6</w:t>
              </w:r>
              <w:r w:rsidR="002211C4">
                <w:rPr>
                  <w:rFonts w:asciiTheme="minorHAnsi" w:eastAsiaTheme="minorEastAsia" w:hAnsiTheme="minorHAnsi" w:cstheme="minorBidi"/>
                  <w:sz w:val="22"/>
                  <w:szCs w:val="22"/>
                  <w:lang w:val="de-DE" w:eastAsia="de-DE"/>
                </w:rPr>
                <w:tab/>
              </w:r>
              <w:r w:rsidR="002211C4" w:rsidRPr="0040018F">
                <w:rPr>
                  <w:rStyle w:val="Hyperlink"/>
                </w:rPr>
                <w:t>Inventory of TCP functions and their possible impact on H.248 TCP gateways:</w:t>
              </w:r>
              <w:r w:rsidR="002211C4">
                <w:rPr>
                  <w:webHidden/>
                </w:rPr>
                <w:tab/>
              </w:r>
              <w:r>
                <w:rPr>
                  <w:webHidden/>
                </w:rPr>
                <w:fldChar w:fldCharType="begin"/>
              </w:r>
              <w:r w:rsidR="002211C4">
                <w:rPr>
                  <w:webHidden/>
                </w:rPr>
                <w:instrText xml:space="preserve"> PAGEREF _Toc346697918 \h </w:instrText>
              </w:r>
              <w:r>
                <w:rPr>
                  <w:webHidden/>
                </w:rPr>
              </w:r>
              <w:r>
                <w:rPr>
                  <w:webHidden/>
                </w:rPr>
                <w:fldChar w:fldCharType="separate"/>
              </w:r>
              <w:r w:rsidR="002211C4">
                <w:rPr>
                  <w:webHidden/>
                </w:rPr>
                <w:t>22</w:t>
              </w:r>
              <w:r>
                <w:rPr>
                  <w:webHidden/>
                </w:rPr>
                <w:fldChar w:fldCharType="end"/>
              </w:r>
            </w:hyperlink>
          </w:p>
          <w:p w:rsidR="002211C4" w:rsidRDefault="005150A4">
            <w:pPr>
              <w:pStyle w:val="TOC2"/>
              <w:rPr>
                <w:rFonts w:asciiTheme="minorHAnsi" w:eastAsiaTheme="minorEastAsia" w:hAnsiTheme="minorHAnsi" w:cstheme="minorBidi"/>
                <w:sz w:val="22"/>
                <w:szCs w:val="22"/>
                <w:lang w:val="de-DE" w:eastAsia="de-DE"/>
              </w:rPr>
            </w:pPr>
            <w:hyperlink w:anchor="_Toc346697919" w:history="1">
              <w:r w:rsidR="002211C4" w:rsidRPr="0040018F">
                <w:rPr>
                  <w:rStyle w:val="Hyperlink"/>
                  <w:lang w:val="fr-FR"/>
                </w:rPr>
                <w:t>7.5</w:t>
              </w:r>
              <w:r w:rsidR="002211C4">
                <w:rPr>
                  <w:rFonts w:asciiTheme="minorHAnsi" w:eastAsiaTheme="minorEastAsia" w:hAnsiTheme="minorHAnsi" w:cstheme="minorBidi"/>
                  <w:sz w:val="22"/>
                  <w:szCs w:val="22"/>
                  <w:lang w:val="de-DE" w:eastAsia="de-DE"/>
                </w:rPr>
                <w:tab/>
              </w:r>
              <w:r w:rsidR="002211C4" w:rsidRPr="0040018F">
                <w:rPr>
                  <w:rStyle w:val="Hyperlink"/>
                  <w:lang w:val="fr-FR"/>
                </w:rPr>
                <w:t>ITU-T H.248.43 and ITU-T H.248.79</w:t>
              </w:r>
              <w:r w:rsidR="002211C4">
                <w:rPr>
                  <w:webHidden/>
                </w:rPr>
                <w:tab/>
              </w:r>
              <w:r>
                <w:rPr>
                  <w:webHidden/>
                </w:rPr>
                <w:fldChar w:fldCharType="begin"/>
              </w:r>
              <w:r w:rsidR="002211C4">
                <w:rPr>
                  <w:webHidden/>
                </w:rPr>
                <w:instrText xml:space="preserve"> PAGEREF _Toc346697919 \h </w:instrText>
              </w:r>
              <w:r>
                <w:rPr>
                  <w:webHidden/>
                </w:rPr>
              </w:r>
              <w:r>
                <w:rPr>
                  <w:webHidden/>
                </w:rPr>
                <w:fldChar w:fldCharType="separate"/>
              </w:r>
              <w:r w:rsidR="002211C4">
                <w:rPr>
                  <w:webHidden/>
                </w:rPr>
                <w:t>23</w:t>
              </w:r>
              <w:r>
                <w:rPr>
                  <w:webHidden/>
                </w:rPr>
                <w:fldChar w:fldCharType="end"/>
              </w:r>
            </w:hyperlink>
          </w:p>
          <w:p w:rsidR="002211C4" w:rsidRDefault="005150A4">
            <w:pPr>
              <w:pStyle w:val="TOC1"/>
              <w:rPr>
                <w:rFonts w:asciiTheme="minorHAnsi" w:eastAsiaTheme="minorEastAsia" w:hAnsiTheme="minorHAnsi" w:cstheme="minorBidi"/>
                <w:sz w:val="22"/>
                <w:szCs w:val="22"/>
                <w:lang w:val="de-DE" w:eastAsia="de-DE"/>
              </w:rPr>
            </w:pPr>
            <w:hyperlink w:anchor="_Toc346697920" w:history="1">
              <w:r w:rsidR="002211C4" w:rsidRPr="0040018F">
                <w:rPr>
                  <w:rStyle w:val="Hyperlink"/>
                </w:rPr>
                <w:t>9</w:t>
              </w:r>
              <w:r w:rsidR="002211C4">
                <w:rPr>
                  <w:rFonts w:asciiTheme="minorHAnsi" w:eastAsiaTheme="minorEastAsia" w:hAnsiTheme="minorHAnsi" w:cstheme="minorBidi"/>
                  <w:sz w:val="22"/>
                  <w:szCs w:val="22"/>
                  <w:lang w:val="de-DE" w:eastAsia="de-DE"/>
                </w:rPr>
                <w:tab/>
              </w:r>
              <w:r w:rsidR="002211C4" w:rsidRPr="0040018F">
                <w:rPr>
                  <w:rStyle w:val="Hyperlink"/>
                </w:rPr>
                <w:t>TCP basic connection control package</w:t>
              </w:r>
              <w:r w:rsidR="002211C4">
                <w:rPr>
                  <w:webHidden/>
                </w:rPr>
                <w:tab/>
              </w:r>
              <w:r>
                <w:rPr>
                  <w:webHidden/>
                </w:rPr>
                <w:fldChar w:fldCharType="begin"/>
              </w:r>
              <w:r w:rsidR="002211C4">
                <w:rPr>
                  <w:webHidden/>
                </w:rPr>
                <w:instrText xml:space="preserve"> PAGEREF _Toc346697920 \h </w:instrText>
              </w:r>
              <w:r>
                <w:rPr>
                  <w:webHidden/>
                </w:rPr>
              </w:r>
              <w:r>
                <w:rPr>
                  <w:webHidden/>
                </w:rPr>
                <w:fldChar w:fldCharType="separate"/>
              </w:r>
              <w:r w:rsidR="002211C4">
                <w:rPr>
                  <w:webHidden/>
                </w:rPr>
                <w:t>23</w:t>
              </w:r>
              <w:r>
                <w:rPr>
                  <w:webHidden/>
                </w:rPr>
                <w:fldChar w:fldCharType="end"/>
              </w:r>
            </w:hyperlink>
          </w:p>
          <w:p w:rsidR="002211C4" w:rsidRDefault="005150A4">
            <w:pPr>
              <w:pStyle w:val="TOC2"/>
              <w:rPr>
                <w:rFonts w:asciiTheme="minorHAnsi" w:eastAsiaTheme="minorEastAsia" w:hAnsiTheme="minorHAnsi" w:cstheme="minorBidi"/>
                <w:sz w:val="22"/>
                <w:szCs w:val="22"/>
                <w:lang w:val="de-DE" w:eastAsia="de-DE"/>
              </w:rPr>
            </w:pPr>
            <w:hyperlink w:anchor="_Toc346697921" w:history="1">
              <w:r w:rsidR="002211C4" w:rsidRPr="0040018F">
                <w:rPr>
                  <w:rStyle w:val="Hyperlink"/>
                </w:rPr>
                <w:t>9.1</w:t>
              </w:r>
              <w:r w:rsidR="002211C4">
                <w:rPr>
                  <w:rFonts w:asciiTheme="minorHAnsi" w:eastAsiaTheme="minorEastAsia" w:hAnsiTheme="minorHAnsi" w:cstheme="minorBidi"/>
                  <w:sz w:val="22"/>
                  <w:szCs w:val="22"/>
                  <w:lang w:val="de-DE" w:eastAsia="de-DE"/>
                </w:rPr>
                <w:tab/>
              </w:r>
              <w:r w:rsidR="002211C4" w:rsidRPr="0040018F">
                <w:rPr>
                  <w:rStyle w:val="Hyperlink"/>
                </w:rPr>
                <w:t>Properties</w:t>
              </w:r>
              <w:r w:rsidR="002211C4">
                <w:rPr>
                  <w:webHidden/>
                </w:rPr>
                <w:tab/>
              </w:r>
              <w:r>
                <w:rPr>
                  <w:webHidden/>
                </w:rPr>
                <w:fldChar w:fldCharType="begin"/>
              </w:r>
              <w:r w:rsidR="002211C4">
                <w:rPr>
                  <w:webHidden/>
                </w:rPr>
                <w:instrText xml:space="preserve"> PAGEREF _Toc346697921 \h </w:instrText>
              </w:r>
              <w:r>
                <w:rPr>
                  <w:webHidden/>
                </w:rPr>
              </w:r>
              <w:r>
                <w:rPr>
                  <w:webHidden/>
                </w:rPr>
                <w:fldChar w:fldCharType="separate"/>
              </w:r>
              <w:r w:rsidR="002211C4">
                <w:rPr>
                  <w:webHidden/>
                </w:rPr>
                <w:t>24</w:t>
              </w:r>
              <w:r>
                <w:rPr>
                  <w:webHidden/>
                </w:rPr>
                <w:fldChar w:fldCharType="end"/>
              </w:r>
            </w:hyperlink>
          </w:p>
          <w:p w:rsidR="002211C4" w:rsidRDefault="005150A4">
            <w:pPr>
              <w:pStyle w:val="TOC3"/>
              <w:rPr>
                <w:rFonts w:asciiTheme="minorHAnsi" w:eastAsiaTheme="minorEastAsia" w:hAnsiTheme="minorHAnsi" w:cstheme="minorBidi"/>
                <w:sz w:val="22"/>
                <w:szCs w:val="22"/>
                <w:lang w:val="de-DE" w:eastAsia="de-DE"/>
              </w:rPr>
            </w:pPr>
            <w:hyperlink w:anchor="_Toc346697922" w:history="1">
              <w:r w:rsidR="002211C4" w:rsidRPr="0040018F">
                <w:rPr>
                  <w:rStyle w:val="Hyperlink"/>
                </w:rPr>
                <w:t>9.1.1</w:t>
              </w:r>
              <w:r w:rsidR="002211C4">
                <w:rPr>
                  <w:rFonts w:asciiTheme="minorHAnsi" w:eastAsiaTheme="minorEastAsia" w:hAnsiTheme="minorHAnsi" w:cstheme="minorBidi"/>
                  <w:sz w:val="22"/>
                  <w:szCs w:val="22"/>
                  <w:lang w:val="de-DE" w:eastAsia="de-DE"/>
                </w:rPr>
                <w:tab/>
              </w:r>
              <w:r w:rsidR="002211C4" w:rsidRPr="0040018F">
                <w:rPr>
                  <w:rStyle w:val="Hyperlink"/>
                </w:rPr>
                <w:t>TCP connection setup cut-through behaviour</w:t>
              </w:r>
              <w:r w:rsidR="002211C4">
                <w:rPr>
                  <w:webHidden/>
                </w:rPr>
                <w:tab/>
              </w:r>
              <w:r>
                <w:rPr>
                  <w:webHidden/>
                </w:rPr>
                <w:fldChar w:fldCharType="begin"/>
              </w:r>
              <w:r w:rsidR="002211C4">
                <w:rPr>
                  <w:webHidden/>
                </w:rPr>
                <w:instrText xml:space="preserve"> PAGEREF _Toc346697922 \h </w:instrText>
              </w:r>
              <w:r>
                <w:rPr>
                  <w:webHidden/>
                </w:rPr>
              </w:r>
              <w:r>
                <w:rPr>
                  <w:webHidden/>
                </w:rPr>
                <w:fldChar w:fldCharType="separate"/>
              </w:r>
              <w:r w:rsidR="002211C4">
                <w:rPr>
                  <w:webHidden/>
                </w:rPr>
                <w:t>24</w:t>
              </w:r>
              <w:r>
                <w:rPr>
                  <w:webHidden/>
                </w:rPr>
                <w:fldChar w:fldCharType="end"/>
              </w:r>
            </w:hyperlink>
          </w:p>
          <w:p w:rsidR="002211C4" w:rsidRDefault="005150A4">
            <w:pPr>
              <w:pStyle w:val="TOC2"/>
              <w:rPr>
                <w:rFonts w:asciiTheme="minorHAnsi" w:eastAsiaTheme="minorEastAsia" w:hAnsiTheme="minorHAnsi" w:cstheme="minorBidi"/>
                <w:sz w:val="22"/>
                <w:szCs w:val="22"/>
                <w:lang w:val="de-DE" w:eastAsia="de-DE"/>
              </w:rPr>
            </w:pPr>
            <w:hyperlink w:anchor="_Toc346697923" w:history="1">
              <w:r w:rsidR="002211C4" w:rsidRPr="0040018F">
                <w:rPr>
                  <w:rStyle w:val="Hyperlink"/>
                </w:rPr>
                <w:t>9.2</w:t>
              </w:r>
              <w:r w:rsidR="002211C4">
                <w:rPr>
                  <w:rFonts w:asciiTheme="minorHAnsi" w:eastAsiaTheme="minorEastAsia" w:hAnsiTheme="minorHAnsi" w:cstheme="minorBidi"/>
                  <w:sz w:val="22"/>
                  <w:szCs w:val="22"/>
                  <w:lang w:val="de-DE" w:eastAsia="de-DE"/>
                </w:rPr>
                <w:tab/>
              </w:r>
              <w:r w:rsidR="002211C4" w:rsidRPr="0040018F">
                <w:rPr>
                  <w:rStyle w:val="Hyperlink"/>
                </w:rPr>
                <w:t>Events</w:t>
              </w:r>
              <w:r w:rsidR="002211C4">
                <w:rPr>
                  <w:webHidden/>
                </w:rPr>
                <w:tab/>
              </w:r>
              <w:r>
                <w:rPr>
                  <w:webHidden/>
                </w:rPr>
                <w:fldChar w:fldCharType="begin"/>
              </w:r>
              <w:r w:rsidR="002211C4">
                <w:rPr>
                  <w:webHidden/>
                </w:rPr>
                <w:instrText xml:space="preserve"> PAGEREF _Toc346697923 \h </w:instrText>
              </w:r>
              <w:r>
                <w:rPr>
                  <w:webHidden/>
                </w:rPr>
              </w:r>
              <w:r>
                <w:rPr>
                  <w:webHidden/>
                </w:rPr>
                <w:fldChar w:fldCharType="separate"/>
              </w:r>
              <w:r w:rsidR="002211C4">
                <w:rPr>
                  <w:webHidden/>
                </w:rPr>
                <w:t>24</w:t>
              </w:r>
              <w:r>
                <w:rPr>
                  <w:webHidden/>
                </w:rPr>
                <w:fldChar w:fldCharType="end"/>
              </w:r>
            </w:hyperlink>
          </w:p>
          <w:p w:rsidR="002211C4" w:rsidRDefault="005150A4">
            <w:pPr>
              <w:pStyle w:val="TOC3"/>
              <w:rPr>
                <w:rFonts w:asciiTheme="minorHAnsi" w:eastAsiaTheme="minorEastAsia" w:hAnsiTheme="minorHAnsi" w:cstheme="minorBidi"/>
                <w:sz w:val="22"/>
                <w:szCs w:val="22"/>
                <w:lang w:val="de-DE" w:eastAsia="de-DE"/>
              </w:rPr>
            </w:pPr>
            <w:hyperlink w:anchor="_Toc346697924" w:history="1">
              <w:r w:rsidR="002211C4" w:rsidRPr="0040018F">
                <w:rPr>
                  <w:rStyle w:val="Hyperlink"/>
                </w:rPr>
                <w:t>9.2.1</w:t>
              </w:r>
              <w:r w:rsidR="002211C4">
                <w:rPr>
                  <w:rFonts w:asciiTheme="minorHAnsi" w:eastAsiaTheme="minorEastAsia" w:hAnsiTheme="minorHAnsi" w:cstheme="minorBidi"/>
                  <w:sz w:val="22"/>
                  <w:szCs w:val="22"/>
                  <w:lang w:val="de-DE" w:eastAsia="de-DE"/>
                </w:rPr>
                <w:tab/>
              </w:r>
              <w:r w:rsidR="002211C4" w:rsidRPr="0040018F">
                <w:rPr>
                  <w:rStyle w:val="Hyperlink"/>
                </w:rPr>
                <w:t>TCP connection state change (“BNC change”)</w:t>
              </w:r>
              <w:r w:rsidR="002211C4">
                <w:rPr>
                  <w:webHidden/>
                </w:rPr>
                <w:tab/>
              </w:r>
              <w:r>
                <w:rPr>
                  <w:webHidden/>
                </w:rPr>
                <w:fldChar w:fldCharType="begin"/>
              </w:r>
              <w:r w:rsidR="002211C4">
                <w:rPr>
                  <w:webHidden/>
                </w:rPr>
                <w:instrText xml:space="preserve"> PAGEREF _Toc346697924 \h </w:instrText>
              </w:r>
              <w:r>
                <w:rPr>
                  <w:webHidden/>
                </w:rPr>
              </w:r>
              <w:r>
                <w:rPr>
                  <w:webHidden/>
                </w:rPr>
                <w:fldChar w:fldCharType="separate"/>
              </w:r>
              <w:r w:rsidR="002211C4">
                <w:rPr>
                  <w:webHidden/>
                </w:rPr>
                <w:t>24</w:t>
              </w:r>
              <w:r>
                <w:rPr>
                  <w:webHidden/>
                </w:rPr>
                <w:fldChar w:fldCharType="end"/>
              </w:r>
            </w:hyperlink>
          </w:p>
          <w:p w:rsidR="002211C4" w:rsidRDefault="005150A4">
            <w:pPr>
              <w:pStyle w:val="TOC2"/>
              <w:rPr>
                <w:rFonts w:asciiTheme="minorHAnsi" w:eastAsiaTheme="minorEastAsia" w:hAnsiTheme="minorHAnsi" w:cstheme="minorBidi"/>
                <w:sz w:val="22"/>
                <w:szCs w:val="22"/>
                <w:lang w:val="de-DE" w:eastAsia="de-DE"/>
              </w:rPr>
            </w:pPr>
            <w:hyperlink w:anchor="_Toc346697925" w:history="1">
              <w:r w:rsidR="002211C4" w:rsidRPr="0040018F">
                <w:rPr>
                  <w:rStyle w:val="Hyperlink"/>
                </w:rPr>
                <w:t>9.3</w:t>
              </w:r>
              <w:r w:rsidR="002211C4">
                <w:rPr>
                  <w:rFonts w:asciiTheme="minorHAnsi" w:eastAsiaTheme="minorEastAsia" w:hAnsiTheme="minorHAnsi" w:cstheme="minorBidi"/>
                  <w:sz w:val="22"/>
                  <w:szCs w:val="22"/>
                  <w:lang w:val="de-DE" w:eastAsia="de-DE"/>
                </w:rPr>
                <w:tab/>
              </w:r>
              <w:r w:rsidR="002211C4" w:rsidRPr="0040018F">
                <w:rPr>
                  <w:rStyle w:val="Hyperlink"/>
                </w:rPr>
                <w:t>Signals</w:t>
              </w:r>
              <w:r w:rsidR="002211C4">
                <w:rPr>
                  <w:webHidden/>
                </w:rPr>
                <w:tab/>
              </w:r>
              <w:r>
                <w:rPr>
                  <w:webHidden/>
                </w:rPr>
                <w:fldChar w:fldCharType="begin"/>
              </w:r>
              <w:r w:rsidR="002211C4">
                <w:rPr>
                  <w:webHidden/>
                </w:rPr>
                <w:instrText xml:space="preserve"> PAGEREF _Toc346697925 \h </w:instrText>
              </w:r>
              <w:r>
                <w:rPr>
                  <w:webHidden/>
                </w:rPr>
              </w:r>
              <w:r>
                <w:rPr>
                  <w:webHidden/>
                </w:rPr>
                <w:fldChar w:fldCharType="separate"/>
              </w:r>
              <w:r w:rsidR="002211C4">
                <w:rPr>
                  <w:webHidden/>
                </w:rPr>
                <w:t>26</w:t>
              </w:r>
              <w:r>
                <w:rPr>
                  <w:webHidden/>
                </w:rPr>
                <w:fldChar w:fldCharType="end"/>
              </w:r>
            </w:hyperlink>
          </w:p>
          <w:p w:rsidR="002211C4" w:rsidRDefault="005150A4">
            <w:pPr>
              <w:pStyle w:val="TOC3"/>
              <w:rPr>
                <w:rFonts w:asciiTheme="minorHAnsi" w:eastAsiaTheme="minorEastAsia" w:hAnsiTheme="minorHAnsi" w:cstheme="minorBidi"/>
                <w:sz w:val="22"/>
                <w:szCs w:val="22"/>
                <w:lang w:val="de-DE" w:eastAsia="de-DE"/>
              </w:rPr>
            </w:pPr>
            <w:hyperlink w:anchor="_Toc346697926" w:history="1">
              <w:r w:rsidR="002211C4" w:rsidRPr="0040018F">
                <w:rPr>
                  <w:rStyle w:val="Hyperlink"/>
                </w:rPr>
                <w:t>9.3.1</w:t>
              </w:r>
              <w:r w:rsidR="002211C4">
                <w:rPr>
                  <w:rFonts w:asciiTheme="minorHAnsi" w:eastAsiaTheme="minorEastAsia" w:hAnsiTheme="minorHAnsi" w:cstheme="minorBidi"/>
                  <w:sz w:val="22"/>
                  <w:szCs w:val="22"/>
                  <w:lang w:val="de-DE" w:eastAsia="de-DE"/>
                </w:rPr>
                <w:tab/>
              </w:r>
              <w:r w:rsidR="002211C4" w:rsidRPr="0040018F">
                <w:rPr>
                  <w:rStyle w:val="Hyperlink"/>
                </w:rPr>
                <w:t>Establish (BNC)</w:t>
              </w:r>
              <w:r w:rsidR="002211C4">
                <w:rPr>
                  <w:webHidden/>
                </w:rPr>
                <w:tab/>
              </w:r>
              <w:r>
                <w:rPr>
                  <w:webHidden/>
                </w:rPr>
                <w:fldChar w:fldCharType="begin"/>
              </w:r>
              <w:r w:rsidR="002211C4">
                <w:rPr>
                  <w:webHidden/>
                </w:rPr>
                <w:instrText xml:space="preserve"> PAGEREF _Toc346697926 \h </w:instrText>
              </w:r>
              <w:r>
                <w:rPr>
                  <w:webHidden/>
                </w:rPr>
              </w:r>
              <w:r>
                <w:rPr>
                  <w:webHidden/>
                </w:rPr>
                <w:fldChar w:fldCharType="separate"/>
              </w:r>
              <w:r w:rsidR="002211C4">
                <w:rPr>
                  <w:webHidden/>
                </w:rPr>
                <w:t>26</w:t>
              </w:r>
              <w:r>
                <w:rPr>
                  <w:webHidden/>
                </w:rPr>
                <w:fldChar w:fldCharType="end"/>
              </w:r>
            </w:hyperlink>
          </w:p>
          <w:p w:rsidR="002211C4" w:rsidRDefault="005150A4">
            <w:pPr>
              <w:pStyle w:val="TOC3"/>
              <w:rPr>
                <w:rFonts w:asciiTheme="minorHAnsi" w:eastAsiaTheme="minorEastAsia" w:hAnsiTheme="minorHAnsi" w:cstheme="minorBidi"/>
                <w:sz w:val="22"/>
                <w:szCs w:val="22"/>
                <w:lang w:val="de-DE" w:eastAsia="de-DE"/>
              </w:rPr>
            </w:pPr>
            <w:hyperlink w:anchor="_Toc346697927" w:history="1">
              <w:r w:rsidR="002211C4" w:rsidRPr="0040018F">
                <w:rPr>
                  <w:rStyle w:val="Hyperlink"/>
                </w:rPr>
                <w:t>9.3.2</w:t>
              </w:r>
              <w:r w:rsidR="002211C4">
                <w:rPr>
                  <w:rFonts w:asciiTheme="minorHAnsi" w:eastAsiaTheme="minorEastAsia" w:hAnsiTheme="minorHAnsi" w:cstheme="minorBidi"/>
                  <w:sz w:val="22"/>
                  <w:szCs w:val="22"/>
                  <w:lang w:val="de-DE" w:eastAsia="de-DE"/>
                </w:rPr>
                <w:tab/>
              </w:r>
              <w:r w:rsidR="002211C4" w:rsidRPr="0040018F">
                <w:rPr>
                  <w:rStyle w:val="Hyperlink"/>
                </w:rPr>
                <w:t>Release (BNC)</w:t>
              </w:r>
              <w:r w:rsidR="002211C4">
                <w:rPr>
                  <w:webHidden/>
                </w:rPr>
                <w:tab/>
              </w:r>
              <w:r>
                <w:rPr>
                  <w:webHidden/>
                </w:rPr>
                <w:fldChar w:fldCharType="begin"/>
              </w:r>
              <w:r w:rsidR="002211C4">
                <w:rPr>
                  <w:webHidden/>
                </w:rPr>
                <w:instrText xml:space="preserve"> PAGEREF _Toc346697927 \h </w:instrText>
              </w:r>
              <w:r>
                <w:rPr>
                  <w:webHidden/>
                </w:rPr>
              </w:r>
              <w:r>
                <w:rPr>
                  <w:webHidden/>
                </w:rPr>
                <w:fldChar w:fldCharType="separate"/>
              </w:r>
              <w:r w:rsidR="002211C4">
                <w:rPr>
                  <w:webHidden/>
                </w:rPr>
                <w:t>26</w:t>
              </w:r>
              <w:r>
                <w:rPr>
                  <w:webHidden/>
                </w:rPr>
                <w:fldChar w:fldCharType="end"/>
              </w:r>
            </w:hyperlink>
          </w:p>
          <w:p w:rsidR="002211C4" w:rsidRDefault="005150A4">
            <w:pPr>
              <w:pStyle w:val="TOC2"/>
              <w:rPr>
                <w:rFonts w:asciiTheme="minorHAnsi" w:eastAsiaTheme="minorEastAsia" w:hAnsiTheme="minorHAnsi" w:cstheme="minorBidi"/>
                <w:sz w:val="22"/>
                <w:szCs w:val="22"/>
                <w:lang w:val="de-DE" w:eastAsia="de-DE"/>
              </w:rPr>
            </w:pPr>
            <w:hyperlink w:anchor="_Toc346697928" w:history="1">
              <w:r w:rsidR="002211C4" w:rsidRPr="0040018F">
                <w:rPr>
                  <w:rStyle w:val="Hyperlink"/>
                </w:rPr>
                <w:t>9.4</w:t>
              </w:r>
              <w:r w:rsidR="002211C4">
                <w:rPr>
                  <w:rFonts w:asciiTheme="minorHAnsi" w:eastAsiaTheme="minorEastAsia" w:hAnsiTheme="minorHAnsi" w:cstheme="minorBidi"/>
                  <w:sz w:val="22"/>
                  <w:szCs w:val="22"/>
                  <w:lang w:val="de-DE" w:eastAsia="de-DE"/>
                </w:rPr>
                <w:tab/>
              </w:r>
              <w:r w:rsidR="002211C4" w:rsidRPr="0040018F">
                <w:rPr>
                  <w:rStyle w:val="Hyperlink"/>
                </w:rPr>
                <w:t>Statistics</w:t>
              </w:r>
              <w:r w:rsidR="002211C4">
                <w:rPr>
                  <w:webHidden/>
                </w:rPr>
                <w:tab/>
              </w:r>
              <w:r>
                <w:rPr>
                  <w:webHidden/>
                </w:rPr>
                <w:fldChar w:fldCharType="begin"/>
              </w:r>
              <w:r w:rsidR="002211C4">
                <w:rPr>
                  <w:webHidden/>
                </w:rPr>
                <w:instrText xml:space="preserve"> PAGEREF _Toc346697928 \h </w:instrText>
              </w:r>
              <w:r>
                <w:rPr>
                  <w:webHidden/>
                </w:rPr>
              </w:r>
              <w:r>
                <w:rPr>
                  <w:webHidden/>
                </w:rPr>
                <w:fldChar w:fldCharType="separate"/>
              </w:r>
              <w:r w:rsidR="002211C4">
                <w:rPr>
                  <w:webHidden/>
                </w:rPr>
                <w:t>26</w:t>
              </w:r>
              <w:r>
                <w:rPr>
                  <w:webHidden/>
                </w:rPr>
                <w:fldChar w:fldCharType="end"/>
              </w:r>
            </w:hyperlink>
          </w:p>
          <w:p w:rsidR="002211C4" w:rsidRDefault="005150A4">
            <w:pPr>
              <w:pStyle w:val="TOC2"/>
              <w:rPr>
                <w:rFonts w:asciiTheme="minorHAnsi" w:eastAsiaTheme="minorEastAsia" w:hAnsiTheme="minorHAnsi" w:cstheme="minorBidi"/>
                <w:sz w:val="22"/>
                <w:szCs w:val="22"/>
                <w:lang w:val="de-DE" w:eastAsia="de-DE"/>
              </w:rPr>
            </w:pPr>
            <w:hyperlink w:anchor="_Toc346697929" w:history="1">
              <w:r w:rsidR="002211C4" w:rsidRPr="0040018F">
                <w:rPr>
                  <w:rStyle w:val="Hyperlink"/>
                </w:rPr>
                <w:t>9.5</w:t>
              </w:r>
              <w:r w:rsidR="002211C4">
                <w:rPr>
                  <w:rFonts w:asciiTheme="minorHAnsi" w:eastAsiaTheme="minorEastAsia" w:hAnsiTheme="minorHAnsi" w:cstheme="minorBidi"/>
                  <w:sz w:val="22"/>
                  <w:szCs w:val="22"/>
                  <w:lang w:val="de-DE" w:eastAsia="de-DE"/>
                </w:rPr>
                <w:tab/>
              </w:r>
              <w:r w:rsidR="002211C4" w:rsidRPr="0040018F">
                <w:rPr>
                  <w:rStyle w:val="Hyperlink"/>
                </w:rPr>
                <w:t>Error Codes</w:t>
              </w:r>
              <w:r w:rsidR="002211C4">
                <w:rPr>
                  <w:webHidden/>
                </w:rPr>
                <w:tab/>
              </w:r>
              <w:r>
                <w:rPr>
                  <w:webHidden/>
                </w:rPr>
                <w:fldChar w:fldCharType="begin"/>
              </w:r>
              <w:r w:rsidR="002211C4">
                <w:rPr>
                  <w:webHidden/>
                </w:rPr>
                <w:instrText xml:space="preserve"> PAGEREF _Toc346697929 \h </w:instrText>
              </w:r>
              <w:r>
                <w:rPr>
                  <w:webHidden/>
                </w:rPr>
              </w:r>
              <w:r>
                <w:rPr>
                  <w:webHidden/>
                </w:rPr>
                <w:fldChar w:fldCharType="separate"/>
              </w:r>
              <w:r w:rsidR="002211C4">
                <w:rPr>
                  <w:webHidden/>
                </w:rPr>
                <w:t>26</w:t>
              </w:r>
              <w:r>
                <w:rPr>
                  <w:webHidden/>
                </w:rPr>
                <w:fldChar w:fldCharType="end"/>
              </w:r>
            </w:hyperlink>
          </w:p>
          <w:p w:rsidR="002211C4" w:rsidRDefault="005150A4">
            <w:pPr>
              <w:pStyle w:val="TOC2"/>
              <w:rPr>
                <w:rFonts w:asciiTheme="minorHAnsi" w:eastAsiaTheme="minorEastAsia" w:hAnsiTheme="minorHAnsi" w:cstheme="minorBidi"/>
                <w:sz w:val="22"/>
                <w:szCs w:val="22"/>
                <w:lang w:val="de-DE" w:eastAsia="de-DE"/>
              </w:rPr>
            </w:pPr>
            <w:hyperlink w:anchor="_Toc346697930" w:history="1">
              <w:r w:rsidR="002211C4" w:rsidRPr="0040018F">
                <w:rPr>
                  <w:rStyle w:val="Hyperlink"/>
                </w:rPr>
                <w:t>9.6</w:t>
              </w:r>
              <w:r w:rsidR="002211C4">
                <w:rPr>
                  <w:rFonts w:asciiTheme="minorHAnsi" w:eastAsiaTheme="minorEastAsia" w:hAnsiTheme="minorHAnsi" w:cstheme="minorBidi"/>
                  <w:sz w:val="22"/>
                  <w:szCs w:val="22"/>
                  <w:lang w:val="de-DE" w:eastAsia="de-DE"/>
                </w:rPr>
                <w:tab/>
              </w:r>
              <w:r w:rsidR="002211C4" w:rsidRPr="0040018F">
                <w:rPr>
                  <w:rStyle w:val="Hyperlink"/>
                </w:rPr>
                <w:t>Procedures</w:t>
              </w:r>
              <w:r w:rsidR="002211C4">
                <w:rPr>
                  <w:webHidden/>
                </w:rPr>
                <w:tab/>
              </w:r>
              <w:r>
                <w:rPr>
                  <w:webHidden/>
                </w:rPr>
                <w:fldChar w:fldCharType="begin"/>
              </w:r>
              <w:r w:rsidR="002211C4">
                <w:rPr>
                  <w:webHidden/>
                </w:rPr>
                <w:instrText xml:space="preserve"> PAGEREF _Toc346697930 \h </w:instrText>
              </w:r>
              <w:r>
                <w:rPr>
                  <w:webHidden/>
                </w:rPr>
              </w:r>
              <w:r>
                <w:rPr>
                  <w:webHidden/>
                </w:rPr>
                <w:fldChar w:fldCharType="separate"/>
              </w:r>
              <w:r w:rsidR="002211C4">
                <w:rPr>
                  <w:webHidden/>
                </w:rPr>
                <w:t>26</w:t>
              </w:r>
              <w:r>
                <w:rPr>
                  <w:webHidden/>
                </w:rPr>
                <w:fldChar w:fldCharType="end"/>
              </w:r>
            </w:hyperlink>
          </w:p>
          <w:p w:rsidR="002211C4" w:rsidRDefault="005150A4">
            <w:pPr>
              <w:pStyle w:val="TOC3"/>
              <w:rPr>
                <w:rFonts w:asciiTheme="minorHAnsi" w:eastAsiaTheme="minorEastAsia" w:hAnsiTheme="minorHAnsi" w:cstheme="minorBidi"/>
                <w:sz w:val="22"/>
                <w:szCs w:val="22"/>
                <w:lang w:val="de-DE" w:eastAsia="de-DE"/>
              </w:rPr>
            </w:pPr>
            <w:hyperlink w:anchor="_Toc346697931" w:history="1">
              <w:r w:rsidR="002211C4" w:rsidRPr="0040018F">
                <w:rPr>
                  <w:rStyle w:val="Hyperlink"/>
                </w:rPr>
                <w:t>9.6.1</w:t>
              </w:r>
              <w:r w:rsidR="002211C4">
                <w:rPr>
                  <w:rFonts w:asciiTheme="minorHAnsi" w:eastAsiaTheme="minorEastAsia" w:hAnsiTheme="minorHAnsi" w:cstheme="minorBidi"/>
                  <w:sz w:val="22"/>
                  <w:szCs w:val="22"/>
                  <w:lang w:val="de-DE" w:eastAsia="de-DE"/>
                </w:rPr>
                <w:tab/>
              </w:r>
              <w:r w:rsidR="002211C4" w:rsidRPr="0040018F">
                <w:rPr>
                  <w:rStyle w:val="Hyperlink"/>
                </w:rPr>
                <w:t>TCP endpoint creation</w:t>
              </w:r>
              <w:r w:rsidR="002211C4">
                <w:rPr>
                  <w:webHidden/>
                </w:rPr>
                <w:tab/>
              </w:r>
              <w:r>
                <w:rPr>
                  <w:webHidden/>
                </w:rPr>
                <w:fldChar w:fldCharType="begin"/>
              </w:r>
              <w:r w:rsidR="002211C4">
                <w:rPr>
                  <w:webHidden/>
                </w:rPr>
                <w:instrText xml:space="preserve"> PAGEREF _Toc346697931 \h </w:instrText>
              </w:r>
              <w:r>
                <w:rPr>
                  <w:webHidden/>
                </w:rPr>
              </w:r>
              <w:r>
                <w:rPr>
                  <w:webHidden/>
                </w:rPr>
                <w:fldChar w:fldCharType="separate"/>
              </w:r>
              <w:r w:rsidR="002211C4">
                <w:rPr>
                  <w:webHidden/>
                </w:rPr>
                <w:t>27</w:t>
              </w:r>
              <w:r>
                <w:rPr>
                  <w:webHidden/>
                </w:rPr>
                <w:fldChar w:fldCharType="end"/>
              </w:r>
            </w:hyperlink>
          </w:p>
          <w:p w:rsidR="002211C4" w:rsidRDefault="005150A4">
            <w:pPr>
              <w:pStyle w:val="TOC3"/>
              <w:rPr>
                <w:rFonts w:asciiTheme="minorHAnsi" w:eastAsiaTheme="minorEastAsia" w:hAnsiTheme="minorHAnsi" w:cstheme="minorBidi"/>
                <w:sz w:val="22"/>
                <w:szCs w:val="22"/>
                <w:lang w:val="de-DE" w:eastAsia="de-DE"/>
              </w:rPr>
            </w:pPr>
            <w:hyperlink w:anchor="_Toc346697932" w:history="1">
              <w:r w:rsidR="002211C4" w:rsidRPr="0040018F">
                <w:rPr>
                  <w:rStyle w:val="Hyperlink"/>
                </w:rPr>
                <w:t>9.6.2</w:t>
              </w:r>
              <w:r w:rsidR="002211C4">
                <w:rPr>
                  <w:rFonts w:asciiTheme="minorHAnsi" w:eastAsiaTheme="minorEastAsia" w:hAnsiTheme="minorHAnsi" w:cstheme="minorBidi"/>
                  <w:sz w:val="22"/>
                  <w:szCs w:val="22"/>
                  <w:lang w:val="de-DE" w:eastAsia="de-DE"/>
                </w:rPr>
                <w:tab/>
              </w:r>
              <w:r w:rsidR="002211C4" w:rsidRPr="0040018F">
                <w:rPr>
                  <w:rStyle w:val="Hyperlink"/>
                </w:rPr>
                <w:t>TCP connection establishment</w:t>
              </w:r>
              <w:r w:rsidR="002211C4">
                <w:rPr>
                  <w:webHidden/>
                </w:rPr>
                <w:tab/>
              </w:r>
              <w:r>
                <w:rPr>
                  <w:webHidden/>
                </w:rPr>
                <w:fldChar w:fldCharType="begin"/>
              </w:r>
              <w:r w:rsidR="002211C4">
                <w:rPr>
                  <w:webHidden/>
                </w:rPr>
                <w:instrText xml:space="preserve"> PAGEREF _Toc346697932 \h </w:instrText>
              </w:r>
              <w:r>
                <w:rPr>
                  <w:webHidden/>
                </w:rPr>
              </w:r>
              <w:r>
                <w:rPr>
                  <w:webHidden/>
                </w:rPr>
                <w:fldChar w:fldCharType="separate"/>
              </w:r>
              <w:r w:rsidR="002211C4">
                <w:rPr>
                  <w:webHidden/>
                </w:rPr>
                <w:t>27</w:t>
              </w:r>
              <w:r>
                <w:rPr>
                  <w:webHidden/>
                </w:rPr>
                <w:fldChar w:fldCharType="end"/>
              </w:r>
            </w:hyperlink>
          </w:p>
          <w:p w:rsidR="002211C4" w:rsidRDefault="005150A4">
            <w:pPr>
              <w:pStyle w:val="TOC3"/>
              <w:rPr>
                <w:rFonts w:asciiTheme="minorHAnsi" w:eastAsiaTheme="minorEastAsia" w:hAnsiTheme="minorHAnsi" w:cstheme="minorBidi"/>
                <w:sz w:val="22"/>
                <w:szCs w:val="22"/>
                <w:lang w:val="de-DE" w:eastAsia="de-DE"/>
              </w:rPr>
            </w:pPr>
            <w:hyperlink w:anchor="_Toc346697933" w:history="1">
              <w:r w:rsidR="002211C4" w:rsidRPr="0040018F">
                <w:rPr>
                  <w:rStyle w:val="Hyperlink"/>
                </w:rPr>
                <w:t>9.6.3</w:t>
              </w:r>
              <w:r w:rsidR="002211C4">
                <w:rPr>
                  <w:rFonts w:asciiTheme="minorHAnsi" w:eastAsiaTheme="minorEastAsia" w:hAnsiTheme="minorHAnsi" w:cstheme="minorBidi"/>
                  <w:sz w:val="22"/>
                  <w:szCs w:val="22"/>
                  <w:lang w:val="de-DE" w:eastAsia="de-DE"/>
                </w:rPr>
                <w:tab/>
              </w:r>
              <w:r w:rsidR="002211C4" w:rsidRPr="0040018F">
                <w:rPr>
                  <w:rStyle w:val="Hyperlink"/>
                </w:rPr>
                <w:t>TCP application data transfer</w:t>
              </w:r>
              <w:r w:rsidR="002211C4">
                <w:rPr>
                  <w:webHidden/>
                </w:rPr>
                <w:tab/>
              </w:r>
              <w:r>
                <w:rPr>
                  <w:webHidden/>
                </w:rPr>
                <w:fldChar w:fldCharType="begin"/>
              </w:r>
              <w:r w:rsidR="002211C4">
                <w:rPr>
                  <w:webHidden/>
                </w:rPr>
                <w:instrText xml:space="preserve"> PAGEREF _Toc346697933 \h </w:instrText>
              </w:r>
              <w:r>
                <w:rPr>
                  <w:webHidden/>
                </w:rPr>
              </w:r>
              <w:r>
                <w:rPr>
                  <w:webHidden/>
                </w:rPr>
                <w:fldChar w:fldCharType="separate"/>
              </w:r>
              <w:r w:rsidR="002211C4">
                <w:rPr>
                  <w:webHidden/>
                </w:rPr>
                <w:t>27</w:t>
              </w:r>
              <w:r>
                <w:rPr>
                  <w:webHidden/>
                </w:rPr>
                <w:fldChar w:fldCharType="end"/>
              </w:r>
            </w:hyperlink>
          </w:p>
          <w:p w:rsidR="002211C4" w:rsidRDefault="005150A4">
            <w:pPr>
              <w:pStyle w:val="TOC3"/>
              <w:rPr>
                <w:rFonts w:asciiTheme="minorHAnsi" w:eastAsiaTheme="minorEastAsia" w:hAnsiTheme="minorHAnsi" w:cstheme="minorBidi"/>
                <w:sz w:val="22"/>
                <w:szCs w:val="22"/>
                <w:lang w:val="de-DE" w:eastAsia="de-DE"/>
              </w:rPr>
            </w:pPr>
            <w:hyperlink w:anchor="_Toc346697934" w:history="1">
              <w:r w:rsidR="002211C4" w:rsidRPr="0040018F">
                <w:rPr>
                  <w:rStyle w:val="Hyperlink"/>
                </w:rPr>
                <w:t>9.6.4</w:t>
              </w:r>
              <w:r w:rsidR="002211C4">
                <w:rPr>
                  <w:rFonts w:asciiTheme="minorHAnsi" w:eastAsiaTheme="minorEastAsia" w:hAnsiTheme="minorHAnsi" w:cstheme="minorBidi"/>
                  <w:sz w:val="22"/>
                  <w:szCs w:val="22"/>
                  <w:lang w:val="de-DE" w:eastAsia="de-DE"/>
                </w:rPr>
                <w:tab/>
              </w:r>
              <w:r w:rsidR="002211C4" w:rsidRPr="0040018F">
                <w:rPr>
                  <w:rStyle w:val="Hyperlink"/>
                </w:rPr>
                <w:t>TCP connection release</w:t>
              </w:r>
              <w:r w:rsidR="002211C4">
                <w:rPr>
                  <w:webHidden/>
                </w:rPr>
                <w:tab/>
              </w:r>
              <w:r>
                <w:rPr>
                  <w:webHidden/>
                </w:rPr>
                <w:fldChar w:fldCharType="begin"/>
              </w:r>
              <w:r w:rsidR="002211C4">
                <w:rPr>
                  <w:webHidden/>
                </w:rPr>
                <w:instrText xml:space="preserve"> PAGEREF _Toc346697934 \h </w:instrText>
              </w:r>
              <w:r>
                <w:rPr>
                  <w:webHidden/>
                </w:rPr>
              </w:r>
              <w:r>
                <w:rPr>
                  <w:webHidden/>
                </w:rPr>
                <w:fldChar w:fldCharType="separate"/>
              </w:r>
              <w:r w:rsidR="002211C4">
                <w:rPr>
                  <w:webHidden/>
                </w:rPr>
                <w:t>27</w:t>
              </w:r>
              <w:r>
                <w:rPr>
                  <w:webHidden/>
                </w:rPr>
                <w:fldChar w:fldCharType="end"/>
              </w:r>
            </w:hyperlink>
          </w:p>
          <w:p w:rsidR="002211C4" w:rsidRDefault="005150A4">
            <w:pPr>
              <w:pStyle w:val="TOC3"/>
              <w:rPr>
                <w:rFonts w:asciiTheme="minorHAnsi" w:eastAsiaTheme="minorEastAsia" w:hAnsiTheme="minorHAnsi" w:cstheme="minorBidi"/>
                <w:sz w:val="22"/>
                <w:szCs w:val="22"/>
                <w:lang w:val="de-DE" w:eastAsia="de-DE"/>
              </w:rPr>
            </w:pPr>
            <w:hyperlink w:anchor="_Toc346697935" w:history="1">
              <w:r w:rsidR="002211C4" w:rsidRPr="0040018F">
                <w:rPr>
                  <w:rStyle w:val="Hyperlink"/>
                </w:rPr>
                <w:t>9.6.5</w:t>
              </w:r>
              <w:r w:rsidR="002211C4">
                <w:rPr>
                  <w:rFonts w:asciiTheme="minorHAnsi" w:eastAsiaTheme="minorEastAsia" w:hAnsiTheme="minorHAnsi" w:cstheme="minorBidi"/>
                  <w:sz w:val="22"/>
                  <w:szCs w:val="22"/>
                  <w:lang w:val="de-DE" w:eastAsia="de-DE"/>
                </w:rPr>
                <w:tab/>
              </w:r>
              <w:r w:rsidR="002211C4" w:rsidRPr="0040018F">
                <w:rPr>
                  <w:rStyle w:val="Hyperlink"/>
                </w:rPr>
                <w:t>Path MTU Discovery</w:t>
              </w:r>
              <w:r w:rsidR="002211C4">
                <w:rPr>
                  <w:webHidden/>
                </w:rPr>
                <w:tab/>
              </w:r>
              <w:r>
                <w:rPr>
                  <w:webHidden/>
                </w:rPr>
                <w:fldChar w:fldCharType="begin"/>
              </w:r>
              <w:r w:rsidR="002211C4">
                <w:rPr>
                  <w:webHidden/>
                </w:rPr>
                <w:instrText xml:space="preserve"> PAGEREF _Toc346697935 \h </w:instrText>
              </w:r>
              <w:r>
                <w:rPr>
                  <w:webHidden/>
                </w:rPr>
              </w:r>
              <w:r>
                <w:rPr>
                  <w:webHidden/>
                </w:rPr>
                <w:fldChar w:fldCharType="separate"/>
              </w:r>
              <w:r w:rsidR="002211C4">
                <w:rPr>
                  <w:webHidden/>
                </w:rPr>
                <w:t>29</w:t>
              </w:r>
              <w:r>
                <w:rPr>
                  <w:webHidden/>
                </w:rPr>
                <w:fldChar w:fldCharType="end"/>
              </w:r>
            </w:hyperlink>
          </w:p>
          <w:p w:rsidR="002211C4" w:rsidRDefault="005150A4">
            <w:pPr>
              <w:pStyle w:val="TOC3"/>
              <w:rPr>
                <w:rFonts w:asciiTheme="minorHAnsi" w:eastAsiaTheme="minorEastAsia" w:hAnsiTheme="minorHAnsi" w:cstheme="minorBidi"/>
                <w:sz w:val="22"/>
                <w:szCs w:val="22"/>
                <w:lang w:val="de-DE" w:eastAsia="de-DE"/>
              </w:rPr>
            </w:pPr>
            <w:hyperlink w:anchor="_Toc346697936" w:history="1">
              <w:r w:rsidR="002211C4" w:rsidRPr="0040018F">
                <w:rPr>
                  <w:rStyle w:val="Hyperlink"/>
                </w:rPr>
                <w:t>9.6.6</w:t>
              </w:r>
              <w:r w:rsidR="002211C4">
                <w:rPr>
                  <w:rFonts w:asciiTheme="minorHAnsi" w:eastAsiaTheme="minorEastAsia" w:hAnsiTheme="minorHAnsi" w:cstheme="minorBidi"/>
                  <w:sz w:val="22"/>
                  <w:szCs w:val="22"/>
                  <w:lang w:val="de-DE" w:eastAsia="de-DE"/>
                </w:rPr>
                <w:tab/>
              </w:r>
              <w:r w:rsidR="002211C4" w:rsidRPr="0040018F">
                <w:rPr>
                  <w:rStyle w:val="Hyperlink"/>
                </w:rPr>
                <w:t>Interaction of TCP-retransmissions with traffic control functions</w:t>
              </w:r>
              <w:r w:rsidR="002211C4">
                <w:rPr>
                  <w:webHidden/>
                </w:rPr>
                <w:tab/>
              </w:r>
              <w:r>
                <w:rPr>
                  <w:webHidden/>
                </w:rPr>
                <w:fldChar w:fldCharType="begin"/>
              </w:r>
              <w:r w:rsidR="002211C4">
                <w:rPr>
                  <w:webHidden/>
                </w:rPr>
                <w:instrText xml:space="preserve"> PAGEREF _Toc346697936 \h </w:instrText>
              </w:r>
              <w:r>
                <w:rPr>
                  <w:webHidden/>
                </w:rPr>
              </w:r>
              <w:r>
                <w:rPr>
                  <w:webHidden/>
                </w:rPr>
                <w:fldChar w:fldCharType="separate"/>
              </w:r>
              <w:r w:rsidR="002211C4">
                <w:rPr>
                  <w:webHidden/>
                </w:rPr>
                <w:t>29</w:t>
              </w:r>
              <w:r>
                <w:rPr>
                  <w:webHidden/>
                </w:rPr>
                <w:fldChar w:fldCharType="end"/>
              </w:r>
            </w:hyperlink>
          </w:p>
          <w:p w:rsidR="002211C4" w:rsidRDefault="005150A4">
            <w:pPr>
              <w:pStyle w:val="TOC1"/>
              <w:rPr>
                <w:rFonts w:asciiTheme="minorHAnsi" w:eastAsiaTheme="minorEastAsia" w:hAnsiTheme="minorHAnsi" w:cstheme="minorBidi"/>
                <w:sz w:val="22"/>
                <w:szCs w:val="22"/>
                <w:lang w:val="de-DE" w:eastAsia="de-DE"/>
              </w:rPr>
            </w:pPr>
            <w:hyperlink w:anchor="_Toc346697937" w:history="1">
              <w:r w:rsidR="002211C4" w:rsidRPr="0040018F">
                <w:rPr>
                  <w:rStyle w:val="Hyperlink"/>
                </w:rPr>
                <w:t>10</w:t>
              </w:r>
              <w:r w:rsidR="002211C4">
                <w:rPr>
                  <w:rFonts w:asciiTheme="minorHAnsi" w:eastAsiaTheme="minorEastAsia" w:hAnsiTheme="minorHAnsi" w:cstheme="minorBidi"/>
                  <w:sz w:val="22"/>
                  <w:szCs w:val="22"/>
                  <w:lang w:val="de-DE" w:eastAsia="de-DE"/>
                </w:rPr>
                <w:tab/>
              </w:r>
              <w:r w:rsidR="002211C4" w:rsidRPr="0040018F">
                <w:rPr>
                  <w:rStyle w:val="Hyperlink"/>
                </w:rPr>
                <w:t>TCP extended connection control package</w:t>
              </w:r>
              <w:r w:rsidR="002211C4">
                <w:rPr>
                  <w:webHidden/>
                </w:rPr>
                <w:tab/>
              </w:r>
              <w:r>
                <w:rPr>
                  <w:webHidden/>
                </w:rPr>
                <w:fldChar w:fldCharType="begin"/>
              </w:r>
              <w:r w:rsidR="002211C4">
                <w:rPr>
                  <w:webHidden/>
                </w:rPr>
                <w:instrText xml:space="preserve"> PAGEREF _Toc346697937 \h </w:instrText>
              </w:r>
              <w:r>
                <w:rPr>
                  <w:webHidden/>
                </w:rPr>
              </w:r>
              <w:r>
                <w:rPr>
                  <w:webHidden/>
                </w:rPr>
                <w:fldChar w:fldCharType="separate"/>
              </w:r>
              <w:r w:rsidR="002211C4">
                <w:rPr>
                  <w:webHidden/>
                </w:rPr>
                <w:t>29</w:t>
              </w:r>
              <w:r>
                <w:rPr>
                  <w:webHidden/>
                </w:rPr>
                <w:fldChar w:fldCharType="end"/>
              </w:r>
            </w:hyperlink>
          </w:p>
          <w:p w:rsidR="002211C4" w:rsidRDefault="005150A4">
            <w:pPr>
              <w:pStyle w:val="TOC2"/>
              <w:rPr>
                <w:rFonts w:asciiTheme="minorHAnsi" w:eastAsiaTheme="minorEastAsia" w:hAnsiTheme="minorHAnsi" w:cstheme="minorBidi"/>
                <w:sz w:val="22"/>
                <w:szCs w:val="22"/>
                <w:lang w:val="de-DE" w:eastAsia="de-DE"/>
              </w:rPr>
            </w:pPr>
            <w:hyperlink w:anchor="_Toc346697938" w:history="1">
              <w:r w:rsidR="002211C4" w:rsidRPr="0040018F">
                <w:rPr>
                  <w:rStyle w:val="Hyperlink"/>
                </w:rPr>
                <w:t>10.1</w:t>
              </w:r>
              <w:r w:rsidR="002211C4">
                <w:rPr>
                  <w:rFonts w:asciiTheme="minorHAnsi" w:eastAsiaTheme="minorEastAsia" w:hAnsiTheme="minorHAnsi" w:cstheme="minorBidi"/>
                  <w:sz w:val="22"/>
                  <w:szCs w:val="22"/>
                  <w:lang w:val="de-DE" w:eastAsia="de-DE"/>
                </w:rPr>
                <w:tab/>
              </w:r>
              <w:r w:rsidR="002211C4" w:rsidRPr="0040018F">
                <w:rPr>
                  <w:rStyle w:val="Hyperlink"/>
                </w:rPr>
                <w:t>Properties</w:t>
              </w:r>
              <w:r w:rsidR="002211C4">
                <w:rPr>
                  <w:webHidden/>
                </w:rPr>
                <w:tab/>
              </w:r>
              <w:r>
                <w:rPr>
                  <w:webHidden/>
                </w:rPr>
                <w:fldChar w:fldCharType="begin"/>
              </w:r>
              <w:r w:rsidR="002211C4">
                <w:rPr>
                  <w:webHidden/>
                </w:rPr>
                <w:instrText xml:space="preserve"> PAGEREF _Toc346697938 \h </w:instrText>
              </w:r>
              <w:r>
                <w:rPr>
                  <w:webHidden/>
                </w:rPr>
              </w:r>
              <w:r>
                <w:rPr>
                  <w:webHidden/>
                </w:rPr>
                <w:fldChar w:fldCharType="separate"/>
              </w:r>
              <w:r w:rsidR="002211C4">
                <w:rPr>
                  <w:webHidden/>
                </w:rPr>
                <w:t>29</w:t>
              </w:r>
              <w:r>
                <w:rPr>
                  <w:webHidden/>
                </w:rPr>
                <w:fldChar w:fldCharType="end"/>
              </w:r>
            </w:hyperlink>
          </w:p>
          <w:p w:rsidR="002211C4" w:rsidRDefault="005150A4">
            <w:pPr>
              <w:pStyle w:val="TOC3"/>
              <w:rPr>
                <w:rFonts w:asciiTheme="minorHAnsi" w:eastAsiaTheme="minorEastAsia" w:hAnsiTheme="minorHAnsi" w:cstheme="minorBidi"/>
                <w:sz w:val="22"/>
                <w:szCs w:val="22"/>
                <w:lang w:val="de-DE" w:eastAsia="de-DE"/>
              </w:rPr>
            </w:pPr>
            <w:hyperlink w:anchor="_Toc346697939" w:history="1">
              <w:r w:rsidR="002211C4" w:rsidRPr="0040018F">
                <w:rPr>
                  <w:rStyle w:val="Hyperlink"/>
                </w:rPr>
                <w:t>10.1.1</w:t>
              </w:r>
              <w:r w:rsidR="002211C4">
                <w:rPr>
                  <w:rFonts w:asciiTheme="minorHAnsi" w:eastAsiaTheme="minorEastAsia" w:hAnsiTheme="minorHAnsi" w:cstheme="minorBidi"/>
                  <w:sz w:val="22"/>
                  <w:szCs w:val="22"/>
                  <w:lang w:val="de-DE" w:eastAsia="de-DE"/>
                </w:rPr>
                <w:tab/>
              </w:r>
              <w:r w:rsidR="002211C4" w:rsidRPr="0040018F">
                <w:rPr>
                  <w:rStyle w:val="Hyperlink"/>
                </w:rPr>
                <w:t>Stream Endpoint Pair Interlinkage</w:t>
              </w:r>
              <w:r w:rsidR="002211C4">
                <w:rPr>
                  <w:webHidden/>
                </w:rPr>
                <w:tab/>
              </w:r>
              <w:r>
                <w:rPr>
                  <w:webHidden/>
                </w:rPr>
                <w:fldChar w:fldCharType="begin"/>
              </w:r>
              <w:r w:rsidR="002211C4">
                <w:rPr>
                  <w:webHidden/>
                </w:rPr>
                <w:instrText xml:space="preserve"> PAGEREF _Toc346697939 \h </w:instrText>
              </w:r>
              <w:r>
                <w:rPr>
                  <w:webHidden/>
                </w:rPr>
              </w:r>
              <w:r>
                <w:rPr>
                  <w:webHidden/>
                </w:rPr>
                <w:fldChar w:fldCharType="separate"/>
              </w:r>
              <w:r w:rsidR="002211C4">
                <w:rPr>
                  <w:webHidden/>
                </w:rPr>
                <w:t>29</w:t>
              </w:r>
              <w:r>
                <w:rPr>
                  <w:webHidden/>
                </w:rPr>
                <w:fldChar w:fldCharType="end"/>
              </w:r>
            </w:hyperlink>
          </w:p>
          <w:p w:rsidR="002211C4" w:rsidRDefault="005150A4">
            <w:pPr>
              <w:pStyle w:val="TOC3"/>
              <w:rPr>
                <w:rFonts w:asciiTheme="minorHAnsi" w:eastAsiaTheme="minorEastAsia" w:hAnsiTheme="minorHAnsi" w:cstheme="minorBidi"/>
                <w:sz w:val="22"/>
                <w:szCs w:val="22"/>
                <w:lang w:val="de-DE" w:eastAsia="de-DE"/>
              </w:rPr>
            </w:pPr>
            <w:hyperlink w:anchor="_Toc346697940" w:history="1">
              <w:r w:rsidR="002211C4" w:rsidRPr="0040018F">
                <w:rPr>
                  <w:rStyle w:val="Hyperlink"/>
                </w:rPr>
                <w:t>10.1.2</w:t>
              </w:r>
              <w:r w:rsidR="002211C4">
                <w:rPr>
                  <w:rFonts w:asciiTheme="minorHAnsi" w:eastAsiaTheme="minorEastAsia" w:hAnsiTheme="minorHAnsi" w:cstheme="minorBidi"/>
                  <w:sz w:val="22"/>
                  <w:szCs w:val="22"/>
                  <w:lang w:val="de-DE" w:eastAsia="de-DE"/>
                </w:rPr>
                <w:tab/>
              </w:r>
              <w:r w:rsidR="002211C4" w:rsidRPr="0040018F">
                <w:rPr>
                  <w:rStyle w:val="Hyperlink"/>
                </w:rPr>
                <w:t>Oneway Release Indicator</w:t>
              </w:r>
              <w:r w:rsidR="002211C4">
                <w:rPr>
                  <w:webHidden/>
                </w:rPr>
                <w:tab/>
              </w:r>
              <w:r>
                <w:rPr>
                  <w:webHidden/>
                </w:rPr>
                <w:fldChar w:fldCharType="begin"/>
              </w:r>
              <w:r w:rsidR="002211C4">
                <w:rPr>
                  <w:webHidden/>
                </w:rPr>
                <w:instrText xml:space="preserve"> PAGEREF _Toc346697940 \h </w:instrText>
              </w:r>
              <w:r>
                <w:rPr>
                  <w:webHidden/>
                </w:rPr>
              </w:r>
              <w:r>
                <w:rPr>
                  <w:webHidden/>
                </w:rPr>
                <w:fldChar w:fldCharType="separate"/>
              </w:r>
              <w:r w:rsidR="002211C4">
                <w:rPr>
                  <w:webHidden/>
                </w:rPr>
                <w:t>30</w:t>
              </w:r>
              <w:r>
                <w:rPr>
                  <w:webHidden/>
                </w:rPr>
                <w:fldChar w:fldCharType="end"/>
              </w:r>
            </w:hyperlink>
          </w:p>
          <w:p w:rsidR="002211C4" w:rsidRDefault="005150A4">
            <w:pPr>
              <w:pStyle w:val="TOC2"/>
              <w:rPr>
                <w:rFonts w:asciiTheme="minorHAnsi" w:eastAsiaTheme="minorEastAsia" w:hAnsiTheme="minorHAnsi" w:cstheme="minorBidi"/>
                <w:sz w:val="22"/>
                <w:szCs w:val="22"/>
                <w:lang w:val="de-DE" w:eastAsia="de-DE"/>
              </w:rPr>
            </w:pPr>
            <w:hyperlink w:anchor="_Toc346697941" w:history="1">
              <w:r w:rsidR="002211C4" w:rsidRPr="0040018F">
                <w:rPr>
                  <w:rStyle w:val="Hyperlink"/>
                </w:rPr>
                <w:t>10.2</w:t>
              </w:r>
              <w:r w:rsidR="002211C4">
                <w:rPr>
                  <w:rFonts w:asciiTheme="minorHAnsi" w:eastAsiaTheme="minorEastAsia" w:hAnsiTheme="minorHAnsi" w:cstheme="minorBidi"/>
                  <w:sz w:val="22"/>
                  <w:szCs w:val="22"/>
                  <w:lang w:val="de-DE" w:eastAsia="de-DE"/>
                </w:rPr>
                <w:tab/>
              </w:r>
              <w:r w:rsidR="002211C4" w:rsidRPr="0040018F">
                <w:rPr>
                  <w:rStyle w:val="Hyperlink"/>
                </w:rPr>
                <w:t>Events</w:t>
              </w:r>
              <w:r w:rsidR="002211C4">
                <w:rPr>
                  <w:webHidden/>
                </w:rPr>
                <w:tab/>
              </w:r>
              <w:r>
                <w:rPr>
                  <w:webHidden/>
                </w:rPr>
                <w:fldChar w:fldCharType="begin"/>
              </w:r>
              <w:r w:rsidR="002211C4">
                <w:rPr>
                  <w:webHidden/>
                </w:rPr>
                <w:instrText xml:space="preserve"> PAGEREF _Toc346697941 \h </w:instrText>
              </w:r>
              <w:r>
                <w:rPr>
                  <w:webHidden/>
                </w:rPr>
              </w:r>
              <w:r>
                <w:rPr>
                  <w:webHidden/>
                </w:rPr>
                <w:fldChar w:fldCharType="separate"/>
              </w:r>
              <w:r w:rsidR="002211C4">
                <w:rPr>
                  <w:webHidden/>
                </w:rPr>
                <w:t>31</w:t>
              </w:r>
              <w:r>
                <w:rPr>
                  <w:webHidden/>
                </w:rPr>
                <w:fldChar w:fldCharType="end"/>
              </w:r>
            </w:hyperlink>
          </w:p>
          <w:p w:rsidR="002211C4" w:rsidRDefault="005150A4">
            <w:pPr>
              <w:pStyle w:val="TOC2"/>
              <w:rPr>
                <w:rFonts w:asciiTheme="minorHAnsi" w:eastAsiaTheme="minorEastAsia" w:hAnsiTheme="minorHAnsi" w:cstheme="minorBidi"/>
                <w:sz w:val="22"/>
                <w:szCs w:val="22"/>
                <w:lang w:val="de-DE" w:eastAsia="de-DE"/>
              </w:rPr>
            </w:pPr>
            <w:hyperlink w:anchor="_Toc346697942" w:history="1">
              <w:r w:rsidR="002211C4" w:rsidRPr="0040018F">
                <w:rPr>
                  <w:rStyle w:val="Hyperlink"/>
                </w:rPr>
                <w:t>10.3</w:t>
              </w:r>
              <w:r w:rsidR="002211C4">
                <w:rPr>
                  <w:rFonts w:asciiTheme="minorHAnsi" w:eastAsiaTheme="minorEastAsia" w:hAnsiTheme="minorHAnsi" w:cstheme="minorBidi"/>
                  <w:sz w:val="22"/>
                  <w:szCs w:val="22"/>
                  <w:lang w:val="de-DE" w:eastAsia="de-DE"/>
                </w:rPr>
                <w:tab/>
              </w:r>
              <w:r w:rsidR="002211C4" w:rsidRPr="0040018F">
                <w:rPr>
                  <w:rStyle w:val="Hyperlink"/>
                </w:rPr>
                <w:t>Signals</w:t>
              </w:r>
              <w:r w:rsidR="002211C4">
                <w:rPr>
                  <w:webHidden/>
                </w:rPr>
                <w:tab/>
              </w:r>
              <w:r>
                <w:rPr>
                  <w:webHidden/>
                </w:rPr>
                <w:fldChar w:fldCharType="begin"/>
              </w:r>
              <w:r w:rsidR="002211C4">
                <w:rPr>
                  <w:webHidden/>
                </w:rPr>
                <w:instrText xml:space="preserve"> PAGEREF _Toc346697942 \h </w:instrText>
              </w:r>
              <w:r>
                <w:rPr>
                  <w:webHidden/>
                </w:rPr>
              </w:r>
              <w:r>
                <w:rPr>
                  <w:webHidden/>
                </w:rPr>
                <w:fldChar w:fldCharType="separate"/>
              </w:r>
              <w:r w:rsidR="002211C4">
                <w:rPr>
                  <w:webHidden/>
                </w:rPr>
                <w:t>31</w:t>
              </w:r>
              <w:r>
                <w:rPr>
                  <w:webHidden/>
                </w:rPr>
                <w:fldChar w:fldCharType="end"/>
              </w:r>
            </w:hyperlink>
          </w:p>
          <w:p w:rsidR="002211C4" w:rsidRDefault="005150A4">
            <w:pPr>
              <w:pStyle w:val="TOC2"/>
              <w:rPr>
                <w:rFonts w:asciiTheme="minorHAnsi" w:eastAsiaTheme="minorEastAsia" w:hAnsiTheme="minorHAnsi" w:cstheme="minorBidi"/>
                <w:sz w:val="22"/>
                <w:szCs w:val="22"/>
                <w:lang w:val="de-DE" w:eastAsia="de-DE"/>
              </w:rPr>
            </w:pPr>
            <w:hyperlink w:anchor="_Toc346697943" w:history="1">
              <w:r w:rsidR="002211C4" w:rsidRPr="0040018F">
                <w:rPr>
                  <w:rStyle w:val="Hyperlink"/>
                </w:rPr>
                <w:t>10.3</w:t>
              </w:r>
              <w:r w:rsidR="002211C4">
                <w:rPr>
                  <w:rFonts w:asciiTheme="minorHAnsi" w:eastAsiaTheme="minorEastAsia" w:hAnsiTheme="minorHAnsi" w:cstheme="minorBidi"/>
                  <w:sz w:val="22"/>
                  <w:szCs w:val="22"/>
                  <w:lang w:val="de-DE" w:eastAsia="de-DE"/>
                </w:rPr>
                <w:tab/>
              </w:r>
              <w:r w:rsidR="002211C4" w:rsidRPr="0040018F">
                <w:rPr>
                  <w:rStyle w:val="Hyperlink"/>
                </w:rPr>
                <w:t>Statistics</w:t>
              </w:r>
              <w:r w:rsidR="002211C4">
                <w:rPr>
                  <w:webHidden/>
                </w:rPr>
                <w:tab/>
              </w:r>
              <w:r>
                <w:rPr>
                  <w:webHidden/>
                </w:rPr>
                <w:fldChar w:fldCharType="begin"/>
              </w:r>
              <w:r w:rsidR="002211C4">
                <w:rPr>
                  <w:webHidden/>
                </w:rPr>
                <w:instrText xml:space="preserve"> PAGEREF _Toc346697943 \h </w:instrText>
              </w:r>
              <w:r>
                <w:rPr>
                  <w:webHidden/>
                </w:rPr>
              </w:r>
              <w:r>
                <w:rPr>
                  <w:webHidden/>
                </w:rPr>
                <w:fldChar w:fldCharType="separate"/>
              </w:r>
              <w:r w:rsidR="002211C4">
                <w:rPr>
                  <w:webHidden/>
                </w:rPr>
                <w:t>31</w:t>
              </w:r>
              <w:r>
                <w:rPr>
                  <w:webHidden/>
                </w:rPr>
                <w:fldChar w:fldCharType="end"/>
              </w:r>
            </w:hyperlink>
          </w:p>
          <w:p w:rsidR="002211C4" w:rsidRDefault="005150A4">
            <w:pPr>
              <w:pStyle w:val="TOC2"/>
              <w:rPr>
                <w:rFonts w:asciiTheme="minorHAnsi" w:eastAsiaTheme="minorEastAsia" w:hAnsiTheme="minorHAnsi" w:cstheme="minorBidi"/>
                <w:sz w:val="22"/>
                <w:szCs w:val="22"/>
                <w:lang w:val="de-DE" w:eastAsia="de-DE"/>
              </w:rPr>
            </w:pPr>
            <w:hyperlink w:anchor="_Toc346697944" w:history="1">
              <w:r w:rsidR="002211C4" w:rsidRPr="0040018F">
                <w:rPr>
                  <w:rStyle w:val="Hyperlink"/>
                </w:rPr>
                <w:t>10.5</w:t>
              </w:r>
              <w:r w:rsidR="002211C4">
                <w:rPr>
                  <w:rFonts w:asciiTheme="minorHAnsi" w:eastAsiaTheme="minorEastAsia" w:hAnsiTheme="minorHAnsi" w:cstheme="minorBidi"/>
                  <w:sz w:val="22"/>
                  <w:szCs w:val="22"/>
                  <w:lang w:val="de-DE" w:eastAsia="de-DE"/>
                </w:rPr>
                <w:tab/>
              </w:r>
              <w:r w:rsidR="002211C4" w:rsidRPr="0040018F">
                <w:rPr>
                  <w:rStyle w:val="Hyperlink"/>
                </w:rPr>
                <w:t>Error codes</w:t>
              </w:r>
              <w:r w:rsidR="002211C4">
                <w:rPr>
                  <w:webHidden/>
                </w:rPr>
                <w:tab/>
              </w:r>
              <w:r>
                <w:rPr>
                  <w:webHidden/>
                </w:rPr>
                <w:fldChar w:fldCharType="begin"/>
              </w:r>
              <w:r w:rsidR="002211C4">
                <w:rPr>
                  <w:webHidden/>
                </w:rPr>
                <w:instrText xml:space="preserve"> PAGEREF _Toc346697944 \h </w:instrText>
              </w:r>
              <w:r>
                <w:rPr>
                  <w:webHidden/>
                </w:rPr>
              </w:r>
              <w:r>
                <w:rPr>
                  <w:webHidden/>
                </w:rPr>
                <w:fldChar w:fldCharType="separate"/>
              </w:r>
              <w:r w:rsidR="002211C4">
                <w:rPr>
                  <w:webHidden/>
                </w:rPr>
                <w:t>31</w:t>
              </w:r>
              <w:r>
                <w:rPr>
                  <w:webHidden/>
                </w:rPr>
                <w:fldChar w:fldCharType="end"/>
              </w:r>
            </w:hyperlink>
          </w:p>
          <w:p w:rsidR="002211C4" w:rsidRDefault="005150A4">
            <w:pPr>
              <w:pStyle w:val="TOC2"/>
              <w:rPr>
                <w:rFonts w:asciiTheme="minorHAnsi" w:eastAsiaTheme="minorEastAsia" w:hAnsiTheme="minorHAnsi" w:cstheme="minorBidi"/>
                <w:sz w:val="22"/>
                <w:szCs w:val="22"/>
                <w:lang w:val="de-DE" w:eastAsia="de-DE"/>
              </w:rPr>
            </w:pPr>
            <w:hyperlink w:anchor="_Toc346697945" w:history="1">
              <w:r w:rsidR="002211C4" w:rsidRPr="0040018F">
                <w:rPr>
                  <w:rStyle w:val="Hyperlink"/>
                </w:rPr>
                <w:t>10.6</w:t>
              </w:r>
              <w:r w:rsidR="002211C4">
                <w:rPr>
                  <w:rFonts w:asciiTheme="minorHAnsi" w:eastAsiaTheme="minorEastAsia" w:hAnsiTheme="minorHAnsi" w:cstheme="minorBidi"/>
                  <w:sz w:val="22"/>
                  <w:szCs w:val="22"/>
                  <w:lang w:val="de-DE" w:eastAsia="de-DE"/>
                </w:rPr>
                <w:tab/>
              </w:r>
              <w:r w:rsidR="002211C4" w:rsidRPr="0040018F">
                <w:rPr>
                  <w:rStyle w:val="Hyperlink"/>
                </w:rPr>
                <w:t>Procedures</w:t>
              </w:r>
              <w:r w:rsidR="002211C4">
                <w:rPr>
                  <w:webHidden/>
                </w:rPr>
                <w:tab/>
              </w:r>
              <w:r>
                <w:rPr>
                  <w:webHidden/>
                </w:rPr>
                <w:fldChar w:fldCharType="begin"/>
              </w:r>
              <w:r w:rsidR="002211C4">
                <w:rPr>
                  <w:webHidden/>
                </w:rPr>
                <w:instrText xml:space="preserve"> PAGEREF _Toc346697945 \h </w:instrText>
              </w:r>
              <w:r>
                <w:rPr>
                  <w:webHidden/>
                </w:rPr>
              </w:r>
              <w:r>
                <w:rPr>
                  <w:webHidden/>
                </w:rPr>
                <w:fldChar w:fldCharType="separate"/>
              </w:r>
              <w:r w:rsidR="002211C4">
                <w:rPr>
                  <w:webHidden/>
                </w:rPr>
                <w:t>31</w:t>
              </w:r>
              <w:r>
                <w:rPr>
                  <w:webHidden/>
                </w:rPr>
                <w:fldChar w:fldCharType="end"/>
              </w:r>
            </w:hyperlink>
          </w:p>
          <w:p w:rsidR="002211C4" w:rsidRDefault="005150A4">
            <w:pPr>
              <w:pStyle w:val="TOC1"/>
              <w:rPr>
                <w:rFonts w:asciiTheme="minorHAnsi" w:eastAsiaTheme="minorEastAsia" w:hAnsiTheme="minorHAnsi" w:cstheme="minorBidi"/>
                <w:sz w:val="22"/>
                <w:szCs w:val="22"/>
                <w:lang w:val="de-DE" w:eastAsia="de-DE"/>
              </w:rPr>
            </w:pPr>
            <w:hyperlink w:anchor="_Toc346697946" w:history="1">
              <w:r w:rsidR="002211C4" w:rsidRPr="0040018F">
                <w:rPr>
                  <w:rStyle w:val="Hyperlink"/>
                </w:rPr>
                <w:t>11</w:t>
              </w:r>
              <w:r w:rsidR="002211C4">
                <w:rPr>
                  <w:rFonts w:asciiTheme="minorHAnsi" w:eastAsiaTheme="minorEastAsia" w:hAnsiTheme="minorHAnsi" w:cstheme="minorBidi"/>
                  <w:sz w:val="22"/>
                  <w:szCs w:val="22"/>
                  <w:lang w:val="de-DE" w:eastAsia="de-DE"/>
                </w:rPr>
                <w:tab/>
              </w:r>
              <w:r w:rsidR="002211C4" w:rsidRPr="0040018F">
                <w:rPr>
                  <w:rStyle w:val="Hyperlink"/>
                </w:rPr>
                <w:t>TCP retransmission metrics package</w:t>
              </w:r>
              <w:r w:rsidR="002211C4">
                <w:rPr>
                  <w:webHidden/>
                </w:rPr>
                <w:tab/>
              </w:r>
              <w:r>
                <w:rPr>
                  <w:webHidden/>
                </w:rPr>
                <w:fldChar w:fldCharType="begin"/>
              </w:r>
              <w:r w:rsidR="002211C4">
                <w:rPr>
                  <w:webHidden/>
                </w:rPr>
                <w:instrText xml:space="preserve"> PAGEREF _Toc346697946 \h </w:instrText>
              </w:r>
              <w:r>
                <w:rPr>
                  <w:webHidden/>
                </w:rPr>
              </w:r>
              <w:r>
                <w:rPr>
                  <w:webHidden/>
                </w:rPr>
                <w:fldChar w:fldCharType="separate"/>
              </w:r>
              <w:r w:rsidR="002211C4">
                <w:rPr>
                  <w:webHidden/>
                </w:rPr>
                <w:t>31</w:t>
              </w:r>
              <w:r>
                <w:rPr>
                  <w:webHidden/>
                </w:rPr>
                <w:fldChar w:fldCharType="end"/>
              </w:r>
            </w:hyperlink>
          </w:p>
          <w:p w:rsidR="002211C4" w:rsidRDefault="005150A4">
            <w:pPr>
              <w:pStyle w:val="TOC2"/>
              <w:rPr>
                <w:rFonts w:asciiTheme="minorHAnsi" w:eastAsiaTheme="minorEastAsia" w:hAnsiTheme="minorHAnsi" w:cstheme="minorBidi"/>
                <w:sz w:val="22"/>
                <w:szCs w:val="22"/>
                <w:lang w:val="de-DE" w:eastAsia="de-DE"/>
              </w:rPr>
            </w:pPr>
            <w:hyperlink w:anchor="_Toc346697947" w:history="1">
              <w:r w:rsidR="002211C4" w:rsidRPr="0040018F">
                <w:rPr>
                  <w:rStyle w:val="Hyperlink"/>
                </w:rPr>
                <w:t>11.1</w:t>
              </w:r>
              <w:r w:rsidR="002211C4">
                <w:rPr>
                  <w:rFonts w:asciiTheme="minorHAnsi" w:eastAsiaTheme="minorEastAsia" w:hAnsiTheme="minorHAnsi" w:cstheme="minorBidi"/>
                  <w:sz w:val="22"/>
                  <w:szCs w:val="22"/>
                  <w:lang w:val="de-DE" w:eastAsia="de-DE"/>
                </w:rPr>
                <w:tab/>
              </w:r>
              <w:r w:rsidR="002211C4" w:rsidRPr="0040018F">
                <w:rPr>
                  <w:rStyle w:val="Hyperlink"/>
                </w:rPr>
                <w:t>Properties</w:t>
              </w:r>
              <w:r w:rsidR="002211C4">
                <w:rPr>
                  <w:webHidden/>
                </w:rPr>
                <w:tab/>
              </w:r>
              <w:r>
                <w:rPr>
                  <w:webHidden/>
                </w:rPr>
                <w:fldChar w:fldCharType="begin"/>
              </w:r>
              <w:r w:rsidR="002211C4">
                <w:rPr>
                  <w:webHidden/>
                </w:rPr>
                <w:instrText xml:space="preserve"> PAGEREF _Toc346697947 \h </w:instrText>
              </w:r>
              <w:r>
                <w:rPr>
                  <w:webHidden/>
                </w:rPr>
              </w:r>
              <w:r>
                <w:rPr>
                  <w:webHidden/>
                </w:rPr>
                <w:fldChar w:fldCharType="separate"/>
              </w:r>
              <w:r w:rsidR="002211C4">
                <w:rPr>
                  <w:webHidden/>
                </w:rPr>
                <w:t>31</w:t>
              </w:r>
              <w:r>
                <w:rPr>
                  <w:webHidden/>
                </w:rPr>
                <w:fldChar w:fldCharType="end"/>
              </w:r>
            </w:hyperlink>
          </w:p>
          <w:p w:rsidR="002211C4" w:rsidRDefault="005150A4">
            <w:pPr>
              <w:pStyle w:val="TOC2"/>
              <w:rPr>
                <w:rFonts w:asciiTheme="minorHAnsi" w:eastAsiaTheme="minorEastAsia" w:hAnsiTheme="minorHAnsi" w:cstheme="minorBidi"/>
                <w:sz w:val="22"/>
                <w:szCs w:val="22"/>
                <w:lang w:val="de-DE" w:eastAsia="de-DE"/>
              </w:rPr>
            </w:pPr>
            <w:hyperlink w:anchor="_Toc346697948" w:history="1">
              <w:r w:rsidR="002211C4" w:rsidRPr="0040018F">
                <w:rPr>
                  <w:rStyle w:val="Hyperlink"/>
                </w:rPr>
                <w:t>11.2</w:t>
              </w:r>
              <w:r w:rsidR="002211C4">
                <w:rPr>
                  <w:rFonts w:asciiTheme="minorHAnsi" w:eastAsiaTheme="minorEastAsia" w:hAnsiTheme="minorHAnsi" w:cstheme="minorBidi"/>
                  <w:sz w:val="22"/>
                  <w:szCs w:val="22"/>
                  <w:lang w:val="de-DE" w:eastAsia="de-DE"/>
                </w:rPr>
                <w:tab/>
              </w:r>
              <w:r w:rsidR="002211C4" w:rsidRPr="0040018F">
                <w:rPr>
                  <w:rStyle w:val="Hyperlink"/>
                </w:rPr>
                <w:t>Events</w:t>
              </w:r>
              <w:r w:rsidR="002211C4">
                <w:rPr>
                  <w:webHidden/>
                </w:rPr>
                <w:tab/>
              </w:r>
              <w:r>
                <w:rPr>
                  <w:webHidden/>
                </w:rPr>
                <w:fldChar w:fldCharType="begin"/>
              </w:r>
              <w:r w:rsidR="002211C4">
                <w:rPr>
                  <w:webHidden/>
                </w:rPr>
                <w:instrText xml:space="preserve"> PAGEREF _Toc346697948 \h </w:instrText>
              </w:r>
              <w:r>
                <w:rPr>
                  <w:webHidden/>
                </w:rPr>
              </w:r>
              <w:r>
                <w:rPr>
                  <w:webHidden/>
                </w:rPr>
                <w:fldChar w:fldCharType="separate"/>
              </w:r>
              <w:r w:rsidR="002211C4">
                <w:rPr>
                  <w:webHidden/>
                </w:rPr>
                <w:t>31</w:t>
              </w:r>
              <w:r>
                <w:rPr>
                  <w:webHidden/>
                </w:rPr>
                <w:fldChar w:fldCharType="end"/>
              </w:r>
            </w:hyperlink>
          </w:p>
          <w:p w:rsidR="002211C4" w:rsidRDefault="005150A4">
            <w:pPr>
              <w:pStyle w:val="TOC2"/>
              <w:rPr>
                <w:rFonts w:asciiTheme="minorHAnsi" w:eastAsiaTheme="minorEastAsia" w:hAnsiTheme="minorHAnsi" w:cstheme="minorBidi"/>
                <w:sz w:val="22"/>
                <w:szCs w:val="22"/>
                <w:lang w:val="de-DE" w:eastAsia="de-DE"/>
              </w:rPr>
            </w:pPr>
            <w:hyperlink w:anchor="_Toc346697949" w:history="1">
              <w:r w:rsidR="002211C4" w:rsidRPr="0040018F">
                <w:rPr>
                  <w:rStyle w:val="Hyperlink"/>
                </w:rPr>
                <w:t>11.3</w:t>
              </w:r>
              <w:r w:rsidR="002211C4">
                <w:rPr>
                  <w:rFonts w:asciiTheme="minorHAnsi" w:eastAsiaTheme="minorEastAsia" w:hAnsiTheme="minorHAnsi" w:cstheme="minorBidi"/>
                  <w:sz w:val="22"/>
                  <w:szCs w:val="22"/>
                  <w:lang w:val="de-DE" w:eastAsia="de-DE"/>
                </w:rPr>
                <w:tab/>
              </w:r>
              <w:r w:rsidR="002211C4" w:rsidRPr="0040018F">
                <w:rPr>
                  <w:rStyle w:val="Hyperlink"/>
                </w:rPr>
                <w:t>Signals</w:t>
              </w:r>
              <w:r w:rsidR="002211C4">
                <w:rPr>
                  <w:webHidden/>
                </w:rPr>
                <w:tab/>
              </w:r>
              <w:r>
                <w:rPr>
                  <w:webHidden/>
                </w:rPr>
                <w:fldChar w:fldCharType="begin"/>
              </w:r>
              <w:r w:rsidR="002211C4">
                <w:rPr>
                  <w:webHidden/>
                </w:rPr>
                <w:instrText xml:space="preserve"> PAGEREF _Toc346697949 \h </w:instrText>
              </w:r>
              <w:r>
                <w:rPr>
                  <w:webHidden/>
                </w:rPr>
              </w:r>
              <w:r>
                <w:rPr>
                  <w:webHidden/>
                </w:rPr>
                <w:fldChar w:fldCharType="separate"/>
              </w:r>
              <w:r w:rsidR="002211C4">
                <w:rPr>
                  <w:webHidden/>
                </w:rPr>
                <w:t>31</w:t>
              </w:r>
              <w:r>
                <w:rPr>
                  <w:webHidden/>
                </w:rPr>
                <w:fldChar w:fldCharType="end"/>
              </w:r>
            </w:hyperlink>
          </w:p>
          <w:p w:rsidR="002211C4" w:rsidRDefault="005150A4">
            <w:pPr>
              <w:pStyle w:val="TOC2"/>
              <w:rPr>
                <w:rFonts w:asciiTheme="minorHAnsi" w:eastAsiaTheme="minorEastAsia" w:hAnsiTheme="minorHAnsi" w:cstheme="minorBidi"/>
                <w:sz w:val="22"/>
                <w:szCs w:val="22"/>
                <w:lang w:val="de-DE" w:eastAsia="de-DE"/>
              </w:rPr>
            </w:pPr>
            <w:hyperlink w:anchor="_Toc346697950" w:history="1">
              <w:r w:rsidR="002211C4" w:rsidRPr="0040018F">
                <w:rPr>
                  <w:rStyle w:val="Hyperlink"/>
                </w:rPr>
                <w:t>11.4</w:t>
              </w:r>
              <w:r w:rsidR="002211C4">
                <w:rPr>
                  <w:rFonts w:asciiTheme="minorHAnsi" w:eastAsiaTheme="minorEastAsia" w:hAnsiTheme="minorHAnsi" w:cstheme="minorBidi"/>
                  <w:sz w:val="22"/>
                  <w:szCs w:val="22"/>
                  <w:lang w:val="de-DE" w:eastAsia="de-DE"/>
                </w:rPr>
                <w:tab/>
              </w:r>
              <w:r w:rsidR="002211C4" w:rsidRPr="0040018F">
                <w:rPr>
                  <w:rStyle w:val="Hyperlink"/>
                </w:rPr>
                <w:t>Statistics</w:t>
              </w:r>
              <w:r w:rsidR="002211C4">
                <w:rPr>
                  <w:webHidden/>
                </w:rPr>
                <w:tab/>
              </w:r>
              <w:r>
                <w:rPr>
                  <w:webHidden/>
                </w:rPr>
                <w:fldChar w:fldCharType="begin"/>
              </w:r>
              <w:r w:rsidR="002211C4">
                <w:rPr>
                  <w:webHidden/>
                </w:rPr>
                <w:instrText xml:space="preserve"> PAGEREF _Toc346697950 \h </w:instrText>
              </w:r>
              <w:r>
                <w:rPr>
                  <w:webHidden/>
                </w:rPr>
              </w:r>
              <w:r>
                <w:rPr>
                  <w:webHidden/>
                </w:rPr>
                <w:fldChar w:fldCharType="separate"/>
              </w:r>
              <w:r w:rsidR="002211C4">
                <w:rPr>
                  <w:webHidden/>
                </w:rPr>
                <w:t>32</w:t>
              </w:r>
              <w:r>
                <w:rPr>
                  <w:webHidden/>
                </w:rPr>
                <w:fldChar w:fldCharType="end"/>
              </w:r>
            </w:hyperlink>
          </w:p>
          <w:p w:rsidR="002211C4" w:rsidRDefault="005150A4">
            <w:pPr>
              <w:pStyle w:val="TOC3"/>
              <w:rPr>
                <w:rFonts w:asciiTheme="minorHAnsi" w:eastAsiaTheme="minorEastAsia" w:hAnsiTheme="minorHAnsi" w:cstheme="minorBidi"/>
                <w:sz w:val="22"/>
                <w:szCs w:val="22"/>
                <w:lang w:val="de-DE" w:eastAsia="de-DE"/>
              </w:rPr>
            </w:pPr>
            <w:hyperlink w:anchor="_Toc346697951" w:history="1">
              <w:r w:rsidR="002211C4" w:rsidRPr="0040018F">
                <w:rPr>
                  <w:rStyle w:val="Hyperlink"/>
                </w:rPr>
                <w:t>11.4.1</w:t>
              </w:r>
              <w:r w:rsidR="002211C4">
                <w:rPr>
                  <w:rFonts w:asciiTheme="minorHAnsi" w:eastAsiaTheme="minorEastAsia" w:hAnsiTheme="minorHAnsi" w:cstheme="minorBidi"/>
                  <w:sz w:val="22"/>
                  <w:szCs w:val="22"/>
                  <w:lang w:val="de-DE" w:eastAsia="de-DE"/>
                </w:rPr>
                <w:tab/>
              </w:r>
              <w:r w:rsidR="002211C4" w:rsidRPr="0040018F">
                <w:rPr>
                  <w:rStyle w:val="Hyperlink"/>
                </w:rPr>
                <w:t>Number of Retransmitted TCP-Segments</w:t>
              </w:r>
              <w:r w:rsidR="002211C4">
                <w:rPr>
                  <w:webHidden/>
                </w:rPr>
                <w:tab/>
              </w:r>
              <w:r>
                <w:rPr>
                  <w:webHidden/>
                </w:rPr>
                <w:fldChar w:fldCharType="begin"/>
              </w:r>
              <w:r w:rsidR="002211C4">
                <w:rPr>
                  <w:webHidden/>
                </w:rPr>
                <w:instrText xml:space="preserve"> PAGEREF _Toc346697951 \h </w:instrText>
              </w:r>
              <w:r>
                <w:rPr>
                  <w:webHidden/>
                </w:rPr>
              </w:r>
              <w:r>
                <w:rPr>
                  <w:webHidden/>
                </w:rPr>
                <w:fldChar w:fldCharType="separate"/>
              </w:r>
              <w:r w:rsidR="002211C4">
                <w:rPr>
                  <w:webHidden/>
                </w:rPr>
                <w:t>32</w:t>
              </w:r>
              <w:r>
                <w:rPr>
                  <w:webHidden/>
                </w:rPr>
                <w:fldChar w:fldCharType="end"/>
              </w:r>
            </w:hyperlink>
          </w:p>
          <w:p w:rsidR="002211C4" w:rsidRDefault="005150A4">
            <w:pPr>
              <w:pStyle w:val="TOC3"/>
              <w:rPr>
                <w:rFonts w:asciiTheme="minorHAnsi" w:eastAsiaTheme="minorEastAsia" w:hAnsiTheme="minorHAnsi" w:cstheme="minorBidi"/>
                <w:sz w:val="22"/>
                <w:szCs w:val="22"/>
                <w:lang w:val="de-DE" w:eastAsia="de-DE"/>
              </w:rPr>
            </w:pPr>
            <w:hyperlink w:anchor="_Toc346697952" w:history="1">
              <w:r w:rsidR="002211C4" w:rsidRPr="0040018F">
                <w:rPr>
                  <w:rStyle w:val="Hyperlink"/>
                </w:rPr>
                <w:t>11.4.2</w:t>
              </w:r>
              <w:r w:rsidR="002211C4">
                <w:rPr>
                  <w:rFonts w:asciiTheme="minorHAnsi" w:eastAsiaTheme="minorEastAsia" w:hAnsiTheme="minorHAnsi" w:cstheme="minorBidi"/>
                  <w:sz w:val="22"/>
                  <w:szCs w:val="22"/>
                  <w:lang w:val="de-DE" w:eastAsia="de-DE"/>
                </w:rPr>
                <w:tab/>
              </w:r>
              <w:r w:rsidR="002211C4" w:rsidRPr="0040018F">
                <w:rPr>
                  <w:rStyle w:val="Hyperlink"/>
                </w:rPr>
                <w:t>Number of Retransmitted TCP-Octets</w:t>
              </w:r>
              <w:r w:rsidR="002211C4">
                <w:rPr>
                  <w:webHidden/>
                </w:rPr>
                <w:tab/>
              </w:r>
              <w:r>
                <w:rPr>
                  <w:webHidden/>
                </w:rPr>
                <w:fldChar w:fldCharType="begin"/>
              </w:r>
              <w:r w:rsidR="002211C4">
                <w:rPr>
                  <w:webHidden/>
                </w:rPr>
                <w:instrText xml:space="preserve"> PAGEREF _Toc346697952 \h </w:instrText>
              </w:r>
              <w:r>
                <w:rPr>
                  <w:webHidden/>
                </w:rPr>
              </w:r>
              <w:r>
                <w:rPr>
                  <w:webHidden/>
                </w:rPr>
                <w:fldChar w:fldCharType="separate"/>
              </w:r>
              <w:r w:rsidR="002211C4">
                <w:rPr>
                  <w:webHidden/>
                </w:rPr>
                <w:t>32</w:t>
              </w:r>
              <w:r>
                <w:rPr>
                  <w:webHidden/>
                </w:rPr>
                <w:fldChar w:fldCharType="end"/>
              </w:r>
            </w:hyperlink>
          </w:p>
          <w:p w:rsidR="002211C4" w:rsidRDefault="005150A4">
            <w:pPr>
              <w:pStyle w:val="TOC2"/>
              <w:rPr>
                <w:rFonts w:asciiTheme="minorHAnsi" w:eastAsiaTheme="minorEastAsia" w:hAnsiTheme="minorHAnsi" w:cstheme="minorBidi"/>
                <w:sz w:val="22"/>
                <w:szCs w:val="22"/>
                <w:lang w:val="de-DE" w:eastAsia="de-DE"/>
              </w:rPr>
            </w:pPr>
            <w:hyperlink w:anchor="_Toc346697953" w:history="1">
              <w:r w:rsidR="002211C4" w:rsidRPr="0040018F">
                <w:rPr>
                  <w:rStyle w:val="Hyperlink"/>
                </w:rPr>
                <w:t>11.5</w:t>
              </w:r>
              <w:r w:rsidR="002211C4">
                <w:rPr>
                  <w:rFonts w:asciiTheme="minorHAnsi" w:eastAsiaTheme="minorEastAsia" w:hAnsiTheme="minorHAnsi" w:cstheme="minorBidi"/>
                  <w:sz w:val="22"/>
                  <w:szCs w:val="22"/>
                  <w:lang w:val="de-DE" w:eastAsia="de-DE"/>
                </w:rPr>
                <w:tab/>
              </w:r>
              <w:r w:rsidR="002211C4" w:rsidRPr="0040018F">
                <w:rPr>
                  <w:rStyle w:val="Hyperlink"/>
                </w:rPr>
                <w:t>Error codes</w:t>
              </w:r>
              <w:r w:rsidR="002211C4">
                <w:rPr>
                  <w:webHidden/>
                </w:rPr>
                <w:tab/>
              </w:r>
              <w:r>
                <w:rPr>
                  <w:webHidden/>
                </w:rPr>
                <w:fldChar w:fldCharType="begin"/>
              </w:r>
              <w:r w:rsidR="002211C4">
                <w:rPr>
                  <w:webHidden/>
                </w:rPr>
                <w:instrText xml:space="preserve"> PAGEREF _Toc346697953 \h </w:instrText>
              </w:r>
              <w:r>
                <w:rPr>
                  <w:webHidden/>
                </w:rPr>
              </w:r>
              <w:r>
                <w:rPr>
                  <w:webHidden/>
                </w:rPr>
                <w:fldChar w:fldCharType="separate"/>
              </w:r>
              <w:r w:rsidR="002211C4">
                <w:rPr>
                  <w:webHidden/>
                </w:rPr>
                <w:t>32</w:t>
              </w:r>
              <w:r>
                <w:rPr>
                  <w:webHidden/>
                </w:rPr>
                <w:fldChar w:fldCharType="end"/>
              </w:r>
            </w:hyperlink>
          </w:p>
          <w:p w:rsidR="002211C4" w:rsidRDefault="005150A4">
            <w:pPr>
              <w:pStyle w:val="TOC2"/>
              <w:rPr>
                <w:rFonts w:asciiTheme="minorHAnsi" w:eastAsiaTheme="minorEastAsia" w:hAnsiTheme="minorHAnsi" w:cstheme="minorBidi"/>
                <w:sz w:val="22"/>
                <w:szCs w:val="22"/>
                <w:lang w:val="de-DE" w:eastAsia="de-DE"/>
              </w:rPr>
            </w:pPr>
            <w:hyperlink w:anchor="_Toc346697954" w:history="1">
              <w:r w:rsidR="002211C4" w:rsidRPr="0040018F">
                <w:rPr>
                  <w:rStyle w:val="Hyperlink"/>
                </w:rPr>
                <w:t>11.6</w:t>
              </w:r>
              <w:r w:rsidR="002211C4">
                <w:rPr>
                  <w:rFonts w:asciiTheme="minorHAnsi" w:eastAsiaTheme="minorEastAsia" w:hAnsiTheme="minorHAnsi" w:cstheme="minorBidi"/>
                  <w:sz w:val="22"/>
                  <w:szCs w:val="22"/>
                  <w:lang w:val="de-DE" w:eastAsia="de-DE"/>
                </w:rPr>
                <w:tab/>
              </w:r>
              <w:r w:rsidR="002211C4" w:rsidRPr="0040018F">
                <w:rPr>
                  <w:rStyle w:val="Hyperlink"/>
                </w:rPr>
                <w:t>Procedures</w:t>
              </w:r>
              <w:r w:rsidR="002211C4">
                <w:rPr>
                  <w:webHidden/>
                </w:rPr>
                <w:tab/>
              </w:r>
              <w:r>
                <w:rPr>
                  <w:webHidden/>
                </w:rPr>
                <w:fldChar w:fldCharType="begin"/>
              </w:r>
              <w:r w:rsidR="002211C4">
                <w:rPr>
                  <w:webHidden/>
                </w:rPr>
                <w:instrText xml:space="preserve"> PAGEREF _Toc346697954 \h </w:instrText>
              </w:r>
              <w:r>
                <w:rPr>
                  <w:webHidden/>
                </w:rPr>
              </w:r>
              <w:r>
                <w:rPr>
                  <w:webHidden/>
                </w:rPr>
                <w:fldChar w:fldCharType="separate"/>
              </w:r>
              <w:r w:rsidR="002211C4">
                <w:rPr>
                  <w:webHidden/>
                </w:rPr>
                <w:t>32</w:t>
              </w:r>
              <w:r>
                <w:rPr>
                  <w:webHidden/>
                </w:rPr>
                <w:fldChar w:fldCharType="end"/>
              </w:r>
            </w:hyperlink>
          </w:p>
          <w:p w:rsidR="002211C4" w:rsidRDefault="005150A4">
            <w:pPr>
              <w:pStyle w:val="TOC1"/>
              <w:rPr>
                <w:rFonts w:asciiTheme="minorHAnsi" w:eastAsiaTheme="minorEastAsia" w:hAnsiTheme="minorHAnsi" w:cstheme="minorBidi"/>
                <w:sz w:val="22"/>
                <w:szCs w:val="22"/>
                <w:lang w:val="de-DE" w:eastAsia="de-DE"/>
              </w:rPr>
            </w:pPr>
            <w:hyperlink w:anchor="_Toc346697955" w:history="1">
              <w:r w:rsidR="002211C4" w:rsidRPr="0040018F">
                <w:rPr>
                  <w:rStyle w:val="Hyperlink"/>
                </w:rPr>
                <w:t>12</w:t>
              </w:r>
              <w:r w:rsidR="002211C4">
                <w:rPr>
                  <w:rFonts w:asciiTheme="minorHAnsi" w:eastAsiaTheme="minorEastAsia" w:hAnsiTheme="minorHAnsi" w:cstheme="minorBidi"/>
                  <w:sz w:val="22"/>
                  <w:szCs w:val="22"/>
                  <w:lang w:val="de-DE" w:eastAsia="de-DE"/>
                </w:rPr>
                <w:tab/>
              </w:r>
              <w:r w:rsidR="002211C4" w:rsidRPr="0040018F">
                <w:rPr>
                  <w:rStyle w:val="Hyperlink"/>
                </w:rPr>
                <w:t>Package-less TCP control</w:t>
              </w:r>
              <w:r w:rsidR="002211C4">
                <w:rPr>
                  <w:webHidden/>
                </w:rPr>
                <w:tab/>
              </w:r>
              <w:r>
                <w:rPr>
                  <w:webHidden/>
                </w:rPr>
                <w:fldChar w:fldCharType="begin"/>
              </w:r>
              <w:r w:rsidR="002211C4">
                <w:rPr>
                  <w:webHidden/>
                </w:rPr>
                <w:instrText xml:space="preserve"> PAGEREF _Toc346697955 \h </w:instrText>
              </w:r>
              <w:r>
                <w:rPr>
                  <w:webHidden/>
                </w:rPr>
              </w:r>
              <w:r>
                <w:rPr>
                  <w:webHidden/>
                </w:rPr>
                <w:fldChar w:fldCharType="separate"/>
              </w:r>
              <w:r w:rsidR="002211C4">
                <w:rPr>
                  <w:webHidden/>
                </w:rPr>
                <w:t>32</w:t>
              </w:r>
              <w:r>
                <w:rPr>
                  <w:webHidden/>
                </w:rPr>
                <w:fldChar w:fldCharType="end"/>
              </w:r>
            </w:hyperlink>
          </w:p>
          <w:p w:rsidR="002211C4" w:rsidRDefault="005150A4">
            <w:pPr>
              <w:pStyle w:val="TOC1"/>
              <w:rPr>
                <w:rFonts w:asciiTheme="minorHAnsi" w:eastAsiaTheme="minorEastAsia" w:hAnsiTheme="minorHAnsi" w:cstheme="minorBidi"/>
                <w:sz w:val="22"/>
                <w:szCs w:val="22"/>
                <w:lang w:val="de-DE" w:eastAsia="de-DE"/>
              </w:rPr>
            </w:pPr>
            <w:hyperlink w:anchor="_Toc346697956" w:history="1">
              <w:r w:rsidR="002211C4" w:rsidRPr="0040018F">
                <w:rPr>
                  <w:rStyle w:val="Hyperlink"/>
                </w:rPr>
                <w:t>Appendix I  Sample use-cases of TCP connection control</w:t>
              </w:r>
              <w:r w:rsidR="002211C4">
                <w:rPr>
                  <w:webHidden/>
                </w:rPr>
                <w:tab/>
              </w:r>
              <w:r>
                <w:rPr>
                  <w:webHidden/>
                </w:rPr>
                <w:fldChar w:fldCharType="begin"/>
              </w:r>
              <w:r w:rsidR="002211C4">
                <w:rPr>
                  <w:webHidden/>
                </w:rPr>
                <w:instrText xml:space="preserve"> PAGEREF _Toc346697956 \h </w:instrText>
              </w:r>
              <w:r>
                <w:rPr>
                  <w:webHidden/>
                </w:rPr>
              </w:r>
              <w:r>
                <w:rPr>
                  <w:webHidden/>
                </w:rPr>
                <w:fldChar w:fldCharType="separate"/>
              </w:r>
              <w:r w:rsidR="002211C4">
                <w:rPr>
                  <w:webHidden/>
                </w:rPr>
                <w:t>34</w:t>
              </w:r>
              <w:r>
                <w:rPr>
                  <w:webHidden/>
                </w:rPr>
                <w:fldChar w:fldCharType="end"/>
              </w:r>
            </w:hyperlink>
          </w:p>
          <w:p w:rsidR="002211C4" w:rsidRDefault="005150A4">
            <w:pPr>
              <w:pStyle w:val="TOC2"/>
              <w:rPr>
                <w:rFonts w:asciiTheme="minorHAnsi" w:eastAsiaTheme="minorEastAsia" w:hAnsiTheme="minorHAnsi" w:cstheme="minorBidi"/>
                <w:sz w:val="22"/>
                <w:szCs w:val="22"/>
                <w:lang w:val="de-DE" w:eastAsia="de-DE"/>
              </w:rPr>
            </w:pPr>
            <w:hyperlink w:anchor="_Toc346697957" w:history="1">
              <w:r w:rsidR="002211C4" w:rsidRPr="0040018F">
                <w:rPr>
                  <w:rStyle w:val="Hyperlink"/>
                  <w:lang w:bidi="he-IL"/>
                </w:rPr>
                <w:t>I.1</w:t>
              </w:r>
              <w:r w:rsidR="002211C4">
                <w:rPr>
                  <w:rFonts w:asciiTheme="minorHAnsi" w:eastAsiaTheme="minorEastAsia" w:hAnsiTheme="minorHAnsi" w:cstheme="minorBidi"/>
                  <w:sz w:val="22"/>
                  <w:szCs w:val="22"/>
                  <w:lang w:val="de-DE" w:eastAsia="de-DE"/>
                </w:rPr>
                <w:tab/>
              </w:r>
              <w:r w:rsidR="002211C4" w:rsidRPr="0040018F">
                <w:rPr>
                  <w:rStyle w:val="Hyperlink"/>
                </w:rPr>
                <w:t>Use case #1: WebRTC to NGN/IMS interworking function with termination of transport security by MG</w:t>
              </w:r>
              <w:r w:rsidR="002211C4">
                <w:rPr>
                  <w:webHidden/>
                </w:rPr>
                <w:tab/>
              </w:r>
              <w:r>
                <w:rPr>
                  <w:webHidden/>
                </w:rPr>
                <w:fldChar w:fldCharType="begin"/>
              </w:r>
              <w:r w:rsidR="002211C4">
                <w:rPr>
                  <w:webHidden/>
                </w:rPr>
                <w:instrText xml:space="preserve"> PAGEREF _Toc346697957 \h </w:instrText>
              </w:r>
              <w:r>
                <w:rPr>
                  <w:webHidden/>
                </w:rPr>
              </w:r>
              <w:r>
                <w:rPr>
                  <w:webHidden/>
                </w:rPr>
                <w:fldChar w:fldCharType="separate"/>
              </w:r>
              <w:r w:rsidR="002211C4">
                <w:rPr>
                  <w:webHidden/>
                </w:rPr>
                <w:t>34</w:t>
              </w:r>
              <w:r>
                <w:rPr>
                  <w:webHidden/>
                </w:rPr>
                <w:fldChar w:fldCharType="end"/>
              </w:r>
            </w:hyperlink>
          </w:p>
          <w:p w:rsidR="002211C4" w:rsidRDefault="005150A4">
            <w:pPr>
              <w:pStyle w:val="TOC1"/>
              <w:rPr>
                <w:rFonts w:asciiTheme="minorHAnsi" w:eastAsiaTheme="minorEastAsia" w:hAnsiTheme="minorHAnsi" w:cstheme="minorBidi"/>
                <w:sz w:val="22"/>
                <w:szCs w:val="22"/>
                <w:lang w:val="de-DE" w:eastAsia="de-DE"/>
              </w:rPr>
            </w:pPr>
            <w:hyperlink w:anchor="_Toc346697958" w:history="1">
              <w:r w:rsidR="002211C4" w:rsidRPr="0040018F">
                <w:rPr>
                  <w:rStyle w:val="Hyperlink"/>
                </w:rPr>
                <w:t>Appendix II  Example call flows</w:t>
              </w:r>
              <w:r w:rsidR="002211C4">
                <w:rPr>
                  <w:webHidden/>
                </w:rPr>
                <w:tab/>
              </w:r>
              <w:r>
                <w:rPr>
                  <w:webHidden/>
                </w:rPr>
                <w:fldChar w:fldCharType="begin"/>
              </w:r>
              <w:r w:rsidR="002211C4">
                <w:rPr>
                  <w:webHidden/>
                </w:rPr>
                <w:instrText xml:space="preserve"> PAGEREF _Toc346697958 \h </w:instrText>
              </w:r>
              <w:r>
                <w:rPr>
                  <w:webHidden/>
                </w:rPr>
              </w:r>
              <w:r>
                <w:rPr>
                  <w:webHidden/>
                </w:rPr>
                <w:fldChar w:fldCharType="separate"/>
              </w:r>
              <w:r w:rsidR="002211C4">
                <w:rPr>
                  <w:webHidden/>
                </w:rPr>
                <w:t>35</w:t>
              </w:r>
              <w:r>
                <w:rPr>
                  <w:webHidden/>
                </w:rPr>
                <w:fldChar w:fldCharType="end"/>
              </w:r>
            </w:hyperlink>
          </w:p>
          <w:p w:rsidR="002211C4" w:rsidRDefault="005150A4">
            <w:pPr>
              <w:pStyle w:val="TOC2"/>
              <w:rPr>
                <w:rFonts w:asciiTheme="minorHAnsi" w:eastAsiaTheme="minorEastAsia" w:hAnsiTheme="minorHAnsi" w:cstheme="minorBidi"/>
                <w:sz w:val="22"/>
                <w:szCs w:val="22"/>
                <w:lang w:val="de-DE" w:eastAsia="de-DE"/>
              </w:rPr>
            </w:pPr>
            <w:hyperlink w:anchor="_Toc346697959" w:history="1">
              <w:r w:rsidR="002211C4" w:rsidRPr="0040018F">
                <w:rPr>
                  <w:rStyle w:val="Hyperlink"/>
                </w:rPr>
                <w:t>II.1</w:t>
              </w:r>
              <w:r w:rsidR="002211C4">
                <w:rPr>
                  <w:rFonts w:asciiTheme="minorHAnsi" w:eastAsiaTheme="minorEastAsia" w:hAnsiTheme="minorHAnsi" w:cstheme="minorBidi"/>
                  <w:sz w:val="22"/>
                  <w:szCs w:val="22"/>
                  <w:lang w:val="de-DE" w:eastAsia="de-DE"/>
                </w:rPr>
                <w:tab/>
              </w:r>
              <w:r w:rsidR="002211C4" w:rsidRPr="0040018F">
                <w:rPr>
                  <w:rStyle w:val="Hyperlink"/>
                </w:rPr>
                <w:t>Assignment of TCP mode of operation</w:t>
              </w:r>
              <w:r w:rsidR="002211C4">
                <w:rPr>
                  <w:webHidden/>
                </w:rPr>
                <w:tab/>
              </w:r>
              <w:r>
                <w:rPr>
                  <w:webHidden/>
                </w:rPr>
                <w:fldChar w:fldCharType="begin"/>
              </w:r>
              <w:r w:rsidR="002211C4">
                <w:rPr>
                  <w:webHidden/>
                </w:rPr>
                <w:instrText xml:space="preserve"> PAGEREF _Toc346697959 \h </w:instrText>
              </w:r>
              <w:r>
                <w:rPr>
                  <w:webHidden/>
                </w:rPr>
              </w:r>
              <w:r>
                <w:rPr>
                  <w:webHidden/>
                </w:rPr>
                <w:fldChar w:fldCharType="separate"/>
              </w:r>
              <w:r w:rsidR="002211C4">
                <w:rPr>
                  <w:webHidden/>
                </w:rPr>
                <w:t>35</w:t>
              </w:r>
              <w:r>
                <w:rPr>
                  <w:webHidden/>
                </w:rPr>
                <w:fldChar w:fldCharType="end"/>
              </w:r>
            </w:hyperlink>
          </w:p>
          <w:p w:rsidR="002211C4" w:rsidRDefault="005150A4">
            <w:pPr>
              <w:pStyle w:val="TOC3"/>
              <w:rPr>
                <w:rFonts w:asciiTheme="minorHAnsi" w:eastAsiaTheme="minorEastAsia" w:hAnsiTheme="minorHAnsi" w:cstheme="minorBidi"/>
                <w:sz w:val="22"/>
                <w:szCs w:val="22"/>
                <w:lang w:val="de-DE" w:eastAsia="de-DE"/>
              </w:rPr>
            </w:pPr>
            <w:hyperlink w:anchor="_Toc346697960" w:history="1">
              <w:r w:rsidR="002211C4" w:rsidRPr="0040018F">
                <w:rPr>
                  <w:rStyle w:val="Hyperlink"/>
                  <w:lang w:val="fr-FR"/>
                </w:rPr>
                <w:t>II.1.1</w:t>
              </w:r>
              <w:r w:rsidR="002211C4">
                <w:rPr>
                  <w:rFonts w:asciiTheme="minorHAnsi" w:eastAsiaTheme="minorEastAsia" w:hAnsiTheme="minorHAnsi" w:cstheme="minorBidi"/>
                  <w:sz w:val="22"/>
                  <w:szCs w:val="22"/>
                  <w:lang w:val="de-DE" w:eastAsia="de-DE"/>
                </w:rPr>
                <w:tab/>
              </w:r>
              <w:r w:rsidR="002211C4" w:rsidRPr="0040018F">
                <w:rPr>
                  <w:rStyle w:val="Hyperlink"/>
                  <w:lang w:val="fr-FR"/>
                </w:rPr>
                <w:t>Mode type: application agnostic TCP-proxy</w:t>
              </w:r>
              <w:r w:rsidR="002211C4">
                <w:rPr>
                  <w:webHidden/>
                </w:rPr>
                <w:tab/>
              </w:r>
              <w:r>
                <w:rPr>
                  <w:webHidden/>
                </w:rPr>
                <w:fldChar w:fldCharType="begin"/>
              </w:r>
              <w:r w:rsidR="002211C4">
                <w:rPr>
                  <w:webHidden/>
                </w:rPr>
                <w:instrText xml:space="preserve"> PAGEREF _Toc346697960 \h </w:instrText>
              </w:r>
              <w:r>
                <w:rPr>
                  <w:webHidden/>
                </w:rPr>
              </w:r>
              <w:r>
                <w:rPr>
                  <w:webHidden/>
                </w:rPr>
                <w:fldChar w:fldCharType="separate"/>
              </w:r>
              <w:r w:rsidR="002211C4">
                <w:rPr>
                  <w:webHidden/>
                </w:rPr>
                <w:t>35</w:t>
              </w:r>
              <w:r>
                <w:rPr>
                  <w:webHidden/>
                </w:rPr>
                <w:fldChar w:fldCharType="end"/>
              </w:r>
            </w:hyperlink>
          </w:p>
          <w:p w:rsidR="002211C4" w:rsidRDefault="005150A4">
            <w:pPr>
              <w:pStyle w:val="TOC1"/>
              <w:rPr>
                <w:rFonts w:asciiTheme="minorHAnsi" w:eastAsiaTheme="minorEastAsia" w:hAnsiTheme="minorHAnsi" w:cstheme="minorBidi"/>
                <w:sz w:val="22"/>
                <w:szCs w:val="22"/>
                <w:lang w:val="de-DE" w:eastAsia="de-DE"/>
              </w:rPr>
            </w:pPr>
            <w:hyperlink w:anchor="_Toc346697961" w:history="1">
              <w:r w:rsidR="002211C4" w:rsidRPr="0040018F">
                <w:rPr>
                  <w:rStyle w:val="Hyperlink"/>
                </w:rPr>
                <w:t xml:space="preserve">Bibliography </w:t>
              </w:r>
              <w:r w:rsidR="002211C4" w:rsidRPr="0040018F">
                <w:rPr>
                  <w:rStyle w:val="Hyperlink"/>
                  <w:highlight w:val="yellow"/>
                </w:rPr>
                <w:t>- Placeholder</w:t>
              </w:r>
              <w:r w:rsidR="002211C4">
                <w:rPr>
                  <w:webHidden/>
                </w:rPr>
                <w:tab/>
              </w:r>
              <w:r>
                <w:rPr>
                  <w:webHidden/>
                </w:rPr>
                <w:fldChar w:fldCharType="begin"/>
              </w:r>
              <w:r w:rsidR="002211C4">
                <w:rPr>
                  <w:webHidden/>
                </w:rPr>
                <w:instrText xml:space="preserve"> PAGEREF _Toc346697961 \h </w:instrText>
              </w:r>
              <w:r>
                <w:rPr>
                  <w:webHidden/>
                </w:rPr>
              </w:r>
              <w:r>
                <w:rPr>
                  <w:webHidden/>
                </w:rPr>
                <w:fldChar w:fldCharType="separate"/>
              </w:r>
              <w:r w:rsidR="002211C4">
                <w:rPr>
                  <w:webHidden/>
                </w:rPr>
                <w:t>41</w:t>
              </w:r>
              <w:r>
                <w:rPr>
                  <w:webHidden/>
                </w:rPr>
                <w:fldChar w:fldCharType="end"/>
              </w:r>
            </w:hyperlink>
          </w:p>
          <w:p w:rsidR="00596E5F" w:rsidRPr="004547AF" w:rsidRDefault="005150A4" w:rsidP="00596E5F">
            <w:pPr>
              <w:tabs>
                <w:tab w:val="right" w:leader="dot" w:pos="9639"/>
              </w:tabs>
              <w:rPr>
                <w:smallCaps/>
                <w:sz w:val="20"/>
              </w:rPr>
            </w:pPr>
            <w:r w:rsidRPr="004547AF">
              <w:rPr>
                <w:rFonts w:eastAsia="Batang"/>
              </w:rPr>
              <w:fldChar w:fldCharType="end"/>
            </w:r>
          </w:p>
        </w:tc>
      </w:tr>
    </w:tbl>
    <w:p w:rsidR="00596E5F" w:rsidRPr="004547AF" w:rsidRDefault="00596E5F" w:rsidP="00596E5F">
      <w:pPr>
        <w:rPr>
          <w:rFonts w:eastAsia="MS Mincho"/>
        </w:rPr>
      </w:pPr>
    </w:p>
    <w:p w:rsidR="00596E5F" w:rsidRPr="004547AF" w:rsidRDefault="00596E5F" w:rsidP="00596E5F">
      <w:pPr>
        <w:keepNext/>
        <w:jc w:val="center"/>
        <w:rPr>
          <w:rFonts w:eastAsia="MS Mincho"/>
          <w:b/>
          <w:bCs/>
        </w:rPr>
      </w:pPr>
      <w:r w:rsidRPr="004547AF">
        <w:rPr>
          <w:rFonts w:eastAsia="MS Mincho"/>
          <w:b/>
          <w:bCs/>
        </w:rPr>
        <w:t>List of Tables</w:t>
      </w:r>
    </w:p>
    <w:tbl>
      <w:tblPr>
        <w:tblW w:w="9885" w:type="dxa"/>
        <w:tblLayout w:type="fixed"/>
        <w:tblLook w:val="04A0"/>
      </w:tblPr>
      <w:tblGrid>
        <w:gridCol w:w="9885"/>
      </w:tblGrid>
      <w:tr w:rsidR="00596E5F" w:rsidRPr="004547AF" w:rsidTr="005735FF">
        <w:trPr>
          <w:tblHeader/>
        </w:trPr>
        <w:tc>
          <w:tcPr>
            <w:tcW w:w="9889" w:type="dxa"/>
          </w:tcPr>
          <w:p w:rsidR="00596E5F" w:rsidRPr="004547AF" w:rsidRDefault="00596E5F" w:rsidP="00596E5F">
            <w:pPr>
              <w:tabs>
                <w:tab w:val="right" w:pos="9639"/>
              </w:tabs>
              <w:rPr>
                <w:rFonts w:eastAsia="SimSun"/>
                <w:b/>
              </w:rPr>
            </w:pPr>
            <w:r w:rsidRPr="004547AF">
              <w:rPr>
                <w:rFonts w:eastAsia="SimSun"/>
                <w:b/>
              </w:rPr>
              <w:tab/>
              <w:t>Page</w:t>
            </w:r>
          </w:p>
        </w:tc>
      </w:tr>
      <w:tr w:rsidR="00596E5F" w:rsidRPr="004547AF" w:rsidTr="005735FF">
        <w:tc>
          <w:tcPr>
            <w:tcW w:w="9889" w:type="dxa"/>
          </w:tcPr>
          <w:p w:rsidR="002211C4" w:rsidRDefault="005150A4">
            <w:pPr>
              <w:pStyle w:val="TableofFigures"/>
              <w:rPr>
                <w:rFonts w:asciiTheme="minorHAnsi" w:eastAsiaTheme="minorEastAsia" w:hAnsiTheme="minorHAnsi" w:cstheme="minorBidi"/>
                <w:noProof/>
                <w:sz w:val="22"/>
                <w:szCs w:val="22"/>
                <w:lang w:val="de-DE" w:eastAsia="de-DE"/>
              </w:rPr>
            </w:pPr>
            <w:r w:rsidRPr="005150A4">
              <w:rPr>
                <w:smallCaps/>
                <w:sz w:val="20"/>
              </w:rPr>
              <w:fldChar w:fldCharType="begin"/>
            </w:r>
            <w:r w:rsidR="00596E5F" w:rsidRPr="004547AF">
              <w:rPr>
                <w:smallCaps/>
                <w:sz w:val="20"/>
              </w:rPr>
              <w:instrText xml:space="preserve"> TOC \h \z \t "Table_No &amp; title" \c </w:instrText>
            </w:r>
            <w:r w:rsidRPr="005150A4">
              <w:rPr>
                <w:smallCaps/>
                <w:sz w:val="20"/>
              </w:rPr>
              <w:fldChar w:fldCharType="separate"/>
            </w:r>
            <w:hyperlink w:anchor="_Toc346697962" w:history="1">
              <w:r w:rsidR="002211C4" w:rsidRPr="005A6828">
                <w:rPr>
                  <w:rStyle w:val="Hyperlink"/>
                  <w:noProof/>
                </w:rPr>
                <w:t>Table 1 – Principal TCP-based interfaces of H.248 entities  and their relevance for this Recommendation</w:t>
              </w:r>
              <w:r w:rsidR="002211C4">
                <w:rPr>
                  <w:noProof/>
                  <w:webHidden/>
                </w:rPr>
                <w:tab/>
              </w:r>
              <w:r>
                <w:rPr>
                  <w:noProof/>
                  <w:webHidden/>
                </w:rPr>
                <w:fldChar w:fldCharType="begin"/>
              </w:r>
              <w:r w:rsidR="002211C4">
                <w:rPr>
                  <w:noProof/>
                  <w:webHidden/>
                </w:rPr>
                <w:instrText xml:space="preserve"> PAGEREF _Toc346697962 \h </w:instrText>
              </w:r>
              <w:r>
                <w:rPr>
                  <w:noProof/>
                  <w:webHidden/>
                </w:rPr>
              </w:r>
              <w:r>
                <w:rPr>
                  <w:noProof/>
                  <w:webHidden/>
                </w:rPr>
                <w:fldChar w:fldCharType="separate"/>
              </w:r>
              <w:r w:rsidR="002211C4">
                <w:rPr>
                  <w:noProof/>
                  <w:webHidden/>
                </w:rPr>
                <w:t>8</w:t>
              </w:r>
              <w:r>
                <w:rPr>
                  <w:noProof/>
                  <w:webHidden/>
                </w:rPr>
                <w:fldChar w:fldCharType="end"/>
              </w:r>
            </w:hyperlink>
          </w:p>
          <w:p w:rsidR="002211C4" w:rsidRDefault="005150A4">
            <w:pPr>
              <w:pStyle w:val="TableofFigures"/>
              <w:rPr>
                <w:rFonts w:asciiTheme="minorHAnsi" w:eastAsiaTheme="minorEastAsia" w:hAnsiTheme="minorHAnsi" w:cstheme="minorBidi"/>
                <w:noProof/>
                <w:sz w:val="22"/>
                <w:szCs w:val="22"/>
                <w:lang w:val="de-DE" w:eastAsia="de-DE"/>
              </w:rPr>
            </w:pPr>
            <w:hyperlink w:anchor="_Toc346697963" w:history="1">
              <w:r w:rsidR="002211C4" w:rsidRPr="005A6828">
                <w:rPr>
                  <w:rStyle w:val="Hyperlink"/>
                  <w:noProof/>
                </w:rPr>
                <w:t>Table 2 – Use cases and TCP connection control aspects</w:t>
              </w:r>
              <w:r w:rsidR="002211C4">
                <w:rPr>
                  <w:noProof/>
                  <w:webHidden/>
                </w:rPr>
                <w:tab/>
              </w:r>
              <w:r>
                <w:rPr>
                  <w:noProof/>
                  <w:webHidden/>
                </w:rPr>
                <w:fldChar w:fldCharType="begin"/>
              </w:r>
              <w:r w:rsidR="002211C4">
                <w:rPr>
                  <w:noProof/>
                  <w:webHidden/>
                </w:rPr>
                <w:instrText xml:space="preserve"> PAGEREF _Toc346697963 \h </w:instrText>
              </w:r>
              <w:r>
                <w:rPr>
                  <w:noProof/>
                  <w:webHidden/>
                </w:rPr>
              </w:r>
              <w:r>
                <w:rPr>
                  <w:noProof/>
                  <w:webHidden/>
                </w:rPr>
                <w:fldChar w:fldCharType="separate"/>
              </w:r>
              <w:r w:rsidR="002211C4">
                <w:rPr>
                  <w:noProof/>
                  <w:webHidden/>
                </w:rPr>
                <w:t>13</w:t>
              </w:r>
              <w:r>
                <w:rPr>
                  <w:noProof/>
                  <w:webHidden/>
                </w:rPr>
                <w:fldChar w:fldCharType="end"/>
              </w:r>
            </w:hyperlink>
          </w:p>
          <w:p w:rsidR="002211C4" w:rsidRDefault="005150A4">
            <w:pPr>
              <w:pStyle w:val="TableofFigures"/>
              <w:rPr>
                <w:rFonts w:asciiTheme="minorHAnsi" w:eastAsiaTheme="minorEastAsia" w:hAnsiTheme="minorHAnsi" w:cstheme="minorBidi"/>
                <w:noProof/>
                <w:sz w:val="22"/>
                <w:szCs w:val="22"/>
                <w:lang w:val="de-DE" w:eastAsia="de-DE"/>
              </w:rPr>
            </w:pPr>
            <w:hyperlink w:anchor="_Toc346697964" w:history="1">
              <w:r w:rsidR="002211C4" w:rsidRPr="005A6828">
                <w:rPr>
                  <w:rStyle w:val="Hyperlink"/>
                  <w:noProof/>
                </w:rPr>
                <w:t>Table 3 – Example IWFs</w:t>
              </w:r>
              <w:r w:rsidR="002211C4">
                <w:rPr>
                  <w:noProof/>
                  <w:webHidden/>
                </w:rPr>
                <w:tab/>
              </w:r>
              <w:r>
                <w:rPr>
                  <w:noProof/>
                  <w:webHidden/>
                </w:rPr>
                <w:fldChar w:fldCharType="begin"/>
              </w:r>
              <w:r w:rsidR="002211C4">
                <w:rPr>
                  <w:noProof/>
                  <w:webHidden/>
                </w:rPr>
                <w:instrText xml:space="preserve"> PAGEREF _Toc346697964 \h </w:instrText>
              </w:r>
              <w:r>
                <w:rPr>
                  <w:noProof/>
                  <w:webHidden/>
                </w:rPr>
              </w:r>
              <w:r>
                <w:rPr>
                  <w:noProof/>
                  <w:webHidden/>
                </w:rPr>
                <w:fldChar w:fldCharType="separate"/>
              </w:r>
              <w:r w:rsidR="002211C4">
                <w:rPr>
                  <w:noProof/>
                  <w:webHidden/>
                </w:rPr>
                <w:t>16</w:t>
              </w:r>
              <w:r>
                <w:rPr>
                  <w:noProof/>
                  <w:webHidden/>
                </w:rPr>
                <w:fldChar w:fldCharType="end"/>
              </w:r>
            </w:hyperlink>
          </w:p>
          <w:p w:rsidR="002211C4" w:rsidRDefault="005150A4">
            <w:pPr>
              <w:pStyle w:val="TableofFigures"/>
              <w:rPr>
                <w:rFonts w:asciiTheme="minorHAnsi" w:eastAsiaTheme="minorEastAsia" w:hAnsiTheme="minorHAnsi" w:cstheme="minorBidi"/>
                <w:noProof/>
                <w:sz w:val="22"/>
                <w:szCs w:val="22"/>
                <w:lang w:val="de-DE" w:eastAsia="de-DE"/>
              </w:rPr>
            </w:pPr>
            <w:hyperlink w:anchor="_Toc346697965" w:history="1">
              <w:r w:rsidR="002211C4" w:rsidRPr="005A6828">
                <w:rPr>
                  <w:rStyle w:val="Hyperlink"/>
                  <w:noProof/>
                </w:rPr>
                <w:t xml:space="preserve">Table 4 – Q.1950-defined H.248 packages – </w:t>
              </w:r>
              <w:r w:rsidR="002211C4" w:rsidRPr="005A6828">
                <w:rPr>
                  <w:rStyle w:val="Hyperlink"/>
                  <w:i/>
                  <w:noProof/>
                </w:rPr>
                <w:t>gb</w:t>
              </w:r>
              <w:r w:rsidR="002211C4" w:rsidRPr="005A6828">
                <w:rPr>
                  <w:rStyle w:val="Hyperlink"/>
                  <w:noProof/>
                </w:rPr>
                <w:t xml:space="preserve"> package</w:t>
              </w:r>
              <w:r w:rsidR="002211C4">
                <w:rPr>
                  <w:noProof/>
                  <w:webHidden/>
                </w:rPr>
                <w:tab/>
              </w:r>
              <w:r>
                <w:rPr>
                  <w:noProof/>
                  <w:webHidden/>
                </w:rPr>
                <w:fldChar w:fldCharType="begin"/>
              </w:r>
              <w:r w:rsidR="002211C4">
                <w:rPr>
                  <w:noProof/>
                  <w:webHidden/>
                </w:rPr>
                <w:instrText xml:space="preserve"> PAGEREF _Toc346697965 \h </w:instrText>
              </w:r>
              <w:r>
                <w:rPr>
                  <w:noProof/>
                  <w:webHidden/>
                </w:rPr>
              </w:r>
              <w:r>
                <w:rPr>
                  <w:noProof/>
                  <w:webHidden/>
                </w:rPr>
                <w:fldChar w:fldCharType="separate"/>
              </w:r>
              <w:r w:rsidR="002211C4">
                <w:rPr>
                  <w:noProof/>
                  <w:webHidden/>
                </w:rPr>
                <w:t>18</w:t>
              </w:r>
              <w:r>
                <w:rPr>
                  <w:noProof/>
                  <w:webHidden/>
                </w:rPr>
                <w:fldChar w:fldCharType="end"/>
              </w:r>
            </w:hyperlink>
          </w:p>
          <w:p w:rsidR="002211C4" w:rsidRDefault="005150A4">
            <w:pPr>
              <w:pStyle w:val="TableofFigures"/>
              <w:rPr>
                <w:rFonts w:asciiTheme="minorHAnsi" w:eastAsiaTheme="minorEastAsia" w:hAnsiTheme="minorHAnsi" w:cstheme="minorBidi"/>
                <w:noProof/>
                <w:sz w:val="22"/>
                <w:szCs w:val="22"/>
                <w:lang w:val="de-DE" w:eastAsia="de-DE"/>
              </w:rPr>
            </w:pPr>
            <w:hyperlink w:anchor="_Toc346697966" w:history="1">
              <w:r w:rsidR="002211C4" w:rsidRPr="005A6828">
                <w:rPr>
                  <w:rStyle w:val="Hyperlink"/>
                  <w:noProof/>
                </w:rPr>
                <w:t xml:space="preserve">Table 5 – Q.1950-defined H.248 packages – </w:t>
              </w:r>
              <w:r w:rsidR="002211C4" w:rsidRPr="005A6828">
                <w:rPr>
                  <w:rStyle w:val="Hyperlink"/>
                  <w:i/>
                  <w:noProof/>
                </w:rPr>
                <w:t>bcp</w:t>
              </w:r>
              <w:r w:rsidR="002211C4" w:rsidRPr="005A6828">
                <w:rPr>
                  <w:rStyle w:val="Hyperlink"/>
                  <w:noProof/>
                </w:rPr>
                <w:t xml:space="preserve"> package</w:t>
              </w:r>
              <w:r w:rsidR="002211C4">
                <w:rPr>
                  <w:noProof/>
                  <w:webHidden/>
                </w:rPr>
                <w:tab/>
              </w:r>
              <w:r>
                <w:rPr>
                  <w:noProof/>
                  <w:webHidden/>
                </w:rPr>
                <w:fldChar w:fldCharType="begin"/>
              </w:r>
              <w:r w:rsidR="002211C4">
                <w:rPr>
                  <w:noProof/>
                  <w:webHidden/>
                </w:rPr>
                <w:instrText xml:space="preserve"> PAGEREF _Toc346697966 \h </w:instrText>
              </w:r>
              <w:r>
                <w:rPr>
                  <w:noProof/>
                  <w:webHidden/>
                </w:rPr>
              </w:r>
              <w:r>
                <w:rPr>
                  <w:noProof/>
                  <w:webHidden/>
                </w:rPr>
                <w:fldChar w:fldCharType="separate"/>
              </w:r>
              <w:r w:rsidR="002211C4">
                <w:rPr>
                  <w:noProof/>
                  <w:webHidden/>
                </w:rPr>
                <w:t>18</w:t>
              </w:r>
              <w:r>
                <w:rPr>
                  <w:noProof/>
                  <w:webHidden/>
                </w:rPr>
                <w:fldChar w:fldCharType="end"/>
              </w:r>
            </w:hyperlink>
          </w:p>
          <w:p w:rsidR="002211C4" w:rsidRDefault="005150A4">
            <w:pPr>
              <w:pStyle w:val="TableofFigures"/>
              <w:rPr>
                <w:rFonts w:asciiTheme="minorHAnsi" w:eastAsiaTheme="minorEastAsia" w:hAnsiTheme="minorHAnsi" w:cstheme="minorBidi"/>
                <w:noProof/>
                <w:sz w:val="22"/>
                <w:szCs w:val="22"/>
                <w:lang w:val="de-DE" w:eastAsia="de-DE"/>
              </w:rPr>
            </w:pPr>
            <w:hyperlink w:anchor="_Toc346697967" w:history="1">
              <w:r w:rsidR="002211C4" w:rsidRPr="005A6828">
                <w:rPr>
                  <w:rStyle w:val="Hyperlink"/>
                  <w:noProof/>
                </w:rPr>
                <w:t xml:space="preserve">Table 6 – Q.1950-defined H.248 packages – </w:t>
              </w:r>
              <w:r w:rsidR="002211C4" w:rsidRPr="005A6828">
                <w:rPr>
                  <w:rStyle w:val="Hyperlink"/>
                  <w:i/>
                  <w:noProof/>
                </w:rPr>
                <w:t>bnct</w:t>
              </w:r>
              <w:r w:rsidR="002211C4" w:rsidRPr="005A6828">
                <w:rPr>
                  <w:rStyle w:val="Hyperlink"/>
                  <w:noProof/>
                </w:rPr>
                <w:t xml:space="preserve"> package</w:t>
              </w:r>
              <w:r w:rsidR="002211C4">
                <w:rPr>
                  <w:noProof/>
                  <w:webHidden/>
                </w:rPr>
                <w:tab/>
              </w:r>
              <w:r>
                <w:rPr>
                  <w:noProof/>
                  <w:webHidden/>
                </w:rPr>
                <w:fldChar w:fldCharType="begin"/>
              </w:r>
              <w:r w:rsidR="002211C4">
                <w:rPr>
                  <w:noProof/>
                  <w:webHidden/>
                </w:rPr>
                <w:instrText xml:space="preserve"> PAGEREF _Toc346697967 \h </w:instrText>
              </w:r>
              <w:r>
                <w:rPr>
                  <w:noProof/>
                  <w:webHidden/>
                </w:rPr>
              </w:r>
              <w:r>
                <w:rPr>
                  <w:noProof/>
                  <w:webHidden/>
                </w:rPr>
                <w:fldChar w:fldCharType="separate"/>
              </w:r>
              <w:r w:rsidR="002211C4">
                <w:rPr>
                  <w:noProof/>
                  <w:webHidden/>
                </w:rPr>
                <w:t>19</w:t>
              </w:r>
              <w:r>
                <w:rPr>
                  <w:noProof/>
                  <w:webHidden/>
                </w:rPr>
                <w:fldChar w:fldCharType="end"/>
              </w:r>
            </w:hyperlink>
          </w:p>
          <w:p w:rsidR="002211C4" w:rsidRDefault="005150A4">
            <w:pPr>
              <w:pStyle w:val="TableofFigures"/>
              <w:rPr>
                <w:rFonts w:asciiTheme="minorHAnsi" w:eastAsiaTheme="minorEastAsia" w:hAnsiTheme="minorHAnsi" w:cstheme="minorBidi"/>
                <w:noProof/>
                <w:sz w:val="22"/>
                <w:szCs w:val="22"/>
                <w:lang w:val="de-DE" w:eastAsia="de-DE"/>
              </w:rPr>
            </w:pPr>
            <w:hyperlink w:anchor="_Toc346697968" w:history="1">
              <w:r w:rsidR="002211C4" w:rsidRPr="005A6828">
                <w:rPr>
                  <w:rStyle w:val="Hyperlink"/>
                  <w:noProof/>
                </w:rPr>
                <w:t xml:space="preserve">Table 7 – Q.1950-defined H.248 packages – </w:t>
              </w:r>
              <w:r w:rsidR="002211C4" w:rsidRPr="005A6828">
                <w:rPr>
                  <w:rStyle w:val="Hyperlink"/>
                  <w:i/>
                  <w:noProof/>
                </w:rPr>
                <w:t>ri</w:t>
              </w:r>
              <w:r w:rsidR="002211C4" w:rsidRPr="005A6828">
                <w:rPr>
                  <w:rStyle w:val="Hyperlink"/>
                  <w:noProof/>
                </w:rPr>
                <w:t xml:space="preserve"> package</w:t>
              </w:r>
              <w:r w:rsidR="002211C4">
                <w:rPr>
                  <w:noProof/>
                  <w:webHidden/>
                </w:rPr>
                <w:tab/>
              </w:r>
              <w:r>
                <w:rPr>
                  <w:noProof/>
                  <w:webHidden/>
                </w:rPr>
                <w:fldChar w:fldCharType="begin"/>
              </w:r>
              <w:r w:rsidR="002211C4">
                <w:rPr>
                  <w:noProof/>
                  <w:webHidden/>
                </w:rPr>
                <w:instrText xml:space="preserve"> PAGEREF _Toc346697968 \h </w:instrText>
              </w:r>
              <w:r>
                <w:rPr>
                  <w:noProof/>
                  <w:webHidden/>
                </w:rPr>
              </w:r>
              <w:r>
                <w:rPr>
                  <w:noProof/>
                  <w:webHidden/>
                </w:rPr>
                <w:fldChar w:fldCharType="separate"/>
              </w:r>
              <w:r w:rsidR="002211C4">
                <w:rPr>
                  <w:noProof/>
                  <w:webHidden/>
                </w:rPr>
                <w:t>20</w:t>
              </w:r>
              <w:r>
                <w:rPr>
                  <w:noProof/>
                  <w:webHidden/>
                </w:rPr>
                <w:fldChar w:fldCharType="end"/>
              </w:r>
            </w:hyperlink>
          </w:p>
          <w:p w:rsidR="002211C4" w:rsidRDefault="005150A4">
            <w:pPr>
              <w:pStyle w:val="TableofFigures"/>
              <w:rPr>
                <w:rFonts w:asciiTheme="minorHAnsi" w:eastAsiaTheme="minorEastAsia" w:hAnsiTheme="minorHAnsi" w:cstheme="minorBidi"/>
                <w:noProof/>
                <w:sz w:val="22"/>
                <w:szCs w:val="22"/>
                <w:lang w:val="de-DE" w:eastAsia="de-DE"/>
              </w:rPr>
            </w:pPr>
            <w:hyperlink w:anchor="_Toc346697969" w:history="1">
              <w:r w:rsidR="002211C4" w:rsidRPr="005A6828">
                <w:rPr>
                  <w:rStyle w:val="Hyperlink"/>
                  <w:noProof/>
                </w:rPr>
                <w:t xml:space="preserve">Table 8 – H.248.67-defined H.248 package – </w:t>
              </w:r>
              <w:r w:rsidR="002211C4" w:rsidRPr="005A6828">
                <w:rPr>
                  <w:rStyle w:val="Hyperlink"/>
                  <w:i/>
                  <w:noProof/>
                </w:rPr>
                <w:t>bnct</w:t>
              </w:r>
              <w:r w:rsidR="002211C4" w:rsidRPr="005A6828">
                <w:rPr>
                  <w:rStyle w:val="Hyperlink"/>
                  <w:noProof/>
                </w:rPr>
                <w:t xml:space="preserve"> package</w:t>
              </w:r>
              <w:r w:rsidR="002211C4">
                <w:rPr>
                  <w:noProof/>
                  <w:webHidden/>
                </w:rPr>
                <w:tab/>
              </w:r>
              <w:r>
                <w:rPr>
                  <w:noProof/>
                  <w:webHidden/>
                </w:rPr>
                <w:fldChar w:fldCharType="begin"/>
              </w:r>
              <w:r w:rsidR="002211C4">
                <w:rPr>
                  <w:noProof/>
                  <w:webHidden/>
                </w:rPr>
                <w:instrText xml:space="preserve"> PAGEREF _Toc346697969 \h </w:instrText>
              </w:r>
              <w:r>
                <w:rPr>
                  <w:noProof/>
                  <w:webHidden/>
                </w:rPr>
              </w:r>
              <w:r>
                <w:rPr>
                  <w:noProof/>
                  <w:webHidden/>
                </w:rPr>
                <w:fldChar w:fldCharType="separate"/>
              </w:r>
              <w:r w:rsidR="002211C4">
                <w:rPr>
                  <w:noProof/>
                  <w:webHidden/>
                </w:rPr>
                <w:t>20</w:t>
              </w:r>
              <w:r>
                <w:rPr>
                  <w:noProof/>
                  <w:webHidden/>
                </w:rPr>
                <w:fldChar w:fldCharType="end"/>
              </w:r>
            </w:hyperlink>
          </w:p>
          <w:p w:rsidR="002211C4" w:rsidRDefault="005150A4">
            <w:pPr>
              <w:pStyle w:val="TableofFigures"/>
              <w:rPr>
                <w:rFonts w:asciiTheme="minorHAnsi" w:eastAsiaTheme="minorEastAsia" w:hAnsiTheme="minorHAnsi" w:cstheme="minorBidi"/>
                <w:noProof/>
                <w:sz w:val="22"/>
                <w:szCs w:val="22"/>
                <w:lang w:val="de-DE" w:eastAsia="de-DE"/>
              </w:rPr>
            </w:pPr>
            <w:hyperlink w:anchor="_Toc346697970" w:history="1">
              <w:r w:rsidR="002211C4" w:rsidRPr="005A6828">
                <w:rPr>
                  <w:rStyle w:val="Hyperlink"/>
                  <w:noProof/>
                </w:rPr>
                <w:t>Table 9 – H.248.84-defined package-independent procedures for NAT-T with TCP bearers</w:t>
              </w:r>
              <w:r w:rsidR="002211C4">
                <w:rPr>
                  <w:noProof/>
                  <w:webHidden/>
                </w:rPr>
                <w:tab/>
              </w:r>
              <w:r>
                <w:rPr>
                  <w:noProof/>
                  <w:webHidden/>
                </w:rPr>
                <w:fldChar w:fldCharType="begin"/>
              </w:r>
              <w:r w:rsidR="002211C4">
                <w:rPr>
                  <w:noProof/>
                  <w:webHidden/>
                </w:rPr>
                <w:instrText xml:space="preserve"> PAGEREF _Toc346697970 \h </w:instrText>
              </w:r>
              <w:r>
                <w:rPr>
                  <w:noProof/>
                  <w:webHidden/>
                </w:rPr>
              </w:r>
              <w:r>
                <w:rPr>
                  <w:noProof/>
                  <w:webHidden/>
                </w:rPr>
                <w:fldChar w:fldCharType="separate"/>
              </w:r>
              <w:r w:rsidR="002211C4">
                <w:rPr>
                  <w:noProof/>
                  <w:webHidden/>
                </w:rPr>
                <w:t>21</w:t>
              </w:r>
              <w:r>
                <w:rPr>
                  <w:noProof/>
                  <w:webHidden/>
                </w:rPr>
                <w:fldChar w:fldCharType="end"/>
              </w:r>
            </w:hyperlink>
          </w:p>
          <w:p w:rsidR="002211C4" w:rsidRDefault="005150A4">
            <w:pPr>
              <w:pStyle w:val="TableofFigures"/>
              <w:rPr>
                <w:rFonts w:asciiTheme="minorHAnsi" w:eastAsiaTheme="minorEastAsia" w:hAnsiTheme="minorHAnsi" w:cstheme="minorBidi"/>
                <w:noProof/>
                <w:sz w:val="22"/>
                <w:szCs w:val="22"/>
                <w:lang w:val="de-DE" w:eastAsia="de-DE"/>
              </w:rPr>
            </w:pPr>
            <w:hyperlink w:anchor="_Toc346697971" w:history="1">
              <w:r w:rsidR="002211C4" w:rsidRPr="005A6828">
                <w:rPr>
                  <w:rStyle w:val="Hyperlink"/>
                  <w:noProof/>
                </w:rPr>
                <w:t xml:space="preserve">Table 10 – H.248.84-defined H.248 package – </w:t>
              </w:r>
              <w:r w:rsidR="002211C4" w:rsidRPr="005A6828">
                <w:rPr>
                  <w:rStyle w:val="Hyperlink"/>
                  <w:i/>
                  <w:noProof/>
                </w:rPr>
                <w:t>tcphp</w:t>
              </w:r>
              <w:r w:rsidR="002211C4" w:rsidRPr="005A6828">
                <w:rPr>
                  <w:rStyle w:val="Hyperlink"/>
                  <w:noProof/>
                </w:rPr>
                <w:t xml:space="preserve"> package</w:t>
              </w:r>
              <w:r w:rsidR="002211C4">
                <w:rPr>
                  <w:noProof/>
                  <w:webHidden/>
                </w:rPr>
                <w:tab/>
              </w:r>
              <w:r>
                <w:rPr>
                  <w:noProof/>
                  <w:webHidden/>
                </w:rPr>
                <w:fldChar w:fldCharType="begin"/>
              </w:r>
              <w:r w:rsidR="002211C4">
                <w:rPr>
                  <w:noProof/>
                  <w:webHidden/>
                </w:rPr>
                <w:instrText xml:space="preserve"> PAGEREF _Toc346697971 \h </w:instrText>
              </w:r>
              <w:r>
                <w:rPr>
                  <w:noProof/>
                  <w:webHidden/>
                </w:rPr>
              </w:r>
              <w:r>
                <w:rPr>
                  <w:noProof/>
                  <w:webHidden/>
                </w:rPr>
                <w:fldChar w:fldCharType="separate"/>
              </w:r>
              <w:r w:rsidR="002211C4">
                <w:rPr>
                  <w:noProof/>
                  <w:webHidden/>
                </w:rPr>
                <w:t>21</w:t>
              </w:r>
              <w:r>
                <w:rPr>
                  <w:noProof/>
                  <w:webHidden/>
                </w:rPr>
                <w:fldChar w:fldCharType="end"/>
              </w:r>
            </w:hyperlink>
          </w:p>
          <w:p w:rsidR="002211C4" w:rsidRDefault="005150A4">
            <w:pPr>
              <w:pStyle w:val="TableofFigures"/>
              <w:rPr>
                <w:rFonts w:asciiTheme="minorHAnsi" w:eastAsiaTheme="minorEastAsia" w:hAnsiTheme="minorHAnsi" w:cstheme="minorBidi"/>
                <w:noProof/>
                <w:sz w:val="22"/>
                <w:szCs w:val="22"/>
                <w:lang w:val="de-DE" w:eastAsia="de-DE"/>
              </w:rPr>
            </w:pPr>
            <w:hyperlink w:anchor="_Toc346697972" w:history="1">
              <w:r w:rsidR="002211C4" w:rsidRPr="005A6828">
                <w:rPr>
                  <w:rStyle w:val="Hyperlink"/>
                  <w:noProof/>
                </w:rPr>
                <w:t xml:space="preserve">Table 11 – H.248.84-defined H.248 package – </w:t>
              </w:r>
              <w:r w:rsidR="002211C4" w:rsidRPr="005A6828">
                <w:rPr>
                  <w:rStyle w:val="Hyperlink"/>
                  <w:i/>
                  <w:noProof/>
                </w:rPr>
                <w:t>tcptv</w:t>
              </w:r>
              <w:r w:rsidR="002211C4" w:rsidRPr="005A6828">
                <w:rPr>
                  <w:rStyle w:val="Hyperlink"/>
                  <w:noProof/>
                </w:rPr>
                <w:t xml:space="preserve"> package</w:t>
              </w:r>
              <w:r w:rsidR="002211C4">
                <w:rPr>
                  <w:noProof/>
                  <w:webHidden/>
                </w:rPr>
                <w:tab/>
              </w:r>
              <w:r>
                <w:rPr>
                  <w:noProof/>
                  <w:webHidden/>
                </w:rPr>
                <w:fldChar w:fldCharType="begin"/>
              </w:r>
              <w:r w:rsidR="002211C4">
                <w:rPr>
                  <w:noProof/>
                  <w:webHidden/>
                </w:rPr>
                <w:instrText xml:space="preserve"> PAGEREF _Toc346697972 \h </w:instrText>
              </w:r>
              <w:r>
                <w:rPr>
                  <w:noProof/>
                  <w:webHidden/>
                </w:rPr>
              </w:r>
              <w:r>
                <w:rPr>
                  <w:noProof/>
                  <w:webHidden/>
                </w:rPr>
                <w:fldChar w:fldCharType="separate"/>
              </w:r>
              <w:r w:rsidR="002211C4">
                <w:rPr>
                  <w:noProof/>
                  <w:webHidden/>
                </w:rPr>
                <w:t>22</w:t>
              </w:r>
              <w:r>
                <w:rPr>
                  <w:noProof/>
                  <w:webHidden/>
                </w:rPr>
                <w:fldChar w:fldCharType="end"/>
              </w:r>
            </w:hyperlink>
          </w:p>
          <w:p w:rsidR="002211C4" w:rsidRDefault="005150A4">
            <w:pPr>
              <w:pStyle w:val="TableofFigures"/>
              <w:rPr>
                <w:rFonts w:asciiTheme="minorHAnsi" w:eastAsiaTheme="minorEastAsia" w:hAnsiTheme="minorHAnsi" w:cstheme="minorBidi"/>
                <w:noProof/>
                <w:sz w:val="22"/>
                <w:szCs w:val="22"/>
                <w:lang w:val="de-DE" w:eastAsia="de-DE"/>
              </w:rPr>
            </w:pPr>
            <w:hyperlink w:anchor="_Toc346697973" w:history="1">
              <w:r w:rsidR="002211C4" w:rsidRPr="005A6828">
                <w:rPr>
                  <w:rStyle w:val="Hyperlink"/>
                  <w:noProof/>
                </w:rPr>
                <w:t xml:space="preserve">Table 12 – H.248.84-defined H.248 package – </w:t>
              </w:r>
              <w:r w:rsidR="002211C4" w:rsidRPr="005A6828">
                <w:rPr>
                  <w:rStyle w:val="Hyperlink"/>
                  <w:i/>
                  <w:noProof/>
                </w:rPr>
                <w:t>tcpccm</w:t>
              </w:r>
              <w:r w:rsidR="002211C4" w:rsidRPr="005A6828">
                <w:rPr>
                  <w:rStyle w:val="Hyperlink"/>
                  <w:noProof/>
                </w:rPr>
                <w:t xml:space="preserve"> package</w:t>
              </w:r>
              <w:r w:rsidR="002211C4">
                <w:rPr>
                  <w:noProof/>
                  <w:webHidden/>
                </w:rPr>
                <w:tab/>
              </w:r>
              <w:r>
                <w:rPr>
                  <w:noProof/>
                  <w:webHidden/>
                </w:rPr>
                <w:fldChar w:fldCharType="begin"/>
              </w:r>
              <w:r w:rsidR="002211C4">
                <w:rPr>
                  <w:noProof/>
                  <w:webHidden/>
                </w:rPr>
                <w:instrText xml:space="preserve"> PAGEREF _Toc346697973 \h </w:instrText>
              </w:r>
              <w:r>
                <w:rPr>
                  <w:noProof/>
                  <w:webHidden/>
                </w:rPr>
              </w:r>
              <w:r>
                <w:rPr>
                  <w:noProof/>
                  <w:webHidden/>
                </w:rPr>
                <w:fldChar w:fldCharType="separate"/>
              </w:r>
              <w:r w:rsidR="002211C4">
                <w:rPr>
                  <w:noProof/>
                  <w:webHidden/>
                </w:rPr>
                <w:t>22</w:t>
              </w:r>
              <w:r>
                <w:rPr>
                  <w:noProof/>
                  <w:webHidden/>
                </w:rPr>
                <w:fldChar w:fldCharType="end"/>
              </w:r>
            </w:hyperlink>
          </w:p>
          <w:p w:rsidR="002211C4" w:rsidRDefault="005150A4">
            <w:pPr>
              <w:pStyle w:val="TableofFigures"/>
              <w:rPr>
                <w:rFonts w:asciiTheme="minorHAnsi" w:eastAsiaTheme="minorEastAsia" w:hAnsiTheme="minorHAnsi" w:cstheme="minorBidi"/>
                <w:noProof/>
                <w:sz w:val="22"/>
                <w:szCs w:val="22"/>
                <w:lang w:val="de-DE" w:eastAsia="de-DE"/>
              </w:rPr>
            </w:pPr>
            <w:hyperlink w:anchor="_Toc346697974" w:history="1">
              <w:r w:rsidR="002211C4" w:rsidRPr="005A6828">
                <w:rPr>
                  <w:rStyle w:val="Hyperlink"/>
                  <w:noProof/>
                </w:rPr>
                <w:t xml:space="preserve">Table 13 – H.248.84-defined H.248 package – </w:t>
              </w:r>
              <w:r w:rsidR="002211C4" w:rsidRPr="005A6828">
                <w:rPr>
                  <w:rStyle w:val="Hyperlink"/>
                  <w:i/>
                  <w:noProof/>
                </w:rPr>
                <w:t>tcpcqm</w:t>
              </w:r>
              <w:r w:rsidR="002211C4" w:rsidRPr="005A6828">
                <w:rPr>
                  <w:rStyle w:val="Hyperlink"/>
                  <w:noProof/>
                </w:rPr>
                <w:t xml:space="preserve"> package</w:t>
              </w:r>
              <w:r w:rsidR="002211C4">
                <w:rPr>
                  <w:noProof/>
                  <w:webHidden/>
                </w:rPr>
                <w:tab/>
              </w:r>
              <w:r>
                <w:rPr>
                  <w:noProof/>
                  <w:webHidden/>
                </w:rPr>
                <w:fldChar w:fldCharType="begin"/>
              </w:r>
              <w:r w:rsidR="002211C4">
                <w:rPr>
                  <w:noProof/>
                  <w:webHidden/>
                </w:rPr>
                <w:instrText xml:space="preserve"> PAGEREF _Toc346697974 \h </w:instrText>
              </w:r>
              <w:r>
                <w:rPr>
                  <w:noProof/>
                  <w:webHidden/>
                </w:rPr>
              </w:r>
              <w:r>
                <w:rPr>
                  <w:noProof/>
                  <w:webHidden/>
                </w:rPr>
                <w:fldChar w:fldCharType="separate"/>
              </w:r>
              <w:r w:rsidR="002211C4">
                <w:rPr>
                  <w:noProof/>
                  <w:webHidden/>
                </w:rPr>
                <w:t>22</w:t>
              </w:r>
              <w:r>
                <w:rPr>
                  <w:noProof/>
                  <w:webHidden/>
                </w:rPr>
                <w:fldChar w:fldCharType="end"/>
              </w:r>
            </w:hyperlink>
          </w:p>
          <w:p w:rsidR="002211C4" w:rsidRDefault="005150A4">
            <w:pPr>
              <w:pStyle w:val="TableofFigures"/>
              <w:rPr>
                <w:rFonts w:asciiTheme="minorHAnsi" w:eastAsiaTheme="minorEastAsia" w:hAnsiTheme="minorHAnsi" w:cstheme="minorBidi"/>
                <w:noProof/>
                <w:sz w:val="22"/>
                <w:szCs w:val="22"/>
                <w:lang w:val="de-DE" w:eastAsia="de-DE"/>
              </w:rPr>
            </w:pPr>
            <w:hyperlink w:anchor="_Toc346697975" w:history="1">
              <w:r w:rsidR="002211C4" w:rsidRPr="005A6828">
                <w:rPr>
                  <w:rStyle w:val="Hyperlink"/>
                  <w:noProof/>
                </w:rPr>
                <w:t>Table 14 – H.248.84– Inventory of TCP functions</w:t>
              </w:r>
              <w:r w:rsidR="002211C4">
                <w:rPr>
                  <w:noProof/>
                  <w:webHidden/>
                </w:rPr>
                <w:tab/>
              </w:r>
              <w:r>
                <w:rPr>
                  <w:noProof/>
                  <w:webHidden/>
                </w:rPr>
                <w:fldChar w:fldCharType="begin"/>
              </w:r>
              <w:r w:rsidR="002211C4">
                <w:rPr>
                  <w:noProof/>
                  <w:webHidden/>
                </w:rPr>
                <w:instrText xml:space="preserve"> PAGEREF _Toc346697975 \h </w:instrText>
              </w:r>
              <w:r>
                <w:rPr>
                  <w:noProof/>
                  <w:webHidden/>
                </w:rPr>
              </w:r>
              <w:r>
                <w:rPr>
                  <w:noProof/>
                  <w:webHidden/>
                </w:rPr>
                <w:fldChar w:fldCharType="separate"/>
              </w:r>
              <w:r w:rsidR="002211C4">
                <w:rPr>
                  <w:noProof/>
                  <w:webHidden/>
                </w:rPr>
                <w:t>23</w:t>
              </w:r>
              <w:r>
                <w:rPr>
                  <w:noProof/>
                  <w:webHidden/>
                </w:rPr>
                <w:fldChar w:fldCharType="end"/>
              </w:r>
            </w:hyperlink>
          </w:p>
          <w:p w:rsidR="00596E5F" w:rsidRPr="004547AF" w:rsidRDefault="005150A4" w:rsidP="00596E5F">
            <w:pPr>
              <w:tabs>
                <w:tab w:val="right" w:leader="dot" w:pos="9639"/>
              </w:tabs>
              <w:rPr>
                <w:smallCaps/>
                <w:sz w:val="20"/>
              </w:rPr>
            </w:pPr>
            <w:r w:rsidRPr="004547AF">
              <w:rPr>
                <w:smallCaps/>
                <w:sz w:val="20"/>
              </w:rPr>
              <w:fldChar w:fldCharType="end"/>
            </w:r>
          </w:p>
        </w:tc>
      </w:tr>
    </w:tbl>
    <w:p w:rsidR="00596E5F" w:rsidRPr="004547AF" w:rsidRDefault="00596E5F" w:rsidP="00596E5F">
      <w:pPr>
        <w:rPr>
          <w:rFonts w:eastAsia="MS Mincho"/>
        </w:rPr>
      </w:pPr>
    </w:p>
    <w:p w:rsidR="00596E5F" w:rsidRPr="004547AF" w:rsidRDefault="00596E5F" w:rsidP="00596E5F">
      <w:pPr>
        <w:keepNext/>
        <w:jc w:val="center"/>
        <w:rPr>
          <w:rFonts w:eastAsia="MS Mincho"/>
          <w:b/>
          <w:bCs/>
        </w:rPr>
      </w:pPr>
      <w:r w:rsidRPr="004547AF">
        <w:rPr>
          <w:rFonts w:eastAsia="MS Mincho"/>
          <w:b/>
          <w:bCs/>
        </w:rPr>
        <w:t>List of Figures</w:t>
      </w:r>
    </w:p>
    <w:tbl>
      <w:tblPr>
        <w:tblW w:w="9885" w:type="dxa"/>
        <w:tblLayout w:type="fixed"/>
        <w:tblLook w:val="04A0"/>
      </w:tblPr>
      <w:tblGrid>
        <w:gridCol w:w="9885"/>
      </w:tblGrid>
      <w:tr w:rsidR="00596E5F" w:rsidRPr="004547AF" w:rsidTr="005735FF">
        <w:trPr>
          <w:tblHeader/>
        </w:trPr>
        <w:tc>
          <w:tcPr>
            <w:tcW w:w="9889" w:type="dxa"/>
          </w:tcPr>
          <w:p w:rsidR="00596E5F" w:rsidRPr="004547AF" w:rsidRDefault="00596E5F" w:rsidP="00596E5F">
            <w:pPr>
              <w:tabs>
                <w:tab w:val="right" w:pos="9639"/>
              </w:tabs>
              <w:rPr>
                <w:rFonts w:eastAsia="SimSun"/>
                <w:b/>
              </w:rPr>
            </w:pPr>
            <w:r w:rsidRPr="004547AF">
              <w:rPr>
                <w:rFonts w:eastAsia="SimSun"/>
                <w:b/>
              </w:rPr>
              <w:tab/>
              <w:t>Page</w:t>
            </w:r>
          </w:p>
        </w:tc>
      </w:tr>
      <w:tr w:rsidR="00596E5F" w:rsidRPr="004547AF" w:rsidTr="005735FF">
        <w:tc>
          <w:tcPr>
            <w:tcW w:w="9889" w:type="dxa"/>
          </w:tcPr>
          <w:p w:rsidR="002211C4" w:rsidRDefault="005150A4">
            <w:pPr>
              <w:pStyle w:val="TableofFigures"/>
              <w:rPr>
                <w:rFonts w:asciiTheme="minorHAnsi" w:eastAsiaTheme="minorEastAsia" w:hAnsiTheme="minorHAnsi" w:cstheme="minorBidi"/>
                <w:noProof/>
                <w:sz w:val="22"/>
                <w:szCs w:val="22"/>
                <w:lang w:val="de-DE" w:eastAsia="de-DE"/>
              </w:rPr>
            </w:pPr>
            <w:r w:rsidRPr="005150A4">
              <w:rPr>
                <w:smallCaps/>
                <w:sz w:val="20"/>
              </w:rPr>
              <w:fldChar w:fldCharType="begin"/>
            </w:r>
            <w:r w:rsidR="00596E5F" w:rsidRPr="004547AF">
              <w:rPr>
                <w:smallCaps/>
                <w:sz w:val="20"/>
              </w:rPr>
              <w:instrText xml:space="preserve"> TOC \h \z \t "Figure_No &amp; title" \c </w:instrText>
            </w:r>
            <w:r w:rsidRPr="005150A4">
              <w:rPr>
                <w:smallCaps/>
                <w:sz w:val="20"/>
              </w:rPr>
              <w:fldChar w:fldCharType="separate"/>
            </w:r>
            <w:hyperlink w:anchor="_Toc346697976" w:history="1">
              <w:r w:rsidR="002211C4" w:rsidRPr="006A2065">
                <w:rPr>
                  <w:rStyle w:val="Hyperlink"/>
                  <w:noProof/>
                </w:rPr>
                <w:t>Figure 1 – Overview: Methods for H.248-based TCP connection control</w:t>
              </w:r>
              <w:r w:rsidR="002211C4">
                <w:rPr>
                  <w:noProof/>
                  <w:webHidden/>
                </w:rPr>
                <w:tab/>
              </w:r>
              <w:r>
                <w:rPr>
                  <w:noProof/>
                  <w:webHidden/>
                </w:rPr>
                <w:fldChar w:fldCharType="begin"/>
              </w:r>
              <w:r w:rsidR="002211C4">
                <w:rPr>
                  <w:noProof/>
                  <w:webHidden/>
                </w:rPr>
                <w:instrText xml:space="preserve"> PAGEREF _Toc346697976 \h </w:instrText>
              </w:r>
              <w:r>
                <w:rPr>
                  <w:noProof/>
                  <w:webHidden/>
                </w:rPr>
              </w:r>
              <w:r>
                <w:rPr>
                  <w:noProof/>
                  <w:webHidden/>
                </w:rPr>
                <w:fldChar w:fldCharType="separate"/>
              </w:r>
              <w:r w:rsidR="002211C4">
                <w:rPr>
                  <w:noProof/>
                  <w:webHidden/>
                </w:rPr>
                <w:t>8</w:t>
              </w:r>
              <w:r>
                <w:rPr>
                  <w:noProof/>
                  <w:webHidden/>
                </w:rPr>
                <w:fldChar w:fldCharType="end"/>
              </w:r>
            </w:hyperlink>
          </w:p>
          <w:p w:rsidR="002211C4" w:rsidRDefault="005150A4">
            <w:pPr>
              <w:pStyle w:val="TableofFigures"/>
              <w:rPr>
                <w:rFonts w:asciiTheme="minorHAnsi" w:eastAsiaTheme="minorEastAsia" w:hAnsiTheme="minorHAnsi" w:cstheme="minorBidi"/>
                <w:noProof/>
                <w:sz w:val="22"/>
                <w:szCs w:val="22"/>
                <w:lang w:val="de-DE" w:eastAsia="de-DE"/>
              </w:rPr>
            </w:pPr>
            <w:hyperlink w:anchor="_Toc346697977" w:history="1">
              <w:r w:rsidR="002211C4" w:rsidRPr="006A2065">
                <w:rPr>
                  <w:rStyle w:val="Hyperlink"/>
                  <w:noProof/>
                </w:rPr>
                <w:t>Figure 2 – Conventions for TCP bearer control</w:t>
              </w:r>
              <w:r w:rsidR="002211C4">
                <w:rPr>
                  <w:noProof/>
                  <w:webHidden/>
                </w:rPr>
                <w:tab/>
              </w:r>
              <w:r>
                <w:rPr>
                  <w:noProof/>
                  <w:webHidden/>
                </w:rPr>
                <w:fldChar w:fldCharType="begin"/>
              </w:r>
              <w:r w:rsidR="002211C4">
                <w:rPr>
                  <w:noProof/>
                  <w:webHidden/>
                </w:rPr>
                <w:instrText xml:space="preserve"> PAGEREF _Toc346697977 \h </w:instrText>
              </w:r>
              <w:r>
                <w:rPr>
                  <w:noProof/>
                  <w:webHidden/>
                </w:rPr>
              </w:r>
              <w:r>
                <w:rPr>
                  <w:noProof/>
                  <w:webHidden/>
                </w:rPr>
                <w:fldChar w:fldCharType="separate"/>
              </w:r>
              <w:r w:rsidR="002211C4">
                <w:rPr>
                  <w:noProof/>
                  <w:webHidden/>
                </w:rPr>
                <w:t>12</w:t>
              </w:r>
              <w:r>
                <w:rPr>
                  <w:noProof/>
                  <w:webHidden/>
                </w:rPr>
                <w:fldChar w:fldCharType="end"/>
              </w:r>
            </w:hyperlink>
          </w:p>
          <w:p w:rsidR="002211C4" w:rsidRDefault="005150A4">
            <w:pPr>
              <w:pStyle w:val="TableofFigures"/>
              <w:rPr>
                <w:rFonts w:asciiTheme="minorHAnsi" w:eastAsiaTheme="minorEastAsia" w:hAnsiTheme="minorHAnsi" w:cstheme="minorBidi"/>
                <w:noProof/>
                <w:sz w:val="22"/>
                <w:szCs w:val="22"/>
                <w:lang w:val="de-DE" w:eastAsia="de-DE"/>
              </w:rPr>
            </w:pPr>
            <w:hyperlink w:anchor="_Toc346697978" w:history="1">
              <w:r w:rsidR="002211C4" w:rsidRPr="006A2065">
                <w:rPr>
                  <w:rStyle w:val="Hyperlink"/>
                  <w:noProof/>
                </w:rPr>
                <w:t>Figure 3 – Bearer connection network use cases with TCP stream endpoints</w:t>
              </w:r>
              <w:r w:rsidR="002211C4">
                <w:rPr>
                  <w:noProof/>
                  <w:webHidden/>
                </w:rPr>
                <w:tab/>
              </w:r>
              <w:r>
                <w:rPr>
                  <w:noProof/>
                  <w:webHidden/>
                </w:rPr>
                <w:fldChar w:fldCharType="begin"/>
              </w:r>
              <w:r w:rsidR="002211C4">
                <w:rPr>
                  <w:noProof/>
                  <w:webHidden/>
                </w:rPr>
                <w:instrText xml:space="preserve"> PAGEREF _Toc346697978 \h </w:instrText>
              </w:r>
              <w:r>
                <w:rPr>
                  <w:noProof/>
                  <w:webHidden/>
                </w:rPr>
              </w:r>
              <w:r>
                <w:rPr>
                  <w:noProof/>
                  <w:webHidden/>
                </w:rPr>
                <w:fldChar w:fldCharType="separate"/>
              </w:r>
              <w:r w:rsidR="002211C4">
                <w:rPr>
                  <w:noProof/>
                  <w:webHidden/>
                </w:rPr>
                <w:t>13</w:t>
              </w:r>
              <w:r>
                <w:rPr>
                  <w:noProof/>
                  <w:webHidden/>
                </w:rPr>
                <w:fldChar w:fldCharType="end"/>
              </w:r>
            </w:hyperlink>
          </w:p>
          <w:p w:rsidR="002211C4" w:rsidRDefault="005150A4">
            <w:pPr>
              <w:pStyle w:val="TableofFigures"/>
              <w:rPr>
                <w:rFonts w:asciiTheme="minorHAnsi" w:eastAsiaTheme="minorEastAsia" w:hAnsiTheme="minorHAnsi" w:cstheme="minorBidi"/>
                <w:noProof/>
                <w:sz w:val="22"/>
                <w:szCs w:val="22"/>
                <w:lang w:val="de-DE" w:eastAsia="de-DE"/>
              </w:rPr>
            </w:pPr>
            <w:hyperlink w:anchor="_Toc346697979" w:history="1">
              <w:r w:rsidR="002211C4" w:rsidRPr="006A2065">
                <w:rPr>
                  <w:rStyle w:val="Hyperlink"/>
                  <w:noProof/>
                </w:rPr>
                <w:t>Figure 4 – Two-termination context with scope on a single TCP termination only</w:t>
              </w:r>
              <w:r w:rsidR="002211C4">
                <w:rPr>
                  <w:noProof/>
                  <w:webHidden/>
                </w:rPr>
                <w:tab/>
              </w:r>
              <w:r>
                <w:rPr>
                  <w:noProof/>
                  <w:webHidden/>
                </w:rPr>
                <w:fldChar w:fldCharType="begin"/>
              </w:r>
              <w:r w:rsidR="002211C4">
                <w:rPr>
                  <w:noProof/>
                  <w:webHidden/>
                </w:rPr>
                <w:instrText xml:space="preserve"> PAGEREF _Toc346697979 \h </w:instrText>
              </w:r>
              <w:r>
                <w:rPr>
                  <w:noProof/>
                  <w:webHidden/>
                </w:rPr>
              </w:r>
              <w:r>
                <w:rPr>
                  <w:noProof/>
                  <w:webHidden/>
                </w:rPr>
                <w:fldChar w:fldCharType="separate"/>
              </w:r>
              <w:r w:rsidR="002211C4">
                <w:rPr>
                  <w:noProof/>
                  <w:webHidden/>
                </w:rPr>
                <w:t>14</w:t>
              </w:r>
              <w:r>
                <w:rPr>
                  <w:noProof/>
                  <w:webHidden/>
                </w:rPr>
                <w:fldChar w:fldCharType="end"/>
              </w:r>
            </w:hyperlink>
          </w:p>
          <w:p w:rsidR="002211C4" w:rsidRDefault="005150A4">
            <w:pPr>
              <w:pStyle w:val="TableofFigures"/>
              <w:rPr>
                <w:rFonts w:asciiTheme="minorHAnsi" w:eastAsiaTheme="minorEastAsia" w:hAnsiTheme="minorHAnsi" w:cstheme="minorBidi"/>
                <w:noProof/>
                <w:sz w:val="22"/>
                <w:szCs w:val="22"/>
                <w:lang w:val="de-DE" w:eastAsia="de-DE"/>
              </w:rPr>
            </w:pPr>
            <w:hyperlink w:anchor="_Toc346697980" w:history="1">
              <w:r w:rsidR="002211C4" w:rsidRPr="006A2065">
                <w:rPr>
                  <w:rStyle w:val="Hyperlink"/>
                  <w:noProof/>
                </w:rPr>
                <w:t>Figure 5 – Two-termination context with context-level TCP scope</w:t>
              </w:r>
              <w:r w:rsidR="002211C4">
                <w:rPr>
                  <w:noProof/>
                  <w:webHidden/>
                </w:rPr>
                <w:tab/>
              </w:r>
              <w:r>
                <w:rPr>
                  <w:noProof/>
                  <w:webHidden/>
                </w:rPr>
                <w:fldChar w:fldCharType="begin"/>
              </w:r>
              <w:r w:rsidR="002211C4">
                <w:rPr>
                  <w:noProof/>
                  <w:webHidden/>
                </w:rPr>
                <w:instrText xml:space="preserve"> PAGEREF _Toc346697980 \h </w:instrText>
              </w:r>
              <w:r>
                <w:rPr>
                  <w:noProof/>
                  <w:webHidden/>
                </w:rPr>
              </w:r>
              <w:r>
                <w:rPr>
                  <w:noProof/>
                  <w:webHidden/>
                </w:rPr>
                <w:fldChar w:fldCharType="separate"/>
              </w:r>
              <w:r w:rsidR="002211C4">
                <w:rPr>
                  <w:noProof/>
                  <w:webHidden/>
                </w:rPr>
                <w:t>14</w:t>
              </w:r>
              <w:r>
                <w:rPr>
                  <w:noProof/>
                  <w:webHidden/>
                </w:rPr>
                <w:fldChar w:fldCharType="end"/>
              </w:r>
            </w:hyperlink>
          </w:p>
          <w:p w:rsidR="002211C4" w:rsidRDefault="005150A4">
            <w:pPr>
              <w:pStyle w:val="TableofFigures"/>
              <w:rPr>
                <w:rFonts w:asciiTheme="minorHAnsi" w:eastAsiaTheme="minorEastAsia" w:hAnsiTheme="minorHAnsi" w:cstheme="minorBidi"/>
                <w:noProof/>
                <w:sz w:val="22"/>
                <w:szCs w:val="22"/>
                <w:lang w:val="de-DE" w:eastAsia="de-DE"/>
              </w:rPr>
            </w:pPr>
            <w:hyperlink w:anchor="_Toc346697981" w:history="1">
              <w:r w:rsidR="002211C4" w:rsidRPr="006A2065">
                <w:rPr>
                  <w:rStyle w:val="Hyperlink"/>
                  <w:noProof/>
                </w:rPr>
                <w:t>Figure 6 – Two-termination context with context-internal interworking function</w:t>
              </w:r>
              <w:r w:rsidR="002211C4">
                <w:rPr>
                  <w:noProof/>
                  <w:webHidden/>
                </w:rPr>
                <w:tab/>
              </w:r>
              <w:r>
                <w:rPr>
                  <w:noProof/>
                  <w:webHidden/>
                </w:rPr>
                <w:fldChar w:fldCharType="begin"/>
              </w:r>
              <w:r w:rsidR="002211C4">
                <w:rPr>
                  <w:noProof/>
                  <w:webHidden/>
                </w:rPr>
                <w:instrText xml:space="preserve"> PAGEREF _Toc346697981 \h </w:instrText>
              </w:r>
              <w:r>
                <w:rPr>
                  <w:noProof/>
                  <w:webHidden/>
                </w:rPr>
              </w:r>
              <w:r>
                <w:rPr>
                  <w:noProof/>
                  <w:webHidden/>
                </w:rPr>
                <w:fldChar w:fldCharType="separate"/>
              </w:r>
              <w:r w:rsidR="002211C4">
                <w:rPr>
                  <w:noProof/>
                  <w:webHidden/>
                </w:rPr>
                <w:t>15</w:t>
              </w:r>
              <w:r>
                <w:rPr>
                  <w:noProof/>
                  <w:webHidden/>
                </w:rPr>
                <w:fldChar w:fldCharType="end"/>
              </w:r>
            </w:hyperlink>
          </w:p>
          <w:p w:rsidR="002211C4" w:rsidRDefault="005150A4">
            <w:pPr>
              <w:pStyle w:val="TableofFigures"/>
              <w:rPr>
                <w:rFonts w:asciiTheme="minorHAnsi" w:eastAsiaTheme="minorEastAsia" w:hAnsiTheme="minorHAnsi" w:cstheme="minorBidi"/>
                <w:noProof/>
                <w:sz w:val="22"/>
                <w:szCs w:val="22"/>
                <w:lang w:val="de-DE" w:eastAsia="de-DE"/>
              </w:rPr>
            </w:pPr>
            <w:hyperlink w:anchor="_Toc346697982" w:history="1">
              <w:r w:rsidR="002211C4" w:rsidRPr="006A2065">
                <w:rPr>
                  <w:rStyle w:val="Hyperlink"/>
                  <w:noProof/>
                </w:rPr>
                <w:t>Figure 7 – Overview of TCP related packages</w:t>
              </w:r>
              <w:r w:rsidR="002211C4">
                <w:rPr>
                  <w:noProof/>
                  <w:webHidden/>
                </w:rPr>
                <w:tab/>
              </w:r>
              <w:r>
                <w:rPr>
                  <w:noProof/>
                  <w:webHidden/>
                </w:rPr>
                <w:fldChar w:fldCharType="begin"/>
              </w:r>
              <w:r w:rsidR="002211C4">
                <w:rPr>
                  <w:noProof/>
                  <w:webHidden/>
                </w:rPr>
                <w:instrText xml:space="preserve"> PAGEREF _Toc346697982 \h </w:instrText>
              </w:r>
              <w:r>
                <w:rPr>
                  <w:noProof/>
                  <w:webHidden/>
                </w:rPr>
              </w:r>
              <w:r>
                <w:rPr>
                  <w:noProof/>
                  <w:webHidden/>
                </w:rPr>
                <w:fldChar w:fldCharType="separate"/>
              </w:r>
              <w:r w:rsidR="002211C4">
                <w:rPr>
                  <w:noProof/>
                  <w:webHidden/>
                </w:rPr>
                <w:t>17</w:t>
              </w:r>
              <w:r>
                <w:rPr>
                  <w:noProof/>
                  <w:webHidden/>
                </w:rPr>
                <w:fldChar w:fldCharType="end"/>
              </w:r>
            </w:hyperlink>
          </w:p>
          <w:p w:rsidR="002211C4" w:rsidRDefault="005150A4">
            <w:pPr>
              <w:pStyle w:val="TableofFigures"/>
              <w:rPr>
                <w:rFonts w:asciiTheme="minorHAnsi" w:eastAsiaTheme="minorEastAsia" w:hAnsiTheme="minorHAnsi" w:cstheme="minorBidi"/>
                <w:noProof/>
                <w:sz w:val="22"/>
                <w:szCs w:val="22"/>
                <w:lang w:val="de-DE" w:eastAsia="de-DE"/>
              </w:rPr>
            </w:pPr>
            <w:hyperlink w:anchor="_Toc346697983" w:history="1">
              <w:r w:rsidR="002211C4" w:rsidRPr="006A2065">
                <w:rPr>
                  <w:rStyle w:val="Hyperlink"/>
                  <w:noProof/>
                </w:rPr>
                <w:t>Figure I.1 – Use-case #1: WebRTC to IMS interworking function</w:t>
              </w:r>
              <w:r w:rsidR="002211C4">
                <w:rPr>
                  <w:noProof/>
                  <w:webHidden/>
                </w:rPr>
                <w:tab/>
              </w:r>
              <w:r>
                <w:rPr>
                  <w:noProof/>
                  <w:webHidden/>
                </w:rPr>
                <w:fldChar w:fldCharType="begin"/>
              </w:r>
              <w:r w:rsidR="002211C4">
                <w:rPr>
                  <w:noProof/>
                  <w:webHidden/>
                </w:rPr>
                <w:instrText xml:space="preserve"> PAGEREF _Toc346697983 \h </w:instrText>
              </w:r>
              <w:r>
                <w:rPr>
                  <w:noProof/>
                  <w:webHidden/>
                </w:rPr>
              </w:r>
              <w:r>
                <w:rPr>
                  <w:noProof/>
                  <w:webHidden/>
                </w:rPr>
                <w:fldChar w:fldCharType="separate"/>
              </w:r>
              <w:r w:rsidR="002211C4">
                <w:rPr>
                  <w:noProof/>
                  <w:webHidden/>
                </w:rPr>
                <w:t>34</w:t>
              </w:r>
              <w:r>
                <w:rPr>
                  <w:noProof/>
                  <w:webHidden/>
                </w:rPr>
                <w:fldChar w:fldCharType="end"/>
              </w:r>
            </w:hyperlink>
          </w:p>
          <w:p w:rsidR="002211C4" w:rsidRDefault="005150A4">
            <w:pPr>
              <w:pStyle w:val="TableofFigures"/>
              <w:rPr>
                <w:rFonts w:asciiTheme="minorHAnsi" w:eastAsiaTheme="minorEastAsia" w:hAnsiTheme="minorHAnsi" w:cstheme="minorBidi"/>
                <w:noProof/>
                <w:sz w:val="22"/>
                <w:szCs w:val="22"/>
                <w:lang w:val="de-DE" w:eastAsia="de-DE"/>
              </w:rPr>
            </w:pPr>
            <w:hyperlink w:anchor="_Toc346697984" w:history="1">
              <w:r w:rsidR="002211C4" w:rsidRPr="006A2065">
                <w:rPr>
                  <w:rStyle w:val="Hyperlink"/>
                  <w:noProof/>
                </w:rPr>
                <w:t>Figure II.1 – Configuration “application agnostic TCP-proxy”</w:t>
              </w:r>
              <w:r w:rsidR="002211C4">
                <w:rPr>
                  <w:noProof/>
                  <w:webHidden/>
                </w:rPr>
                <w:tab/>
              </w:r>
              <w:r>
                <w:rPr>
                  <w:noProof/>
                  <w:webHidden/>
                </w:rPr>
                <w:fldChar w:fldCharType="begin"/>
              </w:r>
              <w:r w:rsidR="002211C4">
                <w:rPr>
                  <w:noProof/>
                  <w:webHidden/>
                </w:rPr>
                <w:instrText xml:space="preserve"> PAGEREF _Toc346697984 \h </w:instrText>
              </w:r>
              <w:r>
                <w:rPr>
                  <w:noProof/>
                  <w:webHidden/>
                </w:rPr>
              </w:r>
              <w:r>
                <w:rPr>
                  <w:noProof/>
                  <w:webHidden/>
                </w:rPr>
                <w:fldChar w:fldCharType="separate"/>
              </w:r>
              <w:r w:rsidR="002211C4">
                <w:rPr>
                  <w:noProof/>
                  <w:webHidden/>
                </w:rPr>
                <w:t>35</w:t>
              </w:r>
              <w:r>
                <w:rPr>
                  <w:noProof/>
                  <w:webHidden/>
                </w:rPr>
                <w:fldChar w:fldCharType="end"/>
              </w:r>
            </w:hyperlink>
          </w:p>
          <w:p w:rsidR="002211C4" w:rsidRDefault="005150A4">
            <w:pPr>
              <w:pStyle w:val="TableofFigures"/>
              <w:rPr>
                <w:rFonts w:asciiTheme="minorHAnsi" w:eastAsiaTheme="minorEastAsia" w:hAnsiTheme="minorHAnsi" w:cstheme="minorBidi"/>
                <w:noProof/>
                <w:sz w:val="22"/>
                <w:szCs w:val="22"/>
                <w:lang w:val="de-DE" w:eastAsia="de-DE"/>
              </w:rPr>
            </w:pPr>
            <w:hyperlink w:anchor="_Toc346697985" w:history="1">
              <w:r w:rsidR="002211C4" w:rsidRPr="006A2065">
                <w:rPr>
                  <w:rStyle w:val="Hyperlink"/>
                  <w:noProof/>
                </w:rPr>
                <w:t>Figure II.2 – Traffic flow example for an MGC strictly controlled bearer conneciton setup using the TCP-proxy mode</w:t>
              </w:r>
              <w:r w:rsidR="002211C4">
                <w:rPr>
                  <w:noProof/>
                  <w:webHidden/>
                </w:rPr>
                <w:tab/>
              </w:r>
              <w:r>
                <w:rPr>
                  <w:noProof/>
                  <w:webHidden/>
                </w:rPr>
                <w:fldChar w:fldCharType="begin"/>
              </w:r>
              <w:r w:rsidR="002211C4">
                <w:rPr>
                  <w:noProof/>
                  <w:webHidden/>
                </w:rPr>
                <w:instrText xml:space="preserve"> PAGEREF _Toc346697985 \h </w:instrText>
              </w:r>
              <w:r>
                <w:rPr>
                  <w:noProof/>
                  <w:webHidden/>
                </w:rPr>
              </w:r>
              <w:r>
                <w:rPr>
                  <w:noProof/>
                  <w:webHidden/>
                </w:rPr>
                <w:fldChar w:fldCharType="separate"/>
              </w:r>
              <w:r w:rsidR="002211C4">
                <w:rPr>
                  <w:noProof/>
                  <w:webHidden/>
                </w:rPr>
                <w:t>37</w:t>
              </w:r>
              <w:r>
                <w:rPr>
                  <w:noProof/>
                  <w:webHidden/>
                </w:rPr>
                <w:fldChar w:fldCharType="end"/>
              </w:r>
            </w:hyperlink>
          </w:p>
          <w:p w:rsidR="002211C4" w:rsidRDefault="005150A4">
            <w:pPr>
              <w:pStyle w:val="TableofFigures"/>
              <w:rPr>
                <w:rFonts w:asciiTheme="minorHAnsi" w:eastAsiaTheme="minorEastAsia" w:hAnsiTheme="minorHAnsi" w:cstheme="minorBidi"/>
                <w:noProof/>
                <w:sz w:val="22"/>
                <w:szCs w:val="22"/>
                <w:lang w:val="de-DE" w:eastAsia="de-DE"/>
              </w:rPr>
            </w:pPr>
            <w:hyperlink w:anchor="_Toc346697986" w:history="1">
              <w:r w:rsidR="002211C4" w:rsidRPr="006A2065">
                <w:rPr>
                  <w:rStyle w:val="Hyperlink"/>
                  <w:noProof/>
                </w:rPr>
                <w:t>Figure II.3 – Traffic flow example for an MG autonomous release of the TCP connection using the TCP-proxy mode</w:t>
              </w:r>
              <w:r w:rsidR="002211C4">
                <w:rPr>
                  <w:noProof/>
                  <w:webHidden/>
                </w:rPr>
                <w:tab/>
              </w:r>
              <w:r>
                <w:rPr>
                  <w:noProof/>
                  <w:webHidden/>
                </w:rPr>
                <w:fldChar w:fldCharType="begin"/>
              </w:r>
              <w:r w:rsidR="002211C4">
                <w:rPr>
                  <w:noProof/>
                  <w:webHidden/>
                </w:rPr>
                <w:instrText xml:space="preserve"> PAGEREF _Toc346697986 \h </w:instrText>
              </w:r>
              <w:r>
                <w:rPr>
                  <w:noProof/>
                  <w:webHidden/>
                </w:rPr>
              </w:r>
              <w:r>
                <w:rPr>
                  <w:noProof/>
                  <w:webHidden/>
                </w:rPr>
                <w:fldChar w:fldCharType="separate"/>
              </w:r>
              <w:r w:rsidR="002211C4">
                <w:rPr>
                  <w:noProof/>
                  <w:webHidden/>
                </w:rPr>
                <w:t>38</w:t>
              </w:r>
              <w:r>
                <w:rPr>
                  <w:noProof/>
                  <w:webHidden/>
                </w:rPr>
                <w:fldChar w:fldCharType="end"/>
              </w:r>
            </w:hyperlink>
          </w:p>
          <w:p w:rsidR="002211C4" w:rsidRDefault="005150A4">
            <w:pPr>
              <w:pStyle w:val="TableofFigures"/>
              <w:rPr>
                <w:rFonts w:asciiTheme="minorHAnsi" w:eastAsiaTheme="minorEastAsia" w:hAnsiTheme="minorHAnsi" w:cstheme="minorBidi"/>
                <w:noProof/>
                <w:sz w:val="22"/>
                <w:szCs w:val="22"/>
                <w:lang w:val="de-DE" w:eastAsia="de-DE"/>
              </w:rPr>
            </w:pPr>
            <w:hyperlink w:anchor="_Toc346697987" w:history="1">
              <w:r w:rsidR="002211C4" w:rsidRPr="006A2065">
                <w:rPr>
                  <w:rStyle w:val="Hyperlink"/>
                  <w:noProof/>
                </w:rPr>
                <w:t>Figure II.4 – Traffic flow example for an MGC controlled connection setup using the TCP-proxy mode</w:t>
              </w:r>
              <w:r w:rsidR="002211C4">
                <w:rPr>
                  <w:noProof/>
                  <w:webHidden/>
                </w:rPr>
                <w:tab/>
              </w:r>
              <w:r>
                <w:rPr>
                  <w:noProof/>
                  <w:webHidden/>
                </w:rPr>
                <w:fldChar w:fldCharType="begin"/>
              </w:r>
              <w:r w:rsidR="002211C4">
                <w:rPr>
                  <w:noProof/>
                  <w:webHidden/>
                </w:rPr>
                <w:instrText xml:space="preserve"> PAGEREF _Toc346697987 \h </w:instrText>
              </w:r>
              <w:r>
                <w:rPr>
                  <w:noProof/>
                  <w:webHidden/>
                </w:rPr>
              </w:r>
              <w:r>
                <w:rPr>
                  <w:noProof/>
                  <w:webHidden/>
                </w:rPr>
                <w:fldChar w:fldCharType="separate"/>
              </w:r>
              <w:r w:rsidR="002211C4">
                <w:rPr>
                  <w:noProof/>
                  <w:webHidden/>
                </w:rPr>
                <w:t>40</w:t>
              </w:r>
              <w:r>
                <w:rPr>
                  <w:noProof/>
                  <w:webHidden/>
                </w:rPr>
                <w:fldChar w:fldCharType="end"/>
              </w:r>
            </w:hyperlink>
          </w:p>
          <w:p w:rsidR="002211C4" w:rsidRDefault="005150A4">
            <w:pPr>
              <w:pStyle w:val="TableofFigures"/>
              <w:rPr>
                <w:rFonts w:asciiTheme="minorHAnsi" w:eastAsiaTheme="minorEastAsia" w:hAnsiTheme="minorHAnsi" w:cstheme="minorBidi"/>
                <w:noProof/>
                <w:sz w:val="22"/>
                <w:szCs w:val="22"/>
                <w:lang w:val="de-DE" w:eastAsia="de-DE"/>
              </w:rPr>
            </w:pPr>
            <w:hyperlink w:anchor="_Toc346697988" w:history="1">
              <w:r w:rsidR="002211C4" w:rsidRPr="006A2065">
                <w:rPr>
                  <w:rStyle w:val="Hyperlink"/>
                  <w:noProof/>
                </w:rPr>
                <w:t>Figure II.5 – Traffic flow example for an MGC controlled connection release  using the TCP-proxy mode</w:t>
              </w:r>
              <w:r w:rsidR="002211C4">
                <w:rPr>
                  <w:noProof/>
                  <w:webHidden/>
                </w:rPr>
                <w:tab/>
              </w:r>
              <w:r>
                <w:rPr>
                  <w:noProof/>
                  <w:webHidden/>
                </w:rPr>
                <w:fldChar w:fldCharType="begin"/>
              </w:r>
              <w:r w:rsidR="002211C4">
                <w:rPr>
                  <w:noProof/>
                  <w:webHidden/>
                </w:rPr>
                <w:instrText xml:space="preserve"> PAGEREF _Toc346697988 \h </w:instrText>
              </w:r>
              <w:r>
                <w:rPr>
                  <w:noProof/>
                  <w:webHidden/>
                </w:rPr>
              </w:r>
              <w:r>
                <w:rPr>
                  <w:noProof/>
                  <w:webHidden/>
                </w:rPr>
                <w:fldChar w:fldCharType="separate"/>
              </w:r>
              <w:r w:rsidR="002211C4">
                <w:rPr>
                  <w:noProof/>
                  <w:webHidden/>
                </w:rPr>
                <w:t>41</w:t>
              </w:r>
              <w:r>
                <w:rPr>
                  <w:noProof/>
                  <w:webHidden/>
                </w:rPr>
                <w:fldChar w:fldCharType="end"/>
              </w:r>
            </w:hyperlink>
          </w:p>
          <w:p w:rsidR="00596E5F" w:rsidRPr="004547AF" w:rsidRDefault="005150A4" w:rsidP="00596E5F">
            <w:pPr>
              <w:tabs>
                <w:tab w:val="right" w:leader="dot" w:pos="9639"/>
              </w:tabs>
              <w:rPr>
                <w:smallCaps/>
                <w:sz w:val="20"/>
              </w:rPr>
            </w:pPr>
            <w:r w:rsidRPr="004547AF">
              <w:rPr>
                <w:smallCaps/>
                <w:sz w:val="20"/>
              </w:rPr>
              <w:fldChar w:fldCharType="end"/>
            </w:r>
          </w:p>
        </w:tc>
      </w:tr>
    </w:tbl>
    <w:p w:rsidR="00596E5F" w:rsidRPr="004547AF" w:rsidRDefault="00596E5F" w:rsidP="00596E5F">
      <w:pPr>
        <w:rPr>
          <w:rFonts w:eastAsia="MS Mincho"/>
        </w:rPr>
      </w:pPr>
    </w:p>
    <w:p w:rsidR="00596E5F" w:rsidRPr="004547AF" w:rsidRDefault="00596E5F" w:rsidP="00596E5F">
      <w:pPr>
        <w:rPr>
          <w:rFonts w:eastAsia="MS Mincho"/>
        </w:rPr>
      </w:pPr>
    </w:p>
    <w:p w:rsidR="004A106E" w:rsidRPr="009C6A27" w:rsidRDefault="00596E5F" w:rsidP="004547AF">
      <w:pPr>
        <w:pStyle w:val="RecNo"/>
        <w:pageBreakBefore/>
        <w:rPr>
          <w:lang w:val="fr-FR"/>
        </w:rPr>
      </w:pPr>
      <w:r w:rsidRPr="009C6A27">
        <w:rPr>
          <w:lang w:val="fr-FR"/>
        </w:rPr>
        <w:lastRenderedPageBreak/>
        <w:t>Draft new Recommendation ITU-T H.248.xx (ex H.248</w:t>
      </w:r>
      <w:r w:rsidR="00731F6C" w:rsidRPr="009C6A27">
        <w:rPr>
          <w:lang w:val="fr-FR"/>
        </w:rPr>
        <w:t>.TCP</w:t>
      </w:r>
      <w:r w:rsidRPr="009C6A27">
        <w:rPr>
          <w:lang w:val="fr-FR"/>
        </w:rPr>
        <w:t>)</w:t>
      </w:r>
    </w:p>
    <w:p w:rsidR="00731F6C" w:rsidRPr="004547AF" w:rsidRDefault="00731F6C" w:rsidP="00731F6C">
      <w:pPr>
        <w:keepNext/>
        <w:keepLines/>
        <w:spacing w:before="360"/>
        <w:jc w:val="center"/>
        <w:rPr>
          <w:rFonts w:eastAsia="MS Mincho"/>
          <w:b/>
          <w:sz w:val="28"/>
        </w:rPr>
      </w:pPr>
      <w:r w:rsidRPr="004547AF">
        <w:rPr>
          <w:b/>
          <w:sz w:val="28"/>
        </w:rPr>
        <w:t>Gateway Control Protocol:</w:t>
      </w:r>
      <w:r w:rsidRPr="004547AF">
        <w:rPr>
          <w:b/>
          <w:sz w:val="28"/>
        </w:rPr>
        <w:br/>
        <w:t>TCP support packages</w:t>
      </w:r>
    </w:p>
    <w:p w:rsidR="00731F6C" w:rsidRPr="004547AF" w:rsidRDefault="00731F6C" w:rsidP="00731F6C">
      <w:pPr>
        <w:rPr>
          <w:rFonts w:eastAsia="MS Mincho"/>
        </w:rPr>
      </w:pPr>
    </w:p>
    <w:p w:rsidR="00731F6C" w:rsidRPr="004547AF" w:rsidRDefault="00731F6C" w:rsidP="00731F6C">
      <w:pPr>
        <w:keepNext/>
        <w:spacing w:before="160"/>
        <w:rPr>
          <w:rFonts w:eastAsia="MS Mincho"/>
          <w:b/>
        </w:rPr>
      </w:pPr>
      <w:r w:rsidRPr="004547AF">
        <w:rPr>
          <w:rFonts w:eastAsia="MS Mincho"/>
          <w:b/>
        </w:rPr>
        <w:t>AAP Summary</w:t>
      </w:r>
    </w:p>
    <w:p w:rsidR="00731F6C" w:rsidRPr="004547AF" w:rsidRDefault="00731F6C" w:rsidP="00731F6C">
      <w:pPr>
        <w:rPr>
          <w:rFonts w:eastAsia="MS Mincho"/>
          <w:highlight w:val="yellow"/>
        </w:rPr>
      </w:pPr>
      <w:r w:rsidRPr="004547AF">
        <w:rPr>
          <w:rFonts w:eastAsia="MS Mincho"/>
          <w:highlight w:val="yellow"/>
        </w:rPr>
        <w:t>&lt;Mandatory material – to be provided before Consent&gt;</w:t>
      </w:r>
    </w:p>
    <w:p w:rsidR="00731F6C" w:rsidRPr="004547AF" w:rsidRDefault="00731F6C" w:rsidP="00731F6C">
      <w:pPr>
        <w:keepNext/>
        <w:spacing w:before="160"/>
        <w:rPr>
          <w:rFonts w:eastAsia="MS Mincho"/>
          <w:b/>
        </w:rPr>
      </w:pPr>
      <w:r w:rsidRPr="004547AF">
        <w:rPr>
          <w:rFonts w:eastAsia="MS Mincho"/>
          <w:b/>
        </w:rPr>
        <w:t>Summary</w:t>
      </w:r>
    </w:p>
    <w:p w:rsidR="00731F6C" w:rsidRPr="004547AF" w:rsidRDefault="00731F6C" w:rsidP="00731F6C">
      <w:pPr>
        <w:rPr>
          <w:rFonts w:eastAsia="MS Mincho"/>
          <w:highlight w:val="yellow"/>
        </w:rPr>
      </w:pPr>
      <w:r w:rsidRPr="004547AF">
        <w:rPr>
          <w:rFonts w:eastAsia="MS Mincho"/>
          <w:highlight w:val="yellow"/>
        </w:rPr>
        <w:t>&lt;Mandatory material&gt;</w:t>
      </w:r>
    </w:p>
    <w:p w:rsidR="004A106E" w:rsidRPr="004547AF" w:rsidRDefault="004A106E" w:rsidP="004A106E">
      <w:pPr>
        <w:pStyle w:val="Heading1"/>
      </w:pPr>
      <w:bookmarkStart w:id="9" w:name="_Toc346697885"/>
      <w:r w:rsidRPr="004547AF">
        <w:t>1</w:t>
      </w:r>
      <w:r w:rsidRPr="004547AF">
        <w:tab/>
        <w:t>Scope</w:t>
      </w:r>
      <w:bookmarkEnd w:id="9"/>
    </w:p>
    <w:p w:rsidR="0034577D" w:rsidRPr="004547AF" w:rsidRDefault="00244471" w:rsidP="0034577D">
      <w:pPr>
        <w:rPr>
          <w:rFonts w:eastAsia="MS Mincho"/>
          <w:i/>
        </w:rPr>
      </w:pPr>
      <w:r w:rsidRPr="00244471">
        <w:rPr>
          <w:rFonts w:eastAsia="MS Mincho"/>
          <w:i/>
          <w:highlight w:val="yellow"/>
        </w:rPr>
        <w:t>{Editor’s note (2013-01 meeting): this scope section is still not complete and should be updated as soon as the Recommendation text becomes more mature. Contributions are solicited.}</w:t>
      </w:r>
    </w:p>
    <w:p w:rsidR="0034577D" w:rsidRPr="004547AF" w:rsidRDefault="0034577D" w:rsidP="0034577D">
      <w:r w:rsidRPr="004547AF">
        <w:t>In scope of this Recommendation are TCP-based bearer interfaces of H.248 IP media gateways. Such an H.248 MG could provide various functions for processing of TCP/IP packets, TCP payload data and involvement in functions related to TCP protocol control information (based on TCP header flags). This Recommendation focuses primarily on the aspect of TCP connection control, which comprises</w:t>
      </w:r>
    </w:p>
    <w:p w:rsidR="00FF2E51" w:rsidRDefault="0034577D">
      <w:pPr>
        <w:numPr>
          <w:ilvl w:val="0"/>
          <w:numId w:val="34"/>
        </w:numPr>
        <w:overflowPunct w:val="0"/>
        <w:autoSpaceDE w:val="0"/>
        <w:autoSpaceDN w:val="0"/>
        <w:adjustRightInd w:val="0"/>
        <w:ind w:left="567" w:hanging="567"/>
        <w:textAlignment w:val="baseline"/>
      </w:pPr>
      <w:r w:rsidRPr="004547AF">
        <w:t>establishment,</w:t>
      </w:r>
    </w:p>
    <w:p w:rsidR="00FF2E51" w:rsidRDefault="00244471">
      <w:pPr>
        <w:numPr>
          <w:ilvl w:val="0"/>
          <w:numId w:val="34"/>
        </w:numPr>
        <w:overflowPunct w:val="0"/>
        <w:autoSpaceDE w:val="0"/>
        <w:autoSpaceDN w:val="0"/>
        <w:adjustRightInd w:val="0"/>
        <w:ind w:left="567" w:hanging="567"/>
        <w:textAlignment w:val="baseline"/>
      </w:pPr>
      <w:r w:rsidRPr="00244471">
        <w:rPr>
          <w:strike/>
        </w:rPr>
        <w:t>modification (tbd)</w:t>
      </w:r>
      <w:r w:rsidR="0034577D" w:rsidRPr="004547AF">
        <w:t xml:space="preserve"> and</w:t>
      </w:r>
    </w:p>
    <w:p w:rsidR="00FF2E51" w:rsidRDefault="0034577D">
      <w:pPr>
        <w:numPr>
          <w:ilvl w:val="0"/>
          <w:numId w:val="34"/>
        </w:numPr>
        <w:overflowPunct w:val="0"/>
        <w:autoSpaceDE w:val="0"/>
        <w:autoSpaceDN w:val="0"/>
        <w:adjustRightInd w:val="0"/>
        <w:ind w:left="567" w:hanging="567"/>
        <w:textAlignment w:val="baseline"/>
      </w:pPr>
      <w:r w:rsidRPr="004547AF">
        <w:t>release</w:t>
      </w:r>
    </w:p>
    <w:p w:rsidR="0034577D" w:rsidRPr="004547AF" w:rsidRDefault="0034577D" w:rsidP="0034577D">
      <w:pPr>
        <w:rPr>
          <w:rFonts w:eastAsia="MS Mincho"/>
        </w:rPr>
      </w:pPr>
      <w:r w:rsidRPr="004547AF">
        <w:rPr>
          <w:rFonts w:eastAsia="MS Mincho"/>
        </w:rPr>
        <w:t>of TCP bearer connections.</w:t>
      </w:r>
    </w:p>
    <w:p w:rsidR="0034577D" w:rsidRPr="004547AF" w:rsidRDefault="0034577D" w:rsidP="0034577D">
      <w:pPr>
        <w:rPr>
          <w:rFonts w:eastAsia="MS Mincho"/>
        </w:rPr>
      </w:pPr>
      <w:r w:rsidRPr="004547AF">
        <w:rPr>
          <w:rFonts w:eastAsia="MS Mincho"/>
        </w:rPr>
        <w:t>The Recommendation consider</w:t>
      </w:r>
      <w:r w:rsidR="00807D53" w:rsidRPr="004547AF">
        <w:rPr>
          <w:rFonts w:eastAsia="MS Mincho"/>
        </w:rPr>
        <w:t>s</w:t>
      </w:r>
      <w:r w:rsidRPr="004547AF">
        <w:rPr>
          <w:rFonts w:eastAsia="MS Mincho"/>
        </w:rPr>
        <w:t xml:space="preserve"> </w:t>
      </w:r>
    </w:p>
    <w:p w:rsidR="00FF2E51" w:rsidRDefault="0034577D">
      <w:pPr>
        <w:numPr>
          <w:ilvl w:val="0"/>
          <w:numId w:val="35"/>
        </w:numPr>
        <w:overflowPunct w:val="0"/>
        <w:autoSpaceDE w:val="0"/>
        <w:autoSpaceDN w:val="0"/>
        <w:adjustRightInd w:val="0"/>
        <w:ind w:left="567" w:hanging="567"/>
        <w:textAlignment w:val="baseline"/>
      </w:pPr>
      <w:r w:rsidRPr="004547AF">
        <w:t>connection models with a single or multiple TCP bearer connection endpoints within an H.248 context;</w:t>
      </w:r>
    </w:p>
    <w:p w:rsidR="00FF2E51" w:rsidRDefault="0034577D">
      <w:pPr>
        <w:numPr>
          <w:ilvl w:val="0"/>
          <w:numId w:val="35"/>
        </w:numPr>
        <w:overflowPunct w:val="0"/>
        <w:autoSpaceDE w:val="0"/>
        <w:autoSpaceDN w:val="0"/>
        <w:adjustRightInd w:val="0"/>
        <w:ind w:left="567" w:hanging="567"/>
        <w:textAlignment w:val="baseline"/>
      </w:pPr>
      <w:r w:rsidRPr="004547AF">
        <w:t>establishment, through</w:t>
      </w:r>
      <w:r w:rsidR="00807D53" w:rsidRPr="004547AF">
        <w:t>-connection</w:t>
      </w:r>
      <w:r w:rsidRPr="004547AF">
        <w:t xml:space="preserve"> and release behaviour in case of end-to-end TCP bearer connections across two H.248 TCP terminations (“a so-called H.248 TCP media stream”);</w:t>
      </w:r>
    </w:p>
    <w:p w:rsidR="00FF2E51" w:rsidRDefault="0034577D">
      <w:pPr>
        <w:numPr>
          <w:ilvl w:val="0"/>
          <w:numId w:val="35"/>
        </w:numPr>
        <w:overflowPunct w:val="0"/>
        <w:autoSpaceDE w:val="0"/>
        <w:autoSpaceDN w:val="0"/>
        <w:adjustRightInd w:val="0"/>
        <w:ind w:left="567" w:hanging="567"/>
        <w:textAlignment w:val="baseline"/>
      </w:pPr>
      <w:r w:rsidRPr="004547AF">
        <w:t>different H.248 control models</w:t>
      </w:r>
    </w:p>
    <w:p w:rsidR="0034577D" w:rsidRPr="004547AF" w:rsidRDefault="0034577D" w:rsidP="0034577D">
      <w:pPr>
        <w:rPr>
          <w:rFonts w:eastAsia="MS Mincho"/>
        </w:rPr>
      </w:pPr>
      <w:r w:rsidRPr="004547AF">
        <w:rPr>
          <w:rFonts w:eastAsia="MS Mincho"/>
        </w:rPr>
        <w:t>further, this Recommendation provides information</w:t>
      </w:r>
    </w:p>
    <w:p w:rsidR="00FF2E51" w:rsidRDefault="0034577D">
      <w:pPr>
        <w:numPr>
          <w:ilvl w:val="0"/>
          <w:numId w:val="36"/>
        </w:numPr>
        <w:overflowPunct w:val="0"/>
        <w:autoSpaceDE w:val="0"/>
        <w:autoSpaceDN w:val="0"/>
        <w:adjustRightInd w:val="0"/>
        <w:ind w:left="567" w:hanging="567"/>
        <w:textAlignment w:val="baseline"/>
      </w:pPr>
      <w:r w:rsidRPr="004547AF">
        <w:t>about existing H.248 tools with respect to other  TCP support functions</w:t>
      </w:r>
      <w:r w:rsidR="00B47C99" w:rsidRPr="004547AF">
        <w:t>.</w:t>
      </w:r>
    </w:p>
    <w:p w:rsidR="0034577D" w:rsidRPr="004547AF" w:rsidRDefault="0034577D" w:rsidP="0034577D">
      <w:pPr>
        <w:rPr>
          <w:rFonts w:eastAsia="MS Mincho"/>
        </w:rPr>
      </w:pPr>
    </w:p>
    <w:p w:rsidR="0034577D" w:rsidRPr="004547AF" w:rsidRDefault="0034577D" w:rsidP="004547AF">
      <w:pPr>
        <w:pStyle w:val="Heading2"/>
      </w:pPr>
      <w:bookmarkStart w:id="10" w:name="_Toc323896419"/>
      <w:bookmarkStart w:id="11" w:name="_Toc336871256"/>
      <w:bookmarkStart w:id="12" w:name="_Toc346697886"/>
      <w:r w:rsidRPr="004547AF">
        <w:t>1.1</w:t>
      </w:r>
      <w:r w:rsidRPr="004547AF">
        <w:tab/>
        <w:t>Applicability statements</w:t>
      </w:r>
      <w:bookmarkEnd w:id="10"/>
      <w:bookmarkEnd w:id="11"/>
      <w:bookmarkEnd w:id="12"/>
    </w:p>
    <w:p w:rsidR="0034577D" w:rsidRPr="004547AF" w:rsidRDefault="0034577D" w:rsidP="004547AF">
      <w:r w:rsidRPr="004547AF">
        <w:t>Table 1 summarizes all possible TCP-based interfaces of H.248 entities, - under the assumption of an underlying IP network -, and their relevance for this Recommendation.</w:t>
      </w:r>
    </w:p>
    <w:p w:rsidR="0034577D" w:rsidRPr="004547AF" w:rsidRDefault="0034577D" w:rsidP="00390DB5">
      <w:pPr>
        <w:pStyle w:val="TableNotitle"/>
        <w:rPr>
          <w:rFonts w:eastAsia="MS Mincho"/>
        </w:rPr>
      </w:pPr>
      <w:bookmarkStart w:id="13" w:name="_Toc336871314"/>
      <w:bookmarkStart w:id="14" w:name="_Toc346697962"/>
      <w:r w:rsidRPr="004547AF">
        <w:rPr>
          <w:rFonts w:eastAsia="MS Mincho"/>
        </w:rPr>
        <w:lastRenderedPageBreak/>
        <w:t xml:space="preserve">Table 1 – Principal TCP-based interfaces of H.248 entities </w:t>
      </w:r>
      <w:r w:rsidRPr="004547AF">
        <w:rPr>
          <w:rFonts w:eastAsia="MS Mincho"/>
        </w:rPr>
        <w:br/>
        <w:t>and their relevance for this Recommendation</w:t>
      </w:r>
      <w:bookmarkEnd w:id="13"/>
      <w:bookmarkEnd w:id="14"/>
    </w:p>
    <w:tbl>
      <w:tblPr>
        <w:tblW w:w="943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tblPr>
      <w:tblGrid>
        <w:gridCol w:w="3154"/>
        <w:gridCol w:w="1419"/>
        <w:gridCol w:w="4858"/>
      </w:tblGrid>
      <w:tr w:rsidR="0034577D" w:rsidRPr="004547AF" w:rsidTr="004547AF">
        <w:trPr>
          <w:tblHeader/>
          <w:jc w:val="center"/>
        </w:trPr>
        <w:tc>
          <w:tcPr>
            <w:tcW w:w="3154" w:type="dxa"/>
            <w:tcBorders>
              <w:top w:val="single" w:sz="12" w:space="0" w:color="auto"/>
              <w:bottom w:val="single" w:sz="12" w:space="0" w:color="auto"/>
            </w:tcBorders>
            <w:shd w:val="clear" w:color="auto" w:fill="FFFFFF"/>
            <w:vAlign w:val="center"/>
          </w:tcPr>
          <w:p w:rsidR="0034577D" w:rsidRPr="004547AF" w:rsidRDefault="0034577D" w:rsidP="004547AF">
            <w:pPr>
              <w:pStyle w:val="Tablehead"/>
              <w:rPr>
                <w:rFonts w:eastAsia="MS Mincho"/>
              </w:rPr>
            </w:pPr>
            <w:r w:rsidRPr="004547AF">
              <w:rPr>
                <w:rFonts w:eastAsia="MS Mincho"/>
              </w:rPr>
              <w:t>TCP-based transport at:</w:t>
            </w:r>
          </w:p>
        </w:tc>
        <w:tc>
          <w:tcPr>
            <w:tcW w:w="1419" w:type="dxa"/>
            <w:tcBorders>
              <w:top w:val="single" w:sz="12" w:space="0" w:color="auto"/>
              <w:bottom w:val="single" w:sz="12" w:space="0" w:color="auto"/>
            </w:tcBorders>
            <w:shd w:val="clear" w:color="auto" w:fill="FFFFFF"/>
            <w:vAlign w:val="center"/>
          </w:tcPr>
          <w:p w:rsidR="0034577D" w:rsidRPr="004547AF" w:rsidRDefault="0034577D" w:rsidP="004547AF">
            <w:pPr>
              <w:pStyle w:val="Tablehead"/>
              <w:rPr>
                <w:rFonts w:eastAsia="MS Mincho"/>
              </w:rPr>
            </w:pPr>
            <w:r w:rsidRPr="004547AF">
              <w:rPr>
                <w:rFonts w:eastAsia="MS Mincho"/>
              </w:rPr>
              <w:t>H.248 entity:</w:t>
            </w:r>
          </w:p>
        </w:tc>
        <w:tc>
          <w:tcPr>
            <w:tcW w:w="4858" w:type="dxa"/>
            <w:tcBorders>
              <w:top w:val="single" w:sz="12" w:space="0" w:color="auto"/>
              <w:bottom w:val="single" w:sz="12" w:space="0" w:color="auto"/>
            </w:tcBorders>
            <w:shd w:val="clear" w:color="auto" w:fill="FFFFFF"/>
          </w:tcPr>
          <w:p w:rsidR="0034577D" w:rsidRPr="004547AF" w:rsidRDefault="0034577D" w:rsidP="004547AF">
            <w:pPr>
              <w:pStyle w:val="Tablehead"/>
              <w:rPr>
                <w:rFonts w:eastAsia="MS Mincho"/>
              </w:rPr>
            </w:pPr>
            <w:r w:rsidRPr="004547AF">
              <w:rPr>
                <w:rFonts w:eastAsia="MS Mincho"/>
              </w:rPr>
              <w:t>This Recommendation:</w:t>
            </w:r>
          </w:p>
        </w:tc>
      </w:tr>
      <w:tr w:rsidR="0034577D" w:rsidRPr="004547AF" w:rsidTr="004547AF">
        <w:trPr>
          <w:jc w:val="center"/>
        </w:trPr>
        <w:tc>
          <w:tcPr>
            <w:tcW w:w="3154" w:type="dxa"/>
            <w:tcBorders>
              <w:top w:val="single" w:sz="12" w:space="0" w:color="auto"/>
            </w:tcBorders>
          </w:tcPr>
          <w:p w:rsidR="0034577D" w:rsidRPr="004547AF" w:rsidRDefault="0034577D" w:rsidP="004547AF">
            <w:pPr>
              <w:pStyle w:val="Tabletext"/>
              <w:rPr>
                <w:rFonts w:eastAsia="MS Mincho"/>
              </w:rPr>
            </w:pPr>
            <w:r w:rsidRPr="004547AF">
              <w:rPr>
                <w:rFonts w:eastAsia="MS Mincho"/>
              </w:rPr>
              <w:t>Call control interface (e.g., SIP)</w:t>
            </w:r>
          </w:p>
        </w:tc>
        <w:tc>
          <w:tcPr>
            <w:tcW w:w="1419" w:type="dxa"/>
            <w:tcBorders>
              <w:top w:val="single" w:sz="12" w:space="0" w:color="auto"/>
            </w:tcBorders>
          </w:tcPr>
          <w:p w:rsidR="0034577D" w:rsidRPr="004547AF" w:rsidRDefault="0034577D" w:rsidP="004547AF">
            <w:pPr>
              <w:pStyle w:val="Tabletext"/>
              <w:jc w:val="center"/>
              <w:rPr>
                <w:rFonts w:eastAsia="MS Mincho"/>
              </w:rPr>
            </w:pPr>
            <w:r w:rsidRPr="004547AF">
              <w:rPr>
                <w:rFonts w:eastAsia="MS Mincho"/>
              </w:rPr>
              <w:t>MGC</w:t>
            </w:r>
          </w:p>
        </w:tc>
        <w:tc>
          <w:tcPr>
            <w:tcW w:w="4858" w:type="dxa"/>
            <w:tcBorders>
              <w:top w:val="single" w:sz="12" w:space="0" w:color="auto"/>
            </w:tcBorders>
          </w:tcPr>
          <w:p w:rsidR="0034577D" w:rsidRPr="004547AF" w:rsidRDefault="0034577D" w:rsidP="004547AF">
            <w:pPr>
              <w:pStyle w:val="Tabletext"/>
              <w:rPr>
                <w:rFonts w:eastAsia="MS Mincho"/>
              </w:rPr>
            </w:pPr>
            <w:r w:rsidRPr="004547AF">
              <w:rPr>
                <w:rFonts w:eastAsia="MS Mincho"/>
              </w:rPr>
              <w:t>Out of scope.</w:t>
            </w:r>
          </w:p>
        </w:tc>
      </w:tr>
      <w:tr w:rsidR="0034577D" w:rsidRPr="004547AF" w:rsidTr="00063791">
        <w:trPr>
          <w:jc w:val="center"/>
        </w:trPr>
        <w:tc>
          <w:tcPr>
            <w:tcW w:w="3154" w:type="dxa"/>
          </w:tcPr>
          <w:p w:rsidR="0034577D" w:rsidRPr="004547AF" w:rsidRDefault="0034577D" w:rsidP="004547AF">
            <w:pPr>
              <w:pStyle w:val="Tabletext"/>
              <w:rPr>
                <w:rFonts w:eastAsia="MS Mincho"/>
              </w:rPr>
            </w:pPr>
            <w:r w:rsidRPr="004547AF">
              <w:rPr>
                <w:rFonts w:eastAsia="MS Mincho"/>
              </w:rPr>
              <w:t>Gateway control interface (H.248)</w:t>
            </w:r>
          </w:p>
        </w:tc>
        <w:tc>
          <w:tcPr>
            <w:tcW w:w="1419" w:type="dxa"/>
          </w:tcPr>
          <w:p w:rsidR="0034577D" w:rsidRPr="004547AF" w:rsidRDefault="0034577D" w:rsidP="004547AF">
            <w:pPr>
              <w:pStyle w:val="Tabletext"/>
              <w:jc w:val="center"/>
              <w:rPr>
                <w:rFonts w:eastAsia="MS Mincho"/>
              </w:rPr>
            </w:pPr>
            <w:r w:rsidRPr="004547AF">
              <w:rPr>
                <w:rFonts w:eastAsia="MS Mincho"/>
              </w:rPr>
              <w:t>MGC, MG</w:t>
            </w:r>
          </w:p>
        </w:tc>
        <w:tc>
          <w:tcPr>
            <w:tcW w:w="4858" w:type="dxa"/>
          </w:tcPr>
          <w:p w:rsidR="0034577D" w:rsidRPr="004547AF" w:rsidRDefault="0034577D" w:rsidP="004547AF">
            <w:pPr>
              <w:pStyle w:val="Tabletext"/>
              <w:rPr>
                <w:rFonts w:eastAsia="MS Mincho"/>
              </w:rPr>
            </w:pPr>
            <w:r w:rsidRPr="004547AF">
              <w:rPr>
                <w:rFonts w:eastAsia="MS Mincho"/>
              </w:rPr>
              <w:t xml:space="preserve">Out of scope. Possible H.248 transport modes are indicated by [ITU-T H.248.67]. Usage of a TCP-based H.248 transport mode would be typically specified by an H.248 profile </w:t>
            </w:r>
            <w:r w:rsidRPr="004547AF">
              <w:rPr>
                <w:rFonts w:eastAsia="MS Mincho"/>
                <w:lang w:eastAsia="zh-CN"/>
              </w:rPr>
              <w:t>(as part of clause 6.10 in the profile definition template (see Appendix III in [ITU-T H.248.1])).</w:t>
            </w:r>
          </w:p>
        </w:tc>
      </w:tr>
      <w:tr w:rsidR="0034577D" w:rsidRPr="004547AF" w:rsidTr="004547AF">
        <w:trPr>
          <w:jc w:val="center"/>
        </w:trPr>
        <w:tc>
          <w:tcPr>
            <w:tcW w:w="3154" w:type="dxa"/>
          </w:tcPr>
          <w:p w:rsidR="0034577D" w:rsidRPr="004547AF" w:rsidRDefault="0034577D" w:rsidP="004547AF">
            <w:pPr>
              <w:pStyle w:val="Tabletext"/>
              <w:rPr>
                <w:rFonts w:eastAsia="MS Mincho"/>
              </w:rPr>
            </w:pPr>
            <w:r w:rsidRPr="004547AF">
              <w:rPr>
                <w:rFonts w:eastAsia="MS Mincho"/>
              </w:rPr>
              <w:t>Bearer interface</w:t>
            </w:r>
          </w:p>
        </w:tc>
        <w:tc>
          <w:tcPr>
            <w:tcW w:w="1419" w:type="dxa"/>
          </w:tcPr>
          <w:p w:rsidR="0034577D" w:rsidRPr="004547AF" w:rsidRDefault="0034577D" w:rsidP="004547AF">
            <w:pPr>
              <w:pStyle w:val="Tabletext"/>
              <w:jc w:val="center"/>
              <w:rPr>
                <w:rFonts w:eastAsia="MS Mincho"/>
              </w:rPr>
            </w:pPr>
            <w:r w:rsidRPr="004547AF">
              <w:rPr>
                <w:rFonts w:eastAsia="MS Mincho"/>
              </w:rPr>
              <w:t>MG</w:t>
            </w:r>
          </w:p>
        </w:tc>
        <w:tc>
          <w:tcPr>
            <w:tcW w:w="4858" w:type="dxa"/>
          </w:tcPr>
          <w:p w:rsidR="0034577D" w:rsidRPr="004547AF" w:rsidRDefault="0034577D" w:rsidP="004547AF">
            <w:pPr>
              <w:pStyle w:val="Tabletext"/>
              <w:rPr>
                <w:rFonts w:eastAsia="MS Mincho"/>
              </w:rPr>
            </w:pPr>
            <w:r w:rsidRPr="004547AF">
              <w:rPr>
                <w:rFonts w:eastAsia="MS Mincho"/>
              </w:rPr>
              <w:t>In scope.</w:t>
            </w:r>
          </w:p>
        </w:tc>
      </w:tr>
    </w:tbl>
    <w:p w:rsidR="0034577D" w:rsidRPr="004547AF" w:rsidRDefault="0034577D" w:rsidP="0034577D">
      <w:pPr>
        <w:rPr>
          <w:rFonts w:eastAsia="MS Mincho"/>
        </w:rPr>
      </w:pPr>
    </w:p>
    <w:p w:rsidR="0034577D" w:rsidRPr="004547AF" w:rsidRDefault="0034577D" w:rsidP="004547AF">
      <w:pPr>
        <w:pStyle w:val="Heading2"/>
      </w:pPr>
      <w:bookmarkStart w:id="15" w:name="_Toc346697887"/>
      <w:r w:rsidRPr="004547AF">
        <w:t>1.2</w:t>
      </w:r>
      <w:r w:rsidRPr="004547AF">
        <w:tab/>
        <w:t>Package-less TCP connection control</w:t>
      </w:r>
      <w:bookmarkEnd w:id="15"/>
    </w:p>
    <w:p w:rsidR="0034577D" w:rsidRPr="004547AF" w:rsidRDefault="0034577D" w:rsidP="004547AF">
      <w:r w:rsidRPr="004547AF">
        <w:t>Figure 1 summarizes the methods for H.248-based TCP connection control (at the MG bearer interface). The general approach would be based on package-defined H.248 properties by this Recommendation, - besides SDP elements. However, in simple and limited network environments might be already the package-less option sufficient.</w:t>
      </w:r>
    </w:p>
    <w:p w:rsidR="0034577D" w:rsidRPr="004547AF" w:rsidRDefault="0034577D" w:rsidP="0034577D">
      <w:pPr>
        <w:rPr>
          <w:rFonts w:eastAsia="MS Mincho"/>
        </w:rPr>
      </w:pPr>
    </w:p>
    <w:p w:rsidR="0034577D" w:rsidRPr="004547AF" w:rsidRDefault="0034577D" w:rsidP="004547AF">
      <w:pPr>
        <w:pStyle w:val="Figure"/>
      </w:pPr>
      <w:r w:rsidRPr="004547AF">
        <w:object w:dxaOrig="7576" w:dyaOrig="57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0.5pt;height:255pt" o:ole="">
            <v:imagedata r:id="rId17" o:title=""/>
          </v:shape>
          <o:OLEObject Type="Embed" ProgID="Visio.Drawing.11" ShapeID="_x0000_i1025" DrawAspect="Content" ObjectID="_1430622808" r:id="rId18"/>
        </w:object>
      </w:r>
    </w:p>
    <w:p w:rsidR="0034577D" w:rsidRPr="004547AF" w:rsidRDefault="0034577D" w:rsidP="00564373">
      <w:pPr>
        <w:pStyle w:val="FigureNotitle"/>
        <w:rPr>
          <w:rFonts w:eastAsia="MS Mincho"/>
        </w:rPr>
      </w:pPr>
      <w:bookmarkStart w:id="16" w:name="_Toc336871321"/>
      <w:bookmarkStart w:id="17" w:name="_Toc346697976"/>
      <w:r w:rsidRPr="004547AF">
        <w:rPr>
          <w:rFonts w:eastAsia="MS Mincho"/>
        </w:rPr>
        <w:t xml:space="preserve">Figure 1 – </w:t>
      </w:r>
      <w:bookmarkEnd w:id="16"/>
      <w:r w:rsidRPr="004547AF">
        <w:rPr>
          <w:rFonts w:eastAsia="MS Mincho"/>
        </w:rPr>
        <w:t>Overview: Methods for H.248-based TCP connection control</w:t>
      </w:r>
      <w:bookmarkEnd w:id="17"/>
    </w:p>
    <w:p w:rsidR="00DA63C4" w:rsidRPr="004547AF" w:rsidRDefault="0034577D" w:rsidP="00DA63C4">
      <w:r w:rsidRPr="004547AF">
        <w:rPr>
          <w:rFonts w:eastAsia="MS Mincho"/>
          <w:i/>
          <w:highlight w:val="yellow"/>
        </w:rPr>
        <w:t>{Edittor’s note: a mixed model of SDP-based and Property-based control might be also an option. To be cross checked again when the package designs get stable ...}</w:t>
      </w:r>
    </w:p>
    <w:p w:rsidR="00807D53" w:rsidRPr="004547AF" w:rsidRDefault="00807D53" w:rsidP="00807D53">
      <w:r w:rsidRPr="004547AF">
        <w:rPr>
          <w:rFonts w:eastAsia="MS Mincho"/>
          <w:i/>
          <w:highlight w:val="yellow"/>
        </w:rPr>
        <w:t>{Edittor’s note (</w:t>
      </w:r>
      <w:r w:rsidR="00244471" w:rsidRPr="00244471">
        <w:rPr>
          <w:rFonts w:eastAsia="MS Mincho"/>
          <w:b/>
          <w:i/>
          <w:highlight w:val="yellow"/>
        </w:rPr>
        <w:t>2013-01</w:t>
      </w:r>
      <w:r w:rsidRPr="004547AF">
        <w:rPr>
          <w:rFonts w:eastAsia="MS Mincho"/>
          <w:i/>
          <w:highlight w:val="yellow"/>
        </w:rPr>
        <w:t xml:space="preserve">): SDP-based … in scope   </w:t>
      </w:r>
      <w:r w:rsidR="00244471" w:rsidRPr="00244471">
        <w:rPr>
          <w:rFonts w:eastAsia="MS Mincho"/>
          <w:b/>
          <w:i/>
          <w:highlight w:val="yellow"/>
        </w:rPr>
        <w:t>dedicated clause 11 inserted</w:t>
      </w:r>
      <w:r w:rsidRPr="004547AF">
        <w:rPr>
          <w:rFonts w:eastAsia="MS Mincho"/>
          <w:i/>
          <w:highlight w:val="yellow"/>
        </w:rPr>
        <w:t xml:space="preserve"> ...}</w:t>
      </w:r>
    </w:p>
    <w:p w:rsidR="004A106E" w:rsidRPr="004547AF" w:rsidRDefault="004A106E" w:rsidP="004A106E">
      <w:pPr>
        <w:pStyle w:val="Heading1"/>
      </w:pPr>
      <w:bookmarkStart w:id="18" w:name="_Toc346697888"/>
      <w:r w:rsidRPr="004547AF">
        <w:lastRenderedPageBreak/>
        <w:t>2</w:t>
      </w:r>
      <w:r w:rsidRPr="004547AF">
        <w:tab/>
        <w:t>References</w:t>
      </w:r>
      <w:bookmarkEnd w:id="18"/>
    </w:p>
    <w:p w:rsidR="004A106E" w:rsidRPr="004547AF" w:rsidRDefault="004A106E" w:rsidP="004A106E">
      <w:r w:rsidRPr="004547AF">
        <w:t>The following ITU-T Recommendations and othe</w:t>
      </w:r>
      <w:r w:rsidR="008C473D" w:rsidRPr="004547AF">
        <w:t>r references contain provisions</w:t>
      </w:r>
      <w:r w:rsidRPr="004547AF">
        <w:t xml:space="preserve">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4A106E" w:rsidRPr="004547AF" w:rsidRDefault="004A106E" w:rsidP="004A106E">
      <w:r w:rsidRPr="004547AF">
        <w:t>The reference to a document within this Recommendation does not give it, as a stand-alone document, the status of a Recommendation.</w:t>
      </w:r>
    </w:p>
    <w:p w:rsidR="0068195F" w:rsidRPr="004547AF" w:rsidRDefault="0068195F" w:rsidP="0068195F">
      <w:pPr>
        <w:ind w:left="1985" w:hanging="1985"/>
        <w:rPr>
          <w:rFonts w:eastAsia="MS Mincho"/>
          <w:i/>
          <w:iCs/>
        </w:rPr>
      </w:pPr>
      <w:r w:rsidRPr="004547AF">
        <w:rPr>
          <w:rFonts w:eastAsia="MS Mincho"/>
        </w:rPr>
        <w:t>[IETF RFC 793]</w:t>
      </w:r>
      <w:r w:rsidRPr="004547AF">
        <w:rPr>
          <w:rFonts w:eastAsia="MS Mincho"/>
        </w:rPr>
        <w:tab/>
        <w:t xml:space="preserve">IETF RFC 793 (1981), </w:t>
      </w:r>
      <w:r w:rsidRPr="004547AF">
        <w:rPr>
          <w:rFonts w:eastAsia="MS Mincho"/>
          <w:i/>
        </w:rPr>
        <w:t>Transmission Control Protocol</w:t>
      </w:r>
    </w:p>
    <w:p w:rsidR="000406BF" w:rsidRPr="004547AF" w:rsidRDefault="0068195F" w:rsidP="000406BF">
      <w:pPr>
        <w:ind w:left="1985" w:hanging="1985"/>
        <w:rPr>
          <w:rFonts w:eastAsia="MS Mincho"/>
          <w:i/>
          <w:iCs/>
        </w:rPr>
      </w:pPr>
      <w:r w:rsidRPr="004547AF">
        <w:rPr>
          <w:rFonts w:eastAsia="MS Mincho"/>
        </w:rPr>
        <w:t>[IETF RFC 4145]</w:t>
      </w:r>
      <w:r w:rsidRPr="004547AF">
        <w:rPr>
          <w:rFonts w:eastAsia="MS Mincho"/>
        </w:rPr>
        <w:tab/>
        <w:t xml:space="preserve">IETF RFC 4145 (2005), </w:t>
      </w:r>
      <w:r w:rsidRPr="004547AF">
        <w:rPr>
          <w:rFonts w:eastAsia="MS Mincho"/>
          <w:i/>
          <w:iCs/>
        </w:rPr>
        <w:t>TCP-Based Media Transport in the Ses</w:t>
      </w:r>
      <w:r w:rsidR="000406BF" w:rsidRPr="004547AF">
        <w:rPr>
          <w:rFonts w:eastAsia="MS Mincho"/>
          <w:i/>
          <w:iCs/>
        </w:rPr>
        <w:t>.</w:t>
      </w:r>
      <w:r w:rsidRPr="004547AF">
        <w:rPr>
          <w:rFonts w:eastAsia="MS Mincho"/>
          <w:i/>
          <w:iCs/>
        </w:rPr>
        <w:t>sion Description Protocol (SDP)</w:t>
      </w:r>
      <w:r w:rsidRPr="004547AF">
        <w:rPr>
          <w:rFonts w:eastAsia="MS Mincho"/>
        </w:rPr>
        <w:t>.</w:t>
      </w:r>
      <w:r w:rsidR="000406BF" w:rsidRPr="004547AF">
        <w:rPr>
          <w:rFonts w:eastAsia="MS Mincho"/>
          <w:i/>
          <w:iCs/>
        </w:rPr>
        <w:t xml:space="preserve"> </w:t>
      </w:r>
    </w:p>
    <w:p w:rsidR="00B5513E" w:rsidRPr="004547AF" w:rsidRDefault="00F047BB" w:rsidP="0068195F">
      <w:pPr>
        <w:spacing w:before="80"/>
        <w:ind w:left="1985" w:hanging="1985"/>
        <w:rPr>
          <w:rFonts w:eastAsia="MS Mincho"/>
          <w:i/>
        </w:rPr>
      </w:pPr>
      <w:r w:rsidRPr="004547AF">
        <w:t>[ITU-T H.248.1]</w:t>
      </w:r>
      <w:r w:rsidRPr="004547AF">
        <w:tab/>
        <w:t>Recommendation ITU-T H.248.1 (</w:t>
      </w:r>
      <w:ins w:id="19" w:author="Author">
        <w:r w:rsidR="004B7434">
          <w:t>03/</w:t>
        </w:r>
      </w:ins>
      <w:r w:rsidRPr="004547AF">
        <w:t>20</w:t>
      </w:r>
      <w:ins w:id="20" w:author="Author">
        <w:r w:rsidR="004B7434">
          <w:t>13</w:t>
        </w:r>
      </w:ins>
      <w:del w:id="21" w:author="Author">
        <w:r w:rsidRPr="004547AF" w:rsidDel="004B7434">
          <w:delText>05</w:delText>
        </w:r>
      </w:del>
      <w:r w:rsidRPr="004547AF">
        <w:t xml:space="preserve">), </w:t>
      </w:r>
      <w:r w:rsidRPr="004547AF">
        <w:rPr>
          <w:i/>
        </w:rPr>
        <w:t>Gateway control protocol: Version 3</w:t>
      </w:r>
      <w:del w:id="22" w:author="Author">
        <w:r w:rsidRPr="004547AF" w:rsidDel="004B7434">
          <w:rPr>
            <w:i/>
          </w:rPr>
          <w:delText>, including its Amendment 2 (12/2009)</w:delText>
        </w:r>
      </w:del>
      <w:r w:rsidRPr="004547AF">
        <w:t xml:space="preserve">. </w:t>
      </w:r>
    </w:p>
    <w:p w:rsidR="0068195F" w:rsidRPr="009C6A27" w:rsidRDefault="006379E5" w:rsidP="000406BF">
      <w:pPr>
        <w:spacing w:before="80"/>
        <w:ind w:left="1980" w:hanging="1980"/>
        <w:rPr>
          <w:lang w:val="fr-FR"/>
        </w:rPr>
      </w:pPr>
      <w:r w:rsidRPr="009C6A27">
        <w:rPr>
          <w:lang w:val="fr-FR"/>
        </w:rPr>
        <w:t>[ITU-T H.248.67]</w:t>
      </w:r>
      <w:r w:rsidRPr="009C6A27">
        <w:rPr>
          <w:lang w:val="fr-FR"/>
        </w:rPr>
        <w:tab/>
        <w:t xml:space="preserve">Recommendation ITU-T H.248.67 (12/2009), </w:t>
      </w:r>
      <w:r w:rsidRPr="009C6A27">
        <w:rPr>
          <w:i/>
          <w:lang w:val="fr-FR"/>
        </w:rPr>
        <w:t>Gateway control protocol: Transport mode indication package</w:t>
      </w:r>
      <w:r w:rsidRPr="009C6A27">
        <w:rPr>
          <w:lang w:val="fr-FR"/>
        </w:rPr>
        <w:t xml:space="preserve">. </w:t>
      </w:r>
    </w:p>
    <w:p w:rsidR="0068256D" w:rsidRPr="004547AF" w:rsidRDefault="0068256D" w:rsidP="0068195F">
      <w:pPr>
        <w:spacing w:before="80"/>
        <w:ind w:left="1985" w:hanging="1985"/>
        <w:rPr>
          <w:rFonts w:eastAsia="MS Mincho"/>
          <w:i/>
        </w:rPr>
      </w:pPr>
      <w:r w:rsidRPr="004547AF">
        <w:rPr>
          <w:rFonts w:eastAsia="MS Mincho"/>
          <w:iCs/>
        </w:rPr>
        <w:t>[ITU-T H.248.84]</w:t>
      </w:r>
      <w:r w:rsidRPr="004547AF">
        <w:rPr>
          <w:rFonts w:eastAsia="MS Mincho"/>
          <w:iCs/>
        </w:rPr>
        <w:tab/>
      </w:r>
      <w:r w:rsidRPr="004547AF">
        <w:rPr>
          <w:rFonts w:eastAsia="MS Mincho"/>
        </w:rPr>
        <w:t xml:space="preserve">Recommendation ITU-T H.248.84 (07/2012), </w:t>
      </w:r>
      <w:r w:rsidRPr="004547AF">
        <w:rPr>
          <w:rFonts w:eastAsia="MS Mincho"/>
          <w:i/>
        </w:rPr>
        <w:t>Gateway control protocol: NAT-traversal for peer-to-peer services</w:t>
      </w:r>
    </w:p>
    <w:p w:rsidR="000406BF" w:rsidRPr="004547AF" w:rsidRDefault="0068195F" w:rsidP="000406BF">
      <w:pPr>
        <w:spacing w:before="80"/>
        <w:ind w:left="1985" w:hanging="1985"/>
        <w:rPr>
          <w:rFonts w:eastAsia="MS Mincho"/>
          <w:i/>
        </w:rPr>
      </w:pPr>
      <w:r w:rsidRPr="004547AF">
        <w:t>[ITU-T Q.1950]</w:t>
      </w:r>
      <w:r w:rsidRPr="004547AF">
        <w:tab/>
        <w:t xml:space="preserve">Recommendation ITU-T Q.1950 (12/2002), </w:t>
      </w:r>
      <w:r w:rsidRPr="004547AF">
        <w:rPr>
          <w:i/>
        </w:rPr>
        <w:t>Bearer independent call bearer control protocol.</w:t>
      </w:r>
      <w:r w:rsidRPr="004547AF">
        <w:t xml:space="preserve"> </w:t>
      </w:r>
    </w:p>
    <w:p w:rsidR="000406BF" w:rsidRPr="003A657D" w:rsidRDefault="008A24C1" w:rsidP="000406BF">
      <w:pPr>
        <w:spacing w:before="80"/>
        <w:ind w:left="1985" w:hanging="1985"/>
        <w:rPr>
          <w:rFonts w:eastAsia="MS Mincho"/>
          <w:i/>
        </w:rPr>
      </w:pPr>
      <w:r w:rsidRPr="003A657D">
        <w:rPr>
          <w:rStyle w:val="NoteChar"/>
          <w:sz w:val="24"/>
        </w:rPr>
        <w:t>[ITU-T Q.Sup31]</w:t>
      </w:r>
      <w:r w:rsidRPr="003A657D">
        <w:tab/>
      </w:r>
      <w:r w:rsidR="000523E5" w:rsidRPr="003A657D">
        <w:t xml:space="preserve">Technical Report TRQ.2141.0 (12/2000): </w:t>
      </w:r>
      <w:r w:rsidR="000523E5" w:rsidRPr="003A657D">
        <w:rPr>
          <w:i/>
        </w:rPr>
        <w:t>Signalling requirements for the support of narrow-band services over broadband transport technologies - Capability set 2 (CS-2)</w:t>
      </w:r>
      <w:r w:rsidR="000406BF" w:rsidRPr="003A657D">
        <w:t>.</w:t>
      </w:r>
      <w:r w:rsidR="000406BF" w:rsidRPr="003A657D">
        <w:rPr>
          <w:rFonts w:eastAsia="MS Mincho"/>
          <w:i/>
        </w:rPr>
        <w:t xml:space="preserve"> </w:t>
      </w:r>
    </w:p>
    <w:p w:rsidR="004A106E" w:rsidRPr="004547AF" w:rsidRDefault="004A106E" w:rsidP="004A106E">
      <w:pPr>
        <w:pStyle w:val="Heading1"/>
      </w:pPr>
      <w:bookmarkStart w:id="23" w:name="_Toc346697889"/>
      <w:r w:rsidRPr="004547AF">
        <w:t>3</w:t>
      </w:r>
      <w:r w:rsidRPr="004547AF">
        <w:tab/>
        <w:t>Definitions</w:t>
      </w:r>
      <w:bookmarkEnd w:id="23"/>
    </w:p>
    <w:p w:rsidR="004A106E" w:rsidRPr="004547AF" w:rsidRDefault="004A106E" w:rsidP="004A106E">
      <w:r w:rsidRPr="004547AF">
        <w:rPr>
          <w:rFonts w:eastAsia="MS Mincho"/>
        </w:rPr>
        <w:t xml:space="preserve">&lt;Check in </w:t>
      </w:r>
      <w:r w:rsidR="00701334" w:rsidRPr="004547AF">
        <w:rPr>
          <w:rFonts w:eastAsia="MS Mincho"/>
        </w:rPr>
        <w:t xml:space="preserve">the </w:t>
      </w:r>
      <w:r w:rsidRPr="004547AF">
        <w:rPr>
          <w:rFonts w:eastAsia="MS Mincho"/>
        </w:rPr>
        <w:t xml:space="preserve">ITU-T Terms and definitions database </w:t>
      </w:r>
      <w:r w:rsidR="00701334" w:rsidRPr="004547AF">
        <w:rPr>
          <w:rFonts w:eastAsia="MS Mincho"/>
        </w:rPr>
        <w:t>on the public website whether the term is already defined in another R</w:t>
      </w:r>
      <w:r w:rsidRPr="004547AF">
        <w:rPr>
          <w:rFonts w:eastAsia="MS Mincho"/>
        </w:rPr>
        <w:t xml:space="preserve">ecommendation. It </w:t>
      </w:r>
      <w:r w:rsidR="00701334" w:rsidRPr="004547AF">
        <w:rPr>
          <w:rFonts w:eastAsia="MS Mincho"/>
        </w:rPr>
        <w:t>may</w:t>
      </w:r>
      <w:r w:rsidRPr="004547AF">
        <w:rPr>
          <w:rFonts w:eastAsia="MS Mincho"/>
        </w:rPr>
        <w:t xml:space="preserve"> be more consistent to refer to such a definition rather than red</w:t>
      </w:r>
      <w:r w:rsidR="0020399F" w:rsidRPr="004547AF">
        <w:rPr>
          <w:rFonts w:eastAsia="MS Mincho"/>
        </w:rPr>
        <w:t>efine</w:t>
      </w:r>
      <w:r w:rsidRPr="004547AF">
        <w:rPr>
          <w:rFonts w:eastAsia="MS Mincho"/>
        </w:rPr>
        <w:t xml:space="preserve"> it&gt;</w:t>
      </w:r>
    </w:p>
    <w:p w:rsidR="004A106E" w:rsidRPr="004547AF" w:rsidRDefault="004A106E" w:rsidP="004A106E">
      <w:pPr>
        <w:pStyle w:val="Heading2"/>
      </w:pPr>
      <w:bookmarkStart w:id="24" w:name="_Toc346697890"/>
      <w:r w:rsidRPr="004547AF">
        <w:t>3.1</w:t>
      </w:r>
      <w:r w:rsidRPr="004547AF">
        <w:tab/>
      </w:r>
      <w:r w:rsidR="00701334" w:rsidRPr="004547AF">
        <w:t>T</w:t>
      </w:r>
      <w:r w:rsidRPr="004547AF">
        <w:t xml:space="preserve">erms defined </w:t>
      </w:r>
      <w:r w:rsidR="00284941" w:rsidRPr="004547AF">
        <w:t>elsewhere</w:t>
      </w:r>
      <w:bookmarkEnd w:id="24"/>
    </w:p>
    <w:p w:rsidR="00701334" w:rsidRPr="004547AF" w:rsidRDefault="00701334" w:rsidP="00F31B0E">
      <w:r w:rsidRPr="004547AF">
        <w:t>This Recommendation uses the following terms defined elsewhere:</w:t>
      </w:r>
    </w:p>
    <w:p w:rsidR="00160E0E" w:rsidRPr="004547AF" w:rsidRDefault="00160E0E" w:rsidP="00160E0E">
      <w:pPr>
        <w:rPr>
          <w:rFonts w:eastAsia="MS Mincho"/>
        </w:rPr>
      </w:pPr>
      <w:r w:rsidRPr="004547AF">
        <w:rPr>
          <w:rFonts w:eastAsia="MS Mincho"/>
          <w:b/>
          <w:bCs/>
        </w:rPr>
        <w:t>3.1.1</w:t>
      </w:r>
      <w:r w:rsidRPr="004547AF">
        <w:rPr>
          <w:rFonts w:eastAsia="MS Mincho"/>
          <w:b/>
          <w:bCs/>
          <w:lang w:eastAsia="zh-CN"/>
        </w:rPr>
        <w:tab/>
      </w:r>
      <w:r w:rsidRPr="004547AF">
        <w:rPr>
          <w:rFonts w:eastAsia="MS Mincho"/>
          <w:b/>
          <w:bCs/>
        </w:rPr>
        <w:t xml:space="preserve">transport (TCP) </w:t>
      </w:r>
      <w:r w:rsidRPr="004547AF">
        <w:rPr>
          <w:rFonts w:eastAsia="MS Mincho"/>
          <w:b/>
          <w:bCs/>
          <w:i/>
          <w:iCs/>
        </w:rPr>
        <w:t>proxy</w:t>
      </w:r>
      <w:r w:rsidRPr="004547AF">
        <w:rPr>
          <w:rFonts w:eastAsia="MS Mincho"/>
          <w:b/>
          <w:bCs/>
        </w:rPr>
        <w:t xml:space="preserve"> (translator) mode </w:t>
      </w:r>
      <w:r w:rsidRPr="004547AF">
        <w:rPr>
          <w:rFonts w:eastAsia="MS Mincho"/>
          <w:bCs/>
        </w:rPr>
        <w:t>[ITU-T H.248.84]</w:t>
      </w:r>
      <w:r w:rsidRPr="004547AF">
        <w:rPr>
          <w:rFonts w:eastAsia="MS Mincho"/>
        </w:rPr>
        <w:t xml:space="preserve">, see </w:t>
      </w:r>
      <w:r w:rsidRPr="004547AF">
        <w:rPr>
          <w:rFonts w:eastAsia="MS Mincho"/>
          <w:lang w:eastAsia="zh-CN"/>
        </w:rPr>
        <w:t>clause I.4.1 in</w:t>
      </w:r>
      <w:r w:rsidRPr="004547AF">
        <w:rPr>
          <w:rFonts w:eastAsia="MS Mincho"/>
        </w:rPr>
        <w:t xml:space="preserve"> </w:t>
      </w:r>
      <w:r w:rsidRPr="004547AF">
        <w:rPr>
          <w:rFonts w:eastAsia="MS Mincho"/>
          <w:lang w:eastAsia="zh-CN"/>
        </w:rPr>
        <w:t>[b-ETSI TR 183 068]</w:t>
      </w:r>
      <w:r w:rsidRPr="004547AF">
        <w:rPr>
          <w:rFonts w:eastAsia="MS Mincho"/>
        </w:rPr>
        <w:t>: mode (also known as Back-to-Back TCP Endpoint (B2BTE) mode): statefull forwarding of TCP packets in terms of full protocol termination. The end-to-end TCP connection is partitioned in two TCP connection legs by the BGF. Each H.248 Stream endpoint provides a statefull TCP connection state machine.</w:t>
      </w:r>
    </w:p>
    <w:p w:rsidR="00160E0E" w:rsidRPr="004547AF" w:rsidRDefault="00244471" w:rsidP="004547AF">
      <w:pPr>
        <w:pStyle w:val="Note"/>
      </w:pPr>
      <w:r w:rsidRPr="00244471">
        <w:t xml:space="preserve">NOTE </w:t>
      </w:r>
      <w:r w:rsidR="00160E0E" w:rsidRPr="004547AF">
        <w:t>1</w:t>
      </w:r>
      <w:r w:rsidRPr="00244471">
        <w:t xml:space="preserve"> – The term proxy mode is similar as used for HTTP proxy, FTP proxy, SIP proxy, etc.</w:t>
      </w:r>
    </w:p>
    <w:p w:rsidR="004A106E" w:rsidRPr="004547AF" w:rsidRDefault="004A106E" w:rsidP="004A106E">
      <w:pPr>
        <w:pStyle w:val="Heading2"/>
      </w:pPr>
      <w:bookmarkStart w:id="25" w:name="_Toc346697891"/>
      <w:r w:rsidRPr="004547AF">
        <w:t>3.2</w:t>
      </w:r>
      <w:r w:rsidRPr="004547AF">
        <w:tab/>
      </w:r>
      <w:r w:rsidR="00701334" w:rsidRPr="004547AF">
        <w:t>Terms defined in t</w:t>
      </w:r>
      <w:r w:rsidRPr="004547AF">
        <w:t>his Recommenda</w:t>
      </w:r>
      <w:r w:rsidR="00701334" w:rsidRPr="004547AF">
        <w:t>tion</w:t>
      </w:r>
      <w:bookmarkEnd w:id="25"/>
    </w:p>
    <w:p w:rsidR="00701334" w:rsidRPr="004547AF" w:rsidRDefault="00701334" w:rsidP="00701334">
      <w:r w:rsidRPr="004547AF">
        <w:t>This Recommendation defines the following terms:</w:t>
      </w:r>
    </w:p>
    <w:p w:rsidR="008A24C1" w:rsidRPr="004547AF" w:rsidRDefault="008A24C1" w:rsidP="008A24C1">
      <w:r w:rsidRPr="004547AF">
        <w:rPr>
          <w:rFonts w:eastAsia="MS Mincho"/>
          <w:i/>
          <w:highlight w:val="yellow"/>
        </w:rPr>
        <w:t>{Edittor’s note (</w:t>
      </w:r>
      <w:r w:rsidRPr="004547AF">
        <w:rPr>
          <w:rFonts w:eastAsia="MS Mincho"/>
          <w:b/>
          <w:i/>
          <w:highlight w:val="yellow"/>
        </w:rPr>
        <w:t>2013-01</w:t>
      </w:r>
      <w:r w:rsidRPr="004547AF">
        <w:rPr>
          <w:rFonts w:eastAsia="MS Mincho"/>
          <w:i/>
          <w:highlight w:val="yellow"/>
        </w:rPr>
        <w:t>): it is yet undecided whether terms 3.2.1, 3.2.2 and 3.2.3 remain in H.248.TCP due to the fact that they are more“H.248 generic”, may be thus rather subject of H.248.1. Examples: applicable as well for H.248.78, H.248.TLS, H.248 “T.38 control” (= T.38 Annex E.)</w:t>
      </w:r>
      <w:r w:rsidR="00F04AB6" w:rsidRPr="004547AF">
        <w:rPr>
          <w:rFonts w:eastAsia="MS Mincho"/>
          <w:i/>
          <w:highlight w:val="yellow"/>
        </w:rPr>
        <w:t>.</w:t>
      </w:r>
      <w:r w:rsidRPr="004547AF">
        <w:rPr>
          <w:rFonts w:eastAsia="MS Mincho"/>
          <w:i/>
          <w:highlight w:val="yellow"/>
        </w:rPr>
        <w:t>}</w:t>
      </w:r>
    </w:p>
    <w:p w:rsidR="00FF2E51" w:rsidRDefault="00160E0E">
      <w:pPr>
        <w:tabs>
          <w:tab w:val="left" w:pos="794"/>
          <w:tab w:val="left" w:pos="1191"/>
          <w:tab w:val="left" w:pos="1588"/>
        </w:tabs>
        <w:rPr>
          <w:rFonts w:eastAsia="MS Mincho"/>
        </w:rPr>
      </w:pPr>
      <w:r w:rsidRPr="004547AF">
        <w:rPr>
          <w:rFonts w:eastAsia="MS Mincho"/>
          <w:b/>
          <w:bCs/>
        </w:rPr>
        <w:lastRenderedPageBreak/>
        <w:t>3.2.</w:t>
      </w:r>
      <w:r w:rsidR="008A24C1" w:rsidRPr="004547AF">
        <w:rPr>
          <w:rFonts w:eastAsia="MS Mincho"/>
          <w:b/>
          <w:bCs/>
        </w:rPr>
        <w:t>1</w:t>
      </w:r>
      <w:r w:rsidRPr="004547AF">
        <w:rPr>
          <w:rFonts w:eastAsia="MS Mincho"/>
          <w:b/>
          <w:bCs/>
        </w:rPr>
        <w:tab/>
        <w:t>Basic H.248 master-slave control mode</w:t>
      </w:r>
      <w:r w:rsidRPr="004547AF">
        <w:rPr>
          <w:rFonts w:eastAsia="MS Mincho"/>
        </w:rPr>
        <w:t>:</w:t>
      </w:r>
      <w:r w:rsidR="008A24C1" w:rsidRPr="004547AF">
        <w:rPr>
          <w:rFonts w:eastAsia="MS Mincho"/>
        </w:rPr>
        <w:t xml:space="preserve"> </w:t>
      </w:r>
      <w:r w:rsidR="00244471" w:rsidRPr="00244471">
        <w:t xml:space="preserve">An H.248 </w:t>
      </w:r>
      <w:r w:rsidR="00244471" w:rsidRPr="00244471">
        <w:rPr>
          <w:i/>
        </w:rPr>
        <w:t>decomposed gateway</w:t>
      </w:r>
      <w:r w:rsidR="00244471" w:rsidRPr="00244471">
        <w:t xml:space="preserve"> following an </w:t>
      </w:r>
      <w:r w:rsidR="00244471" w:rsidRPr="00244471">
        <w:rPr>
          <w:i/>
        </w:rPr>
        <w:t>hierarchical control</w:t>
      </w:r>
      <w:r w:rsidR="00244471" w:rsidRPr="00244471">
        <w:t xml:space="preserve"> model in the network control plane (primarily related to </w:t>
      </w:r>
      <w:r w:rsidR="00244471" w:rsidRPr="00244471">
        <w:rPr>
          <w:i/>
        </w:rPr>
        <w:t>call service control</w:t>
      </w:r>
      <w:r w:rsidR="00244471" w:rsidRPr="00244471">
        <w:t xml:space="preserve"> and </w:t>
      </w:r>
      <w:r w:rsidR="00244471" w:rsidRPr="00244471">
        <w:rPr>
          <w:i/>
        </w:rPr>
        <w:t>media/bearer control</w:t>
      </w:r>
      <w:r w:rsidR="00244471" w:rsidRPr="00244471">
        <w:t xml:space="preserve"> functions). The control hierarchy constitutes a </w:t>
      </w:r>
      <w:r w:rsidR="00244471" w:rsidRPr="00244471">
        <w:rPr>
          <w:i/>
        </w:rPr>
        <w:t>master-slave</w:t>
      </w:r>
      <w:r w:rsidR="00244471" w:rsidRPr="00244471">
        <w:t xml:space="preserve"> relationship. With MGC as master and MG as slave entity due to considered </w:t>
      </w:r>
      <w:r w:rsidR="00244471" w:rsidRPr="00244471">
        <w:rPr>
          <w:i/>
        </w:rPr>
        <w:t>distribution</w:t>
      </w:r>
      <w:r w:rsidR="00244471" w:rsidRPr="00244471">
        <w:t xml:space="preserve"> models on the decomposed gateway entities</w:t>
      </w:r>
    </w:p>
    <w:p w:rsidR="00160E0E" w:rsidRPr="004547AF" w:rsidRDefault="00244471" w:rsidP="008A24C1">
      <w:pPr>
        <w:rPr>
          <w:rFonts w:eastAsia="MS Mincho"/>
        </w:rPr>
      </w:pPr>
      <w:r w:rsidRPr="00244471">
        <w:rPr>
          <w:rStyle w:val="NoteChar"/>
        </w:rPr>
        <w:t>N</w:t>
      </w:r>
      <w:r w:rsidR="008A24C1" w:rsidRPr="004547AF">
        <w:rPr>
          <w:rStyle w:val="NoteChar"/>
        </w:rPr>
        <w:t>OTE 1</w:t>
      </w:r>
      <w:r w:rsidRPr="00244471">
        <w:rPr>
          <w:rStyle w:val="NoteChar"/>
        </w:rPr>
        <w:t xml:space="preserve">: [ITU-T Q.Sup31] Annexes C.2 or C.3 provides examples of functional-to-physical mapping models according basic H.248 master-slave control mode.  </w:t>
      </w:r>
    </w:p>
    <w:p w:rsidR="00160E0E" w:rsidRPr="004547AF" w:rsidRDefault="006379E5" w:rsidP="00160E0E">
      <w:pPr>
        <w:rPr>
          <w:rFonts w:eastAsia="MS Mincho"/>
        </w:rPr>
      </w:pPr>
      <w:r w:rsidRPr="004547AF">
        <w:rPr>
          <w:rFonts w:eastAsia="MS Mincho"/>
          <w:b/>
          <w:bCs/>
        </w:rPr>
        <w:t>3.2.</w:t>
      </w:r>
      <w:r w:rsidR="008A24C1" w:rsidRPr="004547AF">
        <w:rPr>
          <w:rFonts w:eastAsia="MS Mincho"/>
          <w:b/>
          <w:bCs/>
        </w:rPr>
        <w:t>2</w:t>
      </w:r>
      <w:r w:rsidRPr="004547AF">
        <w:rPr>
          <w:rFonts w:eastAsia="MS Mincho"/>
          <w:b/>
          <w:bCs/>
        </w:rPr>
        <w:tab/>
        <w:t>MG autonomous mode</w:t>
      </w:r>
      <w:r w:rsidRPr="004547AF">
        <w:rPr>
          <w:rFonts w:eastAsia="MS Mincho"/>
        </w:rPr>
        <w:t xml:space="preserve">: </w:t>
      </w:r>
      <w:r w:rsidR="008A24C1" w:rsidRPr="004547AF">
        <w:rPr>
          <w:rFonts w:eastAsia="MS Mincho"/>
        </w:rPr>
        <w:t>For a particular function (NOTE 2), the MGC delegates some (but not all) service specific control decisions down to the MG level. The MG provides a local decision function. The MG autonomous control is limited on decisions with MG available information only.</w:t>
      </w:r>
    </w:p>
    <w:p w:rsidR="009D66A3" w:rsidRPr="004547AF" w:rsidRDefault="00244471" w:rsidP="004547AF">
      <w:pPr>
        <w:pStyle w:val="Note"/>
        <w:rPr>
          <w:i/>
          <w:iCs/>
        </w:rPr>
      </w:pPr>
      <w:r w:rsidRPr="00244471">
        <w:rPr>
          <w:i/>
          <w:iCs/>
          <w:highlight w:val="yellow"/>
        </w:rPr>
        <w:t>NOTE 2: For instance, … to be inserted …</w:t>
      </w:r>
    </w:p>
    <w:p w:rsidR="008A24C1" w:rsidRPr="004547AF" w:rsidRDefault="006379E5" w:rsidP="00160E0E">
      <w:pPr>
        <w:rPr>
          <w:rFonts w:eastAsia="MS Mincho"/>
        </w:rPr>
      </w:pPr>
      <w:r w:rsidRPr="004547AF">
        <w:rPr>
          <w:rFonts w:eastAsia="MS Mincho"/>
          <w:b/>
          <w:bCs/>
        </w:rPr>
        <w:t>3.2.</w:t>
      </w:r>
      <w:r w:rsidR="008A24C1" w:rsidRPr="004547AF">
        <w:rPr>
          <w:rFonts w:eastAsia="MS Mincho"/>
          <w:b/>
          <w:bCs/>
        </w:rPr>
        <w:t>3</w:t>
      </w:r>
      <w:r w:rsidRPr="004547AF">
        <w:rPr>
          <w:rFonts w:eastAsia="MS Mincho"/>
          <w:b/>
          <w:bCs/>
        </w:rPr>
        <w:tab/>
        <w:t>MGC-strictly controlled mode</w:t>
      </w:r>
      <w:r w:rsidRPr="004547AF">
        <w:rPr>
          <w:rFonts w:eastAsia="MS Mincho"/>
        </w:rPr>
        <w:t xml:space="preserve">: </w:t>
      </w:r>
      <w:r w:rsidR="008A24C1" w:rsidRPr="004547AF">
        <w:t xml:space="preserve">Synonym to the </w:t>
      </w:r>
      <w:r w:rsidR="008A24C1" w:rsidRPr="004547AF">
        <w:rPr>
          <w:rFonts w:eastAsia="MS Mincho"/>
          <w:i/>
        </w:rPr>
        <w:t>basic H.248 master-slave control mode</w:t>
      </w:r>
      <w:r w:rsidR="008A24C1" w:rsidRPr="004547AF">
        <w:rPr>
          <w:rFonts w:eastAsia="MS Mincho"/>
        </w:rPr>
        <w:t>. All control decisions are exclusively under MGC responsibility, the MG degenerates to a pure execution unit.</w:t>
      </w:r>
    </w:p>
    <w:p w:rsidR="00160E0E" w:rsidRPr="004547AF" w:rsidRDefault="00160E0E" w:rsidP="00160E0E">
      <w:pPr>
        <w:rPr>
          <w:rFonts w:eastAsia="MS Mincho"/>
        </w:rPr>
      </w:pPr>
      <w:r w:rsidRPr="004547AF">
        <w:rPr>
          <w:rFonts w:eastAsia="MS Mincho"/>
          <w:b/>
          <w:bCs/>
        </w:rPr>
        <w:t>3.2.</w:t>
      </w:r>
      <w:r w:rsidR="008A24C1" w:rsidRPr="004547AF">
        <w:rPr>
          <w:rFonts w:eastAsia="MS Mincho"/>
          <w:b/>
          <w:bCs/>
        </w:rPr>
        <w:t>4</w:t>
      </w:r>
      <w:r w:rsidRPr="004547AF">
        <w:rPr>
          <w:rFonts w:eastAsia="MS Mincho"/>
          <w:b/>
          <w:bCs/>
        </w:rPr>
        <w:tab/>
        <w:t>TCP proxy variants</w:t>
      </w:r>
      <w:r w:rsidRPr="004547AF">
        <w:rPr>
          <w:rFonts w:eastAsia="MS Mincho"/>
        </w:rPr>
        <w:t>: the basic TCP proxy mode is defined in clause 3.1.</w:t>
      </w:r>
      <w:r w:rsidR="008A24C1" w:rsidRPr="004547AF">
        <w:rPr>
          <w:rFonts w:eastAsia="MS Mincho"/>
        </w:rPr>
        <w:t>1</w:t>
      </w:r>
      <w:r w:rsidRPr="004547AF">
        <w:rPr>
          <w:rFonts w:eastAsia="MS Mincho"/>
        </w:rPr>
        <w:t>. The following TCP proxy variants are useful for the various TCP services as supported by H.248 MGs:</w:t>
      </w:r>
    </w:p>
    <w:p w:rsidR="00160E0E" w:rsidRPr="004547AF" w:rsidRDefault="00160E0E" w:rsidP="00160E0E">
      <w:pPr>
        <w:rPr>
          <w:rFonts w:eastAsia="MS Mincho"/>
        </w:rPr>
      </w:pPr>
      <w:r w:rsidRPr="004547AF">
        <w:rPr>
          <w:rFonts w:eastAsia="MS Mincho"/>
        </w:rPr>
        <w:t>There are two orthogonal attributes:</w:t>
      </w:r>
    </w:p>
    <w:p w:rsidR="00160E0E" w:rsidRPr="004547AF" w:rsidRDefault="00160E0E" w:rsidP="004547AF">
      <w:pPr>
        <w:numPr>
          <w:ilvl w:val="0"/>
          <w:numId w:val="22"/>
        </w:numPr>
        <w:overflowPunct w:val="0"/>
        <w:autoSpaceDE w:val="0"/>
        <w:autoSpaceDN w:val="0"/>
        <w:adjustRightInd w:val="0"/>
        <w:ind w:left="567" w:hanging="567"/>
        <w:contextualSpacing/>
        <w:textAlignment w:val="baseline"/>
        <w:rPr>
          <w:rFonts w:eastAsia="MS Mincho"/>
        </w:rPr>
      </w:pPr>
      <w:r w:rsidRPr="004547AF">
        <w:rPr>
          <w:rFonts w:eastAsia="MS Mincho"/>
        </w:rPr>
        <w:t>Discrimination with respect to TCP payload data awareness:</w:t>
      </w:r>
    </w:p>
    <w:p w:rsidR="00160E0E" w:rsidRPr="004547AF" w:rsidRDefault="00160E0E" w:rsidP="004547AF">
      <w:pPr>
        <w:numPr>
          <w:ilvl w:val="0"/>
          <w:numId w:val="37"/>
        </w:numPr>
        <w:overflowPunct w:val="0"/>
        <w:autoSpaceDE w:val="0"/>
        <w:autoSpaceDN w:val="0"/>
        <w:adjustRightInd w:val="0"/>
        <w:ind w:left="1134" w:hanging="567"/>
        <w:textAlignment w:val="baseline"/>
      </w:pPr>
      <w:r w:rsidRPr="004547AF">
        <w:rPr>
          <w:i/>
        </w:rPr>
        <w:t>Application-aware</w:t>
      </w:r>
      <w:r w:rsidRPr="004547AF">
        <w:t xml:space="preserve"> TCP proxy (the MG knows the carried protocol (stack) by TCP packets)</w:t>
      </w:r>
    </w:p>
    <w:p w:rsidR="00160E0E" w:rsidRPr="004547AF" w:rsidRDefault="00160E0E" w:rsidP="004547AF">
      <w:pPr>
        <w:numPr>
          <w:ilvl w:val="0"/>
          <w:numId w:val="37"/>
        </w:numPr>
        <w:overflowPunct w:val="0"/>
        <w:autoSpaceDE w:val="0"/>
        <w:autoSpaceDN w:val="0"/>
        <w:adjustRightInd w:val="0"/>
        <w:ind w:left="1134" w:hanging="567"/>
        <w:textAlignment w:val="baseline"/>
      </w:pPr>
      <w:r w:rsidRPr="004547AF">
        <w:rPr>
          <w:i/>
        </w:rPr>
        <w:t>Application-agnostic</w:t>
      </w:r>
      <w:r w:rsidRPr="004547AF">
        <w:t xml:space="preserve"> TCP proxy (the MG is unaware of the TCP payload content)</w:t>
      </w:r>
    </w:p>
    <w:p w:rsidR="00160E0E" w:rsidRPr="004547AF" w:rsidRDefault="00160E0E" w:rsidP="004547AF">
      <w:pPr>
        <w:numPr>
          <w:ilvl w:val="0"/>
          <w:numId w:val="22"/>
        </w:numPr>
        <w:overflowPunct w:val="0"/>
        <w:autoSpaceDE w:val="0"/>
        <w:autoSpaceDN w:val="0"/>
        <w:adjustRightInd w:val="0"/>
        <w:ind w:left="567" w:hanging="567"/>
        <w:contextualSpacing/>
        <w:textAlignment w:val="baseline"/>
        <w:rPr>
          <w:rFonts w:eastAsia="MS Mincho"/>
        </w:rPr>
      </w:pPr>
      <w:r w:rsidRPr="004547AF">
        <w:rPr>
          <w:rFonts w:eastAsia="MS Mincho"/>
        </w:rPr>
        <w:t>Discrimination with respect to statefull TCP connection control:</w:t>
      </w:r>
    </w:p>
    <w:p w:rsidR="00160E0E" w:rsidRPr="004547AF" w:rsidRDefault="00160E0E" w:rsidP="004547AF">
      <w:pPr>
        <w:numPr>
          <w:ilvl w:val="0"/>
          <w:numId w:val="38"/>
        </w:numPr>
        <w:overflowPunct w:val="0"/>
        <w:autoSpaceDE w:val="0"/>
        <w:autoSpaceDN w:val="0"/>
        <w:adjustRightInd w:val="0"/>
        <w:ind w:left="1134" w:hanging="567"/>
        <w:textAlignment w:val="baseline"/>
      </w:pPr>
      <w:r w:rsidRPr="004547AF">
        <w:rPr>
          <w:i/>
        </w:rPr>
        <w:t>Statefull</w:t>
      </w:r>
      <w:r w:rsidRPr="004547AF">
        <w:t xml:space="preserve"> TCP proxy (by support of the complete TCP connection state machine, see Figure 6 in [IETF RFC 793])</w:t>
      </w:r>
    </w:p>
    <w:p w:rsidR="00160E0E" w:rsidRPr="004547AF" w:rsidRDefault="00160E0E" w:rsidP="004547AF">
      <w:pPr>
        <w:numPr>
          <w:ilvl w:val="0"/>
          <w:numId w:val="38"/>
        </w:numPr>
        <w:overflowPunct w:val="0"/>
        <w:autoSpaceDE w:val="0"/>
        <w:autoSpaceDN w:val="0"/>
        <w:adjustRightInd w:val="0"/>
        <w:ind w:left="1134" w:hanging="567"/>
        <w:textAlignment w:val="baseline"/>
      </w:pPr>
      <w:r w:rsidRPr="004547AF">
        <w:rPr>
          <w:i/>
        </w:rPr>
        <w:t>Lightweight</w:t>
      </w:r>
      <w:r w:rsidRPr="004547AF">
        <w:t xml:space="preserve"> TCP proxy (by support of simplified TCP connection state models)</w:t>
      </w:r>
    </w:p>
    <w:p w:rsidR="00160E0E" w:rsidRPr="004547AF" w:rsidRDefault="00160E0E" w:rsidP="00160E0E">
      <w:pPr>
        <w:rPr>
          <w:rFonts w:eastAsia="MS Mincho"/>
        </w:rPr>
      </w:pPr>
      <w:r w:rsidRPr="004547AF">
        <w:rPr>
          <w:rFonts w:eastAsia="MS Mincho"/>
        </w:rPr>
        <w:t>Example: “application-agnostic, statefull TCP proxy” mode.</w:t>
      </w:r>
    </w:p>
    <w:p w:rsidR="00160E0E" w:rsidRPr="004547AF" w:rsidRDefault="00160E0E" w:rsidP="00160E0E">
      <w:pPr>
        <w:rPr>
          <w:rFonts w:eastAsia="MS Mincho"/>
        </w:rPr>
      </w:pPr>
    </w:p>
    <w:p w:rsidR="004A106E" w:rsidRPr="004547AF" w:rsidRDefault="004A106E" w:rsidP="004A106E">
      <w:pPr>
        <w:pStyle w:val="Heading1"/>
      </w:pPr>
      <w:bookmarkStart w:id="26" w:name="_Toc346697892"/>
      <w:r w:rsidRPr="004547AF">
        <w:t>4</w:t>
      </w:r>
      <w:r w:rsidRPr="004547AF">
        <w:tab/>
        <w:t>Abbreviations and acronyms</w:t>
      </w:r>
      <w:bookmarkEnd w:id="26"/>
    </w:p>
    <w:p w:rsidR="004A106E" w:rsidRPr="004547AF" w:rsidRDefault="004A106E" w:rsidP="004A106E">
      <w:r w:rsidRPr="004547AF">
        <w:t>This Recommendation uses the following abbreviations and acronyms:</w:t>
      </w:r>
    </w:p>
    <w:p w:rsidR="00D56467" w:rsidRPr="004547AF" w:rsidRDefault="00D56467" w:rsidP="00D56467">
      <w:pPr>
        <w:spacing w:before="0"/>
        <w:rPr>
          <w:rFonts w:eastAsia="MS Mincho"/>
        </w:rPr>
      </w:pPr>
    </w:p>
    <w:tbl>
      <w:tblPr>
        <w:tblW w:w="0" w:type="auto"/>
        <w:tblLayout w:type="fixed"/>
        <w:tblLook w:val="05E0"/>
      </w:tblPr>
      <w:tblGrid>
        <w:gridCol w:w="1417"/>
        <w:gridCol w:w="8277"/>
      </w:tblGrid>
      <w:tr w:rsidR="00366399" w:rsidRPr="004547AF" w:rsidTr="005735FF">
        <w:tc>
          <w:tcPr>
            <w:tcW w:w="1417" w:type="dxa"/>
            <w:shd w:val="clear" w:color="auto" w:fill="auto"/>
          </w:tcPr>
          <w:p w:rsidR="00366399" w:rsidRPr="004547AF" w:rsidRDefault="00366399" w:rsidP="00D56467">
            <w:pPr>
              <w:rPr>
                <w:rFonts w:eastAsia="MS Mincho"/>
              </w:rPr>
            </w:pPr>
            <w:r w:rsidRPr="004547AF">
              <w:rPr>
                <w:rFonts w:eastAsia="MS Mincho"/>
              </w:rPr>
              <w:t>DTLS</w:t>
            </w:r>
          </w:p>
        </w:tc>
        <w:tc>
          <w:tcPr>
            <w:tcW w:w="8277" w:type="dxa"/>
            <w:shd w:val="clear" w:color="auto" w:fill="auto"/>
          </w:tcPr>
          <w:p w:rsidR="00366399" w:rsidRPr="004547AF" w:rsidRDefault="008C020C" w:rsidP="00D56467">
            <w:pPr>
              <w:rPr>
                <w:rFonts w:eastAsia="MS Mincho"/>
              </w:rPr>
            </w:pPr>
            <w:r w:rsidRPr="004547AF">
              <w:rPr>
                <w:rFonts w:eastAsia="MS Mincho"/>
              </w:rPr>
              <w:t>Datagram Transport Layer Security</w:t>
            </w:r>
          </w:p>
        </w:tc>
      </w:tr>
      <w:tr w:rsidR="00D56467" w:rsidRPr="004547AF" w:rsidTr="005735FF">
        <w:tc>
          <w:tcPr>
            <w:tcW w:w="1417" w:type="dxa"/>
            <w:shd w:val="clear" w:color="auto" w:fill="auto"/>
          </w:tcPr>
          <w:p w:rsidR="00D56467" w:rsidRPr="004547AF" w:rsidRDefault="00366399" w:rsidP="00D56467">
            <w:pPr>
              <w:rPr>
                <w:rFonts w:eastAsia="MS Mincho"/>
              </w:rPr>
            </w:pPr>
            <w:r w:rsidRPr="004547AF">
              <w:rPr>
                <w:rFonts w:eastAsia="MS Mincho"/>
              </w:rPr>
              <w:t>ICE</w:t>
            </w:r>
          </w:p>
        </w:tc>
        <w:tc>
          <w:tcPr>
            <w:tcW w:w="8277" w:type="dxa"/>
            <w:shd w:val="clear" w:color="auto" w:fill="auto"/>
          </w:tcPr>
          <w:p w:rsidR="00D56467" w:rsidRPr="004547AF" w:rsidRDefault="008C020C" w:rsidP="00D56467">
            <w:pPr>
              <w:rPr>
                <w:rFonts w:eastAsia="MS Mincho"/>
              </w:rPr>
            </w:pPr>
            <w:r w:rsidRPr="004547AF">
              <w:rPr>
                <w:rFonts w:eastAsia="MS Mincho"/>
              </w:rPr>
              <w:t>Interactive Connectivity Establishment</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IMS</w:t>
            </w:r>
          </w:p>
        </w:tc>
        <w:tc>
          <w:tcPr>
            <w:tcW w:w="8277" w:type="dxa"/>
            <w:shd w:val="clear" w:color="auto" w:fill="auto"/>
          </w:tcPr>
          <w:p w:rsidR="00D56467" w:rsidRPr="004547AF" w:rsidRDefault="00D56467" w:rsidP="00D56467">
            <w:pPr>
              <w:rPr>
                <w:rFonts w:eastAsia="MS Mincho"/>
              </w:rPr>
            </w:pPr>
            <w:r w:rsidRPr="004547AF">
              <w:rPr>
                <w:rFonts w:eastAsia="MS Mincho"/>
              </w:rPr>
              <w:t>IP multimedia subsystem</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IP</w:t>
            </w:r>
          </w:p>
        </w:tc>
        <w:tc>
          <w:tcPr>
            <w:tcW w:w="8277" w:type="dxa"/>
            <w:shd w:val="clear" w:color="auto" w:fill="auto"/>
          </w:tcPr>
          <w:p w:rsidR="00D56467" w:rsidRPr="004547AF" w:rsidRDefault="00D56467" w:rsidP="00D56467">
            <w:pPr>
              <w:rPr>
                <w:rFonts w:eastAsia="MS Mincho"/>
              </w:rPr>
            </w:pPr>
            <w:r w:rsidRPr="004547AF">
              <w:rPr>
                <w:rFonts w:eastAsia="MS Mincho"/>
              </w:rPr>
              <w:t>Internet protocol</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IPv4</w:t>
            </w:r>
          </w:p>
        </w:tc>
        <w:tc>
          <w:tcPr>
            <w:tcW w:w="8277" w:type="dxa"/>
            <w:shd w:val="clear" w:color="auto" w:fill="auto"/>
          </w:tcPr>
          <w:p w:rsidR="00D56467" w:rsidRPr="004547AF" w:rsidRDefault="00D56467" w:rsidP="00D56467">
            <w:pPr>
              <w:rPr>
                <w:rFonts w:eastAsia="MS Mincho"/>
              </w:rPr>
            </w:pPr>
            <w:r w:rsidRPr="004547AF">
              <w:rPr>
                <w:rFonts w:eastAsia="MS Mincho"/>
              </w:rPr>
              <w:t>Internet protocol version 4</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IPv6</w:t>
            </w:r>
          </w:p>
        </w:tc>
        <w:tc>
          <w:tcPr>
            <w:tcW w:w="8277" w:type="dxa"/>
            <w:shd w:val="clear" w:color="auto" w:fill="auto"/>
          </w:tcPr>
          <w:p w:rsidR="00D56467" w:rsidRPr="004547AF" w:rsidRDefault="00D56467" w:rsidP="00D56467">
            <w:pPr>
              <w:rPr>
                <w:rFonts w:eastAsia="MS Mincho"/>
              </w:rPr>
            </w:pPr>
            <w:r w:rsidRPr="004547AF">
              <w:rPr>
                <w:rFonts w:eastAsia="MS Mincho"/>
              </w:rPr>
              <w:t>Internet protocol version 6</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LD</w:t>
            </w:r>
          </w:p>
        </w:tc>
        <w:tc>
          <w:tcPr>
            <w:tcW w:w="8277" w:type="dxa"/>
            <w:shd w:val="clear" w:color="auto" w:fill="auto"/>
          </w:tcPr>
          <w:p w:rsidR="00D56467" w:rsidRPr="004547AF" w:rsidRDefault="00D56467" w:rsidP="00D56467">
            <w:pPr>
              <w:rPr>
                <w:rFonts w:eastAsia="MS Mincho"/>
              </w:rPr>
            </w:pPr>
            <w:r w:rsidRPr="004547AF">
              <w:rPr>
                <w:rFonts w:eastAsia="MS Mincho"/>
              </w:rPr>
              <w:t>Local descriptor</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MG</w:t>
            </w:r>
          </w:p>
        </w:tc>
        <w:tc>
          <w:tcPr>
            <w:tcW w:w="8277" w:type="dxa"/>
            <w:shd w:val="clear" w:color="auto" w:fill="auto"/>
          </w:tcPr>
          <w:p w:rsidR="00D56467" w:rsidRPr="004547AF" w:rsidRDefault="00D56467" w:rsidP="00D56467">
            <w:pPr>
              <w:rPr>
                <w:rFonts w:eastAsia="MS Mincho"/>
              </w:rPr>
            </w:pPr>
            <w:r w:rsidRPr="004547AF">
              <w:rPr>
                <w:rFonts w:eastAsia="MS Mincho"/>
              </w:rPr>
              <w:t>Media gateway</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MGC</w:t>
            </w:r>
          </w:p>
        </w:tc>
        <w:tc>
          <w:tcPr>
            <w:tcW w:w="8277" w:type="dxa"/>
            <w:shd w:val="clear" w:color="auto" w:fill="auto"/>
          </w:tcPr>
          <w:p w:rsidR="00D56467" w:rsidRPr="004547AF" w:rsidRDefault="00D56467" w:rsidP="00D56467">
            <w:pPr>
              <w:rPr>
                <w:rFonts w:eastAsia="MS Mincho"/>
              </w:rPr>
            </w:pPr>
            <w:r w:rsidRPr="004547AF">
              <w:rPr>
                <w:rFonts w:eastAsia="MS Mincho"/>
              </w:rPr>
              <w:t>Media gateway controller</w:t>
            </w:r>
          </w:p>
        </w:tc>
      </w:tr>
      <w:tr w:rsidR="003B602A" w:rsidRPr="004547AF" w:rsidTr="005735FF">
        <w:trPr>
          <w:ins w:id="27" w:author="Author"/>
        </w:trPr>
        <w:tc>
          <w:tcPr>
            <w:tcW w:w="1417" w:type="dxa"/>
            <w:shd w:val="clear" w:color="auto" w:fill="auto"/>
          </w:tcPr>
          <w:p w:rsidR="003B602A" w:rsidRPr="004547AF" w:rsidRDefault="003B602A" w:rsidP="00D56467">
            <w:pPr>
              <w:rPr>
                <w:ins w:id="28" w:author="Author"/>
                <w:rFonts w:eastAsia="MS Mincho"/>
              </w:rPr>
            </w:pPr>
            <w:ins w:id="29" w:author="Author">
              <w:r>
                <w:rPr>
                  <w:rFonts w:eastAsia="MS Mincho"/>
                </w:rPr>
                <w:lastRenderedPageBreak/>
                <w:t>MPTCP</w:t>
              </w:r>
            </w:ins>
          </w:p>
        </w:tc>
        <w:tc>
          <w:tcPr>
            <w:tcW w:w="8277" w:type="dxa"/>
            <w:shd w:val="clear" w:color="auto" w:fill="auto"/>
          </w:tcPr>
          <w:p w:rsidR="003B602A" w:rsidRPr="004547AF" w:rsidRDefault="003B602A" w:rsidP="00D56467">
            <w:pPr>
              <w:rPr>
                <w:ins w:id="30" w:author="Author"/>
                <w:rFonts w:eastAsia="MS Mincho"/>
              </w:rPr>
            </w:pPr>
            <w:ins w:id="31" w:author="Author">
              <w:r>
                <w:rPr>
                  <w:rFonts w:eastAsia="MS Mincho"/>
                </w:rPr>
                <w:t>Multipath TCP</w:t>
              </w:r>
            </w:ins>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NAT</w:t>
            </w:r>
          </w:p>
        </w:tc>
        <w:tc>
          <w:tcPr>
            <w:tcW w:w="8277" w:type="dxa"/>
            <w:shd w:val="clear" w:color="auto" w:fill="auto"/>
          </w:tcPr>
          <w:p w:rsidR="00D56467" w:rsidRPr="004547AF" w:rsidRDefault="00D56467" w:rsidP="00D56467">
            <w:pPr>
              <w:rPr>
                <w:rFonts w:eastAsia="MS Mincho"/>
              </w:rPr>
            </w:pPr>
            <w:r w:rsidRPr="004547AF">
              <w:rPr>
                <w:rFonts w:eastAsia="MS Mincho"/>
              </w:rPr>
              <w:t>Network address translation</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NAT-T</w:t>
            </w:r>
          </w:p>
        </w:tc>
        <w:tc>
          <w:tcPr>
            <w:tcW w:w="8277" w:type="dxa"/>
            <w:shd w:val="clear" w:color="auto" w:fill="auto"/>
          </w:tcPr>
          <w:p w:rsidR="0083239A" w:rsidRPr="004547AF" w:rsidRDefault="00D56467">
            <w:pPr>
              <w:rPr>
                <w:rFonts w:eastAsia="MS Mincho"/>
              </w:rPr>
            </w:pPr>
            <w:r w:rsidRPr="004547AF">
              <w:rPr>
                <w:rFonts w:eastAsia="MS Mincho"/>
              </w:rPr>
              <w:t xml:space="preserve">NAT </w:t>
            </w:r>
            <w:r w:rsidR="00916323" w:rsidRPr="004547AF">
              <w:rPr>
                <w:rFonts w:eastAsia="MS Mincho"/>
              </w:rPr>
              <w:t>t</w:t>
            </w:r>
            <w:r w:rsidRPr="004547AF">
              <w:rPr>
                <w:rFonts w:eastAsia="MS Mincho"/>
              </w:rPr>
              <w:t>raversal</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NGN</w:t>
            </w:r>
          </w:p>
        </w:tc>
        <w:tc>
          <w:tcPr>
            <w:tcW w:w="8277" w:type="dxa"/>
            <w:shd w:val="clear" w:color="auto" w:fill="auto"/>
          </w:tcPr>
          <w:p w:rsidR="00D56467" w:rsidRPr="004547AF" w:rsidRDefault="00D56467" w:rsidP="00D56467">
            <w:pPr>
              <w:rPr>
                <w:rFonts w:eastAsia="MS Mincho"/>
              </w:rPr>
            </w:pPr>
            <w:r w:rsidRPr="004547AF">
              <w:rPr>
                <w:rFonts w:eastAsia="MS Mincho"/>
              </w:rPr>
              <w:t>Next generation network</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RD</w:t>
            </w:r>
          </w:p>
        </w:tc>
        <w:tc>
          <w:tcPr>
            <w:tcW w:w="8277" w:type="dxa"/>
            <w:shd w:val="clear" w:color="auto" w:fill="auto"/>
          </w:tcPr>
          <w:p w:rsidR="00D56467" w:rsidRPr="004547AF" w:rsidRDefault="00D56467" w:rsidP="00D56467">
            <w:pPr>
              <w:rPr>
                <w:rFonts w:eastAsia="MS Mincho"/>
              </w:rPr>
            </w:pPr>
            <w:r w:rsidRPr="004547AF">
              <w:rPr>
                <w:rFonts w:eastAsia="MS Mincho"/>
              </w:rPr>
              <w:t>Remote descriptor</w:t>
            </w:r>
          </w:p>
        </w:tc>
      </w:tr>
      <w:tr w:rsidR="00366399" w:rsidRPr="004547AF" w:rsidTr="005735FF">
        <w:tc>
          <w:tcPr>
            <w:tcW w:w="1417" w:type="dxa"/>
            <w:shd w:val="clear" w:color="auto" w:fill="auto"/>
          </w:tcPr>
          <w:p w:rsidR="00366399" w:rsidRPr="004547AF" w:rsidRDefault="00366399" w:rsidP="00D56467">
            <w:pPr>
              <w:rPr>
                <w:rFonts w:eastAsia="MS Mincho"/>
              </w:rPr>
            </w:pPr>
            <w:r w:rsidRPr="004547AF">
              <w:rPr>
                <w:rFonts w:eastAsia="MS Mincho"/>
              </w:rPr>
              <w:t>SCTP</w:t>
            </w:r>
          </w:p>
        </w:tc>
        <w:tc>
          <w:tcPr>
            <w:tcW w:w="8277" w:type="dxa"/>
            <w:shd w:val="clear" w:color="auto" w:fill="auto"/>
          </w:tcPr>
          <w:p w:rsidR="00366399" w:rsidRPr="004547AF" w:rsidRDefault="008C020C" w:rsidP="00D56467">
            <w:pPr>
              <w:rPr>
                <w:rFonts w:eastAsia="MS Mincho"/>
              </w:rPr>
            </w:pPr>
            <w:r w:rsidRPr="004547AF">
              <w:rPr>
                <w:rFonts w:eastAsia="MS Mincho"/>
              </w:rPr>
              <w:t>Stream Control Transmission Protocol</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SDP</w:t>
            </w:r>
          </w:p>
        </w:tc>
        <w:tc>
          <w:tcPr>
            <w:tcW w:w="8277" w:type="dxa"/>
            <w:shd w:val="clear" w:color="auto" w:fill="auto"/>
          </w:tcPr>
          <w:p w:rsidR="00D56467" w:rsidRPr="004547AF" w:rsidRDefault="00D56467" w:rsidP="00D56467">
            <w:pPr>
              <w:rPr>
                <w:rFonts w:eastAsia="MS Mincho"/>
              </w:rPr>
            </w:pPr>
            <w:r w:rsidRPr="004547AF">
              <w:rPr>
                <w:rFonts w:eastAsia="MS Mincho"/>
              </w:rPr>
              <w:t>Session description protocol</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SEP</w:t>
            </w:r>
          </w:p>
        </w:tc>
        <w:tc>
          <w:tcPr>
            <w:tcW w:w="8277" w:type="dxa"/>
            <w:shd w:val="clear" w:color="auto" w:fill="auto"/>
          </w:tcPr>
          <w:p w:rsidR="00D56467" w:rsidRPr="004547AF" w:rsidRDefault="00D56467" w:rsidP="00D56467">
            <w:pPr>
              <w:rPr>
                <w:rFonts w:eastAsia="MS Mincho"/>
              </w:rPr>
            </w:pPr>
            <w:r w:rsidRPr="004547AF">
              <w:rPr>
                <w:rFonts w:eastAsia="MS Mincho"/>
              </w:rPr>
              <w:t>(H.248) Stream endpoint</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SIP</w:t>
            </w:r>
          </w:p>
        </w:tc>
        <w:tc>
          <w:tcPr>
            <w:tcW w:w="8277" w:type="dxa"/>
            <w:shd w:val="clear" w:color="auto" w:fill="auto"/>
          </w:tcPr>
          <w:p w:rsidR="00D56467" w:rsidRPr="004547AF" w:rsidRDefault="00D56467" w:rsidP="00D56467">
            <w:pPr>
              <w:rPr>
                <w:rFonts w:eastAsia="MS Mincho"/>
              </w:rPr>
            </w:pPr>
            <w:r w:rsidRPr="004547AF">
              <w:rPr>
                <w:rFonts w:eastAsia="MS Mincho"/>
              </w:rPr>
              <w:t>Session initiation protocol</w:t>
            </w:r>
          </w:p>
        </w:tc>
      </w:tr>
      <w:tr w:rsidR="00D56467" w:rsidRPr="004547AF" w:rsidTr="005735FF">
        <w:tc>
          <w:tcPr>
            <w:tcW w:w="1417" w:type="dxa"/>
            <w:shd w:val="clear" w:color="auto" w:fill="auto"/>
          </w:tcPr>
          <w:p w:rsidR="00D56467" w:rsidRPr="004547AF" w:rsidRDefault="00D56467" w:rsidP="005735FF">
            <w:pPr>
              <w:rPr>
                <w:rFonts w:eastAsia="MS Mincho"/>
              </w:rPr>
            </w:pPr>
            <w:r w:rsidRPr="004547AF">
              <w:rPr>
                <w:rFonts w:eastAsia="MS Mincho"/>
              </w:rPr>
              <w:t>TCP</w:t>
            </w:r>
          </w:p>
        </w:tc>
        <w:tc>
          <w:tcPr>
            <w:tcW w:w="8277" w:type="dxa"/>
            <w:shd w:val="clear" w:color="auto" w:fill="auto"/>
          </w:tcPr>
          <w:p w:rsidR="00D56467" w:rsidRPr="004547AF" w:rsidRDefault="00D56467" w:rsidP="005735FF">
            <w:pPr>
              <w:rPr>
                <w:rFonts w:eastAsia="MS Mincho"/>
              </w:rPr>
            </w:pPr>
            <w:r w:rsidRPr="004547AF">
              <w:rPr>
                <w:rFonts w:eastAsia="MS Mincho"/>
              </w:rPr>
              <w:t>Transmission control protocol</w:t>
            </w:r>
          </w:p>
        </w:tc>
      </w:tr>
      <w:tr w:rsidR="00366399" w:rsidRPr="004547AF" w:rsidTr="005735FF">
        <w:tc>
          <w:tcPr>
            <w:tcW w:w="1417" w:type="dxa"/>
            <w:shd w:val="clear" w:color="auto" w:fill="auto"/>
          </w:tcPr>
          <w:p w:rsidR="00366399" w:rsidRPr="004547AF" w:rsidRDefault="00366399" w:rsidP="00D56467">
            <w:pPr>
              <w:rPr>
                <w:rFonts w:eastAsia="MS Mincho"/>
              </w:rPr>
            </w:pPr>
            <w:r w:rsidRPr="004547AF">
              <w:rPr>
                <w:rFonts w:eastAsia="MS Mincho"/>
              </w:rPr>
              <w:t>TLS</w:t>
            </w:r>
          </w:p>
        </w:tc>
        <w:tc>
          <w:tcPr>
            <w:tcW w:w="8277" w:type="dxa"/>
            <w:shd w:val="clear" w:color="auto" w:fill="auto"/>
          </w:tcPr>
          <w:p w:rsidR="00366399" w:rsidRPr="004547AF" w:rsidRDefault="008C020C" w:rsidP="00D56467">
            <w:pPr>
              <w:rPr>
                <w:rFonts w:eastAsia="MS Mincho"/>
              </w:rPr>
            </w:pPr>
            <w:r w:rsidRPr="004547AF">
              <w:rPr>
                <w:rFonts w:eastAsia="MS Mincho"/>
              </w:rPr>
              <w:t>Transport Layer Security</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UDP</w:t>
            </w:r>
          </w:p>
        </w:tc>
        <w:tc>
          <w:tcPr>
            <w:tcW w:w="8277" w:type="dxa"/>
            <w:shd w:val="clear" w:color="auto" w:fill="auto"/>
          </w:tcPr>
          <w:p w:rsidR="00D56467" w:rsidRPr="004547AF" w:rsidRDefault="00D56467" w:rsidP="00D56467">
            <w:pPr>
              <w:rPr>
                <w:rFonts w:eastAsia="MS Mincho"/>
              </w:rPr>
            </w:pPr>
            <w:r w:rsidRPr="004547AF">
              <w:rPr>
                <w:rFonts w:eastAsia="MS Mincho"/>
              </w:rPr>
              <w:t>User datagram protocol</w:t>
            </w:r>
          </w:p>
        </w:tc>
      </w:tr>
      <w:tr w:rsidR="00D56467" w:rsidRPr="004547AF" w:rsidTr="005735FF">
        <w:tc>
          <w:tcPr>
            <w:tcW w:w="1417" w:type="dxa"/>
            <w:shd w:val="clear" w:color="auto" w:fill="auto"/>
          </w:tcPr>
          <w:p w:rsidR="00D56467" w:rsidRPr="004547AF" w:rsidRDefault="00366399" w:rsidP="005735FF">
            <w:pPr>
              <w:rPr>
                <w:rFonts w:eastAsia="MS Mincho"/>
              </w:rPr>
            </w:pPr>
            <w:r w:rsidRPr="004547AF">
              <w:rPr>
                <w:rFonts w:eastAsia="MS Mincho"/>
              </w:rPr>
              <w:t>UE</w:t>
            </w:r>
          </w:p>
        </w:tc>
        <w:tc>
          <w:tcPr>
            <w:tcW w:w="8277" w:type="dxa"/>
            <w:shd w:val="clear" w:color="auto" w:fill="auto"/>
          </w:tcPr>
          <w:p w:rsidR="00D56467" w:rsidRPr="004547AF" w:rsidRDefault="00366399" w:rsidP="005735FF">
            <w:pPr>
              <w:rPr>
                <w:rFonts w:eastAsia="MS Mincho"/>
              </w:rPr>
            </w:pPr>
            <w:r w:rsidRPr="004547AF">
              <w:rPr>
                <w:rFonts w:eastAsia="MS Mincho"/>
              </w:rPr>
              <w:t>User equipment</w:t>
            </w:r>
          </w:p>
        </w:tc>
      </w:tr>
      <w:tr w:rsidR="00366399" w:rsidRPr="004547AF" w:rsidTr="005735FF">
        <w:tc>
          <w:tcPr>
            <w:tcW w:w="1417" w:type="dxa"/>
            <w:shd w:val="clear" w:color="auto" w:fill="auto"/>
          </w:tcPr>
          <w:p w:rsidR="00366399" w:rsidRPr="004547AF" w:rsidRDefault="00366399" w:rsidP="005735FF">
            <w:pPr>
              <w:rPr>
                <w:rFonts w:eastAsia="MS Mincho"/>
              </w:rPr>
            </w:pPr>
            <w:r w:rsidRPr="004547AF">
              <w:rPr>
                <w:rFonts w:eastAsia="MS Mincho"/>
              </w:rPr>
              <w:t>WEBRTC</w:t>
            </w:r>
          </w:p>
        </w:tc>
        <w:tc>
          <w:tcPr>
            <w:tcW w:w="8277" w:type="dxa"/>
            <w:shd w:val="clear" w:color="auto" w:fill="auto"/>
          </w:tcPr>
          <w:p w:rsidR="00366399" w:rsidRPr="004547AF" w:rsidRDefault="008C020C" w:rsidP="005735FF">
            <w:pPr>
              <w:rPr>
                <w:rFonts w:eastAsia="MS Mincho"/>
              </w:rPr>
            </w:pPr>
            <w:r w:rsidRPr="004547AF">
              <w:rPr>
                <w:rFonts w:eastAsia="MS Mincho"/>
              </w:rPr>
              <w:t>Real-Time Communication in WEB-browsers (as work item in W3C)</w:t>
            </w:r>
          </w:p>
        </w:tc>
      </w:tr>
    </w:tbl>
    <w:p w:rsidR="004A106E" w:rsidRPr="004547AF" w:rsidRDefault="004A106E" w:rsidP="004A106E">
      <w:pPr>
        <w:pStyle w:val="Heading1"/>
      </w:pPr>
      <w:bookmarkStart w:id="32" w:name="_Toc346697893"/>
      <w:r w:rsidRPr="004547AF">
        <w:t>5</w:t>
      </w:r>
      <w:r w:rsidRPr="004547AF">
        <w:tab/>
        <w:t>Conventions</w:t>
      </w:r>
      <w:bookmarkEnd w:id="32"/>
    </w:p>
    <w:p w:rsidR="00916323" w:rsidRPr="004547AF" w:rsidRDefault="00916323" w:rsidP="004E1E58">
      <w:pPr>
        <w:pStyle w:val="Heading2"/>
      </w:pPr>
      <w:bookmarkStart w:id="33" w:name="_Toc346697894"/>
      <w:r w:rsidRPr="004547AF">
        <w:t>5.1</w:t>
      </w:r>
      <w:r w:rsidRPr="004547AF">
        <w:tab/>
        <w:t>Naming of stream endpoints and terminations</w:t>
      </w:r>
      <w:bookmarkEnd w:id="33"/>
    </w:p>
    <w:p w:rsidR="00916323" w:rsidRPr="004547AF" w:rsidRDefault="00916323" w:rsidP="00916323">
      <w:r w:rsidRPr="004547AF">
        <w:t>The notations “T</w:t>
      </w:r>
      <w:r w:rsidRPr="004547AF">
        <w:rPr>
          <w:i/>
        </w:rPr>
        <w:t>x</w:t>
      </w:r>
      <w:r w:rsidRPr="004547AF">
        <w:t>” and “T</w:t>
      </w:r>
      <w:r w:rsidR="00244471" w:rsidRPr="00244471">
        <w:rPr>
          <w:i/>
        </w:rPr>
        <w:t>x</w:t>
      </w:r>
      <w:r w:rsidRPr="004547AF">
        <w:t>(S</w:t>
      </w:r>
      <w:r w:rsidR="00244471" w:rsidRPr="00244471">
        <w:rPr>
          <w:i/>
        </w:rPr>
        <w:t>y</w:t>
      </w:r>
      <w:r w:rsidRPr="004547AF">
        <w:t>)” are used for naming of terminations and stream endpoints (SEP) respectively, with</w:t>
      </w:r>
    </w:p>
    <w:p w:rsidR="00FF2E51" w:rsidRDefault="00916323">
      <w:pPr>
        <w:numPr>
          <w:ilvl w:val="0"/>
          <w:numId w:val="39"/>
        </w:numPr>
        <w:overflowPunct w:val="0"/>
        <w:autoSpaceDE w:val="0"/>
        <w:autoSpaceDN w:val="0"/>
        <w:adjustRightInd w:val="0"/>
        <w:ind w:left="567" w:hanging="567"/>
        <w:textAlignment w:val="baseline"/>
      </w:pPr>
      <w:r w:rsidRPr="004547AF">
        <w:t>“T</w:t>
      </w:r>
      <w:r w:rsidR="00244471" w:rsidRPr="00244471">
        <w:rPr>
          <w:i/>
        </w:rPr>
        <w:t>x</w:t>
      </w:r>
      <w:r w:rsidRPr="004547AF">
        <w:t xml:space="preserve">” as </w:t>
      </w:r>
      <w:r w:rsidRPr="004547AF">
        <w:rPr>
          <w:i/>
        </w:rPr>
        <w:t>TerminationID</w:t>
      </w:r>
      <w:r w:rsidRPr="004547AF">
        <w:t xml:space="preserve"> value;</w:t>
      </w:r>
    </w:p>
    <w:p w:rsidR="00916323" w:rsidRPr="004547AF" w:rsidRDefault="00916323" w:rsidP="004547AF">
      <w:pPr>
        <w:numPr>
          <w:ilvl w:val="0"/>
          <w:numId w:val="39"/>
        </w:numPr>
        <w:overflowPunct w:val="0"/>
        <w:autoSpaceDE w:val="0"/>
        <w:autoSpaceDN w:val="0"/>
        <w:adjustRightInd w:val="0"/>
        <w:ind w:left="567" w:hanging="567"/>
        <w:textAlignment w:val="baseline"/>
      </w:pPr>
      <w:r w:rsidRPr="004547AF">
        <w:t>“S</w:t>
      </w:r>
      <w:r w:rsidR="00244471" w:rsidRPr="00244471">
        <w:rPr>
          <w:i/>
        </w:rPr>
        <w:t>y</w:t>
      </w:r>
      <w:r w:rsidRPr="004547AF">
        <w:t xml:space="preserve">” as </w:t>
      </w:r>
      <w:r w:rsidRPr="004547AF">
        <w:rPr>
          <w:i/>
        </w:rPr>
        <w:t>StreamID</w:t>
      </w:r>
      <w:r w:rsidRPr="004547AF">
        <w:t xml:space="preserve"> value and</w:t>
      </w:r>
    </w:p>
    <w:p w:rsidR="00916323" w:rsidRPr="004547AF" w:rsidRDefault="00916323" w:rsidP="004547AF">
      <w:pPr>
        <w:numPr>
          <w:ilvl w:val="0"/>
          <w:numId w:val="39"/>
        </w:numPr>
        <w:overflowPunct w:val="0"/>
        <w:autoSpaceDE w:val="0"/>
        <w:autoSpaceDN w:val="0"/>
        <w:adjustRightInd w:val="0"/>
        <w:ind w:left="567" w:hanging="567"/>
        <w:textAlignment w:val="baseline"/>
      </w:pPr>
      <w:r w:rsidRPr="004547AF">
        <w:t xml:space="preserve">numerical variables </w:t>
      </w:r>
      <w:r w:rsidR="00244471" w:rsidRPr="00244471">
        <w:rPr>
          <w:i/>
        </w:rPr>
        <w:t>x</w:t>
      </w:r>
      <w:r w:rsidRPr="004547AF">
        <w:t xml:space="preserve"> an </w:t>
      </w:r>
      <w:r w:rsidR="00244471" w:rsidRPr="00244471">
        <w:rPr>
          <w:i/>
        </w:rPr>
        <w:t>y</w:t>
      </w:r>
      <w:r w:rsidRPr="004547AF">
        <w:t>.</w:t>
      </w:r>
    </w:p>
    <w:p w:rsidR="00916323" w:rsidRPr="004547AF" w:rsidRDefault="00916323" w:rsidP="004E1E58">
      <w:pPr>
        <w:pStyle w:val="Heading2"/>
      </w:pPr>
      <w:bookmarkStart w:id="34" w:name="_Toc346697895"/>
      <w:r w:rsidRPr="004547AF">
        <w:t>5.2</w:t>
      </w:r>
      <w:r w:rsidRPr="004547AF">
        <w:tab/>
        <w:t>TCP bearer</w:t>
      </w:r>
      <w:bookmarkEnd w:id="34"/>
    </w:p>
    <w:p w:rsidR="00916323" w:rsidRPr="004547AF" w:rsidRDefault="00916323" w:rsidP="00916323">
      <w:r w:rsidRPr="004547AF">
        <w:t xml:space="preserve">The notation of </w:t>
      </w:r>
      <w:r w:rsidR="00244471" w:rsidRPr="00244471">
        <w:rPr>
          <w:i/>
        </w:rPr>
        <w:t>TCP bearer connection</w:t>
      </w:r>
      <w:r w:rsidRPr="004547AF">
        <w:t xml:space="preserve"> is synonym to a TCP connection in the network user plane. </w:t>
      </w:r>
      <w:r w:rsidR="00021EB1" w:rsidRPr="004547AF">
        <w:t>T</w:t>
      </w:r>
      <w:r w:rsidRPr="004547AF">
        <w:t>here might be also a control plane TCP connection (between MGC and MG) in case of a TCP-based H.248 transport mode [ITU-T H.248.67].</w:t>
      </w:r>
    </w:p>
    <w:p w:rsidR="00916323" w:rsidRPr="004547AF" w:rsidRDefault="00916323" w:rsidP="004E1E58">
      <w:pPr>
        <w:pStyle w:val="Heading2"/>
      </w:pPr>
      <w:bookmarkStart w:id="35" w:name="_Toc346697896"/>
      <w:r w:rsidRPr="004547AF">
        <w:t>5.3</w:t>
      </w:r>
      <w:r w:rsidRPr="004547AF">
        <w:tab/>
        <w:t>TCP bearer control</w:t>
      </w:r>
      <w:bookmarkEnd w:id="35"/>
    </w:p>
    <w:p w:rsidR="00916323" w:rsidRPr="004547AF" w:rsidRDefault="00916323" w:rsidP="00916323">
      <w:r w:rsidRPr="004547AF">
        <w:t xml:space="preserve">There are connection control information flows for TCP bearer connections in the network </w:t>
      </w:r>
      <w:r w:rsidR="00244471" w:rsidRPr="00244471">
        <w:rPr>
          <w:i/>
        </w:rPr>
        <w:t>user plane</w:t>
      </w:r>
      <w:r w:rsidRPr="004547AF">
        <w:t xml:space="preserve"> (e.g., IP media/data/bearer plane) and the </w:t>
      </w:r>
      <w:r w:rsidR="00244471" w:rsidRPr="00244471">
        <w:rPr>
          <w:i/>
        </w:rPr>
        <w:t>control plane</w:t>
      </w:r>
      <w:r w:rsidRPr="004547AF">
        <w:t xml:space="preserve"> (here H.248). Figure </w:t>
      </w:r>
      <w:r w:rsidR="000D7F64" w:rsidRPr="004547AF">
        <w:t>2</w:t>
      </w:r>
      <w:r w:rsidRPr="004547AF">
        <w:t xml:space="preserve"> outlines the used conventions for the differentiation of both control flows:</w:t>
      </w:r>
    </w:p>
    <w:p w:rsidR="00916323" w:rsidRPr="004547AF" w:rsidRDefault="000D7F64" w:rsidP="004547AF">
      <w:pPr>
        <w:pStyle w:val="Figure"/>
      </w:pPr>
      <w:r w:rsidRPr="004547AF">
        <w:object w:dxaOrig="8714" w:dyaOrig="3460">
          <v:shape id="_x0000_i1026" type="#_x0000_t75" style="width:435pt;height:173.25pt" o:ole="">
            <v:imagedata r:id="rId19" o:title=""/>
          </v:shape>
          <o:OLEObject Type="Embed" ProgID="Visio.Drawing.11" ShapeID="_x0000_i1026" DrawAspect="Content" ObjectID="_1430622809" r:id="rId20"/>
        </w:object>
      </w:r>
    </w:p>
    <w:p w:rsidR="00916323" w:rsidRPr="004547AF" w:rsidRDefault="00916323" w:rsidP="00564373">
      <w:pPr>
        <w:pStyle w:val="FigureNotitle"/>
        <w:rPr>
          <w:rFonts w:eastAsia="MS Mincho"/>
        </w:rPr>
      </w:pPr>
      <w:bookmarkStart w:id="36" w:name="_Toc336871318"/>
      <w:bookmarkStart w:id="37" w:name="_Toc346697977"/>
      <w:r w:rsidRPr="004547AF">
        <w:rPr>
          <w:rFonts w:eastAsia="MS Mincho"/>
        </w:rPr>
        <w:t xml:space="preserve">Figure </w:t>
      </w:r>
      <w:r w:rsidR="000D7F64" w:rsidRPr="004547AF">
        <w:rPr>
          <w:rFonts w:eastAsia="MS Mincho"/>
        </w:rPr>
        <w:t>2</w:t>
      </w:r>
      <w:r w:rsidRPr="004547AF">
        <w:rPr>
          <w:rFonts w:eastAsia="MS Mincho"/>
        </w:rPr>
        <w:t xml:space="preserve"> – </w:t>
      </w:r>
      <w:bookmarkEnd w:id="36"/>
      <w:r w:rsidRPr="004547AF">
        <w:rPr>
          <w:rFonts w:eastAsia="MS Mincho"/>
        </w:rPr>
        <w:t xml:space="preserve">Conventions for </w:t>
      </w:r>
      <w:r w:rsidRPr="004547AF">
        <w:t>TCP bearer control</w:t>
      </w:r>
      <w:bookmarkEnd w:id="37"/>
    </w:p>
    <w:p w:rsidR="004A106E" w:rsidRPr="004547AF" w:rsidRDefault="004A106E" w:rsidP="004A106E"/>
    <w:p w:rsidR="004A106E" w:rsidRPr="004547AF" w:rsidRDefault="004A106E" w:rsidP="004A106E">
      <w:pPr>
        <w:pStyle w:val="Heading1"/>
      </w:pPr>
      <w:bookmarkStart w:id="38" w:name="_Toc346697897"/>
      <w:r w:rsidRPr="004547AF">
        <w:t>6</w:t>
      </w:r>
      <w:r w:rsidRPr="004547AF">
        <w:tab/>
      </w:r>
      <w:r w:rsidR="008060A5" w:rsidRPr="004547AF">
        <w:t>Motivation use cases</w:t>
      </w:r>
      <w:r w:rsidR="00063791" w:rsidRPr="004547AF">
        <w:t xml:space="preserve"> and models</w:t>
      </w:r>
      <w:bookmarkEnd w:id="38"/>
    </w:p>
    <w:p w:rsidR="00815412" w:rsidRPr="004547AF" w:rsidRDefault="00815412" w:rsidP="004547AF">
      <w:pPr>
        <w:pStyle w:val="Heading2"/>
      </w:pPr>
      <w:bookmarkStart w:id="39" w:name="_Toc323896427"/>
      <w:bookmarkStart w:id="40" w:name="_Toc336871264"/>
      <w:bookmarkStart w:id="41" w:name="_Toc346697898"/>
      <w:r w:rsidRPr="004547AF">
        <w:t>6.1</w:t>
      </w:r>
      <w:r w:rsidRPr="004547AF">
        <w:tab/>
        <w:t>Bearer connection network use cases</w:t>
      </w:r>
      <w:bookmarkEnd w:id="39"/>
      <w:bookmarkEnd w:id="40"/>
      <w:bookmarkEnd w:id="41"/>
    </w:p>
    <w:p w:rsidR="00815412" w:rsidRPr="004547AF" w:rsidRDefault="00815412" w:rsidP="00815412">
      <w:pPr>
        <w:rPr>
          <w:rFonts w:eastAsia="MS Mincho"/>
          <w:lang w:eastAsia="zh-CN"/>
        </w:rPr>
      </w:pPr>
      <w:r w:rsidRPr="004547AF">
        <w:rPr>
          <w:rFonts w:eastAsia="MS Mincho"/>
          <w:lang w:eastAsia="zh-CN"/>
        </w:rPr>
        <w:t>There are three fundamental use cases from perspective of H.248 MGs and the TCP bearer connection control (see Figure </w:t>
      </w:r>
      <w:r w:rsidR="007675D4" w:rsidRPr="004547AF">
        <w:rPr>
          <w:rFonts w:eastAsia="MS Mincho"/>
          <w:lang w:eastAsia="zh-CN"/>
        </w:rPr>
        <w:t>3</w:t>
      </w:r>
      <w:r w:rsidRPr="004547AF">
        <w:rPr>
          <w:rFonts w:eastAsia="MS Mincho"/>
          <w:lang w:eastAsia="zh-CN"/>
        </w:rPr>
        <w:t>):</w:t>
      </w:r>
    </w:p>
    <w:p w:rsidR="00815412" w:rsidRPr="004547AF" w:rsidRDefault="00815412" w:rsidP="00815412">
      <w:pPr>
        <w:numPr>
          <w:ilvl w:val="0"/>
          <w:numId w:val="25"/>
        </w:numPr>
        <w:ind w:left="567" w:hanging="567"/>
        <w:rPr>
          <w:rFonts w:eastAsia="MS Mincho"/>
        </w:rPr>
      </w:pPr>
      <w:r w:rsidRPr="004547AF">
        <w:rPr>
          <w:rFonts w:eastAsia="MS Mincho"/>
        </w:rPr>
        <w:t>Use case #1.1: an H.248 IP-IP MG located in the middle of an end-to-end TCP connection; there are two interconnected H.248 stream endpoints (SEP), - a TCP stream endpoint pair (TCP SEPP) -, within the H.248 context; two sub-cases may be distinguished from an overall network perspective:</w:t>
      </w:r>
    </w:p>
    <w:p w:rsidR="00FF2E51" w:rsidRDefault="00815412">
      <w:pPr>
        <w:numPr>
          <w:ilvl w:val="1"/>
          <w:numId w:val="25"/>
        </w:numPr>
        <w:ind w:left="993" w:hanging="426"/>
        <w:rPr>
          <w:rFonts w:eastAsia="MS Mincho"/>
        </w:rPr>
      </w:pPr>
      <w:r w:rsidRPr="004547AF">
        <w:rPr>
          <w:rFonts w:eastAsia="MS Mincho"/>
        </w:rPr>
        <w:t xml:space="preserve">Use case #1.1.1: there is a single, continuous end-to-end TCP connection, any interim H.248 IP-IP MG is not fully terminating the TCP protocol; this use case relates to a TCP </w:t>
      </w:r>
      <w:r w:rsidR="00244471" w:rsidRPr="00244471">
        <w:rPr>
          <w:rFonts w:eastAsia="MS Mincho"/>
          <w:i/>
        </w:rPr>
        <w:t>relay</w:t>
      </w:r>
      <w:r w:rsidRPr="004547AF">
        <w:rPr>
          <w:rFonts w:eastAsia="MS Mincho"/>
        </w:rPr>
        <w:t xml:space="preserve"> or </w:t>
      </w:r>
      <w:r w:rsidR="00244471" w:rsidRPr="00244471">
        <w:rPr>
          <w:rFonts w:eastAsia="MS Mincho"/>
          <w:i/>
        </w:rPr>
        <w:t>merge</w:t>
      </w:r>
      <w:r w:rsidRPr="004547AF">
        <w:rPr>
          <w:rFonts w:eastAsia="MS Mincho"/>
        </w:rPr>
        <w:t xml:space="preserve"> mode behaviour of the MG</w:t>
      </w:r>
      <w:r w:rsidR="00CF2DF0" w:rsidRPr="004547AF">
        <w:rPr>
          <w:rFonts w:eastAsia="MS Mincho"/>
        </w:rPr>
        <w:t xml:space="preserve"> (see [ITU-T H.248.84])</w:t>
      </w:r>
      <w:r w:rsidRPr="004547AF">
        <w:rPr>
          <w:rFonts w:eastAsia="MS Mincho"/>
        </w:rPr>
        <w:t>;</w:t>
      </w:r>
    </w:p>
    <w:p w:rsidR="00815412" w:rsidRPr="004547AF" w:rsidRDefault="00815412" w:rsidP="00815412">
      <w:pPr>
        <w:numPr>
          <w:ilvl w:val="1"/>
          <w:numId w:val="25"/>
        </w:numPr>
        <w:ind w:left="993" w:hanging="426"/>
        <w:rPr>
          <w:rFonts w:eastAsia="MS Mincho"/>
        </w:rPr>
      </w:pPr>
      <w:r w:rsidRPr="004547AF">
        <w:rPr>
          <w:rFonts w:eastAsia="MS Mincho"/>
        </w:rPr>
        <w:t xml:space="preserve">Use case #1.1.2: the end-to-end TCP connection is divided in two separate TCP connection segments, the H.248 IP-IP MG provides complete TCP protocol terminations towards the remote TCP bearer connection endpoints; this use case relates to the TCP </w:t>
      </w:r>
      <w:r w:rsidR="00244471" w:rsidRPr="00244471">
        <w:rPr>
          <w:rFonts w:eastAsia="MS Mincho"/>
          <w:i/>
        </w:rPr>
        <w:t>proxy</w:t>
      </w:r>
      <w:r w:rsidRPr="004547AF">
        <w:rPr>
          <w:rFonts w:eastAsia="MS Mincho"/>
        </w:rPr>
        <w:t xml:space="preserve"> mode behaviour of the MG;</w:t>
      </w:r>
    </w:p>
    <w:p w:rsidR="00815412" w:rsidRPr="004547AF" w:rsidRDefault="00815412" w:rsidP="00815412">
      <w:pPr>
        <w:numPr>
          <w:ilvl w:val="0"/>
          <w:numId w:val="25"/>
        </w:numPr>
        <w:ind w:left="567" w:hanging="567"/>
        <w:rPr>
          <w:rFonts w:eastAsia="MS Mincho"/>
        </w:rPr>
      </w:pPr>
      <w:r w:rsidRPr="004547AF">
        <w:rPr>
          <w:rFonts w:eastAsia="MS Mincho"/>
        </w:rPr>
        <w:t xml:space="preserve">Use case #1.2: a TCP to non-TCP interworking scenario; the H.248 MG is acting as a single TCP endpoint. </w:t>
      </w:r>
    </w:p>
    <w:p w:rsidR="00815412" w:rsidRPr="004547AF" w:rsidRDefault="00815412" w:rsidP="00815412">
      <w:pPr>
        <w:rPr>
          <w:rFonts w:eastAsia="MS Mincho"/>
        </w:rPr>
      </w:pPr>
      <w:r w:rsidRPr="004547AF">
        <w:rPr>
          <w:rFonts w:eastAsia="MS Mincho"/>
        </w:rPr>
        <w:t>Further, but less focus:</w:t>
      </w:r>
    </w:p>
    <w:p w:rsidR="00815412" w:rsidRPr="004547AF" w:rsidRDefault="00815412" w:rsidP="00815412">
      <w:pPr>
        <w:numPr>
          <w:ilvl w:val="0"/>
          <w:numId w:val="25"/>
        </w:numPr>
        <w:ind w:left="567" w:hanging="567"/>
        <w:rPr>
          <w:rFonts w:eastAsia="MS Mincho"/>
        </w:rPr>
      </w:pPr>
      <w:r w:rsidRPr="004547AF">
        <w:rPr>
          <w:rFonts w:eastAsia="MS Mincho"/>
        </w:rPr>
        <w:t xml:space="preserve">Use case #2: multipath TCP (MPTCP) and H.248 MG involvement. </w:t>
      </w:r>
    </w:p>
    <w:p w:rsidR="00815412" w:rsidRPr="004547AF" w:rsidRDefault="00815412" w:rsidP="00815412">
      <w:pPr>
        <w:numPr>
          <w:ilvl w:val="0"/>
          <w:numId w:val="25"/>
        </w:numPr>
        <w:ind w:left="567" w:hanging="567"/>
        <w:rPr>
          <w:rFonts w:eastAsia="MS Mincho"/>
        </w:rPr>
      </w:pPr>
      <w:r w:rsidRPr="004547AF">
        <w:rPr>
          <w:rFonts w:eastAsia="MS Mincho"/>
        </w:rPr>
        <w:t xml:space="preserve">Use case #3: multiple TCP bearer connection endpoint models such as applied by media servers (e.g., an [ITU-T H.248.69] based MSRP switch). </w:t>
      </w:r>
    </w:p>
    <w:p w:rsidR="00815412" w:rsidRPr="004547AF" w:rsidRDefault="00815412" w:rsidP="00815412">
      <w:pPr>
        <w:rPr>
          <w:rFonts w:eastAsia="MS Mincho"/>
        </w:rPr>
      </w:pPr>
    </w:p>
    <w:p w:rsidR="00815412" w:rsidRPr="004547AF" w:rsidRDefault="00815412" w:rsidP="004547AF">
      <w:pPr>
        <w:pStyle w:val="Figure"/>
      </w:pPr>
      <w:r w:rsidRPr="004547AF">
        <w:object w:dxaOrig="11290" w:dyaOrig="6304">
          <v:shape id="_x0000_i1027" type="#_x0000_t75" style="width:480.75pt;height:268.5pt" o:ole="">
            <v:imagedata r:id="rId21" o:title=""/>
          </v:shape>
          <o:OLEObject Type="Embed" ProgID="Visio.Drawing.11" ShapeID="_x0000_i1027" DrawAspect="Content" ObjectID="_1430622810" r:id="rId22"/>
        </w:object>
      </w:r>
    </w:p>
    <w:p w:rsidR="00815412" w:rsidRPr="004547AF" w:rsidRDefault="00815412" w:rsidP="00564373">
      <w:pPr>
        <w:pStyle w:val="FigureNotitle"/>
        <w:rPr>
          <w:rFonts w:eastAsia="MS Mincho"/>
        </w:rPr>
      </w:pPr>
      <w:bookmarkStart w:id="42" w:name="_Toc346697978"/>
      <w:r w:rsidRPr="004547AF">
        <w:rPr>
          <w:rFonts w:eastAsia="MS Mincho"/>
        </w:rPr>
        <w:t xml:space="preserve">Figure </w:t>
      </w:r>
      <w:r w:rsidR="007675D4" w:rsidRPr="004547AF">
        <w:rPr>
          <w:rFonts w:eastAsia="MS Mincho"/>
        </w:rPr>
        <w:t>3</w:t>
      </w:r>
      <w:r w:rsidRPr="004547AF">
        <w:rPr>
          <w:rFonts w:eastAsia="MS Mincho"/>
        </w:rPr>
        <w:t xml:space="preserve"> – Bearer connection network use cases with TCP stream endpoints</w:t>
      </w:r>
      <w:bookmarkEnd w:id="42"/>
    </w:p>
    <w:p w:rsidR="00815412" w:rsidRPr="004547AF" w:rsidRDefault="00815412" w:rsidP="00815412">
      <w:pPr>
        <w:rPr>
          <w:rFonts w:eastAsia="MS Mincho"/>
        </w:rPr>
      </w:pPr>
      <w:r w:rsidRPr="004547AF">
        <w:rPr>
          <w:rFonts w:eastAsia="MS Mincho"/>
        </w:rPr>
        <w:t xml:space="preserve">The TCP connection control aspect is a primary scope of this Recommendation, some general conclusions could be derived, see Table </w:t>
      </w:r>
      <w:r w:rsidR="007675D4" w:rsidRPr="004547AF">
        <w:rPr>
          <w:rFonts w:eastAsia="MS Mincho"/>
        </w:rPr>
        <w:t>2</w:t>
      </w:r>
      <w:r w:rsidRPr="004547AF">
        <w:rPr>
          <w:rFonts w:eastAsia="MS Mincho"/>
        </w:rPr>
        <w:t>:</w:t>
      </w:r>
    </w:p>
    <w:p w:rsidR="00815412" w:rsidRPr="004547AF" w:rsidRDefault="00815412" w:rsidP="00564373">
      <w:pPr>
        <w:pStyle w:val="TableNotitle"/>
        <w:rPr>
          <w:rFonts w:eastAsia="MS Mincho"/>
        </w:rPr>
      </w:pPr>
      <w:bookmarkStart w:id="43" w:name="_Toc336870922"/>
      <w:bookmarkStart w:id="44" w:name="_Toc346697963"/>
      <w:r w:rsidRPr="004547AF">
        <w:rPr>
          <w:rFonts w:eastAsia="MS Mincho"/>
        </w:rPr>
        <w:t xml:space="preserve">Table </w:t>
      </w:r>
      <w:r w:rsidR="007675D4" w:rsidRPr="004547AF">
        <w:rPr>
          <w:rFonts w:eastAsia="MS Mincho"/>
        </w:rPr>
        <w:t>2</w:t>
      </w:r>
      <w:r w:rsidRPr="004547AF">
        <w:rPr>
          <w:rFonts w:eastAsia="MS Mincho"/>
        </w:rPr>
        <w:t xml:space="preserve"> – </w:t>
      </w:r>
      <w:bookmarkEnd w:id="43"/>
      <w:r w:rsidRPr="004547AF">
        <w:rPr>
          <w:rFonts w:eastAsia="MS Mincho"/>
        </w:rPr>
        <w:t>Use cases and TCP connection control aspects</w:t>
      </w:r>
      <w:bookmarkEnd w:id="44"/>
    </w:p>
    <w:tbl>
      <w:tblPr>
        <w:tblW w:w="9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tblPr>
      <w:tblGrid>
        <w:gridCol w:w="1242"/>
        <w:gridCol w:w="8416"/>
      </w:tblGrid>
      <w:tr w:rsidR="00815412" w:rsidRPr="004547AF" w:rsidTr="00815412">
        <w:trPr>
          <w:tblHeader/>
          <w:jc w:val="center"/>
        </w:trPr>
        <w:tc>
          <w:tcPr>
            <w:tcW w:w="1242" w:type="dxa"/>
            <w:shd w:val="clear" w:color="auto" w:fill="D9D9D9"/>
            <w:vAlign w:val="center"/>
          </w:tcPr>
          <w:p w:rsidR="00815412" w:rsidRPr="004547AF" w:rsidRDefault="00815412" w:rsidP="0081541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Use case:</w:t>
            </w:r>
          </w:p>
        </w:tc>
        <w:tc>
          <w:tcPr>
            <w:tcW w:w="8416" w:type="dxa"/>
            <w:shd w:val="clear" w:color="auto" w:fill="D9D9D9"/>
            <w:vAlign w:val="center"/>
          </w:tcPr>
          <w:p w:rsidR="00815412" w:rsidRPr="004547AF" w:rsidRDefault="00244471" w:rsidP="0081541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Pr>
                <w:rFonts w:eastAsia="MS Mincho"/>
                <w:b/>
                <w:sz w:val="22"/>
              </w:rPr>
              <w:t>TCP connection control aspects</w:t>
            </w:r>
            <w:r w:rsidR="00815412" w:rsidRPr="004547AF">
              <w:rPr>
                <w:rFonts w:eastAsia="MS Mincho"/>
                <w:b/>
                <w:sz w:val="22"/>
              </w:rPr>
              <w:t>:</w:t>
            </w:r>
          </w:p>
        </w:tc>
      </w:tr>
      <w:tr w:rsidR="00815412" w:rsidRPr="004547AF" w:rsidTr="0083239A">
        <w:trPr>
          <w:tblHeader/>
          <w:jc w:val="center"/>
        </w:trPr>
        <w:tc>
          <w:tcPr>
            <w:tcW w:w="1242" w:type="dxa"/>
            <w:shd w:val="clear" w:color="auto" w:fill="FFFFFF"/>
          </w:tcPr>
          <w:p w:rsidR="00FF2E51" w:rsidRDefault="0081541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right"/>
              <w:rPr>
                <w:rFonts w:eastAsia="MS Mincho"/>
              </w:rPr>
            </w:pPr>
            <w:r w:rsidRPr="004547AF">
              <w:rPr>
                <w:rFonts w:eastAsia="MS Mincho"/>
                <w:sz w:val="22"/>
              </w:rPr>
              <w:t>1.1.1</w:t>
            </w:r>
          </w:p>
        </w:tc>
        <w:tc>
          <w:tcPr>
            <w:tcW w:w="8416" w:type="dxa"/>
            <w:shd w:val="clear" w:color="auto" w:fill="FFFFFF"/>
          </w:tcPr>
          <w:p w:rsidR="00815412" w:rsidRPr="004547AF" w:rsidRDefault="00815412" w:rsidP="0081541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4547AF">
              <w:rPr>
                <w:sz w:val="22"/>
              </w:rPr>
              <w:t xml:space="preserve">TCP connection establishment (and release) is true end-to-end, meaning that the TCP connection control procedures at the two H.248 SEPs are </w:t>
            </w:r>
            <w:r w:rsidR="00244471" w:rsidRPr="00244471">
              <w:rPr>
                <w:i/>
                <w:sz w:val="22"/>
              </w:rPr>
              <w:t>tightly coupled</w:t>
            </w:r>
            <w:r w:rsidRPr="004547AF">
              <w:rPr>
                <w:sz w:val="22"/>
              </w:rPr>
              <w:t>.</w:t>
            </w:r>
          </w:p>
          <w:p w:rsidR="00815412" w:rsidRPr="004547AF" w:rsidRDefault="00815412" w:rsidP="00815412">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2"/>
              </w:rPr>
            </w:pPr>
            <w:r w:rsidRPr="004547AF">
              <w:rPr>
                <w:sz w:val="22"/>
              </w:rPr>
              <w:t>E.g., an incoming TCP connection establishment request (i.e. a TCP SYN packet) from remote endpoint X would lead to an immediate forwarding of that “bearer connection control request” towards remote endpoint Y. This relates to a TCP relay</w:t>
            </w:r>
            <w:r w:rsidR="00D1057D" w:rsidRPr="004547AF">
              <w:rPr>
                <w:sz w:val="22"/>
              </w:rPr>
              <w:t xml:space="preserve"> and merge</w:t>
            </w:r>
            <w:r w:rsidRPr="004547AF">
              <w:rPr>
                <w:sz w:val="22"/>
              </w:rPr>
              <w:t xml:space="preserve"> mode scenario.</w:t>
            </w:r>
          </w:p>
        </w:tc>
      </w:tr>
      <w:tr w:rsidR="00815412" w:rsidRPr="004547AF" w:rsidTr="0083239A">
        <w:trPr>
          <w:tblHeader/>
          <w:jc w:val="center"/>
        </w:trPr>
        <w:tc>
          <w:tcPr>
            <w:tcW w:w="1242" w:type="dxa"/>
            <w:shd w:val="clear" w:color="auto" w:fill="FFFFFF"/>
          </w:tcPr>
          <w:p w:rsidR="00815412" w:rsidRPr="004547AF" w:rsidRDefault="00815412" w:rsidP="0081541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right"/>
              <w:rPr>
                <w:rFonts w:eastAsia="MS Mincho"/>
                <w:sz w:val="22"/>
              </w:rPr>
            </w:pPr>
            <w:r w:rsidRPr="004547AF">
              <w:rPr>
                <w:rFonts w:eastAsia="MS Mincho"/>
                <w:sz w:val="22"/>
              </w:rPr>
              <w:t>1.1.2</w:t>
            </w:r>
          </w:p>
        </w:tc>
        <w:tc>
          <w:tcPr>
            <w:tcW w:w="8416" w:type="dxa"/>
            <w:shd w:val="clear" w:color="auto" w:fill="FFFFFF"/>
          </w:tcPr>
          <w:p w:rsidR="00815412" w:rsidRPr="004547AF" w:rsidRDefault="00815412" w:rsidP="0081541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4547AF">
              <w:rPr>
                <w:sz w:val="22"/>
              </w:rPr>
              <w:t xml:space="preserve">TCP connection establishment (and release) is </w:t>
            </w:r>
            <w:r w:rsidR="00244471" w:rsidRPr="00244471">
              <w:rPr>
                <w:i/>
                <w:sz w:val="22"/>
              </w:rPr>
              <w:t>decoupled</w:t>
            </w:r>
            <w:r w:rsidRPr="004547AF">
              <w:rPr>
                <w:sz w:val="22"/>
              </w:rPr>
              <w:t xml:space="preserve"> from end-to-end perspective. This looks like a back-to-back TCP endpoint as given by TCP </w:t>
            </w:r>
            <w:r w:rsidR="00244471" w:rsidRPr="00244471">
              <w:rPr>
                <w:i/>
                <w:sz w:val="22"/>
              </w:rPr>
              <w:t>proxy</w:t>
            </w:r>
            <w:r w:rsidRPr="004547AF">
              <w:rPr>
                <w:sz w:val="22"/>
              </w:rPr>
              <w:t xml:space="preserve"> mode.</w:t>
            </w:r>
          </w:p>
          <w:p w:rsidR="00815412" w:rsidRPr="004547AF" w:rsidRDefault="00815412" w:rsidP="0081541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4547AF">
              <w:rPr>
                <w:sz w:val="22"/>
              </w:rPr>
              <w:t>The TCP bearer connection control procedures are independent for each SEP.</w:t>
            </w:r>
          </w:p>
        </w:tc>
      </w:tr>
      <w:tr w:rsidR="00815412" w:rsidRPr="004547AF" w:rsidTr="0083239A">
        <w:trPr>
          <w:tblHeader/>
          <w:jc w:val="center"/>
        </w:trPr>
        <w:tc>
          <w:tcPr>
            <w:tcW w:w="1242" w:type="dxa"/>
            <w:shd w:val="clear" w:color="auto" w:fill="FFFFFF"/>
          </w:tcPr>
          <w:p w:rsidR="00815412" w:rsidRPr="004547AF" w:rsidRDefault="00815412" w:rsidP="0081541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right"/>
              <w:rPr>
                <w:rFonts w:eastAsia="MS Mincho"/>
                <w:sz w:val="22"/>
              </w:rPr>
            </w:pPr>
            <w:r w:rsidRPr="004547AF">
              <w:rPr>
                <w:rFonts w:eastAsia="MS Mincho"/>
                <w:sz w:val="22"/>
              </w:rPr>
              <w:t>1.2</w:t>
            </w:r>
          </w:p>
        </w:tc>
        <w:tc>
          <w:tcPr>
            <w:tcW w:w="8416" w:type="dxa"/>
            <w:shd w:val="clear" w:color="auto" w:fill="FFFFFF"/>
          </w:tcPr>
          <w:p w:rsidR="00815412" w:rsidRPr="004547AF" w:rsidRDefault="00815412" w:rsidP="0081541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4547AF">
              <w:rPr>
                <w:sz w:val="22"/>
              </w:rPr>
              <w:t xml:space="preserve">The H.248 MG provides an IP host function for a single TCP connection endpoint. </w:t>
            </w:r>
          </w:p>
        </w:tc>
      </w:tr>
    </w:tbl>
    <w:p w:rsidR="00815412" w:rsidRPr="004547AF" w:rsidRDefault="00815412" w:rsidP="00815412">
      <w:pPr>
        <w:rPr>
          <w:rFonts w:eastAsia="MS Mincho"/>
        </w:rPr>
      </w:pPr>
    </w:p>
    <w:p w:rsidR="00815412" w:rsidRPr="004547AF" w:rsidRDefault="00815412" w:rsidP="004547AF">
      <w:pPr>
        <w:pStyle w:val="Heading2"/>
      </w:pPr>
      <w:bookmarkStart w:id="45" w:name="_Toc323896432"/>
      <w:bookmarkStart w:id="46" w:name="_Toc336871269"/>
      <w:bookmarkStart w:id="47" w:name="_Toc346697899"/>
      <w:r w:rsidRPr="004547AF">
        <w:t>6.2</w:t>
      </w:r>
      <w:r w:rsidRPr="004547AF">
        <w:tab/>
        <w:t>Bearer connection model</w:t>
      </w:r>
      <w:bookmarkEnd w:id="45"/>
      <w:bookmarkEnd w:id="46"/>
      <w:bookmarkEnd w:id="47"/>
    </w:p>
    <w:p w:rsidR="00815412" w:rsidRPr="004547AF" w:rsidRDefault="00815412" w:rsidP="00815412">
      <w:pPr>
        <w:rPr>
          <w:rFonts w:eastAsia="MS Mincho"/>
        </w:rPr>
      </w:pPr>
      <w:r w:rsidRPr="004547AF">
        <w:rPr>
          <w:rFonts w:eastAsia="MS Mincho"/>
        </w:rPr>
        <w:t>All protocol elements and procedures described in this Recommendation are limited to the extent of a connection model with up to two</w:t>
      </w:r>
      <w:r w:rsidR="0083239A" w:rsidRPr="004547AF">
        <w:rPr>
          <w:rFonts w:eastAsia="MS Mincho"/>
        </w:rPr>
        <w:t xml:space="preserve"> </w:t>
      </w:r>
      <w:r w:rsidRPr="004547AF">
        <w:rPr>
          <w:rFonts w:eastAsia="MS Mincho"/>
        </w:rPr>
        <w:t>ITU-T H.248 terminations</w:t>
      </w:r>
      <w:r w:rsidR="001714DF" w:rsidRPr="004547AF">
        <w:rPr>
          <w:rFonts w:eastAsia="MS Mincho"/>
        </w:rPr>
        <w:t xml:space="preserve"> (</w:t>
      </w:r>
      <w:r w:rsidR="00B47C99" w:rsidRPr="004547AF">
        <w:rPr>
          <w:rFonts w:eastAsia="MS Mincho"/>
        </w:rPr>
        <w:t>n</w:t>
      </w:r>
      <w:r w:rsidR="001714DF" w:rsidRPr="004547AF">
        <w:rPr>
          <w:rFonts w:eastAsia="MS Mincho"/>
        </w:rPr>
        <w:t>ote: there might be one or multiple stream endpoint pairs (SEPP) in case of two terminations)</w:t>
      </w:r>
      <w:r w:rsidRPr="004547AF">
        <w:rPr>
          <w:rFonts w:eastAsia="MS Mincho"/>
        </w:rPr>
        <w:t>. In addition, no assumptions are made regarding either the lower layer protocols beneath the TCP layer or the upper layer protocols being carried by the TCP payload. This allows the use of the Recommendation's procedures in various connection models and use cases such as illustrated in the sub-clauses.</w:t>
      </w:r>
    </w:p>
    <w:p w:rsidR="00FF2E51" w:rsidRDefault="00815412">
      <w:pPr>
        <w:pStyle w:val="Heading3"/>
      </w:pPr>
      <w:bookmarkStart w:id="48" w:name="_Toc346697900"/>
      <w:r w:rsidRPr="004547AF">
        <w:lastRenderedPageBreak/>
        <w:t>6.2.1</w:t>
      </w:r>
      <w:r w:rsidRPr="004547AF">
        <w:tab/>
        <w:t>Model for single TCP termination scope only</w:t>
      </w:r>
      <w:bookmarkEnd w:id="48"/>
    </w:p>
    <w:p w:rsidR="00815412" w:rsidRPr="004547AF" w:rsidRDefault="00815412" w:rsidP="00815412">
      <w:pPr>
        <w:rPr>
          <w:rFonts w:eastAsia="MS Mincho"/>
        </w:rPr>
      </w:pPr>
      <w:r w:rsidRPr="004547AF">
        <w:rPr>
          <w:rFonts w:eastAsia="MS Mincho"/>
        </w:rPr>
        <w:t xml:space="preserve">Figure </w:t>
      </w:r>
      <w:r w:rsidR="007675D4" w:rsidRPr="004547AF">
        <w:rPr>
          <w:rFonts w:eastAsia="MS Mincho"/>
        </w:rPr>
        <w:t>4</w:t>
      </w:r>
      <w:r w:rsidRPr="004547AF">
        <w:rPr>
          <w:rFonts w:eastAsia="MS Mincho"/>
        </w:rPr>
        <w:t xml:space="preserve"> details the generic connection-model where a TCP-enabled termination is connected to a single other termination. </w:t>
      </w:r>
    </w:p>
    <w:p w:rsidR="00815412" w:rsidRPr="004547AF" w:rsidRDefault="00815412" w:rsidP="004547AF">
      <w:pPr>
        <w:pStyle w:val="Figure"/>
      </w:pPr>
      <w:r w:rsidRPr="004547AF">
        <w:object w:dxaOrig="9574" w:dyaOrig="4156">
          <v:shape id="_x0000_i1028" type="#_x0000_t75" style="width:383.25pt;height:166.5pt" o:ole="">
            <v:imagedata r:id="rId23" o:title=""/>
          </v:shape>
          <o:OLEObject Type="Embed" ProgID="Visio.Drawing.11" ShapeID="_x0000_i1028" DrawAspect="Content" ObjectID="_1430622811" r:id="rId24"/>
        </w:object>
      </w:r>
    </w:p>
    <w:p w:rsidR="00815412" w:rsidRPr="004547AF" w:rsidRDefault="00815412" w:rsidP="00564373">
      <w:pPr>
        <w:pStyle w:val="FigureNotitle"/>
        <w:rPr>
          <w:rFonts w:eastAsia="MS Mincho"/>
        </w:rPr>
      </w:pPr>
      <w:bookmarkStart w:id="49" w:name="_Toc346697979"/>
      <w:r w:rsidRPr="004547AF">
        <w:rPr>
          <w:rFonts w:eastAsia="MS Mincho"/>
        </w:rPr>
        <w:t xml:space="preserve">Figure </w:t>
      </w:r>
      <w:r w:rsidR="007675D4" w:rsidRPr="004547AF">
        <w:rPr>
          <w:rFonts w:eastAsia="MS Mincho"/>
        </w:rPr>
        <w:t>4</w:t>
      </w:r>
      <w:r w:rsidRPr="004547AF">
        <w:rPr>
          <w:rFonts w:eastAsia="MS Mincho"/>
        </w:rPr>
        <w:t xml:space="preserve"> – Two-termination context with scope on a single TCP termination only</w:t>
      </w:r>
      <w:bookmarkEnd w:id="49"/>
    </w:p>
    <w:p w:rsidR="00815412" w:rsidRPr="004547AF" w:rsidRDefault="00815412" w:rsidP="00815412">
      <w:pPr>
        <w:rPr>
          <w:rFonts w:eastAsia="MS Mincho"/>
        </w:rPr>
      </w:pPr>
      <w:r w:rsidRPr="004547AF">
        <w:rPr>
          <w:rFonts w:eastAsia="MS Mincho"/>
        </w:rPr>
        <w:t>This model relates to use case #1.2.</w:t>
      </w:r>
    </w:p>
    <w:p w:rsidR="00815412" w:rsidRPr="004547AF" w:rsidRDefault="00815412" w:rsidP="004547AF">
      <w:pPr>
        <w:pStyle w:val="Heading3"/>
      </w:pPr>
      <w:bookmarkStart w:id="50" w:name="_Toc346697901"/>
      <w:r w:rsidRPr="004547AF">
        <w:t>6.2.2</w:t>
      </w:r>
      <w:r w:rsidRPr="004547AF">
        <w:tab/>
        <w:t>Model for context-level TCP termination scope</w:t>
      </w:r>
      <w:bookmarkEnd w:id="50"/>
      <w:r w:rsidRPr="004547AF">
        <w:t xml:space="preserve"> </w:t>
      </w:r>
    </w:p>
    <w:p w:rsidR="00815412" w:rsidRPr="004547AF" w:rsidRDefault="00815412" w:rsidP="00815412">
      <w:pPr>
        <w:rPr>
          <w:rFonts w:eastAsia="MS Mincho"/>
        </w:rPr>
      </w:pPr>
      <w:r w:rsidRPr="004547AF">
        <w:rPr>
          <w:rFonts w:eastAsia="MS Mincho"/>
        </w:rPr>
        <w:t xml:space="preserve">Figure </w:t>
      </w:r>
      <w:r w:rsidR="007675D4" w:rsidRPr="004547AF">
        <w:rPr>
          <w:rFonts w:eastAsia="MS Mincho"/>
        </w:rPr>
        <w:t>5</w:t>
      </w:r>
      <w:r w:rsidRPr="004547AF">
        <w:rPr>
          <w:rFonts w:eastAsia="MS Mincho"/>
        </w:rPr>
        <w:t xml:space="preserve"> represents the general model for use case category #1.1. The type of interworking function (IWF) determines the particular MG behaviour concerning TCP handling (see next sub-clause 6.2.3).</w:t>
      </w:r>
    </w:p>
    <w:p w:rsidR="00815412" w:rsidRPr="004547AF" w:rsidRDefault="00815412" w:rsidP="004547AF">
      <w:pPr>
        <w:pStyle w:val="Figure"/>
      </w:pPr>
      <w:r w:rsidRPr="004547AF">
        <w:object w:dxaOrig="9607" w:dyaOrig="4156">
          <v:shape id="_x0000_i1029" type="#_x0000_t75" style="width:382.5pt;height:165.75pt" o:ole="">
            <v:imagedata r:id="rId25" o:title=""/>
          </v:shape>
          <o:OLEObject Type="Embed" ProgID="Visio.Drawing.11" ShapeID="_x0000_i1029" DrawAspect="Content" ObjectID="_1430622812" r:id="rId26"/>
        </w:object>
      </w:r>
    </w:p>
    <w:p w:rsidR="00815412" w:rsidRPr="004547AF" w:rsidRDefault="00815412" w:rsidP="00564373">
      <w:pPr>
        <w:pStyle w:val="FigureNotitle"/>
        <w:rPr>
          <w:rFonts w:eastAsia="MS Mincho"/>
        </w:rPr>
      </w:pPr>
      <w:bookmarkStart w:id="51" w:name="_Toc346697980"/>
      <w:r w:rsidRPr="004547AF">
        <w:rPr>
          <w:rFonts w:eastAsia="MS Mincho"/>
        </w:rPr>
        <w:t xml:space="preserve">Figure </w:t>
      </w:r>
      <w:r w:rsidR="007675D4" w:rsidRPr="004547AF">
        <w:rPr>
          <w:rFonts w:eastAsia="MS Mincho"/>
        </w:rPr>
        <w:t>5</w:t>
      </w:r>
      <w:r w:rsidRPr="004547AF">
        <w:rPr>
          <w:rFonts w:eastAsia="MS Mincho"/>
        </w:rPr>
        <w:t xml:space="preserve"> – Two-termination context with context-level TCP scope</w:t>
      </w:r>
      <w:bookmarkEnd w:id="51"/>
    </w:p>
    <w:p w:rsidR="00815412" w:rsidRPr="004547AF" w:rsidRDefault="00815412" w:rsidP="00815412">
      <w:pPr>
        <w:rPr>
          <w:rFonts w:eastAsia="MS Mincho"/>
        </w:rPr>
      </w:pPr>
    </w:p>
    <w:p w:rsidR="00815412" w:rsidRPr="004547AF" w:rsidRDefault="00815412" w:rsidP="004547AF">
      <w:pPr>
        <w:pStyle w:val="Heading3"/>
      </w:pPr>
      <w:bookmarkStart w:id="52" w:name="_Toc346697902"/>
      <w:r w:rsidRPr="004547AF">
        <w:t>6.2.3</w:t>
      </w:r>
      <w:r w:rsidRPr="004547AF">
        <w:tab/>
        <w:t>Model with focus on context-internal interworking function</w:t>
      </w:r>
      <w:bookmarkEnd w:id="52"/>
      <w:r w:rsidRPr="004547AF">
        <w:t xml:space="preserve"> </w:t>
      </w:r>
    </w:p>
    <w:p w:rsidR="00815412" w:rsidRPr="004547AF" w:rsidRDefault="00815412" w:rsidP="00815412">
      <w:pPr>
        <w:rPr>
          <w:rFonts w:eastAsia="MS Mincho"/>
        </w:rPr>
      </w:pPr>
      <w:r w:rsidRPr="004547AF">
        <w:rPr>
          <w:rFonts w:eastAsia="MS Mincho"/>
        </w:rPr>
        <w:t xml:space="preserve">Figure </w:t>
      </w:r>
      <w:r w:rsidR="007675D4" w:rsidRPr="004547AF">
        <w:rPr>
          <w:rFonts w:eastAsia="MS Mincho"/>
        </w:rPr>
        <w:t>6</w:t>
      </w:r>
      <w:r w:rsidRPr="004547AF">
        <w:rPr>
          <w:rFonts w:eastAsia="MS Mincho"/>
        </w:rPr>
        <w:t xml:space="preserve"> depicts a two termination model with scope on example interworking functions.</w:t>
      </w:r>
    </w:p>
    <w:p w:rsidR="00815412" w:rsidRPr="004547AF" w:rsidRDefault="00815412" w:rsidP="004547AF">
      <w:pPr>
        <w:pStyle w:val="Figure"/>
      </w:pPr>
      <w:r w:rsidRPr="004547AF">
        <w:object w:dxaOrig="10017" w:dyaOrig="4156">
          <v:shape id="_x0000_i1030" type="#_x0000_t75" style="width:402.75pt;height:166.5pt;mso-position-horizontal:absolute" o:ole="">
            <v:imagedata r:id="rId27" o:title=""/>
          </v:shape>
          <o:OLEObject Type="Embed" ProgID="Visio.Drawing.11" ShapeID="_x0000_i1030" DrawAspect="Content" ObjectID="_1430622813" r:id="rId28"/>
        </w:object>
      </w:r>
    </w:p>
    <w:p w:rsidR="00815412" w:rsidRPr="004547AF" w:rsidRDefault="00815412" w:rsidP="006773BE">
      <w:pPr>
        <w:pStyle w:val="FigureNotitle"/>
        <w:rPr>
          <w:rFonts w:eastAsia="MS Mincho"/>
        </w:rPr>
      </w:pPr>
      <w:bookmarkStart w:id="53" w:name="_Toc346697981"/>
      <w:r w:rsidRPr="004547AF">
        <w:rPr>
          <w:rFonts w:eastAsia="MS Mincho"/>
        </w:rPr>
        <w:t xml:space="preserve">Figure </w:t>
      </w:r>
      <w:r w:rsidR="007675D4" w:rsidRPr="004547AF">
        <w:rPr>
          <w:rFonts w:eastAsia="MS Mincho"/>
        </w:rPr>
        <w:t>6</w:t>
      </w:r>
      <w:r w:rsidRPr="004547AF">
        <w:rPr>
          <w:rFonts w:eastAsia="MS Mincho"/>
        </w:rPr>
        <w:t xml:space="preserve"> – Two-termination context with </w:t>
      </w:r>
      <w:r w:rsidR="003B1793" w:rsidRPr="004547AF">
        <w:rPr>
          <w:rFonts w:eastAsia="MS Mincho"/>
        </w:rPr>
        <w:t>context-internal interworking function</w:t>
      </w:r>
      <w:bookmarkEnd w:id="53"/>
    </w:p>
    <w:p w:rsidR="00815412" w:rsidRPr="004547AF" w:rsidRDefault="00815412" w:rsidP="00815412">
      <w:pPr>
        <w:rPr>
          <w:rFonts w:eastAsia="MS Mincho"/>
        </w:rPr>
      </w:pPr>
      <w:r w:rsidRPr="004547AF">
        <w:rPr>
          <w:rFonts w:eastAsia="MS Mincho"/>
        </w:rPr>
        <w:t>The IWF is principally a context-level function, associated to a particular SEPP (here: SEPs T1(S1) and T2(S1)). Table </w:t>
      </w:r>
      <w:r w:rsidR="007675D4" w:rsidRPr="004547AF">
        <w:rPr>
          <w:rFonts w:eastAsia="MS Mincho"/>
        </w:rPr>
        <w:t>3</w:t>
      </w:r>
      <w:r w:rsidRPr="004547AF">
        <w:rPr>
          <w:rFonts w:eastAsia="MS Mincho"/>
        </w:rPr>
        <w:t xml:space="preserve"> lists some example IWFs, which are relevant in scope of this Recommendation and TCP processing, classified from a layered protocol perspective:</w:t>
      </w:r>
    </w:p>
    <w:p w:rsidR="008305C9" w:rsidRPr="004547AF" w:rsidRDefault="008305C9" w:rsidP="00564373">
      <w:pPr>
        <w:pStyle w:val="TableNotitle"/>
        <w:rPr>
          <w:rFonts w:eastAsia="MS Mincho"/>
        </w:rPr>
      </w:pPr>
      <w:bookmarkStart w:id="54" w:name="_Toc346697964"/>
      <w:r w:rsidRPr="004547AF">
        <w:rPr>
          <w:rFonts w:eastAsia="MS Mincho"/>
        </w:rPr>
        <w:lastRenderedPageBreak/>
        <w:t xml:space="preserve">Table </w:t>
      </w:r>
      <w:r w:rsidR="007675D4" w:rsidRPr="004547AF">
        <w:rPr>
          <w:rFonts w:eastAsia="MS Mincho"/>
        </w:rPr>
        <w:t>3</w:t>
      </w:r>
      <w:r w:rsidRPr="004547AF">
        <w:rPr>
          <w:rFonts w:eastAsia="MS Mincho"/>
        </w:rPr>
        <w:t xml:space="preserve"> – Example IWFs</w:t>
      </w:r>
      <w:bookmarkEnd w:id="54"/>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tblPr>
      <w:tblGrid>
        <w:gridCol w:w="1036"/>
        <w:gridCol w:w="3929"/>
        <w:gridCol w:w="4756"/>
      </w:tblGrid>
      <w:tr w:rsidR="008305C9" w:rsidRPr="004547AF" w:rsidTr="004547AF">
        <w:trPr>
          <w:tblHeader/>
          <w:jc w:val="center"/>
        </w:trPr>
        <w:tc>
          <w:tcPr>
            <w:tcW w:w="1036" w:type="dxa"/>
            <w:tcBorders>
              <w:top w:val="single" w:sz="12" w:space="0" w:color="auto"/>
              <w:left w:val="single" w:sz="12" w:space="0" w:color="auto"/>
              <w:bottom w:val="single" w:sz="12" w:space="0" w:color="auto"/>
            </w:tcBorders>
            <w:shd w:val="clear" w:color="auto" w:fill="D9D9D9"/>
            <w:vAlign w:val="center"/>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IWF:</w:t>
            </w:r>
          </w:p>
        </w:tc>
        <w:tc>
          <w:tcPr>
            <w:tcW w:w="3929" w:type="dxa"/>
            <w:tcBorders>
              <w:top w:val="single" w:sz="12" w:space="0" w:color="auto"/>
              <w:bottom w:val="single" w:sz="12" w:space="0" w:color="auto"/>
            </w:tcBorders>
            <w:shd w:val="clear" w:color="auto" w:fill="D9D9D9"/>
            <w:vAlign w:val="center"/>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Example functions:</w:t>
            </w:r>
          </w:p>
        </w:tc>
        <w:tc>
          <w:tcPr>
            <w:tcW w:w="4756" w:type="dxa"/>
            <w:tcBorders>
              <w:top w:val="single" w:sz="12" w:space="0" w:color="auto"/>
              <w:bottom w:val="single" w:sz="12" w:space="0" w:color="auto"/>
              <w:right w:val="single" w:sz="12" w:space="0" w:color="auto"/>
            </w:tcBorders>
            <w:shd w:val="clear" w:color="auto" w:fill="D9D9D9"/>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Comments from TCP perspective:</w:t>
            </w:r>
          </w:p>
        </w:tc>
      </w:tr>
      <w:tr w:rsidR="008305C9" w:rsidRPr="004547AF" w:rsidTr="004547AF">
        <w:trPr>
          <w:tblHeader/>
          <w:jc w:val="center"/>
        </w:trPr>
        <w:tc>
          <w:tcPr>
            <w:tcW w:w="1036" w:type="dxa"/>
            <w:vMerge w:val="restart"/>
            <w:tcBorders>
              <w:top w:val="single" w:sz="12" w:space="0" w:color="auto"/>
              <w:left w:val="single" w:sz="12" w:space="0" w:color="auto"/>
            </w:tcBorders>
            <w:shd w:val="clear" w:color="auto" w:fill="FFFFFF"/>
          </w:tcPr>
          <w:p w:rsidR="00FF2E51" w:rsidRDefault="008305C9">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MS Mincho"/>
              </w:rPr>
            </w:pPr>
            <w:r w:rsidRPr="004547AF">
              <w:rPr>
                <w:rFonts w:eastAsia="MS Mincho"/>
                <w:sz w:val="22"/>
              </w:rPr>
              <w:t>L3 IWF</w:t>
            </w:r>
          </w:p>
        </w:tc>
        <w:tc>
          <w:tcPr>
            <w:tcW w:w="3929" w:type="dxa"/>
            <w:tcBorders>
              <w:top w:val="single" w:sz="12" w:space="0" w:color="auto"/>
            </w:tcBorders>
            <w:shd w:val="clear" w:color="auto" w:fill="FFFFFF"/>
          </w:tcPr>
          <w:p w:rsidR="00FF2E51" w:rsidRDefault="008305C9">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caps/>
              </w:rPr>
            </w:pPr>
            <w:r w:rsidRPr="004547AF">
              <w:rPr>
                <w:sz w:val="22"/>
              </w:rPr>
              <w:t xml:space="preserve">Back-to-back IP host (B2BIH) </w:t>
            </w:r>
          </w:p>
        </w:tc>
        <w:tc>
          <w:tcPr>
            <w:tcW w:w="4756" w:type="dxa"/>
            <w:vMerge w:val="restart"/>
            <w:tcBorders>
              <w:top w:val="single" w:sz="12" w:space="0" w:color="auto"/>
              <w:right w:val="single" w:sz="12" w:space="0" w:color="auto"/>
            </w:tcBorders>
            <w:shd w:val="clear" w:color="auto" w:fill="FFFFFF"/>
          </w:tcPr>
          <w:p w:rsidR="00FF2E51" w:rsidRDefault="008305C9">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caps/>
              </w:rPr>
            </w:pPr>
            <w:r w:rsidRPr="004547AF">
              <w:rPr>
                <w:sz w:val="22"/>
              </w:rPr>
              <w:t>Conditional useful for all kind of TCP interworking (NOTE 1).</w:t>
            </w:r>
          </w:p>
          <w:p w:rsidR="00FF2E51" w:rsidRDefault="00FF2E5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
        </w:tc>
      </w:tr>
      <w:tr w:rsidR="008305C9" w:rsidRPr="004547AF" w:rsidTr="004547AF">
        <w:trPr>
          <w:tblHeader/>
          <w:jc w:val="center"/>
        </w:trPr>
        <w:tc>
          <w:tcPr>
            <w:tcW w:w="1036" w:type="dxa"/>
            <w:vMerge/>
            <w:tcBorders>
              <w:lef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MS Mincho"/>
                <w:sz w:val="22"/>
              </w:rPr>
            </w:pPr>
          </w:p>
        </w:tc>
        <w:tc>
          <w:tcPr>
            <w:tcW w:w="3929" w:type="dxa"/>
            <w:shd w:val="clear" w:color="auto" w:fill="FFFFFF"/>
          </w:tcPr>
          <w:p w:rsidR="008305C9" w:rsidRPr="004547AF" w:rsidRDefault="008305C9" w:rsidP="004547AF">
            <w:pPr>
              <w:keepNext/>
              <w:keepLines/>
              <w:numPr>
                <w:ilvl w:val="0"/>
                <w:numId w:val="40"/>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sz w:val="22"/>
              </w:rPr>
            </w:pPr>
            <w:r w:rsidRPr="004547AF">
              <w:rPr>
                <w:sz w:val="22"/>
              </w:rPr>
              <w:t xml:space="preserve">B2BIH with: </w:t>
            </w:r>
          </w:p>
          <w:p w:rsidR="00FF2E51" w:rsidRDefault="008305C9">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b/>
                <w:caps/>
              </w:rPr>
            </w:pPr>
            <w:r w:rsidRPr="004547AF">
              <w:rPr>
                <w:sz w:val="22"/>
              </w:rPr>
              <w:t>Network address translation (NAT)</w:t>
            </w:r>
          </w:p>
          <w:p w:rsidR="00FF2E51" w:rsidRDefault="008305C9">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b/>
                <w:caps/>
              </w:rPr>
            </w:pPr>
            <w:r w:rsidRPr="004547AF">
              <w:rPr>
                <w:sz w:val="22"/>
              </w:rPr>
              <w:t>Network prefix translation (NPT in case of IPv6)</w:t>
            </w:r>
          </w:p>
        </w:tc>
        <w:tc>
          <w:tcPr>
            <w:tcW w:w="4756" w:type="dxa"/>
            <w:vMerge/>
            <w:tcBorders>
              <w:righ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8305C9" w:rsidRPr="004547AF" w:rsidTr="004547AF">
        <w:trPr>
          <w:tblHeader/>
          <w:jc w:val="center"/>
        </w:trPr>
        <w:tc>
          <w:tcPr>
            <w:tcW w:w="1036" w:type="dxa"/>
            <w:vMerge/>
            <w:tcBorders>
              <w:lef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MS Mincho"/>
                <w:sz w:val="22"/>
              </w:rPr>
            </w:pPr>
          </w:p>
        </w:tc>
        <w:tc>
          <w:tcPr>
            <w:tcW w:w="3929" w:type="dxa"/>
            <w:shd w:val="clear" w:color="auto" w:fill="FFFFFF"/>
          </w:tcPr>
          <w:p w:rsidR="00FF2E51" w:rsidRDefault="008305C9">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caps/>
              </w:rPr>
            </w:pPr>
            <w:r w:rsidRPr="004547AF">
              <w:rPr>
                <w:sz w:val="22"/>
              </w:rPr>
              <w:t>IP protocol version interworking (IPv4-to-IPv6 or vice versa)</w:t>
            </w:r>
          </w:p>
        </w:tc>
        <w:tc>
          <w:tcPr>
            <w:tcW w:w="4756" w:type="dxa"/>
            <w:vMerge/>
            <w:tcBorders>
              <w:righ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8305C9" w:rsidRPr="004547AF" w:rsidTr="004547AF">
        <w:trPr>
          <w:tblHeader/>
          <w:jc w:val="center"/>
        </w:trPr>
        <w:tc>
          <w:tcPr>
            <w:tcW w:w="1036" w:type="dxa"/>
            <w:vMerge/>
            <w:tcBorders>
              <w:lef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MS Mincho"/>
                <w:sz w:val="22"/>
              </w:rPr>
            </w:pPr>
          </w:p>
        </w:tc>
        <w:tc>
          <w:tcPr>
            <w:tcW w:w="3929" w:type="dxa"/>
            <w:shd w:val="clear" w:color="auto" w:fill="FFFFFF"/>
          </w:tcPr>
          <w:p w:rsidR="008305C9" w:rsidRPr="009C6A27" w:rsidRDefault="008305C9" w:rsidP="004547AF">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sz w:val="22"/>
                <w:lang w:val="fr-FR"/>
              </w:rPr>
            </w:pPr>
            <w:r w:rsidRPr="009C6A27">
              <w:rPr>
                <w:sz w:val="22"/>
                <w:lang w:val="fr-FR"/>
              </w:rPr>
              <w:t>NAT-T according [ITU-T H.248.37]</w:t>
            </w:r>
          </w:p>
        </w:tc>
        <w:tc>
          <w:tcPr>
            <w:tcW w:w="4756" w:type="dxa"/>
            <w:tcBorders>
              <w:righ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sz w:val="22"/>
              </w:rPr>
            </w:pPr>
            <w:r w:rsidRPr="004547AF">
              <w:rPr>
                <w:sz w:val="22"/>
              </w:rPr>
              <w:t>No impact (NOTE 2).</w:t>
            </w:r>
          </w:p>
        </w:tc>
      </w:tr>
      <w:tr w:rsidR="008305C9" w:rsidRPr="004547AF" w:rsidTr="004547AF">
        <w:trPr>
          <w:tblHeader/>
          <w:jc w:val="center"/>
        </w:trPr>
        <w:tc>
          <w:tcPr>
            <w:tcW w:w="1036" w:type="dxa"/>
            <w:vMerge/>
            <w:tcBorders>
              <w:lef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MS Mincho"/>
                <w:sz w:val="22"/>
              </w:rPr>
            </w:pPr>
          </w:p>
        </w:tc>
        <w:tc>
          <w:tcPr>
            <w:tcW w:w="3929" w:type="dxa"/>
            <w:shd w:val="clear" w:color="auto" w:fill="FFFFFF"/>
          </w:tcPr>
          <w:p w:rsidR="008305C9" w:rsidRPr="009C6A27" w:rsidRDefault="00244471" w:rsidP="004547AF">
            <w:pPr>
              <w:keepNext/>
              <w:keepLines/>
              <w:numPr>
                <w:ilvl w:val="0"/>
                <w:numId w:val="40"/>
              </w:numPr>
              <w:tabs>
                <w:tab w:val="left" w:pos="571"/>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sz w:val="22"/>
                <w:lang w:val="fr-FR"/>
              </w:rPr>
            </w:pPr>
            <w:r w:rsidRPr="009C6A27">
              <w:rPr>
                <w:sz w:val="22"/>
                <w:lang w:val="fr-FR"/>
              </w:rPr>
              <w:t>IP router (IPR) [ITU-T H.248.64]</w:t>
            </w:r>
          </w:p>
          <w:p w:rsidR="008305C9" w:rsidRPr="004547AF" w:rsidRDefault="008305C9" w:rsidP="004547AF">
            <w:pPr>
              <w:keepNext/>
              <w:keepLines/>
              <w:numPr>
                <w:ilvl w:val="0"/>
                <w:numId w:val="40"/>
              </w:numPr>
              <w:tabs>
                <w:tab w:val="left" w:pos="571"/>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sz w:val="22"/>
              </w:rPr>
            </w:pPr>
            <w:r w:rsidRPr="004547AF">
              <w:rPr>
                <w:sz w:val="22"/>
              </w:rPr>
              <w:t>IPR with NAT</w:t>
            </w:r>
          </w:p>
        </w:tc>
        <w:tc>
          <w:tcPr>
            <w:tcW w:w="4756" w:type="dxa"/>
            <w:tcBorders>
              <w:righ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4547AF">
              <w:rPr>
                <w:sz w:val="22"/>
              </w:rPr>
              <w:t>Unconditional for all kind of TCP interworking.</w:t>
            </w:r>
          </w:p>
          <w:p w:rsidR="008305C9" w:rsidRPr="004547AF" w:rsidRDefault="00244471"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sz w:val="22"/>
              </w:rPr>
            </w:pPr>
            <w:r w:rsidRPr="00244471">
              <w:rPr>
                <w:sz w:val="22"/>
                <w:highlight w:val="yellow"/>
              </w:rPr>
              <w:t>TO BE CONFIRMED</w:t>
            </w:r>
          </w:p>
        </w:tc>
      </w:tr>
      <w:tr w:rsidR="008305C9" w:rsidRPr="004547AF" w:rsidTr="004547AF">
        <w:trPr>
          <w:tblHeader/>
          <w:jc w:val="center"/>
        </w:trPr>
        <w:tc>
          <w:tcPr>
            <w:tcW w:w="1036" w:type="dxa"/>
            <w:vMerge w:val="restart"/>
            <w:tcBorders>
              <w:lef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MS Mincho"/>
                <w:b/>
                <w:sz w:val="22"/>
              </w:rPr>
            </w:pPr>
            <w:r w:rsidRPr="004547AF">
              <w:rPr>
                <w:rFonts w:eastAsia="MS Mincho"/>
                <w:sz w:val="22"/>
              </w:rPr>
              <w:t>L4 IWF</w:t>
            </w:r>
          </w:p>
        </w:tc>
        <w:tc>
          <w:tcPr>
            <w:tcW w:w="3929" w:type="dxa"/>
            <w:shd w:val="clear" w:color="auto" w:fill="FFFFFF"/>
          </w:tcPr>
          <w:p w:rsidR="00FF2E51" w:rsidRDefault="008305C9">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pPr>
            <w:r w:rsidRPr="004547AF">
              <w:rPr>
                <w:sz w:val="22"/>
              </w:rPr>
              <w:t>this Recommendation</w:t>
            </w:r>
          </w:p>
        </w:tc>
        <w:tc>
          <w:tcPr>
            <w:tcW w:w="4756" w:type="dxa"/>
            <w:tcBorders>
              <w:right w:val="single" w:sz="12" w:space="0" w:color="auto"/>
            </w:tcBorders>
            <w:shd w:val="clear" w:color="auto" w:fill="FFFFFF"/>
          </w:tcPr>
          <w:p w:rsidR="008305C9" w:rsidRPr="004547AF" w:rsidRDefault="00244471"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44471">
              <w:rPr>
                <w:sz w:val="22"/>
              </w:rPr>
              <w:t>There are two crucial aspects to be noted:</w:t>
            </w:r>
            <w:r w:rsidR="008305C9" w:rsidRPr="004547AF">
              <w:rPr>
                <w:sz w:val="22"/>
              </w:rPr>
              <w:t xml:space="preserve"> </w:t>
            </w:r>
          </w:p>
          <w:p w:rsidR="00FF2E51" w:rsidRPr="007241F9" w:rsidRDefault="008305C9">
            <w:pPr>
              <w:keepNext/>
              <w:keepLines/>
              <w:numPr>
                <w:ilvl w:val="0"/>
                <w:numId w:val="27"/>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64" w:hanging="264"/>
            </w:pPr>
            <w:r w:rsidRPr="007241F9">
              <w:rPr>
                <w:sz w:val="22"/>
              </w:rPr>
              <w:t>Cut-through characteristic (“when the two SEPs are interconnected for enabled traffic flow”);</w:t>
            </w:r>
          </w:p>
          <w:p w:rsidR="00FF2E51" w:rsidRDefault="008305C9">
            <w:pPr>
              <w:keepNext/>
              <w:keepLines/>
              <w:numPr>
                <w:ilvl w:val="0"/>
                <w:numId w:val="27"/>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64" w:hanging="264"/>
            </w:pPr>
            <w:r w:rsidRPr="004547AF">
              <w:rPr>
                <w:sz w:val="22"/>
              </w:rPr>
              <w:t xml:space="preserve">BCP (for TCP) information of one SEP as possible stimuli for procedures at partner SEP, or not? (NOTE 3)  </w:t>
            </w:r>
          </w:p>
        </w:tc>
      </w:tr>
      <w:tr w:rsidR="008305C9" w:rsidRPr="004547AF" w:rsidTr="004547AF">
        <w:trPr>
          <w:tblHeader/>
          <w:jc w:val="center"/>
        </w:trPr>
        <w:tc>
          <w:tcPr>
            <w:tcW w:w="1036" w:type="dxa"/>
            <w:vMerge/>
            <w:tcBorders>
              <w:lef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MS Mincho"/>
                <w:sz w:val="22"/>
              </w:rPr>
            </w:pPr>
          </w:p>
        </w:tc>
        <w:tc>
          <w:tcPr>
            <w:tcW w:w="3929" w:type="dxa"/>
            <w:shd w:val="clear" w:color="auto" w:fill="FFFFFF"/>
          </w:tcPr>
          <w:p w:rsidR="008305C9" w:rsidRPr="009C6A27" w:rsidRDefault="008305C9" w:rsidP="004547AF">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sz w:val="22"/>
                <w:lang w:val="fr-FR"/>
              </w:rPr>
            </w:pPr>
            <w:r w:rsidRPr="009C6A27">
              <w:rPr>
                <w:sz w:val="22"/>
                <w:lang w:val="fr-FR"/>
              </w:rPr>
              <w:t>NAT-T according [ITU-T H.248.84]</w:t>
            </w:r>
          </w:p>
        </w:tc>
        <w:tc>
          <w:tcPr>
            <w:tcW w:w="4756" w:type="dxa"/>
            <w:tcBorders>
              <w:right w:val="single" w:sz="12" w:space="0" w:color="auto"/>
            </w:tcBorders>
            <w:shd w:val="clear" w:color="auto" w:fill="FFFFFF"/>
          </w:tcPr>
          <w:p w:rsidR="00FF2E51" w:rsidRDefault="0024447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44471">
              <w:rPr>
                <w:sz w:val="22"/>
              </w:rPr>
              <w:t>Impact, see clause </w:t>
            </w:r>
            <w:r w:rsidR="00B05048" w:rsidRPr="004547AF">
              <w:rPr>
                <w:sz w:val="22"/>
              </w:rPr>
              <w:t>7.4</w:t>
            </w:r>
            <w:r w:rsidRPr="00244471">
              <w:rPr>
                <w:sz w:val="22"/>
              </w:rPr>
              <w:t>.</w:t>
            </w:r>
          </w:p>
        </w:tc>
      </w:tr>
      <w:tr w:rsidR="008305C9" w:rsidRPr="004547AF" w:rsidTr="004547AF">
        <w:trPr>
          <w:tblHeader/>
          <w:jc w:val="center"/>
        </w:trPr>
        <w:tc>
          <w:tcPr>
            <w:tcW w:w="1036" w:type="dxa"/>
            <w:vMerge w:val="restart"/>
            <w:tcBorders>
              <w:lef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MS Mincho"/>
                <w:sz w:val="22"/>
              </w:rPr>
            </w:pPr>
            <w:r w:rsidRPr="004547AF">
              <w:rPr>
                <w:rFonts w:eastAsia="MS Mincho"/>
                <w:sz w:val="22"/>
              </w:rPr>
              <w:t>L4+ IWF</w:t>
            </w:r>
          </w:p>
        </w:tc>
        <w:tc>
          <w:tcPr>
            <w:tcW w:w="3929" w:type="dxa"/>
            <w:shd w:val="clear" w:color="auto" w:fill="FFFFFF"/>
          </w:tcPr>
          <w:p w:rsidR="008305C9" w:rsidRPr="004547AF" w:rsidRDefault="008305C9" w:rsidP="004547AF">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sz w:val="22"/>
              </w:rPr>
            </w:pPr>
            <w:r w:rsidRPr="004547AF">
              <w:rPr>
                <w:sz w:val="22"/>
              </w:rPr>
              <w:t>MSRP relay [ITU-T H.248.69]</w:t>
            </w:r>
          </w:p>
        </w:tc>
        <w:tc>
          <w:tcPr>
            <w:tcW w:w="4756" w:type="dxa"/>
            <w:tcBorders>
              <w:right w:val="single" w:sz="12" w:space="0" w:color="auto"/>
            </w:tcBorders>
            <w:shd w:val="clear" w:color="auto" w:fill="FFFFFF"/>
          </w:tcPr>
          <w:p w:rsidR="008305C9" w:rsidRPr="004547AF" w:rsidRDefault="00244471"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sz w:val="22"/>
              </w:rPr>
            </w:pPr>
            <w:r w:rsidRPr="00244471">
              <w:rPr>
                <w:sz w:val="22"/>
              </w:rPr>
              <w:t>For MSRP-over-TCP, bearer type is indicated via SDP.</w:t>
            </w:r>
          </w:p>
        </w:tc>
      </w:tr>
      <w:tr w:rsidR="008305C9" w:rsidRPr="004547AF" w:rsidTr="004547AF">
        <w:trPr>
          <w:tblHeader/>
          <w:jc w:val="center"/>
        </w:trPr>
        <w:tc>
          <w:tcPr>
            <w:tcW w:w="1036" w:type="dxa"/>
            <w:vMerge/>
            <w:tcBorders>
              <w:lef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MS Mincho"/>
                <w:sz w:val="22"/>
              </w:rPr>
            </w:pPr>
          </w:p>
        </w:tc>
        <w:tc>
          <w:tcPr>
            <w:tcW w:w="3929" w:type="dxa"/>
            <w:shd w:val="clear" w:color="auto" w:fill="FFFFFF"/>
          </w:tcPr>
          <w:p w:rsidR="008305C9" w:rsidRPr="009C6A27" w:rsidRDefault="008305C9" w:rsidP="004547AF">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sz w:val="22"/>
                <w:lang w:val="fr-FR"/>
              </w:rPr>
            </w:pPr>
            <w:r w:rsidRPr="009C6A27">
              <w:rPr>
                <w:sz w:val="22"/>
                <w:lang w:val="fr-FR"/>
              </w:rPr>
              <w:t>Bearer-level ALG [ITU-T H.248.78]</w:t>
            </w:r>
          </w:p>
        </w:tc>
        <w:tc>
          <w:tcPr>
            <w:tcW w:w="4756" w:type="dxa"/>
            <w:tcBorders>
              <w:righ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4547AF">
              <w:rPr>
                <w:sz w:val="22"/>
              </w:rPr>
              <w:t>Interactions to be considered.</w:t>
            </w:r>
          </w:p>
        </w:tc>
      </w:tr>
      <w:tr w:rsidR="008305C9" w:rsidRPr="004547AF" w:rsidTr="004547AF">
        <w:trPr>
          <w:tblHeader/>
          <w:jc w:val="center"/>
        </w:trPr>
        <w:tc>
          <w:tcPr>
            <w:tcW w:w="1036" w:type="dxa"/>
            <w:vMerge/>
            <w:tcBorders>
              <w:left w:val="single" w:sz="12" w:space="0" w:color="auto"/>
              <w:bottom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MS Mincho"/>
                <w:sz w:val="22"/>
              </w:rPr>
            </w:pPr>
          </w:p>
        </w:tc>
        <w:tc>
          <w:tcPr>
            <w:tcW w:w="3929" w:type="dxa"/>
            <w:tcBorders>
              <w:bottom w:val="single" w:sz="12" w:space="0" w:color="auto"/>
            </w:tcBorders>
            <w:shd w:val="clear" w:color="auto" w:fill="FFFFFF"/>
          </w:tcPr>
          <w:p w:rsidR="00FF2E51" w:rsidRDefault="00244471">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pPr>
            <w:r w:rsidRPr="00244471">
              <w:rPr>
                <w:sz w:val="22"/>
              </w:rPr>
              <w:t>Transport level security [ITU-T H.248.</w:t>
            </w:r>
            <w:r w:rsidR="008305C9" w:rsidRPr="004547AF">
              <w:rPr>
                <w:sz w:val="22"/>
              </w:rPr>
              <w:t>TLS</w:t>
            </w:r>
            <w:r w:rsidRPr="00244471">
              <w:rPr>
                <w:sz w:val="22"/>
              </w:rPr>
              <w:t>]</w:t>
            </w:r>
          </w:p>
        </w:tc>
        <w:tc>
          <w:tcPr>
            <w:tcW w:w="4756" w:type="dxa"/>
            <w:tcBorders>
              <w:bottom w:val="single" w:sz="12" w:space="0" w:color="auto"/>
              <w:right w:val="single" w:sz="12" w:space="0" w:color="auto"/>
            </w:tcBorders>
            <w:shd w:val="clear" w:color="auto" w:fill="FFFFFF"/>
          </w:tcPr>
          <w:p w:rsidR="00FF2E51" w:rsidRDefault="008305C9">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 w:rsidRPr="004547AF">
              <w:rPr>
                <w:sz w:val="22"/>
              </w:rPr>
              <w:t xml:space="preserve">There are impacts, dependent on TLS-to-TLS or TLS-to-non-TLS type of interworking. </w:t>
            </w:r>
          </w:p>
        </w:tc>
      </w:tr>
      <w:tr w:rsidR="008305C9" w:rsidRPr="004547AF" w:rsidTr="004547AF">
        <w:trPr>
          <w:tblHeader/>
          <w:jc w:val="center"/>
        </w:trPr>
        <w:tc>
          <w:tcPr>
            <w:tcW w:w="9721" w:type="dxa"/>
            <w:gridSpan w:val="3"/>
            <w:tcBorders>
              <w:top w:val="single" w:sz="12" w:space="0" w:color="auto"/>
              <w:left w:val="nil"/>
              <w:bottom w:val="nil"/>
              <w:right w:val="nil"/>
            </w:tcBorders>
            <w:shd w:val="clear" w:color="auto" w:fill="FFFFFF"/>
          </w:tcPr>
          <w:p w:rsidR="00FF2E51" w:rsidRDefault="0024447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rPr>
                <w:b/>
                <w:caps/>
              </w:rPr>
            </w:pPr>
            <w:r w:rsidRPr="00244471">
              <w:rPr>
                <w:sz w:val="22"/>
              </w:rPr>
              <w:t xml:space="preserve">NOTE 1 – </w:t>
            </w:r>
            <w:r w:rsidR="008305C9" w:rsidRPr="004547AF">
              <w:rPr>
                <w:sz w:val="22"/>
              </w:rPr>
              <w:t>Exception: a</w:t>
            </w:r>
            <w:r w:rsidRPr="00244471">
              <w:rPr>
                <w:sz w:val="22"/>
              </w:rPr>
              <w:t>ttention to ICMP (see clause </w:t>
            </w:r>
            <w:r w:rsidR="008305C9" w:rsidRPr="004547AF">
              <w:rPr>
                <w:sz w:val="22"/>
              </w:rPr>
              <w:t>6.7/[ITU-T H.248.79], such as TCP import ICMP information with end-to-end significance.</w:t>
            </w:r>
          </w:p>
          <w:p w:rsidR="00FF2E51" w:rsidRDefault="008305C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rPr>
                <w:b/>
              </w:rPr>
            </w:pPr>
            <w:r w:rsidRPr="004547AF">
              <w:rPr>
                <w:sz w:val="22"/>
              </w:rPr>
              <w:t>NOTE 2 – This is rather a SEP related function than SEPP scope.</w:t>
            </w:r>
          </w:p>
          <w:p w:rsidR="00FF2E51" w:rsidRDefault="008305C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 w:rsidRPr="004547AF">
              <w:rPr>
                <w:sz w:val="22"/>
              </w:rPr>
              <w:t>NOTE 3 – Example: an incoming TCP connection release triggers an outgoing TCP connection release, or not.</w:t>
            </w:r>
          </w:p>
        </w:tc>
      </w:tr>
    </w:tbl>
    <w:p w:rsidR="008305C9" w:rsidRPr="004547AF" w:rsidRDefault="008305C9" w:rsidP="008305C9"/>
    <w:p w:rsidR="008060A5" w:rsidRPr="004547AF" w:rsidRDefault="008060A5" w:rsidP="008060A5">
      <w:pPr>
        <w:pStyle w:val="Heading1"/>
      </w:pPr>
      <w:bookmarkStart w:id="55" w:name="_Toc346697903"/>
      <w:r w:rsidRPr="004547AF">
        <w:t>7</w:t>
      </w:r>
      <w:r w:rsidRPr="004547AF">
        <w:tab/>
        <w:t>Relation to similar H.248 packages</w:t>
      </w:r>
      <w:bookmarkEnd w:id="55"/>
    </w:p>
    <w:p w:rsidR="008367D6" w:rsidRPr="004547AF" w:rsidRDefault="008367D6" w:rsidP="00167375">
      <w:pPr>
        <w:pStyle w:val="Heading2"/>
      </w:pPr>
      <w:bookmarkStart w:id="56" w:name="_Toc346697904"/>
      <w:r w:rsidRPr="004547AF">
        <w:t>7.1</w:t>
      </w:r>
      <w:r w:rsidRPr="004547AF">
        <w:tab/>
        <w:t>Overview of TCP related packages</w:t>
      </w:r>
      <w:bookmarkEnd w:id="56"/>
    </w:p>
    <w:p w:rsidR="008367D6" w:rsidRPr="004547AF" w:rsidRDefault="008367D6" w:rsidP="008367D6">
      <w:r w:rsidRPr="004547AF">
        <w:t>There are some packages from the past which are either defined for TCP or could be theoretically reused for TCP, see Figure </w:t>
      </w:r>
      <w:r w:rsidR="00390DB5" w:rsidRPr="004547AF">
        <w:t>7</w:t>
      </w:r>
      <w:r w:rsidRPr="004547AF">
        <w:t>.</w:t>
      </w:r>
    </w:p>
    <w:p w:rsidR="008367D6" w:rsidRPr="004547AF" w:rsidRDefault="008367D6" w:rsidP="004547AF">
      <w:pPr>
        <w:pStyle w:val="Figure"/>
      </w:pPr>
      <w:r w:rsidRPr="004547AF">
        <w:object w:dxaOrig="13453" w:dyaOrig="13266">
          <v:shape id="_x0000_i1031" type="#_x0000_t75" style="width:480.75pt;height:474pt" o:ole="">
            <v:imagedata r:id="rId29" o:title=""/>
          </v:shape>
          <o:OLEObject Type="Embed" ProgID="Visio.Drawing.11" ShapeID="_x0000_i1031" DrawAspect="Content" ObjectID="_1430622814" r:id="rId30"/>
        </w:object>
      </w:r>
    </w:p>
    <w:p w:rsidR="008367D6" w:rsidRPr="004547AF" w:rsidRDefault="008367D6" w:rsidP="006773BE">
      <w:pPr>
        <w:pStyle w:val="FigureNotitle"/>
      </w:pPr>
      <w:bookmarkStart w:id="57" w:name="_Toc346697982"/>
      <w:r w:rsidRPr="004547AF">
        <w:t xml:space="preserve">Figure </w:t>
      </w:r>
      <w:r w:rsidR="00390DB5" w:rsidRPr="004547AF">
        <w:t>7</w:t>
      </w:r>
      <w:r w:rsidRPr="004547AF">
        <w:t xml:space="preserve"> – Overview of TCP related packages</w:t>
      </w:r>
      <w:bookmarkEnd w:id="57"/>
    </w:p>
    <w:p w:rsidR="008367D6" w:rsidRPr="004547AF" w:rsidRDefault="008367D6" w:rsidP="008367D6">
      <w:r w:rsidRPr="004547AF">
        <w:t>The specific relation to this Recommendation is described below.</w:t>
      </w:r>
    </w:p>
    <w:p w:rsidR="00A6280A" w:rsidRPr="004547AF" w:rsidRDefault="008060A5" w:rsidP="00167375">
      <w:pPr>
        <w:pStyle w:val="Heading2"/>
      </w:pPr>
      <w:bookmarkStart w:id="58" w:name="_Toc346697905"/>
      <w:r w:rsidRPr="004547AF">
        <w:t>7.</w:t>
      </w:r>
      <w:r w:rsidR="008367D6" w:rsidRPr="004547AF">
        <w:t>2</w:t>
      </w:r>
      <w:r w:rsidRPr="004547AF">
        <w:tab/>
        <w:t>ITU-T Q.1950</w:t>
      </w:r>
      <w:bookmarkEnd w:id="58"/>
    </w:p>
    <w:p w:rsidR="008367D6" w:rsidRPr="004547AF" w:rsidRDefault="008367D6" w:rsidP="008367D6">
      <w:r w:rsidRPr="004547AF">
        <w:t>This Recommendation introduces 11 H.248 packages for usage in so-called Bearer-Independent Call Control type of network architectures. Four out of the eleven could be principally applied (with extensions) for TCP networks:</w:t>
      </w:r>
    </w:p>
    <w:p w:rsidR="00CC40A7" w:rsidRPr="004547AF" w:rsidRDefault="00CC40A7" w:rsidP="00CC40A7">
      <w:pPr>
        <w:rPr>
          <w:rFonts w:eastAsia="MS Mincho"/>
          <w:i/>
        </w:rPr>
      </w:pPr>
      <w:r w:rsidRPr="004547AF">
        <w:rPr>
          <w:rFonts w:eastAsia="MS Mincho"/>
          <w:i/>
          <w:iCs/>
          <w:highlight w:val="yellow"/>
        </w:rPr>
        <w:t>{Editor’s note (</w:t>
      </w:r>
      <w:r w:rsidR="00244471" w:rsidRPr="00244471">
        <w:rPr>
          <w:rFonts w:eastAsia="MS Mincho"/>
          <w:b/>
          <w:i/>
          <w:iCs/>
          <w:highlight w:val="yellow"/>
        </w:rPr>
        <w:t>2013-01</w:t>
      </w:r>
      <w:r w:rsidRPr="004547AF">
        <w:rPr>
          <w:rFonts w:eastAsia="MS Mincho"/>
          <w:i/>
          <w:iCs/>
          <w:highlight w:val="yellow"/>
        </w:rPr>
        <w:t xml:space="preserve">): whether the </w:t>
      </w:r>
      <w:r w:rsidR="00244471" w:rsidRPr="00244471">
        <w:rPr>
          <w:rFonts w:eastAsia="MS Mincho"/>
          <w:b/>
          <w:i/>
          <w:iCs/>
          <w:highlight w:val="yellow"/>
        </w:rPr>
        <w:t>bnct</w:t>
      </w:r>
      <w:r w:rsidRPr="004547AF">
        <w:rPr>
          <w:rFonts w:eastAsia="MS Mincho"/>
          <w:i/>
          <w:iCs/>
          <w:highlight w:val="yellow"/>
        </w:rPr>
        <w:t xml:space="preserve"> and </w:t>
      </w:r>
      <w:r w:rsidR="00244471" w:rsidRPr="00244471">
        <w:rPr>
          <w:rFonts w:eastAsia="MS Mincho"/>
          <w:b/>
          <w:i/>
          <w:iCs/>
          <w:highlight w:val="yellow"/>
        </w:rPr>
        <w:t>ri</w:t>
      </w:r>
      <w:r w:rsidRPr="004547AF">
        <w:rPr>
          <w:rFonts w:eastAsia="MS Mincho"/>
          <w:i/>
          <w:iCs/>
          <w:highlight w:val="yellow"/>
        </w:rPr>
        <w:t xml:space="preserve"> package (7.2.3 and 7.2.4) should be listed or not is still under discussion. because there couldn’t yet any strong requirements in that direction for TCP identified.}</w:t>
      </w:r>
    </w:p>
    <w:p w:rsidR="00FF2E51" w:rsidRDefault="008367D6">
      <w:pPr>
        <w:pStyle w:val="Heading3"/>
      </w:pPr>
      <w:bookmarkStart w:id="59" w:name="_Toc346697906"/>
      <w:r w:rsidRPr="004547AF">
        <w:lastRenderedPageBreak/>
        <w:t>7.2.1</w:t>
      </w:r>
      <w:r w:rsidRPr="004547AF">
        <w:tab/>
        <w:t>Package ‘</w:t>
      </w:r>
      <w:r w:rsidR="00244471" w:rsidRPr="00244471">
        <w:rPr>
          <w:i/>
          <w:iCs/>
        </w:rPr>
        <w:t>gb</w:t>
      </w:r>
      <w:r w:rsidRPr="004547AF">
        <w:t>’ (generic bearer connection):</w:t>
      </w:r>
      <w:bookmarkEnd w:id="59"/>
      <w:r w:rsidRPr="004547AF">
        <w:t xml:space="preserve"> </w:t>
      </w:r>
    </w:p>
    <w:p w:rsidR="008367D6" w:rsidRPr="004547AF" w:rsidRDefault="008367D6" w:rsidP="008367D6">
      <w:r w:rsidRPr="004547AF">
        <w:t xml:space="preserve">TCP is a connection-oriented protocol which implies a connection state model (see clause  in [IETF RFC 793]) in the bearer connection endpoints. This is a common characteristic with the </w:t>
      </w:r>
      <w:r w:rsidRPr="004547AF">
        <w:rPr>
          <w:i/>
        </w:rPr>
        <w:t>gb</w:t>
      </w:r>
      <w:r w:rsidRPr="004547AF">
        <w:t xml:space="preserve"> package (Table </w:t>
      </w:r>
      <w:r w:rsidR="007675D4" w:rsidRPr="004547AF">
        <w:t>4</w:t>
      </w:r>
      <w:r w:rsidRPr="004547AF">
        <w:t>):</w:t>
      </w:r>
    </w:p>
    <w:p w:rsidR="008367D6" w:rsidRPr="004547AF" w:rsidRDefault="008367D6" w:rsidP="00564373">
      <w:pPr>
        <w:pStyle w:val="TableNotitle"/>
        <w:rPr>
          <w:rFonts w:eastAsia="MS Mincho"/>
        </w:rPr>
      </w:pPr>
      <w:bookmarkStart w:id="60" w:name="_Toc346697965"/>
      <w:r w:rsidRPr="004547AF">
        <w:rPr>
          <w:rFonts w:eastAsia="MS Mincho"/>
        </w:rPr>
        <w:t xml:space="preserve">Table </w:t>
      </w:r>
      <w:r w:rsidR="007675D4" w:rsidRPr="004547AF">
        <w:rPr>
          <w:rFonts w:eastAsia="MS Mincho"/>
        </w:rPr>
        <w:t>4</w:t>
      </w:r>
      <w:r w:rsidRPr="004547AF">
        <w:rPr>
          <w:rFonts w:eastAsia="MS Mincho"/>
        </w:rPr>
        <w:t xml:space="preserve"> – Q.1950-defined H.248 packages – </w:t>
      </w:r>
      <w:r w:rsidRPr="004547AF">
        <w:rPr>
          <w:rFonts w:eastAsia="MS Mincho"/>
          <w:i/>
        </w:rPr>
        <w:t>gb</w:t>
      </w:r>
      <w:r w:rsidRPr="004547AF">
        <w:rPr>
          <w:rFonts w:eastAsia="MS Mincho"/>
        </w:rPr>
        <w:t xml:space="preserve"> package</w:t>
      </w:r>
      <w:bookmarkEnd w:id="60"/>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tblPr>
      <w:tblGrid>
        <w:gridCol w:w="2270"/>
        <w:gridCol w:w="7300"/>
      </w:tblGrid>
      <w:tr w:rsidR="008367D6" w:rsidRPr="004547AF" w:rsidTr="008367D6">
        <w:trPr>
          <w:tblHeader/>
          <w:jc w:val="center"/>
        </w:trPr>
        <w:tc>
          <w:tcPr>
            <w:tcW w:w="2270" w:type="dxa"/>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Package name:</w:t>
            </w:r>
          </w:p>
        </w:tc>
        <w:tc>
          <w:tcPr>
            <w:tcW w:w="7300" w:type="dxa"/>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Purpose:</w:t>
            </w:r>
          </w:p>
        </w:tc>
      </w:tr>
      <w:tr w:rsidR="008367D6" w:rsidRPr="004547AF" w:rsidTr="0083239A">
        <w:trPr>
          <w:tblHeader/>
          <w:jc w:val="center"/>
        </w:trPr>
        <w:tc>
          <w:tcPr>
            <w:tcW w:w="2270" w:type="dxa"/>
            <w:shd w:val="clear" w:color="auto" w:fill="FFFFFF"/>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Generic bearer connection package</w:t>
            </w:r>
          </w:p>
        </w:tc>
        <w:tc>
          <w:tcPr>
            <w:tcW w:w="7300" w:type="dxa"/>
            <w:shd w:val="clear" w:color="auto" w:fill="FFFFFF"/>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4547AF">
              <w:rPr>
                <w:sz w:val="22"/>
              </w:rPr>
              <w:t xml:space="preserve">The </w:t>
            </w:r>
            <w:r w:rsidRPr="004547AF">
              <w:rPr>
                <w:i/>
                <w:sz w:val="22"/>
              </w:rPr>
              <w:t>gb</w:t>
            </w:r>
            <w:r w:rsidRPr="004547AF">
              <w:rPr>
                <w:sz w:val="22"/>
              </w:rPr>
              <w:t xml:space="preserve"> package provides control elements for such statefull bearer technologies, which implies basic stimuli for the bearer path coupled bearer control signalling protocol as well as a basic connection state concept.</w:t>
            </w:r>
          </w:p>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4547AF">
              <w:rPr>
                <w:sz w:val="22"/>
              </w:rPr>
              <w:t xml:space="preserve">The bearer connection endpoint models supports also </w:t>
            </w:r>
            <w:r w:rsidRPr="004547AF">
              <w:rPr>
                <w:i/>
                <w:sz w:val="22"/>
              </w:rPr>
              <w:t>incoming</w:t>
            </w:r>
            <w:r w:rsidRPr="004547AF">
              <w:rPr>
                <w:sz w:val="22"/>
              </w:rPr>
              <w:t xml:space="preserve"> and </w:t>
            </w:r>
            <w:r w:rsidRPr="004547AF">
              <w:rPr>
                <w:i/>
                <w:sz w:val="22"/>
              </w:rPr>
              <w:t>outgoing</w:t>
            </w:r>
            <w:r w:rsidRPr="004547AF">
              <w:rPr>
                <w:sz w:val="22"/>
              </w:rPr>
              <w:t xml:space="preserve"> bearer control protocol procedures, which is e.g. required for the modelling of </w:t>
            </w:r>
            <w:r w:rsidRPr="004547AF">
              <w:rPr>
                <w:i/>
                <w:sz w:val="22"/>
              </w:rPr>
              <w:t>active/passive</w:t>
            </w:r>
            <w:r w:rsidRPr="004547AF">
              <w:rPr>
                <w:sz w:val="22"/>
              </w:rPr>
              <w:t xml:space="preserve"> open (or close) procedures or </w:t>
            </w:r>
            <w:r w:rsidRPr="004547AF">
              <w:rPr>
                <w:i/>
                <w:sz w:val="22"/>
              </w:rPr>
              <w:t>client/server</w:t>
            </w:r>
            <w:r w:rsidRPr="004547AF">
              <w:rPr>
                <w:sz w:val="22"/>
              </w:rPr>
              <w:t xml:space="preserve"> behaviour.</w:t>
            </w:r>
          </w:p>
          <w:p w:rsidR="008367D6" w:rsidRPr="004547AF" w:rsidRDefault="00244471"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MS Mincho"/>
                <w:i/>
                <w:color w:val="000000"/>
                <w:sz w:val="22"/>
              </w:rPr>
            </w:pPr>
            <w:r w:rsidRPr="00244471">
              <w:rPr>
                <w:i/>
                <w:sz w:val="22"/>
                <w:highlight w:val="yellow"/>
              </w:rPr>
              <w:t>{Editor’s note (2013-01): unclear is the usage of “cut-through” values?}</w:t>
            </w:r>
          </w:p>
        </w:tc>
      </w:tr>
      <w:tr w:rsidR="008367D6" w:rsidRPr="004547AF" w:rsidTr="008367D6">
        <w:trPr>
          <w:tblHeader/>
          <w:jc w:val="center"/>
        </w:trPr>
        <w:tc>
          <w:tcPr>
            <w:tcW w:w="9570" w:type="dxa"/>
            <w:gridSpan w:val="2"/>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rFonts w:eastAsia="MS Mincho"/>
                <w:b/>
                <w:color w:val="000000"/>
                <w:sz w:val="22"/>
              </w:rPr>
            </w:pPr>
            <w:r w:rsidRPr="004547AF">
              <w:rPr>
                <w:rFonts w:eastAsia="MS Mincho"/>
                <w:b/>
                <w:sz w:val="22"/>
              </w:rPr>
              <w:t>Possible relation to this Recommendation:</w:t>
            </w:r>
          </w:p>
        </w:tc>
      </w:tr>
      <w:tr w:rsidR="008367D6" w:rsidRPr="004547AF" w:rsidTr="0083239A">
        <w:trPr>
          <w:tblHeader/>
          <w:jc w:val="center"/>
        </w:trPr>
        <w:tc>
          <w:tcPr>
            <w:tcW w:w="9570" w:type="dxa"/>
            <w:gridSpan w:val="2"/>
            <w:shd w:val="clear" w:color="auto" w:fill="FFFFFF"/>
            <w:vAlign w:val="center"/>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4547AF">
              <w:rPr>
                <w:rFonts w:eastAsia="MS Mincho"/>
                <w:color w:val="000000"/>
                <w:sz w:val="22"/>
              </w:rPr>
              <w:t xml:space="preserve">The TCP </w:t>
            </w:r>
            <w:r w:rsidRPr="004547AF">
              <w:rPr>
                <w:sz w:val="22"/>
              </w:rPr>
              <w:t xml:space="preserve">connection state model could be basically mapped on the underlying </w:t>
            </w:r>
            <w:r w:rsidRPr="004547AF">
              <w:rPr>
                <w:i/>
                <w:sz w:val="22"/>
              </w:rPr>
              <w:t>gb</w:t>
            </w:r>
            <w:r w:rsidRPr="004547AF">
              <w:rPr>
                <w:sz w:val="22"/>
              </w:rPr>
              <w:t xml:space="preserve"> package state model. The </w:t>
            </w:r>
            <w:r w:rsidRPr="004547AF">
              <w:rPr>
                <w:i/>
                <w:sz w:val="22"/>
              </w:rPr>
              <w:t>gb</w:t>
            </w:r>
            <w:r w:rsidRPr="004547AF">
              <w:rPr>
                <w:sz w:val="22"/>
              </w:rPr>
              <w:t xml:space="preserve"> package could be used for the majority of TCP connection control procedures.</w:t>
            </w:r>
          </w:p>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4547AF">
              <w:rPr>
                <w:sz w:val="22"/>
              </w:rPr>
              <w:t>Open/differences:</w:t>
            </w:r>
          </w:p>
          <w:p w:rsidR="008367D6" w:rsidRPr="004547AF" w:rsidRDefault="008367D6" w:rsidP="008367D6">
            <w:pPr>
              <w:numPr>
                <w:ilvl w:val="0"/>
                <w:numId w:val="28"/>
              </w:numPr>
              <w:tabs>
                <w:tab w:val="left" w:pos="4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color w:val="000000"/>
                <w:sz w:val="22"/>
              </w:rPr>
            </w:pPr>
            <w:r w:rsidRPr="004547AF">
              <w:rPr>
                <w:rFonts w:eastAsia="MS Mincho"/>
                <w:color w:val="000000"/>
                <w:sz w:val="22"/>
              </w:rPr>
              <w:t xml:space="preserve">TCP explicitly supports </w:t>
            </w:r>
            <w:r w:rsidRPr="004547AF">
              <w:rPr>
                <w:rFonts w:eastAsia="MS Mincho"/>
                <w:i/>
                <w:color w:val="000000"/>
                <w:sz w:val="22"/>
              </w:rPr>
              <w:t>simultaneous</w:t>
            </w:r>
            <w:r w:rsidRPr="004547AF">
              <w:rPr>
                <w:rFonts w:eastAsia="MS Mincho"/>
                <w:color w:val="000000"/>
                <w:sz w:val="22"/>
              </w:rPr>
              <w:t xml:space="preserve"> bearer connection </w:t>
            </w:r>
            <w:r w:rsidRPr="004547AF">
              <w:rPr>
                <w:rFonts w:eastAsia="MS Mincho"/>
                <w:i/>
                <w:color w:val="000000"/>
                <w:sz w:val="22"/>
              </w:rPr>
              <w:t>establishment</w:t>
            </w:r>
            <w:r w:rsidRPr="004547AF">
              <w:rPr>
                <w:rFonts w:eastAsia="MS Mincho"/>
                <w:color w:val="000000"/>
                <w:sz w:val="22"/>
              </w:rPr>
              <w:t xml:space="preserve"> and </w:t>
            </w:r>
            <w:r w:rsidRPr="004547AF">
              <w:rPr>
                <w:rFonts w:eastAsia="MS Mincho"/>
                <w:i/>
                <w:color w:val="000000"/>
                <w:sz w:val="22"/>
              </w:rPr>
              <w:t>release</w:t>
            </w:r>
            <w:r w:rsidRPr="004547AF">
              <w:rPr>
                <w:rFonts w:eastAsia="MS Mincho"/>
                <w:color w:val="000000"/>
                <w:sz w:val="22"/>
              </w:rPr>
              <w:t xml:space="preserve">, which would be so called collision scenarios in case of the </w:t>
            </w:r>
            <w:r w:rsidRPr="004547AF">
              <w:rPr>
                <w:i/>
                <w:sz w:val="22"/>
              </w:rPr>
              <w:t>gb</w:t>
            </w:r>
            <w:r w:rsidRPr="004547AF">
              <w:rPr>
                <w:sz w:val="22"/>
              </w:rPr>
              <w:t xml:space="preserve"> package.</w:t>
            </w:r>
          </w:p>
          <w:p w:rsidR="008367D6" w:rsidRPr="004547AF" w:rsidRDefault="008367D6" w:rsidP="008367D6">
            <w:pPr>
              <w:numPr>
                <w:ilvl w:val="0"/>
                <w:numId w:val="28"/>
              </w:numPr>
              <w:tabs>
                <w:tab w:val="left" w:pos="4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color w:val="000000"/>
                <w:sz w:val="22"/>
              </w:rPr>
            </w:pPr>
            <w:r w:rsidRPr="004547AF">
              <w:rPr>
                <w:rFonts w:eastAsia="MS Mincho"/>
                <w:color w:val="000000"/>
                <w:sz w:val="22"/>
              </w:rPr>
              <w:t xml:space="preserve">TCP bearer connection release: </w:t>
            </w:r>
            <w:r w:rsidR="00244471" w:rsidRPr="00244471">
              <w:rPr>
                <w:rFonts w:eastAsia="MS Mincho"/>
                <w:i/>
                <w:color w:val="000000"/>
                <w:sz w:val="22"/>
              </w:rPr>
              <w:t>unidirectional</w:t>
            </w:r>
            <w:r w:rsidRPr="004547AF">
              <w:rPr>
                <w:rFonts w:eastAsia="MS Mincho"/>
                <w:color w:val="000000"/>
                <w:sz w:val="22"/>
              </w:rPr>
              <w:t xml:space="preserve"> concept (called half close), whereas the </w:t>
            </w:r>
            <w:r w:rsidRPr="004547AF">
              <w:rPr>
                <w:i/>
                <w:sz w:val="22"/>
              </w:rPr>
              <w:t>gb</w:t>
            </w:r>
            <w:r w:rsidRPr="004547AF">
              <w:rPr>
                <w:sz w:val="22"/>
              </w:rPr>
              <w:t xml:space="preserve"> package considers bidirectionality only.</w:t>
            </w:r>
          </w:p>
          <w:p w:rsidR="008367D6" w:rsidRPr="004547AF" w:rsidRDefault="008367D6" w:rsidP="008367D6">
            <w:pPr>
              <w:numPr>
                <w:ilvl w:val="0"/>
                <w:numId w:val="28"/>
              </w:numPr>
              <w:tabs>
                <w:tab w:val="left" w:pos="4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color w:val="000000"/>
                <w:sz w:val="22"/>
              </w:rPr>
            </w:pPr>
            <w:r w:rsidRPr="004547AF">
              <w:rPr>
                <w:rFonts w:eastAsia="MS Mincho"/>
                <w:color w:val="000000"/>
                <w:sz w:val="22"/>
              </w:rPr>
              <w:t>others?</w:t>
            </w:r>
          </w:p>
        </w:tc>
      </w:tr>
    </w:tbl>
    <w:p w:rsidR="008367D6" w:rsidRPr="004547AF" w:rsidRDefault="008367D6" w:rsidP="008367D6"/>
    <w:p w:rsidR="008367D6" w:rsidRPr="004547AF" w:rsidRDefault="008367D6" w:rsidP="00167375">
      <w:pPr>
        <w:pStyle w:val="Heading3"/>
      </w:pPr>
      <w:bookmarkStart w:id="61" w:name="_Toc346697907"/>
      <w:r w:rsidRPr="004547AF">
        <w:t>7.2.2</w:t>
      </w:r>
      <w:r w:rsidRPr="004547AF">
        <w:tab/>
        <w:t>Package ‘</w:t>
      </w:r>
      <w:r w:rsidRPr="004547AF">
        <w:rPr>
          <w:i/>
          <w:iCs/>
        </w:rPr>
        <w:t>bcp</w:t>
      </w:r>
      <w:r w:rsidRPr="004547AF">
        <w:t>’ (bearer characteristics):</w:t>
      </w:r>
      <w:bookmarkEnd w:id="61"/>
      <w:r w:rsidRPr="004547AF">
        <w:t xml:space="preserve"> </w:t>
      </w:r>
    </w:p>
    <w:p w:rsidR="008367D6" w:rsidRPr="004547AF" w:rsidRDefault="008367D6" w:rsidP="008367D6">
      <w:r w:rsidRPr="004547AF">
        <w:t xml:space="preserve">The notion of </w:t>
      </w:r>
      <w:r w:rsidR="00244471" w:rsidRPr="00244471">
        <w:rPr>
          <w:i/>
        </w:rPr>
        <w:t>bearer characteristics</w:t>
      </w:r>
      <w:r w:rsidRPr="004547AF">
        <w:t xml:space="preserve"> relates to a particular (or multiple) protocol layer(s) in the bearer plane (see Table </w:t>
      </w:r>
      <w:r w:rsidR="007675D4" w:rsidRPr="004547AF">
        <w:t>5</w:t>
      </w:r>
      <w:r w:rsidRPr="004547AF">
        <w:t>):</w:t>
      </w:r>
    </w:p>
    <w:p w:rsidR="008367D6" w:rsidRPr="004547AF" w:rsidRDefault="008367D6" w:rsidP="00564373">
      <w:pPr>
        <w:pStyle w:val="TableNotitle"/>
        <w:rPr>
          <w:rFonts w:eastAsia="MS Mincho"/>
        </w:rPr>
      </w:pPr>
      <w:bookmarkStart w:id="62" w:name="_Toc346697966"/>
      <w:r w:rsidRPr="004547AF">
        <w:rPr>
          <w:rFonts w:eastAsia="MS Mincho"/>
        </w:rPr>
        <w:t xml:space="preserve">Table </w:t>
      </w:r>
      <w:r w:rsidR="007675D4" w:rsidRPr="004547AF">
        <w:rPr>
          <w:rFonts w:eastAsia="MS Mincho"/>
        </w:rPr>
        <w:t>5</w:t>
      </w:r>
      <w:r w:rsidRPr="004547AF">
        <w:rPr>
          <w:rFonts w:eastAsia="MS Mincho"/>
        </w:rPr>
        <w:t xml:space="preserve"> – Q.1950-defined H.248 packages – </w:t>
      </w:r>
      <w:r w:rsidRPr="004547AF">
        <w:rPr>
          <w:rFonts w:eastAsia="MS Mincho"/>
          <w:i/>
        </w:rPr>
        <w:t>bcp</w:t>
      </w:r>
      <w:r w:rsidRPr="004547AF">
        <w:rPr>
          <w:rFonts w:eastAsia="MS Mincho"/>
        </w:rPr>
        <w:t xml:space="preserve"> package</w:t>
      </w:r>
      <w:bookmarkEnd w:id="62"/>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tblPr>
      <w:tblGrid>
        <w:gridCol w:w="2270"/>
        <w:gridCol w:w="7300"/>
      </w:tblGrid>
      <w:tr w:rsidR="008367D6" w:rsidRPr="004547AF" w:rsidTr="008367D6">
        <w:trPr>
          <w:tblHeader/>
          <w:jc w:val="center"/>
        </w:trPr>
        <w:tc>
          <w:tcPr>
            <w:tcW w:w="2270" w:type="dxa"/>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Package name:</w:t>
            </w:r>
          </w:p>
        </w:tc>
        <w:tc>
          <w:tcPr>
            <w:tcW w:w="7300" w:type="dxa"/>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Purpose:</w:t>
            </w:r>
          </w:p>
        </w:tc>
      </w:tr>
      <w:tr w:rsidR="008367D6" w:rsidRPr="004547AF" w:rsidTr="0083239A">
        <w:trPr>
          <w:tblHeader/>
          <w:jc w:val="center"/>
        </w:trPr>
        <w:tc>
          <w:tcPr>
            <w:tcW w:w="2270" w:type="dxa"/>
            <w:shd w:val="clear" w:color="auto" w:fill="FFFFFF"/>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Bearer characteristics package</w:t>
            </w:r>
          </w:p>
        </w:tc>
        <w:tc>
          <w:tcPr>
            <w:tcW w:w="7300" w:type="dxa"/>
            <w:shd w:val="clear" w:color="auto" w:fill="FFFFFF"/>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4547AF">
              <w:rPr>
                <w:sz w:val="22"/>
              </w:rPr>
              <w:t xml:space="preserve">The existing </w:t>
            </w:r>
            <w:r w:rsidRPr="004547AF">
              <w:rPr>
                <w:i/>
                <w:sz w:val="22"/>
              </w:rPr>
              <w:t>bcp</w:t>
            </w:r>
            <w:r w:rsidRPr="004547AF">
              <w:rPr>
                <w:sz w:val="22"/>
              </w:rPr>
              <w:t xml:space="preserve"> package supports an initial set of bearer technologies such as </w:t>
            </w:r>
            <w:r w:rsidRPr="004547AF">
              <w:rPr>
                <w:i/>
                <w:sz w:val="22"/>
              </w:rPr>
              <w:t>RTP</w:t>
            </w:r>
            <w:r w:rsidR="00244471" w:rsidRPr="00244471">
              <w:rPr>
                <w:i/>
                <w:sz w:val="22"/>
              </w:rPr>
              <w:t>/IP</w:t>
            </w:r>
            <w:r w:rsidRPr="004547AF">
              <w:rPr>
                <w:sz w:val="22"/>
              </w:rPr>
              <w:t xml:space="preserve"> for IP-based networks.</w:t>
            </w:r>
          </w:p>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4547AF">
              <w:rPr>
                <w:sz w:val="22"/>
              </w:rPr>
              <w:t>However, bearer type “TCP” is not supported.</w:t>
            </w:r>
          </w:p>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i/>
                <w:color w:val="000000"/>
                <w:sz w:val="22"/>
              </w:rPr>
            </w:pPr>
            <w:r w:rsidRPr="004547AF">
              <w:rPr>
                <w:i/>
                <w:sz w:val="22"/>
                <w:highlight w:val="yellow"/>
              </w:rPr>
              <w:t>{Editor’s note (2013-01): assumption that the unassigned codepoints are reserved for additional bearer types?}</w:t>
            </w:r>
          </w:p>
        </w:tc>
      </w:tr>
      <w:tr w:rsidR="008367D6" w:rsidRPr="004547AF" w:rsidTr="008367D6">
        <w:trPr>
          <w:tblHeader/>
          <w:jc w:val="center"/>
        </w:trPr>
        <w:tc>
          <w:tcPr>
            <w:tcW w:w="9570" w:type="dxa"/>
            <w:gridSpan w:val="2"/>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rFonts w:eastAsia="MS Mincho"/>
                <w:b/>
                <w:color w:val="000000"/>
                <w:sz w:val="22"/>
              </w:rPr>
            </w:pPr>
            <w:r w:rsidRPr="004547AF">
              <w:rPr>
                <w:rFonts w:eastAsia="MS Mincho"/>
                <w:b/>
                <w:sz w:val="22"/>
              </w:rPr>
              <w:lastRenderedPageBreak/>
              <w:t>Possible relation to this Recommendation:</w:t>
            </w:r>
          </w:p>
        </w:tc>
      </w:tr>
      <w:tr w:rsidR="008367D6" w:rsidRPr="004547AF" w:rsidTr="0083239A">
        <w:trPr>
          <w:tblHeader/>
          <w:jc w:val="center"/>
        </w:trPr>
        <w:tc>
          <w:tcPr>
            <w:tcW w:w="9570" w:type="dxa"/>
            <w:gridSpan w:val="2"/>
            <w:shd w:val="clear" w:color="auto" w:fill="FFFFFF"/>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MS Mincho"/>
                <w:color w:val="000000"/>
                <w:sz w:val="22"/>
              </w:rPr>
            </w:pPr>
            <w:r w:rsidRPr="004547AF">
              <w:rPr>
                <w:rFonts w:eastAsia="MS Mincho"/>
                <w:color w:val="000000"/>
                <w:sz w:val="22"/>
              </w:rPr>
              <w:t xml:space="preserve">Usage of </w:t>
            </w:r>
            <w:r w:rsidRPr="004547AF">
              <w:rPr>
                <w:sz w:val="22"/>
              </w:rPr>
              <w:t xml:space="preserve">the </w:t>
            </w:r>
            <w:r w:rsidRPr="004547AF">
              <w:rPr>
                <w:i/>
                <w:sz w:val="22"/>
              </w:rPr>
              <w:t>gb</w:t>
            </w:r>
            <w:r w:rsidRPr="004547AF">
              <w:rPr>
                <w:sz w:val="22"/>
              </w:rPr>
              <w:t xml:space="preserve"> package would imply the need for an explicit bearer type indication such as supported by the </w:t>
            </w:r>
            <w:r w:rsidRPr="004547AF">
              <w:rPr>
                <w:i/>
                <w:sz w:val="22"/>
              </w:rPr>
              <w:t>bcp</w:t>
            </w:r>
            <w:r w:rsidRPr="004547AF">
              <w:rPr>
                <w:sz w:val="22"/>
              </w:rPr>
              <w:t xml:space="preserve"> package.</w:t>
            </w:r>
          </w:p>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4547AF">
              <w:rPr>
                <w:sz w:val="22"/>
              </w:rPr>
              <w:t>Open/differences:</w:t>
            </w:r>
          </w:p>
          <w:p w:rsidR="008367D6" w:rsidRPr="004547AF" w:rsidRDefault="008367D6" w:rsidP="008367D6">
            <w:pPr>
              <w:numPr>
                <w:ilvl w:val="0"/>
                <w:numId w:val="28"/>
              </w:numPr>
              <w:tabs>
                <w:tab w:val="left" w:pos="4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color w:val="000000"/>
                <w:sz w:val="22"/>
              </w:rPr>
            </w:pPr>
            <w:r w:rsidRPr="004547AF">
              <w:rPr>
                <w:rFonts w:eastAsia="MS Mincho"/>
                <w:color w:val="000000"/>
                <w:sz w:val="22"/>
              </w:rPr>
              <w:t xml:space="preserve">A new version or an extension package with additional codepoints would be required (at least bearer type “TCP”, but possibly also “TLS”, “TLS/TCP”, “DTLS”, “SCTP”, “DCCP”). </w:t>
            </w:r>
          </w:p>
          <w:p w:rsidR="008367D6" w:rsidRPr="004547AF" w:rsidRDefault="008367D6" w:rsidP="008367D6">
            <w:pPr>
              <w:numPr>
                <w:ilvl w:val="0"/>
                <w:numId w:val="28"/>
              </w:numPr>
              <w:tabs>
                <w:tab w:val="left" w:pos="4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color w:val="000000"/>
                <w:sz w:val="22"/>
              </w:rPr>
            </w:pPr>
            <w:r w:rsidRPr="004547AF">
              <w:rPr>
                <w:rFonts w:eastAsia="MS Mincho"/>
                <w:color w:val="000000"/>
                <w:sz w:val="22"/>
              </w:rPr>
              <w:t xml:space="preserve">Instead of the Property-based bearer type indication (via </w:t>
            </w:r>
            <w:r w:rsidR="00244471" w:rsidRPr="00244471">
              <w:rPr>
                <w:rFonts w:eastAsia="MS Mincho"/>
                <w:i/>
                <w:color w:val="000000"/>
                <w:sz w:val="22"/>
              </w:rPr>
              <w:t>bcp</w:t>
            </w:r>
            <w:r w:rsidRPr="004547AF">
              <w:rPr>
                <w:rFonts w:eastAsia="MS Mincho"/>
                <w:color w:val="000000"/>
                <w:sz w:val="22"/>
              </w:rPr>
              <w:t xml:space="preserve"> package) at LCD level exists the alternative of the SDP-based bearer type indication (via “m=” line element </w:t>
            </w:r>
            <w:r w:rsidR="00244471" w:rsidRPr="00244471">
              <w:rPr>
                <w:rFonts w:eastAsia="MS Mincho"/>
                <w:i/>
                <w:color w:val="000000"/>
                <w:sz w:val="22"/>
              </w:rPr>
              <w:t>proto</w:t>
            </w:r>
            <w:r w:rsidRPr="004547AF">
              <w:rPr>
                <w:rFonts w:eastAsia="MS Mincho"/>
                <w:color w:val="000000"/>
                <w:sz w:val="22"/>
              </w:rPr>
              <w:t>) at LD/RD level</w:t>
            </w:r>
            <w:r w:rsidRPr="004547AF">
              <w:rPr>
                <w:sz w:val="22"/>
              </w:rPr>
              <w:t>.</w:t>
            </w:r>
          </w:p>
          <w:p w:rsidR="008367D6" w:rsidRPr="004547AF" w:rsidRDefault="008367D6" w:rsidP="008367D6">
            <w:pPr>
              <w:numPr>
                <w:ilvl w:val="0"/>
                <w:numId w:val="28"/>
              </w:numPr>
              <w:tabs>
                <w:tab w:val="left" w:pos="4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color w:val="000000"/>
                <w:sz w:val="22"/>
              </w:rPr>
            </w:pPr>
            <w:r w:rsidRPr="004547AF">
              <w:rPr>
                <w:rFonts w:eastAsia="MS Mincho"/>
                <w:color w:val="000000"/>
                <w:sz w:val="22"/>
              </w:rPr>
              <w:t xml:space="preserve">Use case TLS-over-TCP: the establishment/release of the </w:t>
            </w:r>
            <w:r w:rsidR="00244471" w:rsidRPr="00244471">
              <w:rPr>
                <w:rFonts w:eastAsia="MS Mincho"/>
                <w:i/>
                <w:color w:val="000000"/>
                <w:sz w:val="22"/>
              </w:rPr>
              <w:t>TCP connection</w:t>
            </w:r>
            <w:r w:rsidRPr="004547AF">
              <w:rPr>
                <w:rFonts w:eastAsia="MS Mincho"/>
                <w:color w:val="000000"/>
                <w:sz w:val="22"/>
              </w:rPr>
              <w:t xml:space="preserve"> and the </w:t>
            </w:r>
            <w:r w:rsidR="00244471" w:rsidRPr="00244471">
              <w:rPr>
                <w:rFonts w:eastAsia="MS Mincho"/>
                <w:i/>
                <w:color w:val="000000"/>
                <w:sz w:val="22"/>
              </w:rPr>
              <w:t>TLS session</w:t>
            </w:r>
            <w:r w:rsidRPr="004547AF">
              <w:rPr>
                <w:rFonts w:eastAsia="MS Mincho"/>
                <w:color w:val="000000"/>
                <w:sz w:val="22"/>
              </w:rPr>
              <w:t xml:space="preserve"> could be basically controlled via the the </w:t>
            </w:r>
            <w:r w:rsidRPr="004547AF">
              <w:rPr>
                <w:i/>
                <w:sz w:val="22"/>
              </w:rPr>
              <w:t>gb</w:t>
            </w:r>
            <w:r w:rsidRPr="004547AF">
              <w:rPr>
                <w:sz w:val="22"/>
              </w:rPr>
              <w:t xml:space="preserve"> package. The bearer connection control procedures at TCP and TLS level could be basically temporarily decoupled, which would imply the </w:t>
            </w:r>
            <w:r w:rsidR="00244471" w:rsidRPr="00244471">
              <w:rPr>
                <w:i/>
                <w:sz w:val="22"/>
              </w:rPr>
              <w:t>modification</w:t>
            </w:r>
            <w:r w:rsidRPr="004547AF">
              <w:rPr>
                <w:sz w:val="22"/>
              </w:rPr>
              <w:t xml:space="preserve"> of the </w:t>
            </w:r>
            <w:r w:rsidR="00244471" w:rsidRPr="00244471">
              <w:rPr>
                <w:i/>
                <w:sz w:val="22"/>
              </w:rPr>
              <w:t>bcp/BNCChar</w:t>
            </w:r>
            <w:r w:rsidRPr="004547AF">
              <w:rPr>
                <w:sz w:val="22"/>
              </w:rPr>
              <w:t xml:space="preserve"> property value, a scenario originally out of scope of the </w:t>
            </w:r>
            <w:r w:rsidRPr="004547AF">
              <w:rPr>
                <w:i/>
                <w:sz w:val="22"/>
              </w:rPr>
              <w:t>bcp</w:t>
            </w:r>
            <w:r w:rsidRPr="004547AF">
              <w:rPr>
                <w:sz w:val="22"/>
              </w:rPr>
              <w:t xml:space="preserve"> package.</w:t>
            </w:r>
          </w:p>
        </w:tc>
      </w:tr>
    </w:tbl>
    <w:p w:rsidR="008367D6" w:rsidRPr="004547AF" w:rsidRDefault="008367D6" w:rsidP="008367D6"/>
    <w:p w:rsidR="008367D6" w:rsidRPr="004547AF" w:rsidRDefault="008367D6" w:rsidP="00167375">
      <w:pPr>
        <w:pStyle w:val="Heading3"/>
      </w:pPr>
      <w:bookmarkStart w:id="63" w:name="_Toc346697908"/>
      <w:r w:rsidRPr="004547AF">
        <w:t>7.2.3</w:t>
      </w:r>
      <w:r w:rsidRPr="004547AF">
        <w:tab/>
        <w:t>Package ‘</w:t>
      </w:r>
      <w:r w:rsidRPr="004547AF">
        <w:rPr>
          <w:i/>
          <w:iCs/>
        </w:rPr>
        <w:t>bnct</w:t>
      </w:r>
      <w:r w:rsidRPr="004547AF">
        <w:t>’ (bearer network connection cut through):</w:t>
      </w:r>
      <w:bookmarkEnd w:id="63"/>
      <w:r w:rsidRPr="004547AF">
        <w:t xml:space="preserve"> </w:t>
      </w:r>
    </w:p>
    <w:p w:rsidR="008367D6" w:rsidRPr="004547AF" w:rsidRDefault="008367D6" w:rsidP="008367D6">
      <w:r w:rsidRPr="004547AF">
        <w:t>See Table </w:t>
      </w:r>
      <w:r w:rsidR="007675D4" w:rsidRPr="004547AF">
        <w:t>6</w:t>
      </w:r>
      <w:r w:rsidRPr="004547AF">
        <w:t>:</w:t>
      </w:r>
    </w:p>
    <w:p w:rsidR="008367D6" w:rsidRPr="004547AF" w:rsidRDefault="008367D6" w:rsidP="00564373">
      <w:pPr>
        <w:pStyle w:val="TableNotitle"/>
        <w:rPr>
          <w:rFonts w:eastAsia="MS Mincho"/>
        </w:rPr>
      </w:pPr>
      <w:bookmarkStart w:id="64" w:name="_Toc346697967"/>
      <w:r w:rsidRPr="004547AF">
        <w:rPr>
          <w:rFonts w:eastAsia="MS Mincho"/>
        </w:rPr>
        <w:t xml:space="preserve">Table </w:t>
      </w:r>
      <w:r w:rsidR="007675D4" w:rsidRPr="004547AF">
        <w:rPr>
          <w:rFonts w:eastAsia="MS Mincho"/>
        </w:rPr>
        <w:t>6</w:t>
      </w:r>
      <w:r w:rsidRPr="004547AF">
        <w:rPr>
          <w:rFonts w:eastAsia="MS Mincho"/>
        </w:rPr>
        <w:t xml:space="preserve"> – Q.1950-defined H.248 packages – </w:t>
      </w:r>
      <w:r w:rsidRPr="004547AF">
        <w:rPr>
          <w:rFonts w:eastAsia="MS Mincho"/>
          <w:i/>
        </w:rPr>
        <w:t>bnct</w:t>
      </w:r>
      <w:r w:rsidRPr="004547AF">
        <w:rPr>
          <w:rFonts w:eastAsia="MS Mincho"/>
        </w:rPr>
        <w:t xml:space="preserve"> package</w:t>
      </w:r>
      <w:bookmarkEnd w:id="64"/>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tblPr>
      <w:tblGrid>
        <w:gridCol w:w="2270"/>
        <w:gridCol w:w="7300"/>
      </w:tblGrid>
      <w:tr w:rsidR="008367D6" w:rsidRPr="004547AF" w:rsidTr="008367D6">
        <w:trPr>
          <w:tblHeader/>
          <w:jc w:val="center"/>
        </w:trPr>
        <w:tc>
          <w:tcPr>
            <w:tcW w:w="2270" w:type="dxa"/>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Package name:</w:t>
            </w:r>
          </w:p>
        </w:tc>
        <w:tc>
          <w:tcPr>
            <w:tcW w:w="7300" w:type="dxa"/>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Purpose:</w:t>
            </w:r>
          </w:p>
        </w:tc>
      </w:tr>
      <w:tr w:rsidR="008367D6" w:rsidRPr="004547AF" w:rsidTr="0083239A">
        <w:trPr>
          <w:tblHeader/>
          <w:jc w:val="center"/>
        </w:trPr>
        <w:tc>
          <w:tcPr>
            <w:tcW w:w="2270" w:type="dxa"/>
            <w:shd w:val="clear" w:color="auto" w:fill="FFFFFF"/>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Bearer network connection cut through package</w:t>
            </w:r>
          </w:p>
        </w:tc>
        <w:tc>
          <w:tcPr>
            <w:tcW w:w="7300" w:type="dxa"/>
            <w:shd w:val="clear" w:color="auto" w:fill="FFFFFF"/>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4547AF">
              <w:rPr>
                <w:sz w:val="22"/>
              </w:rPr>
              <w:t>The MG can indicate whether the cut through will occur "</w:t>
            </w:r>
            <w:r w:rsidR="00244471" w:rsidRPr="00244471">
              <w:rPr>
                <w:i/>
                <w:sz w:val="22"/>
              </w:rPr>
              <w:t>early</w:t>
            </w:r>
            <w:r w:rsidRPr="004547AF">
              <w:rPr>
                <w:sz w:val="22"/>
              </w:rPr>
              <w:t>" or "</w:t>
            </w:r>
            <w:r w:rsidR="00244471" w:rsidRPr="00244471">
              <w:rPr>
                <w:i/>
                <w:sz w:val="22"/>
              </w:rPr>
              <w:t>late</w:t>
            </w:r>
            <w:r w:rsidRPr="004547AF">
              <w:rPr>
                <w:sz w:val="22"/>
              </w:rPr>
              <w:t>", which are effectively related to bearer control protocol signalling events.</w:t>
            </w:r>
          </w:p>
          <w:p w:rsidR="00F24526" w:rsidRPr="004547AF" w:rsidRDefault="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i/>
                <w:color w:val="000000"/>
                <w:sz w:val="22"/>
              </w:rPr>
            </w:pPr>
            <w:r w:rsidRPr="004547AF">
              <w:rPr>
                <w:sz w:val="22"/>
              </w:rPr>
              <w:t xml:space="preserve">Early relates to the bearer cutting-through on the </w:t>
            </w:r>
            <w:r w:rsidR="00244471" w:rsidRPr="00244471">
              <w:rPr>
                <w:i/>
                <w:sz w:val="22"/>
              </w:rPr>
              <w:t>establishment</w:t>
            </w:r>
            <w:r w:rsidRPr="004547AF">
              <w:rPr>
                <w:sz w:val="22"/>
              </w:rPr>
              <w:t xml:space="preserve">. Late refers to cutting-through on the </w:t>
            </w:r>
            <w:r w:rsidR="00244471" w:rsidRPr="00244471">
              <w:rPr>
                <w:i/>
                <w:sz w:val="22"/>
              </w:rPr>
              <w:t>confirmation</w:t>
            </w:r>
            <w:r w:rsidRPr="004547AF">
              <w:rPr>
                <w:sz w:val="22"/>
              </w:rPr>
              <w:t>.</w:t>
            </w:r>
          </w:p>
        </w:tc>
      </w:tr>
      <w:tr w:rsidR="008367D6" w:rsidRPr="004547AF" w:rsidTr="008367D6">
        <w:trPr>
          <w:tblHeader/>
          <w:jc w:val="center"/>
        </w:trPr>
        <w:tc>
          <w:tcPr>
            <w:tcW w:w="9570" w:type="dxa"/>
            <w:gridSpan w:val="2"/>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rFonts w:eastAsia="MS Mincho"/>
                <w:b/>
                <w:color w:val="000000"/>
                <w:sz w:val="22"/>
              </w:rPr>
            </w:pPr>
            <w:r w:rsidRPr="004547AF">
              <w:rPr>
                <w:rFonts w:eastAsia="MS Mincho"/>
                <w:b/>
                <w:sz w:val="22"/>
              </w:rPr>
              <w:t>Possible relation to this Recommendation:</w:t>
            </w:r>
          </w:p>
        </w:tc>
      </w:tr>
      <w:tr w:rsidR="008367D6" w:rsidRPr="004547AF" w:rsidTr="0083239A">
        <w:trPr>
          <w:tblHeader/>
          <w:jc w:val="center"/>
        </w:trPr>
        <w:tc>
          <w:tcPr>
            <w:tcW w:w="9570" w:type="dxa"/>
            <w:gridSpan w:val="2"/>
            <w:shd w:val="clear" w:color="auto" w:fill="FFFFFF"/>
            <w:vAlign w:val="center"/>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color w:val="000000"/>
                <w:sz w:val="22"/>
              </w:rPr>
            </w:pPr>
            <w:r w:rsidRPr="004547AF">
              <w:rPr>
                <w:rFonts w:eastAsia="MS Mincho"/>
                <w:color w:val="000000"/>
                <w:sz w:val="22"/>
              </w:rPr>
              <w:t xml:space="preserve">The aspect of “cut-through” control is basically relevant for TCP as well, perhaps even more important due to a) the assured transport characteristic of TCP (e.g., handling of acknowledgments, loss, retransmission) and H.248 MG TCP modes (such as relay, merge or proxy). </w:t>
            </w:r>
          </w:p>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4547AF">
              <w:rPr>
                <w:sz w:val="22"/>
              </w:rPr>
              <w:t>Open/differences:</w:t>
            </w:r>
          </w:p>
          <w:p w:rsidR="008367D6" w:rsidRPr="004547AF" w:rsidRDefault="008367D6" w:rsidP="008367D6">
            <w:pPr>
              <w:numPr>
                <w:ilvl w:val="0"/>
                <w:numId w:val="28"/>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color w:val="000000"/>
                <w:sz w:val="22"/>
              </w:rPr>
            </w:pPr>
            <w:r w:rsidRPr="004547AF">
              <w:rPr>
                <w:rFonts w:eastAsia="MS Mincho"/>
                <w:color w:val="000000"/>
                <w:sz w:val="22"/>
              </w:rPr>
              <w:t>The explicit cut-through semantic might be also an implicit capability of TCP modes (</w:t>
            </w:r>
            <w:r w:rsidR="00244471" w:rsidRPr="00244471">
              <w:rPr>
                <w:rFonts w:eastAsia="MS Mincho"/>
                <w:color w:val="000000"/>
                <w:sz w:val="22"/>
                <w:highlight w:val="yellow"/>
              </w:rPr>
              <w:t>TBC</w:t>
            </w:r>
            <w:r w:rsidRPr="004547AF">
              <w:rPr>
                <w:rFonts w:eastAsia="MS Mincho"/>
                <w:color w:val="000000"/>
                <w:sz w:val="22"/>
              </w:rPr>
              <w:t xml:space="preserve">). </w:t>
            </w:r>
          </w:p>
          <w:p w:rsidR="008367D6" w:rsidRPr="004547AF" w:rsidRDefault="008367D6" w:rsidP="008367D6">
            <w:pPr>
              <w:numPr>
                <w:ilvl w:val="0"/>
                <w:numId w:val="28"/>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color w:val="000000"/>
                <w:sz w:val="22"/>
              </w:rPr>
            </w:pPr>
            <w:r w:rsidRPr="004547AF">
              <w:rPr>
                <w:rFonts w:eastAsia="MS Mincho"/>
                <w:color w:val="000000"/>
                <w:sz w:val="22"/>
              </w:rPr>
              <w:t xml:space="preserve">Unclear is the interaction with </w:t>
            </w:r>
            <w:r w:rsidR="00244471" w:rsidRPr="00244471">
              <w:rPr>
                <w:rFonts w:eastAsia="MS Mincho"/>
                <w:i/>
                <w:color w:val="000000"/>
                <w:sz w:val="22"/>
              </w:rPr>
              <w:t>StreamMode</w:t>
            </w:r>
            <w:r w:rsidRPr="004547AF">
              <w:rPr>
                <w:rFonts w:eastAsia="MS Mincho"/>
                <w:color w:val="000000"/>
                <w:sz w:val="22"/>
              </w:rPr>
              <w:t xml:space="preserve"> property settings?</w:t>
            </w:r>
          </w:p>
          <w:p w:rsidR="008367D6" w:rsidRPr="004547AF" w:rsidRDefault="008367D6" w:rsidP="008367D6">
            <w:pPr>
              <w:numPr>
                <w:ilvl w:val="0"/>
                <w:numId w:val="28"/>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color w:val="000000"/>
                <w:sz w:val="22"/>
              </w:rPr>
            </w:pPr>
            <w:r w:rsidRPr="004547AF">
              <w:rPr>
                <w:rFonts w:eastAsia="MS Mincho"/>
                <w:color w:val="000000"/>
                <w:sz w:val="22"/>
              </w:rPr>
              <w:t>others?</w:t>
            </w:r>
          </w:p>
        </w:tc>
      </w:tr>
    </w:tbl>
    <w:p w:rsidR="008367D6" w:rsidRPr="004547AF" w:rsidRDefault="008367D6" w:rsidP="008367D6"/>
    <w:p w:rsidR="008367D6" w:rsidRPr="004547AF" w:rsidRDefault="008367D6" w:rsidP="00167375">
      <w:pPr>
        <w:pStyle w:val="Heading3"/>
      </w:pPr>
      <w:bookmarkStart w:id="65" w:name="_Toc346697909"/>
      <w:r w:rsidRPr="004547AF">
        <w:t>7.2.4</w:t>
      </w:r>
      <w:r w:rsidRPr="004547AF">
        <w:tab/>
        <w:t>Package ‘</w:t>
      </w:r>
      <w:r w:rsidRPr="004547AF">
        <w:rPr>
          <w:i/>
          <w:iCs/>
        </w:rPr>
        <w:t>ri</w:t>
      </w:r>
      <w:r w:rsidRPr="004547AF">
        <w:t>’ (reuse idle):</w:t>
      </w:r>
      <w:bookmarkEnd w:id="65"/>
      <w:r w:rsidRPr="004547AF">
        <w:t xml:space="preserve"> </w:t>
      </w:r>
    </w:p>
    <w:p w:rsidR="008367D6" w:rsidRPr="004547AF" w:rsidRDefault="008367D6" w:rsidP="008367D6">
      <w:r w:rsidRPr="004547AF">
        <w:t xml:space="preserve">TCP is a connection-oriented protocol which implies a connection state model (see Figure 6 in [IETF RFC 793]) in the bearer connection endpoints. This is a common characteristic with the </w:t>
      </w:r>
      <w:r w:rsidRPr="004547AF">
        <w:rPr>
          <w:i/>
        </w:rPr>
        <w:t>gb</w:t>
      </w:r>
      <w:r w:rsidRPr="004547AF">
        <w:t xml:space="preserve"> package (Table </w:t>
      </w:r>
      <w:r w:rsidR="007675D4" w:rsidRPr="004547AF">
        <w:t>4</w:t>
      </w:r>
      <w:r w:rsidRPr="004547AF">
        <w:t>):</w:t>
      </w:r>
    </w:p>
    <w:p w:rsidR="008367D6" w:rsidRPr="004547AF" w:rsidRDefault="008367D6" w:rsidP="00564373">
      <w:pPr>
        <w:pStyle w:val="TableNotitle"/>
        <w:rPr>
          <w:rFonts w:eastAsia="MS Mincho"/>
        </w:rPr>
      </w:pPr>
      <w:bookmarkStart w:id="66" w:name="_Toc346697968"/>
      <w:r w:rsidRPr="004547AF">
        <w:rPr>
          <w:rFonts w:eastAsia="MS Mincho"/>
        </w:rPr>
        <w:lastRenderedPageBreak/>
        <w:t xml:space="preserve">Table </w:t>
      </w:r>
      <w:r w:rsidR="007675D4" w:rsidRPr="004547AF">
        <w:rPr>
          <w:rFonts w:eastAsia="MS Mincho"/>
        </w:rPr>
        <w:t>7</w:t>
      </w:r>
      <w:r w:rsidRPr="004547AF">
        <w:rPr>
          <w:rFonts w:eastAsia="MS Mincho"/>
        </w:rPr>
        <w:t xml:space="preserve"> – Q.1950-defined H.248 packages – </w:t>
      </w:r>
      <w:r w:rsidRPr="004547AF">
        <w:rPr>
          <w:rFonts w:eastAsia="MS Mincho"/>
          <w:i/>
        </w:rPr>
        <w:t>ri</w:t>
      </w:r>
      <w:r w:rsidRPr="004547AF">
        <w:rPr>
          <w:rFonts w:eastAsia="MS Mincho"/>
        </w:rPr>
        <w:t xml:space="preserve"> package</w:t>
      </w:r>
      <w:bookmarkEnd w:id="66"/>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tblPr>
      <w:tblGrid>
        <w:gridCol w:w="2270"/>
        <w:gridCol w:w="7300"/>
      </w:tblGrid>
      <w:tr w:rsidR="008367D6" w:rsidRPr="004547AF" w:rsidTr="008367D6">
        <w:trPr>
          <w:tblHeader/>
          <w:jc w:val="center"/>
        </w:trPr>
        <w:tc>
          <w:tcPr>
            <w:tcW w:w="2270" w:type="dxa"/>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Package name:</w:t>
            </w:r>
          </w:p>
        </w:tc>
        <w:tc>
          <w:tcPr>
            <w:tcW w:w="7300" w:type="dxa"/>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Purpose:</w:t>
            </w:r>
          </w:p>
        </w:tc>
      </w:tr>
      <w:tr w:rsidR="008367D6" w:rsidRPr="004547AF" w:rsidTr="0083239A">
        <w:trPr>
          <w:tblHeader/>
          <w:jc w:val="center"/>
        </w:trPr>
        <w:tc>
          <w:tcPr>
            <w:tcW w:w="2270" w:type="dxa"/>
            <w:shd w:val="clear" w:color="auto" w:fill="FFFFFF"/>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Reuse idle package</w:t>
            </w:r>
          </w:p>
        </w:tc>
        <w:tc>
          <w:tcPr>
            <w:tcW w:w="7300" w:type="dxa"/>
            <w:shd w:val="clear" w:color="auto" w:fill="FFFFFF"/>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4547AF">
              <w:rPr>
                <w:sz w:val="22"/>
              </w:rPr>
              <w:t xml:space="preserve">The </w:t>
            </w:r>
            <w:r w:rsidR="00244471" w:rsidRPr="00244471">
              <w:rPr>
                <w:i/>
                <w:sz w:val="22"/>
              </w:rPr>
              <w:t>ri/RII</w:t>
            </w:r>
            <w:r w:rsidRPr="004547AF">
              <w:rPr>
                <w:sz w:val="22"/>
              </w:rPr>
              <w:t xml:space="preserve"> property is used by the MG to indicate to the MGC that an </w:t>
            </w:r>
            <w:r w:rsidR="00244471" w:rsidRPr="00244471">
              <w:rPr>
                <w:i/>
                <w:sz w:val="22"/>
              </w:rPr>
              <w:t>idle bearer</w:t>
            </w:r>
            <w:r w:rsidRPr="004547AF">
              <w:rPr>
                <w:sz w:val="22"/>
              </w:rPr>
              <w:t xml:space="preserve"> is to be reused. </w:t>
            </w:r>
          </w:p>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
                <w:sz w:val="22"/>
                <w:highlight w:val="yellow"/>
              </w:rPr>
            </w:pPr>
            <w:r w:rsidRPr="004547AF">
              <w:rPr>
                <w:i/>
                <w:sz w:val="22"/>
                <w:highlight w:val="yellow"/>
              </w:rPr>
              <w:t>{Editor’s note (2013-01): the semantics are not really clear:</w:t>
            </w:r>
          </w:p>
          <w:p w:rsidR="00FF2E51" w:rsidRDefault="008367D6">
            <w:pPr>
              <w:numPr>
                <w:ilvl w:val="0"/>
                <w:numId w:val="29"/>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i/>
                <w:color w:val="000000"/>
              </w:rPr>
            </w:pPr>
            <w:r w:rsidRPr="004547AF">
              <w:rPr>
                <w:i/>
                <w:sz w:val="22"/>
                <w:highlight w:val="yellow"/>
              </w:rPr>
              <w:t>What’s the supposed model of a “bearer”, - end-to-end or MG local scope of a bearer connection endpoint only? I.e., a question related to network level or MG local resource management.</w:t>
            </w:r>
          </w:p>
          <w:p w:rsidR="00FF2E51" w:rsidRDefault="008367D6">
            <w:pPr>
              <w:numPr>
                <w:ilvl w:val="0"/>
                <w:numId w:val="29"/>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i/>
                <w:color w:val="000000"/>
              </w:rPr>
            </w:pPr>
            <w:r w:rsidRPr="004547AF">
              <w:rPr>
                <w:i/>
                <w:sz w:val="22"/>
                <w:highlight w:val="yellow"/>
              </w:rPr>
              <w:t>Notion of “idle” implies a bearer connection state model, which? What’s the semantic of state “idle”?}</w:t>
            </w:r>
          </w:p>
        </w:tc>
      </w:tr>
      <w:tr w:rsidR="008367D6" w:rsidRPr="004547AF" w:rsidTr="008367D6">
        <w:trPr>
          <w:tblHeader/>
          <w:jc w:val="center"/>
        </w:trPr>
        <w:tc>
          <w:tcPr>
            <w:tcW w:w="9570" w:type="dxa"/>
            <w:gridSpan w:val="2"/>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rFonts w:eastAsia="MS Mincho"/>
                <w:b/>
                <w:color w:val="000000"/>
                <w:sz w:val="22"/>
              </w:rPr>
            </w:pPr>
            <w:r w:rsidRPr="004547AF">
              <w:rPr>
                <w:rFonts w:eastAsia="MS Mincho"/>
                <w:b/>
                <w:sz w:val="22"/>
              </w:rPr>
              <w:t>Possible relation to this Recommendation:</w:t>
            </w:r>
          </w:p>
        </w:tc>
      </w:tr>
      <w:tr w:rsidR="008367D6" w:rsidRPr="004547AF" w:rsidTr="0083239A">
        <w:trPr>
          <w:tblHeader/>
          <w:jc w:val="center"/>
        </w:trPr>
        <w:tc>
          <w:tcPr>
            <w:tcW w:w="9570" w:type="dxa"/>
            <w:gridSpan w:val="2"/>
            <w:shd w:val="clear" w:color="auto" w:fill="FFFFFF"/>
            <w:vAlign w:val="center"/>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color w:val="000000"/>
                <w:sz w:val="22"/>
              </w:rPr>
            </w:pPr>
            <w:r w:rsidRPr="004547AF">
              <w:rPr>
                <w:rFonts w:eastAsia="MS Mincho"/>
                <w:color w:val="000000"/>
                <w:sz w:val="22"/>
              </w:rPr>
              <w:t xml:space="preserve">Reuse of </w:t>
            </w:r>
            <w:r w:rsidR="00244471" w:rsidRPr="00244471">
              <w:rPr>
                <w:rFonts w:eastAsia="MS Mincho"/>
                <w:i/>
                <w:color w:val="000000"/>
                <w:sz w:val="22"/>
              </w:rPr>
              <w:t>existing TCP connections</w:t>
            </w:r>
            <w:r w:rsidRPr="004547AF">
              <w:rPr>
                <w:rFonts w:eastAsia="MS Mincho"/>
                <w:color w:val="000000"/>
                <w:sz w:val="22"/>
              </w:rPr>
              <w:t xml:space="preserve"> is a supported concept, such as in SIP networks by [IETF RFC 4145.] See also clause 13.6/[ITU-T H.248.84].</w:t>
            </w:r>
          </w:p>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4547AF">
              <w:rPr>
                <w:sz w:val="22"/>
              </w:rPr>
              <w:t>Open/differences:</w:t>
            </w:r>
          </w:p>
          <w:p w:rsidR="008367D6" w:rsidRPr="004547AF" w:rsidRDefault="008367D6" w:rsidP="008367D6">
            <w:pPr>
              <w:numPr>
                <w:ilvl w:val="0"/>
                <w:numId w:val="28"/>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color w:val="000000"/>
                <w:sz w:val="22"/>
              </w:rPr>
            </w:pPr>
            <w:r w:rsidRPr="004547AF">
              <w:rPr>
                <w:rFonts w:eastAsia="MS Mincho"/>
                <w:color w:val="000000"/>
                <w:sz w:val="22"/>
              </w:rPr>
              <w:t xml:space="preserve">Possible models of MG-level TCP resources, e.g.: </w:t>
            </w:r>
          </w:p>
          <w:p w:rsidR="00FF2E51" w:rsidRDefault="008367D6">
            <w:pPr>
              <w:numPr>
                <w:ilvl w:val="1"/>
                <w:numId w:val="28"/>
              </w:numPr>
              <w:tabs>
                <w:tab w:val="left" w:pos="284"/>
                <w:tab w:val="left" w:pos="618"/>
                <w:tab w:val="left" w:pos="851"/>
                <w:tab w:val="left" w:pos="1418"/>
                <w:tab w:val="left" w:pos="1701"/>
                <w:tab w:val="left" w:pos="2268"/>
                <w:tab w:val="left" w:pos="2552"/>
                <w:tab w:val="left" w:pos="2835"/>
                <w:tab w:val="left" w:pos="3119"/>
                <w:tab w:val="left" w:pos="3402"/>
                <w:tab w:val="left" w:pos="3686"/>
                <w:tab w:val="left" w:pos="3969"/>
              </w:tabs>
              <w:spacing w:before="40" w:after="40"/>
              <w:ind w:left="618" w:hanging="283"/>
              <w:rPr>
                <w:rFonts w:eastAsia="MS Mincho"/>
                <w:b/>
                <w:color w:val="000000"/>
              </w:rPr>
            </w:pPr>
            <w:r w:rsidRPr="004547AF">
              <w:rPr>
                <w:rFonts w:eastAsia="MS Mincho"/>
                <w:color w:val="000000"/>
                <w:sz w:val="22"/>
              </w:rPr>
              <w:t>resource component “TCP local source/destination transport address”;</w:t>
            </w:r>
          </w:p>
          <w:p w:rsidR="00FF2E51" w:rsidRDefault="008367D6">
            <w:pPr>
              <w:numPr>
                <w:ilvl w:val="1"/>
                <w:numId w:val="28"/>
              </w:numPr>
              <w:tabs>
                <w:tab w:val="left" w:pos="284"/>
                <w:tab w:val="left" w:pos="618"/>
                <w:tab w:val="left" w:pos="851"/>
                <w:tab w:val="left" w:pos="1418"/>
                <w:tab w:val="left" w:pos="1701"/>
                <w:tab w:val="left" w:pos="2268"/>
                <w:tab w:val="left" w:pos="2552"/>
                <w:tab w:val="left" w:pos="2835"/>
                <w:tab w:val="left" w:pos="3119"/>
                <w:tab w:val="left" w:pos="3402"/>
                <w:tab w:val="left" w:pos="3686"/>
                <w:tab w:val="left" w:pos="3969"/>
              </w:tabs>
              <w:spacing w:before="40" w:after="40"/>
              <w:ind w:left="618" w:hanging="283"/>
              <w:rPr>
                <w:rFonts w:eastAsia="MS Mincho"/>
                <w:b/>
                <w:color w:val="000000"/>
              </w:rPr>
            </w:pPr>
            <w:r w:rsidRPr="004547AF">
              <w:rPr>
                <w:rFonts w:eastAsia="MS Mincho"/>
                <w:color w:val="000000"/>
                <w:sz w:val="22"/>
              </w:rPr>
              <w:t>resource component “TCP local statefull bearer connection endpoint” which would imply the TCP connection state machine;</w:t>
            </w:r>
          </w:p>
          <w:p w:rsidR="00FF2E51" w:rsidRDefault="008367D6">
            <w:pPr>
              <w:numPr>
                <w:ilvl w:val="1"/>
                <w:numId w:val="28"/>
              </w:numPr>
              <w:tabs>
                <w:tab w:val="left" w:pos="284"/>
                <w:tab w:val="left" w:pos="618"/>
                <w:tab w:val="left" w:pos="851"/>
                <w:tab w:val="left" w:pos="1418"/>
                <w:tab w:val="left" w:pos="1701"/>
                <w:tab w:val="left" w:pos="2268"/>
                <w:tab w:val="left" w:pos="2552"/>
                <w:tab w:val="left" w:pos="2835"/>
                <w:tab w:val="left" w:pos="3119"/>
                <w:tab w:val="left" w:pos="3402"/>
                <w:tab w:val="left" w:pos="3686"/>
                <w:tab w:val="left" w:pos="3969"/>
              </w:tabs>
              <w:spacing w:before="40" w:after="40"/>
              <w:ind w:left="618" w:hanging="283"/>
              <w:rPr>
                <w:rFonts w:eastAsia="MS Mincho"/>
                <w:b/>
                <w:color w:val="000000"/>
              </w:rPr>
            </w:pPr>
            <w:r w:rsidRPr="004547AF">
              <w:rPr>
                <w:rFonts w:eastAsia="MS Mincho"/>
                <w:color w:val="000000"/>
                <w:sz w:val="22"/>
              </w:rPr>
              <w:t>resource component “end-to-end TCP bearer connection”, based on the n-tuple of local and remote transport source/destination addresses and connection state;</w:t>
            </w:r>
          </w:p>
          <w:p w:rsidR="00FF2E51" w:rsidRDefault="008367D6">
            <w:pPr>
              <w:numPr>
                <w:ilvl w:val="1"/>
                <w:numId w:val="28"/>
              </w:numPr>
              <w:tabs>
                <w:tab w:val="left" w:pos="284"/>
                <w:tab w:val="left" w:pos="618"/>
                <w:tab w:val="left" w:pos="851"/>
                <w:tab w:val="left" w:pos="1418"/>
                <w:tab w:val="left" w:pos="1701"/>
                <w:tab w:val="left" w:pos="2268"/>
                <w:tab w:val="left" w:pos="2552"/>
                <w:tab w:val="left" w:pos="2835"/>
                <w:tab w:val="left" w:pos="3119"/>
                <w:tab w:val="left" w:pos="3402"/>
                <w:tab w:val="left" w:pos="3686"/>
                <w:tab w:val="left" w:pos="3969"/>
              </w:tabs>
              <w:spacing w:before="40" w:after="40"/>
              <w:ind w:left="618" w:hanging="283"/>
              <w:rPr>
                <w:rFonts w:eastAsia="MS Mincho"/>
                <w:b/>
                <w:color w:val="000000"/>
              </w:rPr>
            </w:pPr>
            <w:r w:rsidRPr="004547AF">
              <w:rPr>
                <w:rFonts w:eastAsia="MS Mincho"/>
                <w:color w:val="000000"/>
                <w:sz w:val="22"/>
              </w:rPr>
              <w:t>others?</w:t>
            </w:r>
          </w:p>
          <w:p w:rsidR="00FF2E51" w:rsidRDefault="008367D6">
            <w:pPr>
              <w:numPr>
                <w:ilvl w:val="0"/>
                <w:numId w:val="28"/>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color w:val="000000"/>
              </w:rPr>
            </w:pPr>
            <w:r w:rsidRPr="004547AF">
              <w:rPr>
                <w:rFonts w:eastAsia="MS Mincho"/>
                <w:color w:val="000000"/>
                <w:sz w:val="22"/>
              </w:rPr>
              <w:t xml:space="preserve">The semantic of </w:t>
            </w:r>
            <w:r w:rsidR="00244471" w:rsidRPr="00244471">
              <w:rPr>
                <w:rFonts w:eastAsia="MS Mincho"/>
                <w:i/>
                <w:color w:val="000000"/>
                <w:sz w:val="22"/>
              </w:rPr>
              <w:t>reuse idle</w:t>
            </w:r>
            <w:r w:rsidRPr="004547AF">
              <w:rPr>
                <w:rFonts w:eastAsia="MS Mincho"/>
                <w:color w:val="000000"/>
                <w:sz w:val="22"/>
              </w:rPr>
              <w:t xml:space="preserve"> bearer would be then dependent on the agreed TCP resource model. It might be even transparent for the MG!</w:t>
            </w:r>
          </w:p>
        </w:tc>
      </w:tr>
    </w:tbl>
    <w:p w:rsidR="008367D6" w:rsidRPr="004547AF" w:rsidRDefault="008367D6" w:rsidP="008367D6"/>
    <w:p w:rsidR="008367D6" w:rsidRPr="004547AF" w:rsidRDefault="006379E5" w:rsidP="00167375">
      <w:pPr>
        <w:pStyle w:val="Heading2"/>
      </w:pPr>
      <w:bookmarkStart w:id="67" w:name="_Toc346697910"/>
      <w:r w:rsidRPr="004547AF">
        <w:t>7.3</w:t>
      </w:r>
      <w:r w:rsidRPr="004547AF">
        <w:tab/>
        <w:t>ITU-T H.248.67</w:t>
      </w:r>
      <w:bookmarkEnd w:id="67"/>
    </w:p>
    <w:p w:rsidR="008367D6" w:rsidRPr="009C6A27" w:rsidRDefault="006379E5" w:rsidP="00167375">
      <w:pPr>
        <w:pStyle w:val="Heading3"/>
        <w:rPr>
          <w:lang w:val="fr-FR"/>
        </w:rPr>
      </w:pPr>
      <w:bookmarkStart w:id="68" w:name="_Toc346697911"/>
      <w:r w:rsidRPr="009C6A27">
        <w:rPr>
          <w:lang w:val="fr-FR"/>
        </w:rPr>
        <w:t>7.3.1</w:t>
      </w:r>
      <w:r w:rsidRPr="009C6A27">
        <w:rPr>
          <w:lang w:val="fr-FR"/>
        </w:rPr>
        <w:tab/>
        <w:t>Package ‘</w:t>
      </w:r>
      <w:r w:rsidR="00244471" w:rsidRPr="009C6A27">
        <w:rPr>
          <w:i/>
          <w:iCs/>
          <w:lang w:val="fr-FR"/>
        </w:rPr>
        <w:t>trm</w:t>
      </w:r>
      <w:r w:rsidRPr="009C6A27">
        <w:rPr>
          <w:lang w:val="fr-FR"/>
        </w:rPr>
        <w:t>’ (GCP transport mode indication):</w:t>
      </w:r>
      <w:bookmarkEnd w:id="68"/>
      <w:r w:rsidRPr="009C6A27">
        <w:rPr>
          <w:lang w:val="fr-FR"/>
        </w:rPr>
        <w:t xml:space="preserve"> </w:t>
      </w:r>
    </w:p>
    <w:p w:rsidR="008367D6" w:rsidRPr="004547AF" w:rsidRDefault="008367D6" w:rsidP="008367D6">
      <w:r w:rsidRPr="004547AF">
        <w:t>See Table </w:t>
      </w:r>
      <w:r w:rsidR="007675D4" w:rsidRPr="004547AF">
        <w:t>8</w:t>
      </w:r>
      <w:r w:rsidRPr="004547AF">
        <w:t>:</w:t>
      </w:r>
    </w:p>
    <w:p w:rsidR="008367D6" w:rsidRPr="004547AF" w:rsidRDefault="008367D6" w:rsidP="00564373">
      <w:pPr>
        <w:pStyle w:val="TableNotitle"/>
        <w:rPr>
          <w:rFonts w:eastAsia="MS Mincho"/>
        </w:rPr>
      </w:pPr>
      <w:bookmarkStart w:id="69" w:name="_Toc346697969"/>
      <w:r w:rsidRPr="004547AF">
        <w:rPr>
          <w:rFonts w:eastAsia="MS Mincho"/>
        </w:rPr>
        <w:t xml:space="preserve">Table </w:t>
      </w:r>
      <w:r w:rsidR="007675D4" w:rsidRPr="004547AF">
        <w:rPr>
          <w:rFonts w:eastAsia="MS Mincho"/>
        </w:rPr>
        <w:t>8</w:t>
      </w:r>
      <w:r w:rsidRPr="004547AF">
        <w:rPr>
          <w:rFonts w:eastAsia="MS Mincho"/>
        </w:rPr>
        <w:t xml:space="preserve"> – </w:t>
      </w:r>
      <w:r w:rsidRPr="004547AF">
        <w:t>H.248.67</w:t>
      </w:r>
      <w:r w:rsidRPr="004547AF">
        <w:rPr>
          <w:rFonts w:eastAsia="MS Mincho"/>
        </w:rPr>
        <w:t xml:space="preserve">-defined H.248 package – </w:t>
      </w:r>
      <w:r w:rsidRPr="004547AF">
        <w:rPr>
          <w:rFonts w:eastAsia="MS Mincho"/>
          <w:i/>
        </w:rPr>
        <w:t>bnct</w:t>
      </w:r>
      <w:r w:rsidRPr="004547AF">
        <w:rPr>
          <w:rFonts w:eastAsia="MS Mincho"/>
        </w:rPr>
        <w:t xml:space="preserve"> package</w:t>
      </w:r>
      <w:bookmarkEnd w:id="69"/>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tblPr>
      <w:tblGrid>
        <w:gridCol w:w="2270"/>
        <w:gridCol w:w="7300"/>
      </w:tblGrid>
      <w:tr w:rsidR="008367D6" w:rsidRPr="004547AF" w:rsidTr="008367D6">
        <w:trPr>
          <w:tblHeader/>
          <w:jc w:val="center"/>
        </w:trPr>
        <w:tc>
          <w:tcPr>
            <w:tcW w:w="2270" w:type="dxa"/>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Package name:</w:t>
            </w:r>
          </w:p>
        </w:tc>
        <w:tc>
          <w:tcPr>
            <w:tcW w:w="7300" w:type="dxa"/>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Purpose:</w:t>
            </w:r>
          </w:p>
        </w:tc>
      </w:tr>
      <w:tr w:rsidR="008367D6" w:rsidRPr="004547AF" w:rsidTr="0083239A">
        <w:trPr>
          <w:tblHeader/>
          <w:jc w:val="center"/>
        </w:trPr>
        <w:tc>
          <w:tcPr>
            <w:tcW w:w="2270" w:type="dxa"/>
            <w:shd w:val="clear" w:color="auto" w:fill="FFFFFF"/>
          </w:tcPr>
          <w:p w:rsidR="008367D6" w:rsidRPr="009C6A27" w:rsidRDefault="00244471"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lang w:val="fr-FR"/>
              </w:rPr>
            </w:pPr>
            <w:r w:rsidRPr="009C6A27">
              <w:rPr>
                <w:rFonts w:eastAsia="MS Mincho"/>
                <w:sz w:val="22"/>
                <w:lang w:val="fr-FR"/>
              </w:rPr>
              <w:t>GCP transport mode indication package</w:t>
            </w:r>
          </w:p>
        </w:tc>
        <w:tc>
          <w:tcPr>
            <w:tcW w:w="7300" w:type="dxa"/>
            <w:shd w:val="clear" w:color="auto" w:fill="FFFFFF"/>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i/>
                <w:color w:val="000000"/>
                <w:sz w:val="22"/>
              </w:rPr>
            </w:pPr>
            <w:r w:rsidRPr="004547AF">
              <w:rPr>
                <w:sz w:val="22"/>
              </w:rPr>
              <w:t>Related to the H.248 Control Association, which may use TCP-based transport modes.</w:t>
            </w:r>
          </w:p>
        </w:tc>
      </w:tr>
      <w:tr w:rsidR="008367D6" w:rsidRPr="004547AF" w:rsidTr="008367D6">
        <w:trPr>
          <w:tblHeader/>
          <w:jc w:val="center"/>
        </w:trPr>
        <w:tc>
          <w:tcPr>
            <w:tcW w:w="9570" w:type="dxa"/>
            <w:gridSpan w:val="2"/>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rFonts w:eastAsia="MS Mincho"/>
                <w:b/>
                <w:color w:val="000000"/>
                <w:sz w:val="22"/>
              </w:rPr>
            </w:pPr>
            <w:r w:rsidRPr="004547AF">
              <w:rPr>
                <w:rFonts w:eastAsia="MS Mincho"/>
                <w:b/>
                <w:sz w:val="22"/>
              </w:rPr>
              <w:t>Possible relation to this Recommendation:</w:t>
            </w:r>
          </w:p>
        </w:tc>
      </w:tr>
      <w:tr w:rsidR="008367D6" w:rsidRPr="004547AF" w:rsidTr="0083239A">
        <w:trPr>
          <w:tblHeader/>
          <w:jc w:val="center"/>
        </w:trPr>
        <w:tc>
          <w:tcPr>
            <w:tcW w:w="9570" w:type="dxa"/>
            <w:gridSpan w:val="2"/>
            <w:shd w:val="clear" w:color="auto" w:fill="FFFFFF"/>
            <w:vAlign w:val="center"/>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None: [ITU-T H.248.67] and this Recommendation are both diametrically opposed. TCP usage for the H.248 signalling interface is out of scope of this Recommendation.</w:t>
            </w:r>
          </w:p>
        </w:tc>
      </w:tr>
    </w:tbl>
    <w:p w:rsidR="008367D6" w:rsidRPr="004547AF" w:rsidRDefault="008367D6" w:rsidP="008367D6"/>
    <w:p w:rsidR="00B754D2" w:rsidRPr="004547AF" w:rsidRDefault="00ED23EB" w:rsidP="00167375">
      <w:pPr>
        <w:pStyle w:val="Heading2"/>
      </w:pPr>
      <w:bookmarkStart w:id="70" w:name="_Toc346697912"/>
      <w:r w:rsidRPr="004547AF">
        <w:t>7.</w:t>
      </w:r>
      <w:r w:rsidR="008367D6" w:rsidRPr="004547AF">
        <w:t>4</w:t>
      </w:r>
      <w:r w:rsidRPr="004547AF">
        <w:tab/>
      </w:r>
      <w:r w:rsidR="008367D6" w:rsidRPr="004547AF">
        <w:t xml:space="preserve">ITU-T </w:t>
      </w:r>
      <w:r w:rsidRPr="004547AF">
        <w:t>H.248.84</w:t>
      </w:r>
      <w:bookmarkEnd w:id="70"/>
    </w:p>
    <w:p w:rsidR="00B754D2" w:rsidRPr="004547AF" w:rsidRDefault="00B754D2" w:rsidP="004A106E">
      <w:r w:rsidRPr="004547AF">
        <w:t xml:space="preserve">The TCP enabled SEP will be activated through the indication of the TCP-proxy mode as defined in </w:t>
      </w:r>
      <w:r w:rsidRPr="004547AF">
        <w:rPr>
          <w:rFonts w:eastAsia="SimSun"/>
        </w:rPr>
        <w:t>[ITU-T H.248.84].</w:t>
      </w:r>
      <w:r w:rsidR="00FF7917" w:rsidRPr="004547AF">
        <w:rPr>
          <w:rFonts w:eastAsia="SimSun"/>
        </w:rPr>
        <w:t xml:space="preserve"> This Recommendation</w:t>
      </w:r>
      <w:r w:rsidR="00785FB7" w:rsidRPr="004547AF">
        <w:rPr>
          <w:rFonts w:eastAsia="SimSun"/>
        </w:rPr>
        <w:t xml:space="preserve"> </w:t>
      </w:r>
      <w:r w:rsidR="00FF7917" w:rsidRPr="004547AF">
        <w:rPr>
          <w:rFonts w:eastAsia="SimSun"/>
        </w:rPr>
        <w:t>only defines properties that are needed on top of [ITU-T H.248.84] for the control of a TCP enabled SEP.</w:t>
      </w:r>
    </w:p>
    <w:p w:rsidR="00FF7917" w:rsidRPr="004547AF" w:rsidRDefault="00FF7917" w:rsidP="004A106E">
      <w:pPr>
        <w:rPr>
          <w:rFonts w:eastAsia="SimSun"/>
        </w:rPr>
      </w:pPr>
      <w:r w:rsidRPr="004547AF">
        <w:rPr>
          <w:rFonts w:eastAsia="SimSun"/>
        </w:rPr>
        <w:lastRenderedPageBreak/>
        <w:t xml:space="preserve">This Recommendation does not define TCP-related statistics and events which are already covered by [ITU-T H.248.84]. Whenever needed </w:t>
      </w:r>
      <w:r w:rsidR="006C165F" w:rsidRPr="004547AF">
        <w:rPr>
          <w:rFonts w:eastAsia="SimSun"/>
        </w:rPr>
        <w:t>those</w:t>
      </w:r>
      <w:r w:rsidRPr="004547AF">
        <w:rPr>
          <w:rFonts w:eastAsia="SimSun"/>
        </w:rPr>
        <w:t xml:space="preserve"> statistics and events of the related packet as defined by [ITU-T H.248.84] must be used.</w:t>
      </w:r>
    </w:p>
    <w:p w:rsidR="008367D6" w:rsidRPr="004547AF" w:rsidRDefault="00244471" w:rsidP="00167375">
      <w:pPr>
        <w:pStyle w:val="Heading3"/>
      </w:pPr>
      <w:bookmarkStart w:id="71" w:name="_Toc346697913"/>
      <w:r w:rsidRPr="00244471">
        <w:t>7.4.1</w:t>
      </w:r>
      <w:r w:rsidRPr="00244471">
        <w:tab/>
        <w:t>Package</w:t>
      </w:r>
      <w:r w:rsidR="008367D6" w:rsidRPr="004547AF">
        <w:t>-independent procedures for NAT-T with TCP bearers</w:t>
      </w:r>
      <w:r w:rsidRPr="00244471">
        <w:t>:</w:t>
      </w:r>
      <w:bookmarkEnd w:id="71"/>
      <w:r w:rsidRPr="00244471">
        <w:t xml:space="preserve"> </w:t>
      </w:r>
    </w:p>
    <w:p w:rsidR="008367D6" w:rsidRPr="004547AF" w:rsidRDefault="008367D6" w:rsidP="008367D6">
      <w:r w:rsidRPr="004547AF">
        <w:t>See Table </w:t>
      </w:r>
      <w:r w:rsidR="007675D4" w:rsidRPr="004547AF">
        <w:t>9</w:t>
      </w:r>
      <w:r w:rsidRPr="004547AF">
        <w:t>:</w:t>
      </w:r>
    </w:p>
    <w:p w:rsidR="008367D6" w:rsidRPr="004547AF" w:rsidRDefault="008367D6" w:rsidP="00564373">
      <w:pPr>
        <w:pStyle w:val="TableNotitle"/>
        <w:rPr>
          <w:rFonts w:eastAsia="MS Mincho"/>
        </w:rPr>
      </w:pPr>
      <w:bookmarkStart w:id="72" w:name="_Toc346697970"/>
      <w:r w:rsidRPr="004547AF">
        <w:rPr>
          <w:rFonts w:eastAsia="MS Mincho"/>
        </w:rPr>
        <w:t xml:space="preserve">Table </w:t>
      </w:r>
      <w:r w:rsidR="007675D4" w:rsidRPr="004547AF">
        <w:rPr>
          <w:rFonts w:eastAsia="MS Mincho"/>
        </w:rPr>
        <w:t>9</w:t>
      </w:r>
      <w:r w:rsidRPr="004547AF">
        <w:rPr>
          <w:rFonts w:eastAsia="MS Mincho"/>
        </w:rPr>
        <w:t xml:space="preserve"> – </w:t>
      </w:r>
      <w:r w:rsidRPr="004547AF">
        <w:t>H.248.84</w:t>
      </w:r>
      <w:r w:rsidRPr="004547AF">
        <w:rPr>
          <w:rFonts w:eastAsia="MS Mincho"/>
        </w:rPr>
        <w:t>-defined package-independent procedures for NAT-T with TCP bearers</w:t>
      </w:r>
      <w:bookmarkEnd w:id="72"/>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tblPr>
      <w:tblGrid>
        <w:gridCol w:w="2270"/>
        <w:gridCol w:w="7300"/>
      </w:tblGrid>
      <w:tr w:rsidR="008367D6" w:rsidRPr="004547AF" w:rsidTr="008367D6">
        <w:trPr>
          <w:tblHeader/>
          <w:jc w:val="center"/>
        </w:trPr>
        <w:tc>
          <w:tcPr>
            <w:tcW w:w="2270" w:type="dxa"/>
            <w:shd w:val="clear" w:color="auto" w:fill="D9D9D9"/>
            <w:vAlign w:val="center"/>
          </w:tcPr>
          <w:p w:rsidR="00FF2E51" w:rsidRDefault="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rPr>
            </w:pPr>
            <w:r w:rsidRPr="004547AF">
              <w:rPr>
                <w:rFonts w:eastAsia="MS Mincho"/>
                <w:b/>
                <w:sz w:val="22"/>
              </w:rPr>
              <w:t>Procedures:</w:t>
            </w:r>
          </w:p>
        </w:tc>
        <w:tc>
          <w:tcPr>
            <w:tcW w:w="7300" w:type="dxa"/>
            <w:shd w:val="clear" w:color="auto" w:fill="D9D9D9"/>
            <w:vAlign w:val="center"/>
          </w:tcPr>
          <w:p w:rsidR="00FF2E51" w:rsidRDefault="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rPr>
            </w:pPr>
            <w:r w:rsidRPr="004547AF">
              <w:rPr>
                <w:rFonts w:eastAsia="MS Mincho"/>
                <w:b/>
                <w:sz w:val="22"/>
              </w:rPr>
              <w:t>Purpose:</w:t>
            </w:r>
          </w:p>
        </w:tc>
      </w:tr>
      <w:tr w:rsidR="008367D6" w:rsidRPr="004547AF" w:rsidTr="0083239A">
        <w:trPr>
          <w:tblHeader/>
          <w:jc w:val="center"/>
        </w:trPr>
        <w:tc>
          <w:tcPr>
            <w:tcW w:w="2270" w:type="dxa"/>
            <w:shd w:val="clear" w:color="auto" w:fill="FFFFFF"/>
          </w:tcPr>
          <w:p w:rsidR="00FF2E51" w:rsidRDefault="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rPr>
            </w:pPr>
            <w:r w:rsidRPr="004547AF">
              <w:rPr>
                <w:rFonts w:eastAsia="MS Mincho"/>
                <w:sz w:val="22"/>
              </w:rPr>
              <w:t>Clause 13/</w:t>
            </w:r>
            <w:r w:rsidRPr="004547AF">
              <w:rPr>
                <w:rFonts w:eastAsia="SimSun"/>
                <w:sz w:val="22"/>
              </w:rPr>
              <w:t>[ITU-T H.248.84]</w:t>
            </w:r>
          </w:p>
        </w:tc>
        <w:tc>
          <w:tcPr>
            <w:tcW w:w="7300" w:type="dxa"/>
            <w:shd w:val="clear" w:color="auto" w:fill="FFFFFF"/>
          </w:tcPr>
          <w:p w:rsidR="00FF2E51" w:rsidRDefault="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rPr>
            </w:pPr>
            <w:r w:rsidRPr="004547AF">
              <w:rPr>
                <w:rFonts w:eastAsia="MS Mincho"/>
                <w:sz w:val="22"/>
              </w:rPr>
              <w:t>a) Indication of IP trans</w:t>
            </w:r>
            <w:r w:rsidR="00244471" w:rsidRPr="00244471">
              <w:rPr>
                <w:rFonts w:eastAsia="MS Mincho"/>
                <w:sz w:val="22"/>
              </w:rPr>
              <w:t xml:space="preserve">port protocol 'TCP' </w:t>
            </w:r>
          </w:p>
          <w:p w:rsidR="008367D6" w:rsidRPr="004547AF" w:rsidRDefault="00244471"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244471">
              <w:rPr>
                <w:rFonts w:eastAsia="MS Mincho"/>
                <w:sz w:val="22"/>
              </w:rPr>
              <w:t>b) Indication of 'TCP mode' for H.248 MG</w:t>
            </w:r>
          </w:p>
        </w:tc>
      </w:tr>
      <w:tr w:rsidR="008367D6" w:rsidRPr="004547AF" w:rsidTr="008367D6">
        <w:trPr>
          <w:tblHeader/>
          <w:jc w:val="center"/>
        </w:trPr>
        <w:tc>
          <w:tcPr>
            <w:tcW w:w="9570" w:type="dxa"/>
            <w:gridSpan w:val="2"/>
            <w:shd w:val="clear" w:color="auto" w:fill="D9D9D9"/>
            <w:vAlign w:val="center"/>
          </w:tcPr>
          <w:p w:rsidR="00FF2E51" w:rsidRDefault="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caps/>
                <w:color w:val="000000"/>
              </w:rPr>
            </w:pPr>
            <w:r w:rsidRPr="004547AF">
              <w:rPr>
                <w:rFonts w:eastAsia="MS Mincho"/>
                <w:b/>
                <w:sz w:val="22"/>
              </w:rPr>
              <w:t>Possible relation to this Recommendation:</w:t>
            </w:r>
          </w:p>
        </w:tc>
      </w:tr>
      <w:tr w:rsidR="008367D6" w:rsidRPr="004547AF" w:rsidTr="0083239A">
        <w:trPr>
          <w:tblHeader/>
          <w:jc w:val="center"/>
        </w:trPr>
        <w:tc>
          <w:tcPr>
            <w:tcW w:w="9570" w:type="dxa"/>
            <w:gridSpan w:val="2"/>
            <w:shd w:val="clear" w:color="auto" w:fill="FFFFFF"/>
            <w:vAlign w:val="center"/>
          </w:tcPr>
          <w:p w:rsidR="00FF2E51" w:rsidRDefault="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caps/>
              </w:rPr>
            </w:pPr>
            <w:r w:rsidRPr="004547AF">
              <w:rPr>
                <w:rFonts w:eastAsia="MS Mincho"/>
                <w:sz w:val="22"/>
              </w:rPr>
              <w:t>To a):</w:t>
            </w:r>
          </w:p>
          <w:p w:rsidR="00FF2E51" w:rsidRDefault="008367D6">
            <w:pPr>
              <w:keepNext/>
              <w:keepLines/>
              <w:numPr>
                <w:ilvl w:val="0"/>
                <w:numId w:val="28"/>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caps/>
              </w:rPr>
            </w:pPr>
            <w:r w:rsidRPr="004547AF">
              <w:rPr>
                <w:rFonts w:eastAsia="MS Mincho"/>
                <w:color w:val="000000"/>
                <w:sz w:val="22"/>
              </w:rPr>
              <w:t>Normative for SDP-based bearer type indication “TCP”.</w:t>
            </w:r>
          </w:p>
          <w:p w:rsidR="00FF2E51" w:rsidRDefault="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caps/>
              </w:rPr>
            </w:pPr>
            <w:r w:rsidRPr="004547AF">
              <w:rPr>
                <w:rFonts w:eastAsia="MS Mincho"/>
                <w:sz w:val="22"/>
              </w:rPr>
              <w:t>To b):</w:t>
            </w:r>
          </w:p>
          <w:p w:rsidR="00FF2E51" w:rsidRDefault="008367D6">
            <w:pPr>
              <w:keepNext/>
              <w:keepLines/>
              <w:numPr>
                <w:ilvl w:val="0"/>
                <w:numId w:val="28"/>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caps/>
              </w:rPr>
            </w:pPr>
            <w:r w:rsidRPr="004547AF">
              <w:rPr>
                <w:rFonts w:eastAsia="MS Mincho"/>
                <w:color w:val="000000"/>
                <w:sz w:val="22"/>
              </w:rPr>
              <w:t xml:space="preserve">The </w:t>
            </w:r>
            <w:r w:rsidR="00244471" w:rsidRPr="00244471">
              <w:rPr>
                <w:rFonts w:eastAsia="MS Mincho"/>
                <w:i/>
                <w:color w:val="000000"/>
                <w:sz w:val="22"/>
              </w:rPr>
              <w:t>TCP merge</w:t>
            </w:r>
            <w:r w:rsidRPr="004547AF">
              <w:rPr>
                <w:rFonts w:eastAsia="MS Mincho"/>
                <w:color w:val="000000"/>
                <w:sz w:val="22"/>
              </w:rPr>
              <w:t xml:space="preserve"> mode could be used as NAT traversal service. The TCP modes as such could interact with TCP connection control. E.g., the </w:t>
            </w:r>
            <w:r w:rsidR="00244471" w:rsidRPr="00244471">
              <w:rPr>
                <w:rFonts w:eastAsia="MS Mincho"/>
                <w:i/>
                <w:color w:val="000000"/>
                <w:sz w:val="22"/>
              </w:rPr>
              <w:t>tcpcc</w:t>
            </w:r>
            <w:r w:rsidRPr="004547AF">
              <w:rPr>
                <w:rFonts w:eastAsia="MS Mincho"/>
                <w:color w:val="000000"/>
                <w:sz w:val="22"/>
              </w:rPr>
              <w:t xml:space="preserve"> package would be not required (and should be not used) for TCP connection establishment when NAT-T is used (because it provides already end-to-end TCP connection establishment (Note: TCP connection release is different).</w:t>
            </w:r>
          </w:p>
        </w:tc>
      </w:tr>
    </w:tbl>
    <w:p w:rsidR="008367D6" w:rsidRPr="004547AF" w:rsidRDefault="008367D6" w:rsidP="008367D6"/>
    <w:p w:rsidR="008367D6" w:rsidRPr="004547AF" w:rsidRDefault="008367D6" w:rsidP="00167375">
      <w:pPr>
        <w:pStyle w:val="Heading3"/>
      </w:pPr>
      <w:bookmarkStart w:id="73" w:name="_Toc346697914"/>
      <w:r w:rsidRPr="004547AF">
        <w:t>7.4.2</w:t>
      </w:r>
      <w:r w:rsidRPr="004547AF">
        <w:tab/>
        <w:t>Package ‘</w:t>
      </w:r>
      <w:r w:rsidRPr="004547AF">
        <w:rPr>
          <w:i/>
          <w:iCs/>
        </w:rPr>
        <w:t>tcphp</w:t>
      </w:r>
      <w:r w:rsidRPr="004547AF">
        <w:t>’ (TCP hole punching):</w:t>
      </w:r>
      <w:bookmarkEnd w:id="73"/>
      <w:r w:rsidRPr="004547AF">
        <w:t xml:space="preserve"> </w:t>
      </w:r>
    </w:p>
    <w:p w:rsidR="008367D6" w:rsidRPr="004547AF" w:rsidRDefault="008367D6" w:rsidP="008367D6">
      <w:r w:rsidRPr="004547AF">
        <w:t>See Table </w:t>
      </w:r>
      <w:r w:rsidR="007675D4" w:rsidRPr="004547AF">
        <w:t>10</w:t>
      </w:r>
      <w:r w:rsidRPr="004547AF">
        <w:t>:</w:t>
      </w:r>
    </w:p>
    <w:p w:rsidR="008367D6" w:rsidRPr="004547AF" w:rsidRDefault="008367D6" w:rsidP="00564373">
      <w:pPr>
        <w:pStyle w:val="TableNotitle"/>
        <w:rPr>
          <w:rFonts w:eastAsia="MS Mincho"/>
        </w:rPr>
      </w:pPr>
      <w:bookmarkStart w:id="74" w:name="_Toc346697971"/>
      <w:r w:rsidRPr="004547AF">
        <w:rPr>
          <w:rFonts w:eastAsia="MS Mincho"/>
        </w:rPr>
        <w:t xml:space="preserve">Table </w:t>
      </w:r>
      <w:r w:rsidR="007675D4" w:rsidRPr="004547AF">
        <w:rPr>
          <w:rFonts w:eastAsia="MS Mincho"/>
        </w:rPr>
        <w:t>10</w:t>
      </w:r>
      <w:r w:rsidRPr="004547AF">
        <w:rPr>
          <w:rFonts w:eastAsia="MS Mincho"/>
        </w:rPr>
        <w:t xml:space="preserve"> – </w:t>
      </w:r>
      <w:r w:rsidRPr="004547AF">
        <w:t>H.248.84</w:t>
      </w:r>
      <w:r w:rsidRPr="004547AF">
        <w:rPr>
          <w:rFonts w:eastAsia="MS Mincho"/>
        </w:rPr>
        <w:t xml:space="preserve">-defined H.248 package – </w:t>
      </w:r>
      <w:r w:rsidRPr="004547AF">
        <w:rPr>
          <w:rFonts w:eastAsia="MS Mincho"/>
          <w:i/>
        </w:rPr>
        <w:t>tcphp</w:t>
      </w:r>
      <w:r w:rsidRPr="004547AF">
        <w:rPr>
          <w:rFonts w:eastAsia="MS Mincho"/>
        </w:rPr>
        <w:t xml:space="preserve"> package</w:t>
      </w:r>
      <w:bookmarkEnd w:id="74"/>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tblPr>
      <w:tblGrid>
        <w:gridCol w:w="2270"/>
        <w:gridCol w:w="7300"/>
      </w:tblGrid>
      <w:tr w:rsidR="008367D6" w:rsidRPr="004547AF" w:rsidTr="008367D6">
        <w:trPr>
          <w:tblHeader/>
          <w:jc w:val="center"/>
        </w:trPr>
        <w:tc>
          <w:tcPr>
            <w:tcW w:w="2270" w:type="dxa"/>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Package name:</w:t>
            </w:r>
          </w:p>
        </w:tc>
        <w:tc>
          <w:tcPr>
            <w:tcW w:w="7300" w:type="dxa"/>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Purpose:</w:t>
            </w:r>
          </w:p>
        </w:tc>
      </w:tr>
      <w:tr w:rsidR="008367D6" w:rsidRPr="004547AF" w:rsidTr="0083239A">
        <w:trPr>
          <w:tblHeader/>
          <w:jc w:val="center"/>
        </w:trPr>
        <w:tc>
          <w:tcPr>
            <w:tcW w:w="2270" w:type="dxa"/>
            <w:shd w:val="clear" w:color="auto" w:fill="FFFFFF"/>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TCP hole punching package</w:t>
            </w:r>
          </w:p>
        </w:tc>
        <w:tc>
          <w:tcPr>
            <w:tcW w:w="7300" w:type="dxa"/>
            <w:shd w:val="clear" w:color="auto" w:fill="FFFFFF"/>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i/>
                <w:color w:val="000000"/>
                <w:sz w:val="22"/>
              </w:rPr>
            </w:pPr>
            <w:r w:rsidRPr="004547AF">
              <w:rPr>
                <w:sz w:val="22"/>
              </w:rPr>
              <w:t>NAT traversal support service for TCP.</w:t>
            </w:r>
          </w:p>
        </w:tc>
      </w:tr>
      <w:tr w:rsidR="008367D6" w:rsidRPr="004547AF" w:rsidTr="008367D6">
        <w:trPr>
          <w:tblHeader/>
          <w:jc w:val="center"/>
        </w:trPr>
        <w:tc>
          <w:tcPr>
            <w:tcW w:w="9570" w:type="dxa"/>
            <w:gridSpan w:val="2"/>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rFonts w:eastAsia="MS Mincho"/>
                <w:b/>
                <w:color w:val="000000"/>
                <w:sz w:val="22"/>
              </w:rPr>
            </w:pPr>
            <w:r w:rsidRPr="004547AF">
              <w:rPr>
                <w:rFonts w:eastAsia="MS Mincho"/>
                <w:b/>
                <w:sz w:val="22"/>
              </w:rPr>
              <w:t>Possible relation to this Recommendation:</w:t>
            </w:r>
          </w:p>
        </w:tc>
      </w:tr>
      <w:tr w:rsidR="008367D6" w:rsidRPr="004547AF" w:rsidTr="0083239A">
        <w:trPr>
          <w:tblHeader/>
          <w:jc w:val="center"/>
        </w:trPr>
        <w:tc>
          <w:tcPr>
            <w:tcW w:w="9570" w:type="dxa"/>
            <w:gridSpan w:val="2"/>
            <w:shd w:val="clear" w:color="auto" w:fill="FFFFFF"/>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 xml:space="preserve">Orthogonal to this Recommendation; the </w:t>
            </w:r>
            <w:r w:rsidRPr="004547AF">
              <w:rPr>
                <w:rFonts w:eastAsia="MS Mincho"/>
                <w:i/>
                <w:sz w:val="22"/>
              </w:rPr>
              <w:t>tcphp</w:t>
            </w:r>
            <w:r w:rsidRPr="004547AF">
              <w:rPr>
                <w:rFonts w:eastAsia="MS Mincho"/>
                <w:sz w:val="22"/>
              </w:rPr>
              <w:t xml:space="preserve"> package could be basically used in conjunction with this Recommendation.</w:t>
            </w:r>
          </w:p>
        </w:tc>
      </w:tr>
    </w:tbl>
    <w:p w:rsidR="008367D6" w:rsidRPr="004547AF" w:rsidRDefault="008367D6" w:rsidP="008367D6"/>
    <w:p w:rsidR="008367D6" w:rsidRPr="004547AF" w:rsidRDefault="008367D6" w:rsidP="00167375">
      <w:pPr>
        <w:pStyle w:val="Heading3"/>
      </w:pPr>
      <w:bookmarkStart w:id="75" w:name="_Toc346697915"/>
      <w:r w:rsidRPr="004547AF">
        <w:t>7.4.3</w:t>
      </w:r>
      <w:r w:rsidRPr="004547AF">
        <w:tab/>
        <w:t>Package ‘</w:t>
      </w:r>
      <w:r w:rsidRPr="004547AF">
        <w:rPr>
          <w:i/>
          <w:iCs/>
        </w:rPr>
        <w:t>tcptv</w:t>
      </w:r>
      <w:r w:rsidRPr="004547AF">
        <w:t>’ (TCP traffic volume metrics):</w:t>
      </w:r>
      <w:bookmarkEnd w:id="75"/>
      <w:r w:rsidRPr="004547AF">
        <w:t xml:space="preserve"> </w:t>
      </w:r>
    </w:p>
    <w:p w:rsidR="008367D6" w:rsidRPr="004547AF" w:rsidRDefault="008367D6" w:rsidP="008367D6">
      <w:r w:rsidRPr="004547AF">
        <w:t>See Table </w:t>
      </w:r>
      <w:r w:rsidR="007675D4" w:rsidRPr="004547AF">
        <w:t>11</w:t>
      </w:r>
      <w:r w:rsidRPr="004547AF">
        <w:t>:</w:t>
      </w:r>
    </w:p>
    <w:p w:rsidR="008367D6" w:rsidRPr="004547AF" w:rsidRDefault="008367D6" w:rsidP="00564373">
      <w:pPr>
        <w:pStyle w:val="TableNotitle"/>
        <w:rPr>
          <w:rFonts w:eastAsia="MS Mincho"/>
        </w:rPr>
      </w:pPr>
      <w:bookmarkStart w:id="76" w:name="_Toc346697972"/>
      <w:r w:rsidRPr="004547AF">
        <w:rPr>
          <w:rFonts w:eastAsia="MS Mincho"/>
        </w:rPr>
        <w:lastRenderedPageBreak/>
        <w:t xml:space="preserve">Table </w:t>
      </w:r>
      <w:r w:rsidR="007675D4" w:rsidRPr="004547AF">
        <w:rPr>
          <w:rFonts w:eastAsia="MS Mincho"/>
        </w:rPr>
        <w:t>11</w:t>
      </w:r>
      <w:r w:rsidRPr="004547AF">
        <w:rPr>
          <w:rFonts w:eastAsia="MS Mincho"/>
        </w:rPr>
        <w:t xml:space="preserve"> – </w:t>
      </w:r>
      <w:r w:rsidRPr="004547AF">
        <w:t>H.248.84</w:t>
      </w:r>
      <w:r w:rsidRPr="004547AF">
        <w:rPr>
          <w:rFonts w:eastAsia="MS Mincho"/>
        </w:rPr>
        <w:t xml:space="preserve">-defined H.248 package – </w:t>
      </w:r>
      <w:r w:rsidRPr="004547AF">
        <w:rPr>
          <w:rFonts w:eastAsia="MS Mincho"/>
          <w:i/>
        </w:rPr>
        <w:t>tcptv</w:t>
      </w:r>
      <w:r w:rsidRPr="004547AF">
        <w:rPr>
          <w:rFonts w:eastAsia="MS Mincho"/>
        </w:rPr>
        <w:t xml:space="preserve"> package</w:t>
      </w:r>
      <w:bookmarkEnd w:id="76"/>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tblPr>
      <w:tblGrid>
        <w:gridCol w:w="2270"/>
        <w:gridCol w:w="7300"/>
      </w:tblGrid>
      <w:tr w:rsidR="008367D6" w:rsidRPr="004547AF" w:rsidTr="008367D6">
        <w:trPr>
          <w:tblHeader/>
          <w:jc w:val="center"/>
        </w:trPr>
        <w:tc>
          <w:tcPr>
            <w:tcW w:w="2270" w:type="dxa"/>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Package name:</w:t>
            </w:r>
          </w:p>
        </w:tc>
        <w:tc>
          <w:tcPr>
            <w:tcW w:w="7300" w:type="dxa"/>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Purpose:</w:t>
            </w:r>
          </w:p>
        </w:tc>
      </w:tr>
      <w:tr w:rsidR="008367D6" w:rsidRPr="004547AF" w:rsidTr="0083239A">
        <w:trPr>
          <w:tblHeader/>
          <w:jc w:val="center"/>
        </w:trPr>
        <w:tc>
          <w:tcPr>
            <w:tcW w:w="2270" w:type="dxa"/>
            <w:shd w:val="clear" w:color="auto" w:fill="FFFFFF"/>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TCP traffic volume metrics package</w:t>
            </w:r>
          </w:p>
        </w:tc>
        <w:tc>
          <w:tcPr>
            <w:tcW w:w="7300" w:type="dxa"/>
            <w:shd w:val="clear" w:color="auto" w:fill="FFFFFF"/>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i/>
                <w:color w:val="000000"/>
                <w:sz w:val="22"/>
              </w:rPr>
            </w:pPr>
            <w:r w:rsidRPr="004547AF">
              <w:rPr>
                <w:sz w:val="22"/>
              </w:rPr>
              <w:t>Support of octet and packet count statistics for TCP bearer protocol.</w:t>
            </w:r>
          </w:p>
        </w:tc>
      </w:tr>
      <w:tr w:rsidR="008367D6" w:rsidRPr="004547AF" w:rsidTr="008367D6">
        <w:trPr>
          <w:tblHeader/>
          <w:jc w:val="center"/>
        </w:trPr>
        <w:tc>
          <w:tcPr>
            <w:tcW w:w="9570" w:type="dxa"/>
            <w:gridSpan w:val="2"/>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rFonts w:eastAsia="MS Mincho"/>
                <w:b/>
                <w:color w:val="000000"/>
                <w:sz w:val="22"/>
              </w:rPr>
            </w:pPr>
            <w:r w:rsidRPr="004547AF">
              <w:rPr>
                <w:rFonts w:eastAsia="MS Mincho"/>
                <w:b/>
                <w:sz w:val="22"/>
              </w:rPr>
              <w:t>Possible relation to this Recommendation:</w:t>
            </w:r>
          </w:p>
        </w:tc>
      </w:tr>
      <w:tr w:rsidR="008367D6" w:rsidRPr="004547AF" w:rsidTr="0083239A">
        <w:trPr>
          <w:tblHeader/>
          <w:jc w:val="center"/>
        </w:trPr>
        <w:tc>
          <w:tcPr>
            <w:tcW w:w="9570" w:type="dxa"/>
            <w:gridSpan w:val="2"/>
            <w:shd w:val="clear" w:color="auto" w:fill="FFFFFF"/>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Performance monitoring is an orthogonal application; hence, the H.248 statistics could be basically used in conjunction with this Recommendation.</w:t>
            </w:r>
          </w:p>
        </w:tc>
      </w:tr>
    </w:tbl>
    <w:p w:rsidR="008367D6" w:rsidRPr="004547AF" w:rsidRDefault="008367D6" w:rsidP="008367D6"/>
    <w:p w:rsidR="008367D6" w:rsidRPr="004547AF" w:rsidRDefault="008367D6" w:rsidP="00167375">
      <w:pPr>
        <w:pStyle w:val="Heading3"/>
      </w:pPr>
      <w:bookmarkStart w:id="77" w:name="_Toc346697916"/>
      <w:r w:rsidRPr="004547AF">
        <w:t>7.4.4</w:t>
      </w:r>
      <w:r w:rsidRPr="004547AF">
        <w:tab/>
        <w:t>Package ‘</w:t>
      </w:r>
      <w:r w:rsidRPr="004547AF">
        <w:rPr>
          <w:i/>
          <w:iCs/>
        </w:rPr>
        <w:t>tcpccm</w:t>
      </w:r>
      <w:r w:rsidRPr="004547AF">
        <w:t>’ (TCP connection control metrics):</w:t>
      </w:r>
      <w:bookmarkEnd w:id="77"/>
      <w:r w:rsidRPr="004547AF">
        <w:t xml:space="preserve"> </w:t>
      </w:r>
    </w:p>
    <w:p w:rsidR="008367D6" w:rsidRPr="004547AF" w:rsidRDefault="008367D6" w:rsidP="008367D6">
      <w:r w:rsidRPr="004547AF">
        <w:t>See Table </w:t>
      </w:r>
      <w:r w:rsidR="007675D4" w:rsidRPr="004547AF">
        <w:t>12</w:t>
      </w:r>
      <w:r w:rsidRPr="004547AF">
        <w:t>:</w:t>
      </w:r>
    </w:p>
    <w:p w:rsidR="008367D6" w:rsidRPr="004547AF" w:rsidRDefault="008367D6" w:rsidP="00564373">
      <w:pPr>
        <w:pStyle w:val="TableNotitle"/>
        <w:rPr>
          <w:rFonts w:eastAsia="MS Mincho"/>
        </w:rPr>
      </w:pPr>
      <w:bookmarkStart w:id="78" w:name="_Toc346697973"/>
      <w:r w:rsidRPr="004547AF">
        <w:rPr>
          <w:rFonts w:eastAsia="MS Mincho"/>
        </w:rPr>
        <w:t xml:space="preserve">Table </w:t>
      </w:r>
      <w:r w:rsidR="007675D4" w:rsidRPr="004547AF">
        <w:rPr>
          <w:rFonts w:eastAsia="MS Mincho"/>
        </w:rPr>
        <w:t>12</w:t>
      </w:r>
      <w:r w:rsidRPr="004547AF">
        <w:rPr>
          <w:rFonts w:eastAsia="MS Mincho"/>
        </w:rPr>
        <w:t xml:space="preserve"> – </w:t>
      </w:r>
      <w:r w:rsidRPr="004547AF">
        <w:t>H.248.84</w:t>
      </w:r>
      <w:r w:rsidRPr="004547AF">
        <w:rPr>
          <w:rFonts w:eastAsia="MS Mincho"/>
        </w:rPr>
        <w:t xml:space="preserve">-defined H.248 package – </w:t>
      </w:r>
      <w:r w:rsidRPr="004547AF">
        <w:rPr>
          <w:rFonts w:eastAsia="MS Mincho"/>
          <w:i/>
        </w:rPr>
        <w:t>tcpccm</w:t>
      </w:r>
      <w:r w:rsidRPr="004547AF">
        <w:rPr>
          <w:rFonts w:eastAsia="MS Mincho"/>
        </w:rPr>
        <w:t xml:space="preserve"> package</w:t>
      </w:r>
      <w:bookmarkEnd w:id="78"/>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tblPr>
      <w:tblGrid>
        <w:gridCol w:w="2270"/>
        <w:gridCol w:w="7300"/>
      </w:tblGrid>
      <w:tr w:rsidR="008367D6" w:rsidRPr="004547AF" w:rsidTr="008367D6">
        <w:trPr>
          <w:tblHeader/>
          <w:jc w:val="center"/>
        </w:trPr>
        <w:tc>
          <w:tcPr>
            <w:tcW w:w="2270" w:type="dxa"/>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Package name:</w:t>
            </w:r>
          </w:p>
        </w:tc>
        <w:tc>
          <w:tcPr>
            <w:tcW w:w="7300" w:type="dxa"/>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Purpose:</w:t>
            </w:r>
          </w:p>
        </w:tc>
      </w:tr>
      <w:tr w:rsidR="008367D6" w:rsidRPr="004547AF" w:rsidTr="0083239A">
        <w:trPr>
          <w:tblHeader/>
          <w:jc w:val="center"/>
        </w:trPr>
        <w:tc>
          <w:tcPr>
            <w:tcW w:w="2270" w:type="dxa"/>
            <w:shd w:val="clear" w:color="auto" w:fill="FFFFFF"/>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TCP connection control metrics package</w:t>
            </w:r>
          </w:p>
        </w:tc>
        <w:tc>
          <w:tcPr>
            <w:tcW w:w="7300" w:type="dxa"/>
            <w:shd w:val="clear" w:color="auto" w:fill="FFFFFF"/>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i/>
                <w:color w:val="000000"/>
                <w:sz w:val="22"/>
              </w:rPr>
            </w:pPr>
            <w:r w:rsidRPr="004547AF">
              <w:rPr>
                <w:sz w:val="22"/>
              </w:rPr>
              <w:t>Statistics related to the establishment process of TCP bearer connections.</w:t>
            </w:r>
          </w:p>
        </w:tc>
      </w:tr>
      <w:tr w:rsidR="008367D6" w:rsidRPr="004547AF" w:rsidTr="008367D6">
        <w:trPr>
          <w:tblHeader/>
          <w:jc w:val="center"/>
        </w:trPr>
        <w:tc>
          <w:tcPr>
            <w:tcW w:w="9570" w:type="dxa"/>
            <w:gridSpan w:val="2"/>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rFonts w:eastAsia="MS Mincho"/>
                <w:b/>
                <w:color w:val="000000"/>
                <w:sz w:val="22"/>
              </w:rPr>
            </w:pPr>
            <w:r w:rsidRPr="004547AF">
              <w:rPr>
                <w:rFonts w:eastAsia="MS Mincho"/>
                <w:b/>
                <w:sz w:val="22"/>
              </w:rPr>
              <w:t>Possible relation to this Recommendation:</w:t>
            </w:r>
          </w:p>
        </w:tc>
      </w:tr>
      <w:tr w:rsidR="008367D6" w:rsidRPr="004547AF" w:rsidTr="0083239A">
        <w:trPr>
          <w:tblHeader/>
          <w:jc w:val="center"/>
        </w:trPr>
        <w:tc>
          <w:tcPr>
            <w:tcW w:w="9570" w:type="dxa"/>
            <w:gridSpan w:val="2"/>
            <w:shd w:val="clear" w:color="auto" w:fill="FFFFFF"/>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Basically all three statistics could be used.</w:t>
            </w:r>
          </w:p>
        </w:tc>
      </w:tr>
    </w:tbl>
    <w:p w:rsidR="008367D6" w:rsidRPr="004547AF" w:rsidRDefault="008367D6" w:rsidP="008367D6"/>
    <w:p w:rsidR="008367D6" w:rsidRPr="004547AF" w:rsidRDefault="008367D6" w:rsidP="00167375">
      <w:pPr>
        <w:pStyle w:val="Heading3"/>
      </w:pPr>
      <w:bookmarkStart w:id="79" w:name="_Toc346697917"/>
      <w:r w:rsidRPr="004547AF">
        <w:t>7.4.5</w:t>
      </w:r>
      <w:r w:rsidRPr="004547AF">
        <w:tab/>
        <w:t>Package ‘</w:t>
      </w:r>
      <w:r w:rsidRPr="004547AF">
        <w:rPr>
          <w:i/>
          <w:iCs/>
        </w:rPr>
        <w:t>tcpcqm</w:t>
      </w:r>
      <w:r w:rsidRPr="004547AF">
        <w:t>’ (TCP connection quality metrics):</w:t>
      </w:r>
      <w:bookmarkEnd w:id="79"/>
      <w:r w:rsidRPr="004547AF">
        <w:t xml:space="preserve"> </w:t>
      </w:r>
    </w:p>
    <w:p w:rsidR="008367D6" w:rsidRPr="004547AF" w:rsidRDefault="008367D6" w:rsidP="008367D6">
      <w:r w:rsidRPr="004547AF">
        <w:t>See Table 1</w:t>
      </w:r>
      <w:r w:rsidR="007675D4" w:rsidRPr="004547AF">
        <w:t>3</w:t>
      </w:r>
      <w:r w:rsidRPr="004547AF">
        <w:t>:</w:t>
      </w:r>
    </w:p>
    <w:p w:rsidR="008367D6" w:rsidRPr="004547AF" w:rsidRDefault="008367D6" w:rsidP="00564373">
      <w:pPr>
        <w:pStyle w:val="TableNotitle"/>
        <w:rPr>
          <w:rFonts w:eastAsia="MS Mincho"/>
        </w:rPr>
      </w:pPr>
      <w:bookmarkStart w:id="80" w:name="_Toc346697974"/>
      <w:r w:rsidRPr="004547AF">
        <w:rPr>
          <w:rFonts w:eastAsia="MS Mincho"/>
        </w:rPr>
        <w:t>Table 1</w:t>
      </w:r>
      <w:r w:rsidR="007675D4" w:rsidRPr="004547AF">
        <w:rPr>
          <w:rFonts w:eastAsia="MS Mincho"/>
        </w:rPr>
        <w:t>3</w:t>
      </w:r>
      <w:r w:rsidRPr="004547AF">
        <w:rPr>
          <w:rFonts w:eastAsia="MS Mincho"/>
        </w:rPr>
        <w:t xml:space="preserve"> – </w:t>
      </w:r>
      <w:r w:rsidRPr="004547AF">
        <w:t>H.248.84</w:t>
      </w:r>
      <w:r w:rsidRPr="004547AF">
        <w:rPr>
          <w:rFonts w:eastAsia="MS Mincho"/>
        </w:rPr>
        <w:t xml:space="preserve">-defined H.248 package – </w:t>
      </w:r>
      <w:r w:rsidRPr="004547AF">
        <w:rPr>
          <w:rFonts w:eastAsia="MS Mincho"/>
          <w:i/>
        </w:rPr>
        <w:t>tcpcqm</w:t>
      </w:r>
      <w:r w:rsidRPr="004547AF">
        <w:rPr>
          <w:rFonts w:eastAsia="MS Mincho"/>
        </w:rPr>
        <w:t xml:space="preserve"> package</w:t>
      </w:r>
      <w:bookmarkEnd w:id="80"/>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tblPr>
      <w:tblGrid>
        <w:gridCol w:w="2270"/>
        <w:gridCol w:w="7300"/>
      </w:tblGrid>
      <w:tr w:rsidR="008367D6" w:rsidRPr="004547AF" w:rsidTr="008367D6">
        <w:trPr>
          <w:tblHeader/>
          <w:jc w:val="center"/>
        </w:trPr>
        <w:tc>
          <w:tcPr>
            <w:tcW w:w="2270" w:type="dxa"/>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Package name:</w:t>
            </w:r>
          </w:p>
        </w:tc>
        <w:tc>
          <w:tcPr>
            <w:tcW w:w="7300" w:type="dxa"/>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Purpose:</w:t>
            </w:r>
          </w:p>
        </w:tc>
      </w:tr>
      <w:tr w:rsidR="008367D6" w:rsidRPr="004547AF" w:rsidTr="0083239A">
        <w:trPr>
          <w:tblHeader/>
          <w:jc w:val="center"/>
        </w:trPr>
        <w:tc>
          <w:tcPr>
            <w:tcW w:w="2270" w:type="dxa"/>
            <w:shd w:val="clear" w:color="auto" w:fill="FFFFFF"/>
          </w:tcPr>
          <w:p w:rsidR="008367D6" w:rsidRPr="004547AF" w:rsidRDefault="00244471"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MS Mincho"/>
                <w:sz w:val="22"/>
              </w:rPr>
            </w:pPr>
            <w:r w:rsidRPr="00244471">
              <w:rPr>
                <w:rFonts w:eastAsia="MS Mincho"/>
                <w:sz w:val="22"/>
              </w:rPr>
              <w:t>TCP connection quality metrics package</w:t>
            </w:r>
          </w:p>
        </w:tc>
        <w:tc>
          <w:tcPr>
            <w:tcW w:w="7300" w:type="dxa"/>
            <w:shd w:val="clear" w:color="auto" w:fill="FFFFFF"/>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i/>
                <w:color w:val="000000"/>
                <w:sz w:val="22"/>
              </w:rPr>
            </w:pPr>
            <w:r w:rsidRPr="004547AF">
              <w:rPr>
                <w:sz w:val="22"/>
              </w:rPr>
              <w:t>Additional statistic related to the establishment process of TCP bearer connections.</w:t>
            </w:r>
          </w:p>
        </w:tc>
      </w:tr>
      <w:tr w:rsidR="008367D6" w:rsidRPr="004547AF" w:rsidTr="008367D6">
        <w:trPr>
          <w:tblHeader/>
          <w:jc w:val="center"/>
        </w:trPr>
        <w:tc>
          <w:tcPr>
            <w:tcW w:w="9570" w:type="dxa"/>
            <w:gridSpan w:val="2"/>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rFonts w:eastAsia="MS Mincho"/>
                <w:b/>
                <w:color w:val="000000"/>
                <w:sz w:val="22"/>
              </w:rPr>
            </w:pPr>
            <w:r w:rsidRPr="004547AF">
              <w:rPr>
                <w:rFonts w:eastAsia="MS Mincho"/>
                <w:b/>
                <w:sz w:val="22"/>
              </w:rPr>
              <w:t>Possible relation to this Recommendation:</w:t>
            </w:r>
          </w:p>
        </w:tc>
      </w:tr>
      <w:tr w:rsidR="008367D6" w:rsidRPr="004547AF" w:rsidTr="0083239A">
        <w:trPr>
          <w:tblHeader/>
          <w:jc w:val="center"/>
        </w:trPr>
        <w:tc>
          <w:tcPr>
            <w:tcW w:w="9570" w:type="dxa"/>
            <w:gridSpan w:val="2"/>
            <w:shd w:val="clear" w:color="auto" w:fill="FFFFFF"/>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The round-trip time based statistic may be used as well.</w:t>
            </w:r>
          </w:p>
        </w:tc>
      </w:tr>
    </w:tbl>
    <w:p w:rsidR="008367D6" w:rsidRPr="004547AF" w:rsidRDefault="008367D6" w:rsidP="008367D6"/>
    <w:p w:rsidR="008367D6" w:rsidRPr="004547AF" w:rsidRDefault="008367D6" w:rsidP="00167375">
      <w:pPr>
        <w:pStyle w:val="Heading3"/>
      </w:pPr>
      <w:bookmarkStart w:id="81" w:name="_Toc346697918"/>
      <w:r w:rsidRPr="004547AF">
        <w:t>7.4.6</w:t>
      </w:r>
      <w:r w:rsidRPr="004547AF">
        <w:tab/>
        <w:t>Inventory of TCP functions and their possible impact on H.248 TCP gateways:</w:t>
      </w:r>
      <w:bookmarkEnd w:id="81"/>
    </w:p>
    <w:p w:rsidR="008367D6" w:rsidRPr="004547AF" w:rsidRDefault="008367D6" w:rsidP="008367D6">
      <w:r w:rsidRPr="004547AF">
        <w:t>See Table 1</w:t>
      </w:r>
      <w:r w:rsidR="007675D4" w:rsidRPr="004547AF">
        <w:t>4</w:t>
      </w:r>
      <w:r w:rsidRPr="004547AF">
        <w:t>:</w:t>
      </w:r>
    </w:p>
    <w:p w:rsidR="008367D6" w:rsidRPr="004547AF" w:rsidRDefault="008367D6" w:rsidP="00564373">
      <w:pPr>
        <w:pStyle w:val="TableNotitle"/>
        <w:rPr>
          <w:rFonts w:eastAsia="MS Mincho"/>
        </w:rPr>
      </w:pPr>
      <w:bookmarkStart w:id="82" w:name="_Toc346697975"/>
      <w:r w:rsidRPr="004547AF">
        <w:rPr>
          <w:rFonts w:eastAsia="MS Mincho"/>
        </w:rPr>
        <w:lastRenderedPageBreak/>
        <w:t>Table 1</w:t>
      </w:r>
      <w:r w:rsidR="007675D4" w:rsidRPr="004547AF">
        <w:rPr>
          <w:rFonts w:eastAsia="MS Mincho"/>
        </w:rPr>
        <w:t>4</w:t>
      </w:r>
      <w:r w:rsidRPr="004547AF">
        <w:rPr>
          <w:rFonts w:eastAsia="MS Mincho"/>
        </w:rPr>
        <w:t xml:space="preserve"> – </w:t>
      </w:r>
      <w:r w:rsidRPr="004547AF">
        <w:t>H.248.84</w:t>
      </w:r>
      <w:r w:rsidRPr="004547AF">
        <w:rPr>
          <w:rFonts w:eastAsia="MS Mincho"/>
        </w:rPr>
        <w:t xml:space="preserve">– </w:t>
      </w:r>
      <w:r w:rsidR="00244471" w:rsidRPr="00244471">
        <w:rPr>
          <w:rFonts w:eastAsia="MS Mincho"/>
        </w:rPr>
        <w:t>Inventory of TCP functions</w:t>
      </w:r>
      <w:bookmarkEnd w:id="82"/>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tblPr>
      <w:tblGrid>
        <w:gridCol w:w="2270"/>
        <w:gridCol w:w="7300"/>
      </w:tblGrid>
      <w:tr w:rsidR="008367D6" w:rsidRPr="004547AF" w:rsidTr="008367D6">
        <w:trPr>
          <w:tblHeader/>
          <w:jc w:val="center"/>
        </w:trPr>
        <w:tc>
          <w:tcPr>
            <w:tcW w:w="2270" w:type="dxa"/>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Inventory in:</w:t>
            </w:r>
          </w:p>
        </w:tc>
        <w:tc>
          <w:tcPr>
            <w:tcW w:w="7300" w:type="dxa"/>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Purpose:</w:t>
            </w:r>
          </w:p>
        </w:tc>
      </w:tr>
      <w:tr w:rsidR="008367D6" w:rsidRPr="004547AF" w:rsidTr="0083239A">
        <w:trPr>
          <w:tblHeader/>
          <w:jc w:val="center"/>
        </w:trPr>
        <w:tc>
          <w:tcPr>
            <w:tcW w:w="2270" w:type="dxa"/>
            <w:shd w:val="clear" w:color="auto" w:fill="FFFFFF"/>
          </w:tcPr>
          <w:p w:rsidR="008367D6" w:rsidRPr="009C6A27"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MS Mincho"/>
                <w:sz w:val="22"/>
                <w:lang w:val="fr-FR"/>
              </w:rPr>
            </w:pPr>
            <w:r w:rsidRPr="009C6A27">
              <w:rPr>
                <w:rFonts w:eastAsia="MS Mincho"/>
                <w:sz w:val="22"/>
                <w:lang w:val="fr-FR"/>
              </w:rPr>
              <w:t>Appendix II/</w:t>
            </w:r>
            <w:r w:rsidR="00244471" w:rsidRPr="009C6A27">
              <w:rPr>
                <w:rFonts w:eastAsia="SimSun"/>
                <w:sz w:val="22"/>
                <w:lang w:val="fr-FR"/>
              </w:rPr>
              <w:t>[ITU-T H.248.84]</w:t>
            </w:r>
          </w:p>
        </w:tc>
        <w:tc>
          <w:tcPr>
            <w:tcW w:w="7300" w:type="dxa"/>
            <w:shd w:val="clear" w:color="auto" w:fill="FFFFFF"/>
          </w:tcPr>
          <w:p w:rsidR="00FF2E51" w:rsidRDefault="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caps/>
              </w:rPr>
            </w:pPr>
            <w:r w:rsidRPr="004547AF">
              <w:rPr>
                <w:sz w:val="22"/>
              </w:rPr>
              <w:t>TCP Functions versus H.248 TCP Modes of Operation, in ten areas:</w:t>
            </w:r>
          </w:p>
          <w:p w:rsidR="00FF2E51" w:rsidRDefault="008367D6">
            <w:pPr>
              <w:numPr>
                <w:ilvl w:val="0"/>
                <w:numId w:val="30"/>
              </w:numPr>
              <w:tabs>
                <w:tab w:val="left" w:pos="47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474" w:hanging="474"/>
              <w:rPr>
                <w:caps/>
              </w:rPr>
            </w:pPr>
            <w:r w:rsidRPr="004547AF">
              <w:rPr>
                <w:sz w:val="22"/>
              </w:rPr>
              <w:t>Basic Capabilities</w:t>
            </w:r>
          </w:p>
          <w:p w:rsidR="00FF2E51" w:rsidRDefault="008367D6">
            <w:pPr>
              <w:numPr>
                <w:ilvl w:val="0"/>
                <w:numId w:val="30"/>
              </w:numPr>
              <w:tabs>
                <w:tab w:val="left" w:pos="47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474" w:hanging="474"/>
              <w:rPr>
                <w:caps/>
              </w:rPr>
            </w:pPr>
            <w:r w:rsidRPr="004547AF">
              <w:rPr>
                <w:sz w:val="22"/>
              </w:rPr>
              <w:t>Topology Hiding</w:t>
            </w:r>
          </w:p>
          <w:p w:rsidR="00FF2E51" w:rsidRDefault="008367D6">
            <w:pPr>
              <w:numPr>
                <w:ilvl w:val="0"/>
                <w:numId w:val="30"/>
              </w:numPr>
              <w:tabs>
                <w:tab w:val="left" w:pos="47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474" w:hanging="474"/>
              <w:rPr>
                <w:caps/>
              </w:rPr>
            </w:pPr>
            <w:r w:rsidRPr="004547AF">
              <w:rPr>
                <w:sz w:val="22"/>
              </w:rPr>
              <w:t>Protocol Encryption</w:t>
            </w:r>
          </w:p>
          <w:p w:rsidR="00FF2E51" w:rsidRDefault="008367D6">
            <w:pPr>
              <w:numPr>
                <w:ilvl w:val="0"/>
                <w:numId w:val="30"/>
              </w:numPr>
              <w:tabs>
                <w:tab w:val="left" w:pos="47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474" w:hanging="474"/>
              <w:rPr>
                <w:caps/>
              </w:rPr>
            </w:pPr>
            <w:r w:rsidRPr="004547AF">
              <w:rPr>
                <w:sz w:val="22"/>
              </w:rPr>
              <w:t>Security</w:t>
            </w:r>
          </w:p>
          <w:p w:rsidR="00FF2E51" w:rsidRDefault="008367D6">
            <w:pPr>
              <w:numPr>
                <w:ilvl w:val="0"/>
                <w:numId w:val="30"/>
              </w:numPr>
              <w:tabs>
                <w:tab w:val="left" w:pos="47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474" w:hanging="474"/>
              <w:rPr>
                <w:caps/>
              </w:rPr>
            </w:pPr>
            <w:r w:rsidRPr="004547AF">
              <w:rPr>
                <w:sz w:val="22"/>
              </w:rPr>
              <w:t>Application Data Inactivity Detection</w:t>
            </w:r>
          </w:p>
          <w:p w:rsidR="00FF2E51" w:rsidRDefault="008367D6">
            <w:pPr>
              <w:numPr>
                <w:ilvl w:val="0"/>
                <w:numId w:val="30"/>
              </w:numPr>
              <w:tabs>
                <w:tab w:val="left" w:pos="47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474" w:hanging="474"/>
              <w:rPr>
                <w:caps/>
              </w:rPr>
            </w:pPr>
            <w:r w:rsidRPr="004547AF">
              <w:rPr>
                <w:sz w:val="22"/>
              </w:rPr>
              <w:t>Interactions with other policy rules</w:t>
            </w:r>
          </w:p>
          <w:p w:rsidR="00FF2E51" w:rsidRDefault="008367D6">
            <w:pPr>
              <w:numPr>
                <w:ilvl w:val="0"/>
                <w:numId w:val="30"/>
              </w:numPr>
              <w:tabs>
                <w:tab w:val="left" w:pos="47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474" w:hanging="474"/>
              <w:rPr>
                <w:caps/>
              </w:rPr>
            </w:pPr>
            <w:r w:rsidRPr="004547AF">
              <w:rPr>
                <w:sz w:val="22"/>
              </w:rPr>
              <w:t>Performance measurements &amp; statistics"</w:t>
            </w:r>
          </w:p>
          <w:p w:rsidR="00FF2E51" w:rsidRDefault="008367D6">
            <w:pPr>
              <w:numPr>
                <w:ilvl w:val="0"/>
                <w:numId w:val="30"/>
              </w:numPr>
              <w:tabs>
                <w:tab w:val="left" w:pos="47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474" w:hanging="474"/>
              <w:rPr>
                <w:caps/>
              </w:rPr>
            </w:pPr>
            <w:r w:rsidRPr="004547AF">
              <w:rPr>
                <w:sz w:val="22"/>
              </w:rPr>
              <w:t>Connection keep alive support</w:t>
            </w:r>
          </w:p>
          <w:p w:rsidR="00FF2E51" w:rsidRDefault="008367D6">
            <w:pPr>
              <w:numPr>
                <w:ilvl w:val="0"/>
                <w:numId w:val="30"/>
              </w:numPr>
              <w:tabs>
                <w:tab w:val="left" w:pos="47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474" w:hanging="474"/>
              <w:rPr>
                <w:caps/>
              </w:rPr>
            </w:pPr>
            <w:r w:rsidRPr="004547AF">
              <w:rPr>
                <w:sz w:val="22"/>
              </w:rPr>
              <w:t>Add-on's to TCP</w:t>
            </w:r>
          </w:p>
          <w:p w:rsidR="00FF2E51" w:rsidRDefault="008367D6">
            <w:pPr>
              <w:numPr>
                <w:ilvl w:val="0"/>
                <w:numId w:val="30"/>
              </w:numPr>
              <w:tabs>
                <w:tab w:val="left" w:pos="47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474" w:hanging="474"/>
              <w:rPr>
                <w:rFonts w:eastAsia="Times New Roman"/>
              </w:rPr>
            </w:pPr>
            <w:r w:rsidRPr="004547AF">
              <w:rPr>
                <w:sz w:val="22"/>
              </w:rPr>
              <w:t>IP layer operations</w:t>
            </w:r>
          </w:p>
        </w:tc>
      </w:tr>
      <w:tr w:rsidR="008367D6" w:rsidRPr="004547AF" w:rsidTr="008367D6">
        <w:trPr>
          <w:tblHeader/>
          <w:jc w:val="center"/>
        </w:trPr>
        <w:tc>
          <w:tcPr>
            <w:tcW w:w="9570" w:type="dxa"/>
            <w:gridSpan w:val="2"/>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rFonts w:eastAsia="MS Mincho"/>
                <w:b/>
                <w:color w:val="000000"/>
                <w:sz w:val="22"/>
              </w:rPr>
            </w:pPr>
            <w:r w:rsidRPr="004547AF">
              <w:rPr>
                <w:rFonts w:eastAsia="MS Mincho"/>
                <w:b/>
                <w:sz w:val="22"/>
              </w:rPr>
              <w:t>Possible relation to this Recommendation:</w:t>
            </w:r>
          </w:p>
        </w:tc>
      </w:tr>
      <w:tr w:rsidR="008367D6" w:rsidRPr="004547AF" w:rsidTr="0083239A">
        <w:trPr>
          <w:tblHeader/>
          <w:jc w:val="center"/>
        </w:trPr>
        <w:tc>
          <w:tcPr>
            <w:tcW w:w="9570" w:type="dxa"/>
            <w:gridSpan w:val="2"/>
            <w:shd w:val="clear" w:color="auto" w:fill="FFFFFF"/>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This informative analysis is principally valid as well.</w:t>
            </w:r>
          </w:p>
        </w:tc>
      </w:tr>
    </w:tbl>
    <w:p w:rsidR="008367D6" w:rsidRPr="004547AF" w:rsidRDefault="008367D6" w:rsidP="008367D6">
      <w:pPr>
        <w:rPr>
          <w:rFonts w:eastAsia="MS Mincho"/>
        </w:rPr>
      </w:pPr>
    </w:p>
    <w:p w:rsidR="008367D6" w:rsidRPr="009C6A27" w:rsidRDefault="006379E5" w:rsidP="00167375">
      <w:pPr>
        <w:pStyle w:val="Heading2"/>
        <w:rPr>
          <w:lang w:val="fr-FR"/>
        </w:rPr>
      </w:pPr>
      <w:bookmarkStart w:id="83" w:name="_Toc346697919"/>
      <w:r w:rsidRPr="009C6A27">
        <w:rPr>
          <w:lang w:val="fr-FR"/>
        </w:rPr>
        <w:t>7.5</w:t>
      </w:r>
      <w:r w:rsidRPr="009C6A27">
        <w:rPr>
          <w:lang w:val="fr-FR"/>
        </w:rPr>
        <w:tab/>
        <w:t>ITU-T H.248.43 and ITU-T H.248.79</w:t>
      </w:r>
      <w:bookmarkEnd w:id="83"/>
    </w:p>
    <w:p w:rsidR="008367D6" w:rsidRPr="004547AF" w:rsidRDefault="00244471" w:rsidP="008367D6">
      <w:pPr>
        <w:rPr>
          <w:rFonts w:eastAsia="MS Mincho"/>
        </w:rPr>
      </w:pPr>
      <w:r w:rsidRPr="00244471">
        <w:rPr>
          <w:rFonts w:eastAsia="MS Mincho"/>
        </w:rPr>
        <w:t xml:space="preserve">Related to filtering of TCP traffic. </w:t>
      </w:r>
      <w:r w:rsidR="008367D6" w:rsidRPr="004547AF">
        <w:rPr>
          <w:rFonts w:eastAsia="MS Mincho"/>
        </w:rPr>
        <w:t>See overview in clause 9/[ITU-T H.248.79].</w:t>
      </w:r>
    </w:p>
    <w:p w:rsidR="008060A5" w:rsidRPr="004547AF" w:rsidRDefault="008060A5" w:rsidP="004A106E"/>
    <w:p w:rsidR="008060A5" w:rsidRPr="004547AF" w:rsidRDefault="008060A5" w:rsidP="008060A5">
      <w:pPr>
        <w:keepNext/>
        <w:keepLines/>
        <w:spacing w:before="360"/>
        <w:ind w:left="794" w:hanging="794"/>
        <w:outlineLvl w:val="0"/>
        <w:rPr>
          <w:rFonts w:eastAsia="MS Mincho"/>
          <w:b/>
          <w:lang w:eastAsia="zh-CN"/>
        </w:rPr>
      </w:pPr>
      <w:r w:rsidRPr="004547AF">
        <w:rPr>
          <w:rFonts w:eastAsia="MS Mincho"/>
          <w:b/>
        </w:rPr>
        <w:t>8</w:t>
      </w:r>
      <w:r w:rsidRPr="004547AF">
        <w:rPr>
          <w:rFonts w:eastAsia="MS Mincho"/>
          <w:b/>
        </w:rPr>
        <w:tab/>
        <w:t xml:space="preserve">Generic bearer transport session or connection control </w:t>
      </w:r>
      <w:r w:rsidRPr="004547AF">
        <w:rPr>
          <w:rFonts w:eastAsia="MS Mincho"/>
          <w:b/>
          <w:lang w:eastAsia="zh-CN"/>
        </w:rPr>
        <w:t>package</w:t>
      </w:r>
    </w:p>
    <w:p w:rsidR="008060A5" w:rsidRPr="004547AF" w:rsidRDefault="00ED23EB" w:rsidP="001546FA">
      <w:pPr>
        <w:ind w:left="709" w:hanging="709"/>
        <w:rPr>
          <w:rFonts w:eastAsia="MS Mincho"/>
          <w:i/>
          <w:lang w:eastAsia="zh-CN"/>
        </w:rPr>
      </w:pPr>
      <w:bookmarkStart w:id="84" w:name="OLE_LINK5"/>
      <w:bookmarkStart w:id="85" w:name="OLE_LINK6"/>
      <w:r w:rsidRPr="004547AF">
        <w:rPr>
          <w:rFonts w:eastAsia="MS Mincho"/>
          <w:i/>
          <w:highlight w:val="yellow"/>
          <w:lang w:eastAsia="zh-CN"/>
        </w:rPr>
        <w:t>{Editor’s note (2012-09): this option is still under study. The well-known idea in separating technology-independent (“bearer-independent”), common control functionality and technology-dependent capabilities (as e.g. package extensions</w:t>
      </w:r>
      <w:r w:rsidR="008F6D5D" w:rsidRPr="004547AF">
        <w:rPr>
          <w:rFonts w:eastAsia="MS Mincho"/>
          <w:i/>
          <w:highlight w:val="yellow"/>
          <w:lang w:eastAsia="zh-CN"/>
        </w:rPr>
        <w:t>)</w:t>
      </w:r>
      <w:r w:rsidRPr="004547AF">
        <w:rPr>
          <w:rFonts w:eastAsia="MS Mincho"/>
          <w:i/>
          <w:highlight w:val="yellow"/>
          <w:lang w:eastAsia="zh-CN"/>
        </w:rPr>
        <w:t xml:space="preserve">. </w:t>
      </w:r>
      <w:r w:rsidR="007F5485" w:rsidRPr="004547AF">
        <w:rPr>
          <w:rFonts w:eastAsia="MS Mincho"/>
          <w:i/>
          <w:highlight w:val="yellow"/>
          <w:lang w:eastAsia="zh-CN"/>
        </w:rPr>
        <w:br/>
      </w:r>
      <w:r w:rsidR="007F5485" w:rsidRPr="004547AF">
        <w:rPr>
          <w:rFonts w:eastAsia="MS Mincho"/>
          <w:b/>
          <w:i/>
          <w:highlight w:val="yellow"/>
          <w:lang w:eastAsia="zh-CN"/>
        </w:rPr>
        <w:t>Comment (2013-01):</w:t>
      </w:r>
      <w:r w:rsidR="007F5485" w:rsidRPr="004547AF">
        <w:rPr>
          <w:rFonts w:eastAsia="MS Mincho"/>
          <w:i/>
          <w:highlight w:val="yellow"/>
          <w:lang w:eastAsia="zh-CN"/>
        </w:rPr>
        <w:t xml:space="preserve"> this placeholder seems to be obsolete due to the agreed redesigned package framework. </w:t>
      </w:r>
      <w:r w:rsidRPr="004547AF">
        <w:rPr>
          <w:rFonts w:eastAsia="MS Mincho"/>
          <w:i/>
          <w:highlight w:val="yellow"/>
          <w:lang w:eastAsia="zh-CN"/>
        </w:rPr>
        <w:t>}</w:t>
      </w:r>
    </w:p>
    <w:bookmarkEnd w:id="84"/>
    <w:bookmarkEnd w:id="85"/>
    <w:p w:rsidR="008060A5" w:rsidRPr="004547AF" w:rsidRDefault="008060A5" w:rsidP="004A106E"/>
    <w:p w:rsidR="00A6280A" w:rsidRPr="004547AF" w:rsidRDefault="008060A5" w:rsidP="004547AF">
      <w:pPr>
        <w:pStyle w:val="Heading1"/>
      </w:pPr>
      <w:bookmarkStart w:id="86" w:name="_Toc346697920"/>
      <w:r w:rsidRPr="004547AF">
        <w:t>9</w:t>
      </w:r>
      <w:r w:rsidRPr="004547AF">
        <w:tab/>
        <w:t xml:space="preserve">TCP </w:t>
      </w:r>
      <w:r w:rsidR="00CB4268" w:rsidRPr="004547AF">
        <w:t xml:space="preserve">basic </w:t>
      </w:r>
      <w:r w:rsidRPr="004547AF">
        <w:t>connection control package</w:t>
      </w:r>
      <w:bookmarkEnd w:id="86"/>
    </w:p>
    <w:p w:rsidR="00FF2E51" w:rsidRDefault="00D43B6E">
      <w:pPr>
        <w:rPr>
          <w:rFonts w:eastAsia="MS Mincho"/>
          <w:i/>
          <w:highlight w:val="yellow"/>
        </w:rPr>
      </w:pPr>
      <w:r w:rsidRPr="004547AF">
        <w:rPr>
          <w:rFonts w:eastAsia="MS Mincho"/>
          <w:i/>
          <w:highlight w:val="yellow"/>
        </w:rPr>
        <w:t>{</w:t>
      </w:r>
      <w:r w:rsidRPr="004547AF">
        <w:rPr>
          <w:rFonts w:eastAsia="MS Mincho"/>
          <w:b/>
          <w:i/>
          <w:highlight w:val="yellow"/>
        </w:rPr>
        <w:t>Editor’s note (2013-01)</w:t>
      </w:r>
      <w:r w:rsidRPr="004547AF">
        <w:rPr>
          <w:rFonts w:eastAsia="MS Mincho"/>
          <w:i/>
          <w:highlight w:val="yellow"/>
        </w:rPr>
        <w:t>: it was agreed to revise the package and align it conceptually with the Q.1950 design. It’s not a 1:1 copy, primarily in two aspects:</w:t>
      </w:r>
    </w:p>
    <w:p w:rsidR="00FF2E51" w:rsidRDefault="00D43B6E">
      <w:pPr>
        <w:pStyle w:val="ListParagraph"/>
        <w:numPr>
          <w:ilvl w:val="0"/>
          <w:numId w:val="33"/>
        </w:numPr>
        <w:spacing w:before="0"/>
        <w:rPr>
          <w:rFonts w:eastAsia="MS Mincho"/>
          <w:i/>
          <w:highlight w:val="yellow"/>
        </w:rPr>
      </w:pPr>
      <w:r w:rsidRPr="004547AF">
        <w:rPr>
          <w:rFonts w:eastAsia="MS Mincho"/>
          <w:i/>
          <w:highlight w:val="yellow"/>
        </w:rPr>
        <w:t>bearer modification: requirements couldn’t be identified for TCP (so far)</w:t>
      </w:r>
    </w:p>
    <w:p w:rsidR="00FF2E51" w:rsidRDefault="00D43B6E">
      <w:pPr>
        <w:pStyle w:val="ListParagraph"/>
        <w:numPr>
          <w:ilvl w:val="0"/>
          <w:numId w:val="33"/>
        </w:numPr>
        <w:spacing w:before="0"/>
        <w:rPr>
          <w:rFonts w:eastAsia="MS Mincho"/>
          <w:i/>
          <w:highlight w:val="yellow"/>
        </w:rPr>
      </w:pPr>
      <w:r w:rsidRPr="004547AF">
        <w:rPr>
          <w:rFonts w:eastAsia="MS Mincho"/>
          <w:i/>
          <w:highlight w:val="yellow"/>
        </w:rPr>
        <w:t>bearer release: using a package-defined codepoint instead of g/cause</w:t>
      </w:r>
    </w:p>
    <w:p w:rsidR="00FF2E51" w:rsidRDefault="00D43B6E">
      <w:pPr>
        <w:spacing w:before="0"/>
        <w:rPr>
          <w:rFonts w:eastAsia="MS Mincho"/>
          <w:lang w:eastAsia="zh-CN"/>
        </w:rPr>
      </w:pPr>
      <w:r w:rsidRPr="004547AF">
        <w:rPr>
          <w:rFonts w:eastAsia="MS Mincho"/>
          <w:i/>
          <w:highlight w:val="yellow"/>
        </w:rPr>
        <w:t>It hat to be noted that package &amp; proper</w:t>
      </w:r>
      <w:r w:rsidR="00D766C7" w:rsidRPr="004547AF">
        <w:rPr>
          <w:rFonts w:eastAsia="MS Mincho"/>
          <w:i/>
          <w:highlight w:val="yellow"/>
        </w:rPr>
        <w:t>ty descriptions are still not updated, contributions are solicited</w:t>
      </w:r>
      <w:r w:rsidRPr="004547AF">
        <w:rPr>
          <w:rFonts w:eastAsia="MS Mincho"/>
          <w:i/>
          <w:highlight w:val="yellow"/>
        </w:rPr>
        <w:t>.}</w:t>
      </w:r>
    </w:p>
    <w:tbl>
      <w:tblPr>
        <w:tblW w:w="0" w:type="auto"/>
        <w:tblLayout w:type="fixed"/>
        <w:tblLook w:val="0000"/>
      </w:tblPr>
      <w:tblGrid>
        <w:gridCol w:w="567"/>
        <w:gridCol w:w="2268"/>
        <w:gridCol w:w="6917"/>
      </w:tblGrid>
      <w:tr w:rsidR="008060A5" w:rsidRPr="004547AF" w:rsidTr="008F6D5D">
        <w:tc>
          <w:tcPr>
            <w:tcW w:w="567" w:type="dxa"/>
          </w:tcPr>
          <w:p w:rsidR="008060A5" w:rsidRPr="004547AF" w:rsidRDefault="008060A5" w:rsidP="008060A5">
            <w:pPr>
              <w:keepNext/>
              <w:keepLines/>
              <w:rPr>
                <w:rFonts w:eastAsia="MS Mincho"/>
              </w:rPr>
            </w:pPr>
          </w:p>
        </w:tc>
        <w:tc>
          <w:tcPr>
            <w:tcW w:w="2268" w:type="dxa"/>
          </w:tcPr>
          <w:p w:rsidR="008060A5" w:rsidRPr="004547AF" w:rsidRDefault="008060A5" w:rsidP="008060A5">
            <w:pPr>
              <w:keepNext/>
              <w:keepLines/>
              <w:rPr>
                <w:rFonts w:eastAsia="MS Mincho"/>
              </w:rPr>
            </w:pPr>
            <w:r w:rsidRPr="004547AF">
              <w:rPr>
                <w:rFonts w:eastAsia="MS Mincho"/>
                <w:b/>
                <w:bCs/>
              </w:rPr>
              <w:t>Package Name</w:t>
            </w:r>
            <w:r w:rsidRPr="004547AF">
              <w:rPr>
                <w:rFonts w:eastAsia="MS Mincho"/>
              </w:rPr>
              <w:t>:</w:t>
            </w:r>
          </w:p>
        </w:tc>
        <w:tc>
          <w:tcPr>
            <w:tcW w:w="6917" w:type="dxa"/>
          </w:tcPr>
          <w:p w:rsidR="008060A5" w:rsidRPr="004547AF" w:rsidRDefault="008060A5" w:rsidP="008060A5">
            <w:pPr>
              <w:keepNext/>
              <w:keepLines/>
              <w:rPr>
                <w:rFonts w:eastAsia="MS Mincho"/>
              </w:rPr>
            </w:pPr>
            <w:r w:rsidRPr="004547AF">
              <w:rPr>
                <w:rFonts w:eastAsia="MS Mincho"/>
              </w:rPr>
              <w:t xml:space="preserve">TCP </w:t>
            </w:r>
            <w:r w:rsidR="00CB4268" w:rsidRPr="004547AF">
              <w:rPr>
                <w:rFonts w:eastAsia="MS Mincho"/>
              </w:rPr>
              <w:t xml:space="preserve">basic </w:t>
            </w:r>
            <w:r w:rsidRPr="004547AF">
              <w:rPr>
                <w:rFonts w:eastAsia="MS Mincho"/>
              </w:rPr>
              <w:t xml:space="preserve">connection control </w:t>
            </w:r>
            <w:r w:rsidRPr="004547AF">
              <w:rPr>
                <w:rFonts w:eastAsia="MS Mincho"/>
                <w:lang w:eastAsia="zh-CN"/>
              </w:rPr>
              <w:t>package</w:t>
            </w:r>
          </w:p>
        </w:tc>
      </w:tr>
      <w:tr w:rsidR="008060A5" w:rsidRPr="004547AF" w:rsidTr="008F6D5D">
        <w:tc>
          <w:tcPr>
            <w:tcW w:w="567" w:type="dxa"/>
          </w:tcPr>
          <w:p w:rsidR="008060A5" w:rsidRPr="004547AF" w:rsidRDefault="008060A5" w:rsidP="008060A5">
            <w:pPr>
              <w:keepNext/>
              <w:keepLines/>
              <w:rPr>
                <w:rFonts w:eastAsia="MS Mincho"/>
              </w:rPr>
            </w:pPr>
          </w:p>
        </w:tc>
        <w:tc>
          <w:tcPr>
            <w:tcW w:w="2268" w:type="dxa"/>
          </w:tcPr>
          <w:p w:rsidR="008060A5" w:rsidRPr="004547AF" w:rsidRDefault="008060A5" w:rsidP="008060A5">
            <w:pPr>
              <w:keepNext/>
              <w:keepLines/>
              <w:rPr>
                <w:rFonts w:eastAsia="MS Mincho"/>
              </w:rPr>
            </w:pPr>
            <w:r w:rsidRPr="004547AF">
              <w:rPr>
                <w:rFonts w:eastAsia="MS Mincho"/>
                <w:b/>
                <w:bCs/>
              </w:rPr>
              <w:t>Package ID</w:t>
            </w:r>
            <w:r w:rsidRPr="004547AF">
              <w:rPr>
                <w:rFonts w:eastAsia="MS Mincho"/>
              </w:rPr>
              <w:t>:</w:t>
            </w:r>
          </w:p>
        </w:tc>
        <w:tc>
          <w:tcPr>
            <w:tcW w:w="6917" w:type="dxa"/>
          </w:tcPr>
          <w:p w:rsidR="008060A5" w:rsidRPr="004547AF" w:rsidRDefault="008060A5" w:rsidP="008060A5">
            <w:pPr>
              <w:keepNext/>
              <w:keepLines/>
              <w:rPr>
                <w:rFonts w:eastAsia="SimSun"/>
                <w:lang w:eastAsia="zh-CN"/>
              </w:rPr>
            </w:pPr>
            <w:r w:rsidRPr="004547AF">
              <w:rPr>
                <w:rFonts w:eastAsia="MS Mincho"/>
              </w:rPr>
              <w:t>tcp</w:t>
            </w:r>
            <w:r w:rsidR="00CB4268" w:rsidRPr="004547AF">
              <w:rPr>
                <w:rFonts w:eastAsia="MS Mincho"/>
              </w:rPr>
              <w:t>b</w:t>
            </w:r>
            <w:r w:rsidRPr="004547AF">
              <w:rPr>
                <w:rFonts w:eastAsia="MS Mincho"/>
              </w:rPr>
              <w:t>cc (</w:t>
            </w:r>
            <w:r w:rsidRPr="004547AF">
              <w:rPr>
                <w:rFonts w:eastAsia="MS Mincho"/>
                <w:highlight w:val="yellow"/>
              </w:rPr>
              <w:t>0x####</w:t>
            </w:r>
            <w:r w:rsidRPr="004547AF">
              <w:rPr>
                <w:rFonts w:eastAsia="MS Mincho"/>
              </w:rPr>
              <w:t>)</w:t>
            </w:r>
          </w:p>
        </w:tc>
      </w:tr>
      <w:tr w:rsidR="008060A5" w:rsidRPr="004547AF" w:rsidTr="008F6D5D">
        <w:tc>
          <w:tcPr>
            <w:tcW w:w="567" w:type="dxa"/>
          </w:tcPr>
          <w:p w:rsidR="008060A5" w:rsidRPr="004547AF" w:rsidRDefault="008060A5" w:rsidP="008060A5">
            <w:pPr>
              <w:rPr>
                <w:rFonts w:eastAsia="MS Mincho"/>
              </w:rPr>
            </w:pPr>
          </w:p>
        </w:tc>
        <w:tc>
          <w:tcPr>
            <w:tcW w:w="2268" w:type="dxa"/>
          </w:tcPr>
          <w:p w:rsidR="008060A5" w:rsidRPr="004547AF" w:rsidRDefault="008060A5" w:rsidP="008060A5">
            <w:pPr>
              <w:rPr>
                <w:rFonts w:eastAsia="MS Mincho"/>
              </w:rPr>
            </w:pPr>
            <w:r w:rsidRPr="004547AF">
              <w:rPr>
                <w:rFonts w:eastAsia="MS Mincho"/>
                <w:b/>
                <w:bCs/>
              </w:rPr>
              <w:t>Description</w:t>
            </w:r>
            <w:r w:rsidRPr="004547AF">
              <w:rPr>
                <w:rFonts w:eastAsia="MS Mincho"/>
              </w:rPr>
              <w:t>:</w:t>
            </w:r>
          </w:p>
        </w:tc>
        <w:tc>
          <w:tcPr>
            <w:tcW w:w="6917" w:type="dxa"/>
          </w:tcPr>
          <w:p w:rsidR="00BF06C7" w:rsidRPr="004547AF" w:rsidRDefault="008060A5" w:rsidP="008060A5">
            <w:pPr>
              <w:rPr>
                <w:rFonts w:eastAsia="MS Mincho"/>
              </w:rPr>
            </w:pPr>
            <w:r w:rsidRPr="004547AF">
              <w:rPr>
                <w:rFonts w:eastAsia="MS Mincho"/>
              </w:rPr>
              <w:t xml:space="preserve">This package provides tools for the MGC for controlling TCP endpoints instantiated on a SEP. </w:t>
            </w:r>
          </w:p>
          <w:p w:rsidR="008060A5" w:rsidRPr="004547AF" w:rsidRDefault="00BF06C7" w:rsidP="00C52922">
            <w:pPr>
              <w:rPr>
                <w:rFonts w:eastAsia="MS Mincho"/>
              </w:rPr>
            </w:pPr>
            <w:r w:rsidRPr="004547AF">
              <w:rPr>
                <w:rFonts w:eastAsia="MS Mincho"/>
              </w:rPr>
              <w:t xml:space="preserve">For a MGC strictly controlled approach </w:t>
            </w:r>
            <w:r w:rsidR="00C52922" w:rsidRPr="004547AF">
              <w:rPr>
                <w:rFonts w:eastAsia="MS Mincho"/>
              </w:rPr>
              <w:t xml:space="preserve">the MG can notify the MGC about </w:t>
            </w:r>
            <w:r w:rsidR="004118B1" w:rsidRPr="004547AF">
              <w:rPr>
                <w:rFonts w:eastAsia="MS Mincho"/>
              </w:rPr>
              <w:t>stat</w:t>
            </w:r>
            <w:r w:rsidR="00C52922" w:rsidRPr="004547AF">
              <w:rPr>
                <w:rFonts w:eastAsia="MS Mincho"/>
              </w:rPr>
              <w:t xml:space="preserve">e changes of the TCP connection. State changes of the TCP </w:t>
            </w:r>
            <w:r w:rsidR="00C52922" w:rsidRPr="004547AF">
              <w:rPr>
                <w:rFonts w:eastAsia="MS Mincho"/>
              </w:rPr>
              <w:lastRenderedPageBreak/>
              <w:t>connection will not be propagated between the SEPs. By the use of signals the MGC can control each SEP independently.</w:t>
            </w:r>
            <w:r w:rsidR="00FB415A" w:rsidRPr="004547AF">
              <w:rPr>
                <w:rFonts w:eastAsia="MS Mincho"/>
              </w:rPr>
              <w:t xml:space="preserve"> </w:t>
            </w:r>
            <w:r w:rsidR="008060A5" w:rsidRPr="004547AF">
              <w:rPr>
                <w:rFonts w:eastAsia="MS Mincho"/>
              </w:rPr>
              <w:t>The following capabilities are provided:</w:t>
            </w:r>
          </w:p>
          <w:p w:rsidR="008060A5" w:rsidRPr="004547AF" w:rsidRDefault="008060A5" w:rsidP="008060A5">
            <w:pPr>
              <w:numPr>
                <w:ilvl w:val="0"/>
                <w:numId w:val="13"/>
              </w:numPr>
              <w:ind w:left="567" w:hanging="567"/>
              <w:rPr>
                <w:rFonts w:eastAsia="MS Mincho"/>
                <w:lang w:eastAsia="zh-CN"/>
              </w:rPr>
            </w:pPr>
            <w:r w:rsidRPr="004547AF">
              <w:rPr>
                <w:rFonts w:eastAsia="MS Mincho"/>
                <w:lang w:eastAsia="zh-CN"/>
              </w:rPr>
              <w:t>The MGC can trigger the setup of a TCP connection, instructing the TCP endpoint acting either as a TCP-client or as a TCP-server;</w:t>
            </w:r>
          </w:p>
          <w:p w:rsidR="00CB3FAC" w:rsidRPr="004547AF" w:rsidRDefault="008060A5" w:rsidP="008060A5">
            <w:pPr>
              <w:numPr>
                <w:ilvl w:val="0"/>
                <w:numId w:val="13"/>
              </w:numPr>
              <w:ind w:left="567" w:hanging="567"/>
              <w:rPr>
                <w:rFonts w:eastAsia="MS Mincho"/>
                <w:lang w:eastAsia="zh-CN"/>
              </w:rPr>
            </w:pPr>
            <w:r w:rsidRPr="004547AF">
              <w:rPr>
                <w:rFonts w:eastAsia="MS Mincho"/>
                <w:lang w:eastAsia="zh-CN"/>
              </w:rPr>
              <w:t xml:space="preserve">The MG can notify the MGC in case the </w:t>
            </w:r>
            <w:r w:rsidR="00CB3FAC" w:rsidRPr="004547AF">
              <w:rPr>
                <w:rFonts w:eastAsia="MS Mincho"/>
                <w:lang w:eastAsia="zh-CN"/>
              </w:rPr>
              <w:t>setup of the TCP connection has completed;</w:t>
            </w:r>
          </w:p>
          <w:p w:rsidR="008060A5" w:rsidRPr="004547AF" w:rsidRDefault="00CB3FAC" w:rsidP="008060A5">
            <w:pPr>
              <w:numPr>
                <w:ilvl w:val="0"/>
                <w:numId w:val="13"/>
              </w:numPr>
              <w:ind w:left="567" w:hanging="567"/>
              <w:rPr>
                <w:rFonts w:eastAsia="MS Mincho"/>
                <w:lang w:eastAsia="zh-CN"/>
              </w:rPr>
            </w:pPr>
            <w:r w:rsidRPr="004547AF">
              <w:rPr>
                <w:rFonts w:eastAsia="MS Mincho"/>
                <w:lang w:eastAsia="zh-CN"/>
              </w:rPr>
              <w:t xml:space="preserve">The MG can notify the MGC in case the closure of the TCP connection has completed </w:t>
            </w:r>
            <w:r w:rsidR="008060A5" w:rsidRPr="004547AF">
              <w:rPr>
                <w:rFonts w:eastAsia="MS Mincho"/>
                <w:lang w:eastAsia="zh-CN"/>
              </w:rPr>
              <w:t>;</w:t>
            </w:r>
          </w:p>
          <w:p w:rsidR="008060A5" w:rsidRPr="004547AF" w:rsidRDefault="008060A5" w:rsidP="008060A5">
            <w:pPr>
              <w:numPr>
                <w:ilvl w:val="0"/>
                <w:numId w:val="13"/>
              </w:numPr>
              <w:ind w:left="567" w:hanging="567"/>
              <w:rPr>
                <w:rFonts w:eastAsia="MS Mincho"/>
                <w:lang w:eastAsia="zh-CN"/>
              </w:rPr>
            </w:pPr>
            <w:r w:rsidRPr="004547AF">
              <w:rPr>
                <w:rFonts w:eastAsia="MS Mincho"/>
                <w:lang w:eastAsia="zh-CN"/>
              </w:rPr>
              <w:t>The MGC can instruct the MG to release the TCP connection;</w:t>
            </w:r>
          </w:p>
          <w:p w:rsidR="008060A5" w:rsidRPr="004547AF" w:rsidRDefault="00BF06C7" w:rsidP="00C52922">
            <w:pPr>
              <w:rPr>
                <w:rFonts w:eastAsia="SimSun"/>
                <w:lang w:eastAsia="zh-CN"/>
              </w:rPr>
            </w:pPr>
            <w:r w:rsidRPr="004547AF">
              <w:rPr>
                <w:rFonts w:eastAsia="SimSun"/>
                <w:lang w:eastAsia="zh-CN"/>
              </w:rPr>
              <w:t xml:space="preserve">In case no </w:t>
            </w:r>
            <w:r w:rsidR="00271FBC" w:rsidRPr="004547AF">
              <w:rPr>
                <w:rFonts w:eastAsia="SimSun"/>
                <w:lang w:eastAsia="zh-CN"/>
              </w:rPr>
              <w:t>explicit</w:t>
            </w:r>
            <w:r w:rsidRPr="004547AF">
              <w:rPr>
                <w:rFonts w:eastAsia="SimSun"/>
                <w:lang w:eastAsia="zh-CN"/>
              </w:rPr>
              <w:t xml:space="preserve"> TCP connection control is required by the MGC, the </w:t>
            </w:r>
            <w:r w:rsidR="00271FBC" w:rsidRPr="004547AF">
              <w:rPr>
                <w:rFonts w:eastAsia="SimSun"/>
                <w:lang w:eastAsia="zh-CN"/>
              </w:rPr>
              <w:t>TCP connection can be setup and released by the MG in an autonomous manner</w:t>
            </w:r>
            <w:r w:rsidR="00C52922" w:rsidRPr="004547AF">
              <w:rPr>
                <w:rFonts w:eastAsia="SimSun"/>
                <w:lang w:eastAsia="zh-CN"/>
              </w:rPr>
              <w:t xml:space="preserve"> by propagating TCP connection state changes between the SEPs.</w:t>
            </w:r>
          </w:p>
          <w:p w:rsidR="00CB4268" w:rsidRPr="004547AF" w:rsidRDefault="00CB4268" w:rsidP="00C52922">
            <w:pPr>
              <w:rPr>
                <w:rFonts w:eastAsia="SimSun"/>
                <w:highlight w:val="yellow"/>
                <w:lang w:eastAsia="zh-CN"/>
              </w:rPr>
            </w:pPr>
            <w:r w:rsidRPr="004547AF">
              <w:rPr>
                <w:rFonts w:eastAsia="MS Mincho"/>
                <w:i/>
                <w:highlight w:val="yellow"/>
              </w:rPr>
              <w:t>{</w:t>
            </w:r>
            <w:r w:rsidR="00CC5821" w:rsidRPr="004547AF">
              <w:rPr>
                <w:rFonts w:eastAsia="MS Mincho"/>
                <w:b/>
                <w:i/>
                <w:highlight w:val="yellow"/>
              </w:rPr>
              <w:t>Editor</w:t>
            </w:r>
            <w:r w:rsidRPr="004547AF">
              <w:rPr>
                <w:rFonts w:eastAsia="MS Mincho"/>
                <w:b/>
                <w:i/>
                <w:highlight w:val="yellow"/>
              </w:rPr>
              <w:t>’s note</w:t>
            </w:r>
            <w:r w:rsidRPr="004547AF">
              <w:rPr>
                <w:rFonts w:eastAsia="MS Mincho"/>
                <w:i/>
                <w:highlight w:val="yellow"/>
              </w:rPr>
              <w:t>: package description text is not yet updated. Needs to be done if package partitioning proposal is agreed.}</w:t>
            </w:r>
          </w:p>
        </w:tc>
      </w:tr>
      <w:tr w:rsidR="008060A5" w:rsidRPr="004547AF" w:rsidTr="008F6D5D">
        <w:tc>
          <w:tcPr>
            <w:tcW w:w="567" w:type="dxa"/>
          </w:tcPr>
          <w:p w:rsidR="008060A5" w:rsidRPr="004547AF" w:rsidRDefault="008060A5" w:rsidP="008060A5">
            <w:pPr>
              <w:rPr>
                <w:rFonts w:eastAsia="MS Mincho"/>
              </w:rPr>
            </w:pPr>
          </w:p>
        </w:tc>
        <w:tc>
          <w:tcPr>
            <w:tcW w:w="2268" w:type="dxa"/>
          </w:tcPr>
          <w:p w:rsidR="008060A5" w:rsidRPr="004547AF" w:rsidRDefault="008060A5" w:rsidP="008060A5">
            <w:pPr>
              <w:rPr>
                <w:rFonts w:eastAsia="MS Mincho"/>
              </w:rPr>
            </w:pPr>
            <w:r w:rsidRPr="004547AF">
              <w:rPr>
                <w:rFonts w:eastAsia="MS Mincho"/>
                <w:b/>
                <w:bCs/>
              </w:rPr>
              <w:t>Version</w:t>
            </w:r>
            <w:r w:rsidRPr="004547AF">
              <w:rPr>
                <w:rFonts w:eastAsia="MS Mincho"/>
              </w:rPr>
              <w:t>:</w:t>
            </w:r>
          </w:p>
        </w:tc>
        <w:tc>
          <w:tcPr>
            <w:tcW w:w="6917" w:type="dxa"/>
          </w:tcPr>
          <w:p w:rsidR="008060A5" w:rsidRPr="004547AF" w:rsidRDefault="008060A5" w:rsidP="008060A5">
            <w:pPr>
              <w:rPr>
                <w:rFonts w:eastAsia="SimSun"/>
                <w:lang w:eastAsia="zh-CN"/>
              </w:rPr>
            </w:pPr>
            <w:r w:rsidRPr="004547AF">
              <w:rPr>
                <w:rFonts w:eastAsia="MS Mincho"/>
              </w:rPr>
              <w:t>1</w:t>
            </w:r>
          </w:p>
        </w:tc>
      </w:tr>
      <w:tr w:rsidR="008060A5" w:rsidRPr="004547AF" w:rsidTr="008F6D5D">
        <w:tc>
          <w:tcPr>
            <w:tcW w:w="567" w:type="dxa"/>
          </w:tcPr>
          <w:p w:rsidR="008060A5" w:rsidRPr="004547AF" w:rsidRDefault="008060A5" w:rsidP="008060A5">
            <w:pPr>
              <w:rPr>
                <w:rFonts w:eastAsia="MS Mincho"/>
              </w:rPr>
            </w:pPr>
          </w:p>
        </w:tc>
        <w:tc>
          <w:tcPr>
            <w:tcW w:w="2268" w:type="dxa"/>
          </w:tcPr>
          <w:p w:rsidR="008060A5" w:rsidRPr="004547AF" w:rsidRDefault="008060A5" w:rsidP="008060A5">
            <w:pPr>
              <w:rPr>
                <w:rFonts w:eastAsia="MS Mincho"/>
              </w:rPr>
            </w:pPr>
            <w:r w:rsidRPr="004547AF">
              <w:rPr>
                <w:rFonts w:eastAsia="MS Mincho"/>
                <w:b/>
                <w:bCs/>
              </w:rPr>
              <w:t>Extends</w:t>
            </w:r>
            <w:r w:rsidRPr="004547AF">
              <w:rPr>
                <w:rFonts w:eastAsia="MS Mincho"/>
              </w:rPr>
              <w:t>:</w:t>
            </w:r>
          </w:p>
        </w:tc>
        <w:tc>
          <w:tcPr>
            <w:tcW w:w="6917" w:type="dxa"/>
          </w:tcPr>
          <w:p w:rsidR="008060A5" w:rsidRPr="004547AF" w:rsidRDefault="008060A5" w:rsidP="008060A5">
            <w:pPr>
              <w:rPr>
                <w:rFonts w:eastAsia="SimSun"/>
                <w:lang w:eastAsia="zh-CN"/>
              </w:rPr>
            </w:pPr>
            <w:r w:rsidRPr="004547AF">
              <w:rPr>
                <w:rFonts w:eastAsia="MS Mincho"/>
              </w:rPr>
              <w:t>None</w:t>
            </w:r>
          </w:p>
        </w:tc>
      </w:tr>
    </w:tbl>
    <w:p w:rsidR="008060A5" w:rsidRPr="004547AF" w:rsidRDefault="008060A5" w:rsidP="008060A5">
      <w:pPr>
        <w:jc w:val="both"/>
        <w:rPr>
          <w:rFonts w:eastAsia="SimSun"/>
        </w:rPr>
      </w:pPr>
    </w:p>
    <w:p w:rsidR="00A6280A" w:rsidRPr="004547AF" w:rsidRDefault="008060A5" w:rsidP="004547AF">
      <w:pPr>
        <w:pStyle w:val="Heading2"/>
      </w:pPr>
      <w:bookmarkStart w:id="87" w:name="_Toc346697921"/>
      <w:r w:rsidRPr="004547AF">
        <w:t>9.1</w:t>
      </w:r>
      <w:r w:rsidRPr="004547AF">
        <w:tab/>
        <w:t>Properties</w:t>
      </w:r>
      <w:bookmarkEnd w:id="87"/>
    </w:p>
    <w:p w:rsidR="00A81024" w:rsidRPr="004547AF" w:rsidRDefault="00A81024" w:rsidP="004547AF">
      <w:pPr>
        <w:pStyle w:val="Heading3"/>
      </w:pPr>
      <w:bookmarkStart w:id="88" w:name="_Toc346697922"/>
      <w:r w:rsidRPr="004547AF">
        <w:t>9.1.1</w:t>
      </w:r>
      <w:r w:rsidRPr="004547AF">
        <w:tab/>
        <w:t>TCP connection setup cut-through behaviour</w:t>
      </w:r>
      <w:bookmarkEnd w:id="88"/>
    </w:p>
    <w:p w:rsidR="00FF2E51" w:rsidRDefault="00244471">
      <w:pPr>
        <w:rPr>
          <w:rFonts w:eastAsia="MS Mincho"/>
          <w:i/>
        </w:rPr>
      </w:pPr>
      <w:r w:rsidRPr="00244471">
        <w:rPr>
          <w:rFonts w:eastAsia="MS Mincho"/>
          <w:i/>
          <w:highlight w:val="yellow"/>
        </w:rPr>
        <w:t>placeholder</w:t>
      </w:r>
    </w:p>
    <w:p w:rsidR="00A81024" w:rsidRPr="004547AF" w:rsidRDefault="00A81024" w:rsidP="00A81024">
      <w:pPr>
        <w:rPr>
          <w:rFonts w:eastAsia="MS Mincho"/>
          <w:i/>
        </w:rPr>
      </w:pPr>
      <w:r w:rsidRPr="004547AF">
        <w:rPr>
          <w:rFonts w:eastAsia="MS Mincho"/>
          <w:i/>
          <w:highlight w:val="yellow"/>
        </w:rPr>
        <w:t>{</w:t>
      </w:r>
      <w:r w:rsidR="00CC5821" w:rsidRPr="004547AF">
        <w:rPr>
          <w:rFonts w:eastAsia="MS Mincho"/>
          <w:b/>
          <w:i/>
          <w:highlight w:val="yellow"/>
        </w:rPr>
        <w:t>Editor</w:t>
      </w:r>
      <w:r w:rsidRPr="004547AF">
        <w:rPr>
          <w:rFonts w:eastAsia="MS Mincho"/>
          <w:b/>
          <w:i/>
          <w:highlight w:val="yellow"/>
        </w:rPr>
        <w:t>’s note</w:t>
      </w:r>
      <w:r w:rsidR="00577062" w:rsidRPr="004547AF">
        <w:rPr>
          <w:rFonts w:eastAsia="MS Mincho"/>
          <w:b/>
          <w:i/>
          <w:highlight w:val="yellow"/>
        </w:rPr>
        <w:t xml:space="preserve"> (2013-01)</w:t>
      </w:r>
      <w:r w:rsidRPr="004547AF">
        <w:rPr>
          <w:rFonts w:eastAsia="MS Mincho"/>
          <w:i/>
          <w:highlight w:val="yellow"/>
        </w:rPr>
        <w:t xml:space="preserve">: this property is a placeholder. It was noted that cut-through should be replaced by </w:t>
      </w:r>
      <w:r w:rsidR="00244471" w:rsidRPr="00244471">
        <w:rPr>
          <w:rFonts w:eastAsia="MS Mincho"/>
          <w:b/>
          <w:i/>
          <w:highlight w:val="yellow"/>
        </w:rPr>
        <w:t>through-connected</w:t>
      </w:r>
      <w:r w:rsidRPr="004547AF">
        <w:rPr>
          <w:rFonts w:eastAsia="MS Mincho"/>
          <w:i/>
          <w:highlight w:val="yellow"/>
        </w:rPr>
        <w:t xml:space="preserve"> or something else …</w:t>
      </w:r>
      <w:r w:rsidR="000A2188" w:rsidRPr="004547AF">
        <w:rPr>
          <w:rFonts w:eastAsia="MS Mincho"/>
          <w:i/>
          <w:highlight w:val="yellow"/>
        </w:rPr>
        <w:t>The original Q.1950 semantic is related to “early” or “late” through-connection, and early/late are related to bearer plane signalling events. It wasn’t so far a requirement identified in case of TCP. Further the tcpecc/sepplink Property seems to provide a similar function (but which is in contrast not tight to the same control plane events. Contributions are solicited.</w:t>
      </w:r>
      <w:r w:rsidRPr="004547AF">
        <w:rPr>
          <w:rFonts w:eastAsia="MS Mincho"/>
          <w:i/>
          <w:highlight w:val="yellow"/>
        </w:rPr>
        <w:t>}</w:t>
      </w:r>
    </w:p>
    <w:p w:rsidR="00A6280A" w:rsidRPr="004547AF" w:rsidRDefault="008060A5" w:rsidP="004547AF">
      <w:pPr>
        <w:pStyle w:val="Heading2"/>
      </w:pPr>
      <w:bookmarkStart w:id="89" w:name="_Toc346697923"/>
      <w:r w:rsidRPr="004547AF">
        <w:t>9.2</w:t>
      </w:r>
      <w:r w:rsidRPr="004547AF">
        <w:tab/>
        <w:t>Events</w:t>
      </w:r>
      <w:bookmarkEnd w:id="89"/>
    </w:p>
    <w:p w:rsidR="0049688B" w:rsidRPr="004547AF" w:rsidRDefault="0049688B" w:rsidP="004547AF">
      <w:pPr>
        <w:pStyle w:val="Heading3"/>
      </w:pPr>
      <w:bookmarkStart w:id="90" w:name="_Toc346697924"/>
      <w:r w:rsidRPr="004547AF">
        <w:t>9.2.1</w:t>
      </w:r>
      <w:r w:rsidRPr="004547AF">
        <w:tab/>
        <w:t>TCP connection state change (“BNC change”)</w:t>
      </w:r>
      <w:bookmarkEnd w:id="90"/>
    </w:p>
    <w:tbl>
      <w:tblPr>
        <w:tblW w:w="0" w:type="auto"/>
        <w:tblLayout w:type="fixed"/>
        <w:tblLook w:val="0000"/>
      </w:tblPr>
      <w:tblGrid>
        <w:gridCol w:w="567"/>
        <w:gridCol w:w="2268"/>
        <w:gridCol w:w="6917"/>
      </w:tblGrid>
      <w:tr w:rsidR="0049688B" w:rsidRPr="004547AF" w:rsidTr="00D43B6E">
        <w:tc>
          <w:tcPr>
            <w:tcW w:w="567" w:type="dxa"/>
          </w:tcPr>
          <w:p w:rsidR="0049688B" w:rsidRPr="004547AF" w:rsidRDefault="0049688B" w:rsidP="0049688B">
            <w:pPr>
              <w:rPr>
                <w:rFonts w:eastAsia="MS Mincho"/>
              </w:rPr>
            </w:pPr>
          </w:p>
        </w:tc>
        <w:tc>
          <w:tcPr>
            <w:tcW w:w="2268" w:type="dxa"/>
          </w:tcPr>
          <w:p w:rsidR="0049688B" w:rsidRPr="004547AF" w:rsidRDefault="0049688B" w:rsidP="0049688B">
            <w:pPr>
              <w:rPr>
                <w:rFonts w:eastAsia="MS Mincho"/>
              </w:rPr>
            </w:pPr>
            <w:r w:rsidRPr="004547AF">
              <w:rPr>
                <w:rFonts w:eastAsia="MS Mincho"/>
                <w:b/>
                <w:bCs/>
              </w:rPr>
              <w:t>Event Name</w:t>
            </w:r>
            <w:r w:rsidRPr="004547AF">
              <w:rPr>
                <w:rFonts w:eastAsia="MS Mincho"/>
              </w:rPr>
              <w:t>:</w:t>
            </w:r>
          </w:p>
        </w:tc>
        <w:tc>
          <w:tcPr>
            <w:tcW w:w="6917" w:type="dxa"/>
          </w:tcPr>
          <w:p w:rsidR="0049688B" w:rsidRPr="004547AF" w:rsidRDefault="0049688B" w:rsidP="0049688B">
            <w:pPr>
              <w:rPr>
                <w:rFonts w:eastAsia="MS Mincho"/>
              </w:rPr>
            </w:pPr>
            <w:r w:rsidRPr="004547AF">
              <w:rPr>
                <w:rFonts w:eastAsia="MS Mincho"/>
              </w:rPr>
              <w:t>TCP connection state change</w:t>
            </w:r>
          </w:p>
        </w:tc>
      </w:tr>
      <w:tr w:rsidR="0049688B" w:rsidRPr="004547AF" w:rsidTr="00D43B6E">
        <w:tc>
          <w:tcPr>
            <w:tcW w:w="567" w:type="dxa"/>
          </w:tcPr>
          <w:p w:rsidR="0049688B" w:rsidRPr="004547AF" w:rsidRDefault="0049688B" w:rsidP="0049688B">
            <w:pPr>
              <w:rPr>
                <w:rFonts w:eastAsia="MS Mincho"/>
              </w:rPr>
            </w:pPr>
          </w:p>
        </w:tc>
        <w:tc>
          <w:tcPr>
            <w:tcW w:w="2268" w:type="dxa"/>
          </w:tcPr>
          <w:p w:rsidR="0049688B" w:rsidRPr="004547AF" w:rsidRDefault="0049688B" w:rsidP="0049688B">
            <w:pPr>
              <w:rPr>
                <w:rFonts w:eastAsia="MS Mincho"/>
              </w:rPr>
            </w:pPr>
            <w:r w:rsidRPr="004547AF">
              <w:rPr>
                <w:rFonts w:eastAsia="MS Mincho"/>
                <w:b/>
                <w:bCs/>
              </w:rPr>
              <w:t>Event ID</w:t>
            </w:r>
            <w:r w:rsidRPr="004547AF">
              <w:rPr>
                <w:rFonts w:eastAsia="MS Mincho"/>
              </w:rPr>
              <w:t>:</w:t>
            </w:r>
          </w:p>
        </w:tc>
        <w:tc>
          <w:tcPr>
            <w:tcW w:w="6917" w:type="dxa"/>
          </w:tcPr>
          <w:p w:rsidR="0049688B" w:rsidRPr="004547AF" w:rsidRDefault="0049688B" w:rsidP="0049688B">
            <w:pPr>
              <w:rPr>
                <w:rFonts w:eastAsia="MS Mincho"/>
              </w:rPr>
            </w:pPr>
            <w:r w:rsidRPr="004547AF">
              <w:rPr>
                <w:rFonts w:eastAsia="MS Mincho"/>
              </w:rPr>
              <w:t>BNCChange (0x0001)</w:t>
            </w:r>
          </w:p>
        </w:tc>
      </w:tr>
      <w:tr w:rsidR="0049688B" w:rsidRPr="004547AF" w:rsidTr="00D43B6E">
        <w:tc>
          <w:tcPr>
            <w:tcW w:w="567" w:type="dxa"/>
          </w:tcPr>
          <w:p w:rsidR="0049688B" w:rsidRPr="004547AF" w:rsidRDefault="0049688B" w:rsidP="0049688B">
            <w:pPr>
              <w:rPr>
                <w:rFonts w:eastAsia="MS Mincho"/>
              </w:rPr>
            </w:pPr>
          </w:p>
        </w:tc>
        <w:tc>
          <w:tcPr>
            <w:tcW w:w="2268" w:type="dxa"/>
          </w:tcPr>
          <w:p w:rsidR="0049688B" w:rsidRPr="004547AF" w:rsidRDefault="0049688B" w:rsidP="0049688B">
            <w:pPr>
              <w:rPr>
                <w:rFonts w:eastAsia="MS Mincho"/>
              </w:rPr>
            </w:pPr>
            <w:r w:rsidRPr="004547AF">
              <w:rPr>
                <w:rFonts w:eastAsia="MS Mincho"/>
                <w:b/>
                <w:bCs/>
              </w:rPr>
              <w:t>Description</w:t>
            </w:r>
            <w:r w:rsidRPr="004547AF">
              <w:rPr>
                <w:rFonts w:eastAsia="MS Mincho"/>
              </w:rPr>
              <w:t>:</w:t>
            </w:r>
          </w:p>
        </w:tc>
        <w:tc>
          <w:tcPr>
            <w:tcW w:w="6917" w:type="dxa"/>
          </w:tcPr>
          <w:p w:rsidR="0049688B" w:rsidRPr="004547AF" w:rsidRDefault="0049688B" w:rsidP="0049688B">
            <w:pPr>
              <w:rPr>
                <w:rFonts w:eastAsia="MS Mincho"/>
              </w:rPr>
            </w:pPr>
            <w:r w:rsidRPr="004547AF">
              <w:rPr>
                <w:rFonts w:eastAsia="MS Mincho"/>
              </w:rPr>
              <w:t>This event occurs whenever a change to a (TCP) bearer network connection occurs. For example a bearer has been established or a bearer has been released.</w:t>
            </w:r>
          </w:p>
          <w:p w:rsidR="00AC37D5" w:rsidRPr="004547AF" w:rsidRDefault="00244471" w:rsidP="0049688B">
            <w:pPr>
              <w:rPr>
                <w:rFonts w:eastAsia="MS Mincho"/>
                <w:highlight w:val="yellow"/>
              </w:rPr>
            </w:pPr>
            <w:r w:rsidRPr="00244471">
              <w:rPr>
                <w:rFonts w:eastAsia="MS Mincho"/>
                <w:highlight w:val="yellow"/>
              </w:rPr>
              <w:t>This event notifies the MGC that the TCP connection setup is finished, i.e. the TCP connection setup handshake has completed and application data may flow bi-directionally</w:t>
            </w:r>
          </w:p>
          <w:p w:rsidR="0049688B" w:rsidRPr="004547AF" w:rsidRDefault="00AC37D5" w:rsidP="0049688B">
            <w:pPr>
              <w:rPr>
                <w:rFonts w:eastAsia="MS Mincho"/>
              </w:rPr>
            </w:pPr>
            <w:r w:rsidRPr="004547AF">
              <w:rPr>
                <w:rFonts w:eastAsia="MS Mincho"/>
                <w:highlight w:val="yellow"/>
              </w:rPr>
              <w:t>or when the TCP connection is (bidirectionally) closed again.</w:t>
            </w:r>
            <w:r w:rsidR="00244471" w:rsidRPr="00244471">
              <w:rPr>
                <w:rFonts w:eastAsia="MS Mincho"/>
                <w:highlight w:val="yellow"/>
              </w:rPr>
              <w:t>.</w:t>
            </w:r>
          </w:p>
        </w:tc>
      </w:tr>
    </w:tbl>
    <w:p w:rsidR="0049688B" w:rsidRPr="004547AF" w:rsidRDefault="0049688B" w:rsidP="004547AF">
      <w:pPr>
        <w:pStyle w:val="Heading4"/>
      </w:pPr>
      <w:r w:rsidRPr="004547AF">
        <w:lastRenderedPageBreak/>
        <w:t>9.2.1.1</w:t>
      </w:r>
      <w:r w:rsidRPr="004547AF">
        <w:tab/>
        <w:t>EventsDescriptor parameters</w:t>
      </w:r>
    </w:p>
    <w:p w:rsidR="0049688B" w:rsidRPr="004547AF" w:rsidRDefault="0049688B" w:rsidP="0049688B">
      <w:pPr>
        <w:keepNext/>
        <w:keepLines/>
        <w:tabs>
          <w:tab w:val="left" w:pos="1021"/>
        </w:tabs>
        <w:spacing w:before="160"/>
        <w:ind w:left="1021" w:hanging="1021"/>
        <w:outlineLvl w:val="4"/>
        <w:rPr>
          <w:rFonts w:eastAsia="MS Mincho"/>
          <w:b/>
        </w:rPr>
      </w:pPr>
      <w:r w:rsidRPr="004547AF">
        <w:rPr>
          <w:rFonts w:eastAsia="MS Mincho"/>
          <w:b/>
        </w:rPr>
        <w:t>9.2.1.1.1</w:t>
      </w:r>
      <w:r w:rsidRPr="004547AF">
        <w:rPr>
          <w:rFonts w:eastAsia="MS Mincho"/>
          <w:b/>
        </w:rPr>
        <w:tab/>
        <w:t>Type of state change</w:t>
      </w:r>
    </w:p>
    <w:tbl>
      <w:tblPr>
        <w:tblW w:w="9752" w:type="dxa"/>
        <w:tblLayout w:type="fixed"/>
        <w:tblLook w:val="01E0"/>
      </w:tblPr>
      <w:tblGrid>
        <w:gridCol w:w="567"/>
        <w:gridCol w:w="2268"/>
        <w:gridCol w:w="6917"/>
      </w:tblGrid>
      <w:tr w:rsidR="0049688B" w:rsidRPr="004547AF" w:rsidTr="00D43B6E">
        <w:tc>
          <w:tcPr>
            <w:tcW w:w="567" w:type="dxa"/>
          </w:tcPr>
          <w:p w:rsidR="0049688B" w:rsidRPr="004547AF" w:rsidRDefault="0049688B" w:rsidP="0049688B">
            <w:pPr>
              <w:keepNext/>
              <w:keepLines/>
              <w:rPr>
                <w:rFonts w:eastAsia="MS Mincho"/>
                <w:b/>
              </w:rPr>
            </w:pPr>
          </w:p>
        </w:tc>
        <w:tc>
          <w:tcPr>
            <w:tcW w:w="2268" w:type="dxa"/>
          </w:tcPr>
          <w:p w:rsidR="0049688B" w:rsidRPr="004547AF" w:rsidRDefault="0049688B" w:rsidP="0049688B">
            <w:pPr>
              <w:keepNext/>
              <w:keepLines/>
              <w:rPr>
                <w:rFonts w:eastAsia="MS Mincho"/>
              </w:rPr>
            </w:pPr>
            <w:r w:rsidRPr="004547AF">
              <w:rPr>
                <w:rFonts w:eastAsia="MS Mincho"/>
                <w:b/>
                <w:bCs/>
              </w:rPr>
              <w:t>Parameter Name</w:t>
            </w:r>
            <w:r w:rsidRPr="004547AF">
              <w:rPr>
                <w:rFonts w:eastAsia="MS Mincho"/>
              </w:rPr>
              <w:t xml:space="preserve">: </w:t>
            </w:r>
          </w:p>
        </w:tc>
        <w:tc>
          <w:tcPr>
            <w:tcW w:w="6917" w:type="dxa"/>
          </w:tcPr>
          <w:p w:rsidR="0049688B" w:rsidRPr="004547AF" w:rsidRDefault="0049688B" w:rsidP="0049688B">
            <w:pPr>
              <w:keepNext/>
              <w:keepLines/>
              <w:rPr>
                <w:rFonts w:eastAsia="MS Mincho"/>
              </w:rPr>
            </w:pPr>
            <w:r w:rsidRPr="004547AF">
              <w:rPr>
                <w:rFonts w:eastAsia="MS Mincho"/>
              </w:rPr>
              <w:t>Type of state change</w:t>
            </w:r>
          </w:p>
        </w:tc>
      </w:tr>
      <w:tr w:rsidR="0049688B" w:rsidRPr="004547AF" w:rsidTr="00D43B6E">
        <w:tc>
          <w:tcPr>
            <w:tcW w:w="567" w:type="dxa"/>
          </w:tcPr>
          <w:p w:rsidR="0049688B" w:rsidRPr="004547AF" w:rsidRDefault="0049688B" w:rsidP="0049688B">
            <w:pPr>
              <w:rPr>
                <w:rFonts w:eastAsia="MS Mincho"/>
                <w:b/>
              </w:rPr>
            </w:pPr>
          </w:p>
        </w:tc>
        <w:tc>
          <w:tcPr>
            <w:tcW w:w="2268" w:type="dxa"/>
          </w:tcPr>
          <w:p w:rsidR="0049688B" w:rsidRPr="004547AF" w:rsidRDefault="0049688B" w:rsidP="0049688B">
            <w:pPr>
              <w:rPr>
                <w:rFonts w:eastAsia="MS Mincho"/>
              </w:rPr>
            </w:pPr>
            <w:r w:rsidRPr="004547AF">
              <w:rPr>
                <w:rFonts w:eastAsia="MS Mincho"/>
                <w:b/>
                <w:bCs/>
              </w:rPr>
              <w:t>Parameter ID</w:t>
            </w:r>
            <w:r w:rsidRPr="004547AF">
              <w:rPr>
                <w:rFonts w:eastAsia="MS Mincho"/>
              </w:rPr>
              <w:t xml:space="preserve">: </w:t>
            </w:r>
          </w:p>
        </w:tc>
        <w:tc>
          <w:tcPr>
            <w:tcW w:w="6917" w:type="dxa"/>
          </w:tcPr>
          <w:p w:rsidR="0049688B" w:rsidRPr="004547AF" w:rsidRDefault="0049688B" w:rsidP="0049688B">
            <w:pPr>
              <w:rPr>
                <w:rFonts w:eastAsia="MS Mincho"/>
              </w:rPr>
            </w:pPr>
            <w:r w:rsidRPr="004547AF">
              <w:rPr>
                <w:rFonts w:eastAsia="MS Mincho"/>
              </w:rPr>
              <w:t>Type (0x0001)</w:t>
            </w:r>
          </w:p>
        </w:tc>
      </w:tr>
      <w:tr w:rsidR="0049688B" w:rsidRPr="004547AF" w:rsidTr="00D43B6E">
        <w:tc>
          <w:tcPr>
            <w:tcW w:w="567" w:type="dxa"/>
          </w:tcPr>
          <w:p w:rsidR="0049688B" w:rsidRPr="004547AF" w:rsidRDefault="0049688B" w:rsidP="0049688B">
            <w:pPr>
              <w:rPr>
                <w:rFonts w:eastAsia="MS Mincho"/>
                <w:b/>
              </w:rPr>
            </w:pPr>
          </w:p>
        </w:tc>
        <w:tc>
          <w:tcPr>
            <w:tcW w:w="2268" w:type="dxa"/>
          </w:tcPr>
          <w:p w:rsidR="0049688B" w:rsidRPr="004547AF" w:rsidRDefault="0049688B" w:rsidP="0049688B">
            <w:pPr>
              <w:rPr>
                <w:rFonts w:eastAsia="MS Mincho"/>
              </w:rPr>
            </w:pPr>
            <w:r w:rsidRPr="004547AF">
              <w:rPr>
                <w:rFonts w:eastAsia="MS Mincho"/>
                <w:b/>
                <w:bCs/>
              </w:rPr>
              <w:t>Description</w:t>
            </w:r>
            <w:r w:rsidRPr="004547AF">
              <w:rPr>
                <w:rFonts w:eastAsia="MS Mincho"/>
              </w:rPr>
              <w:t xml:space="preserve">: </w:t>
            </w:r>
          </w:p>
        </w:tc>
        <w:tc>
          <w:tcPr>
            <w:tcW w:w="6917" w:type="dxa"/>
          </w:tcPr>
          <w:p w:rsidR="0049688B" w:rsidRPr="004547AF" w:rsidRDefault="0049688B" w:rsidP="0049688B">
            <w:pPr>
              <w:rPr>
                <w:rFonts w:eastAsia="MS Mincho"/>
              </w:rPr>
            </w:pPr>
            <w:r w:rsidRPr="004547AF">
              <w:rPr>
                <w:rFonts w:eastAsia="MS Mincho"/>
              </w:rPr>
              <w:t>The type of state transitioning, given by the state after the transition. This is used to request the MG to notify it of a particular bearer event.</w:t>
            </w:r>
          </w:p>
        </w:tc>
      </w:tr>
      <w:tr w:rsidR="0049688B" w:rsidRPr="004547AF" w:rsidTr="00D43B6E">
        <w:tc>
          <w:tcPr>
            <w:tcW w:w="567" w:type="dxa"/>
          </w:tcPr>
          <w:p w:rsidR="0049688B" w:rsidRPr="004547AF" w:rsidRDefault="0049688B" w:rsidP="0049688B">
            <w:pPr>
              <w:rPr>
                <w:rFonts w:eastAsia="MS Mincho"/>
                <w:b/>
              </w:rPr>
            </w:pPr>
          </w:p>
        </w:tc>
        <w:tc>
          <w:tcPr>
            <w:tcW w:w="2268" w:type="dxa"/>
          </w:tcPr>
          <w:p w:rsidR="0049688B" w:rsidRPr="004547AF" w:rsidRDefault="0049688B" w:rsidP="0049688B">
            <w:pPr>
              <w:rPr>
                <w:rFonts w:eastAsia="MS Mincho"/>
              </w:rPr>
            </w:pPr>
            <w:r w:rsidRPr="004547AF">
              <w:rPr>
                <w:rFonts w:eastAsia="MS Mincho"/>
                <w:b/>
                <w:bCs/>
              </w:rPr>
              <w:t>Type</w:t>
            </w:r>
            <w:r w:rsidRPr="004547AF">
              <w:rPr>
                <w:rFonts w:eastAsia="MS Mincho"/>
              </w:rPr>
              <w:t xml:space="preserve">: </w:t>
            </w:r>
          </w:p>
        </w:tc>
        <w:tc>
          <w:tcPr>
            <w:tcW w:w="6917" w:type="dxa"/>
          </w:tcPr>
          <w:p w:rsidR="0049688B" w:rsidRPr="004547AF" w:rsidRDefault="0049688B" w:rsidP="0049688B">
            <w:pPr>
              <w:rPr>
                <w:rFonts w:eastAsia="MS Mincho"/>
              </w:rPr>
            </w:pPr>
            <w:r w:rsidRPr="004547AF">
              <w:rPr>
                <w:rFonts w:eastAsia="MS Mincho"/>
              </w:rPr>
              <w:t>Enumeration</w:t>
            </w:r>
          </w:p>
        </w:tc>
      </w:tr>
      <w:tr w:rsidR="0049688B" w:rsidRPr="004547AF" w:rsidTr="00D43B6E">
        <w:tc>
          <w:tcPr>
            <w:tcW w:w="567" w:type="dxa"/>
          </w:tcPr>
          <w:p w:rsidR="0049688B" w:rsidRPr="004547AF" w:rsidRDefault="0049688B" w:rsidP="0049688B">
            <w:pPr>
              <w:rPr>
                <w:rFonts w:eastAsia="MS Mincho"/>
                <w:b/>
              </w:rPr>
            </w:pPr>
          </w:p>
        </w:tc>
        <w:tc>
          <w:tcPr>
            <w:tcW w:w="2268" w:type="dxa"/>
          </w:tcPr>
          <w:p w:rsidR="0049688B" w:rsidRPr="004547AF" w:rsidRDefault="0049688B" w:rsidP="0049688B">
            <w:pPr>
              <w:rPr>
                <w:rFonts w:eastAsia="MS Mincho"/>
              </w:rPr>
            </w:pPr>
            <w:r w:rsidRPr="004547AF">
              <w:rPr>
                <w:rFonts w:eastAsia="MS Mincho"/>
                <w:b/>
                <w:bCs/>
              </w:rPr>
              <w:t>Optional</w:t>
            </w:r>
            <w:r w:rsidRPr="004547AF">
              <w:rPr>
                <w:rFonts w:eastAsia="MS Mincho"/>
              </w:rPr>
              <w:t xml:space="preserve">: </w:t>
            </w:r>
          </w:p>
        </w:tc>
        <w:tc>
          <w:tcPr>
            <w:tcW w:w="6917" w:type="dxa"/>
          </w:tcPr>
          <w:p w:rsidR="0049688B" w:rsidRPr="004547AF" w:rsidRDefault="0049688B" w:rsidP="0049688B">
            <w:pPr>
              <w:rPr>
                <w:rFonts w:eastAsia="MS Mincho"/>
              </w:rPr>
            </w:pPr>
            <w:r w:rsidRPr="004547AF">
              <w:rPr>
                <w:rFonts w:eastAsia="MS Mincho"/>
              </w:rPr>
              <w:t>Yes</w:t>
            </w:r>
            <w:r w:rsidRPr="004547AF">
              <w:rPr>
                <w:rFonts w:eastAsia="MS Mincho"/>
                <w:highlight w:val="yellow"/>
              </w:rPr>
              <w:t>??</w:t>
            </w:r>
          </w:p>
        </w:tc>
      </w:tr>
      <w:tr w:rsidR="0049688B" w:rsidRPr="004547AF" w:rsidTr="00D43B6E">
        <w:tc>
          <w:tcPr>
            <w:tcW w:w="567" w:type="dxa"/>
          </w:tcPr>
          <w:p w:rsidR="0049688B" w:rsidRPr="004547AF" w:rsidRDefault="0049688B" w:rsidP="0049688B">
            <w:pPr>
              <w:rPr>
                <w:rFonts w:eastAsia="MS Mincho"/>
                <w:b/>
              </w:rPr>
            </w:pPr>
          </w:p>
        </w:tc>
        <w:tc>
          <w:tcPr>
            <w:tcW w:w="2268" w:type="dxa"/>
          </w:tcPr>
          <w:p w:rsidR="0049688B" w:rsidRPr="004547AF" w:rsidRDefault="0049688B" w:rsidP="0049688B">
            <w:pPr>
              <w:rPr>
                <w:rFonts w:eastAsia="MS Mincho"/>
              </w:rPr>
            </w:pPr>
            <w:r w:rsidRPr="004547AF">
              <w:rPr>
                <w:rFonts w:eastAsia="MS Mincho"/>
                <w:b/>
                <w:bCs/>
              </w:rPr>
              <w:t>Possible values</w:t>
            </w:r>
            <w:r w:rsidRPr="004547AF">
              <w:rPr>
                <w:rFonts w:eastAsia="MS Mincho"/>
              </w:rPr>
              <w:t xml:space="preserve">: </w:t>
            </w:r>
          </w:p>
        </w:tc>
        <w:tc>
          <w:tcPr>
            <w:tcW w:w="6917" w:type="dxa"/>
          </w:tcPr>
          <w:p w:rsidR="0049688B" w:rsidRPr="004547AF" w:rsidRDefault="0049688B" w:rsidP="0049688B">
            <w:pPr>
              <w:rPr>
                <w:rFonts w:eastAsia="MS Mincho"/>
              </w:rPr>
            </w:pPr>
            <w:r w:rsidRPr="004547AF">
              <w:rPr>
                <w:rFonts w:eastAsia="MS Mincho"/>
              </w:rPr>
              <w:t>Est [0x01]</w:t>
            </w:r>
            <w:r w:rsidRPr="004547AF">
              <w:rPr>
                <w:rFonts w:eastAsia="MS Mincho"/>
              </w:rPr>
              <w:tab/>
            </w:r>
            <w:r w:rsidRPr="004547AF">
              <w:rPr>
                <w:rFonts w:eastAsia="MS Mincho"/>
              </w:rPr>
              <w:tab/>
              <w:t>Bearer Established</w:t>
            </w:r>
          </w:p>
          <w:p w:rsidR="00FF2E51" w:rsidRDefault="00244471">
            <w:pPr>
              <w:keepNext/>
              <w:keepLines/>
              <w:rPr>
                <w:rFonts w:eastAsia="MS Mincho"/>
                <w:strike/>
                <w:highlight w:val="yellow"/>
              </w:rPr>
            </w:pPr>
            <w:r w:rsidRPr="00244471">
              <w:rPr>
                <w:rFonts w:eastAsia="MS Mincho"/>
                <w:strike/>
                <w:highlight w:val="yellow"/>
              </w:rPr>
              <w:t>Mod, [0x02]</w:t>
            </w:r>
            <w:r w:rsidRPr="00244471">
              <w:rPr>
                <w:rFonts w:eastAsia="MS Mincho"/>
                <w:strike/>
                <w:highlight w:val="yellow"/>
              </w:rPr>
              <w:tab/>
              <w:t>Bearer Modified</w:t>
            </w:r>
          </w:p>
          <w:p w:rsidR="00FF2E51" w:rsidRDefault="00244471">
            <w:pPr>
              <w:keepNext/>
              <w:keepLines/>
              <w:rPr>
                <w:rFonts w:eastAsia="MS Mincho"/>
                <w:strike/>
                <w:highlight w:val="yellow"/>
              </w:rPr>
            </w:pPr>
            <w:r w:rsidRPr="00244471">
              <w:rPr>
                <w:rFonts w:eastAsia="MS Mincho"/>
                <w:strike/>
                <w:highlight w:val="yellow"/>
              </w:rPr>
              <w:t xml:space="preserve">Cut, [0x03] </w:t>
            </w:r>
            <w:r w:rsidRPr="00244471">
              <w:rPr>
                <w:rFonts w:eastAsia="MS Mincho"/>
                <w:strike/>
                <w:highlight w:val="yellow"/>
              </w:rPr>
              <w:tab/>
              <w:t>Bearer Cut through</w:t>
            </w:r>
          </w:p>
          <w:p w:rsidR="0049688B" w:rsidRPr="004547AF" w:rsidRDefault="00244471" w:rsidP="0049688B">
            <w:pPr>
              <w:keepNext/>
              <w:keepLines/>
              <w:jc w:val="center"/>
              <w:rPr>
                <w:rFonts w:eastAsia="MS Mincho"/>
                <w:strike/>
              </w:rPr>
            </w:pPr>
            <w:r w:rsidRPr="00244471">
              <w:rPr>
                <w:rFonts w:eastAsia="MS Mincho"/>
                <w:strike/>
                <w:highlight w:val="yellow"/>
              </w:rPr>
              <w:t>Mfail, [0x04]</w:t>
            </w:r>
            <w:r w:rsidRPr="00244471">
              <w:rPr>
                <w:rFonts w:eastAsia="MS Mincho"/>
                <w:strike/>
                <w:highlight w:val="yellow"/>
              </w:rPr>
              <w:tab/>
              <w:t>Bearer Modification Failure</w:t>
            </w:r>
          </w:p>
          <w:p w:rsidR="005C1883" w:rsidRPr="004547AF" w:rsidRDefault="005C1883" w:rsidP="00B0582B">
            <w:pPr>
              <w:keepNext/>
              <w:keepLines/>
              <w:rPr>
                <w:rFonts w:eastAsia="MS Mincho"/>
                <w:highlight w:val="yellow"/>
              </w:rPr>
            </w:pPr>
            <w:r w:rsidRPr="004547AF">
              <w:rPr>
                <w:rFonts w:eastAsia="MS Mincho"/>
                <w:highlight w:val="yellow"/>
              </w:rPr>
              <w:t>Rel [0x05]</w:t>
            </w:r>
            <w:r w:rsidRPr="004547AF">
              <w:rPr>
                <w:rFonts w:eastAsia="MS Mincho"/>
                <w:highlight w:val="yellow"/>
              </w:rPr>
              <w:tab/>
            </w:r>
            <w:r w:rsidRPr="004547AF">
              <w:rPr>
                <w:rFonts w:eastAsia="MS Mincho"/>
                <w:highlight w:val="yellow"/>
              </w:rPr>
              <w:tab/>
              <w:t xml:space="preserve">Bearer </w:t>
            </w:r>
            <w:r w:rsidR="0072260C" w:rsidRPr="004547AF">
              <w:rPr>
                <w:rFonts w:eastAsia="MS Mincho"/>
                <w:highlight w:val="yellow"/>
              </w:rPr>
              <w:t>Released</w:t>
            </w:r>
          </w:p>
          <w:p w:rsidR="00FF2E51" w:rsidRDefault="00244471">
            <w:pPr>
              <w:keepNext/>
              <w:keepLines/>
              <w:rPr>
                <w:rFonts w:eastAsia="MS Mincho"/>
                <w:strike/>
                <w:sz w:val="22"/>
                <w:szCs w:val="22"/>
              </w:rPr>
            </w:pPr>
            <w:r w:rsidRPr="00244471">
              <w:rPr>
                <w:rFonts w:eastAsia="MS Mincho"/>
                <w:strike/>
                <w:sz w:val="22"/>
                <w:szCs w:val="22"/>
              </w:rPr>
              <w:t>NOTE 1 – For release indication see: General Package E.1.2/H.248.1 Cause Event.</w:t>
            </w:r>
          </w:p>
        </w:tc>
      </w:tr>
      <w:tr w:rsidR="0049688B" w:rsidRPr="004547AF" w:rsidTr="00D43B6E">
        <w:tc>
          <w:tcPr>
            <w:tcW w:w="567" w:type="dxa"/>
          </w:tcPr>
          <w:p w:rsidR="0049688B" w:rsidRPr="004547AF" w:rsidRDefault="0049688B" w:rsidP="0049688B">
            <w:pPr>
              <w:rPr>
                <w:rFonts w:eastAsia="MS Mincho"/>
                <w:b/>
              </w:rPr>
            </w:pPr>
          </w:p>
        </w:tc>
        <w:tc>
          <w:tcPr>
            <w:tcW w:w="2268" w:type="dxa"/>
          </w:tcPr>
          <w:p w:rsidR="0049688B" w:rsidRPr="004547AF" w:rsidRDefault="0049688B" w:rsidP="0049688B">
            <w:pPr>
              <w:rPr>
                <w:rFonts w:eastAsia="MS Mincho"/>
              </w:rPr>
            </w:pPr>
            <w:r w:rsidRPr="004547AF">
              <w:rPr>
                <w:rFonts w:eastAsia="MS Mincho"/>
                <w:b/>
                <w:bCs/>
              </w:rPr>
              <w:t>Default</w:t>
            </w:r>
            <w:r w:rsidRPr="004547AF">
              <w:rPr>
                <w:rFonts w:eastAsia="MS Mincho"/>
              </w:rPr>
              <w:t xml:space="preserve">: </w:t>
            </w:r>
          </w:p>
        </w:tc>
        <w:tc>
          <w:tcPr>
            <w:tcW w:w="6917" w:type="dxa"/>
          </w:tcPr>
          <w:p w:rsidR="0049688B" w:rsidRPr="004547AF" w:rsidRDefault="0049688B" w:rsidP="0049688B">
            <w:pPr>
              <w:rPr>
                <w:rFonts w:eastAsia="MS Mincho"/>
                <w:highlight w:val="yellow"/>
              </w:rPr>
            </w:pPr>
            <w:r w:rsidRPr="004547AF">
              <w:rPr>
                <w:rFonts w:eastAsia="MS Mincho"/>
                <w:highlight w:val="yellow"/>
              </w:rPr>
              <w:t>???</w:t>
            </w:r>
          </w:p>
        </w:tc>
      </w:tr>
    </w:tbl>
    <w:p w:rsidR="0049688B" w:rsidRPr="004547AF" w:rsidRDefault="0049688B" w:rsidP="004547AF">
      <w:pPr>
        <w:pStyle w:val="Heading4"/>
      </w:pPr>
      <w:r w:rsidRPr="004547AF">
        <w:t>9.2.1.2</w:t>
      </w:r>
      <w:r w:rsidRPr="004547AF">
        <w:tab/>
        <w:t>ObservedEventsDescriptor parameters</w:t>
      </w:r>
    </w:p>
    <w:p w:rsidR="0049688B" w:rsidRPr="004547AF" w:rsidRDefault="0049688B" w:rsidP="0049688B">
      <w:pPr>
        <w:keepNext/>
        <w:keepLines/>
        <w:tabs>
          <w:tab w:val="left" w:pos="1021"/>
        </w:tabs>
        <w:spacing w:before="160"/>
        <w:ind w:left="1021" w:hanging="1021"/>
        <w:outlineLvl w:val="4"/>
        <w:rPr>
          <w:rFonts w:eastAsia="MS Mincho"/>
          <w:b/>
        </w:rPr>
      </w:pPr>
      <w:r w:rsidRPr="004547AF">
        <w:rPr>
          <w:rFonts w:eastAsia="MS Mincho"/>
          <w:b/>
        </w:rPr>
        <w:t>9.2.1.2.1</w:t>
      </w:r>
      <w:r w:rsidRPr="004547AF">
        <w:rPr>
          <w:rFonts w:eastAsia="MS Mincho"/>
          <w:b/>
        </w:rPr>
        <w:tab/>
        <w:t>Type of state change</w:t>
      </w:r>
    </w:p>
    <w:tbl>
      <w:tblPr>
        <w:tblW w:w="9752" w:type="dxa"/>
        <w:tblLayout w:type="fixed"/>
        <w:tblLook w:val="01E0"/>
      </w:tblPr>
      <w:tblGrid>
        <w:gridCol w:w="567"/>
        <w:gridCol w:w="2268"/>
        <w:gridCol w:w="6917"/>
      </w:tblGrid>
      <w:tr w:rsidR="0049688B" w:rsidRPr="004547AF" w:rsidTr="00D43B6E">
        <w:tc>
          <w:tcPr>
            <w:tcW w:w="567" w:type="dxa"/>
          </w:tcPr>
          <w:p w:rsidR="0049688B" w:rsidRPr="004547AF" w:rsidRDefault="0049688B" w:rsidP="0049688B">
            <w:pPr>
              <w:keepNext/>
              <w:keepLines/>
              <w:rPr>
                <w:rFonts w:eastAsia="MS Mincho"/>
                <w:b/>
              </w:rPr>
            </w:pPr>
          </w:p>
        </w:tc>
        <w:tc>
          <w:tcPr>
            <w:tcW w:w="2268" w:type="dxa"/>
          </w:tcPr>
          <w:p w:rsidR="0049688B" w:rsidRPr="004547AF" w:rsidRDefault="0049688B" w:rsidP="0049688B">
            <w:pPr>
              <w:keepNext/>
              <w:keepLines/>
              <w:rPr>
                <w:rFonts w:eastAsia="MS Mincho"/>
              </w:rPr>
            </w:pPr>
            <w:r w:rsidRPr="004547AF">
              <w:rPr>
                <w:rFonts w:eastAsia="MS Mincho"/>
                <w:b/>
                <w:bCs/>
              </w:rPr>
              <w:t>Parameter Name</w:t>
            </w:r>
            <w:r w:rsidRPr="004547AF">
              <w:rPr>
                <w:rFonts w:eastAsia="MS Mincho"/>
              </w:rPr>
              <w:t xml:space="preserve">: </w:t>
            </w:r>
          </w:p>
        </w:tc>
        <w:tc>
          <w:tcPr>
            <w:tcW w:w="6917" w:type="dxa"/>
          </w:tcPr>
          <w:p w:rsidR="0049688B" w:rsidRPr="004547AF" w:rsidRDefault="0049688B" w:rsidP="0049688B">
            <w:pPr>
              <w:keepNext/>
              <w:keepLines/>
              <w:rPr>
                <w:rFonts w:eastAsia="MS Mincho"/>
              </w:rPr>
            </w:pPr>
            <w:r w:rsidRPr="004547AF">
              <w:rPr>
                <w:rFonts w:eastAsia="MS Mincho"/>
              </w:rPr>
              <w:t>Type of state change</w:t>
            </w:r>
          </w:p>
        </w:tc>
      </w:tr>
      <w:tr w:rsidR="0049688B" w:rsidRPr="004547AF" w:rsidTr="00D43B6E">
        <w:tc>
          <w:tcPr>
            <w:tcW w:w="567" w:type="dxa"/>
          </w:tcPr>
          <w:p w:rsidR="0049688B" w:rsidRPr="004547AF" w:rsidRDefault="0049688B" w:rsidP="0049688B">
            <w:pPr>
              <w:rPr>
                <w:rFonts w:eastAsia="MS Mincho"/>
                <w:b/>
              </w:rPr>
            </w:pPr>
          </w:p>
        </w:tc>
        <w:tc>
          <w:tcPr>
            <w:tcW w:w="2268" w:type="dxa"/>
          </w:tcPr>
          <w:p w:rsidR="0049688B" w:rsidRPr="004547AF" w:rsidRDefault="0049688B" w:rsidP="0049688B">
            <w:pPr>
              <w:rPr>
                <w:rFonts w:eastAsia="MS Mincho"/>
              </w:rPr>
            </w:pPr>
            <w:r w:rsidRPr="004547AF">
              <w:rPr>
                <w:rFonts w:eastAsia="MS Mincho"/>
                <w:b/>
                <w:bCs/>
              </w:rPr>
              <w:t>Parameter ID</w:t>
            </w:r>
            <w:r w:rsidRPr="004547AF">
              <w:rPr>
                <w:rFonts w:eastAsia="MS Mincho"/>
              </w:rPr>
              <w:t xml:space="preserve">: </w:t>
            </w:r>
          </w:p>
        </w:tc>
        <w:tc>
          <w:tcPr>
            <w:tcW w:w="6917" w:type="dxa"/>
          </w:tcPr>
          <w:p w:rsidR="0049688B" w:rsidRPr="004547AF" w:rsidRDefault="0049688B" w:rsidP="00B0582B">
            <w:pPr>
              <w:rPr>
                <w:rFonts w:eastAsia="MS Mincho"/>
              </w:rPr>
            </w:pPr>
            <w:r w:rsidRPr="004547AF">
              <w:rPr>
                <w:rFonts w:eastAsia="MS Mincho"/>
              </w:rPr>
              <w:t>Type (0x0001)</w:t>
            </w:r>
          </w:p>
        </w:tc>
      </w:tr>
      <w:tr w:rsidR="0049688B" w:rsidRPr="004547AF" w:rsidTr="00D43B6E">
        <w:tc>
          <w:tcPr>
            <w:tcW w:w="567" w:type="dxa"/>
          </w:tcPr>
          <w:p w:rsidR="0049688B" w:rsidRPr="004547AF" w:rsidRDefault="0049688B" w:rsidP="0049688B">
            <w:pPr>
              <w:rPr>
                <w:rFonts w:eastAsia="MS Mincho"/>
                <w:b/>
              </w:rPr>
            </w:pPr>
          </w:p>
        </w:tc>
        <w:tc>
          <w:tcPr>
            <w:tcW w:w="2268" w:type="dxa"/>
          </w:tcPr>
          <w:p w:rsidR="0049688B" w:rsidRPr="004547AF" w:rsidRDefault="0049688B" w:rsidP="0049688B">
            <w:pPr>
              <w:rPr>
                <w:rFonts w:eastAsia="MS Mincho"/>
              </w:rPr>
            </w:pPr>
            <w:r w:rsidRPr="004547AF">
              <w:rPr>
                <w:rFonts w:eastAsia="MS Mincho"/>
                <w:b/>
                <w:bCs/>
              </w:rPr>
              <w:t>Description</w:t>
            </w:r>
            <w:r w:rsidRPr="004547AF">
              <w:rPr>
                <w:rFonts w:eastAsia="MS Mincho"/>
              </w:rPr>
              <w:t xml:space="preserve">: </w:t>
            </w:r>
          </w:p>
        </w:tc>
        <w:tc>
          <w:tcPr>
            <w:tcW w:w="6917" w:type="dxa"/>
          </w:tcPr>
          <w:p w:rsidR="0049688B" w:rsidRPr="004547AF" w:rsidRDefault="0049688B" w:rsidP="0049688B">
            <w:pPr>
              <w:rPr>
                <w:rFonts w:eastAsia="MS Mincho"/>
              </w:rPr>
            </w:pPr>
            <w:r w:rsidRPr="004547AF">
              <w:rPr>
                <w:rFonts w:eastAsia="MS Mincho"/>
              </w:rPr>
              <w:t>The type of state transitioning, given by the state after the transition. This is used to request the MG to notify it of a particular bearer event.</w:t>
            </w:r>
          </w:p>
        </w:tc>
      </w:tr>
      <w:tr w:rsidR="0049688B" w:rsidRPr="004547AF" w:rsidTr="00D43B6E">
        <w:tc>
          <w:tcPr>
            <w:tcW w:w="567" w:type="dxa"/>
          </w:tcPr>
          <w:p w:rsidR="0049688B" w:rsidRPr="004547AF" w:rsidRDefault="0049688B" w:rsidP="0049688B">
            <w:pPr>
              <w:rPr>
                <w:rFonts w:eastAsia="MS Mincho"/>
                <w:b/>
              </w:rPr>
            </w:pPr>
          </w:p>
        </w:tc>
        <w:tc>
          <w:tcPr>
            <w:tcW w:w="2268" w:type="dxa"/>
          </w:tcPr>
          <w:p w:rsidR="0049688B" w:rsidRPr="004547AF" w:rsidRDefault="0049688B" w:rsidP="0049688B">
            <w:pPr>
              <w:rPr>
                <w:rFonts w:eastAsia="MS Mincho"/>
              </w:rPr>
            </w:pPr>
            <w:r w:rsidRPr="004547AF">
              <w:rPr>
                <w:rFonts w:eastAsia="MS Mincho"/>
                <w:b/>
                <w:bCs/>
              </w:rPr>
              <w:t>Type</w:t>
            </w:r>
            <w:r w:rsidRPr="004547AF">
              <w:rPr>
                <w:rFonts w:eastAsia="MS Mincho"/>
              </w:rPr>
              <w:t xml:space="preserve">: </w:t>
            </w:r>
          </w:p>
        </w:tc>
        <w:tc>
          <w:tcPr>
            <w:tcW w:w="6917" w:type="dxa"/>
          </w:tcPr>
          <w:p w:rsidR="0049688B" w:rsidRPr="004547AF" w:rsidRDefault="0049688B" w:rsidP="0049688B">
            <w:pPr>
              <w:rPr>
                <w:rFonts w:eastAsia="MS Mincho"/>
              </w:rPr>
            </w:pPr>
            <w:r w:rsidRPr="004547AF">
              <w:rPr>
                <w:rFonts w:eastAsia="MS Mincho"/>
              </w:rPr>
              <w:t>Enumeration</w:t>
            </w:r>
          </w:p>
        </w:tc>
      </w:tr>
      <w:tr w:rsidR="0049688B" w:rsidRPr="004547AF" w:rsidTr="00D43B6E">
        <w:tc>
          <w:tcPr>
            <w:tcW w:w="567" w:type="dxa"/>
          </w:tcPr>
          <w:p w:rsidR="0049688B" w:rsidRPr="004547AF" w:rsidRDefault="0049688B" w:rsidP="0049688B">
            <w:pPr>
              <w:rPr>
                <w:rFonts w:eastAsia="MS Mincho"/>
                <w:b/>
              </w:rPr>
            </w:pPr>
          </w:p>
        </w:tc>
        <w:tc>
          <w:tcPr>
            <w:tcW w:w="2268" w:type="dxa"/>
          </w:tcPr>
          <w:p w:rsidR="0049688B" w:rsidRPr="004547AF" w:rsidRDefault="0049688B" w:rsidP="0049688B">
            <w:pPr>
              <w:rPr>
                <w:rFonts w:eastAsia="MS Mincho"/>
              </w:rPr>
            </w:pPr>
            <w:r w:rsidRPr="004547AF">
              <w:rPr>
                <w:rFonts w:eastAsia="MS Mincho"/>
                <w:b/>
                <w:bCs/>
              </w:rPr>
              <w:t>Optional</w:t>
            </w:r>
            <w:r w:rsidRPr="004547AF">
              <w:rPr>
                <w:rFonts w:eastAsia="MS Mincho"/>
              </w:rPr>
              <w:t xml:space="preserve">: </w:t>
            </w:r>
          </w:p>
        </w:tc>
        <w:tc>
          <w:tcPr>
            <w:tcW w:w="6917" w:type="dxa"/>
          </w:tcPr>
          <w:p w:rsidR="0049688B" w:rsidRPr="004547AF" w:rsidRDefault="0049688B" w:rsidP="0049688B">
            <w:pPr>
              <w:rPr>
                <w:rFonts w:eastAsia="MS Mincho"/>
              </w:rPr>
            </w:pPr>
            <w:r w:rsidRPr="004547AF">
              <w:rPr>
                <w:rFonts w:eastAsia="MS Mincho"/>
              </w:rPr>
              <w:t>Yes</w:t>
            </w:r>
            <w:r w:rsidRPr="004547AF">
              <w:rPr>
                <w:rFonts w:eastAsia="MS Mincho"/>
                <w:highlight w:val="yellow"/>
              </w:rPr>
              <w:t>??</w:t>
            </w:r>
          </w:p>
        </w:tc>
      </w:tr>
      <w:tr w:rsidR="0049688B" w:rsidRPr="004547AF" w:rsidTr="00D43B6E">
        <w:tc>
          <w:tcPr>
            <w:tcW w:w="567" w:type="dxa"/>
          </w:tcPr>
          <w:p w:rsidR="0049688B" w:rsidRPr="004547AF" w:rsidRDefault="0049688B" w:rsidP="0049688B">
            <w:pPr>
              <w:rPr>
                <w:rFonts w:eastAsia="MS Mincho"/>
                <w:b/>
              </w:rPr>
            </w:pPr>
          </w:p>
        </w:tc>
        <w:tc>
          <w:tcPr>
            <w:tcW w:w="2268" w:type="dxa"/>
          </w:tcPr>
          <w:p w:rsidR="0049688B" w:rsidRPr="004547AF" w:rsidRDefault="0049688B" w:rsidP="0049688B">
            <w:pPr>
              <w:rPr>
                <w:rFonts w:eastAsia="MS Mincho"/>
              </w:rPr>
            </w:pPr>
            <w:r w:rsidRPr="004547AF">
              <w:rPr>
                <w:rFonts w:eastAsia="MS Mincho"/>
                <w:b/>
                <w:bCs/>
              </w:rPr>
              <w:t>Possible values</w:t>
            </w:r>
            <w:r w:rsidRPr="004547AF">
              <w:rPr>
                <w:rFonts w:eastAsia="MS Mincho"/>
              </w:rPr>
              <w:t xml:space="preserve">: </w:t>
            </w:r>
          </w:p>
        </w:tc>
        <w:tc>
          <w:tcPr>
            <w:tcW w:w="6917" w:type="dxa"/>
          </w:tcPr>
          <w:p w:rsidR="0049688B" w:rsidRPr="004547AF" w:rsidRDefault="0049688B" w:rsidP="00B0582B">
            <w:pPr>
              <w:rPr>
                <w:rFonts w:eastAsia="MS Mincho"/>
              </w:rPr>
            </w:pPr>
            <w:r w:rsidRPr="004547AF">
              <w:rPr>
                <w:rFonts w:eastAsia="MS Mincho"/>
              </w:rPr>
              <w:t>Est [0x01]</w:t>
            </w:r>
            <w:r w:rsidRPr="004547AF">
              <w:rPr>
                <w:rFonts w:eastAsia="MS Mincho"/>
              </w:rPr>
              <w:tab/>
            </w:r>
            <w:r w:rsidRPr="004547AF">
              <w:rPr>
                <w:rFonts w:eastAsia="MS Mincho"/>
              </w:rPr>
              <w:tab/>
              <w:t>Bearer Established</w:t>
            </w:r>
          </w:p>
          <w:p w:rsidR="0049688B" w:rsidRPr="004547AF" w:rsidRDefault="00244471" w:rsidP="0049688B">
            <w:pPr>
              <w:keepNext/>
              <w:keepLines/>
              <w:jc w:val="center"/>
              <w:rPr>
                <w:rFonts w:eastAsia="MS Mincho"/>
                <w:strike/>
                <w:highlight w:val="yellow"/>
              </w:rPr>
            </w:pPr>
            <w:r w:rsidRPr="00244471">
              <w:rPr>
                <w:rFonts w:eastAsia="MS Mincho"/>
                <w:strike/>
                <w:highlight w:val="yellow"/>
              </w:rPr>
              <w:t>Mod, [0x02]</w:t>
            </w:r>
            <w:r w:rsidRPr="00244471">
              <w:rPr>
                <w:rFonts w:eastAsia="MS Mincho"/>
                <w:strike/>
                <w:highlight w:val="yellow"/>
              </w:rPr>
              <w:tab/>
              <w:t>Bearer Modified</w:t>
            </w:r>
          </w:p>
          <w:p w:rsidR="0049688B" w:rsidRPr="004547AF" w:rsidRDefault="00244471" w:rsidP="0049688B">
            <w:pPr>
              <w:keepNext/>
              <w:keepLines/>
              <w:jc w:val="center"/>
              <w:rPr>
                <w:rFonts w:eastAsia="MS Mincho"/>
                <w:strike/>
                <w:highlight w:val="yellow"/>
              </w:rPr>
            </w:pPr>
            <w:r w:rsidRPr="00244471">
              <w:rPr>
                <w:rFonts w:eastAsia="MS Mincho"/>
                <w:strike/>
                <w:highlight w:val="yellow"/>
              </w:rPr>
              <w:t xml:space="preserve">Cut, [0x03] </w:t>
            </w:r>
            <w:r w:rsidRPr="00244471">
              <w:rPr>
                <w:rFonts w:eastAsia="MS Mincho"/>
                <w:strike/>
                <w:highlight w:val="yellow"/>
              </w:rPr>
              <w:tab/>
              <w:t>Bearer Cut through</w:t>
            </w:r>
          </w:p>
          <w:p w:rsidR="0049688B" w:rsidRPr="004547AF" w:rsidRDefault="00244471" w:rsidP="0049688B">
            <w:pPr>
              <w:keepNext/>
              <w:keepLines/>
              <w:jc w:val="center"/>
              <w:rPr>
                <w:rFonts w:eastAsia="MS Mincho"/>
                <w:strike/>
              </w:rPr>
            </w:pPr>
            <w:r w:rsidRPr="00244471">
              <w:rPr>
                <w:rFonts w:eastAsia="MS Mincho"/>
                <w:strike/>
                <w:highlight w:val="yellow"/>
              </w:rPr>
              <w:t>Mfail, [0x04]</w:t>
            </w:r>
            <w:r w:rsidRPr="00244471">
              <w:rPr>
                <w:rFonts w:eastAsia="MS Mincho"/>
                <w:strike/>
                <w:highlight w:val="yellow"/>
              </w:rPr>
              <w:tab/>
              <w:t>Bearer Modification Failure</w:t>
            </w:r>
          </w:p>
          <w:p w:rsidR="00AC37D5" w:rsidRPr="004547AF" w:rsidRDefault="00AC37D5" w:rsidP="00AC37D5">
            <w:pPr>
              <w:keepNext/>
              <w:keepLines/>
              <w:rPr>
                <w:rFonts w:eastAsia="MS Mincho"/>
                <w:highlight w:val="yellow"/>
              </w:rPr>
            </w:pPr>
            <w:r w:rsidRPr="004547AF">
              <w:rPr>
                <w:rFonts w:eastAsia="MS Mincho"/>
                <w:highlight w:val="yellow"/>
              </w:rPr>
              <w:t>Rel, [0x05]</w:t>
            </w:r>
            <w:r w:rsidRPr="004547AF">
              <w:rPr>
                <w:rFonts w:eastAsia="MS Mincho"/>
                <w:highlight w:val="yellow"/>
              </w:rPr>
              <w:tab/>
            </w:r>
            <w:r w:rsidRPr="004547AF">
              <w:rPr>
                <w:rFonts w:eastAsia="MS Mincho"/>
                <w:highlight w:val="yellow"/>
              </w:rPr>
              <w:tab/>
              <w:t xml:space="preserve">Bearer </w:t>
            </w:r>
            <w:r w:rsidR="0072260C" w:rsidRPr="004547AF">
              <w:rPr>
                <w:rFonts w:eastAsia="MS Mincho"/>
                <w:highlight w:val="yellow"/>
              </w:rPr>
              <w:t>Released</w:t>
            </w:r>
          </w:p>
          <w:p w:rsidR="0049688B" w:rsidRPr="004547AF" w:rsidRDefault="00244471" w:rsidP="0049688B">
            <w:pPr>
              <w:keepNext/>
              <w:keepLines/>
              <w:jc w:val="center"/>
              <w:rPr>
                <w:rFonts w:eastAsia="MS Mincho"/>
                <w:strike/>
                <w:sz w:val="22"/>
                <w:szCs w:val="22"/>
              </w:rPr>
            </w:pPr>
            <w:r w:rsidRPr="00244471">
              <w:rPr>
                <w:rFonts w:eastAsia="MS Mincho"/>
                <w:strike/>
                <w:sz w:val="22"/>
                <w:szCs w:val="22"/>
              </w:rPr>
              <w:t>NOTE 1 – For release indication see: General Package E.1.2/H.248.1 Cause Event.</w:t>
            </w:r>
          </w:p>
        </w:tc>
      </w:tr>
      <w:tr w:rsidR="0049688B" w:rsidRPr="004547AF" w:rsidTr="00D43B6E">
        <w:tc>
          <w:tcPr>
            <w:tcW w:w="567" w:type="dxa"/>
          </w:tcPr>
          <w:p w:rsidR="0049688B" w:rsidRPr="004547AF" w:rsidRDefault="0049688B" w:rsidP="0049688B">
            <w:pPr>
              <w:rPr>
                <w:rFonts w:eastAsia="MS Mincho"/>
                <w:b/>
              </w:rPr>
            </w:pPr>
          </w:p>
        </w:tc>
        <w:tc>
          <w:tcPr>
            <w:tcW w:w="2268" w:type="dxa"/>
          </w:tcPr>
          <w:p w:rsidR="0049688B" w:rsidRPr="004547AF" w:rsidRDefault="0049688B" w:rsidP="0049688B">
            <w:pPr>
              <w:rPr>
                <w:rFonts w:eastAsia="MS Mincho"/>
              </w:rPr>
            </w:pPr>
            <w:r w:rsidRPr="004547AF">
              <w:rPr>
                <w:rFonts w:eastAsia="MS Mincho"/>
                <w:b/>
                <w:bCs/>
              </w:rPr>
              <w:t>Default</w:t>
            </w:r>
            <w:r w:rsidRPr="004547AF">
              <w:rPr>
                <w:rFonts w:eastAsia="MS Mincho"/>
              </w:rPr>
              <w:t xml:space="preserve">: </w:t>
            </w:r>
          </w:p>
        </w:tc>
        <w:tc>
          <w:tcPr>
            <w:tcW w:w="6917" w:type="dxa"/>
          </w:tcPr>
          <w:p w:rsidR="0049688B" w:rsidRPr="004547AF" w:rsidRDefault="0049688B" w:rsidP="0049688B">
            <w:pPr>
              <w:rPr>
                <w:rFonts w:eastAsia="MS Mincho"/>
                <w:highlight w:val="yellow"/>
              </w:rPr>
            </w:pPr>
            <w:r w:rsidRPr="004547AF">
              <w:rPr>
                <w:rFonts w:eastAsia="MS Mincho"/>
                <w:highlight w:val="yellow"/>
              </w:rPr>
              <w:t>???</w:t>
            </w:r>
          </w:p>
        </w:tc>
      </w:tr>
    </w:tbl>
    <w:p w:rsidR="0049688B" w:rsidRPr="004547AF" w:rsidRDefault="0049688B" w:rsidP="0049688B">
      <w:pPr>
        <w:jc w:val="both"/>
        <w:rPr>
          <w:rFonts w:eastAsia="SimSun"/>
          <w:i/>
          <w:highlight w:val="yellow"/>
        </w:rPr>
      </w:pPr>
      <w:r w:rsidRPr="004547AF">
        <w:rPr>
          <w:rFonts w:eastAsia="SimSun"/>
          <w:i/>
          <w:highlight w:val="yellow"/>
        </w:rPr>
        <w:t xml:space="preserve">{Discussion (related to clause 11) – </w:t>
      </w:r>
      <w:r w:rsidRPr="004547AF">
        <w:rPr>
          <w:rFonts w:eastAsia="SimSun"/>
          <w:b/>
          <w:i/>
          <w:highlight w:val="yellow"/>
        </w:rPr>
        <w:t>Package-less semantic</w:t>
      </w:r>
      <w:r w:rsidRPr="004547AF">
        <w:rPr>
          <w:rFonts w:eastAsia="SimSun"/>
          <w:i/>
          <w:highlight w:val="yellow"/>
        </w:rPr>
        <w:t xml:space="preserve"> (“default MG behaviour”):</w:t>
      </w:r>
    </w:p>
    <w:p w:rsidR="0049688B" w:rsidRPr="004547AF" w:rsidRDefault="0049688B" w:rsidP="0049688B">
      <w:pPr>
        <w:ind w:left="567"/>
        <w:rPr>
          <w:rFonts w:eastAsia="SimSun"/>
          <w:i/>
          <w:highlight w:val="yellow"/>
        </w:rPr>
      </w:pPr>
      <w:r w:rsidRPr="004547AF">
        <w:rPr>
          <w:rFonts w:eastAsia="SimSun"/>
          <w:i/>
          <w:highlight w:val="yellow"/>
        </w:rPr>
        <w:t xml:space="preserve">Package-less mode </w:t>
      </w:r>
      <w:r w:rsidR="00244471" w:rsidRPr="00244471">
        <w:rPr>
          <w:rFonts w:eastAsia="SimSun"/>
          <w:b/>
          <w:i/>
          <w:highlight w:val="yellow"/>
        </w:rPr>
        <w:t>NOT possible</w:t>
      </w:r>
      <w:r w:rsidRPr="004547AF">
        <w:rPr>
          <w:rFonts w:eastAsia="SimSun"/>
          <w:i/>
          <w:highlight w:val="yellow"/>
        </w:rPr>
        <w:t>. Any notification mechanism implies the explicit usage (and definition) of an H.248 event.</w:t>
      </w:r>
    </w:p>
    <w:p w:rsidR="0049688B" w:rsidRPr="004547AF" w:rsidRDefault="0049688B" w:rsidP="0049688B">
      <w:pPr>
        <w:rPr>
          <w:rFonts w:eastAsia="SimSun"/>
          <w:i/>
        </w:rPr>
      </w:pPr>
      <w:r w:rsidRPr="004547AF">
        <w:rPr>
          <w:rFonts w:eastAsia="SimSun"/>
          <w:i/>
          <w:highlight w:val="yellow"/>
        </w:rPr>
        <w:lastRenderedPageBreak/>
        <w:t>Conclusion: event as such should be kept …).}</w:t>
      </w:r>
    </w:p>
    <w:p w:rsidR="00A6280A" w:rsidRPr="004547AF" w:rsidRDefault="008060A5" w:rsidP="004547AF">
      <w:pPr>
        <w:pStyle w:val="Heading2"/>
      </w:pPr>
      <w:bookmarkStart w:id="91" w:name="_Toc346697925"/>
      <w:r w:rsidRPr="004547AF">
        <w:t>9.3</w:t>
      </w:r>
      <w:r w:rsidRPr="004547AF">
        <w:tab/>
        <w:t>Signals</w:t>
      </w:r>
      <w:bookmarkEnd w:id="91"/>
    </w:p>
    <w:p w:rsidR="00985B31" w:rsidRPr="004547AF" w:rsidRDefault="00985B31" w:rsidP="004547AF">
      <w:pPr>
        <w:pStyle w:val="Heading3"/>
      </w:pPr>
      <w:bookmarkStart w:id="92" w:name="_Toc346697926"/>
      <w:bookmarkStart w:id="93" w:name="_Toc336871669"/>
      <w:r w:rsidRPr="004547AF">
        <w:t>9.3.1</w:t>
      </w:r>
      <w:r w:rsidRPr="004547AF">
        <w:tab/>
        <w:t>Establish (BNC)</w:t>
      </w:r>
      <w:bookmarkEnd w:id="92"/>
    </w:p>
    <w:tbl>
      <w:tblPr>
        <w:tblW w:w="0" w:type="auto"/>
        <w:tblLayout w:type="fixed"/>
        <w:tblLook w:val="0000"/>
      </w:tblPr>
      <w:tblGrid>
        <w:gridCol w:w="567"/>
        <w:gridCol w:w="2268"/>
        <w:gridCol w:w="6917"/>
      </w:tblGrid>
      <w:tr w:rsidR="00985B31" w:rsidRPr="004547AF" w:rsidTr="00EA0DEB">
        <w:tc>
          <w:tcPr>
            <w:tcW w:w="567" w:type="dxa"/>
          </w:tcPr>
          <w:p w:rsidR="00985B31" w:rsidRPr="004547AF" w:rsidRDefault="00985B31" w:rsidP="00985B31">
            <w:pPr>
              <w:rPr>
                <w:rFonts w:eastAsia="MS Mincho"/>
              </w:rPr>
            </w:pPr>
          </w:p>
        </w:tc>
        <w:tc>
          <w:tcPr>
            <w:tcW w:w="2268" w:type="dxa"/>
          </w:tcPr>
          <w:p w:rsidR="00985B31" w:rsidRPr="004547AF" w:rsidRDefault="00985B31" w:rsidP="00985B31">
            <w:pPr>
              <w:rPr>
                <w:rFonts w:eastAsia="MS Mincho"/>
              </w:rPr>
            </w:pPr>
            <w:r w:rsidRPr="004547AF">
              <w:rPr>
                <w:rFonts w:eastAsia="MS Mincho"/>
                <w:b/>
                <w:bCs/>
              </w:rPr>
              <w:t>Signal Name</w:t>
            </w:r>
            <w:r w:rsidRPr="004547AF">
              <w:rPr>
                <w:rFonts w:eastAsia="MS Mincho"/>
              </w:rPr>
              <w:t>:</w:t>
            </w:r>
          </w:p>
        </w:tc>
        <w:tc>
          <w:tcPr>
            <w:tcW w:w="6917" w:type="dxa"/>
          </w:tcPr>
          <w:p w:rsidR="00985B31" w:rsidRPr="004547AF" w:rsidRDefault="00985B31" w:rsidP="00985B31">
            <w:pPr>
              <w:rPr>
                <w:rFonts w:eastAsia="MS Mincho"/>
              </w:rPr>
            </w:pPr>
            <w:r w:rsidRPr="004547AF">
              <w:rPr>
                <w:rFonts w:eastAsia="MS Mincho"/>
                <w:bCs/>
              </w:rPr>
              <w:t>Establish BNC</w:t>
            </w:r>
          </w:p>
        </w:tc>
      </w:tr>
      <w:tr w:rsidR="00985B31" w:rsidRPr="004547AF" w:rsidTr="00EA0DEB">
        <w:tc>
          <w:tcPr>
            <w:tcW w:w="567" w:type="dxa"/>
          </w:tcPr>
          <w:p w:rsidR="00985B31" w:rsidRPr="004547AF" w:rsidRDefault="00985B31" w:rsidP="00985B31">
            <w:pPr>
              <w:rPr>
                <w:rFonts w:eastAsia="MS Mincho"/>
              </w:rPr>
            </w:pPr>
          </w:p>
        </w:tc>
        <w:tc>
          <w:tcPr>
            <w:tcW w:w="2268" w:type="dxa"/>
          </w:tcPr>
          <w:p w:rsidR="00985B31" w:rsidRPr="004547AF" w:rsidRDefault="00985B31" w:rsidP="00985B31">
            <w:pPr>
              <w:rPr>
                <w:rFonts w:eastAsia="MS Mincho"/>
              </w:rPr>
            </w:pPr>
            <w:r w:rsidRPr="004547AF">
              <w:rPr>
                <w:rFonts w:eastAsia="MS Mincho"/>
                <w:b/>
                <w:bCs/>
              </w:rPr>
              <w:t>Signal ID</w:t>
            </w:r>
            <w:r w:rsidRPr="004547AF">
              <w:rPr>
                <w:rFonts w:eastAsia="MS Mincho"/>
              </w:rPr>
              <w:t>:</w:t>
            </w:r>
          </w:p>
        </w:tc>
        <w:tc>
          <w:tcPr>
            <w:tcW w:w="6917" w:type="dxa"/>
          </w:tcPr>
          <w:p w:rsidR="00985B31" w:rsidRPr="004547AF" w:rsidRDefault="00985B31" w:rsidP="00985B31">
            <w:pPr>
              <w:rPr>
                <w:rFonts w:eastAsia="MS Mincho"/>
              </w:rPr>
            </w:pPr>
            <w:r w:rsidRPr="004547AF">
              <w:rPr>
                <w:rFonts w:eastAsia="MS Mincho"/>
              </w:rPr>
              <w:t>EstBNC (0x0001)</w:t>
            </w:r>
          </w:p>
        </w:tc>
      </w:tr>
      <w:tr w:rsidR="00985B31" w:rsidRPr="004547AF" w:rsidTr="00EA0DEB">
        <w:tc>
          <w:tcPr>
            <w:tcW w:w="567" w:type="dxa"/>
          </w:tcPr>
          <w:p w:rsidR="00985B31" w:rsidRPr="004547AF" w:rsidRDefault="00985B31" w:rsidP="00985B31">
            <w:pPr>
              <w:rPr>
                <w:rFonts w:eastAsia="MS Mincho"/>
              </w:rPr>
            </w:pPr>
          </w:p>
        </w:tc>
        <w:tc>
          <w:tcPr>
            <w:tcW w:w="2268" w:type="dxa"/>
          </w:tcPr>
          <w:p w:rsidR="00985B31" w:rsidRPr="004547AF" w:rsidRDefault="00985B31" w:rsidP="00985B31">
            <w:pPr>
              <w:rPr>
                <w:rFonts w:eastAsia="MS Mincho"/>
              </w:rPr>
            </w:pPr>
            <w:r w:rsidRPr="004547AF">
              <w:rPr>
                <w:rFonts w:eastAsia="MS Mincho"/>
                <w:b/>
                <w:bCs/>
              </w:rPr>
              <w:t>Description</w:t>
            </w:r>
            <w:r w:rsidRPr="004547AF">
              <w:rPr>
                <w:rFonts w:eastAsia="MS Mincho"/>
              </w:rPr>
              <w:t>:</w:t>
            </w:r>
          </w:p>
        </w:tc>
        <w:tc>
          <w:tcPr>
            <w:tcW w:w="6917" w:type="dxa"/>
          </w:tcPr>
          <w:p w:rsidR="00985B31" w:rsidRPr="004547AF" w:rsidRDefault="00985B31" w:rsidP="00985B31">
            <w:pPr>
              <w:keepNext/>
              <w:keepLines/>
              <w:rPr>
                <w:rFonts w:eastAsia="MS Mincho"/>
                <w:iCs/>
              </w:rPr>
            </w:pPr>
            <w:r w:rsidRPr="004547AF">
              <w:rPr>
                <w:rFonts w:eastAsia="MS Mincho"/>
                <w:iCs/>
              </w:rPr>
              <w:t>This signal triggers the bearer control function to send bearer establishment (i.e., this signal is used to establish the TCP connection).</w:t>
            </w:r>
          </w:p>
        </w:tc>
      </w:tr>
      <w:tr w:rsidR="00985B31" w:rsidRPr="004547AF" w:rsidTr="00EA0DEB">
        <w:tc>
          <w:tcPr>
            <w:tcW w:w="567" w:type="dxa"/>
          </w:tcPr>
          <w:p w:rsidR="00985B31" w:rsidRPr="004547AF" w:rsidRDefault="00985B31" w:rsidP="00985B31">
            <w:pPr>
              <w:rPr>
                <w:rFonts w:eastAsia="MS Mincho"/>
              </w:rPr>
            </w:pPr>
          </w:p>
        </w:tc>
        <w:tc>
          <w:tcPr>
            <w:tcW w:w="2268" w:type="dxa"/>
          </w:tcPr>
          <w:p w:rsidR="00985B31" w:rsidRPr="004547AF" w:rsidRDefault="00985B31" w:rsidP="00985B31">
            <w:pPr>
              <w:rPr>
                <w:rFonts w:eastAsia="MS Mincho"/>
              </w:rPr>
            </w:pPr>
            <w:r w:rsidRPr="004547AF">
              <w:rPr>
                <w:rFonts w:eastAsia="MS Mincho"/>
                <w:b/>
                <w:bCs/>
              </w:rPr>
              <w:t>Signal Type</w:t>
            </w:r>
            <w:r w:rsidRPr="004547AF">
              <w:rPr>
                <w:rFonts w:eastAsia="MS Mincho"/>
              </w:rPr>
              <w:t>:</w:t>
            </w:r>
          </w:p>
        </w:tc>
        <w:tc>
          <w:tcPr>
            <w:tcW w:w="6917" w:type="dxa"/>
          </w:tcPr>
          <w:p w:rsidR="00985B31" w:rsidRPr="004547AF" w:rsidRDefault="00985B31" w:rsidP="00985B31">
            <w:pPr>
              <w:rPr>
                <w:rFonts w:eastAsia="MS Mincho"/>
              </w:rPr>
            </w:pPr>
            <w:r w:rsidRPr="004547AF">
              <w:rPr>
                <w:rFonts w:eastAsia="MS Mincho"/>
              </w:rPr>
              <w:t>Brief</w:t>
            </w:r>
          </w:p>
        </w:tc>
      </w:tr>
      <w:tr w:rsidR="00985B31" w:rsidRPr="004547AF" w:rsidTr="00EA0DEB">
        <w:tc>
          <w:tcPr>
            <w:tcW w:w="567" w:type="dxa"/>
          </w:tcPr>
          <w:p w:rsidR="00985B31" w:rsidRPr="004547AF" w:rsidRDefault="00985B31" w:rsidP="00985B31">
            <w:pPr>
              <w:rPr>
                <w:rFonts w:eastAsia="MS Mincho"/>
              </w:rPr>
            </w:pPr>
          </w:p>
        </w:tc>
        <w:tc>
          <w:tcPr>
            <w:tcW w:w="2268" w:type="dxa"/>
          </w:tcPr>
          <w:p w:rsidR="00985B31" w:rsidRPr="004547AF" w:rsidRDefault="00985B31" w:rsidP="00985B31">
            <w:pPr>
              <w:rPr>
                <w:rFonts w:eastAsia="MS Mincho"/>
              </w:rPr>
            </w:pPr>
            <w:r w:rsidRPr="004547AF">
              <w:rPr>
                <w:rFonts w:eastAsia="MS Mincho"/>
                <w:b/>
                <w:bCs/>
              </w:rPr>
              <w:t>Duration</w:t>
            </w:r>
            <w:r w:rsidRPr="004547AF">
              <w:rPr>
                <w:rFonts w:eastAsia="MS Mincho"/>
              </w:rPr>
              <w:t>:</w:t>
            </w:r>
          </w:p>
        </w:tc>
        <w:tc>
          <w:tcPr>
            <w:tcW w:w="6917" w:type="dxa"/>
          </w:tcPr>
          <w:p w:rsidR="00985B31" w:rsidRPr="004547AF" w:rsidRDefault="00985B31" w:rsidP="00985B31">
            <w:pPr>
              <w:spacing w:before="80"/>
              <w:rPr>
                <w:rFonts w:eastAsia="MS Mincho"/>
              </w:rPr>
            </w:pPr>
            <w:r w:rsidRPr="004547AF">
              <w:rPr>
                <w:rFonts w:eastAsia="MS Mincho"/>
              </w:rPr>
              <w:t>Not applicable</w:t>
            </w:r>
          </w:p>
        </w:tc>
      </w:tr>
      <w:tr w:rsidR="00985B31" w:rsidRPr="004547AF" w:rsidTr="00EA0DEB">
        <w:tc>
          <w:tcPr>
            <w:tcW w:w="567" w:type="dxa"/>
          </w:tcPr>
          <w:p w:rsidR="00985B31" w:rsidRPr="004547AF" w:rsidRDefault="00985B31" w:rsidP="00985B31">
            <w:pPr>
              <w:rPr>
                <w:rFonts w:eastAsia="MS Mincho"/>
              </w:rPr>
            </w:pPr>
          </w:p>
        </w:tc>
        <w:tc>
          <w:tcPr>
            <w:tcW w:w="2268" w:type="dxa"/>
          </w:tcPr>
          <w:p w:rsidR="00985B31" w:rsidRPr="004547AF" w:rsidRDefault="00985B31" w:rsidP="00985B31">
            <w:pPr>
              <w:rPr>
                <w:rFonts w:eastAsia="MS Mincho"/>
              </w:rPr>
            </w:pPr>
            <w:r w:rsidRPr="004547AF">
              <w:rPr>
                <w:rFonts w:eastAsia="MS Mincho"/>
                <w:b/>
                <w:bCs/>
              </w:rPr>
              <w:t>Additional Parameters</w:t>
            </w:r>
            <w:r w:rsidRPr="004547AF">
              <w:rPr>
                <w:rFonts w:eastAsia="MS Mincho"/>
              </w:rPr>
              <w:t>:</w:t>
            </w:r>
          </w:p>
        </w:tc>
        <w:tc>
          <w:tcPr>
            <w:tcW w:w="6917" w:type="dxa"/>
          </w:tcPr>
          <w:p w:rsidR="00985B31" w:rsidRPr="004547AF" w:rsidRDefault="00985B31" w:rsidP="00985B31">
            <w:pPr>
              <w:rPr>
                <w:rFonts w:eastAsia="MS Mincho"/>
              </w:rPr>
            </w:pPr>
            <w:r w:rsidRPr="004547AF">
              <w:rPr>
                <w:rFonts w:eastAsia="MS Mincho"/>
              </w:rPr>
              <w:t>Not applicable</w:t>
            </w:r>
          </w:p>
        </w:tc>
      </w:tr>
    </w:tbl>
    <w:p w:rsidR="00985B31" w:rsidRPr="004547AF" w:rsidRDefault="00985B31" w:rsidP="004547AF">
      <w:pPr>
        <w:pStyle w:val="Heading3"/>
      </w:pPr>
      <w:bookmarkStart w:id="94" w:name="_Toc346697927"/>
      <w:bookmarkEnd w:id="93"/>
      <w:r w:rsidRPr="004547AF">
        <w:t>9.3.2</w:t>
      </w:r>
      <w:r w:rsidRPr="004547AF">
        <w:tab/>
        <w:t>Release (BNC)</w:t>
      </w:r>
      <w:bookmarkEnd w:id="94"/>
    </w:p>
    <w:tbl>
      <w:tblPr>
        <w:tblW w:w="0" w:type="auto"/>
        <w:tblLayout w:type="fixed"/>
        <w:tblLook w:val="0000"/>
      </w:tblPr>
      <w:tblGrid>
        <w:gridCol w:w="567"/>
        <w:gridCol w:w="2268"/>
        <w:gridCol w:w="6917"/>
      </w:tblGrid>
      <w:tr w:rsidR="00985B31" w:rsidRPr="004547AF" w:rsidTr="00EA0DEB">
        <w:tc>
          <w:tcPr>
            <w:tcW w:w="567" w:type="dxa"/>
          </w:tcPr>
          <w:p w:rsidR="00985B31" w:rsidRPr="004547AF" w:rsidRDefault="00985B31" w:rsidP="00985B31">
            <w:pPr>
              <w:rPr>
                <w:rFonts w:eastAsia="MS Mincho"/>
              </w:rPr>
            </w:pPr>
          </w:p>
        </w:tc>
        <w:tc>
          <w:tcPr>
            <w:tcW w:w="2268" w:type="dxa"/>
          </w:tcPr>
          <w:p w:rsidR="00985B31" w:rsidRPr="004547AF" w:rsidRDefault="00985B31" w:rsidP="00985B31">
            <w:pPr>
              <w:rPr>
                <w:rFonts w:eastAsia="MS Mincho"/>
              </w:rPr>
            </w:pPr>
            <w:r w:rsidRPr="004547AF">
              <w:rPr>
                <w:rFonts w:eastAsia="MS Mincho"/>
                <w:b/>
                <w:bCs/>
              </w:rPr>
              <w:t>Signal Name</w:t>
            </w:r>
            <w:r w:rsidRPr="004547AF">
              <w:rPr>
                <w:rFonts w:eastAsia="MS Mincho"/>
              </w:rPr>
              <w:t>:</w:t>
            </w:r>
          </w:p>
        </w:tc>
        <w:tc>
          <w:tcPr>
            <w:tcW w:w="6917" w:type="dxa"/>
          </w:tcPr>
          <w:p w:rsidR="00985B31" w:rsidRPr="004547AF" w:rsidRDefault="00985B31" w:rsidP="00985B31">
            <w:pPr>
              <w:rPr>
                <w:rFonts w:eastAsia="MS Mincho"/>
              </w:rPr>
            </w:pPr>
            <w:r w:rsidRPr="004547AF">
              <w:rPr>
                <w:rFonts w:eastAsia="MS Mincho"/>
                <w:bCs/>
              </w:rPr>
              <w:t>Release BNC</w:t>
            </w:r>
          </w:p>
        </w:tc>
      </w:tr>
      <w:tr w:rsidR="00985B31" w:rsidRPr="004547AF" w:rsidTr="00EA0DEB">
        <w:tc>
          <w:tcPr>
            <w:tcW w:w="567" w:type="dxa"/>
          </w:tcPr>
          <w:p w:rsidR="00985B31" w:rsidRPr="004547AF" w:rsidRDefault="00985B31" w:rsidP="00985B31">
            <w:pPr>
              <w:rPr>
                <w:rFonts w:eastAsia="MS Mincho"/>
              </w:rPr>
            </w:pPr>
          </w:p>
        </w:tc>
        <w:tc>
          <w:tcPr>
            <w:tcW w:w="2268" w:type="dxa"/>
          </w:tcPr>
          <w:p w:rsidR="00985B31" w:rsidRPr="004547AF" w:rsidRDefault="00985B31" w:rsidP="00985B31">
            <w:pPr>
              <w:rPr>
                <w:rFonts w:eastAsia="MS Mincho"/>
              </w:rPr>
            </w:pPr>
            <w:r w:rsidRPr="004547AF">
              <w:rPr>
                <w:rFonts w:eastAsia="MS Mincho"/>
                <w:b/>
                <w:bCs/>
              </w:rPr>
              <w:t>Signal ID</w:t>
            </w:r>
            <w:r w:rsidRPr="004547AF">
              <w:rPr>
                <w:rFonts w:eastAsia="MS Mincho"/>
              </w:rPr>
              <w:t>:</w:t>
            </w:r>
          </w:p>
        </w:tc>
        <w:tc>
          <w:tcPr>
            <w:tcW w:w="6917" w:type="dxa"/>
          </w:tcPr>
          <w:p w:rsidR="00985B31" w:rsidRPr="004547AF" w:rsidRDefault="00985B31" w:rsidP="00985B31">
            <w:pPr>
              <w:rPr>
                <w:rFonts w:eastAsia="MS Mincho"/>
              </w:rPr>
            </w:pPr>
            <w:r w:rsidRPr="004547AF">
              <w:rPr>
                <w:rFonts w:eastAsia="MS Mincho"/>
              </w:rPr>
              <w:t>RelBNC (0x0002)</w:t>
            </w:r>
          </w:p>
        </w:tc>
      </w:tr>
      <w:tr w:rsidR="00985B31" w:rsidRPr="004547AF" w:rsidTr="00EA0DEB">
        <w:tc>
          <w:tcPr>
            <w:tcW w:w="567" w:type="dxa"/>
          </w:tcPr>
          <w:p w:rsidR="00985B31" w:rsidRPr="004547AF" w:rsidRDefault="00985B31" w:rsidP="00985B31">
            <w:pPr>
              <w:rPr>
                <w:rFonts w:eastAsia="MS Mincho"/>
              </w:rPr>
            </w:pPr>
          </w:p>
        </w:tc>
        <w:tc>
          <w:tcPr>
            <w:tcW w:w="2268" w:type="dxa"/>
          </w:tcPr>
          <w:p w:rsidR="00985B31" w:rsidRPr="004547AF" w:rsidRDefault="00985B31" w:rsidP="00985B31">
            <w:pPr>
              <w:rPr>
                <w:rFonts w:eastAsia="MS Mincho"/>
              </w:rPr>
            </w:pPr>
            <w:r w:rsidRPr="004547AF">
              <w:rPr>
                <w:rFonts w:eastAsia="MS Mincho"/>
                <w:b/>
                <w:bCs/>
              </w:rPr>
              <w:t>Description</w:t>
            </w:r>
            <w:r w:rsidRPr="004547AF">
              <w:rPr>
                <w:rFonts w:eastAsia="MS Mincho"/>
              </w:rPr>
              <w:t>:</w:t>
            </w:r>
          </w:p>
        </w:tc>
        <w:tc>
          <w:tcPr>
            <w:tcW w:w="6917" w:type="dxa"/>
          </w:tcPr>
          <w:p w:rsidR="00985B31" w:rsidRPr="004547AF" w:rsidRDefault="00985B31" w:rsidP="00985B31">
            <w:pPr>
              <w:keepNext/>
              <w:keepLines/>
              <w:rPr>
                <w:rFonts w:eastAsia="MS Mincho"/>
                <w:iCs/>
              </w:rPr>
            </w:pPr>
            <w:r w:rsidRPr="004547AF">
              <w:rPr>
                <w:rFonts w:eastAsia="MS Mincho"/>
                <w:iCs/>
              </w:rPr>
              <w:t>This signal triggers the bearer control function to send bearer release (i.e., this signal is used to close the TCP connection).</w:t>
            </w:r>
          </w:p>
        </w:tc>
      </w:tr>
      <w:tr w:rsidR="00985B31" w:rsidRPr="004547AF" w:rsidTr="00EA0DEB">
        <w:tc>
          <w:tcPr>
            <w:tcW w:w="567" w:type="dxa"/>
          </w:tcPr>
          <w:p w:rsidR="00985B31" w:rsidRPr="004547AF" w:rsidRDefault="00985B31" w:rsidP="00985B31">
            <w:pPr>
              <w:rPr>
                <w:rFonts w:eastAsia="MS Mincho"/>
              </w:rPr>
            </w:pPr>
          </w:p>
        </w:tc>
        <w:tc>
          <w:tcPr>
            <w:tcW w:w="2268" w:type="dxa"/>
          </w:tcPr>
          <w:p w:rsidR="00985B31" w:rsidRPr="004547AF" w:rsidRDefault="00985B31" w:rsidP="00985B31">
            <w:pPr>
              <w:rPr>
                <w:rFonts w:eastAsia="MS Mincho"/>
              </w:rPr>
            </w:pPr>
            <w:r w:rsidRPr="004547AF">
              <w:rPr>
                <w:rFonts w:eastAsia="MS Mincho"/>
                <w:b/>
                <w:bCs/>
              </w:rPr>
              <w:t>Signal Type</w:t>
            </w:r>
            <w:r w:rsidRPr="004547AF">
              <w:rPr>
                <w:rFonts w:eastAsia="MS Mincho"/>
              </w:rPr>
              <w:t>:</w:t>
            </w:r>
          </w:p>
        </w:tc>
        <w:tc>
          <w:tcPr>
            <w:tcW w:w="6917" w:type="dxa"/>
          </w:tcPr>
          <w:p w:rsidR="00985B31" w:rsidRPr="004547AF" w:rsidRDefault="00985B31" w:rsidP="00985B31">
            <w:pPr>
              <w:rPr>
                <w:rFonts w:eastAsia="MS Mincho"/>
              </w:rPr>
            </w:pPr>
            <w:r w:rsidRPr="004547AF">
              <w:rPr>
                <w:rFonts w:eastAsia="MS Mincho"/>
              </w:rPr>
              <w:t>Brief</w:t>
            </w:r>
          </w:p>
        </w:tc>
      </w:tr>
      <w:tr w:rsidR="00985B31" w:rsidRPr="004547AF" w:rsidTr="00EA0DEB">
        <w:tc>
          <w:tcPr>
            <w:tcW w:w="567" w:type="dxa"/>
          </w:tcPr>
          <w:p w:rsidR="00985B31" w:rsidRPr="004547AF" w:rsidRDefault="00985B31" w:rsidP="00985B31">
            <w:pPr>
              <w:rPr>
                <w:rFonts w:eastAsia="MS Mincho"/>
              </w:rPr>
            </w:pPr>
          </w:p>
        </w:tc>
        <w:tc>
          <w:tcPr>
            <w:tcW w:w="2268" w:type="dxa"/>
          </w:tcPr>
          <w:p w:rsidR="00985B31" w:rsidRPr="004547AF" w:rsidRDefault="00985B31" w:rsidP="00985B31">
            <w:pPr>
              <w:rPr>
                <w:rFonts w:eastAsia="MS Mincho"/>
              </w:rPr>
            </w:pPr>
            <w:r w:rsidRPr="004547AF">
              <w:rPr>
                <w:rFonts w:eastAsia="MS Mincho"/>
                <w:b/>
                <w:bCs/>
              </w:rPr>
              <w:t>Duration</w:t>
            </w:r>
            <w:r w:rsidRPr="004547AF">
              <w:rPr>
                <w:rFonts w:eastAsia="MS Mincho"/>
              </w:rPr>
              <w:t>:</w:t>
            </w:r>
          </w:p>
        </w:tc>
        <w:tc>
          <w:tcPr>
            <w:tcW w:w="6917" w:type="dxa"/>
          </w:tcPr>
          <w:p w:rsidR="00985B31" w:rsidRPr="004547AF" w:rsidRDefault="00985B31" w:rsidP="00985B31">
            <w:pPr>
              <w:spacing w:before="80"/>
              <w:rPr>
                <w:rFonts w:eastAsia="MS Mincho"/>
              </w:rPr>
            </w:pPr>
            <w:r w:rsidRPr="004547AF">
              <w:rPr>
                <w:rFonts w:eastAsia="MS Mincho"/>
              </w:rPr>
              <w:t>Not applicable</w:t>
            </w:r>
          </w:p>
        </w:tc>
      </w:tr>
      <w:tr w:rsidR="00985B31" w:rsidRPr="004547AF" w:rsidTr="00EA0DEB">
        <w:tc>
          <w:tcPr>
            <w:tcW w:w="567" w:type="dxa"/>
          </w:tcPr>
          <w:p w:rsidR="00985B31" w:rsidRPr="004547AF" w:rsidRDefault="00985B31" w:rsidP="00985B31">
            <w:pPr>
              <w:rPr>
                <w:rFonts w:eastAsia="MS Mincho"/>
              </w:rPr>
            </w:pPr>
          </w:p>
        </w:tc>
        <w:tc>
          <w:tcPr>
            <w:tcW w:w="2268" w:type="dxa"/>
          </w:tcPr>
          <w:p w:rsidR="00985B31" w:rsidRPr="004547AF" w:rsidRDefault="00985B31" w:rsidP="00985B31">
            <w:pPr>
              <w:rPr>
                <w:rFonts w:eastAsia="MS Mincho"/>
              </w:rPr>
            </w:pPr>
            <w:r w:rsidRPr="004547AF">
              <w:rPr>
                <w:rFonts w:eastAsia="MS Mincho"/>
                <w:b/>
                <w:bCs/>
              </w:rPr>
              <w:t>Additional Parameters</w:t>
            </w:r>
            <w:r w:rsidRPr="004547AF">
              <w:rPr>
                <w:rFonts w:eastAsia="MS Mincho"/>
              </w:rPr>
              <w:t>:</w:t>
            </w:r>
          </w:p>
        </w:tc>
        <w:tc>
          <w:tcPr>
            <w:tcW w:w="6917" w:type="dxa"/>
          </w:tcPr>
          <w:p w:rsidR="00985B31" w:rsidRPr="004547AF" w:rsidRDefault="00244471" w:rsidP="00985B31">
            <w:pPr>
              <w:keepNext/>
              <w:keepLines/>
              <w:jc w:val="center"/>
              <w:rPr>
                <w:rFonts w:eastAsia="MS Mincho"/>
                <w:strike/>
              </w:rPr>
            </w:pPr>
            <w:r w:rsidRPr="00244471">
              <w:rPr>
                <w:rFonts w:eastAsia="MS Mincho"/>
                <w:strike/>
                <w:highlight w:val="yellow"/>
              </w:rPr>
              <w:t xml:space="preserve">?? (see </w:t>
            </w:r>
            <w:r w:rsidRPr="00244471">
              <w:rPr>
                <w:rFonts w:eastAsia="MS Mincho"/>
                <w:i/>
                <w:strike/>
                <w:highlight w:val="yellow"/>
              </w:rPr>
              <w:t>gb</w:t>
            </w:r>
            <w:r w:rsidRPr="00244471">
              <w:rPr>
                <w:rFonts w:eastAsia="MS Mincho"/>
                <w:strike/>
                <w:highlight w:val="yellow"/>
              </w:rPr>
              <w:t xml:space="preserve"> package)</w:t>
            </w:r>
          </w:p>
        </w:tc>
      </w:tr>
    </w:tbl>
    <w:p w:rsidR="00985B31" w:rsidRPr="004547AF" w:rsidRDefault="00985B31" w:rsidP="00985B31">
      <w:pPr>
        <w:jc w:val="both"/>
        <w:rPr>
          <w:rFonts w:eastAsia="SimSun"/>
          <w:i/>
          <w:highlight w:val="yellow"/>
        </w:rPr>
      </w:pPr>
      <w:r w:rsidRPr="004547AF">
        <w:rPr>
          <w:rFonts w:eastAsia="SimSun"/>
          <w:i/>
          <w:highlight w:val="yellow"/>
        </w:rPr>
        <w:t xml:space="preserve">{Discussion (related to clause 11) – </w:t>
      </w:r>
      <w:r w:rsidRPr="004547AF">
        <w:rPr>
          <w:rFonts w:eastAsia="SimSun"/>
          <w:b/>
          <w:i/>
          <w:highlight w:val="yellow"/>
        </w:rPr>
        <w:t>Package-less semantic</w:t>
      </w:r>
      <w:r w:rsidRPr="004547AF">
        <w:rPr>
          <w:rFonts w:eastAsia="SimSun"/>
          <w:i/>
          <w:highlight w:val="yellow"/>
        </w:rPr>
        <w:t xml:space="preserve"> (“default MG behaviour”) concerning close/release:</w:t>
      </w:r>
    </w:p>
    <w:p w:rsidR="00985B31" w:rsidRPr="004547AF" w:rsidRDefault="00985B31" w:rsidP="00985B31">
      <w:pPr>
        <w:ind w:left="567"/>
        <w:jc w:val="both"/>
        <w:rPr>
          <w:rFonts w:eastAsia="SimSun"/>
          <w:b/>
          <w:i/>
          <w:highlight w:val="yellow"/>
        </w:rPr>
      </w:pPr>
      <w:r w:rsidRPr="004547AF">
        <w:rPr>
          <w:rFonts w:eastAsia="SimSun"/>
          <w:b/>
          <w:i/>
          <w:highlight w:val="yellow"/>
        </w:rPr>
        <w:t>Option 1:</w:t>
      </w:r>
    </w:p>
    <w:p w:rsidR="00985B31" w:rsidRPr="004547AF" w:rsidRDefault="00985B31" w:rsidP="00985B31">
      <w:pPr>
        <w:ind w:left="567"/>
        <w:rPr>
          <w:rFonts w:eastAsia="SimSun"/>
          <w:i/>
          <w:highlight w:val="yellow"/>
        </w:rPr>
      </w:pPr>
      <w:r w:rsidRPr="004547AF">
        <w:rPr>
          <w:rFonts w:eastAsia="SimSun"/>
          <w:i/>
          <w:highlight w:val="yellow"/>
        </w:rPr>
        <w:t>The trigger for bearer release would be tight to the H.248 Command request SUB.req for stream or termination. Any support of TCP connection reuse would be excluded.</w:t>
      </w:r>
    </w:p>
    <w:p w:rsidR="00985B31" w:rsidRPr="004547AF" w:rsidRDefault="00985B31" w:rsidP="00985B31">
      <w:pPr>
        <w:ind w:left="567"/>
        <w:jc w:val="both"/>
        <w:rPr>
          <w:rFonts w:eastAsia="SimSun"/>
          <w:b/>
          <w:i/>
          <w:highlight w:val="yellow"/>
        </w:rPr>
      </w:pPr>
      <w:r w:rsidRPr="004547AF">
        <w:rPr>
          <w:rFonts w:eastAsia="SimSun"/>
          <w:b/>
          <w:i/>
          <w:highlight w:val="yellow"/>
        </w:rPr>
        <w:t>Other options?</w:t>
      </w:r>
    </w:p>
    <w:p w:rsidR="00985B31" w:rsidRPr="004547AF" w:rsidRDefault="00985B31" w:rsidP="00985B31">
      <w:pPr>
        <w:ind w:left="567"/>
        <w:rPr>
          <w:rFonts w:eastAsia="SimSun"/>
          <w:i/>
          <w:highlight w:val="yellow"/>
        </w:rPr>
      </w:pPr>
      <w:r w:rsidRPr="004547AF">
        <w:rPr>
          <w:rFonts w:eastAsia="SimSun"/>
          <w:i/>
          <w:highlight w:val="yellow"/>
        </w:rPr>
        <w:t>None!?</w:t>
      </w:r>
    </w:p>
    <w:p w:rsidR="003570E8" w:rsidRPr="004547AF" w:rsidRDefault="004E1E58" w:rsidP="00526EF3">
      <w:pPr>
        <w:rPr>
          <w:rFonts w:eastAsia="SimSun"/>
        </w:rPr>
      </w:pPr>
      <w:r w:rsidRPr="004547AF">
        <w:rPr>
          <w:rFonts w:eastAsia="SimSun"/>
          <w:i/>
          <w:highlight w:val="yellow"/>
        </w:rPr>
        <w:t>Conclusion: a package</w:t>
      </w:r>
      <w:r w:rsidR="003570E8" w:rsidRPr="004547AF">
        <w:rPr>
          <w:rFonts w:eastAsia="SimSun"/>
          <w:i/>
          <w:highlight w:val="yellow"/>
        </w:rPr>
        <w:t>less semantic could be defined</w:t>
      </w:r>
      <w:r w:rsidR="003570E8" w:rsidRPr="004547AF">
        <w:rPr>
          <w:rFonts w:eastAsia="SimSun"/>
          <w:highlight w:val="yellow"/>
        </w:rPr>
        <w:t>.}</w:t>
      </w:r>
    </w:p>
    <w:p w:rsidR="00A6280A" w:rsidRPr="004547AF" w:rsidRDefault="008060A5" w:rsidP="004547AF">
      <w:pPr>
        <w:pStyle w:val="Heading2"/>
      </w:pPr>
      <w:bookmarkStart w:id="95" w:name="_Toc346697928"/>
      <w:r w:rsidRPr="004547AF">
        <w:t>9.4</w:t>
      </w:r>
      <w:r w:rsidRPr="004547AF">
        <w:tab/>
        <w:t>Statistics</w:t>
      </w:r>
      <w:bookmarkEnd w:id="95"/>
    </w:p>
    <w:p w:rsidR="00FF2E51" w:rsidRDefault="003570E8">
      <w:pPr>
        <w:rPr>
          <w:rFonts w:eastAsia="MS Mincho"/>
        </w:rPr>
      </w:pPr>
      <w:r w:rsidRPr="004547AF">
        <w:rPr>
          <w:rFonts w:eastAsia="MS Mincho"/>
        </w:rPr>
        <w:t>None.</w:t>
      </w:r>
    </w:p>
    <w:p w:rsidR="00A6280A" w:rsidRPr="004547AF" w:rsidRDefault="008060A5" w:rsidP="004547AF">
      <w:pPr>
        <w:pStyle w:val="Heading2"/>
      </w:pPr>
      <w:bookmarkStart w:id="96" w:name="_Toc346697929"/>
      <w:r w:rsidRPr="004547AF">
        <w:t>9.5</w:t>
      </w:r>
      <w:r w:rsidRPr="004547AF">
        <w:tab/>
        <w:t>Error Codes</w:t>
      </w:r>
      <w:bookmarkEnd w:id="96"/>
    </w:p>
    <w:p w:rsidR="00A6280A" w:rsidRPr="004547AF" w:rsidRDefault="008060A5">
      <w:pPr>
        <w:rPr>
          <w:rFonts w:eastAsia="MS Mincho"/>
        </w:rPr>
      </w:pPr>
      <w:r w:rsidRPr="004547AF">
        <w:rPr>
          <w:rFonts w:eastAsia="MS Mincho"/>
        </w:rPr>
        <w:t>None</w:t>
      </w:r>
    </w:p>
    <w:p w:rsidR="00A6280A" w:rsidRPr="004547AF" w:rsidRDefault="008060A5" w:rsidP="004547AF">
      <w:pPr>
        <w:pStyle w:val="Heading2"/>
      </w:pPr>
      <w:bookmarkStart w:id="97" w:name="_Toc346697930"/>
      <w:bookmarkStart w:id="98" w:name="OLE_LINK1"/>
      <w:bookmarkStart w:id="99" w:name="OLE_LINK2"/>
      <w:r w:rsidRPr="004547AF">
        <w:t>9.6</w:t>
      </w:r>
      <w:r w:rsidRPr="004547AF">
        <w:tab/>
        <w:t>Procedures</w:t>
      </w:r>
      <w:bookmarkEnd w:id="97"/>
    </w:p>
    <w:p w:rsidR="00FF2E51" w:rsidRDefault="00244471">
      <w:pPr>
        <w:rPr>
          <w:rFonts w:eastAsia="MS Mincho"/>
          <w:i/>
        </w:rPr>
      </w:pPr>
      <w:r w:rsidRPr="00244471">
        <w:rPr>
          <w:rFonts w:eastAsia="MS Mincho"/>
          <w:i/>
          <w:highlight w:val="yellow"/>
        </w:rPr>
        <w:t>{</w:t>
      </w:r>
      <w:r w:rsidR="00CC5821" w:rsidRPr="004547AF">
        <w:rPr>
          <w:rFonts w:eastAsia="MS Mincho"/>
          <w:b/>
          <w:i/>
          <w:highlight w:val="yellow"/>
        </w:rPr>
        <w:t>Editor</w:t>
      </w:r>
      <w:r w:rsidRPr="00244471">
        <w:rPr>
          <w:rFonts w:eastAsia="MS Mincho"/>
          <w:b/>
          <w:i/>
          <w:highlight w:val="yellow"/>
        </w:rPr>
        <w:t>’s note</w:t>
      </w:r>
      <w:r w:rsidR="00F46C06" w:rsidRPr="004547AF">
        <w:rPr>
          <w:rFonts w:eastAsia="MS Mincho"/>
          <w:b/>
          <w:i/>
          <w:highlight w:val="yellow"/>
        </w:rPr>
        <w:t xml:space="preserve"> (2013-01)</w:t>
      </w:r>
      <w:r w:rsidRPr="00244471">
        <w:rPr>
          <w:rFonts w:eastAsia="MS Mincho"/>
          <w:i/>
          <w:highlight w:val="yellow"/>
        </w:rPr>
        <w:t>: description</w:t>
      </w:r>
      <w:r w:rsidR="00F46C06" w:rsidRPr="004547AF">
        <w:rPr>
          <w:rFonts w:eastAsia="MS Mincho"/>
          <w:i/>
          <w:highlight w:val="yellow"/>
        </w:rPr>
        <w:t xml:space="preserve"> of procedures</w:t>
      </w:r>
      <w:r w:rsidRPr="00244471">
        <w:rPr>
          <w:rFonts w:eastAsia="MS Mincho"/>
          <w:i/>
          <w:highlight w:val="yellow"/>
        </w:rPr>
        <w:t xml:space="preserve"> needs to be </w:t>
      </w:r>
      <w:r w:rsidR="00F46C06" w:rsidRPr="004547AF">
        <w:rPr>
          <w:rFonts w:eastAsia="MS Mincho"/>
          <w:i/>
          <w:highlight w:val="yellow"/>
        </w:rPr>
        <w:t>updated</w:t>
      </w:r>
      <w:r w:rsidRPr="00244471">
        <w:rPr>
          <w:rFonts w:eastAsia="MS Mincho"/>
          <w:i/>
          <w:highlight w:val="yellow"/>
        </w:rPr>
        <w:t xml:space="preserve"> </w:t>
      </w:r>
      <w:r w:rsidR="00F46C06" w:rsidRPr="004547AF">
        <w:rPr>
          <w:rFonts w:eastAsia="MS Mincho"/>
          <w:i/>
          <w:highlight w:val="yellow"/>
        </w:rPr>
        <w:t>…</w:t>
      </w:r>
      <w:r w:rsidRPr="00244471">
        <w:rPr>
          <w:rFonts w:eastAsia="MS Mincho"/>
          <w:i/>
          <w:highlight w:val="yellow"/>
        </w:rPr>
        <w:t>}</w:t>
      </w:r>
    </w:p>
    <w:p w:rsidR="00A64F16" w:rsidRPr="004547AF" w:rsidRDefault="00A64F16" w:rsidP="004547AF">
      <w:pPr>
        <w:pStyle w:val="Heading3"/>
      </w:pPr>
      <w:bookmarkStart w:id="100" w:name="_Toc346697931"/>
      <w:r w:rsidRPr="004547AF">
        <w:lastRenderedPageBreak/>
        <w:t>9.6.1</w:t>
      </w:r>
      <w:r w:rsidRPr="004547AF">
        <w:tab/>
        <w:t>TCP endpoint creation</w:t>
      </w:r>
      <w:bookmarkEnd w:id="100"/>
    </w:p>
    <w:p w:rsidR="00A95178" w:rsidRPr="004547AF" w:rsidRDefault="00A95178" w:rsidP="00A95178">
      <w:pPr>
        <w:rPr>
          <w:rFonts w:eastAsia="MS Mincho"/>
          <w:iCs/>
        </w:rPr>
      </w:pPr>
      <w:r w:rsidRPr="004547AF">
        <w:rPr>
          <w:rFonts w:eastAsia="MS Mincho"/>
        </w:rPr>
        <w:t xml:space="preserve">The MGC is responsible for creating a </w:t>
      </w:r>
      <w:commentRangeStart w:id="101"/>
      <w:r w:rsidRPr="004547AF">
        <w:rPr>
          <w:rFonts w:eastAsia="MS Mincho"/>
        </w:rPr>
        <w:t xml:space="preserve">TCP connection control enabled SEP </w:t>
      </w:r>
      <w:commentRangeEnd w:id="101"/>
      <w:r w:rsidR="00C506FD" w:rsidRPr="004547AF">
        <w:rPr>
          <w:rStyle w:val="CommentReference"/>
          <w:rFonts w:eastAsia="SimSun"/>
        </w:rPr>
        <w:commentReference w:id="101"/>
      </w:r>
      <w:r w:rsidRPr="004547AF">
        <w:rPr>
          <w:rFonts w:eastAsia="MS Mincho"/>
        </w:rPr>
        <w:t xml:space="preserve">in the MG. This will be indicated on the H.248 interface through the use of the “m=” line as well as the “a=setup” attribute for the affected termination. The rules as specified in </w:t>
      </w:r>
      <w:r w:rsidRPr="004547AF">
        <w:rPr>
          <w:rFonts w:eastAsia="MS Mincho"/>
          <w:iCs/>
        </w:rPr>
        <w:t>[ITU-T H.248.84], 13.4 and 13.5 apply.</w:t>
      </w:r>
    </w:p>
    <w:p w:rsidR="00A95178" w:rsidRPr="004547AF" w:rsidRDefault="00A95178" w:rsidP="00A95178">
      <w:pPr>
        <w:rPr>
          <w:rFonts w:eastAsia="MS Mincho"/>
          <w:i/>
        </w:rPr>
      </w:pPr>
      <w:r w:rsidRPr="004547AF">
        <w:rPr>
          <w:rFonts w:eastAsia="MS Mincho"/>
          <w:i/>
          <w:iCs/>
          <w:highlight w:val="yellow"/>
        </w:rPr>
        <w:t>{</w:t>
      </w:r>
      <w:r w:rsidR="00E35437" w:rsidRPr="004547AF">
        <w:rPr>
          <w:rFonts w:eastAsia="MS Mincho"/>
          <w:i/>
          <w:iCs/>
          <w:highlight w:val="yellow"/>
        </w:rPr>
        <w:t>Editor’s note (2012-09 meeting)</w:t>
      </w:r>
      <w:r w:rsidRPr="004547AF">
        <w:rPr>
          <w:rFonts w:eastAsia="MS Mincho"/>
          <w:i/>
          <w:iCs/>
          <w:highlight w:val="yellow"/>
        </w:rPr>
        <w:t>: H.248.84 uses the term « TCP-proxy mode », it might be more appropriate to use the term « </w:t>
      </w:r>
      <w:commentRangeStart w:id="102"/>
      <w:r w:rsidRPr="004547AF">
        <w:rPr>
          <w:rFonts w:eastAsia="MS Mincho"/>
          <w:i/>
          <w:iCs/>
          <w:highlight w:val="yellow"/>
        </w:rPr>
        <w:t>TCP connection control mode </w:t>
      </w:r>
      <w:commentRangeEnd w:id="102"/>
      <w:r w:rsidR="00381BF6" w:rsidRPr="004547AF">
        <w:rPr>
          <w:rStyle w:val="CommentReference"/>
          <w:rFonts w:eastAsia="SimSun"/>
        </w:rPr>
        <w:commentReference w:id="102"/>
      </w:r>
      <w:r w:rsidRPr="004547AF">
        <w:rPr>
          <w:rFonts w:eastAsia="MS Mincho"/>
          <w:i/>
          <w:iCs/>
          <w:highlight w:val="yellow"/>
        </w:rPr>
        <w:t>» instead and to define the « TCP-proxy mode » as an application of the TCP connection control mode.}</w:t>
      </w:r>
    </w:p>
    <w:p w:rsidR="00A95178" w:rsidRPr="004547AF" w:rsidRDefault="00A95178" w:rsidP="00A95178">
      <w:pPr>
        <w:rPr>
          <w:rFonts w:eastAsia="SimSun"/>
        </w:rPr>
      </w:pPr>
      <w:r w:rsidRPr="004547AF">
        <w:rPr>
          <w:rFonts w:eastAsia="SimSun"/>
        </w:rPr>
        <w:t xml:space="preserve">Whether this SEP will act as a TCP client or TCP server is indicated by the property </w:t>
      </w:r>
      <w:r w:rsidR="00450DF1" w:rsidRPr="004547AF">
        <w:rPr>
          <w:rFonts w:eastAsia="SimSun"/>
          <w:i/>
        </w:rPr>
        <w:t>Connection S</w:t>
      </w:r>
      <w:r w:rsidR="00ED23EB" w:rsidRPr="004547AF">
        <w:rPr>
          <w:rFonts w:eastAsia="SimSun"/>
          <w:i/>
        </w:rPr>
        <w:t>etup Role (</w:t>
      </w:r>
      <w:r w:rsidRPr="004547AF">
        <w:rPr>
          <w:rFonts w:eastAsia="SimSun"/>
          <w:i/>
        </w:rPr>
        <w:t>csr</w:t>
      </w:r>
      <w:r w:rsidR="00450DF1" w:rsidRPr="004547AF">
        <w:rPr>
          <w:rFonts w:eastAsia="SimSun"/>
          <w:i/>
        </w:rPr>
        <w:t>)</w:t>
      </w:r>
      <w:r w:rsidRPr="004547AF">
        <w:rPr>
          <w:rFonts w:eastAsia="SimSun"/>
        </w:rPr>
        <w:t xml:space="preserve">. In case the role is not yet determined at the time of the SEP’s creation, the value </w:t>
      </w:r>
      <w:r w:rsidRPr="004547AF">
        <w:rPr>
          <w:rFonts w:eastAsia="SimSun"/>
          <w:i/>
        </w:rPr>
        <w:t>“notset”</w:t>
      </w:r>
      <w:r w:rsidRPr="004547AF">
        <w:rPr>
          <w:rFonts w:eastAsia="SimSun"/>
        </w:rPr>
        <w:t xml:space="preserve"> will be used, and </w:t>
      </w:r>
      <w:commentRangeStart w:id="103"/>
      <w:r w:rsidRPr="004547AF">
        <w:rPr>
          <w:rFonts w:eastAsia="SimSun"/>
        </w:rPr>
        <w:t xml:space="preserve">any received TCP segments for this SEP </w:t>
      </w:r>
      <w:commentRangeEnd w:id="103"/>
      <w:r w:rsidR="003F5329" w:rsidRPr="004547AF">
        <w:rPr>
          <w:rStyle w:val="CommentReference"/>
          <w:rFonts w:eastAsia="SimSun"/>
        </w:rPr>
        <w:commentReference w:id="103"/>
      </w:r>
      <w:r w:rsidRPr="004547AF">
        <w:rPr>
          <w:rFonts w:eastAsia="SimSun"/>
        </w:rPr>
        <w:t xml:space="preserve">are </w:t>
      </w:r>
      <w:r w:rsidR="00FB415A" w:rsidRPr="004547AF">
        <w:rPr>
          <w:rFonts w:eastAsia="SimSun"/>
        </w:rPr>
        <w:t xml:space="preserve">silently (?) </w:t>
      </w:r>
      <w:r w:rsidRPr="004547AF">
        <w:rPr>
          <w:rFonts w:eastAsia="SimSun"/>
        </w:rPr>
        <w:t>dropped by the MG.</w:t>
      </w:r>
    </w:p>
    <w:p w:rsidR="00F2633D" w:rsidRPr="004547AF" w:rsidRDefault="00F2633D" w:rsidP="004547AF">
      <w:pPr>
        <w:pStyle w:val="Heading3"/>
      </w:pPr>
      <w:bookmarkStart w:id="104" w:name="_Toc346697932"/>
      <w:r w:rsidRPr="004547AF">
        <w:t>9.6.2</w:t>
      </w:r>
      <w:r w:rsidRPr="004547AF">
        <w:tab/>
        <w:t>TCP connection establishment</w:t>
      </w:r>
      <w:bookmarkEnd w:id="104"/>
    </w:p>
    <w:p w:rsidR="00450DF1" w:rsidRPr="004547AF" w:rsidRDefault="00450DF1" w:rsidP="00450DF1">
      <w:pPr>
        <w:rPr>
          <w:rFonts w:eastAsia="SimSun"/>
        </w:rPr>
      </w:pPr>
      <w:commentRangeStart w:id="105"/>
      <w:r w:rsidRPr="004547AF">
        <w:rPr>
          <w:rFonts w:eastAsia="SimSun"/>
        </w:rPr>
        <w:t xml:space="preserve">In case the role is not yet determined at the time of the SEP’s creation, the value </w:t>
      </w:r>
      <w:r w:rsidRPr="004547AF">
        <w:rPr>
          <w:rFonts w:eastAsia="SimSun"/>
          <w:i/>
        </w:rPr>
        <w:t>“notset”</w:t>
      </w:r>
      <w:r w:rsidRPr="004547AF">
        <w:rPr>
          <w:rFonts w:eastAsia="SimSun"/>
        </w:rPr>
        <w:t xml:space="preserve"> will be used</w:t>
      </w:r>
      <w:r w:rsidR="00086847" w:rsidRPr="004547AF">
        <w:rPr>
          <w:rFonts w:eastAsia="SimSun"/>
        </w:rPr>
        <w:t xml:space="preserve"> for the property </w:t>
      </w:r>
      <w:r w:rsidR="00086847" w:rsidRPr="004547AF">
        <w:rPr>
          <w:rFonts w:eastAsia="SimSun"/>
          <w:i/>
        </w:rPr>
        <w:t>Connection Setup Role (csr)</w:t>
      </w:r>
      <w:r w:rsidR="00086847" w:rsidRPr="004547AF">
        <w:rPr>
          <w:rFonts w:eastAsia="SimSun"/>
        </w:rPr>
        <w:t>. A</w:t>
      </w:r>
      <w:r w:rsidRPr="004547AF">
        <w:rPr>
          <w:rFonts w:eastAsia="SimSun"/>
        </w:rPr>
        <w:t>ny received TCP segments for this SEP are dropped by the MG</w:t>
      </w:r>
      <w:r w:rsidR="00086847" w:rsidRPr="004547AF">
        <w:rPr>
          <w:rFonts w:eastAsia="SimSun"/>
        </w:rPr>
        <w:t xml:space="preserve"> in this case</w:t>
      </w:r>
      <w:r w:rsidRPr="004547AF">
        <w:rPr>
          <w:rFonts w:eastAsia="SimSun"/>
        </w:rPr>
        <w:t>.</w:t>
      </w:r>
      <w:commentRangeEnd w:id="105"/>
      <w:r w:rsidR="00C450AB" w:rsidRPr="004547AF">
        <w:rPr>
          <w:rStyle w:val="CommentReference"/>
          <w:rFonts w:eastAsia="SimSun"/>
        </w:rPr>
        <w:commentReference w:id="105"/>
      </w:r>
    </w:p>
    <w:p w:rsidR="00085396" w:rsidRPr="004547AF" w:rsidRDefault="00086847" w:rsidP="00086847">
      <w:pPr>
        <w:rPr>
          <w:rFonts w:eastAsia="SimSun"/>
        </w:rPr>
      </w:pPr>
      <w:r w:rsidRPr="004547AF">
        <w:rPr>
          <w:rFonts w:eastAsia="SimSun"/>
        </w:rPr>
        <w:t xml:space="preserve">Once the role of the TCP endpoint is determined by the MGC the property </w:t>
      </w:r>
      <w:r w:rsidRPr="004547AF">
        <w:rPr>
          <w:rFonts w:eastAsia="SimSun"/>
          <w:i/>
        </w:rPr>
        <w:t>Connection Setup Role (csr)</w:t>
      </w:r>
      <w:r w:rsidR="00085396" w:rsidRPr="004547AF">
        <w:rPr>
          <w:rFonts w:eastAsia="SimSun"/>
        </w:rPr>
        <w:t xml:space="preserve"> will be set either to </w:t>
      </w:r>
      <w:r w:rsidR="00ED23EB" w:rsidRPr="004547AF">
        <w:rPr>
          <w:rFonts w:eastAsia="SimSun"/>
          <w:i/>
        </w:rPr>
        <w:t>“client”</w:t>
      </w:r>
      <w:r w:rsidR="00085396" w:rsidRPr="004547AF">
        <w:rPr>
          <w:rFonts w:eastAsia="SimSun"/>
        </w:rPr>
        <w:t xml:space="preserve"> or to </w:t>
      </w:r>
      <w:r w:rsidR="00ED23EB" w:rsidRPr="004547AF">
        <w:rPr>
          <w:rFonts w:eastAsia="SimSun"/>
          <w:i/>
        </w:rPr>
        <w:t>“server”</w:t>
      </w:r>
      <w:r w:rsidR="00085396" w:rsidRPr="004547AF">
        <w:rPr>
          <w:rFonts w:eastAsia="SimSun"/>
        </w:rPr>
        <w:t>. The MG will initiate the TCP connection setup according</w:t>
      </w:r>
      <w:r w:rsidR="00F2633D" w:rsidRPr="004547AF">
        <w:rPr>
          <w:rFonts w:eastAsia="SimSun"/>
        </w:rPr>
        <w:t xml:space="preserve"> to the indicated role and the TCP connection setup handshake is performed by the MG without any further involvement of the MGC.</w:t>
      </w:r>
    </w:p>
    <w:p w:rsidR="00F2633D" w:rsidRPr="004547AF" w:rsidRDefault="00F2633D" w:rsidP="00A64F16">
      <w:pPr>
        <w:rPr>
          <w:rFonts w:eastAsia="SimSun"/>
        </w:rPr>
      </w:pPr>
      <w:r w:rsidRPr="004547AF">
        <w:rPr>
          <w:rFonts w:eastAsia="SimSun"/>
        </w:rPr>
        <w:t xml:space="preserve">The event </w:t>
      </w:r>
      <w:r w:rsidR="00ED23EB" w:rsidRPr="004547AF">
        <w:rPr>
          <w:rFonts w:eastAsia="MS Mincho"/>
          <w:i/>
        </w:rPr>
        <w:t>TCP connection established</w:t>
      </w:r>
      <w:r w:rsidR="00450DF1" w:rsidRPr="004547AF">
        <w:rPr>
          <w:rFonts w:eastAsia="SimSun"/>
        </w:rPr>
        <w:t xml:space="preserve"> (</w:t>
      </w:r>
      <w:r w:rsidR="00ED23EB" w:rsidRPr="004547AF">
        <w:rPr>
          <w:rFonts w:eastAsia="SimSun"/>
          <w:i/>
        </w:rPr>
        <w:t>estab</w:t>
      </w:r>
      <w:r w:rsidR="00450DF1" w:rsidRPr="004547AF">
        <w:rPr>
          <w:rFonts w:eastAsia="SimSun"/>
          <w:i/>
        </w:rPr>
        <w:t>)</w:t>
      </w:r>
      <w:r w:rsidRPr="004547AF">
        <w:rPr>
          <w:rFonts w:eastAsia="SimSun"/>
        </w:rPr>
        <w:t xml:space="preserve"> will indicate the completion of the three-way-handshake. </w:t>
      </w:r>
      <w:r w:rsidR="00AF7B89" w:rsidRPr="004547AF">
        <w:rPr>
          <w:rFonts w:eastAsia="SimSun"/>
        </w:rPr>
        <w:t>It corresponds to a state change of the TCP state machine to “ESTABLISHED” as defined in [IETF RFC 793].</w:t>
      </w:r>
    </w:p>
    <w:p w:rsidR="00F2633D" w:rsidRPr="004547AF" w:rsidRDefault="0014735C" w:rsidP="004547AF">
      <w:pPr>
        <w:pStyle w:val="Heading3"/>
      </w:pPr>
      <w:bookmarkStart w:id="106" w:name="_Toc346697933"/>
      <w:r w:rsidRPr="004547AF">
        <w:t>9.6.</w:t>
      </w:r>
      <w:r w:rsidR="00F2633D" w:rsidRPr="004547AF">
        <w:t>3</w:t>
      </w:r>
      <w:r w:rsidR="00F2633D" w:rsidRPr="004547AF">
        <w:tab/>
        <w:t>TCP application data transfer</w:t>
      </w:r>
      <w:bookmarkEnd w:id="106"/>
    </w:p>
    <w:p w:rsidR="00085396" w:rsidRPr="004547AF" w:rsidRDefault="0051625C" w:rsidP="00A64F16">
      <w:pPr>
        <w:rPr>
          <w:rFonts w:eastAsia="SimSun"/>
        </w:rPr>
      </w:pPr>
      <w:r w:rsidRPr="004547AF">
        <w:rPr>
          <w:rFonts w:eastAsia="SimSun"/>
        </w:rPr>
        <w:t xml:space="preserve">Once the </w:t>
      </w:r>
      <w:r w:rsidR="00F2633D" w:rsidRPr="004547AF">
        <w:rPr>
          <w:rFonts w:eastAsia="SimSun"/>
        </w:rPr>
        <w:t>application data may flow between the termination and the remote TCP-endpoint</w:t>
      </w:r>
      <w:commentRangeStart w:id="107"/>
      <w:r w:rsidR="00F2633D" w:rsidRPr="004547AF">
        <w:rPr>
          <w:rFonts w:eastAsia="SimSun"/>
        </w:rPr>
        <w:t>.</w:t>
      </w:r>
      <w:commentRangeEnd w:id="107"/>
      <w:r w:rsidR="00212FF2" w:rsidRPr="004547AF">
        <w:rPr>
          <w:rStyle w:val="CommentReference"/>
          <w:rFonts w:eastAsia="SimSun"/>
        </w:rPr>
        <w:commentReference w:id="107"/>
      </w:r>
      <w:r w:rsidR="00F2633D" w:rsidRPr="004547AF">
        <w:rPr>
          <w:rFonts w:eastAsia="SimSun"/>
        </w:rPr>
        <w:t xml:space="preserve"> The event </w:t>
      </w:r>
      <w:r w:rsidR="00450DF1" w:rsidRPr="004547AF">
        <w:rPr>
          <w:rFonts w:eastAsia="MS Mincho"/>
          <w:i/>
        </w:rPr>
        <w:t>TCP connection established</w:t>
      </w:r>
      <w:r w:rsidR="00450DF1" w:rsidRPr="004547AF">
        <w:rPr>
          <w:rFonts w:eastAsia="SimSun"/>
        </w:rPr>
        <w:t xml:space="preserve"> (</w:t>
      </w:r>
      <w:r w:rsidR="00450DF1" w:rsidRPr="004547AF">
        <w:rPr>
          <w:rFonts w:eastAsia="SimSun"/>
          <w:i/>
        </w:rPr>
        <w:t>estab)</w:t>
      </w:r>
      <w:r w:rsidR="00450DF1" w:rsidRPr="004547AF">
        <w:rPr>
          <w:rFonts w:eastAsia="SimSun"/>
        </w:rPr>
        <w:t xml:space="preserve"> </w:t>
      </w:r>
      <w:r w:rsidR="00F2633D" w:rsidRPr="004547AF">
        <w:rPr>
          <w:rFonts w:eastAsia="SimSun"/>
        </w:rPr>
        <w:t>does not provide any statement regarding the application data flow between the two SEPs within the same H.248 context.</w:t>
      </w:r>
    </w:p>
    <w:p w:rsidR="0051625C" w:rsidRPr="004547AF" w:rsidRDefault="0051625C" w:rsidP="0051625C">
      <w:pPr>
        <w:jc w:val="both"/>
        <w:rPr>
          <w:rFonts w:eastAsia="SimSun"/>
        </w:rPr>
      </w:pPr>
      <w:r w:rsidRPr="004547AF">
        <w:rPr>
          <w:rFonts w:eastAsia="SimSun"/>
        </w:rPr>
        <w:t xml:space="preserve">Thus application data may be received at a </w:t>
      </w:r>
      <w:r w:rsidR="00FB415A" w:rsidRPr="004547AF">
        <w:rPr>
          <w:rFonts w:eastAsia="SimSun"/>
        </w:rPr>
        <w:t xml:space="preserve">SEP </w:t>
      </w:r>
      <w:r w:rsidRPr="004547AF">
        <w:rPr>
          <w:rFonts w:eastAsia="SimSun"/>
        </w:rPr>
        <w:t>in time where the other stream endpoint of the context is not yet able to process or send the application data. The behaviour of the MG in such a situation is implementation and/or application dependent.</w:t>
      </w:r>
    </w:p>
    <w:p w:rsidR="0051625C" w:rsidRPr="004547AF" w:rsidRDefault="0051625C" w:rsidP="0051625C">
      <w:pPr>
        <w:jc w:val="both"/>
        <w:rPr>
          <w:rFonts w:eastAsia="SimSun"/>
          <w:i/>
          <w:highlight w:val="yellow"/>
        </w:rPr>
      </w:pPr>
      <w:r w:rsidRPr="004547AF">
        <w:rPr>
          <w:rFonts w:eastAsia="SimSun"/>
          <w:i/>
          <w:highlight w:val="yellow"/>
        </w:rPr>
        <w:t>{</w:t>
      </w:r>
      <w:r w:rsidR="00E35437" w:rsidRPr="004547AF">
        <w:rPr>
          <w:rFonts w:eastAsia="SimSun"/>
          <w:i/>
          <w:highlight w:val="yellow"/>
        </w:rPr>
        <w:t>Editor’s note (2012-09 meeting)</w:t>
      </w:r>
      <w:r w:rsidRPr="004547AF">
        <w:rPr>
          <w:rFonts w:eastAsia="SimSun"/>
          <w:i/>
          <w:highlight w:val="yellow"/>
        </w:rPr>
        <w:t>: Just two options:</w:t>
      </w:r>
    </w:p>
    <w:p w:rsidR="0051625C" w:rsidRPr="004547AF" w:rsidRDefault="0051625C" w:rsidP="0051625C">
      <w:pPr>
        <w:numPr>
          <w:ilvl w:val="0"/>
          <w:numId w:val="14"/>
        </w:numPr>
        <w:jc w:val="both"/>
        <w:rPr>
          <w:rFonts w:eastAsia="SimSun"/>
          <w:i/>
          <w:highlight w:val="yellow"/>
        </w:rPr>
      </w:pPr>
      <w:r w:rsidRPr="004547AF">
        <w:rPr>
          <w:rFonts w:eastAsia="SimSun"/>
          <w:i/>
          <w:highlight w:val="yellow"/>
        </w:rPr>
        <w:t>Acknowledge and buffer the received application data</w:t>
      </w:r>
    </w:p>
    <w:p w:rsidR="0051625C" w:rsidRPr="004547AF" w:rsidRDefault="0051625C" w:rsidP="0051625C">
      <w:pPr>
        <w:numPr>
          <w:ilvl w:val="0"/>
          <w:numId w:val="14"/>
        </w:numPr>
        <w:jc w:val="both"/>
        <w:rPr>
          <w:rFonts w:eastAsia="SimSun"/>
          <w:i/>
          <w:highlight w:val="yellow"/>
        </w:rPr>
      </w:pPr>
      <w:r w:rsidRPr="004547AF">
        <w:rPr>
          <w:rFonts w:eastAsia="SimSun"/>
          <w:i/>
          <w:highlight w:val="yellow"/>
        </w:rPr>
        <w:t>Drop the application data and rely on the TCP-retransmission until the other stream endpoint is able to accept and process the application data}</w:t>
      </w:r>
    </w:p>
    <w:p w:rsidR="0051625C" w:rsidRPr="004547AF" w:rsidRDefault="0051625C" w:rsidP="0051625C">
      <w:pPr>
        <w:jc w:val="both"/>
        <w:rPr>
          <w:rFonts w:eastAsia="SimSun"/>
        </w:rPr>
      </w:pPr>
      <w:r w:rsidRPr="004547AF">
        <w:rPr>
          <w:rFonts w:eastAsia="SimSun"/>
        </w:rPr>
        <w:t>The stream mode property of the Local Control Descriptor affects the application data flow rather than the TCP control information used to setup or close the TCP connection.</w:t>
      </w:r>
    </w:p>
    <w:p w:rsidR="0051625C" w:rsidRPr="004547AF" w:rsidRDefault="0051625C" w:rsidP="0051625C">
      <w:pPr>
        <w:jc w:val="both"/>
        <w:rPr>
          <w:rFonts w:eastAsia="SimSun"/>
          <w:i/>
        </w:rPr>
      </w:pPr>
      <w:r w:rsidRPr="004547AF">
        <w:rPr>
          <w:rFonts w:eastAsia="SimSun"/>
          <w:i/>
          <w:highlight w:val="yellow"/>
        </w:rPr>
        <w:t>{</w:t>
      </w:r>
      <w:r w:rsidR="00E35437" w:rsidRPr="004547AF">
        <w:rPr>
          <w:rFonts w:eastAsia="SimSun"/>
          <w:i/>
          <w:highlight w:val="yellow"/>
        </w:rPr>
        <w:t>Editor’s note (2012-09 meeting)</w:t>
      </w:r>
      <w:r w:rsidRPr="004547AF">
        <w:rPr>
          <w:rFonts w:eastAsia="SimSun"/>
          <w:i/>
          <w:highlight w:val="yellow"/>
        </w:rPr>
        <w:t>: Consensus required on this behaviour.}</w:t>
      </w:r>
    </w:p>
    <w:p w:rsidR="00D20D03" w:rsidRPr="004547AF" w:rsidRDefault="00D20D03" w:rsidP="00D20D03">
      <w:pPr>
        <w:jc w:val="both"/>
        <w:rPr>
          <w:rFonts w:eastAsia="SimSun"/>
        </w:rPr>
      </w:pPr>
      <w:r w:rsidRPr="004547AF">
        <w:rPr>
          <w:rFonts w:eastAsia="SimSun"/>
        </w:rPr>
        <w:t>TCP provides the application the capability to affect the data application transfer through the PSH- and the URG-flag. The usage of these flags is application specific and therefore must be specified in the application specific procedures.</w:t>
      </w:r>
    </w:p>
    <w:p w:rsidR="0014735C" w:rsidRPr="004547AF" w:rsidRDefault="0014735C" w:rsidP="004547AF">
      <w:pPr>
        <w:pStyle w:val="Heading3"/>
      </w:pPr>
      <w:bookmarkStart w:id="108" w:name="_Toc346697934"/>
      <w:r w:rsidRPr="004547AF">
        <w:lastRenderedPageBreak/>
        <w:t>9.6.4</w:t>
      </w:r>
      <w:r w:rsidRPr="004547AF">
        <w:tab/>
        <w:t>TCP connection release</w:t>
      </w:r>
      <w:bookmarkEnd w:id="108"/>
    </w:p>
    <w:p w:rsidR="005000C2" w:rsidRPr="004547AF" w:rsidRDefault="005000C2" w:rsidP="005000C2">
      <w:pPr>
        <w:jc w:val="both"/>
        <w:rPr>
          <w:rFonts w:eastAsia="SimSun"/>
        </w:rPr>
      </w:pPr>
      <w:r w:rsidRPr="004547AF">
        <w:rPr>
          <w:rFonts w:eastAsia="MS Mincho"/>
        </w:rPr>
        <w:t xml:space="preserve">The TCP </w:t>
      </w:r>
      <w:r w:rsidRPr="004547AF">
        <w:rPr>
          <w:rFonts w:eastAsia="SimSun"/>
        </w:rPr>
        <w:t xml:space="preserve">connection release might require different behaviours in the MG, depending </w:t>
      </w:r>
      <w:r w:rsidR="001D4773" w:rsidRPr="004547AF">
        <w:rPr>
          <w:rFonts w:eastAsia="SimSun"/>
        </w:rPr>
        <w:t>on any combinations of</w:t>
      </w:r>
    </w:p>
    <w:p w:rsidR="00A6280A" w:rsidRPr="004547AF" w:rsidRDefault="005000C2" w:rsidP="00B0582B">
      <w:pPr>
        <w:numPr>
          <w:ilvl w:val="0"/>
          <w:numId w:val="41"/>
        </w:numPr>
        <w:overflowPunct w:val="0"/>
        <w:autoSpaceDE w:val="0"/>
        <w:autoSpaceDN w:val="0"/>
        <w:adjustRightInd w:val="0"/>
        <w:ind w:left="567" w:hanging="567"/>
        <w:textAlignment w:val="baseline"/>
      </w:pPr>
      <w:r w:rsidRPr="004547AF">
        <w:t>the application</w:t>
      </w:r>
      <w:r w:rsidRPr="004547AF">
        <w:br/>
        <w:t xml:space="preserve">E.g. </w:t>
      </w:r>
      <w:r w:rsidR="001D4773" w:rsidRPr="004547AF">
        <w:t>TLS to non-TLS interworking; a TCP-release on termination T</w:t>
      </w:r>
      <w:r w:rsidR="00ED23EB" w:rsidRPr="004547AF">
        <w:rPr>
          <w:vertAlign w:val="subscript"/>
        </w:rPr>
        <w:t>a</w:t>
      </w:r>
      <w:r w:rsidR="001D4773" w:rsidRPr="004547AF">
        <w:rPr>
          <w:vertAlign w:val="subscript"/>
        </w:rPr>
        <w:t xml:space="preserve"> </w:t>
      </w:r>
      <w:r w:rsidR="001D4773" w:rsidRPr="004547AF">
        <w:t>might result in a TLS-release procedure on termination T</w:t>
      </w:r>
      <w:r w:rsidR="00ED23EB" w:rsidRPr="004547AF">
        <w:rPr>
          <w:vertAlign w:val="subscript"/>
        </w:rPr>
        <w:t>b</w:t>
      </w:r>
      <w:r w:rsidR="001D4773" w:rsidRPr="004547AF">
        <w:t>.</w:t>
      </w:r>
    </w:p>
    <w:p w:rsidR="00A6280A" w:rsidRPr="004547AF" w:rsidRDefault="005000C2" w:rsidP="00B0582B">
      <w:pPr>
        <w:numPr>
          <w:ilvl w:val="0"/>
          <w:numId w:val="41"/>
        </w:numPr>
        <w:overflowPunct w:val="0"/>
        <w:autoSpaceDE w:val="0"/>
        <w:autoSpaceDN w:val="0"/>
        <w:adjustRightInd w:val="0"/>
        <w:ind w:left="567" w:hanging="567"/>
        <w:textAlignment w:val="baseline"/>
      </w:pPr>
      <w:r w:rsidRPr="004547AF">
        <w:t>the used transport protocol on the other SEP</w:t>
      </w:r>
      <w:r w:rsidR="001D4773" w:rsidRPr="004547AF">
        <w:br/>
        <w:t>E.g. TCP to UDP interworking; no connection release for UDP</w:t>
      </w:r>
    </w:p>
    <w:p w:rsidR="00A6280A" w:rsidRPr="004547AF" w:rsidRDefault="005000C2" w:rsidP="00B0582B">
      <w:pPr>
        <w:numPr>
          <w:ilvl w:val="0"/>
          <w:numId w:val="41"/>
        </w:numPr>
        <w:overflowPunct w:val="0"/>
        <w:autoSpaceDE w:val="0"/>
        <w:autoSpaceDN w:val="0"/>
        <w:adjustRightInd w:val="0"/>
        <w:ind w:left="567" w:hanging="567"/>
        <w:textAlignment w:val="baseline"/>
      </w:pPr>
      <w:r w:rsidRPr="004547AF">
        <w:t xml:space="preserve">the </w:t>
      </w:r>
      <w:r w:rsidR="001D4773" w:rsidRPr="004547AF">
        <w:t>involvement of the MGC</w:t>
      </w:r>
      <w:r w:rsidR="001D4773" w:rsidRPr="004547AF">
        <w:br/>
        <w:t>E.g. the MGC might be involved actively in the release sequence (MGC controlled behaviour)</w:t>
      </w:r>
    </w:p>
    <w:p w:rsidR="00A6280A" w:rsidRPr="004547AF" w:rsidRDefault="001D4773" w:rsidP="00B0582B">
      <w:pPr>
        <w:numPr>
          <w:ilvl w:val="0"/>
          <w:numId w:val="41"/>
        </w:numPr>
        <w:overflowPunct w:val="0"/>
        <w:autoSpaceDE w:val="0"/>
        <w:autoSpaceDN w:val="0"/>
        <w:adjustRightInd w:val="0"/>
        <w:ind w:left="567" w:hanging="567"/>
        <w:textAlignment w:val="baseline"/>
      </w:pPr>
      <w:r w:rsidRPr="004547AF">
        <w:t>…</w:t>
      </w:r>
      <w:r w:rsidRPr="004547AF">
        <w:br/>
      </w:r>
      <w:r w:rsidR="00ED23EB" w:rsidRPr="004547AF">
        <w:rPr>
          <w:i/>
          <w:highlight w:val="yellow"/>
        </w:rPr>
        <w:t>{</w:t>
      </w:r>
      <w:r w:rsidR="00E35437" w:rsidRPr="004547AF">
        <w:rPr>
          <w:i/>
          <w:highlight w:val="yellow"/>
        </w:rPr>
        <w:t>Editor’s note (2012-09 meeting)</w:t>
      </w:r>
      <w:r w:rsidR="00ED23EB" w:rsidRPr="004547AF">
        <w:rPr>
          <w:i/>
          <w:highlight w:val="yellow"/>
        </w:rPr>
        <w:t>: other use cases to be added}</w:t>
      </w:r>
    </w:p>
    <w:p w:rsidR="00EF556E" w:rsidRPr="004547AF" w:rsidRDefault="00EF556E" w:rsidP="001546FA">
      <w:pPr>
        <w:rPr>
          <w:rFonts w:eastAsia="MS Mincho"/>
        </w:rPr>
      </w:pPr>
      <w:r w:rsidRPr="004547AF">
        <w:rPr>
          <w:rFonts w:eastAsia="MS Mincho"/>
        </w:rPr>
        <w:t xml:space="preserve">The required behaviour is controlled through the properties </w:t>
      </w:r>
      <w:r w:rsidR="00ED23EB" w:rsidRPr="004547AF">
        <w:rPr>
          <w:i/>
        </w:rPr>
        <w:t>MG Autonomous Bearer Release Indicator</w:t>
      </w:r>
      <w:r w:rsidR="00450DF1" w:rsidRPr="004547AF">
        <w:rPr>
          <w:rFonts w:eastAsia="MS Mincho"/>
        </w:rPr>
        <w:t xml:space="preserve"> (</w:t>
      </w:r>
      <w:r w:rsidR="00ED23EB" w:rsidRPr="004547AF">
        <w:rPr>
          <w:rFonts w:eastAsia="MS Mincho"/>
          <w:i/>
        </w:rPr>
        <w:t>abri</w:t>
      </w:r>
      <w:r w:rsidR="00450DF1" w:rsidRPr="004547AF">
        <w:rPr>
          <w:rFonts w:eastAsia="MS Mincho"/>
        </w:rPr>
        <w:t>)</w:t>
      </w:r>
      <w:r w:rsidRPr="004547AF">
        <w:rPr>
          <w:rFonts w:eastAsia="MS Mincho"/>
        </w:rPr>
        <w:t xml:space="preserve"> and </w:t>
      </w:r>
      <w:r w:rsidR="00ED23EB" w:rsidRPr="004547AF">
        <w:rPr>
          <w:i/>
        </w:rPr>
        <w:t>Duplex Closure Indicator</w:t>
      </w:r>
      <w:r w:rsidR="00450DF1" w:rsidRPr="004547AF">
        <w:rPr>
          <w:rFonts w:eastAsia="MS Mincho"/>
        </w:rPr>
        <w:t xml:space="preserve"> (</w:t>
      </w:r>
      <w:r w:rsidR="00ED23EB" w:rsidRPr="004547AF">
        <w:rPr>
          <w:rFonts w:eastAsia="MS Mincho"/>
          <w:i/>
        </w:rPr>
        <w:t>dci</w:t>
      </w:r>
      <w:r w:rsidR="00450DF1" w:rsidRPr="004547AF">
        <w:rPr>
          <w:rFonts w:eastAsia="MS Mincho"/>
        </w:rPr>
        <w:t>)</w:t>
      </w:r>
      <w:r w:rsidRPr="004547AF">
        <w:rPr>
          <w:rFonts w:eastAsia="MS Mincho"/>
        </w:rPr>
        <w:t>.</w:t>
      </w:r>
    </w:p>
    <w:p w:rsidR="00A6280A" w:rsidRPr="004547AF" w:rsidRDefault="00A45B98">
      <w:pPr>
        <w:jc w:val="both"/>
        <w:rPr>
          <w:rFonts w:eastAsia="MS Mincho"/>
        </w:rPr>
      </w:pPr>
      <w:r w:rsidRPr="004547AF">
        <w:rPr>
          <w:rFonts w:eastAsia="MS Mincho"/>
        </w:rPr>
        <w:t xml:space="preserve">If </w:t>
      </w:r>
      <w:r w:rsidR="00450DF1" w:rsidRPr="004547AF">
        <w:rPr>
          <w:rFonts w:eastAsia="MS Mincho"/>
        </w:rPr>
        <w:t xml:space="preserve">the property </w:t>
      </w:r>
      <w:r w:rsidR="00450DF1" w:rsidRPr="004547AF">
        <w:rPr>
          <w:i/>
        </w:rPr>
        <w:t>MG Autonomous Bearer Release Indicator</w:t>
      </w:r>
      <w:r w:rsidR="00450DF1" w:rsidRPr="004547AF">
        <w:rPr>
          <w:rFonts w:eastAsia="MS Mincho"/>
          <w:i/>
        </w:rPr>
        <w:t xml:space="preserve"> (abri) </w:t>
      </w:r>
      <w:r w:rsidRPr="004547AF">
        <w:rPr>
          <w:rFonts w:eastAsia="MS Mincho"/>
        </w:rPr>
        <w:t xml:space="preserve">is set to True, a TCP closure condition that has been indicated by the remote TCP-endpoint or that has been detected locally </w:t>
      </w:r>
      <w:r w:rsidR="00512D41" w:rsidRPr="004547AF">
        <w:rPr>
          <w:rFonts w:eastAsia="MS Mincho"/>
        </w:rPr>
        <w:t xml:space="preserve">by </w:t>
      </w:r>
      <w:r w:rsidRPr="004547AF">
        <w:rPr>
          <w:rFonts w:eastAsia="MS Mincho"/>
        </w:rPr>
        <w:t xml:space="preserve">the SEP </w:t>
      </w:r>
      <w:r w:rsidR="00643A66" w:rsidRPr="004547AF">
        <w:rPr>
          <w:rFonts w:eastAsia="MS Mincho"/>
        </w:rPr>
        <w:t>will be passed to the other SEP</w:t>
      </w:r>
      <w:r w:rsidRPr="004547AF">
        <w:rPr>
          <w:rFonts w:eastAsia="MS Mincho"/>
        </w:rPr>
        <w:t xml:space="preserve"> of the </w:t>
      </w:r>
      <w:r w:rsidR="00512D41" w:rsidRPr="004547AF">
        <w:rPr>
          <w:rFonts w:eastAsia="MS Mincho"/>
        </w:rPr>
        <w:t xml:space="preserve">stream </w:t>
      </w:r>
      <w:r w:rsidRPr="004547AF">
        <w:rPr>
          <w:rFonts w:eastAsia="MS Mincho"/>
        </w:rPr>
        <w:t>to release the bearer connection there as well.</w:t>
      </w:r>
    </w:p>
    <w:p w:rsidR="00A6280A" w:rsidRPr="004547AF" w:rsidRDefault="00A45B98">
      <w:pPr>
        <w:jc w:val="both"/>
        <w:rPr>
          <w:rFonts w:eastAsia="MS Mincho"/>
        </w:rPr>
      </w:pPr>
      <w:r w:rsidRPr="004547AF">
        <w:rPr>
          <w:rFonts w:eastAsia="MS Mincho"/>
        </w:rPr>
        <w:t xml:space="preserve">If </w:t>
      </w:r>
      <w:r w:rsidR="00450DF1" w:rsidRPr="004547AF">
        <w:rPr>
          <w:rFonts w:eastAsia="MS Mincho"/>
        </w:rPr>
        <w:t xml:space="preserve">the property </w:t>
      </w:r>
      <w:r w:rsidR="00450DF1" w:rsidRPr="004547AF">
        <w:rPr>
          <w:i/>
        </w:rPr>
        <w:t>MG Autonomous Bearer Release Indicator</w:t>
      </w:r>
      <w:r w:rsidR="00450DF1" w:rsidRPr="004547AF">
        <w:rPr>
          <w:rFonts w:eastAsia="MS Mincho"/>
          <w:i/>
        </w:rPr>
        <w:t xml:space="preserve"> (abri) </w:t>
      </w:r>
      <w:r w:rsidR="00643A66" w:rsidRPr="004547AF">
        <w:rPr>
          <w:rFonts w:eastAsia="MS Mincho"/>
        </w:rPr>
        <w:t>is set to F</w:t>
      </w:r>
      <w:r w:rsidRPr="004547AF">
        <w:rPr>
          <w:rFonts w:eastAsia="MS Mincho"/>
        </w:rPr>
        <w:t>alse, a detected release condition will not affect the bearer connection on the other SEP. In this case the bearer connection of the other SEP might be released explicitly by the MGC, by the corresponding re</w:t>
      </w:r>
      <w:r w:rsidR="00643A66" w:rsidRPr="004547AF">
        <w:rPr>
          <w:rFonts w:eastAsia="MS Mincho"/>
        </w:rPr>
        <w:t xml:space="preserve">mote bearer connection endpoint </w:t>
      </w:r>
      <w:r w:rsidRPr="004547AF">
        <w:rPr>
          <w:rFonts w:eastAsia="MS Mincho"/>
        </w:rPr>
        <w:t>or by other means.</w:t>
      </w:r>
    </w:p>
    <w:p w:rsidR="00A6280A" w:rsidRPr="004547AF" w:rsidRDefault="00A45B98">
      <w:pPr>
        <w:jc w:val="both"/>
        <w:rPr>
          <w:rFonts w:eastAsia="MS Mincho"/>
        </w:rPr>
      </w:pPr>
      <w:r w:rsidRPr="004547AF">
        <w:rPr>
          <w:rFonts w:eastAsia="MS Mincho"/>
        </w:rPr>
        <w:t xml:space="preserve">The property </w:t>
      </w:r>
      <w:r w:rsidR="00450DF1" w:rsidRPr="004547AF">
        <w:rPr>
          <w:i/>
        </w:rPr>
        <w:t>Duplex Closure Indicator</w:t>
      </w:r>
      <w:r w:rsidR="00450DF1" w:rsidRPr="004547AF">
        <w:rPr>
          <w:rFonts w:eastAsia="MS Mincho"/>
          <w:i/>
        </w:rPr>
        <w:t xml:space="preserve"> (dci) </w:t>
      </w:r>
      <w:r w:rsidRPr="004547AF">
        <w:rPr>
          <w:rFonts w:eastAsia="MS Mincho"/>
        </w:rPr>
        <w:t>controls whether a received half-closure indication from the remote TCP endpoint shall lead to the closure of the complete TCP connection or not.</w:t>
      </w:r>
      <w:r w:rsidR="00C077AB" w:rsidRPr="004547AF">
        <w:rPr>
          <w:rFonts w:eastAsia="MS Mincho"/>
        </w:rPr>
        <w:t xml:space="preserve"> If set to True, a TCP-FIN received for an established TCP connection will lead to the generation of a TCP-FIN by the MG without any involvement of the other SEP. </w:t>
      </w:r>
    </w:p>
    <w:p w:rsidR="00A6280A" w:rsidRPr="004547AF" w:rsidRDefault="00E57D6F">
      <w:pPr>
        <w:jc w:val="both"/>
        <w:rPr>
          <w:rFonts w:eastAsia="MS Mincho"/>
        </w:rPr>
      </w:pPr>
      <w:r w:rsidRPr="004547AF">
        <w:rPr>
          <w:rFonts w:eastAsia="MS Mincho"/>
        </w:rPr>
        <w:t>In case the closure of the TCP connection results in the generation of a TCP-FIN, the MG is required to send the TCP-FIN only after all previous TCP segments for that termination have been sent and have been acknowledge</w:t>
      </w:r>
      <w:r w:rsidR="00C1078B" w:rsidRPr="004547AF">
        <w:rPr>
          <w:rFonts w:eastAsia="MS Mincho"/>
        </w:rPr>
        <w:t>d</w:t>
      </w:r>
      <w:r w:rsidRPr="004547AF">
        <w:rPr>
          <w:rFonts w:eastAsia="MS Mincho"/>
        </w:rPr>
        <w:t xml:space="preserve"> by the remote TCP endpoint.</w:t>
      </w:r>
    </w:p>
    <w:p w:rsidR="00A6280A" w:rsidRPr="004547AF" w:rsidRDefault="00ED23EB">
      <w:pPr>
        <w:jc w:val="both"/>
        <w:rPr>
          <w:rFonts w:eastAsia="MS Mincho"/>
          <w:color w:val="FF0000"/>
        </w:rPr>
      </w:pPr>
      <w:r w:rsidRPr="004547AF">
        <w:rPr>
          <w:rFonts w:eastAsia="MS Mincho"/>
        </w:rPr>
        <w:t xml:space="preserve">The closure of a TCP connection is completed according to the procedures as defined in </w:t>
      </w:r>
      <w:r w:rsidRPr="004547AF">
        <w:rPr>
          <w:rFonts w:eastAsia="SimSun"/>
        </w:rPr>
        <w:t>[</w:t>
      </w:r>
      <w:r w:rsidR="00255344" w:rsidRPr="004547AF">
        <w:rPr>
          <w:rFonts w:eastAsia="SimSun"/>
        </w:rPr>
        <w:t xml:space="preserve">IETF RFC 793] </w:t>
      </w:r>
      <w:r w:rsidR="00C15544" w:rsidRPr="004547AF">
        <w:rPr>
          <w:rFonts w:eastAsia="SimSun"/>
        </w:rPr>
        <w:t xml:space="preserve">if </w:t>
      </w:r>
      <w:r w:rsidR="00255344" w:rsidRPr="004547AF">
        <w:rPr>
          <w:rFonts w:eastAsia="SimSun"/>
        </w:rPr>
        <w:t xml:space="preserve">the state “CLOSED” is reached. The event </w:t>
      </w:r>
      <w:r w:rsidRPr="004547AF">
        <w:rPr>
          <w:rFonts w:eastAsia="MS Mincho"/>
          <w:i/>
        </w:rPr>
        <w:t>TCP connection closed (</w:t>
      </w:r>
      <w:r w:rsidRPr="004547AF">
        <w:rPr>
          <w:rFonts w:eastAsia="SimSun"/>
          <w:i/>
        </w:rPr>
        <w:t>closed</w:t>
      </w:r>
      <w:r w:rsidR="00450DF1" w:rsidRPr="004547AF">
        <w:rPr>
          <w:rFonts w:eastAsia="SimSun"/>
          <w:i/>
        </w:rPr>
        <w:t>)</w:t>
      </w:r>
      <w:r w:rsidR="00255344" w:rsidRPr="004547AF">
        <w:rPr>
          <w:rFonts w:eastAsia="SimSun"/>
        </w:rPr>
        <w:t xml:space="preserve"> may inform the MGC about this state change. </w:t>
      </w:r>
    </w:p>
    <w:p w:rsidR="0014735C" w:rsidRPr="004547AF" w:rsidRDefault="0014735C" w:rsidP="004547AF">
      <w:pPr>
        <w:pStyle w:val="Heading4"/>
      </w:pPr>
      <w:r w:rsidRPr="004547AF">
        <w:t>9.6.4.1</w:t>
      </w:r>
      <w:r w:rsidRPr="004547AF">
        <w:tab/>
        <w:t>TCP-FIN received from remote TCP endpoint</w:t>
      </w:r>
    </w:p>
    <w:p w:rsidR="00A6280A" w:rsidRPr="004547AF" w:rsidRDefault="00ED23EB" w:rsidP="001546FA">
      <w:pPr>
        <w:rPr>
          <w:rFonts w:eastAsia="MS Mincho"/>
          <w:iCs/>
        </w:rPr>
      </w:pPr>
      <w:r w:rsidRPr="004547AF">
        <w:rPr>
          <w:rFonts w:eastAsia="MS Mincho"/>
        </w:rPr>
        <w:t xml:space="preserve">A received </w:t>
      </w:r>
      <w:r w:rsidR="002D613D" w:rsidRPr="004547AF">
        <w:rPr>
          <w:rFonts w:eastAsia="MS Mincho"/>
        </w:rPr>
        <w:t xml:space="preserve">TCP-FIN is acknowledged autonomously by the MG. The MGC can be notified </w:t>
      </w:r>
      <w:r w:rsidR="009E149A" w:rsidRPr="004547AF">
        <w:rPr>
          <w:rFonts w:eastAsia="MS Mincho"/>
        </w:rPr>
        <w:t xml:space="preserve">of </w:t>
      </w:r>
      <w:r w:rsidR="002D613D" w:rsidRPr="004547AF">
        <w:rPr>
          <w:rFonts w:eastAsia="MS Mincho"/>
        </w:rPr>
        <w:t xml:space="preserve">this event by the use of the TCP hole punching package as defined in </w:t>
      </w:r>
      <w:r w:rsidR="002D613D" w:rsidRPr="004547AF">
        <w:rPr>
          <w:rFonts w:eastAsia="MS Mincho"/>
          <w:iCs/>
        </w:rPr>
        <w:t xml:space="preserve">[ITU-T H.248.84], see event </w:t>
      </w:r>
      <w:r w:rsidR="002D613D" w:rsidRPr="004547AF">
        <w:rPr>
          <w:rFonts w:eastAsia="MS Mincho"/>
          <w:i/>
        </w:rPr>
        <w:t>tcphp/rrel</w:t>
      </w:r>
      <w:r w:rsidR="002D613D" w:rsidRPr="004547AF">
        <w:rPr>
          <w:rFonts w:eastAsia="MS Mincho"/>
          <w:iCs/>
        </w:rPr>
        <w:t>.</w:t>
      </w:r>
    </w:p>
    <w:p w:rsidR="00A6280A" w:rsidRPr="004547AF" w:rsidRDefault="002D613D" w:rsidP="001546FA">
      <w:pPr>
        <w:rPr>
          <w:rFonts w:eastAsia="MS Mincho"/>
        </w:rPr>
      </w:pPr>
      <w:r w:rsidRPr="004547AF">
        <w:rPr>
          <w:rFonts w:eastAsia="MS Mincho"/>
        </w:rPr>
        <w:t xml:space="preserve">In case </w:t>
      </w:r>
      <w:r w:rsidR="00450DF1" w:rsidRPr="004547AF">
        <w:rPr>
          <w:i/>
        </w:rPr>
        <w:t>Duplex Closure Indicator</w:t>
      </w:r>
      <w:r w:rsidR="00450DF1" w:rsidRPr="004547AF">
        <w:rPr>
          <w:rFonts w:eastAsia="MS Mincho"/>
          <w:i/>
        </w:rPr>
        <w:t xml:space="preserve"> (dci) </w:t>
      </w:r>
      <w:r w:rsidRPr="004547AF">
        <w:rPr>
          <w:rFonts w:eastAsia="MS Mincho"/>
        </w:rPr>
        <w:t xml:space="preserve">is set to True, the MG will add a TCP-FIN for transmission to its send buffer. After the TCP-FIN is sent and acknowledged by the remote TCP-endpoint, the </w:t>
      </w:r>
      <w:r w:rsidR="00301200" w:rsidRPr="004547AF">
        <w:rPr>
          <w:rFonts w:eastAsia="MS Mincho"/>
        </w:rPr>
        <w:t xml:space="preserve">TCP connection is closed and the MGC is notified </w:t>
      </w:r>
      <w:r w:rsidR="00AF358E" w:rsidRPr="004547AF">
        <w:rPr>
          <w:rFonts w:eastAsia="MS Mincho"/>
        </w:rPr>
        <w:t xml:space="preserve">of </w:t>
      </w:r>
      <w:r w:rsidR="00301200" w:rsidRPr="004547AF">
        <w:rPr>
          <w:rFonts w:eastAsia="MS Mincho"/>
        </w:rPr>
        <w:t xml:space="preserve">the event </w:t>
      </w:r>
      <w:r w:rsidR="00ED23EB" w:rsidRPr="004547AF">
        <w:rPr>
          <w:rFonts w:eastAsia="MS Mincho"/>
          <w:i/>
        </w:rPr>
        <w:t>closed</w:t>
      </w:r>
      <w:r w:rsidR="00301200" w:rsidRPr="004547AF">
        <w:rPr>
          <w:rFonts w:eastAsia="MS Mincho"/>
        </w:rPr>
        <w:t xml:space="preserve"> if requested.</w:t>
      </w:r>
    </w:p>
    <w:p w:rsidR="00A6280A" w:rsidRPr="004547AF" w:rsidRDefault="00937B66" w:rsidP="001546FA">
      <w:pPr>
        <w:rPr>
          <w:rFonts w:eastAsia="MS Mincho"/>
        </w:rPr>
      </w:pPr>
      <w:r w:rsidRPr="004547AF">
        <w:rPr>
          <w:rFonts w:eastAsia="MS Mincho"/>
        </w:rPr>
        <w:t xml:space="preserve">In case </w:t>
      </w:r>
      <w:r w:rsidR="00450DF1" w:rsidRPr="004547AF">
        <w:rPr>
          <w:i/>
        </w:rPr>
        <w:t>Duplex Closure Indicator</w:t>
      </w:r>
      <w:r w:rsidR="00450DF1" w:rsidRPr="004547AF">
        <w:rPr>
          <w:rFonts w:eastAsia="MS Mincho"/>
          <w:i/>
        </w:rPr>
        <w:t xml:space="preserve"> (dci) </w:t>
      </w:r>
      <w:r w:rsidRPr="004547AF">
        <w:rPr>
          <w:rFonts w:eastAsia="MS Mincho"/>
        </w:rPr>
        <w:t xml:space="preserve">is set to False, the connection will stay in the half-closed state, i.e. application data received from the other SEP will still be transmitted. In this case the connection must be closed by other means, e.g. by an explicit </w:t>
      </w:r>
      <w:r w:rsidR="00ED23EB" w:rsidRPr="004547AF">
        <w:rPr>
          <w:rFonts w:eastAsia="MS Mincho"/>
          <w:i/>
        </w:rPr>
        <w:t>close</w:t>
      </w:r>
      <w:r w:rsidRPr="004547AF">
        <w:rPr>
          <w:rFonts w:eastAsia="MS Mincho"/>
        </w:rPr>
        <w:t xml:space="preserve"> signal from the MGC or by a received bearer connection release indicator from the other SEP.</w:t>
      </w:r>
    </w:p>
    <w:p w:rsidR="00A6280A" w:rsidRPr="004547AF" w:rsidRDefault="003D198A" w:rsidP="001546FA">
      <w:pPr>
        <w:rPr>
          <w:rFonts w:eastAsia="MS Mincho"/>
        </w:rPr>
      </w:pPr>
      <w:r w:rsidRPr="004547AF">
        <w:rPr>
          <w:rFonts w:eastAsia="MS Mincho"/>
        </w:rPr>
        <w:lastRenderedPageBreak/>
        <w:t xml:space="preserve">In case </w:t>
      </w:r>
      <w:r w:rsidR="00450DF1" w:rsidRPr="004547AF">
        <w:rPr>
          <w:rFonts w:eastAsia="MS Mincho"/>
        </w:rPr>
        <w:t xml:space="preserve">the property </w:t>
      </w:r>
      <w:r w:rsidR="00450DF1" w:rsidRPr="004547AF">
        <w:rPr>
          <w:i/>
        </w:rPr>
        <w:t>MG Autonomous Bearer Release Indicator</w:t>
      </w:r>
      <w:r w:rsidR="00450DF1" w:rsidRPr="004547AF">
        <w:rPr>
          <w:rFonts w:eastAsia="MS Mincho"/>
          <w:i/>
        </w:rPr>
        <w:t xml:space="preserve"> (abri) </w:t>
      </w:r>
      <w:r w:rsidRPr="004547AF">
        <w:rPr>
          <w:rFonts w:eastAsia="MS Mincho"/>
        </w:rPr>
        <w:t xml:space="preserve">is set to True, the received TCP-FIN indication will be passed to the other SEP to </w:t>
      </w:r>
      <w:r w:rsidR="00770227" w:rsidRPr="004547AF">
        <w:rPr>
          <w:rFonts w:eastAsia="MS Mincho"/>
        </w:rPr>
        <w:t xml:space="preserve">trigger the release of the bearer connection there as well. If </w:t>
      </w:r>
      <w:r w:rsidR="00450DF1" w:rsidRPr="004547AF">
        <w:rPr>
          <w:i/>
        </w:rPr>
        <w:t>MG Autonomous Bearer Release Indicator</w:t>
      </w:r>
      <w:r w:rsidR="00450DF1" w:rsidRPr="004547AF">
        <w:rPr>
          <w:rFonts w:eastAsia="MS Mincho"/>
          <w:i/>
        </w:rPr>
        <w:t xml:space="preserve"> (abri) </w:t>
      </w:r>
      <w:r w:rsidR="00770227" w:rsidRPr="004547AF">
        <w:rPr>
          <w:rFonts w:eastAsia="MS Mincho"/>
        </w:rPr>
        <w:t xml:space="preserve">is set to False, the other SEP will not be affected by the TCP-FIN. In this case the other </w:t>
      </w:r>
      <w:commentRangeStart w:id="109"/>
      <w:r w:rsidR="00770227" w:rsidRPr="004547AF">
        <w:rPr>
          <w:rFonts w:eastAsia="MS Mincho"/>
        </w:rPr>
        <w:t xml:space="preserve">SEP must be released </w:t>
      </w:r>
      <w:commentRangeEnd w:id="109"/>
      <w:r w:rsidR="00932141" w:rsidRPr="004547AF">
        <w:rPr>
          <w:rStyle w:val="CommentReference"/>
          <w:rFonts w:eastAsia="SimSun"/>
        </w:rPr>
        <w:commentReference w:id="109"/>
      </w:r>
      <w:r w:rsidR="00770227" w:rsidRPr="004547AF">
        <w:rPr>
          <w:rFonts w:eastAsia="MS Mincho"/>
        </w:rPr>
        <w:t>by other means, e.g. by a signal from the MGC or by a release indication received externally.</w:t>
      </w:r>
    </w:p>
    <w:p w:rsidR="007B0AE1" w:rsidRPr="004547AF" w:rsidRDefault="007B0AE1" w:rsidP="004547AF">
      <w:pPr>
        <w:pStyle w:val="Heading4"/>
      </w:pPr>
      <w:r w:rsidRPr="004547AF">
        <w:t>9.6.4.2</w:t>
      </w:r>
      <w:r w:rsidRPr="004547AF">
        <w:tab/>
        <w:t>Close signal received from MGC</w:t>
      </w:r>
    </w:p>
    <w:p w:rsidR="00A6280A" w:rsidRPr="004547AF" w:rsidRDefault="007B0AE1" w:rsidP="001546FA">
      <w:pPr>
        <w:rPr>
          <w:rFonts w:eastAsia="MS Mincho"/>
        </w:rPr>
      </w:pPr>
      <w:r w:rsidRPr="004547AF">
        <w:rPr>
          <w:rFonts w:eastAsia="MS Mincho"/>
        </w:rPr>
        <w:t xml:space="preserve">The MGC may send the </w:t>
      </w:r>
      <w:r w:rsidR="00450DF1" w:rsidRPr="004547AF">
        <w:rPr>
          <w:rFonts w:eastAsia="MS Mincho"/>
          <w:i/>
        </w:rPr>
        <w:t>TCP connection closed (</w:t>
      </w:r>
      <w:r w:rsidR="00450DF1" w:rsidRPr="004547AF">
        <w:rPr>
          <w:rFonts w:eastAsia="SimSun"/>
          <w:i/>
        </w:rPr>
        <w:t>closed)</w:t>
      </w:r>
      <w:r w:rsidR="00450DF1" w:rsidRPr="004547AF">
        <w:rPr>
          <w:rFonts w:eastAsia="SimSun"/>
        </w:rPr>
        <w:t xml:space="preserve"> </w:t>
      </w:r>
      <w:r w:rsidRPr="004547AF">
        <w:rPr>
          <w:rFonts w:eastAsia="MS Mincho"/>
        </w:rPr>
        <w:t xml:space="preserve">signal to trigger the closure of the TCP connection. If this signal is received while the connection is open in the send direction (i.e. either the connection is </w:t>
      </w:r>
      <w:r w:rsidR="004E1A91" w:rsidRPr="004547AF">
        <w:rPr>
          <w:rFonts w:eastAsia="MS Mincho"/>
        </w:rPr>
        <w:t>“</w:t>
      </w:r>
      <w:r w:rsidRPr="004547AF">
        <w:rPr>
          <w:rFonts w:eastAsia="MS Mincho"/>
        </w:rPr>
        <w:t>established</w:t>
      </w:r>
      <w:r w:rsidR="004E1A91" w:rsidRPr="004547AF">
        <w:rPr>
          <w:rFonts w:eastAsia="MS Mincho"/>
        </w:rPr>
        <w:t>”</w:t>
      </w:r>
      <w:r w:rsidRPr="004547AF">
        <w:rPr>
          <w:rFonts w:eastAsia="MS Mincho"/>
        </w:rPr>
        <w:t xml:space="preserve"> or it was </w:t>
      </w:r>
      <w:r w:rsidR="004E1A91" w:rsidRPr="004547AF">
        <w:rPr>
          <w:rFonts w:eastAsia="MS Mincho"/>
        </w:rPr>
        <w:t>“</w:t>
      </w:r>
      <w:r w:rsidRPr="004547AF">
        <w:rPr>
          <w:rFonts w:eastAsia="MS Mincho"/>
        </w:rPr>
        <w:t>established</w:t>
      </w:r>
      <w:r w:rsidR="004E1A91" w:rsidRPr="004547AF">
        <w:rPr>
          <w:rFonts w:eastAsia="MS Mincho"/>
        </w:rPr>
        <w:t>”</w:t>
      </w:r>
      <w:r w:rsidRPr="004547AF">
        <w:rPr>
          <w:rFonts w:eastAsia="MS Mincho"/>
        </w:rPr>
        <w:t xml:space="preserve"> and the remote TCP endpoint indicated a half-closure by having sent a TCP-FIN), t</w:t>
      </w:r>
      <w:r w:rsidR="004E1A91" w:rsidRPr="004547AF">
        <w:rPr>
          <w:rFonts w:eastAsia="MS Mincho"/>
        </w:rPr>
        <w:t xml:space="preserve">hen the MG will send a TCP-FIN. The signal </w:t>
      </w:r>
      <w:r w:rsidR="00ED23EB" w:rsidRPr="004547AF">
        <w:rPr>
          <w:rFonts w:eastAsia="MS Mincho"/>
          <w:i/>
        </w:rPr>
        <w:t>close</w:t>
      </w:r>
      <w:r w:rsidR="004E1A91" w:rsidRPr="004547AF">
        <w:rPr>
          <w:rFonts w:eastAsia="MS Mincho"/>
        </w:rPr>
        <w:t xml:space="preserve"> will not affect the other SEP of the same </w:t>
      </w:r>
      <w:r w:rsidR="006560DA" w:rsidRPr="004547AF">
        <w:rPr>
          <w:rFonts w:eastAsia="MS Mincho"/>
        </w:rPr>
        <w:t>stream</w:t>
      </w:r>
      <w:r w:rsidR="004E1A91" w:rsidRPr="004547AF">
        <w:rPr>
          <w:rFonts w:eastAsia="MS Mincho"/>
        </w:rPr>
        <w:t xml:space="preserve">. If desired it is up to the MGC to </w:t>
      </w:r>
      <w:commentRangeStart w:id="110"/>
      <w:r w:rsidR="004E1A91" w:rsidRPr="004547AF">
        <w:rPr>
          <w:rFonts w:eastAsia="MS Mincho"/>
        </w:rPr>
        <w:t xml:space="preserve">release </w:t>
      </w:r>
      <w:r w:rsidR="00181065" w:rsidRPr="004547AF">
        <w:rPr>
          <w:rFonts w:eastAsia="MS Mincho"/>
        </w:rPr>
        <w:t>this</w:t>
      </w:r>
      <w:r w:rsidR="004E1A91" w:rsidRPr="004547AF">
        <w:rPr>
          <w:rFonts w:eastAsia="MS Mincho"/>
        </w:rPr>
        <w:t xml:space="preserve"> SEP </w:t>
      </w:r>
      <w:commentRangeEnd w:id="110"/>
      <w:r w:rsidR="000B039B" w:rsidRPr="004547AF">
        <w:rPr>
          <w:rStyle w:val="CommentReference"/>
          <w:rFonts w:eastAsia="SimSun"/>
        </w:rPr>
        <w:commentReference w:id="110"/>
      </w:r>
      <w:r w:rsidR="004E1A91" w:rsidRPr="004547AF">
        <w:rPr>
          <w:rFonts w:eastAsia="MS Mincho"/>
        </w:rPr>
        <w:t>accordingly.</w:t>
      </w:r>
    </w:p>
    <w:p w:rsidR="004E1A91" w:rsidRPr="004547AF" w:rsidRDefault="004E1A91" w:rsidP="004547AF">
      <w:pPr>
        <w:pStyle w:val="Heading4"/>
      </w:pPr>
      <w:r w:rsidRPr="004547AF">
        <w:t>9.6.4.3</w:t>
      </w:r>
      <w:r w:rsidRPr="004547AF">
        <w:tab/>
        <w:t>Close indication received from SEP</w:t>
      </w:r>
    </w:p>
    <w:p w:rsidR="00A6280A" w:rsidRPr="004547AF" w:rsidRDefault="004E1A91" w:rsidP="001546FA">
      <w:pPr>
        <w:rPr>
          <w:rFonts w:eastAsia="MS Mincho"/>
        </w:rPr>
      </w:pPr>
      <w:r w:rsidRPr="004547AF">
        <w:rPr>
          <w:rFonts w:eastAsia="MS Mincho"/>
        </w:rPr>
        <w:t xml:space="preserve">In case a </w:t>
      </w:r>
      <w:r w:rsidR="000364D7" w:rsidRPr="004547AF">
        <w:rPr>
          <w:rFonts w:eastAsia="MS Mincho"/>
        </w:rPr>
        <w:t xml:space="preserve">bearer </w:t>
      </w:r>
      <w:r w:rsidRPr="004547AF">
        <w:rPr>
          <w:rFonts w:eastAsia="MS Mincho"/>
        </w:rPr>
        <w:t>release indication is received from the other</w:t>
      </w:r>
      <w:r w:rsidR="000364D7" w:rsidRPr="004547AF">
        <w:rPr>
          <w:rFonts w:eastAsia="MS Mincho"/>
        </w:rPr>
        <w:t xml:space="preserve"> SEP (e.g. it is a TCP endpoint, configured with </w:t>
      </w:r>
      <w:r w:rsidR="00ED23EB" w:rsidRPr="004547AF">
        <w:rPr>
          <w:rFonts w:eastAsia="MS Mincho"/>
          <w:i/>
        </w:rPr>
        <w:t>abri=True</w:t>
      </w:r>
      <w:r w:rsidR="000364D7" w:rsidRPr="004547AF">
        <w:rPr>
          <w:rFonts w:eastAsia="MS Mincho"/>
        </w:rPr>
        <w:t xml:space="preserve"> and a TCP-FIN has been received) while the TCP connection is open in the send direction, then the MG will send a TCP-FIN.</w:t>
      </w:r>
      <w:r w:rsidR="00E4062B" w:rsidRPr="004547AF">
        <w:rPr>
          <w:rFonts w:eastAsia="MS Mincho"/>
        </w:rPr>
        <w:t xml:space="preserve"> </w:t>
      </w:r>
    </w:p>
    <w:p w:rsidR="00A6280A" w:rsidRPr="004547AF" w:rsidRDefault="008060A5" w:rsidP="004547AF">
      <w:pPr>
        <w:pStyle w:val="Heading3"/>
      </w:pPr>
      <w:bookmarkStart w:id="111" w:name="_Toc346697935"/>
      <w:bookmarkEnd w:id="98"/>
      <w:bookmarkEnd w:id="99"/>
      <w:r w:rsidRPr="004547AF">
        <w:t>9.6.</w:t>
      </w:r>
      <w:r w:rsidR="00B5339C" w:rsidRPr="004547AF">
        <w:t>5</w:t>
      </w:r>
      <w:r w:rsidRPr="004547AF">
        <w:tab/>
        <w:t>Path MTU Discovery</w:t>
      </w:r>
      <w:bookmarkEnd w:id="111"/>
    </w:p>
    <w:p w:rsidR="008060A5" w:rsidRPr="004547AF" w:rsidRDefault="008060A5" w:rsidP="008060A5">
      <w:pPr>
        <w:jc w:val="both"/>
        <w:rPr>
          <w:rFonts w:eastAsia="SimSun"/>
          <w:i/>
        </w:rPr>
      </w:pPr>
      <w:r w:rsidRPr="004547AF">
        <w:rPr>
          <w:rFonts w:eastAsia="SimSun"/>
          <w:i/>
          <w:highlight w:val="yellow"/>
        </w:rPr>
        <w:t>{</w:t>
      </w:r>
      <w:r w:rsidR="00E35437" w:rsidRPr="004547AF">
        <w:rPr>
          <w:rFonts w:eastAsia="SimSun"/>
          <w:i/>
          <w:highlight w:val="yellow"/>
        </w:rPr>
        <w:t>Editor’s note (2012-09 meeting)</w:t>
      </w:r>
      <w:r w:rsidRPr="004547AF">
        <w:rPr>
          <w:rFonts w:eastAsia="SimSun"/>
          <w:i/>
          <w:highlight w:val="yellow"/>
        </w:rPr>
        <w:t>: Further study required.}</w:t>
      </w:r>
    </w:p>
    <w:p w:rsidR="00A6280A" w:rsidRPr="004547AF" w:rsidRDefault="00ED23EB" w:rsidP="004547AF">
      <w:pPr>
        <w:pStyle w:val="Heading3"/>
      </w:pPr>
      <w:bookmarkStart w:id="112" w:name="_Toc346697936"/>
      <w:r w:rsidRPr="004547AF">
        <w:t>9.6.</w:t>
      </w:r>
      <w:r w:rsidR="00B5339C" w:rsidRPr="004547AF">
        <w:t>6</w:t>
      </w:r>
      <w:r w:rsidRPr="004547AF">
        <w:tab/>
      </w:r>
      <w:r w:rsidR="008060A5" w:rsidRPr="004547AF">
        <w:t>Interaction of TCP-retransmissions with traffic control functions</w:t>
      </w:r>
      <w:bookmarkEnd w:id="112"/>
    </w:p>
    <w:p w:rsidR="008060A5" w:rsidRPr="004547AF" w:rsidRDefault="00ED23EB" w:rsidP="008060A5">
      <w:pPr>
        <w:jc w:val="both"/>
        <w:rPr>
          <w:rFonts w:eastAsia="SimSun"/>
        </w:rPr>
      </w:pPr>
      <w:r w:rsidRPr="004547AF">
        <w:rPr>
          <w:rFonts w:eastAsia="MS Mincho"/>
          <w:i/>
          <w:highlight w:val="yellow"/>
        </w:rPr>
        <w:t>{</w:t>
      </w:r>
      <w:r w:rsidR="00E35437" w:rsidRPr="004547AF">
        <w:rPr>
          <w:rFonts w:eastAsia="MS Mincho"/>
          <w:i/>
          <w:highlight w:val="yellow"/>
        </w:rPr>
        <w:t>Editor’s note (2012-09 meeting)</w:t>
      </w:r>
      <w:r w:rsidRPr="004547AF">
        <w:rPr>
          <w:rFonts w:eastAsia="MS Mincho"/>
          <w:i/>
          <w:highlight w:val="yellow"/>
        </w:rPr>
        <w:t>: Further study is required.}</w:t>
      </w:r>
    </w:p>
    <w:p w:rsidR="008060A5" w:rsidRPr="004547AF" w:rsidRDefault="008060A5" w:rsidP="004A106E"/>
    <w:p w:rsidR="00CB4268" w:rsidRPr="004547AF" w:rsidRDefault="00CB4268" w:rsidP="004547AF">
      <w:pPr>
        <w:pStyle w:val="Heading1"/>
      </w:pPr>
      <w:bookmarkStart w:id="113" w:name="_Toc346697937"/>
      <w:r w:rsidRPr="004547AF">
        <w:t>10</w:t>
      </w:r>
      <w:r w:rsidRPr="004547AF">
        <w:tab/>
        <w:t>TCP extended connection control package</w:t>
      </w:r>
      <w:bookmarkEnd w:id="113"/>
    </w:p>
    <w:tbl>
      <w:tblPr>
        <w:tblW w:w="0" w:type="auto"/>
        <w:tblLayout w:type="fixed"/>
        <w:tblLook w:val="0000"/>
      </w:tblPr>
      <w:tblGrid>
        <w:gridCol w:w="567"/>
        <w:gridCol w:w="2268"/>
        <w:gridCol w:w="6917"/>
      </w:tblGrid>
      <w:tr w:rsidR="00CB4268" w:rsidRPr="004547AF" w:rsidTr="00806AD0">
        <w:tc>
          <w:tcPr>
            <w:tcW w:w="567" w:type="dxa"/>
          </w:tcPr>
          <w:p w:rsidR="00CB4268" w:rsidRPr="004547AF" w:rsidRDefault="00CB4268" w:rsidP="00CB4268">
            <w:pPr>
              <w:keepNext/>
              <w:keepLines/>
              <w:rPr>
                <w:rFonts w:eastAsia="MS Mincho"/>
              </w:rPr>
            </w:pPr>
          </w:p>
        </w:tc>
        <w:tc>
          <w:tcPr>
            <w:tcW w:w="2268" w:type="dxa"/>
          </w:tcPr>
          <w:p w:rsidR="00CB4268" w:rsidRPr="004547AF" w:rsidRDefault="00CB4268" w:rsidP="00CB4268">
            <w:pPr>
              <w:keepNext/>
              <w:keepLines/>
              <w:rPr>
                <w:rFonts w:eastAsia="MS Mincho"/>
              </w:rPr>
            </w:pPr>
            <w:r w:rsidRPr="004547AF">
              <w:rPr>
                <w:rFonts w:eastAsia="MS Mincho"/>
                <w:b/>
                <w:bCs/>
              </w:rPr>
              <w:t>Package Name</w:t>
            </w:r>
            <w:r w:rsidRPr="004547AF">
              <w:rPr>
                <w:rFonts w:eastAsia="MS Mincho"/>
              </w:rPr>
              <w:t>:</w:t>
            </w:r>
          </w:p>
        </w:tc>
        <w:tc>
          <w:tcPr>
            <w:tcW w:w="6917" w:type="dxa"/>
          </w:tcPr>
          <w:p w:rsidR="00CB4268" w:rsidRPr="004547AF" w:rsidRDefault="00CB4268" w:rsidP="00CB4268">
            <w:pPr>
              <w:keepNext/>
              <w:keepLines/>
              <w:rPr>
                <w:rFonts w:eastAsia="MS Mincho"/>
              </w:rPr>
            </w:pPr>
            <w:r w:rsidRPr="004547AF">
              <w:rPr>
                <w:rFonts w:eastAsia="MS Mincho"/>
              </w:rPr>
              <w:t xml:space="preserve">TCP extended connection control </w:t>
            </w:r>
            <w:r w:rsidRPr="004547AF">
              <w:rPr>
                <w:rFonts w:eastAsia="MS Mincho"/>
                <w:lang w:eastAsia="zh-CN"/>
              </w:rPr>
              <w:t>package</w:t>
            </w:r>
          </w:p>
        </w:tc>
      </w:tr>
      <w:tr w:rsidR="00CB4268" w:rsidRPr="004547AF" w:rsidTr="00806AD0">
        <w:tc>
          <w:tcPr>
            <w:tcW w:w="567" w:type="dxa"/>
          </w:tcPr>
          <w:p w:rsidR="00CB4268" w:rsidRPr="004547AF" w:rsidRDefault="00CB4268" w:rsidP="00CB4268">
            <w:pPr>
              <w:keepNext/>
              <w:keepLines/>
              <w:rPr>
                <w:rFonts w:eastAsia="MS Mincho"/>
              </w:rPr>
            </w:pPr>
          </w:p>
        </w:tc>
        <w:tc>
          <w:tcPr>
            <w:tcW w:w="2268" w:type="dxa"/>
          </w:tcPr>
          <w:p w:rsidR="00CB4268" w:rsidRPr="004547AF" w:rsidRDefault="00CB4268" w:rsidP="00CB4268">
            <w:pPr>
              <w:keepNext/>
              <w:keepLines/>
              <w:rPr>
                <w:rFonts w:eastAsia="MS Mincho"/>
              </w:rPr>
            </w:pPr>
            <w:r w:rsidRPr="004547AF">
              <w:rPr>
                <w:rFonts w:eastAsia="MS Mincho"/>
                <w:b/>
                <w:bCs/>
              </w:rPr>
              <w:t>Package ID</w:t>
            </w:r>
            <w:r w:rsidRPr="004547AF">
              <w:rPr>
                <w:rFonts w:eastAsia="MS Mincho"/>
              </w:rPr>
              <w:t>:</w:t>
            </w:r>
          </w:p>
        </w:tc>
        <w:tc>
          <w:tcPr>
            <w:tcW w:w="6917" w:type="dxa"/>
          </w:tcPr>
          <w:p w:rsidR="00CB4268" w:rsidRPr="004547AF" w:rsidRDefault="00CB4268" w:rsidP="00CB4268">
            <w:pPr>
              <w:keepNext/>
              <w:keepLines/>
              <w:rPr>
                <w:rFonts w:eastAsia="SimSun"/>
                <w:lang w:eastAsia="zh-CN"/>
              </w:rPr>
            </w:pPr>
            <w:r w:rsidRPr="004547AF">
              <w:rPr>
                <w:rFonts w:eastAsia="MS Mincho"/>
              </w:rPr>
              <w:t>tcpecc (</w:t>
            </w:r>
            <w:r w:rsidRPr="004547AF">
              <w:rPr>
                <w:rFonts w:eastAsia="MS Mincho"/>
                <w:highlight w:val="yellow"/>
              </w:rPr>
              <w:t>0x####</w:t>
            </w:r>
            <w:r w:rsidRPr="004547AF">
              <w:rPr>
                <w:rFonts w:eastAsia="MS Mincho"/>
              </w:rPr>
              <w:t>)</w:t>
            </w:r>
          </w:p>
        </w:tc>
      </w:tr>
      <w:tr w:rsidR="00CB4268" w:rsidRPr="004547AF" w:rsidTr="00806AD0">
        <w:tc>
          <w:tcPr>
            <w:tcW w:w="567" w:type="dxa"/>
          </w:tcPr>
          <w:p w:rsidR="00CB4268" w:rsidRPr="004547AF" w:rsidRDefault="00CB4268" w:rsidP="00CB4268">
            <w:pPr>
              <w:rPr>
                <w:rFonts w:eastAsia="MS Mincho"/>
              </w:rPr>
            </w:pPr>
          </w:p>
        </w:tc>
        <w:tc>
          <w:tcPr>
            <w:tcW w:w="2268" w:type="dxa"/>
          </w:tcPr>
          <w:p w:rsidR="00CB4268" w:rsidRPr="004547AF" w:rsidRDefault="00CB4268" w:rsidP="00CB4268">
            <w:pPr>
              <w:rPr>
                <w:rFonts w:eastAsia="MS Mincho"/>
              </w:rPr>
            </w:pPr>
            <w:r w:rsidRPr="004547AF">
              <w:rPr>
                <w:rFonts w:eastAsia="MS Mincho"/>
                <w:b/>
                <w:bCs/>
              </w:rPr>
              <w:t>Description</w:t>
            </w:r>
            <w:r w:rsidRPr="004547AF">
              <w:rPr>
                <w:rFonts w:eastAsia="MS Mincho"/>
              </w:rPr>
              <w:t>:</w:t>
            </w:r>
          </w:p>
        </w:tc>
        <w:tc>
          <w:tcPr>
            <w:tcW w:w="6917" w:type="dxa"/>
          </w:tcPr>
          <w:p w:rsidR="00CB4268" w:rsidRPr="004547AF" w:rsidRDefault="00CB4268" w:rsidP="00CB4268">
            <w:pPr>
              <w:rPr>
                <w:rFonts w:eastAsia="SimSun"/>
                <w:highlight w:val="yellow"/>
                <w:lang w:eastAsia="zh-CN"/>
              </w:rPr>
            </w:pPr>
            <w:r w:rsidRPr="004547AF">
              <w:rPr>
                <w:rFonts w:eastAsia="MS Mincho"/>
                <w:i/>
                <w:highlight w:val="yellow"/>
              </w:rPr>
              <w:t>{</w:t>
            </w:r>
            <w:r w:rsidR="00CC5821" w:rsidRPr="004547AF">
              <w:rPr>
                <w:rFonts w:eastAsia="MS Mincho"/>
                <w:b/>
                <w:i/>
                <w:highlight w:val="yellow"/>
              </w:rPr>
              <w:t>Editor</w:t>
            </w:r>
            <w:r w:rsidRPr="004547AF">
              <w:rPr>
                <w:rFonts w:eastAsia="MS Mincho"/>
                <w:b/>
                <w:i/>
                <w:highlight w:val="yellow"/>
              </w:rPr>
              <w:t>’s note</w:t>
            </w:r>
            <w:r w:rsidR="00E623F0" w:rsidRPr="004547AF">
              <w:rPr>
                <w:rFonts w:eastAsia="MS Mincho"/>
                <w:b/>
                <w:i/>
                <w:highlight w:val="yellow"/>
              </w:rPr>
              <w:t xml:space="preserve"> (2013-01)</w:t>
            </w:r>
            <w:r w:rsidRPr="004547AF">
              <w:rPr>
                <w:rFonts w:eastAsia="MS Mincho"/>
                <w:i/>
                <w:highlight w:val="yellow"/>
              </w:rPr>
              <w:t>: package description needs to be inserted as soon as package partitioning proposal is agreed.}</w:t>
            </w:r>
          </w:p>
        </w:tc>
      </w:tr>
      <w:tr w:rsidR="00CB4268" w:rsidRPr="004547AF" w:rsidTr="00806AD0">
        <w:tc>
          <w:tcPr>
            <w:tcW w:w="567" w:type="dxa"/>
          </w:tcPr>
          <w:p w:rsidR="00CB4268" w:rsidRPr="004547AF" w:rsidRDefault="00CB4268" w:rsidP="00CB4268">
            <w:pPr>
              <w:rPr>
                <w:rFonts w:eastAsia="MS Mincho"/>
              </w:rPr>
            </w:pPr>
          </w:p>
        </w:tc>
        <w:tc>
          <w:tcPr>
            <w:tcW w:w="2268" w:type="dxa"/>
          </w:tcPr>
          <w:p w:rsidR="00CB4268" w:rsidRPr="004547AF" w:rsidRDefault="00CB4268" w:rsidP="00CB4268">
            <w:pPr>
              <w:rPr>
                <w:rFonts w:eastAsia="MS Mincho"/>
              </w:rPr>
            </w:pPr>
            <w:r w:rsidRPr="004547AF">
              <w:rPr>
                <w:rFonts w:eastAsia="MS Mincho"/>
                <w:b/>
                <w:bCs/>
              </w:rPr>
              <w:t>Version</w:t>
            </w:r>
            <w:r w:rsidRPr="004547AF">
              <w:rPr>
                <w:rFonts w:eastAsia="MS Mincho"/>
              </w:rPr>
              <w:t>:</w:t>
            </w:r>
          </w:p>
        </w:tc>
        <w:tc>
          <w:tcPr>
            <w:tcW w:w="6917" w:type="dxa"/>
          </w:tcPr>
          <w:p w:rsidR="00CB4268" w:rsidRPr="004547AF" w:rsidRDefault="00CB4268" w:rsidP="00CB4268">
            <w:pPr>
              <w:rPr>
                <w:rFonts w:eastAsia="SimSun"/>
                <w:lang w:eastAsia="zh-CN"/>
              </w:rPr>
            </w:pPr>
            <w:r w:rsidRPr="004547AF">
              <w:rPr>
                <w:rFonts w:eastAsia="MS Mincho"/>
              </w:rPr>
              <w:t>1</w:t>
            </w:r>
          </w:p>
        </w:tc>
      </w:tr>
      <w:tr w:rsidR="00CB4268" w:rsidRPr="004547AF" w:rsidTr="00806AD0">
        <w:tc>
          <w:tcPr>
            <w:tcW w:w="567" w:type="dxa"/>
          </w:tcPr>
          <w:p w:rsidR="00CB4268" w:rsidRPr="004547AF" w:rsidRDefault="00CB4268" w:rsidP="00CB4268">
            <w:pPr>
              <w:rPr>
                <w:rFonts w:eastAsia="MS Mincho"/>
              </w:rPr>
            </w:pPr>
          </w:p>
        </w:tc>
        <w:tc>
          <w:tcPr>
            <w:tcW w:w="2268" w:type="dxa"/>
          </w:tcPr>
          <w:p w:rsidR="00CB4268" w:rsidRPr="004547AF" w:rsidRDefault="00CB4268" w:rsidP="00CB4268">
            <w:pPr>
              <w:rPr>
                <w:rFonts w:eastAsia="MS Mincho"/>
              </w:rPr>
            </w:pPr>
            <w:r w:rsidRPr="004547AF">
              <w:rPr>
                <w:rFonts w:eastAsia="MS Mincho"/>
                <w:b/>
                <w:bCs/>
              </w:rPr>
              <w:t>Extends</w:t>
            </w:r>
            <w:r w:rsidRPr="004547AF">
              <w:rPr>
                <w:rFonts w:eastAsia="MS Mincho"/>
              </w:rPr>
              <w:t>:</w:t>
            </w:r>
          </w:p>
        </w:tc>
        <w:tc>
          <w:tcPr>
            <w:tcW w:w="6917" w:type="dxa"/>
          </w:tcPr>
          <w:p w:rsidR="00CB4268" w:rsidRPr="004547AF" w:rsidRDefault="00CB4268" w:rsidP="00CB4268">
            <w:pPr>
              <w:rPr>
                <w:rFonts w:eastAsia="SimSun"/>
                <w:lang w:eastAsia="zh-CN"/>
              </w:rPr>
            </w:pPr>
            <w:r w:rsidRPr="004547AF">
              <w:rPr>
                <w:rFonts w:eastAsia="MS Mincho"/>
              </w:rPr>
              <w:t>tcpbcc</w:t>
            </w:r>
          </w:p>
        </w:tc>
      </w:tr>
    </w:tbl>
    <w:p w:rsidR="00CB4268" w:rsidRPr="004547AF" w:rsidRDefault="00CB4268" w:rsidP="00CB4268">
      <w:pPr>
        <w:jc w:val="both"/>
        <w:rPr>
          <w:rFonts w:eastAsia="SimSun"/>
        </w:rPr>
      </w:pPr>
    </w:p>
    <w:p w:rsidR="00CB4268" w:rsidRPr="004547AF" w:rsidRDefault="00CB4268" w:rsidP="004547AF">
      <w:pPr>
        <w:pStyle w:val="Heading2"/>
      </w:pPr>
      <w:bookmarkStart w:id="114" w:name="_Toc346697938"/>
      <w:r w:rsidRPr="004547AF">
        <w:t>10.1</w:t>
      </w:r>
      <w:r w:rsidRPr="004547AF">
        <w:tab/>
        <w:t>Properties</w:t>
      </w:r>
      <w:bookmarkEnd w:id="114"/>
    </w:p>
    <w:p w:rsidR="00CB4268" w:rsidRPr="004547AF" w:rsidRDefault="00CB4268" w:rsidP="004547AF">
      <w:pPr>
        <w:pStyle w:val="Heading3"/>
      </w:pPr>
      <w:bookmarkStart w:id="115" w:name="_Toc346697939"/>
      <w:r w:rsidRPr="004547AF">
        <w:t>10.1.1</w:t>
      </w:r>
      <w:r w:rsidRPr="004547AF">
        <w:tab/>
        <w:t>Stream Endpoint Pair Interlinkage</w:t>
      </w:r>
      <w:bookmarkEnd w:id="115"/>
    </w:p>
    <w:tbl>
      <w:tblPr>
        <w:tblW w:w="0" w:type="auto"/>
        <w:tblLayout w:type="fixed"/>
        <w:tblLook w:val="0000"/>
      </w:tblPr>
      <w:tblGrid>
        <w:gridCol w:w="567"/>
        <w:gridCol w:w="2268"/>
        <w:gridCol w:w="6917"/>
      </w:tblGrid>
      <w:tr w:rsidR="00CB4268" w:rsidRPr="004547AF" w:rsidTr="00806AD0">
        <w:tc>
          <w:tcPr>
            <w:tcW w:w="567" w:type="dxa"/>
          </w:tcPr>
          <w:p w:rsidR="00CB4268" w:rsidRPr="004547AF" w:rsidRDefault="00CB4268" w:rsidP="00CB4268"/>
        </w:tc>
        <w:tc>
          <w:tcPr>
            <w:tcW w:w="2268" w:type="dxa"/>
          </w:tcPr>
          <w:p w:rsidR="00CB4268" w:rsidRPr="004547AF" w:rsidRDefault="00CB4268" w:rsidP="00CB4268">
            <w:r w:rsidRPr="004547AF">
              <w:rPr>
                <w:b/>
                <w:bCs/>
              </w:rPr>
              <w:t>Property Name</w:t>
            </w:r>
            <w:r w:rsidRPr="004547AF">
              <w:t>:</w:t>
            </w:r>
          </w:p>
        </w:tc>
        <w:tc>
          <w:tcPr>
            <w:tcW w:w="6917" w:type="dxa"/>
          </w:tcPr>
          <w:p w:rsidR="00CB4268" w:rsidRPr="004547AF" w:rsidRDefault="00CB4268" w:rsidP="00CB4268">
            <w:r w:rsidRPr="004547AF">
              <w:t>Stream Endpoint Pair Interlinkage</w:t>
            </w:r>
          </w:p>
        </w:tc>
      </w:tr>
      <w:tr w:rsidR="00CB4268" w:rsidRPr="004547AF" w:rsidTr="00806AD0">
        <w:tc>
          <w:tcPr>
            <w:tcW w:w="567" w:type="dxa"/>
          </w:tcPr>
          <w:p w:rsidR="00CB4268" w:rsidRPr="004547AF" w:rsidRDefault="00CB4268" w:rsidP="00CB4268"/>
        </w:tc>
        <w:tc>
          <w:tcPr>
            <w:tcW w:w="2268" w:type="dxa"/>
          </w:tcPr>
          <w:p w:rsidR="00CB4268" w:rsidRPr="004547AF" w:rsidRDefault="00CB4268" w:rsidP="00CB4268">
            <w:r w:rsidRPr="004547AF">
              <w:rPr>
                <w:b/>
                <w:bCs/>
              </w:rPr>
              <w:t>Property ID</w:t>
            </w:r>
            <w:r w:rsidRPr="004547AF">
              <w:t>:</w:t>
            </w:r>
          </w:p>
        </w:tc>
        <w:tc>
          <w:tcPr>
            <w:tcW w:w="6917" w:type="dxa"/>
          </w:tcPr>
          <w:p w:rsidR="00CB4268" w:rsidRPr="004547AF" w:rsidRDefault="00CB4268" w:rsidP="00CB4268">
            <w:r w:rsidRPr="004547AF">
              <w:t>sepplink (0x0001)</w:t>
            </w:r>
          </w:p>
        </w:tc>
      </w:tr>
      <w:tr w:rsidR="00CB4268" w:rsidRPr="004547AF" w:rsidTr="00806AD0">
        <w:tc>
          <w:tcPr>
            <w:tcW w:w="567" w:type="dxa"/>
          </w:tcPr>
          <w:p w:rsidR="00CB4268" w:rsidRPr="004547AF" w:rsidRDefault="00CB4268" w:rsidP="00CB4268"/>
        </w:tc>
        <w:tc>
          <w:tcPr>
            <w:tcW w:w="2268" w:type="dxa"/>
          </w:tcPr>
          <w:p w:rsidR="00CB4268" w:rsidRPr="004547AF" w:rsidRDefault="00CB4268" w:rsidP="00CB4268">
            <w:r w:rsidRPr="004547AF">
              <w:rPr>
                <w:b/>
                <w:bCs/>
              </w:rPr>
              <w:t>Description</w:t>
            </w:r>
            <w:r w:rsidRPr="004547AF">
              <w:t>:</w:t>
            </w:r>
          </w:p>
        </w:tc>
        <w:tc>
          <w:tcPr>
            <w:tcW w:w="6917" w:type="dxa"/>
          </w:tcPr>
          <w:p w:rsidR="00CB4268" w:rsidRPr="004547AF" w:rsidRDefault="00CB4268" w:rsidP="00CB4268">
            <w:r w:rsidRPr="004547AF">
              <w:t>The semantical scope of this property relates to a Stream Endpoint Pair (SEPP).</w:t>
            </w:r>
          </w:p>
          <w:p w:rsidR="00CB4268" w:rsidRPr="004547AF" w:rsidRDefault="00CB4268" w:rsidP="00CB4268">
            <w:r w:rsidRPr="004547AF">
              <w:t xml:space="preserve">This property defines if a detected </w:t>
            </w:r>
            <w:r w:rsidR="00244471" w:rsidRPr="00244471">
              <w:rPr>
                <w:i/>
              </w:rPr>
              <w:t>condition</w:t>
            </w:r>
            <w:r w:rsidRPr="004547AF">
              <w:t xml:space="preserve"> leading to the establishment or closure of the TCP connection will trigger an MG-autonomous establishment or release of the bearer connection of the related SEP as well. </w:t>
            </w:r>
          </w:p>
          <w:p w:rsidR="00CB4268" w:rsidRPr="004547AF" w:rsidRDefault="00CB4268" w:rsidP="00CB4268">
            <w:r w:rsidRPr="004547AF">
              <w:lastRenderedPageBreak/>
              <w:t xml:space="preserve">Only TCP protocol </w:t>
            </w:r>
            <w:r w:rsidR="00244471" w:rsidRPr="00244471">
              <w:rPr>
                <w:i/>
              </w:rPr>
              <w:t>control</w:t>
            </w:r>
            <w:r w:rsidRPr="004547AF">
              <w:t xml:space="preserve"> information (e.g., typically TCP header flag type of information or sequence/acknowledgement numbers) is part of such conditions. Normal TCP data traffic is not affected by this property.</w:t>
            </w:r>
          </w:p>
        </w:tc>
      </w:tr>
      <w:tr w:rsidR="00CB4268" w:rsidRPr="004547AF" w:rsidTr="00806AD0">
        <w:tc>
          <w:tcPr>
            <w:tcW w:w="567" w:type="dxa"/>
          </w:tcPr>
          <w:p w:rsidR="00CB4268" w:rsidRPr="004547AF" w:rsidRDefault="00CB4268" w:rsidP="00CB4268"/>
        </w:tc>
        <w:tc>
          <w:tcPr>
            <w:tcW w:w="2268" w:type="dxa"/>
          </w:tcPr>
          <w:p w:rsidR="00CB4268" w:rsidRPr="004547AF" w:rsidRDefault="00CB4268" w:rsidP="00CB4268">
            <w:r w:rsidRPr="004547AF">
              <w:rPr>
                <w:b/>
                <w:bCs/>
              </w:rPr>
              <w:t>Type</w:t>
            </w:r>
            <w:r w:rsidRPr="004547AF">
              <w:t>:</w:t>
            </w:r>
          </w:p>
        </w:tc>
        <w:tc>
          <w:tcPr>
            <w:tcW w:w="6917" w:type="dxa"/>
          </w:tcPr>
          <w:p w:rsidR="00CB4268" w:rsidRPr="004547AF" w:rsidRDefault="00CB4268" w:rsidP="00CB4268">
            <w:r w:rsidRPr="004547AF">
              <w:t>Boolean</w:t>
            </w:r>
          </w:p>
        </w:tc>
      </w:tr>
      <w:tr w:rsidR="00CB4268" w:rsidRPr="004547AF" w:rsidTr="00806AD0">
        <w:tc>
          <w:tcPr>
            <w:tcW w:w="567" w:type="dxa"/>
          </w:tcPr>
          <w:p w:rsidR="00CB4268" w:rsidRPr="004547AF" w:rsidRDefault="00CB4268" w:rsidP="00CB4268"/>
        </w:tc>
        <w:tc>
          <w:tcPr>
            <w:tcW w:w="2268" w:type="dxa"/>
          </w:tcPr>
          <w:p w:rsidR="00CB4268" w:rsidRPr="004547AF" w:rsidRDefault="00CB4268" w:rsidP="00CB4268">
            <w:r w:rsidRPr="004547AF">
              <w:rPr>
                <w:b/>
                <w:bCs/>
              </w:rPr>
              <w:t>Possible values</w:t>
            </w:r>
            <w:r w:rsidRPr="004547AF">
              <w:t>:</w:t>
            </w:r>
          </w:p>
        </w:tc>
        <w:tc>
          <w:tcPr>
            <w:tcW w:w="6917" w:type="dxa"/>
          </w:tcPr>
          <w:p w:rsidR="00CB4268" w:rsidRPr="004547AF" w:rsidRDefault="00CB4268" w:rsidP="00CB4268">
            <w:pPr>
              <w:spacing w:before="80"/>
            </w:pPr>
            <w:commentRangeStart w:id="116"/>
            <w:r w:rsidRPr="004547AF">
              <w:t>True</w:t>
            </w:r>
            <w:r w:rsidRPr="004547AF">
              <w:tab/>
              <w:t>On closure of the TCP connection the MG will autonomously release the bearer connection on the other related SEP as well.</w:t>
            </w:r>
          </w:p>
          <w:p w:rsidR="00CB4268" w:rsidRPr="004547AF" w:rsidRDefault="00CB4268" w:rsidP="00CB4268">
            <w:pPr>
              <w:spacing w:before="80"/>
            </w:pPr>
            <w:r w:rsidRPr="004547AF">
              <w:t xml:space="preserve">False </w:t>
            </w:r>
            <w:r w:rsidRPr="004547AF">
              <w:tab/>
              <w:t>The bearer connection of the other SEP is not affected by the closure of the TCP connection.</w:t>
            </w:r>
            <w:commentRangeEnd w:id="116"/>
            <w:r w:rsidRPr="004547AF">
              <w:rPr>
                <w:sz w:val="16"/>
                <w:szCs w:val="16"/>
              </w:rPr>
              <w:commentReference w:id="116"/>
            </w:r>
          </w:p>
        </w:tc>
      </w:tr>
      <w:tr w:rsidR="00CB4268" w:rsidRPr="004547AF" w:rsidTr="00806AD0">
        <w:tc>
          <w:tcPr>
            <w:tcW w:w="567" w:type="dxa"/>
          </w:tcPr>
          <w:p w:rsidR="00CB4268" w:rsidRPr="004547AF" w:rsidRDefault="00CB4268" w:rsidP="00CB4268"/>
        </w:tc>
        <w:tc>
          <w:tcPr>
            <w:tcW w:w="2268" w:type="dxa"/>
          </w:tcPr>
          <w:p w:rsidR="00CB4268" w:rsidRPr="004547AF" w:rsidRDefault="00CB4268" w:rsidP="00CB4268">
            <w:r w:rsidRPr="004547AF">
              <w:rPr>
                <w:b/>
                <w:bCs/>
              </w:rPr>
              <w:t>Default</w:t>
            </w:r>
            <w:r w:rsidRPr="004547AF">
              <w:t>:</w:t>
            </w:r>
          </w:p>
        </w:tc>
        <w:tc>
          <w:tcPr>
            <w:tcW w:w="6917" w:type="dxa"/>
          </w:tcPr>
          <w:p w:rsidR="00CB4268" w:rsidRPr="004547AF" w:rsidRDefault="00CB4268" w:rsidP="00CB4268">
            <w:r w:rsidRPr="004547AF">
              <w:t>True</w:t>
            </w:r>
          </w:p>
        </w:tc>
      </w:tr>
      <w:tr w:rsidR="00CB4268" w:rsidRPr="004547AF" w:rsidTr="00806AD0">
        <w:tc>
          <w:tcPr>
            <w:tcW w:w="567" w:type="dxa"/>
          </w:tcPr>
          <w:p w:rsidR="00CB4268" w:rsidRPr="004547AF" w:rsidRDefault="00CB4268" w:rsidP="00CB4268"/>
        </w:tc>
        <w:tc>
          <w:tcPr>
            <w:tcW w:w="2268" w:type="dxa"/>
          </w:tcPr>
          <w:p w:rsidR="00CB4268" w:rsidRPr="004547AF" w:rsidRDefault="00CB4268" w:rsidP="00CB4268">
            <w:r w:rsidRPr="004547AF">
              <w:rPr>
                <w:b/>
                <w:bCs/>
              </w:rPr>
              <w:t>Defined in</w:t>
            </w:r>
            <w:r w:rsidRPr="004547AF">
              <w:t>:</w:t>
            </w:r>
          </w:p>
        </w:tc>
        <w:tc>
          <w:tcPr>
            <w:tcW w:w="6917" w:type="dxa"/>
          </w:tcPr>
          <w:p w:rsidR="00CB4268" w:rsidRPr="004547AF" w:rsidRDefault="00CB4268" w:rsidP="00CB4268">
            <w:r w:rsidRPr="004547AF">
              <w:t>LocalControl</w:t>
            </w:r>
          </w:p>
          <w:p w:rsidR="00CB4268" w:rsidRPr="004547AF" w:rsidRDefault="00CB4268" w:rsidP="00CB4268">
            <w:pPr>
              <w:tabs>
                <w:tab w:val="left" w:pos="284"/>
              </w:tabs>
              <w:ind w:left="284" w:hanging="284"/>
              <w:rPr>
                <w:rFonts w:eastAsia="MS Mincho"/>
                <w:i/>
                <w:lang w:eastAsia="zh-CN"/>
              </w:rPr>
            </w:pPr>
            <w:r w:rsidRPr="004547AF">
              <w:rPr>
                <w:rFonts w:eastAsia="MS Mincho"/>
                <w:i/>
                <w:highlight w:val="yellow"/>
                <w:lang w:eastAsia="zh-CN"/>
              </w:rPr>
              <w:t>{Editor’s note (2012-09): Its unclear how this property relates to the other Terminations/Streams in the Context. i.e. if a release is triggered as a result of this property are other terminations affected if they don't have this property set? Are events triggerred on these other terminations. Might be also a Context-level property? For further study.}</w:t>
            </w:r>
          </w:p>
        </w:tc>
      </w:tr>
      <w:tr w:rsidR="00CB4268" w:rsidRPr="004547AF" w:rsidTr="00806AD0">
        <w:tc>
          <w:tcPr>
            <w:tcW w:w="567" w:type="dxa"/>
          </w:tcPr>
          <w:p w:rsidR="00CB4268" w:rsidRPr="004547AF" w:rsidRDefault="00CB4268" w:rsidP="00CB4268"/>
        </w:tc>
        <w:tc>
          <w:tcPr>
            <w:tcW w:w="2268" w:type="dxa"/>
          </w:tcPr>
          <w:p w:rsidR="00CB4268" w:rsidRPr="004547AF" w:rsidRDefault="00CB4268" w:rsidP="00CB4268">
            <w:r w:rsidRPr="004547AF">
              <w:rPr>
                <w:b/>
                <w:bCs/>
              </w:rPr>
              <w:t>Characteristics</w:t>
            </w:r>
            <w:r w:rsidRPr="004547AF">
              <w:t>:</w:t>
            </w:r>
          </w:p>
        </w:tc>
        <w:tc>
          <w:tcPr>
            <w:tcW w:w="6917" w:type="dxa"/>
          </w:tcPr>
          <w:p w:rsidR="00CB4268" w:rsidRPr="004547AF" w:rsidRDefault="00CB4268" w:rsidP="00CB4268">
            <w:r w:rsidRPr="004547AF">
              <w:t>Read/Write</w:t>
            </w:r>
          </w:p>
        </w:tc>
      </w:tr>
    </w:tbl>
    <w:p w:rsidR="00CB4268" w:rsidRPr="004547AF" w:rsidRDefault="00244471" w:rsidP="00CB4268">
      <w:pPr>
        <w:jc w:val="both"/>
        <w:rPr>
          <w:rFonts w:eastAsia="SimSun"/>
          <w:i/>
          <w:highlight w:val="yellow"/>
        </w:rPr>
      </w:pPr>
      <w:r w:rsidRPr="00244471">
        <w:rPr>
          <w:rFonts w:eastAsia="SimSun"/>
          <w:i/>
          <w:highlight w:val="yellow"/>
        </w:rPr>
        <w:t xml:space="preserve">{Discussion – </w:t>
      </w:r>
      <w:r w:rsidRPr="00244471">
        <w:rPr>
          <w:rFonts w:eastAsia="SimSun"/>
          <w:b/>
          <w:i/>
          <w:highlight w:val="yellow"/>
        </w:rPr>
        <w:t>Package-less semantic</w:t>
      </w:r>
      <w:r w:rsidRPr="00244471">
        <w:rPr>
          <w:rFonts w:eastAsia="SimSun"/>
          <w:i/>
          <w:highlight w:val="yellow"/>
        </w:rPr>
        <w:t xml:space="preserve"> (“default MG behaviour”):</w:t>
      </w:r>
    </w:p>
    <w:p w:rsidR="00FF2E51" w:rsidRDefault="00244471">
      <w:pPr>
        <w:ind w:left="567"/>
        <w:jc w:val="both"/>
        <w:rPr>
          <w:rFonts w:eastAsia="SimSun"/>
          <w:b/>
          <w:i/>
          <w:highlight w:val="yellow"/>
        </w:rPr>
      </w:pPr>
      <w:r w:rsidRPr="00244471">
        <w:rPr>
          <w:rFonts w:eastAsia="SimSun"/>
          <w:b/>
          <w:i/>
          <w:highlight w:val="yellow"/>
        </w:rPr>
        <w:t>Option 1:</w:t>
      </w:r>
    </w:p>
    <w:p w:rsidR="00FF2E51" w:rsidRDefault="00CB4268">
      <w:pPr>
        <w:ind w:left="567"/>
        <w:rPr>
          <w:rFonts w:eastAsia="SimSun"/>
          <w:i/>
          <w:highlight w:val="yellow"/>
        </w:rPr>
      </w:pPr>
      <w:r w:rsidRPr="004547AF">
        <w:rPr>
          <w:rFonts w:eastAsia="SimSun"/>
          <w:i/>
          <w:highlight w:val="yellow"/>
        </w:rPr>
        <w:t>“False” semantic”, because the two SEPs within a SEPP are normally decoupled in H.248. Usually an explicit H.248 signalling request (such as a SUB.req for a SEP or termination) would trigger outgoing bearer control procedures at the MG bearer interface</w:t>
      </w:r>
      <w:r w:rsidR="00244471" w:rsidRPr="00244471">
        <w:rPr>
          <w:rFonts w:eastAsia="SimSun"/>
          <w:i/>
          <w:highlight w:val="yellow"/>
        </w:rPr>
        <w:t>.</w:t>
      </w:r>
    </w:p>
    <w:p w:rsidR="00CB4268" w:rsidRPr="004547AF" w:rsidRDefault="00244471" w:rsidP="00CB4268">
      <w:pPr>
        <w:ind w:left="567"/>
        <w:jc w:val="both"/>
        <w:rPr>
          <w:rFonts w:eastAsia="SimSun"/>
          <w:b/>
          <w:i/>
          <w:highlight w:val="yellow"/>
        </w:rPr>
      </w:pPr>
      <w:r w:rsidRPr="00244471">
        <w:rPr>
          <w:rFonts w:eastAsia="SimSun"/>
          <w:b/>
          <w:i/>
          <w:highlight w:val="yellow"/>
        </w:rPr>
        <w:t>Option 2:</w:t>
      </w:r>
    </w:p>
    <w:p w:rsidR="00CB4268" w:rsidRPr="004547AF" w:rsidRDefault="00CB4268" w:rsidP="00CB4268">
      <w:pPr>
        <w:ind w:left="567"/>
        <w:rPr>
          <w:rFonts w:eastAsia="SimSun"/>
          <w:i/>
          <w:highlight w:val="yellow"/>
        </w:rPr>
      </w:pPr>
      <w:r w:rsidRPr="004547AF">
        <w:rPr>
          <w:rFonts w:eastAsia="SimSun"/>
          <w:i/>
          <w:highlight w:val="yellow"/>
        </w:rPr>
        <w:t>“True” semantic”, but justification?</w:t>
      </w:r>
    </w:p>
    <w:p w:rsidR="00FF2E51" w:rsidRDefault="00244471">
      <w:pPr>
        <w:rPr>
          <w:rFonts w:eastAsia="SimSun"/>
          <w:i/>
        </w:rPr>
      </w:pPr>
      <w:r w:rsidRPr="00244471">
        <w:rPr>
          <w:rFonts w:eastAsia="SimSun"/>
          <w:i/>
          <w:highlight w:val="yellow"/>
        </w:rPr>
        <w:t xml:space="preserve">Conclusion: a package-less semantic could be defined, </w:t>
      </w:r>
      <w:r w:rsidR="00CB4268" w:rsidRPr="004547AF">
        <w:rPr>
          <w:rFonts w:eastAsia="SimSun"/>
          <w:i/>
          <w:highlight w:val="yellow"/>
        </w:rPr>
        <w:t xml:space="preserve">any interaction with </w:t>
      </w:r>
      <w:r w:rsidRPr="00244471">
        <w:rPr>
          <w:rFonts w:eastAsia="SimSun"/>
          <w:i/>
          <w:highlight w:val="yellow"/>
        </w:rPr>
        <w:t>H.248.84</w:t>
      </w:r>
      <w:r w:rsidR="00CB4268" w:rsidRPr="004547AF">
        <w:rPr>
          <w:rFonts w:eastAsia="SimSun"/>
          <w:i/>
          <w:highlight w:val="yellow"/>
        </w:rPr>
        <w:t xml:space="preserve"> needs not to be considered because “H.248.84 NAT-T” is only for TCP connection establishment</w:t>
      </w:r>
      <w:r w:rsidRPr="00244471">
        <w:rPr>
          <w:rFonts w:eastAsia="SimSun"/>
          <w:i/>
          <w:highlight w:val="yellow"/>
        </w:rPr>
        <w:t>.</w:t>
      </w:r>
      <w:r w:rsidRPr="00244471">
        <w:rPr>
          <w:rFonts w:eastAsia="SimSun"/>
          <w:i/>
          <w:highlight w:val="yellow"/>
        </w:rPr>
        <w:br/>
        <w:t>}</w:t>
      </w:r>
    </w:p>
    <w:p w:rsidR="00CB4268" w:rsidRPr="004547AF" w:rsidRDefault="00CB4268" w:rsidP="004547AF">
      <w:pPr>
        <w:pStyle w:val="Heading3"/>
      </w:pPr>
      <w:bookmarkStart w:id="117" w:name="_Toc346697940"/>
      <w:r w:rsidRPr="004547AF">
        <w:t>10.1.2</w:t>
      </w:r>
      <w:r w:rsidRPr="004547AF">
        <w:tab/>
        <w:t>Oneway Release Indicator</w:t>
      </w:r>
      <w:bookmarkEnd w:id="117"/>
    </w:p>
    <w:tbl>
      <w:tblPr>
        <w:tblW w:w="0" w:type="auto"/>
        <w:tblLayout w:type="fixed"/>
        <w:tblLook w:val="0000"/>
      </w:tblPr>
      <w:tblGrid>
        <w:gridCol w:w="567"/>
        <w:gridCol w:w="2268"/>
        <w:gridCol w:w="6917"/>
      </w:tblGrid>
      <w:tr w:rsidR="00CB4268" w:rsidRPr="004547AF" w:rsidTr="00806AD0">
        <w:tc>
          <w:tcPr>
            <w:tcW w:w="567" w:type="dxa"/>
          </w:tcPr>
          <w:p w:rsidR="00CB4268" w:rsidRPr="004547AF" w:rsidRDefault="00CB4268" w:rsidP="00CB4268"/>
        </w:tc>
        <w:tc>
          <w:tcPr>
            <w:tcW w:w="2268" w:type="dxa"/>
          </w:tcPr>
          <w:p w:rsidR="00CB4268" w:rsidRPr="004547AF" w:rsidRDefault="00CB4268" w:rsidP="00CB4268">
            <w:r w:rsidRPr="004547AF">
              <w:rPr>
                <w:b/>
                <w:bCs/>
              </w:rPr>
              <w:t>Property Name</w:t>
            </w:r>
            <w:r w:rsidRPr="004547AF">
              <w:t>:</w:t>
            </w:r>
          </w:p>
        </w:tc>
        <w:tc>
          <w:tcPr>
            <w:tcW w:w="6917" w:type="dxa"/>
          </w:tcPr>
          <w:p w:rsidR="00CB4268" w:rsidRPr="004547AF" w:rsidRDefault="00CB4268" w:rsidP="00CB4268">
            <w:r w:rsidRPr="004547AF">
              <w:t>Oneway Release Indicator</w:t>
            </w:r>
          </w:p>
        </w:tc>
      </w:tr>
      <w:tr w:rsidR="00CB4268" w:rsidRPr="004547AF" w:rsidTr="00806AD0">
        <w:tc>
          <w:tcPr>
            <w:tcW w:w="567" w:type="dxa"/>
          </w:tcPr>
          <w:p w:rsidR="00CB4268" w:rsidRPr="004547AF" w:rsidRDefault="00CB4268" w:rsidP="00CB4268"/>
        </w:tc>
        <w:tc>
          <w:tcPr>
            <w:tcW w:w="2268" w:type="dxa"/>
          </w:tcPr>
          <w:p w:rsidR="00CB4268" w:rsidRPr="004547AF" w:rsidRDefault="00CB4268" w:rsidP="00CB4268">
            <w:r w:rsidRPr="004547AF">
              <w:rPr>
                <w:b/>
                <w:bCs/>
              </w:rPr>
              <w:t>Property ID</w:t>
            </w:r>
            <w:r w:rsidRPr="004547AF">
              <w:t>:</w:t>
            </w:r>
          </w:p>
        </w:tc>
        <w:tc>
          <w:tcPr>
            <w:tcW w:w="6917" w:type="dxa"/>
          </w:tcPr>
          <w:p w:rsidR="00CB4268" w:rsidRPr="004547AF" w:rsidRDefault="00CB4268" w:rsidP="00CB4268">
            <w:r w:rsidRPr="004547AF">
              <w:t>ori (0x0002)</w:t>
            </w:r>
          </w:p>
        </w:tc>
      </w:tr>
      <w:tr w:rsidR="00CB4268" w:rsidRPr="004547AF" w:rsidTr="00806AD0">
        <w:tc>
          <w:tcPr>
            <w:tcW w:w="567" w:type="dxa"/>
          </w:tcPr>
          <w:p w:rsidR="00CB4268" w:rsidRPr="004547AF" w:rsidRDefault="00CB4268" w:rsidP="00CB4268"/>
        </w:tc>
        <w:tc>
          <w:tcPr>
            <w:tcW w:w="2268" w:type="dxa"/>
          </w:tcPr>
          <w:p w:rsidR="00CB4268" w:rsidRPr="004547AF" w:rsidRDefault="00CB4268" w:rsidP="00CB4268">
            <w:r w:rsidRPr="004547AF">
              <w:rPr>
                <w:b/>
                <w:bCs/>
              </w:rPr>
              <w:t>Description</w:t>
            </w:r>
            <w:r w:rsidRPr="004547AF">
              <w:t>:</w:t>
            </w:r>
          </w:p>
        </w:tc>
        <w:tc>
          <w:tcPr>
            <w:tcW w:w="6917" w:type="dxa"/>
          </w:tcPr>
          <w:p w:rsidR="00CB4268" w:rsidRPr="004547AF" w:rsidRDefault="00CB4268" w:rsidP="00CB4268">
            <w:r w:rsidRPr="004547AF">
              <w:t>This property defines the behaviour in the MG in case a TCP-FIN is received for an established TCP connection. It instructs the MG whether or not to send a TCP-FIN.</w:t>
            </w:r>
          </w:p>
        </w:tc>
      </w:tr>
      <w:tr w:rsidR="00CB4268" w:rsidRPr="004547AF" w:rsidTr="00806AD0">
        <w:tc>
          <w:tcPr>
            <w:tcW w:w="567" w:type="dxa"/>
          </w:tcPr>
          <w:p w:rsidR="00CB4268" w:rsidRPr="004547AF" w:rsidRDefault="00CB4268" w:rsidP="00CB4268"/>
        </w:tc>
        <w:tc>
          <w:tcPr>
            <w:tcW w:w="2268" w:type="dxa"/>
          </w:tcPr>
          <w:p w:rsidR="00CB4268" w:rsidRPr="004547AF" w:rsidRDefault="00CB4268" w:rsidP="00CB4268">
            <w:r w:rsidRPr="004547AF">
              <w:rPr>
                <w:b/>
                <w:bCs/>
              </w:rPr>
              <w:t>Type</w:t>
            </w:r>
            <w:r w:rsidRPr="004547AF">
              <w:t>:</w:t>
            </w:r>
          </w:p>
        </w:tc>
        <w:tc>
          <w:tcPr>
            <w:tcW w:w="6917" w:type="dxa"/>
          </w:tcPr>
          <w:p w:rsidR="00CB4268" w:rsidRPr="004547AF" w:rsidRDefault="00CB4268" w:rsidP="00CB4268">
            <w:r w:rsidRPr="004547AF">
              <w:t>Boolean</w:t>
            </w:r>
          </w:p>
        </w:tc>
      </w:tr>
      <w:tr w:rsidR="00CB4268" w:rsidRPr="004547AF" w:rsidTr="00806AD0">
        <w:tc>
          <w:tcPr>
            <w:tcW w:w="567" w:type="dxa"/>
          </w:tcPr>
          <w:p w:rsidR="00CB4268" w:rsidRPr="004547AF" w:rsidRDefault="00CB4268" w:rsidP="00CB4268"/>
        </w:tc>
        <w:tc>
          <w:tcPr>
            <w:tcW w:w="2268" w:type="dxa"/>
          </w:tcPr>
          <w:p w:rsidR="00CB4268" w:rsidRPr="004547AF" w:rsidRDefault="00CB4268" w:rsidP="00CB4268">
            <w:r w:rsidRPr="004547AF">
              <w:rPr>
                <w:b/>
                <w:bCs/>
              </w:rPr>
              <w:t>Possible values</w:t>
            </w:r>
            <w:r w:rsidRPr="004547AF">
              <w:t>:</w:t>
            </w:r>
          </w:p>
        </w:tc>
        <w:tc>
          <w:tcPr>
            <w:tcW w:w="6917" w:type="dxa"/>
          </w:tcPr>
          <w:p w:rsidR="00CB4268" w:rsidRPr="004547AF" w:rsidRDefault="00CB4268" w:rsidP="00CB4268">
            <w:pPr>
              <w:spacing w:before="80"/>
            </w:pPr>
            <w:commentRangeStart w:id="118"/>
            <w:r w:rsidRPr="004547AF">
              <w:t>True</w:t>
            </w:r>
            <w:r w:rsidRPr="004547AF">
              <w:tab/>
              <w:t>Indicate the duplex closure of the connection by sending a TCP-FIN autonomously.</w:t>
            </w:r>
          </w:p>
          <w:p w:rsidR="00CB4268" w:rsidRPr="004547AF" w:rsidRDefault="00CB4268" w:rsidP="00CB4268">
            <w:pPr>
              <w:spacing w:before="80"/>
            </w:pPr>
            <w:r w:rsidRPr="004547AF">
              <w:t xml:space="preserve">False </w:t>
            </w:r>
            <w:r w:rsidRPr="004547AF">
              <w:tab/>
              <w:t>Keep the TCP connection in the half-closed state, i.e. the MG will not generate the TCP-FIN autonomously.</w:t>
            </w:r>
            <w:commentRangeEnd w:id="118"/>
            <w:r w:rsidRPr="004547AF">
              <w:rPr>
                <w:sz w:val="16"/>
                <w:szCs w:val="16"/>
              </w:rPr>
              <w:commentReference w:id="118"/>
            </w:r>
          </w:p>
        </w:tc>
      </w:tr>
      <w:tr w:rsidR="00CB4268" w:rsidRPr="004547AF" w:rsidTr="00806AD0">
        <w:tc>
          <w:tcPr>
            <w:tcW w:w="567" w:type="dxa"/>
          </w:tcPr>
          <w:p w:rsidR="00CB4268" w:rsidRPr="004547AF" w:rsidRDefault="00CB4268" w:rsidP="00CB4268"/>
        </w:tc>
        <w:tc>
          <w:tcPr>
            <w:tcW w:w="2268" w:type="dxa"/>
          </w:tcPr>
          <w:p w:rsidR="00CB4268" w:rsidRPr="004547AF" w:rsidRDefault="00CB4268" w:rsidP="00CB4268">
            <w:r w:rsidRPr="004547AF">
              <w:rPr>
                <w:b/>
                <w:bCs/>
              </w:rPr>
              <w:t>Default</w:t>
            </w:r>
            <w:r w:rsidRPr="004547AF">
              <w:t>:</w:t>
            </w:r>
          </w:p>
        </w:tc>
        <w:tc>
          <w:tcPr>
            <w:tcW w:w="6917" w:type="dxa"/>
          </w:tcPr>
          <w:p w:rsidR="00CB4268" w:rsidRPr="004547AF" w:rsidRDefault="00CB4268" w:rsidP="00CB4268">
            <w:r w:rsidRPr="004547AF">
              <w:t>False</w:t>
            </w:r>
          </w:p>
        </w:tc>
      </w:tr>
      <w:tr w:rsidR="00CB4268" w:rsidRPr="004547AF" w:rsidTr="00806AD0">
        <w:tc>
          <w:tcPr>
            <w:tcW w:w="567" w:type="dxa"/>
          </w:tcPr>
          <w:p w:rsidR="00CB4268" w:rsidRPr="004547AF" w:rsidRDefault="00CB4268" w:rsidP="00CB4268"/>
        </w:tc>
        <w:tc>
          <w:tcPr>
            <w:tcW w:w="2268" w:type="dxa"/>
          </w:tcPr>
          <w:p w:rsidR="00CB4268" w:rsidRPr="004547AF" w:rsidRDefault="00CB4268" w:rsidP="00CB4268">
            <w:r w:rsidRPr="004547AF">
              <w:rPr>
                <w:b/>
                <w:bCs/>
              </w:rPr>
              <w:t>Defined in</w:t>
            </w:r>
            <w:r w:rsidRPr="004547AF">
              <w:t>:</w:t>
            </w:r>
          </w:p>
        </w:tc>
        <w:tc>
          <w:tcPr>
            <w:tcW w:w="6917" w:type="dxa"/>
          </w:tcPr>
          <w:p w:rsidR="00CB4268" w:rsidRPr="004547AF" w:rsidRDefault="00CB4268" w:rsidP="00CB4268">
            <w:r w:rsidRPr="004547AF">
              <w:t>LocalControl</w:t>
            </w:r>
          </w:p>
        </w:tc>
      </w:tr>
      <w:tr w:rsidR="00CB4268" w:rsidRPr="004547AF" w:rsidTr="00806AD0">
        <w:tc>
          <w:tcPr>
            <w:tcW w:w="567" w:type="dxa"/>
          </w:tcPr>
          <w:p w:rsidR="00CB4268" w:rsidRPr="004547AF" w:rsidRDefault="00CB4268" w:rsidP="00CB4268"/>
        </w:tc>
        <w:tc>
          <w:tcPr>
            <w:tcW w:w="2268" w:type="dxa"/>
          </w:tcPr>
          <w:p w:rsidR="00CB4268" w:rsidRPr="004547AF" w:rsidRDefault="00CB4268" w:rsidP="00CB4268">
            <w:r w:rsidRPr="004547AF">
              <w:rPr>
                <w:b/>
                <w:bCs/>
              </w:rPr>
              <w:t>Characteristics</w:t>
            </w:r>
            <w:r w:rsidRPr="004547AF">
              <w:t>:</w:t>
            </w:r>
          </w:p>
        </w:tc>
        <w:tc>
          <w:tcPr>
            <w:tcW w:w="6917" w:type="dxa"/>
          </w:tcPr>
          <w:p w:rsidR="00CB4268" w:rsidRPr="004547AF" w:rsidRDefault="00CB4268" w:rsidP="00CB4268">
            <w:r w:rsidRPr="004547AF">
              <w:t>Read/Write</w:t>
            </w:r>
          </w:p>
        </w:tc>
      </w:tr>
    </w:tbl>
    <w:p w:rsidR="00CB4268" w:rsidRPr="004547AF" w:rsidRDefault="00CB4268" w:rsidP="00CB4268">
      <w:pPr>
        <w:jc w:val="both"/>
        <w:rPr>
          <w:rFonts w:eastAsia="SimSun"/>
          <w:i/>
          <w:highlight w:val="yellow"/>
        </w:rPr>
      </w:pPr>
      <w:r w:rsidRPr="004547AF">
        <w:rPr>
          <w:rFonts w:eastAsia="SimSun"/>
          <w:i/>
          <w:highlight w:val="yellow"/>
        </w:rPr>
        <w:t xml:space="preserve">{Discussion – </w:t>
      </w:r>
      <w:r w:rsidRPr="004547AF">
        <w:rPr>
          <w:rFonts w:eastAsia="SimSun"/>
          <w:b/>
          <w:i/>
          <w:highlight w:val="yellow"/>
        </w:rPr>
        <w:t>Package-less semantic</w:t>
      </w:r>
      <w:r w:rsidRPr="004547AF">
        <w:rPr>
          <w:rFonts w:eastAsia="SimSun"/>
          <w:i/>
          <w:highlight w:val="yellow"/>
        </w:rPr>
        <w:t xml:space="preserve"> (“default MG behaviour”):</w:t>
      </w:r>
    </w:p>
    <w:p w:rsidR="00CB4268" w:rsidRPr="004547AF" w:rsidRDefault="00CB4268" w:rsidP="00CB4268">
      <w:pPr>
        <w:ind w:left="567"/>
        <w:jc w:val="both"/>
        <w:rPr>
          <w:rFonts w:eastAsia="SimSun"/>
          <w:b/>
          <w:i/>
          <w:highlight w:val="yellow"/>
        </w:rPr>
      </w:pPr>
      <w:r w:rsidRPr="004547AF">
        <w:rPr>
          <w:rFonts w:eastAsia="SimSun"/>
          <w:b/>
          <w:i/>
          <w:highlight w:val="yellow"/>
        </w:rPr>
        <w:t>Option 1:</w:t>
      </w:r>
    </w:p>
    <w:p w:rsidR="00CB4268" w:rsidRPr="004547AF" w:rsidRDefault="00CB4268" w:rsidP="00CB4268">
      <w:pPr>
        <w:ind w:left="567"/>
        <w:rPr>
          <w:rFonts w:eastAsia="SimSun"/>
          <w:i/>
          <w:highlight w:val="yellow"/>
        </w:rPr>
      </w:pPr>
      <w:r w:rsidRPr="004547AF">
        <w:rPr>
          <w:rFonts w:eastAsia="SimSun"/>
          <w:i/>
          <w:highlight w:val="yellow"/>
        </w:rPr>
        <w:t>“True” semantic”, with the justification that the H.248 media stream concept is fundamentally bidirectional. Such a semantic would lead to a single solution for …</w:t>
      </w:r>
    </w:p>
    <w:p w:rsidR="00CB4268" w:rsidRPr="004547AF" w:rsidRDefault="00CB4268" w:rsidP="00CB4268">
      <w:pPr>
        <w:ind w:left="567"/>
        <w:jc w:val="both"/>
        <w:rPr>
          <w:rFonts w:eastAsia="SimSun"/>
          <w:b/>
          <w:i/>
          <w:highlight w:val="yellow"/>
        </w:rPr>
      </w:pPr>
      <w:r w:rsidRPr="004547AF">
        <w:rPr>
          <w:rFonts w:eastAsia="SimSun"/>
          <w:b/>
          <w:i/>
          <w:highlight w:val="yellow"/>
        </w:rPr>
        <w:t>Option 2:</w:t>
      </w:r>
    </w:p>
    <w:p w:rsidR="00CB4268" w:rsidRPr="004547AF" w:rsidRDefault="00CB4268" w:rsidP="00CB4268">
      <w:pPr>
        <w:ind w:left="567"/>
        <w:rPr>
          <w:rFonts w:eastAsia="SimSun"/>
          <w:i/>
          <w:highlight w:val="yellow"/>
        </w:rPr>
      </w:pPr>
      <w:r w:rsidRPr="004547AF">
        <w:rPr>
          <w:rFonts w:eastAsia="SimSun"/>
          <w:i/>
          <w:highlight w:val="yellow"/>
        </w:rPr>
        <w:t>“False” semantic” in order to support this protocol specific characteristic of TCP.</w:t>
      </w:r>
    </w:p>
    <w:p w:rsidR="00CB4268" w:rsidRPr="004547AF" w:rsidRDefault="00CB4268" w:rsidP="00CB4268">
      <w:pPr>
        <w:rPr>
          <w:rFonts w:eastAsia="SimSun"/>
          <w:i/>
        </w:rPr>
      </w:pPr>
      <w:r w:rsidRPr="004547AF">
        <w:rPr>
          <w:rFonts w:eastAsia="SimSun"/>
          <w:i/>
          <w:highlight w:val="yellow"/>
        </w:rPr>
        <w:t>Conclusion: a package-less semantic could be defined, but …. The semantic may be delegated to a profile specification (e.g., when all communication services across TCP would be of type bidirectional).</w:t>
      </w:r>
      <w:r w:rsidRPr="004547AF">
        <w:rPr>
          <w:rFonts w:eastAsia="SimSun"/>
          <w:i/>
          <w:highlight w:val="yellow"/>
        </w:rPr>
        <w:br/>
        <w:t>}</w:t>
      </w:r>
    </w:p>
    <w:p w:rsidR="00CB4268" w:rsidRPr="004547AF" w:rsidRDefault="00CB4268" w:rsidP="004547AF">
      <w:pPr>
        <w:pStyle w:val="Heading2"/>
      </w:pPr>
      <w:bookmarkStart w:id="119" w:name="_Toc346697941"/>
      <w:r w:rsidRPr="004547AF">
        <w:t>10.2</w:t>
      </w:r>
      <w:r w:rsidRPr="004547AF">
        <w:tab/>
        <w:t>Events</w:t>
      </w:r>
      <w:bookmarkEnd w:id="119"/>
    </w:p>
    <w:p w:rsidR="00CB4268" w:rsidRPr="004547AF" w:rsidRDefault="00CB4268" w:rsidP="00CB4268">
      <w:r w:rsidRPr="004547AF">
        <w:t>None.</w:t>
      </w:r>
    </w:p>
    <w:p w:rsidR="00CB4268" w:rsidRPr="004547AF" w:rsidRDefault="00CB4268" w:rsidP="004547AF">
      <w:pPr>
        <w:pStyle w:val="Heading2"/>
      </w:pPr>
      <w:bookmarkStart w:id="120" w:name="_Toc346697942"/>
      <w:r w:rsidRPr="004547AF">
        <w:t>10.3</w:t>
      </w:r>
      <w:r w:rsidRPr="004547AF">
        <w:tab/>
        <w:t>Signals</w:t>
      </w:r>
      <w:bookmarkEnd w:id="120"/>
    </w:p>
    <w:p w:rsidR="00CB4268" w:rsidRPr="004547AF" w:rsidRDefault="00CB4268" w:rsidP="00CB4268">
      <w:r w:rsidRPr="004547AF">
        <w:t>None.</w:t>
      </w:r>
    </w:p>
    <w:p w:rsidR="00CB4268" w:rsidRPr="004547AF" w:rsidRDefault="00CB4268" w:rsidP="004547AF">
      <w:pPr>
        <w:pStyle w:val="Heading2"/>
      </w:pPr>
      <w:bookmarkStart w:id="121" w:name="_Toc346697943"/>
      <w:r w:rsidRPr="004547AF">
        <w:t>10.3</w:t>
      </w:r>
      <w:r w:rsidRPr="004547AF">
        <w:tab/>
        <w:t>Statistics</w:t>
      </w:r>
      <w:bookmarkEnd w:id="121"/>
    </w:p>
    <w:p w:rsidR="00CB4268" w:rsidRPr="004547AF" w:rsidRDefault="00CB4268" w:rsidP="00CB4268">
      <w:r w:rsidRPr="004547AF">
        <w:t>None.</w:t>
      </w:r>
    </w:p>
    <w:p w:rsidR="00CB4268" w:rsidRPr="004547AF" w:rsidRDefault="00CB4268" w:rsidP="004547AF">
      <w:pPr>
        <w:pStyle w:val="Heading2"/>
      </w:pPr>
      <w:bookmarkStart w:id="122" w:name="_Toc346697944"/>
      <w:r w:rsidRPr="004547AF">
        <w:t>10.5</w:t>
      </w:r>
      <w:r w:rsidRPr="004547AF">
        <w:tab/>
        <w:t>Error codes</w:t>
      </w:r>
      <w:bookmarkEnd w:id="122"/>
    </w:p>
    <w:p w:rsidR="00CB4268" w:rsidRPr="004547AF" w:rsidRDefault="00CB4268" w:rsidP="00CB4268">
      <w:r w:rsidRPr="004547AF">
        <w:t>None.</w:t>
      </w:r>
    </w:p>
    <w:p w:rsidR="00CB4268" w:rsidRPr="004547AF" w:rsidRDefault="00CB4268" w:rsidP="004547AF">
      <w:pPr>
        <w:pStyle w:val="Heading2"/>
      </w:pPr>
      <w:bookmarkStart w:id="123" w:name="_Toc346697945"/>
      <w:r w:rsidRPr="004547AF">
        <w:t>10.6</w:t>
      </w:r>
      <w:r w:rsidRPr="004547AF">
        <w:tab/>
        <w:t>Procedures</w:t>
      </w:r>
      <w:bookmarkEnd w:id="123"/>
    </w:p>
    <w:p w:rsidR="00CB4268" w:rsidRPr="004547AF" w:rsidRDefault="00CB4268" w:rsidP="00CB4268">
      <w:pPr>
        <w:rPr>
          <w:rFonts w:eastAsia="MS Mincho"/>
        </w:rPr>
      </w:pPr>
      <w:r w:rsidRPr="004547AF">
        <w:t>FIXTHIS.</w:t>
      </w:r>
    </w:p>
    <w:p w:rsidR="00CB4268" w:rsidRPr="004547AF" w:rsidRDefault="00CB4268" w:rsidP="004547AF">
      <w:pPr>
        <w:pStyle w:val="Heading1"/>
      </w:pPr>
      <w:bookmarkStart w:id="124" w:name="_Toc346697946"/>
      <w:r w:rsidRPr="004547AF">
        <w:t>11</w:t>
      </w:r>
      <w:r w:rsidRPr="004547AF">
        <w:tab/>
        <w:t>TCP retransmission metrics package</w:t>
      </w:r>
      <w:bookmarkEnd w:id="124"/>
    </w:p>
    <w:tbl>
      <w:tblPr>
        <w:tblW w:w="0" w:type="auto"/>
        <w:tblLayout w:type="fixed"/>
        <w:tblLook w:val="0000"/>
      </w:tblPr>
      <w:tblGrid>
        <w:gridCol w:w="567"/>
        <w:gridCol w:w="2268"/>
        <w:gridCol w:w="6917"/>
      </w:tblGrid>
      <w:tr w:rsidR="00CB4268" w:rsidRPr="004547AF" w:rsidTr="00806AD0">
        <w:tc>
          <w:tcPr>
            <w:tcW w:w="567" w:type="dxa"/>
          </w:tcPr>
          <w:p w:rsidR="00CB4268" w:rsidRPr="004547AF" w:rsidRDefault="00CB4268" w:rsidP="00CB4268">
            <w:pPr>
              <w:keepNext/>
              <w:keepLines/>
              <w:rPr>
                <w:rFonts w:eastAsia="MS Mincho"/>
              </w:rPr>
            </w:pPr>
          </w:p>
        </w:tc>
        <w:tc>
          <w:tcPr>
            <w:tcW w:w="2268" w:type="dxa"/>
          </w:tcPr>
          <w:p w:rsidR="00CB4268" w:rsidRPr="004547AF" w:rsidRDefault="00CB4268" w:rsidP="00CB4268">
            <w:pPr>
              <w:keepNext/>
              <w:keepLines/>
              <w:rPr>
                <w:rFonts w:eastAsia="MS Mincho"/>
              </w:rPr>
            </w:pPr>
            <w:r w:rsidRPr="004547AF">
              <w:rPr>
                <w:rFonts w:eastAsia="MS Mincho"/>
                <w:b/>
                <w:bCs/>
              </w:rPr>
              <w:t>Package Name</w:t>
            </w:r>
            <w:r w:rsidRPr="004547AF">
              <w:rPr>
                <w:rFonts w:eastAsia="MS Mincho"/>
              </w:rPr>
              <w:t>:</w:t>
            </w:r>
          </w:p>
        </w:tc>
        <w:tc>
          <w:tcPr>
            <w:tcW w:w="6917" w:type="dxa"/>
          </w:tcPr>
          <w:p w:rsidR="00CB4268" w:rsidRPr="004547AF" w:rsidRDefault="00CB4268" w:rsidP="00CB4268">
            <w:pPr>
              <w:keepNext/>
              <w:keepLines/>
              <w:rPr>
                <w:rFonts w:eastAsia="MS Mincho"/>
              </w:rPr>
            </w:pPr>
            <w:r w:rsidRPr="004547AF">
              <w:rPr>
                <w:rFonts w:eastAsia="MS Mincho"/>
                <w:b/>
              </w:rPr>
              <w:t xml:space="preserve">TCP retransmission metrics </w:t>
            </w:r>
            <w:r w:rsidRPr="004547AF">
              <w:rPr>
                <w:rFonts w:eastAsia="MS Mincho"/>
                <w:lang w:eastAsia="zh-CN"/>
              </w:rPr>
              <w:t>package</w:t>
            </w:r>
          </w:p>
        </w:tc>
      </w:tr>
      <w:tr w:rsidR="00CB4268" w:rsidRPr="004547AF" w:rsidTr="00806AD0">
        <w:tc>
          <w:tcPr>
            <w:tcW w:w="567" w:type="dxa"/>
          </w:tcPr>
          <w:p w:rsidR="00CB4268" w:rsidRPr="004547AF" w:rsidRDefault="00CB4268" w:rsidP="00CB4268">
            <w:pPr>
              <w:keepNext/>
              <w:keepLines/>
              <w:rPr>
                <w:rFonts w:eastAsia="MS Mincho"/>
              </w:rPr>
            </w:pPr>
          </w:p>
        </w:tc>
        <w:tc>
          <w:tcPr>
            <w:tcW w:w="2268" w:type="dxa"/>
          </w:tcPr>
          <w:p w:rsidR="00CB4268" w:rsidRPr="004547AF" w:rsidRDefault="00CB4268" w:rsidP="00CB4268">
            <w:pPr>
              <w:keepNext/>
              <w:keepLines/>
              <w:rPr>
                <w:rFonts w:eastAsia="MS Mincho"/>
              </w:rPr>
            </w:pPr>
            <w:r w:rsidRPr="004547AF">
              <w:rPr>
                <w:rFonts w:eastAsia="MS Mincho"/>
                <w:b/>
                <w:bCs/>
              </w:rPr>
              <w:t>Package ID</w:t>
            </w:r>
            <w:r w:rsidRPr="004547AF">
              <w:rPr>
                <w:rFonts w:eastAsia="MS Mincho"/>
              </w:rPr>
              <w:t>:</w:t>
            </w:r>
          </w:p>
        </w:tc>
        <w:tc>
          <w:tcPr>
            <w:tcW w:w="6917" w:type="dxa"/>
          </w:tcPr>
          <w:p w:rsidR="00CB4268" w:rsidRPr="004547AF" w:rsidRDefault="00CB4268" w:rsidP="00CB4268">
            <w:pPr>
              <w:keepNext/>
              <w:keepLines/>
              <w:rPr>
                <w:rFonts w:eastAsia="SimSun"/>
                <w:lang w:eastAsia="zh-CN"/>
              </w:rPr>
            </w:pPr>
            <w:r w:rsidRPr="004547AF">
              <w:rPr>
                <w:rFonts w:eastAsia="MS Mincho"/>
              </w:rPr>
              <w:t>tcprm (</w:t>
            </w:r>
            <w:r w:rsidRPr="004547AF">
              <w:rPr>
                <w:rFonts w:eastAsia="MS Mincho"/>
                <w:highlight w:val="yellow"/>
              </w:rPr>
              <w:t>0x####</w:t>
            </w:r>
            <w:r w:rsidRPr="004547AF">
              <w:rPr>
                <w:rFonts w:eastAsia="MS Mincho"/>
              </w:rPr>
              <w:t>)</w:t>
            </w:r>
          </w:p>
        </w:tc>
      </w:tr>
      <w:tr w:rsidR="00CB4268" w:rsidRPr="004547AF" w:rsidTr="00806AD0">
        <w:tc>
          <w:tcPr>
            <w:tcW w:w="567" w:type="dxa"/>
          </w:tcPr>
          <w:p w:rsidR="00CB4268" w:rsidRPr="004547AF" w:rsidRDefault="00CB4268" w:rsidP="00CB4268">
            <w:pPr>
              <w:rPr>
                <w:rFonts w:eastAsia="MS Mincho"/>
              </w:rPr>
            </w:pPr>
          </w:p>
        </w:tc>
        <w:tc>
          <w:tcPr>
            <w:tcW w:w="2268" w:type="dxa"/>
          </w:tcPr>
          <w:p w:rsidR="00CB4268" w:rsidRPr="004547AF" w:rsidRDefault="00CB4268" w:rsidP="00CB4268">
            <w:pPr>
              <w:rPr>
                <w:rFonts w:eastAsia="MS Mincho"/>
              </w:rPr>
            </w:pPr>
            <w:r w:rsidRPr="004547AF">
              <w:rPr>
                <w:rFonts w:eastAsia="MS Mincho"/>
                <w:b/>
                <w:bCs/>
              </w:rPr>
              <w:t>Description</w:t>
            </w:r>
            <w:r w:rsidRPr="004547AF">
              <w:rPr>
                <w:rFonts w:eastAsia="MS Mincho"/>
              </w:rPr>
              <w:t>:</w:t>
            </w:r>
          </w:p>
        </w:tc>
        <w:tc>
          <w:tcPr>
            <w:tcW w:w="6917" w:type="dxa"/>
          </w:tcPr>
          <w:p w:rsidR="00CB4268" w:rsidRPr="004547AF" w:rsidRDefault="00CB4268" w:rsidP="00CB4268">
            <w:pPr>
              <w:rPr>
                <w:rFonts w:eastAsia="SimSun"/>
                <w:highlight w:val="yellow"/>
                <w:lang w:eastAsia="zh-CN"/>
              </w:rPr>
            </w:pPr>
            <w:r w:rsidRPr="004547AF">
              <w:rPr>
                <w:rFonts w:eastAsia="MS Mincho"/>
                <w:i/>
                <w:highlight w:val="yellow"/>
              </w:rPr>
              <w:t>{</w:t>
            </w:r>
            <w:r w:rsidR="00CC5821" w:rsidRPr="004547AF">
              <w:rPr>
                <w:rFonts w:eastAsia="MS Mincho"/>
                <w:b/>
                <w:i/>
                <w:highlight w:val="yellow"/>
              </w:rPr>
              <w:t>Editor</w:t>
            </w:r>
            <w:r w:rsidRPr="004547AF">
              <w:rPr>
                <w:rFonts w:eastAsia="MS Mincho"/>
                <w:b/>
                <w:i/>
                <w:highlight w:val="yellow"/>
              </w:rPr>
              <w:t>’s note</w:t>
            </w:r>
            <w:r w:rsidR="00E623F0" w:rsidRPr="004547AF">
              <w:rPr>
                <w:rFonts w:eastAsia="MS Mincho"/>
                <w:b/>
                <w:i/>
                <w:highlight w:val="yellow"/>
              </w:rPr>
              <w:t xml:space="preserve"> (2013-01)</w:t>
            </w:r>
            <w:r w:rsidRPr="004547AF">
              <w:rPr>
                <w:rFonts w:eastAsia="MS Mincho"/>
                <w:i/>
                <w:highlight w:val="yellow"/>
              </w:rPr>
              <w:t>: package description needs to be inserted as soon as package partitioning proposal is agreed.}</w:t>
            </w:r>
          </w:p>
        </w:tc>
      </w:tr>
      <w:tr w:rsidR="00CB4268" w:rsidRPr="004547AF" w:rsidTr="00806AD0">
        <w:tc>
          <w:tcPr>
            <w:tcW w:w="567" w:type="dxa"/>
          </w:tcPr>
          <w:p w:rsidR="00CB4268" w:rsidRPr="004547AF" w:rsidRDefault="00CB4268" w:rsidP="00CB4268">
            <w:pPr>
              <w:rPr>
                <w:rFonts w:eastAsia="MS Mincho"/>
              </w:rPr>
            </w:pPr>
          </w:p>
        </w:tc>
        <w:tc>
          <w:tcPr>
            <w:tcW w:w="2268" w:type="dxa"/>
          </w:tcPr>
          <w:p w:rsidR="00CB4268" w:rsidRPr="004547AF" w:rsidRDefault="00CB4268" w:rsidP="00CB4268">
            <w:pPr>
              <w:rPr>
                <w:rFonts w:eastAsia="MS Mincho"/>
              </w:rPr>
            </w:pPr>
            <w:r w:rsidRPr="004547AF">
              <w:rPr>
                <w:rFonts w:eastAsia="MS Mincho"/>
                <w:b/>
                <w:bCs/>
              </w:rPr>
              <w:t>Version</w:t>
            </w:r>
            <w:r w:rsidRPr="004547AF">
              <w:rPr>
                <w:rFonts w:eastAsia="MS Mincho"/>
              </w:rPr>
              <w:t>:</w:t>
            </w:r>
          </w:p>
        </w:tc>
        <w:tc>
          <w:tcPr>
            <w:tcW w:w="6917" w:type="dxa"/>
          </w:tcPr>
          <w:p w:rsidR="00CB4268" w:rsidRPr="004547AF" w:rsidRDefault="00CB4268" w:rsidP="00CB4268">
            <w:pPr>
              <w:rPr>
                <w:rFonts w:eastAsia="SimSun"/>
                <w:lang w:eastAsia="zh-CN"/>
              </w:rPr>
            </w:pPr>
            <w:r w:rsidRPr="004547AF">
              <w:rPr>
                <w:rFonts w:eastAsia="MS Mincho"/>
              </w:rPr>
              <w:t>1</w:t>
            </w:r>
          </w:p>
        </w:tc>
      </w:tr>
      <w:tr w:rsidR="00CB4268" w:rsidRPr="004547AF" w:rsidTr="00806AD0">
        <w:tc>
          <w:tcPr>
            <w:tcW w:w="567" w:type="dxa"/>
          </w:tcPr>
          <w:p w:rsidR="00CB4268" w:rsidRPr="004547AF" w:rsidRDefault="00CB4268" w:rsidP="00CB4268">
            <w:pPr>
              <w:rPr>
                <w:rFonts w:eastAsia="MS Mincho"/>
              </w:rPr>
            </w:pPr>
          </w:p>
        </w:tc>
        <w:tc>
          <w:tcPr>
            <w:tcW w:w="2268" w:type="dxa"/>
          </w:tcPr>
          <w:p w:rsidR="00CB4268" w:rsidRPr="004547AF" w:rsidRDefault="00CB4268" w:rsidP="00CB4268">
            <w:pPr>
              <w:rPr>
                <w:rFonts w:eastAsia="MS Mincho"/>
              </w:rPr>
            </w:pPr>
            <w:r w:rsidRPr="004547AF">
              <w:rPr>
                <w:rFonts w:eastAsia="MS Mincho"/>
                <w:b/>
                <w:bCs/>
              </w:rPr>
              <w:t>Extends</w:t>
            </w:r>
            <w:r w:rsidRPr="004547AF">
              <w:rPr>
                <w:rFonts w:eastAsia="MS Mincho"/>
              </w:rPr>
              <w:t>:</w:t>
            </w:r>
          </w:p>
        </w:tc>
        <w:tc>
          <w:tcPr>
            <w:tcW w:w="6917" w:type="dxa"/>
          </w:tcPr>
          <w:p w:rsidR="00CB4268" w:rsidRPr="004547AF" w:rsidRDefault="00CB4268" w:rsidP="00CB4268">
            <w:pPr>
              <w:rPr>
                <w:rFonts w:eastAsia="SimSun"/>
                <w:lang w:eastAsia="zh-CN"/>
              </w:rPr>
            </w:pPr>
            <w:r w:rsidRPr="004547AF">
              <w:rPr>
                <w:rFonts w:eastAsia="MS Mincho"/>
              </w:rPr>
              <w:t>None.</w:t>
            </w:r>
          </w:p>
        </w:tc>
      </w:tr>
    </w:tbl>
    <w:p w:rsidR="00CB4268" w:rsidRPr="004547AF" w:rsidRDefault="00CB4268" w:rsidP="004547AF">
      <w:pPr>
        <w:pStyle w:val="Heading2"/>
      </w:pPr>
      <w:bookmarkStart w:id="125" w:name="_Toc346697947"/>
      <w:r w:rsidRPr="004547AF">
        <w:t>11.1</w:t>
      </w:r>
      <w:r w:rsidRPr="004547AF">
        <w:tab/>
        <w:t>Properties</w:t>
      </w:r>
      <w:bookmarkEnd w:id="125"/>
    </w:p>
    <w:p w:rsidR="00CB4268" w:rsidRPr="004547AF" w:rsidRDefault="00CB4268" w:rsidP="00CB4268">
      <w:r w:rsidRPr="004547AF">
        <w:t>None.</w:t>
      </w:r>
    </w:p>
    <w:p w:rsidR="00CB4268" w:rsidRPr="004547AF" w:rsidRDefault="00CB4268" w:rsidP="004547AF">
      <w:pPr>
        <w:pStyle w:val="Heading2"/>
      </w:pPr>
      <w:bookmarkStart w:id="126" w:name="_Toc346697948"/>
      <w:r w:rsidRPr="004547AF">
        <w:t>11.2</w:t>
      </w:r>
      <w:r w:rsidRPr="004547AF">
        <w:tab/>
        <w:t>Events</w:t>
      </w:r>
      <w:bookmarkEnd w:id="126"/>
    </w:p>
    <w:p w:rsidR="00CB4268" w:rsidRPr="004547AF" w:rsidRDefault="00CB4268" w:rsidP="00CB4268">
      <w:r w:rsidRPr="004547AF">
        <w:t>None.</w:t>
      </w:r>
    </w:p>
    <w:p w:rsidR="00CB4268" w:rsidRPr="004547AF" w:rsidRDefault="00CB4268" w:rsidP="004547AF">
      <w:pPr>
        <w:pStyle w:val="Heading2"/>
      </w:pPr>
      <w:bookmarkStart w:id="127" w:name="_Toc346697949"/>
      <w:r w:rsidRPr="004547AF">
        <w:lastRenderedPageBreak/>
        <w:t>11.3</w:t>
      </w:r>
      <w:r w:rsidRPr="004547AF">
        <w:tab/>
        <w:t>Signals</w:t>
      </w:r>
      <w:bookmarkEnd w:id="127"/>
    </w:p>
    <w:p w:rsidR="00CB4268" w:rsidRPr="004547AF" w:rsidRDefault="00CB4268" w:rsidP="00CB4268">
      <w:r w:rsidRPr="004547AF">
        <w:t>None.</w:t>
      </w:r>
    </w:p>
    <w:p w:rsidR="00CB4268" w:rsidRPr="004547AF" w:rsidRDefault="00CB4268" w:rsidP="004547AF">
      <w:pPr>
        <w:pStyle w:val="Heading2"/>
      </w:pPr>
      <w:bookmarkStart w:id="128" w:name="_Toc346697950"/>
      <w:r w:rsidRPr="004547AF">
        <w:t>11.4</w:t>
      </w:r>
      <w:r w:rsidRPr="004547AF">
        <w:tab/>
        <w:t>Statistics</w:t>
      </w:r>
      <w:bookmarkEnd w:id="128"/>
    </w:p>
    <w:p w:rsidR="00CB4268" w:rsidRPr="004547AF" w:rsidRDefault="00CB4268" w:rsidP="004547AF">
      <w:pPr>
        <w:pStyle w:val="Heading3"/>
      </w:pPr>
      <w:bookmarkStart w:id="129" w:name="_Toc346697951"/>
      <w:r w:rsidRPr="004547AF">
        <w:t>11.4.1</w:t>
      </w:r>
      <w:r w:rsidRPr="004547AF">
        <w:tab/>
        <w:t>Number of Retransmitted TCP-Segments</w:t>
      </w:r>
      <w:bookmarkEnd w:id="129"/>
    </w:p>
    <w:tbl>
      <w:tblPr>
        <w:tblW w:w="0" w:type="auto"/>
        <w:tblLayout w:type="fixed"/>
        <w:tblLook w:val="0000"/>
      </w:tblPr>
      <w:tblGrid>
        <w:gridCol w:w="567"/>
        <w:gridCol w:w="2268"/>
        <w:gridCol w:w="6917"/>
      </w:tblGrid>
      <w:tr w:rsidR="00CB4268" w:rsidRPr="004547AF" w:rsidTr="00806AD0">
        <w:tc>
          <w:tcPr>
            <w:tcW w:w="567" w:type="dxa"/>
          </w:tcPr>
          <w:p w:rsidR="00CB4268" w:rsidRPr="004547AF" w:rsidRDefault="00CB4268" w:rsidP="00CB4268">
            <w:pPr>
              <w:rPr>
                <w:rFonts w:eastAsia="MS Mincho"/>
              </w:rPr>
            </w:pPr>
          </w:p>
        </w:tc>
        <w:tc>
          <w:tcPr>
            <w:tcW w:w="2268" w:type="dxa"/>
          </w:tcPr>
          <w:p w:rsidR="00CB4268" w:rsidRPr="004547AF" w:rsidRDefault="00CB4268" w:rsidP="00CB4268">
            <w:pPr>
              <w:rPr>
                <w:rFonts w:eastAsia="MS Mincho"/>
              </w:rPr>
            </w:pPr>
            <w:r w:rsidRPr="004547AF">
              <w:rPr>
                <w:rFonts w:eastAsia="MS Mincho"/>
                <w:b/>
                <w:bCs/>
              </w:rPr>
              <w:t>Statistic Name</w:t>
            </w:r>
            <w:r w:rsidRPr="004547AF">
              <w:rPr>
                <w:rFonts w:eastAsia="MS Mincho"/>
              </w:rPr>
              <w:t>:</w:t>
            </w:r>
          </w:p>
        </w:tc>
        <w:tc>
          <w:tcPr>
            <w:tcW w:w="6917" w:type="dxa"/>
          </w:tcPr>
          <w:p w:rsidR="00CB4268" w:rsidRPr="004547AF" w:rsidRDefault="00CB4268" w:rsidP="00CB4268">
            <w:pPr>
              <w:rPr>
                <w:rFonts w:eastAsia="MS Mincho"/>
              </w:rPr>
            </w:pPr>
            <w:r w:rsidRPr="004547AF">
              <w:rPr>
                <w:rFonts w:eastAsia="MS Mincho"/>
              </w:rPr>
              <w:t>Number of Retransmitted TCP-Segments</w:t>
            </w:r>
          </w:p>
        </w:tc>
      </w:tr>
      <w:tr w:rsidR="00CB4268" w:rsidRPr="004547AF" w:rsidTr="00806AD0">
        <w:tc>
          <w:tcPr>
            <w:tcW w:w="567" w:type="dxa"/>
          </w:tcPr>
          <w:p w:rsidR="00CB4268" w:rsidRPr="004547AF" w:rsidRDefault="00CB4268" w:rsidP="00CB4268">
            <w:pPr>
              <w:rPr>
                <w:rFonts w:eastAsia="MS Mincho"/>
              </w:rPr>
            </w:pPr>
          </w:p>
        </w:tc>
        <w:tc>
          <w:tcPr>
            <w:tcW w:w="2268" w:type="dxa"/>
          </w:tcPr>
          <w:p w:rsidR="00CB4268" w:rsidRPr="004547AF" w:rsidRDefault="00CB4268" w:rsidP="00CB4268">
            <w:pPr>
              <w:rPr>
                <w:rFonts w:eastAsia="MS Mincho"/>
              </w:rPr>
            </w:pPr>
            <w:r w:rsidRPr="004547AF">
              <w:rPr>
                <w:rFonts w:eastAsia="MS Mincho"/>
                <w:b/>
                <w:bCs/>
              </w:rPr>
              <w:t>Statistic ID</w:t>
            </w:r>
            <w:r w:rsidRPr="004547AF">
              <w:rPr>
                <w:rFonts w:eastAsia="MS Mincho"/>
              </w:rPr>
              <w:t>:</w:t>
            </w:r>
          </w:p>
        </w:tc>
        <w:tc>
          <w:tcPr>
            <w:tcW w:w="6917" w:type="dxa"/>
          </w:tcPr>
          <w:p w:rsidR="00CB4268" w:rsidRPr="004547AF" w:rsidRDefault="00CB4268" w:rsidP="00CB4268">
            <w:pPr>
              <w:rPr>
                <w:rFonts w:eastAsia="MS Mincho"/>
              </w:rPr>
            </w:pPr>
            <w:r w:rsidRPr="004547AF">
              <w:rPr>
                <w:rFonts w:eastAsia="MS Mincho"/>
              </w:rPr>
              <w:t>retxseg (0x0001)</w:t>
            </w:r>
          </w:p>
        </w:tc>
      </w:tr>
      <w:tr w:rsidR="00CB4268" w:rsidRPr="004547AF" w:rsidTr="00806AD0">
        <w:tc>
          <w:tcPr>
            <w:tcW w:w="567" w:type="dxa"/>
          </w:tcPr>
          <w:p w:rsidR="00CB4268" w:rsidRPr="004547AF" w:rsidRDefault="00CB4268" w:rsidP="00CB4268">
            <w:pPr>
              <w:rPr>
                <w:rFonts w:eastAsia="MS Mincho"/>
              </w:rPr>
            </w:pPr>
          </w:p>
        </w:tc>
        <w:tc>
          <w:tcPr>
            <w:tcW w:w="2268" w:type="dxa"/>
          </w:tcPr>
          <w:p w:rsidR="00CB4268" w:rsidRPr="004547AF" w:rsidRDefault="00CB4268" w:rsidP="00CB4268">
            <w:pPr>
              <w:rPr>
                <w:rFonts w:eastAsia="MS Mincho"/>
              </w:rPr>
            </w:pPr>
            <w:r w:rsidRPr="004547AF">
              <w:rPr>
                <w:rFonts w:eastAsia="MS Mincho"/>
                <w:b/>
                <w:bCs/>
              </w:rPr>
              <w:t>Description</w:t>
            </w:r>
            <w:r w:rsidRPr="004547AF">
              <w:rPr>
                <w:rFonts w:eastAsia="MS Mincho"/>
              </w:rPr>
              <w:t>:</w:t>
            </w:r>
          </w:p>
        </w:tc>
        <w:tc>
          <w:tcPr>
            <w:tcW w:w="6917" w:type="dxa"/>
          </w:tcPr>
          <w:p w:rsidR="00CB4268" w:rsidRPr="004547AF" w:rsidRDefault="00CB4268" w:rsidP="00CB4268">
            <w:pPr>
              <w:rPr>
                <w:rFonts w:eastAsia="MS Mincho"/>
              </w:rPr>
            </w:pPr>
            <w:r w:rsidRPr="004547AF">
              <w:rPr>
                <w:rFonts w:eastAsia="MS Mincho"/>
              </w:rPr>
              <w:t>This statistics logs the number of TCP-fragments which are retransmitted due to the expiration of the acknowledgement timer.</w:t>
            </w:r>
          </w:p>
        </w:tc>
      </w:tr>
      <w:tr w:rsidR="00CB4268" w:rsidRPr="004547AF" w:rsidTr="00806AD0">
        <w:tc>
          <w:tcPr>
            <w:tcW w:w="567" w:type="dxa"/>
          </w:tcPr>
          <w:p w:rsidR="00CB4268" w:rsidRPr="004547AF" w:rsidRDefault="00CB4268" w:rsidP="00CB4268">
            <w:pPr>
              <w:rPr>
                <w:rFonts w:eastAsia="MS Mincho"/>
              </w:rPr>
            </w:pPr>
          </w:p>
        </w:tc>
        <w:tc>
          <w:tcPr>
            <w:tcW w:w="2268" w:type="dxa"/>
          </w:tcPr>
          <w:p w:rsidR="00CB4268" w:rsidRPr="004547AF" w:rsidRDefault="00CB4268" w:rsidP="00CB4268">
            <w:pPr>
              <w:rPr>
                <w:rFonts w:eastAsia="MS Mincho"/>
              </w:rPr>
            </w:pPr>
            <w:r w:rsidRPr="004547AF">
              <w:rPr>
                <w:rFonts w:eastAsia="MS Mincho"/>
                <w:b/>
                <w:bCs/>
              </w:rPr>
              <w:t>Type</w:t>
            </w:r>
            <w:r w:rsidRPr="004547AF">
              <w:rPr>
                <w:rFonts w:eastAsia="MS Mincho"/>
              </w:rPr>
              <w:t>:</w:t>
            </w:r>
          </w:p>
        </w:tc>
        <w:tc>
          <w:tcPr>
            <w:tcW w:w="6917" w:type="dxa"/>
          </w:tcPr>
          <w:p w:rsidR="00CB4268" w:rsidRPr="004547AF" w:rsidRDefault="00CB4268" w:rsidP="00CB4268">
            <w:pPr>
              <w:rPr>
                <w:rFonts w:eastAsia="MS Mincho"/>
              </w:rPr>
            </w:pPr>
            <w:r w:rsidRPr="004547AF">
              <w:rPr>
                <w:rFonts w:eastAsia="MS Mincho"/>
              </w:rPr>
              <w:t>Double</w:t>
            </w:r>
          </w:p>
        </w:tc>
      </w:tr>
      <w:tr w:rsidR="00CB4268" w:rsidRPr="004547AF" w:rsidTr="00806AD0">
        <w:tc>
          <w:tcPr>
            <w:tcW w:w="567" w:type="dxa"/>
          </w:tcPr>
          <w:p w:rsidR="00CB4268" w:rsidRPr="004547AF" w:rsidRDefault="00CB4268" w:rsidP="00CB4268">
            <w:pPr>
              <w:rPr>
                <w:rFonts w:eastAsia="MS Mincho"/>
              </w:rPr>
            </w:pPr>
          </w:p>
        </w:tc>
        <w:tc>
          <w:tcPr>
            <w:tcW w:w="2268" w:type="dxa"/>
          </w:tcPr>
          <w:p w:rsidR="00CB4268" w:rsidRPr="004547AF" w:rsidRDefault="00CB4268" w:rsidP="00CB4268">
            <w:pPr>
              <w:rPr>
                <w:rFonts w:eastAsia="MS Mincho"/>
              </w:rPr>
            </w:pPr>
            <w:r w:rsidRPr="004547AF">
              <w:rPr>
                <w:rFonts w:eastAsia="MS Mincho"/>
                <w:b/>
                <w:bCs/>
              </w:rPr>
              <w:t>Possible values</w:t>
            </w:r>
            <w:r w:rsidRPr="004547AF">
              <w:rPr>
                <w:rFonts w:eastAsia="MS Mincho"/>
              </w:rPr>
              <w:t>:</w:t>
            </w:r>
          </w:p>
        </w:tc>
        <w:tc>
          <w:tcPr>
            <w:tcW w:w="6917" w:type="dxa"/>
          </w:tcPr>
          <w:p w:rsidR="00CB4268" w:rsidRPr="004547AF" w:rsidRDefault="00CB4268" w:rsidP="00CB4268">
            <w:pPr>
              <w:rPr>
                <w:rFonts w:eastAsia="MS Mincho"/>
              </w:rPr>
            </w:pPr>
            <w:r w:rsidRPr="004547AF">
              <w:rPr>
                <w:rFonts w:eastAsia="MS Mincho"/>
              </w:rPr>
              <w:t>Any non-negative value</w:t>
            </w:r>
          </w:p>
        </w:tc>
      </w:tr>
      <w:tr w:rsidR="00CB4268" w:rsidRPr="004547AF" w:rsidTr="00806AD0">
        <w:tc>
          <w:tcPr>
            <w:tcW w:w="567" w:type="dxa"/>
          </w:tcPr>
          <w:p w:rsidR="00CB4268" w:rsidRPr="004547AF" w:rsidRDefault="00CB4268" w:rsidP="00CB4268">
            <w:pPr>
              <w:rPr>
                <w:rFonts w:eastAsia="MS Mincho"/>
              </w:rPr>
            </w:pPr>
          </w:p>
        </w:tc>
        <w:tc>
          <w:tcPr>
            <w:tcW w:w="2268" w:type="dxa"/>
          </w:tcPr>
          <w:p w:rsidR="00CB4268" w:rsidRPr="004547AF" w:rsidRDefault="00CB4268" w:rsidP="00CB4268">
            <w:pPr>
              <w:rPr>
                <w:rFonts w:eastAsia="MS Mincho"/>
              </w:rPr>
            </w:pPr>
            <w:r w:rsidRPr="004547AF">
              <w:rPr>
                <w:rFonts w:eastAsia="MS Mincho"/>
                <w:b/>
                <w:bCs/>
              </w:rPr>
              <w:t>Level</w:t>
            </w:r>
            <w:r w:rsidRPr="004547AF">
              <w:rPr>
                <w:rFonts w:eastAsia="MS Mincho"/>
              </w:rPr>
              <w:t>:</w:t>
            </w:r>
          </w:p>
        </w:tc>
        <w:tc>
          <w:tcPr>
            <w:tcW w:w="6917" w:type="dxa"/>
          </w:tcPr>
          <w:p w:rsidR="00CB4268" w:rsidRPr="004547AF" w:rsidRDefault="00CB4268" w:rsidP="00CB4268">
            <w:pPr>
              <w:rPr>
                <w:rFonts w:eastAsia="MS Mincho"/>
              </w:rPr>
            </w:pPr>
            <w:r w:rsidRPr="004547AF">
              <w:rPr>
                <w:rFonts w:eastAsia="MS Mincho"/>
              </w:rPr>
              <w:t>Either</w:t>
            </w:r>
          </w:p>
        </w:tc>
      </w:tr>
    </w:tbl>
    <w:p w:rsidR="00CB4268" w:rsidRPr="004547AF" w:rsidRDefault="00CB4268" w:rsidP="004547AF">
      <w:pPr>
        <w:pStyle w:val="Heading3"/>
      </w:pPr>
      <w:bookmarkStart w:id="130" w:name="_Toc346697952"/>
      <w:r w:rsidRPr="004547AF">
        <w:t>11.4.2</w:t>
      </w:r>
      <w:r w:rsidRPr="004547AF">
        <w:tab/>
        <w:t>Number of Retransmitted TCP-Octets</w:t>
      </w:r>
      <w:bookmarkEnd w:id="130"/>
    </w:p>
    <w:tbl>
      <w:tblPr>
        <w:tblW w:w="0" w:type="auto"/>
        <w:tblLayout w:type="fixed"/>
        <w:tblLook w:val="0000"/>
      </w:tblPr>
      <w:tblGrid>
        <w:gridCol w:w="567"/>
        <w:gridCol w:w="2268"/>
        <w:gridCol w:w="6917"/>
      </w:tblGrid>
      <w:tr w:rsidR="00CB4268" w:rsidRPr="004547AF" w:rsidTr="00806AD0">
        <w:tc>
          <w:tcPr>
            <w:tcW w:w="567" w:type="dxa"/>
          </w:tcPr>
          <w:p w:rsidR="00CB4268" w:rsidRPr="004547AF" w:rsidRDefault="00CB4268" w:rsidP="00CB4268">
            <w:pPr>
              <w:rPr>
                <w:rFonts w:eastAsia="MS Mincho"/>
              </w:rPr>
            </w:pPr>
          </w:p>
        </w:tc>
        <w:tc>
          <w:tcPr>
            <w:tcW w:w="2268" w:type="dxa"/>
          </w:tcPr>
          <w:p w:rsidR="00CB4268" w:rsidRPr="004547AF" w:rsidRDefault="00CB4268" w:rsidP="00CB4268">
            <w:pPr>
              <w:rPr>
                <w:rFonts w:eastAsia="MS Mincho"/>
              </w:rPr>
            </w:pPr>
            <w:r w:rsidRPr="004547AF">
              <w:rPr>
                <w:rFonts w:eastAsia="MS Mincho"/>
                <w:b/>
                <w:bCs/>
              </w:rPr>
              <w:t>Statistic Name</w:t>
            </w:r>
            <w:r w:rsidRPr="004547AF">
              <w:rPr>
                <w:rFonts w:eastAsia="MS Mincho"/>
              </w:rPr>
              <w:t>:</w:t>
            </w:r>
          </w:p>
        </w:tc>
        <w:tc>
          <w:tcPr>
            <w:tcW w:w="6917" w:type="dxa"/>
          </w:tcPr>
          <w:p w:rsidR="00CB4268" w:rsidRPr="004547AF" w:rsidRDefault="00CB4268" w:rsidP="00CB4268">
            <w:pPr>
              <w:rPr>
                <w:rFonts w:eastAsia="MS Mincho"/>
              </w:rPr>
            </w:pPr>
            <w:r w:rsidRPr="004547AF">
              <w:rPr>
                <w:rFonts w:eastAsia="MS Mincho"/>
              </w:rPr>
              <w:t>Number of Retransmitted TCP-Octets</w:t>
            </w:r>
          </w:p>
        </w:tc>
      </w:tr>
      <w:tr w:rsidR="00CB4268" w:rsidRPr="004547AF" w:rsidTr="00806AD0">
        <w:tc>
          <w:tcPr>
            <w:tcW w:w="567" w:type="dxa"/>
          </w:tcPr>
          <w:p w:rsidR="00CB4268" w:rsidRPr="004547AF" w:rsidRDefault="00CB4268" w:rsidP="00CB4268">
            <w:pPr>
              <w:rPr>
                <w:rFonts w:eastAsia="MS Mincho"/>
              </w:rPr>
            </w:pPr>
          </w:p>
        </w:tc>
        <w:tc>
          <w:tcPr>
            <w:tcW w:w="2268" w:type="dxa"/>
          </w:tcPr>
          <w:p w:rsidR="00CB4268" w:rsidRPr="004547AF" w:rsidRDefault="00CB4268" w:rsidP="00CB4268">
            <w:pPr>
              <w:rPr>
                <w:rFonts w:eastAsia="MS Mincho"/>
              </w:rPr>
            </w:pPr>
            <w:r w:rsidRPr="004547AF">
              <w:rPr>
                <w:rFonts w:eastAsia="MS Mincho"/>
                <w:b/>
                <w:bCs/>
              </w:rPr>
              <w:t>Statistic ID</w:t>
            </w:r>
            <w:r w:rsidRPr="004547AF">
              <w:rPr>
                <w:rFonts w:eastAsia="MS Mincho"/>
              </w:rPr>
              <w:t>:</w:t>
            </w:r>
          </w:p>
        </w:tc>
        <w:tc>
          <w:tcPr>
            <w:tcW w:w="6917" w:type="dxa"/>
          </w:tcPr>
          <w:p w:rsidR="00CB4268" w:rsidRPr="004547AF" w:rsidRDefault="00CB4268" w:rsidP="00CB4268">
            <w:pPr>
              <w:rPr>
                <w:rFonts w:eastAsia="MS Mincho"/>
              </w:rPr>
            </w:pPr>
            <w:r w:rsidRPr="004547AF">
              <w:rPr>
                <w:rFonts w:eastAsia="MS Mincho"/>
              </w:rPr>
              <w:t>retxoct (0x0002)</w:t>
            </w:r>
          </w:p>
        </w:tc>
      </w:tr>
      <w:tr w:rsidR="00CB4268" w:rsidRPr="004547AF" w:rsidTr="00806AD0">
        <w:tc>
          <w:tcPr>
            <w:tcW w:w="567" w:type="dxa"/>
          </w:tcPr>
          <w:p w:rsidR="00CB4268" w:rsidRPr="004547AF" w:rsidRDefault="00CB4268" w:rsidP="00CB4268">
            <w:pPr>
              <w:rPr>
                <w:rFonts w:eastAsia="MS Mincho"/>
              </w:rPr>
            </w:pPr>
          </w:p>
        </w:tc>
        <w:tc>
          <w:tcPr>
            <w:tcW w:w="2268" w:type="dxa"/>
          </w:tcPr>
          <w:p w:rsidR="00CB4268" w:rsidRPr="004547AF" w:rsidRDefault="00CB4268" w:rsidP="00CB4268">
            <w:pPr>
              <w:rPr>
                <w:rFonts w:eastAsia="MS Mincho"/>
              </w:rPr>
            </w:pPr>
            <w:r w:rsidRPr="004547AF">
              <w:rPr>
                <w:rFonts w:eastAsia="MS Mincho"/>
                <w:b/>
                <w:bCs/>
              </w:rPr>
              <w:t>Description</w:t>
            </w:r>
            <w:r w:rsidRPr="004547AF">
              <w:rPr>
                <w:rFonts w:eastAsia="MS Mincho"/>
              </w:rPr>
              <w:t>:</w:t>
            </w:r>
          </w:p>
        </w:tc>
        <w:tc>
          <w:tcPr>
            <w:tcW w:w="6917" w:type="dxa"/>
          </w:tcPr>
          <w:p w:rsidR="00CB4268" w:rsidRPr="004547AF" w:rsidRDefault="00CB4268" w:rsidP="00CB4268">
            <w:pPr>
              <w:rPr>
                <w:rFonts w:eastAsia="MS Mincho"/>
              </w:rPr>
            </w:pPr>
            <w:r w:rsidRPr="004547AF">
              <w:rPr>
                <w:rFonts w:eastAsia="MS Mincho"/>
              </w:rPr>
              <w:t>This statistics logs the number of TCP-octets which are retransmitted due to the expiration of the acknowledgement timer.</w:t>
            </w:r>
          </w:p>
        </w:tc>
      </w:tr>
      <w:tr w:rsidR="00CB4268" w:rsidRPr="004547AF" w:rsidTr="00806AD0">
        <w:tc>
          <w:tcPr>
            <w:tcW w:w="567" w:type="dxa"/>
          </w:tcPr>
          <w:p w:rsidR="00CB4268" w:rsidRPr="004547AF" w:rsidRDefault="00CB4268" w:rsidP="00CB4268">
            <w:pPr>
              <w:rPr>
                <w:rFonts w:eastAsia="MS Mincho"/>
              </w:rPr>
            </w:pPr>
          </w:p>
        </w:tc>
        <w:tc>
          <w:tcPr>
            <w:tcW w:w="2268" w:type="dxa"/>
          </w:tcPr>
          <w:p w:rsidR="00CB4268" w:rsidRPr="004547AF" w:rsidRDefault="00CB4268" w:rsidP="00CB4268">
            <w:pPr>
              <w:rPr>
                <w:rFonts w:eastAsia="MS Mincho"/>
              </w:rPr>
            </w:pPr>
            <w:r w:rsidRPr="004547AF">
              <w:rPr>
                <w:rFonts w:eastAsia="MS Mincho"/>
                <w:b/>
                <w:bCs/>
              </w:rPr>
              <w:t>Type</w:t>
            </w:r>
            <w:r w:rsidRPr="004547AF">
              <w:rPr>
                <w:rFonts w:eastAsia="MS Mincho"/>
              </w:rPr>
              <w:t>:</w:t>
            </w:r>
          </w:p>
        </w:tc>
        <w:tc>
          <w:tcPr>
            <w:tcW w:w="6917" w:type="dxa"/>
          </w:tcPr>
          <w:p w:rsidR="00CB4268" w:rsidRPr="004547AF" w:rsidRDefault="00CB4268" w:rsidP="00CB4268">
            <w:pPr>
              <w:rPr>
                <w:rFonts w:eastAsia="MS Mincho"/>
              </w:rPr>
            </w:pPr>
            <w:r w:rsidRPr="004547AF">
              <w:rPr>
                <w:rFonts w:eastAsia="MS Mincho"/>
              </w:rPr>
              <w:t>Double</w:t>
            </w:r>
          </w:p>
        </w:tc>
      </w:tr>
      <w:tr w:rsidR="00CB4268" w:rsidRPr="004547AF" w:rsidTr="00806AD0">
        <w:tc>
          <w:tcPr>
            <w:tcW w:w="567" w:type="dxa"/>
          </w:tcPr>
          <w:p w:rsidR="00CB4268" w:rsidRPr="004547AF" w:rsidRDefault="00CB4268" w:rsidP="00CB4268">
            <w:pPr>
              <w:rPr>
                <w:rFonts w:eastAsia="MS Mincho"/>
              </w:rPr>
            </w:pPr>
          </w:p>
        </w:tc>
        <w:tc>
          <w:tcPr>
            <w:tcW w:w="2268" w:type="dxa"/>
          </w:tcPr>
          <w:p w:rsidR="00CB4268" w:rsidRPr="004547AF" w:rsidRDefault="00CB4268" w:rsidP="00CB4268">
            <w:pPr>
              <w:rPr>
                <w:rFonts w:eastAsia="MS Mincho"/>
              </w:rPr>
            </w:pPr>
            <w:r w:rsidRPr="004547AF">
              <w:rPr>
                <w:rFonts w:eastAsia="MS Mincho"/>
                <w:b/>
                <w:bCs/>
              </w:rPr>
              <w:t>Possible values</w:t>
            </w:r>
            <w:r w:rsidRPr="004547AF">
              <w:rPr>
                <w:rFonts w:eastAsia="MS Mincho"/>
              </w:rPr>
              <w:t>:</w:t>
            </w:r>
          </w:p>
        </w:tc>
        <w:tc>
          <w:tcPr>
            <w:tcW w:w="6917" w:type="dxa"/>
          </w:tcPr>
          <w:p w:rsidR="00CB4268" w:rsidRPr="004547AF" w:rsidRDefault="00CB4268" w:rsidP="00CB4268">
            <w:pPr>
              <w:rPr>
                <w:rFonts w:eastAsia="MS Mincho"/>
              </w:rPr>
            </w:pPr>
            <w:r w:rsidRPr="004547AF">
              <w:rPr>
                <w:rFonts w:eastAsia="MS Mincho"/>
              </w:rPr>
              <w:t>Any non-negative value</w:t>
            </w:r>
          </w:p>
        </w:tc>
      </w:tr>
      <w:tr w:rsidR="00CB4268" w:rsidRPr="004547AF" w:rsidTr="00806AD0">
        <w:tc>
          <w:tcPr>
            <w:tcW w:w="567" w:type="dxa"/>
          </w:tcPr>
          <w:p w:rsidR="00CB4268" w:rsidRPr="004547AF" w:rsidRDefault="00CB4268" w:rsidP="00CB4268">
            <w:pPr>
              <w:rPr>
                <w:rFonts w:eastAsia="MS Mincho"/>
              </w:rPr>
            </w:pPr>
          </w:p>
        </w:tc>
        <w:tc>
          <w:tcPr>
            <w:tcW w:w="2268" w:type="dxa"/>
          </w:tcPr>
          <w:p w:rsidR="00CB4268" w:rsidRPr="004547AF" w:rsidRDefault="00CB4268" w:rsidP="00CB4268">
            <w:pPr>
              <w:rPr>
                <w:rFonts w:eastAsia="MS Mincho"/>
              </w:rPr>
            </w:pPr>
            <w:r w:rsidRPr="004547AF">
              <w:rPr>
                <w:rFonts w:eastAsia="MS Mincho"/>
                <w:b/>
                <w:bCs/>
              </w:rPr>
              <w:t>Level</w:t>
            </w:r>
            <w:r w:rsidRPr="004547AF">
              <w:rPr>
                <w:rFonts w:eastAsia="MS Mincho"/>
              </w:rPr>
              <w:t>:</w:t>
            </w:r>
          </w:p>
        </w:tc>
        <w:tc>
          <w:tcPr>
            <w:tcW w:w="6917" w:type="dxa"/>
          </w:tcPr>
          <w:p w:rsidR="00CB4268" w:rsidRPr="004547AF" w:rsidRDefault="00CB4268" w:rsidP="00CB4268">
            <w:pPr>
              <w:rPr>
                <w:rFonts w:eastAsia="MS Mincho"/>
              </w:rPr>
            </w:pPr>
            <w:r w:rsidRPr="004547AF">
              <w:rPr>
                <w:rFonts w:eastAsia="MS Mincho"/>
              </w:rPr>
              <w:t>Either</w:t>
            </w:r>
          </w:p>
        </w:tc>
      </w:tr>
    </w:tbl>
    <w:p w:rsidR="00CB4268" w:rsidRPr="004547AF" w:rsidRDefault="00CB4268" w:rsidP="004547AF">
      <w:pPr>
        <w:pStyle w:val="Heading2"/>
      </w:pPr>
      <w:bookmarkStart w:id="131" w:name="_Toc346697953"/>
      <w:r w:rsidRPr="004547AF">
        <w:t>11.5</w:t>
      </w:r>
      <w:r w:rsidRPr="004547AF">
        <w:tab/>
        <w:t>Error codes</w:t>
      </w:r>
      <w:bookmarkEnd w:id="131"/>
    </w:p>
    <w:p w:rsidR="00CB4268" w:rsidRPr="004547AF" w:rsidRDefault="00CB4268" w:rsidP="00CB4268">
      <w:r w:rsidRPr="004547AF">
        <w:t>None.</w:t>
      </w:r>
    </w:p>
    <w:p w:rsidR="00CB4268" w:rsidRPr="004547AF" w:rsidRDefault="00CB4268" w:rsidP="004547AF">
      <w:pPr>
        <w:pStyle w:val="Heading2"/>
      </w:pPr>
      <w:bookmarkStart w:id="132" w:name="_Toc346697954"/>
      <w:r w:rsidRPr="004547AF">
        <w:t>11.6</w:t>
      </w:r>
      <w:r w:rsidRPr="004547AF">
        <w:tab/>
        <w:t>Procedures</w:t>
      </w:r>
      <w:bookmarkEnd w:id="132"/>
    </w:p>
    <w:p w:rsidR="00CB4268" w:rsidRPr="004547AF" w:rsidRDefault="00CB4268" w:rsidP="00CB4268">
      <w:r w:rsidRPr="004547AF">
        <w:t>FIXTHIS.</w:t>
      </w:r>
    </w:p>
    <w:p w:rsidR="008060A5" w:rsidRPr="004547AF" w:rsidRDefault="008060A5" w:rsidP="004A106E"/>
    <w:p w:rsidR="00CB4268" w:rsidRPr="004547AF" w:rsidRDefault="00CB4268" w:rsidP="004547AF">
      <w:pPr>
        <w:pStyle w:val="Heading1"/>
      </w:pPr>
      <w:bookmarkStart w:id="133" w:name="_Toc346697955"/>
      <w:r w:rsidRPr="004547AF">
        <w:t>12</w:t>
      </w:r>
      <w:r w:rsidRPr="004547AF">
        <w:tab/>
        <w:t>Package-less TCP control</w:t>
      </w:r>
      <w:bookmarkEnd w:id="133"/>
    </w:p>
    <w:p w:rsidR="00F76765" w:rsidRPr="004547AF" w:rsidRDefault="00696298" w:rsidP="00F76765">
      <w:pPr>
        <w:jc w:val="both"/>
        <w:rPr>
          <w:rFonts w:eastAsia="SimSun"/>
          <w:i/>
          <w:highlight w:val="yellow"/>
        </w:rPr>
      </w:pPr>
      <w:r w:rsidRPr="004547AF">
        <w:rPr>
          <w:rFonts w:eastAsia="SimSun"/>
          <w:i/>
          <w:highlight w:val="yellow"/>
        </w:rPr>
        <w:t>{Editor’s note (</w:t>
      </w:r>
      <w:r w:rsidR="00244471" w:rsidRPr="00244471">
        <w:rPr>
          <w:rFonts w:eastAsia="SimSun"/>
          <w:b/>
          <w:i/>
          <w:highlight w:val="yellow"/>
        </w:rPr>
        <w:t>2013-01</w:t>
      </w:r>
      <w:r w:rsidRPr="004547AF">
        <w:rPr>
          <w:rFonts w:eastAsia="SimSun"/>
          <w:i/>
          <w:highlight w:val="yellow"/>
        </w:rPr>
        <w:t xml:space="preserve"> meeting): dedicated chapter on SDP based control required, addressing }</w:t>
      </w:r>
    </w:p>
    <w:p w:rsidR="00CB4268" w:rsidRPr="004547AF" w:rsidRDefault="00244471" w:rsidP="004A106E">
      <w:pPr>
        <w:rPr>
          <w:i/>
          <w:highlight w:val="yellow"/>
        </w:rPr>
      </w:pPr>
      <w:r w:rsidRPr="00244471">
        <w:rPr>
          <w:i/>
          <w:highlight w:val="yellow"/>
        </w:rPr>
        <w:t>Purpose of this clause is to describe the SDP-based semantics for TCP control, which needs the consideration of</w:t>
      </w:r>
    </w:p>
    <w:p w:rsidR="00FF2E51" w:rsidRPr="009C6A27" w:rsidRDefault="00244471">
      <w:pPr>
        <w:pStyle w:val="ListParagraph"/>
        <w:numPr>
          <w:ilvl w:val="0"/>
          <w:numId w:val="31"/>
        </w:numPr>
        <w:rPr>
          <w:i/>
          <w:highlight w:val="yellow"/>
          <w:lang w:val="de-DE"/>
        </w:rPr>
      </w:pPr>
      <w:r w:rsidRPr="009C6A27">
        <w:rPr>
          <w:i/>
          <w:highlight w:val="yellow"/>
          <w:lang w:val="de-DE"/>
        </w:rPr>
        <w:t>SDP usage in H.248.69, H.248.84</w:t>
      </w:r>
    </w:p>
    <w:p w:rsidR="00FF2E51" w:rsidRDefault="00244471">
      <w:pPr>
        <w:pStyle w:val="ListParagraph"/>
        <w:numPr>
          <w:ilvl w:val="0"/>
          <w:numId w:val="31"/>
        </w:numPr>
        <w:rPr>
          <w:i/>
          <w:highlight w:val="yellow"/>
        </w:rPr>
      </w:pPr>
      <w:r w:rsidRPr="00244471">
        <w:rPr>
          <w:i/>
          <w:highlight w:val="yellow"/>
        </w:rPr>
        <w:t>how the package-based elements/procedures would be realized via SDP</w:t>
      </w:r>
      <w:r w:rsidR="00F76765" w:rsidRPr="004547AF">
        <w:rPr>
          <w:i/>
          <w:highlight w:val="yellow"/>
        </w:rPr>
        <w:t>?</w:t>
      </w:r>
    </w:p>
    <w:p w:rsidR="00FF2E51" w:rsidRDefault="00F76765">
      <w:pPr>
        <w:pStyle w:val="ListParagraph"/>
        <w:numPr>
          <w:ilvl w:val="0"/>
          <w:numId w:val="31"/>
        </w:numPr>
        <w:rPr>
          <w:i/>
          <w:highlight w:val="yellow"/>
        </w:rPr>
      </w:pPr>
      <w:r w:rsidRPr="004547AF">
        <w:rPr>
          <w:i/>
          <w:highlight w:val="yellow"/>
        </w:rPr>
        <w:t>which functionality would be out of scope of SDP control?</w:t>
      </w:r>
    </w:p>
    <w:p w:rsidR="00FF2E51" w:rsidRDefault="00244471">
      <w:pPr>
        <w:pStyle w:val="ListParagraph"/>
        <w:numPr>
          <w:ilvl w:val="0"/>
          <w:numId w:val="31"/>
        </w:numPr>
        <w:rPr>
          <w:i/>
          <w:highlight w:val="yellow"/>
        </w:rPr>
      </w:pPr>
      <w:r w:rsidRPr="00244471">
        <w:rPr>
          <w:i/>
          <w:highlight w:val="yellow"/>
        </w:rPr>
        <w:t>assumption of mixed Property- &amp; SDP-based control</w:t>
      </w:r>
    </w:p>
    <w:p w:rsidR="00BD3AE1" w:rsidRPr="004547AF" w:rsidRDefault="00BD3AE1" w:rsidP="004A106E">
      <w:pPr>
        <w:rPr>
          <w:i/>
          <w:highlight w:val="yellow"/>
        </w:rPr>
      </w:pPr>
      <w:r w:rsidRPr="004547AF">
        <w:rPr>
          <w:i/>
          <w:highlight w:val="yellow"/>
        </w:rPr>
        <w:t>First comments (from C-11):</w:t>
      </w:r>
    </w:p>
    <w:p w:rsidR="00BD3AE1" w:rsidRPr="004547AF" w:rsidRDefault="00244471" w:rsidP="004A106E">
      <w:pPr>
        <w:rPr>
          <w:b/>
          <w:i/>
          <w:highlight w:val="yellow"/>
        </w:rPr>
      </w:pPr>
      <w:r w:rsidRPr="00244471">
        <w:rPr>
          <w:b/>
          <w:i/>
          <w:highlight w:val="yellow"/>
        </w:rPr>
        <w:t>To requirement of “Bearer type indication”:</w:t>
      </w:r>
    </w:p>
    <w:p w:rsidR="00FF2E51" w:rsidRDefault="00BD3AE1">
      <w:pPr>
        <w:pStyle w:val="ListParagraph"/>
        <w:numPr>
          <w:ilvl w:val="0"/>
          <w:numId w:val="32"/>
        </w:numPr>
        <w:rPr>
          <w:i/>
          <w:highlight w:val="yellow"/>
        </w:rPr>
      </w:pPr>
      <w:r w:rsidRPr="004547AF">
        <w:rPr>
          <w:i/>
          <w:highlight w:val="yellow"/>
        </w:rPr>
        <w:lastRenderedPageBreak/>
        <w:t>still open (explicit via dedicated property or SDP? or implicit via using one or multiple of the TCP packages)</w:t>
      </w:r>
    </w:p>
    <w:p w:rsidR="00BD3AE1" w:rsidRPr="004547AF" w:rsidRDefault="00BD3AE1" w:rsidP="00BD3AE1">
      <w:pPr>
        <w:rPr>
          <w:b/>
          <w:i/>
          <w:highlight w:val="yellow"/>
        </w:rPr>
      </w:pPr>
      <w:r w:rsidRPr="004547AF">
        <w:rPr>
          <w:b/>
          <w:i/>
          <w:highlight w:val="yellow"/>
        </w:rPr>
        <w:t>To requirement of “Originating/Terminating Bearer control protocol procedures”:</w:t>
      </w:r>
    </w:p>
    <w:p w:rsidR="00FF2E51" w:rsidRDefault="00244471">
      <w:pPr>
        <w:ind w:left="567"/>
        <w:rPr>
          <w:rFonts w:eastAsia="SimSun"/>
          <w:i/>
          <w:highlight w:val="yellow"/>
        </w:rPr>
      </w:pPr>
      <w:r w:rsidRPr="00244471">
        <w:rPr>
          <w:rFonts w:eastAsia="SimSun"/>
          <w:i/>
          <w:highlight w:val="yellow"/>
        </w:rPr>
        <w:t xml:space="preserve">Discussion – </w:t>
      </w:r>
      <w:r w:rsidRPr="00244471">
        <w:rPr>
          <w:rFonts w:eastAsia="SimSun"/>
          <w:b/>
          <w:i/>
          <w:highlight w:val="yellow"/>
        </w:rPr>
        <w:t>Package-less semantic</w:t>
      </w:r>
      <w:r w:rsidRPr="00244471">
        <w:rPr>
          <w:rFonts w:eastAsia="SimSun"/>
          <w:i/>
          <w:highlight w:val="yellow"/>
        </w:rPr>
        <w:t xml:space="preserve"> (“default MG behaviour”):</w:t>
      </w:r>
    </w:p>
    <w:p w:rsidR="00FF2E51" w:rsidRDefault="00244471">
      <w:pPr>
        <w:ind w:left="567"/>
        <w:jc w:val="both"/>
        <w:rPr>
          <w:rFonts w:eastAsia="SimSun"/>
          <w:b/>
          <w:i/>
          <w:highlight w:val="yellow"/>
        </w:rPr>
      </w:pPr>
      <w:r w:rsidRPr="00244471">
        <w:rPr>
          <w:rFonts w:eastAsia="SimSun"/>
          <w:b/>
          <w:i/>
          <w:highlight w:val="yellow"/>
        </w:rPr>
        <w:t>Option 1:</w:t>
      </w:r>
    </w:p>
    <w:p w:rsidR="00FF2E51" w:rsidRDefault="00244471">
      <w:pPr>
        <w:ind w:left="567"/>
        <w:rPr>
          <w:rFonts w:eastAsia="SimSun"/>
          <w:i/>
          <w:highlight w:val="yellow"/>
        </w:rPr>
      </w:pPr>
      <w:r w:rsidRPr="00244471">
        <w:rPr>
          <w:rFonts w:eastAsia="SimSun"/>
          <w:i/>
          <w:highlight w:val="yellow"/>
        </w:rPr>
        <w:t xml:space="preserve">SDP-based indication of “TCP” (according clause 13.4/H.248.84) to a stream or termination, - either in LD or RD or both -, represents </w:t>
      </w:r>
      <w:r w:rsidRPr="00244471">
        <w:rPr>
          <w:rFonts w:eastAsia="SimSun"/>
          <w:i/>
          <w:highlight w:val="yellow"/>
        </w:rPr>
        <w:br/>
        <w:t>a) an implicit TCP client role assignment and</w:t>
      </w:r>
      <w:r w:rsidRPr="00244471">
        <w:rPr>
          <w:rFonts w:eastAsia="SimSun"/>
          <w:i/>
          <w:highlight w:val="yellow"/>
        </w:rPr>
        <w:br/>
        <w:t>b) a request for immediate start of TCP connection establishment procedure.</w:t>
      </w:r>
      <w:r w:rsidRPr="00244471">
        <w:rPr>
          <w:rFonts w:eastAsia="SimSun"/>
          <w:i/>
          <w:highlight w:val="yellow"/>
        </w:rPr>
        <w:br/>
        <w:t>Any possible race condition of an incoming TCP connection establishment request (from remote TCP entity) at the MG bearer interface will be resolved as TCP simultaneous open procedure.</w:t>
      </w:r>
    </w:p>
    <w:p w:rsidR="00BD3AE1" w:rsidRPr="004547AF" w:rsidRDefault="00244471" w:rsidP="00BD3AE1">
      <w:pPr>
        <w:ind w:left="567"/>
        <w:jc w:val="both"/>
        <w:rPr>
          <w:rFonts w:eastAsia="SimSun"/>
          <w:b/>
          <w:i/>
          <w:highlight w:val="yellow"/>
        </w:rPr>
      </w:pPr>
      <w:r w:rsidRPr="00244471">
        <w:rPr>
          <w:rFonts w:eastAsia="SimSun"/>
          <w:b/>
          <w:i/>
          <w:highlight w:val="yellow"/>
        </w:rPr>
        <w:t>Option 2:</w:t>
      </w:r>
    </w:p>
    <w:p w:rsidR="00BD3AE1" w:rsidRPr="004547AF" w:rsidRDefault="00244471" w:rsidP="00BD3AE1">
      <w:pPr>
        <w:ind w:left="567"/>
        <w:rPr>
          <w:rFonts w:eastAsia="SimSun"/>
          <w:i/>
          <w:highlight w:val="yellow"/>
        </w:rPr>
      </w:pPr>
      <w:r w:rsidRPr="00244471">
        <w:rPr>
          <w:rFonts w:eastAsia="SimSun"/>
          <w:i/>
          <w:highlight w:val="yellow"/>
        </w:rPr>
        <w:t>SDP-based indication of “TCP” (according clause 13.4/H.248.84) to a stream or termination, but consideration of LD and RD scope with following logic:</w:t>
      </w:r>
      <w:r w:rsidRPr="00244471">
        <w:rPr>
          <w:rFonts w:eastAsia="SimSun"/>
          <w:i/>
          <w:highlight w:val="yellow"/>
        </w:rPr>
        <w:br/>
        <w:t>Condition 1: IF LD only THEN “TCP server” role of stream endpoint/termination; Wait on incoming TCP connection establishment request (from remote TCP entity);</w:t>
      </w:r>
      <w:r w:rsidRPr="00244471">
        <w:rPr>
          <w:rFonts w:eastAsia="SimSun"/>
          <w:i/>
          <w:highlight w:val="yellow"/>
        </w:rPr>
        <w:br/>
        <w:t>Condition 2: IF RD only THEN “TCP client” role of stream endpoint/termination; proceed as in option 1;</w:t>
      </w:r>
      <w:r w:rsidRPr="00244471">
        <w:rPr>
          <w:rFonts w:eastAsia="SimSun"/>
          <w:i/>
          <w:highlight w:val="yellow"/>
        </w:rPr>
        <w:br/>
        <w:t>Condition 3: IF LD AND RD THEN EITHER “Hold connection establishment” OR “error case” OR “…”.</w:t>
      </w:r>
    </w:p>
    <w:p w:rsidR="00CB0141" w:rsidRPr="004547AF" w:rsidRDefault="00CB0141" w:rsidP="00CB0141">
      <w:pPr>
        <w:rPr>
          <w:b/>
          <w:i/>
          <w:highlight w:val="yellow"/>
        </w:rPr>
      </w:pPr>
      <w:r w:rsidRPr="004547AF">
        <w:rPr>
          <w:b/>
          <w:i/>
          <w:highlight w:val="yellow"/>
        </w:rPr>
        <w:t>To requirement of “Originating/Terminating Bearer control protocol procedures”:</w:t>
      </w:r>
    </w:p>
    <w:p w:rsidR="00BD3AE1" w:rsidRPr="004547AF" w:rsidRDefault="00CB0141" w:rsidP="004A106E">
      <w:pPr>
        <w:rPr>
          <w:i/>
          <w:highlight w:val="yellow"/>
        </w:rPr>
      </w:pPr>
      <w:r w:rsidRPr="004547AF">
        <w:rPr>
          <w:i/>
          <w:highlight w:val="yellow"/>
        </w:rPr>
        <w:t>[other package elements]</w:t>
      </w:r>
    </w:p>
    <w:p w:rsidR="008060A5" w:rsidRPr="004547AF" w:rsidRDefault="00244471" w:rsidP="004A106E">
      <w:pPr>
        <w:rPr>
          <w:i/>
        </w:rPr>
      </w:pPr>
      <w:r w:rsidRPr="00244471">
        <w:rPr>
          <w:i/>
          <w:highlight w:val="yellow"/>
        </w:rPr>
        <w:t>Contributions are solicited.}</w:t>
      </w:r>
    </w:p>
    <w:p w:rsidR="00F76765" w:rsidRPr="004547AF" w:rsidRDefault="00F76765" w:rsidP="004A106E"/>
    <w:p w:rsidR="001546FA" w:rsidRPr="004547AF" w:rsidRDefault="006379E5">
      <w:pPr>
        <w:spacing w:before="0"/>
        <w:rPr>
          <w:b/>
          <w:sz w:val="28"/>
        </w:rPr>
      </w:pPr>
      <w:r w:rsidRPr="004547AF">
        <w:br w:type="page"/>
      </w:r>
    </w:p>
    <w:p w:rsidR="00367BCE" w:rsidRPr="004547AF" w:rsidRDefault="004A106E" w:rsidP="00367BCE">
      <w:pPr>
        <w:pStyle w:val="AppendixNotitle"/>
      </w:pPr>
      <w:bookmarkStart w:id="134" w:name="_Toc346697956"/>
      <w:r w:rsidRPr="004547AF">
        <w:lastRenderedPageBreak/>
        <w:t>A</w:t>
      </w:r>
      <w:r w:rsidR="00701334" w:rsidRPr="004547AF">
        <w:t>ppendix</w:t>
      </w:r>
      <w:r w:rsidRPr="004547AF">
        <w:t xml:space="preserve"> I</w:t>
      </w:r>
      <w:r w:rsidR="00701334" w:rsidRPr="004547AF">
        <w:br/>
      </w:r>
      <w:r w:rsidR="003352F5" w:rsidRPr="004547AF">
        <w:br/>
      </w:r>
      <w:r w:rsidR="00367BCE" w:rsidRPr="004547AF">
        <w:t>Sample use-cases of TCP connection control</w:t>
      </w:r>
      <w:bookmarkEnd w:id="134"/>
    </w:p>
    <w:p w:rsidR="003352F5" w:rsidRPr="004547AF" w:rsidRDefault="003352F5" w:rsidP="001546FA"/>
    <w:p w:rsidR="004A106E" w:rsidRPr="004547AF" w:rsidRDefault="004A106E" w:rsidP="003352F5">
      <w:pPr>
        <w:jc w:val="center"/>
      </w:pPr>
      <w:r w:rsidRPr="004547AF">
        <w:t xml:space="preserve">(This </w:t>
      </w:r>
      <w:r w:rsidR="00701334" w:rsidRPr="004547AF">
        <w:t>a</w:t>
      </w:r>
      <w:r w:rsidRPr="004547AF">
        <w:t>ppendix does not form an integral part of this Recommendation</w:t>
      </w:r>
      <w:r w:rsidR="005D2541" w:rsidRPr="004547AF">
        <w:t>.</w:t>
      </w:r>
      <w:r w:rsidRPr="004547AF">
        <w:t>)</w:t>
      </w:r>
      <w:r w:rsidRPr="004547AF">
        <w:br/>
      </w:r>
    </w:p>
    <w:p w:rsidR="00367BCE" w:rsidRPr="004547AF" w:rsidRDefault="00367BCE" w:rsidP="00367BCE">
      <w:pPr>
        <w:pStyle w:val="Heading2"/>
      </w:pPr>
      <w:bookmarkStart w:id="135" w:name="_Toc346697957"/>
      <w:r w:rsidRPr="004547AF">
        <w:rPr>
          <w:lang w:bidi="he-IL"/>
        </w:rPr>
        <w:t>I.1</w:t>
      </w:r>
      <w:r w:rsidRPr="004547AF">
        <w:tab/>
        <w:t>Use case #</w:t>
      </w:r>
      <w:r w:rsidR="00E03B9D" w:rsidRPr="004547AF">
        <w:t>1</w:t>
      </w:r>
      <w:r w:rsidRPr="004547AF">
        <w:t>: WebRTC to NGN/IMS interworking function with termination of transport security by MG</w:t>
      </w:r>
      <w:bookmarkEnd w:id="135"/>
    </w:p>
    <w:p w:rsidR="00A6280A" w:rsidRPr="004547AF" w:rsidRDefault="00367BCE">
      <w:r w:rsidRPr="004547AF">
        <w:t>This use case shows an MG which provides a transport layer interworking function between a WebRTC-based data application and a UE located in a NGN or IMS network.</w:t>
      </w:r>
    </w:p>
    <w:p w:rsidR="00A6280A" w:rsidRPr="004547AF" w:rsidRDefault="00367BCE">
      <w:r w:rsidRPr="004547AF">
        <w:t>Background:</w:t>
      </w:r>
    </w:p>
    <w:p w:rsidR="00A6280A" w:rsidRPr="004547AF" w:rsidRDefault="00367BCE">
      <w:pPr>
        <w:ind w:left="567"/>
      </w:pPr>
      <w:r w:rsidRPr="004547AF">
        <w:t>Web-based Real-Time Communication Services (WebRTC) include non-media (data) applications, which are using a datagram connection for data transport (see [b-IETF rtcweb-data]). The selected protocol solution results in a hierarchical protocol layering (data-over-SCTP-over-DTLS-over-ICE/UDP), driven by NAT traversal complexity, multiplexing and security related aspects.</w:t>
      </w:r>
    </w:p>
    <w:p w:rsidR="00A6280A" w:rsidRPr="004547AF" w:rsidRDefault="00367BCE">
      <w:pPr>
        <w:ind w:left="567"/>
      </w:pPr>
      <w:r w:rsidRPr="004547AF">
        <w:t>The considered data applications (by WebRTC) would use legacy TCP transport in non-WebRTC IP network environments. [ITU-T H.248.WebRTC] considers several variants of H.248 WebRTC gateways which are positioned for WebRTC interworking scenarios.</w:t>
      </w:r>
    </w:p>
    <w:p w:rsidR="00A6280A" w:rsidRPr="004547AF" w:rsidRDefault="00367BCE">
      <w:r w:rsidRPr="004547AF">
        <w:t>The setup of termination T2 is controlled by the TCP connection control package while the setup of termination T1 is out of scope of this Recommendation.</w:t>
      </w:r>
    </w:p>
    <w:p w:rsidR="003D29C0" w:rsidRPr="004547AF" w:rsidRDefault="00367BCE" w:rsidP="004547AF">
      <w:pPr>
        <w:pStyle w:val="Figure"/>
      </w:pPr>
      <w:r w:rsidRPr="004547AF">
        <w:object w:dxaOrig="15079" w:dyaOrig="8350">
          <v:shape id="_x0000_i1032" type="#_x0000_t75" style="width:480.75pt;height:266.25pt" o:ole="">
            <v:imagedata r:id="rId32" o:title=""/>
          </v:shape>
          <o:OLEObject Type="Embed" ProgID="Visio.Drawing.11" ShapeID="_x0000_i1032" DrawAspect="Content" ObjectID="_1430622815" r:id="rId33"/>
        </w:object>
      </w:r>
    </w:p>
    <w:p w:rsidR="00367BCE" w:rsidRPr="004547AF" w:rsidRDefault="00367BCE" w:rsidP="00367BCE">
      <w:pPr>
        <w:pStyle w:val="FigureNotitle"/>
      </w:pPr>
      <w:bookmarkStart w:id="136" w:name="_Toc346697983"/>
      <w:r w:rsidRPr="004547AF">
        <w:t>Figure I.</w:t>
      </w:r>
      <w:r w:rsidR="00AD67E1" w:rsidRPr="004547AF">
        <w:t>1</w:t>
      </w:r>
      <w:r w:rsidRPr="004547AF">
        <w:t xml:space="preserve"> – Use-case #</w:t>
      </w:r>
      <w:r w:rsidR="00E03B9D" w:rsidRPr="004547AF">
        <w:t>1</w:t>
      </w:r>
      <w:r w:rsidRPr="004547AF">
        <w:t>: WebRTC to IMS interworking function</w:t>
      </w:r>
      <w:bookmarkEnd w:id="136"/>
    </w:p>
    <w:p w:rsidR="00932DDB" w:rsidRPr="004547AF" w:rsidRDefault="00932DDB" w:rsidP="00932DDB">
      <w:pPr>
        <w:pStyle w:val="AppendixNotitle"/>
        <w:pageBreakBefore/>
      </w:pPr>
      <w:bookmarkStart w:id="137" w:name="_Toc346697958"/>
      <w:bookmarkStart w:id="138" w:name="OLE_LINK3"/>
      <w:bookmarkStart w:id="139" w:name="OLE_LINK4"/>
      <w:r w:rsidRPr="004547AF">
        <w:lastRenderedPageBreak/>
        <w:t>Appendix II</w:t>
      </w:r>
      <w:r w:rsidRPr="004547AF">
        <w:br/>
      </w:r>
      <w:r w:rsidRPr="004547AF">
        <w:br/>
        <w:t>Example call flows</w:t>
      </w:r>
      <w:bookmarkEnd w:id="137"/>
    </w:p>
    <w:p w:rsidR="00932DDB" w:rsidRPr="004547AF" w:rsidRDefault="00932DDB" w:rsidP="00932DDB">
      <w:pPr>
        <w:jc w:val="center"/>
      </w:pPr>
      <w:r w:rsidRPr="004547AF">
        <w:t>(This appendix does not form an integral part of this Recommendation.)</w:t>
      </w:r>
      <w:r w:rsidRPr="004547AF">
        <w:br/>
      </w:r>
    </w:p>
    <w:p w:rsidR="00932DDB" w:rsidRPr="004547AF" w:rsidRDefault="00932DDB" w:rsidP="00932DDB">
      <w:pPr>
        <w:pStyle w:val="Heading2"/>
      </w:pPr>
      <w:bookmarkStart w:id="140" w:name="_Toc346697959"/>
      <w:r w:rsidRPr="004547AF">
        <w:t>II.1</w:t>
      </w:r>
      <w:r w:rsidRPr="004547AF">
        <w:tab/>
        <w:t>Assignment of TCP mode of operation</w:t>
      </w:r>
      <w:bookmarkEnd w:id="140"/>
    </w:p>
    <w:p w:rsidR="00932DDB" w:rsidRPr="009C6A27" w:rsidRDefault="00932DDB" w:rsidP="00932DDB">
      <w:pPr>
        <w:pStyle w:val="Heading3"/>
        <w:rPr>
          <w:lang w:val="fr-FR"/>
        </w:rPr>
      </w:pPr>
      <w:bookmarkStart w:id="141" w:name="_Toc346697960"/>
      <w:r w:rsidRPr="009C6A27">
        <w:rPr>
          <w:lang w:val="fr-FR"/>
        </w:rPr>
        <w:t>II.1.1</w:t>
      </w:r>
      <w:r w:rsidRPr="009C6A27">
        <w:rPr>
          <w:lang w:val="fr-FR"/>
        </w:rPr>
        <w:tab/>
        <w:t>Mode type: application agnostic TCP-proxy</w:t>
      </w:r>
      <w:bookmarkEnd w:id="141"/>
    </w:p>
    <w:p w:rsidR="00932DDB" w:rsidRPr="004547AF" w:rsidRDefault="00932DDB" w:rsidP="00932DDB">
      <w:r w:rsidRPr="004547AF">
        <w:t>The MGC needs to assign the TCP mode of operation to an H.248 context. This is fundamentally based on SDP information elements according [ITU-T H.248.84], clause 13.5. An example is provide</w:t>
      </w:r>
      <w:r w:rsidR="006B7935" w:rsidRPr="004547AF">
        <w:t>d</w:t>
      </w:r>
      <w:r w:rsidRPr="004547AF">
        <w:t xml:space="preserve"> by clause II.1.1.1.</w:t>
      </w:r>
    </w:p>
    <w:p w:rsidR="00932DDB" w:rsidRPr="004547AF" w:rsidRDefault="00932DDB" w:rsidP="00932DDB">
      <w:r w:rsidRPr="004547AF">
        <w:t xml:space="preserve">The MGC could use also additional explicit H.248 signalling elements for mode control as defined by </w:t>
      </w:r>
      <w:r w:rsidR="006B7935" w:rsidRPr="004547AF">
        <w:t>this Recommendation,</w:t>
      </w:r>
      <w:r w:rsidRPr="004547AF">
        <w:t xml:space="preserve"> see example in clause II.1.1.2.</w:t>
      </w:r>
    </w:p>
    <w:p w:rsidR="00FF2E51" w:rsidRDefault="00C301DD">
      <w:pPr>
        <w:ind w:left="567" w:hanging="567"/>
      </w:pPr>
      <w:r w:rsidRPr="004547AF">
        <w:rPr>
          <w:rFonts w:eastAsia="MS Mincho"/>
          <w:i/>
          <w:highlight w:val="yellow"/>
        </w:rPr>
        <w:t>{</w:t>
      </w:r>
      <w:r w:rsidR="00CC5821" w:rsidRPr="004547AF">
        <w:rPr>
          <w:rFonts w:eastAsia="MS Mincho"/>
          <w:b/>
          <w:i/>
          <w:highlight w:val="yellow"/>
        </w:rPr>
        <w:t>Editor</w:t>
      </w:r>
      <w:r w:rsidRPr="004547AF">
        <w:rPr>
          <w:rFonts w:eastAsia="MS Mincho"/>
          <w:b/>
          <w:i/>
          <w:highlight w:val="yellow"/>
        </w:rPr>
        <w:t>’s note (2013-01)</w:t>
      </w:r>
      <w:r w:rsidRPr="004547AF">
        <w:rPr>
          <w:rFonts w:eastAsia="MS Mincho"/>
          <w:i/>
          <w:highlight w:val="yellow"/>
        </w:rPr>
        <w:t>: this clause is not yet updated.}</w:t>
      </w:r>
    </w:p>
    <w:p w:rsidR="00932DDB" w:rsidRPr="004547AF" w:rsidRDefault="00932DDB" w:rsidP="00932DDB">
      <w:pPr>
        <w:pStyle w:val="Heading4"/>
      </w:pPr>
      <w:r w:rsidRPr="004547AF">
        <w:t>II.1.1.1</w:t>
      </w:r>
      <w:r w:rsidRPr="004547AF">
        <w:tab/>
        <w:t xml:space="preserve">Mode assignment </w:t>
      </w:r>
      <w:r w:rsidR="00027112" w:rsidRPr="004547AF">
        <w:t xml:space="preserve">and </w:t>
      </w:r>
      <w:r w:rsidR="00C301DD" w:rsidRPr="004547AF">
        <w:t xml:space="preserve">MGC-strictly autonomous control of </w:t>
      </w:r>
      <w:r w:rsidR="00027112" w:rsidRPr="004547AF">
        <w:t xml:space="preserve">TCP connection </w:t>
      </w:r>
      <w:r w:rsidR="00C301DD" w:rsidRPr="004547AF">
        <w:t>establishment</w:t>
      </w:r>
    </w:p>
    <w:p w:rsidR="00027112" w:rsidRPr="004547AF" w:rsidRDefault="00027112" w:rsidP="00027112">
      <w:r w:rsidRPr="004547AF">
        <w:t>The call flow is based on the network configuration as shown in Figure II.1:</w:t>
      </w:r>
    </w:p>
    <w:p w:rsidR="00027112" w:rsidRPr="004547AF" w:rsidRDefault="00027112" w:rsidP="00027112"/>
    <w:p w:rsidR="00027112" w:rsidRPr="004547AF" w:rsidRDefault="00027112" w:rsidP="004547AF">
      <w:pPr>
        <w:pStyle w:val="Figure"/>
      </w:pPr>
      <w:r w:rsidRPr="004547AF">
        <w:object w:dxaOrig="15079" w:dyaOrig="8275">
          <v:shape id="_x0000_i1033" type="#_x0000_t75" style="width:480.75pt;height:266.25pt" o:ole="">
            <v:imagedata r:id="rId34" o:title=""/>
          </v:shape>
          <o:OLEObject Type="Embed" ProgID="Visio.Drawing.11" ShapeID="_x0000_i1033" DrawAspect="Content" ObjectID="_1430622816" r:id="rId35"/>
        </w:object>
      </w:r>
    </w:p>
    <w:p w:rsidR="00027112" w:rsidRPr="004547AF" w:rsidRDefault="00027112" w:rsidP="00027112">
      <w:pPr>
        <w:pStyle w:val="FigureNotitle"/>
      </w:pPr>
      <w:bookmarkStart w:id="142" w:name="_Toc346697984"/>
      <w:r w:rsidRPr="004547AF">
        <w:t>Figure II.1 – Configuration “application agnostic TCP-proxy”</w:t>
      </w:r>
      <w:bookmarkEnd w:id="142"/>
    </w:p>
    <w:p w:rsidR="00027112" w:rsidRPr="004547AF" w:rsidRDefault="00027112" w:rsidP="00027112">
      <w:r w:rsidRPr="004547AF">
        <w:t>The use case shows an MG with two SEPs (labelled as T1(S1) and T2(S1)) configured in an application agnostic TCP-proxy mode. The configuration and the call flow are characterized as follows:</w:t>
      </w:r>
    </w:p>
    <w:p w:rsidR="00027112" w:rsidRPr="004547AF" w:rsidRDefault="00027112" w:rsidP="00027112">
      <w:pPr>
        <w:numPr>
          <w:ilvl w:val="0"/>
          <w:numId w:val="16"/>
        </w:numPr>
      </w:pPr>
      <w:r w:rsidRPr="004547AF">
        <w:t>MG</w:t>
      </w:r>
      <w:r w:rsidR="007E3DD1" w:rsidRPr="004547AF">
        <w:t>C strictly</w:t>
      </w:r>
      <w:r w:rsidRPr="004547AF">
        <w:t xml:space="preserve"> control of the TCP </w:t>
      </w:r>
      <w:r w:rsidR="007E3DD1" w:rsidRPr="004547AF">
        <w:t xml:space="preserve">bearer </w:t>
      </w:r>
      <w:r w:rsidRPr="004547AF">
        <w:t>endpoints</w:t>
      </w:r>
      <w:r w:rsidR="00F03988" w:rsidRPr="004547AF">
        <w:t xml:space="preserve"> on both terminations</w:t>
      </w:r>
    </w:p>
    <w:p w:rsidR="00027112" w:rsidRPr="004547AF" w:rsidRDefault="00027112" w:rsidP="00027112">
      <w:pPr>
        <w:numPr>
          <w:ilvl w:val="0"/>
          <w:numId w:val="16"/>
        </w:numPr>
      </w:pPr>
      <w:r w:rsidRPr="004547AF">
        <w:lastRenderedPageBreak/>
        <w:t>Termination T1: TCP-server</w:t>
      </w:r>
    </w:p>
    <w:p w:rsidR="00027112" w:rsidRPr="004547AF" w:rsidRDefault="00027112" w:rsidP="00027112">
      <w:pPr>
        <w:numPr>
          <w:ilvl w:val="0"/>
          <w:numId w:val="16"/>
        </w:numPr>
      </w:pPr>
      <w:r w:rsidRPr="004547AF">
        <w:t>Termination T2: TCP-client</w:t>
      </w:r>
    </w:p>
    <w:p w:rsidR="00027112" w:rsidRPr="004547AF" w:rsidRDefault="00027112" w:rsidP="00027112">
      <w:pPr>
        <w:numPr>
          <w:ilvl w:val="0"/>
          <w:numId w:val="16"/>
        </w:numPr>
      </w:pPr>
      <w:r w:rsidRPr="004547AF">
        <w:t>TCP-connection for both terminations are setup in parallel</w:t>
      </w:r>
    </w:p>
    <w:p w:rsidR="00027112" w:rsidRPr="004547AF" w:rsidRDefault="00027112" w:rsidP="00027112">
      <w:pPr>
        <w:numPr>
          <w:ilvl w:val="0"/>
          <w:numId w:val="16"/>
        </w:numPr>
      </w:pPr>
      <w:r w:rsidRPr="004547AF">
        <w:t>TCP-connection released by remote</w:t>
      </w:r>
      <w:r w:rsidR="0009187B" w:rsidRPr="004547AF">
        <w:t xml:space="preserve"> TCP-endpoint of termination T1; application data may still flow from UE-2 to UE-1.</w:t>
      </w:r>
    </w:p>
    <w:p w:rsidR="00027112" w:rsidRPr="004547AF" w:rsidRDefault="00027112" w:rsidP="00027112">
      <w:r w:rsidRPr="004547AF">
        <w:t>Figure II.2 illustrates a traffic flow example concerning the establishment of an end-to-end TCP connection between UE</w:t>
      </w:r>
      <w:r w:rsidR="00AD67E1" w:rsidRPr="004547AF">
        <w:t>-1</w:t>
      </w:r>
      <w:r w:rsidRPr="004547AF">
        <w:t xml:space="preserve"> and UE</w:t>
      </w:r>
      <w:r w:rsidR="00AD67E1" w:rsidRPr="004547AF">
        <w:t>-2</w:t>
      </w:r>
      <w:r w:rsidRPr="004547AF">
        <w:t>, which relates to two TCP connection segments from H.248 MG perspective (due to TCP proxy mode).</w:t>
      </w:r>
    </w:p>
    <w:p w:rsidR="00027112" w:rsidRPr="004547AF" w:rsidRDefault="00027112" w:rsidP="00027112">
      <w:r w:rsidRPr="004547AF">
        <w:t>The example traffic flow indicates parts of application control signalling (here SIP/SDP with scope on SDP Offer/Answer information), gateway control signalling (H.248) and bearer plane traffic (here TCP packets for connection establishment).</w:t>
      </w:r>
    </w:p>
    <w:p w:rsidR="007E3DD1" w:rsidRPr="004547AF" w:rsidRDefault="007E3DD1" w:rsidP="007E3DD1">
      <w:pPr>
        <w:ind w:left="567" w:hanging="567"/>
        <w:rPr>
          <w:rFonts w:eastAsia="MS Mincho"/>
          <w:i/>
          <w:highlight w:val="yellow"/>
        </w:rPr>
      </w:pPr>
      <w:r w:rsidRPr="004547AF">
        <w:rPr>
          <w:rFonts w:eastAsia="MS Mincho"/>
          <w:i/>
          <w:highlight w:val="yellow"/>
        </w:rPr>
        <w:t>{</w:t>
      </w:r>
      <w:r w:rsidRPr="004547AF">
        <w:rPr>
          <w:rFonts w:eastAsia="MS Mincho"/>
          <w:b/>
          <w:i/>
          <w:highlight w:val="yellow"/>
        </w:rPr>
        <w:t>Editor’s note (2013-01)</w:t>
      </w:r>
      <w:r w:rsidRPr="004547AF">
        <w:rPr>
          <w:rFonts w:eastAsia="MS Mincho"/>
          <w:i/>
          <w:highlight w:val="yellow"/>
        </w:rPr>
        <w:t xml:space="preserve">: it’s termed as “MGC strictly controlled” due to the fact that only the </w:t>
      </w:r>
      <w:r w:rsidR="00244471" w:rsidRPr="00244471">
        <w:rPr>
          <w:rFonts w:eastAsia="MS Mincho"/>
          <w:b/>
          <w:i/>
          <w:highlight w:val="yellow"/>
        </w:rPr>
        <w:t>TCP basic connection control package</w:t>
      </w:r>
      <w:r w:rsidRPr="004547AF">
        <w:rPr>
          <w:rFonts w:eastAsia="MS Mincho"/>
          <w:i/>
          <w:highlight w:val="yellow"/>
        </w:rPr>
        <w:t xml:space="preserve"> is used. The property </w:t>
      </w:r>
      <w:r w:rsidR="00244471" w:rsidRPr="00244471">
        <w:rPr>
          <w:rFonts w:eastAsia="MS Mincho"/>
          <w:b/>
          <w:i/>
          <w:highlight w:val="yellow"/>
        </w:rPr>
        <w:t>sepplink</w:t>
      </w:r>
      <w:r w:rsidRPr="004547AF">
        <w:rPr>
          <w:rFonts w:eastAsia="MS Mincho"/>
          <w:i/>
          <w:highlight w:val="yellow"/>
        </w:rPr>
        <w:t xml:space="preserve"> of the </w:t>
      </w:r>
      <w:r w:rsidRPr="004547AF">
        <w:rPr>
          <w:rFonts w:eastAsia="MS Mincho"/>
          <w:b/>
          <w:i/>
          <w:highlight w:val="yellow"/>
        </w:rPr>
        <w:t>TCP extension connection control package</w:t>
      </w:r>
      <w:r w:rsidRPr="004547AF">
        <w:rPr>
          <w:rFonts w:eastAsia="MS Mincho"/>
          <w:i/>
          <w:highlight w:val="yellow"/>
        </w:rPr>
        <w:t xml:space="preserve"> would tightly coupled both TCP connection control procedures.</w:t>
      </w:r>
    </w:p>
    <w:p w:rsidR="007E3DD1" w:rsidRPr="004547AF" w:rsidRDefault="007E3DD1" w:rsidP="007E3DD1">
      <w:pPr>
        <w:ind w:left="567" w:hanging="567"/>
      </w:pPr>
      <w:r w:rsidRPr="004547AF">
        <w:rPr>
          <w:rFonts w:eastAsia="MS Mincho"/>
          <w:i/>
          <w:highlight w:val="yellow"/>
        </w:rPr>
        <w:t xml:space="preserve">Again, property </w:t>
      </w:r>
      <w:r w:rsidRPr="004547AF">
        <w:rPr>
          <w:rFonts w:eastAsia="MS Mincho"/>
          <w:b/>
          <w:i/>
          <w:highlight w:val="yellow"/>
        </w:rPr>
        <w:t>sepplink</w:t>
      </w:r>
      <w:r w:rsidRPr="004547AF">
        <w:rPr>
          <w:rFonts w:eastAsia="MS Mincho"/>
          <w:i/>
          <w:highlight w:val="yellow"/>
        </w:rPr>
        <w:t xml:space="preserve"> affects only TCP protocol control information (PCI), but not any TCP data information.}</w:t>
      </w:r>
    </w:p>
    <w:p w:rsidR="00AD67E1" w:rsidRPr="004547AF" w:rsidRDefault="00AD67E1" w:rsidP="00027112">
      <w:r w:rsidRPr="004547AF">
        <w:t>Figure II.3 illustrates the traffic flow example for the release of the TCP connection without any involvement of the MGC. The release procedure on the signalling path is not shown.</w:t>
      </w:r>
    </w:p>
    <w:p w:rsidR="00027112" w:rsidRPr="004547AF" w:rsidRDefault="00027112" w:rsidP="00932DDB">
      <w:pPr>
        <w:rPr>
          <w:highlight w:val="yellow"/>
        </w:rPr>
      </w:pPr>
    </w:p>
    <w:p w:rsidR="00E66D10" w:rsidRPr="004547AF" w:rsidRDefault="00AF1229" w:rsidP="004547AF">
      <w:pPr>
        <w:pStyle w:val="Figure"/>
        <w:rPr>
          <w:highlight w:val="yellow"/>
        </w:rPr>
      </w:pPr>
      <w:r w:rsidRPr="004547AF">
        <w:object w:dxaOrig="11943" w:dyaOrig="15528">
          <v:shape id="_x0000_i1034" type="#_x0000_t75" style="width:472.5pt;height:613.5pt" o:ole="">
            <v:imagedata r:id="rId36" o:title=""/>
          </v:shape>
          <o:OLEObject Type="Embed" ProgID="Visio.Drawing.11" ShapeID="_x0000_i1034" DrawAspect="Content" ObjectID="_1430622817" r:id="rId37"/>
        </w:object>
      </w:r>
    </w:p>
    <w:p w:rsidR="00E66D10" w:rsidRPr="004547AF" w:rsidRDefault="00E66D10" w:rsidP="005A39E6">
      <w:pPr>
        <w:pStyle w:val="FigureNotitle"/>
        <w:keepNext/>
      </w:pPr>
      <w:bookmarkStart w:id="143" w:name="_Toc346697985"/>
      <w:r w:rsidRPr="004547AF">
        <w:t>Figure II.</w:t>
      </w:r>
      <w:r w:rsidR="00AD67E1" w:rsidRPr="004547AF">
        <w:t>2</w:t>
      </w:r>
      <w:r w:rsidRPr="004547AF">
        <w:t xml:space="preserve"> – Traffic flow example for an MG</w:t>
      </w:r>
      <w:r w:rsidR="007E3DD1" w:rsidRPr="004547AF">
        <w:t>C</w:t>
      </w:r>
      <w:r w:rsidRPr="004547AF">
        <w:t xml:space="preserve"> </w:t>
      </w:r>
      <w:r w:rsidR="007E3DD1" w:rsidRPr="004547AF">
        <w:t>strictly controlled bearer conneciton</w:t>
      </w:r>
      <w:r w:rsidRPr="004547AF">
        <w:t xml:space="preserve"> setup using the TCP-proxy mode</w:t>
      </w:r>
      <w:bookmarkEnd w:id="143"/>
    </w:p>
    <w:p w:rsidR="00027112" w:rsidRPr="004547AF" w:rsidRDefault="00F76AC8" w:rsidP="004547AF">
      <w:pPr>
        <w:pStyle w:val="Figure"/>
        <w:rPr>
          <w:highlight w:val="yellow"/>
        </w:rPr>
      </w:pPr>
      <w:r w:rsidRPr="004547AF">
        <w:object w:dxaOrig="11393" w:dyaOrig="12208">
          <v:shape id="_x0000_i1035" type="#_x0000_t75" style="width:471pt;height:504.75pt" o:ole="">
            <v:imagedata r:id="rId38" o:title=""/>
          </v:shape>
          <o:OLEObject Type="Embed" ProgID="Visio.Drawing.11" ShapeID="_x0000_i1035" DrawAspect="Content" ObjectID="_1430622818" r:id="rId39"/>
        </w:object>
      </w:r>
    </w:p>
    <w:p w:rsidR="001C4492" w:rsidRPr="004547AF" w:rsidRDefault="001C4492" w:rsidP="005A39E6">
      <w:pPr>
        <w:pStyle w:val="FigureNotitle"/>
        <w:keepNext/>
      </w:pPr>
      <w:bookmarkStart w:id="144" w:name="_Toc346697986"/>
      <w:r w:rsidRPr="004547AF">
        <w:t>Figure II.</w:t>
      </w:r>
      <w:r w:rsidR="00AD67E1" w:rsidRPr="004547AF">
        <w:t>3</w:t>
      </w:r>
      <w:r w:rsidRPr="004547AF">
        <w:t xml:space="preserve"> – Traffic flow example for an MG autonomous release of the TCP connection using the TCP-proxy mode</w:t>
      </w:r>
      <w:bookmarkEnd w:id="144"/>
    </w:p>
    <w:p w:rsidR="00F76AC8" w:rsidRPr="004547AF" w:rsidRDefault="00F76AC8" w:rsidP="00F76AC8">
      <w:pPr>
        <w:rPr>
          <w:highlight w:val="yellow"/>
        </w:rPr>
      </w:pPr>
      <w:r w:rsidRPr="004547AF">
        <w:rPr>
          <w:rFonts w:eastAsia="MS Mincho"/>
          <w:i/>
          <w:highlight w:val="yellow"/>
        </w:rPr>
        <w:t>{</w:t>
      </w:r>
      <w:r w:rsidRPr="004547AF">
        <w:rPr>
          <w:rFonts w:eastAsia="MS Mincho"/>
          <w:b/>
          <w:i/>
          <w:highlight w:val="yellow"/>
        </w:rPr>
        <w:t>Editor’s note (2013-01)</w:t>
      </w:r>
      <w:r w:rsidRPr="004547AF">
        <w:rPr>
          <w:rFonts w:eastAsia="MS Mincho"/>
          <w:i/>
          <w:highlight w:val="yellow"/>
        </w:rPr>
        <w:t>: remaining part of Appendix II isn’t yet updated.}.</w:t>
      </w:r>
    </w:p>
    <w:p w:rsidR="00027112" w:rsidRPr="004547AF" w:rsidRDefault="00027112" w:rsidP="00932DDB">
      <w:pPr>
        <w:rPr>
          <w:highlight w:val="yellow"/>
        </w:rPr>
      </w:pPr>
    </w:p>
    <w:p w:rsidR="00932DDB" w:rsidRPr="004547AF" w:rsidRDefault="00932DDB" w:rsidP="000E4253">
      <w:pPr>
        <w:pStyle w:val="Heading4"/>
      </w:pPr>
      <w:r w:rsidRPr="004547AF">
        <w:t>II.1.1.2</w:t>
      </w:r>
      <w:r w:rsidRPr="004547AF">
        <w:tab/>
        <w:t>Mode assignment via explicit TCP connection control means</w:t>
      </w:r>
    </w:p>
    <w:p w:rsidR="009D5032" w:rsidRPr="004547AF" w:rsidRDefault="009D5032" w:rsidP="009D5032">
      <w:r w:rsidRPr="004547AF">
        <w:t>This use case applies to the same configuration than the previous use case as depicted in Figure II.2. The configuration and the call flow are characterized as follows:</w:t>
      </w:r>
    </w:p>
    <w:p w:rsidR="009D5032" w:rsidRPr="004547AF" w:rsidRDefault="009D5032" w:rsidP="009D5032">
      <w:pPr>
        <w:numPr>
          <w:ilvl w:val="0"/>
          <w:numId w:val="16"/>
        </w:numPr>
      </w:pPr>
      <w:r w:rsidRPr="004547AF">
        <w:t>MGC controls the TCP endpoints on both terminations</w:t>
      </w:r>
    </w:p>
    <w:p w:rsidR="009D5032" w:rsidRPr="004547AF" w:rsidRDefault="009D5032" w:rsidP="009D5032">
      <w:pPr>
        <w:numPr>
          <w:ilvl w:val="0"/>
          <w:numId w:val="16"/>
        </w:numPr>
      </w:pPr>
      <w:r w:rsidRPr="004547AF">
        <w:t>Termination T1: TCP-server</w:t>
      </w:r>
    </w:p>
    <w:p w:rsidR="009D5032" w:rsidRPr="004547AF" w:rsidRDefault="009D5032" w:rsidP="009D5032">
      <w:pPr>
        <w:numPr>
          <w:ilvl w:val="0"/>
          <w:numId w:val="16"/>
        </w:numPr>
      </w:pPr>
      <w:r w:rsidRPr="004547AF">
        <w:t>Termination T2: TCP-client</w:t>
      </w:r>
    </w:p>
    <w:p w:rsidR="009D5032" w:rsidRPr="004547AF" w:rsidRDefault="009D5032" w:rsidP="009D5032">
      <w:pPr>
        <w:numPr>
          <w:ilvl w:val="0"/>
          <w:numId w:val="16"/>
        </w:numPr>
      </w:pPr>
      <w:r w:rsidRPr="004547AF">
        <w:lastRenderedPageBreak/>
        <w:t>TCP-connection for both terminations are setup in parallel</w:t>
      </w:r>
    </w:p>
    <w:p w:rsidR="009D5032" w:rsidRPr="004547AF" w:rsidRDefault="009D5032" w:rsidP="009D5032">
      <w:pPr>
        <w:numPr>
          <w:ilvl w:val="0"/>
          <w:numId w:val="16"/>
        </w:numPr>
      </w:pPr>
      <w:r w:rsidRPr="004547AF">
        <w:t>TCP-connection released by remote</w:t>
      </w:r>
      <w:r w:rsidR="003E144F" w:rsidRPr="004547AF">
        <w:t xml:space="preserve"> TCP-endpoint of termination T1; application data may still flow from UE-2 to UE-1</w:t>
      </w:r>
    </w:p>
    <w:p w:rsidR="00EA2D52" w:rsidRPr="004547AF" w:rsidRDefault="009D5032" w:rsidP="00EA2D52">
      <w:r w:rsidRPr="004547AF">
        <w:t>Figure II.</w:t>
      </w:r>
      <w:r w:rsidR="00EA2D52" w:rsidRPr="004547AF">
        <w:t>4</w:t>
      </w:r>
      <w:r w:rsidRPr="004547AF">
        <w:t xml:space="preserve"> </w:t>
      </w:r>
      <w:r w:rsidR="00EA2D52" w:rsidRPr="004547AF">
        <w:t xml:space="preserve">and Figure II.5 </w:t>
      </w:r>
      <w:r w:rsidRPr="004547AF">
        <w:t xml:space="preserve">illustrate a traffic flow example where the MGC explicitly controls the setup and the release of the TCP endpoints at both terminations T1 and T2. </w:t>
      </w:r>
      <w:r w:rsidR="00EA2D52" w:rsidRPr="004547AF">
        <w:t>The release procedure on the signalling path is not shown.</w:t>
      </w:r>
    </w:p>
    <w:p w:rsidR="00A6280A" w:rsidRPr="004547AF" w:rsidRDefault="00A6280A"/>
    <w:p w:rsidR="00932DDB" w:rsidRPr="004547AF" w:rsidRDefault="005A39E6" w:rsidP="004547AF">
      <w:pPr>
        <w:pStyle w:val="Figure"/>
      </w:pPr>
      <w:r w:rsidRPr="004547AF">
        <w:object w:dxaOrig="11663" w:dyaOrig="15746">
          <v:shape id="_x0000_i1036" type="#_x0000_t75" style="width:465pt;height:628.5pt" o:ole="">
            <v:imagedata r:id="rId40" o:title=""/>
          </v:shape>
          <o:OLEObject Type="Embed" ProgID="Visio.Drawing.11" ShapeID="_x0000_i1036" DrawAspect="Content" ObjectID="_1430622819" r:id="rId41"/>
        </w:object>
      </w:r>
    </w:p>
    <w:p w:rsidR="00932DDB" w:rsidRPr="004547AF" w:rsidRDefault="00932DDB" w:rsidP="00564373">
      <w:pPr>
        <w:pStyle w:val="FigureNotitle"/>
      </w:pPr>
      <w:bookmarkStart w:id="145" w:name="_Toc346697987"/>
      <w:r w:rsidRPr="004547AF">
        <w:t>Figure II.</w:t>
      </w:r>
      <w:r w:rsidR="00AD67E1" w:rsidRPr="004547AF">
        <w:t>4</w:t>
      </w:r>
      <w:r w:rsidRPr="004547AF">
        <w:t xml:space="preserve"> –</w:t>
      </w:r>
      <w:r w:rsidR="009D5032" w:rsidRPr="004547AF">
        <w:t xml:space="preserve"> Traffic flow example for an MGC controlled </w:t>
      </w:r>
      <w:r w:rsidRPr="004547AF">
        <w:t>connection setup using the TCP-proxy mode</w:t>
      </w:r>
      <w:bookmarkEnd w:id="145"/>
    </w:p>
    <w:p w:rsidR="00932DDB" w:rsidRPr="004547AF" w:rsidRDefault="00932DDB" w:rsidP="00932DDB">
      <w:r w:rsidRPr="004547AF">
        <w:t>Figure II.3 provides an example for release of the TCP connection.</w:t>
      </w:r>
    </w:p>
    <w:p w:rsidR="00932DDB" w:rsidRPr="004547AF" w:rsidRDefault="005A39E6" w:rsidP="004547AF">
      <w:pPr>
        <w:pStyle w:val="Figure"/>
      </w:pPr>
      <w:r w:rsidRPr="004547AF">
        <w:object w:dxaOrig="11394" w:dyaOrig="13327">
          <v:shape id="_x0000_i1037" type="#_x0000_t75" style="width:471pt;height:549pt" o:ole="">
            <v:imagedata r:id="rId42" o:title=""/>
          </v:shape>
          <o:OLEObject Type="Embed" ProgID="Visio.Drawing.11" ShapeID="_x0000_i1037" DrawAspect="Content" ObjectID="_1430622820" r:id="rId43"/>
        </w:object>
      </w:r>
    </w:p>
    <w:p w:rsidR="00932DDB" w:rsidRPr="004547AF" w:rsidRDefault="00932DDB" w:rsidP="00932DDB">
      <w:pPr>
        <w:pStyle w:val="FigureNotitle"/>
      </w:pPr>
      <w:bookmarkStart w:id="146" w:name="_Toc346697988"/>
      <w:r w:rsidRPr="004547AF">
        <w:t>Figure II.</w:t>
      </w:r>
      <w:r w:rsidR="00AD67E1" w:rsidRPr="004547AF">
        <w:t>5</w:t>
      </w:r>
      <w:r w:rsidRPr="004547AF">
        <w:t xml:space="preserve"> – Traffic flow example for a</w:t>
      </w:r>
      <w:r w:rsidR="009D5032" w:rsidRPr="004547AF">
        <w:t xml:space="preserve">n MGC controlled </w:t>
      </w:r>
      <w:r w:rsidRPr="004547AF">
        <w:t xml:space="preserve">connection release </w:t>
      </w:r>
      <w:r w:rsidR="005A39E6" w:rsidRPr="004547AF">
        <w:br/>
      </w:r>
      <w:r w:rsidRPr="004547AF">
        <w:t>using the TCP-proxy mode</w:t>
      </w:r>
      <w:bookmarkEnd w:id="146"/>
    </w:p>
    <w:p w:rsidR="00D82E34" w:rsidRPr="004547AF" w:rsidRDefault="00D82E34" w:rsidP="004A106E"/>
    <w:p w:rsidR="004A106E" w:rsidRPr="004547AF" w:rsidRDefault="00ED23EB" w:rsidP="000E4253">
      <w:pPr>
        <w:pStyle w:val="AppendixNotitle"/>
      </w:pPr>
      <w:bookmarkStart w:id="147" w:name="_Toc346697961"/>
      <w:bookmarkEnd w:id="138"/>
      <w:bookmarkEnd w:id="139"/>
      <w:r w:rsidRPr="004547AF">
        <w:t>Bibliography</w:t>
      </w:r>
      <w:r w:rsidR="004547AF">
        <w:t xml:space="preserve"> </w:t>
      </w:r>
      <w:r w:rsidR="004547AF" w:rsidRPr="004547AF">
        <w:rPr>
          <w:highlight w:val="yellow"/>
        </w:rPr>
        <w:t>- Placeholder</w:t>
      </w:r>
      <w:bookmarkEnd w:id="147"/>
    </w:p>
    <w:p w:rsidR="004A106E" w:rsidRPr="004547AF" w:rsidRDefault="004A106E" w:rsidP="005D2541">
      <w:pPr>
        <w:pStyle w:val="enumlev1"/>
        <w:tabs>
          <w:tab w:val="left" w:pos="2040"/>
          <w:tab w:val="left" w:pos="2880"/>
          <w:tab w:val="left" w:pos="3480"/>
        </w:tabs>
        <w:ind w:left="2040" w:hanging="2040"/>
        <w:rPr>
          <w:i/>
        </w:rPr>
      </w:pPr>
      <w:r w:rsidRPr="004547AF">
        <w:t>[b-</w:t>
      </w:r>
      <w:r w:rsidR="00F31B0E" w:rsidRPr="004547AF">
        <w:t xml:space="preserve">ITU-T </w:t>
      </w:r>
      <w:r w:rsidRPr="004547AF">
        <w:t>X.yyy]</w:t>
      </w:r>
      <w:r w:rsidRPr="004547AF">
        <w:tab/>
        <w:t xml:space="preserve">Recommendation </w:t>
      </w:r>
      <w:r w:rsidR="005D2541" w:rsidRPr="004547AF">
        <w:t xml:space="preserve">ITU-T </w:t>
      </w:r>
      <w:r w:rsidRPr="004547AF">
        <w:t>X.yyy (date)</w:t>
      </w:r>
      <w:r w:rsidR="00B774CF" w:rsidRPr="004547AF">
        <w:t>,</w:t>
      </w:r>
      <w:r w:rsidRPr="004547AF">
        <w:t xml:space="preserve"> </w:t>
      </w:r>
      <w:r w:rsidRPr="004547AF">
        <w:rPr>
          <w:i/>
        </w:rPr>
        <w:t>Title</w:t>
      </w:r>
    </w:p>
    <w:p w:rsidR="003A491A" w:rsidRPr="004547AF" w:rsidRDefault="003A491A" w:rsidP="003A491A">
      <w:pPr>
        <w:pStyle w:val="enumlev1"/>
        <w:tabs>
          <w:tab w:val="left" w:pos="2040"/>
          <w:tab w:val="left" w:pos="2880"/>
          <w:tab w:val="left" w:pos="3480"/>
        </w:tabs>
        <w:ind w:left="2040" w:hanging="2040"/>
        <w:jc w:val="center"/>
      </w:pPr>
      <w:r w:rsidRPr="004547AF">
        <w:t>________________________</w:t>
      </w:r>
    </w:p>
    <w:sectPr w:rsidR="003A491A" w:rsidRPr="004547AF" w:rsidSect="008A06CB">
      <w:headerReference w:type="default" r:id="rId44"/>
      <w:footerReference w:type="default" r:id="rId45"/>
      <w:pgSz w:w="11907" w:h="16840"/>
      <w:pgMar w:top="1418" w:right="1134" w:bottom="1418" w:left="1134" w:header="720" w:footer="720" w:gutter="0"/>
      <w:cols w:space="72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01" w:author="Author" w:initials="A">
    <w:p w:rsidR="004C1272" w:rsidRDefault="004C1272">
      <w:pPr>
        <w:pStyle w:val="CommentText"/>
      </w:pPr>
      <w:r>
        <w:rPr>
          <w:rStyle w:val="CommentReference"/>
        </w:rPr>
        <w:annotationRef/>
      </w:r>
      <w:r>
        <w:t xml:space="preserve"> Just “TCP connection enabled SEP”?</w:t>
      </w:r>
    </w:p>
  </w:comment>
  <w:comment w:id="102" w:author="Author" w:initials="A">
    <w:p w:rsidR="004C1272" w:rsidRDefault="004C1272">
      <w:pPr>
        <w:pStyle w:val="CommentText"/>
      </w:pPr>
      <w:r>
        <w:rPr>
          <w:rStyle w:val="CommentReference"/>
        </w:rPr>
        <w:annotationRef/>
      </w:r>
      <w:r>
        <w:t xml:space="preserve"> Or “TCP endpoint mode”</w:t>
      </w:r>
    </w:p>
  </w:comment>
  <w:comment w:id="103" w:author="Author" w:initials="A">
    <w:p w:rsidR="004C1272" w:rsidRDefault="004C1272">
      <w:pPr>
        <w:pStyle w:val="CommentText"/>
      </w:pPr>
      <w:r>
        <w:rPr>
          <w:rStyle w:val="CommentReference"/>
        </w:rPr>
        <w:annotationRef/>
      </w:r>
      <w:r>
        <w:t xml:space="preserve"> Propose to rephrase: “... and any TCP segement received by this SEP is silently(?) dropped by the MG”.</w:t>
      </w:r>
    </w:p>
  </w:comment>
  <w:comment w:id="105" w:author="Author" w:initials="A">
    <w:p w:rsidR="004C1272" w:rsidRDefault="004C1272">
      <w:pPr>
        <w:pStyle w:val="CommentText"/>
      </w:pPr>
      <w:r>
        <w:rPr>
          <w:rStyle w:val="CommentReference"/>
        </w:rPr>
        <w:annotationRef/>
      </w:r>
      <w:r>
        <w:t xml:space="preserve"> Redundant to preceding last paragraph of 9.6.1.</w:t>
      </w:r>
    </w:p>
  </w:comment>
  <w:comment w:id="107" w:author="Author" w:initials="A">
    <w:p w:rsidR="004C1272" w:rsidRDefault="004C1272">
      <w:pPr>
        <w:pStyle w:val="CommentText"/>
      </w:pPr>
      <w:r>
        <w:rPr>
          <w:rStyle w:val="CommentReference"/>
        </w:rPr>
        <w:annotationRef/>
      </w:r>
      <w:r>
        <w:t xml:space="preserve"> Should period be removed? (First sentence is not complete.)</w:t>
      </w:r>
    </w:p>
  </w:comment>
  <w:comment w:id="109" w:author="Author" w:initials="A">
    <w:p w:rsidR="004C1272" w:rsidRDefault="004C1272">
      <w:pPr>
        <w:pStyle w:val="CommentText"/>
      </w:pPr>
      <w:r>
        <w:rPr>
          <w:rStyle w:val="CommentReference"/>
        </w:rPr>
        <w:annotationRef/>
      </w:r>
      <w:r>
        <w:t xml:space="preserve"> “SEP must be released” might be misleading. Understand that aim is not to actually subtract the SEP but to release the TCP connection whose endpoint is associated to the “other” SEP. Thus, maybe better: “In this case the other SEP’s associated TCP connection must be released by other means, ...”.</w:t>
      </w:r>
      <w:r>
        <w:br/>
        <w:t>This however implies, that the “other” SEP is associated to a TCP connection. This may not always be the case – thinking e.g. of potential WebRTC’s data channel SCTP/DTLS/UDP to TCP interworking case (as shown in Figure I.1). So perhaps even better: “In this case the other SEP’s associated transport (or bearer?) connection may possibly have to be released by other means, ...”.</w:t>
      </w:r>
    </w:p>
  </w:comment>
  <w:comment w:id="110" w:author="Author" w:initials="A">
    <w:p w:rsidR="004C1272" w:rsidRDefault="004C1272">
      <w:pPr>
        <w:pStyle w:val="CommentText"/>
      </w:pPr>
      <w:r>
        <w:rPr>
          <w:rStyle w:val="CommentReference"/>
        </w:rPr>
        <w:annotationRef/>
      </w:r>
      <w:r>
        <w:t xml:space="preserve"> Similar comment as above.</w:t>
      </w:r>
    </w:p>
  </w:comment>
  <w:comment w:id="116" w:author="Author" w:initials="A">
    <w:p w:rsidR="004C1272" w:rsidRDefault="004C1272" w:rsidP="00CB4268">
      <w:pPr>
        <w:pStyle w:val="CommentText"/>
      </w:pPr>
      <w:r>
        <w:rPr>
          <w:rStyle w:val="CommentReference"/>
        </w:rPr>
        <w:annotationRef/>
      </w:r>
      <w:r>
        <w:t>still to be updated</w:t>
      </w:r>
    </w:p>
  </w:comment>
  <w:comment w:id="118" w:author="Author" w:initials="A">
    <w:p w:rsidR="004C1272" w:rsidRDefault="004C1272" w:rsidP="00CB4268">
      <w:pPr>
        <w:pStyle w:val="CommentText"/>
      </w:pPr>
      <w:r>
        <w:rPr>
          <w:rStyle w:val="CommentReference"/>
        </w:rPr>
        <w:annotationRef/>
      </w:r>
      <w:r>
        <w:t>not yet updateds</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C1272" w:rsidRDefault="004C1272">
      <w:r>
        <w:separator/>
      </w:r>
    </w:p>
  </w:endnote>
  <w:endnote w:type="continuationSeparator" w:id="0">
    <w:p w:rsidR="004C1272" w:rsidRDefault="004C127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Times New Roman"/>
    <w:panose1 w:val="00000000000000000000"/>
    <w:charset w:val="4D"/>
    <w:family w:val="roman"/>
    <w:notTrueType/>
    <w:pitch w:val="default"/>
    <w:sig w:usb0="00000000" w:usb1="0A02889C" w:usb2="00000015" w:usb3="0D07859C" w:csb0="3D78AF95" w:csb1="0D07862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
    <w:altName w:val="MS Mincho"/>
    <w:panose1 w:val="00000000000000000000"/>
    <w:charset w:val="80"/>
    <w:family w:val="auto"/>
    <w:notTrueType/>
    <w:pitch w:val="variable"/>
    <w:sig w:usb0="00000001" w:usb1="08070000" w:usb2="00000010" w:usb3="00000000" w:csb0="00020000"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930" w:type="dxa"/>
      <w:jc w:val="center"/>
      <w:tblLayout w:type="fixed"/>
      <w:tblCellMar>
        <w:left w:w="57" w:type="dxa"/>
        <w:right w:w="57" w:type="dxa"/>
      </w:tblCellMar>
      <w:tblLook w:val="04A0"/>
    </w:tblPr>
    <w:tblGrid>
      <w:gridCol w:w="1619"/>
      <w:gridCol w:w="3545"/>
      <w:gridCol w:w="4759"/>
      <w:gridCol w:w="7"/>
    </w:tblGrid>
    <w:tr w:rsidR="004C1272" w:rsidRPr="000A5767" w:rsidTr="004547AF">
      <w:trPr>
        <w:cantSplit/>
        <w:trHeight w:val="204"/>
        <w:jc w:val="center"/>
      </w:trPr>
      <w:tc>
        <w:tcPr>
          <w:tcW w:w="1619" w:type="dxa"/>
          <w:tcBorders>
            <w:top w:val="single" w:sz="12" w:space="0" w:color="auto"/>
            <w:left w:val="nil"/>
            <w:bottom w:val="nil"/>
            <w:right w:val="nil"/>
          </w:tcBorders>
          <w:hideMark/>
        </w:tcPr>
        <w:p w:rsidR="004C1272" w:rsidRPr="000A5767" w:rsidRDefault="004C1272" w:rsidP="004547AF">
          <w:pPr>
            <w:rPr>
              <w:b/>
              <w:bCs/>
              <w:sz w:val="22"/>
            </w:rPr>
          </w:pPr>
          <w:bookmarkStart w:id="4" w:name="dcontent1" w:colFirst="1" w:colLast="1"/>
          <w:r w:rsidRPr="000A5767">
            <w:rPr>
              <w:b/>
              <w:bCs/>
              <w:sz w:val="22"/>
            </w:rPr>
            <w:t>Contact:</w:t>
          </w:r>
        </w:p>
      </w:tc>
      <w:tc>
        <w:tcPr>
          <w:tcW w:w="3545" w:type="dxa"/>
          <w:tcBorders>
            <w:top w:val="single" w:sz="12" w:space="0" w:color="auto"/>
            <w:left w:val="nil"/>
            <w:bottom w:val="nil"/>
            <w:right w:val="nil"/>
          </w:tcBorders>
          <w:hideMark/>
        </w:tcPr>
        <w:p w:rsidR="004C1272" w:rsidRPr="000A5767" w:rsidRDefault="004C1272" w:rsidP="004547AF">
          <w:pPr>
            <w:rPr>
              <w:sz w:val="22"/>
            </w:rPr>
          </w:pPr>
          <w:r w:rsidRPr="000A5767">
            <w:rPr>
              <w:sz w:val="22"/>
            </w:rPr>
            <w:t>Jens Guballa</w:t>
          </w:r>
          <w:r w:rsidRPr="000A5767">
            <w:rPr>
              <w:sz w:val="22"/>
            </w:rPr>
            <w:br/>
            <w:t>Alcatel-Lucent</w:t>
          </w:r>
          <w:r w:rsidRPr="000A5767">
            <w:rPr>
              <w:sz w:val="22"/>
            </w:rPr>
            <w:br/>
            <w:t>Germany</w:t>
          </w:r>
        </w:p>
      </w:tc>
      <w:tc>
        <w:tcPr>
          <w:tcW w:w="4766" w:type="dxa"/>
          <w:gridSpan w:val="2"/>
          <w:tcBorders>
            <w:top w:val="single" w:sz="12" w:space="0" w:color="auto"/>
            <w:left w:val="nil"/>
            <w:bottom w:val="nil"/>
            <w:right w:val="nil"/>
          </w:tcBorders>
          <w:hideMark/>
        </w:tcPr>
        <w:p w:rsidR="004C1272" w:rsidRPr="000A5767" w:rsidRDefault="004C1272" w:rsidP="004547AF">
          <w:pPr>
            <w:rPr>
              <w:sz w:val="22"/>
            </w:rPr>
          </w:pPr>
          <w:r w:rsidRPr="000A5767">
            <w:rPr>
              <w:sz w:val="22"/>
            </w:rPr>
            <w:t xml:space="preserve">Tel: </w:t>
          </w:r>
          <w:r w:rsidRPr="000A5767">
            <w:rPr>
              <w:sz w:val="22"/>
            </w:rPr>
            <w:tab/>
            <w:t>+49-711-821-41303</w:t>
          </w:r>
          <w:r w:rsidRPr="000A5767">
            <w:rPr>
              <w:sz w:val="22"/>
            </w:rPr>
            <w:br/>
            <w:t xml:space="preserve">Fax: </w:t>
          </w:r>
          <w:r w:rsidRPr="000A5767">
            <w:rPr>
              <w:sz w:val="22"/>
            </w:rPr>
            <w:tab/>
            <w:t>+49-711-821-40247</w:t>
          </w:r>
          <w:r w:rsidRPr="000A5767">
            <w:rPr>
              <w:sz w:val="22"/>
            </w:rPr>
            <w:br/>
            <w:t xml:space="preserve">Email: </w:t>
          </w:r>
          <w:r w:rsidRPr="000A5767">
            <w:rPr>
              <w:sz w:val="22"/>
            </w:rPr>
            <w:tab/>
          </w:r>
          <w:hyperlink r:id="rId1" w:history="1">
            <w:r w:rsidRPr="000A5767">
              <w:rPr>
                <w:rStyle w:val="Hyperlink"/>
                <w:sz w:val="22"/>
              </w:rPr>
              <w:t>Jens.Guballa@alcatel-lucent.com</w:t>
            </w:r>
          </w:hyperlink>
          <w:r w:rsidRPr="000A5767">
            <w:rPr>
              <w:sz w:val="22"/>
            </w:rPr>
            <w:t xml:space="preserve"> </w:t>
          </w:r>
        </w:p>
      </w:tc>
    </w:tr>
    <w:bookmarkEnd w:id="4"/>
    <w:tr w:rsidR="004C1272" w:rsidRPr="000A5767" w:rsidTr="004547AF">
      <w:tblPrEx>
        <w:tblCellMar>
          <w:left w:w="108" w:type="dxa"/>
          <w:right w:w="108" w:type="dxa"/>
        </w:tblCellMar>
        <w:tblLook w:val="0000"/>
      </w:tblPrEx>
      <w:trPr>
        <w:gridAfter w:val="1"/>
        <w:wAfter w:w="7" w:type="dxa"/>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4C1272" w:rsidRPr="000A5767" w:rsidRDefault="004C1272" w:rsidP="004547AF">
          <w:pPr>
            <w:spacing w:before="0"/>
            <w:rPr>
              <w:sz w:val="18"/>
            </w:rPr>
          </w:pPr>
          <w:r w:rsidRPr="000A5767">
            <w:rPr>
              <w:b/>
              <w:bCs/>
              <w:sz w:val="18"/>
            </w:rPr>
            <w:t>Attention:</w:t>
          </w:r>
          <w:r w:rsidRPr="000A5767">
            <w:rPr>
              <w:sz w:val="18"/>
            </w:rPr>
            <w:t xml:space="preserve"> This is not a publication made available to the public, but </w:t>
          </w:r>
          <w:r w:rsidRPr="000A5767">
            <w:rPr>
              <w:b/>
              <w:bCs/>
              <w:sz w:val="18"/>
            </w:rPr>
            <w:t>an internal ITU-T Document</w:t>
          </w:r>
          <w:r w:rsidRPr="000A5767">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4C1272" w:rsidRPr="004547AF" w:rsidRDefault="004C1272" w:rsidP="004547AF">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1272" w:rsidRPr="00A10D91" w:rsidRDefault="004C1272" w:rsidP="00A10D91">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1272" w:rsidRPr="008A2199" w:rsidRDefault="004C1272" w:rsidP="005735FF">
    <w:pPr>
      <w:spacing w:before="0"/>
      <w:rPr>
        <w:sz w:val="18"/>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1272" w:rsidRPr="004547AF" w:rsidRDefault="004C1272" w:rsidP="004547AF">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C1272" w:rsidRDefault="004C1272">
      <w:r>
        <w:separator/>
      </w:r>
    </w:p>
  </w:footnote>
  <w:footnote w:type="continuationSeparator" w:id="0">
    <w:p w:rsidR="004C1272" w:rsidRDefault="004C127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1272" w:rsidRDefault="004C1272" w:rsidP="003A491A">
    <w:pPr>
      <w:jc w:val="center"/>
    </w:pPr>
    <w:r>
      <w:t xml:space="preserve">- </w:t>
    </w:r>
    <w:fldSimple w:instr=" PAGE ">
      <w:r>
        <w:rPr>
          <w:noProof/>
        </w:rPr>
        <w:t>2</w:t>
      </w:r>
    </w:fldSimple>
    <w:r>
      <w:t xml:space="preserve">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1272" w:rsidRDefault="004C1272" w:rsidP="00116801">
    <w:pPr>
      <w:pStyle w:val="Header"/>
    </w:pPr>
    <w:r>
      <w:t xml:space="preserve">- </w:t>
    </w:r>
    <w:fldSimple w:instr=" PAGE  \* MERGEFORMAT ">
      <w:r w:rsidR="004B7434">
        <w:rPr>
          <w:noProof/>
        </w:rPr>
        <w:t>2</w:t>
      </w:r>
    </w:fldSimple>
    <w:r>
      <w:t xml:space="preserve"> -</w:t>
    </w:r>
  </w:p>
  <w:p w:rsidR="004C1272" w:rsidRDefault="004C1272" w:rsidP="00116801">
    <w:pPr>
      <w:pStyle w:val="Header"/>
      <w:spacing w:after="240"/>
    </w:pPr>
    <w:r w:rsidRPr="004C1272">
      <w:t>AVD-436</w:t>
    </w:r>
    <w:r>
      <w:t>6</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1272" w:rsidRPr="001C6E3D" w:rsidRDefault="004C1272" w:rsidP="001C6E3D">
    <w:pPr>
      <w:pStyle w:val="Header"/>
      <w:rPr>
        <w:lang w:val="pt-BR"/>
      </w:rPr>
    </w:pPr>
    <w:r w:rsidRPr="001C6E3D">
      <w:t xml:space="preserve">- </w:t>
    </w:r>
    <w:fldSimple w:instr=" PAGE  \* MERGEFORMAT ">
      <w:r w:rsidR="004B7434">
        <w:rPr>
          <w:noProof/>
        </w:rPr>
        <w:t>23</w:t>
      </w:r>
    </w:fldSimple>
    <w:r w:rsidRPr="001C6E3D">
      <w:rPr>
        <w:lang w:val="pt-BR"/>
      </w:rPr>
      <w:t xml:space="preserve"> -</w:t>
    </w:r>
  </w:p>
  <w:p w:rsidR="004C1272" w:rsidRPr="004547AF" w:rsidRDefault="004C1272" w:rsidP="001C6E3D">
    <w:pPr>
      <w:pStyle w:val="Header"/>
      <w:rPr>
        <w:lang w:val="pt-BR"/>
      </w:rPr>
    </w:pPr>
    <w:r w:rsidRPr="004C1272">
      <w:rPr>
        <w:lang w:val="pt-BR"/>
      </w:rPr>
      <w:t>AVD-436</w:t>
    </w:r>
    <w:r>
      <w:rPr>
        <w:lang w:val="pt-BR"/>
      </w:rPr>
      <w:t>6</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2C626B8"/>
    <w:multiLevelType w:val="hybridMultilevel"/>
    <w:tmpl w:val="362A454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05C6309B"/>
    <w:multiLevelType w:val="hybridMultilevel"/>
    <w:tmpl w:val="AE14DFC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
    <w:nsid w:val="0A947DB2"/>
    <w:multiLevelType w:val="hybridMultilevel"/>
    <w:tmpl w:val="ED82452C"/>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
    <w:nsid w:val="0AFA4171"/>
    <w:multiLevelType w:val="hybridMultilevel"/>
    <w:tmpl w:val="7D4AFE8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nsid w:val="0F457532"/>
    <w:multiLevelType w:val="hybridMultilevel"/>
    <w:tmpl w:val="B70005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nsid w:val="155C1236"/>
    <w:multiLevelType w:val="hybridMultilevel"/>
    <w:tmpl w:val="A302F978"/>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7">
    <w:nsid w:val="19480C38"/>
    <w:multiLevelType w:val="hybridMultilevel"/>
    <w:tmpl w:val="C79C451E"/>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8">
    <w:nsid w:val="19B317C3"/>
    <w:multiLevelType w:val="hybridMultilevel"/>
    <w:tmpl w:val="97260070"/>
    <w:lvl w:ilvl="0" w:tplc="E990E192">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19D10A56"/>
    <w:multiLevelType w:val="hybridMultilevel"/>
    <w:tmpl w:val="FDBE2EB6"/>
    <w:lvl w:ilvl="0" w:tplc="50AC67BC">
      <w:numFmt w:val="bullet"/>
      <w:lvlText w:val="–"/>
      <w:lvlJc w:val="left"/>
      <w:pPr>
        <w:ind w:left="795" w:hanging="795"/>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nsid w:val="1A0C7A83"/>
    <w:multiLevelType w:val="hybridMultilevel"/>
    <w:tmpl w:val="0476A4BE"/>
    <w:lvl w:ilvl="0" w:tplc="2C66A174">
      <w:start w:val="1"/>
      <w:numFmt w:val="bullet"/>
      <w:lvlRestart w:val="0"/>
      <w:lvlText w:val="–"/>
      <w:lvlJc w:val="left"/>
      <w:pPr>
        <w:ind w:left="363" w:hanging="363"/>
      </w:pPr>
      <w:rPr>
        <w:rFonts w:ascii="Times New Roman" w:hAnsi="Times New Roman" w:cs="Times New Roman" w:hint="default"/>
      </w:rPr>
    </w:lvl>
    <w:lvl w:ilvl="1" w:tplc="63EE0C18">
      <w:start w:val="1"/>
      <w:numFmt w:val="bullet"/>
      <w:lvlText w:val=""/>
      <w:lvlJc w:val="left"/>
      <w:pPr>
        <w:ind w:left="1083" w:hanging="360"/>
      </w:pPr>
      <w:rPr>
        <w:rFonts w:ascii="Symbol" w:hAnsi="Symbol"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1">
    <w:nsid w:val="1C3002D2"/>
    <w:multiLevelType w:val="hybridMultilevel"/>
    <w:tmpl w:val="31DC2452"/>
    <w:lvl w:ilvl="0" w:tplc="6C3469A4">
      <w:start w:val="1"/>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21CA7E5C"/>
    <w:multiLevelType w:val="hybridMultilevel"/>
    <w:tmpl w:val="B48AC8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25FF6889"/>
    <w:multiLevelType w:val="hybridMultilevel"/>
    <w:tmpl w:val="588EC256"/>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4">
    <w:nsid w:val="2816197A"/>
    <w:multiLevelType w:val="hybridMultilevel"/>
    <w:tmpl w:val="323E03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nsid w:val="2F8666E7"/>
    <w:multiLevelType w:val="hybridMultilevel"/>
    <w:tmpl w:val="D65C31E6"/>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6">
    <w:nsid w:val="37516CFF"/>
    <w:multiLevelType w:val="hybridMultilevel"/>
    <w:tmpl w:val="CD3650C2"/>
    <w:lvl w:ilvl="0" w:tplc="220ECE3E">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37A62838"/>
    <w:multiLevelType w:val="hybridMultilevel"/>
    <w:tmpl w:val="593A5CFE"/>
    <w:lvl w:ilvl="0" w:tplc="F4C25BC6">
      <w:start w:val="9"/>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nsid w:val="3CAF38F6"/>
    <w:multiLevelType w:val="hybridMultilevel"/>
    <w:tmpl w:val="E2E86E9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nsid w:val="3E614CE7"/>
    <w:multiLevelType w:val="hybridMultilevel"/>
    <w:tmpl w:val="072C99FC"/>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0">
    <w:nsid w:val="4206174B"/>
    <w:multiLevelType w:val="hybridMultilevel"/>
    <w:tmpl w:val="923A6040"/>
    <w:lvl w:ilvl="0" w:tplc="F2B0D962">
      <w:start w:val="9"/>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nsid w:val="44497417"/>
    <w:multiLevelType w:val="hybridMultilevel"/>
    <w:tmpl w:val="B15C96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nsid w:val="45B57FF8"/>
    <w:multiLevelType w:val="hybridMultilevel"/>
    <w:tmpl w:val="3106FC18"/>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3">
    <w:nsid w:val="46DB0C14"/>
    <w:multiLevelType w:val="hybridMultilevel"/>
    <w:tmpl w:val="0332EFBE"/>
    <w:lvl w:ilvl="0" w:tplc="04070001">
      <w:start w:val="1"/>
      <w:numFmt w:val="bullet"/>
      <w:lvlText w:val=""/>
      <w:lvlJc w:val="left"/>
      <w:pPr>
        <w:ind w:left="787" w:hanging="360"/>
      </w:pPr>
      <w:rPr>
        <w:rFonts w:ascii="Symbol" w:hAnsi="Symbol" w:hint="default"/>
      </w:rPr>
    </w:lvl>
    <w:lvl w:ilvl="1" w:tplc="04070003" w:tentative="1">
      <w:start w:val="1"/>
      <w:numFmt w:val="bullet"/>
      <w:lvlText w:val="o"/>
      <w:lvlJc w:val="left"/>
      <w:pPr>
        <w:ind w:left="1507" w:hanging="360"/>
      </w:pPr>
      <w:rPr>
        <w:rFonts w:ascii="Courier New" w:hAnsi="Courier New" w:cs="Courier New" w:hint="default"/>
      </w:rPr>
    </w:lvl>
    <w:lvl w:ilvl="2" w:tplc="04070005" w:tentative="1">
      <w:start w:val="1"/>
      <w:numFmt w:val="bullet"/>
      <w:lvlText w:val=""/>
      <w:lvlJc w:val="left"/>
      <w:pPr>
        <w:ind w:left="2227" w:hanging="360"/>
      </w:pPr>
      <w:rPr>
        <w:rFonts w:ascii="Wingdings" w:hAnsi="Wingdings" w:hint="default"/>
      </w:rPr>
    </w:lvl>
    <w:lvl w:ilvl="3" w:tplc="04070001" w:tentative="1">
      <w:start w:val="1"/>
      <w:numFmt w:val="bullet"/>
      <w:lvlText w:val=""/>
      <w:lvlJc w:val="left"/>
      <w:pPr>
        <w:ind w:left="2947" w:hanging="360"/>
      </w:pPr>
      <w:rPr>
        <w:rFonts w:ascii="Symbol" w:hAnsi="Symbol" w:hint="default"/>
      </w:rPr>
    </w:lvl>
    <w:lvl w:ilvl="4" w:tplc="04070003" w:tentative="1">
      <w:start w:val="1"/>
      <w:numFmt w:val="bullet"/>
      <w:lvlText w:val="o"/>
      <w:lvlJc w:val="left"/>
      <w:pPr>
        <w:ind w:left="3667" w:hanging="360"/>
      </w:pPr>
      <w:rPr>
        <w:rFonts w:ascii="Courier New" w:hAnsi="Courier New" w:cs="Courier New" w:hint="default"/>
      </w:rPr>
    </w:lvl>
    <w:lvl w:ilvl="5" w:tplc="04070005" w:tentative="1">
      <w:start w:val="1"/>
      <w:numFmt w:val="bullet"/>
      <w:lvlText w:val=""/>
      <w:lvlJc w:val="left"/>
      <w:pPr>
        <w:ind w:left="4387" w:hanging="360"/>
      </w:pPr>
      <w:rPr>
        <w:rFonts w:ascii="Wingdings" w:hAnsi="Wingdings" w:hint="default"/>
      </w:rPr>
    </w:lvl>
    <w:lvl w:ilvl="6" w:tplc="04070001" w:tentative="1">
      <w:start w:val="1"/>
      <w:numFmt w:val="bullet"/>
      <w:lvlText w:val=""/>
      <w:lvlJc w:val="left"/>
      <w:pPr>
        <w:ind w:left="5107" w:hanging="360"/>
      </w:pPr>
      <w:rPr>
        <w:rFonts w:ascii="Symbol" w:hAnsi="Symbol" w:hint="default"/>
      </w:rPr>
    </w:lvl>
    <w:lvl w:ilvl="7" w:tplc="04070003" w:tentative="1">
      <w:start w:val="1"/>
      <w:numFmt w:val="bullet"/>
      <w:lvlText w:val="o"/>
      <w:lvlJc w:val="left"/>
      <w:pPr>
        <w:ind w:left="5827" w:hanging="360"/>
      </w:pPr>
      <w:rPr>
        <w:rFonts w:ascii="Courier New" w:hAnsi="Courier New" w:cs="Courier New" w:hint="default"/>
      </w:rPr>
    </w:lvl>
    <w:lvl w:ilvl="8" w:tplc="04070005" w:tentative="1">
      <w:start w:val="1"/>
      <w:numFmt w:val="bullet"/>
      <w:lvlText w:val=""/>
      <w:lvlJc w:val="left"/>
      <w:pPr>
        <w:ind w:left="6547" w:hanging="360"/>
      </w:pPr>
      <w:rPr>
        <w:rFonts w:ascii="Wingdings" w:hAnsi="Wingdings" w:hint="default"/>
      </w:rPr>
    </w:lvl>
  </w:abstractNum>
  <w:abstractNum w:abstractNumId="24">
    <w:nsid w:val="479273C9"/>
    <w:multiLevelType w:val="hybridMultilevel"/>
    <w:tmpl w:val="5D40F450"/>
    <w:lvl w:ilvl="0" w:tplc="113A1D92">
      <w:start w:val="1"/>
      <w:numFmt w:val="bullet"/>
      <w:lvlRestart w:val="0"/>
      <w:lvlText w:val="–"/>
      <w:lvlJc w:val="left"/>
      <w:pPr>
        <w:ind w:left="720" w:hanging="363"/>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E320BD7"/>
    <w:multiLevelType w:val="hybridMultilevel"/>
    <w:tmpl w:val="DBCCDF10"/>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
    <w:nsid w:val="4E5A14F2"/>
    <w:multiLevelType w:val="hybridMultilevel"/>
    <w:tmpl w:val="9092CC74"/>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
    <w:nsid w:val="567E6D6C"/>
    <w:multiLevelType w:val="hybridMultilevel"/>
    <w:tmpl w:val="19AAF8BC"/>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8">
    <w:nsid w:val="5A386538"/>
    <w:multiLevelType w:val="hybridMultilevel"/>
    <w:tmpl w:val="E7289754"/>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9">
    <w:nsid w:val="5C9A51C2"/>
    <w:multiLevelType w:val="hybridMultilevel"/>
    <w:tmpl w:val="02C21624"/>
    <w:lvl w:ilvl="0" w:tplc="04070001">
      <w:start w:val="1"/>
      <w:numFmt w:val="bullet"/>
      <w:lvlText w:val=""/>
      <w:lvlJc w:val="left"/>
      <w:pPr>
        <w:ind w:left="360" w:hanging="360"/>
      </w:pPr>
      <w:rPr>
        <w:rFonts w:ascii="Symbol" w:hAnsi="Symbol" w:hint="default"/>
      </w:rPr>
    </w:lvl>
    <w:lvl w:ilvl="1" w:tplc="F25C469A">
      <w:start w:val="1"/>
      <w:numFmt w:val="bullet"/>
      <w:lvlText w:val="-"/>
      <w:lvlJc w:val="left"/>
      <w:pPr>
        <w:ind w:left="1080" w:hanging="360"/>
      </w:pPr>
      <w:rPr>
        <w:rFonts w:ascii="Times New Roman" w:hAnsi="Times New Roman" w:cs="Times New Roman"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0">
    <w:nsid w:val="5CDB049F"/>
    <w:multiLevelType w:val="hybridMultilevel"/>
    <w:tmpl w:val="DAD4813E"/>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1">
    <w:nsid w:val="5D2E73A6"/>
    <w:multiLevelType w:val="hybridMultilevel"/>
    <w:tmpl w:val="CB4C97CC"/>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2">
    <w:nsid w:val="6AF20F21"/>
    <w:multiLevelType w:val="hybridMultilevel"/>
    <w:tmpl w:val="0E60CA1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3">
    <w:nsid w:val="71103D05"/>
    <w:multiLevelType w:val="hybridMultilevel"/>
    <w:tmpl w:val="71705A06"/>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4">
    <w:nsid w:val="712F79B7"/>
    <w:multiLevelType w:val="hybridMultilevel"/>
    <w:tmpl w:val="448E54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nsid w:val="76560806"/>
    <w:multiLevelType w:val="hybridMultilevel"/>
    <w:tmpl w:val="F38026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nsid w:val="795A4463"/>
    <w:multiLevelType w:val="hybridMultilevel"/>
    <w:tmpl w:val="B9488E16"/>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7">
    <w:nsid w:val="7D422934"/>
    <w:multiLevelType w:val="hybridMultilevel"/>
    <w:tmpl w:val="B9AA5DC8"/>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8"/>
  </w:num>
  <w:num w:numId="7">
    <w:abstractNumId w:val="27"/>
  </w:num>
  <w:num w:numId="8">
    <w:abstractNumId w:val="31"/>
  </w:num>
  <w:num w:numId="9">
    <w:abstractNumId w:val="22"/>
  </w:num>
  <w:num w:numId="10">
    <w:abstractNumId w:val="25"/>
  </w:num>
  <w:num w:numId="11">
    <w:abstractNumId w:val="14"/>
  </w:num>
  <w:num w:numId="12">
    <w:abstractNumId w:val="9"/>
  </w:num>
  <w:num w:numId="13">
    <w:abstractNumId w:val="36"/>
  </w:num>
  <w:num w:numId="14">
    <w:abstractNumId w:val="11"/>
  </w:num>
  <w:num w:numId="15">
    <w:abstractNumId w:val="20"/>
  </w:num>
  <w:num w:numId="16">
    <w:abstractNumId w:val="16"/>
  </w:num>
  <w:num w:numId="17">
    <w:abstractNumId w:val="23"/>
  </w:num>
  <w:num w:numId="18">
    <w:abstractNumId w:val="1"/>
  </w:num>
  <w:num w:numId="19">
    <w:abstractNumId w:val="4"/>
  </w:num>
  <w:num w:numId="20">
    <w:abstractNumId w:val="2"/>
  </w:num>
  <w:num w:numId="21">
    <w:abstractNumId w:val="18"/>
  </w:num>
  <w:num w:numId="22">
    <w:abstractNumId w:val="28"/>
  </w:num>
  <w:num w:numId="23">
    <w:abstractNumId w:val="12"/>
  </w:num>
  <w:num w:numId="24">
    <w:abstractNumId w:val="21"/>
  </w:num>
  <w:num w:numId="25">
    <w:abstractNumId w:val="10"/>
  </w:num>
  <w:num w:numId="26">
    <w:abstractNumId w:val="32"/>
  </w:num>
  <w:num w:numId="27">
    <w:abstractNumId w:val="15"/>
  </w:num>
  <w:num w:numId="28">
    <w:abstractNumId w:val="29"/>
  </w:num>
  <w:num w:numId="29">
    <w:abstractNumId w:val="3"/>
  </w:num>
  <w:num w:numId="30">
    <w:abstractNumId w:val="6"/>
  </w:num>
  <w:num w:numId="31">
    <w:abstractNumId w:val="5"/>
  </w:num>
  <w:num w:numId="32">
    <w:abstractNumId w:val="35"/>
  </w:num>
  <w:num w:numId="33">
    <w:abstractNumId w:val="17"/>
  </w:num>
  <w:num w:numId="34">
    <w:abstractNumId w:val="26"/>
  </w:num>
  <w:num w:numId="35">
    <w:abstractNumId w:val="37"/>
  </w:num>
  <w:num w:numId="36">
    <w:abstractNumId w:val="19"/>
  </w:num>
  <w:num w:numId="37">
    <w:abstractNumId w:val="13"/>
  </w:num>
  <w:num w:numId="38">
    <w:abstractNumId w:val="33"/>
  </w:num>
  <w:num w:numId="39">
    <w:abstractNumId w:val="30"/>
  </w:num>
  <w:num w:numId="40">
    <w:abstractNumId w:val="24"/>
  </w:num>
  <w:num w:numId="41">
    <w:abstractNumId w:val="7"/>
  </w:num>
  <w:num w:numId="42">
    <w:abstractNumId w:val="3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00"/>
  <w:removePersonalInformation/>
  <w:removeDateAndTime/>
  <w:printFractionalCharacterWidth/>
  <w:activeWritingStyle w:appName="MSWord" w:lang="de-DE" w:vendorID="9" w:dllVersion="512" w:checkStyle="0"/>
  <w:activeWritingStyle w:appName="MSWord" w:lang="it-IT" w:vendorID="3" w:dllVersion="517" w:checkStyle="1"/>
  <w:stylePaneFormatFilter w:val="3F01"/>
  <w:defaultTabStop w:val="567"/>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8433"/>
  </w:hdrShapeDefaults>
  <w:footnotePr>
    <w:footnote w:id="-1"/>
    <w:footnote w:id="0"/>
  </w:footnotePr>
  <w:endnotePr>
    <w:endnote w:id="-1"/>
    <w:endnote w:id="0"/>
  </w:endnotePr>
  <w:compat/>
  <w:rsids>
    <w:rsidRoot w:val="002B6698"/>
    <w:rsid w:val="0000308D"/>
    <w:rsid w:val="00021EB1"/>
    <w:rsid w:val="00024AA8"/>
    <w:rsid w:val="00027112"/>
    <w:rsid w:val="000279E4"/>
    <w:rsid w:val="00027A95"/>
    <w:rsid w:val="0003098E"/>
    <w:rsid w:val="000314F7"/>
    <w:rsid w:val="000364D7"/>
    <w:rsid w:val="000406BF"/>
    <w:rsid w:val="000470EB"/>
    <w:rsid w:val="000523E5"/>
    <w:rsid w:val="00055BCE"/>
    <w:rsid w:val="00063389"/>
    <w:rsid w:val="00063791"/>
    <w:rsid w:val="0007531A"/>
    <w:rsid w:val="00076572"/>
    <w:rsid w:val="00085396"/>
    <w:rsid w:val="00086847"/>
    <w:rsid w:val="0009187B"/>
    <w:rsid w:val="00096ED0"/>
    <w:rsid w:val="000A2188"/>
    <w:rsid w:val="000A254F"/>
    <w:rsid w:val="000B039B"/>
    <w:rsid w:val="000B137C"/>
    <w:rsid w:val="000D7F64"/>
    <w:rsid w:val="000E4253"/>
    <w:rsid w:val="000F1D43"/>
    <w:rsid w:val="000F4A2A"/>
    <w:rsid w:val="00116801"/>
    <w:rsid w:val="00136A79"/>
    <w:rsid w:val="0014735C"/>
    <w:rsid w:val="001529E7"/>
    <w:rsid w:val="001546FA"/>
    <w:rsid w:val="00160E0E"/>
    <w:rsid w:val="00165F3A"/>
    <w:rsid w:val="00167375"/>
    <w:rsid w:val="001714DF"/>
    <w:rsid w:val="001760B1"/>
    <w:rsid w:val="00181065"/>
    <w:rsid w:val="00181A01"/>
    <w:rsid w:val="001B5A88"/>
    <w:rsid w:val="001C0793"/>
    <w:rsid w:val="001C4492"/>
    <w:rsid w:val="001C6E3D"/>
    <w:rsid w:val="001D4773"/>
    <w:rsid w:val="001D49B7"/>
    <w:rsid w:val="001F0730"/>
    <w:rsid w:val="0020399F"/>
    <w:rsid w:val="00205113"/>
    <w:rsid w:val="00212FF2"/>
    <w:rsid w:val="00213F12"/>
    <w:rsid w:val="002211C4"/>
    <w:rsid w:val="00231170"/>
    <w:rsid w:val="00244471"/>
    <w:rsid w:val="0024479F"/>
    <w:rsid w:val="00255344"/>
    <w:rsid w:val="00271FBC"/>
    <w:rsid w:val="00273D34"/>
    <w:rsid w:val="00282FC5"/>
    <w:rsid w:val="00284941"/>
    <w:rsid w:val="002B36AB"/>
    <w:rsid w:val="002B6698"/>
    <w:rsid w:val="002C61B6"/>
    <w:rsid w:val="002D5F0D"/>
    <w:rsid w:val="002D613D"/>
    <w:rsid w:val="002E3284"/>
    <w:rsid w:val="002F1768"/>
    <w:rsid w:val="002F3EC1"/>
    <w:rsid w:val="002F5AD3"/>
    <w:rsid w:val="00301200"/>
    <w:rsid w:val="00302155"/>
    <w:rsid w:val="003129F2"/>
    <w:rsid w:val="0031396B"/>
    <w:rsid w:val="00314591"/>
    <w:rsid w:val="00320660"/>
    <w:rsid w:val="00326428"/>
    <w:rsid w:val="00333751"/>
    <w:rsid w:val="003352F5"/>
    <w:rsid w:val="0034577D"/>
    <w:rsid w:val="003570E8"/>
    <w:rsid w:val="0036051B"/>
    <w:rsid w:val="003661D0"/>
    <w:rsid w:val="00366399"/>
    <w:rsid w:val="00367BCE"/>
    <w:rsid w:val="0037291E"/>
    <w:rsid w:val="00373FB3"/>
    <w:rsid w:val="003801F9"/>
    <w:rsid w:val="00381BF6"/>
    <w:rsid w:val="00390DB5"/>
    <w:rsid w:val="003A491A"/>
    <w:rsid w:val="003A5365"/>
    <w:rsid w:val="003A657D"/>
    <w:rsid w:val="003B1793"/>
    <w:rsid w:val="003B602A"/>
    <w:rsid w:val="003D198A"/>
    <w:rsid w:val="003D29C0"/>
    <w:rsid w:val="003D3789"/>
    <w:rsid w:val="003E144F"/>
    <w:rsid w:val="003E6E31"/>
    <w:rsid w:val="003F084B"/>
    <w:rsid w:val="003F5329"/>
    <w:rsid w:val="00407A23"/>
    <w:rsid w:val="004118B1"/>
    <w:rsid w:val="00412A5A"/>
    <w:rsid w:val="00423169"/>
    <w:rsid w:val="0042569E"/>
    <w:rsid w:val="004256A3"/>
    <w:rsid w:val="0044478D"/>
    <w:rsid w:val="0044686E"/>
    <w:rsid w:val="0045069E"/>
    <w:rsid w:val="00450DF1"/>
    <w:rsid w:val="00451C3C"/>
    <w:rsid w:val="00452E1E"/>
    <w:rsid w:val="004547AF"/>
    <w:rsid w:val="00482DFD"/>
    <w:rsid w:val="0049688B"/>
    <w:rsid w:val="004A106E"/>
    <w:rsid w:val="004B7434"/>
    <w:rsid w:val="004C1272"/>
    <w:rsid w:val="004D72E4"/>
    <w:rsid w:val="004E03FC"/>
    <w:rsid w:val="004E1A91"/>
    <w:rsid w:val="004E1E58"/>
    <w:rsid w:val="004E7D94"/>
    <w:rsid w:val="005000C2"/>
    <w:rsid w:val="00500FB1"/>
    <w:rsid w:val="00512D41"/>
    <w:rsid w:val="005150A4"/>
    <w:rsid w:val="0051625C"/>
    <w:rsid w:val="005232D6"/>
    <w:rsid w:val="00526EF3"/>
    <w:rsid w:val="00564373"/>
    <w:rsid w:val="005735FF"/>
    <w:rsid w:val="00573A60"/>
    <w:rsid w:val="00577062"/>
    <w:rsid w:val="00595248"/>
    <w:rsid w:val="00596E5F"/>
    <w:rsid w:val="005A39E6"/>
    <w:rsid w:val="005C0722"/>
    <w:rsid w:val="005C1883"/>
    <w:rsid w:val="005D2541"/>
    <w:rsid w:val="005F08B9"/>
    <w:rsid w:val="006044A1"/>
    <w:rsid w:val="00606A8D"/>
    <w:rsid w:val="006121B4"/>
    <w:rsid w:val="00626DD5"/>
    <w:rsid w:val="006300E9"/>
    <w:rsid w:val="00632311"/>
    <w:rsid w:val="006379E5"/>
    <w:rsid w:val="00643A66"/>
    <w:rsid w:val="0064491B"/>
    <w:rsid w:val="006560DA"/>
    <w:rsid w:val="006572D2"/>
    <w:rsid w:val="0066068A"/>
    <w:rsid w:val="00672D88"/>
    <w:rsid w:val="006773BE"/>
    <w:rsid w:val="0068195F"/>
    <w:rsid w:val="0068256D"/>
    <w:rsid w:val="00683820"/>
    <w:rsid w:val="006911DD"/>
    <w:rsid w:val="00696298"/>
    <w:rsid w:val="00696479"/>
    <w:rsid w:val="006A4803"/>
    <w:rsid w:val="006B7935"/>
    <w:rsid w:val="006C165F"/>
    <w:rsid w:val="00701334"/>
    <w:rsid w:val="00703B95"/>
    <w:rsid w:val="00707217"/>
    <w:rsid w:val="007112A1"/>
    <w:rsid w:val="00713A2A"/>
    <w:rsid w:val="0072260C"/>
    <w:rsid w:val="007241F9"/>
    <w:rsid w:val="00731F6C"/>
    <w:rsid w:val="00735206"/>
    <w:rsid w:val="007363EA"/>
    <w:rsid w:val="007427FA"/>
    <w:rsid w:val="007675D4"/>
    <w:rsid w:val="007678E3"/>
    <w:rsid w:val="00770227"/>
    <w:rsid w:val="00772C35"/>
    <w:rsid w:val="00785FB7"/>
    <w:rsid w:val="007A34A0"/>
    <w:rsid w:val="007B0AE1"/>
    <w:rsid w:val="007B5136"/>
    <w:rsid w:val="007D56EF"/>
    <w:rsid w:val="007E3DD1"/>
    <w:rsid w:val="007F04C6"/>
    <w:rsid w:val="007F5485"/>
    <w:rsid w:val="0080280C"/>
    <w:rsid w:val="008060A5"/>
    <w:rsid w:val="00806AD0"/>
    <w:rsid w:val="00807D53"/>
    <w:rsid w:val="00815412"/>
    <w:rsid w:val="008305C9"/>
    <w:rsid w:val="00831A99"/>
    <w:rsid w:val="0083239A"/>
    <w:rsid w:val="008367D6"/>
    <w:rsid w:val="008407A1"/>
    <w:rsid w:val="008443AB"/>
    <w:rsid w:val="0085140F"/>
    <w:rsid w:val="00855E8B"/>
    <w:rsid w:val="008613CB"/>
    <w:rsid w:val="008A06CB"/>
    <w:rsid w:val="008A1664"/>
    <w:rsid w:val="008A24C1"/>
    <w:rsid w:val="008A7D31"/>
    <w:rsid w:val="008B2AE9"/>
    <w:rsid w:val="008B6819"/>
    <w:rsid w:val="008C020C"/>
    <w:rsid w:val="008C1165"/>
    <w:rsid w:val="008C473D"/>
    <w:rsid w:val="008E63EE"/>
    <w:rsid w:val="008F0068"/>
    <w:rsid w:val="008F2ABF"/>
    <w:rsid w:val="008F6D5D"/>
    <w:rsid w:val="00916323"/>
    <w:rsid w:val="00932141"/>
    <w:rsid w:val="00932DDB"/>
    <w:rsid w:val="00937B66"/>
    <w:rsid w:val="0097134B"/>
    <w:rsid w:val="0097749B"/>
    <w:rsid w:val="00980E38"/>
    <w:rsid w:val="00985B31"/>
    <w:rsid w:val="009A12C8"/>
    <w:rsid w:val="009A1E8D"/>
    <w:rsid w:val="009A542C"/>
    <w:rsid w:val="009B24F6"/>
    <w:rsid w:val="009C6A27"/>
    <w:rsid w:val="009D0898"/>
    <w:rsid w:val="009D5032"/>
    <w:rsid w:val="009D66A3"/>
    <w:rsid w:val="009E149A"/>
    <w:rsid w:val="009E45DE"/>
    <w:rsid w:val="009F32F8"/>
    <w:rsid w:val="009F5F11"/>
    <w:rsid w:val="00A04A15"/>
    <w:rsid w:val="00A05DA7"/>
    <w:rsid w:val="00A10D91"/>
    <w:rsid w:val="00A23CF5"/>
    <w:rsid w:val="00A34B18"/>
    <w:rsid w:val="00A425A0"/>
    <w:rsid w:val="00A45B98"/>
    <w:rsid w:val="00A6280A"/>
    <w:rsid w:val="00A64F16"/>
    <w:rsid w:val="00A66D14"/>
    <w:rsid w:val="00A6799A"/>
    <w:rsid w:val="00A81024"/>
    <w:rsid w:val="00A84546"/>
    <w:rsid w:val="00A95178"/>
    <w:rsid w:val="00AB613C"/>
    <w:rsid w:val="00AC37D5"/>
    <w:rsid w:val="00AD0CF5"/>
    <w:rsid w:val="00AD67E1"/>
    <w:rsid w:val="00AD6A4D"/>
    <w:rsid w:val="00AE145E"/>
    <w:rsid w:val="00AE3117"/>
    <w:rsid w:val="00AE571B"/>
    <w:rsid w:val="00AF1229"/>
    <w:rsid w:val="00AF358E"/>
    <w:rsid w:val="00AF7B89"/>
    <w:rsid w:val="00B007FF"/>
    <w:rsid w:val="00B0268C"/>
    <w:rsid w:val="00B03D48"/>
    <w:rsid w:val="00B05048"/>
    <w:rsid w:val="00B0582B"/>
    <w:rsid w:val="00B10911"/>
    <w:rsid w:val="00B202C6"/>
    <w:rsid w:val="00B3131D"/>
    <w:rsid w:val="00B36A46"/>
    <w:rsid w:val="00B41342"/>
    <w:rsid w:val="00B47C99"/>
    <w:rsid w:val="00B5339C"/>
    <w:rsid w:val="00B5513E"/>
    <w:rsid w:val="00B553BB"/>
    <w:rsid w:val="00B754D2"/>
    <w:rsid w:val="00B76042"/>
    <w:rsid w:val="00B774CF"/>
    <w:rsid w:val="00B833F5"/>
    <w:rsid w:val="00B84097"/>
    <w:rsid w:val="00BA1C1F"/>
    <w:rsid w:val="00BB25D9"/>
    <w:rsid w:val="00BB350D"/>
    <w:rsid w:val="00BD308E"/>
    <w:rsid w:val="00BD3AE1"/>
    <w:rsid w:val="00BE334A"/>
    <w:rsid w:val="00BF06C7"/>
    <w:rsid w:val="00BF7BAA"/>
    <w:rsid w:val="00C0392E"/>
    <w:rsid w:val="00C0614E"/>
    <w:rsid w:val="00C077AB"/>
    <w:rsid w:val="00C1078B"/>
    <w:rsid w:val="00C15544"/>
    <w:rsid w:val="00C301DD"/>
    <w:rsid w:val="00C450AB"/>
    <w:rsid w:val="00C506FD"/>
    <w:rsid w:val="00C52922"/>
    <w:rsid w:val="00C56E7D"/>
    <w:rsid w:val="00C63379"/>
    <w:rsid w:val="00C802FE"/>
    <w:rsid w:val="00C872F0"/>
    <w:rsid w:val="00C91A46"/>
    <w:rsid w:val="00C92E5A"/>
    <w:rsid w:val="00CA6DBB"/>
    <w:rsid w:val="00CB0141"/>
    <w:rsid w:val="00CB06FF"/>
    <w:rsid w:val="00CB3FAC"/>
    <w:rsid w:val="00CB4268"/>
    <w:rsid w:val="00CC40A7"/>
    <w:rsid w:val="00CC5821"/>
    <w:rsid w:val="00CE64CF"/>
    <w:rsid w:val="00CF2DF0"/>
    <w:rsid w:val="00CF6F60"/>
    <w:rsid w:val="00D00AA8"/>
    <w:rsid w:val="00D03FDB"/>
    <w:rsid w:val="00D06E18"/>
    <w:rsid w:val="00D1057D"/>
    <w:rsid w:val="00D17464"/>
    <w:rsid w:val="00D203E0"/>
    <w:rsid w:val="00D20D03"/>
    <w:rsid w:val="00D3327C"/>
    <w:rsid w:val="00D43B6E"/>
    <w:rsid w:val="00D56467"/>
    <w:rsid w:val="00D63227"/>
    <w:rsid w:val="00D71987"/>
    <w:rsid w:val="00D732C8"/>
    <w:rsid w:val="00D766C7"/>
    <w:rsid w:val="00D76B6C"/>
    <w:rsid w:val="00D82E34"/>
    <w:rsid w:val="00DA63C4"/>
    <w:rsid w:val="00DD7096"/>
    <w:rsid w:val="00DF2CC6"/>
    <w:rsid w:val="00DF4B58"/>
    <w:rsid w:val="00DF688C"/>
    <w:rsid w:val="00E03B9D"/>
    <w:rsid w:val="00E229ED"/>
    <w:rsid w:val="00E35437"/>
    <w:rsid w:val="00E4062B"/>
    <w:rsid w:val="00E41B61"/>
    <w:rsid w:val="00E41DD4"/>
    <w:rsid w:val="00E57D6F"/>
    <w:rsid w:val="00E623F0"/>
    <w:rsid w:val="00E66D10"/>
    <w:rsid w:val="00E9621C"/>
    <w:rsid w:val="00E97F20"/>
    <w:rsid w:val="00EA0DEB"/>
    <w:rsid w:val="00EA2D52"/>
    <w:rsid w:val="00EA3CA8"/>
    <w:rsid w:val="00EB6820"/>
    <w:rsid w:val="00EC182A"/>
    <w:rsid w:val="00ED23EB"/>
    <w:rsid w:val="00EE5761"/>
    <w:rsid w:val="00EF556E"/>
    <w:rsid w:val="00F03988"/>
    <w:rsid w:val="00F047BB"/>
    <w:rsid w:val="00F04AB6"/>
    <w:rsid w:val="00F24526"/>
    <w:rsid w:val="00F2633D"/>
    <w:rsid w:val="00F31B0E"/>
    <w:rsid w:val="00F35AEB"/>
    <w:rsid w:val="00F41345"/>
    <w:rsid w:val="00F436AB"/>
    <w:rsid w:val="00F46C06"/>
    <w:rsid w:val="00F534B8"/>
    <w:rsid w:val="00F6776D"/>
    <w:rsid w:val="00F73C10"/>
    <w:rsid w:val="00F76765"/>
    <w:rsid w:val="00F76AC8"/>
    <w:rsid w:val="00F85407"/>
    <w:rsid w:val="00FB415A"/>
    <w:rsid w:val="00FB6927"/>
    <w:rsid w:val="00FD1587"/>
    <w:rsid w:val="00FF2E51"/>
    <w:rsid w:val="00FF7917"/>
  </w:rsids>
  <m:mathPr>
    <m:mathFont m:val="Cambria Math"/>
    <m:brkBin m:val="before"/>
    <m:brkBinSub m:val="--"/>
    <m:smallFrac m:val="off"/>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547AF"/>
    <w:pPr>
      <w:spacing w:before="120"/>
    </w:pPr>
    <w:rPr>
      <w:rFonts w:eastAsiaTheme="minorEastAsia"/>
      <w:sz w:val="24"/>
      <w:szCs w:val="24"/>
      <w:lang w:val="en-GB" w:eastAsia="ja-JP"/>
    </w:rPr>
  </w:style>
  <w:style w:type="paragraph" w:styleId="Heading1">
    <w:name w:val="heading 1"/>
    <w:basedOn w:val="Normal"/>
    <w:next w:val="Normal"/>
    <w:qFormat/>
    <w:rsid w:val="008A06CB"/>
    <w:pPr>
      <w:keepNext/>
      <w:keepLines/>
      <w:spacing w:before="360"/>
      <w:ind w:left="794" w:hanging="794"/>
      <w:outlineLvl w:val="0"/>
    </w:pPr>
    <w:rPr>
      <w:b/>
    </w:rPr>
  </w:style>
  <w:style w:type="paragraph" w:styleId="Heading2">
    <w:name w:val="heading 2"/>
    <w:basedOn w:val="Heading1"/>
    <w:next w:val="Normal"/>
    <w:qFormat/>
    <w:rsid w:val="008A06CB"/>
    <w:pPr>
      <w:spacing w:before="240"/>
      <w:outlineLvl w:val="1"/>
    </w:pPr>
  </w:style>
  <w:style w:type="paragraph" w:styleId="Heading3">
    <w:name w:val="heading 3"/>
    <w:basedOn w:val="Heading1"/>
    <w:next w:val="Normal"/>
    <w:qFormat/>
    <w:rsid w:val="008A06CB"/>
    <w:pPr>
      <w:spacing w:before="160"/>
      <w:outlineLvl w:val="2"/>
    </w:pPr>
  </w:style>
  <w:style w:type="paragraph" w:styleId="Heading4">
    <w:name w:val="heading 4"/>
    <w:basedOn w:val="Heading3"/>
    <w:next w:val="Normal"/>
    <w:qFormat/>
    <w:rsid w:val="008A06CB"/>
    <w:pPr>
      <w:tabs>
        <w:tab w:val="left" w:pos="1021"/>
      </w:tabs>
      <w:ind w:left="1021" w:hanging="1021"/>
      <w:outlineLvl w:val="3"/>
    </w:pPr>
  </w:style>
  <w:style w:type="paragraph" w:styleId="Heading5">
    <w:name w:val="heading 5"/>
    <w:basedOn w:val="Heading4"/>
    <w:next w:val="Normal"/>
    <w:qFormat/>
    <w:rsid w:val="008A06CB"/>
    <w:pPr>
      <w:outlineLvl w:val="4"/>
    </w:pPr>
  </w:style>
  <w:style w:type="paragraph" w:styleId="Heading6">
    <w:name w:val="heading 6"/>
    <w:basedOn w:val="Heading4"/>
    <w:next w:val="Normal"/>
    <w:qFormat/>
    <w:rsid w:val="008A06CB"/>
    <w:pPr>
      <w:tabs>
        <w:tab w:val="clear" w:pos="1021"/>
      </w:tabs>
      <w:ind w:left="1588" w:hanging="1588"/>
      <w:outlineLvl w:val="5"/>
    </w:pPr>
  </w:style>
  <w:style w:type="paragraph" w:styleId="Heading7">
    <w:name w:val="heading 7"/>
    <w:basedOn w:val="Heading6"/>
    <w:next w:val="Normal"/>
    <w:qFormat/>
    <w:rsid w:val="008A06CB"/>
    <w:pPr>
      <w:outlineLvl w:val="6"/>
    </w:pPr>
  </w:style>
  <w:style w:type="paragraph" w:styleId="Heading8">
    <w:name w:val="heading 8"/>
    <w:basedOn w:val="Heading6"/>
    <w:next w:val="Normal"/>
    <w:qFormat/>
    <w:rsid w:val="008A06CB"/>
    <w:pPr>
      <w:outlineLvl w:val="7"/>
    </w:pPr>
  </w:style>
  <w:style w:type="paragraph" w:styleId="Heading9">
    <w:name w:val="heading 9"/>
    <w:basedOn w:val="Heading6"/>
    <w:next w:val="Normal"/>
    <w:qFormat/>
    <w:rsid w:val="008A06C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4547AF"/>
    <w:pPr>
      <w:keepNext/>
      <w:keepLines/>
      <w:spacing w:before="480"/>
      <w:jc w:val="center"/>
    </w:pPr>
    <w:rPr>
      <w:b/>
      <w:sz w:val="28"/>
    </w:rPr>
  </w:style>
  <w:style w:type="character" w:customStyle="1" w:styleId="Appdef">
    <w:name w:val="App_def"/>
    <w:rsid w:val="008A06CB"/>
    <w:rPr>
      <w:rFonts w:ascii="Times New Roman" w:hAnsi="Times New Roman"/>
      <w:b/>
    </w:rPr>
  </w:style>
  <w:style w:type="character" w:customStyle="1" w:styleId="Appref">
    <w:name w:val="App_ref"/>
    <w:basedOn w:val="DefaultParagraphFont"/>
    <w:rsid w:val="008A06CB"/>
  </w:style>
  <w:style w:type="paragraph" w:customStyle="1" w:styleId="AppendixNotitle">
    <w:name w:val="Appendix_No &amp; title"/>
    <w:basedOn w:val="AnnexNotitle"/>
    <w:next w:val="Normal"/>
    <w:link w:val="AppendixNotitleChar"/>
    <w:rsid w:val="004547AF"/>
  </w:style>
  <w:style w:type="character" w:customStyle="1" w:styleId="Artdef">
    <w:name w:val="Art_def"/>
    <w:rsid w:val="008A06CB"/>
    <w:rPr>
      <w:rFonts w:ascii="Times New Roman" w:hAnsi="Times New Roman"/>
      <w:b/>
    </w:rPr>
  </w:style>
  <w:style w:type="paragraph" w:customStyle="1" w:styleId="Artheading">
    <w:name w:val="Art_heading"/>
    <w:basedOn w:val="Normal"/>
    <w:next w:val="Normal"/>
    <w:rsid w:val="008A06CB"/>
    <w:pPr>
      <w:spacing w:before="480"/>
      <w:jc w:val="center"/>
    </w:pPr>
    <w:rPr>
      <w:b/>
      <w:sz w:val="28"/>
    </w:rPr>
  </w:style>
  <w:style w:type="paragraph" w:customStyle="1" w:styleId="ArtNo">
    <w:name w:val="Art_No"/>
    <w:basedOn w:val="Normal"/>
    <w:next w:val="Normal"/>
    <w:rsid w:val="008A06CB"/>
    <w:pPr>
      <w:keepNext/>
      <w:keepLines/>
      <w:spacing w:before="480"/>
      <w:jc w:val="center"/>
    </w:pPr>
    <w:rPr>
      <w:caps/>
      <w:sz w:val="28"/>
    </w:rPr>
  </w:style>
  <w:style w:type="character" w:customStyle="1" w:styleId="Artref">
    <w:name w:val="Art_ref"/>
    <w:basedOn w:val="DefaultParagraphFont"/>
    <w:rsid w:val="008A06CB"/>
  </w:style>
  <w:style w:type="paragraph" w:customStyle="1" w:styleId="Arttitle">
    <w:name w:val="Art_title"/>
    <w:basedOn w:val="Normal"/>
    <w:next w:val="Normal"/>
    <w:rsid w:val="008A06CB"/>
    <w:pPr>
      <w:keepNext/>
      <w:keepLines/>
      <w:spacing w:before="240"/>
      <w:jc w:val="center"/>
    </w:pPr>
    <w:rPr>
      <w:b/>
      <w:sz w:val="28"/>
    </w:rPr>
  </w:style>
  <w:style w:type="paragraph" w:customStyle="1" w:styleId="ASN1">
    <w:name w:val="ASN.1"/>
    <w:basedOn w:val="Normal"/>
    <w:rsid w:val="008A06CB"/>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8A06CB"/>
    <w:pPr>
      <w:keepNext/>
      <w:keepLines/>
      <w:spacing w:before="160"/>
      <w:ind w:left="794"/>
    </w:pPr>
    <w:rPr>
      <w:i/>
    </w:rPr>
  </w:style>
  <w:style w:type="paragraph" w:customStyle="1" w:styleId="ChapNo">
    <w:name w:val="Chap_No"/>
    <w:basedOn w:val="Normal"/>
    <w:next w:val="Normal"/>
    <w:rsid w:val="008A06CB"/>
    <w:pPr>
      <w:keepNext/>
      <w:keepLines/>
      <w:spacing w:before="480"/>
      <w:jc w:val="center"/>
    </w:pPr>
    <w:rPr>
      <w:b/>
      <w:caps/>
      <w:sz w:val="28"/>
    </w:rPr>
  </w:style>
  <w:style w:type="paragraph" w:customStyle="1" w:styleId="Chaptitle">
    <w:name w:val="Chap_title"/>
    <w:basedOn w:val="Normal"/>
    <w:next w:val="Normal"/>
    <w:rsid w:val="008A06CB"/>
    <w:pPr>
      <w:keepNext/>
      <w:keepLines/>
      <w:spacing w:before="240"/>
      <w:jc w:val="center"/>
    </w:pPr>
    <w:rPr>
      <w:b/>
      <w:sz w:val="28"/>
    </w:rPr>
  </w:style>
  <w:style w:type="character" w:styleId="EndnoteReference">
    <w:name w:val="endnote reference"/>
    <w:semiHidden/>
    <w:rsid w:val="008A06CB"/>
    <w:rPr>
      <w:vertAlign w:val="superscript"/>
    </w:rPr>
  </w:style>
  <w:style w:type="paragraph" w:customStyle="1" w:styleId="enumlev1">
    <w:name w:val="enumlev1"/>
    <w:basedOn w:val="Normal"/>
    <w:rsid w:val="008A06CB"/>
    <w:pPr>
      <w:spacing w:before="80"/>
      <w:ind w:left="794" w:hanging="794"/>
    </w:pPr>
  </w:style>
  <w:style w:type="paragraph" w:customStyle="1" w:styleId="enumlev2">
    <w:name w:val="enumlev2"/>
    <w:basedOn w:val="enumlev1"/>
    <w:rsid w:val="008A06CB"/>
    <w:pPr>
      <w:ind w:left="1191" w:hanging="397"/>
    </w:pPr>
  </w:style>
  <w:style w:type="paragraph" w:customStyle="1" w:styleId="enumlev3">
    <w:name w:val="enumlev3"/>
    <w:basedOn w:val="enumlev2"/>
    <w:rsid w:val="008A06CB"/>
    <w:pPr>
      <w:ind w:left="1588"/>
    </w:pPr>
  </w:style>
  <w:style w:type="paragraph" w:customStyle="1" w:styleId="Equation">
    <w:name w:val="Equation"/>
    <w:basedOn w:val="Normal"/>
    <w:rsid w:val="008A06CB"/>
    <w:pPr>
      <w:tabs>
        <w:tab w:val="center" w:pos="4820"/>
        <w:tab w:val="right" w:pos="9639"/>
      </w:tabs>
    </w:pPr>
  </w:style>
  <w:style w:type="paragraph" w:customStyle="1" w:styleId="Equationlegend">
    <w:name w:val="Equation_legend"/>
    <w:basedOn w:val="Normal"/>
    <w:rsid w:val="008A06CB"/>
    <w:pPr>
      <w:tabs>
        <w:tab w:val="right" w:pos="1814"/>
      </w:tabs>
      <w:spacing w:before="80"/>
      <w:ind w:left="1985" w:hanging="1985"/>
    </w:pPr>
  </w:style>
  <w:style w:type="paragraph" w:customStyle="1" w:styleId="Figure">
    <w:name w:val="Figure"/>
    <w:basedOn w:val="Normal"/>
    <w:next w:val="Normal"/>
    <w:rsid w:val="004547A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legend">
    <w:name w:val="Figure_legend"/>
    <w:basedOn w:val="Normal"/>
    <w:rsid w:val="008A06CB"/>
    <w:pPr>
      <w:keepNext/>
      <w:keepLines/>
      <w:spacing w:before="20" w:after="20"/>
    </w:pPr>
    <w:rPr>
      <w:sz w:val="18"/>
    </w:rPr>
  </w:style>
  <w:style w:type="paragraph" w:customStyle="1" w:styleId="FigureNotitle">
    <w:name w:val="Figure_No &amp; title"/>
    <w:basedOn w:val="Normal"/>
    <w:next w:val="Normal"/>
    <w:rsid w:val="004547AF"/>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igureNoBR">
    <w:name w:val="Figure_No_BR"/>
    <w:basedOn w:val="Normal"/>
    <w:next w:val="Normal"/>
    <w:rsid w:val="008A06CB"/>
    <w:pPr>
      <w:keepNext/>
      <w:keepLines/>
      <w:spacing w:before="480" w:after="120"/>
      <w:jc w:val="center"/>
    </w:pPr>
    <w:rPr>
      <w:caps/>
    </w:rPr>
  </w:style>
  <w:style w:type="paragraph" w:customStyle="1" w:styleId="TabletitleBR">
    <w:name w:val="Table_title_BR"/>
    <w:basedOn w:val="Normal"/>
    <w:next w:val="Normal"/>
    <w:rsid w:val="008A06CB"/>
    <w:pPr>
      <w:keepNext/>
      <w:keepLines/>
      <w:spacing w:before="0" w:after="120"/>
      <w:jc w:val="center"/>
    </w:pPr>
    <w:rPr>
      <w:b/>
    </w:rPr>
  </w:style>
  <w:style w:type="paragraph" w:customStyle="1" w:styleId="FiguretitleBR">
    <w:name w:val="Figure_title_BR"/>
    <w:basedOn w:val="TabletitleBR"/>
    <w:next w:val="Normal"/>
    <w:rsid w:val="008A06CB"/>
    <w:pPr>
      <w:keepNext w:val="0"/>
      <w:spacing w:after="480"/>
    </w:pPr>
  </w:style>
  <w:style w:type="paragraph" w:customStyle="1" w:styleId="Figurewithouttitle">
    <w:name w:val="Figure_without_title"/>
    <w:basedOn w:val="Normal"/>
    <w:next w:val="Normal"/>
    <w:rsid w:val="008A06CB"/>
    <w:pPr>
      <w:keepLines/>
      <w:spacing w:before="240" w:after="120"/>
      <w:jc w:val="center"/>
    </w:pPr>
  </w:style>
  <w:style w:type="paragraph" w:styleId="Footer">
    <w:name w:val="footer"/>
    <w:basedOn w:val="Normal"/>
    <w:link w:val="FooterChar"/>
    <w:rsid w:val="008A06CB"/>
    <w:pPr>
      <w:tabs>
        <w:tab w:val="left" w:pos="5954"/>
        <w:tab w:val="right" w:pos="9639"/>
      </w:tabs>
      <w:spacing w:before="0"/>
    </w:pPr>
    <w:rPr>
      <w:caps/>
      <w:noProof/>
      <w:sz w:val="16"/>
    </w:rPr>
  </w:style>
  <w:style w:type="paragraph" w:customStyle="1" w:styleId="FirstFooter">
    <w:name w:val="FirstFooter"/>
    <w:basedOn w:val="Footer"/>
    <w:rsid w:val="008A06CB"/>
    <w:pPr>
      <w:tabs>
        <w:tab w:val="clear" w:pos="5954"/>
        <w:tab w:val="clear" w:pos="9639"/>
      </w:tabs>
      <w:spacing w:before="40"/>
    </w:pPr>
    <w:rPr>
      <w:caps w:val="0"/>
      <w:noProof w:val="0"/>
    </w:rPr>
  </w:style>
  <w:style w:type="paragraph" w:customStyle="1" w:styleId="FooterQP">
    <w:name w:val="Footer_QP"/>
    <w:basedOn w:val="Normal"/>
    <w:rsid w:val="008A06CB"/>
    <w:pPr>
      <w:tabs>
        <w:tab w:val="left" w:pos="907"/>
        <w:tab w:val="right" w:pos="8789"/>
        <w:tab w:val="right" w:pos="9639"/>
      </w:tabs>
      <w:spacing w:before="0"/>
    </w:pPr>
    <w:rPr>
      <w:b/>
      <w:sz w:val="22"/>
    </w:rPr>
  </w:style>
  <w:style w:type="character" w:styleId="FootnoteReference">
    <w:name w:val="footnote reference"/>
    <w:semiHidden/>
    <w:rsid w:val="008A06CB"/>
    <w:rPr>
      <w:position w:val="6"/>
      <w:sz w:val="18"/>
    </w:rPr>
  </w:style>
  <w:style w:type="paragraph" w:customStyle="1" w:styleId="Note">
    <w:name w:val="Note"/>
    <w:basedOn w:val="Normal"/>
    <w:link w:val="NoteChar"/>
    <w:rsid w:val="004547AF"/>
    <w:pPr>
      <w:spacing w:before="80"/>
    </w:pPr>
    <w:rPr>
      <w:sz w:val="22"/>
    </w:rPr>
  </w:style>
  <w:style w:type="paragraph" w:styleId="FootnoteText">
    <w:name w:val="footnote text"/>
    <w:basedOn w:val="Note"/>
    <w:semiHidden/>
    <w:rsid w:val="008A06CB"/>
    <w:pPr>
      <w:keepLines/>
      <w:tabs>
        <w:tab w:val="left" w:pos="255"/>
      </w:tabs>
      <w:ind w:left="255" w:hanging="255"/>
    </w:pPr>
  </w:style>
  <w:style w:type="paragraph" w:customStyle="1" w:styleId="Formal">
    <w:name w:val="Formal"/>
    <w:basedOn w:val="ASN1"/>
    <w:rsid w:val="008A06CB"/>
    <w:rPr>
      <w:b w:val="0"/>
    </w:rPr>
  </w:style>
  <w:style w:type="paragraph" w:styleId="Header">
    <w:name w:val="header"/>
    <w:basedOn w:val="Normal"/>
    <w:link w:val="HeaderChar"/>
    <w:rsid w:val="008A06CB"/>
    <w:pPr>
      <w:spacing w:before="0"/>
      <w:jc w:val="center"/>
    </w:pPr>
    <w:rPr>
      <w:sz w:val="18"/>
    </w:rPr>
  </w:style>
  <w:style w:type="paragraph" w:customStyle="1" w:styleId="Headingb">
    <w:name w:val="Heading_b"/>
    <w:basedOn w:val="Normal"/>
    <w:next w:val="Normal"/>
    <w:rsid w:val="004547AF"/>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4547AF"/>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styleId="Index1">
    <w:name w:val="index 1"/>
    <w:basedOn w:val="Normal"/>
    <w:next w:val="Normal"/>
    <w:semiHidden/>
    <w:rsid w:val="008A06CB"/>
  </w:style>
  <w:style w:type="paragraph" w:styleId="Index2">
    <w:name w:val="index 2"/>
    <w:basedOn w:val="Normal"/>
    <w:next w:val="Normal"/>
    <w:semiHidden/>
    <w:rsid w:val="008A06CB"/>
    <w:pPr>
      <w:ind w:left="283"/>
    </w:pPr>
  </w:style>
  <w:style w:type="paragraph" w:styleId="Index3">
    <w:name w:val="index 3"/>
    <w:basedOn w:val="Normal"/>
    <w:next w:val="Normal"/>
    <w:semiHidden/>
    <w:rsid w:val="008A06CB"/>
    <w:pPr>
      <w:ind w:left="566"/>
    </w:pPr>
  </w:style>
  <w:style w:type="paragraph" w:customStyle="1" w:styleId="Normalaftertitle">
    <w:name w:val="Normal_after_title"/>
    <w:basedOn w:val="Normal"/>
    <w:next w:val="Normal"/>
    <w:rsid w:val="008A06CB"/>
    <w:pPr>
      <w:spacing w:before="360"/>
    </w:pPr>
  </w:style>
  <w:style w:type="character" w:styleId="PageNumber">
    <w:name w:val="page number"/>
    <w:basedOn w:val="DefaultParagraphFont"/>
    <w:rsid w:val="008A06CB"/>
  </w:style>
  <w:style w:type="paragraph" w:customStyle="1" w:styleId="PartNo">
    <w:name w:val="Part_No"/>
    <w:basedOn w:val="Normal"/>
    <w:next w:val="Normal"/>
    <w:rsid w:val="008A06CB"/>
    <w:pPr>
      <w:keepNext/>
      <w:keepLines/>
      <w:spacing w:before="480" w:after="80"/>
      <w:jc w:val="center"/>
    </w:pPr>
    <w:rPr>
      <w:caps/>
      <w:sz w:val="28"/>
    </w:rPr>
  </w:style>
  <w:style w:type="paragraph" w:customStyle="1" w:styleId="Partref">
    <w:name w:val="Part_ref"/>
    <w:basedOn w:val="Normal"/>
    <w:next w:val="Normal"/>
    <w:rsid w:val="008A06CB"/>
    <w:pPr>
      <w:keepNext/>
      <w:keepLines/>
      <w:spacing w:before="280"/>
      <w:jc w:val="center"/>
    </w:pPr>
  </w:style>
  <w:style w:type="paragraph" w:customStyle="1" w:styleId="Parttitle">
    <w:name w:val="Part_title"/>
    <w:basedOn w:val="Normal"/>
    <w:next w:val="Normalaftertitle"/>
    <w:rsid w:val="008A06CB"/>
    <w:pPr>
      <w:keepNext/>
      <w:keepLines/>
      <w:spacing w:before="240" w:after="280"/>
      <w:jc w:val="center"/>
    </w:pPr>
    <w:rPr>
      <w:b/>
      <w:sz w:val="28"/>
    </w:rPr>
  </w:style>
  <w:style w:type="paragraph" w:customStyle="1" w:styleId="Recdate">
    <w:name w:val="Rec_date"/>
    <w:basedOn w:val="Normal"/>
    <w:next w:val="Normalaftertitle"/>
    <w:rsid w:val="008A06CB"/>
    <w:pPr>
      <w:keepNext/>
      <w:keepLines/>
      <w:jc w:val="right"/>
    </w:pPr>
    <w:rPr>
      <w:i/>
      <w:sz w:val="22"/>
    </w:rPr>
  </w:style>
  <w:style w:type="paragraph" w:customStyle="1" w:styleId="Questiondate">
    <w:name w:val="Question_date"/>
    <w:basedOn w:val="Recdate"/>
    <w:next w:val="Normalaftertitle"/>
    <w:rsid w:val="008A06CB"/>
  </w:style>
  <w:style w:type="paragraph" w:customStyle="1" w:styleId="RecNo">
    <w:name w:val="Rec_No"/>
    <w:basedOn w:val="Normal"/>
    <w:next w:val="Normal"/>
    <w:rsid w:val="004547AF"/>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QuestionNo">
    <w:name w:val="Question_No"/>
    <w:basedOn w:val="RecNo"/>
    <w:next w:val="Normal"/>
    <w:rsid w:val="008A06CB"/>
  </w:style>
  <w:style w:type="paragraph" w:customStyle="1" w:styleId="RecNoBR">
    <w:name w:val="Rec_No_BR"/>
    <w:basedOn w:val="Normal"/>
    <w:next w:val="Normal"/>
    <w:rsid w:val="008A06CB"/>
    <w:pPr>
      <w:keepNext/>
      <w:keepLines/>
      <w:spacing w:before="480"/>
      <w:jc w:val="center"/>
    </w:pPr>
    <w:rPr>
      <w:caps/>
      <w:sz w:val="28"/>
    </w:rPr>
  </w:style>
  <w:style w:type="paragraph" w:customStyle="1" w:styleId="QuestionNoBR">
    <w:name w:val="Question_No_BR"/>
    <w:basedOn w:val="RecNoBR"/>
    <w:next w:val="Normal"/>
    <w:rsid w:val="008A06CB"/>
  </w:style>
  <w:style w:type="paragraph" w:customStyle="1" w:styleId="Recref">
    <w:name w:val="Rec_ref"/>
    <w:basedOn w:val="Normal"/>
    <w:next w:val="Recdate"/>
    <w:rsid w:val="008A06CB"/>
    <w:pPr>
      <w:keepNext/>
      <w:keepLines/>
      <w:jc w:val="center"/>
    </w:pPr>
    <w:rPr>
      <w:i/>
    </w:rPr>
  </w:style>
  <w:style w:type="paragraph" w:customStyle="1" w:styleId="Questionref">
    <w:name w:val="Question_ref"/>
    <w:basedOn w:val="Recref"/>
    <w:next w:val="Questiondate"/>
    <w:rsid w:val="008A06CB"/>
  </w:style>
  <w:style w:type="paragraph" w:customStyle="1" w:styleId="Rectitle">
    <w:name w:val="Rec_title"/>
    <w:basedOn w:val="Normal"/>
    <w:next w:val="Normal"/>
    <w:rsid w:val="004547AF"/>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Questiontitle">
    <w:name w:val="Question_title"/>
    <w:basedOn w:val="Rectitle"/>
    <w:next w:val="Questionref"/>
    <w:rsid w:val="008A06CB"/>
  </w:style>
  <w:style w:type="character" w:customStyle="1" w:styleId="Recdef">
    <w:name w:val="Rec_def"/>
    <w:rsid w:val="008A06CB"/>
    <w:rPr>
      <w:b/>
    </w:rPr>
  </w:style>
  <w:style w:type="paragraph" w:customStyle="1" w:styleId="Reftext">
    <w:name w:val="Ref_text"/>
    <w:basedOn w:val="Normal"/>
    <w:rsid w:val="004547AF"/>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8A06CB"/>
    <w:pPr>
      <w:spacing w:before="480"/>
      <w:jc w:val="center"/>
    </w:pPr>
    <w:rPr>
      <w:b/>
    </w:rPr>
  </w:style>
  <w:style w:type="paragraph" w:customStyle="1" w:styleId="Repdate">
    <w:name w:val="Rep_date"/>
    <w:basedOn w:val="Recdate"/>
    <w:next w:val="Normalaftertitle"/>
    <w:rsid w:val="008A06CB"/>
  </w:style>
  <w:style w:type="paragraph" w:customStyle="1" w:styleId="RepNo">
    <w:name w:val="Rep_No"/>
    <w:basedOn w:val="RecNo"/>
    <w:next w:val="Normal"/>
    <w:rsid w:val="008A06CB"/>
  </w:style>
  <w:style w:type="paragraph" w:customStyle="1" w:styleId="RepNoBR">
    <w:name w:val="Rep_No_BR"/>
    <w:basedOn w:val="RecNoBR"/>
    <w:next w:val="Normal"/>
    <w:rsid w:val="008A06CB"/>
  </w:style>
  <w:style w:type="paragraph" w:customStyle="1" w:styleId="Repref">
    <w:name w:val="Rep_ref"/>
    <w:basedOn w:val="Recref"/>
    <w:next w:val="Repdate"/>
    <w:rsid w:val="008A06CB"/>
  </w:style>
  <w:style w:type="paragraph" w:customStyle="1" w:styleId="Reptitle">
    <w:name w:val="Rep_title"/>
    <w:basedOn w:val="Rectitle"/>
    <w:next w:val="Repref"/>
    <w:rsid w:val="008A06CB"/>
  </w:style>
  <w:style w:type="paragraph" w:customStyle="1" w:styleId="Resdate">
    <w:name w:val="Res_date"/>
    <w:basedOn w:val="Recdate"/>
    <w:next w:val="Normalaftertitle"/>
    <w:rsid w:val="008A06CB"/>
  </w:style>
  <w:style w:type="character" w:customStyle="1" w:styleId="Resdef">
    <w:name w:val="Res_def"/>
    <w:rsid w:val="008A06CB"/>
    <w:rPr>
      <w:rFonts w:ascii="Times New Roman" w:hAnsi="Times New Roman"/>
      <w:b/>
    </w:rPr>
  </w:style>
  <w:style w:type="paragraph" w:customStyle="1" w:styleId="ResNo">
    <w:name w:val="Res_No"/>
    <w:basedOn w:val="RecNo"/>
    <w:next w:val="Normal"/>
    <w:rsid w:val="008A06CB"/>
  </w:style>
  <w:style w:type="paragraph" w:customStyle="1" w:styleId="ResNoBR">
    <w:name w:val="Res_No_BR"/>
    <w:basedOn w:val="RecNoBR"/>
    <w:next w:val="Normal"/>
    <w:rsid w:val="008A06CB"/>
  </w:style>
  <w:style w:type="paragraph" w:customStyle="1" w:styleId="Resref">
    <w:name w:val="Res_ref"/>
    <w:basedOn w:val="Recref"/>
    <w:next w:val="Resdate"/>
    <w:rsid w:val="008A06CB"/>
  </w:style>
  <w:style w:type="paragraph" w:customStyle="1" w:styleId="Restitle">
    <w:name w:val="Res_title"/>
    <w:basedOn w:val="Rectitle"/>
    <w:next w:val="Resref"/>
    <w:rsid w:val="008A06CB"/>
  </w:style>
  <w:style w:type="paragraph" w:customStyle="1" w:styleId="Section1">
    <w:name w:val="Section_1"/>
    <w:basedOn w:val="Normal"/>
    <w:next w:val="Normal"/>
    <w:rsid w:val="008A06CB"/>
    <w:pPr>
      <w:spacing w:before="624"/>
      <w:jc w:val="center"/>
    </w:pPr>
    <w:rPr>
      <w:b/>
    </w:rPr>
  </w:style>
  <w:style w:type="paragraph" w:customStyle="1" w:styleId="Section2">
    <w:name w:val="Section_2"/>
    <w:basedOn w:val="Normal"/>
    <w:next w:val="Normal"/>
    <w:rsid w:val="008A06CB"/>
    <w:pPr>
      <w:spacing w:before="240"/>
      <w:jc w:val="center"/>
    </w:pPr>
    <w:rPr>
      <w:i/>
    </w:rPr>
  </w:style>
  <w:style w:type="paragraph" w:customStyle="1" w:styleId="SectionNo">
    <w:name w:val="Section_No"/>
    <w:basedOn w:val="Normal"/>
    <w:next w:val="Normal"/>
    <w:rsid w:val="008A06CB"/>
    <w:pPr>
      <w:keepNext/>
      <w:keepLines/>
      <w:spacing w:before="480" w:after="80"/>
      <w:jc w:val="center"/>
    </w:pPr>
    <w:rPr>
      <w:caps/>
      <w:sz w:val="28"/>
    </w:rPr>
  </w:style>
  <w:style w:type="paragraph" w:customStyle="1" w:styleId="Sectiontitle">
    <w:name w:val="Section_title"/>
    <w:basedOn w:val="Normal"/>
    <w:next w:val="Normalaftertitle"/>
    <w:rsid w:val="008A06CB"/>
    <w:pPr>
      <w:keepNext/>
      <w:keepLines/>
      <w:spacing w:before="480" w:after="280"/>
      <w:jc w:val="center"/>
    </w:pPr>
    <w:rPr>
      <w:b/>
      <w:sz w:val="28"/>
    </w:rPr>
  </w:style>
  <w:style w:type="paragraph" w:customStyle="1" w:styleId="Source">
    <w:name w:val="Source"/>
    <w:basedOn w:val="Normal"/>
    <w:next w:val="Normalaftertitle"/>
    <w:rsid w:val="008A06CB"/>
    <w:pPr>
      <w:spacing w:before="840" w:after="200"/>
      <w:jc w:val="center"/>
    </w:pPr>
    <w:rPr>
      <w:b/>
      <w:sz w:val="28"/>
    </w:rPr>
  </w:style>
  <w:style w:type="paragraph" w:customStyle="1" w:styleId="SpecialFooter">
    <w:name w:val="Special Footer"/>
    <w:basedOn w:val="Footer"/>
    <w:rsid w:val="008A06CB"/>
    <w:pPr>
      <w:tabs>
        <w:tab w:val="left" w:pos="567"/>
        <w:tab w:val="left" w:pos="1134"/>
        <w:tab w:val="left" w:pos="1701"/>
        <w:tab w:val="left" w:pos="2268"/>
        <w:tab w:val="left" w:pos="2835"/>
      </w:tabs>
      <w:jc w:val="both"/>
    </w:pPr>
    <w:rPr>
      <w:caps w:val="0"/>
      <w:noProof w:val="0"/>
    </w:rPr>
  </w:style>
  <w:style w:type="character" w:customStyle="1" w:styleId="Tablefreq">
    <w:name w:val="Table_freq"/>
    <w:rsid w:val="008A06CB"/>
    <w:rPr>
      <w:b/>
      <w:color w:val="auto"/>
    </w:rPr>
  </w:style>
  <w:style w:type="paragraph" w:customStyle="1" w:styleId="Tablehead">
    <w:name w:val="Table_head"/>
    <w:basedOn w:val="Normal"/>
    <w:next w:val="Normal"/>
    <w:rsid w:val="004547A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4547A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rsid w:val="004547AF"/>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NoBR">
    <w:name w:val="Table_No_BR"/>
    <w:basedOn w:val="Normal"/>
    <w:next w:val="TabletitleBR"/>
    <w:rsid w:val="008A06CB"/>
    <w:pPr>
      <w:keepNext/>
      <w:spacing w:before="560" w:after="120"/>
      <w:jc w:val="center"/>
    </w:pPr>
    <w:rPr>
      <w:caps/>
    </w:rPr>
  </w:style>
  <w:style w:type="paragraph" w:customStyle="1" w:styleId="Tableref">
    <w:name w:val="Table_ref"/>
    <w:basedOn w:val="Normal"/>
    <w:next w:val="TabletitleBR"/>
    <w:rsid w:val="008A06CB"/>
    <w:pPr>
      <w:keepNext/>
      <w:spacing w:before="0" w:after="120"/>
      <w:jc w:val="center"/>
    </w:pPr>
  </w:style>
  <w:style w:type="paragraph" w:customStyle="1" w:styleId="Tabletext">
    <w:name w:val="Table_text"/>
    <w:basedOn w:val="Normal"/>
    <w:link w:val="TabletextChar"/>
    <w:rsid w:val="004547A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itle1">
    <w:name w:val="Title 1"/>
    <w:basedOn w:val="Source"/>
    <w:next w:val="Normal"/>
    <w:rsid w:val="008A06CB"/>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8A06CB"/>
  </w:style>
  <w:style w:type="paragraph" w:customStyle="1" w:styleId="Title3">
    <w:name w:val="Title 3"/>
    <w:basedOn w:val="Title2"/>
    <w:next w:val="Normal"/>
    <w:rsid w:val="008A06CB"/>
    <w:rPr>
      <w:caps w:val="0"/>
    </w:rPr>
  </w:style>
  <w:style w:type="paragraph" w:customStyle="1" w:styleId="Title4">
    <w:name w:val="Title 4"/>
    <w:basedOn w:val="Title3"/>
    <w:next w:val="Heading1"/>
    <w:rsid w:val="008A06CB"/>
    <w:rPr>
      <w:b/>
    </w:rPr>
  </w:style>
  <w:style w:type="paragraph" w:customStyle="1" w:styleId="toc0">
    <w:name w:val="toc 0"/>
    <w:basedOn w:val="Normal"/>
    <w:next w:val="TOC1"/>
    <w:rsid w:val="008A06CB"/>
    <w:pPr>
      <w:tabs>
        <w:tab w:val="right" w:pos="9639"/>
      </w:tabs>
    </w:pPr>
    <w:rPr>
      <w:b/>
    </w:rPr>
  </w:style>
  <w:style w:type="paragraph" w:styleId="TOC1">
    <w:name w:val="toc 1"/>
    <w:basedOn w:val="Normal"/>
    <w:uiPriority w:val="39"/>
    <w:rsid w:val="004547AF"/>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4547AF"/>
    <w:pPr>
      <w:tabs>
        <w:tab w:val="clear" w:pos="964"/>
      </w:tabs>
      <w:spacing w:before="80"/>
      <w:ind w:left="1531" w:hanging="851"/>
    </w:pPr>
  </w:style>
  <w:style w:type="paragraph" w:styleId="TOC3">
    <w:name w:val="toc 3"/>
    <w:basedOn w:val="TOC2"/>
    <w:uiPriority w:val="39"/>
    <w:rsid w:val="004547AF"/>
    <w:pPr>
      <w:ind w:left="2269"/>
    </w:pPr>
  </w:style>
  <w:style w:type="paragraph" w:styleId="TOC4">
    <w:name w:val="toc 4"/>
    <w:basedOn w:val="TOC3"/>
    <w:semiHidden/>
    <w:rsid w:val="008A06CB"/>
  </w:style>
  <w:style w:type="paragraph" w:styleId="TOC5">
    <w:name w:val="toc 5"/>
    <w:basedOn w:val="TOC4"/>
    <w:semiHidden/>
    <w:rsid w:val="008A06CB"/>
  </w:style>
  <w:style w:type="paragraph" w:styleId="TOC6">
    <w:name w:val="toc 6"/>
    <w:basedOn w:val="TOC4"/>
    <w:semiHidden/>
    <w:rsid w:val="008A06CB"/>
  </w:style>
  <w:style w:type="paragraph" w:styleId="TOC7">
    <w:name w:val="toc 7"/>
    <w:basedOn w:val="TOC4"/>
    <w:semiHidden/>
    <w:rsid w:val="008A06CB"/>
  </w:style>
  <w:style w:type="paragraph" w:styleId="TOC8">
    <w:name w:val="toc 8"/>
    <w:basedOn w:val="TOC4"/>
    <w:semiHidden/>
    <w:rsid w:val="008A06CB"/>
  </w:style>
  <w:style w:type="character" w:customStyle="1" w:styleId="FooterChar">
    <w:name w:val="Footer Char"/>
    <w:basedOn w:val="DefaultParagraphFont"/>
    <w:link w:val="Footer"/>
    <w:rsid w:val="003129F2"/>
    <w:rPr>
      <w:caps/>
      <w:noProof/>
      <w:sz w:val="16"/>
      <w:lang w:val="en-GB" w:eastAsia="en-US"/>
    </w:rPr>
  </w:style>
  <w:style w:type="character" w:styleId="Hyperlink">
    <w:name w:val="Hyperlink"/>
    <w:basedOn w:val="DefaultParagraphFont"/>
    <w:uiPriority w:val="99"/>
    <w:rsid w:val="003129F2"/>
    <w:rPr>
      <w:color w:val="0000FF"/>
      <w:u w:val="single"/>
    </w:rPr>
  </w:style>
  <w:style w:type="character" w:styleId="HTMLTypewriter">
    <w:name w:val="HTML Typewriter"/>
    <w:basedOn w:val="DefaultParagraphFont"/>
    <w:rsid w:val="003129F2"/>
    <w:rPr>
      <w:rFonts w:ascii="Arial Unicode MS" w:eastAsia="Arial Unicode MS" w:hAnsi="Arial Unicode MS" w:cs="Arial Unicode MS"/>
      <w:sz w:val="20"/>
      <w:szCs w:val="20"/>
    </w:rPr>
  </w:style>
  <w:style w:type="paragraph" w:styleId="CommentText">
    <w:name w:val="annotation text"/>
    <w:basedOn w:val="Normal"/>
    <w:link w:val="CommentTextChar"/>
    <w:rsid w:val="00DA63C4"/>
    <w:rPr>
      <w:rFonts w:eastAsia="SimSun"/>
      <w:sz w:val="20"/>
    </w:rPr>
  </w:style>
  <w:style w:type="character" w:customStyle="1" w:styleId="CommentTextChar">
    <w:name w:val="Comment Text Char"/>
    <w:basedOn w:val="DefaultParagraphFont"/>
    <w:link w:val="CommentText"/>
    <w:rsid w:val="00DA63C4"/>
    <w:rPr>
      <w:rFonts w:eastAsia="SimSun"/>
      <w:lang w:val="en-GB" w:eastAsia="en-US"/>
    </w:rPr>
  </w:style>
  <w:style w:type="character" w:styleId="CommentReference">
    <w:name w:val="annotation reference"/>
    <w:rsid w:val="00DA63C4"/>
    <w:rPr>
      <w:sz w:val="16"/>
    </w:rPr>
  </w:style>
  <w:style w:type="paragraph" w:styleId="BalloonText">
    <w:name w:val="Balloon Text"/>
    <w:basedOn w:val="Normal"/>
    <w:link w:val="BalloonTextChar"/>
    <w:rsid w:val="008F6D5D"/>
    <w:pPr>
      <w:spacing w:before="0"/>
    </w:pPr>
    <w:rPr>
      <w:rFonts w:ascii="Tahoma" w:hAnsi="Tahoma" w:cs="Tahoma"/>
      <w:sz w:val="16"/>
      <w:szCs w:val="16"/>
    </w:rPr>
  </w:style>
  <w:style w:type="character" w:customStyle="1" w:styleId="BalloonTextChar">
    <w:name w:val="Balloon Text Char"/>
    <w:basedOn w:val="DefaultParagraphFont"/>
    <w:link w:val="BalloonText"/>
    <w:rsid w:val="008F6D5D"/>
    <w:rPr>
      <w:rFonts w:ascii="Tahoma" w:hAnsi="Tahoma" w:cs="Tahoma"/>
      <w:sz w:val="16"/>
      <w:szCs w:val="16"/>
      <w:lang w:val="en-GB" w:eastAsia="en-US"/>
    </w:rPr>
  </w:style>
  <w:style w:type="character" w:customStyle="1" w:styleId="NoteChar">
    <w:name w:val="Note Char"/>
    <w:link w:val="Note"/>
    <w:locked/>
    <w:rsid w:val="004547AF"/>
    <w:rPr>
      <w:rFonts w:eastAsiaTheme="minorEastAsia"/>
      <w:sz w:val="22"/>
      <w:szCs w:val="24"/>
      <w:lang w:val="en-GB" w:eastAsia="ja-JP"/>
    </w:rPr>
  </w:style>
  <w:style w:type="character" w:customStyle="1" w:styleId="AppendixNotitleChar">
    <w:name w:val="Appendix_No &amp; title Char"/>
    <w:basedOn w:val="DefaultParagraphFont"/>
    <w:link w:val="AppendixNotitle"/>
    <w:rsid w:val="00367BCE"/>
    <w:rPr>
      <w:b/>
      <w:sz w:val="28"/>
      <w:lang w:val="en-GB" w:eastAsia="en-US"/>
    </w:rPr>
  </w:style>
  <w:style w:type="paragraph" w:styleId="TableofFigures">
    <w:name w:val="table of figures"/>
    <w:basedOn w:val="Normal"/>
    <w:next w:val="Normal"/>
    <w:uiPriority w:val="99"/>
    <w:rsid w:val="004547AF"/>
    <w:pPr>
      <w:tabs>
        <w:tab w:val="right" w:leader="dot" w:pos="9639"/>
      </w:tabs>
    </w:pPr>
    <w:rPr>
      <w:rFonts w:eastAsia="MS Mincho"/>
    </w:rPr>
  </w:style>
  <w:style w:type="paragraph" w:styleId="CommentSubject">
    <w:name w:val="annotation subject"/>
    <w:basedOn w:val="CommentText"/>
    <w:next w:val="CommentText"/>
    <w:link w:val="CommentSubjectChar"/>
    <w:rsid w:val="00055BCE"/>
    <w:rPr>
      <w:rFonts w:eastAsia="Times New Roman"/>
      <w:b/>
      <w:bCs/>
    </w:rPr>
  </w:style>
  <w:style w:type="character" w:customStyle="1" w:styleId="CommentSubjectChar">
    <w:name w:val="Comment Subject Char"/>
    <w:basedOn w:val="CommentTextChar"/>
    <w:link w:val="CommentSubject"/>
    <w:rsid w:val="00055BCE"/>
    <w:rPr>
      <w:rFonts w:eastAsia="SimSun"/>
      <w:b/>
      <w:bCs/>
      <w:lang w:val="en-GB" w:eastAsia="en-US"/>
    </w:rPr>
  </w:style>
  <w:style w:type="paragraph" w:customStyle="1" w:styleId="Docnumber">
    <w:name w:val="Docnumber"/>
    <w:basedOn w:val="Normal"/>
    <w:link w:val="DocnumberChar"/>
    <w:rsid w:val="004547AF"/>
    <w:pPr>
      <w:jc w:val="right"/>
    </w:pPr>
    <w:rPr>
      <w:rFonts w:eastAsia="SimSun"/>
      <w:b/>
      <w:sz w:val="40"/>
    </w:rPr>
  </w:style>
  <w:style w:type="paragraph" w:styleId="ListParagraph">
    <w:name w:val="List Paragraph"/>
    <w:basedOn w:val="Normal"/>
    <w:uiPriority w:val="34"/>
    <w:qFormat/>
    <w:rsid w:val="002F5AD3"/>
    <w:pPr>
      <w:ind w:left="720"/>
      <w:contextualSpacing/>
    </w:pPr>
  </w:style>
  <w:style w:type="paragraph" w:customStyle="1" w:styleId="CorrectionSeparatorBegin">
    <w:name w:val="Correction Separator Begin"/>
    <w:basedOn w:val="Normal"/>
    <w:rsid w:val="004547AF"/>
    <w:pPr>
      <w:keepNext/>
      <w:pBdr>
        <w:bottom w:val="single" w:sz="12" w:space="1" w:color="auto"/>
      </w:pBdr>
      <w:spacing w:before="240" w:after="240"/>
      <w:ind w:left="1440" w:right="1440"/>
      <w:jc w:val="center"/>
    </w:pPr>
    <w:rPr>
      <w:b/>
      <w:i/>
      <w:sz w:val="20"/>
      <w:lang w:val="en-US"/>
    </w:rPr>
  </w:style>
  <w:style w:type="paragraph" w:customStyle="1" w:styleId="CorrectionSeparatorEnd">
    <w:name w:val="Correction Separator End"/>
    <w:basedOn w:val="Normal"/>
    <w:rsid w:val="004547AF"/>
    <w:pPr>
      <w:pBdr>
        <w:top w:val="single" w:sz="12" w:space="1" w:color="auto"/>
      </w:pBdr>
      <w:spacing w:before="240" w:after="240"/>
      <w:ind w:left="1440" w:right="1440"/>
      <w:jc w:val="center"/>
    </w:pPr>
    <w:rPr>
      <w:b/>
      <w:i/>
      <w:sz w:val="20"/>
      <w:lang w:val="en-US"/>
    </w:rPr>
  </w:style>
  <w:style w:type="character" w:customStyle="1" w:styleId="DocnumberChar">
    <w:name w:val="Docnumber Char"/>
    <w:link w:val="Docnumber"/>
    <w:rsid w:val="004547AF"/>
    <w:rPr>
      <w:rFonts w:eastAsia="SimSun"/>
      <w:b/>
      <w:sz w:val="40"/>
      <w:lang w:val="en-GB" w:eastAsia="en-US"/>
    </w:rPr>
  </w:style>
  <w:style w:type="paragraph" w:customStyle="1" w:styleId="Headingib">
    <w:name w:val="Heading_ib"/>
    <w:basedOn w:val="Headingi"/>
    <w:next w:val="Normal"/>
    <w:rsid w:val="004547AF"/>
    <w:rPr>
      <w:b/>
      <w:bCs/>
    </w:rPr>
  </w:style>
  <w:style w:type="paragraph" w:customStyle="1" w:styleId="Normalbeforetable">
    <w:name w:val="Normal before table"/>
    <w:basedOn w:val="Normal"/>
    <w:rsid w:val="004547AF"/>
    <w:pPr>
      <w:keepNext/>
      <w:spacing w:after="120"/>
    </w:pPr>
    <w:rPr>
      <w:rFonts w:eastAsia="????"/>
      <w:lang w:eastAsia="en-US"/>
    </w:rPr>
  </w:style>
  <w:style w:type="character" w:customStyle="1" w:styleId="HeaderChar">
    <w:name w:val="Header Char"/>
    <w:basedOn w:val="DefaultParagraphFont"/>
    <w:link w:val="Header"/>
    <w:rsid w:val="00116801"/>
    <w:rPr>
      <w:rFonts w:eastAsiaTheme="minorEastAsia"/>
      <w:sz w:val="18"/>
      <w:szCs w:val="24"/>
      <w:lang w:val="en-GB" w:eastAsia="ja-JP"/>
    </w:rPr>
  </w:style>
  <w:style w:type="character" w:customStyle="1" w:styleId="TabletextChar">
    <w:name w:val="Table_text Char"/>
    <w:link w:val="Tabletext"/>
    <w:rsid w:val="006A4803"/>
    <w:rPr>
      <w:sz w:val="22"/>
      <w:lang w:val="en-GB" w:eastAsia="en-US"/>
    </w:rPr>
  </w:style>
  <w:style w:type="paragraph" w:styleId="Revision">
    <w:name w:val="Revision"/>
    <w:hidden/>
    <w:uiPriority w:val="99"/>
    <w:semiHidden/>
    <w:rsid w:val="004B7434"/>
    <w:rPr>
      <w:rFonts w:eastAsiaTheme="minorEastAsia"/>
      <w:sz w:val="24"/>
      <w:szCs w:val="24"/>
      <w:lang w:val="en-GB"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6588779">
      <w:bodyDiv w:val="1"/>
      <w:marLeft w:val="0"/>
      <w:marRight w:val="0"/>
      <w:marTop w:val="0"/>
      <w:marBottom w:val="0"/>
      <w:divBdr>
        <w:top w:val="none" w:sz="0" w:space="0" w:color="auto"/>
        <w:left w:val="none" w:sz="0" w:space="0" w:color="auto"/>
        <w:bottom w:val="none" w:sz="0" w:space="0" w:color="auto"/>
        <w:right w:val="none" w:sz="0" w:space="0" w:color="auto"/>
      </w:divBdr>
    </w:div>
    <w:div w:id="132136271">
      <w:bodyDiv w:val="1"/>
      <w:marLeft w:val="0"/>
      <w:marRight w:val="0"/>
      <w:marTop w:val="0"/>
      <w:marBottom w:val="0"/>
      <w:divBdr>
        <w:top w:val="none" w:sz="0" w:space="0" w:color="auto"/>
        <w:left w:val="none" w:sz="0" w:space="0" w:color="auto"/>
        <w:bottom w:val="none" w:sz="0" w:space="0" w:color="auto"/>
        <w:right w:val="none" w:sz="0" w:space="0" w:color="auto"/>
      </w:divBdr>
    </w:div>
    <w:div w:id="295260478">
      <w:bodyDiv w:val="1"/>
      <w:marLeft w:val="0"/>
      <w:marRight w:val="0"/>
      <w:marTop w:val="0"/>
      <w:marBottom w:val="0"/>
      <w:divBdr>
        <w:top w:val="none" w:sz="0" w:space="0" w:color="auto"/>
        <w:left w:val="none" w:sz="0" w:space="0" w:color="auto"/>
        <w:bottom w:val="none" w:sz="0" w:space="0" w:color="auto"/>
        <w:right w:val="none" w:sz="0" w:space="0" w:color="auto"/>
      </w:divBdr>
    </w:div>
    <w:div w:id="10848831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itu.int/md/meetingdoc.asp?lang=en&amp;parent=T13-SG16-130114-TD-WP1-0019" TargetMode="External"/><Relationship Id="rId18" Type="http://schemas.openxmlformats.org/officeDocument/2006/relationships/oleObject" Target="embeddings/oleObject1.bin"/><Relationship Id="rId26" Type="http://schemas.openxmlformats.org/officeDocument/2006/relationships/oleObject" Target="embeddings/oleObject5.bin"/><Relationship Id="rId39" Type="http://schemas.openxmlformats.org/officeDocument/2006/relationships/oleObject" Target="embeddings/oleObject11.bin"/><Relationship Id="rId3" Type="http://schemas.openxmlformats.org/officeDocument/2006/relationships/styles" Target="styles.xml"/><Relationship Id="rId21" Type="http://schemas.openxmlformats.org/officeDocument/2006/relationships/image" Target="media/image3.emf"/><Relationship Id="rId34" Type="http://schemas.openxmlformats.org/officeDocument/2006/relationships/image" Target="media/image9.emf"/><Relationship Id="rId42" Type="http://schemas.openxmlformats.org/officeDocument/2006/relationships/image" Target="media/image13.emf"/><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itu.int/md/meetingdoc.asp?lang=en&amp;parent=T13-SG16-130114-TD-WP1-0019" TargetMode="External"/><Relationship Id="rId17" Type="http://schemas.openxmlformats.org/officeDocument/2006/relationships/image" Target="media/image1.emf"/><Relationship Id="rId25" Type="http://schemas.openxmlformats.org/officeDocument/2006/relationships/image" Target="media/image5.emf"/><Relationship Id="rId33" Type="http://schemas.openxmlformats.org/officeDocument/2006/relationships/oleObject" Target="embeddings/oleObject8.bin"/><Relationship Id="rId38" Type="http://schemas.openxmlformats.org/officeDocument/2006/relationships/image" Target="media/image11.emf"/><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oleObject" Target="embeddings/oleObject2.bin"/><Relationship Id="rId29" Type="http://schemas.openxmlformats.org/officeDocument/2006/relationships/image" Target="media/image7.emf"/><Relationship Id="rId41" Type="http://schemas.openxmlformats.org/officeDocument/2006/relationships/oleObject" Target="embeddings/oleObject12.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ftp3.itu.int/av-arch/avc-site/2009-2012/1209_Bri/TD-25.zip" TargetMode="External"/><Relationship Id="rId24" Type="http://schemas.openxmlformats.org/officeDocument/2006/relationships/oleObject" Target="embeddings/oleObject4.bin"/><Relationship Id="rId32" Type="http://schemas.openxmlformats.org/officeDocument/2006/relationships/image" Target="media/image8.emf"/><Relationship Id="rId37" Type="http://schemas.openxmlformats.org/officeDocument/2006/relationships/oleObject" Target="embeddings/oleObject10.bin"/><Relationship Id="rId40" Type="http://schemas.openxmlformats.org/officeDocument/2006/relationships/image" Target="media/image12.emf"/><Relationship Id="rId45"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image" Target="media/image4.emf"/><Relationship Id="rId28" Type="http://schemas.openxmlformats.org/officeDocument/2006/relationships/oleObject" Target="embeddings/oleObject6.bin"/><Relationship Id="rId36" Type="http://schemas.openxmlformats.org/officeDocument/2006/relationships/image" Target="media/image10.emf"/><Relationship Id="rId10" Type="http://schemas.openxmlformats.org/officeDocument/2006/relationships/hyperlink" Target="http://wftp3.itu.int/av-arch/avc-site/2009-2012/1209_Bri/AVD-4297.zip" TargetMode="External"/><Relationship Id="rId19" Type="http://schemas.openxmlformats.org/officeDocument/2006/relationships/image" Target="media/image2.emf"/><Relationship Id="rId31" Type="http://schemas.openxmlformats.org/officeDocument/2006/relationships/comments" Target="comments.xml"/><Relationship Id="rId44"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2.xml"/><Relationship Id="rId22" Type="http://schemas.openxmlformats.org/officeDocument/2006/relationships/oleObject" Target="embeddings/oleObject3.bin"/><Relationship Id="rId27" Type="http://schemas.openxmlformats.org/officeDocument/2006/relationships/image" Target="media/image6.emf"/><Relationship Id="rId30" Type="http://schemas.openxmlformats.org/officeDocument/2006/relationships/oleObject" Target="embeddings/oleObject7.bin"/><Relationship Id="rId35" Type="http://schemas.openxmlformats.org/officeDocument/2006/relationships/oleObject" Target="embeddings/oleObject9.bin"/><Relationship Id="rId43" Type="http://schemas.openxmlformats.org/officeDocument/2006/relationships/oleObject" Target="embeddings/oleObject13.bin"/><Relationship Id="rId48" Type="http://schemas.microsoft.com/office/2007/relationships/stylesWithEffects" Target="stylesWithEffects.xml"/></Relationships>
</file>

<file path=word/_rels/footer1.xml.rels><?xml version="1.0" encoding="UTF-8" standalone="yes"?>
<Relationships xmlns="http://schemas.openxmlformats.org/package/2006/relationships"><Relationship Id="rId1" Type="http://schemas.openxmlformats.org/officeDocument/2006/relationships/hyperlink" Target="mailto:Jens.Guballa@alcatel-lucent.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724480-FAC6-4A35-B105-8C3349BBED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41</Pages>
  <Words>8631</Words>
  <Characters>54382</Characters>
  <Application>Microsoft Office Word</Application>
  <DocSecurity>0</DocSecurity>
  <Lines>453</Lines>
  <Paragraphs>125</Paragraphs>
  <ScaleCrop>false</ScaleCrop>
  <HeadingPairs>
    <vt:vector size="2" baseType="variant">
      <vt:variant>
        <vt:lpstr>Title</vt:lpstr>
      </vt:variant>
      <vt:variant>
        <vt:i4>1</vt:i4>
      </vt:variant>
    </vt:vector>
  </HeadingPairs>
  <TitlesOfParts>
    <vt:vector size="1" baseType="lpstr">
      <vt:lpstr>H.248.TCP "Gateway control protocol: TCP support packages" (New): Output draft Ed. 0.4</vt:lpstr>
    </vt:vector>
  </TitlesOfParts>
  <Manager/>
  <Company/>
  <LinksUpToDate>false</LinksUpToDate>
  <CharactersWithSpaces>62888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H.248.TCP "Gateway control protocol: TCP support packages" (New): Output draft Ed. 0.4</dc:title>
  <dc:subject/>
  <dc:creator/>
  <cp:keywords>INTERNATIONAL TELECOMMUNICATION UNION STUDY GROUP 16 TELECOMMUNICATION STANDARDIZATION SECTOR STUDY PERIOD 2013-2016 TD 19 R1 (WP 1/16) English only Original: English Question(s): 3/16 Geneva, 14 - 25 January 2013 TD Source: Editor H.248.TCP Title: H.248.TCP "Gateway control protocol: TCP support packages" (New): Output draft Ed. 0.4 Summary This document contains the editor's output draft for draft new ITU-T H.248.TCP "Gateway control protocol: TCP support packages" (Ed. 0.4).</cp:keywords>
  <dc:description>TD 19 R1 (WP 1/16)  For: Geneva, 14 - 25 January 2013_x000d_Document date: _x000d_Saved by ITU51008704 at 13:00:28 on 22/01/2013</dc:description>
  <cp:lastModifiedBy/>
  <cp:revision>1</cp:revision>
  <dcterms:created xsi:type="dcterms:W3CDTF">2013-01-23T08:32:00Z</dcterms:created>
  <dcterms:modified xsi:type="dcterms:W3CDTF">2013-05-21T04:25:00Z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19 R1 (WP 1/16)</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INTERNATIONAL TELECOMMUNICATION UNION STUDY GROUP 16 TELECOMMUNICATION STANDARDIZATION SECTOR STUDY PERIOD 2013-2016 TD 19 R1 (WP 1/16) English only Original: English Question(s): 3/16 Geneva, 14 - 25 January 2013 TD Source: Editor H.248.TCP Title: H.248.</vt:lpwstr>
  </property>
  <property fmtid="{D5CDD505-2E9C-101B-9397-08002B2CF9AE}" pid="6" name="Docdest">
    <vt:lpwstr>Geneva, 14 - 25 January 2013</vt:lpwstr>
  </property>
  <property fmtid="{D5CDD505-2E9C-101B-9397-08002B2CF9AE}" pid="7" name="Docauthor">
    <vt:lpwstr>Editor H.248.TCP</vt:lpwstr>
  </property>
</Properties>
</file>