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904C17" w:rsidRPr="00904C17" w:rsidTr="00457DD8">
        <w:trPr>
          <w:cantSplit/>
        </w:trPr>
        <w:tc>
          <w:tcPr>
            <w:tcW w:w="6297" w:type="dxa"/>
            <w:gridSpan w:val="4"/>
            <w:vAlign w:val="center"/>
          </w:tcPr>
          <w:p w:rsidR="00904C17" w:rsidRPr="00904C17" w:rsidRDefault="00904C17" w:rsidP="00904C17">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_GoBack" w:colFirst="1" w:colLast="1"/>
            <w:bookmarkStart w:id="2" w:name="dtableau"/>
            <w:r w:rsidRPr="00904C17">
              <w:rPr>
                <w:rFonts w:eastAsia="MS Mincho"/>
                <w:b/>
                <w:smallCaps/>
                <w:sz w:val="20"/>
                <w:szCs w:val="19"/>
                <w:lang w:eastAsia="en-US"/>
              </w:rPr>
              <w:t>Rapporteur Meeting of Questions 1, 2, 3, 5 and 21/16</w:t>
            </w:r>
          </w:p>
        </w:tc>
        <w:tc>
          <w:tcPr>
            <w:tcW w:w="3626" w:type="dxa"/>
            <w:vAlign w:val="center"/>
          </w:tcPr>
          <w:p w:rsidR="00904C17" w:rsidRPr="00904C17" w:rsidRDefault="00904C17" w:rsidP="00904C1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904C17">
              <w:rPr>
                <w:rFonts w:eastAsia="MS Mincho"/>
                <w:b/>
                <w:bCs/>
                <w:sz w:val="40"/>
                <w:szCs w:val="20"/>
                <w:lang w:eastAsia="en-US"/>
              </w:rPr>
              <w:t>AVD-</w:t>
            </w:r>
            <w:bookmarkEnd w:id="3"/>
            <w:r w:rsidRPr="00904C17">
              <w:rPr>
                <w:rFonts w:eastAsia="MS Mincho"/>
                <w:b/>
                <w:bCs/>
                <w:sz w:val="40"/>
                <w:szCs w:val="20"/>
                <w:lang w:eastAsia="en-US"/>
              </w:rPr>
              <w:t>436</w:t>
            </w:r>
            <w:r>
              <w:rPr>
                <w:rFonts w:eastAsia="MS Mincho"/>
                <w:b/>
                <w:bCs/>
                <w:sz w:val="40"/>
                <w:szCs w:val="20"/>
                <w:lang w:eastAsia="en-US"/>
              </w:rPr>
              <w:t>3</w:t>
            </w:r>
          </w:p>
        </w:tc>
      </w:tr>
      <w:tr w:rsidR="00904C17" w:rsidRPr="00904C17" w:rsidTr="00457DD8">
        <w:trPr>
          <w:cantSplit/>
          <w:trHeight w:val="461"/>
        </w:trPr>
        <w:tc>
          <w:tcPr>
            <w:tcW w:w="4857" w:type="dxa"/>
            <w:gridSpan w:val="3"/>
            <w:vMerge w:val="restart"/>
            <w:tcBorders>
              <w:bottom w:val="nil"/>
            </w:tcBorders>
          </w:tcPr>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904C17">
              <w:rPr>
                <w:rFonts w:eastAsia="MS Mincho"/>
                <w:b/>
                <w:bCs/>
                <w:sz w:val="26"/>
                <w:szCs w:val="20"/>
                <w:lang w:eastAsia="en-US"/>
              </w:rPr>
              <w:t>TELECOMMUNICATION</w:t>
            </w:r>
            <w:r w:rsidRPr="00904C17">
              <w:rPr>
                <w:rFonts w:eastAsia="MS Mincho"/>
                <w:b/>
                <w:bCs/>
                <w:sz w:val="26"/>
                <w:szCs w:val="20"/>
                <w:lang w:eastAsia="en-US"/>
              </w:rPr>
              <w:br/>
              <w:t>STANDARDIZATION SECTOR</w:t>
            </w:r>
          </w:p>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904C17">
              <w:rPr>
                <w:rFonts w:eastAsia="MS Mincho"/>
                <w:sz w:val="20"/>
                <w:szCs w:val="20"/>
                <w:lang w:eastAsia="en-US"/>
              </w:rPr>
              <w:t>STUDY PERIOD 2013-2016</w:t>
            </w:r>
          </w:p>
        </w:tc>
        <w:tc>
          <w:tcPr>
            <w:tcW w:w="5066" w:type="dxa"/>
            <w:gridSpan w:val="2"/>
            <w:tcBorders>
              <w:bottom w:val="nil"/>
            </w:tcBorders>
          </w:tcPr>
          <w:p w:rsidR="00904C17" w:rsidRPr="00904C17" w:rsidRDefault="00904C17" w:rsidP="00904C1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904C17">
              <w:rPr>
                <w:rFonts w:eastAsia="MS Mincho"/>
                <w:b/>
                <w:bCs/>
                <w:smallCaps/>
                <w:sz w:val="32"/>
                <w:szCs w:val="20"/>
                <w:lang w:eastAsia="en-US"/>
              </w:rPr>
              <w:t>STUDY GROUP 16</w:t>
            </w:r>
          </w:p>
        </w:tc>
      </w:tr>
      <w:tr w:rsidR="00904C17" w:rsidRPr="00904C17" w:rsidTr="00457DD8">
        <w:trPr>
          <w:cantSplit/>
          <w:trHeight w:val="355"/>
        </w:trPr>
        <w:tc>
          <w:tcPr>
            <w:tcW w:w="4857" w:type="dxa"/>
            <w:gridSpan w:val="3"/>
            <w:vMerge/>
            <w:tcBorders>
              <w:bottom w:val="single" w:sz="12" w:space="0" w:color="auto"/>
            </w:tcBorders>
          </w:tcPr>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904C17" w:rsidRPr="00904C17" w:rsidRDefault="00904C17" w:rsidP="00904C1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904C17">
              <w:rPr>
                <w:rFonts w:eastAsia="MS Mincho"/>
                <w:b/>
                <w:bCs/>
                <w:sz w:val="28"/>
                <w:szCs w:val="20"/>
                <w:lang w:eastAsia="en-US"/>
              </w:rPr>
              <w:t>Original: English</w:t>
            </w:r>
          </w:p>
        </w:tc>
      </w:tr>
      <w:tr w:rsidR="00904C17" w:rsidRPr="00904C17" w:rsidTr="00457DD8">
        <w:trPr>
          <w:cantSplit/>
          <w:trHeight w:val="357"/>
        </w:trPr>
        <w:tc>
          <w:tcPr>
            <w:tcW w:w="1617" w:type="dxa"/>
          </w:tcPr>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904C17">
              <w:rPr>
                <w:rFonts w:eastAsia="MS Mincho"/>
                <w:b/>
                <w:bCs/>
                <w:szCs w:val="20"/>
                <w:lang w:eastAsia="en-US"/>
              </w:rPr>
              <w:t>Question(s):</w:t>
            </w:r>
          </w:p>
        </w:tc>
        <w:tc>
          <w:tcPr>
            <w:tcW w:w="3030" w:type="dxa"/>
          </w:tcPr>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904C17">
              <w:rPr>
                <w:rFonts w:eastAsia="MS Mincho"/>
                <w:szCs w:val="20"/>
                <w:lang w:eastAsia="en-US"/>
              </w:rPr>
              <w:t>3</w:t>
            </w:r>
          </w:p>
        </w:tc>
        <w:tc>
          <w:tcPr>
            <w:tcW w:w="5276" w:type="dxa"/>
            <w:gridSpan w:val="3"/>
          </w:tcPr>
          <w:p w:rsidR="00904C17" w:rsidRPr="00904C17" w:rsidRDefault="00904C17" w:rsidP="00904C17">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904C17">
              <w:rPr>
                <w:rFonts w:eastAsia="Malgun Gothic"/>
                <w:lang w:eastAsia="ko-KR"/>
              </w:rPr>
              <w:t>Oslo, 17 - 21 June 2013</w:t>
            </w:r>
          </w:p>
        </w:tc>
      </w:tr>
      <w:tr w:rsidR="00904C17" w:rsidRPr="00904C17" w:rsidTr="00457DD8">
        <w:trPr>
          <w:cantSplit/>
          <w:trHeight w:val="357"/>
        </w:trPr>
        <w:tc>
          <w:tcPr>
            <w:tcW w:w="9923" w:type="dxa"/>
            <w:gridSpan w:val="5"/>
          </w:tcPr>
          <w:p w:rsidR="00904C17" w:rsidRPr="00904C17" w:rsidRDefault="00904C17" w:rsidP="00904C17">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904C17">
              <w:rPr>
                <w:rFonts w:eastAsia="MS Mincho"/>
                <w:b/>
                <w:bCs/>
                <w:szCs w:val="20"/>
                <w:lang w:eastAsia="en-US"/>
              </w:rPr>
              <w:t>RAPPORTEUR MEETING DOCUMENT</w:t>
            </w:r>
          </w:p>
        </w:tc>
      </w:tr>
      <w:tr w:rsidR="00904C17" w:rsidRPr="00904C17" w:rsidTr="00457DD8">
        <w:trPr>
          <w:cantSplit/>
          <w:trHeight w:val="357"/>
        </w:trPr>
        <w:tc>
          <w:tcPr>
            <w:tcW w:w="1617" w:type="dxa"/>
          </w:tcPr>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904C17">
              <w:rPr>
                <w:rFonts w:eastAsia="MS Mincho"/>
                <w:b/>
                <w:bCs/>
                <w:szCs w:val="20"/>
                <w:lang w:eastAsia="en-US"/>
              </w:rPr>
              <w:t>Source:</w:t>
            </w:r>
          </w:p>
        </w:tc>
        <w:tc>
          <w:tcPr>
            <w:tcW w:w="8306" w:type="dxa"/>
            <w:gridSpan w:val="4"/>
          </w:tcPr>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904C17">
              <w:rPr>
                <w:rFonts w:eastAsia="MS Mincho"/>
                <w:szCs w:val="20"/>
                <w:lang w:eastAsia="en-US"/>
              </w:rPr>
              <w:t xml:space="preserve">Editor </w:t>
            </w:r>
            <w:r w:rsidRPr="00904C17">
              <w:t>H.248.</w:t>
            </w:r>
            <w:r>
              <w:t>DPI</w:t>
            </w:r>
          </w:p>
        </w:tc>
      </w:tr>
      <w:tr w:rsidR="00904C17" w:rsidRPr="00904C17" w:rsidTr="00457DD8">
        <w:trPr>
          <w:cantSplit/>
          <w:trHeight w:val="357"/>
        </w:trPr>
        <w:tc>
          <w:tcPr>
            <w:tcW w:w="1617" w:type="dxa"/>
          </w:tcPr>
          <w:p w:rsidR="00904C17" w:rsidRPr="00904C17" w:rsidRDefault="00904C17" w:rsidP="00904C1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04C17">
              <w:rPr>
                <w:rFonts w:eastAsia="MS Mincho"/>
                <w:b/>
                <w:bCs/>
                <w:szCs w:val="20"/>
                <w:lang w:eastAsia="en-US"/>
              </w:rPr>
              <w:t>Title:</w:t>
            </w:r>
          </w:p>
        </w:tc>
        <w:tc>
          <w:tcPr>
            <w:tcW w:w="8306" w:type="dxa"/>
            <w:gridSpan w:val="4"/>
          </w:tcPr>
          <w:p w:rsidR="00904C17" w:rsidRPr="00904C17" w:rsidRDefault="00904C17" w:rsidP="00904C1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CD558D">
              <w:t xml:space="preserve">H.248.DPI “Gateway control protocol: H.248 Support for deep packet inspection” (New): </w:t>
            </w:r>
            <w:r w:rsidRPr="00904C17">
              <w:t>Input draft Ed. 0.</w:t>
            </w:r>
            <w:r>
              <w:t>17</w:t>
            </w:r>
          </w:p>
        </w:tc>
      </w:tr>
      <w:tr w:rsidR="00904C17" w:rsidRPr="00904C17" w:rsidTr="00457DD8">
        <w:trPr>
          <w:cantSplit/>
          <w:trHeight w:val="357"/>
        </w:trPr>
        <w:tc>
          <w:tcPr>
            <w:tcW w:w="1617" w:type="dxa"/>
            <w:tcBorders>
              <w:bottom w:val="single" w:sz="12" w:space="0" w:color="auto"/>
            </w:tcBorders>
          </w:tcPr>
          <w:p w:rsidR="00904C17" w:rsidRPr="00904C17" w:rsidRDefault="00904C17" w:rsidP="00904C1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04C17">
              <w:rPr>
                <w:rFonts w:eastAsia="MS Mincho"/>
                <w:b/>
                <w:bCs/>
                <w:szCs w:val="20"/>
                <w:lang w:eastAsia="en-US"/>
              </w:rPr>
              <w:t>Purpose:</w:t>
            </w:r>
          </w:p>
        </w:tc>
        <w:tc>
          <w:tcPr>
            <w:tcW w:w="8306" w:type="dxa"/>
            <w:gridSpan w:val="4"/>
            <w:tcBorders>
              <w:bottom w:val="single" w:sz="12" w:space="0" w:color="auto"/>
            </w:tcBorders>
          </w:tcPr>
          <w:p w:rsidR="00904C17" w:rsidRPr="00904C17" w:rsidRDefault="00904C17" w:rsidP="00904C1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04C17">
              <w:rPr>
                <w:rFonts w:eastAsia="MS Mincho"/>
                <w:szCs w:val="20"/>
                <w:lang w:eastAsia="en-US"/>
              </w:rPr>
              <w:t>Meeting input (Draft Recommendation)</w:t>
            </w:r>
          </w:p>
        </w:tc>
      </w:tr>
    </w:tbl>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904C17" w:rsidRPr="00904C17" w:rsidRDefault="00904C17" w:rsidP="00904C17">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904C17">
        <w:rPr>
          <w:rFonts w:eastAsia="MS Mincho"/>
          <w:b/>
          <w:szCs w:val="20"/>
          <w:lang w:eastAsia="en-US"/>
        </w:rPr>
        <w:t>Summary</w:t>
      </w:r>
    </w:p>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904C17">
        <w:rPr>
          <w:noProof/>
          <w:lang w:val="en-US" w:eastAsia="zh-CN"/>
        </w:rPr>
        <w:t xml:space="preserve">This document contains the editor's input draft for draft new </w:t>
      </w:r>
      <w:r w:rsidRPr="00CD558D">
        <w:t xml:space="preserve">H.248.DPI “Gateway control protocol: H.248 Support for deep packet inspection” </w:t>
      </w:r>
      <w:r w:rsidRPr="00904C17">
        <w:rPr>
          <w:noProof/>
          <w:lang w:val="en-US" w:eastAsia="zh-CN"/>
        </w:rPr>
        <w:t>(Ed. 0.</w:t>
      </w:r>
      <w:r>
        <w:rPr>
          <w:noProof/>
          <w:lang w:val="en-US" w:eastAsia="zh-CN"/>
        </w:rPr>
        <w:t>17</w:t>
      </w:r>
      <w:r w:rsidRPr="00904C17">
        <w:rPr>
          <w:noProof/>
          <w:lang w:val="en-US" w:eastAsia="zh-CN"/>
        </w:rPr>
        <w:t>).</w:t>
      </w:r>
    </w:p>
    <w:p w:rsidR="00904C17" w:rsidRPr="00904C17" w:rsidRDefault="00904C17" w:rsidP="00904C17">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sidRPr="00904C17">
        <w:rPr>
          <w:rFonts w:eastAsia="MS Mincho"/>
          <w:b/>
          <w:szCs w:val="20"/>
          <w:lang w:eastAsia="en-US"/>
        </w:rPr>
        <w:t xml:space="preserve">Changes </w:t>
      </w:r>
      <w:r w:rsidRPr="00904C17">
        <w:rPr>
          <w:rFonts w:eastAsia="MS Mincho"/>
          <w:szCs w:val="20"/>
          <w:lang w:eastAsia="en-US"/>
        </w:rPr>
        <w:t>versus Ed. 0.</w:t>
      </w:r>
      <w:r>
        <w:rPr>
          <w:rFonts w:eastAsia="MS Mincho"/>
          <w:szCs w:val="20"/>
          <w:lang w:eastAsia="en-US"/>
        </w:rPr>
        <w:t>16</w:t>
      </w:r>
      <w:r w:rsidRPr="00904C17">
        <w:rPr>
          <w:rFonts w:eastAsia="MS Mincho"/>
          <w:b/>
          <w:szCs w:val="20"/>
          <w:lang w:eastAsia="en-US"/>
        </w:rPr>
        <w:t xml:space="preserve"> (</w:t>
      </w:r>
      <w:r w:rsidRPr="00904C17">
        <w:rPr>
          <w:b/>
        </w:rPr>
        <w:t xml:space="preserve">TD </w:t>
      </w:r>
      <w:r>
        <w:rPr>
          <w:b/>
        </w:rPr>
        <w:t>17</w:t>
      </w:r>
      <w:r w:rsidRPr="00904C17">
        <w:rPr>
          <w:b/>
        </w:rPr>
        <w:t xml:space="preserve"> R1 (WP 1/16)</w:t>
      </w:r>
      <w:r w:rsidRPr="00904C17">
        <w:t xml:space="preserve"> (2013-01)</w:t>
      </w:r>
      <w:r w:rsidRPr="00904C17">
        <w:rPr>
          <w:rFonts w:eastAsia="MS Mincho"/>
          <w:b/>
          <w:szCs w:val="20"/>
          <w:lang w:eastAsia="en-US"/>
        </w:rPr>
        <w:t>):</w:t>
      </w:r>
    </w:p>
    <w:p w:rsidR="00904C17" w:rsidRPr="00904C17" w:rsidRDefault="00811F4B" w:rsidP="00904C17">
      <w:pPr>
        <w:numPr>
          <w:ilvl w:val="0"/>
          <w:numId w:val="21"/>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Pr>
          <w:rFonts w:eastAsia="MS Mincho"/>
          <w:szCs w:val="20"/>
          <w:lang w:eastAsia="en-US"/>
        </w:rPr>
        <w:t>adding H.248 reference</w:t>
      </w:r>
    </w:p>
    <w:p w:rsidR="00904C17" w:rsidRPr="00904C17" w:rsidRDefault="00904C17" w:rsidP="00904C1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904C17" w:rsidRPr="00904C17" w:rsidRDefault="00904C17" w:rsidP="00904C17">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904C17">
        <w:rPr>
          <w:rFonts w:eastAsia="MS Mincho"/>
          <w:szCs w:val="20"/>
          <w:lang w:eastAsia="en-US"/>
        </w:rPr>
        <w:t>__________________</w:t>
      </w:r>
    </w:p>
    <w:p w:rsidR="00904C17" w:rsidRPr="00904C17" w:rsidRDefault="00904C17" w:rsidP="00904C17">
      <w:pPr>
        <w:rPr>
          <w:sz w:val="20"/>
        </w:rPr>
      </w:pPr>
    </w:p>
    <w:p w:rsidR="00904C17" w:rsidRPr="00904C17" w:rsidRDefault="00904C17" w:rsidP="00904C17">
      <w:pPr>
        <w:rPr>
          <w:sz w:val="20"/>
        </w:rPr>
        <w:sectPr w:rsidR="00904C17" w:rsidRPr="00904C17" w:rsidSect="00457DD8">
          <w:headerReference w:type="default" r:id="rId8"/>
          <w:footerReference w:type="first" r:id="rId9"/>
          <w:pgSz w:w="11907" w:h="16840"/>
          <w:pgMar w:top="1417" w:right="1134" w:bottom="1417" w:left="1134" w:header="720" w:footer="720" w:gutter="0"/>
          <w:cols w:space="720"/>
          <w:titlePg/>
          <w:docGrid w:linePitch="326"/>
        </w:sectPr>
      </w:pPr>
    </w:p>
    <w:bookmarkEnd w:id="0"/>
    <w:bookmarkEnd w:id="1"/>
    <w:bookmarkEnd w:id="2"/>
    <w:p w:rsidR="00D43311" w:rsidRPr="00CD558D" w:rsidRDefault="00D43311" w:rsidP="00581833">
      <w:pPr>
        <w:rPr>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8867C9" w:rsidRPr="00CD558D" w:rsidTr="00D43311">
        <w:trPr>
          <w:cantSplit/>
        </w:trPr>
        <w:tc>
          <w:tcPr>
            <w:tcW w:w="9889" w:type="dxa"/>
            <w:gridSpan w:val="2"/>
            <w:shd w:val="clear" w:color="auto" w:fill="EEECE1" w:themeFill="background2"/>
          </w:tcPr>
          <w:p w:rsidR="008867C9" w:rsidRPr="00CD558D" w:rsidRDefault="008867C9" w:rsidP="008867C9">
            <w:pPr>
              <w:pStyle w:val="Tablehead"/>
            </w:pPr>
            <w:r w:rsidRPr="00CD558D">
              <w:t>Document History</w:t>
            </w:r>
          </w:p>
        </w:tc>
      </w:tr>
      <w:tr w:rsidR="008867C9" w:rsidRPr="00CD558D" w:rsidTr="00D43311">
        <w:tc>
          <w:tcPr>
            <w:tcW w:w="2660" w:type="dxa"/>
            <w:shd w:val="clear" w:color="auto" w:fill="EEECE1" w:themeFill="background2"/>
          </w:tcPr>
          <w:p w:rsidR="008867C9" w:rsidRPr="00CD558D" w:rsidRDefault="008867C9" w:rsidP="008867C9">
            <w:pPr>
              <w:pStyle w:val="Tabletext"/>
            </w:pPr>
            <w:r w:rsidRPr="00CD558D">
              <w:t>Issue</w:t>
            </w:r>
          </w:p>
        </w:tc>
        <w:tc>
          <w:tcPr>
            <w:tcW w:w="7229" w:type="dxa"/>
            <w:shd w:val="clear" w:color="auto" w:fill="EEECE1" w:themeFill="background2"/>
          </w:tcPr>
          <w:p w:rsidR="008867C9" w:rsidRPr="00CD558D" w:rsidRDefault="008867C9" w:rsidP="008867C9">
            <w:pPr>
              <w:pStyle w:val="Tabletext"/>
            </w:pPr>
            <w:r w:rsidRPr="00CD558D">
              <w:t>Notes</w:t>
            </w:r>
          </w:p>
        </w:tc>
      </w:tr>
      <w:tr w:rsidR="008867C9" w:rsidRPr="00457DD8">
        <w:tc>
          <w:tcPr>
            <w:tcW w:w="2660" w:type="dxa"/>
          </w:tcPr>
          <w:p w:rsidR="008867C9" w:rsidRPr="00CD558D" w:rsidRDefault="008867C9" w:rsidP="008867C9">
            <w:pPr>
              <w:pStyle w:val="Tabletext"/>
            </w:pPr>
            <w:r w:rsidRPr="00CD558D">
              <w:t>H.248.</w:t>
            </w:r>
            <w:r w:rsidR="004F56C7" w:rsidRPr="00CD558D">
              <w:t>DPI</w:t>
            </w:r>
            <w:r w:rsidRPr="00CD558D">
              <w:t xml:space="preserve"> Ed. 0.0</w:t>
            </w:r>
          </w:p>
        </w:tc>
        <w:tc>
          <w:tcPr>
            <w:tcW w:w="7229" w:type="dxa"/>
          </w:tcPr>
          <w:p w:rsidR="008867C9" w:rsidRPr="00CD558D" w:rsidRDefault="004F56C7" w:rsidP="008867C9">
            <w:pPr>
              <w:pStyle w:val="Tabletext"/>
            </w:pPr>
            <w:r w:rsidRPr="00CD558D">
              <w:t>Initial</w:t>
            </w:r>
            <w:r w:rsidR="008867C9" w:rsidRPr="00CD558D">
              <w:t xml:space="preserve"> proposal (</w:t>
            </w:r>
            <w:r w:rsidRPr="00CD558D">
              <w:rPr>
                <w:b/>
                <w:bCs/>
              </w:rPr>
              <w:t>TD</w:t>
            </w:r>
            <w:r w:rsidR="008867C9" w:rsidRPr="00CD558D">
              <w:rPr>
                <w:b/>
                <w:bCs/>
              </w:rPr>
              <w:t>-</w:t>
            </w:r>
            <w:r w:rsidRPr="00CD558D">
              <w:rPr>
                <w:b/>
                <w:bCs/>
              </w:rPr>
              <w:t>24</w:t>
            </w:r>
            <w:r w:rsidR="008867C9" w:rsidRPr="00CD558D">
              <w:t>) f</w:t>
            </w:r>
            <w:r w:rsidRPr="00CD558D">
              <w:t>r</w:t>
            </w:r>
            <w:r w:rsidR="008867C9" w:rsidRPr="00CD558D">
              <w:t>o</w:t>
            </w:r>
            <w:r w:rsidRPr="00CD558D">
              <w:t>m</w:t>
            </w:r>
            <w:r w:rsidR="008867C9" w:rsidRPr="00CD558D">
              <w:t xml:space="preserve"> WP 2/16 </w:t>
            </w:r>
            <w:r w:rsidRPr="00CD558D">
              <w:t>Shanghai</w:t>
            </w:r>
            <w:r w:rsidR="008867C9" w:rsidRPr="00CD558D">
              <w:t xml:space="preserve"> meeting</w:t>
            </w:r>
            <w:r w:rsidRPr="00CD558D">
              <w:t xml:space="preserve"> (2010-03)</w:t>
            </w:r>
            <w:r w:rsidR="00D7598D" w:rsidRPr="00CD558D">
              <w:br/>
              <w:t xml:space="preserve">based on </w:t>
            </w:r>
            <w:r w:rsidR="00D7598D" w:rsidRPr="00CD558D">
              <w:rPr>
                <w:b/>
                <w:bCs/>
              </w:rPr>
              <w:t>AVD-3856</w:t>
            </w:r>
          </w:p>
          <w:p w:rsidR="008867C9" w:rsidRPr="004835D5" w:rsidRDefault="008867C9" w:rsidP="007B604A">
            <w:pPr>
              <w:pStyle w:val="Tabletext"/>
              <w:rPr>
                <w:rFonts w:ascii="Arial" w:hAnsi="Arial" w:cs="Arial"/>
                <w:sz w:val="16"/>
                <w:lang w:val="fr-FR"/>
              </w:rPr>
            </w:pPr>
            <w:r w:rsidRPr="004835D5">
              <w:rPr>
                <w:rFonts w:ascii="Arial" w:hAnsi="Arial" w:cs="Arial"/>
                <w:sz w:val="16"/>
                <w:szCs w:val="16"/>
                <w:lang w:val="fr-FR"/>
              </w:rPr>
              <w:t xml:space="preserve">Location: </w:t>
            </w:r>
            <w:hyperlink r:id="rId10" w:history="1">
              <w:r w:rsidR="005B3538" w:rsidRPr="004835D5">
                <w:rPr>
                  <w:rStyle w:val="Hyperlink"/>
                  <w:rFonts w:ascii="Arial" w:hAnsi="Arial" w:cs="Arial"/>
                  <w:sz w:val="16"/>
                  <w:lang w:val="fr-FR"/>
                </w:rPr>
                <w:t>http://ftp3.itu.int/av-arch/avc-site/2009-2012/1003_Sha/AVD-3856.zip</w:t>
              </w:r>
            </w:hyperlink>
            <w:r w:rsidR="00D43305" w:rsidRPr="004835D5">
              <w:rPr>
                <w:rFonts w:ascii="Arial" w:hAnsi="Arial" w:cs="Arial"/>
                <w:sz w:val="16"/>
                <w:szCs w:val="16"/>
                <w:lang w:val="fr-FR"/>
              </w:rPr>
              <w:t xml:space="preserve"> </w:t>
            </w:r>
          </w:p>
        </w:tc>
      </w:tr>
      <w:tr w:rsidR="008867C9" w:rsidRPr="00457DD8">
        <w:tc>
          <w:tcPr>
            <w:tcW w:w="2660" w:type="dxa"/>
          </w:tcPr>
          <w:p w:rsidR="008867C9" w:rsidRPr="00CD558D" w:rsidRDefault="00FC335C" w:rsidP="008867C9">
            <w:pPr>
              <w:pStyle w:val="Tabletext"/>
            </w:pPr>
            <w:r w:rsidRPr="00CD558D">
              <w:t>H.248.DPI Ed. 0.1</w:t>
            </w:r>
          </w:p>
        </w:tc>
        <w:tc>
          <w:tcPr>
            <w:tcW w:w="7229" w:type="dxa"/>
          </w:tcPr>
          <w:p w:rsidR="00FC335C" w:rsidRPr="00CD558D" w:rsidRDefault="00FC335C" w:rsidP="00FC335C">
            <w:pPr>
              <w:pStyle w:val="Tabletext"/>
            </w:pPr>
            <w:r w:rsidRPr="00CD558D">
              <w:t xml:space="preserve">Output </w:t>
            </w:r>
            <w:r w:rsidRPr="00CD558D">
              <w:rPr>
                <w:color w:val="000000"/>
              </w:rPr>
              <w:t>(</w:t>
            </w:r>
            <w:r w:rsidRPr="00CD558D">
              <w:rPr>
                <w:b/>
                <w:bCs/>
              </w:rPr>
              <w:t>TD </w:t>
            </w:r>
            <w:r w:rsidR="000F214B" w:rsidRPr="00CD558D">
              <w:rPr>
                <w:b/>
                <w:bCs/>
              </w:rPr>
              <w:t>376</w:t>
            </w:r>
            <w:r w:rsidRPr="00CD558D">
              <w:rPr>
                <w:b/>
                <w:bCs/>
              </w:rPr>
              <w:t xml:space="preserve"> (WP2/16)</w:t>
            </w:r>
            <w:r w:rsidRPr="00CD558D">
              <w:rPr>
                <w:color w:val="000000"/>
              </w:rPr>
              <w:t xml:space="preserve">) </w:t>
            </w:r>
            <w:r w:rsidRPr="00CD558D">
              <w:t>from ITU-T SG16 Geneva meeting, July 2010</w:t>
            </w:r>
          </w:p>
          <w:p w:rsidR="008867C9" w:rsidRPr="004835D5" w:rsidRDefault="00FC335C" w:rsidP="007B604A">
            <w:pPr>
              <w:pStyle w:val="Tabletext"/>
              <w:rPr>
                <w:rFonts w:ascii="Arial" w:hAnsi="Arial" w:cs="Arial"/>
                <w:sz w:val="16"/>
                <w:lang w:val="fr-FR"/>
              </w:rPr>
            </w:pPr>
            <w:r w:rsidRPr="004835D5">
              <w:rPr>
                <w:rFonts w:ascii="Arial" w:hAnsi="Arial" w:cs="Arial"/>
                <w:sz w:val="16"/>
                <w:szCs w:val="16"/>
                <w:lang w:val="fr-FR"/>
              </w:rPr>
              <w:t xml:space="preserve">Location: </w:t>
            </w:r>
            <w:hyperlink r:id="rId11" w:history="1">
              <w:r w:rsidR="00D43305" w:rsidRPr="004835D5">
                <w:rPr>
                  <w:rStyle w:val="Hyperlink"/>
                  <w:rFonts w:ascii="Arial" w:hAnsi="Arial" w:cs="Arial"/>
                  <w:sz w:val="16"/>
                  <w:lang w:val="fr-FR"/>
                </w:rPr>
                <w:t>http://itu.int/md/T09-SG16-100719-TD-WP2-0376</w:t>
              </w:r>
            </w:hyperlink>
            <w:r w:rsidR="00D43305" w:rsidRPr="004835D5">
              <w:rPr>
                <w:rFonts w:ascii="Arial" w:hAnsi="Arial" w:cs="Arial"/>
                <w:sz w:val="16"/>
                <w:szCs w:val="16"/>
                <w:lang w:val="fr-FR"/>
              </w:rPr>
              <w:t xml:space="preserve"> </w:t>
            </w:r>
          </w:p>
        </w:tc>
      </w:tr>
      <w:tr w:rsidR="000F214B" w:rsidRPr="00457DD8">
        <w:tc>
          <w:tcPr>
            <w:tcW w:w="2660" w:type="dxa"/>
          </w:tcPr>
          <w:p w:rsidR="000F214B" w:rsidRPr="00CD558D" w:rsidRDefault="000F214B" w:rsidP="008867C9">
            <w:pPr>
              <w:pStyle w:val="Tabletext"/>
            </w:pPr>
            <w:r w:rsidRPr="00CD558D">
              <w:t>H.248.DPI Ed. 0.2</w:t>
            </w:r>
          </w:p>
        </w:tc>
        <w:tc>
          <w:tcPr>
            <w:tcW w:w="7229" w:type="dxa"/>
          </w:tcPr>
          <w:p w:rsidR="000F214B" w:rsidRPr="00CD558D" w:rsidRDefault="000F214B" w:rsidP="004E548E">
            <w:pPr>
              <w:pStyle w:val="Tabletext"/>
            </w:pPr>
            <w:r w:rsidRPr="00CD558D">
              <w:t>Initial draft (</w:t>
            </w:r>
            <w:r w:rsidRPr="00CD558D">
              <w:rPr>
                <w:b/>
                <w:bCs/>
              </w:rPr>
              <w:t>AVD-4033</w:t>
            </w:r>
            <w:r w:rsidRPr="00CD558D">
              <w:t>) to WP 2/16 Research Triangle Park (USA) meeting (2010-11)</w:t>
            </w:r>
          </w:p>
          <w:p w:rsidR="000F214B" w:rsidRPr="004835D5" w:rsidRDefault="000F214B" w:rsidP="007B604A">
            <w:pPr>
              <w:pStyle w:val="Tabletext"/>
              <w:rPr>
                <w:rFonts w:ascii="Arial" w:hAnsi="Arial" w:cs="Arial"/>
                <w:sz w:val="16"/>
                <w:lang w:val="fr-FR"/>
              </w:rPr>
            </w:pPr>
            <w:r w:rsidRPr="004835D5">
              <w:rPr>
                <w:rFonts w:ascii="Arial" w:hAnsi="Arial" w:cs="Arial"/>
                <w:sz w:val="16"/>
                <w:szCs w:val="16"/>
                <w:lang w:val="fr-FR"/>
              </w:rPr>
              <w:t xml:space="preserve">Location: </w:t>
            </w:r>
            <w:hyperlink r:id="rId12" w:history="1">
              <w:r w:rsidR="00D43305" w:rsidRPr="004835D5">
                <w:rPr>
                  <w:rStyle w:val="Hyperlink"/>
                  <w:rFonts w:ascii="Arial" w:hAnsi="Arial" w:cs="Arial"/>
                  <w:sz w:val="16"/>
                  <w:lang w:val="fr-FR"/>
                </w:rPr>
                <w:t>http://ftp3.itu.int/av-arch/avc-site/2009-2012/1011_Res/AVD-4033.zip</w:t>
              </w:r>
            </w:hyperlink>
            <w:r w:rsidR="00D43305" w:rsidRPr="004835D5">
              <w:rPr>
                <w:rFonts w:ascii="Arial" w:hAnsi="Arial" w:cs="Arial"/>
                <w:sz w:val="16"/>
                <w:szCs w:val="16"/>
                <w:lang w:val="fr-FR"/>
              </w:rPr>
              <w:t xml:space="preserve"> </w:t>
            </w:r>
          </w:p>
        </w:tc>
      </w:tr>
      <w:tr w:rsidR="00E33AA1" w:rsidRPr="00457DD8">
        <w:tc>
          <w:tcPr>
            <w:tcW w:w="2660" w:type="dxa"/>
          </w:tcPr>
          <w:p w:rsidR="00E33AA1" w:rsidRPr="00CD558D" w:rsidRDefault="00E33AA1" w:rsidP="008867C9">
            <w:pPr>
              <w:pStyle w:val="Tabletext"/>
            </w:pPr>
            <w:r w:rsidRPr="00CD558D">
              <w:t>H.248.DPI Ed. 0.3</w:t>
            </w:r>
          </w:p>
        </w:tc>
        <w:tc>
          <w:tcPr>
            <w:tcW w:w="7229" w:type="dxa"/>
          </w:tcPr>
          <w:p w:rsidR="00E33AA1" w:rsidRPr="00CD558D" w:rsidRDefault="00E33AA1" w:rsidP="00B011EF">
            <w:pPr>
              <w:pStyle w:val="Tabletext"/>
            </w:pPr>
            <w:r w:rsidRPr="00CD558D">
              <w:t>Output draft (</w:t>
            </w:r>
            <w:r w:rsidRPr="00CD558D">
              <w:rPr>
                <w:b/>
                <w:bCs/>
              </w:rPr>
              <w:t>TD-25</w:t>
            </w:r>
            <w:r w:rsidRPr="00CD558D">
              <w:t>) from WP 2/16 Research Triangle Park (USA) meeting (2010-11)</w:t>
            </w:r>
          </w:p>
          <w:p w:rsidR="00E33AA1" w:rsidRPr="004835D5" w:rsidRDefault="00E33AA1" w:rsidP="007B604A">
            <w:pPr>
              <w:pStyle w:val="Tabletext"/>
              <w:rPr>
                <w:lang w:val="fr-FR"/>
              </w:rPr>
            </w:pPr>
            <w:r w:rsidRPr="004835D5">
              <w:rPr>
                <w:rFonts w:ascii="Arial" w:hAnsi="Arial" w:cs="Arial"/>
                <w:sz w:val="16"/>
                <w:szCs w:val="16"/>
                <w:lang w:val="fr-FR"/>
              </w:rPr>
              <w:t xml:space="preserve">Location: </w:t>
            </w:r>
            <w:hyperlink r:id="rId13" w:history="1">
              <w:r w:rsidR="00D43305" w:rsidRPr="004835D5">
                <w:rPr>
                  <w:rStyle w:val="Hyperlink"/>
                  <w:rFonts w:ascii="Arial" w:hAnsi="Arial" w:cs="Arial"/>
                  <w:sz w:val="16"/>
                  <w:lang w:val="fr-FR"/>
                </w:rPr>
                <w:t>http://ftp3.itu.int/av-arch/avc-site/2009-2012/1011_Res/TD-25.zip</w:t>
              </w:r>
            </w:hyperlink>
            <w:r w:rsidR="00D43305" w:rsidRPr="004835D5">
              <w:rPr>
                <w:rFonts w:ascii="Arial" w:hAnsi="Arial" w:cs="Arial"/>
                <w:sz w:val="16"/>
                <w:szCs w:val="16"/>
                <w:lang w:val="fr-FR"/>
              </w:rPr>
              <w:t xml:space="preserve"> </w:t>
            </w:r>
          </w:p>
        </w:tc>
      </w:tr>
      <w:tr w:rsidR="00D655CB" w:rsidRPr="00457DD8">
        <w:tc>
          <w:tcPr>
            <w:tcW w:w="2660" w:type="dxa"/>
          </w:tcPr>
          <w:p w:rsidR="00D655CB" w:rsidRPr="00CD558D" w:rsidRDefault="00D655CB" w:rsidP="008867C9">
            <w:pPr>
              <w:pStyle w:val="Tabletext"/>
            </w:pPr>
            <w:r w:rsidRPr="00CD558D">
              <w:t>H.248.DPI Ed. 0.4</w:t>
            </w:r>
          </w:p>
        </w:tc>
        <w:tc>
          <w:tcPr>
            <w:tcW w:w="7229" w:type="dxa"/>
          </w:tcPr>
          <w:p w:rsidR="00D655CB" w:rsidRPr="00CD558D" w:rsidRDefault="00D655CB" w:rsidP="007B604A">
            <w:pPr>
              <w:pStyle w:val="Tabletext"/>
            </w:pPr>
            <w:r w:rsidRPr="00CD558D">
              <w:t xml:space="preserve">Input </w:t>
            </w:r>
            <w:r w:rsidRPr="00CD558D">
              <w:rPr>
                <w:color w:val="000000"/>
              </w:rPr>
              <w:t>(</w:t>
            </w:r>
            <w:r w:rsidRPr="00CD558D">
              <w:rPr>
                <w:b/>
                <w:bCs/>
              </w:rPr>
              <w:t>TD </w:t>
            </w:r>
            <w:r w:rsidR="007B604A" w:rsidRPr="00CD558D">
              <w:rPr>
                <w:b/>
                <w:bCs/>
              </w:rPr>
              <w:t>456</w:t>
            </w:r>
            <w:r w:rsidRPr="00CD558D">
              <w:rPr>
                <w:b/>
                <w:bCs/>
              </w:rPr>
              <w:t xml:space="preserve"> (WP2/16)</w:t>
            </w:r>
            <w:r w:rsidRPr="00CD558D">
              <w:rPr>
                <w:color w:val="000000"/>
              </w:rPr>
              <w:t xml:space="preserve">) </w:t>
            </w:r>
            <w:r w:rsidRPr="00CD558D">
              <w:t>from ITU-T SG16 Geneva meeting, March 2011</w:t>
            </w:r>
          </w:p>
          <w:p w:rsidR="00D655CB" w:rsidRPr="004835D5" w:rsidRDefault="00D655CB" w:rsidP="007B604A">
            <w:pPr>
              <w:pStyle w:val="Tabletext"/>
              <w:rPr>
                <w:rFonts w:ascii="Arial" w:hAnsi="Arial" w:cs="Arial"/>
                <w:sz w:val="16"/>
                <w:lang w:val="fr-FR"/>
              </w:rPr>
            </w:pPr>
            <w:r w:rsidRPr="004835D5">
              <w:rPr>
                <w:rFonts w:ascii="Arial" w:hAnsi="Arial" w:cs="Arial"/>
                <w:sz w:val="16"/>
                <w:szCs w:val="16"/>
                <w:lang w:val="fr-FR"/>
              </w:rPr>
              <w:t xml:space="preserve">Location: </w:t>
            </w:r>
            <w:hyperlink r:id="rId14" w:history="1">
              <w:r w:rsidR="00D43305" w:rsidRPr="004835D5">
                <w:rPr>
                  <w:rStyle w:val="Hyperlink"/>
                  <w:rFonts w:ascii="Arial" w:hAnsi="Arial" w:cs="Arial"/>
                  <w:sz w:val="16"/>
                  <w:lang w:val="fr-FR"/>
                </w:rPr>
                <w:t>http://itu.int/md/T09-SG16-110314-TD-WP2-0456</w:t>
              </w:r>
            </w:hyperlink>
            <w:r w:rsidR="00D43305" w:rsidRPr="004835D5">
              <w:rPr>
                <w:rFonts w:ascii="Arial" w:hAnsi="Arial" w:cs="Arial"/>
                <w:sz w:val="16"/>
                <w:szCs w:val="16"/>
                <w:lang w:val="fr-FR"/>
              </w:rPr>
              <w:t xml:space="preserve"> </w:t>
            </w:r>
          </w:p>
        </w:tc>
      </w:tr>
      <w:tr w:rsidR="00C34F47" w:rsidRPr="00457DD8">
        <w:tc>
          <w:tcPr>
            <w:tcW w:w="2660" w:type="dxa"/>
          </w:tcPr>
          <w:p w:rsidR="00C34F47" w:rsidRPr="00CD558D" w:rsidRDefault="00C34F47" w:rsidP="008867C9">
            <w:pPr>
              <w:pStyle w:val="Tabletext"/>
            </w:pPr>
            <w:r w:rsidRPr="00CD558D">
              <w:t>H.248.DPI Ed. 0.5</w:t>
            </w:r>
          </w:p>
        </w:tc>
        <w:tc>
          <w:tcPr>
            <w:tcW w:w="7229" w:type="dxa"/>
          </w:tcPr>
          <w:p w:rsidR="00C34F47" w:rsidRPr="00CD558D" w:rsidRDefault="00C34F47" w:rsidP="00891D88">
            <w:pPr>
              <w:pStyle w:val="Tabletext"/>
            </w:pPr>
            <w:r w:rsidRPr="00CD558D">
              <w:t xml:space="preserve">Output </w:t>
            </w:r>
            <w:r w:rsidRPr="00CD558D">
              <w:rPr>
                <w:color w:val="000000"/>
              </w:rPr>
              <w:t>(</w:t>
            </w:r>
            <w:r w:rsidRPr="00CD558D">
              <w:rPr>
                <w:b/>
                <w:bCs/>
              </w:rPr>
              <w:t>TD 456R1 (WP2/16)</w:t>
            </w:r>
            <w:r w:rsidRPr="00CD558D">
              <w:rPr>
                <w:color w:val="000000"/>
              </w:rPr>
              <w:t xml:space="preserve">) </w:t>
            </w:r>
            <w:r w:rsidRPr="00CD558D">
              <w:t>from ITU-T SG16 Geneva meeting, March 2011</w:t>
            </w:r>
          </w:p>
          <w:p w:rsidR="00C34F47" w:rsidRPr="004835D5" w:rsidRDefault="00C34F47" w:rsidP="008867C9">
            <w:pPr>
              <w:pStyle w:val="Tabletext"/>
              <w:rPr>
                <w:rFonts w:ascii="Arial" w:hAnsi="Arial" w:cs="Arial"/>
                <w:sz w:val="16"/>
                <w:lang w:val="fr-FR"/>
              </w:rPr>
            </w:pPr>
            <w:r w:rsidRPr="004835D5">
              <w:rPr>
                <w:rFonts w:ascii="Arial" w:hAnsi="Arial" w:cs="Arial"/>
                <w:sz w:val="16"/>
                <w:szCs w:val="16"/>
                <w:lang w:val="fr-FR"/>
              </w:rPr>
              <w:t xml:space="preserve">Location: </w:t>
            </w:r>
            <w:hyperlink r:id="rId15" w:history="1">
              <w:r w:rsidR="00D43305" w:rsidRPr="004835D5">
                <w:rPr>
                  <w:rStyle w:val="Hyperlink"/>
                  <w:rFonts w:ascii="Arial" w:hAnsi="Arial" w:cs="Arial"/>
                  <w:sz w:val="16"/>
                  <w:lang w:val="fr-FR"/>
                </w:rPr>
                <w:t>http://itu.int/md/T09-SG16-110314-TD-WP2-0456R1</w:t>
              </w:r>
            </w:hyperlink>
            <w:r w:rsidR="00D43305" w:rsidRPr="004835D5">
              <w:rPr>
                <w:rFonts w:ascii="Arial" w:hAnsi="Arial" w:cs="Arial"/>
                <w:sz w:val="16"/>
                <w:szCs w:val="16"/>
                <w:lang w:val="fr-FR"/>
              </w:rPr>
              <w:t xml:space="preserve"> </w:t>
            </w:r>
          </w:p>
        </w:tc>
      </w:tr>
      <w:tr w:rsidR="00871A42" w:rsidRPr="00457DD8">
        <w:tc>
          <w:tcPr>
            <w:tcW w:w="2660" w:type="dxa"/>
          </w:tcPr>
          <w:p w:rsidR="00871A42" w:rsidRPr="00CD558D" w:rsidRDefault="00871A42" w:rsidP="00B60480">
            <w:pPr>
              <w:pStyle w:val="Tabletext"/>
            </w:pPr>
            <w:r w:rsidRPr="00CD558D">
              <w:t>H.248.DPI Ed. 0.6</w:t>
            </w:r>
          </w:p>
        </w:tc>
        <w:tc>
          <w:tcPr>
            <w:tcW w:w="7229" w:type="dxa"/>
          </w:tcPr>
          <w:p w:rsidR="00871A42" w:rsidRPr="00CD558D" w:rsidRDefault="00871A42" w:rsidP="00B60480">
            <w:pPr>
              <w:pStyle w:val="Tabletext"/>
            </w:pPr>
            <w:r w:rsidRPr="00CD558D">
              <w:t>Input (</w:t>
            </w:r>
            <w:r w:rsidRPr="00CD558D">
              <w:rPr>
                <w:b/>
                <w:bCs/>
              </w:rPr>
              <w:t>AVD-4049</w:t>
            </w:r>
            <w:r w:rsidRPr="00CD558D">
              <w:t>) to WP 2/16 Andover (USA) meeting (2011-07)</w:t>
            </w:r>
          </w:p>
          <w:p w:rsidR="00871A42" w:rsidRPr="004835D5" w:rsidRDefault="00871A42" w:rsidP="00B60480">
            <w:pPr>
              <w:pStyle w:val="Tabletext"/>
              <w:rPr>
                <w:rFonts w:ascii="Arial" w:hAnsi="Arial" w:cs="Arial"/>
                <w:sz w:val="16"/>
                <w:lang w:val="fr-FR"/>
              </w:rPr>
            </w:pPr>
            <w:r w:rsidRPr="004835D5">
              <w:rPr>
                <w:rFonts w:ascii="Arial" w:hAnsi="Arial" w:cs="Arial"/>
                <w:sz w:val="16"/>
                <w:szCs w:val="16"/>
                <w:lang w:val="fr-FR"/>
              </w:rPr>
              <w:t xml:space="preserve">Location: </w:t>
            </w:r>
            <w:hyperlink r:id="rId16" w:history="1">
              <w:r w:rsidR="00D43305" w:rsidRPr="004835D5">
                <w:rPr>
                  <w:rStyle w:val="Hyperlink"/>
                  <w:rFonts w:ascii="Arial" w:hAnsi="Arial" w:cs="Arial"/>
                  <w:sz w:val="16"/>
                  <w:lang w:val="fr-FR"/>
                </w:rPr>
                <w:t>http://</w:t>
              </w:r>
              <w:r w:rsidR="00B84B7E" w:rsidRPr="004835D5">
                <w:rPr>
                  <w:rStyle w:val="Hyperlink"/>
                  <w:rFonts w:ascii="Arial" w:hAnsi="Arial" w:cs="Arial"/>
                  <w:sz w:val="16"/>
                  <w:lang w:val="fr-FR"/>
                </w:rPr>
                <w:t>ftp</w:t>
              </w:r>
              <w:r w:rsidR="00D43305" w:rsidRPr="004835D5">
                <w:rPr>
                  <w:rStyle w:val="Hyperlink"/>
                  <w:rFonts w:ascii="Arial" w:hAnsi="Arial" w:cs="Arial"/>
                  <w:sz w:val="16"/>
                  <w:lang w:val="fr-FR"/>
                </w:rPr>
                <w:t>3.itu.int/av-arch/avc-site/2009-2012/1107_And/AVD-4049.zip</w:t>
              </w:r>
            </w:hyperlink>
            <w:r w:rsidR="00D43305" w:rsidRPr="004835D5">
              <w:rPr>
                <w:rFonts w:ascii="Arial" w:hAnsi="Arial" w:cs="Arial"/>
                <w:sz w:val="16"/>
                <w:szCs w:val="16"/>
                <w:lang w:val="fr-FR"/>
              </w:rPr>
              <w:t xml:space="preserve"> </w:t>
            </w:r>
          </w:p>
        </w:tc>
      </w:tr>
      <w:tr w:rsidR="00871A42" w:rsidRPr="00457DD8">
        <w:tc>
          <w:tcPr>
            <w:tcW w:w="2660" w:type="dxa"/>
          </w:tcPr>
          <w:p w:rsidR="00871A42" w:rsidRPr="00CD558D" w:rsidRDefault="00871A42" w:rsidP="00B60480">
            <w:pPr>
              <w:pStyle w:val="Tabletext"/>
            </w:pPr>
            <w:r w:rsidRPr="00CD558D">
              <w:t>H.248.DPI Ed. 0.7</w:t>
            </w:r>
          </w:p>
        </w:tc>
        <w:tc>
          <w:tcPr>
            <w:tcW w:w="7229" w:type="dxa"/>
          </w:tcPr>
          <w:p w:rsidR="00871A42" w:rsidRPr="00CD558D" w:rsidRDefault="00871A42" w:rsidP="00B60480">
            <w:pPr>
              <w:pStyle w:val="Tabletext"/>
            </w:pPr>
            <w:r w:rsidRPr="00CD558D">
              <w:t>Output draft (</w:t>
            </w:r>
            <w:r w:rsidRPr="00CD558D">
              <w:rPr>
                <w:b/>
                <w:bCs/>
              </w:rPr>
              <w:t>TD-</w:t>
            </w:r>
            <w:r w:rsidR="0073030A" w:rsidRPr="00CD558D">
              <w:rPr>
                <w:b/>
                <w:bCs/>
              </w:rPr>
              <w:t>3</w:t>
            </w:r>
            <w:r w:rsidR="00EC324F" w:rsidRPr="00CD558D">
              <w:rPr>
                <w:b/>
                <w:bCs/>
              </w:rPr>
              <w:t>7</w:t>
            </w:r>
            <w:r w:rsidRPr="00CD558D">
              <w:t>) from WP 2/16 Andover (USA) meeting (2011-07)</w:t>
            </w:r>
          </w:p>
          <w:p w:rsidR="00871A42" w:rsidRPr="004835D5" w:rsidRDefault="00871A42" w:rsidP="00B60480">
            <w:pPr>
              <w:pStyle w:val="Tabletext"/>
              <w:rPr>
                <w:rFonts w:ascii="Arial" w:hAnsi="Arial" w:cs="Arial"/>
                <w:sz w:val="16"/>
                <w:lang w:val="fr-FR"/>
              </w:rPr>
            </w:pPr>
            <w:r w:rsidRPr="004835D5">
              <w:rPr>
                <w:rFonts w:ascii="Arial" w:hAnsi="Arial" w:cs="Arial"/>
                <w:sz w:val="16"/>
                <w:szCs w:val="16"/>
                <w:lang w:val="fr-FR"/>
              </w:rPr>
              <w:t xml:space="preserve">Location: </w:t>
            </w:r>
            <w:hyperlink r:id="rId17" w:history="1">
              <w:r w:rsidR="001E6C7D" w:rsidRPr="004835D5">
                <w:rPr>
                  <w:rStyle w:val="Hyperlink"/>
                  <w:rFonts w:ascii="Arial" w:hAnsi="Arial" w:cs="Arial"/>
                  <w:sz w:val="16"/>
                  <w:lang w:val="fr-FR"/>
                </w:rPr>
                <w:t>http://</w:t>
              </w:r>
              <w:r w:rsidR="00B84B7E" w:rsidRPr="004835D5">
                <w:rPr>
                  <w:rStyle w:val="Hyperlink"/>
                  <w:rFonts w:ascii="Arial" w:hAnsi="Arial" w:cs="Arial"/>
                  <w:sz w:val="16"/>
                  <w:lang w:val="fr-FR"/>
                </w:rPr>
                <w:t>ftp</w:t>
              </w:r>
              <w:r w:rsidR="001E6C7D" w:rsidRPr="004835D5">
                <w:rPr>
                  <w:rStyle w:val="Hyperlink"/>
                  <w:rFonts w:ascii="Arial" w:hAnsi="Arial" w:cs="Arial"/>
                  <w:sz w:val="16"/>
                  <w:lang w:val="fr-FR"/>
                </w:rPr>
                <w:t>3.itu.int/av-arch/avc-site/2009-2012/1107_And/TD-37.zip</w:t>
              </w:r>
            </w:hyperlink>
            <w:r w:rsidR="00EC324F" w:rsidRPr="004835D5">
              <w:rPr>
                <w:rFonts w:ascii="Arial" w:hAnsi="Arial" w:cs="Arial"/>
                <w:sz w:val="16"/>
                <w:szCs w:val="16"/>
                <w:lang w:val="fr-FR"/>
              </w:rPr>
              <w:t xml:space="preserve"> </w:t>
            </w:r>
          </w:p>
        </w:tc>
      </w:tr>
      <w:tr w:rsidR="00A807B4" w:rsidRPr="00CD558D">
        <w:tc>
          <w:tcPr>
            <w:tcW w:w="2660" w:type="dxa"/>
          </w:tcPr>
          <w:p w:rsidR="00A807B4" w:rsidRPr="00CD558D" w:rsidRDefault="00A807B4" w:rsidP="00B027EB">
            <w:pPr>
              <w:pStyle w:val="Tabletext"/>
            </w:pPr>
            <w:r w:rsidRPr="00CD558D">
              <w:t>H.248.DPI Ed. 0.8</w:t>
            </w:r>
          </w:p>
        </w:tc>
        <w:tc>
          <w:tcPr>
            <w:tcW w:w="7229" w:type="dxa"/>
          </w:tcPr>
          <w:p w:rsidR="00A807B4" w:rsidRPr="00CD558D" w:rsidRDefault="00A807B4" w:rsidP="00CA25EE">
            <w:pPr>
              <w:pStyle w:val="Tabletext"/>
            </w:pPr>
            <w:r w:rsidRPr="00CD558D">
              <w:t xml:space="preserve">Input </w:t>
            </w:r>
            <w:r w:rsidRPr="00CD558D">
              <w:rPr>
                <w:color w:val="000000"/>
              </w:rPr>
              <w:t>(</w:t>
            </w:r>
            <w:r w:rsidRPr="00CD558D">
              <w:rPr>
                <w:b/>
                <w:bCs/>
              </w:rPr>
              <w:t>TD </w:t>
            </w:r>
            <w:r w:rsidR="00CA25EE" w:rsidRPr="00CD558D">
              <w:rPr>
                <w:b/>
                <w:bCs/>
              </w:rPr>
              <w:t>618</w:t>
            </w:r>
            <w:r w:rsidRPr="00CD558D">
              <w:rPr>
                <w:b/>
                <w:bCs/>
              </w:rPr>
              <w:t xml:space="preserve"> (WP2/16)</w:t>
            </w:r>
            <w:r w:rsidRPr="00CD558D">
              <w:rPr>
                <w:color w:val="000000"/>
              </w:rPr>
              <w:t xml:space="preserve">) </w:t>
            </w:r>
            <w:r w:rsidRPr="00CD558D">
              <w:t>from ITU-T SG16 Geneva meeting, Nov/Dec 2011</w:t>
            </w:r>
          </w:p>
          <w:p w:rsidR="00A807B4" w:rsidRPr="00CD558D" w:rsidRDefault="00A807B4" w:rsidP="00B027EB">
            <w:pPr>
              <w:pStyle w:val="Tabletext"/>
              <w:rPr>
                <w:rFonts w:ascii="Arial" w:hAnsi="Arial" w:cs="Arial"/>
                <w:sz w:val="16"/>
              </w:rPr>
            </w:pPr>
            <w:r w:rsidRPr="00CD558D">
              <w:rPr>
                <w:rFonts w:ascii="Arial" w:hAnsi="Arial" w:cs="Arial"/>
                <w:sz w:val="16"/>
                <w:szCs w:val="16"/>
              </w:rPr>
              <w:t xml:space="preserve">Location: </w:t>
            </w:r>
            <w:hyperlink r:id="rId18" w:history="1">
              <w:r w:rsidR="00ED6525" w:rsidRPr="00CD558D">
                <w:rPr>
                  <w:rStyle w:val="Hyperlink"/>
                  <w:rFonts w:ascii="Arial" w:hAnsi="Arial" w:cs="Arial"/>
                  <w:sz w:val="16"/>
                  <w:szCs w:val="16"/>
                </w:rPr>
                <w:t>http://itu.int/md/T09-SG16-111121-TD- WP2-0618/</w:t>
              </w:r>
            </w:hyperlink>
          </w:p>
        </w:tc>
      </w:tr>
      <w:tr w:rsidR="00A807B4" w:rsidRPr="00CD558D">
        <w:tc>
          <w:tcPr>
            <w:tcW w:w="2660" w:type="dxa"/>
          </w:tcPr>
          <w:p w:rsidR="00A807B4" w:rsidRPr="00CD558D" w:rsidRDefault="00A807B4" w:rsidP="00B027EB">
            <w:pPr>
              <w:pStyle w:val="Tabletext"/>
              <w:rPr>
                <w:b/>
              </w:rPr>
            </w:pPr>
            <w:r w:rsidRPr="00CD558D">
              <w:t>H.248.DPI Ed. 0.9</w:t>
            </w:r>
          </w:p>
        </w:tc>
        <w:tc>
          <w:tcPr>
            <w:tcW w:w="7229" w:type="dxa"/>
          </w:tcPr>
          <w:p w:rsidR="00A807B4" w:rsidRPr="00CD558D" w:rsidRDefault="00AB2B18" w:rsidP="00BB588E">
            <w:pPr>
              <w:pStyle w:val="Tabletext"/>
            </w:pPr>
            <w:r w:rsidRPr="00CD558D">
              <w:t>Out</w:t>
            </w:r>
            <w:r w:rsidR="00A807B4" w:rsidRPr="00CD558D">
              <w:t xml:space="preserve">put </w:t>
            </w:r>
            <w:r w:rsidR="00A807B4" w:rsidRPr="00CD558D">
              <w:rPr>
                <w:color w:val="000000"/>
              </w:rPr>
              <w:t>(</w:t>
            </w:r>
            <w:r w:rsidR="00A807B4" w:rsidRPr="00CD558D">
              <w:rPr>
                <w:b/>
                <w:bCs/>
              </w:rPr>
              <w:t>TD </w:t>
            </w:r>
            <w:r w:rsidR="00BB588E" w:rsidRPr="00CD558D">
              <w:rPr>
                <w:b/>
                <w:bCs/>
              </w:rPr>
              <w:t>618</w:t>
            </w:r>
            <w:r w:rsidR="00A807B4" w:rsidRPr="00CD558D">
              <w:rPr>
                <w:b/>
                <w:bCs/>
              </w:rPr>
              <w:t>R1 (WP2/16)</w:t>
            </w:r>
            <w:r w:rsidR="00A807B4" w:rsidRPr="00CD558D">
              <w:rPr>
                <w:color w:val="000000"/>
              </w:rPr>
              <w:t xml:space="preserve">) </w:t>
            </w:r>
            <w:r w:rsidR="00A807B4" w:rsidRPr="00CD558D">
              <w:t>from ITU-T SG16 Geneva meet., Nov/Dec 2011</w:t>
            </w:r>
          </w:p>
          <w:p w:rsidR="00A807B4" w:rsidRPr="00CD558D" w:rsidRDefault="00A807B4" w:rsidP="00ED6525">
            <w:pPr>
              <w:pStyle w:val="Tabletext"/>
              <w:rPr>
                <w:rFonts w:ascii="Arial" w:hAnsi="Arial" w:cs="Arial"/>
                <w:sz w:val="16"/>
                <w:szCs w:val="16"/>
              </w:rPr>
            </w:pPr>
            <w:r w:rsidRPr="00CD558D">
              <w:rPr>
                <w:rFonts w:ascii="Arial" w:hAnsi="Arial" w:cs="Arial"/>
                <w:sz w:val="16"/>
                <w:szCs w:val="16"/>
              </w:rPr>
              <w:t xml:space="preserve">Location: </w:t>
            </w:r>
            <w:hyperlink r:id="rId19" w:history="1">
              <w:r w:rsidR="00ED6525" w:rsidRPr="00CD558D">
                <w:rPr>
                  <w:rStyle w:val="Hyperlink"/>
                  <w:rFonts w:ascii="Arial" w:hAnsi="Arial" w:cs="Arial"/>
                  <w:sz w:val="16"/>
                  <w:szCs w:val="16"/>
                </w:rPr>
                <w:t>http://itu.int/md/T09-SG16-111121-TD- WP2-0618R1</w:t>
              </w:r>
            </w:hyperlink>
            <w:r w:rsidR="00ED6525" w:rsidRPr="00CD558D">
              <w:rPr>
                <w:rFonts w:ascii="Arial" w:hAnsi="Arial" w:cs="Arial"/>
                <w:sz w:val="16"/>
                <w:szCs w:val="16"/>
              </w:rPr>
              <w:t xml:space="preserve">  </w:t>
            </w:r>
          </w:p>
        </w:tc>
      </w:tr>
      <w:tr w:rsidR="00461945" w:rsidRPr="00457DD8">
        <w:tc>
          <w:tcPr>
            <w:tcW w:w="2660" w:type="dxa"/>
          </w:tcPr>
          <w:p w:rsidR="00461945" w:rsidRPr="00CD558D" w:rsidRDefault="00461945" w:rsidP="006332DF">
            <w:pPr>
              <w:pStyle w:val="Tabletext"/>
            </w:pPr>
            <w:r w:rsidRPr="00CD558D">
              <w:t>H.248.DPI Ed. 0.10</w:t>
            </w:r>
          </w:p>
        </w:tc>
        <w:tc>
          <w:tcPr>
            <w:tcW w:w="7229" w:type="dxa"/>
          </w:tcPr>
          <w:p w:rsidR="00461945" w:rsidRPr="00CD558D" w:rsidRDefault="00461945" w:rsidP="00555CA9">
            <w:pPr>
              <w:pStyle w:val="Tabletext"/>
            </w:pPr>
            <w:r w:rsidRPr="00CD558D">
              <w:t>Input (</w:t>
            </w:r>
            <w:r w:rsidRPr="00CD558D">
              <w:rPr>
                <w:b/>
                <w:bCs/>
              </w:rPr>
              <w:t>AVD-4</w:t>
            </w:r>
            <w:r w:rsidR="005B3538" w:rsidRPr="00CD558D">
              <w:rPr>
                <w:b/>
                <w:bCs/>
              </w:rPr>
              <w:t>160</w:t>
            </w:r>
            <w:r w:rsidRPr="00CD558D">
              <w:t xml:space="preserve">) to WP 2/16 </w:t>
            </w:r>
            <w:r w:rsidR="005B3538" w:rsidRPr="00CD558D">
              <w:t>Geneva</w:t>
            </w:r>
            <w:r w:rsidRPr="00CD558D">
              <w:t xml:space="preserve"> meeting (201</w:t>
            </w:r>
            <w:r w:rsidR="005B3538" w:rsidRPr="00CD558D">
              <w:t>2</w:t>
            </w:r>
            <w:r w:rsidRPr="00CD558D">
              <w:t>-0</w:t>
            </w:r>
            <w:r w:rsidR="005B3538" w:rsidRPr="00CD558D">
              <w:t>2</w:t>
            </w:r>
            <w:r w:rsidRPr="00CD558D">
              <w:t>)</w:t>
            </w:r>
          </w:p>
          <w:p w:rsidR="00461945" w:rsidRPr="004835D5" w:rsidRDefault="00461945" w:rsidP="006332DF">
            <w:pPr>
              <w:pStyle w:val="Tabletext"/>
              <w:rPr>
                <w:rFonts w:ascii="Arial" w:hAnsi="Arial" w:cs="Arial"/>
                <w:sz w:val="16"/>
                <w:highlight w:val="yellow"/>
                <w:lang w:val="fr-FR"/>
              </w:rPr>
            </w:pPr>
            <w:r w:rsidRPr="004835D5">
              <w:rPr>
                <w:rFonts w:ascii="Arial" w:hAnsi="Arial" w:cs="Arial"/>
                <w:sz w:val="16"/>
                <w:szCs w:val="16"/>
                <w:lang w:val="fr-FR"/>
              </w:rPr>
              <w:t xml:space="preserve">Location: </w:t>
            </w:r>
            <w:hyperlink r:id="rId20" w:history="1">
              <w:r w:rsidR="005B3538" w:rsidRPr="004835D5">
                <w:rPr>
                  <w:rStyle w:val="Hyperlink"/>
                  <w:rFonts w:ascii="Arial" w:hAnsi="Arial" w:cs="Arial"/>
                  <w:sz w:val="16"/>
                  <w:lang w:val="fr-FR"/>
                </w:rPr>
                <w:t>http://</w:t>
              </w:r>
              <w:r w:rsidR="00B84B7E" w:rsidRPr="004835D5">
                <w:rPr>
                  <w:rStyle w:val="Hyperlink"/>
                  <w:rFonts w:ascii="Arial" w:hAnsi="Arial" w:cs="Arial"/>
                  <w:sz w:val="16"/>
                  <w:lang w:val="fr-FR"/>
                </w:rPr>
                <w:t>ftp</w:t>
              </w:r>
              <w:r w:rsidR="005B3538" w:rsidRPr="004835D5">
                <w:rPr>
                  <w:rStyle w:val="Hyperlink"/>
                  <w:rFonts w:ascii="Arial" w:hAnsi="Arial" w:cs="Arial"/>
                  <w:sz w:val="16"/>
                  <w:lang w:val="fr-FR"/>
                </w:rPr>
                <w:t>3.itu.int/av-arch/avc-site/2009-2012/1202_Gen/AVD-4160.zip</w:t>
              </w:r>
            </w:hyperlink>
            <w:r w:rsidR="005B3538" w:rsidRPr="004835D5">
              <w:rPr>
                <w:rFonts w:ascii="Arial" w:hAnsi="Arial" w:cs="Arial"/>
                <w:sz w:val="16"/>
                <w:szCs w:val="16"/>
                <w:lang w:val="fr-FR"/>
              </w:rPr>
              <w:t xml:space="preserve"> </w:t>
            </w:r>
          </w:p>
        </w:tc>
      </w:tr>
      <w:tr w:rsidR="00461945" w:rsidRPr="00457DD8">
        <w:tc>
          <w:tcPr>
            <w:tcW w:w="2660" w:type="dxa"/>
          </w:tcPr>
          <w:p w:rsidR="00461945" w:rsidRPr="00CD558D" w:rsidRDefault="00461945" w:rsidP="006332DF">
            <w:pPr>
              <w:pStyle w:val="Tabletext"/>
            </w:pPr>
            <w:r w:rsidRPr="00CD558D">
              <w:t>H.248.DPI Ed. 0.11</w:t>
            </w:r>
          </w:p>
        </w:tc>
        <w:tc>
          <w:tcPr>
            <w:tcW w:w="7229" w:type="dxa"/>
          </w:tcPr>
          <w:p w:rsidR="005B3538" w:rsidRPr="00CD558D" w:rsidRDefault="005B3538" w:rsidP="002111FF">
            <w:pPr>
              <w:pStyle w:val="Tabletext"/>
            </w:pPr>
            <w:r w:rsidRPr="00CD558D">
              <w:t xml:space="preserve">Input </w:t>
            </w:r>
            <w:r w:rsidRPr="00CD558D">
              <w:rPr>
                <w:color w:val="000000"/>
              </w:rPr>
              <w:t>(</w:t>
            </w:r>
            <w:r w:rsidRPr="00CD558D">
              <w:rPr>
                <w:b/>
                <w:bCs/>
              </w:rPr>
              <w:t>TD </w:t>
            </w:r>
            <w:r w:rsidR="002111FF" w:rsidRPr="00CD558D">
              <w:rPr>
                <w:b/>
                <w:bCs/>
              </w:rPr>
              <w:t>745</w:t>
            </w:r>
            <w:r w:rsidR="005166B9" w:rsidRPr="00CD558D">
              <w:rPr>
                <w:b/>
                <w:bCs/>
              </w:rPr>
              <w:t xml:space="preserve"> </w:t>
            </w:r>
            <w:r w:rsidRPr="00CD558D">
              <w:rPr>
                <w:b/>
                <w:bCs/>
              </w:rPr>
              <w:t>(WP2/16)</w:t>
            </w:r>
            <w:r w:rsidRPr="00CD558D">
              <w:rPr>
                <w:color w:val="000000"/>
              </w:rPr>
              <w:t xml:space="preserve">) </w:t>
            </w:r>
            <w:r w:rsidRPr="00CD558D">
              <w:t>from ITU-T SG16 Geneva meeting, Apr/May 2012</w:t>
            </w:r>
          </w:p>
          <w:p w:rsidR="00461945" w:rsidRPr="004835D5" w:rsidRDefault="005B3538" w:rsidP="005B3538">
            <w:pPr>
              <w:pStyle w:val="Tabletext"/>
              <w:rPr>
                <w:rFonts w:ascii="Arial" w:hAnsi="Arial" w:cs="Arial"/>
                <w:sz w:val="16"/>
                <w:highlight w:val="yellow"/>
                <w:lang w:val="fr-FR"/>
              </w:rPr>
            </w:pPr>
            <w:r w:rsidRPr="004835D5">
              <w:rPr>
                <w:rFonts w:ascii="Arial" w:hAnsi="Arial" w:cs="Arial"/>
                <w:sz w:val="16"/>
                <w:szCs w:val="16"/>
                <w:lang w:val="fr-FR"/>
              </w:rPr>
              <w:t xml:space="preserve">Location: </w:t>
            </w:r>
            <w:hyperlink r:id="rId21" w:history="1">
              <w:r w:rsidR="002111FF" w:rsidRPr="004835D5">
                <w:rPr>
                  <w:rStyle w:val="Hyperlink"/>
                  <w:rFonts w:ascii="Arial" w:hAnsi="Arial" w:cs="Arial"/>
                  <w:sz w:val="16"/>
                  <w:szCs w:val="16"/>
                  <w:lang w:val="fr-FR"/>
                </w:rPr>
                <w:t>http://itu.int/md/T09-SG16-120430-TD-WP2-0745</w:t>
              </w:r>
            </w:hyperlink>
          </w:p>
        </w:tc>
      </w:tr>
      <w:tr w:rsidR="005B3538" w:rsidRPr="00457DD8">
        <w:tc>
          <w:tcPr>
            <w:tcW w:w="2660" w:type="dxa"/>
          </w:tcPr>
          <w:p w:rsidR="005B3538" w:rsidRPr="00CD558D" w:rsidRDefault="005B3538" w:rsidP="00224455">
            <w:pPr>
              <w:pStyle w:val="Tabletext"/>
            </w:pPr>
            <w:r w:rsidRPr="00CD558D">
              <w:t>H.248.DPI Ed. 0.12</w:t>
            </w:r>
          </w:p>
        </w:tc>
        <w:tc>
          <w:tcPr>
            <w:tcW w:w="7229" w:type="dxa"/>
          </w:tcPr>
          <w:p w:rsidR="005B3538" w:rsidRPr="00CD558D" w:rsidRDefault="005B3538" w:rsidP="00555CA9">
            <w:pPr>
              <w:pStyle w:val="Tabletext"/>
            </w:pPr>
            <w:r w:rsidRPr="00CD558D">
              <w:t xml:space="preserve">Output </w:t>
            </w:r>
            <w:r w:rsidRPr="00CD558D">
              <w:rPr>
                <w:color w:val="000000"/>
              </w:rPr>
              <w:t>(</w:t>
            </w:r>
            <w:r w:rsidRPr="00CD558D">
              <w:rPr>
                <w:b/>
                <w:bCs/>
              </w:rPr>
              <w:t>TD </w:t>
            </w:r>
            <w:r w:rsidR="00240884" w:rsidRPr="00CD558D">
              <w:rPr>
                <w:b/>
                <w:bCs/>
              </w:rPr>
              <w:t>745R1</w:t>
            </w:r>
            <w:r w:rsidRPr="00CD558D">
              <w:rPr>
                <w:b/>
                <w:bCs/>
              </w:rPr>
              <w:t xml:space="preserve"> (WP2/16)</w:t>
            </w:r>
            <w:r w:rsidRPr="00CD558D">
              <w:rPr>
                <w:color w:val="000000"/>
              </w:rPr>
              <w:t xml:space="preserve">) </w:t>
            </w:r>
            <w:r w:rsidRPr="00CD558D">
              <w:t>from ITU-T SG16 Geneva meet., Apr/May 2012</w:t>
            </w:r>
          </w:p>
          <w:p w:rsidR="005B3538" w:rsidRPr="004835D5" w:rsidRDefault="005B3538" w:rsidP="00224455">
            <w:pPr>
              <w:pStyle w:val="Tabletext"/>
              <w:rPr>
                <w:rFonts w:ascii="Arial" w:hAnsi="Arial" w:cs="Arial"/>
                <w:sz w:val="16"/>
                <w:highlight w:val="yellow"/>
                <w:lang w:val="fr-FR"/>
              </w:rPr>
            </w:pPr>
            <w:r w:rsidRPr="004835D5">
              <w:rPr>
                <w:rFonts w:ascii="Arial" w:hAnsi="Arial" w:cs="Arial"/>
                <w:sz w:val="16"/>
                <w:szCs w:val="16"/>
                <w:lang w:val="fr-FR"/>
              </w:rPr>
              <w:t xml:space="preserve">Location: </w:t>
            </w:r>
            <w:hyperlink r:id="rId22" w:history="1">
              <w:r w:rsidR="00240884" w:rsidRPr="004835D5">
                <w:rPr>
                  <w:rStyle w:val="Hyperlink"/>
                  <w:rFonts w:ascii="Arial" w:hAnsi="Arial" w:cs="Arial"/>
                  <w:sz w:val="16"/>
                  <w:szCs w:val="16"/>
                  <w:lang w:val="fr-FR"/>
                </w:rPr>
                <w:t>http://itu.int/md/T09-SG16-120430-TD-WP2-0745</w:t>
              </w:r>
            </w:hyperlink>
            <w:r w:rsidR="00240884" w:rsidRPr="004835D5">
              <w:rPr>
                <w:rFonts w:ascii="Arial" w:hAnsi="Arial" w:cs="Arial"/>
                <w:sz w:val="16"/>
                <w:szCs w:val="16"/>
                <w:lang w:val="fr-FR"/>
              </w:rPr>
              <w:t>R1</w:t>
            </w:r>
          </w:p>
        </w:tc>
      </w:tr>
      <w:tr w:rsidR="007C4383" w:rsidRPr="00457DD8">
        <w:tc>
          <w:tcPr>
            <w:tcW w:w="2660" w:type="dxa"/>
          </w:tcPr>
          <w:p w:rsidR="007C4383" w:rsidRPr="00CD558D" w:rsidRDefault="007C4383" w:rsidP="007C4383">
            <w:pPr>
              <w:pStyle w:val="Tabletext"/>
            </w:pPr>
            <w:r w:rsidRPr="00CD558D">
              <w:t>H.248.DPI Ed. 0.13</w:t>
            </w:r>
          </w:p>
        </w:tc>
        <w:tc>
          <w:tcPr>
            <w:tcW w:w="7229" w:type="dxa"/>
          </w:tcPr>
          <w:p w:rsidR="007C4383" w:rsidRPr="00CD558D" w:rsidRDefault="007C4383" w:rsidP="00AB4DFE">
            <w:pPr>
              <w:pStyle w:val="Tabletext"/>
            </w:pPr>
            <w:r w:rsidRPr="00CD558D">
              <w:t>Input (</w:t>
            </w:r>
            <w:r w:rsidRPr="00CD558D">
              <w:rPr>
                <w:b/>
                <w:bCs/>
              </w:rPr>
              <w:t>AVD-423</w:t>
            </w:r>
            <w:r w:rsidR="002E4E29" w:rsidRPr="00CD558D">
              <w:rPr>
                <w:b/>
                <w:bCs/>
              </w:rPr>
              <w:t>0</w:t>
            </w:r>
            <w:r w:rsidRPr="00CD558D">
              <w:t>) to WP 2/16 Brisbane meeting (2012-09)</w:t>
            </w:r>
          </w:p>
          <w:p w:rsidR="007C4383" w:rsidRPr="004835D5" w:rsidRDefault="007C4383" w:rsidP="00AB4DFE">
            <w:pPr>
              <w:pStyle w:val="Tabletext"/>
              <w:rPr>
                <w:rFonts w:ascii="Arial" w:hAnsi="Arial" w:cs="Arial"/>
                <w:sz w:val="16"/>
                <w:szCs w:val="16"/>
                <w:highlight w:val="yellow"/>
                <w:lang w:val="fr-FR"/>
              </w:rPr>
            </w:pPr>
            <w:r w:rsidRPr="004835D5">
              <w:rPr>
                <w:rFonts w:ascii="Arial" w:hAnsi="Arial" w:cs="Arial"/>
                <w:sz w:val="16"/>
                <w:szCs w:val="16"/>
                <w:lang w:val="fr-FR"/>
              </w:rPr>
              <w:t xml:space="preserve">Location: </w:t>
            </w:r>
            <w:hyperlink r:id="rId23" w:history="1">
              <w:r w:rsidR="002E4E29" w:rsidRPr="004835D5">
                <w:rPr>
                  <w:rStyle w:val="Hyperlink"/>
                  <w:rFonts w:ascii="Arial" w:hAnsi="Arial" w:cs="Arial"/>
                  <w:sz w:val="16"/>
                  <w:szCs w:val="16"/>
                  <w:lang w:val="fr-FR"/>
                </w:rPr>
                <w:t>http://</w:t>
              </w:r>
              <w:r w:rsidR="00B84B7E" w:rsidRPr="004835D5">
                <w:rPr>
                  <w:rStyle w:val="Hyperlink"/>
                  <w:rFonts w:ascii="Arial" w:hAnsi="Arial" w:cs="Arial"/>
                  <w:sz w:val="16"/>
                  <w:szCs w:val="16"/>
                  <w:lang w:val="fr-FR"/>
                </w:rPr>
                <w:t>ftp</w:t>
              </w:r>
              <w:r w:rsidR="002E4E29" w:rsidRPr="004835D5">
                <w:rPr>
                  <w:rStyle w:val="Hyperlink"/>
                  <w:rFonts w:ascii="Arial" w:hAnsi="Arial" w:cs="Arial"/>
                  <w:sz w:val="16"/>
                  <w:szCs w:val="16"/>
                  <w:lang w:val="fr-FR"/>
                </w:rPr>
                <w:t>3.itu.int/av-arch/avc-site/2009-2012/1209_Bri/AVD-4230.zip</w:t>
              </w:r>
            </w:hyperlink>
            <w:r w:rsidRPr="004835D5">
              <w:rPr>
                <w:rFonts w:ascii="Arial" w:hAnsi="Arial" w:cs="Arial"/>
                <w:sz w:val="16"/>
                <w:szCs w:val="16"/>
                <w:lang w:val="fr-FR"/>
              </w:rPr>
              <w:t xml:space="preserve"> </w:t>
            </w:r>
          </w:p>
        </w:tc>
      </w:tr>
      <w:tr w:rsidR="007C4383" w:rsidRPr="00457DD8">
        <w:tc>
          <w:tcPr>
            <w:tcW w:w="2660" w:type="dxa"/>
          </w:tcPr>
          <w:p w:rsidR="007C4383" w:rsidRPr="00CD558D" w:rsidRDefault="007C4383" w:rsidP="007C4383">
            <w:pPr>
              <w:pStyle w:val="Tabletext"/>
            </w:pPr>
            <w:r w:rsidRPr="00CD558D">
              <w:t>H.248.DPI Ed. 0.14</w:t>
            </w:r>
          </w:p>
        </w:tc>
        <w:tc>
          <w:tcPr>
            <w:tcW w:w="7229" w:type="dxa"/>
          </w:tcPr>
          <w:p w:rsidR="007C4383" w:rsidRPr="00CD558D" w:rsidRDefault="007C4383" w:rsidP="00AB4DFE">
            <w:pPr>
              <w:pStyle w:val="Tabletext"/>
            </w:pPr>
            <w:r w:rsidRPr="00CD558D">
              <w:t>Output (</w:t>
            </w:r>
            <w:r w:rsidRPr="00CD558D">
              <w:rPr>
                <w:b/>
                <w:bCs/>
              </w:rPr>
              <w:t>TD-</w:t>
            </w:r>
            <w:r w:rsidR="00867792" w:rsidRPr="00CD558D">
              <w:rPr>
                <w:b/>
                <w:bCs/>
              </w:rPr>
              <w:t>20</w:t>
            </w:r>
            <w:r w:rsidRPr="00CD558D">
              <w:t>) from WP 2/16 Brisbane meeting (2012-09)</w:t>
            </w:r>
          </w:p>
          <w:p w:rsidR="007C4383" w:rsidRPr="004835D5" w:rsidRDefault="007C4383" w:rsidP="00867792">
            <w:pPr>
              <w:pStyle w:val="Tabletext"/>
              <w:rPr>
                <w:rFonts w:ascii="Arial" w:hAnsi="Arial" w:cs="Arial"/>
                <w:sz w:val="16"/>
                <w:highlight w:val="yellow"/>
                <w:lang w:val="fr-FR"/>
              </w:rPr>
            </w:pPr>
            <w:r w:rsidRPr="004835D5">
              <w:rPr>
                <w:rFonts w:ascii="Arial" w:hAnsi="Arial" w:cs="Arial"/>
                <w:sz w:val="16"/>
                <w:szCs w:val="16"/>
                <w:lang w:val="fr-FR"/>
              </w:rPr>
              <w:t xml:space="preserve">Location: </w:t>
            </w:r>
            <w:hyperlink r:id="rId24" w:history="1">
              <w:r w:rsidR="00867792" w:rsidRPr="004835D5">
                <w:rPr>
                  <w:rStyle w:val="Hyperlink"/>
                  <w:rFonts w:ascii="Arial" w:hAnsi="Arial" w:cs="Arial"/>
                  <w:sz w:val="16"/>
                  <w:lang w:val="fr-FR"/>
                </w:rPr>
                <w:t>http://</w:t>
              </w:r>
              <w:r w:rsidR="00B84B7E" w:rsidRPr="004835D5">
                <w:rPr>
                  <w:rStyle w:val="Hyperlink"/>
                  <w:rFonts w:ascii="Arial" w:hAnsi="Arial" w:cs="Arial"/>
                  <w:sz w:val="16"/>
                  <w:lang w:val="fr-FR"/>
                </w:rPr>
                <w:t>ftp</w:t>
              </w:r>
              <w:r w:rsidR="00867792" w:rsidRPr="004835D5">
                <w:rPr>
                  <w:rStyle w:val="Hyperlink"/>
                  <w:rFonts w:ascii="Arial" w:hAnsi="Arial" w:cs="Arial"/>
                  <w:sz w:val="16"/>
                  <w:lang w:val="fr-FR"/>
                </w:rPr>
                <w:t>3.itu.int/av-arch/avc-site/2009-2012/1209_Bri/TD-20.zip</w:t>
              </w:r>
            </w:hyperlink>
            <w:r w:rsidR="00867792" w:rsidRPr="004835D5">
              <w:rPr>
                <w:rFonts w:ascii="Arial" w:hAnsi="Arial" w:cs="Arial"/>
                <w:sz w:val="16"/>
                <w:szCs w:val="16"/>
                <w:lang w:val="fr-FR"/>
              </w:rPr>
              <w:t xml:space="preserve"> </w:t>
            </w:r>
          </w:p>
        </w:tc>
      </w:tr>
      <w:tr w:rsidR="009E6194" w:rsidRPr="00457DD8">
        <w:tc>
          <w:tcPr>
            <w:tcW w:w="2660" w:type="dxa"/>
          </w:tcPr>
          <w:p w:rsidR="009E6194" w:rsidRPr="00CD558D" w:rsidRDefault="009E6194" w:rsidP="00AB4DFE">
            <w:pPr>
              <w:pStyle w:val="Tabletext"/>
            </w:pPr>
            <w:r w:rsidRPr="00CD558D">
              <w:t>H.248.DPI Ed. 0.15</w:t>
            </w:r>
          </w:p>
        </w:tc>
        <w:tc>
          <w:tcPr>
            <w:tcW w:w="7229" w:type="dxa"/>
          </w:tcPr>
          <w:p w:rsidR="009E6194" w:rsidRPr="00CD558D" w:rsidRDefault="009E6194" w:rsidP="004E3EF3">
            <w:pPr>
              <w:pStyle w:val="Tabletext"/>
            </w:pPr>
            <w:r w:rsidRPr="00CD558D">
              <w:t xml:space="preserve">Input </w:t>
            </w:r>
            <w:r w:rsidRPr="00CD558D">
              <w:rPr>
                <w:color w:val="000000"/>
              </w:rPr>
              <w:t>(</w:t>
            </w:r>
            <w:r w:rsidR="002856F3" w:rsidRPr="00CD558D">
              <w:rPr>
                <w:b/>
                <w:bCs/>
              </w:rPr>
              <w:t>TD-17</w:t>
            </w:r>
            <w:r w:rsidR="004E3EF3" w:rsidRPr="00CD558D">
              <w:rPr>
                <w:b/>
                <w:bCs/>
              </w:rPr>
              <w:t>/</w:t>
            </w:r>
            <w:r w:rsidRPr="00CD558D">
              <w:rPr>
                <w:b/>
                <w:bCs/>
              </w:rPr>
              <w:t>WP</w:t>
            </w:r>
            <w:r w:rsidR="00901C61" w:rsidRPr="00CD558D">
              <w:rPr>
                <w:b/>
                <w:bCs/>
              </w:rPr>
              <w:t>1</w:t>
            </w:r>
            <w:r w:rsidRPr="00CD558D">
              <w:rPr>
                <w:b/>
                <w:bCs/>
              </w:rPr>
              <w:t>)</w:t>
            </w:r>
            <w:r w:rsidRPr="00CD558D">
              <w:rPr>
                <w:color w:val="000000"/>
              </w:rPr>
              <w:t xml:space="preserve">) </w:t>
            </w:r>
            <w:r w:rsidRPr="00CD558D">
              <w:t>from ITU-T SG16 Geneva meeting, Jan 2013</w:t>
            </w:r>
          </w:p>
          <w:p w:rsidR="009E6194" w:rsidRPr="004835D5" w:rsidRDefault="009E6194" w:rsidP="00CD558D">
            <w:pPr>
              <w:pStyle w:val="Tabletext"/>
              <w:rPr>
                <w:rFonts w:ascii="Arial" w:hAnsi="Arial" w:cs="Arial"/>
                <w:sz w:val="16"/>
                <w:szCs w:val="16"/>
                <w:highlight w:val="yellow"/>
                <w:lang w:val="fr-FR"/>
              </w:rPr>
            </w:pPr>
            <w:r w:rsidRPr="004835D5">
              <w:rPr>
                <w:rFonts w:ascii="Arial" w:hAnsi="Arial" w:cs="Arial"/>
                <w:sz w:val="16"/>
                <w:szCs w:val="16"/>
                <w:lang w:val="fr-FR"/>
              </w:rPr>
              <w:t xml:space="preserve">Location: </w:t>
            </w:r>
            <w:hyperlink r:id="rId25" w:history="1">
              <w:r w:rsidR="00CD558D" w:rsidRPr="004835D5">
                <w:rPr>
                  <w:rStyle w:val="Hyperlink"/>
                  <w:rFonts w:ascii="Arial" w:hAnsi="Arial" w:cs="Arial"/>
                  <w:sz w:val="16"/>
                  <w:szCs w:val="16"/>
                  <w:lang w:val="fr-FR"/>
                </w:rPr>
                <w:t>http://itu.int/md/T13-SG16-130114-TD-WP1-0017</w:t>
              </w:r>
            </w:hyperlink>
          </w:p>
        </w:tc>
      </w:tr>
      <w:tr w:rsidR="009E6194" w:rsidRPr="00457DD8">
        <w:tc>
          <w:tcPr>
            <w:tcW w:w="2660" w:type="dxa"/>
          </w:tcPr>
          <w:p w:rsidR="009E6194" w:rsidRPr="00CD558D" w:rsidRDefault="009E6194" w:rsidP="009F0E7D">
            <w:pPr>
              <w:pStyle w:val="Tabletext"/>
            </w:pPr>
            <w:r w:rsidRPr="00CD558D">
              <w:t>H.248.DPI Ed. 0.16</w:t>
            </w:r>
          </w:p>
        </w:tc>
        <w:tc>
          <w:tcPr>
            <w:tcW w:w="7229" w:type="dxa"/>
          </w:tcPr>
          <w:p w:rsidR="009E6194" w:rsidRPr="00CD558D" w:rsidRDefault="009E6194" w:rsidP="009F0E7D">
            <w:pPr>
              <w:pStyle w:val="Tabletext"/>
            </w:pPr>
            <w:r w:rsidRPr="00CD558D">
              <w:t xml:space="preserve">Output </w:t>
            </w:r>
            <w:r w:rsidRPr="00CD558D">
              <w:rPr>
                <w:color w:val="000000"/>
              </w:rPr>
              <w:t>(</w:t>
            </w:r>
            <w:r w:rsidRPr="00CD558D">
              <w:rPr>
                <w:b/>
                <w:bCs/>
              </w:rPr>
              <w:t>TD </w:t>
            </w:r>
            <w:r w:rsidR="003C5A3A" w:rsidRPr="00CD558D">
              <w:rPr>
                <w:b/>
                <w:bCs/>
              </w:rPr>
              <w:t>17</w:t>
            </w:r>
            <w:r w:rsidRPr="00CD558D">
              <w:rPr>
                <w:b/>
                <w:bCs/>
              </w:rPr>
              <w:t>R1 (WP</w:t>
            </w:r>
            <w:r w:rsidR="00901C61" w:rsidRPr="00CD558D">
              <w:rPr>
                <w:b/>
                <w:bCs/>
              </w:rPr>
              <w:t>1</w:t>
            </w:r>
            <w:r w:rsidRPr="00CD558D">
              <w:rPr>
                <w:b/>
                <w:bCs/>
              </w:rPr>
              <w:t>/16)</w:t>
            </w:r>
            <w:r w:rsidRPr="00CD558D">
              <w:rPr>
                <w:color w:val="000000"/>
              </w:rPr>
              <w:t xml:space="preserve">) </w:t>
            </w:r>
            <w:r w:rsidRPr="00CD558D">
              <w:t>from ITU-T SG16 Geneva meet., Jan 2013</w:t>
            </w:r>
          </w:p>
          <w:p w:rsidR="009E6194" w:rsidRPr="004835D5" w:rsidRDefault="009E6194" w:rsidP="00CD558D">
            <w:pPr>
              <w:pStyle w:val="Tabletext"/>
              <w:rPr>
                <w:rFonts w:ascii="Arial" w:hAnsi="Arial" w:cs="Arial"/>
                <w:sz w:val="16"/>
                <w:szCs w:val="16"/>
                <w:highlight w:val="yellow"/>
                <w:lang w:val="fr-FR"/>
              </w:rPr>
            </w:pPr>
            <w:r w:rsidRPr="004835D5">
              <w:rPr>
                <w:rFonts w:ascii="Arial" w:hAnsi="Arial" w:cs="Arial"/>
                <w:sz w:val="16"/>
                <w:szCs w:val="16"/>
                <w:lang w:val="fr-FR"/>
              </w:rPr>
              <w:t xml:space="preserve">Location: </w:t>
            </w:r>
            <w:hyperlink r:id="rId26" w:history="1">
              <w:r w:rsidR="00CD558D" w:rsidRPr="004835D5">
                <w:rPr>
                  <w:rStyle w:val="Hyperlink"/>
                  <w:rFonts w:ascii="Arial" w:hAnsi="Arial" w:cs="Arial"/>
                  <w:sz w:val="16"/>
                  <w:szCs w:val="16"/>
                  <w:lang w:val="fr-FR"/>
                </w:rPr>
                <w:t>http://itu.int/md/T13-SG16-130114-TD-WP1-0017</w:t>
              </w:r>
            </w:hyperlink>
          </w:p>
        </w:tc>
      </w:tr>
      <w:tr w:rsidR="0013285F" w:rsidRPr="00CD558D">
        <w:tc>
          <w:tcPr>
            <w:tcW w:w="2660" w:type="dxa"/>
          </w:tcPr>
          <w:p w:rsidR="0013285F" w:rsidRPr="00CD558D" w:rsidRDefault="0013285F" w:rsidP="009F0E7D">
            <w:pPr>
              <w:pStyle w:val="Tabletext"/>
            </w:pPr>
            <w:r w:rsidRPr="00CD558D">
              <w:t>H.248.DPI Ed. 0.17</w:t>
            </w:r>
          </w:p>
        </w:tc>
        <w:tc>
          <w:tcPr>
            <w:tcW w:w="7229" w:type="dxa"/>
          </w:tcPr>
          <w:p w:rsidR="0013285F" w:rsidRPr="00BE1442" w:rsidRDefault="0013285F" w:rsidP="00744207">
            <w:pPr>
              <w:pStyle w:val="Tabletext"/>
            </w:pPr>
            <w:r w:rsidRPr="00BE1442">
              <w:t>Input (</w:t>
            </w:r>
            <w:r w:rsidRPr="00BE1442">
              <w:rPr>
                <w:b/>
              </w:rPr>
              <w:t>AVD-4</w:t>
            </w:r>
            <w:r>
              <w:rPr>
                <w:b/>
              </w:rPr>
              <w:t>363</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13285F" w:rsidRPr="002853DB" w:rsidRDefault="0013285F"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13285F" w:rsidRPr="00CD558D">
        <w:tc>
          <w:tcPr>
            <w:tcW w:w="2660" w:type="dxa"/>
          </w:tcPr>
          <w:p w:rsidR="0013285F" w:rsidRPr="00CD558D" w:rsidRDefault="0013285F" w:rsidP="009F0E7D">
            <w:pPr>
              <w:pStyle w:val="Tabletext"/>
            </w:pPr>
            <w:r w:rsidRPr="00CD558D">
              <w:t>H.248.DPI Ed. 0.18</w:t>
            </w:r>
          </w:p>
        </w:tc>
        <w:tc>
          <w:tcPr>
            <w:tcW w:w="7229" w:type="dxa"/>
          </w:tcPr>
          <w:p w:rsidR="0013285F" w:rsidRPr="00BE1442" w:rsidRDefault="0013285F" w:rsidP="00744207">
            <w:pPr>
              <w:pStyle w:val="Tabletext"/>
            </w:pPr>
            <w:r w:rsidRPr="00BE1442">
              <w:t>Output (</w:t>
            </w:r>
            <w:r w:rsidRPr="00BE1442">
              <w:rPr>
                <w:b/>
              </w:rPr>
              <w:t>TD-</w:t>
            </w:r>
            <w:r w:rsidRPr="0055794D">
              <w:rPr>
                <w:b/>
                <w:highlight w:val="yellow"/>
              </w:rPr>
              <w:t>##</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13285F" w:rsidRPr="002853DB" w:rsidRDefault="0013285F"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B84B7E" w:rsidRPr="00CD558D">
        <w:tc>
          <w:tcPr>
            <w:tcW w:w="2660" w:type="dxa"/>
          </w:tcPr>
          <w:p w:rsidR="00B84B7E" w:rsidRPr="00CD558D" w:rsidRDefault="00B84B7E" w:rsidP="009F0E7D">
            <w:pPr>
              <w:pStyle w:val="Tabletext"/>
            </w:pPr>
            <w:r w:rsidRPr="00CD558D">
              <w:t>H.248.DPI Ed. 0.19</w:t>
            </w:r>
          </w:p>
        </w:tc>
        <w:tc>
          <w:tcPr>
            <w:tcW w:w="7229" w:type="dxa"/>
          </w:tcPr>
          <w:p w:rsidR="00B84B7E" w:rsidRPr="00CD558D" w:rsidRDefault="00B84B7E" w:rsidP="008867C9">
            <w:pPr>
              <w:pStyle w:val="Tabletext"/>
            </w:pPr>
          </w:p>
        </w:tc>
      </w:tr>
      <w:tr w:rsidR="00B84B7E" w:rsidRPr="00CD558D">
        <w:tc>
          <w:tcPr>
            <w:tcW w:w="2660" w:type="dxa"/>
          </w:tcPr>
          <w:p w:rsidR="00B84B7E" w:rsidRPr="00CD558D" w:rsidRDefault="00B84B7E" w:rsidP="008867C9">
            <w:pPr>
              <w:pStyle w:val="Tabletext"/>
            </w:pPr>
          </w:p>
        </w:tc>
        <w:tc>
          <w:tcPr>
            <w:tcW w:w="7229" w:type="dxa"/>
          </w:tcPr>
          <w:p w:rsidR="00B84B7E" w:rsidRPr="00CD558D" w:rsidRDefault="00B84B7E" w:rsidP="008867C9">
            <w:pPr>
              <w:pStyle w:val="Tabletext"/>
            </w:pPr>
          </w:p>
        </w:tc>
      </w:tr>
    </w:tbl>
    <w:p w:rsidR="008867C9" w:rsidRPr="00CD558D" w:rsidRDefault="008867C9" w:rsidP="008867C9">
      <w:pPr>
        <w:sectPr w:rsidR="008867C9" w:rsidRPr="00CD558D" w:rsidSect="00D256D0">
          <w:headerReference w:type="default" r:id="rId27"/>
          <w:footerReference w:type="first" r:id="rId28"/>
          <w:pgSz w:w="11907" w:h="16840"/>
          <w:pgMar w:top="1417" w:right="1134" w:bottom="1417" w:left="1134" w:header="720" w:footer="720" w:gutter="0"/>
          <w:cols w:space="720"/>
          <w:titlePg/>
          <w:docGrid w:linePitch="326"/>
        </w:sectPr>
      </w:pPr>
    </w:p>
    <w:p w:rsidR="00D763CC" w:rsidRPr="00CD558D" w:rsidRDefault="00D763CC" w:rsidP="00D763CC">
      <w:pPr>
        <w:keepNext/>
        <w:jc w:val="center"/>
        <w:rPr>
          <w:b/>
          <w:bCs/>
        </w:rPr>
      </w:pPr>
      <w:r w:rsidRPr="00CD558D">
        <w:rPr>
          <w:b/>
          <w:bCs/>
        </w:rPr>
        <w:lastRenderedPageBreak/>
        <w:t>CONTENTS</w:t>
      </w:r>
    </w:p>
    <w:tbl>
      <w:tblPr>
        <w:tblW w:w="9889" w:type="dxa"/>
        <w:tblLayout w:type="fixed"/>
        <w:tblLook w:val="04A0"/>
      </w:tblPr>
      <w:tblGrid>
        <w:gridCol w:w="9889"/>
      </w:tblGrid>
      <w:tr w:rsidR="009F0E7D" w:rsidRPr="00CD558D" w:rsidTr="009F0E7D">
        <w:trPr>
          <w:tblHeader/>
        </w:trPr>
        <w:tc>
          <w:tcPr>
            <w:tcW w:w="9889" w:type="dxa"/>
          </w:tcPr>
          <w:p w:rsidR="009F0E7D" w:rsidRPr="00CD558D" w:rsidRDefault="009F0E7D" w:rsidP="009F0E7D">
            <w:pPr>
              <w:pStyle w:val="toc0"/>
            </w:pPr>
            <w:r w:rsidRPr="00CD558D">
              <w:tab/>
              <w:t>Page</w:t>
            </w:r>
          </w:p>
        </w:tc>
      </w:tr>
      <w:tr w:rsidR="009F0E7D" w:rsidRPr="00CD558D" w:rsidTr="009F0E7D">
        <w:tc>
          <w:tcPr>
            <w:tcW w:w="9889" w:type="dxa"/>
          </w:tcPr>
          <w:p w:rsidR="002451F2" w:rsidRDefault="00D72511">
            <w:pPr>
              <w:pStyle w:val="TOC1"/>
              <w:rPr>
                <w:rFonts w:asciiTheme="minorHAnsi" w:eastAsiaTheme="minorEastAsia" w:hAnsiTheme="minorHAnsi" w:cstheme="minorBidi"/>
                <w:sz w:val="22"/>
                <w:szCs w:val="22"/>
                <w:lang w:val="de-DE" w:eastAsia="de-DE"/>
              </w:rPr>
            </w:pPr>
            <w:r>
              <w:fldChar w:fldCharType="begin"/>
            </w:r>
            <w:r w:rsidR="002451F2">
              <w:instrText xml:space="preserve"> TOC \o "1-3" \h \z \t "Annex_No &amp; title;1;Appendix_No &amp; title;1" </w:instrText>
            </w:r>
            <w:r>
              <w:fldChar w:fldCharType="separate"/>
            </w:r>
            <w:hyperlink w:anchor="_Toc348599207" w:history="1">
              <w:r w:rsidR="002451F2" w:rsidRPr="00843421">
                <w:rPr>
                  <w:rStyle w:val="Hyperlink"/>
                </w:rPr>
                <w:t>1</w:t>
              </w:r>
              <w:r w:rsidR="002451F2">
                <w:rPr>
                  <w:rFonts w:asciiTheme="minorHAnsi" w:eastAsiaTheme="minorEastAsia" w:hAnsiTheme="minorHAnsi" w:cstheme="minorBidi"/>
                  <w:sz w:val="22"/>
                  <w:szCs w:val="22"/>
                  <w:lang w:val="de-DE" w:eastAsia="de-DE"/>
                </w:rPr>
                <w:tab/>
              </w:r>
              <w:r w:rsidR="002451F2" w:rsidRPr="00843421">
                <w:rPr>
                  <w:rStyle w:val="Hyperlink"/>
                </w:rPr>
                <w:t>Scope</w:t>
              </w:r>
              <w:r w:rsidR="002451F2">
                <w:rPr>
                  <w:webHidden/>
                </w:rPr>
                <w:tab/>
              </w:r>
              <w:r>
                <w:rPr>
                  <w:webHidden/>
                </w:rPr>
                <w:fldChar w:fldCharType="begin"/>
              </w:r>
              <w:r w:rsidR="002451F2">
                <w:rPr>
                  <w:webHidden/>
                </w:rPr>
                <w:instrText xml:space="preserve"> PAGEREF _Toc348599207 \h </w:instrText>
              </w:r>
              <w:r>
                <w:rPr>
                  <w:webHidden/>
                </w:rPr>
              </w:r>
              <w:r>
                <w:rPr>
                  <w:webHidden/>
                </w:rPr>
                <w:fldChar w:fldCharType="separate"/>
              </w:r>
              <w:r w:rsidR="00CF770A">
                <w:rPr>
                  <w:webHidden/>
                </w:rPr>
                <w:t>6</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08" w:history="1">
              <w:r w:rsidR="002451F2" w:rsidRPr="00843421">
                <w:rPr>
                  <w:rStyle w:val="Hyperlink"/>
                </w:rPr>
                <w:t>2</w:t>
              </w:r>
              <w:r w:rsidR="002451F2">
                <w:rPr>
                  <w:rFonts w:asciiTheme="minorHAnsi" w:eastAsiaTheme="minorEastAsia" w:hAnsiTheme="minorHAnsi" w:cstheme="minorBidi"/>
                  <w:sz w:val="22"/>
                  <w:szCs w:val="22"/>
                  <w:lang w:val="de-DE" w:eastAsia="de-DE"/>
                </w:rPr>
                <w:tab/>
              </w:r>
              <w:r w:rsidR="002451F2" w:rsidRPr="00843421">
                <w:rPr>
                  <w:rStyle w:val="Hyperlink"/>
                </w:rPr>
                <w:t>References</w:t>
              </w:r>
              <w:r w:rsidR="002451F2">
                <w:rPr>
                  <w:webHidden/>
                </w:rPr>
                <w:tab/>
              </w:r>
              <w:r>
                <w:rPr>
                  <w:webHidden/>
                </w:rPr>
                <w:fldChar w:fldCharType="begin"/>
              </w:r>
              <w:r w:rsidR="002451F2">
                <w:rPr>
                  <w:webHidden/>
                </w:rPr>
                <w:instrText xml:space="preserve"> PAGEREF _Toc348599208 \h </w:instrText>
              </w:r>
              <w:r>
                <w:rPr>
                  <w:webHidden/>
                </w:rPr>
              </w:r>
              <w:r>
                <w:rPr>
                  <w:webHidden/>
                </w:rPr>
                <w:fldChar w:fldCharType="separate"/>
              </w:r>
              <w:r w:rsidR="00CF770A">
                <w:rPr>
                  <w:webHidden/>
                </w:rPr>
                <w:t>6</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09" w:history="1">
              <w:r w:rsidR="002451F2" w:rsidRPr="00843421">
                <w:rPr>
                  <w:rStyle w:val="Hyperlink"/>
                </w:rPr>
                <w:t>3</w:t>
              </w:r>
              <w:r w:rsidR="002451F2">
                <w:rPr>
                  <w:rFonts w:asciiTheme="minorHAnsi" w:eastAsiaTheme="minorEastAsia" w:hAnsiTheme="minorHAnsi" w:cstheme="minorBidi"/>
                  <w:sz w:val="22"/>
                  <w:szCs w:val="22"/>
                  <w:lang w:val="de-DE" w:eastAsia="de-DE"/>
                </w:rPr>
                <w:tab/>
              </w:r>
              <w:r w:rsidR="002451F2" w:rsidRPr="00843421">
                <w:rPr>
                  <w:rStyle w:val="Hyperlink"/>
                </w:rPr>
                <w:t>Definitions</w:t>
              </w:r>
              <w:r w:rsidR="002451F2">
                <w:rPr>
                  <w:webHidden/>
                </w:rPr>
                <w:tab/>
              </w:r>
              <w:r>
                <w:rPr>
                  <w:webHidden/>
                </w:rPr>
                <w:fldChar w:fldCharType="begin"/>
              </w:r>
              <w:r w:rsidR="002451F2">
                <w:rPr>
                  <w:webHidden/>
                </w:rPr>
                <w:instrText xml:space="preserve"> PAGEREF _Toc348599209 \h </w:instrText>
              </w:r>
              <w:r>
                <w:rPr>
                  <w:webHidden/>
                </w:rPr>
              </w:r>
              <w:r>
                <w:rPr>
                  <w:webHidden/>
                </w:rPr>
                <w:fldChar w:fldCharType="separate"/>
              </w:r>
              <w:r w:rsidR="00CF770A">
                <w:rPr>
                  <w:webHidden/>
                </w:rPr>
                <w:t>7</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10" w:history="1">
              <w:r w:rsidR="002451F2" w:rsidRPr="00843421">
                <w:rPr>
                  <w:rStyle w:val="Hyperlink"/>
                </w:rPr>
                <w:t>3.1</w:t>
              </w:r>
              <w:r w:rsidR="002451F2">
                <w:rPr>
                  <w:rFonts w:asciiTheme="minorHAnsi" w:eastAsiaTheme="minorEastAsia" w:hAnsiTheme="minorHAnsi" w:cstheme="minorBidi"/>
                  <w:sz w:val="22"/>
                  <w:szCs w:val="22"/>
                  <w:lang w:val="de-DE" w:eastAsia="de-DE"/>
                </w:rPr>
                <w:tab/>
              </w:r>
              <w:r w:rsidR="002451F2" w:rsidRPr="00843421">
                <w:rPr>
                  <w:rStyle w:val="Hyperlink"/>
                </w:rPr>
                <w:t>Terms defined elsewhere:</w:t>
              </w:r>
              <w:r w:rsidR="002451F2">
                <w:rPr>
                  <w:webHidden/>
                </w:rPr>
                <w:tab/>
              </w:r>
              <w:r>
                <w:rPr>
                  <w:webHidden/>
                </w:rPr>
                <w:fldChar w:fldCharType="begin"/>
              </w:r>
              <w:r w:rsidR="002451F2">
                <w:rPr>
                  <w:webHidden/>
                </w:rPr>
                <w:instrText xml:space="preserve"> PAGEREF _Toc348599210 \h </w:instrText>
              </w:r>
              <w:r>
                <w:rPr>
                  <w:webHidden/>
                </w:rPr>
              </w:r>
              <w:r>
                <w:rPr>
                  <w:webHidden/>
                </w:rPr>
                <w:fldChar w:fldCharType="separate"/>
              </w:r>
              <w:r w:rsidR="00CF770A">
                <w:rPr>
                  <w:webHidden/>
                </w:rPr>
                <w:t>7</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11" w:history="1">
              <w:r w:rsidR="002451F2" w:rsidRPr="00843421">
                <w:rPr>
                  <w:rStyle w:val="Hyperlink"/>
                </w:rPr>
                <w:t>3.2</w:t>
              </w:r>
              <w:r w:rsidR="002451F2">
                <w:rPr>
                  <w:rFonts w:asciiTheme="minorHAnsi" w:eastAsiaTheme="minorEastAsia" w:hAnsiTheme="minorHAnsi" w:cstheme="minorBidi"/>
                  <w:sz w:val="22"/>
                  <w:szCs w:val="22"/>
                  <w:lang w:val="de-DE" w:eastAsia="de-DE"/>
                </w:rPr>
                <w:tab/>
              </w:r>
              <w:r w:rsidR="002451F2" w:rsidRPr="00843421">
                <w:rPr>
                  <w:rStyle w:val="Hyperlink"/>
                </w:rPr>
                <w:t>Terms defined in this Recommendation</w:t>
              </w:r>
              <w:r w:rsidR="002451F2">
                <w:rPr>
                  <w:webHidden/>
                </w:rPr>
                <w:tab/>
              </w:r>
              <w:r>
                <w:rPr>
                  <w:webHidden/>
                </w:rPr>
                <w:fldChar w:fldCharType="begin"/>
              </w:r>
              <w:r w:rsidR="002451F2">
                <w:rPr>
                  <w:webHidden/>
                </w:rPr>
                <w:instrText xml:space="preserve"> PAGEREF _Toc348599211 \h </w:instrText>
              </w:r>
              <w:r>
                <w:rPr>
                  <w:webHidden/>
                </w:rPr>
              </w:r>
              <w:r>
                <w:rPr>
                  <w:webHidden/>
                </w:rPr>
                <w:fldChar w:fldCharType="separate"/>
              </w:r>
              <w:r w:rsidR="00CF770A">
                <w:rPr>
                  <w:webHidden/>
                </w:rPr>
                <w:t>7</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12" w:history="1">
              <w:r w:rsidR="002451F2" w:rsidRPr="00843421">
                <w:rPr>
                  <w:rStyle w:val="Hyperlink"/>
                </w:rPr>
                <w:t>4</w:t>
              </w:r>
              <w:r w:rsidR="002451F2">
                <w:rPr>
                  <w:rFonts w:asciiTheme="minorHAnsi" w:eastAsiaTheme="minorEastAsia" w:hAnsiTheme="minorHAnsi" w:cstheme="minorBidi"/>
                  <w:sz w:val="22"/>
                  <w:szCs w:val="22"/>
                  <w:lang w:val="de-DE" w:eastAsia="de-DE"/>
                </w:rPr>
                <w:tab/>
              </w:r>
              <w:r w:rsidR="002451F2" w:rsidRPr="00843421">
                <w:rPr>
                  <w:rStyle w:val="Hyperlink"/>
                </w:rPr>
                <w:t>Abbreviations and acronyms</w:t>
              </w:r>
              <w:r w:rsidR="002451F2">
                <w:rPr>
                  <w:webHidden/>
                </w:rPr>
                <w:tab/>
              </w:r>
              <w:r>
                <w:rPr>
                  <w:webHidden/>
                </w:rPr>
                <w:fldChar w:fldCharType="begin"/>
              </w:r>
              <w:r w:rsidR="002451F2">
                <w:rPr>
                  <w:webHidden/>
                </w:rPr>
                <w:instrText xml:space="preserve"> PAGEREF _Toc348599212 \h </w:instrText>
              </w:r>
              <w:r>
                <w:rPr>
                  <w:webHidden/>
                </w:rPr>
              </w:r>
              <w:r>
                <w:rPr>
                  <w:webHidden/>
                </w:rPr>
                <w:fldChar w:fldCharType="separate"/>
              </w:r>
              <w:r w:rsidR="00CF770A">
                <w:rPr>
                  <w:webHidden/>
                </w:rPr>
                <w:t>8</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13" w:history="1">
              <w:r w:rsidR="002451F2" w:rsidRPr="00843421">
                <w:rPr>
                  <w:rStyle w:val="Hyperlink"/>
                </w:rPr>
                <w:t>5</w:t>
              </w:r>
              <w:r w:rsidR="002451F2">
                <w:rPr>
                  <w:rFonts w:asciiTheme="minorHAnsi" w:eastAsiaTheme="minorEastAsia" w:hAnsiTheme="minorHAnsi" w:cstheme="minorBidi"/>
                  <w:sz w:val="22"/>
                  <w:szCs w:val="22"/>
                  <w:lang w:val="de-DE" w:eastAsia="de-DE"/>
                </w:rPr>
                <w:tab/>
              </w:r>
              <w:r w:rsidR="002451F2" w:rsidRPr="00843421">
                <w:rPr>
                  <w:rStyle w:val="Hyperlink"/>
                </w:rPr>
                <w:t>Conventions</w:t>
              </w:r>
              <w:r w:rsidR="002451F2">
                <w:rPr>
                  <w:webHidden/>
                </w:rPr>
                <w:tab/>
              </w:r>
              <w:r>
                <w:rPr>
                  <w:webHidden/>
                </w:rPr>
                <w:fldChar w:fldCharType="begin"/>
              </w:r>
              <w:r w:rsidR="002451F2">
                <w:rPr>
                  <w:webHidden/>
                </w:rPr>
                <w:instrText xml:space="preserve"> PAGEREF _Toc348599213 \h </w:instrText>
              </w:r>
              <w:r>
                <w:rPr>
                  <w:webHidden/>
                </w:rPr>
              </w:r>
              <w:r>
                <w:rPr>
                  <w:webHidden/>
                </w:rPr>
                <w:fldChar w:fldCharType="separate"/>
              </w:r>
              <w:r w:rsidR="00CF770A">
                <w:rPr>
                  <w:webHidden/>
                </w:rPr>
                <w:t>8</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14" w:history="1">
              <w:r w:rsidR="002451F2" w:rsidRPr="00843421">
                <w:rPr>
                  <w:rStyle w:val="Hyperlink"/>
                </w:rPr>
                <w:t>6</w:t>
              </w:r>
              <w:r w:rsidR="002451F2">
                <w:rPr>
                  <w:rFonts w:asciiTheme="minorHAnsi" w:eastAsiaTheme="minorEastAsia" w:hAnsiTheme="minorHAnsi" w:cstheme="minorBidi"/>
                  <w:sz w:val="22"/>
                  <w:szCs w:val="22"/>
                  <w:lang w:val="de-DE" w:eastAsia="de-DE"/>
                </w:rPr>
                <w:tab/>
              </w:r>
              <w:r w:rsidR="002451F2" w:rsidRPr="00843421">
                <w:rPr>
                  <w:rStyle w:val="Hyperlink"/>
                </w:rPr>
                <w:t>Inspection rule pointer package</w:t>
              </w:r>
              <w:r w:rsidR="002451F2">
                <w:rPr>
                  <w:webHidden/>
                </w:rPr>
                <w:tab/>
              </w:r>
              <w:r>
                <w:rPr>
                  <w:webHidden/>
                </w:rPr>
                <w:fldChar w:fldCharType="begin"/>
              </w:r>
              <w:r w:rsidR="002451F2">
                <w:rPr>
                  <w:webHidden/>
                </w:rPr>
                <w:instrText xml:space="preserve"> PAGEREF _Toc348599214 \h </w:instrText>
              </w:r>
              <w:r>
                <w:rPr>
                  <w:webHidden/>
                </w:rPr>
              </w:r>
              <w:r>
                <w:rPr>
                  <w:webHidden/>
                </w:rPr>
                <w:fldChar w:fldCharType="separate"/>
              </w:r>
              <w:r w:rsidR="00CF770A">
                <w:rPr>
                  <w:webHidden/>
                </w:rPr>
                <w:t>8</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15" w:history="1">
              <w:r w:rsidR="002451F2" w:rsidRPr="00843421">
                <w:rPr>
                  <w:rStyle w:val="Hyperlink"/>
                </w:rPr>
                <w:t>6.1</w:t>
              </w:r>
              <w:r w:rsidR="002451F2">
                <w:rPr>
                  <w:rFonts w:asciiTheme="minorHAnsi" w:eastAsiaTheme="minorEastAsia" w:hAnsiTheme="minorHAnsi" w:cstheme="minorBidi"/>
                  <w:sz w:val="22"/>
                  <w:szCs w:val="22"/>
                  <w:lang w:val="de-DE" w:eastAsia="de-DE"/>
                </w:rPr>
                <w:tab/>
              </w:r>
              <w:r w:rsidR="002451F2" w:rsidRPr="00843421">
                <w:rPr>
                  <w:rStyle w:val="Hyperlink"/>
                </w:rPr>
                <w:t>Properties</w:t>
              </w:r>
              <w:r w:rsidR="002451F2">
                <w:rPr>
                  <w:webHidden/>
                </w:rPr>
                <w:tab/>
              </w:r>
              <w:r>
                <w:rPr>
                  <w:webHidden/>
                </w:rPr>
                <w:fldChar w:fldCharType="begin"/>
              </w:r>
              <w:r w:rsidR="002451F2">
                <w:rPr>
                  <w:webHidden/>
                </w:rPr>
                <w:instrText xml:space="preserve"> PAGEREF _Toc348599215 \h </w:instrText>
              </w:r>
              <w:r>
                <w:rPr>
                  <w:webHidden/>
                </w:rPr>
              </w:r>
              <w:r>
                <w:rPr>
                  <w:webHidden/>
                </w:rPr>
                <w:fldChar w:fldCharType="separate"/>
              </w:r>
              <w:r w:rsidR="00CF770A">
                <w:rPr>
                  <w:webHidden/>
                </w:rPr>
                <w:t>8</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16" w:history="1">
              <w:r w:rsidR="002451F2" w:rsidRPr="00843421">
                <w:rPr>
                  <w:rStyle w:val="Hyperlink"/>
                </w:rPr>
                <w:t>6.1.1</w:t>
              </w:r>
              <w:r w:rsidR="002451F2">
                <w:rPr>
                  <w:rFonts w:asciiTheme="minorHAnsi" w:eastAsiaTheme="minorEastAsia" w:hAnsiTheme="minorHAnsi" w:cstheme="minorBidi"/>
                  <w:sz w:val="22"/>
                  <w:szCs w:val="22"/>
                  <w:lang w:val="de-DE" w:eastAsia="de-DE"/>
                </w:rPr>
                <w:tab/>
              </w:r>
              <w:r w:rsidR="002451F2" w:rsidRPr="00843421">
                <w:rPr>
                  <w:rStyle w:val="Hyperlink"/>
                </w:rPr>
                <w:t>Pointer to rule conditions</w:t>
              </w:r>
              <w:r w:rsidR="002451F2">
                <w:rPr>
                  <w:webHidden/>
                </w:rPr>
                <w:tab/>
              </w:r>
              <w:r>
                <w:rPr>
                  <w:webHidden/>
                </w:rPr>
                <w:fldChar w:fldCharType="begin"/>
              </w:r>
              <w:r w:rsidR="002451F2">
                <w:rPr>
                  <w:webHidden/>
                </w:rPr>
                <w:instrText xml:space="preserve"> PAGEREF _Toc348599216 \h </w:instrText>
              </w:r>
              <w:r>
                <w:rPr>
                  <w:webHidden/>
                </w:rPr>
              </w:r>
              <w:r>
                <w:rPr>
                  <w:webHidden/>
                </w:rPr>
                <w:fldChar w:fldCharType="separate"/>
              </w:r>
              <w:r w:rsidR="00CF770A">
                <w:rPr>
                  <w:webHidden/>
                </w:rPr>
                <w:t>8</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17" w:history="1">
              <w:r w:rsidR="002451F2" w:rsidRPr="00843421">
                <w:rPr>
                  <w:rStyle w:val="Hyperlink"/>
                </w:rPr>
                <w:t>6.2</w:t>
              </w:r>
              <w:r w:rsidR="002451F2">
                <w:rPr>
                  <w:rFonts w:asciiTheme="minorHAnsi" w:eastAsiaTheme="minorEastAsia" w:hAnsiTheme="minorHAnsi" w:cstheme="minorBidi"/>
                  <w:sz w:val="22"/>
                  <w:szCs w:val="22"/>
                  <w:lang w:val="de-DE" w:eastAsia="de-DE"/>
                </w:rPr>
                <w:tab/>
              </w:r>
              <w:r w:rsidR="002451F2" w:rsidRPr="00843421">
                <w:rPr>
                  <w:rStyle w:val="Hyperlink"/>
                </w:rPr>
                <w:t>Events</w:t>
              </w:r>
              <w:r w:rsidR="002451F2">
                <w:rPr>
                  <w:webHidden/>
                </w:rPr>
                <w:tab/>
              </w:r>
              <w:r>
                <w:rPr>
                  <w:webHidden/>
                </w:rPr>
                <w:fldChar w:fldCharType="begin"/>
              </w:r>
              <w:r w:rsidR="002451F2">
                <w:rPr>
                  <w:webHidden/>
                </w:rPr>
                <w:instrText xml:space="preserve"> PAGEREF _Toc348599217 \h </w:instrText>
              </w:r>
              <w:r>
                <w:rPr>
                  <w:webHidden/>
                </w:rPr>
              </w:r>
              <w:r>
                <w:rPr>
                  <w:webHidden/>
                </w:rPr>
                <w:fldChar w:fldCharType="separate"/>
              </w:r>
              <w:r w:rsidR="00CF770A">
                <w:rPr>
                  <w:webHidden/>
                </w:rPr>
                <w:t>9</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18" w:history="1">
              <w:r w:rsidR="002451F2" w:rsidRPr="00843421">
                <w:rPr>
                  <w:rStyle w:val="Hyperlink"/>
                </w:rPr>
                <w:t>6.2.1</w:t>
              </w:r>
              <w:r w:rsidR="002451F2">
                <w:rPr>
                  <w:rFonts w:asciiTheme="minorHAnsi" w:eastAsiaTheme="minorEastAsia" w:hAnsiTheme="minorHAnsi" w:cstheme="minorBidi"/>
                  <w:sz w:val="22"/>
                  <w:szCs w:val="22"/>
                  <w:lang w:val="de-DE" w:eastAsia="de-DE"/>
                </w:rPr>
                <w:tab/>
              </w:r>
              <w:r w:rsidR="002451F2" w:rsidRPr="00843421">
                <w:rPr>
                  <w:rStyle w:val="Hyperlink"/>
                </w:rPr>
                <w:t>&lt;Event Title&gt;</w:t>
              </w:r>
              <w:r w:rsidR="002451F2">
                <w:rPr>
                  <w:webHidden/>
                </w:rPr>
                <w:tab/>
              </w:r>
              <w:r>
                <w:rPr>
                  <w:webHidden/>
                </w:rPr>
                <w:fldChar w:fldCharType="begin"/>
              </w:r>
              <w:r w:rsidR="002451F2">
                <w:rPr>
                  <w:webHidden/>
                </w:rPr>
                <w:instrText xml:space="preserve"> PAGEREF _Toc348599218 \h </w:instrText>
              </w:r>
              <w:r>
                <w:rPr>
                  <w:webHidden/>
                </w:rPr>
              </w:r>
              <w:r>
                <w:rPr>
                  <w:webHidden/>
                </w:rPr>
                <w:fldChar w:fldCharType="separate"/>
              </w:r>
              <w:r w:rsidR="00CF770A">
                <w:rPr>
                  <w:webHidden/>
                </w:rPr>
                <w:t>9</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19" w:history="1">
              <w:r w:rsidR="002451F2" w:rsidRPr="00843421">
                <w:rPr>
                  <w:rStyle w:val="Hyperlink"/>
                </w:rPr>
                <w:t>6.3</w:t>
              </w:r>
              <w:r w:rsidR="002451F2">
                <w:rPr>
                  <w:rFonts w:asciiTheme="minorHAnsi" w:eastAsiaTheme="minorEastAsia" w:hAnsiTheme="minorHAnsi" w:cstheme="minorBidi"/>
                  <w:sz w:val="22"/>
                  <w:szCs w:val="22"/>
                  <w:lang w:val="de-DE" w:eastAsia="de-DE"/>
                </w:rPr>
                <w:tab/>
              </w:r>
              <w:r w:rsidR="002451F2" w:rsidRPr="00843421">
                <w:rPr>
                  <w:rStyle w:val="Hyperlink"/>
                </w:rPr>
                <w:t>Signals</w:t>
              </w:r>
              <w:r w:rsidR="002451F2">
                <w:rPr>
                  <w:webHidden/>
                </w:rPr>
                <w:tab/>
              </w:r>
              <w:r>
                <w:rPr>
                  <w:webHidden/>
                </w:rPr>
                <w:fldChar w:fldCharType="begin"/>
              </w:r>
              <w:r w:rsidR="002451F2">
                <w:rPr>
                  <w:webHidden/>
                </w:rPr>
                <w:instrText xml:space="preserve"> PAGEREF _Toc348599219 \h </w:instrText>
              </w:r>
              <w:r>
                <w:rPr>
                  <w:webHidden/>
                </w:rPr>
              </w:r>
              <w:r>
                <w:rPr>
                  <w:webHidden/>
                </w:rPr>
                <w:fldChar w:fldCharType="separate"/>
              </w:r>
              <w:r w:rsidR="00CF770A">
                <w:rPr>
                  <w:webHidden/>
                </w:rPr>
                <w:t>10</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20" w:history="1">
              <w:r w:rsidR="002451F2" w:rsidRPr="00843421">
                <w:rPr>
                  <w:rStyle w:val="Hyperlink"/>
                </w:rPr>
                <w:t>6.3.1</w:t>
              </w:r>
              <w:r w:rsidR="002451F2">
                <w:rPr>
                  <w:rFonts w:asciiTheme="minorHAnsi" w:eastAsiaTheme="minorEastAsia" w:hAnsiTheme="minorHAnsi" w:cstheme="minorBidi"/>
                  <w:sz w:val="22"/>
                  <w:szCs w:val="22"/>
                  <w:lang w:val="de-DE" w:eastAsia="de-DE"/>
                </w:rPr>
                <w:tab/>
              </w:r>
              <w:r w:rsidR="002451F2" w:rsidRPr="00843421">
                <w:rPr>
                  <w:rStyle w:val="Hyperlink"/>
                </w:rPr>
                <w:t>&lt;Signal Title&gt;</w:t>
              </w:r>
              <w:r w:rsidR="002451F2">
                <w:rPr>
                  <w:webHidden/>
                </w:rPr>
                <w:tab/>
              </w:r>
              <w:r>
                <w:rPr>
                  <w:webHidden/>
                </w:rPr>
                <w:fldChar w:fldCharType="begin"/>
              </w:r>
              <w:r w:rsidR="002451F2">
                <w:rPr>
                  <w:webHidden/>
                </w:rPr>
                <w:instrText xml:space="preserve"> PAGEREF _Toc348599220 \h </w:instrText>
              </w:r>
              <w:r>
                <w:rPr>
                  <w:webHidden/>
                </w:rPr>
              </w:r>
              <w:r>
                <w:rPr>
                  <w:webHidden/>
                </w:rPr>
                <w:fldChar w:fldCharType="separate"/>
              </w:r>
              <w:r w:rsidR="00CF770A">
                <w:rPr>
                  <w:webHidden/>
                </w:rPr>
                <w:t>10</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21" w:history="1">
              <w:r w:rsidR="002451F2" w:rsidRPr="00843421">
                <w:rPr>
                  <w:rStyle w:val="Hyperlink"/>
                </w:rPr>
                <w:t>6.4</w:t>
              </w:r>
              <w:r w:rsidR="002451F2">
                <w:rPr>
                  <w:rFonts w:asciiTheme="minorHAnsi" w:eastAsiaTheme="minorEastAsia" w:hAnsiTheme="minorHAnsi" w:cstheme="minorBidi"/>
                  <w:sz w:val="22"/>
                  <w:szCs w:val="22"/>
                  <w:lang w:val="de-DE" w:eastAsia="de-DE"/>
                </w:rPr>
                <w:tab/>
              </w:r>
              <w:r w:rsidR="002451F2" w:rsidRPr="00843421">
                <w:rPr>
                  <w:rStyle w:val="Hyperlink"/>
                </w:rPr>
                <w:t>Statistics</w:t>
              </w:r>
              <w:r w:rsidR="002451F2">
                <w:rPr>
                  <w:webHidden/>
                </w:rPr>
                <w:tab/>
              </w:r>
              <w:r>
                <w:rPr>
                  <w:webHidden/>
                </w:rPr>
                <w:fldChar w:fldCharType="begin"/>
              </w:r>
              <w:r w:rsidR="002451F2">
                <w:rPr>
                  <w:webHidden/>
                </w:rPr>
                <w:instrText xml:space="preserve"> PAGEREF _Toc348599221 \h </w:instrText>
              </w:r>
              <w:r>
                <w:rPr>
                  <w:webHidden/>
                </w:rPr>
              </w:r>
              <w:r>
                <w:rPr>
                  <w:webHidden/>
                </w:rPr>
                <w:fldChar w:fldCharType="separate"/>
              </w:r>
              <w:r w:rsidR="00CF770A">
                <w:rPr>
                  <w:webHidden/>
                </w:rPr>
                <w:t>10</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22" w:history="1">
              <w:r w:rsidR="002451F2" w:rsidRPr="00843421">
                <w:rPr>
                  <w:rStyle w:val="Hyperlink"/>
                </w:rPr>
                <w:t>6.4.1</w:t>
              </w:r>
              <w:r w:rsidR="002451F2">
                <w:rPr>
                  <w:rFonts w:asciiTheme="minorHAnsi" w:eastAsiaTheme="minorEastAsia" w:hAnsiTheme="minorHAnsi" w:cstheme="minorBidi"/>
                  <w:sz w:val="22"/>
                  <w:szCs w:val="22"/>
                  <w:lang w:val="de-DE" w:eastAsia="de-DE"/>
                </w:rPr>
                <w:tab/>
              </w:r>
              <w:r w:rsidR="002451F2" w:rsidRPr="00843421">
                <w:rPr>
                  <w:rStyle w:val="Hyperlink"/>
                </w:rPr>
                <w:t>&lt;Statistic Title&gt;</w:t>
              </w:r>
              <w:r w:rsidR="002451F2">
                <w:rPr>
                  <w:webHidden/>
                </w:rPr>
                <w:tab/>
              </w:r>
              <w:r>
                <w:rPr>
                  <w:webHidden/>
                </w:rPr>
                <w:fldChar w:fldCharType="begin"/>
              </w:r>
              <w:r w:rsidR="002451F2">
                <w:rPr>
                  <w:webHidden/>
                </w:rPr>
                <w:instrText xml:space="preserve"> PAGEREF _Toc348599222 \h </w:instrText>
              </w:r>
              <w:r>
                <w:rPr>
                  <w:webHidden/>
                </w:rPr>
              </w:r>
              <w:r>
                <w:rPr>
                  <w:webHidden/>
                </w:rPr>
                <w:fldChar w:fldCharType="separate"/>
              </w:r>
              <w:r w:rsidR="00CF770A">
                <w:rPr>
                  <w:webHidden/>
                </w:rPr>
                <w:t>10</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23" w:history="1">
              <w:r w:rsidR="002451F2" w:rsidRPr="00843421">
                <w:rPr>
                  <w:rStyle w:val="Hyperlink"/>
                  <w:snapToGrid w:val="0"/>
                </w:rPr>
                <w:t>6.5</w:t>
              </w:r>
              <w:r w:rsidR="002451F2">
                <w:rPr>
                  <w:rFonts w:asciiTheme="minorHAnsi" w:eastAsiaTheme="minorEastAsia" w:hAnsiTheme="minorHAnsi" w:cstheme="minorBidi"/>
                  <w:sz w:val="22"/>
                  <w:szCs w:val="22"/>
                  <w:lang w:val="de-DE" w:eastAsia="de-DE"/>
                </w:rPr>
                <w:tab/>
              </w:r>
              <w:r w:rsidR="002451F2" w:rsidRPr="00843421">
                <w:rPr>
                  <w:rStyle w:val="Hyperlink"/>
                  <w:snapToGrid w:val="0"/>
                </w:rPr>
                <w:t>Error Codes</w:t>
              </w:r>
              <w:r w:rsidR="002451F2">
                <w:rPr>
                  <w:webHidden/>
                </w:rPr>
                <w:tab/>
              </w:r>
              <w:r>
                <w:rPr>
                  <w:webHidden/>
                </w:rPr>
                <w:fldChar w:fldCharType="begin"/>
              </w:r>
              <w:r w:rsidR="002451F2">
                <w:rPr>
                  <w:webHidden/>
                </w:rPr>
                <w:instrText xml:space="preserve"> PAGEREF _Toc348599223 \h </w:instrText>
              </w:r>
              <w:r>
                <w:rPr>
                  <w:webHidden/>
                </w:rPr>
              </w:r>
              <w:r>
                <w:rPr>
                  <w:webHidden/>
                </w:rPr>
                <w:fldChar w:fldCharType="separate"/>
              </w:r>
              <w:r w:rsidR="00CF770A">
                <w:rPr>
                  <w:webHidden/>
                </w:rPr>
                <w:t>10</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24" w:history="1">
              <w:r w:rsidR="002451F2" w:rsidRPr="00843421">
                <w:rPr>
                  <w:rStyle w:val="Hyperlink"/>
                </w:rPr>
                <w:t>6.6</w:t>
              </w:r>
              <w:r w:rsidR="002451F2">
                <w:rPr>
                  <w:rFonts w:asciiTheme="minorHAnsi" w:eastAsiaTheme="minorEastAsia" w:hAnsiTheme="minorHAnsi" w:cstheme="minorBidi"/>
                  <w:sz w:val="22"/>
                  <w:szCs w:val="22"/>
                  <w:lang w:val="de-DE" w:eastAsia="de-DE"/>
                </w:rPr>
                <w:tab/>
              </w:r>
              <w:r w:rsidR="002451F2" w:rsidRPr="00843421">
                <w:rPr>
                  <w:rStyle w:val="Hyperlink"/>
                </w:rPr>
                <w:t>Procedures</w:t>
              </w:r>
              <w:r w:rsidR="002451F2">
                <w:rPr>
                  <w:webHidden/>
                </w:rPr>
                <w:tab/>
              </w:r>
              <w:r>
                <w:rPr>
                  <w:webHidden/>
                </w:rPr>
                <w:fldChar w:fldCharType="begin"/>
              </w:r>
              <w:r w:rsidR="002451F2">
                <w:rPr>
                  <w:webHidden/>
                </w:rPr>
                <w:instrText xml:space="preserve"> PAGEREF _Toc348599224 \h </w:instrText>
              </w:r>
              <w:r>
                <w:rPr>
                  <w:webHidden/>
                </w:rPr>
              </w:r>
              <w:r>
                <w:rPr>
                  <w:webHidden/>
                </w:rPr>
                <w:fldChar w:fldCharType="separate"/>
              </w:r>
              <w:r w:rsidR="00CF770A">
                <w:rPr>
                  <w:webHidden/>
                </w:rPr>
                <w:t>10</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25" w:history="1">
              <w:r w:rsidR="002451F2" w:rsidRPr="00843421">
                <w:rPr>
                  <w:rStyle w:val="Hyperlink"/>
                </w:rPr>
                <w:t>7</w:t>
              </w:r>
              <w:r w:rsidR="002451F2">
                <w:rPr>
                  <w:rFonts w:asciiTheme="minorHAnsi" w:eastAsiaTheme="minorEastAsia" w:hAnsiTheme="minorHAnsi" w:cstheme="minorBidi"/>
                  <w:sz w:val="22"/>
                  <w:szCs w:val="22"/>
                  <w:lang w:val="de-DE" w:eastAsia="de-DE"/>
                </w:rPr>
                <w:tab/>
              </w:r>
              <w:r w:rsidR="002451F2" w:rsidRPr="00843421">
                <w:rPr>
                  <w:rStyle w:val="Hyperlink"/>
                </w:rPr>
                <w:t>Inspection rule container package</w:t>
              </w:r>
              <w:r w:rsidR="002451F2">
                <w:rPr>
                  <w:webHidden/>
                </w:rPr>
                <w:tab/>
              </w:r>
              <w:r>
                <w:rPr>
                  <w:webHidden/>
                </w:rPr>
                <w:fldChar w:fldCharType="begin"/>
              </w:r>
              <w:r w:rsidR="002451F2">
                <w:rPr>
                  <w:webHidden/>
                </w:rPr>
                <w:instrText xml:space="preserve"> PAGEREF _Toc348599225 \h </w:instrText>
              </w:r>
              <w:r>
                <w:rPr>
                  <w:webHidden/>
                </w:rPr>
              </w:r>
              <w:r>
                <w:rPr>
                  <w:webHidden/>
                </w:rPr>
                <w:fldChar w:fldCharType="separate"/>
              </w:r>
              <w:r w:rsidR="00CF770A">
                <w:rPr>
                  <w:webHidden/>
                </w:rPr>
                <w:t>11</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26" w:history="1">
              <w:r w:rsidR="002451F2" w:rsidRPr="00843421">
                <w:rPr>
                  <w:rStyle w:val="Hyperlink"/>
                </w:rPr>
                <w:t>7.1</w:t>
              </w:r>
              <w:r w:rsidR="002451F2">
                <w:rPr>
                  <w:rFonts w:asciiTheme="minorHAnsi" w:eastAsiaTheme="minorEastAsia" w:hAnsiTheme="minorHAnsi" w:cstheme="minorBidi"/>
                  <w:sz w:val="22"/>
                  <w:szCs w:val="22"/>
                  <w:lang w:val="de-DE" w:eastAsia="de-DE"/>
                </w:rPr>
                <w:tab/>
              </w:r>
              <w:r w:rsidR="002451F2" w:rsidRPr="00843421">
                <w:rPr>
                  <w:rStyle w:val="Hyperlink"/>
                </w:rPr>
                <w:t>Properties</w:t>
              </w:r>
              <w:r w:rsidR="002451F2">
                <w:rPr>
                  <w:webHidden/>
                </w:rPr>
                <w:tab/>
              </w:r>
              <w:r>
                <w:rPr>
                  <w:webHidden/>
                </w:rPr>
                <w:fldChar w:fldCharType="begin"/>
              </w:r>
              <w:r w:rsidR="002451F2">
                <w:rPr>
                  <w:webHidden/>
                </w:rPr>
                <w:instrText xml:space="preserve"> PAGEREF _Toc348599226 \h </w:instrText>
              </w:r>
              <w:r>
                <w:rPr>
                  <w:webHidden/>
                </w:rPr>
              </w:r>
              <w:r>
                <w:rPr>
                  <w:webHidden/>
                </w:rPr>
                <w:fldChar w:fldCharType="separate"/>
              </w:r>
              <w:r w:rsidR="00CF770A">
                <w:rPr>
                  <w:webHidden/>
                </w:rPr>
                <w:t>11</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27" w:history="1">
              <w:r w:rsidR="002451F2" w:rsidRPr="00843421">
                <w:rPr>
                  <w:rStyle w:val="Hyperlink"/>
                </w:rPr>
                <w:t>7.1.1</w:t>
              </w:r>
              <w:r w:rsidR="002451F2">
                <w:rPr>
                  <w:rFonts w:asciiTheme="minorHAnsi" w:eastAsiaTheme="minorEastAsia" w:hAnsiTheme="minorHAnsi" w:cstheme="minorBidi"/>
                  <w:sz w:val="22"/>
                  <w:szCs w:val="22"/>
                  <w:lang w:val="de-DE" w:eastAsia="de-DE"/>
                </w:rPr>
                <w:tab/>
              </w:r>
              <w:r w:rsidR="002451F2" w:rsidRPr="00843421">
                <w:rPr>
                  <w:rStyle w:val="Hyperlink"/>
                </w:rPr>
                <w:t>Container for rule</w:t>
              </w:r>
              <w:r w:rsidR="002451F2">
                <w:rPr>
                  <w:webHidden/>
                </w:rPr>
                <w:tab/>
              </w:r>
              <w:r>
                <w:rPr>
                  <w:webHidden/>
                </w:rPr>
                <w:fldChar w:fldCharType="begin"/>
              </w:r>
              <w:r w:rsidR="002451F2">
                <w:rPr>
                  <w:webHidden/>
                </w:rPr>
                <w:instrText xml:space="preserve"> PAGEREF _Toc348599227 \h </w:instrText>
              </w:r>
              <w:r>
                <w:rPr>
                  <w:webHidden/>
                </w:rPr>
              </w:r>
              <w:r>
                <w:rPr>
                  <w:webHidden/>
                </w:rPr>
                <w:fldChar w:fldCharType="separate"/>
              </w:r>
              <w:r w:rsidR="00CF770A">
                <w:rPr>
                  <w:webHidden/>
                </w:rPr>
                <w:t>11</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28" w:history="1">
              <w:r w:rsidR="002451F2" w:rsidRPr="00843421">
                <w:rPr>
                  <w:rStyle w:val="Hyperlink"/>
                </w:rPr>
                <w:t>7.2</w:t>
              </w:r>
              <w:r w:rsidR="002451F2">
                <w:rPr>
                  <w:rFonts w:asciiTheme="minorHAnsi" w:eastAsiaTheme="minorEastAsia" w:hAnsiTheme="minorHAnsi" w:cstheme="minorBidi"/>
                  <w:sz w:val="22"/>
                  <w:szCs w:val="22"/>
                  <w:lang w:val="de-DE" w:eastAsia="de-DE"/>
                </w:rPr>
                <w:tab/>
              </w:r>
              <w:r w:rsidR="002451F2" w:rsidRPr="00843421">
                <w:rPr>
                  <w:rStyle w:val="Hyperlink"/>
                </w:rPr>
                <w:t>Events</w:t>
              </w:r>
              <w:r w:rsidR="002451F2">
                <w:rPr>
                  <w:webHidden/>
                </w:rPr>
                <w:tab/>
              </w:r>
              <w:r>
                <w:rPr>
                  <w:webHidden/>
                </w:rPr>
                <w:fldChar w:fldCharType="begin"/>
              </w:r>
              <w:r w:rsidR="002451F2">
                <w:rPr>
                  <w:webHidden/>
                </w:rPr>
                <w:instrText xml:space="preserve"> PAGEREF _Toc348599228 \h </w:instrText>
              </w:r>
              <w:r>
                <w:rPr>
                  <w:webHidden/>
                </w:rPr>
              </w:r>
              <w:r>
                <w:rPr>
                  <w:webHidden/>
                </w:rPr>
                <w:fldChar w:fldCharType="separate"/>
              </w:r>
              <w:r w:rsidR="00CF770A">
                <w:rPr>
                  <w:webHidden/>
                </w:rPr>
                <w:t>11</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29" w:history="1">
              <w:r w:rsidR="002451F2" w:rsidRPr="00843421">
                <w:rPr>
                  <w:rStyle w:val="Hyperlink"/>
                </w:rPr>
                <w:t>7.2.1</w:t>
              </w:r>
              <w:r w:rsidR="002451F2">
                <w:rPr>
                  <w:rFonts w:asciiTheme="minorHAnsi" w:eastAsiaTheme="minorEastAsia" w:hAnsiTheme="minorHAnsi" w:cstheme="minorBidi"/>
                  <w:sz w:val="22"/>
                  <w:szCs w:val="22"/>
                  <w:lang w:val="de-DE" w:eastAsia="de-DE"/>
                </w:rPr>
                <w:tab/>
              </w:r>
              <w:r w:rsidR="002451F2" w:rsidRPr="00843421">
                <w:rPr>
                  <w:rStyle w:val="Hyperlink"/>
                </w:rPr>
                <w:t>&lt;Event Title&gt;</w:t>
              </w:r>
              <w:r w:rsidR="002451F2">
                <w:rPr>
                  <w:webHidden/>
                </w:rPr>
                <w:tab/>
              </w:r>
              <w:r>
                <w:rPr>
                  <w:webHidden/>
                </w:rPr>
                <w:fldChar w:fldCharType="begin"/>
              </w:r>
              <w:r w:rsidR="002451F2">
                <w:rPr>
                  <w:webHidden/>
                </w:rPr>
                <w:instrText xml:space="preserve"> PAGEREF _Toc348599229 \h </w:instrText>
              </w:r>
              <w:r>
                <w:rPr>
                  <w:webHidden/>
                </w:rPr>
              </w:r>
              <w:r>
                <w:rPr>
                  <w:webHidden/>
                </w:rPr>
                <w:fldChar w:fldCharType="separate"/>
              </w:r>
              <w:r w:rsidR="00CF770A">
                <w:rPr>
                  <w:webHidden/>
                </w:rPr>
                <w:t>11</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30" w:history="1">
              <w:r w:rsidR="002451F2" w:rsidRPr="00843421">
                <w:rPr>
                  <w:rStyle w:val="Hyperlink"/>
                </w:rPr>
                <w:t>7.3</w:t>
              </w:r>
              <w:r w:rsidR="002451F2">
                <w:rPr>
                  <w:rFonts w:asciiTheme="minorHAnsi" w:eastAsiaTheme="minorEastAsia" w:hAnsiTheme="minorHAnsi" w:cstheme="minorBidi"/>
                  <w:sz w:val="22"/>
                  <w:szCs w:val="22"/>
                  <w:lang w:val="de-DE" w:eastAsia="de-DE"/>
                </w:rPr>
                <w:tab/>
              </w:r>
              <w:r w:rsidR="002451F2" w:rsidRPr="00843421">
                <w:rPr>
                  <w:rStyle w:val="Hyperlink"/>
                </w:rPr>
                <w:t>Signals</w:t>
              </w:r>
              <w:r w:rsidR="002451F2">
                <w:rPr>
                  <w:webHidden/>
                </w:rPr>
                <w:tab/>
              </w:r>
              <w:r>
                <w:rPr>
                  <w:webHidden/>
                </w:rPr>
                <w:fldChar w:fldCharType="begin"/>
              </w:r>
              <w:r w:rsidR="002451F2">
                <w:rPr>
                  <w:webHidden/>
                </w:rPr>
                <w:instrText xml:space="preserve"> PAGEREF _Toc348599230 \h </w:instrText>
              </w:r>
              <w:r>
                <w:rPr>
                  <w:webHidden/>
                </w:rPr>
              </w:r>
              <w:r>
                <w:rPr>
                  <w:webHidden/>
                </w:rPr>
                <w:fldChar w:fldCharType="separate"/>
              </w:r>
              <w:r w:rsidR="00CF770A">
                <w:rPr>
                  <w:webHidden/>
                </w:rPr>
                <w:t>12</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31" w:history="1">
              <w:r w:rsidR="002451F2" w:rsidRPr="00843421">
                <w:rPr>
                  <w:rStyle w:val="Hyperlink"/>
                </w:rPr>
                <w:t>7.3.1</w:t>
              </w:r>
              <w:r w:rsidR="002451F2">
                <w:rPr>
                  <w:rFonts w:asciiTheme="minorHAnsi" w:eastAsiaTheme="minorEastAsia" w:hAnsiTheme="minorHAnsi" w:cstheme="minorBidi"/>
                  <w:sz w:val="22"/>
                  <w:szCs w:val="22"/>
                  <w:lang w:val="de-DE" w:eastAsia="de-DE"/>
                </w:rPr>
                <w:tab/>
              </w:r>
              <w:r w:rsidR="002451F2" w:rsidRPr="00843421">
                <w:rPr>
                  <w:rStyle w:val="Hyperlink"/>
                </w:rPr>
                <w:t>&lt;Signal Title&gt;</w:t>
              </w:r>
              <w:r w:rsidR="002451F2">
                <w:rPr>
                  <w:webHidden/>
                </w:rPr>
                <w:tab/>
              </w:r>
              <w:r>
                <w:rPr>
                  <w:webHidden/>
                </w:rPr>
                <w:fldChar w:fldCharType="begin"/>
              </w:r>
              <w:r w:rsidR="002451F2">
                <w:rPr>
                  <w:webHidden/>
                </w:rPr>
                <w:instrText xml:space="preserve"> PAGEREF _Toc348599231 \h </w:instrText>
              </w:r>
              <w:r>
                <w:rPr>
                  <w:webHidden/>
                </w:rPr>
              </w:r>
              <w:r>
                <w:rPr>
                  <w:webHidden/>
                </w:rPr>
                <w:fldChar w:fldCharType="separate"/>
              </w:r>
              <w:r w:rsidR="00CF770A">
                <w:rPr>
                  <w:webHidden/>
                </w:rPr>
                <w:t>12</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32" w:history="1">
              <w:r w:rsidR="002451F2" w:rsidRPr="00843421">
                <w:rPr>
                  <w:rStyle w:val="Hyperlink"/>
                </w:rPr>
                <w:t>7.4</w:t>
              </w:r>
              <w:r w:rsidR="002451F2">
                <w:rPr>
                  <w:rFonts w:asciiTheme="minorHAnsi" w:eastAsiaTheme="minorEastAsia" w:hAnsiTheme="minorHAnsi" w:cstheme="minorBidi"/>
                  <w:sz w:val="22"/>
                  <w:szCs w:val="22"/>
                  <w:lang w:val="de-DE" w:eastAsia="de-DE"/>
                </w:rPr>
                <w:tab/>
              </w:r>
              <w:r w:rsidR="002451F2" w:rsidRPr="00843421">
                <w:rPr>
                  <w:rStyle w:val="Hyperlink"/>
                </w:rPr>
                <w:t>Statistics</w:t>
              </w:r>
              <w:r w:rsidR="002451F2">
                <w:rPr>
                  <w:webHidden/>
                </w:rPr>
                <w:tab/>
              </w:r>
              <w:r>
                <w:rPr>
                  <w:webHidden/>
                </w:rPr>
                <w:fldChar w:fldCharType="begin"/>
              </w:r>
              <w:r w:rsidR="002451F2">
                <w:rPr>
                  <w:webHidden/>
                </w:rPr>
                <w:instrText xml:space="preserve"> PAGEREF _Toc348599232 \h </w:instrText>
              </w:r>
              <w:r>
                <w:rPr>
                  <w:webHidden/>
                </w:rPr>
              </w:r>
              <w:r>
                <w:rPr>
                  <w:webHidden/>
                </w:rPr>
                <w:fldChar w:fldCharType="separate"/>
              </w:r>
              <w:r w:rsidR="00CF770A">
                <w:rPr>
                  <w:webHidden/>
                </w:rPr>
                <w:t>12</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33" w:history="1">
              <w:r w:rsidR="002451F2" w:rsidRPr="00843421">
                <w:rPr>
                  <w:rStyle w:val="Hyperlink"/>
                </w:rPr>
                <w:t>7.4.1</w:t>
              </w:r>
              <w:r w:rsidR="002451F2">
                <w:rPr>
                  <w:rFonts w:asciiTheme="minorHAnsi" w:eastAsiaTheme="minorEastAsia" w:hAnsiTheme="minorHAnsi" w:cstheme="minorBidi"/>
                  <w:sz w:val="22"/>
                  <w:szCs w:val="22"/>
                  <w:lang w:val="de-DE" w:eastAsia="de-DE"/>
                </w:rPr>
                <w:tab/>
              </w:r>
              <w:r w:rsidR="002451F2" w:rsidRPr="00843421">
                <w:rPr>
                  <w:rStyle w:val="Hyperlink"/>
                </w:rPr>
                <w:t>&lt;Statistic Title&gt;</w:t>
              </w:r>
              <w:r w:rsidR="002451F2">
                <w:rPr>
                  <w:webHidden/>
                </w:rPr>
                <w:tab/>
              </w:r>
              <w:r>
                <w:rPr>
                  <w:webHidden/>
                </w:rPr>
                <w:fldChar w:fldCharType="begin"/>
              </w:r>
              <w:r w:rsidR="002451F2">
                <w:rPr>
                  <w:webHidden/>
                </w:rPr>
                <w:instrText xml:space="preserve"> PAGEREF _Toc348599233 \h </w:instrText>
              </w:r>
              <w:r>
                <w:rPr>
                  <w:webHidden/>
                </w:rPr>
              </w:r>
              <w:r>
                <w:rPr>
                  <w:webHidden/>
                </w:rPr>
                <w:fldChar w:fldCharType="separate"/>
              </w:r>
              <w:r w:rsidR="00CF770A">
                <w:rPr>
                  <w:webHidden/>
                </w:rPr>
                <w:t>12</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34" w:history="1">
              <w:r w:rsidR="002451F2" w:rsidRPr="00843421">
                <w:rPr>
                  <w:rStyle w:val="Hyperlink"/>
                  <w:snapToGrid w:val="0"/>
                </w:rPr>
                <w:t>7.5</w:t>
              </w:r>
              <w:r w:rsidR="002451F2">
                <w:rPr>
                  <w:rFonts w:asciiTheme="minorHAnsi" w:eastAsiaTheme="minorEastAsia" w:hAnsiTheme="minorHAnsi" w:cstheme="minorBidi"/>
                  <w:sz w:val="22"/>
                  <w:szCs w:val="22"/>
                  <w:lang w:val="de-DE" w:eastAsia="de-DE"/>
                </w:rPr>
                <w:tab/>
              </w:r>
              <w:r w:rsidR="002451F2" w:rsidRPr="00843421">
                <w:rPr>
                  <w:rStyle w:val="Hyperlink"/>
                  <w:snapToGrid w:val="0"/>
                </w:rPr>
                <w:t>Error Codes</w:t>
              </w:r>
              <w:r w:rsidR="002451F2">
                <w:rPr>
                  <w:webHidden/>
                </w:rPr>
                <w:tab/>
              </w:r>
              <w:r>
                <w:rPr>
                  <w:webHidden/>
                </w:rPr>
                <w:fldChar w:fldCharType="begin"/>
              </w:r>
              <w:r w:rsidR="002451F2">
                <w:rPr>
                  <w:webHidden/>
                </w:rPr>
                <w:instrText xml:space="preserve"> PAGEREF _Toc348599234 \h </w:instrText>
              </w:r>
              <w:r>
                <w:rPr>
                  <w:webHidden/>
                </w:rPr>
              </w:r>
              <w:r>
                <w:rPr>
                  <w:webHidden/>
                </w:rPr>
                <w:fldChar w:fldCharType="separate"/>
              </w:r>
              <w:r w:rsidR="00CF770A">
                <w:rPr>
                  <w:webHidden/>
                </w:rPr>
                <w:t>13</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35" w:history="1">
              <w:r w:rsidR="002451F2" w:rsidRPr="00843421">
                <w:rPr>
                  <w:rStyle w:val="Hyperlink"/>
                </w:rPr>
                <w:t>7.6</w:t>
              </w:r>
              <w:r w:rsidR="002451F2">
                <w:rPr>
                  <w:rFonts w:asciiTheme="minorHAnsi" w:eastAsiaTheme="minorEastAsia" w:hAnsiTheme="minorHAnsi" w:cstheme="minorBidi"/>
                  <w:sz w:val="22"/>
                  <w:szCs w:val="22"/>
                  <w:lang w:val="de-DE" w:eastAsia="de-DE"/>
                </w:rPr>
                <w:tab/>
              </w:r>
              <w:r w:rsidR="002451F2" w:rsidRPr="00843421">
                <w:rPr>
                  <w:rStyle w:val="Hyperlink"/>
                </w:rPr>
                <w:t>Procedures</w:t>
              </w:r>
              <w:r w:rsidR="002451F2">
                <w:rPr>
                  <w:webHidden/>
                </w:rPr>
                <w:tab/>
              </w:r>
              <w:r>
                <w:rPr>
                  <w:webHidden/>
                </w:rPr>
                <w:fldChar w:fldCharType="begin"/>
              </w:r>
              <w:r w:rsidR="002451F2">
                <w:rPr>
                  <w:webHidden/>
                </w:rPr>
                <w:instrText xml:space="preserve"> PAGEREF _Toc348599235 \h </w:instrText>
              </w:r>
              <w:r>
                <w:rPr>
                  <w:webHidden/>
                </w:rPr>
              </w:r>
              <w:r>
                <w:rPr>
                  <w:webHidden/>
                </w:rPr>
                <w:fldChar w:fldCharType="separate"/>
              </w:r>
              <w:r w:rsidR="00CF770A">
                <w:rPr>
                  <w:webHidden/>
                </w:rPr>
                <w:t>13</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36" w:history="1">
              <w:r w:rsidR="002451F2" w:rsidRPr="00843421">
                <w:rPr>
                  <w:rStyle w:val="Hyperlink"/>
                </w:rPr>
                <w:t>Appendix I Living List – MGC aspects of DPI policy rules</w:t>
              </w:r>
              <w:r w:rsidR="002451F2">
                <w:rPr>
                  <w:webHidden/>
                </w:rPr>
                <w:tab/>
              </w:r>
              <w:r>
                <w:rPr>
                  <w:webHidden/>
                </w:rPr>
                <w:fldChar w:fldCharType="begin"/>
              </w:r>
              <w:r w:rsidR="002451F2">
                <w:rPr>
                  <w:webHidden/>
                </w:rPr>
                <w:instrText xml:space="preserve"> PAGEREF _Toc348599236 \h </w:instrText>
              </w:r>
              <w:r>
                <w:rPr>
                  <w:webHidden/>
                </w:rPr>
              </w:r>
              <w:r>
                <w:rPr>
                  <w:webHidden/>
                </w:rPr>
                <w:fldChar w:fldCharType="separate"/>
              </w:r>
              <w:r w:rsidR="00CF770A">
                <w:rPr>
                  <w:webHidden/>
                </w:rPr>
                <w:t>14</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37" w:history="1">
              <w:r w:rsidR="002451F2" w:rsidRPr="00843421">
                <w:rPr>
                  <w:rStyle w:val="Hyperlink"/>
                </w:rPr>
                <w:t>I.1</w:t>
              </w:r>
              <w:r w:rsidR="002451F2">
                <w:rPr>
                  <w:rFonts w:asciiTheme="minorHAnsi" w:eastAsiaTheme="minorEastAsia" w:hAnsiTheme="minorHAnsi" w:cstheme="minorBidi"/>
                  <w:sz w:val="22"/>
                  <w:szCs w:val="22"/>
                  <w:lang w:val="de-DE" w:eastAsia="de-DE"/>
                </w:rPr>
                <w:tab/>
              </w:r>
              <w:r w:rsidR="002451F2" w:rsidRPr="00843421">
                <w:rPr>
                  <w:rStyle w:val="Hyperlink"/>
                </w:rPr>
                <w:t>MGC-locally vs MGC-remotely generated DPI policy rules</w:t>
              </w:r>
              <w:r w:rsidR="002451F2">
                <w:rPr>
                  <w:webHidden/>
                </w:rPr>
                <w:tab/>
              </w:r>
              <w:r>
                <w:rPr>
                  <w:webHidden/>
                </w:rPr>
                <w:fldChar w:fldCharType="begin"/>
              </w:r>
              <w:r w:rsidR="002451F2">
                <w:rPr>
                  <w:webHidden/>
                </w:rPr>
                <w:instrText xml:space="preserve"> PAGEREF _Toc348599237 \h </w:instrText>
              </w:r>
              <w:r>
                <w:rPr>
                  <w:webHidden/>
                </w:rPr>
              </w:r>
              <w:r>
                <w:rPr>
                  <w:webHidden/>
                </w:rPr>
                <w:fldChar w:fldCharType="separate"/>
              </w:r>
              <w:r w:rsidR="00CF770A">
                <w:rPr>
                  <w:webHidden/>
                </w:rPr>
                <w:t>14</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38" w:history="1">
              <w:r w:rsidR="002451F2" w:rsidRPr="00843421">
                <w:rPr>
                  <w:rStyle w:val="Hyperlink"/>
                </w:rPr>
                <w:t>Appendix II Living List – Examples of DPI and non-DPI Policy Rules</w:t>
              </w:r>
              <w:r w:rsidR="002451F2">
                <w:rPr>
                  <w:webHidden/>
                </w:rPr>
                <w:tab/>
              </w:r>
              <w:r>
                <w:rPr>
                  <w:webHidden/>
                </w:rPr>
                <w:fldChar w:fldCharType="begin"/>
              </w:r>
              <w:r w:rsidR="002451F2">
                <w:rPr>
                  <w:webHidden/>
                </w:rPr>
                <w:instrText xml:space="preserve"> PAGEREF _Toc348599238 \h </w:instrText>
              </w:r>
              <w:r>
                <w:rPr>
                  <w:webHidden/>
                </w:rPr>
              </w:r>
              <w:r>
                <w:rPr>
                  <w:webHidden/>
                </w:rPr>
                <w:fldChar w:fldCharType="separate"/>
              </w:r>
              <w:r w:rsidR="00CF770A">
                <w:rPr>
                  <w:webHidden/>
                </w:rPr>
                <w:t>15</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39" w:history="1">
              <w:r w:rsidR="002451F2" w:rsidRPr="00843421">
                <w:rPr>
                  <w:rStyle w:val="Hyperlink"/>
                </w:rPr>
                <w:t>II.1</w:t>
              </w:r>
              <w:r w:rsidR="002451F2">
                <w:rPr>
                  <w:rFonts w:asciiTheme="minorHAnsi" w:eastAsiaTheme="minorEastAsia" w:hAnsiTheme="minorHAnsi" w:cstheme="minorBidi"/>
                  <w:sz w:val="22"/>
                  <w:szCs w:val="22"/>
                  <w:lang w:val="de-DE" w:eastAsia="de-DE"/>
                </w:rPr>
                <w:tab/>
              </w:r>
              <w:r w:rsidR="002451F2" w:rsidRPr="00843421">
                <w:rPr>
                  <w:rStyle w:val="Hyperlink"/>
                </w:rPr>
                <w:t>Examples of DPI and non-DPI Policy Rules</w:t>
              </w:r>
              <w:r w:rsidR="002451F2">
                <w:rPr>
                  <w:webHidden/>
                </w:rPr>
                <w:tab/>
              </w:r>
              <w:r>
                <w:rPr>
                  <w:webHidden/>
                </w:rPr>
                <w:fldChar w:fldCharType="begin"/>
              </w:r>
              <w:r w:rsidR="002451F2">
                <w:rPr>
                  <w:webHidden/>
                </w:rPr>
                <w:instrText xml:space="preserve"> PAGEREF _Toc348599239 \h </w:instrText>
              </w:r>
              <w:r>
                <w:rPr>
                  <w:webHidden/>
                </w:rPr>
              </w:r>
              <w:r>
                <w:rPr>
                  <w:webHidden/>
                </w:rPr>
                <w:fldChar w:fldCharType="separate"/>
              </w:r>
              <w:r w:rsidR="00CF770A">
                <w:rPr>
                  <w:webHidden/>
                </w:rPr>
                <w:t>15</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40" w:history="1">
              <w:r w:rsidR="002451F2" w:rsidRPr="00843421">
                <w:rPr>
                  <w:rStyle w:val="Hyperlink"/>
                </w:rPr>
                <w:t>II.2</w:t>
              </w:r>
              <w:r w:rsidR="002451F2">
                <w:rPr>
                  <w:rFonts w:asciiTheme="minorHAnsi" w:eastAsiaTheme="minorEastAsia" w:hAnsiTheme="minorHAnsi" w:cstheme="minorBidi"/>
                  <w:sz w:val="22"/>
                  <w:szCs w:val="22"/>
                  <w:lang w:val="de-DE" w:eastAsia="de-DE"/>
                </w:rPr>
                <w:tab/>
              </w:r>
              <w:r w:rsidR="002451F2" w:rsidRPr="00843421">
                <w:rPr>
                  <w:rStyle w:val="Hyperlink"/>
                </w:rPr>
                <w:t>Discussion</w:t>
              </w:r>
              <w:r w:rsidR="002451F2">
                <w:rPr>
                  <w:webHidden/>
                </w:rPr>
                <w:tab/>
              </w:r>
              <w:r>
                <w:rPr>
                  <w:webHidden/>
                </w:rPr>
                <w:fldChar w:fldCharType="begin"/>
              </w:r>
              <w:r w:rsidR="002451F2">
                <w:rPr>
                  <w:webHidden/>
                </w:rPr>
                <w:instrText xml:space="preserve"> PAGEREF _Toc348599240 \h </w:instrText>
              </w:r>
              <w:r>
                <w:rPr>
                  <w:webHidden/>
                </w:rPr>
              </w:r>
              <w:r>
                <w:rPr>
                  <w:webHidden/>
                </w:rPr>
                <w:fldChar w:fldCharType="separate"/>
              </w:r>
              <w:r w:rsidR="00CF770A">
                <w:rPr>
                  <w:webHidden/>
                </w:rPr>
                <w:t>16</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41" w:history="1">
              <w:r w:rsidR="002451F2" w:rsidRPr="00843421">
                <w:rPr>
                  <w:rStyle w:val="Hyperlink"/>
                </w:rPr>
                <w:t>II.2.1</w:t>
              </w:r>
              <w:r w:rsidR="002451F2">
                <w:rPr>
                  <w:rFonts w:asciiTheme="minorHAnsi" w:eastAsiaTheme="minorEastAsia" w:hAnsiTheme="minorHAnsi" w:cstheme="minorBidi"/>
                  <w:sz w:val="22"/>
                  <w:szCs w:val="22"/>
                  <w:lang w:val="de-DE" w:eastAsia="de-DE"/>
                </w:rPr>
                <w:tab/>
              </w:r>
              <w:r w:rsidR="002451F2" w:rsidRPr="00843421">
                <w:rPr>
                  <w:rStyle w:val="Hyperlink"/>
                </w:rPr>
                <w:t>Conventions</w:t>
              </w:r>
              <w:r w:rsidR="002451F2">
                <w:rPr>
                  <w:webHidden/>
                </w:rPr>
                <w:tab/>
              </w:r>
              <w:r>
                <w:rPr>
                  <w:webHidden/>
                </w:rPr>
                <w:fldChar w:fldCharType="begin"/>
              </w:r>
              <w:r w:rsidR="002451F2">
                <w:rPr>
                  <w:webHidden/>
                </w:rPr>
                <w:instrText xml:space="preserve"> PAGEREF _Toc348599241 \h </w:instrText>
              </w:r>
              <w:r>
                <w:rPr>
                  <w:webHidden/>
                </w:rPr>
              </w:r>
              <w:r>
                <w:rPr>
                  <w:webHidden/>
                </w:rPr>
                <w:fldChar w:fldCharType="separate"/>
              </w:r>
              <w:r w:rsidR="00CF770A">
                <w:rPr>
                  <w:webHidden/>
                </w:rPr>
                <w:t>16</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42" w:history="1">
              <w:r w:rsidR="002451F2" w:rsidRPr="00843421">
                <w:rPr>
                  <w:rStyle w:val="Hyperlink"/>
                </w:rPr>
                <w:t>II.2.2</w:t>
              </w:r>
              <w:r w:rsidR="002451F2">
                <w:rPr>
                  <w:rFonts w:asciiTheme="minorHAnsi" w:eastAsiaTheme="minorEastAsia" w:hAnsiTheme="minorHAnsi" w:cstheme="minorBidi"/>
                  <w:sz w:val="22"/>
                  <w:szCs w:val="22"/>
                  <w:lang w:val="de-DE" w:eastAsia="de-DE"/>
                </w:rPr>
                <w:tab/>
              </w:r>
              <w:r w:rsidR="002451F2" w:rsidRPr="00843421">
                <w:rPr>
                  <w:rStyle w:val="Hyperlink"/>
                </w:rPr>
                <w:t>Non-DPI scenarios</w:t>
              </w:r>
              <w:r w:rsidR="002451F2">
                <w:rPr>
                  <w:webHidden/>
                </w:rPr>
                <w:tab/>
              </w:r>
              <w:r>
                <w:rPr>
                  <w:webHidden/>
                </w:rPr>
                <w:fldChar w:fldCharType="begin"/>
              </w:r>
              <w:r w:rsidR="002451F2">
                <w:rPr>
                  <w:webHidden/>
                </w:rPr>
                <w:instrText xml:space="preserve"> PAGEREF _Toc348599242 \h </w:instrText>
              </w:r>
              <w:r>
                <w:rPr>
                  <w:webHidden/>
                </w:rPr>
              </w:r>
              <w:r>
                <w:rPr>
                  <w:webHidden/>
                </w:rPr>
                <w:fldChar w:fldCharType="separate"/>
              </w:r>
              <w:r w:rsidR="00CF770A">
                <w:rPr>
                  <w:webHidden/>
                </w:rPr>
                <w:t>17</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43" w:history="1">
              <w:r w:rsidR="002451F2" w:rsidRPr="00843421">
                <w:rPr>
                  <w:rStyle w:val="Hyperlink"/>
                </w:rPr>
                <w:t>II.2.3</w:t>
              </w:r>
              <w:r w:rsidR="002451F2">
                <w:rPr>
                  <w:rFonts w:asciiTheme="minorHAnsi" w:eastAsiaTheme="minorEastAsia" w:hAnsiTheme="minorHAnsi" w:cstheme="minorBidi"/>
                  <w:sz w:val="22"/>
                  <w:szCs w:val="22"/>
                  <w:lang w:val="de-DE" w:eastAsia="de-DE"/>
                </w:rPr>
                <w:tab/>
              </w:r>
              <w:r w:rsidR="002451F2" w:rsidRPr="00843421">
                <w:rPr>
                  <w:rStyle w:val="Hyperlink"/>
                </w:rPr>
                <w:t>DPI scenarios</w:t>
              </w:r>
              <w:r w:rsidR="002451F2">
                <w:rPr>
                  <w:webHidden/>
                </w:rPr>
                <w:tab/>
              </w:r>
              <w:r>
                <w:rPr>
                  <w:webHidden/>
                </w:rPr>
                <w:fldChar w:fldCharType="begin"/>
              </w:r>
              <w:r w:rsidR="002451F2">
                <w:rPr>
                  <w:webHidden/>
                </w:rPr>
                <w:instrText xml:space="preserve"> PAGEREF _Toc348599243 \h </w:instrText>
              </w:r>
              <w:r>
                <w:rPr>
                  <w:webHidden/>
                </w:rPr>
              </w:r>
              <w:r>
                <w:rPr>
                  <w:webHidden/>
                </w:rPr>
                <w:fldChar w:fldCharType="separate"/>
              </w:r>
              <w:r w:rsidR="00CF770A">
                <w:rPr>
                  <w:webHidden/>
                </w:rPr>
                <w:t>19</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44" w:history="1">
              <w:r w:rsidR="002451F2" w:rsidRPr="00843421">
                <w:rPr>
                  <w:rStyle w:val="Hyperlink"/>
                </w:rPr>
                <w:t>Appendix III Living List – H.248 aspects for signalling DPI policy rules</w:t>
              </w:r>
              <w:r w:rsidR="002451F2">
                <w:rPr>
                  <w:webHidden/>
                </w:rPr>
                <w:tab/>
              </w:r>
              <w:r>
                <w:rPr>
                  <w:webHidden/>
                </w:rPr>
                <w:fldChar w:fldCharType="begin"/>
              </w:r>
              <w:r w:rsidR="002451F2">
                <w:rPr>
                  <w:webHidden/>
                </w:rPr>
                <w:instrText xml:space="preserve"> PAGEREF _Toc348599244 \h </w:instrText>
              </w:r>
              <w:r>
                <w:rPr>
                  <w:webHidden/>
                </w:rPr>
              </w:r>
              <w:r>
                <w:rPr>
                  <w:webHidden/>
                </w:rPr>
                <w:fldChar w:fldCharType="separate"/>
              </w:r>
              <w:r w:rsidR="00CF770A">
                <w:rPr>
                  <w:webHidden/>
                </w:rPr>
                <w:t>27</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45" w:history="1">
              <w:r w:rsidR="002451F2" w:rsidRPr="00843421">
                <w:rPr>
                  <w:rStyle w:val="Hyperlink"/>
                </w:rPr>
                <w:t>III.1</w:t>
              </w:r>
              <w:r w:rsidR="002451F2">
                <w:rPr>
                  <w:rFonts w:asciiTheme="minorHAnsi" w:eastAsiaTheme="minorEastAsia" w:hAnsiTheme="minorHAnsi" w:cstheme="minorBidi"/>
                  <w:sz w:val="22"/>
                  <w:szCs w:val="22"/>
                  <w:lang w:val="de-DE" w:eastAsia="de-DE"/>
                </w:rPr>
                <w:tab/>
              </w:r>
              <w:r w:rsidR="002451F2" w:rsidRPr="00843421">
                <w:rPr>
                  <w:rStyle w:val="Hyperlink"/>
                </w:rPr>
                <w:t>Discussion of container-based rule signalling</w:t>
              </w:r>
              <w:r w:rsidR="002451F2">
                <w:rPr>
                  <w:webHidden/>
                </w:rPr>
                <w:tab/>
              </w:r>
              <w:r>
                <w:rPr>
                  <w:webHidden/>
                </w:rPr>
                <w:fldChar w:fldCharType="begin"/>
              </w:r>
              <w:r w:rsidR="002451F2">
                <w:rPr>
                  <w:webHidden/>
                </w:rPr>
                <w:instrText xml:space="preserve"> PAGEREF _Toc348599245 \h </w:instrText>
              </w:r>
              <w:r>
                <w:rPr>
                  <w:webHidden/>
                </w:rPr>
              </w:r>
              <w:r>
                <w:rPr>
                  <w:webHidden/>
                </w:rPr>
                <w:fldChar w:fldCharType="separate"/>
              </w:r>
              <w:r w:rsidR="00CF770A">
                <w:rPr>
                  <w:webHidden/>
                </w:rPr>
                <w:t>27</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46" w:history="1">
              <w:r w:rsidR="002451F2" w:rsidRPr="00843421">
                <w:rPr>
                  <w:rStyle w:val="Hyperlink"/>
                </w:rPr>
                <w:t>III.2</w:t>
              </w:r>
              <w:r w:rsidR="002451F2">
                <w:rPr>
                  <w:rFonts w:asciiTheme="minorHAnsi" w:eastAsiaTheme="minorEastAsia" w:hAnsiTheme="minorHAnsi" w:cstheme="minorBidi"/>
                  <w:sz w:val="22"/>
                  <w:szCs w:val="22"/>
                  <w:lang w:val="de-DE" w:eastAsia="de-DE"/>
                </w:rPr>
                <w:tab/>
              </w:r>
              <w:r w:rsidR="002451F2" w:rsidRPr="00843421">
                <w:rPr>
                  <w:rStyle w:val="Hyperlink"/>
                </w:rPr>
                <w:t>Discussion of potential signalling methods</w:t>
              </w:r>
              <w:r w:rsidR="002451F2">
                <w:rPr>
                  <w:webHidden/>
                </w:rPr>
                <w:tab/>
              </w:r>
              <w:r>
                <w:rPr>
                  <w:webHidden/>
                </w:rPr>
                <w:fldChar w:fldCharType="begin"/>
              </w:r>
              <w:r w:rsidR="002451F2">
                <w:rPr>
                  <w:webHidden/>
                </w:rPr>
                <w:instrText xml:space="preserve"> PAGEREF _Toc348599246 \h </w:instrText>
              </w:r>
              <w:r>
                <w:rPr>
                  <w:webHidden/>
                </w:rPr>
              </w:r>
              <w:r>
                <w:rPr>
                  <w:webHidden/>
                </w:rPr>
                <w:fldChar w:fldCharType="separate"/>
              </w:r>
              <w:r w:rsidR="00CF770A">
                <w:rPr>
                  <w:webHidden/>
                </w:rPr>
                <w:t>27</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47" w:history="1">
              <w:r w:rsidR="002451F2" w:rsidRPr="00843421">
                <w:rPr>
                  <w:rStyle w:val="Hyperlink"/>
                </w:rPr>
                <w:t xml:space="preserve">Appendix IV Living List – Discussion of </w:t>
              </w:r>
              <w:r w:rsidR="002451F2" w:rsidRPr="00843421">
                <w:rPr>
                  <w:rStyle w:val="Hyperlink"/>
                  <w:lang w:eastAsia="zh-CN"/>
                </w:rPr>
                <w:t>Policy Specification Language support</w:t>
              </w:r>
              <w:r w:rsidR="002451F2">
                <w:rPr>
                  <w:webHidden/>
                </w:rPr>
                <w:tab/>
              </w:r>
              <w:r>
                <w:rPr>
                  <w:webHidden/>
                </w:rPr>
                <w:fldChar w:fldCharType="begin"/>
              </w:r>
              <w:r w:rsidR="002451F2">
                <w:rPr>
                  <w:webHidden/>
                </w:rPr>
                <w:instrText xml:space="preserve"> PAGEREF _Toc348599247 \h </w:instrText>
              </w:r>
              <w:r>
                <w:rPr>
                  <w:webHidden/>
                </w:rPr>
              </w:r>
              <w:r>
                <w:rPr>
                  <w:webHidden/>
                </w:rPr>
                <w:fldChar w:fldCharType="separate"/>
              </w:r>
              <w:r w:rsidR="00CF770A">
                <w:rPr>
                  <w:webHidden/>
                </w:rPr>
                <w:t>32</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48" w:history="1">
              <w:r w:rsidR="002451F2" w:rsidRPr="00843421">
                <w:rPr>
                  <w:rStyle w:val="Hyperlink"/>
                  <w:lang w:eastAsia="zh-CN"/>
                </w:rPr>
                <w:t>IV.1</w:t>
              </w:r>
              <w:r w:rsidR="002451F2">
                <w:rPr>
                  <w:rFonts w:asciiTheme="minorHAnsi" w:eastAsiaTheme="minorEastAsia" w:hAnsiTheme="minorHAnsi" w:cstheme="minorBidi"/>
                  <w:sz w:val="22"/>
                  <w:szCs w:val="22"/>
                  <w:lang w:val="de-DE" w:eastAsia="de-DE"/>
                </w:rPr>
                <w:tab/>
              </w:r>
              <w:r w:rsidR="002451F2" w:rsidRPr="00843421">
                <w:rPr>
                  <w:rStyle w:val="Hyperlink"/>
                </w:rPr>
                <w:t xml:space="preserve">Discussion of </w:t>
              </w:r>
              <w:r w:rsidR="002451F2" w:rsidRPr="00843421">
                <w:rPr>
                  <w:rStyle w:val="Hyperlink"/>
                  <w:lang w:eastAsia="zh-CN"/>
                </w:rPr>
                <w:t>Policy Specification Language Candidates</w:t>
              </w:r>
              <w:r w:rsidR="002451F2">
                <w:rPr>
                  <w:webHidden/>
                </w:rPr>
                <w:tab/>
              </w:r>
              <w:r>
                <w:rPr>
                  <w:webHidden/>
                </w:rPr>
                <w:fldChar w:fldCharType="begin"/>
              </w:r>
              <w:r w:rsidR="002451F2">
                <w:rPr>
                  <w:webHidden/>
                </w:rPr>
                <w:instrText xml:space="preserve"> PAGEREF _Toc348599248 \h </w:instrText>
              </w:r>
              <w:r>
                <w:rPr>
                  <w:webHidden/>
                </w:rPr>
              </w:r>
              <w:r>
                <w:rPr>
                  <w:webHidden/>
                </w:rPr>
                <w:fldChar w:fldCharType="separate"/>
              </w:r>
              <w:r w:rsidR="00CF770A">
                <w:rPr>
                  <w:webHidden/>
                </w:rPr>
                <w:t>32</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49" w:history="1">
              <w:r w:rsidR="002451F2" w:rsidRPr="00843421">
                <w:rPr>
                  <w:rStyle w:val="Hyperlink"/>
                  <w:lang w:eastAsia="zh-CN"/>
                </w:rPr>
                <w:t>IV.2</w:t>
              </w:r>
              <w:r w:rsidR="002451F2">
                <w:rPr>
                  <w:rFonts w:asciiTheme="minorHAnsi" w:eastAsiaTheme="minorEastAsia" w:hAnsiTheme="minorHAnsi" w:cstheme="minorBidi"/>
                  <w:sz w:val="22"/>
                  <w:szCs w:val="22"/>
                  <w:lang w:val="de-DE" w:eastAsia="de-DE"/>
                </w:rPr>
                <w:tab/>
              </w:r>
              <w:r w:rsidR="002451F2" w:rsidRPr="00843421">
                <w:rPr>
                  <w:rStyle w:val="Hyperlink"/>
                  <w:lang w:eastAsia="zh-CN"/>
                </w:rPr>
                <w:t>SNORT Analysis</w:t>
              </w:r>
              <w:r w:rsidR="002451F2">
                <w:rPr>
                  <w:webHidden/>
                </w:rPr>
                <w:tab/>
              </w:r>
              <w:r>
                <w:rPr>
                  <w:webHidden/>
                </w:rPr>
                <w:fldChar w:fldCharType="begin"/>
              </w:r>
              <w:r w:rsidR="002451F2">
                <w:rPr>
                  <w:webHidden/>
                </w:rPr>
                <w:instrText xml:space="preserve"> PAGEREF _Toc348599249 \h </w:instrText>
              </w:r>
              <w:r>
                <w:rPr>
                  <w:webHidden/>
                </w:rPr>
              </w:r>
              <w:r>
                <w:rPr>
                  <w:webHidden/>
                </w:rPr>
                <w:fldChar w:fldCharType="separate"/>
              </w:r>
              <w:r w:rsidR="00CF770A">
                <w:rPr>
                  <w:webHidden/>
                </w:rPr>
                <w:t>33</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50" w:history="1">
              <w:r w:rsidR="002451F2" w:rsidRPr="00843421">
                <w:rPr>
                  <w:rStyle w:val="Hyperlink"/>
                  <w:lang w:eastAsia="zh-CN"/>
                </w:rPr>
                <w:t>IV.2.1</w:t>
              </w:r>
              <w:r w:rsidR="002451F2">
                <w:rPr>
                  <w:rFonts w:asciiTheme="minorHAnsi" w:eastAsiaTheme="minorEastAsia" w:hAnsiTheme="minorHAnsi" w:cstheme="minorBidi"/>
                  <w:sz w:val="22"/>
                  <w:szCs w:val="22"/>
                  <w:lang w:val="de-DE" w:eastAsia="de-DE"/>
                </w:rPr>
                <w:tab/>
              </w:r>
              <w:r w:rsidR="002451F2" w:rsidRPr="00843421">
                <w:rPr>
                  <w:rStyle w:val="Hyperlink"/>
                  <w:lang w:eastAsia="zh-CN"/>
                </w:rPr>
                <w:t>Signalling</w:t>
              </w:r>
              <w:r w:rsidR="002451F2">
                <w:rPr>
                  <w:webHidden/>
                </w:rPr>
                <w:tab/>
              </w:r>
              <w:r>
                <w:rPr>
                  <w:webHidden/>
                </w:rPr>
                <w:fldChar w:fldCharType="begin"/>
              </w:r>
              <w:r w:rsidR="002451F2">
                <w:rPr>
                  <w:webHidden/>
                </w:rPr>
                <w:instrText xml:space="preserve"> PAGEREF _Toc348599250 \h </w:instrText>
              </w:r>
              <w:r>
                <w:rPr>
                  <w:webHidden/>
                </w:rPr>
              </w:r>
              <w:r>
                <w:rPr>
                  <w:webHidden/>
                </w:rPr>
                <w:fldChar w:fldCharType="separate"/>
              </w:r>
              <w:r w:rsidR="00CF770A">
                <w:rPr>
                  <w:webHidden/>
                </w:rPr>
                <w:t>33</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51" w:history="1">
              <w:r w:rsidR="002451F2" w:rsidRPr="00843421">
                <w:rPr>
                  <w:rStyle w:val="Hyperlink"/>
                  <w:lang w:eastAsia="zh-CN"/>
                </w:rPr>
                <w:t>IV.2.2</w:t>
              </w:r>
              <w:r w:rsidR="002451F2">
                <w:rPr>
                  <w:rFonts w:asciiTheme="minorHAnsi" w:eastAsiaTheme="minorEastAsia" w:hAnsiTheme="minorHAnsi" w:cstheme="minorBidi"/>
                  <w:sz w:val="22"/>
                  <w:szCs w:val="22"/>
                  <w:lang w:val="de-DE" w:eastAsia="de-DE"/>
                </w:rPr>
                <w:tab/>
              </w:r>
              <w:r w:rsidR="002451F2" w:rsidRPr="00843421">
                <w:rPr>
                  <w:rStyle w:val="Hyperlink"/>
                  <w:lang w:eastAsia="zh-CN"/>
                </w:rPr>
                <w:t>Structure</w:t>
              </w:r>
              <w:r w:rsidR="002451F2">
                <w:rPr>
                  <w:webHidden/>
                </w:rPr>
                <w:tab/>
              </w:r>
              <w:r>
                <w:rPr>
                  <w:webHidden/>
                </w:rPr>
                <w:fldChar w:fldCharType="begin"/>
              </w:r>
              <w:r w:rsidR="002451F2">
                <w:rPr>
                  <w:webHidden/>
                </w:rPr>
                <w:instrText xml:space="preserve"> PAGEREF _Toc348599251 \h </w:instrText>
              </w:r>
              <w:r>
                <w:rPr>
                  <w:webHidden/>
                </w:rPr>
              </w:r>
              <w:r>
                <w:rPr>
                  <w:webHidden/>
                </w:rPr>
                <w:fldChar w:fldCharType="separate"/>
              </w:r>
              <w:r w:rsidR="00CF770A">
                <w:rPr>
                  <w:webHidden/>
                </w:rPr>
                <w:t>33</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52" w:history="1">
              <w:r w:rsidR="002451F2" w:rsidRPr="00843421">
                <w:rPr>
                  <w:rStyle w:val="Hyperlink"/>
                  <w:lang w:eastAsia="zh-CN"/>
                </w:rPr>
                <w:t>IV.2.3</w:t>
              </w:r>
              <w:r w:rsidR="002451F2">
                <w:rPr>
                  <w:rFonts w:asciiTheme="minorHAnsi" w:eastAsiaTheme="minorEastAsia" w:hAnsiTheme="minorHAnsi" w:cstheme="minorBidi"/>
                  <w:sz w:val="22"/>
                  <w:szCs w:val="22"/>
                  <w:lang w:val="de-DE" w:eastAsia="de-DE"/>
                </w:rPr>
                <w:tab/>
              </w:r>
              <w:r w:rsidR="002451F2" w:rsidRPr="00843421">
                <w:rPr>
                  <w:rStyle w:val="Hyperlink"/>
                  <w:lang w:eastAsia="zh-CN"/>
                </w:rPr>
                <w:t>Addressing</w:t>
              </w:r>
              <w:r w:rsidR="002451F2">
                <w:rPr>
                  <w:webHidden/>
                </w:rPr>
                <w:tab/>
              </w:r>
              <w:r>
                <w:rPr>
                  <w:webHidden/>
                </w:rPr>
                <w:fldChar w:fldCharType="begin"/>
              </w:r>
              <w:r w:rsidR="002451F2">
                <w:rPr>
                  <w:webHidden/>
                </w:rPr>
                <w:instrText xml:space="preserve"> PAGEREF _Toc348599252 \h </w:instrText>
              </w:r>
              <w:r>
                <w:rPr>
                  <w:webHidden/>
                </w:rPr>
              </w:r>
              <w:r>
                <w:rPr>
                  <w:webHidden/>
                </w:rPr>
                <w:fldChar w:fldCharType="separate"/>
              </w:r>
              <w:r w:rsidR="00CF770A">
                <w:rPr>
                  <w:webHidden/>
                </w:rPr>
                <w:t>33</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53" w:history="1">
              <w:r w:rsidR="002451F2" w:rsidRPr="00843421">
                <w:rPr>
                  <w:rStyle w:val="Hyperlink"/>
                  <w:lang w:eastAsia="zh-CN"/>
                </w:rPr>
                <w:t>IV.2.4</w:t>
              </w:r>
              <w:r w:rsidR="002451F2">
                <w:rPr>
                  <w:rFonts w:asciiTheme="minorHAnsi" w:eastAsiaTheme="minorEastAsia" w:hAnsiTheme="minorHAnsi" w:cstheme="minorBidi"/>
                  <w:sz w:val="22"/>
                  <w:szCs w:val="22"/>
                  <w:lang w:val="de-DE" w:eastAsia="de-DE"/>
                </w:rPr>
                <w:tab/>
              </w:r>
              <w:r w:rsidR="002451F2" w:rsidRPr="00843421">
                <w:rPr>
                  <w:rStyle w:val="Hyperlink"/>
                  <w:lang w:eastAsia="zh-CN"/>
                </w:rPr>
                <w:t>Actions</w:t>
              </w:r>
              <w:r w:rsidR="002451F2">
                <w:rPr>
                  <w:webHidden/>
                </w:rPr>
                <w:tab/>
              </w:r>
              <w:r>
                <w:rPr>
                  <w:webHidden/>
                </w:rPr>
                <w:fldChar w:fldCharType="begin"/>
              </w:r>
              <w:r w:rsidR="002451F2">
                <w:rPr>
                  <w:webHidden/>
                </w:rPr>
                <w:instrText xml:space="preserve"> PAGEREF _Toc348599253 \h </w:instrText>
              </w:r>
              <w:r>
                <w:rPr>
                  <w:webHidden/>
                </w:rPr>
              </w:r>
              <w:r>
                <w:rPr>
                  <w:webHidden/>
                </w:rPr>
                <w:fldChar w:fldCharType="separate"/>
              </w:r>
              <w:r w:rsidR="00CF770A">
                <w:rPr>
                  <w:webHidden/>
                </w:rPr>
                <w:t>33</w:t>
              </w:r>
              <w:r>
                <w:rPr>
                  <w:webHidden/>
                </w:rPr>
                <w:fldChar w:fldCharType="end"/>
              </w:r>
            </w:hyperlink>
          </w:p>
          <w:p w:rsidR="002451F2" w:rsidRDefault="00D72511">
            <w:pPr>
              <w:pStyle w:val="TOC3"/>
              <w:rPr>
                <w:rFonts w:asciiTheme="minorHAnsi" w:eastAsiaTheme="minorEastAsia" w:hAnsiTheme="minorHAnsi" w:cstheme="minorBidi"/>
                <w:sz w:val="22"/>
                <w:szCs w:val="22"/>
                <w:lang w:val="de-DE" w:eastAsia="de-DE"/>
              </w:rPr>
            </w:pPr>
            <w:hyperlink w:anchor="_Toc348599254" w:history="1">
              <w:r w:rsidR="002451F2" w:rsidRPr="00843421">
                <w:rPr>
                  <w:rStyle w:val="Hyperlink"/>
                  <w:lang w:eastAsia="zh-CN"/>
                </w:rPr>
                <w:t>IV.2.5</w:t>
              </w:r>
              <w:r w:rsidR="002451F2">
                <w:rPr>
                  <w:rFonts w:asciiTheme="minorHAnsi" w:eastAsiaTheme="minorEastAsia" w:hAnsiTheme="minorHAnsi" w:cstheme="minorBidi"/>
                  <w:sz w:val="22"/>
                  <w:szCs w:val="22"/>
                  <w:lang w:val="de-DE" w:eastAsia="de-DE"/>
                </w:rPr>
                <w:tab/>
              </w:r>
              <w:r w:rsidR="002451F2" w:rsidRPr="00843421">
                <w:rPr>
                  <w:rStyle w:val="Hyperlink"/>
                  <w:lang w:eastAsia="zh-CN"/>
                </w:rPr>
                <w:t>Conditions</w:t>
              </w:r>
              <w:r w:rsidR="002451F2">
                <w:rPr>
                  <w:webHidden/>
                </w:rPr>
                <w:tab/>
              </w:r>
              <w:r>
                <w:rPr>
                  <w:webHidden/>
                </w:rPr>
                <w:fldChar w:fldCharType="begin"/>
              </w:r>
              <w:r w:rsidR="002451F2">
                <w:rPr>
                  <w:webHidden/>
                </w:rPr>
                <w:instrText xml:space="preserve"> PAGEREF _Toc348599254 \h </w:instrText>
              </w:r>
              <w:r>
                <w:rPr>
                  <w:webHidden/>
                </w:rPr>
              </w:r>
              <w:r>
                <w:rPr>
                  <w:webHidden/>
                </w:rPr>
                <w:fldChar w:fldCharType="separate"/>
              </w:r>
              <w:r w:rsidR="00CF770A">
                <w:rPr>
                  <w:webHidden/>
                </w:rPr>
                <w:t>34</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55" w:history="1">
              <w:r w:rsidR="002451F2" w:rsidRPr="00843421">
                <w:rPr>
                  <w:rStyle w:val="Hyperlink"/>
                  <w:lang w:eastAsia="zh-CN"/>
                </w:rPr>
                <w:t>IV.3</w:t>
              </w:r>
              <w:r w:rsidR="002451F2">
                <w:rPr>
                  <w:rFonts w:asciiTheme="minorHAnsi" w:eastAsiaTheme="minorEastAsia" w:hAnsiTheme="minorHAnsi" w:cstheme="minorBidi"/>
                  <w:sz w:val="22"/>
                  <w:szCs w:val="22"/>
                  <w:lang w:val="de-DE" w:eastAsia="de-DE"/>
                </w:rPr>
                <w:tab/>
              </w:r>
              <w:r w:rsidR="002451F2" w:rsidRPr="00843421">
                <w:rPr>
                  <w:rStyle w:val="Hyperlink"/>
                  <w:lang w:eastAsia="zh-CN"/>
                </w:rPr>
                <w:t>Potential Issues</w:t>
              </w:r>
              <w:r w:rsidR="002451F2">
                <w:rPr>
                  <w:webHidden/>
                </w:rPr>
                <w:tab/>
              </w:r>
              <w:r>
                <w:rPr>
                  <w:webHidden/>
                </w:rPr>
                <w:fldChar w:fldCharType="begin"/>
              </w:r>
              <w:r w:rsidR="002451F2">
                <w:rPr>
                  <w:webHidden/>
                </w:rPr>
                <w:instrText xml:space="preserve"> PAGEREF _Toc348599255 \h </w:instrText>
              </w:r>
              <w:r>
                <w:rPr>
                  <w:webHidden/>
                </w:rPr>
              </w:r>
              <w:r>
                <w:rPr>
                  <w:webHidden/>
                </w:rPr>
                <w:fldChar w:fldCharType="separate"/>
              </w:r>
              <w:r w:rsidR="00CF770A">
                <w:rPr>
                  <w:webHidden/>
                </w:rPr>
                <w:t>35</w:t>
              </w:r>
              <w:r>
                <w:rPr>
                  <w:webHidden/>
                </w:rPr>
                <w:fldChar w:fldCharType="end"/>
              </w:r>
            </w:hyperlink>
          </w:p>
          <w:p w:rsidR="002451F2" w:rsidRDefault="00D72511">
            <w:pPr>
              <w:pStyle w:val="TOC2"/>
              <w:rPr>
                <w:rFonts w:asciiTheme="minorHAnsi" w:eastAsiaTheme="minorEastAsia" w:hAnsiTheme="minorHAnsi" w:cstheme="minorBidi"/>
                <w:sz w:val="22"/>
                <w:szCs w:val="22"/>
                <w:lang w:val="de-DE" w:eastAsia="de-DE"/>
              </w:rPr>
            </w:pPr>
            <w:hyperlink w:anchor="_Toc348599256" w:history="1">
              <w:r w:rsidR="002451F2" w:rsidRPr="00843421">
                <w:rPr>
                  <w:rStyle w:val="Hyperlink"/>
                </w:rPr>
                <w:t>IV.4</w:t>
              </w:r>
              <w:r w:rsidR="002451F2">
                <w:rPr>
                  <w:rFonts w:asciiTheme="minorHAnsi" w:eastAsiaTheme="minorEastAsia" w:hAnsiTheme="minorHAnsi" w:cstheme="minorBidi"/>
                  <w:sz w:val="22"/>
                  <w:szCs w:val="22"/>
                  <w:lang w:val="de-DE" w:eastAsia="de-DE"/>
                </w:rPr>
                <w:tab/>
              </w:r>
              <w:r w:rsidR="002451F2" w:rsidRPr="00843421">
                <w:rPr>
                  <w:rStyle w:val="Hyperlink"/>
                </w:rPr>
                <w:t>Conclusions</w:t>
              </w:r>
              <w:r w:rsidR="002451F2">
                <w:rPr>
                  <w:webHidden/>
                </w:rPr>
                <w:tab/>
              </w:r>
              <w:r>
                <w:rPr>
                  <w:webHidden/>
                </w:rPr>
                <w:fldChar w:fldCharType="begin"/>
              </w:r>
              <w:r w:rsidR="002451F2">
                <w:rPr>
                  <w:webHidden/>
                </w:rPr>
                <w:instrText xml:space="preserve"> PAGEREF _Toc348599256 \h </w:instrText>
              </w:r>
              <w:r>
                <w:rPr>
                  <w:webHidden/>
                </w:rPr>
              </w:r>
              <w:r>
                <w:rPr>
                  <w:webHidden/>
                </w:rPr>
                <w:fldChar w:fldCharType="separate"/>
              </w:r>
              <w:r w:rsidR="00CF770A">
                <w:rPr>
                  <w:webHidden/>
                </w:rPr>
                <w:t>36</w:t>
              </w:r>
              <w:r>
                <w:rPr>
                  <w:webHidden/>
                </w:rPr>
                <w:fldChar w:fldCharType="end"/>
              </w:r>
            </w:hyperlink>
          </w:p>
          <w:p w:rsidR="002451F2" w:rsidRDefault="00D72511">
            <w:pPr>
              <w:pStyle w:val="TOC1"/>
              <w:rPr>
                <w:rFonts w:asciiTheme="minorHAnsi" w:eastAsiaTheme="minorEastAsia" w:hAnsiTheme="minorHAnsi" w:cstheme="minorBidi"/>
                <w:sz w:val="22"/>
                <w:szCs w:val="22"/>
                <w:lang w:val="de-DE" w:eastAsia="de-DE"/>
              </w:rPr>
            </w:pPr>
            <w:hyperlink w:anchor="_Toc348599257" w:history="1">
              <w:r w:rsidR="002451F2" w:rsidRPr="00843421">
                <w:rPr>
                  <w:rStyle w:val="Hyperlink"/>
                </w:rPr>
                <w:t>Appendix V Living List – Relation to other ITU-T Recommendations on DPI</w:t>
              </w:r>
              <w:r w:rsidR="002451F2">
                <w:rPr>
                  <w:webHidden/>
                </w:rPr>
                <w:tab/>
              </w:r>
              <w:r>
                <w:rPr>
                  <w:webHidden/>
                </w:rPr>
                <w:fldChar w:fldCharType="begin"/>
              </w:r>
              <w:r w:rsidR="002451F2">
                <w:rPr>
                  <w:webHidden/>
                </w:rPr>
                <w:instrText xml:space="preserve"> PAGEREF _Toc348599257 \h </w:instrText>
              </w:r>
              <w:r>
                <w:rPr>
                  <w:webHidden/>
                </w:rPr>
              </w:r>
              <w:r>
                <w:rPr>
                  <w:webHidden/>
                </w:rPr>
                <w:fldChar w:fldCharType="separate"/>
              </w:r>
              <w:r w:rsidR="00CF770A">
                <w:rPr>
                  <w:webHidden/>
                </w:rPr>
                <w:t>37</w:t>
              </w:r>
              <w:r>
                <w:rPr>
                  <w:webHidden/>
                </w:rPr>
                <w:fldChar w:fldCharType="end"/>
              </w:r>
            </w:hyperlink>
          </w:p>
          <w:p w:rsidR="009F0E7D" w:rsidRPr="00CD558D" w:rsidRDefault="00D72511" w:rsidP="009F0E7D">
            <w:pPr>
              <w:pStyle w:val="TableofFigures"/>
              <w:rPr>
                <w:rFonts w:eastAsia="Times New Roman"/>
              </w:rPr>
            </w:pPr>
            <w:r>
              <w:rPr>
                <w:rFonts w:eastAsia="Batang"/>
                <w:noProof/>
                <w:szCs w:val="20"/>
                <w:lang w:eastAsia="en-US"/>
              </w:rPr>
              <w:fldChar w:fldCharType="end"/>
            </w:r>
          </w:p>
        </w:tc>
      </w:tr>
    </w:tbl>
    <w:p w:rsidR="009F0E7D" w:rsidRPr="00CD558D" w:rsidRDefault="009F0E7D" w:rsidP="009F0E7D"/>
    <w:p w:rsidR="00D43311" w:rsidRPr="00CD558D" w:rsidRDefault="00D43311">
      <w:pPr>
        <w:spacing w:before="0"/>
        <w:rPr>
          <w:b/>
          <w:bCs/>
        </w:rPr>
      </w:pPr>
      <w:r w:rsidRPr="00CD558D">
        <w:rPr>
          <w:b/>
          <w:bCs/>
        </w:rPr>
        <w:br w:type="page"/>
      </w:r>
    </w:p>
    <w:p w:rsidR="009F0E7D" w:rsidRPr="00CD558D" w:rsidRDefault="009F0E7D" w:rsidP="009F0E7D">
      <w:pPr>
        <w:keepNext/>
        <w:jc w:val="center"/>
        <w:rPr>
          <w:b/>
          <w:bCs/>
        </w:rPr>
      </w:pPr>
      <w:r w:rsidRPr="00CD558D">
        <w:rPr>
          <w:b/>
          <w:bCs/>
        </w:rPr>
        <w:lastRenderedPageBreak/>
        <w:t>List of Tables</w:t>
      </w:r>
    </w:p>
    <w:tbl>
      <w:tblPr>
        <w:tblW w:w="9889" w:type="dxa"/>
        <w:tblLayout w:type="fixed"/>
        <w:tblLook w:val="04A0"/>
      </w:tblPr>
      <w:tblGrid>
        <w:gridCol w:w="9889"/>
      </w:tblGrid>
      <w:tr w:rsidR="009F0E7D" w:rsidRPr="00CD558D" w:rsidTr="009F0E7D">
        <w:trPr>
          <w:tblHeader/>
        </w:trPr>
        <w:tc>
          <w:tcPr>
            <w:tcW w:w="9889" w:type="dxa"/>
          </w:tcPr>
          <w:p w:rsidR="009F0E7D" w:rsidRPr="00CD558D" w:rsidRDefault="009F0E7D" w:rsidP="009F0E7D">
            <w:pPr>
              <w:pStyle w:val="toc0"/>
              <w:keepNext/>
            </w:pPr>
            <w:r w:rsidRPr="00CD558D">
              <w:tab/>
              <w:t>Page</w:t>
            </w:r>
          </w:p>
        </w:tc>
      </w:tr>
      <w:tr w:rsidR="009F0E7D" w:rsidRPr="00CD558D" w:rsidTr="009F0E7D">
        <w:tc>
          <w:tcPr>
            <w:tcW w:w="9889" w:type="dxa"/>
          </w:tcPr>
          <w:p w:rsidR="000D5B52" w:rsidRDefault="00D72511">
            <w:pPr>
              <w:pStyle w:val="TableofFigures"/>
              <w:rPr>
                <w:rFonts w:asciiTheme="minorHAnsi" w:eastAsiaTheme="minorEastAsia" w:hAnsiTheme="minorHAnsi" w:cstheme="minorBidi"/>
                <w:noProof/>
                <w:sz w:val="22"/>
                <w:szCs w:val="22"/>
                <w:lang w:val="de-DE" w:eastAsia="de-DE"/>
              </w:rPr>
            </w:pPr>
            <w:r w:rsidRPr="00CD558D">
              <w:rPr>
                <w:rFonts w:eastAsia="Times New Roman"/>
              </w:rPr>
              <w:fldChar w:fldCharType="begin"/>
            </w:r>
            <w:r w:rsidR="009F0E7D" w:rsidRPr="00CD558D">
              <w:rPr>
                <w:rFonts w:eastAsia="Times New Roman"/>
              </w:rPr>
              <w:instrText xml:space="preserve"> TOC \h \z \t "Table_No &amp; title" \c </w:instrText>
            </w:r>
            <w:r w:rsidRPr="00CD558D">
              <w:rPr>
                <w:rFonts w:eastAsia="Times New Roman"/>
              </w:rPr>
              <w:fldChar w:fldCharType="separate"/>
            </w:r>
            <w:hyperlink w:anchor="_Toc348598906" w:history="1">
              <w:r w:rsidR="000D5B52" w:rsidRPr="006410F1">
                <w:rPr>
                  <w:rStyle w:val="Hyperlink"/>
                  <w:noProof/>
                </w:rPr>
                <w:t>Table 1 – "Non-DPI" Example I – "Packet size range policing"</w:t>
              </w:r>
              <w:r w:rsidR="000D5B52">
                <w:rPr>
                  <w:noProof/>
                  <w:webHidden/>
                </w:rPr>
                <w:tab/>
              </w:r>
              <w:r>
                <w:rPr>
                  <w:noProof/>
                  <w:webHidden/>
                </w:rPr>
                <w:fldChar w:fldCharType="begin"/>
              </w:r>
              <w:r w:rsidR="000D5B52">
                <w:rPr>
                  <w:noProof/>
                  <w:webHidden/>
                </w:rPr>
                <w:instrText xml:space="preserve"> PAGEREF _Toc348598906 \h </w:instrText>
              </w:r>
              <w:r>
                <w:rPr>
                  <w:noProof/>
                  <w:webHidden/>
                </w:rPr>
              </w:r>
              <w:r>
                <w:rPr>
                  <w:noProof/>
                  <w:webHidden/>
                </w:rPr>
                <w:fldChar w:fldCharType="separate"/>
              </w:r>
              <w:r w:rsidR="00CF770A">
                <w:rPr>
                  <w:noProof/>
                  <w:webHidden/>
                </w:rPr>
                <w:t>17</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07" w:history="1">
              <w:r w:rsidR="000D5B52" w:rsidRPr="006410F1">
                <w:rPr>
                  <w:rStyle w:val="Hyperlink"/>
                  <w:noProof/>
                </w:rPr>
                <w:t>Table 2 – "Non-DPI" Example II – "Flow-level byterate policing"</w:t>
              </w:r>
              <w:r w:rsidR="000D5B52">
                <w:rPr>
                  <w:noProof/>
                  <w:webHidden/>
                </w:rPr>
                <w:tab/>
              </w:r>
              <w:r>
                <w:rPr>
                  <w:noProof/>
                  <w:webHidden/>
                </w:rPr>
                <w:fldChar w:fldCharType="begin"/>
              </w:r>
              <w:r w:rsidR="000D5B52">
                <w:rPr>
                  <w:noProof/>
                  <w:webHidden/>
                </w:rPr>
                <w:instrText xml:space="preserve"> PAGEREF _Toc348598907 \h </w:instrText>
              </w:r>
              <w:r>
                <w:rPr>
                  <w:noProof/>
                  <w:webHidden/>
                </w:rPr>
              </w:r>
              <w:r>
                <w:rPr>
                  <w:noProof/>
                  <w:webHidden/>
                </w:rPr>
                <w:fldChar w:fldCharType="separate"/>
              </w:r>
              <w:r w:rsidR="00CF770A">
                <w:rPr>
                  <w:noProof/>
                  <w:webHidden/>
                </w:rPr>
                <w:t>18</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08" w:history="1">
              <w:r w:rsidR="000D5B52" w:rsidRPr="006410F1">
                <w:rPr>
                  <w:rStyle w:val="Hyperlink"/>
                  <w:noProof/>
                </w:rPr>
                <w:t>Table 3 – "Non-DPI" Example III – "Well-known port SIP message policing"</w:t>
              </w:r>
              <w:r w:rsidR="000D5B52">
                <w:rPr>
                  <w:noProof/>
                  <w:webHidden/>
                </w:rPr>
                <w:tab/>
              </w:r>
              <w:r>
                <w:rPr>
                  <w:noProof/>
                  <w:webHidden/>
                </w:rPr>
                <w:fldChar w:fldCharType="begin"/>
              </w:r>
              <w:r w:rsidR="000D5B52">
                <w:rPr>
                  <w:noProof/>
                  <w:webHidden/>
                </w:rPr>
                <w:instrText xml:space="preserve"> PAGEREF _Toc348598908 \h </w:instrText>
              </w:r>
              <w:r>
                <w:rPr>
                  <w:noProof/>
                  <w:webHidden/>
                </w:rPr>
              </w:r>
              <w:r>
                <w:rPr>
                  <w:noProof/>
                  <w:webHidden/>
                </w:rPr>
                <w:fldChar w:fldCharType="separate"/>
              </w:r>
              <w:r w:rsidR="00CF770A">
                <w:rPr>
                  <w:noProof/>
                  <w:webHidden/>
                </w:rPr>
                <w:t>18</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09" w:history="1">
              <w:r w:rsidR="000D5B52" w:rsidRPr="006410F1">
                <w:rPr>
                  <w:rStyle w:val="Hyperlink"/>
                  <w:noProof/>
                </w:rPr>
                <w:t>Table 4 – "Non-DPI" Example IV – "General IP 5-tuple policing"</w:t>
              </w:r>
              <w:r w:rsidR="000D5B52">
                <w:rPr>
                  <w:noProof/>
                  <w:webHidden/>
                </w:rPr>
                <w:tab/>
              </w:r>
              <w:r>
                <w:rPr>
                  <w:noProof/>
                  <w:webHidden/>
                </w:rPr>
                <w:fldChar w:fldCharType="begin"/>
              </w:r>
              <w:r w:rsidR="000D5B52">
                <w:rPr>
                  <w:noProof/>
                  <w:webHidden/>
                </w:rPr>
                <w:instrText xml:space="preserve"> PAGEREF _Toc348598909 \h </w:instrText>
              </w:r>
              <w:r>
                <w:rPr>
                  <w:noProof/>
                  <w:webHidden/>
                </w:rPr>
              </w:r>
              <w:r>
                <w:rPr>
                  <w:noProof/>
                  <w:webHidden/>
                </w:rPr>
                <w:fldChar w:fldCharType="separate"/>
              </w:r>
              <w:r w:rsidR="00CF770A">
                <w:rPr>
                  <w:noProof/>
                  <w:webHidden/>
                </w:rPr>
                <w:t>19</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0" w:history="1">
              <w:r w:rsidR="000D5B52" w:rsidRPr="006410F1">
                <w:rPr>
                  <w:rStyle w:val="Hyperlink"/>
                  <w:noProof/>
                </w:rPr>
                <w:t>Table 5 – "DPI" Example VI – "Media type/media format policing"</w:t>
              </w:r>
              <w:r w:rsidR="000D5B52">
                <w:rPr>
                  <w:noProof/>
                  <w:webHidden/>
                </w:rPr>
                <w:tab/>
              </w:r>
              <w:r>
                <w:rPr>
                  <w:noProof/>
                  <w:webHidden/>
                </w:rPr>
                <w:fldChar w:fldCharType="begin"/>
              </w:r>
              <w:r w:rsidR="000D5B52">
                <w:rPr>
                  <w:noProof/>
                  <w:webHidden/>
                </w:rPr>
                <w:instrText xml:space="preserve"> PAGEREF _Toc348598910 \h </w:instrText>
              </w:r>
              <w:r>
                <w:rPr>
                  <w:noProof/>
                  <w:webHidden/>
                </w:rPr>
              </w:r>
              <w:r>
                <w:rPr>
                  <w:noProof/>
                  <w:webHidden/>
                </w:rPr>
                <w:fldChar w:fldCharType="separate"/>
              </w:r>
              <w:r w:rsidR="00CF770A">
                <w:rPr>
                  <w:noProof/>
                  <w:webHidden/>
                </w:rPr>
                <w:t>20</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1" w:history="1">
              <w:r w:rsidR="000D5B52" w:rsidRPr="006410F1">
                <w:rPr>
                  <w:rStyle w:val="Hyperlink"/>
                  <w:noProof/>
                </w:rPr>
                <w:t xml:space="preserve">Table 6 – "DPI" Example VII – "Detect application </w:t>
              </w:r>
              <w:r w:rsidR="000D5B52" w:rsidRPr="006410F1">
                <w:rPr>
                  <w:rStyle w:val="Hyperlink"/>
                  <w:i/>
                  <w:iCs/>
                  <w:noProof/>
                </w:rPr>
                <w:t>X</w:t>
              </w:r>
              <w:r w:rsidR="000D5B52" w:rsidRPr="006410F1">
                <w:rPr>
                  <w:rStyle w:val="Hyperlink"/>
                  <w:noProof/>
                </w:rPr>
                <w:t xml:space="preserve"> of an "application-agnostic" bearer"</w:t>
              </w:r>
              <w:r w:rsidR="000D5B52">
                <w:rPr>
                  <w:noProof/>
                  <w:webHidden/>
                </w:rPr>
                <w:tab/>
              </w:r>
              <w:r>
                <w:rPr>
                  <w:noProof/>
                  <w:webHidden/>
                </w:rPr>
                <w:fldChar w:fldCharType="begin"/>
              </w:r>
              <w:r w:rsidR="000D5B52">
                <w:rPr>
                  <w:noProof/>
                  <w:webHidden/>
                </w:rPr>
                <w:instrText xml:space="preserve"> PAGEREF _Toc348598911 \h </w:instrText>
              </w:r>
              <w:r>
                <w:rPr>
                  <w:noProof/>
                  <w:webHidden/>
                </w:rPr>
              </w:r>
              <w:r>
                <w:rPr>
                  <w:noProof/>
                  <w:webHidden/>
                </w:rPr>
                <w:fldChar w:fldCharType="separate"/>
              </w:r>
              <w:r w:rsidR="00CF770A">
                <w:rPr>
                  <w:noProof/>
                  <w:webHidden/>
                </w:rPr>
                <w:t>21</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2" w:history="1">
              <w:r w:rsidR="000D5B52" w:rsidRPr="006410F1">
                <w:rPr>
                  <w:rStyle w:val="Hyperlink"/>
                  <w:noProof/>
                </w:rPr>
                <w:t xml:space="preserve">Table 7 – "DPI" Example VIII: "Detect application </w:t>
              </w:r>
              <w:r w:rsidR="000D5B52" w:rsidRPr="006410F1">
                <w:rPr>
                  <w:rStyle w:val="Hyperlink"/>
                  <w:i/>
                  <w:iCs/>
                  <w:noProof/>
                </w:rPr>
                <w:t xml:space="preserve">X </w:t>
              </w:r>
              <w:r w:rsidR="000D5B52" w:rsidRPr="006410F1">
                <w:rPr>
                  <w:rStyle w:val="Hyperlink"/>
                  <w:noProof/>
                </w:rPr>
                <w:t>= 'BitTorrrent'"</w:t>
              </w:r>
              <w:r w:rsidR="000D5B52">
                <w:rPr>
                  <w:noProof/>
                  <w:webHidden/>
                </w:rPr>
                <w:tab/>
              </w:r>
              <w:r>
                <w:rPr>
                  <w:noProof/>
                  <w:webHidden/>
                </w:rPr>
                <w:fldChar w:fldCharType="begin"/>
              </w:r>
              <w:r w:rsidR="000D5B52">
                <w:rPr>
                  <w:noProof/>
                  <w:webHidden/>
                </w:rPr>
                <w:instrText xml:space="preserve"> PAGEREF _Toc348598912 \h </w:instrText>
              </w:r>
              <w:r>
                <w:rPr>
                  <w:noProof/>
                  <w:webHidden/>
                </w:rPr>
              </w:r>
              <w:r>
                <w:rPr>
                  <w:noProof/>
                  <w:webHidden/>
                </w:rPr>
                <w:fldChar w:fldCharType="separate"/>
              </w:r>
              <w:r w:rsidR="00CF770A">
                <w:rPr>
                  <w:noProof/>
                  <w:webHidden/>
                </w:rPr>
                <w:t>22</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3" w:history="1">
              <w:r w:rsidR="000D5B52" w:rsidRPr="006410F1">
                <w:rPr>
                  <w:rStyle w:val="Hyperlink"/>
                  <w:noProof/>
                </w:rPr>
                <w:t xml:space="preserve">Table 8 – "DPI" Example X: "Detect application </w:t>
              </w:r>
              <w:r w:rsidR="000D5B52" w:rsidRPr="006410F1">
                <w:rPr>
                  <w:rStyle w:val="Hyperlink"/>
                  <w:i/>
                  <w:iCs/>
                  <w:noProof/>
                </w:rPr>
                <w:t xml:space="preserve">X </w:t>
              </w:r>
              <w:r w:rsidR="000D5B52" w:rsidRPr="006410F1">
                <w:rPr>
                  <w:rStyle w:val="Hyperlink"/>
                  <w:noProof/>
                </w:rPr>
                <w:t>= 'Skype'"</w:t>
              </w:r>
              <w:r w:rsidR="000D5B52">
                <w:rPr>
                  <w:noProof/>
                  <w:webHidden/>
                </w:rPr>
                <w:tab/>
              </w:r>
              <w:r>
                <w:rPr>
                  <w:noProof/>
                  <w:webHidden/>
                </w:rPr>
                <w:fldChar w:fldCharType="begin"/>
              </w:r>
              <w:r w:rsidR="000D5B52">
                <w:rPr>
                  <w:noProof/>
                  <w:webHidden/>
                </w:rPr>
                <w:instrText xml:space="preserve"> PAGEREF _Toc348598913 \h </w:instrText>
              </w:r>
              <w:r>
                <w:rPr>
                  <w:noProof/>
                  <w:webHidden/>
                </w:rPr>
              </w:r>
              <w:r>
                <w:rPr>
                  <w:noProof/>
                  <w:webHidden/>
                </w:rPr>
                <w:fldChar w:fldCharType="separate"/>
              </w:r>
              <w:r w:rsidR="00CF770A">
                <w:rPr>
                  <w:noProof/>
                  <w:webHidden/>
                </w:rPr>
                <w:t>23</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4" w:history="1">
              <w:r w:rsidR="000D5B52" w:rsidRPr="006410F1">
                <w:rPr>
                  <w:rStyle w:val="Hyperlink"/>
                  <w:noProof/>
                </w:rPr>
                <w:t xml:space="preserve">Table 9 – "DPI" Example X: "Detect application </w:t>
              </w:r>
              <w:r w:rsidR="000D5B52" w:rsidRPr="006410F1">
                <w:rPr>
                  <w:rStyle w:val="Hyperlink"/>
                  <w:i/>
                  <w:iCs/>
                  <w:noProof/>
                </w:rPr>
                <w:t xml:space="preserve">X </w:t>
              </w:r>
              <w:r w:rsidR="000D5B52" w:rsidRPr="006410F1">
                <w:rPr>
                  <w:rStyle w:val="Hyperlink"/>
                  <w:noProof/>
                </w:rPr>
                <w:t>= 'Open Game Protocol'"</w:t>
              </w:r>
              <w:r w:rsidR="000D5B52">
                <w:rPr>
                  <w:noProof/>
                  <w:webHidden/>
                </w:rPr>
                <w:tab/>
              </w:r>
              <w:r>
                <w:rPr>
                  <w:noProof/>
                  <w:webHidden/>
                </w:rPr>
                <w:fldChar w:fldCharType="begin"/>
              </w:r>
              <w:r w:rsidR="000D5B52">
                <w:rPr>
                  <w:noProof/>
                  <w:webHidden/>
                </w:rPr>
                <w:instrText xml:space="preserve"> PAGEREF _Toc348598914 \h </w:instrText>
              </w:r>
              <w:r>
                <w:rPr>
                  <w:noProof/>
                  <w:webHidden/>
                </w:rPr>
              </w:r>
              <w:r>
                <w:rPr>
                  <w:noProof/>
                  <w:webHidden/>
                </w:rPr>
                <w:fldChar w:fldCharType="separate"/>
              </w:r>
              <w:r w:rsidR="00CF770A">
                <w:rPr>
                  <w:noProof/>
                  <w:webHidden/>
                </w:rPr>
                <w:t>24</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5" w:history="1">
              <w:r w:rsidR="000D5B52" w:rsidRPr="006410F1">
                <w:rPr>
                  <w:rStyle w:val="Hyperlink"/>
                  <w:noProof/>
                </w:rPr>
                <w:t xml:space="preserve">Table 10 – "DPI" Example XI: "Detect application </w:t>
              </w:r>
              <w:r w:rsidR="000D5B52" w:rsidRPr="006410F1">
                <w:rPr>
                  <w:rStyle w:val="Hyperlink"/>
                  <w:i/>
                  <w:iCs/>
                  <w:noProof/>
                </w:rPr>
                <w:t xml:space="preserve">X </w:t>
              </w:r>
              <w:r w:rsidR="000D5B52" w:rsidRPr="006410F1">
                <w:rPr>
                  <w:rStyle w:val="Hyperlink"/>
                  <w:noProof/>
                </w:rPr>
                <w:t>= 'audio channel in a multi-channel media application'"</w:t>
              </w:r>
              <w:r w:rsidR="000D5B52">
                <w:rPr>
                  <w:noProof/>
                  <w:webHidden/>
                </w:rPr>
                <w:tab/>
              </w:r>
              <w:r>
                <w:rPr>
                  <w:noProof/>
                  <w:webHidden/>
                </w:rPr>
                <w:fldChar w:fldCharType="begin"/>
              </w:r>
              <w:r w:rsidR="000D5B52">
                <w:rPr>
                  <w:noProof/>
                  <w:webHidden/>
                </w:rPr>
                <w:instrText xml:space="preserve"> PAGEREF _Toc348598915 \h </w:instrText>
              </w:r>
              <w:r>
                <w:rPr>
                  <w:noProof/>
                  <w:webHidden/>
                </w:rPr>
              </w:r>
              <w:r>
                <w:rPr>
                  <w:noProof/>
                  <w:webHidden/>
                </w:rPr>
                <w:fldChar w:fldCharType="separate"/>
              </w:r>
              <w:r w:rsidR="00CF770A">
                <w:rPr>
                  <w:noProof/>
                  <w:webHidden/>
                </w:rPr>
                <w:t>24</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6" w:history="1">
              <w:r w:rsidR="000D5B52" w:rsidRPr="006410F1">
                <w:rPr>
                  <w:rStyle w:val="Hyperlink"/>
                  <w:noProof/>
                </w:rPr>
                <w:t xml:space="preserve">Table 11 – "DPI" Example XII: "Detect &amp; measure application </w:t>
              </w:r>
              <w:r w:rsidR="000D5B52" w:rsidRPr="006410F1">
                <w:rPr>
                  <w:rStyle w:val="Hyperlink"/>
                  <w:i/>
                  <w:iCs/>
                  <w:noProof/>
                </w:rPr>
                <w:t xml:space="preserve">X </w:t>
              </w:r>
              <w:r w:rsidR="000D5B52" w:rsidRPr="006410F1">
                <w:rPr>
                  <w:rStyle w:val="Hyperlink"/>
                  <w:noProof/>
                </w:rPr>
                <w:t>= 'greek Jabber traffic'"</w:t>
              </w:r>
              <w:r w:rsidR="000D5B52">
                <w:rPr>
                  <w:noProof/>
                  <w:webHidden/>
                </w:rPr>
                <w:tab/>
              </w:r>
              <w:r>
                <w:rPr>
                  <w:noProof/>
                  <w:webHidden/>
                </w:rPr>
                <w:fldChar w:fldCharType="begin"/>
              </w:r>
              <w:r w:rsidR="000D5B52">
                <w:rPr>
                  <w:noProof/>
                  <w:webHidden/>
                </w:rPr>
                <w:instrText xml:space="preserve"> PAGEREF _Toc348598916 \h </w:instrText>
              </w:r>
              <w:r>
                <w:rPr>
                  <w:noProof/>
                  <w:webHidden/>
                </w:rPr>
              </w:r>
              <w:r>
                <w:rPr>
                  <w:noProof/>
                  <w:webHidden/>
                </w:rPr>
                <w:fldChar w:fldCharType="separate"/>
              </w:r>
              <w:r w:rsidR="00CF770A">
                <w:rPr>
                  <w:noProof/>
                  <w:webHidden/>
                </w:rPr>
                <w:t>25</w:t>
              </w:r>
              <w:r>
                <w:rPr>
                  <w:noProof/>
                  <w:webHidden/>
                </w:rPr>
                <w:fldChar w:fldCharType="end"/>
              </w:r>
            </w:hyperlink>
          </w:p>
          <w:p w:rsidR="009F0E7D" w:rsidRPr="00CD558D" w:rsidRDefault="00D72511" w:rsidP="009F0E7D">
            <w:pPr>
              <w:pStyle w:val="TableofFigures"/>
              <w:rPr>
                <w:rFonts w:eastAsia="Times New Roman"/>
              </w:rPr>
            </w:pPr>
            <w:r w:rsidRPr="00CD558D">
              <w:rPr>
                <w:rFonts w:eastAsia="Times New Roman"/>
              </w:rPr>
              <w:fldChar w:fldCharType="end"/>
            </w:r>
          </w:p>
        </w:tc>
      </w:tr>
    </w:tbl>
    <w:p w:rsidR="009F0E7D" w:rsidRPr="00CD558D" w:rsidRDefault="009F0E7D" w:rsidP="009F0E7D"/>
    <w:p w:rsidR="009F0E7D" w:rsidRPr="00CD558D" w:rsidRDefault="009F0E7D" w:rsidP="009F0E7D">
      <w:pPr>
        <w:keepNext/>
        <w:jc w:val="center"/>
        <w:rPr>
          <w:b/>
          <w:bCs/>
        </w:rPr>
      </w:pPr>
      <w:r w:rsidRPr="00CD558D">
        <w:rPr>
          <w:b/>
          <w:bCs/>
        </w:rPr>
        <w:t>List of Figures</w:t>
      </w:r>
    </w:p>
    <w:tbl>
      <w:tblPr>
        <w:tblW w:w="9889" w:type="dxa"/>
        <w:tblLayout w:type="fixed"/>
        <w:tblLook w:val="04A0"/>
      </w:tblPr>
      <w:tblGrid>
        <w:gridCol w:w="9889"/>
      </w:tblGrid>
      <w:tr w:rsidR="009F0E7D" w:rsidRPr="00CD558D" w:rsidTr="009F0E7D">
        <w:trPr>
          <w:tblHeader/>
        </w:trPr>
        <w:tc>
          <w:tcPr>
            <w:tcW w:w="9889" w:type="dxa"/>
          </w:tcPr>
          <w:p w:rsidR="009F0E7D" w:rsidRPr="00CD558D" w:rsidRDefault="009F0E7D" w:rsidP="009F0E7D">
            <w:pPr>
              <w:pStyle w:val="toc0"/>
              <w:keepNext/>
            </w:pPr>
            <w:r w:rsidRPr="00CD558D">
              <w:tab/>
              <w:t>Page</w:t>
            </w:r>
          </w:p>
        </w:tc>
      </w:tr>
      <w:tr w:rsidR="009F0E7D" w:rsidRPr="00CD558D" w:rsidTr="009F0E7D">
        <w:tc>
          <w:tcPr>
            <w:tcW w:w="9889" w:type="dxa"/>
          </w:tcPr>
          <w:p w:rsidR="000D5B52" w:rsidRDefault="00D72511">
            <w:pPr>
              <w:pStyle w:val="TableofFigures"/>
              <w:rPr>
                <w:rFonts w:asciiTheme="minorHAnsi" w:eastAsiaTheme="minorEastAsia" w:hAnsiTheme="minorHAnsi" w:cstheme="minorBidi"/>
                <w:noProof/>
                <w:sz w:val="22"/>
                <w:szCs w:val="22"/>
                <w:lang w:val="de-DE" w:eastAsia="de-DE"/>
              </w:rPr>
            </w:pPr>
            <w:r w:rsidRPr="00CD558D">
              <w:rPr>
                <w:rFonts w:eastAsia="Times New Roman"/>
              </w:rPr>
              <w:fldChar w:fldCharType="begin"/>
            </w:r>
            <w:r w:rsidR="009F0E7D" w:rsidRPr="00CD558D">
              <w:rPr>
                <w:rFonts w:eastAsia="Times New Roman"/>
              </w:rPr>
              <w:instrText xml:space="preserve"> TOC \h \z \t "Figure_No &amp; title" \c </w:instrText>
            </w:r>
            <w:r w:rsidRPr="00CD558D">
              <w:rPr>
                <w:rFonts w:eastAsia="Times New Roman"/>
              </w:rPr>
              <w:fldChar w:fldCharType="separate"/>
            </w:r>
            <w:hyperlink w:anchor="_Toc348598917" w:history="1">
              <w:r w:rsidR="000D5B52" w:rsidRPr="009E64AD">
                <w:rPr>
                  <w:rStyle w:val="Hyperlink"/>
                  <w:noProof/>
                </w:rPr>
                <w:t>Figure 1 – Packet Inspection – Example of DPI, here layered architecture according OSI-BRM (X.200) and the example when DPI covers also Layer 2</w:t>
              </w:r>
              <w:r w:rsidR="000D5B52">
                <w:rPr>
                  <w:noProof/>
                  <w:webHidden/>
                </w:rPr>
                <w:tab/>
              </w:r>
              <w:r>
                <w:rPr>
                  <w:noProof/>
                  <w:webHidden/>
                </w:rPr>
                <w:fldChar w:fldCharType="begin"/>
              </w:r>
              <w:r w:rsidR="000D5B52">
                <w:rPr>
                  <w:noProof/>
                  <w:webHidden/>
                </w:rPr>
                <w:instrText xml:space="preserve"> PAGEREF _Toc348598917 \h </w:instrText>
              </w:r>
              <w:r>
                <w:rPr>
                  <w:noProof/>
                  <w:webHidden/>
                </w:rPr>
              </w:r>
              <w:r>
                <w:rPr>
                  <w:noProof/>
                  <w:webHidden/>
                </w:rPr>
                <w:fldChar w:fldCharType="separate"/>
              </w:r>
              <w:r w:rsidR="00CF770A">
                <w:rPr>
                  <w:noProof/>
                  <w:webHidden/>
                </w:rPr>
                <w:t>6</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8" w:history="1">
              <w:r w:rsidR="000D5B52" w:rsidRPr="009E64AD">
                <w:rPr>
                  <w:rStyle w:val="Hyperlink"/>
                  <w:noProof/>
                </w:rPr>
                <w:t>Figure I.1 – Possible Roles of a Policy Control Server (with embedded MGC entity) -  MGC-locally (A) vs MGC-remotely (B) generated DPI policy rules</w:t>
              </w:r>
              <w:r w:rsidR="000D5B52">
                <w:rPr>
                  <w:noProof/>
                  <w:webHidden/>
                </w:rPr>
                <w:tab/>
              </w:r>
              <w:r>
                <w:rPr>
                  <w:noProof/>
                  <w:webHidden/>
                </w:rPr>
                <w:fldChar w:fldCharType="begin"/>
              </w:r>
              <w:r w:rsidR="000D5B52">
                <w:rPr>
                  <w:noProof/>
                  <w:webHidden/>
                </w:rPr>
                <w:instrText xml:space="preserve"> PAGEREF _Toc348598918 \h </w:instrText>
              </w:r>
              <w:r>
                <w:rPr>
                  <w:noProof/>
                  <w:webHidden/>
                </w:rPr>
              </w:r>
              <w:r>
                <w:rPr>
                  <w:noProof/>
                  <w:webHidden/>
                </w:rPr>
                <w:fldChar w:fldCharType="separate"/>
              </w:r>
              <w:r w:rsidR="00CF770A">
                <w:rPr>
                  <w:noProof/>
                  <w:webHidden/>
                </w:rPr>
                <w:t>14</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19" w:history="1">
              <w:r w:rsidR="000D5B52" w:rsidRPr="009E64AD">
                <w:rPr>
                  <w:rStyle w:val="Hyperlink"/>
                  <w:noProof/>
                </w:rPr>
                <w:t>Figure II.1 – Generic high-level format of a (DPI &amp; non-DPI) policy rule</w:t>
              </w:r>
              <w:r w:rsidR="000D5B52">
                <w:rPr>
                  <w:noProof/>
                  <w:webHidden/>
                </w:rPr>
                <w:tab/>
              </w:r>
              <w:r>
                <w:rPr>
                  <w:noProof/>
                  <w:webHidden/>
                </w:rPr>
                <w:fldChar w:fldCharType="begin"/>
              </w:r>
              <w:r w:rsidR="000D5B52">
                <w:rPr>
                  <w:noProof/>
                  <w:webHidden/>
                </w:rPr>
                <w:instrText xml:space="preserve"> PAGEREF _Toc348598919 \h </w:instrText>
              </w:r>
              <w:r>
                <w:rPr>
                  <w:noProof/>
                  <w:webHidden/>
                </w:rPr>
              </w:r>
              <w:r>
                <w:rPr>
                  <w:noProof/>
                  <w:webHidden/>
                </w:rPr>
                <w:fldChar w:fldCharType="separate"/>
              </w:r>
              <w:r w:rsidR="00CF770A">
                <w:rPr>
                  <w:noProof/>
                  <w:webHidden/>
                </w:rPr>
                <w:t>16</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20" w:history="1">
              <w:r w:rsidR="000D5B52" w:rsidRPr="009E64AD">
                <w:rPr>
                  <w:rStyle w:val="Hyperlink"/>
                  <w:noProof/>
                </w:rPr>
                <w:t>Figure II.2 – General principle for (DPI) policy rules</w:t>
              </w:r>
              <w:r w:rsidR="000D5B52">
                <w:rPr>
                  <w:noProof/>
                  <w:webHidden/>
                </w:rPr>
                <w:tab/>
              </w:r>
              <w:r>
                <w:rPr>
                  <w:noProof/>
                  <w:webHidden/>
                </w:rPr>
                <w:fldChar w:fldCharType="begin"/>
              </w:r>
              <w:r w:rsidR="000D5B52">
                <w:rPr>
                  <w:noProof/>
                  <w:webHidden/>
                </w:rPr>
                <w:instrText xml:space="preserve"> PAGEREF _Toc348598920 \h </w:instrText>
              </w:r>
              <w:r>
                <w:rPr>
                  <w:noProof/>
                  <w:webHidden/>
                </w:rPr>
              </w:r>
              <w:r>
                <w:rPr>
                  <w:noProof/>
                  <w:webHidden/>
                </w:rPr>
                <w:fldChar w:fldCharType="separate"/>
              </w:r>
              <w:r w:rsidR="00CF770A">
                <w:rPr>
                  <w:noProof/>
                  <w:webHidden/>
                </w:rPr>
                <w:t>17</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21" w:history="1">
              <w:r w:rsidR="000D5B52" w:rsidRPr="009E64AD">
                <w:rPr>
                  <w:rStyle w:val="Hyperlink"/>
                  <w:noProof/>
                </w:rPr>
                <w:t>Figure II.3 – General framework for rule category of "detect application X of an "application-agnostic" bearer"</w:t>
              </w:r>
              <w:r w:rsidR="000D5B52">
                <w:rPr>
                  <w:noProof/>
                  <w:webHidden/>
                </w:rPr>
                <w:tab/>
              </w:r>
              <w:r>
                <w:rPr>
                  <w:noProof/>
                  <w:webHidden/>
                </w:rPr>
                <w:fldChar w:fldCharType="begin"/>
              </w:r>
              <w:r w:rsidR="000D5B52">
                <w:rPr>
                  <w:noProof/>
                  <w:webHidden/>
                </w:rPr>
                <w:instrText xml:space="preserve"> PAGEREF _Toc348598921 \h </w:instrText>
              </w:r>
              <w:r>
                <w:rPr>
                  <w:noProof/>
                  <w:webHidden/>
                </w:rPr>
              </w:r>
              <w:r>
                <w:rPr>
                  <w:noProof/>
                  <w:webHidden/>
                </w:rPr>
                <w:fldChar w:fldCharType="separate"/>
              </w:r>
              <w:r w:rsidR="00CF770A">
                <w:rPr>
                  <w:noProof/>
                  <w:webHidden/>
                </w:rPr>
                <w:t>20</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22" w:history="1">
              <w:r w:rsidR="000D5B52" w:rsidRPr="009E64AD">
                <w:rPr>
                  <w:rStyle w:val="Hyperlink"/>
                  <w:noProof/>
                </w:rPr>
                <w:t>Figure III.1 – Generic high-level format of a (DPI &amp; non-DPI) Policy Rule</w:t>
              </w:r>
              <w:r w:rsidR="000D5B52">
                <w:rPr>
                  <w:noProof/>
                  <w:webHidden/>
                </w:rPr>
                <w:tab/>
              </w:r>
              <w:r>
                <w:rPr>
                  <w:noProof/>
                  <w:webHidden/>
                </w:rPr>
                <w:fldChar w:fldCharType="begin"/>
              </w:r>
              <w:r w:rsidR="000D5B52">
                <w:rPr>
                  <w:noProof/>
                  <w:webHidden/>
                </w:rPr>
                <w:instrText xml:space="preserve"> PAGEREF _Toc348598922 \h </w:instrText>
              </w:r>
              <w:r>
                <w:rPr>
                  <w:noProof/>
                  <w:webHidden/>
                </w:rPr>
              </w:r>
              <w:r>
                <w:rPr>
                  <w:noProof/>
                  <w:webHidden/>
                </w:rPr>
                <w:fldChar w:fldCharType="separate"/>
              </w:r>
              <w:r w:rsidR="00CF770A">
                <w:rPr>
                  <w:noProof/>
                  <w:webHidden/>
                </w:rPr>
                <w:t>28</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23" w:history="1">
              <w:r w:rsidR="000D5B52" w:rsidRPr="009E64AD">
                <w:rPr>
                  <w:rStyle w:val="Hyperlink"/>
                  <w:noProof/>
                </w:rPr>
                <w:t>Figure III.2 – Principle signalling methods for policy rules</w:t>
              </w:r>
              <w:r w:rsidR="000D5B52">
                <w:rPr>
                  <w:noProof/>
                  <w:webHidden/>
                </w:rPr>
                <w:tab/>
              </w:r>
              <w:r>
                <w:rPr>
                  <w:noProof/>
                  <w:webHidden/>
                </w:rPr>
                <w:fldChar w:fldCharType="begin"/>
              </w:r>
              <w:r w:rsidR="000D5B52">
                <w:rPr>
                  <w:noProof/>
                  <w:webHidden/>
                </w:rPr>
                <w:instrText xml:space="preserve"> PAGEREF _Toc348598923 \h </w:instrText>
              </w:r>
              <w:r>
                <w:rPr>
                  <w:noProof/>
                  <w:webHidden/>
                </w:rPr>
              </w:r>
              <w:r>
                <w:rPr>
                  <w:noProof/>
                  <w:webHidden/>
                </w:rPr>
                <w:fldChar w:fldCharType="separate"/>
              </w:r>
              <w:r w:rsidR="00CF770A">
                <w:rPr>
                  <w:noProof/>
                  <w:webHidden/>
                </w:rPr>
                <w:t>28</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24" w:history="1">
              <w:r w:rsidR="000D5B52" w:rsidRPr="009E64AD">
                <w:rPr>
                  <w:rStyle w:val="Hyperlink"/>
                  <w:noProof/>
                </w:rPr>
                <w:t>Figure III.3 – Two sub-options for the first method</w:t>
              </w:r>
              <w:r w:rsidR="000D5B52">
                <w:rPr>
                  <w:noProof/>
                  <w:webHidden/>
                </w:rPr>
                <w:tab/>
              </w:r>
              <w:r>
                <w:rPr>
                  <w:noProof/>
                  <w:webHidden/>
                </w:rPr>
                <w:fldChar w:fldCharType="begin"/>
              </w:r>
              <w:r w:rsidR="000D5B52">
                <w:rPr>
                  <w:noProof/>
                  <w:webHidden/>
                </w:rPr>
                <w:instrText xml:space="preserve"> PAGEREF _Toc348598924 \h </w:instrText>
              </w:r>
              <w:r>
                <w:rPr>
                  <w:noProof/>
                  <w:webHidden/>
                </w:rPr>
              </w:r>
              <w:r>
                <w:rPr>
                  <w:noProof/>
                  <w:webHidden/>
                </w:rPr>
                <w:fldChar w:fldCharType="separate"/>
              </w:r>
              <w:r w:rsidR="00CF770A">
                <w:rPr>
                  <w:noProof/>
                  <w:webHidden/>
                </w:rPr>
                <w:t>29</w:t>
              </w:r>
              <w:r>
                <w:rPr>
                  <w:noProof/>
                  <w:webHidden/>
                </w:rPr>
                <w:fldChar w:fldCharType="end"/>
              </w:r>
            </w:hyperlink>
          </w:p>
          <w:p w:rsidR="000D5B52" w:rsidRDefault="00D72511">
            <w:pPr>
              <w:pStyle w:val="TableofFigures"/>
              <w:rPr>
                <w:rFonts w:asciiTheme="minorHAnsi" w:eastAsiaTheme="minorEastAsia" w:hAnsiTheme="minorHAnsi" w:cstheme="minorBidi"/>
                <w:noProof/>
                <w:sz w:val="22"/>
                <w:szCs w:val="22"/>
                <w:lang w:val="de-DE" w:eastAsia="de-DE"/>
              </w:rPr>
            </w:pPr>
            <w:hyperlink w:anchor="_Toc348598925" w:history="1">
              <w:r w:rsidR="000D5B52" w:rsidRPr="009E64AD">
                <w:rPr>
                  <w:rStyle w:val="Hyperlink"/>
                  <w:noProof/>
                </w:rPr>
                <w:t>Figure III.4 – A more detailed Policy Rule format,  not all elements may be applicable to H.248 …</w:t>
              </w:r>
              <w:r w:rsidR="000D5B52">
                <w:rPr>
                  <w:noProof/>
                  <w:webHidden/>
                </w:rPr>
                <w:tab/>
              </w:r>
              <w:r>
                <w:rPr>
                  <w:noProof/>
                  <w:webHidden/>
                </w:rPr>
                <w:fldChar w:fldCharType="begin"/>
              </w:r>
              <w:r w:rsidR="000D5B52">
                <w:rPr>
                  <w:noProof/>
                  <w:webHidden/>
                </w:rPr>
                <w:instrText xml:space="preserve"> PAGEREF _Toc348598925 \h </w:instrText>
              </w:r>
              <w:r>
                <w:rPr>
                  <w:noProof/>
                  <w:webHidden/>
                </w:rPr>
              </w:r>
              <w:r>
                <w:rPr>
                  <w:noProof/>
                  <w:webHidden/>
                </w:rPr>
                <w:fldChar w:fldCharType="separate"/>
              </w:r>
              <w:r w:rsidR="00CF770A">
                <w:rPr>
                  <w:noProof/>
                  <w:webHidden/>
                </w:rPr>
                <w:t>31</w:t>
              </w:r>
              <w:r>
                <w:rPr>
                  <w:noProof/>
                  <w:webHidden/>
                </w:rPr>
                <w:fldChar w:fldCharType="end"/>
              </w:r>
            </w:hyperlink>
          </w:p>
          <w:p w:rsidR="009F0E7D" w:rsidRPr="00CD558D" w:rsidRDefault="00D72511" w:rsidP="009F0E7D">
            <w:pPr>
              <w:pStyle w:val="TableofFigures"/>
              <w:rPr>
                <w:rFonts w:eastAsia="Times New Roman"/>
              </w:rPr>
            </w:pPr>
            <w:r w:rsidRPr="00CD558D">
              <w:rPr>
                <w:rFonts w:eastAsia="Times New Roman"/>
              </w:rPr>
              <w:fldChar w:fldCharType="end"/>
            </w:r>
          </w:p>
        </w:tc>
      </w:tr>
    </w:tbl>
    <w:p w:rsidR="00D967E1" w:rsidRPr="00CD558D" w:rsidRDefault="00D967E1" w:rsidP="00D967E1">
      <w:pPr>
        <w:rPr>
          <w:color w:val="000000"/>
        </w:rPr>
      </w:pPr>
    </w:p>
    <w:p w:rsidR="00D967E1" w:rsidRPr="004835D5" w:rsidRDefault="00D967E1" w:rsidP="00D967E1">
      <w:pPr>
        <w:pStyle w:val="RecNo"/>
        <w:rPr>
          <w:lang w:val="fr-FR"/>
        </w:rPr>
      </w:pPr>
      <w:r w:rsidRPr="004835D5">
        <w:rPr>
          <w:color w:val="000000"/>
          <w:lang w:val="fr-FR"/>
        </w:rPr>
        <w:br w:type="page"/>
      </w:r>
      <w:r w:rsidRPr="004835D5">
        <w:rPr>
          <w:lang w:val="fr-FR"/>
        </w:rPr>
        <w:lastRenderedPageBreak/>
        <w:t xml:space="preserve">Draft new ITU-T Recommendation </w:t>
      </w:r>
      <w:r w:rsidR="009F0E7D" w:rsidRPr="004835D5">
        <w:rPr>
          <w:lang w:val="fr-FR"/>
        </w:rPr>
        <w:t>H.248.</w:t>
      </w:r>
      <w:r w:rsidR="009F0E7D" w:rsidRPr="004835D5">
        <w:rPr>
          <w:highlight w:val="yellow"/>
          <w:lang w:val="fr-FR"/>
        </w:rPr>
        <w:t xml:space="preserve">xx </w:t>
      </w:r>
      <w:r w:rsidR="009F0E7D" w:rsidRPr="004835D5">
        <w:rPr>
          <w:lang w:val="fr-FR"/>
        </w:rPr>
        <w:t xml:space="preserve">(ex </w:t>
      </w:r>
      <w:r w:rsidRPr="004835D5">
        <w:rPr>
          <w:lang w:val="fr-FR"/>
        </w:rPr>
        <w:t>H.248.DPI</w:t>
      </w:r>
      <w:r w:rsidR="009F0E7D" w:rsidRPr="004835D5">
        <w:rPr>
          <w:lang w:val="fr-FR"/>
        </w:rPr>
        <w:t>)</w:t>
      </w:r>
    </w:p>
    <w:p w:rsidR="00D967E1" w:rsidRPr="00CD558D" w:rsidRDefault="00D967E1" w:rsidP="00D967E1">
      <w:pPr>
        <w:pStyle w:val="Rectitle"/>
        <w:rPr>
          <w:rFonts w:eastAsia="MS Mincho"/>
        </w:rPr>
      </w:pPr>
      <w:r w:rsidRPr="00CD558D">
        <w:t>Gateway Control Protocol:</w:t>
      </w:r>
      <w:r w:rsidRPr="00CD558D">
        <w:br/>
        <w:t xml:space="preserve">H.248 </w:t>
      </w:r>
      <w:r w:rsidR="007B604A" w:rsidRPr="00CD558D">
        <w:t>support for deep packet inspection</w:t>
      </w:r>
    </w:p>
    <w:p w:rsidR="00D967E1" w:rsidRPr="00CD558D" w:rsidRDefault="00D967E1" w:rsidP="00D967E1"/>
    <w:p w:rsidR="00D967E1" w:rsidRPr="00CD558D" w:rsidRDefault="00D967E1" w:rsidP="00D967E1">
      <w:pPr>
        <w:pStyle w:val="Headingb"/>
      </w:pPr>
      <w:r w:rsidRPr="00CD558D">
        <w:t>AAP Summary</w:t>
      </w:r>
    </w:p>
    <w:p w:rsidR="00D967E1" w:rsidRPr="00CD558D" w:rsidRDefault="00D967E1" w:rsidP="00D967E1">
      <w:pPr>
        <w:rPr>
          <w:highlight w:val="yellow"/>
        </w:rPr>
      </w:pPr>
      <w:r w:rsidRPr="00CD558D">
        <w:rPr>
          <w:highlight w:val="yellow"/>
        </w:rPr>
        <w:t>&lt;Mandatory material – to be provided before Consent&gt;</w:t>
      </w:r>
    </w:p>
    <w:p w:rsidR="00D967E1" w:rsidRPr="00CD558D" w:rsidRDefault="00D967E1" w:rsidP="00D967E1">
      <w:pPr>
        <w:pStyle w:val="Headingb"/>
      </w:pPr>
      <w:r w:rsidRPr="00CD558D">
        <w:t>Summary</w:t>
      </w:r>
    </w:p>
    <w:p w:rsidR="00D967E1" w:rsidRPr="00CD558D" w:rsidRDefault="00D967E1" w:rsidP="00D967E1">
      <w:pPr>
        <w:rPr>
          <w:highlight w:val="yellow"/>
        </w:rPr>
      </w:pPr>
      <w:r w:rsidRPr="00CD558D">
        <w:rPr>
          <w:highlight w:val="yellow"/>
        </w:rPr>
        <w:t>&lt;Mandatory material&gt;</w:t>
      </w:r>
    </w:p>
    <w:p w:rsidR="00D967E1" w:rsidRPr="00CD558D" w:rsidRDefault="00D967E1" w:rsidP="00D967E1">
      <w:pPr>
        <w:pStyle w:val="Heading1"/>
      </w:pPr>
      <w:bookmarkStart w:id="4" w:name="_Toc323981320"/>
      <w:bookmarkStart w:id="5" w:name="_Toc340164219"/>
      <w:bookmarkStart w:id="6" w:name="_Toc348599207"/>
      <w:r w:rsidRPr="00CD558D">
        <w:t>1</w:t>
      </w:r>
      <w:r w:rsidRPr="00CD558D">
        <w:tab/>
        <w:t>Scope</w:t>
      </w:r>
      <w:bookmarkEnd w:id="4"/>
      <w:bookmarkEnd w:id="5"/>
      <w:bookmarkEnd w:id="6"/>
    </w:p>
    <w:p w:rsidR="00D967E1" w:rsidRPr="00CD558D" w:rsidRDefault="00D967E1" w:rsidP="00D967E1">
      <w:pPr>
        <w:rPr>
          <w:i/>
          <w:iCs/>
          <w:highlight w:val="yellow"/>
        </w:rPr>
      </w:pPr>
      <w:r w:rsidRPr="00CD558D">
        <w:rPr>
          <w:i/>
          <w:iCs/>
          <w:highlight w:val="yellow"/>
        </w:rPr>
        <w:t>Editor</w:t>
      </w:r>
      <w:r w:rsidR="008B4C54" w:rsidRPr="00CD558D">
        <w:rPr>
          <w:i/>
          <w:iCs/>
          <w:highlight w:val="yellow"/>
        </w:rPr>
        <w:t>'</w:t>
      </w:r>
      <w:r w:rsidRPr="00CD558D">
        <w:rPr>
          <w:i/>
          <w:iCs/>
          <w:highlight w:val="yellow"/>
        </w:rPr>
        <w:t>s note: initial proposal for scope -</w:t>
      </w:r>
    </w:p>
    <w:p w:rsidR="00D967E1" w:rsidRPr="00CD558D" w:rsidRDefault="00D967E1" w:rsidP="00D967E1">
      <w:pPr>
        <w:rPr>
          <w:i/>
          <w:iCs/>
          <w:highlight w:val="yellow"/>
        </w:rPr>
      </w:pPr>
      <w:r w:rsidRPr="00CD558D">
        <w:rPr>
          <w:i/>
          <w:iCs/>
          <w:highlight w:val="yellow"/>
        </w:rPr>
        <w:t>The scope of this document covers (at least)</w:t>
      </w:r>
    </w:p>
    <w:p w:rsidR="00D967E1" w:rsidRPr="00CD558D" w:rsidRDefault="00D967E1" w:rsidP="00141CD8">
      <w:pPr>
        <w:numPr>
          <w:ilvl w:val="0"/>
          <w:numId w:val="16"/>
        </w:numPr>
        <w:tabs>
          <w:tab w:val="clear" w:pos="360"/>
        </w:tabs>
        <w:ind w:left="567" w:hanging="567"/>
        <w:rPr>
          <w:i/>
          <w:iCs/>
          <w:highlight w:val="yellow"/>
        </w:rPr>
      </w:pPr>
      <w:r w:rsidRPr="00CD558D">
        <w:rPr>
          <w:i/>
          <w:iCs/>
          <w:highlight w:val="yellow"/>
        </w:rPr>
        <w:t xml:space="preserve">the </w:t>
      </w:r>
      <w:r w:rsidR="008B4C54" w:rsidRPr="00CD558D">
        <w:rPr>
          <w:i/>
          <w:iCs/>
          <w:highlight w:val="yellow"/>
        </w:rPr>
        <w:t>"</w:t>
      </w:r>
      <w:r w:rsidRPr="00CD558D">
        <w:rPr>
          <w:i/>
          <w:iCs/>
          <w:highlight w:val="yellow"/>
        </w:rPr>
        <w:t>policy specification language</w:t>
      </w:r>
      <w:r w:rsidR="008B4C54" w:rsidRPr="00CD558D">
        <w:rPr>
          <w:i/>
          <w:iCs/>
          <w:highlight w:val="yellow"/>
        </w:rPr>
        <w:t>"</w:t>
      </w:r>
      <w:r w:rsidRPr="00CD558D">
        <w:rPr>
          <w:i/>
          <w:iCs/>
          <w:highlight w:val="yellow"/>
        </w:rPr>
        <w:t xml:space="preserve"> (PSL) topic (as outlined in AVD-3855);</w:t>
      </w:r>
    </w:p>
    <w:p w:rsidR="00D967E1" w:rsidRPr="00CD558D" w:rsidRDefault="00D967E1" w:rsidP="00141CD8">
      <w:pPr>
        <w:numPr>
          <w:ilvl w:val="0"/>
          <w:numId w:val="16"/>
        </w:numPr>
        <w:tabs>
          <w:tab w:val="clear" w:pos="360"/>
        </w:tabs>
        <w:ind w:left="567" w:hanging="567"/>
        <w:rPr>
          <w:i/>
          <w:iCs/>
          <w:highlight w:val="yellow"/>
        </w:rPr>
      </w:pPr>
      <w:r w:rsidRPr="00CD558D">
        <w:rPr>
          <w:i/>
          <w:iCs/>
          <w:highlight w:val="yellow"/>
        </w:rPr>
        <w:t xml:space="preserve">possible relations with other ITU-T H.248.x-series Recommendations (e.g., work items on H.248.Packets, H.248.Filter (note: there might be Filter Terms for </w:t>
      </w:r>
      <w:r w:rsidR="008B4C54" w:rsidRPr="00CD558D">
        <w:rPr>
          <w:i/>
          <w:iCs/>
          <w:highlight w:val="yellow"/>
        </w:rPr>
        <w:t>'</w:t>
      </w:r>
      <w:r w:rsidRPr="00CD558D">
        <w:rPr>
          <w:i/>
          <w:iCs/>
          <w:highlight w:val="yellow"/>
        </w:rPr>
        <w:t>DPI</w:t>
      </w:r>
      <w:r w:rsidR="008B4C54" w:rsidRPr="00CD558D">
        <w:rPr>
          <w:i/>
          <w:iCs/>
          <w:highlight w:val="yellow"/>
        </w:rPr>
        <w:t>'</w:t>
      </w:r>
      <w:r w:rsidRPr="00CD558D">
        <w:rPr>
          <w:i/>
          <w:iCs/>
          <w:highlight w:val="yellow"/>
        </w:rPr>
        <w:t>)); and</w:t>
      </w:r>
    </w:p>
    <w:p w:rsidR="00D967E1" w:rsidRPr="00CD558D" w:rsidRDefault="00D967E1" w:rsidP="00141CD8">
      <w:pPr>
        <w:numPr>
          <w:ilvl w:val="0"/>
          <w:numId w:val="16"/>
        </w:numPr>
        <w:tabs>
          <w:tab w:val="clear" w:pos="360"/>
        </w:tabs>
        <w:ind w:left="567" w:hanging="567"/>
        <w:rPr>
          <w:i/>
          <w:iCs/>
          <w:highlight w:val="yellow"/>
        </w:rPr>
      </w:pPr>
      <w:r w:rsidRPr="00CD558D">
        <w:rPr>
          <w:i/>
          <w:iCs/>
          <w:highlight w:val="yellow"/>
        </w:rPr>
        <w:t>push/pull mode options for DPI policy rules (as typically required for distributed policy control systems; see also H.248.55).</w:t>
      </w:r>
    </w:p>
    <w:p w:rsidR="00B84909" w:rsidRPr="00CD558D" w:rsidRDefault="00B84909" w:rsidP="003E6934">
      <w:pPr>
        <w:pStyle w:val="Figure"/>
        <w:rPr>
          <w:lang w:eastAsia="zh-CN"/>
        </w:rPr>
      </w:pPr>
      <w:r w:rsidRPr="00CD558D">
        <w:object w:dxaOrig="13587" w:dyaOrig="7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75pt" o:ole="">
            <v:imagedata r:id="rId29" o:title=""/>
          </v:shape>
          <o:OLEObject Type="Embed" ProgID="Visio.Drawing.11" ShapeID="_x0000_i1025" DrawAspect="Content" ObjectID="_1430550567" r:id="rId30"/>
        </w:object>
      </w:r>
    </w:p>
    <w:p w:rsidR="00B84909" w:rsidRPr="00CD558D" w:rsidRDefault="00B84909" w:rsidP="00B84909">
      <w:pPr>
        <w:pStyle w:val="FigureNotitle"/>
        <w:keepNext/>
      </w:pPr>
      <w:bookmarkStart w:id="7" w:name="_Ref139961645"/>
      <w:bookmarkStart w:id="8" w:name="_Toc336871868"/>
      <w:bookmarkStart w:id="9" w:name="_Toc348598917"/>
      <w:r w:rsidRPr="00CD558D">
        <w:t xml:space="preserve">Figure </w:t>
      </w:r>
      <w:bookmarkEnd w:id="7"/>
      <w:r w:rsidRPr="00CD558D">
        <w:t>1 – Packet Inspection – Example of DPI, here layered architecture according OSI-BRM (X.200)</w:t>
      </w:r>
      <w:r w:rsidR="009D08B4" w:rsidRPr="00CD558D">
        <w:t xml:space="preserve"> and the example when DPI covers also Layer 2</w:t>
      </w:r>
      <w:bookmarkEnd w:id="8"/>
      <w:bookmarkEnd w:id="9"/>
    </w:p>
    <w:p w:rsidR="00D967E1" w:rsidRPr="00CD558D" w:rsidRDefault="00D967E1" w:rsidP="00D967E1">
      <w:pPr>
        <w:pStyle w:val="Heading1"/>
      </w:pPr>
      <w:bookmarkStart w:id="10" w:name="_Toc323981321"/>
      <w:bookmarkStart w:id="11" w:name="_Toc340164220"/>
      <w:bookmarkStart w:id="12" w:name="_Toc348599208"/>
      <w:r w:rsidRPr="00CD558D">
        <w:t>2</w:t>
      </w:r>
      <w:r w:rsidRPr="00CD558D">
        <w:tab/>
        <w:t>References</w:t>
      </w:r>
      <w:bookmarkEnd w:id="10"/>
      <w:bookmarkEnd w:id="11"/>
      <w:bookmarkEnd w:id="12"/>
    </w:p>
    <w:p w:rsidR="00D967E1" w:rsidRPr="00CD558D" w:rsidRDefault="00D967E1" w:rsidP="00D967E1">
      <w:r w:rsidRPr="00CD558D">
        <w:t xml:space="preserve">The following ITU-T Recommendations and other references contain provisions, which, through reference in this text, constitute provisions of this Recommendation. At the time of publication, the </w:t>
      </w:r>
      <w:r w:rsidRPr="00CD558D">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967E1" w:rsidRPr="00CD558D" w:rsidRDefault="00D967E1" w:rsidP="00D967E1">
      <w:r w:rsidRPr="00CD558D">
        <w:t>The reference to a document within this Recommendation does not give it, as a stand-alone document, the status of a Recommendation.</w:t>
      </w:r>
    </w:p>
    <w:p w:rsidR="00811F4B" w:rsidRPr="00365953" w:rsidRDefault="00811F4B" w:rsidP="00811F4B">
      <w:pPr>
        <w:pStyle w:val="Reftext"/>
        <w:rPr>
          <w:ins w:id="13" w:author="ALU" w:date="2013-05-20T10:22:00Z"/>
        </w:rPr>
      </w:pPr>
      <w:ins w:id="14" w:author="ALU" w:date="2013-05-20T10:22:00Z">
        <w:r w:rsidRPr="00365953">
          <w:t>[ITU-T H.248.1]</w:t>
        </w:r>
        <w:r w:rsidRPr="00365953">
          <w:tab/>
          <w:t>Recommendation ITU-T H.248.1 (</w:t>
        </w:r>
        <w:r>
          <w:t>03/</w:t>
        </w:r>
        <w:r w:rsidRPr="00365953">
          <w:t>20</w:t>
        </w:r>
        <w:r>
          <w:t>13</w:t>
        </w:r>
        <w:r w:rsidRPr="00365953">
          <w:t xml:space="preserve">), </w:t>
        </w:r>
        <w:r w:rsidRPr="00365953">
          <w:rPr>
            <w:i/>
            <w:iCs/>
          </w:rPr>
          <w:t>Gateway control protocol: Version 3</w:t>
        </w:r>
        <w:r w:rsidRPr="00365953">
          <w:t xml:space="preserve">. </w:t>
        </w:r>
      </w:ins>
    </w:p>
    <w:p w:rsidR="00931DEC" w:rsidRPr="00CD558D" w:rsidRDefault="00931DEC" w:rsidP="00811F4B">
      <w:pPr>
        <w:pStyle w:val="Reftext"/>
        <w:rPr>
          <w:rStyle w:val="enumlev1Char"/>
        </w:rPr>
      </w:pPr>
      <w:r w:rsidRPr="004835D5">
        <w:rPr>
          <w:lang w:val="fr-FR"/>
        </w:rPr>
        <w:t>[ITU-T X.200]</w:t>
      </w:r>
      <w:r w:rsidRPr="004835D5">
        <w:rPr>
          <w:lang w:val="fr-FR"/>
        </w:rPr>
        <w:tab/>
      </w:r>
      <w:r w:rsidR="003C5A3A" w:rsidRPr="004835D5">
        <w:rPr>
          <w:lang w:val="fr-FR"/>
        </w:rPr>
        <w:t xml:space="preserve">Recommendation </w:t>
      </w:r>
      <w:r w:rsidRPr="004835D5">
        <w:rPr>
          <w:lang w:val="fr-FR"/>
        </w:rPr>
        <w:t xml:space="preserve">ITU-T X.200 (1994) | ISO/IEC 7498-1:1994, </w:t>
      </w:r>
      <w:r w:rsidRPr="004835D5">
        <w:rPr>
          <w:rStyle w:val="enumlev1Char"/>
          <w:i/>
          <w:iCs/>
          <w:lang w:val="fr-FR"/>
        </w:rPr>
        <w:t xml:space="preserve">Information technology. </w:t>
      </w:r>
      <w:r w:rsidRPr="00CD558D">
        <w:rPr>
          <w:rStyle w:val="enumlev1Char"/>
          <w:i/>
          <w:iCs/>
        </w:rPr>
        <w:t>Open Systems Interconnection. Basic reference model: The basic model</w:t>
      </w:r>
      <w:r w:rsidRPr="00CD558D">
        <w:rPr>
          <w:rStyle w:val="enumlev1Char"/>
        </w:rPr>
        <w:t>.</w:t>
      </w:r>
    </w:p>
    <w:p w:rsidR="003C5A3A" w:rsidRPr="00CD558D" w:rsidRDefault="0097021D" w:rsidP="003C5A3A">
      <w:pPr>
        <w:ind w:left="2268" w:hanging="2268"/>
      </w:pPr>
      <w:bookmarkStart w:id="15" w:name="_Toc171235215"/>
      <w:r w:rsidRPr="0097021D">
        <w:t>[ITU-T Y.2770]</w:t>
      </w:r>
      <w:r w:rsidRPr="0097021D">
        <w:tab/>
        <w:t xml:space="preserve">Recommendation ITU-T Y.2770 (12/2012), </w:t>
      </w:r>
      <w:r w:rsidRPr="0097021D">
        <w:rPr>
          <w:i/>
          <w:iCs/>
        </w:rPr>
        <w:t>Requirements for Deep Packet Inspection in Next Generation Network</w:t>
      </w:r>
      <w:r w:rsidR="003C5A3A" w:rsidRPr="00CD558D">
        <w:rPr>
          <w:i/>
          <w:iCs/>
        </w:rPr>
        <w:t>s</w:t>
      </w:r>
      <w:r w:rsidR="003C5A3A" w:rsidRPr="00CD558D">
        <w:t>.</w:t>
      </w:r>
    </w:p>
    <w:p w:rsidR="00C34F47" w:rsidRPr="00CD558D" w:rsidRDefault="00C34F47" w:rsidP="003C5A3A">
      <w:pPr>
        <w:pStyle w:val="Reftext"/>
      </w:pPr>
      <w:r w:rsidRPr="00CD558D">
        <w:t>[IETF RFC 791]</w:t>
      </w:r>
      <w:r w:rsidRPr="00CD558D">
        <w:tab/>
        <w:t xml:space="preserve">IETF RFC 791 (1981), </w:t>
      </w:r>
      <w:r w:rsidRPr="00CD558D">
        <w:rPr>
          <w:i/>
          <w:iCs/>
        </w:rPr>
        <w:t>Internet Protocol</w:t>
      </w:r>
      <w:r w:rsidRPr="00CD558D">
        <w:t>.</w:t>
      </w:r>
    </w:p>
    <w:p w:rsidR="00D967E1" w:rsidRPr="00CD558D" w:rsidRDefault="00D967E1" w:rsidP="00D967E1">
      <w:pPr>
        <w:pStyle w:val="Heading1"/>
      </w:pPr>
      <w:bookmarkStart w:id="16" w:name="_Toc323981322"/>
      <w:bookmarkStart w:id="17" w:name="_Toc340164221"/>
      <w:bookmarkStart w:id="18" w:name="_Toc348599209"/>
      <w:r w:rsidRPr="00CD558D">
        <w:t>3</w:t>
      </w:r>
      <w:r w:rsidRPr="00CD558D">
        <w:tab/>
        <w:t>Definitions</w:t>
      </w:r>
      <w:bookmarkEnd w:id="15"/>
      <w:bookmarkEnd w:id="16"/>
      <w:bookmarkEnd w:id="17"/>
      <w:bookmarkEnd w:id="18"/>
    </w:p>
    <w:p w:rsidR="00931DEC" w:rsidRPr="00CD558D" w:rsidRDefault="00931DEC" w:rsidP="00931DEC">
      <w:bookmarkStart w:id="19" w:name="_Toc171235218"/>
      <w:r w:rsidRPr="00CD558D">
        <w:t>This Recommendation defines the following terms:</w:t>
      </w:r>
    </w:p>
    <w:p w:rsidR="00931DEC" w:rsidRPr="00CD558D" w:rsidRDefault="00931DEC" w:rsidP="00931DEC">
      <w:pPr>
        <w:pStyle w:val="Heading2"/>
      </w:pPr>
      <w:bookmarkStart w:id="20" w:name="_Toc246393182"/>
      <w:bookmarkStart w:id="21" w:name="_Toc246393485"/>
      <w:bookmarkStart w:id="22" w:name="_Toc246394068"/>
      <w:bookmarkStart w:id="23" w:name="_Toc246394132"/>
      <w:bookmarkStart w:id="24" w:name="_Toc251972486"/>
      <w:bookmarkStart w:id="25" w:name="_Toc323981323"/>
      <w:bookmarkStart w:id="26" w:name="_Toc340164222"/>
      <w:bookmarkStart w:id="27" w:name="_Toc348599210"/>
      <w:bookmarkStart w:id="28" w:name="_Toc246393183"/>
      <w:bookmarkStart w:id="29" w:name="_Toc246393486"/>
      <w:bookmarkStart w:id="30" w:name="_Toc246394069"/>
      <w:bookmarkStart w:id="31" w:name="_Toc246394133"/>
      <w:bookmarkStart w:id="32" w:name="_Toc251972487"/>
      <w:r w:rsidRPr="00CD558D">
        <w:t>3.1</w:t>
      </w:r>
      <w:r w:rsidRPr="00CD558D">
        <w:tab/>
        <w:t>Terms defined elsewhere:</w:t>
      </w:r>
      <w:bookmarkEnd w:id="20"/>
      <w:bookmarkEnd w:id="21"/>
      <w:bookmarkEnd w:id="22"/>
      <w:bookmarkEnd w:id="23"/>
      <w:bookmarkEnd w:id="24"/>
      <w:bookmarkEnd w:id="25"/>
      <w:bookmarkEnd w:id="26"/>
      <w:bookmarkEnd w:id="27"/>
    </w:p>
    <w:p w:rsidR="00931DEC" w:rsidRPr="00CD558D" w:rsidRDefault="00931DEC" w:rsidP="00931DEC">
      <w:r w:rsidRPr="00CD558D">
        <w:t>This Recommendation uses the following terms defined elsewhere:</w:t>
      </w:r>
    </w:p>
    <w:p w:rsidR="003C5A3A" w:rsidRPr="00CD558D" w:rsidRDefault="003C5A3A" w:rsidP="003C5A3A">
      <w:pPr>
        <w:tabs>
          <w:tab w:val="left" w:pos="1134"/>
          <w:tab w:val="left" w:pos="1871"/>
          <w:tab w:val="left" w:pos="2268"/>
        </w:tabs>
        <w:rPr>
          <w:rFonts w:eastAsia="Times New Roman"/>
        </w:rPr>
      </w:pPr>
      <w:r w:rsidRPr="00CD558D">
        <w:rPr>
          <w:rFonts w:eastAsia="Times New Roman"/>
          <w:b/>
          <w:bCs/>
        </w:rPr>
        <w:t>3.1.</w:t>
      </w:r>
      <w:r w:rsidRPr="00CD558D">
        <w:rPr>
          <w:rFonts w:eastAsia="Times New Roman"/>
          <w:b/>
          <w:bCs/>
          <w:lang w:eastAsia="zh-CN"/>
        </w:rPr>
        <w:t>1</w:t>
      </w:r>
      <w:r w:rsidRPr="00CD558D">
        <w:rPr>
          <w:rFonts w:eastAsia="Times New Roman"/>
          <w:b/>
          <w:bCs/>
          <w:lang w:eastAsia="zh-CN"/>
        </w:rPr>
        <w:tab/>
        <w:t xml:space="preserve">deep packet inspection (DPI) </w:t>
      </w:r>
      <w:r w:rsidRPr="00CD558D">
        <w:t>[ITU-T Y.2770]</w:t>
      </w:r>
      <w:r w:rsidRPr="00CD558D">
        <w:rPr>
          <w:rFonts w:eastAsia="Times New Roman"/>
        </w:rPr>
        <w:t xml:space="preserve">: </w:t>
      </w:r>
      <w:r w:rsidRPr="00CD558D">
        <w:rPr>
          <w:rFonts w:eastAsia="Times New Roman"/>
          <w:lang w:eastAsia="zh-CN"/>
        </w:rPr>
        <w:t>A</w:t>
      </w:r>
      <w:r w:rsidRPr="00CD558D">
        <w:rPr>
          <w:rFonts w:eastAsia="Times New Roman"/>
        </w:rPr>
        <w:t>nalysis</w:t>
      </w:r>
      <w:r w:rsidRPr="00CD558D">
        <w:rPr>
          <w:rFonts w:eastAsia="Times New Roman"/>
          <w:lang w:eastAsia="zh-CN"/>
        </w:rPr>
        <w:t xml:space="preserve">, according to the layered </w:t>
      </w:r>
      <w:r w:rsidRPr="00CD558D">
        <w:rPr>
          <w:rFonts w:eastAsia="Times New Roman"/>
        </w:rPr>
        <w:t>protocol architecture OSI-BRM [ITU-T X.200], of</w:t>
      </w:r>
    </w:p>
    <w:p w:rsidR="005545E4" w:rsidRDefault="003C5A3A">
      <w:pPr>
        <w:numPr>
          <w:ilvl w:val="0"/>
          <w:numId w:val="20"/>
        </w:numPr>
        <w:overflowPunct w:val="0"/>
        <w:autoSpaceDE w:val="0"/>
        <w:autoSpaceDN w:val="0"/>
        <w:adjustRightInd w:val="0"/>
        <w:ind w:left="567" w:hanging="567"/>
        <w:textAlignment w:val="baseline"/>
      </w:pPr>
      <w:r w:rsidRPr="00CD558D">
        <w:t xml:space="preserve">payload and/or packet properties (see list of potential properties in clause </w:t>
      </w:r>
      <w:smartTag w:uri="urn:schemas-microsoft-com:office:smarttags" w:element="chsdate">
        <w:smartTagPr>
          <w:attr w:name="Year" w:val="1899"/>
          <w:attr w:name="Month" w:val="12"/>
          <w:attr w:name="Day" w:val="30"/>
          <w:attr w:name="IsLunarDate" w:val="False"/>
          <w:attr w:name="IsROCDate" w:val="False"/>
        </w:smartTagPr>
        <w:r w:rsidRPr="00CD558D">
          <w:t>3.2.11</w:t>
        </w:r>
      </w:smartTag>
      <w:r w:rsidRPr="00CD558D">
        <w:t>/[ITU-T Y.2770] deeper than protocol layer 2, 3 or 4 (L2/L3/L4) header information, and</w:t>
      </w:r>
    </w:p>
    <w:p w:rsidR="005545E4" w:rsidRDefault="003C5A3A">
      <w:pPr>
        <w:numPr>
          <w:ilvl w:val="0"/>
          <w:numId w:val="20"/>
        </w:numPr>
        <w:overflowPunct w:val="0"/>
        <w:autoSpaceDE w:val="0"/>
        <w:autoSpaceDN w:val="0"/>
        <w:adjustRightInd w:val="0"/>
        <w:ind w:left="567" w:hanging="567"/>
        <w:textAlignment w:val="baseline"/>
      </w:pPr>
      <w:r w:rsidRPr="00CD558D">
        <w:t>other packet properties</w:t>
      </w:r>
    </w:p>
    <w:p w:rsidR="003C5A3A" w:rsidRPr="00CD558D" w:rsidRDefault="003C5A3A" w:rsidP="003C5A3A">
      <w:pPr>
        <w:tabs>
          <w:tab w:val="left" w:pos="1134"/>
          <w:tab w:val="left" w:pos="1871"/>
          <w:tab w:val="left" w:pos="2268"/>
        </w:tabs>
        <w:rPr>
          <w:rFonts w:eastAsia="Times New Roman"/>
          <w:lang w:eastAsia="zh-CN"/>
        </w:rPr>
      </w:pPr>
      <w:r w:rsidRPr="00CD558D">
        <w:rPr>
          <w:rFonts w:eastAsia="Times New Roman"/>
        </w:rPr>
        <w:t>in order to identify the application</w:t>
      </w:r>
      <w:r w:rsidRPr="00CD558D">
        <w:rPr>
          <w:rFonts w:eastAsia="Times New Roman"/>
          <w:lang w:eastAsia="zh-CN"/>
        </w:rPr>
        <w:t xml:space="preserve"> </w:t>
      </w:r>
      <w:r w:rsidRPr="00CD558D">
        <w:rPr>
          <w:rFonts w:eastAsia="Times New Roman"/>
        </w:rPr>
        <w:t xml:space="preserve">unambiguously. </w:t>
      </w:r>
    </w:p>
    <w:p w:rsidR="003C5A3A" w:rsidRPr="00CD558D" w:rsidRDefault="0097021D" w:rsidP="003C5A3A">
      <w:pPr>
        <w:tabs>
          <w:tab w:val="left" w:pos="284"/>
          <w:tab w:val="left" w:pos="1134"/>
          <w:tab w:val="left" w:pos="1871"/>
          <w:tab w:val="left" w:pos="2268"/>
        </w:tabs>
        <w:spacing w:before="80"/>
        <w:rPr>
          <w:rFonts w:eastAsia="Times New Roman"/>
          <w:sz w:val="22"/>
          <w:szCs w:val="22"/>
          <w:lang w:eastAsia="zh-CN"/>
        </w:rPr>
      </w:pPr>
      <w:r w:rsidRPr="0097021D">
        <w:rPr>
          <w:rFonts w:eastAsia="Times New Roman"/>
          <w:sz w:val="22"/>
          <w:szCs w:val="22"/>
        </w:rPr>
        <w:t>N</w:t>
      </w:r>
      <w:r w:rsidRPr="0097021D">
        <w:rPr>
          <w:rFonts w:eastAsia="Times New Roman"/>
          <w:sz w:val="22"/>
          <w:szCs w:val="22"/>
          <w:lang w:eastAsia="zh-CN"/>
        </w:rPr>
        <w:t xml:space="preserve">OTE – </w:t>
      </w:r>
      <w:r w:rsidRPr="0097021D">
        <w:rPr>
          <w:rFonts w:eastAsia="Times New Roman"/>
          <w:sz w:val="22"/>
          <w:szCs w:val="22"/>
        </w:rPr>
        <w:t>The output of the DPI</w:t>
      </w:r>
      <w:r w:rsidRPr="0097021D">
        <w:rPr>
          <w:rFonts w:eastAsia="Times New Roman"/>
          <w:sz w:val="22"/>
          <w:szCs w:val="22"/>
          <w:lang w:eastAsia="zh-CN"/>
        </w:rPr>
        <w:t xml:space="preserve"> </w:t>
      </w:r>
      <w:r w:rsidRPr="0097021D">
        <w:rPr>
          <w:rFonts w:eastAsia="Times New Roman"/>
          <w:sz w:val="22"/>
          <w:szCs w:val="22"/>
        </w:rPr>
        <w:t>function, along with some extra information such as the flow information, is typically used in subsequent functions such as reporting or actions on the packet</w:t>
      </w:r>
      <w:r w:rsidRPr="0097021D">
        <w:rPr>
          <w:rFonts w:eastAsia="Times New Roman"/>
          <w:color w:val="000000"/>
          <w:sz w:val="22"/>
          <w:szCs w:val="22"/>
        </w:rPr>
        <w:t>.</w:t>
      </w:r>
    </w:p>
    <w:p w:rsidR="00931DEC" w:rsidRPr="00CD558D" w:rsidRDefault="00931DEC" w:rsidP="00931DEC">
      <w:pPr>
        <w:pStyle w:val="Heading2"/>
      </w:pPr>
      <w:bookmarkStart w:id="33" w:name="_Toc323981324"/>
      <w:bookmarkStart w:id="34" w:name="_Toc340164223"/>
      <w:bookmarkStart w:id="35" w:name="_Toc348599211"/>
      <w:r w:rsidRPr="00CD558D">
        <w:t>3.2</w:t>
      </w:r>
      <w:r w:rsidRPr="00CD558D">
        <w:tab/>
        <w:t>Terms defined in this Recommendation</w:t>
      </w:r>
      <w:bookmarkEnd w:id="28"/>
      <w:bookmarkEnd w:id="29"/>
      <w:bookmarkEnd w:id="30"/>
      <w:bookmarkEnd w:id="31"/>
      <w:bookmarkEnd w:id="32"/>
      <w:bookmarkEnd w:id="33"/>
      <w:bookmarkEnd w:id="34"/>
      <w:bookmarkEnd w:id="35"/>
    </w:p>
    <w:p w:rsidR="00931DEC" w:rsidRPr="00CD558D" w:rsidRDefault="00931DEC" w:rsidP="007B604A">
      <w:pPr>
        <w:keepNext/>
      </w:pPr>
      <w:r w:rsidRPr="00CD558D">
        <w:t>This Recommendation defines the following terms:</w:t>
      </w:r>
    </w:p>
    <w:p w:rsidR="00C34F47" w:rsidRPr="00CD558D" w:rsidRDefault="00C34F47" w:rsidP="00C34F47">
      <w:r w:rsidRPr="00CD558D">
        <w:rPr>
          <w:b/>
          <w:bCs/>
        </w:rPr>
        <w:t>3.2.</w:t>
      </w:r>
      <w:r w:rsidR="003C5A3A" w:rsidRPr="00CD558D">
        <w:rPr>
          <w:b/>
          <w:bCs/>
        </w:rPr>
        <w:t>1</w:t>
      </w:r>
      <w:r w:rsidRPr="00CD558D">
        <w:rPr>
          <w:b/>
          <w:bCs/>
          <w:lang w:eastAsia="zh-CN"/>
        </w:rPr>
        <w:tab/>
        <w:t xml:space="preserve">DPI for packets according IETF-BRM protocol layering </w:t>
      </w:r>
      <w:r w:rsidRPr="00CD558D">
        <w:t>(abbreviated as DPI</w:t>
      </w:r>
      <w:r w:rsidRPr="00CD558D">
        <w:rPr>
          <w:vertAlign w:val="subscript"/>
        </w:rPr>
        <w:t>IETF-BRM</w:t>
      </w:r>
      <w:r w:rsidRPr="00CD558D">
        <w:t xml:space="preserve">): </w:t>
      </w:r>
      <w:r w:rsidRPr="00CD558D">
        <w:rPr>
          <w:lang w:eastAsia="zh-CN"/>
        </w:rPr>
        <w:t xml:space="preserve">The IETF basic reference model, given by [IETF RFC 791], relates to the OSI-BRM without protocol layers L5 and L6. The </w:t>
      </w:r>
      <w:r w:rsidRPr="00CD558D">
        <w:t>DPI</w:t>
      </w:r>
      <w:r w:rsidRPr="00CD558D">
        <w:rPr>
          <w:vertAlign w:val="subscript"/>
        </w:rPr>
        <w:t>IETF-BRM</w:t>
      </w:r>
      <w:r w:rsidRPr="00CD558D">
        <w:rPr>
          <w:lang w:eastAsia="zh-CN"/>
        </w:rPr>
        <w:t xml:space="preserve"> is thus based on an absolute protocol layering model. There is </w:t>
      </w:r>
      <w:r w:rsidRPr="00CD558D">
        <w:t>DPI</w:t>
      </w:r>
      <w:r w:rsidRPr="00CD558D">
        <w:rPr>
          <w:vertAlign w:val="subscript"/>
        </w:rPr>
        <w:t>IETF-BRM</w:t>
      </w:r>
      <w:r w:rsidRPr="00CD558D">
        <w:rPr>
          <w:lang w:eastAsia="zh-CN"/>
        </w:rPr>
        <w:t xml:space="preserve"> in case of policy rules for packet inspection with policy conditions based on elements related to protocol layers above the transport layer.</w:t>
      </w:r>
    </w:p>
    <w:p w:rsidR="00C34F47" w:rsidRPr="00CD558D" w:rsidRDefault="00C34F47" w:rsidP="0071664F">
      <w:pPr>
        <w:rPr>
          <w:i/>
          <w:iCs/>
          <w:highlight w:val="yellow"/>
        </w:rPr>
      </w:pPr>
      <w:r w:rsidRPr="00CD558D">
        <w:rPr>
          <w:i/>
          <w:iCs/>
          <w:highlight w:val="yellow"/>
        </w:rPr>
        <w:t xml:space="preserve">{Proposal for an Editors notes: </w:t>
      </w:r>
    </w:p>
    <w:p w:rsidR="00C34F47" w:rsidRPr="00CD558D" w:rsidRDefault="00C34F47" w:rsidP="00141CD8">
      <w:pPr>
        <w:numPr>
          <w:ilvl w:val="0"/>
          <w:numId w:val="16"/>
        </w:numPr>
        <w:tabs>
          <w:tab w:val="clear" w:pos="360"/>
        </w:tabs>
        <w:ind w:left="567" w:hanging="567"/>
        <w:rPr>
          <w:i/>
          <w:iCs/>
          <w:highlight w:val="yellow"/>
        </w:rPr>
      </w:pPr>
      <w:r w:rsidRPr="00CD558D">
        <w:rPr>
          <w:i/>
          <w:iCs/>
          <w:highlight w:val="yellow"/>
        </w:rPr>
        <w:t>Above definition may be mapped on other protocol reference model using an absolute  numbering scheme. The DPI</w:t>
      </w:r>
      <w:r w:rsidRPr="00CD558D">
        <w:rPr>
          <w:highlight w:val="yellow"/>
          <w:vertAlign w:val="subscript"/>
        </w:rPr>
        <w:t>IETF-BRM</w:t>
      </w:r>
      <w:r w:rsidRPr="00CD558D">
        <w:rPr>
          <w:i/>
          <w:iCs/>
          <w:highlight w:val="yellow"/>
          <w:lang w:eastAsia="zh-CN"/>
        </w:rPr>
        <w:t xml:space="preserve"> </w:t>
      </w:r>
      <w:r w:rsidRPr="00CD558D">
        <w:rPr>
          <w:i/>
          <w:iCs/>
          <w:highlight w:val="yellow"/>
        </w:rPr>
        <w:t>definition may be thus exemplary.</w:t>
      </w:r>
    </w:p>
    <w:p w:rsidR="00C34F47" w:rsidRPr="00CD558D" w:rsidRDefault="00C34F47" w:rsidP="00141CD8">
      <w:pPr>
        <w:numPr>
          <w:ilvl w:val="0"/>
          <w:numId w:val="16"/>
        </w:numPr>
        <w:tabs>
          <w:tab w:val="clear" w:pos="360"/>
        </w:tabs>
        <w:ind w:left="567" w:hanging="567"/>
        <w:rPr>
          <w:i/>
          <w:iCs/>
          <w:highlight w:val="yellow"/>
        </w:rPr>
      </w:pPr>
      <w:r w:rsidRPr="00CD558D">
        <w:rPr>
          <w:i/>
          <w:iCs/>
          <w:highlight w:val="yellow"/>
        </w:rPr>
        <w:t xml:space="preserve">Complementary (or as alternative) might be a DPI definition developed for packets according a relative protocol layering scheme. E.g., inspection could be related to </w:t>
      </w:r>
      <w:r w:rsidR="008B4C54" w:rsidRPr="00CD558D">
        <w:rPr>
          <w:i/>
          <w:iCs/>
          <w:highlight w:val="yellow"/>
        </w:rPr>
        <w:t>"</w:t>
      </w:r>
      <w:r w:rsidRPr="00CD558D">
        <w:rPr>
          <w:i/>
          <w:iCs/>
          <w:highlight w:val="yellow"/>
        </w:rPr>
        <w:t>distinct levels</w:t>
      </w:r>
      <w:r w:rsidR="008B4C54" w:rsidRPr="00CD558D">
        <w:rPr>
          <w:i/>
          <w:iCs/>
          <w:highlight w:val="yellow"/>
        </w:rPr>
        <w:t>"</w:t>
      </w:r>
      <w:r w:rsidRPr="00CD558D">
        <w:rPr>
          <w:i/>
          <w:iCs/>
          <w:highlight w:val="yellow"/>
        </w:rPr>
        <w:t xml:space="preserve"> of encapsulation, n, n+1, n+2....  Where n would provide the datum for some particular case.  These </w:t>
      </w:r>
      <w:r w:rsidR="008B4C54" w:rsidRPr="00CD558D">
        <w:rPr>
          <w:i/>
          <w:iCs/>
          <w:highlight w:val="yellow"/>
        </w:rPr>
        <w:t>"</w:t>
      </w:r>
      <w:r w:rsidRPr="00CD558D">
        <w:rPr>
          <w:i/>
          <w:iCs/>
          <w:highlight w:val="yellow"/>
        </w:rPr>
        <w:t>levels</w:t>
      </w:r>
      <w:r w:rsidR="008B4C54" w:rsidRPr="00CD558D">
        <w:rPr>
          <w:i/>
          <w:iCs/>
          <w:highlight w:val="yellow"/>
        </w:rPr>
        <w:t>"</w:t>
      </w:r>
      <w:r w:rsidRPr="00CD558D">
        <w:rPr>
          <w:i/>
          <w:iCs/>
          <w:highlight w:val="yellow"/>
        </w:rPr>
        <w:t xml:space="preserve"> may or may not correspond to OSI layers.</w:t>
      </w:r>
      <w:r w:rsidRPr="00CD558D">
        <w:rPr>
          <w:i/>
          <w:iCs/>
          <w:highlight w:val="yellow"/>
          <w:lang w:eastAsia="zh-CN"/>
        </w:rPr>
        <w:t xml:space="preserve"> </w:t>
      </w:r>
    </w:p>
    <w:p w:rsidR="00C34F47" w:rsidRPr="00CD558D" w:rsidRDefault="00C34F47" w:rsidP="00141CD8">
      <w:pPr>
        <w:numPr>
          <w:ilvl w:val="0"/>
          <w:numId w:val="16"/>
        </w:numPr>
        <w:tabs>
          <w:tab w:val="clear" w:pos="360"/>
        </w:tabs>
        <w:ind w:left="567" w:hanging="567"/>
        <w:rPr>
          <w:i/>
          <w:iCs/>
          <w:highlight w:val="yellow"/>
        </w:rPr>
      </w:pPr>
      <w:r w:rsidRPr="00CD558D">
        <w:rPr>
          <w:i/>
          <w:iCs/>
          <w:highlight w:val="yellow"/>
          <w:lang w:eastAsia="zh-CN"/>
        </w:rPr>
        <w:lastRenderedPageBreak/>
        <w:t>Another idea: the DPI function could be described by using a formal specification language (e.g., ABNF). E.g., above text indicates that the DPI functional behaviour may be expressed on the basis of policy rules (</w:t>
      </w:r>
      <w:r w:rsidR="008B4C54" w:rsidRPr="00CD558D">
        <w:rPr>
          <w:i/>
          <w:iCs/>
          <w:highlight w:val="yellow"/>
          <w:lang w:eastAsia="zh-CN"/>
        </w:rPr>
        <w:t>"</w:t>
      </w:r>
      <w:r w:rsidRPr="00CD558D">
        <w:rPr>
          <w:i/>
          <w:iCs/>
          <w:highlight w:val="yellow"/>
          <w:lang w:eastAsia="zh-CN"/>
        </w:rPr>
        <w:t>and there would be already formal specification baseline available</w:t>
      </w:r>
      <w:r w:rsidR="008B4C54" w:rsidRPr="00CD558D">
        <w:rPr>
          <w:i/>
          <w:iCs/>
          <w:highlight w:val="yellow"/>
          <w:lang w:eastAsia="zh-CN"/>
        </w:rPr>
        <w:t>"</w:t>
      </w:r>
      <w:r w:rsidRPr="00CD558D">
        <w:rPr>
          <w:i/>
          <w:iCs/>
          <w:highlight w:val="yellow"/>
          <w:lang w:eastAsia="zh-CN"/>
        </w:rPr>
        <w:t>). […]</w:t>
      </w:r>
    </w:p>
    <w:p w:rsidR="00C34F47" w:rsidRPr="00CD558D" w:rsidRDefault="00C34F47" w:rsidP="0071664F">
      <w:pPr>
        <w:rPr>
          <w:i/>
          <w:iCs/>
        </w:rPr>
      </w:pPr>
      <w:r w:rsidRPr="00CD558D">
        <w:rPr>
          <w:i/>
          <w:iCs/>
          <w:highlight w:val="yellow"/>
        </w:rPr>
        <w:t>Contributions are solicited.}</w:t>
      </w:r>
    </w:p>
    <w:p w:rsidR="00D967E1" w:rsidRPr="00CD558D" w:rsidRDefault="00D967E1" w:rsidP="00D967E1">
      <w:pPr>
        <w:pStyle w:val="Heading1"/>
      </w:pPr>
      <w:bookmarkStart w:id="36" w:name="_Toc323981325"/>
      <w:bookmarkStart w:id="37" w:name="_Toc340164224"/>
      <w:bookmarkStart w:id="38" w:name="_Toc348599212"/>
      <w:r w:rsidRPr="00CD558D">
        <w:t>4</w:t>
      </w:r>
      <w:r w:rsidRPr="00CD558D">
        <w:tab/>
        <w:t>Abbreviations and acronyms</w:t>
      </w:r>
      <w:bookmarkEnd w:id="19"/>
      <w:bookmarkEnd w:id="36"/>
      <w:bookmarkEnd w:id="37"/>
      <w:bookmarkEnd w:id="38"/>
    </w:p>
    <w:p w:rsidR="00D967E1" w:rsidRPr="00CD558D" w:rsidRDefault="00D967E1" w:rsidP="00D967E1">
      <w:r w:rsidRPr="00CD558D">
        <w:t>This Recommendation uses the following abbreviations:</w:t>
      </w:r>
    </w:p>
    <w:tbl>
      <w:tblPr>
        <w:tblW w:w="0" w:type="auto"/>
        <w:tblLook w:val="01E0"/>
      </w:tblPr>
      <w:tblGrid>
        <w:gridCol w:w="1418"/>
        <w:gridCol w:w="8363"/>
      </w:tblGrid>
      <w:tr w:rsidR="00931DEC" w:rsidRPr="00CD558D" w:rsidTr="00DD10D2">
        <w:tc>
          <w:tcPr>
            <w:tcW w:w="1418" w:type="dxa"/>
          </w:tcPr>
          <w:p w:rsidR="00931DEC" w:rsidRPr="00CD558D" w:rsidRDefault="00931DEC" w:rsidP="00DD10D2">
            <w:r w:rsidRPr="00CD558D">
              <w:t>DPI</w:t>
            </w:r>
          </w:p>
        </w:tc>
        <w:tc>
          <w:tcPr>
            <w:tcW w:w="8363" w:type="dxa"/>
          </w:tcPr>
          <w:p w:rsidR="00931DEC" w:rsidRPr="00CD558D" w:rsidRDefault="00931DEC" w:rsidP="00DD10D2">
            <w:r w:rsidRPr="00CD558D">
              <w:t>Deep Packet Inspection</w:t>
            </w:r>
          </w:p>
        </w:tc>
      </w:tr>
      <w:tr w:rsidR="00931DEC" w:rsidRPr="00CD558D" w:rsidTr="00DD10D2">
        <w:tc>
          <w:tcPr>
            <w:tcW w:w="1418" w:type="dxa"/>
          </w:tcPr>
          <w:p w:rsidR="00931DEC" w:rsidRPr="00CD558D" w:rsidRDefault="00931DEC" w:rsidP="00DD10D2">
            <w:r w:rsidRPr="00CD558D">
              <w:t>L</w:t>
            </w:r>
            <w:r w:rsidRPr="00CD558D">
              <w:rPr>
                <w:vertAlign w:val="subscript"/>
              </w:rPr>
              <w:t>x</w:t>
            </w:r>
            <w:r w:rsidRPr="00CD558D">
              <w:t>HI</w:t>
            </w:r>
          </w:p>
        </w:tc>
        <w:tc>
          <w:tcPr>
            <w:tcW w:w="8363" w:type="dxa"/>
          </w:tcPr>
          <w:p w:rsidR="00931DEC" w:rsidRPr="00CD558D" w:rsidRDefault="00931DEC" w:rsidP="00DD10D2">
            <w:r w:rsidRPr="00CD558D">
              <w:rPr>
                <w:lang w:eastAsia="zh-CN"/>
              </w:rPr>
              <w:t xml:space="preserve">Layer </w:t>
            </w:r>
            <w:r w:rsidRPr="00CD558D">
              <w:rPr>
                <w:i/>
                <w:iCs/>
              </w:rPr>
              <w:t>x</w:t>
            </w:r>
            <w:r w:rsidRPr="00CD558D">
              <w:rPr>
                <w:lang w:eastAsia="zh-CN"/>
              </w:rPr>
              <w:t xml:space="preserve"> Header Inspection</w:t>
            </w:r>
          </w:p>
        </w:tc>
      </w:tr>
      <w:tr w:rsidR="00931DEC" w:rsidRPr="00CD558D" w:rsidTr="00DD10D2">
        <w:tc>
          <w:tcPr>
            <w:tcW w:w="1418" w:type="dxa"/>
          </w:tcPr>
          <w:p w:rsidR="00931DEC" w:rsidRPr="00CD558D" w:rsidRDefault="00931DEC" w:rsidP="00DD10D2">
            <w:r w:rsidRPr="00CD558D">
              <w:t>L</w:t>
            </w:r>
            <w:r w:rsidRPr="00CD558D">
              <w:rPr>
                <w:vertAlign w:val="subscript"/>
              </w:rPr>
              <w:t>y</w:t>
            </w:r>
            <w:r w:rsidRPr="00CD558D">
              <w:t>PI</w:t>
            </w:r>
          </w:p>
        </w:tc>
        <w:tc>
          <w:tcPr>
            <w:tcW w:w="8363" w:type="dxa"/>
          </w:tcPr>
          <w:p w:rsidR="00931DEC" w:rsidRPr="00CD558D" w:rsidRDefault="00931DEC" w:rsidP="00DD10D2">
            <w:r w:rsidRPr="00CD558D">
              <w:rPr>
                <w:lang w:eastAsia="zh-CN"/>
              </w:rPr>
              <w:t xml:space="preserve">Layer </w:t>
            </w:r>
            <w:r w:rsidRPr="00CD558D">
              <w:rPr>
                <w:i/>
                <w:iCs/>
              </w:rPr>
              <w:t>y</w:t>
            </w:r>
            <w:r w:rsidRPr="00CD558D">
              <w:rPr>
                <w:lang w:eastAsia="zh-CN"/>
              </w:rPr>
              <w:t xml:space="preserve"> Payload Inspection</w:t>
            </w:r>
          </w:p>
        </w:tc>
      </w:tr>
      <w:tr w:rsidR="00931DEC" w:rsidRPr="00CD558D" w:rsidTr="00DD10D2">
        <w:tc>
          <w:tcPr>
            <w:tcW w:w="1418" w:type="dxa"/>
          </w:tcPr>
          <w:p w:rsidR="00931DEC" w:rsidRPr="00CD558D" w:rsidRDefault="00931DEC" w:rsidP="00DD10D2">
            <w:r w:rsidRPr="00CD558D">
              <w:t>Lz+</w:t>
            </w:r>
          </w:p>
        </w:tc>
        <w:tc>
          <w:tcPr>
            <w:tcW w:w="8363" w:type="dxa"/>
          </w:tcPr>
          <w:p w:rsidR="00931DEC" w:rsidRPr="00CD558D" w:rsidRDefault="00931DEC" w:rsidP="00DD10D2">
            <w:pPr>
              <w:rPr>
                <w:lang w:eastAsia="zh-CN"/>
              </w:rPr>
            </w:pPr>
            <w:r w:rsidRPr="00CD558D">
              <w:rPr>
                <w:lang w:eastAsia="zh-CN"/>
              </w:rPr>
              <w:t xml:space="preserve">Layer(s) above </w:t>
            </w:r>
            <w:r w:rsidRPr="00CD558D">
              <w:rPr>
                <w:i/>
                <w:iCs/>
              </w:rPr>
              <w:t xml:space="preserve">z </w:t>
            </w:r>
            <w:r w:rsidRPr="00CD558D">
              <w:rPr>
                <w:lang w:eastAsia="zh-CN"/>
              </w:rPr>
              <w:t>(e.g. L4+)</w:t>
            </w:r>
          </w:p>
        </w:tc>
      </w:tr>
      <w:tr w:rsidR="00931DEC" w:rsidRPr="00CD558D" w:rsidTr="00DD10D2">
        <w:tc>
          <w:tcPr>
            <w:tcW w:w="1418" w:type="dxa"/>
          </w:tcPr>
          <w:p w:rsidR="00931DEC" w:rsidRPr="00CD558D" w:rsidRDefault="00931DEC" w:rsidP="00DD10D2">
            <w:r w:rsidRPr="00CD558D">
              <w:t>MPI</w:t>
            </w:r>
          </w:p>
        </w:tc>
        <w:tc>
          <w:tcPr>
            <w:tcW w:w="8363" w:type="dxa"/>
          </w:tcPr>
          <w:p w:rsidR="00931DEC" w:rsidRPr="00CD558D" w:rsidRDefault="00931DEC" w:rsidP="00DD10D2">
            <w:r w:rsidRPr="00CD558D">
              <w:rPr>
                <w:lang w:eastAsia="zh-CN"/>
              </w:rPr>
              <w:t>Medium depth Packet Inspection</w:t>
            </w:r>
          </w:p>
        </w:tc>
      </w:tr>
      <w:tr w:rsidR="00931DEC" w:rsidRPr="00CD558D" w:rsidTr="00DD10D2">
        <w:tc>
          <w:tcPr>
            <w:tcW w:w="1418" w:type="dxa"/>
          </w:tcPr>
          <w:p w:rsidR="00931DEC" w:rsidRPr="00CD558D" w:rsidRDefault="00931DEC" w:rsidP="00DD10D2">
            <w:r w:rsidRPr="00CD558D">
              <w:t>SPI</w:t>
            </w:r>
          </w:p>
        </w:tc>
        <w:tc>
          <w:tcPr>
            <w:tcW w:w="8363" w:type="dxa"/>
          </w:tcPr>
          <w:p w:rsidR="00931DEC" w:rsidRPr="00CD558D" w:rsidRDefault="00931DEC" w:rsidP="00DD10D2">
            <w:r w:rsidRPr="00CD558D">
              <w:rPr>
                <w:lang w:eastAsia="zh-CN"/>
              </w:rPr>
              <w:t>Shallow Packet Inspection</w:t>
            </w:r>
          </w:p>
        </w:tc>
      </w:tr>
    </w:tbl>
    <w:p w:rsidR="00D967E1" w:rsidRPr="00CD558D" w:rsidRDefault="00D967E1" w:rsidP="00D967E1">
      <w:pPr>
        <w:pStyle w:val="Heading1"/>
      </w:pPr>
      <w:bookmarkStart w:id="39" w:name="_Toc171235219"/>
      <w:bookmarkStart w:id="40" w:name="_Toc323981326"/>
      <w:bookmarkStart w:id="41" w:name="_Toc340164225"/>
      <w:bookmarkStart w:id="42" w:name="_Toc348599213"/>
      <w:r w:rsidRPr="00CD558D">
        <w:t>5</w:t>
      </w:r>
      <w:r w:rsidRPr="00CD558D">
        <w:tab/>
        <w:t>Conventions</w:t>
      </w:r>
      <w:bookmarkEnd w:id="39"/>
      <w:bookmarkEnd w:id="40"/>
      <w:bookmarkEnd w:id="41"/>
      <w:bookmarkEnd w:id="42"/>
    </w:p>
    <w:p w:rsidR="00D967E1" w:rsidRPr="00CD558D" w:rsidRDefault="00D967E1" w:rsidP="00D967E1">
      <w:r w:rsidRPr="00CD558D">
        <w:t>&lt;Describe any particular notation, style, presentation, etc. used within the Recommendation if any&gt;</w:t>
      </w:r>
    </w:p>
    <w:p w:rsidR="00A466E7" w:rsidRPr="00CD558D" w:rsidRDefault="008D460D" w:rsidP="00A466E7">
      <w:pPr>
        <w:pStyle w:val="Heading1"/>
      </w:pPr>
      <w:bookmarkStart w:id="43" w:name="_Toc104465605"/>
      <w:bookmarkStart w:id="44" w:name="_Toc111601310"/>
      <w:bookmarkStart w:id="45" w:name="_Toc111601627"/>
      <w:bookmarkStart w:id="46" w:name="_Toc111601946"/>
      <w:bookmarkStart w:id="47" w:name="_Toc118713530"/>
      <w:bookmarkStart w:id="48" w:name="_Toc127083562"/>
      <w:bookmarkStart w:id="49" w:name="_Toc128536036"/>
      <w:bookmarkStart w:id="50" w:name="_Toc130034560"/>
      <w:bookmarkStart w:id="51" w:name="_Toc130975143"/>
      <w:bookmarkStart w:id="52" w:name="_Toc131236742"/>
      <w:bookmarkStart w:id="53" w:name="_Toc323981327"/>
      <w:bookmarkStart w:id="54" w:name="_Toc340164226"/>
      <w:bookmarkStart w:id="55" w:name="_Toc348599214"/>
      <w:r w:rsidRPr="00CD558D">
        <w:t>6</w:t>
      </w:r>
      <w:r w:rsidRPr="00CD558D">
        <w:tab/>
      </w:r>
      <w:bookmarkEnd w:id="43"/>
      <w:bookmarkEnd w:id="44"/>
      <w:bookmarkEnd w:id="45"/>
      <w:bookmarkEnd w:id="46"/>
      <w:bookmarkEnd w:id="47"/>
      <w:bookmarkEnd w:id="48"/>
      <w:bookmarkEnd w:id="49"/>
      <w:bookmarkEnd w:id="50"/>
      <w:bookmarkEnd w:id="51"/>
      <w:bookmarkEnd w:id="52"/>
      <w:r w:rsidRPr="00CD558D">
        <w:t>Inspection rule pointer package</w:t>
      </w:r>
      <w:bookmarkEnd w:id="53"/>
      <w:bookmarkEnd w:id="54"/>
      <w:bookmarkEnd w:id="55"/>
    </w:p>
    <w:tbl>
      <w:tblPr>
        <w:tblW w:w="9752" w:type="dxa"/>
        <w:tblLook w:val="01E0"/>
      </w:tblPr>
      <w:tblGrid>
        <w:gridCol w:w="567"/>
        <w:gridCol w:w="2268"/>
        <w:gridCol w:w="6917"/>
      </w:tblGrid>
      <w:tr w:rsidR="008D460D" w:rsidRPr="00CD558D" w:rsidTr="00A466E7">
        <w:tc>
          <w:tcPr>
            <w:tcW w:w="567" w:type="dxa"/>
          </w:tcPr>
          <w:p w:rsidR="008D460D" w:rsidRPr="00CD558D" w:rsidRDefault="008D460D" w:rsidP="00A466E7">
            <w:pPr>
              <w:keepNext/>
              <w:jc w:val="both"/>
            </w:pPr>
            <w:bookmarkStart w:id="56" w:name="_Toc68483304"/>
            <w:bookmarkStart w:id="57" w:name="_Toc104465606"/>
            <w:bookmarkStart w:id="58" w:name="_Toc111601311"/>
            <w:bookmarkStart w:id="59" w:name="_Toc111601628"/>
            <w:bookmarkStart w:id="60" w:name="_Toc111601947"/>
            <w:bookmarkStart w:id="61" w:name="_Toc118713531"/>
            <w:bookmarkStart w:id="62" w:name="_Toc127083563"/>
            <w:bookmarkStart w:id="63" w:name="_Toc128536037"/>
            <w:bookmarkStart w:id="64" w:name="_Toc130034561"/>
            <w:bookmarkStart w:id="65" w:name="_Toc130975144"/>
            <w:bookmarkStart w:id="66" w:name="_Toc131236743"/>
          </w:p>
        </w:tc>
        <w:tc>
          <w:tcPr>
            <w:tcW w:w="2268" w:type="dxa"/>
          </w:tcPr>
          <w:p w:rsidR="008D460D" w:rsidRPr="00CD558D" w:rsidRDefault="008D460D" w:rsidP="0071664F">
            <w:pPr>
              <w:keepNext/>
              <w:keepLines/>
            </w:pPr>
            <w:r w:rsidRPr="00CD558D">
              <w:rPr>
                <w:b/>
                <w:bCs/>
              </w:rPr>
              <w:t>Package Name</w:t>
            </w:r>
            <w:r w:rsidRPr="00CD558D">
              <w:t>:</w:t>
            </w:r>
          </w:p>
        </w:tc>
        <w:tc>
          <w:tcPr>
            <w:tcW w:w="6917" w:type="dxa"/>
          </w:tcPr>
          <w:p w:rsidR="008D460D" w:rsidRPr="00CD558D" w:rsidRDefault="008D460D" w:rsidP="0071664F">
            <w:pPr>
              <w:keepNext/>
              <w:keepLines/>
            </w:pPr>
            <w:r w:rsidRPr="00CD558D">
              <w:t>Inspection rule pointer package</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pPr>
              <w:keepNext/>
              <w:keepLines/>
            </w:pPr>
            <w:r w:rsidRPr="00CD558D">
              <w:rPr>
                <w:b/>
                <w:bCs/>
              </w:rPr>
              <w:t>Package ID</w:t>
            </w:r>
            <w:r w:rsidRPr="00CD558D">
              <w:t>:</w:t>
            </w:r>
          </w:p>
        </w:tc>
        <w:tc>
          <w:tcPr>
            <w:tcW w:w="6917" w:type="dxa"/>
          </w:tcPr>
          <w:p w:rsidR="008D460D" w:rsidRPr="00CD558D" w:rsidRDefault="008D460D" w:rsidP="0071664F">
            <w:pPr>
              <w:keepNext/>
              <w:keepLines/>
            </w:pPr>
            <w:r w:rsidRPr="00CD558D">
              <w:t>irp (0x</w:t>
            </w:r>
            <w:r w:rsidRPr="00CD558D">
              <w:rPr>
                <w:highlight w:val="yellow"/>
              </w:rPr>
              <w:t>????</w:t>
            </w:r>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Description</w:t>
            </w:r>
            <w:r w:rsidRPr="00CD558D">
              <w:t>:</w:t>
            </w:r>
          </w:p>
        </w:tc>
        <w:tc>
          <w:tcPr>
            <w:tcW w:w="6917" w:type="dxa"/>
          </w:tcPr>
          <w:p w:rsidR="00240884" w:rsidRPr="00CD558D" w:rsidRDefault="00240884" w:rsidP="0071664F">
            <w:r w:rsidRPr="00CD558D">
              <w:t>This package allows the MGC to indicate to the MG DPI policy rules. The DPI policy rules and behaviour are out of scope of this Recommendation. Such rules could be e.g. based on "SNORT" as a typical policy rule specification language for DPI.</w:t>
            </w:r>
          </w:p>
          <w:p w:rsidR="008D460D" w:rsidRPr="00CD558D" w:rsidRDefault="00240884" w:rsidP="0071664F">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Version</w:t>
            </w:r>
            <w:r w:rsidRPr="00CD558D">
              <w:t>:</w:t>
            </w:r>
          </w:p>
        </w:tc>
        <w:tc>
          <w:tcPr>
            <w:tcW w:w="6917" w:type="dxa"/>
          </w:tcPr>
          <w:p w:rsidR="008D460D" w:rsidRPr="00CD558D" w:rsidRDefault="00240884" w:rsidP="0071664F">
            <w:r w:rsidRPr="00CD558D">
              <w:t>1</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Extends</w:t>
            </w:r>
            <w:r w:rsidRPr="00CD558D">
              <w:t>:</w:t>
            </w:r>
          </w:p>
        </w:tc>
        <w:tc>
          <w:tcPr>
            <w:tcW w:w="6917" w:type="dxa"/>
          </w:tcPr>
          <w:p w:rsidR="008D460D" w:rsidRPr="00CD558D" w:rsidRDefault="00240884" w:rsidP="0071664F">
            <w:r w:rsidRPr="00CD558D">
              <w:t>None</w:t>
            </w:r>
          </w:p>
        </w:tc>
      </w:tr>
    </w:tbl>
    <w:p w:rsidR="008D460D" w:rsidRPr="00CD558D" w:rsidRDefault="008D460D" w:rsidP="0071664F">
      <w:pPr>
        <w:pStyle w:val="Heading2"/>
      </w:pPr>
      <w:bookmarkStart w:id="67" w:name="_Toc340164227"/>
      <w:bookmarkStart w:id="68" w:name="_Toc348599215"/>
      <w:r w:rsidRPr="00CD558D">
        <w:t>6.1</w:t>
      </w:r>
      <w:r w:rsidRPr="00CD558D">
        <w:tab/>
        <w:t>Properties</w:t>
      </w:r>
      <w:bookmarkEnd w:id="56"/>
      <w:bookmarkEnd w:id="57"/>
      <w:bookmarkEnd w:id="58"/>
      <w:bookmarkEnd w:id="59"/>
      <w:bookmarkEnd w:id="60"/>
      <w:bookmarkEnd w:id="61"/>
      <w:bookmarkEnd w:id="62"/>
      <w:bookmarkEnd w:id="63"/>
      <w:bookmarkEnd w:id="64"/>
      <w:bookmarkEnd w:id="65"/>
      <w:bookmarkEnd w:id="66"/>
      <w:bookmarkEnd w:id="67"/>
      <w:bookmarkEnd w:id="68"/>
    </w:p>
    <w:p w:rsidR="008D460D" w:rsidRPr="00CD558D" w:rsidRDefault="008D460D" w:rsidP="008D460D">
      <w:pPr>
        <w:pStyle w:val="Heading3"/>
      </w:pPr>
      <w:bookmarkStart w:id="69" w:name="_Toc104465607"/>
      <w:bookmarkStart w:id="70" w:name="_Toc111601312"/>
      <w:bookmarkStart w:id="71" w:name="_Toc111601629"/>
      <w:bookmarkStart w:id="72" w:name="_Toc111601948"/>
      <w:bookmarkStart w:id="73" w:name="_Toc169875427"/>
      <w:bookmarkStart w:id="74" w:name="_Toc245042418"/>
      <w:bookmarkStart w:id="75" w:name="_Toc323981328"/>
      <w:bookmarkStart w:id="76" w:name="_Toc340164228"/>
      <w:bookmarkStart w:id="77" w:name="_Toc348599216"/>
      <w:bookmarkStart w:id="78" w:name="_Toc68483306"/>
      <w:r w:rsidRPr="00CD558D">
        <w:t>6.1.1</w:t>
      </w:r>
      <w:r w:rsidRPr="00CD558D">
        <w:tab/>
      </w:r>
      <w:bookmarkEnd w:id="69"/>
      <w:bookmarkEnd w:id="70"/>
      <w:bookmarkEnd w:id="71"/>
      <w:bookmarkEnd w:id="72"/>
      <w:bookmarkEnd w:id="73"/>
      <w:bookmarkEnd w:id="74"/>
      <w:r w:rsidRPr="00CD558D">
        <w:t>Pointer to rule</w:t>
      </w:r>
      <w:r w:rsidR="00240884" w:rsidRPr="00CD558D">
        <w:t xml:space="preserve"> conditions</w:t>
      </w:r>
      <w:bookmarkEnd w:id="75"/>
      <w:bookmarkEnd w:id="76"/>
      <w:bookmarkEnd w:id="77"/>
    </w:p>
    <w:tbl>
      <w:tblPr>
        <w:tblW w:w="0" w:type="auto"/>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bookmarkStart w:id="79" w:name="_Toc104465608"/>
            <w:bookmarkStart w:id="80" w:name="_Toc111601313"/>
            <w:bookmarkStart w:id="81" w:name="_Toc111601630"/>
            <w:bookmarkStart w:id="82" w:name="_Toc111601949"/>
            <w:bookmarkStart w:id="83" w:name="_Toc118713532"/>
            <w:bookmarkStart w:id="84" w:name="_Toc127083564"/>
            <w:bookmarkStart w:id="85" w:name="_Toc128536038"/>
            <w:bookmarkStart w:id="86" w:name="_Toc130034562"/>
            <w:bookmarkStart w:id="87" w:name="_Toc130975145"/>
            <w:bookmarkStart w:id="88" w:name="_Toc131236744"/>
          </w:p>
        </w:tc>
        <w:tc>
          <w:tcPr>
            <w:tcW w:w="2268" w:type="dxa"/>
          </w:tcPr>
          <w:p w:rsidR="008D460D" w:rsidRPr="00CD558D" w:rsidRDefault="008D460D" w:rsidP="0071664F">
            <w:r w:rsidRPr="00CD558D">
              <w:rPr>
                <w:b/>
                <w:bCs/>
              </w:rPr>
              <w:t>Property Name</w:t>
            </w:r>
            <w:r w:rsidRPr="00CD558D">
              <w:t>:</w:t>
            </w:r>
          </w:p>
        </w:tc>
        <w:tc>
          <w:tcPr>
            <w:tcW w:w="6917" w:type="dxa"/>
          </w:tcPr>
          <w:p w:rsidR="008D460D" w:rsidRPr="00CD558D" w:rsidRDefault="008D460D" w:rsidP="0071664F">
            <w:r w:rsidRPr="00CD558D">
              <w:t>Pointer to rule</w:t>
            </w:r>
            <w:r w:rsidR="00240884" w:rsidRPr="00CD558D">
              <w:t xml:space="preserve"> conditions</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Property ID</w:t>
            </w:r>
            <w:r w:rsidRPr="00CD558D">
              <w:t xml:space="preserve">: </w:t>
            </w:r>
          </w:p>
        </w:tc>
        <w:tc>
          <w:tcPr>
            <w:tcW w:w="6917" w:type="dxa"/>
          </w:tcPr>
          <w:p w:rsidR="008D460D" w:rsidRPr="00CD558D" w:rsidRDefault="008D460D" w:rsidP="0071664F">
            <w:r w:rsidRPr="00CD558D">
              <w:t>ptr (0x0001)</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240884" w:rsidRPr="00CD558D" w:rsidRDefault="00240884" w:rsidP="00445881">
            <w:r w:rsidRPr="00CD558D">
              <w:t>This property allows the MGC to indicate which rule conditions should be used for inspection of incoming packets by referring to a pointer to a data object which contains DPI policy rule conditions.</w:t>
            </w:r>
          </w:p>
          <w:p w:rsidR="00240884" w:rsidRPr="00CD558D" w:rsidRDefault="00240884" w:rsidP="00445881">
            <w:r w:rsidRPr="00CD558D">
              <w:t xml:space="preserve">The pointer is </w:t>
            </w:r>
            <w:r w:rsidR="00545C22" w:rsidRPr="00CD558D">
              <w:t xml:space="preserve">in </w:t>
            </w:r>
            <w:r w:rsidRPr="00CD558D">
              <w:t>a URI format which includes also a generic name (which may represent a globally or locally unique identifier).</w:t>
            </w:r>
          </w:p>
          <w:p w:rsidR="008D460D" w:rsidRPr="00CD558D" w:rsidRDefault="00240884" w:rsidP="00445881">
            <w:r w:rsidRPr="00CD558D">
              <w:t xml:space="preserve">The applied pointer </w:t>
            </w:r>
            <w:r w:rsidR="00545C22" w:rsidRPr="00CD558D">
              <w:t>scheme</w:t>
            </w:r>
            <w:r w:rsidRPr="00CD558D">
              <w:t xml:space="preserve"> is subject of an H.248 profile specification. E.g., the URI format could follow a URI scheme such </w:t>
            </w:r>
            <w:r w:rsidRPr="00CD558D">
              <w:lastRenderedPageBreak/>
              <w:t>as “file”, “ftp”, “https”, etc.</w:t>
            </w:r>
          </w:p>
          <w:p w:rsidR="00240884" w:rsidRPr="00CD558D" w:rsidRDefault="00240884" w:rsidP="00054F80">
            <w:pPr>
              <w:pStyle w:val="Note"/>
            </w:pPr>
            <w:r w:rsidRPr="00CD558D">
              <w:t xml:space="preserve">NOTE – The concept of a “pointer to a local or remote data object” is also supported by </w:t>
            </w:r>
            <w:r w:rsidR="00BD79E1" w:rsidRPr="00CD558D">
              <w:t xml:space="preserve">[ITU-T </w:t>
            </w:r>
            <w:r w:rsidRPr="00CD558D">
              <w:t>H.248.9</w:t>
            </w:r>
            <w:r w:rsidR="00BD79E1" w:rsidRPr="00CD558D">
              <w:t>]</w:t>
            </w:r>
            <w:r w:rsidRPr="00CD558D">
              <w:t xml:space="preserve"> and </w:t>
            </w:r>
            <w:r w:rsidR="00BD79E1" w:rsidRPr="00CD558D">
              <w:t xml:space="preserve">[ITU-T </w:t>
            </w:r>
            <w:r w:rsidRPr="00CD558D">
              <w:t>H.248.69</w:t>
            </w:r>
            <w:r w:rsidR="00BD79E1" w:rsidRPr="00CD558D">
              <w:t>]</w:t>
            </w:r>
            <w:r w:rsidRPr="00CD558D">
              <w:t xml:space="preserve"> with </w:t>
            </w:r>
            <w:r w:rsidR="00BD79E1" w:rsidRPr="00CD558D">
              <w:t xml:space="preserve">concrete </w:t>
            </w:r>
            <w:r w:rsidRPr="00CD558D">
              <w:t>data object types “media”, “message” and “SIEVE script” respectively.</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240884" w:rsidP="0071664F">
            <w:r w:rsidRPr="00CD558D">
              <w:t>String</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w:t>
            </w:r>
          </w:p>
        </w:tc>
        <w:tc>
          <w:tcPr>
            <w:tcW w:w="6917" w:type="dxa"/>
          </w:tcPr>
          <w:p w:rsidR="00240884" w:rsidRPr="00CD558D" w:rsidRDefault="00240884" w:rsidP="0071664F">
            <w:r w:rsidRPr="00CD558D">
              <w:t>The string is of type "URI". [IETF RFC 3986]</w:t>
            </w:r>
          </w:p>
          <w:p w:rsidR="008D460D" w:rsidRPr="00CD558D" w:rsidRDefault="00240884" w:rsidP="00445881">
            <w:r w:rsidRPr="00CD558D">
              <w:t xml:space="preserve">See: http://www.iana.org/assignments/uri-schemes.html </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240884" w:rsidP="0071664F">
            <w:r w:rsidRPr="00CD558D">
              <w:t>None</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Defined in</w:t>
            </w:r>
            <w:r w:rsidRPr="00CD558D">
              <w:t xml:space="preserve">: </w:t>
            </w:r>
          </w:p>
        </w:tc>
        <w:tc>
          <w:tcPr>
            <w:tcW w:w="6917" w:type="dxa"/>
          </w:tcPr>
          <w:p w:rsidR="008D460D" w:rsidRPr="00CD558D" w:rsidRDefault="008D460D" w:rsidP="0071664F">
            <w:r w:rsidRPr="00CD558D">
              <w:t xml:space="preserve">LocalControl </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Characteristics</w:t>
            </w:r>
            <w:r w:rsidRPr="00CD558D">
              <w:t xml:space="preserve">: </w:t>
            </w:r>
          </w:p>
        </w:tc>
        <w:tc>
          <w:tcPr>
            <w:tcW w:w="6917" w:type="dxa"/>
          </w:tcPr>
          <w:p w:rsidR="008D460D" w:rsidRPr="00CD558D" w:rsidRDefault="008D460D" w:rsidP="0071664F">
            <w:r w:rsidRPr="00CD558D">
              <w:t>Read/Write</w:t>
            </w:r>
          </w:p>
        </w:tc>
      </w:tr>
    </w:tbl>
    <w:p w:rsidR="00FB6A21" w:rsidRPr="00CD558D" w:rsidRDefault="00FB6A21" w:rsidP="00FB6A21">
      <w:pPr>
        <w:rPr>
          <w:i/>
          <w:iCs/>
          <w:highlight w:val="yellow"/>
        </w:rPr>
      </w:pPr>
      <w:r w:rsidRPr="00CD558D">
        <w:rPr>
          <w:i/>
          <w:iCs/>
          <w:highlight w:val="yellow"/>
        </w:rPr>
        <w:t xml:space="preserve">{Editor's note (2012-09 meeting): </w:t>
      </w:r>
      <w:r w:rsidR="00142319" w:rsidRPr="00CD558D">
        <w:rPr>
          <w:b/>
          <w:i/>
          <w:iCs/>
          <w:highlight w:val="yellow"/>
        </w:rPr>
        <w:t>AVD-4245</w:t>
      </w:r>
      <w:r w:rsidRPr="00CD558D">
        <w:rPr>
          <w:i/>
          <w:iCs/>
          <w:highlight w:val="yellow"/>
        </w:rPr>
        <w:t xml:space="preserve"> indicates the alternative of an Event instead of a Property </w:t>
      </w:r>
      <w:r w:rsidR="00142319" w:rsidRPr="00CD558D">
        <w:rPr>
          <w:i/>
          <w:iCs/>
          <w:highlight w:val="yellow"/>
        </w:rPr>
        <w:t>(</w:t>
      </w:r>
      <w:hyperlink r:id="rId31" w:history="1">
        <w:r w:rsidR="00142319" w:rsidRPr="00CD558D">
          <w:rPr>
            <w:rStyle w:val="Hyperlink"/>
            <w:i/>
            <w:iCs/>
            <w:highlight w:val="yellow"/>
          </w:rPr>
          <w:t>http://</w:t>
        </w:r>
        <w:r w:rsidR="00B84B7E" w:rsidRPr="00CD558D">
          <w:rPr>
            <w:rStyle w:val="Hyperlink"/>
            <w:i/>
            <w:iCs/>
            <w:highlight w:val="yellow"/>
          </w:rPr>
          <w:t>ftp</w:t>
        </w:r>
        <w:r w:rsidR="00142319" w:rsidRPr="00CD558D">
          <w:rPr>
            <w:rStyle w:val="Hyperlink"/>
            <w:i/>
            <w:iCs/>
            <w:highlight w:val="yellow"/>
          </w:rPr>
          <w:t>3.itu.int/av-arch/avc-site/2009-2012/1209_Bri/AVD-4245.zip</w:t>
        </w:r>
      </w:hyperlink>
      <w:r w:rsidR="00142319" w:rsidRPr="00CD558D">
        <w:rPr>
          <w:i/>
          <w:iCs/>
          <w:highlight w:val="yellow"/>
        </w:rPr>
        <w:t>), but misses a detailed design proposal</w:t>
      </w:r>
      <w:r w:rsidRPr="00CD558D">
        <w:rPr>
          <w:i/>
          <w:iCs/>
          <w:highlight w:val="yellow"/>
        </w:rPr>
        <w:t>.}</w:t>
      </w:r>
    </w:p>
    <w:p w:rsidR="008D460D" w:rsidRPr="00CD558D" w:rsidRDefault="008D460D" w:rsidP="0071664F">
      <w:pPr>
        <w:pStyle w:val="Heading2"/>
      </w:pPr>
      <w:bookmarkStart w:id="89" w:name="_Toc340164229"/>
      <w:bookmarkStart w:id="90" w:name="_Toc348599217"/>
      <w:r w:rsidRPr="00CD558D">
        <w:t>6.2</w:t>
      </w:r>
      <w:r w:rsidRPr="00CD558D">
        <w:tab/>
        <w:t>Events</w:t>
      </w:r>
      <w:bookmarkEnd w:id="78"/>
      <w:bookmarkEnd w:id="79"/>
      <w:bookmarkEnd w:id="80"/>
      <w:bookmarkEnd w:id="81"/>
      <w:bookmarkEnd w:id="82"/>
      <w:bookmarkEnd w:id="83"/>
      <w:bookmarkEnd w:id="84"/>
      <w:bookmarkEnd w:id="85"/>
      <w:bookmarkEnd w:id="86"/>
      <w:bookmarkEnd w:id="87"/>
      <w:bookmarkEnd w:id="88"/>
      <w:bookmarkEnd w:id="89"/>
      <w:bookmarkEnd w:id="90"/>
    </w:p>
    <w:p w:rsidR="008D460D" w:rsidRPr="00CD558D" w:rsidRDefault="008D460D" w:rsidP="008D460D">
      <w:pPr>
        <w:pStyle w:val="Heading3"/>
      </w:pPr>
      <w:bookmarkStart w:id="91" w:name="_Toc104465609"/>
      <w:bookmarkStart w:id="92" w:name="_Toc111601314"/>
      <w:bookmarkStart w:id="93" w:name="_Toc111601631"/>
      <w:bookmarkStart w:id="94" w:name="_Toc111601950"/>
      <w:bookmarkStart w:id="95" w:name="_Toc169875428"/>
      <w:bookmarkStart w:id="96" w:name="_Toc245042419"/>
      <w:bookmarkStart w:id="97" w:name="_Toc323981329"/>
      <w:bookmarkStart w:id="98" w:name="_Toc340164230"/>
      <w:bookmarkStart w:id="99" w:name="_Toc348599218"/>
      <w:r w:rsidRPr="00CD558D">
        <w:t>6.2.1</w:t>
      </w:r>
      <w:r w:rsidRPr="00CD558D">
        <w:tab/>
        <w:t>&lt;Event Title&gt;</w:t>
      </w:r>
      <w:bookmarkEnd w:id="91"/>
      <w:bookmarkEnd w:id="92"/>
      <w:bookmarkEnd w:id="93"/>
      <w:bookmarkEnd w:id="94"/>
      <w:bookmarkEnd w:id="95"/>
      <w:bookmarkEnd w:id="96"/>
      <w:bookmarkEnd w:id="97"/>
      <w:bookmarkEnd w:id="98"/>
      <w:bookmarkEnd w:id="99"/>
    </w:p>
    <w:tbl>
      <w:tblPr>
        <w:tblW w:w="9752" w:type="dxa"/>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Event Name</w:t>
            </w:r>
            <w:r w:rsidRPr="00CD558D">
              <w:t xml:space="preserve">: </w:t>
            </w:r>
          </w:p>
        </w:tc>
        <w:tc>
          <w:tcPr>
            <w:tcW w:w="6917" w:type="dxa"/>
          </w:tcPr>
          <w:p w:rsidR="008D460D" w:rsidRPr="00CD558D" w:rsidRDefault="008D460D" w:rsidP="0071664F">
            <w:r w:rsidRPr="00CD558D">
              <w:t>&lt;event name&gt;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Event ID</w:t>
            </w:r>
            <w:r w:rsidRPr="00CD558D">
              <w:t xml:space="preserve">: </w:t>
            </w:r>
          </w:p>
        </w:tc>
        <w:tc>
          <w:tcPr>
            <w:tcW w:w="6917" w:type="dxa"/>
          </w:tcPr>
          <w:p w:rsidR="008D460D" w:rsidRPr="00CD558D" w:rsidRDefault="008D460D" w:rsidP="0071664F">
            <w:r w:rsidRPr="00CD558D">
              <w:t>&lt;(text ID), (binary ID (0x????)&gt;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bl>
    <w:p w:rsidR="008D460D" w:rsidRPr="00CD558D" w:rsidRDefault="008D460D" w:rsidP="008D460D">
      <w:pPr>
        <w:pStyle w:val="Heading4"/>
      </w:pPr>
      <w:r w:rsidRPr="00CD558D">
        <w:t>6.2.1.1</w:t>
      </w:r>
      <w:r w:rsidRPr="00CD558D">
        <w:tab/>
        <w:t>EventsDescriptor parameters</w:t>
      </w:r>
    </w:p>
    <w:p w:rsidR="008D460D" w:rsidRPr="00CD558D" w:rsidRDefault="008D460D" w:rsidP="008D460D">
      <w:pPr>
        <w:pStyle w:val="Heading5"/>
      </w:pPr>
      <w:r w:rsidRPr="00CD558D">
        <w:t>6.2.1.1.1</w:t>
      </w:r>
      <w:r w:rsidRPr="00CD558D">
        <w:tab/>
        <w:t>&lt;Parameter Title&gt;</w:t>
      </w:r>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 ID</w:t>
            </w:r>
            <w:r w:rsidRPr="00CD558D">
              <w:t xml:space="preserve">: </w:t>
            </w:r>
          </w:p>
        </w:tc>
        <w:tc>
          <w:tcPr>
            <w:tcW w:w="6917" w:type="dxa"/>
          </w:tcPr>
          <w:p w:rsidR="008D460D" w:rsidRPr="00CD558D" w:rsidRDefault="008D460D" w:rsidP="0071664F">
            <w:r w:rsidRPr="00CD558D">
              <w:t>&lt;(text ID), (binary ID (0x</w:t>
            </w:r>
            <w:r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8D460D">
      <w:pPr>
        <w:pStyle w:val="Heading4"/>
      </w:pPr>
      <w:r w:rsidRPr="00CD558D">
        <w:t>6.2.1.2</w:t>
      </w:r>
      <w:r w:rsidRPr="00CD558D">
        <w:tab/>
        <w:t>ObservedEventsDescriptor parameters</w:t>
      </w:r>
    </w:p>
    <w:p w:rsidR="008D460D" w:rsidRPr="00CD558D" w:rsidRDefault="008D460D" w:rsidP="008D460D">
      <w:pPr>
        <w:pStyle w:val="Heading5"/>
      </w:pPr>
      <w:r w:rsidRPr="00CD558D">
        <w:t>6.2.1.2.1</w:t>
      </w:r>
      <w:r w:rsidRPr="00CD558D">
        <w:tab/>
        <w:t>&lt;Parameter Title&gt;</w:t>
      </w:r>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bookmarkStart w:id="100" w:name="_Toc104465610"/>
            <w:bookmarkStart w:id="101" w:name="_Toc111601315"/>
            <w:bookmarkStart w:id="102" w:name="_Toc111601632"/>
            <w:bookmarkStart w:id="103" w:name="_Toc111601951"/>
            <w:bookmarkStart w:id="104" w:name="_Toc118713533"/>
            <w:bookmarkStart w:id="105" w:name="_Toc127083565"/>
            <w:bookmarkStart w:id="106" w:name="_Toc128536039"/>
            <w:bookmarkStart w:id="107" w:name="_Toc130034563"/>
            <w:bookmarkStart w:id="108" w:name="_Toc130975146"/>
            <w:bookmarkStart w:id="109" w:name="_Toc131236745"/>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pPr>
              <w:keepNext/>
              <w:keepLines/>
            </w:pPr>
            <w:r w:rsidRPr="00CD558D">
              <w:t>&lt;(text ID), (binary ID (0x</w:t>
            </w:r>
            <w:r w:rsidRPr="00CD558D">
              <w:rPr>
                <w:highlight w:val="yellow"/>
              </w:rPr>
              <w:t>????</w:t>
            </w:r>
            <w:r w:rsidRPr="00CD558D">
              <w:t>)&gt;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Description</w:t>
            </w:r>
            <w:r w:rsidRPr="00CD558D">
              <w:t xml:space="preserve">: </w:t>
            </w:r>
          </w:p>
        </w:tc>
        <w:tc>
          <w:tcPr>
            <w:tcW w:w="6917" w:type="dxa"/>
          </w:tcPr>
          <w:p w:rsidR="008D460D" w:rsidRPr="00CD558D" w:rsidRDefault="008D460D" w:rsidP="0071664F">
            <w:pPr>
              <w:keepNext/>
              <w:keepLines/>
            </w:pPr>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110" w:name="_Toc340164231"/>
      <w:bookmarkStart w:id="111" w:name="_Toc348599219"/>
      <w:r w:rsidRPr="00CD558D">
        <w:t>6.3</w:t>
      </w:r>
      <w:r w:rsidRPr="00CD558D">
        <w:tab/>
        <w:t>Signals</w:t>
      </w:r>
      <w:bookmarkEnd w:id="100"/>
      <w:bookmarkEnd w:id="101"/>
      <w:bookmarkEnd w:id="102"/>
      <w:bookmarkEnd w:id="103"/>
      <w:bookmarkEnd w:id="104"/>
      <w:bookmarkEnd w:id="105"/>
      <w:bookmarkEnd w:id="106"/>
      <w:bookmarkEnd w:id="107"/>
      <w:bookmarkEnd w:id="108"/>
      <w:bookmarkEnd w:id="109"/>
      <w:bookmarkEnd w:id="110"/>
      <w:bookmarkEnd w:id="111"/>
    </w:p>
    <w:p w:rsidR="008D460D" w:rsidRPr="00CD558D" w:rsidRDefault="008D460D" w:rsidP="008D460D">
      <w:pPr>
        <w:pStyle w:val="Heading3"/>
      </w:pPr>
      <w:bookmarkStart w:id="112" w:name="_Toc104465611"/>
      <w:bookmarkStart w:id="113" w:name="_Toc111601316"/>
      <w:bookmarkStart w:id="114" w:name="_Toc111601633"/>
      <w:bookmarkStart w:id="115" w:name="_Toc111601952"/>
      <w:bookmarkStart w:id="116" w:name="_Toc169875429"/>
      <w:bookmarkStart w:id="117" w:name="_Toc245042420"/>
      <w:bookmarkStart w:id="118" w:name="_Toc323981330"/>
      <w:bookmarkStart w:id="119" w:name="_Toc340164232"/>
      <w:bookmarkStart w:id="120" w:name="_Toc348599220"/>
      <w:r w:rsidRPr="00CD558D">
        <w:t>6.3.1</w:t>
      </w:r>
      <w:r w:rsidRPr="00CD558D">
        <w:tab/>
        <w:t>&lt;Signal Title&gt;</w:t>
      </w:r>
      <w:bookmarkEnd w:id="112"/>
      <w:bookmarkEnd w:id="113"/>
      <w:bookmarkEnd w:id="114"/>
      <w:bookmarkEnd w:id="115"/>
      <w:bookmarkEnd w:id="116"/>
      <w:bookmarkEnd w:id="117"/>
      <w:bookmarkEnd w:id="118"/>
      <w:bookmarkEnd w:id="119"/>
      <w:bookmarkEnd w:id="120"/>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Duration</w:t>
            </w:r>
            <w:r w:rsidRPr="00CD558D">
              <w:t xml:space="preserve">: </w:t>
            </w:r>
          </w:p>
        </w:tc>
        <w:tc>
          <w:tcPr>
            <w:tcW w:w="6917" w:type="dxa"/>
          </w:tcPr>
          <w:p w:rsidR="008D460D" w:rsidRPr="00CD558D" w:rsidRDefault="008D460D" w:rsidP="0071664F">
            <w:r w:rsidRPr="00CD558D">
              <w:t>&lt;duration&gt;</w:t>
            </w:r>
          </w:p>
        </w:tc>
      </w:tr>
    </w:tbl>
    <w:p w:rsidR="008D460D" w:rsidRPr="00CD558D" w:rsidRDefault="008D460D" w:rsidP="008D460D">
      <w:pPr>
        <w:pStyle w:val="Heading4"/>
      </w:pPr>
      <w:r w:rsidRPr="00CD558D">
        <w:t>6.3.1.1</w:t>
      </w:r>
      <w:r w:rsidRPr="00CD558D">
        <w:tab/>
        <w:t>Additional parameters</w:t>
      </w:r>
    </w:p>
    <w:p w:rsidR="008D460D" w:rsidRPr="00CD558D" w:rsidRDefault="008D460D" w:rsidP="008D460D">
      <w:pPr>
        <w:pStyle w:val="Heading5"/>
      </w:pPr>
      <w:r w:rsidRPr="00CD558D">
        <w:t>6.3.1.1.1</w:t>
      </w:r>
      <w:r w:rsidRPr="00CD558D">
        <w:tab/>
        <w:t>&lt;Parameter Title&gt;</w:t>
      </w:r>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bookmarkStart w:id="121" w:name="_Toc104465612"/>
            <w:bookmarkStart w:id="122" w:name="_Toc111601317"/>
            <w:bookmarkStart w:id="123" w:name="_Toc111601634"/>
            <w:bookmarkStart w:id="124" w:name="_Toc111601953"/>
            <w:bookmarkStart w:id="125" w:name="_Toc118713534"/>
            <w:bookmarkStart w:id="126" w:name="_Toc127083566"/>
            <w:bookmarkStart w:id="127" w:name="_Toc128536040"/>
            <w:bookmarkStart w:id="128" w:name="_Toc130034564"/>
            <w:bookmarkStart w:id="129" w:name="_Toc130975147"/>
            <w:bookmarkStart w:id="130" w:name="_Toc131236746"/>
          </w:p>
        </w:tc>
        <w:tc>
          <w:tcPr>
            <w:tcW w:w="2268" w:type="dxa"/>
          </w:tcPr>
          <w:p w:rsidR="008D460D" w:rsidRPr="00CD558D" w:rsidRDefault="008D460D" w:rsidP="0071664F">
            <w:r w:rsidRPr="00CD558D">
              <w:rPr>
                <w:b/>
                <w:bCs/>
              </w:rPr>
              <w:t>Parameter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131" w:name="_Toc340164233"/>
      <w:bookmarkStart w:id="132" w:name="_Toc348599221"/>
      <w:r w:rsidRPr="00CD558D">
        <w:t>6.4</w:t>
      </w:r>
      <w:r w:rsidRPr="00CD558D">
        <w:tab/>
        <w:t>Statistics</w:t>
      </w:r>
      <w:bookmarkEnd w:id="121"/>
      <w:bookmarkEnd w:id="122"/>
      <w:bookmarkEnd w:id="123"/>
      <w:bookmarkEnd w:id="124"/>
      <w:bookmarkEnd w:id="125"/>
      <w:bookmarkEnd w:id="126"/>
      <w:bookmarkEnd w:id="127"/>
      <w:bookmarkEnd w:id="128"/>
      <w:bookmarkEnd w:id="129"/>
      <w:bookmarkEnd w:id="130"/>
      <w:bookmarkEnd w:id="131"/>
      <w:bookmarkEnd w:id="132"/>
    </w:p>
    <w:p w:rsidR="008D460D" w:rsidRPr="00CD558D" w:rsidRDefault="008D460D" w:rsidP="008D460D">
      <w:pPr>
        <w:pStyle w:val="Heading3"/>
      </w:pPr>
      <w:bookmarkStart w:id="133" w:name="_Toc104465613"/>
      <w:bookmarkStart w:id="134" w:name="_Toc111601318"/>
      <w:bookmarkStart w:id="135" w:name="_Toc111601635"/>
      <w:bookmarkStart w:id="136" w:name="_Toc111601954"/>
      <w:bookmarkStart w:id="137" w:name="_Toc169875430"/>
      <w:bookmarkStart w:id="138" w:name="_Toc245042421"/>
      <w:bookmarkStart w:id="139" w:name="_Toc323981331"/>
      <w:bookmarkStart w:id="140" w:name="_Toc340164234"/>
      <w:bookmarkStart w:id="141" w:name="_Toc348599222"/>
      <w:r w:rsidRPr="00CD558D">
        <w:t>6.4.1</w:t>
      </w:r>
      <w:r w:rsidRPr="00CD558D">
        <w:tab/>
        <w:t>&lt;Statistic Title&gt;</w:t>
      </w:r>
      <w:bookmarkEnd w:id="133"/>
      <w:bookmarkEnd w:id="134"/>
      <w:bookmarkEnd w:id="135"/>
      <w:bookmarkEnd w:id="136"/>
      <w:bookmarkEnd w:id="137"/>
      <w:bookmarkEnd w:id="138"/>
      <w:bookmarkEnd w:id="139"/>
      <w:bookmarkEnd w:id="140"/>
      <w:bookmarkEnd w:id="141"/>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bookmarkStart w:id="142" w:name="_Toc104465614"/>
            <w:bookmarkStart w:id="143" w:name="_Toc111601319"/>
            <w:bookmarkStart w:id="144" w:name="_Toc111601636"/>
            <w:bookmarkStart w:id="145" w:name="_Toc111601955"/>
          </w:p>
        </w:tc>
        <w:tc>
          <w:tcPr>
            <w:tcW w:w="2268" w:type="dxa"/>
          </w:tcPr>
          <w:p w:rsidR="008D460D" w:rsidRPr="00CD558D" w:rsidRDefault="008D460D" w:rsidP="0071664F">
            <w:r w:rsidRPr="00CD558D">
              <w:rPr>
                <w:b/>
                <w:bCs/>
              </w:rPr>
              <w:t>Statistic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Level</w:t>
            </w:r>
            <w:r w:rsidRPr="00CD558D">
              <w:t xml:space="preserve">: </w:t>
            </w:r>
          </w:p>
        </w:tc>
        <w:tc>
          <w:tcPr>
            <w:tcW w:w="6917" w:type="dxa"/>
          </w:tcPr>
          <w:p w:rsidR="008D460D" w:rsidRPr="00CD558D" w:rsidRDefault="008D460D" w:rsidP="0071664F">
            <w:r w:rsidRPr="00CD558D">
              <w:t>&lt;Termination, Stream, Either&gt;</w:t>
            </w:r>
          </w:p>
        </w:tc>
      </w:tr>
    </w:tbl>
    <w:p w:rsidR="008D460D" w:rsidRPr="00CD558D" w:rsidRDefault="008D460D" w:rsidP="0071664F">
      <w:pPr>
        <w:pStyle w:val="Heading2"/>
        <w:rPr>
          <w:snapToGrid w:val="0"/>
        </w:rPr>
      </w:pPr>
      <w:bookmarkStart w:id="146" w:name="_Toc340164235"/>
      <w:bookmarkStart w:id="147" w:name="_Toc348599223"/>
      <w:r w:rsidRPr="00CD558D">
        <w:rPr>
          <w:snapToGrid w:val="0"/>
        </w:rPr>
        <w:t>6.5</w:t>
      </w:r>
      <w:r w:rsidRPr="00CD558D">
        <w:rPr>
          <w:snapToGrid w:val="0"/>
        </w:rPr>
        <w:tab/>
        <w:t>Error Codes</w:t>
      </w:r>
      <w:bookmarkEnd w:id="142"/>
      <w:bookmarkEnd w:id="143"/>
      <w:bookmarkEnd w:id="144"/>
      <w:bookmarkEnd w:id="145"/>
      <w:bookmarkEnd w:id="146"/>
      <w:bookmarkEnd w:id="147"/>
    </w:p>
    <w:p w:rsidR="008D460D" w:rsidRPr="00CD558D" w:rsidRDefault="008D460D" w:rsidP="0071664F">
      <w:pPr>
        <w:keepNext/>
        <w:keepLines/>
        <w:rPr>
          <w:b/>
          <w:bCs/>
        </w:rPr>
      </w:pPr>
      <w:r w:rsidRPr="00CD558D">
        <w:rPr>
          <w:b/>
          <w:bCs/>
        </w:rPr>
        <w:t>6.5.1</w:t>
      </w:r>
      <w:r w:rsidRPr="00CD558D">
        <w:rPr>
          <w:b/>
          <w:bCs/>
        </w:rPr>
        <w:tab/>
        <w:t>&lt;Error Code Title&gt;</w:t>
      </w:r>
    </w:p>
    <w:tbl>
      <w:tblPr>
        <w:tblW w:w="9753" w:type="dxa"/>
        <w:tblLayout w:type="fixed"/>
        <w:tblLook w:val="01E0"/>
      </w:tblPr>
      <w:tblGrid>
        <w:gridCol w:w="567"/>
        <w:gridCol w:w="2268"/>
        <w:gridCol w:w="1758"/>
        <w:gridCol w:w="5160"/>
      </w:tblGrid>
      <w:tr w:rsidR="008D460D" w:rsidRPr="00CD558D" w:rsidTr="00A466E7">
        <w:tc>
          <w:tcPr>
            <w:tcW w:w="567" w:type="dxa"/>
          </w:tcPr>
          <w:p w:rsidR="008D460D" w:rsidRPr="00CD558D" w:rsidRDefault="008D460D" w:rsidP="00A466E7">
            <w:pPr>
              <w:jc w:val="both"/>
            </w:pPr>
            <w:bookmarkStart w:id="148" w:name="_Toc104465615"/>
            <w:bookmarkStart w:id="149" w:name="_Toc111601320"/>
            <w:bookmarkStart w:id="150" w:name="_Toc111601637"/>
            <w:bookmarkStart w:id="151" w:name="_Toc111601956"/>
            <w:bookmarkStart w:id="152" w:name="_Toc118713535"/>
            <w:bookmarkStart w:id="153" w:name="_Toc127083567"/>
            <w:bookmarkStart w:id="154" w:name="_Toc128536041"/>
            <w:bookmarkStart w:id="155" w:name="_Toc130034565"/>
            <w:bookmarkStart w:id="156" w:name="_Toc130975148"/>
            <w:bookmarkStart w:id="157" w:name="_Toc131236747"/>
          </w:p>
        </w:tc>
        <w:tc>
          <w:tcPr>
            <w:tcW w:w="2268" w:type="dxa"/>
          </w:tcPr>
          <w:p w:rsidR="008D460D" w:rsidRPr="00CD558D" w:rsidRDefault="008D460D" w:rsidP="0071664F">
            <w:r w:rsidRPr="00CD558D">
              <w:rPr>
                <w:b/>
                <w:bCs/>
              </w:rPr>
              <w:t>Error Code #</w:t>
            </w:r>
            <w:r w:rsidRPr="00CD558D">
              <w:t xml:space="preserve">: </w:t>
            </w:r>
          </w:p>
        </w:tc>
        <w:tc>
          <w:tcPr>
            <w:tcW w:w="6917" w:type="dxa"/>
            <w:gridSpan w:val="2"/>
          </w:tcPr>
          <w:p w:rsidR="008D460D" w:rsidRPr="00CD558D" w:rsidRDefault="008D460D" w:rsidP="0071664F">
            <w:r w:rsidRPr="00CD558D">
              <w:t>&lt;number&gt;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Name</w:t>
            </w:r>
            <w:r w:rsidRPr="00CD558D">
              <w:t xml:space="preserve">: </w:t>
            </w:r>
          </w:p>
        </w:tc>
        <w:tc>
          <w:tcPr>
            <w:tcW w:w="6917" w:type="dxa"/>
            <w:gridSpan w:val="2"/>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Definition</w:t>
            </w:r>
            <w:r w:rsidRPr="00CD558D">
              <w:rPr>
                <w:snapToGrid w:val="0"/>
              </w:rPr>
              <w:t xml:space="preserve">: </w:t>
            </w:r>
          </w:p>
        </w:tc>
        <w:tc>
          <w:tcPr>
            <w:tcW w:w="6917" w:type="dxa"/>
            <w:gridSpan w:val="2"/>
          </w:tcPr>
          <w:p w:rsidR="008D460D" w:rsidRPr="00CD558D" w:rsidRDefault="008D460D" w:rsidP="0071664F">
            <w:pPr>
              <w:rPr>
                <w:snapToGrid w:val="0"/>
              </w:rPr>
            </w:pPr>
            <w:r w:rsidRPr="00CD558D">
              <w:rPr>
                <w:snapToGrid w:val="0"/>
              </w:rPr>
              <w:t>&lt;definition&gt;</w:t>
            </w:r>
          </w:p>
        </w:tc>
      </w:tr>
      <w:tr w:rsidR="008D460D" w:rsidRPr="00CD558D" w:rsidTr="00A466E7">
        <w:tc>
          <w:tcPr>
            <w:tcW w:w="567" w:type="dxa"/>
          </w:tcPr>
          <w:p w:rsidR="008D460D" w:rsidRPr="00CD558D" w:rsidRDefault="008D460D" w:rsidP="00A466E7">
            <w:pPr>
              <w:jc w:val="both"/>
              <w:rPr>
                <w:b/>
                <w:snapToGrid w:val="0"/>
              </w:rPr>
            </w:pPr>
          </w:p>
        </w:tc>
        <w:tc>
          <w:tcPr>
            <w:tcW w:w="4026" w:type="dxa"/>
            <w:gridSpan w:val="2"/>
          </w:tcPr>
          <w:p w:rsidR="008D460D" w:rsidRPr="00CD558D" w:rsidRDefault="008D460D" w:rsidP="0071664F">
            <w:pPr>
              <w:rPr>
                <w:b/>
                <w:snapToGrid w:val="0"/>
              </w:rPr>
            </w:pPr>
            <w:r w:rsidRPr="00CD558D">
              <w:rPr>
                <w:b/>
                <w:bCs/>
              </w:rPr>
              <w:t>Error Text in the Error Descriptor</w:t>
            </w:r>
            <w:r w:rsidRPr="00CD558D">
              <w:t>:</w:t>
            </w:r>
          </w:p>
        </w:tc>
        <w:tc>
          <w:tcPr>
            <w:tcW w:w="5160" w:type="dxa"/>
          </w:tcPr>
          <w:p w:rsidR="008D460D" w:rsidRPr="00CD558D" w:rsidRDefault="008D460D" w:rsidP="0071664F">
            <w:pPr>
              <w:rPr>
                <w:snapToGrid w:val="0"/>
              </w:rPr>
            </w:pPr>
            <w:r w:rsidRPr="00CD558D">
              <w:rPr>
                <w:snapToGrid w:val="0"/>
              </w:rPr>
              <w:t>&lt;error text to return&gt;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Comment</w:t>
            </w:r>
            <w:r w:rsidRPr="00CD558D">
              <w:rPr>
                <w:snapToGrid w:val="0"/>
              </w:rPr>
              <w:t>:</w:t>
            </w:r>
          </w:p>
        </w:tc>
        <w:tc>
          <w:tcPr>
            <w:tcW w:w="6917" w:type="dxa"/>
            <w:gridSpan w:val="2"/>
          </w:tcPr>
          <w:p w:rsidR="008D460D" w:rsidRPr="00CD558D" w:rsidRDefault="008D460D" w:rsidP="0071664F">
            <w:pPr>
              <w:rPr>
                <w:snapToGrid w:val="0"/>
              </w:rPr>
            </w:pPr>
            <w:r w:rsidRPr="00CD558D">
              <w:rPr>
                <w:snapToGrid w:val="0"/>
              </w:rPr>
              <w:t>&lt;comment&gt;</w:t>
            </w:r>
          </w:p>
        </w:tc>
      </w:tr>
    </w:tbl>
    <w:p w:rsidR="008D460D" w:rsidRPr="00CD558D" w:rsidRDefault="008D460D" w:rsidP="0071664F">
      <w:pPr>
        <w:pStyle w:val="Heading2"/>
      </w:pPr>
      <w:bookmarkStart w:id="158" w:name="_Toc340164236"/>
      <w:bookmarkStart w:id="159" w:name="_Toc348599224"/>
      <w:r w:rsidRPr="00CD558D">
        <w:lastRenderedPageBreak/>
        <w:t>6.6</w:t>
      </w:r>
      <w:r w:rsidRPr="00CD558D">
        <w:tab/>
        <w:t>Procedures</w:t>
      </w:r>
      <w:bookmarkEnd w:id="148"/>
      <w:bookmarkEnd w:id="149"/>
      <w:bookmarkEnd w:id="150"/>
      <w:bookmarkEnd w:id="151"/>
      <w:bookmarkEnd w:id="152"/>
      <w:bookmarkEnd w:id="153"/>
      <w:bookmarkEnd w:id="154"/>
      <w:bookmarkEnd w:id="155"/>
      <w:bookmarkEnd w:id="156"/>
      <w:bookmarkEnd w:id="157"/>
      <w:bookmarkEnd w:id="158"/>
      <w:bookmarkEnd w:id="159"/>
    </w:p>
    <w:p w:rsidR="008D460D" w:rsidRPr="00CD558D" w:rsidRDefault="008D460D" w:rsidP="008D460D">
      <w:r w:rsidRPr="00CD558D">
        <w:t>&lt;The procedures associated with the package&gt;</w:t>
      </w:r>
    </w:p>
    <w:p w:rsidR="00A466E7" w:rsidRPr="00CD558D" w:rsidRDefault="008D460D" w:rsidP="00A466E7">
      <w:pPr>
        <w:pStyle w:val="Heading1"/>
      </w:pPr>
      <w:bookmarkStart w:id="160" w:name="_Toc323981332"/>
      <w:bookmarkStart w:id="161" w:name="_Toc340164237"/>
      <w:bookmarkStart w:id="162" w:name="_Toc348599225"/>
      <w:r w:rsidRPr="00CD558D">
        <w:t>7</w:t>
      </w:r>
      <w:r w:rsidRPr="00CD558D">
        <w:tab/>
        <w:t>Inspection rule container package</w:t>
      </w:r>
      <w:bookmarkEnd w:id="160"/>
      <w:bookmarkEnd w:id="161"/>
      <w:bookmarkEnd w:id="162"/>
    </w:p>
    <w:tbl>
      <w:tblPr>
        <w:tblW w:w="9752" w:type="dxa"/>
        <w:tblLook w:val="01E0"/>
      </w:tblPr>
      <w:tblGrid>
        <w:gridCol w:w="567"/>
        <w:gridCol w:w="2268"/>
        <w:gridCol w:w="6917"/>
      </w:tblGrid>
      <w:tr w:rsidR="008D460D" w:rsidRPr="00CD558D" w:rsidTr="00A466E7">
        <w:tc>
          <w:tcPr>
            <w:tcW w:w="567" w:type="dxa"/>
          </w:tcPr>
          <w:p w:rsidR="008D460D" w:rsidRPr="00CD558D" w:rsidRDefault="008D460D" w:rsidP="00A466E7">
            <w:pPr>
              <w:keepNext/>
              <w:jc w:val="both"/>
            </w:pPr>
          </w:p>
        </w:tc>
        <w:tc>
          <w:tcPr>
            <w:tcW w:w="2268" w:type="dxa"/>
          </w:tcPr>
          <w:p w:rsidR="008D460D" w:rsidRPr="00CD558D" w:rsidRDefault="008D460D" w:rsidP="0071664F">
            <w:pPr>
              <w:keepNext/>
              <w:keepLines/>
            </w:pPr>
            <w:r w:rsidRPr="00CD558D">
              <w:rPr>
                <w:b/>
                <w:bCs/>
              </w:rPr>
              <w:t>Package Name</w:t>
            </w:r>
            <w:r w:rsidRPr="00CD558D">
              <w:t>:</w:t>
            </w:r>
          </w:p>
        </w:tc>
        <w:tc>
          <w:tcPr>
            <w:tcW w:w="6917" w:type="dxa"/>
          </w:tcPr>
          <w:p w:rsidR="008D460D" w:rsidRPr="00CD558D" w:rsidRDefault="008D460D" w:rsidP="0071664F">
            <w:pPr>
              <w:keepNext/>
              <w:keepLines/>
            </w:pPr>
            <w:r w:rsidRPr="00CD558D">
              <w:t>Inspection rule container package</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pPr>
              <w:keepNext/>
              <w:keepLines/>
            </w:pPr>
            <w:r w:rsidRPr="00CD558D">
              <w:rPr>
                <w:b/>
                <w:bCs/>
              </w:rPr>
              <w:t>Package ID</w:t>
            </w:r>
            <w:r w:rsidRPr="00CD558D">
              <w:t>:</w:t>
            </w:r>
          </w:p>
        </w:tc>
        <w:tc>
          <w:tcPr>
            <w:tcW w:w="6917" w:type="dxa"/>
          </w:tcPr>
          <w:p w:rsidR="008D460D" w:rsidRPr="00CD558D" w:rsidRDefault="008D460D" w:rsidP="0071664F">
            <w:pPr>
              <w:keepNext/>
              <w:keepLines/>
            </w:pPr>
            <w:r w:rsidRPr="00CD558D">
              <w:t>irc (0x</w:t>
            </w:r>
            <w:r w:rsidR="00520657" w:rsidRPr="00CD558D">
              <w:rPr>
                <w:highlight w:val="yellow"/>
              </w:rPr>
              <w:t>????</w:t>
            </w:r>
            <w:r w:rsidRPr="00CD558D">
              <w: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Description</w:t>
            </w:r>
            <w:r w:rsidRPr="00CD558D">
              <w:t>:</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Version</w:t>
            </w:r>
            <w:r w:rsidRPr="00CD558D">
              <w:t>:</w:t>
            </w:r>
          </w:p>
        </w:tc>
        <w:tc>
          <w:tcPr>
            <w:tcW w:w="6917" w:type="dxa"/>
          </w:tcPr>
          <w:p w:rsidR="008D460D" w:rsidRPr="00CD558D" w:rsidRDefault="008D460D" w:rsidP="0071664F">
            <w:r w:rsidRPr="00CD558D">
              <w:t>&lt;version&gt;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Extends</w:t>
            </w:r>
            <w:r w:rsidRPr="00CD558D">
              <w:t>:</w:t>
            </w:r>
          </w:p>
        </w:tc>
        <w:tc>
          <w:tcPr>
            <w:tcW w:w="6917" w:type="dxa"/>
          </w:tcPr>
          <w:p w:rsidR="008D460D" w:rsidRPr="00CD558D" w:rsidRDefault="008D460D" w:rsidP="0071664F">
            <w:r w:rsidRPr="00CD558D">
              <w:t>&lt;extended Package</w:t>
            </w:r>
            <w:r w:rsidR="0071664F" w:rsidRPr="00CD558D">
              <w:t xml:space="preserve"> </w:t>
            </w:r>
            <w:r w:rsidRPr="00CD558D">
              <w:t>ID and version&gt;</w:t>
            </w:r>
          </w:p>
        </w:tc>
      </w:tr>
    </w:tbl>
    <w:p w:rsidR="008D460D" w:rsidRPr="00CD558D" w:rsidRDefault="008D460D" w:rsidP="0071664F">
      <w:pPr>
        <w:pStyle w:val="Heading2"/>
      </w:pPr>
      <w:bookmarkStart w:id="163" w:name="_Toc340164238"/>
      <w:bookmarkStart w:id="164" w:name="_Toc348599226"/>
      <w:r w:rsidRPr="00CD558D">
        <w:t>7.1</w:t>
      </w:r>
      <w:r w:rsidRPr="00CD558D">
        <w:tab/>
        <w:t>Properties</w:t>
      </w:r>
      <w:bookmarkEnd w:id="163"/>
      <w:bookmarkEnd w:id="164"/>
    </w:p>
    <w:p w:rsidR="008D460D" w:rsidRPr="00CD558D" w:rsidRDefault="008D460D" w:rsidP="008D460D">
      <w:pPr>
        <w:pStyle w:val="Heading3"/>
      </w:pPr>
      <w:bookmarkStart w:id="165" w:name="_Toc323981333"/>
      <w:bookmarkStart w:id="166" w:name="_Toc340164239"/>
      <w:bookmarkStart w:id="167" w:name="_Toc348599227"/>
      <w:r w:rsidRPr="00CD558D">
        <w:t>7.1.1</w:t>
      </w:r>
      <w:r w:rsidRPr="00CD558D">
        <w:tab/>
        <w:t>Container for rule</w:t>
      </w:r>
      <w:bookmarkEnd w:id="165"/>
      <w:bookmarkEnd w:id="166"/>
      <w:bookmarkEnd w:id="167"/>
    </w:p>
    <w:tbl>
      <w:tblPr>
        <w:tblW w:w="0" w:type="auto"/>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Property Name</w:t>
            </w:r>
            <w:r w:rsidRPr="00CD558D">
              <w:t>:</w:t>
            </w:r>
          </w:p>
        </w:tc>
        <w:tc>
          <w:tcPr>
            <w:tcW w:w="6917" w:type="dxa"/>
          </w:tcPr>
          <w:p w:rsidR="008D460D" w:rsidRPr="00CD558D" w:rsidRDefault="008D460D" w:rsidP="0071664F">
            <w:r w:rsidRPr="00CD558D">
              <w:t>Container for rule</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Property ID</w:t>
            </w:r>
            <w:r w:rsidRPr="00CD558D">
              <w:t xml:space="preserve">: </w:t>
            </w:r>
          </w:p>
        </w:tc>
        <w:tc>
          <w:tcPr>
            <w:tcW w:w="6917" w:type="dxa"/>
          </w:tcPr>
          <w:p w:rsidR="008D460D" w:rsidRPr="00CD558D" w:rsidRDefault="008D460D" w:rsidP="0071664F">
            <w:r w:rsidRPr="00CD558D">
              <w:t>cfr (0x0001)</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Defined in</w:t>
            </w:r>
            <w:r w:rsidRPr="00CD558D">
              <w:t xml:space="preserve">: </w:t>
            </w:r>
          </w:p>
        </w:tc>
        <w:tc>
          <w:tcPr>
            <w:tcW w:w="6917" w:type="dxa"/>
          </w:tcPr>
          <w:p w:rsidR="008D460D" w:rsidRPr="00CD558D" w:rsidRDefault="008D460D" w:rsidP="0071664F">
            <w:r w:rsidRPr="00CD558D">
              <w:t>&lt;Local, Remote, LocalControl, TerminationState, ContextAttribute&gt;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Characteristics</w:t>
            </w:r>
            <w:r w:rsidRPr="00CD558D">
              <w:t xml:space="preserve">: </w:t>
            </w:r>
          </w:p>
        </w:tc>
        <w:tc>
          <w:tcPr>
            <w:tcW w:w="6917" w:type="dxa"/>
          </w:tcPr>
          <w:p w:rsidR="008D460D" w:rsidRPr="00CD558D" w:rsidRDefault="008D460D" w:rsidP="0071664F">
            <w:r w:rsidRPr="00CD558D">
              <w:t>&lt;ReadOnly, Read/Write&gt;</w:t>
            </w:r>
          </w:p>
        </w:tc>
      </w:tr>
    </w:tbl>
    <w:p w:rsidR="008D460D" w:rsidRPr="00CD558D" w:rsidRDefault="008D460D" w:rsidP="0071664F">
      <w:pPr>
        <w:pStyle w:val="Heading2"/>
      </w:pPr>
      <w:bookmarkStart w:id="168" w:name="_Toc340164240"/>
      <w:bookmarkStart w:id="169" w:name="_Toc348599228"/>
      <w:r w:rsidRPr="00CD558D">
        <w:t>7.2</w:t>
      </w:r>
      <w:r w:rsidRPr="00CD558D">
        <w:tab/>
        <w:t>Events</w:t>
      </w:r>
      <w:bookmarkEnd w:id="168"/>
      <w:bookmarkEnd w:id="169"/>
    </w:p>
    <w:p w:rsidR="008D460D" w:rsidRPr="00CD558D" w:rsidRDefault="008D460D" w:rsidP="008D460D">
      <w:pPr>
        <w:pStyle w:val="Heading3"/>
      </w:pPr>
      <w:bookmarkStart w:id="170" w:name="_Toc323981334"/>
      <w:bookmarkStart w:id="171" w:name="_Toc340164241"/>
      <w:bookmarkStart w:id="172" w:name="_Toc348599229"/>
      <w:r w:rsidRPr="00CD558D">
        <w:t>7.2.1</w:t>
      </w:r>
      <w:r w:rsidRPr="00CD558D">
        <w:tab/>
        <w:t>&lt;Event Title&gt;</w:t>
      </w:r>
      <w:bookmarkEnd w:id="170"/>
      <w:bookmarkEnd w:id="171"/>
      <w:bookmarkEnd w:id="172"/>
    </w:p>
    <w:tbl>
      <w:tblPr>
        <w:tblW w:w="9752" w:type="dxa"/>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Event Name</w:t>
            </w:r>
            <w:r w:rsidRPr="00CD558D">
              <w:t xml:space="preserve">: </w:t>
            </w:r>
          </w:p>
        </w:tc>
        <w:tc>
          <w:tcPr>
            <w:tcW w:w="6917" w:type="dxa"/>
          </w:tcPr>
          <w:p w:rsidR="008D460D" w:rsidRPr="00CD558D" w:rsidRDefault="008D460D" w:rsidP="0071664F">
            <w:r w:rsidRPr="00CD558D">
              <w:t>&lt;event name&gt;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Event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bCs/>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bl>
    <w:p w:rsidR="008D460D" w:rsidRPr="00CD558D" w:rsidRDefault="008D460D" w:rsidP="008D460D">
      <w:pPr>
        <w:pStyle w:val="Heading4"/>
      </w:pPr>
      <w:r w:rsidRPr="00CD558D">
        <w:t>7.2.1.1</w:t>
      </w:r>
      <w:r w:rsidRPr="00CD558D">
        <w:tab/>
        <w:t>EventsDescriptor parameters</w:t>
      </w:r>
    </w:p>
    <w:p w:rsidR="008D460D" w:rsidRPr="00CD558D" w:rsidRDefault="008D460D" w:rsidP="008D460D">
      <w:pPr>
        <w:pStyle w:val="Heading5"/>
      </w:pPr>
      <w:r w:rsidRPr="00CD558D">
        <w:t>7.2.1.1.1</w:t>
      </w:r>
      <w:r w:rsidRPr="00CD558D">
        <w:tab/>
        <w:t>&lt;Parameter Title&gt;</w:t>
      </w:r>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8D460D">
      <w:pPr>
        <w:pStyle w:val="Heading4"/>
      </w:pPr>
      <w:r w:rsidRPr="00CD558D">
        <w:lastRenderedPageBreak/>
        <w:t>7.2.1.2</w:t>
      </w:r>
      <w:r w:rsidRPr="00CD558D">
        <w:tab/>
        <w:t>ObservedEventsDescriptor parameters</w:t>
      </w:r>
    </w:p>
    <w:p w:rsidR="008D460D" w:rsidRPr="00CD558D" w:rsidRDefault="008D460D" w:rsidP="008D460D">
      <w:pPr>
        <w:pStyle w:val="Heading5"/>
      </w:pPr>
      <w:r w:rsidRPr="00CD558D">
        <w:t>7.2.1.2.1</w:t>
      </w:r>
      <w:r w:rsidRPr="00CD558D">
        <w:tab/>
        <w:t>&lt;Parameter Title&gt;</w:t>
      </w:r>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 Name</w:t>
            </w:r>
            <w:r w:rsidRPr="00CD558D">
              <w:t xml:space="preserve">: </w:t>
            </w:r>
          </w:p>
        </w:tc>
        <w:tc>
          <w:tcPr>
            <w:tcW w:w="6917" w:type="dxa"/>
          </w:tcPr>
          <w:p w:rsidR="008D460D" w:rsidRPr="00CD558D" w:rsidRDefault="008D460D" w:rsidP="0071664F">
            <w:pPr>
              <w:keepNext/>
              <w:keepLines/>
            </w:pPr>
            <w:r w:rsidRPr="00CD558D">
              <w:t>&lt;name&gt;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pPr>
              <w:keepNext/>
              <w:keepLines/>
            </w:pPr>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keepNext/>
              <w:keepLines/>
              <w:jc w:val="both"/>
              <w:rPr>
                <w:b/>
              </w:rPr>
            </w:pPr>
          </w:p>
        </w:tc>
        <w:tc>
          <w:tcPr>
            <w:tcW w:w="2268" w:type="dxa"/>
          </w:tcPr>
          <w:p w:rsidR="008D460D" w:rsidRPr="00CD558D" w:rsidRDefault="008D460D" w:rsidP="0071664F">
            <w:pPr>
              <w:keepNext/>
              <w:keepLines/>
            </w:pPr>
            <w:r w:rsidRPr="00CD558D">
              <w:rPr>
                <w:b/>
                <w:bCs/>
              </w:rPr>
              <w:t>Description</w:t>
            </w:r>
            <w:r w:rsidRPr="00CD558D">
              <w:t xml:space="preserve">: </w:t>
            </w:r>
          </w:p>
        </w:tc>
        <w:tc>
          <w:tcPr>
            <w:tcW w:w="6917" w:type="dxa"/>
          </w:tcPr>
          <w:p w:rsidR="008D460D" w:rsidRPr="00CD558D" w:rsidRDefault="008D460D" w:rsidP="0071664F">
            <w:pPr>
              <w:keepNext/>
              <w:keepLines/>
            </w:pPr>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173" w:name="_Toc340164242"/>
      <w:bookmarkStart w:id="174" w:name="_Toc348599230"/>
      <w:r w:rsidRPr="00CD558D">
        <w:t>7.3</w:t>
      </w:r>
      <w:r w:rsidRPr="00CD558D">
        <w:tab/>
        <w:t>Signals</w:t>
      </w:r>
      <w:bookmarkEnd w:id="173"/>
      <w:bookmarkEnd w:id="174"/>
    </w:p>
    <w:p w:rsidR="008D460D" w:rsidRPr="00CD558D" w:rsidRDefault="008D460D" w:rsidP="008D460D">
      <w:pPr>
        <w:pStyle w:val="Heading3"/>
      </w:pPr>
      <w:bookmarkStart w:id="175" w:name="_Toc323981335"/>
      <w:bookmarkStart w:id="176" w:name="_Toc340164243"/>
      <w:bookmarkStart w:id="177" w:name="_Toc348599231"/>
      <w:r w:rsidRPr="00CD558D">
        <w:t>7.3.1</w:t>
      </w:r>
      <w:r w:rsidRPr="00CD558D">
        <w:tab/>
        <w:t>&lt;Signal Title&gt;</w:t>
      </w:r>
      <w:bookmarkEnd w:id="175"/>
      <w:bookmarkEnd w:id="176"/>
      <w:bookmarkEnd w:id="177"/>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Signal 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Duration</w:t>
            </w:r>
            <w:r w:rsidRPr="00CD558D">
              <w:t xml:space="preserve">: </w:t>
            </w:r>
          </w:p>
        </w:tc>
        <w:tc>
          <w:tcPr>
            <w:tcW w:w="6917" w:type="dxa"/>
          </w:tcPr>
          <w:p w:rsidR="008D460D" w:rsidRPr="00CD558D" w:rsidRDefault="008D460D" w:rsidP="0071664F">
            <w:r w:rsidRPr="00CD558D">
              <w:t>&lt;duration&gt;</w:t>
            </w:r>
          </w:p>
        </w:tc>
      </w:tr>
    </w:tbl>
    <w:p w:rsidR="008D460D" w:rsidRPr="00CD558D" w:rsidRDefault="008D460D" w:rsidP="008D460D">
      <w:pPr>
        <w:pStyle w:val="Heading4"/>
      </w:pPr>
      <w:r w:rsidRPr="00CD558D">
        <w:t>7.3.1.1</w:t>
      </w:r>
      <w:r w:rsidRPr="00CD558D">
        <w:tab/>
        <w:t>Additional parameters</w:t>
      </w:r>
    </w:p>
    <w:p w:rsidR="008D460D" w:rsidRPr="00CD558D" w:rsidRDefault="008D460D" w:rsidP="008D460D">
      <w:pPr>
        <w:pStyle w:val="Heading5"/>
      </w:pPr>
      <w:r w:rsidRPr="00CD558D">
        <w:t>7.3.1.1.1</w:t>
      </w:r>
      <w:r w:rsidRPr="00CD558D">
        <w:tab/>
        <w:t>&lt;Parameter Title&gt;</w:t>
      </w:r>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Parameter</w:t>
            </w:r>
            <w:r w:rsidR="0071664F" w:rsidRPr="00CD558D">
              <w:rPr>
                <w:b/>
                <w:bCs/>
              </w:rPr>
              <w:t xml:space="preserve"> </w:t>
            </w:r>
            <w:r w:rsidRPr="00CD558D">
              <w:rPr>
                <w:b/>
                <w:bCs/>
              </w:rPr>
              <w:t>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Optional</w:t>
            </w:r>
            <w:r w:rsidRPr="00CD558D">
              <w:t xml:space="preserve">: </w:t>
            </w:r>
          </w:p>
        </w:tc>
        <w:tc>
          <w:tcPr>
            <w:tcW w:w="6917" w:type="dxa"/>
          </w:tcPr>
          <w:p w:rsidR="008D460D" w:rsidRPr="00CD558D" w:rsidRDefault="008D460D" w:rsidP="0071664F">
            <w:r w:rsidRPr="00CD558D">
              <w:t>&lt;yes/no&gt;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Default</w:t>
            </w:r>
            <w:r w:rsidRPr="00CD558D">
              <w:t xml:space="preserve">: </w:t>
            </w:r>
          </w:p>
        </w:tc>
        <w:tc>
          <w:tcPr>
            <w:tcW w:w="6917" w:type="dxa"/>
          </w:tcPr>
          <w:p w:rsidR="008D460D" w:rsidRPr="00CD558D" w:rsidRDefault="008D460D" w:rsidP="0071664F">
            <w:r w:rsidRPr="00CD558D">
              <w:t>&lt;value&gt;</w:t>
            </w:r>
          </w:p>
        </w:tc>
      </w:tr>
    </w:tbl>
    <w:p w:rsidR="008D460D" w:rsidRPr="00CD558D" w:rsidRDefault="008D460D" w:rsidP="0071664F">
      <w:pPr>
        <w:pStyle w:val="Heading2"/>
      </w:pPr>
      <w:bookmarkStart w:id="178" w:name="_Toc340164244"/>
      <w:bookmarkStart w:id="179" w:name="_Toc348599232"/>
      <w:r w:rsidRPr="00CD558D">
        <w:t>7.4</w:t>
      </w:r>
      <w:r w:rsidRPr="00CD558D">
        <w:tab/>
        <w:t>Statistics</w:t>
      </w:r>
      <w:bookmarkEnd w:id="178"/>
      <w:bookmarkEnd w:id="179"/>
    </w:p>
    <w:p w:rsidR="008D460D" w:rsidRPr="00CD558D" w:rsidRDefault="008D460D" w:rsidP="008D460D">
      <w:pPr>
        <w:pStyle w:val="Heading3"/>
      </w:pPr>
      <w:bookmarkStart w:id="180" w:name="_Toc323981336"/>
      <w:bookmarkStart w:id="181" w:name="_Toc340164245"/>
      <w:bookmarkStart w:id="182" w:name="_Toc348599233"/>
      <w:r w:rsidRPr="00CD558D">
        <w:t>7.4.1</w:t>
      </w:r>
      <w:r w:rsidRPr="00CD558D">
        <w:tab/>
        <w:t>&lt;Statistic Title&gt;</w:t>
      </w:r>
      <w:bookmarkEnd w:id="180"/>
      <w:bookmarkEnd w:id="181"/>
      <w:bookmarkEnd w:id="182"/>
    </w:p>
    <w:tbl>
      <w:tblPr>
        <w:tblW w:w="9752" w:type="dxa"/>
        <w:tblLayout w:type="fixed"/>
        <w:tblLook w:val="01E0"/>
      </w:tblPr>
      <w:tblGrid>
        <w:gridCol w:w="567"/>
        <w:gridCol w:w="2268"/>
        <w:gridCol w:w="6917"/>
      </w:tblGrid>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Name</w:t>
            </w:r>
            <w:r w:rsidRPr="00CD558D">
              <w:t xml:space="preserve">: </w:t>
            </w:r>
          </w:p>
        </w:tc>
        <w:tc>
          <w:tcPr>
            <w:tcW w:w="6917" w:type="dxa"/>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Statistic ID</w:t>
            </w:r>
            <w:r w:rsidRPr="00CD558D">
              <w:t xml:space="preserve">: </w:t>
            </w:r>
          </w:p>
        </w:tc>
        <w:tc>
          <w:tcPr>
            <w:tcW w:w="6917" w:type="dxa"/>
          </w:tcPr>
          <w:p w:rsidR="008D460D" w:rsidRPr="00CD558D" w:rsidRDefault="008D460D" w:rsidP="0071664F">
            <w:r w:rsidRPr="00CD558D">
              <w:t>&lt;(text ID), (binary ID (0x</w:t>
            </w:r>
            <w:r w:rsidR="00520657" w:rsidRPr="00CD558D">
              <w:rPr>
                <w:highlight w:val="yellow"/>
              </w:rPr>
              <w:t>????</w:t>
            </w:r>
            <w:r w:rsidRPr="00CD558D">
              <w:t>)&gt;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Description</w:t>
            </w:r>
            <w:r w:rsidRPr="00CD558D">
              <w:t xml:space="preserve">: </w:t>
            </w:r>
          </w:p>
        </w:tc>
        <w:tc>
          <w:tcPr>
            <w:tcW w:w="6917" w:type="dxa"/>
          </w:tcPr>
          <w:p w:rsidR="008D460D" w:rsidRPr="00CD558D" w:rsidRDefault="008D460D" w:rsidP="0071664F">
            <w:r w:rsidRPr="00CD558D">
              <w:t>&lt;description&gt;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Type</w:t>
            </w:r>
            <w:r w:rsidRPr="00CD558D">
              <w:t xml:space="preserve">: </w:t>
            </w:r>
          </w:p>
        </w:tc>
        <w:tc>
          <w:tcPr>
            <w:tcW w:w="6917" w:type="dxa"/>
          </w:tcPr>
          <w:p w:rsidR="008D460D" w:rsidRPr="00CD558D" w:rsidRDefault="008D460D" w:rsidP="0071664F">
            <w:r w:rsidRPr="00CD558D">
              <w:t>&lt;type&gt;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Possible values</w:t>
            </w:r>
            <w:r w:rsidRPr="00CD558D">
              <w:t xml:space="preserve">: </w:t>
            </w:r>
          </w:p>
        </w:tc>
        <w:tc>
          <w:tcPr>
            <w:tcW w:w="6917" w:type="dxa"/>
          </w:tcPr>
          <w:p w:rsidR="008D460D" w:rsidRPr="00CD558D" w:rsidRDefault="008D460D" w:rsidP="0071664F">
            <w:r w:rsidRPr="00CD558D">
              <w:t>&lt;values&gt;</w:t>
            </w:r>
          </w:p>
        </w:tc>
      </w:tr>
      <w:tr w:rsidR="008D460D" w:rsidRPr="00CD558D" w:rsidTr="00A466E7">
        <w:tc>
          <w:tcPr>
            <w:tcW w:w="567" w:type="dxa"/>
          </w:tcPr>
          <w:p w:rsidR="008D460D" w:rsidRPr="00CD558D" w:rsidRDefault="008D460D" w:rsidP="00A466E7">
            <w:pPr>
              <w:jc w:val="both"/>
              <w:rPr>
                <w:b/>
              </w:rPr>
            </w:pPr>
          </w:p>
        </w:tc>
        <w:tc>
          <w:tcPr>
            <w:tcW w:w="2268" w:type="dxa"/>
          </w:tcPr>
          <w:p w:rsidR="008D460D" w:rsidRPr="00CD558D" w:rsidRDefault="008D460D" w:rsidP="0071664F">
            <w:r w:rsidRPr="00CD558D">
              <w:rPr>
                <w:b/>
                <w:bCs/>
              </w:rPr>
              <w:t>Level</w:t>
            </w:r>
            <w:r w:rsidRPr="00CD558D">
              <w:t xml:space="preserve">: </w:t>
            </w:r>
          </w:p>
        </w:tc>
        <w:tc>
          <w:tcPr>
            <w:tcW w:w="6917" w:type="dxa"/>
          </w:tcPr>
          <w:p w:rsidR="008D460D" w:rsidRPr="00CD558D" w:rsidRDefault="008D460D" w:rsidP="0071664F">
            <w:r w:rsidRPr="00CD558D">
              <w:t>&lt;Termination, Stream, Either&gt;</w:t>
            </w:r>
          </w:p>
        </w:tc>
      </w:tr>
    </w:tbl>
    <w:p w:rsidR="008D460D" w:rsidRPr="00CD558D" w:rsidRDefault="008D460D" w:rsidP="0071664F">
      <w:pPr>
        <w:pStyle w:val="Heading2"/>
        <w:rPr>
          <w:snapToGrid w:val="0"/>
        </w:rPr>
      </w:pPr>
      <w:bookmarkStart w:id="183" w:name="_Toc340164246"/>
      <w:bookmarkStart w:id="184" w:name="_Toc348599234"/>
      <w:r w:rsidRPr="00CD558D">
        <w:rPr>
          <w:snapToGrid w:val="0"/>
        </w:rPr>
        <w:lastRenderedPageBreak/>
        <w:t>7.5</w:t>
      </w:r>
      <w:r w:rsidRPr="00CD558D">
        <w:rPr>
          <w:snapToGrid w:val="0"/>
        </w:rPr>
        <w:tab/>
        <w:t>Error Codes</w:t>
      </w:r>
      <w:bookmarkEnd w:id="183"/>
      <w:bookmarkEnd w:id="184"/>
    </w:p>
    <w:p w:rsidR="008D460D" w:rsidRPr="00CD558D" w:rsidRDefault="008D460D" w:rsidP="0071664F">
      <w:pPr>
        <w:keepNext/>
        <w:keepLines/>
        <w:rPr>
          <w:b/>
          <w:bCs/>
        </w:rPr>
      </w:pPr>
      <w:r w:rsidRPr="00CD558D">
        <w:rPr>
          <w:b/>
          <w:bCs/>
        </w:rPr>
        <w:t>7.5.1</w:t>
      </w:r>
      <w:r w:rsidRPr="00CD558D">
        <w:rPr>
          <w:b/>
          <w:bCs/>
        </w:rPr>
        <w:tab/>
        <w:t>&lt;Error Code Title&gt;</w:t>
      </w:r>
    </w:p>
    <w:tbl>
      <w:tblPr>
        <w:tblW w:w="9753" w:type="dxa"/>
        <w:tblLayout w:type="fixed"/>
        <w:tblLook w:val="01E0"/>
      </w:tblPr>
      <w:tblGrid>
        <w:gridCol w:w="567"/>
        <w:gridCol w:w="2268"/>
        <w:gridCol w:w="1758"/>
        <w:gridCol w:w="5160"/>
      </w:tblGrid>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Error Code #</w:t>
            </w:r>
            <w:r w:rsidRPr="00CD558D">
              <w:t xml:space="preserve">: </w:t>
            </w:r>
          </w:p>
        </w:tc>
        <w:tc>
          <w:tcPr>
            <w:tcW w:w="6917" w:type="dxa"/>
            <w:gridSpan w:val="2"/>
          </w:tcPr>
          <w:p w:rsidR="008D460D" w:rsidRPr="00CD558D" w:rsidRDefault="008D460D" w:rsidP="0071664F">
            <w:r w:rsidRPr="00CD558D">
              <w:t>&lt;number&gt;</w:t>
            </w:r>
          </w:p>
        </w:tc>
      </w:tr>
      <w:tr w:rsidR="008D460D" w:rsidRPr="00CD558D" w:rsidTr="00A466E7">
        <w:tc>
          <w:tcPr>
            <w:tcW w:w="567" w:type="dxa"/>
          </w:tcPr>
          <w:p w:rsidR="008D460D" w:rsidRPr="00CD558D" w:rsidRDefault="008D460D" w:rsidP="00A466E7">
            <w:pPr>
              <w:jc w:val="both"/>
            </w:pPr>
          </w:p>
        </w:tc>
        <w:tc>
          <w:tcPr>
            <w:tcW w:w="2268" w:type="dxa"/>
          </w:tcPr>
          <w:p w:rsidR="008D460D" w:rsidRPr="00CD558D" w:rsidRDefault="008D460D" w:rsidP="0071664F">
            <w:r w:rsidRPr="00CD558D">
              <w:rPr>
                <w:b/>
                <w:bCs/>
              </w:rPr>
              <w:t>Name</w:t>
            </w:r>
            <w:r w:rsidRPr="00CD558D">
              <w:t xml:space="preserve">: </w:t>
            </w:r>
          </w:p>
        </w:tc>
        <w:tc>
          <w:tcPr>
            <w:tcW w:w="6917" w:type="dxa"/>
            <w:gridSpan w:val="2"/>
          </w:tcPr>
          <w:p w:rsidR="008D460D" w:rsidRPr="00CD558D" w:rsidRDefault="008D460D" w:rsidP="0071664F">
            <w:r w:rsidRPr="00CD558D">
              <w:t>&lt;name&gt;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Definition</w:t>
            </w:r>
            <w:r w:rsidRPr="00CD558D">
              <w:rPr>
                <w:snapToGrid w:val="0"/>
              </w:rPr>
              <w:t xml:space="preserve">: </w:t>
            </w:r>
          </w:p>
        </w:tc>
        <w:tc>
          <w:tcPr>
            <w:tcW w:w="6917" w:type="dxa"/>
            <w:gridSpan w:val="2"/>
          </w:tcPr>
          <w:p w:rsidR="008D460D" w:rsidRPr="00CD558D" w:rsidRDefault="008D460D" w:rsidP="0071664F">
            <w:pPr>
              <w:rPr>
                <w:snapToGrid w:val="0"/>
              </w:rPr>
            </w:pPr>
            <w:r w:rsidRPr="00CD558D">
              <w:rPr>
                <w:snapToGrid w:val="0"/>
              </w:rPr>
              <w:t>&lt;definition&gt;</w:t>
            </w:r>
          </w:p>
        </w:tc>
      </w:tr>
      <w:tr w:rsidR="008D460D" w:rsidRPr="00CD558D" w:rsidTr="00A466E7">
        <w:tc>
          <w:tcPr>
            <w:tcW w:w="567" w:type="dxa"/>
          </w:tcPr>
          <w:p w:rsidR="008D460D" w:rsidRPr="00CD558D" w:rsidRDefault="008D460D" w:rsidP="00A466E7">
            <w:pPr>
              <w:jc w:val="both"/>
              <w:rPr>
                <w:b/>
                <w:snapToGrid w:val="0"/>
              </w:rPr>
            </w:pPr>
          </w:p>
        </w:tc>
        <w:tc>
          <w:tcPr>
            <w:tcW w:w="4026" w:type="dxa"/>
            <w:gridSpan w:val="2"/>
          </w:tcPr>
          <w:p w:rsidR="008D460D" w:rsidRPr="00CD558D" w:rsidRDefault="008D460D" w:rsidP="0071664F">
            <w:pPr>
              <w:rPr>
                <w:b/>
                <w:snapToGrid w:val="0"/>
              </w:rPr>
            </w:pPr>
            <w:r w:rsidRPr="00CD558D">
              <w:rPr>
                <w:b/>
                <w:bCs/>
              </w:rPr>
              <w:t>Error Text in the Error Descriptor</w:t>
            </w:r>
            <w:r w:rsidRPr="00CD558D">
              <w:t>:</w:t>
            </w:r>
          </w:p>
        </w:tc>
        <w:tc>
          <w:tcPr>
            <w:tcW w:w="5160" w:type="dxa"/>
          </w:tcPr>
          <w:p w:rsidR="008D460D" w:rsidRPr="00CD558D" w:rsidRDefault="008D460D" w:rsidP="0071664F">
            <w:pPr>
              <w:rPr>
                <w:snapToGrid w:val="0"/>
              </w:rPr>
            </w:pPr>
            <w:r w:rsidRPr="00CD558D">
              <w:rPr>
                <w:snapToGrid w:val="0"/>
              </w:rPr>
              <w:t>&lt;error text to return&gt;</w:t>
            </w:r>
          </w:p>
        </w:tc>
      </w:tr>
      <w:tr w:rsidR="008D460D" w:rsidRPr="00CD558D" w:rsidTr="00A466E7">
        <w:tc>
          <w:tcPr>
            <w:tcW w:w="567" w:type="dxa"/>
          </w:tcPr>
          <w:p w:rsidR="008D460D" w:rsidRPr="00CD558D" w:rsidRDefault="008D460D" w:rsidP="00A466E7">
            <w:pPr>
              <w:jc w:val="both"/>
              <w:rPr>
                <w:snapToGrid w:val="0"/>
              </w:rPr>
            </w:pPr>
          </w:p>
        </w:tc>
        <w:tc>
          <w:tcPr>
            <w:tcW w:w="2268" w:type="dxa"/>
          </w:tcPr>
          <w:p w:rsidR="008D460D" w:rsidRPr="00CD558D" w:rsidRDefault="008D460D" w:rsidP="0071664F">
            <w:pPr>
              <w:rPr>
                <w:snapToGrid w:val="0"/>
              </w:rPr>
            </w:pPr>
            <w:r w:rsidRPr="00CD558D">
              <w:rPr>
                <w:b/>
                <w:bCs/>
              </w:rPr>
              <w:t>Comment</w:t>
            </w:r>
            <w:r w:rsidRPr="00CD558D">
              <w:rPr>
                <w:snapToGrid w:val="0"/>
              </w:rPr>
              <w:t>:</w:t>
            </w:r>
          </w:p>
        </w:tc>
        <w:tc>
          <w:tcPr>
            <w:tcW w:w="6917" w:type="dxa"/>
            <w:gridSpan w:val="2"/>
          </w:tcPr>
          <w:p w:rsidR="008D460D" w:rsidRPr="00CD558D" w:rsidRDefault="008D460D" w:rsidP="0071664F">
            <w:pPr>
              <w:rPr>
                <w:snapToGrid w:val="0"/>
              </w:rPr>
            </w:pPr>
            <w:r w:rsidRPr="00CD558D">
              <w:rPr>
                <w:snapToGrid w:val="0"/>
              </w:rPr>
              <w:t>&lt;comment&gt;</w:t>
            </w:r>
          </w:p>
        </w:tc>
      </w:tr>
    </w:tbl>
    <w:p w:rsidR="008D460D" w:rsidRPr="00CD558D" w:rsidRDefault="008D460D" w:rsidP="0071664F">
      <w:pPr>
        <w:pStyle w:val="Heading2"/>
      </w:pPr>
      <w:bookmarkStart w:id="185" w:name="_Toc340164247"/>
      <w:bookmarkStart w:id="186" w:name="_Toc348599235"/>
      <w:r w:rsidRPr="00CD558D">
        <w:t>7.6</w:t>
      </w:r>
      <w:r w:rsidRPr="00CD558D">
        <w:tab/>
        <w:t>Procedures</w:t>
      </w:r>
      <w:bookmarkEnd w:id="185"/>
      <w:bookmarkEnd w:id="186"/>
    </w:p>
    <w:p w:rsidR="008D460D" w:rsidRPr="00CD558D" w:rsidRDefault="008D460D" w:rsidP="008D460D">
      <w:r w:rsidRPr="00CD558D">
        <w:t>&lt;The procedures associated with the package&gt;</w:t>
      </w:r>
    </w:p>
    <w:p w:rsidR="008D460D" w:rsidRPr="00CD558D" w:rsidRDefault="008D460D" w:rsidP="00D967E1"/>
    <w:p w:rsidR="00D967E1" w:rsidRPr="00CD558D" w:rsidRDefault="009D08B4" w:rsidP="00D967E1">
      <w:pPr>
        <w:pStyle w:val="AppendixNotitle"/>
        <w:spacing w:before="120"/>
      </w:pPr>
      <w:r w:rsidRPr="00CD558D">
        <w:br w:type="page"/>
      </w:r>
      <w:bookmarkStart w:id="187" w:name="_Toc323981337"/>
      <w:bookmarkStart w:id="188" w:name="_Toc348599236"/>
      <w:r w:rsidR="00D967E1" w:rsidRPr="00CD558D">
        <w:lastRenderedPageBreak/>
        <w:t>Appendix I</w:t>
      </w:r>
      <w:r w:rsidR="00D967E1" w:rsidRPr="00CD558D">
        <w:br/>
        <w:t>Living List</w:t>
      </w:r>
      <w:r w:rsidR="005B5CBE" w:rsidRPr="00CD558D">
        <w:t xml:space="preserve"> – MGC aspects of DPI policy rules</w:t>
      </w:r>
      <w:bookmarkEnd w:id="187"/>
      <w:bookmarkEnd w:id="188"/>
    </w:p>
    <w:p w:rsidR="00D967E1" w:rsidRPr="00CD558D" w:rsidRDefault="00D967E1" w:rsidP="00D967E1">
      <w:pPr>
        <w:keepNext/>
        <w:jc w:val="center"/>
      </w:pPr>
      <w:r w:rsidRPr="00CD558D">
        <w:t>(This appendix does not form an integral part of this Recommendation)</w:t>
      </w:r>
    </w:p>
    <w:p w:rsidR="00D967E1" w:rsidRPr="00CD558D" w:rsidRDefault="00D967E1" w:rsidP="00D967E1">
      <w:pPr>
        <w:rPr>
          <w:i/>
          <w:iCs/>
        </w:rPr>
      </w:pPr>
      <w:r w:rsidRPr="00CD558D">
        <w:rPr>
          <w:i/>
          <w:iCs/>
        </w:rPr>
        <w:t>{Editor</w:t>
      </w:r>
      <w:r w:rsidR="008B4C54" w:rsidRPr="00CD558D">
        <w:rPr>
          <w:i/>
          <w:iCs/>
        </w:rPr>
        <w:t>'</w:t>
      </w:r>
      <w:r w:rsidRPr="00CD558D">
        <w:rPr>
          <w:i/>
          <w:iCs/>
        </w:rPr>
        <w:t>s note: The text below should be integrated into the main document. Further contribution is invited on this issue}</w:t>
      </w:r>
    </w:p>
    <w:p w:rsidR="00D967E1" w:rsidRPr="00CD558D" w:rsidRDefault="00D967E1" w:rsidP="00D967E1">
      <w:pPr>
        <w:rPr>
          <w:lang w:eastAsia="zh-CN"/>
        </w:rPr>
      </w:pPr>
    </w:p>
    <w:p w:rsidR="00D967E1" w:rsidRPr="00CD558D" w:rsidRDefault="00D967E1" w:rsidP="00D967E1">
      <w:pPr>
        <w:pStyle w:val="Heading2"/>
        <w:rPr>
          <w:lang w:eastAsia="zh-CN"/>
        </w:rPr>
      </w:pPr>
      <w:bookmarkStart w:id="189" w:name="_Toc267587568"/>
      <w:bookmarkStart w:id="190" w:name="_Toc267587641"/>
      <w:bookmarkStart w:id="191" w:name="_Toc323981338"/>
      <w:bookmarkStart w:id="192" w:name="_Toc340164248"/>
      <w:bookmarkStart w:id="193" w:name="_Toc348599237"/>
      <w:r w:rsidRPr="00CD558D">
        <w:t>I.1</w:t>
      </w:r>
      <w:r w:rsidRPr="00CD558D">
        <w:tab/>
        <w:t>MGC-locally vs MGC-remotely generated DPI policy rules</w:t>
      </w:r>
      <w:bookmarkEnd w:id="189"/>
      <w:bookmarkEnd w:id="190"/>
      <w:bookmarkEnd w:id="191"/>
      <w:bookmarkEnd w:id="192"/>
      <w:bookmarkEnd w:id="193"/>
    </w:p>
    <w:p w:rsidR="00D967E1" w:rsidRPr="00CD558D" w:rsidRDefault="00D967E1" w:rsidP="00D967E1">
      <w:r w:rsidRPr="00CD558D">
        <w:t xml:space="preserve">Below </w:t>
      </w:r>
      <w:r w:rsidR="00AB024C" w:rsidRPr="00CD558D">
        <w:t>F</w:t>
      </w:r>
      <w:r w:rsidRPr="00CD558D">
        <w:t>igure</w:t>
      </w:r>
      <w:r w:rsidR="00AB024C" w:rsidRPr="00CD558D">
        <w:t> I.1</w:t>
      </w:r>
      <w:r w:rsidRPr="00CD558D">
        <w:t xml:space="preserve"> illustrates the two options of MGC-locally vs MGC-remotely generated DPI policy rules, which may impact the question related to PSL candidates at the H.248 interface.</w:t>
      </w:r>
    </w:p>
    <w:p w:rsidR="00D967E1" w:rsidRPr="00CD558D" w:rsidRDefault="00D967E1" w:rsidP="00D967E1"/>
    <w:p w:rsidR="00D553E4" w:rsidRPr="00CD558D" w:rsidRDefault="00875223" w:rsidP="00141CD8">
      <w:pPr>
        <w:pStyle w:val="Figure"/>
      </w:pPr>
      <w:r w:rsidRPr="00CD558D">
        <w:object w:dxaOrig="13145" w:dyaOrig="8096">
          <v:shape id="_x0000_i1026" type="#_x0000_t75" style="width:480pt;height:297pt" o:ole="">
            <v:imagedata r:id="rId32" o:title=""/>
          </v:shape>
          <o:OLEObject Type="Embed" ProgID="Visio.Drawing.11" ShapeID="_x0000_i1026" DrawAspect="Content" ObjectID="_1430550568" r:id="rId33"/>
        </w:object>
      </w:r>
    </w:p>
    <w:p w:rsidR="00D553E4" w:rsidRPr="00CD558D" w:rsidRDefault="00D553E4" w:rsidP="00141CD8">
      <w:pPr>
        <w:pStyle w:val="FigureNotitle"/>
      </w:pPr>
      <w:bookmarkStart w:id="194" w:name="_Toc336871869"/>
      <w:bookmarkStart w:id="195" w:name="_Toc348598918"/>
      <w:r w:rsidRPr="00CD558D">
        <w:t xml:space="preserve">Figure I.1 – </w:t>
      </w:r>
      <w:r w:rsidR="00AB024C" w:rsidRPr="00CD558D">
        <w:t xml:space="preserve">Possible Roles of a Policy Control </w:t>
      </w:r>
      <w:r w:rsidR="00B8764D" w:rsidRPr="00CD558D">
        <w:t>Server (with embedded MGC entit</w:t>
      </w:r>
      <w:r w:rsidR="00AB024C" w:rsidRPr="00CD558D">
        <w:t xml:space="preserve">y) - </w:t>
      </w:r>
      <w:r w:rsidR="00AB024C" w:rsidRPr="00CD558D">
        <w:br/>
      </w:r>
      <w:r w:rsidRPr="00CD558D">
        <w:t>MGC-locally</w:t>
      </w:r>
      <w:r w:rsidR="00AB024C" w:rsidRPr="00CD558D">
        <w:t xml:space="preserve"> (A)</w:t>
      </w:r>
      <w:r w:rsidRPr="00CD558D">
        <w:t xml:space="preserve"> vs MGC-remotely </w:t>
      </w:r>
      <w:r w:rsidR="00AB024C" w:rsidRPr="00CD558D">
        <w:t xml:space="preserve">(B) </w:t>
      </w:r>
      <w:r w:rsidRPr="00CD558D">
        <w:t>generated DPI policy rules</w:t>
      </w:r>
      <w:bookmarkEnd w:id="194"/>
      <w:bookmarkEnd w:id="195"/>
    </w:p>
    <w:p w:rsidR="00141CD8" w:rsidRPr="00CD558D" w:rsidRDefault="00141CD8" w:rsidP="00141CD8"/>
    <w:p w:rsidR="00141CD8" w:rsidRPr="00CD558D" w:rsidRDefault="00141CD8" w:rsidP="00141CD8"/>
    <w:p w:rsidR="005B5CBE" w:rsidRPr="00CD558D" w:rsidRDefault="005B5CBE" w:rsidP="00141CD8">
      <w:pPr>
        <w:pStyle w:val="AppendixNotitle"/>
        <w:pageBreakBefore/>
        <w:spacing w:before="120"/>
      </w:pPr>
      <w:bookmarkStart w:id="196" w:name="_Toc323981339"/>
      <w:bookmarkStart w:id="197" w:name="_Toc348599238"/>
      <w:r w:rsidRPr="00CD558D">
        <w:lastRenderedPageBreak/>
        <w:t>Appendix II</w:t>
      </w:r>
      <w:r w:rsidRPr="00CD558D">
        <w:br/>
        <w:t>Living List – Examples of DPI and non-DPI Policy Rules</w:t>
      </w:r>
      <w:bookmarkEnd w:id="196"/>
      <w:bookmarkEnd w:id="197"/>
    </w:p>
    <w:p w:rsidR="00E33AA1" w:rsidRPr="00CD558D" w:rsidRDefault="006E681B" w:rsidP="00E33AA1">
      <w:pPr>
        <w:pStyle w:val="Heading2"/>
        <w:rPr>
          <w:lang w:eastAsia="zh-CN"/>
        </w:rPr>
      </w:pPr>
      <w:bookmarkStart w:id="198" w:name="_Toc323981340"/>
      <w:bookmarkStart w:id="199" w:name="_Toc340164249"/>
      <w:bookmarkStart w:id="200" w:name="_Toc348599239"/>
      <w:r w:rsidRPr="00CD558D">
        <w:t>I</w:t>
      </w:r>
      <w:r w:rsidR="00E33AA1" w:rsidRPr="00CD558D">
        <w:t>I.</w:t>
      </w:r>
      <w:r w:rsidRPr="00CD558D">
        <w:t>1</w:t>
      </w:r>
      <w:r w:rsidR="00E33AA1" w:rsidRPr="00CD558D">
        <w:tab/>
        <w:t>Examples of DPI and non-DPI Policy Rules</w:t>
      </w:r>
      <w:bookmarkEnd w:id="198"/>
      <w:bookmarkEnd w:id="199"/>
      <w:bookmarkEnd w:id="200"/>
    </w:p>
    <w:p w:rsidR="00AD2314" w:rsidRPr="00CD558D" w:rsidRDefault="00882883" w:rsidP="00D763CC">
      <w:pPr>
        <w:rPr>
          <w:i/>
          <w:iCs/>
        </w:rPr>
      </w:pPr>
      <w:bookmarkStart w:id="201" w:name="_Toc278287649"/>
      <w:r w:rsidRPr="00CD558D">
        <w:rPr>
          <w:i/>
          <w:iCs/>
          <w:highlight w:val="yellow"/>
        </w:rPr>
        <w:t>{Editor</w:t>
      </w:r>
      <w:r w:rsidR="008B4C54" w:rsidRPr="00CD558D">
        <w:rPr>
          <w:i/>
          <w:iCs/>
          <w:highlight w:val="yellow"/>
        </w:rPr>
        <w:t>'</w:t>
      </w:r>
      <w:r w:rsidRPr="00CD558D">
        <w:rPr>
          <w:i/>
          <w:iCs/>
          <w:highlight w:val="yellow"/>
        </w:rPr>
        <w:t>s note: this living list item intends to help progress the thinking related to H.248 signalling of policy rules and suitable grammar for rule specification.</w:t>
      </w:r>
      <w:r w:rsidR="00AB532A" w:rsidRPr="00CD558D">
        <w:rPr>
          <w:i/>
          <w:iCs/>
          <w:highlight w:val="yellow"/>
        </w:rPr>
        <w:t xml:space="preserve"> All examples here provide rule descriptions in a natural language as informal specification. A follow-up action might be the exercise in using a formal language towards the evaluation of appropriate policy specification language(s).</w:t>
      </w:r>
      <w:r w:rsidR="005617DB" w:rsidRPr="00CD558D">
        <w:rPr>
          <w:i/>
          <w:iCs/>
          <w:highlight w:val="yellow"/>
        </w:rPr>
        <w:br/>
        <w:t>Further: it was observed that DPI policy rules and non-DPI policy rules are two separate, disjoint sets of rules. They are rather overlapping. E.g., DPI policy rules may contain e.g. non-DPI policy condtions, etc. This aspect may need consideration from PSL perspective.</w:t>
      </w:r>
      <w:r w:rsidRPr="00CD558D">
        <w:rPr>
          <w:i/>
          <w:iCs/>
          <w:highlight w:val="yellow"/>
        </w:rPr>
        <w:t>}</w:t>
      </w:r>
    </w:p>
    <w:p w:rsidR="00AB532A" w:rsidRPr="00CD558D" w:rsidRDefault="00AB532A" w:rsidP="00AD2314"/>
    <w:p w:rsidR="00AD2314" w:rsidRPr="00CD558D" w:rsidRDefault="00AD2314" w:rsidP="00AD2314">
      <w:r w:rsidRPr="00CD558D">
        <w:t xml:space="preserve">Overview of living list item </w:t>
      </w:r>
      <w:r w:rsidR="006E681B" w:rsidRPr="00CD558D">
        <w:t>II</w:t>
      </w:r>
      <w:r w:rsidRPr="00CD558D">
        <w:t>:</w:t>
      </w:r>
    </w:p>
    <w:p w:rsidR="00AD2314" w:rsidRPr="004835D5" w:rsidRDefault="00AD2314" w:rsidP="00413C6D">
      <w:pPr>
        <w:tabs>
          <w:tab w:val="left" w:pos="240"/>
          <w:tab w:val="left" w:pos="480"/>
          <w:tab w:val="left" w:pos="1080"/>
          <w:tab w:val="left" w:pos="2040"/>
        </w:tabs>
        <w:rPr>
          <w:lang w:val="fr-FR"/>
        </w:rPr>
      </w:pPr>
      <w:r w:rsidRPr="00CD558D">
        <w:tab/>
      </w:r>
      <w:r w:rsidR="00413C6D" w:rsidRPr="004835D5">
        <w:rPr>
          <w:lang w:val="fr-FR"/>
        </w:rPr>
        <w:t>II.</w:t>
      </w:r>
      <w:r w:rsidRPr="004835D5">
        <w:rPr>
          <w:lang w:val="fr-FR"/>
        </w:rPr>
        <w:t>2</w:t>
      </w:r>
      <w:r w:rsidRPr="004835D5">
        <w:rPr>
          <w:lang w:val="fr-FR"/>
        </w:rPr>
        <w:tab/>
        <w:t>Discussion</w:t>
      </w:r>
    </w:p>
    <w:p w:rsidR="00AD2314" w:rsidRPr="004835D5" w:rsidRDefault="00AD2314" w:rsidP="00413C6D">
      <w:pPr>
        <w:tabs>
          <w:tab w:val="left" w:pos="240"/>
          <w:tab w:val="left" w:pos="480"/>
          <w:tab w:val="left" w:pos="1080"/>
          <w:tab w:val="left" w:pos="2040"/>
        </w:tabs>
        <w:rPr>
          <w:lang w:val="fr-FR"/>
        </w:rPr>
      </w:pPr>
      <w:r w:rsidRPr="004835D5">
        <w:rPr>
          <w:lang w:val="fr-FR"/>
        </w:rPr>
        <w:tab/>
      </w:r>
      <w:r w:rsidRPr="004835D5">
        <w:rPr>
          <w:lang w:val="fr-FR"/>
        </w:rPr>
        <w:tab/>
      </w:r>
      <w:r w:rsidR="00413C6D" w:rsidRPr="004835D5">
        <w:rPr>
          <w:lang w:val="fr-FR"/>
        </w:rPr>
        <w:t>II.</w:t>
      </w:r>
      <w:r w:rsidRPr="004835D5">
        <w:rPr>
          <w:lang w:val="fr-FR"/>
        </w:rPr>
        <w:t>2.1</w:t>
      </w:r>
      <w:r w:rsidRPr="004835D5">
        <w:rPr>
          <w:lang w:val="fr-FR"/>
        </w:rPr>
        <w:tab/>
        <w:t>Conventions</w:t>
      </w:r>
    </w:p>
    <w:p w:rsidR="00AD2314" w:rsidRPr="004835D5" w:rsidRDefault="00AD2314" w:rsidP="00413C6D">
      <w:pPr>
        <w:tabs>
          <w:tab w:val="left" w:pos="240"/>
          <w:tab w:val="left" w:pos="480"/>
          <w:tab w:val="left" w:pos="1080"/>
          <w:tab w:val="left" w:pos="2040"/>
        </w:tabs>
        <w:rPr>
          <w:lang w:val="fr-FR"/>
        </w:rPr>
      </w:pPr>
      <w:r w:rsidRPr="004835D5">
        <w:rPr>
          <w:lang w:val="fr-FR"/>
        </w:rPr>
        <w:tab/>
      </w:r>
      <w:r w:rsidRPr="004835D5">
        <w:rPr>
          <w:lang w:val="fr-FR"/>
        </w:rPr>
        <w:tab/>
      </w:r>
      <w:r w:rsidR="00413C6D" w:rsidRPr="004835D5">
        <w:rPr>
          <w:lang w:val="fr-FR"/>
        </w:rPr>
        <w:t>II.</w:t>
      </w:r>
      <w:r w:rsidRPr="004835D5">
        <w:rPr>
          <w:lang w:val="fr-FR"/>
        </w:rPr>
        <w:t>2.2</w:t>
      </w:r>
      <w:r w:rsidRPr="004835D5">
        <w:rPr>
          <w:lang w:val="fr-FR"/>
        </w:rPr>
        <w:tab/>
        <w:t>Non-DPI scenarios</w:t>
      </w:r>
    </w:p>
    <w:p w:rsidR="00AD2314" w:rsidRPr="00CD558D" w:rsidRDefault="00AD2314" w:rsidP="00413C6D">
      <w:pPr>
        <w:tabs>
          <w:tab w:val="left" w:pos="240"/>
          <w:tab w:val="left" w:pos="480"/>
          <w:tab w:val="left" w:pos="1080"/>
          <w:tab w:val="left" w:pos="2040"/>
        </w:tabs>
      </w:pPr>
      <w:r w:rsidRPr="004835D5">
        <w:rPr>
          <w:lang w:val="fr-FR"/>
        </w:rPr>
        <w:tab/>
      </w:r>
      <w:r w:rsidRPr="004835D5">
        <w:rPr>
          <w:lang w:val="fr-FR"/>
        </w:rPr>
        <w:tab/>
      </w:r>
      <w:r w:rsidRPr="004835D5">
        <w:rPr>
          <w:lang w:val="fr-FR"/>
        </w:rPr>
        <w:tab/>
      </w:r>
      <w:r w:rsidR="00413C6D" w:rsidRPr="00CD558D">
        <w:t>II.</w:t>
      </w:r>
      <w:r w:rsidRPr="00CD558D">
        <w:t>2.2.1</w:t>
      </w:r>
      <w:r w:rsidRPr="00CD558D">
        <w:tab/>
        <w:t xml:space="preserve">Example I: </w:t>
      </w:r>
      <w:r w:rsidR="008B4C54" w:rsidRPr="00CD558D">
        <w:t>"</w:t>
      </w:r>
      <w:r w:rsidRPr="00CD558D">
        <w:t>Packet size range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2.2.2</w:t>
      </w:r>
      <w:r w:rsidRPr="00CD558D">
        <w:tab/>
        <w:t xml:space="preserve">Example II: </w:t>
      </w:r>
      <w:r w:rsidR="008B4C54" w:rsidRPr="00CD558D">
        <w:t>"</w:t>
      </w:r>
      <w:r w:rsidRPr="00CD558D">
        <w:t>Flow-level byterate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2.2.3</w:t>
      </w:r>
      <w:r w:rsidRPr="00CD558D">
        <w:tab/>
        <w:t xml:space="preserve">Example III: </w:t>
      </w:r>
      <w:r w:rsidR="008B4C54" w:rsidRPr="00CD558D">
        <w:t>"</w:t>
      </w:r>
      <w:r w:rsidRPr="00CD558D">
        <w:t>Well-known port SIP message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2.2.4</w:t>
      </w:r>
      <w:r w:rsidRPr="00CD558D">
        <w:tab/>
        <w:t xml:space="preserve">Example IV: </w:t>
      </w:r>
      <w:r w:rsidR="008B4C54" w:rsidRPr="00CD558D">
        <w:t>"</w:t>
      </w:r>
      <w:r w:rsidRPr="00CD558D">
        <w:t>General IP 5-tuple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2.2.5</w:t>
      </w:r>
      <w:r w:rsidRPr="00CD558D">
        <w:tab/>
        <w:t xml:space="preserve">Example V: </w:t>
      </w:r>
      <w:r w:rsidR="008B4C54" w:rsidRPr="00CD558D">
        <w:t>"</w:t>
      </w:r>
      <w:r w:rsidRPr="00CD558D">
        <w:t>Extensive filtering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00413C6D" w:rsidRPr="00CD558D">
        <w:t>II.</w:t>
      </w:r>
      <w:r w:rsidRPr="00CD558D">
        <w:t>2.3</w:t>
      </w:r>
      <w:r w:rsidRPr="00CD558D">
        <w:tab/>
        <w:t>DPI scenarios</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2.3.1</w:t>
      </w:r>
      <w:r w:rsidRPr="00CD558D">
        <w:tab/>
        <w:t xml:space="preserve">Example VI: </w:t>
      </w:r>
      <w:r w:rsidR="008B4C54" w:rsidRPr="00CD558D">
        <w:t>"</w:t>
      </w:r>
      <w:r w:rsidRPr="00CD558D">
        <w:t>Media type/media format policing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w:t>
      </w:r>
      <w:r w:rsidRPr="00CD558D">
        <w:tab/>
        <w:t xml:space="preserve">Example VII: </w:t>
      </w:r>
      <w:r w:rsidR="008B4C54" w:rsidRPr="00CD558D">
        <w:t>"</w:t>
      </w:r>
      <w:r w:rsidRPr="00CD558D">
        <w:t xml:space="preserve">Detect application X of an </w:t>
      </w:r>
      <w:r w:rsidR="008B4C54" w:rsidRPr="00CD558D">
        <w:t>"</w:t>
      </w:r>
      <w:r w:rsidRPr="00CD558D">
        <w:t>application-agnostic</w:t>
      </w:r>
      <w:r w:rsidR="008B4C54" w:rsidRPr="00CD558D">
        <w:t>"</w:t>
      </w:r>
      <w:r w:rsidRPr="00CD558D">
        <w:t xml:space="preserve"> bearer</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2.3.2.1</w:t>
      </w:r>
      <w:r w:rsidRPr="00CD558D">
        <w:tab/>
        <w:t xml:space="preserve">Example VIII: </w:t>
      </w:r>
      <w:r w:rsidR="008B4C54" w:rsidRPr="00CD558D">
        <w:t>"</w:t>
      </w:r>
      <w:r w:rsidRPr="00CD558D">
        <w:t xml:space="preserve">Detect application X = </w:t>
      </w:r>
      <w:r w:rsidR="008B4C54" w:rsidRPr="00CD558D">
        <w:t>'</w:t>
      </w:r>
      <w:r w:rsidRPr="00CD558D">
        <w:t>BITTORRRENT</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2.3.2.2</w:t>
      </w:r>
      <w:r w:rsidRPr="00CD558D">
        <w:tab/>
        <w:t xml:space="preserve">Example IX: </w:t>
      </w:r>
      <w:r w:rsidR="008B4C54" w:rsidRPr="00CD558D">
        <w:t>"</w:t>
      </w:r>
      <w:r w:rsidRPr="00CD558D">
        <w:t xml:space="preserve">Detect application X = </w:t>
      </w:r>
      <w:r w:rsidR="008B4C54" w:rsidRPr="00CD558D">
        <w:t>'</w:t>
      </w:r>
      <w:r w:rsidRPr="00CD558D">
        <w:t>SKYPE</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2.3.2.3</w:t>
      </w:r>
      <w:r w:rsidRPr="00CD558D">
        <w:tab/>
        <w:t xml:space="preserve">Example X: </w:t>
      </w:r>
      <w:r w:rsidR="008B4C54" w:rsidRPr="00CD558D">
        <w:t>"</w:t>
      </w:r>
      <w:r w:rsidRPr="00CD558D">
        <w:t xml:space="preserve">Detect application X = </w:t>
      </w:r>
      <w:r w:rsidR="008B4C54" w:rsidRPr="00CD558D">
        <w:t>'</w:t>
      </w:r>
      <w:r w:rsidRPr="00CD558D">
        <w:t>OPEN GAME PROTOCOL</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2.3.2.4</w:t>
      </w:r>
      <w:r w:rsidRPr="00CD558D">
        <w:tab/>
        <w:t xml:space="preserve">Example XI: </w:t>
      </w:r>
      <w:r w:rsidR="008B4C54" w:rsidRPr="00CD558D">
        <w:t>"</w:t>
      </w:r>
      <w:r w:rsidRPr="00CD558D">
        <w:t xml:space="preserve">Detect application X = </w:t>
      </w:r>
      <w:r w:rsidR="008B4C54" w:rsidRPr="00CD558D">
        <w:t>'</w:t>
      </w:r>
      <w:r w:rsidRPr="00CD558D">
        <w:t xml:space="preserve">audio channel in a multi-channel media </w:t>
      </w:r>
      <w:r w:rsidRPr="00CD558D">
        <w:br/>
      </w:r>
      <w:r w:rsidRPr="00CD558D">
        <w:tab/>
      </w:r>
      <w:r w:rsidRPr="00CD558D">
        <w:tab/>
      </w:r>
      <w:r w:rsidRPr="00CD558D">
        <w:tab/>
      </w:r>
      <w:r w:rsidRPr="00CD558D">
        <w:tab/>
      </w:r>
      <w:r w:rsidRPr="00CD558D">
        <w:tab/>
        <w:t>application</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2.3.2.5</w:t>
      </w:r>
      <w:r w:rsidRPr="00CD558D">
        <w:tab/>
        <w:t xml:space="preserve">Example XII: </w:t>
      </w:r>
      <w:r w:rsidR="008B4C54" w:rsidRPr="00CD558D">
        <w:t>"</w:t>
      </w:r>
      <w:r w:rsidRPr="00CD558D">
        <w:t xml:space="preserve">Detect &amp; measure application X = </w:t>
      </w:r>
      <w:r w:rsidR="008B4C54" w:rsidRPr="00CD558D">
        <w:t>'</w:t>
      </w:r>
      <w:r w:rsidRPr="00CD558D">
        <w:t>greek Jabber traffic</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2.3.3</w:t>
      </w:r>
      <w:r w:rsidRPr="00CD558D">
        <w:tab/>
        <w:t xml:space="preserve">Example XIII: </w:t>
      </w:r>
      <w:r w:rsidR="008B4C54" w:rsidRPr="00CD558D">
        <w:t>"</w:t>
      </w:r>
      <w:r w:rsidRPr="00CD558D">
        <w:t>TCP attack detection</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2.3.4</w:t>
      </w:r>
      <w:r w:rsidRPr="00CD558D">
        <w:tab/>
        <w:t xml:space="preserve">Example XIV: </w:t>
      </w:r>
      <w:r w:rsidR="008B4C54" w:rsidRPr="00CD558D">
        <w:t>"</w:t>
      </w:r>
      <w:r w:rsidRPr="00CD558D">
        <w:t>Remove invalid MIME attachments from Instant Messaging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2.3.5</w:t>
      </w:r>
      <w:r w:rsidRPr="00CD558D">
        <w:tab/>
        <w:t xml:space="preserve">Example XV: </w:t>
      </w:r>
      <w:r w:rsidR="008B4C54" w:rsidRPr="00CD558D">
        <w:t>"</w:t>
      </w:r>
      <w:r w:rsidRPr="00CD558D">
        <w:t>RTCP Block Type Filtering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2.3.6</w:t>
      </w:r>
      <w:r w:rsidRPr="00CD558D">
        <w:tab/>
        <w:t xml:space="preserve">Example XVI: </w:t>
      </w:r>
      <w:r w:rsidR="008B4C54" w:rsidRPr="00CD558D">
        <w:t>"</w:t>
      </w:r>
      <w:r w:rsidRPr="00CD558D">
        <w:t>Application-specific traffic handling</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2.3.7</w:t>
      </w:r>
      <w:r w:rsidRPr="00CD558D">
        <w:tab/>
        <w:t xml:space="preserve">Example XVII: </w:t>
      </w:r>
      <w:r w:rsidR="008B4C54" w:rsidRPr="00CD558D">
        <w:t>"</w:t>
      </w:r>
      <w:r w:rsidRPr="00CD558D">
        <w:t>Abnormal packet size detection</w:t>
      </w:r>
      <w:r w:rsidR="008B4C54" w:rsidRPr="00CD558D">
        <w:t>"</w:t>
      </w:r>
    </w:p>
    <w:p w:rsidR="00AD2314" w:rsidRPr="00CD558D" w:rsidRDefault="00AD2314" w:rsidP="00413C6D">
      <w:pPr>
        <w:tabs>
          <w:tab w:val="left" w:pos="240"/>
          <w:tab w:val="left" w:pos="480"/>
          <w:tab w:val="left" w:pos="1080"/>
          <w:tab w:val="left" w:pos="2040"/>
        </w:tabs>
      </w:pPr>
      <w:r w:rsidRPr="00CD558D">
        <w:tab/>
      </w:r>
      <w:r w:rsidRPr="00CD558D">
        <w:tab/>
      </w:r>
      <w:r w:rsidRPr="00CD558D">
        <w:tab/>
      </w:r>
      <w:r w:rsidR="00413C6D" w:rsidRPr="00CD558D">
        <w:t>II.</w:t>
      </w:r>
      <w:r w:rsidRPr="00CD558D">
        <w:t>2.3.8</w:t>
      </w:r>
      <w:r w:rsidRPr="00CD558D">
        <w:tab/>
        <w:t xml:space="preserve">Example XVIII: </w:t>
      </w:r>
      <w:r w:rsidR="008B4C54" w:rsidRPr="00CD558D">
        <w:t>"</w:t>
      </w:r>
      <w:r w:rsidRPr="00CD558D">
        <w:t>Delete old packets of application X</w:t>
      </w:r>
      <w:r w:rsidR="008B4C54" w:rsidRPr="00CD558D">
        <w:t>"</w:t>
      </w:r>
    </w:p>
    <w:p w:rsidR="00AD2314" w:rsidRPr="00CD558D" w:rsidRDefault="00AD2314" w:rsidP="00AD2314"/>
    <w:p w:rsidR="00E33AA1" w:rsidRPr="00CD558D" w:rsidRDefault="006E681B" w:rsidP="00891D88">
      <w:pPr>
        <w:pStyle w:val="Heading2"/>
      </w:pPr>
      <w:bookmarkStart w:id="202" w:name="_Toc323981341"/>
      <w:bookmarkStart w:id="203" w:name="_Toc340164250"/>
      <w:bookmarkStart w:id="204" w:name="_Toc348599240"/>
      <w:r w:rsidRPr="00CD558D">
        <w:lastRenderedPageBreak/>
        <w:t>II</w:t>
      </w:r>
      <w:r w:rsidR="005B5CBE" w:rsidRPr="00CD558D">
        <w:t>.</w:t>
      </w:r>
      <w:r w:rsidR="00E33AA1" w:rsidRPr="00CD558D">
        <w:t>2</w:t>
      </w:r>
      <w:r w:rsidR="00E33AA1" w:rsidRPr="00CD558D">
        <w:tab/>
        <w:t>Discussion</w:t>
      </w:r>
      <w:bookmarkEnd w:id="201"/>
      <w:bookmarkEnd w:id="202"/>
      <w:bookmarkEnd w:id="203"/>
      <w:bookmarkEnd w:id="204"/>
    </w:p>
    <w:p w:rsidR="00E33AA1" w:rsidRPr="00CD558D" w:rsidRDefault="006E681B" w:rsidP="00891D88">
      <w:pPr>
        <w:pStyle w:val="Heading3"/>
      </w:pPr>
      <w:bookmarkStart w:id="205" w:name="_Toc278287650"/>
      <w:bookmarkStart w:id="206" w:name="_Toc323981342"/>
      <w:bookmarkStart w:id="207" w:name="_Toc340164251"/>
      <w:bookmarkStart w:id="208" w:name="_Toc348599241"/>
      <w:r w:rsidRPr="00CD558D">
        <w:t>II</w:t>
      </w:r>
      <w:r w:rsidR="005B5CBE" w:rsidRPr="00CD558D">
        <w:t>.</w:t>
      </w:r>
      <w:r w:rsidR="00E33AA1" w:rsidRPr="00CD558D">
        <w:t>2.1</w:t>
      </w:r>
      <w:r w:rsidR="00E33AA1" w:rsidRPr="00CD558D">
        <w:tab/>
        <w:t>Conventions</w:t>
      </w:r>
      <w:bookmarkEnd w:id="205"/>
      <w:bookmarkEnd w:id="206"/>
      <w:bookmarkEnd w:id="207"/>
      <w:bookmarkEnd w:id="208"/>
    </w:p>
    <w:p w:rsidR="00E33AA1" w:rsidRPr="00CD558D" w:rsidRDefault="00E33AA1" w:rsidP="00E33AA1">
      <w:r w:rsidRPr="00CD558D">
        <w:t xml:space="preserve">We have to use a generic high-level format for (DPI &amp; non-DPI) policy rules (see </w:t>
      </w:r>
      <w:r w:rsidR="003E6934" w:rsidRPr="00CD558D">
        <w:t>Figure</w:t>
      </w:r>
      <w:r w:rsidRPr="00CD558D">
        <w:t> </w:t>
      </w:r>
      <w:r w:rsidR="00141CD8" w:rsidRPr="00CD558D">
        <w:t>II.</w:t>
      </w:r>
      <w:r w:rsidRPr="00CD558D">
        <w:t>1) due to the pending question of appropriate H.248 syntax for signalling such rules. The generic format discriminates the three blocks of</w:t>
      </w:r>
    </w:p>
    <w:p w:rsidR="00E33AA1" w:rsidRPr="00CD558D" w:rsidRDefault="00E33AA1" w:rsidP="00141CD8">
      <w:pPr>
        <w:numPr>
          <w:ilvl w:val="0"/>
          <w:numId w:val="18"/>
        </w:numPr>
        <w:ind w:left="567" w:hanging="567"/>
      </w:pPr>
      <w:r w:rsidRPr="00CD558D">
        <w:rPr>
          <w:b/>
          <w:bCs/>
        </w:rPr>
        <w:t>condition</w:t>
      </w:r>
      <w:r w:rsidRPr="00CD558D">
        <w:t>(s),</w:t>
      </w:r>
    </w:p>
    <w:p w:rsidR="00E33AA1" w:rsidRPr="00CD558D" w:rsidRDefault="00E33AA1" w:rsidP="00141CD8">
      <w:pPr>
        <w:numPr>
          <w:ilvl w:val="0"/>
          <w:numId w:val="18"/>
        </w:numPr>
        <w:ind w:left="567" w:hanging="567"/>
      </w:pPr>
      <w:r w:rsidRPr="00CD558D">
        <w:rPr>
          <w:b/>
        </w:rPr>
        <w:t>action</w:t>
      </w:r>
      <w:r w:rsidRPr="00CD558D">
        <w:t>(s) and</w:t>
      </w:r>
    </w:p>
    <w:p w:rsidR="00E33AA1" w:rsidRPr="00CD558D" w:rsidRDefault="00E33AA1" w:rsidP="00141CD8">
      <w:pPr>
        <w:numPr>
          <w:ilvl w:val="0"/>
          <w:numId w:val="18"/>
        </w:numPr>
        <w:ind w:left="567" w:hanging="567"/>
      </w:pPr>
      <w:r w:rsidRPr="00CD558D">
        <w:rPr>
          <w:b/>
        </w:rPr>
        <w:t>identifier / name</w:t>
      </w:r>
      <w:r w:rsidRPr="00CD558D">
        <w:t xml:space="preserve"> section (with priority / precedence indication due to possible multiple rules).</w:t>
      </w:r>
    </w:p>
    <w:p w:rsidR="00E33AA1" w:rsidRPr="00CD558D" w:rsidRDefault="00141CD8" w:rsidP="00141CD8">
      <w:pPr>
        <w:pStyle w:val="Note"/>
      </w:pPr>
      <w:r w:rsidRPr="00CD558D">
        <w:t>NOTE </w:t>
      </w:r>
      <w:r w:rsidR="0071664F" w:rsidRPr="00CD558D">
        <w:noBreakHyphen/>
        <w:t xml:space="preserve"> </w:t>
      </w:r>
      <w:r w:rsidR="00E33AA1" w:rsidRPr="00CD558D">
        <w:t xml:space="preserve">This </w:t>
      </w:r>
      <w:r w:rsidR="00A466E7" w:rsidRPr="00CD558D">
        <w:t xml:space="preserve">document </w:t>
      </w:r>
      <w:r w:rsidR="003E6934" w:rsidRPr="00CD558D">
        <w:t>just focuses</w:t>
      </w:r>
      <w:r w:rsidR="00E33AA1" w:rsidRPr="00CD558D">
        <w:t xml:space="preserve"> on the condition/action part in order not to overload the discussion with too many aspects.</w:t>
      </w:r>
    </w:p>
    <w:p w:rsidR="00E33AA1" w:rsidRPr="00CD558D" w:rsidRDefault="00E33AA1" w:rsidP="00E33AA1">
      <w:pPr>
        <w:pStyle w:val="Figure"/>
      </w:pPr>
      <w:r w:rsidRPr="00CD558D">
        <w:object w:dxaOrig="4327" w:dyaOrig="4305">
          <v:shape id="_x0000_i1027" type="#_x0000_t75" style="width:3in;height:3in" o:ole="">
            <v:imagedata r:id="rId34" o:title=""/>
          </v:shape>
          <o:OLEObject Type="Embed" ProgID="Visio.Drawing.11" ShapeID="_x0000_i1027" DrawAspect="Content" ObjectID="_1430550569" r:id="rId35"/>
        </w:object>
      </w:r>
    </w:p>
    <w:p w:rsidR="00E33AA1" w:rsidRPr="00CD558D" w:rsidRDefault="00E33AA1" w:rsidP="00141CD8">
      <w:pPr>
        <w:pStyle w:val="FigureNotitle"/>
      </w:pPr>
      <w:bookmarkStart w:id="209" w:name="_Toc348598919"/>
      <w:r w:rsidRPr="00CD558D">
        <w:t xml:space="preserve">Figure </w:t>
      </w:r>
      <w:r w:rsidR="00141CD8" w:rsidRPr="00CD558D">
        <w:t>II.</w:t>
      </w:r>
      <w:r w:rsidRPr="00CD558D">
        <w:t xml:space="preserve">1 – Generic high-level format of a (DPI &amp; non-DPI) </w:t>
      </w:r>
      <w:r w:rsidR="00141CD8" w:rsidRPr="00CD558D">
        <w:t>policy rule</w:t>
      </w:r>
      <w:bookmarkEnd w:id="209"/>
    </w:p>
    <w:p w:rsidR="00E33AA1" w:rsidRPr="00CD558D" w:rsidRDefault="00E33AA1" w:rsidP="00E33AA1">
      <w:r w:rsidRPr="00CD558D">
        <w:t>Such a generic format is actually independent of H.248, suited for all existing policy control and policy management protocols.</w:t>
      </w:r>
    </w:p>
    <w:p w:rsidR="00E33AA1" w:rsidRPr="00CD558D" w:rsidRDefault="003C68A1" w:rsidP="00141CD8">
      <w:pPr>
        <w:pStyle w:val="Note"/>
      </w:pPr>
      <w:r w:rsidRPr="00CD558D">
        <w:t>NOTE</w:t>
      </w:r>
      <w:r w:rsidR="00141CD8" w:rsidRPr="00CD558D">
        <w:t xml:space="preserve"> </w:t>
      </w:r>
      <w:r w:rsidR="00141CD8" w:rsidRPr="00CD558D">
        <w:noBreakHyphen/>
        <w:t xml:space="preserve"> </w:t>
      </w:r>
      <w:r w:rsidR="00E33AA1" w:rsidRPr="00CD558D">
        <w:t xml:space="preserve">A </w:t>
      </w:r>
      <w:r w:rsidR="00E33AA1" w:rsidRPr="00CD558D">
        <w:rPr>
          <w:i/>
          <w:iCs/>
        </w:rPr>
        <w:t>filter rule</w:t>
      </w:r>
      <w:r w:rsidR="00E33AA1" w:rsidRPr="00CD558D">
        <w:t xml:space="preserve"> is just a dedicated type of a </w:t>
      </w:r>
      <w:r w:rsidR="00E33AA1" w:rsidRPr="00CD558D">
        <w:rPr>
          <w:i/>
          <w:iCs/>
        </w:rPr>
        <w:t>policy rule</w:t>
      </w:r>
      <w:r w:rsidR="00E33AA1" w:rsidRPr="00CD558D">
        <w:t>. In scope of this contribution the terms filter rule and policy rule are synonym (however, in general there are also other policy actions than filtering (of packets, flows, traffic, etc)).</w:t>
      </w:r>
    </w:p>
    <w:p w:rsidR="00E33AA1" w:rsidRPr="00CD558D" w:rsidRDefault="003E6934" w:rsidP="00E33AA1">
      <w:r w:rsidRPr="00CD558D">
        <w:t>Figure</w:t>
      </w:r>
      <w:r w:rsidR="00E33AA1" w:rsidRPr="00CD558D">
        <w:t xml:space="preserve"> </w:t>
      </w:r>
      <w:r w:rsidR="00141CD8" w:rsidRPr="00CD558D">
        <w:t>II.</w:t>
      </w:r>
      <w:r w:rsidR="00E33AA1" w:rsidRPr="00CD558D">
        <w:t>2 recalls again the framework: policy rules are assigned to H.248 contexts, terminations (non-Root or Root) or/and streams. Policy rules may be signalled, but correspondent H.248 property values may be also provisioned. There</w:t>
      </w:r>
      <w:r w:rsidR="008B4C54" w:rsidRPr="00CD558D">
        <w:t>'</w:t>
      </w:r>
      <w:r w:rsidR="00E33AA1" w:rsidRPr="00CD558D">
        <w:t>s thus a signalling and management aspect (or policy control and policy management).</w:t>
      </w:r>
    </w:p>
    <w:p w:rsidR="00E33AA1" w:rsidRPr="00CD558D" w:rsidRDefault="00E33AA1" w:rsidP="00E33AA1"/>
    <w:p w:rsidR="00E33AA1" w:rsidRPr="00CD558D" w:rsidRDefault="00E33AA1" w:rsidP="00E33AA1">
      <w:pPr>
        <w:pStyle w:val="Figure"/>
      </w:pPr>
      <w:r w:rsidRPr="00CD558D">
        <w:object w:dxaOrig="6424" w:dyaOrig="5498">
          <v:shape id="_x0000_i1028" type="#_x0000_t75" style="width:276pt;height:237.75pt" o:ole="">
            <v:imagedata r:id="rId36" o:title=""/>
          </v:shape>
          <o:OLEObject Type="Embed" ProgID="Visio.Drawing.11" ShapeID="_x0000_i1028" DrawAspect="Content" ObjectID="_1430550570" r:id="rId37"/>
        </w:object>
      </w:r>
    </w:p>
    <w:p w:rsidR="00E33AA1" w:rsidRPr="00CD558D" w:rsidRDefault="00E33AA1" w:rsidP="00141CD8">
      <w:pPr>
        <w:pStyle w:val="FigureNotitle"/>
      </w:pPr>
      <w:bookmarkStart w:id="210" w:name="_Toc348598920"/>
      <w:r w:rsidRPr="00CD558D">
        <w:t xml:space="preserve">Figure </w:t>
      </w:r>
      <w:r w:rsidR="00141CD8" w:rsidRPr="00CD558D">
        <w:t>II.</w:t>
      </w:r>
      <w:r w:rsidRPr="00CD558D">
        <w:t>2 – General principle for (DPI) policy rules</w:t>
      </w:r>
      <w:bookmarkEnd w:id="210"/>
    </w:p>
    <w:p w:rsidR="00E33AA1" w:rsidRPr="00CD558D" w:rsidRDefault="00E33AA1" w:rsidP="00E33AA1"/>
    <w:p w:rsidR="00E33AA1" w:rsidRPr="00CD558D" w:rsidRDefault="006E681B" w:rsidP="00891D88">
      <w:pPr>
        <w:pStyle w:val="Heading3"/>
      </w:pPr>
      <w:bookmarkStart w:id="211" w:name="_Toc278287651"/>
      <w:bookmarkStart w:id="212" w:name="_Toc323981343"/>
      <w:bookmarkStart w:id="213" w:name="_Toc340164252"/>
      <w:bookmarkStart w:id="214" w:name="_Toc348599242"/>
      <w:r w:rsidRPr="00CD558D">
        <w:t>II</w:t>
      </w:r>
      <w:r w:rsidR="005B5CBE" w:rsidRPr="00CD558D">
        <w:t>.</w:t>
      </w:r>
      <w:r w:rsidR="00E33AA1" w:rsidRPr="00CD558D">
        <w:t>2.2</w:t>
      </w:r>
      <w:r w:rsidR="00E33AA1" w:rsidRPr="00CD558D">
        <w:tab/>
        <w:t>Non-DPI scenarios</w:t>
      </w:r>
      <w:bookmarkEnd w:id="211"/>
      <w:bookmarkEnd w:id="212"/>
      <w:bookmarkEnd w:id="213"/>
      <w:bookmarkEnd w:id="214"/>
    </w:p>
    <w:p w:rsidR="00E33AA1" w:rsidRPr="00CD558D" w:rsidRDefault="00E33AA1" w:rsidP="00E33AA1">
      <w:r w:rsidRPr="00CD558D">
        <w:t>We</w:t>
      </w:r>
      <w:r w:rsidR="008B4C54" w:rsidRPr="00CD558D">
        <w:rPr>
          <w:highlight w:val="yellow"/>
        </w:rPr>
        <w:t>'</w:t>
      </w:r>
      <w:r w:rsidRPr="00CD558D">
        <w:rPr>
          <w:highlight w:val="yellow"/>
        </w:rPr>
        <w:t>d</w:t>
      </w:r>
      <w:r w:rsidRPr="00CD558D">
        <w:t xml:space="preserve"> like to recall first some non-DPI policing scenarios.</w:t>
      </w:r>
    </w:p>
    <w:p w:rsidR="00E33AA1" w:rsidRPr="00CD558D" w:rsidRDefault="006E681B" w:rsidP="00891D88">
      <w:pPr>
        <w:pStyle w:val="Heading4"/>
      </w:pPr>
      <w:bookmarkStart w:id="215" w:name="_Toc278287652"/>
      <w:r w:rsidRPr="00CD558D">
        <w:t>II</w:t>
      </w:r>
      <w:r w:rsidR="005B5CBE" w:rsidRPr="00CD558D">
        <w:t>.</w:t>
      </w:r>
      <w:r w:rsidR="00E33AA1" w:rsidRPr="00CD558D">
        <w:t>2.2.1</w:t>
      </w:r>
      <w:r w:rsidR="00E33AA1" w:rsidRPr="00CD558D">
        <w:tab/>
        <w:t xml:space="preserve">Example I: </w:t>
      </w:r>
      <w:r w:rsidR="008B4C54" w:rsidRPr="00CD558D">
        <w:t>"</w:t>
      </w:r>
      <w:r w:rsidR="00E33AA1" w:rsidRPr="00CD558D">
        <w:t>Packet size range policing</w:t>
      </w:r>
      <w:r w:rsidR="008B4C54" w:rsidRPr="00CD558D">
        <w:t>"</w:t>
      </w:r>
      <w:bookmarkEnd w:id="215"/>
    </w:p>
    <w:p w:rsidR="00E33AA1" w:rsidRPr="00CD558D" w:rsidRDefault="00E33AA1" w:rsidP="00E33AA1">
      <w:r w:rsidRPr="00CD558D">
        <w:t xml:space="preserve">This example illustrates </w:t>
      </w:r>
      <w:r w:rsidRPr="00CD558D">
        <w:rPr>
          <w:i/>
          <w:iCs/>
        </w:rPr>
        <w:t>packet size range policing</w:t>
      </w:r>
      <w:r w:rsidRPr="00CD558D">
        <w:t>:</w:t>
      </w:r>
    </w:p>
    <w:p w:rsidR="00E33AA1" w:rsidRPr="00CD558D" w:rsidRDefault="00E33AA1" w:rsidP="00E33AA1">
      <w:pPr>
        <w:pStyle w:val="TableNotitle"/>
        <w:rPr>
          <w:lang w:eastAsia="zh-CN"/>
        </w:rPr>
      </w:pPr>
      <w:bookmarkStart w:id="216" w:name="_Toc336871857"/>
      <w:bookmarkStart w:id="217" w:name="_Toc348598906"/>
      <w:r w:rsidRPr="00CD558D">
        <w:t xml:space="preserve">Table 1 – </w:t>
      </w:r>
      <w:r w:rsidR="008B4C54" w:rsidRPr="00CD558D">
        <w:t>"</w:t>
      </w:r>
      <w:r w:rsidRPr="00CD558D">
        <w:t>Non-DPI</w:t>
      </w:r>
      <w:r w:rsidR="008B4C54" w:rsidRPr="00CD558D">
        <w:t>"</w:t>
      </w:r>
      <w:r w:rsidRPr="00CD558D">
        <w:t xml:space="preserve"> Example I – </w:t>
      </w:r>
      <w:r w:rsidR="008B4C54" w:rsidRPr="00CD558D">
        <w:t>"</w:t>
      </w:r>
      <w:r w:rsidRPr="00CD558D">
        <w:t>Packet size range policing</w:t>
      </w:r>
      <w:r w:rsidR="008B4C54" w:rsidRPr="00CD558D">
        <w:t>"</w:t>
      </w:r>
      <w:bookmarkEnd w:id="216"/>
      <w:bookmarkEnd w:id="2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Packet size range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AND {</w:t>
            </w:r>
          </w:p>
          <w:p w:rsidR="00E33AA1" w:rsidRPr="00904C17" w:rsidRDefault="00142319" w:rsidP="00B011EF">
            <w:pPr>
              <w:pStyle w:val="Tabletext"/>
              <w:keepNext/>
              <w:keepLines/>
              <w:ind w:left="284"/>
              <w:rPr>
                <w:lang w:val="fr-FR"/>
              </w:rPr>
            </w:pPr>
            <w:r w:rsidRPr="00904C17">
              <w:rPr>
                <w:lang w:val="fr-FR"/>
              </w:rPr>
              <w:t>C</w:t>
            </w:r>
            <w:r w:rsidRPr="00904C17">
              <w:rPr>
                <w:vertAlign w:val="subscript"/>
                <w:lang w:val="fr-FR"/>
              </w:rPr>
              <w:t>2</w:t>
            </w:r>
            <w:r w:rsidRPr="00904C17">
              <w:rPr>
                <w:lang w:val="fr-FR"/>
              </w:rPr>
              <w:t>: "L3 PDU size &gt; (</w:t>
            </w:r>
            <w:r w:rsidRPr="00904C17">
              <w:rPr>
                <w:i/>
                <w:lang w:val="fr-FR"/>
              </w:rPr>
              <w:t>H.248 pacs/M</w:t>
            </w:r>
            <w:r w:rsidRPr="00904C17">
              <w:rPr>
                <w:lang w:val="fr-FR"/>
              </w:rPr>
              <w:t>)?"</w:t>
            </w:r>
          </w:p>
          <w:p w:rsidR="00E33AA1" w:rsidRPr="00CD558D" w:rsidRDefault="00E33AA1" w:rsidP="00B011EF">
            <w:pPr>
              <w:pStyle w:val="Tabletext"/>
              <w:keepNext/>
              <w:keepLines/>
              <w:ind w:left="567"/>
            </w:pPr>
            <w:r w:rsidRPr="00CD558D">
              <w:t>OR</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L3 PDU size &lt; (</w:t>
            </w:r>
            <w:r w:rsidRPr="00CD558D">
              <w:rPr>
                <w:i/>
              </w:rPr>
              <w:t>H.248 pacs/mpu</w:t>
            </w:r>
            <w:r w:rsidRPr="00CD558D">
              <w:t>)?</w:t>
            </w:r>
            <w:r w:rsidR="008B4C54" w:rsidRPr="00CD558D">
              <w:t>"</w:t>
            </w:r>
            <w:r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r w:rsidRPr="00CD558D">
              <w:br/>
              <w:t xml:space="preserve">    AND</w:t>
            </w:r>
            <w:r w:rsidRPr="00CD558D">
              <w:br/>
              <w:t>A</w:t>
            </w:r>
            <w:r w:rsidRPr="00CD558D">
              <w:rPr>
                <w:vertAlign w:val="subscript"/>
              </w:rPr>
              <w:t>2</w:t>
            </w:r>
            <w:r w:rsidRPr="00CD558D">
              <w:t xml:space="preserve">: </w:t>
            </w:r>
            <w:r w:rsidR="008B4C54" w:rsidRPr="00CD558D">
              <w:t>"</w:t>
            </w:r>
            <w:r w:rsidRPr="00CD558D">
              <w:t xml:space="preserve">Update Statistic </w:t>
            </w:r>
            <w:r w:rsidRPr="00CD558D">
              <w:rPr>
                <w:i/>
              </w:rPr>
              <w:t>H.248 pacs/dp</w:t>
            </w:r>
            <w:r w:rsidR="008B4C54" w:rsidRPr="00CD558D">
              <w:t>"</w:t>
            </w:r>
            <w:r w:rsidRPr="00CD558D">
              <w:t xml:space="preserve"> </w:t>
            </w:r>
          </w:p>
        </w:tc>
      </w:tr>
    </w:tbl>
    <w:p w:rsidR="00E33AA1" w:rsidRPr="00CD558D" w:rsidRDefault="00E33AA1" w:rsidP="00E33AA1">
      <w:r w:rsidRPr="00CD558D">
        <w:t xml:space="preserve">This example supposes a wildcard </w:t>
      </w:r>
      <w:r w:rsidRPr="00CD558D">
        <w:rPr>
          <w:i/>
          <w:iCs/>
        </w:rPr>
        <w:t>ALL</w:t>
      </w:r>
      <w:r w:rsidRPr="00CD558D">
        <w:t xml:space="preserve"> L4 port value (thus </w:t>
      </w:r>
      <w:r w:rsidRPr="00CD558D">
        <w:rPr>
          <w:i/>
          <w:iCs/>
        </w:rPr>
        <w:t>LD(P) = ALL</w:t>
      </w:r>
      <w:r w:rsidRPr="00CD558D">
        <w:t xml:space="preserve">; see H.248.39, cl. 6.11). The received H.248 IP packets must match a particular range concerning a given packet size distribution function, which is bounded by a maximum and minimum size value (using H.248.53 Packet size package). Violating packets are not silently discarded, rather counted by the </w:t>
      </w:r>
      <w:r w:rsidRPr="00CD558D">
        <w:rPr>
          <w:i/>
          <w:iCs/>
        </w:rPr>
        <w:t>pacs/dp</w:t>
      </w:r>
      <w:r w:rsidRPr="00CD558D">
        <w:t xml:space="preserve"> statistic.</w:t>
      </w:r>
    </w:p>
    <w:p w:rsidR="00E33AA1" w:rsidRPr="00CD558D" w:rsidRDefault="006E681B" w:rsidP="00891D88">
      <w:pPr>
        <w:pStyle w:val="Heading4"/>
      </w:pPr>
      <w:bookmarkStart w:id="218" w:name="_Toc278287653"/>
      <w:r w:rsidRPr="00CD558D">
        <w:t>II</w:t>
      </w:r>
      <w:r w:rsidR="005B5CBE" w:rsidRPr="00CD558D">
        <w:t>.</w:t>
      </w:r>
      <w:r w:rsidR="00E33AA1" w:rsidRPr="00CD558D">
        <w:t>2.2.2</w:t>
      </w:r>
      <w:r w:rsidR="00E33AA1" w:rsidRPr="00CD558D">
        <w:tab/>
        <w:t xml:space="preserve">Example II: </w:t>
      </w:r>
      <w:r w:rsidR="008B4C54" w:rsidRPr="00CD558D">
        <w:t>"</w:t>
      </w:r>
      <w:r w:rsidR="00E33AA1" w:rsidRPr="00CD558D">
        <w:t>Flow-level byterate policing</w:t>
      </w:r>
      <w:r w:rsidR="008B4C54" w:rsidRPr="00CD558D">
        <w:t>"</w:t>
      </w:r>
      <w:bookmarkEnd w:id="218"/>
    </w:p>
    <w:p w:rsidR="00E33AA1" w:rsidRPr="00CD558D" w:rsidRDefault="00E33AA1" w:rsidP="00E33AA1">
      <w:r w:rsidRPr="00CD558D">
        <w:t xml:space="preserve">This example illustrates </w:t>
      </w:r>
      <w:r w:rsidRPr="00CD558D">
        <w:rPr>
          <w:i/>
          <w:iCs/>
        </w:rPr>
        <w:t>flow-level byterate policing</w:t>
      </w:r>
      <w:r w:rsidRPr="00CD558D">
        <w:t xml:space="preserve">. The notion of </w:t>
      </w:r>
      <w:r w:rsidR="008B4C54" w:rsidRPr="00CD558D">
        <w:t>'</w:t>
      </w:r>
      <w:r w:rsidRPr="00CD558D">
        <w:t>flow</w:t>
      </w:r>
      <w:r w:rsidR="008B4C54" w:rsidRPr="00CD558D">
        <w:t>'</w:t>
      </w:r>
      <w:r w:rsidRPr="00CD558D">
        <w:t xml:space="preserve"> relates to the H.248 </w:t>
      </w:r>
      <w:r w:rsidR="008B4C54" w:rsidRPr="00CD558D">
        <w:t>'</w:t>
      </w:r>
      <w:r w:rsidRPr="00CD558D">
        <w:t>flow</w:t>
      </w:r>
      <w:r w:rsidR="008B4C54" w:rsidRPr="00CD558D">
        <w:t>'</w:t>
      </w:r>
      <w:r w:rsidRPr="00CD558D">
        <w:t>, i.e. a traffic level above the H.248 stream (here: see clause 6.6.2/H.248.53).</w:t>
      </w:r>
    </w:p>
    <w:p w:rsidR="00E33AA1" w:rsidRPr="00CD558D" w:rsidRDefault="00E33AA1" w:rsidP="00E33AA1">
      <w:pPr>
        <w:pStyle w:val="TableNotitle"/>
        <w:rPr>
          <w:lang w:eastAsia="zh-CN"/>
        </w:rPr>
      </w:pPr>
      <w:bookmarkStart w:id="219" w:name="_Toc336871858"/>
      <w:bookmarkStart w:id="220" w:name="_Toc348598907"/>
      <w:r w:rsidRPr="00CD558D">
        <w:lastRenderedPageBreak/>
        <w:t xml:space="preserve">Table 2 – </w:t>
      </w:r>
      <w:r w:rsidR="008B4C54" w:rsidRPr="00CD558D">
        <w:t>"</w:t>
      </w:r>
      <w:r w:rsidRPr="00CD558D">
        <w:t>Non-DPI</w:t>
      </w:r>
      <w:r w:rsidR="008B4C54" w:rsidRPr="00CD558D">
        <w:t>"</w:t>
      </w:r>
      <w:r w:rsidRPr="00CD558D">
        <w:t xml:space="preserve"> Example II – </w:t>
      </w:r>
      <w:r w:rsidR="008B4C54" w:rsidRPr="00CD558D">
        <w:t>"</w:t>
      </w:r>
      <w:r w:rsidRPr="00CD558D">
        <w:t>Flow-level byterate policing</w:t>
      </w:r>
      <w:r w:rsidR="008B4C54" w:rsidRPr="00CD558D">
        <w:t>"</w:t>
      </w:r>
      <w:bookmarkEnd w:id="219"/>
      <w:bookmarkEnd w:id="2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Flow-level byterate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L4 DP = (</w:t>
            </w:r>
            <w:r w:rsidRPr="00CD558D">
              <w:rPr>
                <w:i/>
              </w:rPr>
              <w:t>H.248 LD(P))</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L3 SA = (</w:t>
            </w:r>
            <w:r w:rsidRPr="00CD558D">
              <w:rPr>
                <w:i/>
              </w:rPr>
              <w:t>H.248 RD(A))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L4 SP = (</w:t>
            </w:r>
            <w:r w:rsidRPr="00CD558D">
              <w:rPr>
                <w:i/>
              </w:rPr>
              <w:t>H.248 RD(P))</w:t>
            </w:r>
            <w:r w:rsidRPr="00CD558D">
              <w:t>?</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5</w:t>
            </w:r>
            <w:r w:rsidRPr="00CD558D">
              <w:t xml:space="preserve">: </w:t>
            </w:r>
            <w:r w:rsidR="008B4C54" w:rsidRPr="00CD558D">
              <w:t>"</w:t>
            </w:r>
            <w:r w:rsidRPr="00CD558D">
              <w:t>GBRA(</w:t>
            </w:r>
            <w:r w:rsidRPr="00CD558D">
              <w:rPr>
                <w:i/>
              </w:rPr>
              <w:t>Rp</w:t>
            </w:r>
            <w:r w:rsidRPr="00CD558D">
              <w:t xml:space="preserve">, </w:t>
            </w:r>
            <w:r w:rsidRPr="00CD558D">
              <w:rPr>
                <w:i/>
              </w:rPr>
              <w:t>Bp</w:t>
            </w:r>
            <w:r w:rsidRPr="00CD558D">
              <w:t>) = not OK?</w:t>
            </w:r>
            <w:r w:rsidR="008B4C54" w:rsidRPr="00CD558D">
              <w:t>"</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6</w:t>
            </w:r>
            <w:r w:rsidRPr="00CD558D">
              <w:t xml:space="preserve">: </w:t>
            </w:r>
            <w:r w:rsidR="008B4C54" w:rsidRPr="00CD558D">
              <w:t>"</w:t>
            </w:r>
            <w:r w:rsidRPr="00CD558D">
              <w:t>GBRA(</w:t>
            </w:r>
            <w:r w:rsidRPr="00CD558D">
              <w:rPr>
                <w:i/>
              </w:rPr>
              <w:t>Rs</w:t>
            </w:r>
            <w:r w:rsidRPr="00CD558D">
              <w:t xml:space="preserve">, </w:t>
            </w:r>
            <w:r w:rsidRPr="00CD558D">
              <w:rPr>
                <w:i/>
              </w:rPr>
              <w:t>Bs</w:t>
            </w:r>
            <w:r w:rsidRPr="00CD558D">
              <w:t>) = not OK?</w:t>
            </w:r>
            <w:r w:rsidR="008B4C54" w:rsidRPr="00CD558D">
              <w:t>"</w:t>
            </w:r>
            <w:r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r w:rsidRPr="00CD558D">
              <w:br/>
              <w:t xml:space="preserve">    AND</w:t>
            </w:r>
          </w:p>
          <w:p w:rsidR="00E33AA1" w:rsidRPr="00CD558D" w:rsidRDefault="00E33AA1" w:rsidP="00B011EF">
            <w:pPr>
              <w:pStyle w:val="Tabletext"/>
              <w:keepNext/>
              <w:keepLines/>
              <w:ind w:left="284"/>
            </w:pPr>
            <w:r w:rsidRPr="00CD558D">
              <w:t>{/** if peak-rate violation</w:t>
            </w:r>
            <w:r w:rsidRPr="00CD558D">
              <w:br/>
              <w:t>A</w:t>
            </w:r>
            <w:r w:rsidRPr="00CD558D">
              <w:rPr>
                <w:vertAlign w:val="subscript"/>
              </w:rPr>
              <w:t>2,1</w:t>
            </w:r>
            <w:r w:rsidRPr="00CD558D">
              <w:t xml:space="preserve">: </w:t>
            </w:r>
            <w:r w:rsidR="008B4C54" w:rsidRPr="00CD558D">
              <w:t>"</w:t>
            </w:r>
            <w:r w:rsidRPr="00CD558D">
              <w:t xml:space="preserve">Update Statistic </w:t>
            </w:r>
            <w:r w:rsidRPr="00CD558D">
              <w:rPr>
                <w:i/>
              </w:rPr>
              <w:t>H.248 tmanr/pvp</w:t>
            </w:r>
            <w:r w:rsidR="008B4C54" w:rsidRPr="00CD558D">
              <w:t>"</w:t>
            </w:r>
            <w:r w:rsidRPr="00CD558D">
              <w:br/>
              <w:t>A</w:t>
            </w:r>
            <w:r w:rsidRPr="00CD558D">
              <w:rPr>
                <w:vertAlign w:val="subscript"/>
              </w:rPr>
              <w:t>2,2</w:t>
            </w:r>
            <w:r w:rsidRPr="00CD558D">
              <w:t xml:space="preserve">: </w:t>
            </w:r>
            <w:r w:rsidR="008B4C54" w:rsidRPr="00CD558D">
              <w:t>"</w:t>
            </w:r>
            <w:r w:rsidRPr="00CD558D">
              <w:t xml:space="preserve">Update Statistic </w:t>
            </w:r>
            <w:r w:rsidRPr="00CD558D">
              <w:rPr>
                <w:i/>
              </w:rPr>
              <w:t>H.248 tmanr/pvo</w:t>
            </w:r>
            <w:r w:rsidR="008B4C54" w:rsidRPr="00CD558D">
              <w:t>"</w:t>
            </w:r>
            <w:r w:rsidRPr="00CD558D">
              <w:br/>
              <w:t>}</w:t>
            </w:r>
          </w:p>
          <w:p w:rsidR="00E33AA1" w:rsidRPr="00CD558D" w:rsidRDefault="00E33AA1" w:rsidP="00B011EF">
            <w:pPr>
              <w:pStyle w:val="Tabletext"/>
              <w:keepNext/>
              <w:keepLines/>
              <w:ind w:left="284"/>
            </w:pPr>
            <w:r w:rsidRPr="00CD558D">
              <w:t>{/** if sustainable-rate violation</w:t>
            </w:r>
            <w:r w:rsidRPr="00CD558D">
              <w:br/>
              <w:t>A</w:t>
            </w:r>
            <w:r w:rsidRPr="00CD558D">
              <w:rPr>
                <w:vertAlign w:val="subscript"/>
              </w:rPr>
              <w:t>3,1</w:t>
            </w:r>
            <w:r w:rsidRPr="00CD558D">
              <w:t xml:space="preserve">: </w:t>
            </w:r>
            <w:r w:rsidR="008B4C54" w:rsidRPr="00CD558D">
              <w:t>"</w:t>
            </w:r>
            <w:r w:rsidRPr="00CD558D">
              <w:t xml:space="preserve">Update Statistic </w:t>
            </w:r>
            <w:r w:rsidRPr="00CD558D">
              <w:rPr>
                <w:i/>
              </w:rPr>
              <w:t>H.248 tmanr/svp</w:t>
            </w:r>
            <w:r w:rsidR="008B4C54" w:rsidRPr="00CD558D">
              <w:t>"</w:t>
            </w:r>
            <w:r w:rsidRPr="00CD558D">
              <w:br/>
              <w:t>A</w:t>
            </w:r>
            <w:r w:rsidRPr="00CD558D">
              <w:rPr>
                <w:vertAlign w:val="subscript"/>
              </w:rPr>
              <w:t>3,2</w:t>
            </w:r>
            <w:r w:rsidRPr="00CD558D">
              <w:t xml:space="preserve">: </w:t>
            </w:r>
            <w:r w:rsidR="008B4C54" w:rsidRPr="00CD558D">
              <w:t>"</w:t>
            </w:r>
            <w:r w:rsidRPr="00CD558D">
              <w:t xml:space="preserve">Update Statistic </w:t>
            </w:r>
            <w:r w:rsidRPr="00CD558D">
              <w:rPr>
                <w:i/>
              </w:rPr>
              <w:t>H.248 tmanr/svo</w:t>
            </w:r>
            <w:r w:rsidR="008B4C54" w:rsidRPr="00CD558D">
              <w:t>"</w:t>
            </w:r>
            <w:r w:rsidRPr="00CD558D">
              <w:br/>
              <w:t>}</w:t>
            </w:r>
          </w:p>
          <w:p w:rsidR="00E33AA1" w:rsidRPr="00CD558D" w:rsidRDefault="00E33AA1" w:rsidP="00B011EF">
            <w:pPr>
              <w:pStyle w:val="Tabletext"/>
              <w:keepNext/>
              <w:keepLines/>
              <w:ind w:left="284"/>
            </w:pPr>
          </w:p>
        </w:tc>
      </w:tr>
    </w:tbl>
    <w:p w:rsidR="00E33AA1" w:rsidRPr="00CD558D" w:rsidRDefault="00E33AA1" w:rsidP="00E33AA1">
      <w:r w:rsidRPr="00CD558D">
        <w:t xml:space="preserve">This example supposes incoming IP traffic on a </w:t>
      </w:r>
      <w:r w:rsidRPr="00CD558D">
        <w:rPr>
          <w:i/>
          <w:iCs/>
        </w:rPr>
        <w:t>local</w:t>
      </w:r>
      <w:r w:rsidRPr="00CD558D">
        <w:t xml:space="preserve"> transport connection endpoint (= LD(A,P)) plus the inspection of the </w:t>
      </w:r>
      <w:r w:rsidRPr="00CD558D">
        <w:rPr>
          <w:i/>
          <w:iCs/>
        </w:rPr>
        <w:t>remote source</w:t>
      </w:r>
      <w:r w:rsidRPr="00CD558D">
        <w:t xml:space="preserve"> transport address (= RS(A,P)), which is supposed to be equal here to the </w:t>
      </w:r>
      <w:r w:rsidRPr="00CD558D">
        <w:rPr>
          <w:i/>
          <w:iCs/>
        </w:rPr>
        <w:t>remote destination</w:t>
      </w:r>
      <w:r w:rsidRPr="00CD558D">
        <w:t xml:space="preserve"> transport address (= RD(A,P)) due to a symmetry assumption.</w:t>
      </w:r>
    </w:p>
    <w:p w:rsidR="00E33AA1" w:rsidRPr="00CD558D" w:rsidRDefault="00E33AA1" w:rsidP="00E33AA1">
      <w:r w:rsidRPr="00CD558D">
        <w:t>A 2-stage policing shall be enforced (peak- and sustainable rate level).</w:t>
      </w:r>
    </w:p>
    <w:p w:rsidR="00E33AA1" w:rsidRPr="00CD558D" w:rsidRDefault="00E33AA1" w:rsidP="00E33AA1">
      <w:r w:rsidRPr="00CD558D">
        <w:t xml:space="preserve">The traffic policer conditions (for GBRA algorithm) are derived from </w:t>
      </w:r>
      <w:r w:rsidRPr="00CD558D">
        <w:rPr>
          <w:i/>
          <w:iCs/>
        </w:rPr>
        <w:t>tman v2</w:t>
      </w:r>
      <w:r w:rsidRPr="00CD558D">
        <w:t xml:space="preserve"> properties: e.g. the first list item values for flow 1.</w:t>
      </w:r>
    </w:p>
    <w:p w:rsidR="00E33AA1" w:rsidRPr="00CD558D" w:rsidRDefault="00E33AA1" w:rsidP="00E33AA1">
      <w:r w:rsidRPr="00CD558D">
        <w:t xml:space="preserve">Violating packets counted by the correspondent </w:t>
      </w:r>
      <w:r w:rsidRPr="00CD558D">
        <w:rPr>
          <w:i/>
          <w:iCs/>
        </w:rPr>
        <w:t>tmanr</w:t>
      </w:r>
      <w:r w:rsidRPr="00CD558D">
        <w:t xml:space="preserve"> statistics, on packet and byte level.</w:t>
      </w:r>
    </w:p>
    <w:p w:rsidR="00E33AA1" w:rsidRPr="00CD558D" w:rsidRDefault="006E681B" w:rsidP="00891D88">
      <w:pPr>
        <w:pStyle w:val="Heading4"/>
      </w:pPr>
      <w:bookmarkStart w:id="221" w:name="_Toc278287654"/>
      <w:r w:rsidRPr="00CD558D">
        <w:t>II</w:t>
      </w:r>
      <w:r w:rsidR="005B5CBE" w:rsidRPr="00CD558D">
        <w:t>.</w:t>
      </w:r>
      <w:r w:rsidR="00E33AA1" w:rsidRPr="00CD558D">
        <w:t>2.2.3</w:t>
      </w:r>
      <w:r w:rsidR="00E33AA1" w:rsidRPr="00CD558D">
        <w:tab/>
        <w:t xml:space="preserve">Example III: </w:t>
      </w:r>
      <w:r w:rsidR="008B4C54" w:rsidRPr="00CD558D">
        <w:t>"</w:t>
      </w:r>
      <w:r w:rsidR="00E33AA1" w:rsidRPr="00CD558D">
        <w:t>Well-known port SIP message policing</w:t>
      </w:r>
      <w:r w:rsidR="008B4C54" w:rsidRPr="00CD558D">
        <w:t>"</w:t>
      </w:r>
      <w:bookmarkEnd w:id="221"/>
    </w:p>
    <w:p w:rsidR="00E33AA1" w:rsidRPr="00CD558D" w:rsidRDefault="00E33AA1" w:rsidP="00E33AA1">
      <w:r w:rsidRPr="00CD558D">
        <w:t>This example is based on clause III.1.1/H.248.43 (see description):</w:t>
      </w:r>
    </w:p>
    <w:p w:rsidR="00E33AA1" w:rsidRPr="00CD558D" w:rsidRDefault="00E33AA1" w:rsidP="00E33AA1">
      <w:pPr>
        <w:pStyle w:val="TableNotitle"/>
        <w:rPr>
          <w:lang w:eastAsia="zh-CN"/>
        </w:rPr>
      </w:pPr>
      <w:bookmarkStart w:id="222" w:name="_Toc336871859"/>
      <w:bookmarkStart w:id="223" w:name="_Toc348598908"/>
      <w:r w:rsidRPr="00CD558D">
        <w:t xml:space="preserve">Table 3 – </w:t>
      </w:r>
      <w:r w:rsidR="008B4C54" w:rsidRPr="00CD558D">
        <w:t>"</w:t>
      </w:r>
      <w:r w:rsidRPr="00CD558D">
        <w:t>Non-DPI</w:t>
      </w:r>
      <w:r w:rsidR="008B4C54" w:rsidRPr="00CD558D">
        <w:t>"</w:t>
      </w:r>
      <w:r w:rsidRPr="00CD558D">
        <w:t xml:space="preserve"> Example III – </w:t>
      </w:r>
      <w:r w:rsidR="008B4C54" w:rsidRPr="00CD558D">
        <w:t>"</w:t>
      </w:r>
      <w:r w:rsidRPr="00CD558D">
        <w:t>Well-known port SIP message policing</w:t>
      </w:r>
      <w:r w:rsidR="008B4C54" w:rsidRPr="00CD558D">
        <w:t>"</w:t>
      </w:r>
      <w:bookmarkEnd w:id="222"/>
      <w:bookmarkEnd w:id="2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Well-known port SIP message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 xml:space="preserve">If </w:t>
            </w:r>
            <w:r w:rsidRPr="00CD558D">
              <w:rPr>
                <w:color w:val="FF0000"/>
              </w:rPr>
              <w:t>NOT</w:t>
            </w:r>
            <w:r w:rsidRPr="00CD558D">
              <w:t>:</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DA = (</w:t>
            </w:r>
            <w:r w:rsidRPr="00CD558D">
              <w:rPr>
                <w:i/>
              </w:rPr>
              <w:t>H.248 LD(A))</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UDP</w:t>
            </w:r>
            <w:r w:rsidR="008B4C54" w:rsidRPr="00CD558D">
              <w:t>'</w:t>
            </w:r>
            <w:r w:rsidRPr="00CD558D">
              <w:t xml:space="preserve"> OR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DP = well known port for</w:t>
            </w:r>
            <w:r w:rsidRPr="00CD558D">
              <w:br/>
            </w:r>
            <w:r w:rsidRPr="00CD558D">
              <w:tab/>
            </w:r>
            <w:r w:rsidRPr="00CD558D">
              <w:tab/>
            </w:r>
            <w:r w:rsidRPr="00CD558D">
              <w:tab/>
            </w:r>
            <w:r w:rsidRPr="00CD558D">
              <w:tab/>
            </w:r>
            <w:r w:rsidRPr="00CD558D">
              <w:tab/>
            </w:r>
            <w:r w:rsidR="008B4C54" w:rsidRPr="00CD558D">
              <w:t>'</w:t>
            </w:r>
            <w:r w:rsidRPr="00CD558D">
              <w:t>SIP</w:t>
            </w:r>
            <w:r w:rsidR="008B4C54" w:rsidRPr="00CD558D">
              <w:t>'</w:t>
            </w:r>
            <w:r w:rsidRPr="00CD558D">
              <w:t xml:space="preserve"> OR </w:t>
            </w:r>
            <w:r w:rsidR="008B4C54" w:rsidRPr="00CD558D">
              <w:t>'</w:t>
            </w:r>
            <w:r w:rsidRPr="00CD558D">
              <w:t>SIP-TLS</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bl>
    <w:p w:rsidR="00E33AA1" w:rsidRPr="00CD558D" w:rsidRDefault="00E33AA1" w:rsidP="00E33AA1">
      <w:r w:rsidRPr="00CD558D">
        <w:t xml:space="preserve">This example uses </w:t>
      </w:r>
      <w:r w:rsidRPr="00CD558D">
        <w:rPr>
          <w:i/>
          <w:iCs/>
        </w:rPr>
        <w:t>compound</w:t>
      </w:r>
      <w:r w:rsidRPr="00CD558D">
        <w:t xml:space="preserve"> policy conditions, i.e. a combination of multiple simple policy conditions (see also H.248.43). However, this aspect is minor (because every compound condition may be equally transformed in a number of simple conditions).</w:t>
      </w:r>
    </w:p>
    <w:p w:rsidR="00E33AA1" w:rsidRPr="00CD558D" w:rsidRDefault="006E681B" w:rsidP="00891D88">
      <w:pPr>
        <w:pStyle w:val="Heading4"/>
      </w:pPr>
      <w:bookmarkStart w:id="224" w:name="_Toc278287655"/>
      <w:r w:rsidRPr="00CD558D">
        <w:lastRenderedPageBreak/>
        <w:t>II</w:t>
      </w:r>
      <w:r w:rsidR="005B5CBE" w:rsidRPr="00CD558D">
        <w:t>.</w:t>
      </w:r>
      <w:r w:rsidR="00E33AA1" w:rsidRPr="00CD558D">
        <w:t>2.2.4</w:t>
      </w:r>
      <w:r w:rsidR="00E33AA1" w:rsidRPr="00CD558D">
        <w:tab/>
        <w:t xml:space="preserve">Example IV: </w:t>
      </w:r>
      <w:r w:rsidR="008B4C54" w:rsidRPr="00CD558D">
        <w:t>"</w:t>
      </w:r>
      <w:r w:rsidR="00E33AA1" w:rsidRPr="00CD558D">
        <w:t>General IP 5-tuple policing</w:t>
      </w:r>
      <w:r w:rsidR="008B4C54" w:rsidRPr="00CD558D">
        <w:t>"</w:t>
      </w:r>
      <w:bookmarkEnd w:id="224"/>
    </w:p>
    <w:p w:rsidR="00E33AA1" w:rsidRPr="00CD558D" w:rsidRDefault="00E33AA1" w:rsidP="00E33AA1">
      <w:r w:rsidRPr="00CD558D">
        <w:t xml:space="preserve">The considered 5-tuple relates here to the 4-tuple of the IP transport connection endpoints plus the 1-tuple of protocol type. H.248.43 supports </w:t>
      </w:r>
      <w:r w:rsidR="008B4C54" w:rsidRPr="00CD558D">
        <w:t>"</w:t>
      </w:r>
      <w:r w:rsidRPr="00CD558D">
        <w:t>general IP 5-tuple policing</w:t>
      </w:r>
      <w:r w:rsidR="008B4C54" w:rsidRPr="00CD558D">
        <w:t>"</w:t>
      </w:r>
      <w:r w:rsidRPr="00CD558D">
        <w:t xml:space="preserve"> by specifying a set of 5-tuples in parallel. The example here is based on clause III.1.3/H.248.43 (see description):</w:t>
      </w:r>
    </w:p>
    <w:p w:rsidR="00E33AA1" w:rsidRPr="00CD558D" w:rsidRDefault="00E33AA1" w:rsidP="00E33AA1">
      <w:pPr>
        <w:pStyle w:val="TableNotitle"/>
        <w:rPr>
          <w:lang w:eastAsia="zh-CN"/>
        </w:rPr>
      </w:pPr>
      <w:bookmarkStart w:id="225" w:name="_Toc336871860"/>
      <w:bookmarkStart w:id="226" w:name="_Toc348598909"/>
      <w:r w:rsidRPr="00CD558D">
        <w:t xml:space="preserve">Table 4 – </w:t>
      </w:r>
      <w:r w:rsidR="008B4C54" w:rsidRPr="00CD558D">
        <w:t>"</w:t>
      </w:r>
      <w:r w:rsidRPr="00CD558D">
        <w:t>Non-DPI</w:t>
      </w:r>
      <w:r w:rsidR="008B4C54" w:rsidRPr="00CD558D">
        <w:t>"</w:t>
      </w:r>
      <w:r w:rsidRPr="00CD558D">
        <w:t xml:space="preserve"> Example IV – </w:t>
      </w:r>
      <w:r w:rsidR="008B4C54" w:rsidRPr="00CD558D">
        <w:t>"</w:t>
      </w:r>
      <w:r w:rsidRPr="00CD558D">
        <w:t>General IP 5-tuple policing</w:t>
      </w:r>
      <w:r w:rsidR="008B4C54" w:rsidRPr="00CD558D">
        <w:t>"</w:t>
      </w:r>
      <w:bookmarkEnd w:id="225"/>
      <w:bookmarkEnd w:id="2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General IP 5-tuple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rPr>
                <w:b/>
                <w:bCs/>
              </w:rPr>
              <w:t>Incoming</w:t>
            </w:r>
            <w:r w:rsidRPr="00CD558D">
              <w:t xml:space="preserve"> IP packet:</w:t>
            </w:r>
          </w:p>
          <w:p w:rsidR="00E33AA1" w:rsidRPr="00CD558D" w:rsidRDefault="00E33AA1" w:rsidP="00B011EF">
            <w:pPr>
              <w:pStyle w:val="Tabletext"/>
              <w:keepNext/>
              <w:keepLines/>
            </w:pPr>
            <w:r w:rsidRPr="00CD558D">
              <w:t xml:space="preserve">If </w:t>
            </w:r>
            <w:r w:rsidRPr="00CD558D">
              <w:rPr>
                <w:color w:val="FF0000"/>
              </w:rPr>
              <w:t>NOT</w:t>
            </w:r>
            <w:r w:rsidRPr="00CD558D">
              <w:t>:</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L3 SA = [101.0.*.0]?</w:t>
            </w:r>
            <w:r w:rsidR="008B4C54" w:rsidRPr="00CD558D">
              <w:t>"</w:t>
            </w:r>
            <w:r w:rsidRPr="00CD558D">
              <w:t xml:space="preserve">   /* wildcard IPv4</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L4 DP = 23 OR 14 OR </w:t>
            </w:r>
            <w:r w:rsidRPr="00CD558D">
              <w:br/>
              <w:t xml:space="preserve">                       [1442 - 1490] OR 19999 </w:t>
            </w:r>
            <w:r w:rsidRPr="00CD558D">
              <w:br/>
              <w:t xml:space="preserve">                            OR 25000?</w:t>
            </w:r>
            <w:r w:rsidR="008B4C54" w:rsidRPr="00CD558D">
              <w:t>"</w:t>
            </w:r>
            <w:r w:rsidRPr="00CD558D">
              <w:t xml:space="preserve">   /* port range</w:t>
            </w:r>
          </w:p>
          <w:p w:rsidR="00E33AA1" w:rsidRPr="00CD558D" w:rsidRDefault="00E33AA1" w:rsidP="00B011EF">
            <w:pPr>
              <w:pStyle w:val="Tabletext"/>
              <w:keepNext/>
              <w:keepLines/>
              <w:ind w:left="567"/>
            </w:pPr>
            <w:r w:rsidRPr="00CD558D">
              <w:t xml:space="preserve">OR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IP </w:t>
            </w:r>
            <w:r w:rsidR="008B4C54" w:rsidRPr="00CD558D">
              <w:t>'</w:t>
            </w:r>
            <w:r w:rsidRPr="00CD558D">
              <w:t>protocol</w:t>
            </w:r>
            <w:r w:rsidR="008B4C54" w:rsidRPr="00CD558D">
              <w:t>'</w:t>
            </w:r>
            <w:r w:rsidRPr="00CD558D">
              <w:t xml:space="preserve"> = </w:t>
            </w:r>
            <w:r w:rsidR="008B4C54" w:rsidRPr="00CD558D">
              <w:t>'</w:t>
            </w:r>
            <w:r w:rsidRPr="00CD558D">
              <w:t>FTP</w:t>
            </w:r>
            <w:r w:rsidR="008B4C54" w:rsidRPr="00CD558D">
              <w:t>'</w:t>
            </w:r>
            <w:r w:rsidRPr="00CD558D">
              <w:t xml:space="preserve"> OR </w:t>
            </w:r>
            <w:r w:rsidR="008B4C54" w:rsidRPr="00CD558D">
              <w:t>'</w:t>
            </w:r>
            <w:r w:rsidRPr="00CD558D">
              <w:t>TELNET</w:t>
            </w:r>
            <w:r w:rsidR="008B4C54" w:rsidRPr="00CD558D">
              <w:t>'</w:t>
            </w:r>
            <w:r w:rsidRPr="00CD558D">
              <w:t xml:space="preserve"> </w:t>
            </w:r>
            <w:r w:rsidRPr="00CD558D">
              <w:br/>
              <w:t xml:space="preserve">      OR </w:t>
            </w:r>
            <w:r w:rsidR="008B4C54" w:rsidRPr="00CD558D">
              <w:t>'</w:t>
            </w:r>
            <w:r w:rsidRPr="00CD558D">
              <w:t>SMTP</w:t>
            </w:r>
            <w:r w:rsidR="008B4C54" w:rsidRPr="00CD558D">
              <w:t>'</w:t>
            </w:r>
            <w:r w:rsidRPr="00CD558D">
              <w:t xml:space="preserve"> OR </w:t>
            </w:r>
            <w:r w:rsidR="008B4C54" w:rsidRPr="00CD558D">
              <w:t>'</w:t>
            </w:r>
            <w:r w:rsidRPr="00CD558D">
              <w:t>TFPT</w:t>
            </w:r>
            <w:r w:rsidR="008B4C54" w:rsidRPr="00CD558D">
              <w:t>'</w:t>
            </w:r>
            <w:r w:rsidRPr="00CD558D">
              <w:t xml:space="preserve"> OR </w:t>
            </w:r>
            <w:r w:rsidR="008B4C54" w:rsidRPr="00CD558D">
              <w:t>'</w:t>
            </w:r>
            <w:r w:rsidRPr="00CD558D">
              <w:t>FINGER</w:t>
            </w:r>
            <w:r w:rsidR="008B4C54" w:rsidRPr="00CD558D">
              <w:t>'</w:t>
            </w:r>
            <w:r w:rsidRPr="00CD558D">
              <w:br/>
              <w:t xml:space="preserve">      OR </w:t>
            </w:r>
            <w:r w:rsidR="008B4C54" w:rsidRPr="00CD558D">
              <w:t>'</w:t>
            </w:r>
            <w:r w:rsidRPr="00CD558D">
              <w:t>SIP</w:t>
            </w:r>
            <w:r w:rsidR="008B4C54" w:rsidRPr="00CD558D">
              <w:t>'</w:t>
            </w:r>
            <w:r w:rsidRPr="00CD558D">
              <w:t xml:space="preserve"> OR </w:t>
            </w:r>
            <w:r w:rsidR="008B4C54" w:rsidRPr="00CD558D">
              <w:t>'</w:t>
            </w:r>
            <w:r w:rsidRPr="00CD558D">
              <w:t>SIP-TLS</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r w:rsidR="00E33AA1" w:rsidRPr="00CD558D" w:rsidTr="00B011EF">
        <w:trPr>
          <w:jc w:val="center"/>
        </w:trPr>
        <w:tc>
          <w:tcPr>
            <w:tcW w:w="4536" w:type="dxa"/>
          </w:tcPr>
          <w:p w:rsidR="00E33AA1" w:rsidRPr="00CD558D" w:rsidRDefault="00E33AA1" w:rsidP="00B011EF">
            <w:pPr>
              <w:pStyle w:val="Tabletext"/>
              <w:keepNext/>
              <w:keepLines/>
            </w:pPr>
            <w:r w:rsidRPr="00CD558D">
              <w:rPr>
                <w:b/>
                <w:bCs/>
              </w:rPr>
              <w:t>Outcoming</w:t>
            </w:r>
            <w:r w:rsidRPr="00CD558D">
              <w:t xml:space="preserve"> IP packet:</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L3 DA = </w:t>
            </w:r>
            <w:r w:rsidR="008B4C54" w:rsidRPr="00CD558D">
              <w:t>"</w:t>
            </w:r>
            <w:r w:rsidRPr="00CD558D">
              <w:t>[</w:t>
            </w:r>
            <w:smartTag w:uri="urn:schemas-microsoft-com:office:smarttags" w:element="chsdate">
              <w:smartTagPr>
                <w:attr w:name="IsROCDate" w:val="False"/>
                <w:attr w:name="IsLunarDate" w:val="False"/>
                <w:attr w:name="Day" w:val="30"/>
                <w:attr w:name="Month" w:val="12"/>
                <w:attr w:name="Year" w:val="1899"/>
              </w:smartTagPr>
              <w:r w:rsidRPr="00CD558D">
                <w:t>12.8.3</w:t>
              </w:r>
            </w:smartTag>
            <w:r w:rsidRPr="00CD558D">
              <w:t>.0]/12?</w:t>
            </w:r>
            <w:r w:rsidR="008B4C54" w:rsidRPr="00CD558D">
              <w:t>"</w:t>
            </w:r>
            <w:r w:rsidRPr="00CD558D">
              <w:t xml:space="preserve">   /* wildcard</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L4 DP = 153 OR 155 OR 157 OR 159 </w:t>
            </w:r>
            <w:r w:rsidRPr="00CD558D">
              <w:br/>
              <w:t xml:space="preserve">                       OR 161 </w:t>
            </w:r>
            <w:r w:rsidRPr="00CD558D">
              <w:br/>
              <w:t xml:space="preserve">                       OR [732 - 789]?</w:t>
            </w:r>
            <w:r w:rsidR="008B4C54" w:rsidRPr="00CD558D">
              <w:t>"</w:t>
            </w:r>
            <w:r w:rsidRPr="00CD558D">
              <w:t xml:space="preserve"> /* port range</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IP </w:t>
            </w:r>
            <w:r w:rsidR="008B4C54" w:rsidRPr="00CD558D">
              <w:t>'</w:t>
            </w:r>
            <w:r w:rsidRPr="00CD558D">
              <w:t>protocol</w:t>
            </w:r>
            <w:r w:rsidR="008B4C54" w:rsidRPr="00CD558D">
              <w:t>'</w:t>
            </w:r>
            <w:r w:rsidRPr="00CD558D">
              <w:t xml:space="preserve"> = </w:t>
            </w:r>
            <w:r w:rsidR="008B4C54" w:rsidRPr="00CD558D">
              <w:t>'</w:t>
            </w:r>
            <w:r w:rsidRPr="00CD558D">
              <w:t>…</w:t>
            </w:r>
            <w:r w:rsidR="008B4C54" w:rsidRPr="00CD558D">
              <w:t>'</w:t>
            </w:r>
            <w:r w:rsidRPr="00CD558D">
              <w:t xml:space="preserve"> OR </w:t>
            </w:r>
            <w:r w:rsidR="008B4C54" w:rsidRPr="00CD558D">
              <w:t>'</w:t>
            </w:r>
            <w:r w:rsidRPr="00CD558D">
              <w:t>…</w:t>
            </w:r>
            <w:r w:rsidR="008B4C54" w:rsidRPr="00CD558D">
              <w:t>'</w:t>
            </w:r>
            <w:r w:rsidRPr="00CD558D">
              <w:t xml:space="preserve"> </w:t>
            </w:r>
            <w:r w:rsidRPr="00CD558D">
              <w:br/>
              <w:t xml:space="preserve">                                            … OR </w:t>
            </w:r>
            <w:r w:rsidR="008B4C54" w:rsidRPr="00CD558D">
              <w:t>'</w:t>
            </w:r>
            <w:r w:rsidRPr="00CD558D">
              <w:t>…</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IP packet</w:t>
            </w:r>
            <w:r w:rsidR="008B4C54" w:rsidRPr="00CD558D">
              <w:t>"</w:t>
            </w:r>
          </w:p>
        </w:tc>
      </w:tr>
    </w:tbl>
    <w:p w:rsidR="00E33AA1" w:rsidRPr="00CD558D" w:rsidRDefault="00E33AA1" w:rsidP="00E33AA1">
      <w:r w:rsidRPr="00CD558D">
        <w:t xml:space="preserve">The policy rule is of type </w:t>
      </w:r>
      <w:r w:rsidR="008B4C54" w:rsidRPr="00CD558D">
        <w:t>"</w:t>
      </w:r>
      <w:r w:rsidRPr="00CD558D">
        <w:t>non-DPI</w:t>
      </w:r>
      <w:r w:rsidR="008B4C54" w:rsidRPr="00CD558D">
        <w:t>"</w:t>
      </w:r>
      <w:r w:rsidRPr="00CD558D">
        <w:t xml:space="preserve"> because the policy conditions are based on L3 &amp; L4 PCI information elements only.</w:t>
      </w:r>
    </w:p>
    <w:p w:rsidR="00E33AA1" w:rsidRPr="00CD558D" w:rsidRDefault="006E681B" w:rsidP="00891D88">
      <w:pPr>
        <w:pStyle w:val="Heading4"/>
      </w:pPr>
      <w:bookmarkStart w:id="227" w:name="_Toc278287656"/>
      <w:r w:rsidRPr="00CD558D">
        <w:t>II</w:t>
      </w:r>
      <w:r w:rsidR="005B5CBE" w:rsidRPr="00CD558D">
        <w:t>.</w:t>
      </w:r>
      <w:r w:rsidR="00E33AA1" w:rsidRPr="00CD558D">
        <w:t>2.2.5</w:t>
      </w:r>
      <w:r w:rsidR="00E33AA1" w:rsidRPr="00CD558D">
        <w:tab/>
        <w:t xml:space="preserve">Example V: </w:t>
      </w:r>
      <w:r w:rsidR="008B4C54" w:rsidRPr="00CD558D">
        <w:t>"</w:t>
      </w:r>
      <w:r w:rsidR="00E33AA1" w:rsidRPr="00CD558D">
        <w:t>Extensive filtering</w:t>
      </w:r>
      <w:r w:rsidR="008B4C54" w:rsidRPr="00CD558D">
        <w:t>"</w:t>
      </w:r>
      <w:bookmarkEnd w:id="227"/>
    </w:p>
    <w:p w:rsidR="00E33AA1" w:rsidRPr="00CD558D" w:rsidRDefault="00E33AA1" w:rsidP="00E33AA1">
      <w:r w:rsidRPr="00CD558D">
        <w:t>H.248.76 provides a tool for defining extensive set of filter rules per context.</w:t>
      </w:r>
    </w:p>
    <w:p w:rsidR="00E33AA1" w:rsidRPr="00CD558D" w:rsidRDefault="006E681B" w:rsidP="00891D88">
      <w:pPr>
        <w:pStyle w:val="Heading3"/>
      </w:pPr>
      <w:bookmarkStart w:id="228" w:name="_Toc278287657"/>
      <w:bookmarkStart w:id="229" w:name="_Toc323981344"/>
      <w:bookmarkStart w:id="230" w:name="_Toc340164253"/>
      <w:bookmarkStart w:id="231" w:name="_Toc348599243"/>
      <w:r w:rsidRPr="00CD558D">
        <w:t>II</w:t>
      </w:r>
      <w:r w:rsidR="005B5CBE" w:rsidRPr="00CD558D">
        <w:t>.</w:t>
      </w:r>
      <w:r w:rsidR="00E33AA1" w:rsidRPr="00CD558D">
        <w:t>2.3</w:t>
      </w:r>
      <w:r w:rsidR="00E33AA1" w:rsidRPr="00CD558D">
        <w:tab/>
        <w:t>DPI scenarios</w:t>
      </w:r>
      <w:bookmarkEnd w:id="228"/>
      <w:bookmarkEnd w:id="229"/>
      <w:bookmarkEnd w:id="230"/>
      <w:bookmarkEnd w:id="231"/>
    </w:p>
    <w:p w:rsidR="00E33AA1" w:rsidRPr="00CD558D" w:rsidRDefault="006E681B" w:rsidP="00891D88">
      <w:pPr>
        <w:pStyle w:val="Heading4"/>
      </w:pPr>
      <w:bookmarkStart w:id="232" w:name="_Toc278287658"/>
      <w:r w:rsidRPr="00CD558D">
        <w:t>II</w:t>
      </w:r>
      <w:r w:rsidR="005B5CBE" w:rsidRPr="00CD558D">
        <w:t>.</w:t>
      </w:r>
      <w:r w:rsidR="00E33AA1" w:rsidRPr="00CD558D">
        <w:t>2.3.1</w:t>
      </w:r>
      <w:r w:rsidR="00E33AA1" w:rsidRPr="00CD558D">
        <w:tab/>
        <w:t xml:space="preserve">Example VI: </w:t>
      </w:r>
      <w:r w:rsidR="008B4C54" w:rsidRPr="00CD558D">
        <w:t>"</w:t>
      </w:r>
      <w:r w:rsidR="00E33AA1" w:rsidRPr="00CD558D">
        <w:t>Media type/media format policing</w:t>
      </w:r>
      <w:r w:rsidR="008B4C54" w:rsidRPr="00CD558D">
        <w:t>"</w:t>
      </w:r>
      <w:bookmarkEnd w:id="232"/>
    </w:p>
    <w:p w:rsidR="00E33AA1" w:rsidRPr="00CD558D" w:rsidRDefault="00E33AA1" w:rsidP="00E33AA1">
      <w:r w:rsidRPr="00CD558D">
        <w:t xml:space="preserve">There are H.248 profile definitions for IP-to-IP gateways which support media type/media format policing. Such kind of policy rules may be addressed by specifying allowed SDP values (in the H.248 profile section on SDP information elements). </w:t>
      </w:r>
    </w:p>
    <w:p w:rsidR="00E33AA1" w:rsidRPr="00CD558D" w:rsidRDefault="00E33AA1" w:rsidP="00E33AA1">
      <w:r w:rsidRPr="00CD558D">
        <w:t xml:space="preserve">For instance, the profile could not allow a particular list of RTP payload type values (related to a specific RTP profile type (like e.g. </w:t>
      </w:r>
      <w:r w:rsidR="008B4C54" w:rsidRPr="00CD558D">
        <w:t>'</w:t>
      </w:r>
      <w:r w:rsidRPr="00CD558D">
        <w:t>AVP</w:t>
      </w:r>
      <w:r w:rsidR="008B4C54" w:rsidRPr="00CD558D">
        <w:t>'</w:t>
      </w:r>
      <w:r w:rsidRPr="00CD558D">
        <w:t xml:space="preserve">)). The H.248 MG must then inspect the RTP header field </w:t>
      </w:r>
      <w:r w:rsidR="008B4C54" w:rsidRPr="00CD558D">
        <w:t>"</w:t>
      </w:r>
      <w:r w:rsidRPr="00CD558D">
        <w:t>payload/packet type</w:t>
      </w:r>
      <w:r w:rsidR="008B4C54" w:rsidRPr="00CD558D">
        <w:t>"</w:t>
      </w:r>
      <w:r w:rsidRPr="00CD558D">
        <w:t xml:space="preserve"> against correspondent values. Not supported media formats shall lead to the blocking of such RTP packets. That</w:t>
      </w:r>
      <w:r w:rsidR="008B4C54" w:rsidRPr="00CD558D">
        <w:t>'</w:t>
      </w:r>
      <w:r w:rsidRPr="00CD558D">
        <w:t xml:space="preserve">s an example of an implicit policy rule because not explicitly </w:t>
      </w:r>
      <w:r w:rsidRPr="00CD558D">
        <w:lastRenderedPageBreak/>
        <w:t>signalled over the H.248 interfaces, but enforced due to the successful registration of this profile by the MG.</w:t>
      </w:r>
    </w:p>
    <w:p w:rsidR="00E33AA1" w:rsidRPr="00CD558D" w:rsidRDefault="00E33AA1" w:rsidP="00E33AA1">
      <w:pPr>
        <w:pStyle w:val="TableNotitle"/>
        <w:rPr>
          <w:lang w:eastAsia="zh-CN"/>
        </w:rPr>
      </w:pPr>
      <w:bookmarkStart w:id="233" w:name="_Toc336871861"/>
      <w:bookmarkStart w:id="234" w:name="_Toc348598910"/>
      <w:r w:rsidRPr="00CD558D">
        <w:t xml:space="preserve">Table 5 – </w:t>
      </w:r>
      <w:r w:rsidR="008B4C54" w:rsidRPr="00CD558D">
        <w:t>"</w:t>
      </w:r>
      <w:r w:rsidRPr="00CD558D">
        <w:t>DPI</w:t>
      </w:r>
      <w:r w:rsidR="008B4C54" w:rsidRPr="00CD558D">
        <w:t>"</w:t>
      </w:r>
      <w:r w:rsidRPr="00CD558D">
        <w:t xml:space="preserve"> Example VI – </w:t>
      </w:r>
      <w:r w:rsidR="008B4C54" w:rsidRPr="00CD558D">
        <w:t>"</w:t>
      </w:r>
      <w:r w:rsidRPr="00CD558D">
        <w:t>Media type/media format policing</w:t>
      </w:r>
      <w:r w:rsidR="008B4C54" w:rsidRPr="00CD558D">
        <w:t>"</w:t>
      </w:r>
      <w:bookmarkEnd w:id="233"/>
      <w:bookmarkEnd w:id="2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rPr>
                <w:lang w:eastAsia="ja-JP"/>
              </w:rPr>
              <w:t>Media type/media format policing</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L4+ protocol = RTP?</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RTP PT = NOT {…</w:t>
            </w:r>
            <w:r w:rsidRPr="00CD558D">
              <w:rPr>
                <w:i/>
              </w:rPr>
              <w:t>allowed values</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silently discard IP (= RTP) packet</w:t>
            </w:r>
            <w:r w:rsidR="008B4C54" w:rsidRPr="00CD558D">
              <w:t>"</w:t>
            </w:r>
          </w:p>
        </w:tc>
      </w:tr>
    </w:tbl>
    <w:p w:rsidR="00E33AA1" w:rsidRPr="00CD558D" w:rsidRDefault="006E681B" w:rsidP="00891D88">
      <w:pPr>
        <w:pStyle w:val="Heading4"/>
      </w:pPr>
      <w:bookmarkStart w:id="235" w:name="_Toc278287659"/>
      <w:r w:rsidRPr="00CD558D">
        <w:t>II</w:t>
      </w:r>
      <w:r w:rsidR="005B5CBE" w:rsidRPr="00CD558D">
        <w:t>.</w:t>
      </w:r>
      <w:r w:rsidR="00E33AA1" w:rsidRPr="00CD558D">
        <w:t>2.3.2</w:t>
      </w:r>
      <w:r w:rsidR="00E33AA1" w:rsidRPr="00CD558D">
        <w:tab/>
        <w:t xml:space="preserve">Example VII: </w:t>
      </w:r>
      <w:bookmarkStart w:id="236" w:name="OLE_LINK1"/>
      <w:bookmarkStart w:id="237" w:name="OLE_LINK2"/>
      <w:r w:rsidR="008B4C54" w:rsidRPr="00CD558D">
        <w:t>"</w:t>
      </w:r>
      <w:r w:rsidR="00E33AA1" w:rsidRPr="00CD558D">
        <w:t xml:space="preserve">Detect application </w:t>
      </w:r>
      <w:r w:rsidR="00E33AA1" w:rsidRPr="00CD558D">
        <w:rPr>
          <w:i/>
          <w:iCs/>
        </w:rPr>
        <w:t>X</w:t>
      </w:r>
      <w:r w:rsidR="00E33AA1" w:rsidRPr="00CD558D">
        <w:t xml:space="preserve"> of an </w:t>
      </w:r>
      <w:r w:rsidR="008B4C54" w:rsidRPr="00CD558D">
        <w:t>"</w:t>
      </w:r>
      <w:r w:rsidR="00E33AA1" w:rsidRPr="00CD558D">
        <w:t>application-agnostic</w:t>
      </w:r>
      <w:r w:rsidR="008B4C54" w:rsidRPr="00CD558D">
        <w:t>"</w:t>
      </w:r>
      <w:r w:rsidR="00E33AA1" w:rsidRPr="00CD558D">
        <w:t xml:space="preserve"> bearer</w:t>
      </w:r>
      <w:r w:rsidR="008B4C54" w:rsidRPr="00CD558D">
        <w:t>"</w:t>
      </w:r>
      <w:bookmarkEnd w:id="235"/>
      <w:bookmarkEnd w:id="236"/>
      <w:bookmarkEnd w:id="237"/>
    </w:p>
    <w:p w:rsidR="00E33AA1" w:rsidRPr="00CD558D" w:rsidRDefault="003E6934" w:rsidP="00E33AA1">
      <w:r w:rsidRPr="00CD558D">
        <w:t>Figure</w:t>
      </w:r>
      <w:r w:rsidR="00E33AA1" w:rsidRPr="00CD558D">
        <w:t xml:space="preserve"> 3 illustrates the general framework. The created context may be e.g. transport protocol type aware, but application agnostic, according the H.248 signalling information (from MGC to MG) for </w:t>
      </w:r>
      <w:r w:rsidR="008B4C54" w:rsidRPr="00CD558D">
        <w:t>"</w:t>
      </w:r>
      <w:r w:rsidR="00E33AA1" w:rsidRPr="00CD558D">
        <w:t>regular IP user plane processing</w:t>
      </w:r>
      <w:r w:rsidR="008B4C54" w:rsidRPr="00CD558D">
        <w:t>"</w:t>
      </w:r>
      <w:r w:rsidR="00E33AA1" w:rsidRPr="00CD558D">
        <w:t>.</w:t>
      </w:r>
    </w:p>
    <w:p w:rsidR="00E33AA1" w:rsidRPr="00CD558D" w:rsidRDefault="00E33AA1" w:rsidP="00E33AA1">
      <w:pPr>
        <w:pStyle w:val="Figure"/>
      </w:pPr>
      <w:r w:rsidRPr="00CD558D">
        <w:object w:dxaOrig="7502" w:dyaOrig="4020">
          <v:shape id="_x0000_i1029" type="#_x0000_t75" style="width:342.75pt;height:183pt" o:ole="">
            <v:imagedata r:id="rId38" o:title=""/>
          </v:shape>
          <o:OLEObject Type="Embed" ProgID="Visio.Drawing.11" ShapeID="_x0000_i1029" DrawAspect="Content" ObjectID="_1430550571" r:id="rId39"/>
        </w:object>
      </w:r>
    </w:p>
    <w:p w:rsidR="00E33AA1" w:rsidRPr="00CD558D" w:rsidRDefault="00E33AA1" w:rsidP="00141CD8">
      <w:pPr>
        <w:pStyle w:val="FigureNotitle"/>
      </w:pPr>
      <w:bookmarkStart w:id="238" w:name="_Toc348598921"/>
      <w:r w:rsidRPr="00CD558D">
        <w:t xml:space="preserve">Figure </w:t>
      </w:r>
      <w:r w:rsidR="000D5B52">
        <w:t>II.</w:t>
      </w:r>
      <w:r w:rsidRPr="00CD558D">
        <w:t>3 – General framework for rule category of</w:t>
      </w:r>
      <w:r w:rsidRPr="00CD558D">
        <w:br/>
      </w:r>
      <w:r w:rsidR="008B4C54" w:rsidRPr="00CD558D">
        <w:t>"</w:t>
      </w:r>
      <w:r w:rsidRPr="00CD558D">
        <w:t xml:space="preserve">detect application X of an </w:t>
      </w:r>
      <w:r w:rsidR="008B4C54" w:rsidRPr="00CD558D">
        <w:t>"</w:t>
      </w:r>
      <w:r w:rsidRPr="00CD558D">
        <w:t>application-agnostic</w:t>
      </w:r>
      <w:r w:rsidR="008B4C54" w:rsidRPr="00CD558D">
        <w:t>"</w:t>
      </w:r>
      <w:r w:rsidRPr="00CD558D">
        <w:t xml:space="preserve"> bearer</w:t>
      </w:r>
      <w:r w:rsidR="008B4C54" w:rsidRPr="00CD558D">
        <w:t>"</w:t>
      </w:r>
      <w:bookmarkEnd w:id="238"/>
    </w:p>
    <w:p w:rsidR="00E33AA1" w:rsidRPr="00CD558D" w:rsidRDefault="00E33AA1" w:rsidP="00E33AA1">
      <w:r w:rsidRPr="00CD558D">
        <w:t>Such a context could be then overla</w:t>
      </w:r>
      <w:r w:rsidR="007B604A" w:rsidRPr="00CD558D">
        <w:t>i</w:t>
      </w:r>
      <w:r w:rsidRPr="00CD558D">
        <w:t>d by a policy rule for the inspection of a particular application or a number of applications. Justified e.g. by security concerns, or to check whether users are really using that IP transport connection for the initially requested application.</w:t>
      </w:r>
    </w:p>
    <w:p w:rsidR="00E33AA1" w:rsidRPr="00CD558D" w:rsidRDefault="00E33AA1" w:rsidP="00E33AA1">
      <w:r w:rsidRPr="00CD558D">
        <w:t>The rule is here just denoted, but not detailed:</w:t>
      </w:r>
    </w:p>
    <w:p w:rsidR="00E33AA1" w:rsidRPr="00CD558D" w:rsidRDefault="00E33AA1" w:rsidP="00E33AA1">
      <w:pPr>
        <w:pStyle w:val="TableNotitle"/>
        <w:rPr>
          <w:lang w:eastAsia="zh-CN"/>
        </w:rPr>
      </w:pPr>
      <w:bookmarkStart w:id="239" w:name="_Toc336871862"/>
      <w:bookmarkStart w:id="240" w:name="_Toc348598911"/>
      <w:r w:rsidRPr="00CD558D">
        <w:lastRenderedPageBreak/>
        <w:t xml:space="preserve">Table 6 – </w:t>
      </w:r>
      <w:r w:rsidR="008B4C54" w:rsidRPr="00CD558D">
        <w:t>"</w:t>
      </w:r>
      <w:r w:rsidRPr="00CD558D">
        <w:t>DPI</w:t>
      </w:r>
      <w:r w:rsidR="008B4C54" w:rsidRPr="00CD558D">
        <w:t>"</w:t>
      </w:r>
      <w:r w:rsidRPr="00CD558D">
        <w:t xml:space="preserve"> Example VII –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bookmarkEnd w:id="239"/>
      <w:bookmarkEnd w:id="2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 </w:t>
            </w:r>
            <w:r w:rsidRPr="00CD558D">
              <w:rPr>
                <w:i/>
              </w:rPr>
              <w:t xml:space="preserve">transport protocol </w:t>
            </w:r>
            <w:r w:rsidRPr="00CD558D">
              <w:t>= …?</w:t>
            </w:r>
            <w:r w:rsidR="008B4C54" w:rsidRPr="00CD558D">
              <w:t>"</w:t>
            </w:r>
          </w:p>
          <w:p w:rsidR="00E33AA1" w:rsidRPr="00CD558D" w:rsidRDefault="00E33AA1" w:rsidP="00B011EF">
            <w:pPr>
              <w:pStyle w:val="Tabletext"/>
              <w:keepNext/>
              <w:keepLines/>
              <w:ind w:left="567"/>
            </w:pPr>
            <w:r w:rsidRPr="00CD558D">
              <w:t>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application</w:t>
            </w:r>
            <w:r w:rsidR="008B4C54" w:rsidRPr="00CD558D">
              <w:t>'</w:t>
            </w:r>
            <w:r w:rsidRPr="00CD558D">
              <w:t xml:space="preserve"> = </w:t>
            </w:r>
            <w:r w:rsidRPr="00CD558D">
              <w:rPr>
                <w:i/>
              </w:rPr>
              <w:t>X</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E33AA1" w:rsidP="00E33AA1">
      <w:r w:rsidRPr="00CD558D">
        <w:t xml:space="preserve">It may be noted that the notion of </w:t>
      </w:r>
      <w:r w:rsidR="008B4C54" w:rsidRPr="00CD558D">
        <w:t>"</w:t>
      </w:r>
      <w:r w:rsidRPr="00CD558D">
        <w:t>application</w:t>
      </w:r>
      <w:r w:rsidR="008B4C54" w:rsidRPr="00CD558D">
        <w:t>"</w:t>
      </w:r>
      <w:r w:rsidRPr="00CD558D">
        <w:t xml:space="preserve"> shall be not limited to (IP) application protocol types only, rather every kind of </w:t>
      </w:r>
      <w:r w:rsidR="008B4C54" w:rsidRPr="00CD558D">
        <w:t>"</w:t>
      </w:r>
      <w:r w:rsidRPr="00CD558D">
        <w:t>application</w:t>
      </w:r>
      <w:r w:rsidR="008B4C54" w:rsidRPr="00CD558D">
        <w:t>"</w:t>
      </w:r>
      <w:r w:rsidRPr="00CD558D">
        <w:t xml:space="preserve"> which may be unambiguously detected based on correspondent conditions.</w:t>
      </w:r>
    </w:p>
    <w:p w:rsidR="00E33AA1" w:rsidRPr="00CD558D" w:rsidRDefault="00E33AA1" w:rsidP="00E33AA1">
      <w:r w:rsidRPr="00CD558D">
        <w:t xml:space="preserve">Just some random examples for </w:t>
      </w:r>
      <w:r w:rsidR="008B4C54" w:rsidRPr="00CD558D">
        <w:t>'</w:t>
      </w:r>
      <w:r w:rsidRPr="00CD558D">
        <w:rPr>
          <w:i/>
          <w:iCs/>
        </w:rPr>
        <w:t>X</w:t>
      </w:r>
      <w:r w:rsidR="008B4C54" w:rsidRPr="00CD558D">
        <w:t>'</w:t>
      </w:r>
      <w:r w:rsidRPr="00CD558D">
        <w:t>:</w:t>
      </w:r>
    </w:p>
    <w:p w:rsidR="00E33AA1" w:rsidRPr="00CD558D" w:rsidRDefault="00E33AA1" w:rsidP="001055A4">
      <w:pPr>
        <w:numPr>
          <w:ilvl w:val="0"/>
          <w:numId w:val="4"/>
        </w:numPr>
        <w:ind w:left="567" w:hanging="567"/>
      </w:pPr>
      <w:r w:rsidRPr="00CD558D">
        <w:t xml:space="preserve">BitTorrent </w:t>
      </w:r>
    </w:p>
    <w:p w:rsidR="00E33AA1" w:rsidRPr="00CD558D" w:rsidRDefault="00E33AA1" w:rsidP="001055A4">
      <w:pPr>
        <w:numPr>
          <w:ilvl w:val="0"/>
          <w:numId w:val="4"/>
        </w:numPr>
        <w:ind w:left="567" w:hanging="567"/>
      </w:pPr>
      <w:r w:rsidRPr="00CD558D">
        <w:t xml:space="preserve">Skype </w:t>
      </w:r>
    </w:p>
    <w:p w:rsidR="00E33AA1" w:rsidRPr="00CD558D" w:rsidRDefault="00E33AA1" w:rsidP="001055A4">
      <w:pPr>
        <w:numPr>
          <w:ilvl w:val="0"/>
          <w:numId w:val="4"/>
        </w:numPr>
        <w:ind w:left="567" w:hanging="567"/>
      </w:pPr>
      <w:r w:rsidRPr="00CD558D">
        <w:t>Open Game Protocol (OGP)</w:t>
      </w:r>
    </w:p>
    <w:p w:rsidR="00E33AA1" w:rsidRPr="00CD558D" w:rsidRDefault="00E33AA1" w:rsidP="001055A4">
      <w:pPr>
        <w:numPr>
          <w:ilvl w:val="0"/>
          <w:numId w:val="4"/>
        </w:numPr>
        <w:ind w:left="567" w:hanging="567"/>
      </w:pPr>
      <w:r w:rsidRPr="00CD558D">
        <w:t>media format (e.g. video layer)</w:t>
      </w:r>
    </w:p>
    <w:p w:rsidR="00E33AA1" w:rsidRPr="00CD558D" w:rsidRDefault="00E33AA1" w:rsidP="00E33AA1">
      <w:r w:rsidRPr="00CD558D">
        <w:t xml:space="preserve">The choosen application types related to peer-to-peer (P2P) filesharing (a), proprietary conversational service (b), multi-user distributed P2P (c) and e.g., </w:t>
      </w:r>
      <w:r w:rsidR="007B604A" w:rsidRPr="00CD558D">
        <w:t>an HTTP-based streaming service </w:t>
      </w:r>
      <w:r w:rsidRPr="00CD558D">
        <w:t>(d).</w:t>
      </w:r>
    </w:p>
    <w:p w:rsidR="00E33AA1" w:rsidRPr="00CD558D" w:rsidRDefault="00E33AA1" w:rsidP="00E33AA1">
      <w:r w:rsidRPr="00CD558D">
        <w:t>Concrete, detailed policy rules for above scenarios are not relevant for the discussion here</w:t>
      </w:r>
      <w:r w:rsidR="00AD2314" w:rsidRPr="00CD558D">
        <w:t xml:space="preserve"> (however provided in subclauses </w:t>
      </w:r>
      <w:r w:rsidR="007B604A" w:rsidRPr="00CD558D">
        <w:t>II.</w:t>
      </w:r>
      <w:r w:rsidR="00AD2314" w:rsidRPr="00CD558D">
        <w:t xml:space="preserve">2.3.2.1 to </w:t>
      </w:r>
      <w:r w:rsidR="007B604A" w:rsidRPr="00CD558D">
        <w:t>II.</w:t>
      </w:r>
      <w:r w:rsidR="00AD2314" w:rsidRPr="00CD558D">
        <w:t>2.3.2.5)</w:t>
      </w:r>
      <w:r w:rsidRPr="00CD558D">
        <w:t>, but it may be imagined that the underlying policy conditions may be multifaceted, e.g.</w:t>
      </w:r>
    </w:p>
    <w:p w:rsidR="00E33AA1" w:rsidRPr="00CD558D" w:rsidRDefault="008B4C54" w:rsidP="001055A4">
      <w:pPr>
        <w:numPr>
          <w:ilvl w:val="0"/>
          <w:numId w:val="5"/>
        </w:numPr>
        <w:ind w:left="567" w:hanging="567"/>
      </w:pPr>
      <w:r w:rsidRPr="00CD558D">
        <w:t>"</w:t>
      </w:r>
      <w:r w:rsidR="00E33AA1" w:rsidRPr="00CD558D">
        <w:t>simple</w:t>
      </w:r>
      <w:r w:rsidRPr="00CD558D">
        <w:t>"</w:t>
      </w:r>
      <w:r w:rsidR="00E33AA1" w:rsidRPr="00CD558D">
        <w:t xml:space="preserve"> by searching for a particular bit pattern</w:t>
      </w:r>
    </w:p>
    <w:p w:rsidR="00E33AA1" w:rsidRPr="00CD558D" w:rsidRDefault="008B4C54" w:rsidP="001055A4">
      <w:pPr>
        <w:numPr>
          <w:ilvl w:val="0"/>
          <w:numId w:val="5"/>
        </w:numPr>
        <w:ind w:left="567" w:hanging="567"/>
      </w:pPr>
      <w:r w:rsidRPr="00CD558D">
        <w:t>"</w:t>
      </w:r>
      <w:r w:rsidR="00E33AA1" w:rsidRPr="00CD558D">
        <w:t>complex</w:t>
      </w:r>
      <w:r w:rsidRPr="00CD558D">
        <w:t>"</w:t>
      </w:r>
      <w:r w:rsidR="00E33AA1" w:rsidRPr="00CD558D">
        <w:t xml:space="preserve"> by executing a regular expression on each packet</w:t>
      </w:r>
    </w:p>
    <w:p w:rsidR="00E33AA1" w:rsidRPr="00CD558D" w:rsidRDefault="00E33AA1" w:rsidP="001055A4">
      <w:pPr>
        <w:numPr>
          <w:ilvl w:val="0"/>
          <w:numId w:val="5"/>
        </w:numPr>
        <w:ind w:left="567" w:hanging="567"/>
      </w:pPr>
      <w:r w:rsidRPr="00CD558D">
        <w:t>deterministic vs stochastic (e.g. heuristic) rule type</w:t>
      </w:r>
    </w:p>
    <w:p w:rsidR="00E33AA1" w:rsidRPr="00CD558D" w:rsidRDefault="00E33AA1" w:rsidP="001055A4">
      <w:pPr>
        <w:numPr>
          <w:ilvl w:val="0"/>
          <w:numId w:val="5"/>
        </w:numPr>
        <w:ind w:left="567" w:hanging="567"/>
      </w:pPr>
      <w:r w:rsidRPr="00CD558D">
        <w:t>stateless vs statefull</w:t>
      </w:r>
    </w:p>
    <w:p w:rsidR="00E33AA1" w:rsidRPr="00CD558D" w:rsidRDefault="00E33AA1" w:rsidP="00E33AA1"/>
    <w:p w:rsidR="00E33AA1" w:rsidRPr="00CD558D" w:rsidRDefault="006E681B" w:rsidP="00891D88">
      <w:pPr>
        <w:pStyle w:val="Heading5"/>
      </w:pPr>
      <w:bookmarkStart w:id="241" w:name="_Toc278287660"/>
      <w:r w:rsidRPr="00CD558D">
        <w:t>II</w:t>
      </w:r>
      <w:r w:rsidR="005B5CBE" w:rsidRPr="00CD558D">
        <w:t>.</w:t>
      </w:r>
      <w:r w:rsidR="00E33AA1" w:rsidRPr="00CD558D">
        <w:t>2.3.2.1</w:t>
      </w:r>
      <w:r w:rsidR="00E33AA1" w:rsidRPr="00CD558D">
        <w:tab/>
        <w:t xml:space="preserve">Example VIII: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BitTorrrent</w:t>
      </w:r>
      <w:r w:rsidR="008B4C54" w:rsidRPr="00CD558D">
        <w:t>'"</w:t>
      </w:r>
      <w:bookmarkEnd w:id="241"/>
    </w:p>
    <w:p w:rsidR="00E33AA1" w:rsidRPr="00CD558D" w:rsidRDefault="00E33AA1" w:rsidP="00E33AA1">
      <w:r w:rsidRPr="00CD558D">
        <w:t>This is a HTTP/TCP-based application, which may be roughly detected by looking for specific keywords (e.g. control commands).</w:t>
      </w:r>
    </w:p>
    <w:p w:rsidR="00E33AA1" w:rsidRPr="00CD558D" w:rsidRDefault="00E33AA1" w:rsidP="00E33AA1">
      <w:pPr>
        <w:pStyle w:val="TableNotitle"/>
        <w:rPr>
          <w:lang w:eastAsia="zh-CN"/>
        </w:rPr>
      </w:pPr>
      <w:bookmarkStart w:id="242" w:name="_Toc336871863"/>
      <w:bookmarkStart w:id="243" w:name="_Toc348598912"/>
      <w:r w:rsidRPr="00CD558D">
        <w:lastRenderedPageBreak/>
        <w:t xml:space="preserve">Table 7 – </w:t>
      </w:r>
      <w:r w:rsidR="008B4C54" w:rsidRPr="00CD558D">
        <w:t>"</w:t>
      </w:r>
      <w:r w:rsidRPr="00CD558D">
        <w:t>DPI</w:t>
      </w:r>
      <w:r w:rsidR="008B4C54" w:rsidRPr="00CD558D">
        <w:t>"</w:t>
      </w:r>
      <w:r w:rsidRPr="00CD558D">
        <w:t xml:space="preserve"> Example VIII: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BitTorrrent</w:t>
      </w:r>
      <w:r w:rsidR="008B4C54" w:rsidRPr="00CD558D">
        <w:t>'"</w:t>
      </w:r>
      <w:bookmarkEnd w:id="242"/>
      <w:bookmarkEnd w:id="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BitTorrrent</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protocol type = HTTP</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http control = GET request header</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5</w:t>
            </w:r>
            <w:r w:rsidRPr="00CD558D">
              <w:t xml:space="preserve">: </w:t>
            </w:r>
            <w:r w:rsidR="008B4C54" w:rsidRPr="00CD558D">
              <w:t>"</w:t>
            </w:r>
            <w:r w:rsidRPr="00CD558D">
              <w:t xml:space="preserve">http message content contains element </w:t>
            </w:r>
            <w:r w:rsidRPr="00CD558D">
              <w:rPr>
                <w:i/>
              </w:rPr>
              <w:t>uploaded</w:t>
            </w:r>
            <w:r w:rsidRPr="00CD558D">
              <w:t xml:space="preserve"> with a value &gt; 0</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6</w:t>
            </w:r>
            <w:r w:rsidRPr="00CD558D">
              <w:t xml:space="preserve">: </w:t>
            </w:r>
            <w:r w:rsidR="008B4C54" w:rsidRPr="00CD558D">
              <w:t>"</w:t>
            </w:r>
            <w:r w:rsidRPr="00CD558D">
              <w:t>…</w:t>
            </w:r>
            <w:r w:rsidR="008B4C54" w:rsidRPr="00CD558D">
              <w:t>"</w:t>
            </w:r>
            <w:r w:rsidRPr="00CD558D">
              <w:t xml:space="preserve"> </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6E681B" w:rsidP="00891D88">
      <w:pPr>
        <w:pStyle w:val="Heading5"/>
      </w:pPr>
      <w:bookmarkStart w:id="244" w:name="_Toc278287661"/>
      <w:r w:rsidRPr="00CD558D">
        <w:t>II</w:t>
      </w:r>
      <w:r w:rsidR="005B5CBE" w:rsidRPr="00CD558D">
        <w:t>.</w:t>
      </w:r>
      <w:r w:rsidR="00E33AA1" w:rsidRPr="00CD558D">
        <w:t>2.3.2.2</w:t>
      </w:r>
      <w:r w:rsidR="00E33AA1" w:rsidRPr="00CD558D">
        <w:tab/>
        <w:t xml:space="preserve">Example IX: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Skype</w:t>
      </w:r>
      <w:r w:rsidR="008B4C54" w:rsidRPr="00CD558D">
        <w:t>'"</w:t>
      </w:r>
      <w:bookmarkEnd w:id="244"/>
    </w:p>
    <w:p w:rsidR="00E33AA1" w:rsidRPr="00CD558D" w:rsidRDefault="00E33AA1" w:rsidP="00E33AA1">
      <w:r w:rsidRPr="00CD558D">
        <w:t xml:space="preserve">Example for a bidirectional, statefull DPI policy rule. </w:t>
      </w:r>
    </w:p>
    <w:p w:rsidR="00E33AA1" w:rsidRPr="00CD558D" w:rsidRDefault="00E33AA1" w:rsidP="003C68A1">
      <w:pPr>
        <w:pStyle w:val="Note"/>
      </w:pPr>
      <w:r w:rsidRPr="00CD558D">
        <w:t>NOTE – The used rule itself illustrates just the principal proceeding, but is not necessarily sufficient for a real deployment.</w:t>
      </w:r>
      <w:r w:rsidR="003C68A1" w:rsidRPr="00CD558D">
        <w:t xml:space="preserve"> </w:t>
      </w:r>
      <w:r w:rsidRPr="00CD558D">
        <w:t>There are some policy rule proposals for detecting this application. This is just one out of many.</w:t>
      </w:r>
    </w:p>
    <w:p w:rsidR="00E33AA1" w:rsidRPr="00CD558D" w:rsidRDefault="00E33AA1" w:rsidP="00E33AA1">
      <w:r w:rsidRPr="00CD558D">
        <w:t>The details of the rule are minor. Relevant here is the fact that this application has an inherent session concept in terms of a state machine. The DPI policy rule here is related to that state model and associated to the session establishment phase.</w:t>
      </w:r>
    </w:p>
    <w:p w:rsidR="00E33AA1" w:rsidRPr="00CD558D" w:rsidRDefault="00E33AA1" w:rsidP="00E33AA1"/>
    <w:p w:rsidR="00E33AA1" w:rsidRPr="00CD558D" w:rsidRDefault="00E33AA1" w:rsidP="00E33AA1">
      <w:pPr>
        <w:pStyle w:val="TableNotitle"/>
        <w:rPr>
          <w:lang w:eastAsia="zh-CN"/>
        </w:rPr>
      </w:pPr>
      <w:bookmarkStart w:id="245" w:name="_Toc336871864"/>
      <w:bookmarkStart w:id="246" w:name="_Toc348598913"/>
      <w:r w:rsidRPr="00CD558D">
        <w:lastRenderedPageBreak/>
        <w:t xml:space="preserve">Table 8 – </w:t>
      </w:r>
      <w:r w:rsidR="008B4C54" w:rsidRPr="00CD558D">
        <w:t>"</w:t>
      </w:r>
      <w:r w:rsidRPr="00CD558D">
        <w:t>DPI</w:t>
      </w:r>
      <w:r w:rsidR="008B4C54" w:rsidRPr="00CD558D">
        <w:t>"</w:t>
      </w:r>
      <w:r w:rsidRPr="00CD558D">
        <w:t xml:space="preserve"> Example X: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Skype</w:t>
      </w:r>
      <w:r w:rsidR="008B4C54" w:rsidRPr="00CD558D">
        <w:t>'"</w:t>
      </w:r>
      <w:bookmarkEnd w:id="245"/>
      <w:bookmarkEnd w:id="2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DPI Policy Rule (</w:t>
            </w:r>
            <w:r w:rsidR="008B4C54" w:rsidRPr="00CD558D">
              <w:t>"</w:t>
            </w:r>
            <w:r w:rsidRPr="00CD558D">
              <w:t>Detect Skype  session establishment</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S1:</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1,1</w:t>
            </w:r>
            <w:r w:rsidRPr="00CD558D">
              <w:t xml:space="preserve">: </w:t>
            </w:r>
            <w:r w:rsidR="008B4C54" w:rsidRPr="00CD558D">
              <w:t>"</w:t>
            </w:r>
            <w:r w:rsidRPr="00CD558D">
              <w:t>L4 protocol = UDP</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1,2</w:t>
            </w:r>
            <w:r w:rsidRPr="00CD558D">
              <w:t xml:space="preserve">: </w:t>
            </w:r>
            <w:r w:rsidR="008B4C54" w:rsidRPr="00CD558D">
              <w:t>"</w:t>
            </w:r>
            <w:r w:rsidRPr="00CD558D">
              <w:t>L4 payload size = 18</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1,3</w:t>
            </w:r>
            <w:r w:rsidRPr="00CD558D">
              <w:t xml:space="preserve">: </w:t>
            </w:r>
            <w:r w:rsidR="008B4C54" w:rsidRPr="00CD558D">
              <w:t>"</w:t>
            </w:r>
            <w:r w:rsidRPr="00CD558D">
              <w:t>3</w:t>
            </w:r>
            <w:r w:rsidRPr="00CD558D">
              <w:rPr>
                <w:vertAlign w:val="superscript"/>
              </w:rPr>
              <w:t>rd</w:t>
            </w:r>
            <w:r w:rsidRPr="00CD558D">
              <w:t xml:space="preserve"> payload byte = 0x02</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1,1</w:t>
            </w:r>
            <w:r w:rsidRPr="00CD558D">
              <w:t xml:space="preserve">: </w:t>
            </w:r>
            <w:r w:rsidR="008B4C54" w:rsidRPr="00CD558D">
              <w:t>"</w:t>
            </w:r>
            <w:r w:rsidRPr="00CD558D">
              <w:t>save source IP transport address</w:t>
            </w:r>
            <w:r w:rsidR="008B4C54" w:rsidRPr="00CD558D">
              <w:t>"</w:t>
            </w:r>
          </w:p>
          <w:p w:rsidR="00E33AA1" w:rsidRPr="00CD558D" w:rsidRDefault="00E33AA1" w:rsidP="00B011EF">
            <w:pPr>
              <w:pStyle w:val="Tabletext"/>
              <w:keepNext/>
              <w:keepLines/>
              <w:ind w:left="284"/>
            </w:pPr>
            <w:r w:rsidRPr="00CD558D">
              <w:t>A</w:t>
            </w:r>
            <w:r w:rsidRPr="00CD558D">
              <w:rPr>
                <w:vertAlign w:val="subscript"/>
              </w:rPr>
              <w:t>1,2</w:t>
            </w:r>
            <w:r w:rsidRPr="00CD558D">
              <w:t xml:space="preserve">: </w:t>
            </w:r>
            <w:r w:rsidR="008B4C54" w:rsidRPr="00CD558D">
              <w:t>"</w:t>
            </w:r>
            <w:r w:rsidRPr="00CD558D">
              <w:t>save destination IP transport address</w:t>
            </w:r>
            <w:r w:rsidR="008B4C54" w:rsidRPr="00CD558D">
              <w:t>"</w:t>
            </w:r>
          </w:p>
          <w:p w:rsidR="00E33AA1" w:rsidRPr="00CD558D" w:rsidRDefault="00E33AA1" w:rsidP="00B011EF">
            <w:pPr>
              <w:pStyle w:val="Tabletext"/>
              <w:keepNext/>
              <w:keepLines/>
              <w:ind w:left="284"/>
            </w:pPr>
            <w:r w:rsidRPr="00CD558D">
              <w:t>A</w:t>
            </w:r>
            <w:r w:rsidRPr="00CD558D">
              <w:rPr>
                <w:vertAlign w:val="subscript"/>
              </w:rPr>
              <w:t>1,3</w:t>
            </w:r>
            <w:r w:rsidRPr="00CD558D">
              <w:t xml:space="preserve">: </w:t>
            </w:r>
            <w:r w:rsidR="008B4C54" w:rsidRPr="00CD558D">
              <w:t>"</w:t>
            </w:r>
            <w:r w:rsidRPr="00CD558D">
              <w:t>save first two bytes of L4 payload</w:t>
            </w:r>
            <w:r w:rsidR="008B4C54" w:rsidRPr="00CD558D">
              <w:t>"</w:t>
            </w:r>
          </w:p>
          <w:p w:rsidR="00E33AA1" w:rsidRPr="00CD558D" w:rsidRDefault="00E33AA1" w:rsidP="00B011EF">
            <w:pPr>
              <w:pStyle w:val="Tabletext"/>
              <w:keepNext/>
              <w:keepLines/>
            </w:pPr>
            <w:r w:rsidRPr="00CD558D">
              <w:t xml:space="preserve">Comment: the </w:t>
            </w:r>
            <w:r w:rsidRPr="00CD558D">
              <w:rPr>
                <w:i/>
              </w:rPr>
              <w:t>FlowID</w:t>
            </w:r>
            <w:r w:rsidRPr="00CD558D">
              <w:t xml:space="preserve"> is based here on the 5-tuple for the UDPoIP transport connection and locally stored.</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S2:</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2,1</w:t>
            </w:r>
            <w:r w:rsidRPr="00CD558D">
              <w:t xml:space="preserve">: </w:t>
            </w:r>
            <w:r w:rsidR="008B4C54" w:rsidRPr="00CD558D">
              <w:t>"</w:t>
            </w:r>
            <w:r w:rsidRPr="00CD558D">
              <w:t xml:space="preserve">FlowID in </w:t>
            </w:r>
            <w:r w:rsidRPr="00CD558D">
              <w:rPr>
                <w:i/>
              </w:rPr>
              <w:t>reverse</w:t>
            </w:r>
            <w:r w:rsidRPr="00CD558D">
              <w:t xml:space="preserve"> direction = … (see A</w:t>
            </w:r>
            <w:r w:rsidRPr="00CD558D">
              <w:rPr>
                <w:vertAlign w:val="subscript"/>
              </w:rPr>
              <w:t>1,1</w:t>
            </w:r>
            <w:r w:rsidRPr="00CD558D">
              <w:t xml:space="preserve"> / A</w:t>
            </w:r>
            <w:r w:rsidRPr="00CD558D">
              <w:rPr>
                <w:vertAlign w:val="subscript"/>
              </w:rPr>
              <w:t>1,2</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2,2</w:t>
            </w:r>
            <w:r w:rsidRPr="00CD558D">
              <w:t xml:space="preserve">: </w:t>
            </w:r>
            <w:r w:rsidR="008B4C54" w:rsidRPr="00CD558D">
              <w:t>"</w:t>
            </w:r>
            <w:r w:rsidRPr="00CD558D">
              <w:t>L4 payload size = 11</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2,3</w:t>
            </w:r>
            <w:r w:rsidRPr="00CD558D">
              <w:t xml:space="preserve">: </w:t>
            </w:r>
            <w:r w:rsidR="008B4C54" w:rsidRPr="00CD558D">
              <w:t>"</w:t>
            </w:r>
            <w:r w:rsidRPr="00CD558D">
              <w:t>first two bytes of L4 payload = … (see A</w:t>
            </w:r>
            <w:r w:rsidRPr="00CD558D">
              <w:rPr>
                <w:vertAlign w:val="subscript"/>
              </w:rPr>
              <w:t>1,3</w:t>
            </w:r>
            <w:r w:rsidRPr="00CD558D">
              <w:t>)</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2,4</w:t>
            </w:r>
            <w:r w:rsidRPr="00CD558D">
              <w:t xml:space="preserve">: </w:t>
            </w:r>
            <w:r w:rsidR="008B4C54" w:rsidRPr="00CD558D">
              <w:t>"</w:t>
            </w:r>
            <w:r w:rsidRPr="00CD558D">
              <w:t>3</w:t>
            </w:r>
            <w:r w:rsidRPr="00CD558D">
              <w:rPr>
                <w:vertAlign w:val="superscript"/>
              </w:rPr>
              <w:t>rd</w:t>
            </w:r>
            <w:r w:rsidRPr="00CD558D">
              <w:t xml:space="preserve"> payload byte: lower nibble = 7</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none</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S3:</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3,1</w:t>
            </w:r>
            <w:r w:rsidRPr="00CD558D">
              <w:t xml:space="preserve">: </w:t>
            </w:r>
            <w:r w:rsidR="008B4C54" w:rsidRPr="00CD558D">
              <w:t>"</w:t>
            </w:r>
            <w:r w:rsidRPr="00CD558D">
              <w:t xml:space="preserve">FlowID in </w:t>
            </w:r>
            <w:r w:rsidRPr="00CD558D">
              <w:rPr>
                <w:i/>
              </w:rPr>
              <w:t>initial</w:t>
            </w:r>
            <w:r w:rsidRPr="00CD558D">
              <w:t xml:space="preserve"> direction = … (see A</w:t>
            </w:r>
            <w:r w:rsidRPr="00CD558D">
              <w:rPr>
                <w:vertAlign w:val="subscript"/>
              </w:rPr>
              <w:t>1,1</w:t>
            </w:r>
            <w:r w:rsidRPr="00CD558D">
              <w:t xml:space="preserve"> / A</w:t>
            </w:r>
            <w:r w:rsidRPr="00CD558D">
              <w:rPr>
                <w:vertAlign w:val="subscript"/>
              </w:rPr>
              <w:t>1,2</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3,2</w:t>
            </w:r>
            <w:r w:rsidRPr="00CD558D">
              <w:t xml:space="preserve">: </w:t>
            </w:r>
            <w:r w:rsidR="008B4C54" w:rsidRPr="00CD558D">
              <w:t>"</w:t>
            </w:r>
            <w:r w:rsidRPr="00CD558D">
              <w:t>L4 payload size = 23</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3,3</w:t>
            </w:r>
            <w:r w:rsidRPr="00CD558D">
              <w:t xml:space="preserve">: </w:t>
            </w:r>
            <w:r w:rsidR="008B4C54" w:rsidRPr="00CD558D">
              <w:t>"</w:t>
            </w:r>
            <w:r w:rsidRPr="00CD558D">
              <w:t>first two bytes of L4 payload = … (see A</w:t>
            </w:r>
            <w:r w:rsidRPr="00CD558D">
              <w:rPr>
                <w:vertAlign w:val="subscript"/>
              </w:rPr>
              <w:t>1,3</w:t>
            </w:r>
            <w:r w:rsidRPr="00CD558D">
              <w:t>)</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3,4</w:t>
            </w:r>
            <w:r w:rsidRPr="00CD558D">
              <w:t xml:space="preserve">: </w:t>
            </w:r>
            <w:r w:rsidR="008B4C54" w:rsidRPr="00CD558D">
              <w:t>"</w:t>
            </w:r>
            <w:r w:rsidRPr="00CD558D">
              <w:t>3</w:t>
            </w:r>
            <w:r w:rsidRPr="00CD558D">
              <w:rPr>
                <w:vertAlign w:val="superscript"/>
              </w:rPr>
              <w:t>rd</w:t>
            </w:r>
            <w:r w:rsidRPr="00CD558D">
              <w:t xml:space="preserve"> payload byte: lower nibble = 3</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none</w:t>
            </w:r>
          </w:p>
        </w:tc>
      </w:tr>
      <w:tr w:rsidR="00E33AA1" w:rsidRPr="00CD558D" w:rsidTr="00B011EF">
        <w:trPr>
          <w:jc w:val="center"/>
        </w:trPr>
        <w:tc>
          <w:tcPr>
            <w:tcW w:w="4536" w:type="dxa"/>
          </w:tcPr>
          <w:p w:rsidR="00E33AA1" w:rsidRPr="00CD558D" w:rsidRDefault="00E33AA1" w:rsidP="00B011EF">
            <w:pPr>
              <w:pStyle w:val="Tabletext"/>
              <w:keepNext/>
              <w:keepLines/>
              <w:rPr>
                <w:i/>
              </w:rPr>
            </w:pPr>
            <w:r w:rsidRPr="00CD558D">
              <w:rPr>
                <w:i/>
              </w:rPr>
              <w:t>State S4:</w:t>
            </w:r>
          </w:p>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4,1</w:t>
            </w:r>
            <w:r w:rsidRPr="00CD558D">
              <w:t xml:space="preserve">: </w:t>
            </w:r>
            <w:r w:rsidR="008B4C54" w:rsidRPr="00CD558D">
              <w:t>"</w:t>
            </w:r>
            <w:r w:rsidRPr="00CD558D">
              <w:t xml:space="preserve">FlowID in </w:t>
            </w:r>
            <w:r w:rsidRPr="00CD558D">
              <w:rPr>
                <w:i/>
              </w:rPr>
              <w:t>reverse</w:t>
            </w:r>
            <w:r w:rsidRPr="00CD558D">
              <w:t xml:space="preserve"> direction = … (see A</w:t>
            </w:r>
            <w:r w:rsidRPr="00CD558D">
              <w:rPr>
                <w:vertAlign w:val="subscript"/>
              </w:rPr>
              <w:t>1,1</w:t>
            </w:r>
            <w:r w:rsidRPr="00CD558D">
              <w:t xml:space="preserve"> / A</w:t>
            </w:r>
            <w:r w:rsidRPr="00CD558D">
              <w:rPr>
                <w:vertAlign w:val="subscript"/>
              </w:rPr>
              <w:t>1,2</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4,2</w:t>
            </w:r>
            <w:r w:rsidRPr="00CD558D">
              <w:t xml:space="preserve">: </w:t>
            </w:r>
            <w:r w:rsidR="008B4C54" w:rsidRPr="00CD558D">
              <w:t>"</w:t>
            </w:r>
            <w:r w:rsidRPr="00CD558D">
              <w:t>L4 payload size = 18</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4,3</w:t>
            </w:r>
            <w:r w:rsidRPr="00CD558D">
              <w:t xml:space="preserve">: </w:t>
            </w:r>
            <w:r w:rsidR="008B4C54" w:rsidRPr="00CD558D">
              <w:t>"</w:t>
            </w:r>
            <w:r w:rsidRPr="00CD558D">
              <w:t>3</w:t>
            </w:r>
            <w:r w:rsidRPr="00CD558D">
              <w:rPr>
                <w:vertAlign w:val="superscript"/>
              </w:rPr>
              <w:t>rd</w:t>
            </w:r>
            <w:r w:rsidRPr="00CD558D">
              <w:t xml:space="preserve"> payload byte = 0x02</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4,1</w:t>
            </w:r>
            <w:r w:rsidRPr="00CD558D">
              <w:t xml:space="preserve">: </w:t>
            </w:r>
            <w:r w:rsidR="008B4C54" w:rsidRPr="00CD558D">
              <w:t>"</w:t>
            </w:r>
            <w:r w:rsidRPr="00CD558D">
              <w:t xml:space="preserve">report </w:t>
            </w:r>
            <w:r w:rsidR="008B4C54" w:rsidRPr="00CD558D">
              <w:t>"</w:t>
            </w:r>
            <w:r w:rsidRPr="00CD558D">
              <w:t xml:space="preserve">successfully </w:t>
            </w:r>
            <w:r w:rsidR="00AD2314" w:rsidRPr="00CD558D">
              <w:t xml:space="preserve">Skype </w:t>
            </w:r>
            <w:r w:rsidRPr="00CD558D">
              <w:t>detected</w:t>
            </w:r>
            <w:r w:rsidR="008B4C54" w:rsidRPr="00CD558D">
              <w:t>"</w:t>
            </w:r>
          </w:p>
        </w:tc>
      </w:tr>
    </w:tbl>
    <w:p w:rsidR="00E33AA1" w:rsidRPr="00CD558D" w:rsidRDefault="00E33AA1" w:rsidP="00E33AA1"/>
    <w:p w:rsidR="00E33AA1" w:rsidRPr="00CD558D" w:rsidRDefault="006E681B" w:rsidP="00E846BA">
      <w:pPr>
        <w:pStyle w:val="Heading5"/>
      </w:pPr>
      <w:bookmarkStart w:id="247" w:name="_Toc278287662"/>
      <w:r w:rsidRPr="00CD558D">
        <w:t>II</w:t>
      </w:r>
      <w:r w:rsidR="005B5CBE" w:rsidRPr="00CD558D">
        <w:t>.</w:t>
      </w:r>
      <w:r w:rsidR="00E33AA1" w:rsidRPr="00CD558D">
        <w:t>2.3.2.3</w:t>
      </w:r>
      <w:r w:rsidR="00E33AA1" w:rsidRPr="00CD558D">
        <w:tab/>
        <w:t xml:space="preserve">Example X: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Open Game Protocol</w:t>
      </w:r>
      <w:r w:rsidR="008B4C54" w:rsidRPr="00CD558D">
        <w:t>'"</w:t>
      </w:r>
      <w:bookmarkEnd w:id="247"/>
    </w:p>
    <w:p w:rsidR="00E33AA1" w:rsidRPr="00CD558D" w:rsidRDefault="00E33AA1" w:rsidP="00E33AA1">
      <w:r w:rsidRPr="00CD558D">
        <w:t>This is a UDP-based application, which may be simply detected by L4+ Header Inspection (L</w:t>
      </w:r>
      <w:r w:rsidRPr="00CD558D">
        <w:rPr>
          <w:vertAlign w:val="subscript"/>
        </w:rPr>
        <w:t>4+</w:t>
      </w:r>
      <w:r w:rsidRPr="00CD558D">
        <w:t>HI).</w:t>
      </w:r>
    </w:p>
    <w:p w:rsidR="00E33AA1" w:rsidRPr="00CD558D" w:rsidRDefault="00E33AA1" w:rsidP="00E33AA1">
      <w:pPr>
        <w:pStyle w:val="TableNotitle"/>
        <w:rPr>
          <w:lang w:eastAsia="zh-CN"/>
        </w:rPr>
      </w:pPr>
      <w:bookmarkStart w:id="248" w:name="_Toc336871865"/>
      <w:bookmarkStart w:id="249" w:name="_Toc348598914"/>
      <w:r w:rsidRPr="00CD558D">
        <w:lastRenderedPageBreak/>
        <w:t xml:space="preserve">Table 9 – </w:t>
      </w:r>
      <w:r w:rsidR="008B4C54" w:rsidRPr="00CD558D">
        <w:t>"</w:t>
      </w:r>
      <w:r w:rsidRPr="00CD558D">
        <w:t>DPI</w:t>
      </w:r>
      <w:r w:rsidR="008B4C54" w:rsidRPr="00CD558D">
        <w:t>"</w:t>
      </w:r>
      <w:r w:rsidRPr="00CD558D">
        <w:t xml:space="preserve"> Example X: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Open Game Protocol</w:t>
      </w:r>
      <w:r w:rsidR="008B4C54" w:rsidRPr="00CD558D">
        <w:t>'"</w:t>
      </w:r>
      <w:bookmarkEnd w:id="248"/>
      <w:bookmarkEnd w:id="2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X</w:t>
            </w:r>
            <w:r w:rsidRPr="00CD558D">
              <w:t xml:space="preserve"> of an </w:t>
            </w:r>
            <w:r w:rsidR="008B4C54" w:rsidRPr="00CD558D">
              <w:t>"</w:t>
            </w:r>
            <w:r w:rsidRPr="00CD558D">
              <w:t>application-agnostic</w:t>
            </w:r>
            <w:r w:rsidR="008B4C54" w:rsidRPr="00CD558D">
              <w:t>"</w:t>
            </w:r>
            <w:r w:rsidRPr="00CD558D">
              <w:t xml:space="preserve"> bearer</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UDP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L4-SDU 1</w:t>
            </w:r>
            <w:r w:rsidRPr="00CD558D">
              <w:rPr>
                <w:vertAlign w:val="superscript"/>
              </w:rPr>
              <w:t>st</w:t>
            </w:r>
            <w:r w:rsidRPr="00CD558D">
              <w:t xml:space="preserve"> 32-bit-Word = </w:t>
            </w:r>
            <w:r w:rsidR="008B4C54" w:rsidRPr="00CD558D">
              <w:t>'</w:t>
            </w:r>
            <w:r w:rsidRPr="00CD558D">
              <w:t>0xFF…F</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L4-SDU 2</w:t>
            </w:r>
            <w:r w:rsidRPr="00CD558D">
              <w:rPr>
                <w:vertAlign w:val="superscript"/>
              </w:rPr>
              <w:t>nd</w:t>
            </w:r>
            <w:r w:rsidRPr="00CD558D">
              <w:t xml:space="preserve"> 32-bit-Word = </w:t>
            </w:r>
            <w:r w:rsidR="008B4C54" w:rsidRPr="00CD558D">
              <w:t>'"</w:t>
            </w:r>
            <w:r w:rsidRPr="00CD558D">
              <w:t>OGP</w:t>
            </w:r>
            <w:r w:rsidR="008B4C54" w:rsidRPr="00CD558D">
              <w:t>"'</w:t>
            </w:r>
            <w:r w:rsidRPr="00CD558D">
              <w:t>?</w:t>
            </w:r>
            <w:r w:rsidR="008B4C54" w:rsidRPr="00CD558D">
              <w:t>"</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E33AA1"/>
    <w:p w:rsidR="00E33AA1" w:rsidRPr="00CD558D" w:rsidRDefault="006E681B" w:rsidP="00891D88">
      <w:pPr>
        <w:pStyle w:val="Heading5"/>
      </w:pPr>
      <w:bookmarkStart w:id="250" w:name="_Toc278287663"/>
      <w:r w:rsidRPr="00CD558D">
        <w:t>II</w:t>
      </w:r>
      <w:r w:rsidR="005B5CBE" w:rsidRPr="00CD558D">
        <w:t>.</w:t>
      </w:r>
      <w:r w:rsidR="00E33AA1" w:rsidRPr="00CD558D">
        <w:t>2.3.2.4</w:t>
      </w:r>
      <w:r w:rsidR="00E33AA1" w:rsidRPr="00CD558D">
        <w:tab/>
        <w:t xml:space="preserve">Example XI: </w:t>
      </w:r>
      <w:r w:rsidR="008B4C54" w:rsidRPr="00CD558D">
        <w:t>"</w:t>
      </w:r>
      <w:r w:rsidR="00E33AA1" w:rsidRPr="00CD558D">
        <w:t xml:space="preserve">Detect application </w:t>
      </w:r>
      <w:r w:rsidR="00E33AA1" w:rsidRPr="00CD558D">
        <w:rPr>
          <w:i/>
          <w:iCs/>
        </w:rPr>
        <w:t xml:space="preserve">X </w:t>
      </w:r>
      <w:r w:rsidR="00E33AA1" w:rsidRPr="00CD558D">
        <w:t xml:space="preserve">= </w:t>
      </w:r>
      <w:r w:rsidR="008B4C54" w:rsidRPr="00CD558D">
        <w:t>'</w:t>
      </w:r>
      <w:r w:rsidR="00E33AA1" w:rsidRPr="00CD558D">
        <w:t>audio channel in a multi-channel media application</w:t>
      </w:r>
      <w:r w:rsidR="008B4C54" w:rsidRPr="00CD558D">
        <w:t>'"</w:t>
      </w:r>
      <w:bookmarkEnd w:id="250"/>
    </w:p>
    <w:p w:rsidR="00E33AA1" w:rsidRPr="00CD558D" w:rsidRDefault="00E33AA1" w:rsidP="00E33AA1">
      <w:r w:rsidRPr="00CD558D">
        <w:t>Chosen example: detect 2nd audio channel in a multi-channel AMR application and remove channel.</w:t>
      </w:r>
    </w:p>
    <w:p w:rsidR="00E33AA1" w:rsidRPr="00CD558D" w:rsidRDefault="00E33AA1" w:rsidP="00E33AA1">
      <w:pPr>
        <w:pStyle w:val="TableNotitle"/>
        <w:rPr>
          <w:lang w:eastAsia="zh-CN"/>
        </w:rPr>
      </w:pPr>
      <w:bookmarkStart w:id="251" w:name="_Toc336871866"/>
      <w:bookmarkStart w:id="252" w:name="_Toc348598915"/>
      <w:r w:rsidRPr="00CD558D">
        <w:t>Table 1</w:t>
      </w:r>
      <w:r w:rsidR="000D5B52">
        <w:t>0</w:t>
      </w:r>
      <w:r w:rsidRPr="00CD558D">
        <w:t xml:space="preserve"> – </w:t>
      </w:r>
      <w:r w:rsidR="008B4C54" w:rsidRPr="00CD558D">
        <w:t>"</w:t>
      </w:r>
      <w:r w:rsidRPr="00CD558D">
        <w:t>DPI</w:t>
      </w:r>
      <w:r w:rsidR="008B4C54" w:rsidRPr="00CD558D">
        <w:t>"</w:t>
      </w:r>
      <w:r w:rsidRPr="00CD558D">
        <w:t xml:space="preserve"> Example XI: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audio channel in a multi-channel media application</w:t>
      </w:r>
      <w:r w:rsidR="008B4C54" w:rsidRPr="00CD558D">
        <w:t>'"</w:t>
      </w:r>
      <w:bookmarkEnd w:id="251"/>
      <w:bookmarkEnd w:id="2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application </w:t>
            </w:r>
            <w:r w:rsidRPr="00CD558D">
              <w:rPr>
                <w:i/>
                <w:iCs/>
              </w:rPr>
              <w:t xml:space="preserve">X </w:t>
            </w:r>
            <w:r w:rsidRPr="00CD558D">
              <w:t xml:space="preserve">= </w:t>
            </w:r>
            <w:r w:rsidR="008B4C54" w:rsidRPr="00CD558D">
              <w:t>'</w:t>
            </w:r>
            <w:r w:rsidRPr="00CD558D">
              <w:t>audio channel in a multi-channel media application</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w:t>
            </w:r>
            <w:r w:rsidR="008B4C54" w:rsidRPr="00CD558D">
              <w:t>"</w:t>
            </w:r>
            <w:r w:rsidRPr="00CD558D">
              <w:t xml:space="preserve"> </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 xml:space="preserve">Packet contains the hexadecimal string = </w:t>
            </w:r>
            <w:r w:rsidR="008B4C54" w:rsidRPr="00CD558D">
              <w:t>"</w:t>
            </w:r>
            <w:r w:rsidRPr="00CD558D">
              <w:t>0x2321414d525F4D43312E300a</w:t>
            </w:r>
            <w:r w:rsidR="008B4C54" w:rsidRPr="00CD558D">
              <w:t>""</w:t>
            </w:r>
            <w:r w:rsidRPr="00CD558D">
              <w:rPr>
                <w:rStyle w:val="FootnoteReference"/>
              </w:rPr>
              <w:footnoteReference w:id="2"/>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 xml:space="preserve">next 32-bit word contains the hexadecimal string = </w:t>
            </w:r>
            <w:r w:rsidR="008B4C54" w:rsidRPr="00CD558D">
              <w:t>"</w:t>
            </w:r>
            <w:r w:rsidRPr="00CD558D">
              <w:t>0x00000002</w:t>
            </w:r>
            <w:r w:rsidR="008B4C54" w:rsidRPr="00CD558D">
              <w:t>""</w:t>
            </w:r>
            <w:r w:rsidRPr="00CD558D">
              <w:rPr>
                <w:rStyle w:val="FootnoteReference"/>
              </w:rPr>
              <w:footnoteReference w:id="3"/>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Discard Audio Frame within SDU</w:t>
            </w:r>
            <w:r w:rsidR="008B4C54" w:rsidRPr="00CD558D">
              <w:t>"</w:t>
            </w:r>
            <w:r w:rsidRPr="00CD558D">
              <w:br/>
              <w:t>A</w:t>
            </w:r>
            <w:r w:rsidRPr="00CD558D">
              <w:rPr>
                <w:vertAlign w:val="subscript"/>
              </w:rPr>
              <w:t>2</w:t>
            </w:r>
            <w:r w:rsidRPr="00CD558D">
              <w:t xml:space="preserve">: </w:t>
            </w:r>
            <w:r w:rsidR="008B4C54" w:rsidRPr="00CD558D">
              <w:t>"</w:t>
            </w:r>
            <w:r w:rsidRPr="00CD558D">
              <w:t>Update Statistic</w:t>
            </w:r>
            <w:r w:rsidR="008B4C54" w:rsidRPr="00CD558D">
              <w:t>"</w:t>
            </w:r>
            <w:r w:rsidRPr="00CD558D">
              <w:t xml:space="preserve"> </w:t>
            </w:r>
            <w:r w:rsidRPr="00CD558D">
              <w:br/>
              <w:t>+ possibly other actions</w:t>
            </w:r>
          </w:p>
        </w:tc>
      </w:tr>
    </w:tbl>
    <w:p w:rsidR="00E33AA1" w:rsidRPr="00CD558D" w:rsidRDefault="00E33AA1" w:rsidP="00E33AA1"/>
    <w:p w:rsidR="00E33AA1" w:rsidRPr="00CD558D" w:rsidRDefault="006E681B" w:rsidP="00891D88">
      <w:pPr>
        <w:pStyle w:val="Heading5"/>
      </w:pPr>
      <w:bookmarkStart w:id="253" w:name="_Toc278287664"/>
      <w:r w:rsidRPr="00CD558D">
        <w:t>II</w:t>
      </w:r>
      <w:r w:rsidR="005B5CBE" w:rsidRPr="00CD558D">
        <w:t>.</w:t>
      </w:r>
      <w:r w:rsidR="00E33AA1" w:rsidRPr="00CD558D">
        <w:t>2.3.2.5</w:t>
      </w:r>
      <w:r w:rsidR="00E33AA1" w:rsidRPr="00CD558D">
        <w:tab/>
        <w:t xml:space="preserve">Example XII: </w:t>
      </w:r>
      <w:r w:rsidR="008B4C54" w:rsidRPr="00CD558D">
        <w:t>"</w:t>
      </w:r>
      <w:r w:rsidR="00E33AA1" w:rsidRPr="00CD558D">
        <w:t xml:space="preserve">Detect &amp; measure application </w:t>
      </w:r>
      <w:r w:rsidR="00E33AA1" w:rsidRPr="00CD558D">
        <w:rPr>
          <w:i/>
          <w:iCs/>
        </w:rPr>
        <w:t xml:space="preserve">X </w:t>
      </w:r>
      <w:r w:rsidR="00E33AA1" w:rsidRPr="00CD558D">
        <w:t xml:space="preserve">= </w:t>
      </w:r>
      <w:r w:rsidR="008B4C54" w:rsidRPr="00CD558D">
        <w:t>'</w:t>
      </w:r>
      <w:r w:rsidR="00E33AA1" w:rsidRPr="00CD558D">
        <w:t>greek Jabber traffic</w:t>
      </w:r>
      <w:r w:rsidR="008B4C54" w:rsidRPr="00CD558D">
        <w:t>'"</w:t>
      </w:r>
      <w:bookmarkEnd w:id="253"/>
    </w:p>
    <w:p w:rsidR="00E33AA1" w:rsidRPr="00CD558D" w:rsidRDefault="00E33AA1" w:rsidP="00E33AA1">
      <w:r w:rsidRPr="00CD558D">
        <w:t>This is a XMPP/TCP-based application, which may be simply detected by looking for XML specific control elements.</w:t>
      </w:r>
    </w:p>
    <w:p w:rsidR="00E33AA1" w:rsidRPr="00CD558D" w:rsidRDefault="00E33AA1" w:rsidP="00E33AA1">
      <w:pPr>
        <w:pStyle w:val="TableNotitle"/>
        <w:rPr>
          <w:lang w:eastAsia="zh-CN"/>
        </w:rPr>
      </w:pPr>
      <w:bookmarkStart w:id="254" w:name="_Toc336871867"/>
      <w:bookmarkStart w:id="255" w:name="_Toc348598916"/>
      <w:r w:rsidRPr="00CD558D">
        <w:lastRenderedPageBreak/>
        <w:t xml:space="preserve">Table 11 – </w:t>
      </w:r>
      <w:r w:rsidR="008B4C54" w:rsidRPr="00CD558D">
        <w:t>"</w:t>
      </w:r>
      <w:r w:rsidRPr="00CD558D">
        <w:t>DPI</w:t>
      </w:r>
      <w:r w:rsidR="008B4C54" w:rsidRPr="00CD558D">
        <w:t>"</w:t>
      </w:r>
      <w:r w:rsidRPr="00CD558D">
        <w:t xml:space="preserve"> Example XII: </w:t>
      </w:r>
      <w:r w:rsidR="008B4C54" w:rsidRPr="00CD558D">
        <w:t>"</w:t>
      </w:r>
      <w:r w:rsidRPr="00CD558D">
        <w:t xml:space="preserve">Detect &amp; measure application </w:t>
      </w:r>
      <w:r w:rsidRPr="00CD558D">
        <w:rPr>
          <w:i/>
          <w:iCs/>
        </w:rPr>
        <w:t xml:space="preserve">X </w:t>
      </w:r>
      <w:r w:rsidRPr="00CD558D">
        <w:t xml:space="preserve">= </w:t>
      </w:r>
      <w:r w:rsidR="008B4C54" w:rsidRPr="00CD558D">
        <w:t>'</w:t>
      </w:r>
      <w:r w:rsidRPr="00CD558D">
        <w:t>greek Jabber traffic</w:t>
      </w:r>
      <w:r w:rsidR="008B4C54" w:rsidRPr="00CD558D">
        <w:t>'"</w:t>
      </w:r>
      <w:bookmarkEnd w:id="254"/>
      <w:bookmarkEnd w:id="2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536"/>
      </w:tblGrid>
      <w:tr w:rsidR="00E33AA1" w:rsidRPr="00CD558D" w:rsidTr="00B011EF">
        <w:trPr>
          <w:cantSplit/>
          <w:jc w:val="center"/>
        </w:trPr>
        <w:tc>
          <w:tcPr>
            <w:tcW w:w="9072" w:type="dxa"/>
            <w:gridSpan w:val="2"/>
            <w:tcBorders>
              <w:top w:val="single" w:sz="4" w:space="0" w:color="auto"/>
              <w:bottom w:val="single" w:sz="4" w:space="0" w:color="auto"/>
            </w:tcBorders>
            <w:shd w:val="clear" w:color="auto" w:fill="EAEAEA"/>
          </w:tcPr>
          <w:p w:rsidR="00E33AA1" w:rsidRPr="00CD558D" w:rsidRDefault="00E33AA1" w:rsidP="00B011EF">
            <w:pPr>
              <w:pStyle w:val="Tablehead"/>
              <w:jc w:val="left"/>
            </w:pPr>
            <w:r w:rsidRPr="00CD558D">
              <w:t>Policy Rule (</w:t>
            </w:r>
            <w:r w:rsidR="008B4C54" w:rsidRPr="00CD558D">
              <w:t>"</w:t>
            </w:r>
            <w:r w:rsidRPr="00CD558D">
              <w:t xml:space="preserve">Detect &amp; measure application </w:t>
            </w:r>
            <w:r w:rsidRPr="00CD558D">
              <w:rPr>
                <w:i/>
                <w:iCs/>
              </w:rPr>
              <w:t xml:space="preserve">X </w:t>
            </w:r>
            <w:r w:rsidRPr="00CD558D">
              <w:t xml:space="preserve">= </w:t>
            </w:r>
            <w:r w:rsidR="008B4C54" w:rsidRPr="00CD558D">
              <w:t>'</w:t>
            </w:r>
            <w:r w:rsidRPr="00CD558D">
              <w:t>greek Jabber traffic</w:t>
            </w:r>
            <w:r w:rsidR="008B4C54" w:rsidRPr="00CD558D">
              <w:t>'"</w:t>
            </w:r>
            <w:r w:rsidRPr="00CD558D">
              <w:t>)</w:t>
            </w:r>
          </w:p>
          <w:p w:rsidR="00E33AA1" w:rsidRPr="00CD558D" w:rsidRDefault="00E33AA1" w:rsidP="00B011EF">
            <w:pPr>
              <w:pStyle w:val="Tabletext"/>
            </w:pPr>
            <w:r w:rsidRPr="00CD558D">
              <w:t>R</w:t>
            </w:r>
            <w:r w:rsidRPr="00CD558D">
              <w:rPr>
                <w:vertAlign w:val="subscript"/>
              </w:rPr>
              <w:t>x</w:t>
            </w:r>
            <w:r w:rsidRPr="00CD558D">
              <w:t xml:space="preserve">: </w:t>
            </w:r>
            <w:r w:rsidR="008B4C54" w:rsidRPr="00CD558D">
              <w:t>"</w:t>
            </w:r>
            <w:r w:rsidRPr="00CD558D">
              <w:t>…</w:t>
            </w:r>
            <w:r w:rsidR="008B4C54" w:rsidRPr="00CD558D">
              <w:t>"</w:t>
            </w:r>
            <w:r w:rsidRPr="00CD558D">
              <w:t>, Id = …, precedence = …</w:t>
            </w:r>
          </w:p>
        </w:tc>
      </w:tr>
      <w:tr w:rsidR="00E33AA1" w:rsidRPr="00CD558D" w:rsidTr="00B011EF">
        <w:trPr>
          <w:jc w:val="center"/>
        </w:trPr>
        <w:tc>
          <w:tcPr>
            <w:tcW w:w="4536" w:type="dxa"/>
            <w:shd w:val="clear" w:color="auto" w:fill="F3F3F3"/>
          </w:tcPr>
          <w:p w:rsidR="00E33AA1" w:rsidRPr="00CD558D" w:rsidRDefault="00E33AA1" w:rsidP="00B011EF">
            <w:pPr>
              <w:pStyle w:val="Tabletext"/>
              <w:keepNext/>
              <w:keepLines/>
              <w:jc w:val="center"/>
              <w:rPr>
                <w:b/>
                <w:bCs/>
              </w:rPr>
            </w:pPr>
            <w:r w:rsidRPr="00CD558D">
              <w:rPr>
                <w:b/>
                <w:bCs/>
              </w:rPr>
              <w:t>Condition(s)</w:t>
            </w:r>
          </w:p>
        </w:tc>
        <w:tc>
          <w:tcPr>
            <w:tcW w:w="4536" w:type="dxa"/>
            <w:shd w:val="clear" w:color="auto" w:fill="F3F3F3"/>
          </w:tcPr>
          <w:p w:rsidR="00E33AA1" w:rsidRPr="00CD558D" w:rsidRDefault="00E33AA1" w:rsidP="00B011EF">
            <w:pPr>
              <w:pStyle w:val="Tabletext"/>
              <w:keepNext/>
              <w:keepLines/>
              <w:jc w:val="center"/>
              <w:rPr>
                <w:b/>
                <w:bCs/>
              </w:rPr>
            </w:pPr>
            <w:r w:rsidRPr="00CD558D">
              <w:rPr>
                <w:b/>
                <w:bCs/>
              </w:rPr>
              <w:t>Action(s)</w:t>
            </w:r>
          </w:p>
        </w:tc>
      </w:tr>
      <w:tr w:rsidR="00E33AA1" w:rsidRPr="00CD558D" w:rsidTr="00B011EF">
        <w:trPr>
          <w:jc w:val="center"/>
        </w:trPr>
        <w:tc>
          <w:tcPr>
            <w:tcW w:w="4536" w:type="dxa"/>
          </w:tcPr>
          <w:p w:rsidR="00E33AA1" w:rsidRPr="00CD558D" w:rsidRDefault="00E33AA1" w:rsidP="00B011EF">
            <w:pPr>
              <w:pStyle w:val="Tabletext"/>
              <w:keepNext/>
              <w:keepLines/>
            </w:pPr>
            <w:r w:rsidRPr="00CD558D">
              <w:t>If:</w:t>
            </w:r>
          </w:p>
          <w:p w:rsidR="00E33AA1" w:rsidRPr="00CD558D" w:rsidRDefault="00E33AA1" w:rsidP="00B011EF">
            <w:pPr>
              <w:pStyle w:val="Tabletext"/>
              <w:keepNext/>
              <w:keepLines/>
              <w:ind w:left="284"/>
            </w:pPr>
            <w:r w:rsidRPr="00CD558D">
              <w:t>C</w:t>
            </w:r>
            <w:r w:rsidRPr="00CD558D">
              <w:rPr>
                <w:vertAlign w:val="subscript"/>
              </w:rPr>
              <w:t>1</w:t>
            </w:r>
            <w:r w:rsidRPr="00CD558D">
              <w:t xml:space="preserve">: </w:t>
            </w:r>
            <w:r w:rsidR="008B4C54" w:rsidRPr="00CD558D">
              <w:t>"</w:t>
            </w:r>
            <w:r w:rsidRPr="00CD558D">
              <w:t xml:space="preserve">… </w:t>
            </w:r>
            <w:r w:rsidRPr="00CD558D">
              <w:rPr>
                <w:i/>
              </w:rPr>
              <w:t>IP transport connection endpoint values</w:t>
            </w:r>
            <w:r w:rsidRPr="00CD558D">
              <w:t xml:space="preserve"> = 4-tuple {…}?</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2</w:t>
            </w:r>
            <w:r w:rsidRPr="00CD558D">
              <w:t xml:space="preserve">: </w:t>
            </w:r>
            <w:r w:rsidR="008B4C54" w:rsidRPr="00CD558D">
              <w:t>"</w:t>
            </w:r>
            <w:r w:rsidRPr="00CD558D">
              <w:t xml:space="preserve">IP PCI </w:t>
            </w:r>
            <w:r w:rsidR="008B4C54" w:rsidRPr="00CD558D">
              <w:t>'</w:t>
            </w:r>
            <w:r w:rsidRPr="00CD558D">
              <w:t>protocol</w:t>
            </w:r>
            <w:r w:rsidR="008B4C54" w:rsidRPr="00CD558D">
              <w:t>'</w:t>
            </w:r>
            <w:r w:rsidRPr="00CD558D">
              <w:t xml:space="preserve"> = </w:t>
            </w:r>
            <w:r w:rsidR="008B4C54" w:rsidRPr="00CD558D">
              <w:t>'</w:t>
            </w:r>
            <w:r w:rsidRPr="00CD558D">
              <w:t>TCP</w:t>
            </w:r>
            <w:r w:rsidR="008B4C54" w:rsidRPr="00CD558D">
              <w:t>'</w:t>
            </w:r>
            <w:r w:rsidRPr="00CD558D">
              <w:t>?</w:t>
            </w:r>
            <w:r w:rsidR="008B4C54" w:rsidRPr="00CD558D">
              <w:t>"</w:t>
            </w:r>
          </w:p>
          <w:p w:rsidR="00E33AA1" w:rsidRPr="00CD558D" w:rsidRDefault="00E33AA1" w:rsidP="00B011EF">
            <w:pPr>
              <w:pStyle w:val="Tabletext"/>
              <w:keepNext/>
              <w:keepLines/>
              <w:ind w:left="567"/>
            </w:pPr>
            <w:r w:rsidRPr="00CD558D">
              <w:t xml:space="preserve">AND </w:t>
            </w:r>
          </w:p>
          <w:p w:rsidR="00E33AA1" w:rsidRPr="00CD558D" w:rsidRDefault="00E33AA1" w:rsidP="00B011EF">
            <w:pPr>
              <w:pStyle w:val="Tabletext"/>
              <w:keepNext/>
              <w:keepLines/>
              <w:ind w:left="284"/>
            </w:pPr>
            <w:r w:rsidRPr="00CD558D">
              <w:t>C</w:t>
            </w:r>
            <w:r w:rsidRPr="00CD558D">
              <w:rPr>
                <w:vertAlign w:val="subscript"/>
              </w:rPr>
              <w:t>3</w:t>
            </w:r>
            <w:r w:rsidRPr="00CD558D">
              <w:t xml:space="preserve">: </w:t>
            </w:r>
            <w:r w:rsidR="008B4C54" w:rsidRPr="00CD558D">
              <w:t>"</w:t>
            </w:r>
            <w:r w:rsidRPr="00CD558D">
              <w:t>L4+ header type = XMPP stream header</w:t>
            </w:r>
            <w:r w:rsidR="008B4C54" w:rsidRPr="00CD558D">
              <w:t>"</w:t>
            </w:r>
          </w:p>
          <w:p w:rsidR="00E33AA1" w:rsidRPr="00CD558D" w:rsidRDefault="00E33AA1" w:rsidP="00B011EF">
            <w:pPr>
              <w:pStyle w:val="Tabletext"/>
              <w:keepNext/>
              <w:keepLines/>
              <w:ind w:left="567"/>
            </w:pPr>
            <w:r w:rsidRPr="00CD558D">
              <w:t>AND</w:t>
            </w:r>
          </w:p>
          <w:p w:rsidR="00E33AA1" w:rsidRPr="00CD558D" w:rsidRDefault="00E33AA1" w:rsidP="00B011EF">
            <w:pPr>
              <w:pStyle w:val="Tabletext"/>
              <w:keepNext/>
              <w:keepLines/>
              <w:ind w:left="284"/>
            </w:pPr>
            <w:r w:rsidRPr="00CD558D">
              <w:t>C</w:t>
            </w:r>
            <w:r w:rsidRPr="00CD558D">
              <w:rPr>
                <w:vertAlign w:val="subscript"/>
              </w:rPr>
              <w:t>4</w:t>
            </w:r>
            <w:r w:rsidRPr="00CD558D">
              <w:t xml:space="preserve">: </w:t>
            </w:r>
            <w:r w:rsidR="008B4C54" w:rsidRPr="00CD558D">
              <w:t>"</w:t>
            </w:r>
            <w:r w:rsidRPr="00CD558D">
              <w:t xml:space="preserve">XMPP message content contains XML element = </w:t>
            </w:r>
            <w:r w:rsidR="008B4C54" w:rsidRPr="00CD558D">
              <w:t>"</w:t>
            </w:r>
            <w:r w:rsidRPr="00CD558D">
              <w:rPr>
                <w:rFonts w:ascii="Courier New" w:hAnsi="Courier New" w:cs="Courier New"/>
              </w:rPr>
              <w:t>xml:lang=</w:t>
            </w:r>
            <w:r w:rsidR="008B4C54" w:rsidRPr="00CD558D">
              <w:rPr>
                <w:rFonts w:ascii="Courier New" w:hAnsi="Courier New" w:cs="Courier New"/>
              </w:rPr>
              <w:t>'</w:t>
            </w:r>
            <w:r w:rsidRPr="00CD558D">
              <w:rPr>
                <w:rFonts w:ascii="Courier New" w:hAnsi="Courier New" w:cs="Courier New"/>
                <w:b/>
                <w:color w:val="0000FF"/>
              </w:rPr>
              <w:t>gr</w:t>
            </w:r>
            <w:r w:rsidR="008B4C54" w:rsidRPr="00CD558D">
              <w:rPr>
                <w:rFonts w:ascii="Courier New" w:hAnsi="Courier New" w:cs="Courier New"/>
              </w:rPr>
              <w:t>'</w:t>
            </w:r>
            <w:r w:rsidR="008B4C54" w:rsidRPr="00CD558D">
              <w:t>"</w:t>
            </w:r>
            <w:r w:rsidRPr="00CD558D">
              <w:t xml:space="preserve"> </w:t>
            </w:r>
          </w:p>
        </w:tc>
        <w:tc>
          <w:tcPr>
            <w:tcW w:w="4536" w:type="dxa"/>
          </w:tcPr>
          <w:p w:rsidR="00E33AA1" w:rsidRPr="00CD558D" w:rsidRDefault="00E33AA1" w:rsidP="00B011EF">
            <w:pPr>
              <w:pStyle w:val="Tabletext"/>
              <w:keepNext/>
              <w:keepLines/>
            </w:pPr>
            <w:r w:rsidRPr="00CD558D">
              <w:t>Then:</w:t>
            </w:r>
          </w:p>
          <w:p w:rsidR="00E33AA1" w:rsidRPr="00CD558D" w:rsidRDefault="00E33AA1" w:rsidP="00B011EF">
            <w:pPr>
              <w:pStyle w:val="Tabletext"/>
              <w:keepNext/>
              <w:keepLines/>
              <w:ind w:left="284"/>
            </w:pPr>
            <w:r w:rsidRPr="00CD558D">
              <w:t>A</w:t>
            </w:r>
            <w:r w:rsidRPr="00CD558D">
              <w:rPr>
                <w:vertAlign w:val="subscript"/>
              </w:rPr>
              <w:t>1</w:t>
            </w:r>
            <w:r w:rsidRPr="00CD558D">
              <w:t xml:space="preserve">: </w:t>
            </w:r>
            <w:r w:rsidR="008B4C54" w:rsidRPr="00CD558D">
              <w:t>"</w:t>
            </w:r>
            <w:r w:rsidRPr="00CD558D">
              <w:t>…</w:t>
            </w:r>
            <w:r w:rsidR="008B4C54" w:rsidRPr="00CD558D">
              <w:t>"</w:t>
            </w:r>
            <w:r w:rsidRPr="00CD558D">
              <w:br/>
              <w:t>+ possibly other actions</w:t>
            </w:r>
          </w:p>
        </w:tc>
      </w:tr>
    </w:tbl>
    <w:p w:rsidR="00E33AA1" w:rsidRPr="00CD558D" w:rsidRDefault="00E33AA1" w:rsidP="00296D04">
      <w:r w:rsidRPr="00CD558D">
        <w:t>For the following examples</w:t>
      </w:r>
      <w:r w:rsidR="00296D04" w:rsidRPr="00CD558D">
        <w:t>,</w:t>
      </w:r>
      <w:r w:rsidRPr="00CD558D">
        <w:t xml:space="preserve"> the DPI policy rule indications </w:t>
      </w:r>
      <w:r w:rsidR="00296D04" w:rsidRPr="00CD558D">
        <w:t xml:space="preserve">are </w:t>
      </w:r>
      <w:r w:rsidRPr="00CD558D">
        <w:t xml:space="preserve">omitted. </w:t>
      </w:r>
    </w:p>
    <w:p w:rsidR="00E33AA1" w:rsidRPr="00CD558D" w:rsidRDefault="006E681B" w:rsidP="00891D88">
      <w:pPr>
        <w:pStyle w:val="Heading4"/>
      </w:pPr>
      <w:bookmarkStart w:id="256" w:name="_Toc278287665"/>
      <w:r w:rsidRPr="00CD558D">
        <w:t>II</w:t>
      </w:r>
      <w:r w:rsidR="005B5CBE" w:rsidRPr="00CD558D">
        <w:t>.</w:t>
      </w:r>
      <w:r w:rsidR="00E33AA1" w:rsidRPr="00CD558D">
        <w:t>2.3.3</w:t>
      </w:r>
      <w:r w:rsidR="00E33AA1" w:rsidRPr="00CD558D">
        <w:tab/>
        <w:t xml:space="preserve">Example XIII: </w:t>
      </w:r>
      <w:r w:rsidR="008B4C54" w:rsidRPr="00CD558D">
        <w:t>"</w:t>
      </w:r>
      <w:r w:rsidR="00E33AA1" w:rsidRPr="00CD558D">
        <w:t>TCP attack detection</w:t>
      </w:r>
      <w:r w:rsidR="008B4C54" w:rsidRPr="00CD558D">
        <w:t>"</w:t>
      </w:r>
      <w:bookmarkEnd w:id="256"/>
    </w:p>
    <w:p w:rsidR="00E33AA1" w:rsidRPr="00CD558D" w:rsidRDefault="00E33AA1" w:rsidP="00E33AA1">
      <w:r w:rsidRPr="00CD558D">
        <w:t>There are existing H.248 profiles for IP-to-IP gateways which support TCP-based applications. Such a gateway may principally located at the edge of a security domain, and then requested to enforce some policy rules for well-known TCP attack scenarios.</w:t>
      </w:r>
    </w:p>
    <w:p w:rsidR="00E33AA1" w:rsidRPr="00CD558D" w:rsidRDefault="00E33AA1" w:rsidP="00E33AA1">
      <w:r w:rsidRPr="00CD558D">
        <w:t>This is not necessarily a DPI scenario (</w:t>
      </w:r>
      <w:r w:rsidR="008B4C54" w:rsidRPr="00CD558D">
        <w:t>"</w:t>
      </w:r>
      <w:r w:rsidRPr="00CD558D">
        <w:t>the very majority of TCP threat scenarios is non-DPI</w:t>
      </w:r>
      <w:r w:rsidR="008B4C54" w:rsidRPr="00CD558D">
        <w:t>"</w:t>
      </w:r>
      <w:r w:rsidRPr="00CD558D">
        <w:t xml:space="preserve">), but the correspondent policy conditions are typically </w:t>
      </w:r>
      <w:r w:rsidR="008B4C54" w:rsidRPr="00CD558D">
        <w:t>"</w:t>
      </w:r>
      <w:r w:rsidRPr="00CD558D">
        <w:t>statefull</w:t>
      </w:r>
      <w:r w:rsidR="008B4C54" w:rsidRPr="00CD558D">
        <w:t>"</w:t>
      </w:r>
      <w:r w:rsidRPr="00CD558D">
        <w:t xml:space="preserve"> (</w:t>
      </w:r>
      <w:r w:rsidR="008B4C54" w:rsidRPr="00CD558D">
        <w:t>"</w:t>
      </w:r>
      <w:r w:rsidRPr="00CD558D">
        <w:t>because the inspection may cover multiple TCP/IP packets and the MG may need to drive through the TCP connection state machine …</w:t>
      </w:r>
      <w:r w:rsidR="008B4C54" w:rsidRPr="00CD558D">
        <w:t>"</w:t>
      </w:r>
      <w:r w:rsidRPr="00CD558D">
        <w:t>).</w:t>
      </w:r>
    </w:p>
    <w:p w:rsidR="00E33AA1" w:rsidRPr="00CD558D" w:rsidRDefault="006E681B" w:rsidP="00891D88">
      <w:pPr>
        <w:pStyle w:val="Heading4"/>
      </w:pPr>
      <w:bookmarkStart w:id="257" w:name="_Toc278287666"/>
      <w:r w:rsidRPr="00CD558D">
        <w:t>II</w:t>
      </w:r>
      <w:r w:rsidR="005B5CBE" w:rsidRPr="00CD558D">
        <w:t>.</w:t>
      </w:r>
      <w:r w:rsidR="00E33AA1" w:rsidRPr="00CD558D">
        <w:t>2.3.4</w:t>
      </w:r>
      <w:r w:rsidR="00E33AA1" w:rsidRPr="00CD558D">
        <w:tab/>
        <w:t xml:space="preserve">Example XIV: </w:t>
      </w:r>
      <w:r w:rsidR="008B4C54" w:rsidRPr="00CD558D">
        <w:t>"</w:t>
      </w:r>
      <w:r w:rsidR="00E33AA1" w:rsidRPr="00CD558D">
        <w:t>Remove invalid MIME attachments from Instant Messaging</w:t>
      </w:r>
      <w:r w:rsidR="008B4C54" w:rsidRPr="00CD558D">
        <w:t>"</w:t>
      </w:r>
      <w:bookmarkEnd w:id="257"/>
    </w:p>
    <w:p w:rsidR="00E33AA1" w:rsidRPr="00CD558D" w:rsidRDefault="00E33AA1" w:rsidP="00E33AA1">
      <w:r w:rsidRPr="00CD558D">
        <w:t xml:space="preserve">Similar another use case: a user may be subscribed for an Instant Messaging (IM) service, realized here as </w:t>
      </w:r>
      <w:r w:rsidR="008B4C54" w:rsidRPr="00CD558D">
        <w:t>"</w:t>
      </w:r>
      <w:r w:rsidRPr="00CD558D">
        <w:t>MSRP-over-TCP</w:t>
      </w:r>
      <w:r w:rsidR="008B4C54" w:rsidRPr="00CD558D">
        <w:t>"</w:t>
      </w:r>
      <w:r w:rsidRPr="00CD558D">
        <w:t xml:space="preserve"> application. The IM service shall allow the transmission of </w:t>
      </w:r>
      <w:r w:rsidR="008B4C54" w:rsidRPr="00CD558D">
        <w:t>"</w:t>
      </w:r>
      <w:r w:rsidRPr="00CD558D">
        <w:t>attachments</w:t>
      </w:r>
      <w:r w:rsidR="008B4C54" w:rsidRPr="00CD558D">
        <w:t>"</w:t>
      </w:r>
      <w:r w:rsidRPr="00CD558D">
        <w:t>, which may be encapsulated via MIME (</w:t>
      </w:r>
      <w:r w:rsidR="008B4C54" w:rsidRPr="00CD558D">
        <w:t>"</w:t>
      </w:r>
      <w:r w:rsidRPr="00CD558D">
        <w:t>the low level details are not important here</w:t>
      </w:r>
      <w:r w:rsidR="008B4C54" w:rsidRPr="00CD558D">
        <w:t>"</w:t>
      </w:r>
      <w:r w:rsidRPr="00CD558D">
        <w:t xml:space="preserve">). The user may be not allowed to issue via his IM client dedicated attachment types. The IM service may be </w:t>
      </w:r>
      <w:r w:rsidR="008B4C54" w:rsidRPr="00CD558D">
        <w:t>"</w:t>
      </w:r>
      <w:r w:rsidRPr="00CD558D">
        <w:t>end-to-end</w:t>
      </w:r>
      <w:r w:rsidR="008B4C54" w:rsidRPr="00CD558D">
        <w:t>"</w:t>
      </w:r>
      <w:r w:rsidRPr="00CD558D">
        <w:t xml:space="preserve">, i.e. without a MSRP relay node. The H.248 MG may be thus requested for MIME attachment type inspection (because e.g. the only </w:t>
      </w:r>
      <w:r w:rsidR="008B4C54" w:rsidRPr="00CD558D">
        <w:t>"</w:t>
      </w:r>
      <w:r w:rsidRPr="00CD558D">
        <w:t>IP hop</w:t>
      </w:r>
      <w:r w:rsidR="008B4C54" w:rsidRPr="00CD558D">
        <w:t>"</w:t>
      </w:r>
      <w:r w:rsidRPr="00CD558D">
        <w:t xml:space="preserve"> instance where all bearer traffic is routed across).</w:t>
      </w:r>
    </w:p>
    <w:p w:rsidR="00E33AA1" w:rsidRPr="00CD558D" w:rsidRDefault="00E33AA1" w:rsidP="00E33AA1">
      <w:r w:rsidRPr="00CD558D">
        <w:t>This example relates to a DPI policy rule because besides the TCP header verification, there might be policy conditions related to the</w:t>
      </w:r>
    </w:p>
    <w:p w:rsidR="00E33AA1" w:rsidRPr="00CD558D" w:rsidRDefault="00E33AA1" w:rsidP="001055A4">
      <w:pPr>
        <w:numPr>
          <w:ilvl w:val="0"/>
          <w:numId w:val="6"/>
        </w:numPr>
        <w:ind w:left="567" w:hanging="567"/>
      </w:pPr>
      <w:r w:rsidRPr="00CD558D">
        <w:t>MSRP header,</w:t>
      </w:r>
    </w:p>
    <w:p w:rsidR="00E33AA1" w:rsidRPr="00CD558D" w:rsidRDefault="00E33AA1" w:rsidP="001055A4">
      <w:pPr>
        <w:numPr>
          <w:ilvl w:val="0"/>
          <w:numId w:val="6"/>
        </w:numPr>
        <w:ind w:left="567" w:hanging="567"/>
      </w:pPr>
      <w:r w:rsidRPr="00CD558D">
        <w:t xml:space="preserve">MSRP body </w:t>
      </w:r>
      <w:r w:rsidR="008B4C54" w:rsidRPr="00CD558D">
        <w:t>'</w:t>
      </w:r>
      <w:r w:rsidRPr="00CD558D">
        <w:t>text</w:t>
      </w:r>
      <w:r w:rsidR="008B4C54" w:rsidRPr="00CD558D">
        <w:t>'</w:t>
      </w:r>
      <w:r w:rsidRPr="00CD558D">
        <w:t>,</w:t>
      </w:r>
    </w:p>
    <w:p w:rsidR="00E33AA1" w:rsidRPr="00CD558D" w:rsidRDefault="00E33AA1" w:rsidP="001055A4">
      <w:pPr>
        <w:numPr>
          <w:ilvl w:val="0"/>
          <w:numId w:val="6"/>
        </w:numPr>
        <w:ind w:left="567" w:hanging="567"/>
      </w:pPr>
      <w:r w:rsidRPr="00CD558D">
        <w:t>MSRP body embedded MIME attachment types,</w:t>
      </w:r>
    </w:p>
    <w:p w:rsidR="00E33AA1" w:rsidRPr="00CD558D" w:rsidRDefault="00E33AA1" w:rsidP="001055A4">
      <w:pPr>
        <w:numPr>
          <w:ilvl w:val="0"/>
          <w:numId w:val="6"/>
        </w:numPr>
        <w:ind w:left="567" w:hanging="567"/>
      </w:pPr>
      <w:r w:rsidRPr="00CD558D">
        <w:t>etc (</w:t>
      </w:r>
      <w:r w:rsidR="008B4C54" w:rsidRPr="00CD558D">
        <w:t>"</w:t>
      </w:r>
      <w:r w:rsidRPr="00CD558D">
        <w:t>e.g., MIME itself is recursive, which allows to consider MIME-over-MIME …</w:t>
      </w:r>
      <w:r w:rsidR="008B4C54" w:rsidRPr="00CD558D">
        <w:t>"</w:t>
      </w:r>
      <w:r w:rsidRPr="00CD558D">
        <w:t>).</w:t>
      </w:r>
    </w:p>
    <w:p w:rsidR="00E33AA1" w:rsidRPr="00CD558D" w:rsidRDefault="006E681B" w:rsidP="00891D88">
      <w:pPr>
        <w:pStyle w:val="Heading4"/>
      </w:pPr>
      <w:bookmarkStart w:id="258" w:name="_Toc278287667"/>
      <w:r w:rsidRPr="00CD558D">
        <w:t>II</w:t>
      </w:r>
      <w:r w:rsidR="005B5CBE" w:rsidRPr="00CD558D">
        <w:t>.</w:t>
      </w:r>
      <w:r w:rsidR="00E33AA1" w:rsidRPr="00CD558D">
        <w:t>2.3.5</w:t>
      </w:r>
      <w:r w:rsidR="00E33AA1" w:rsidRPr="00CD558D">
        <w:tab/>
        <w:t xml:space="preserve">Example XV: </w:t>
      </w:r>
      <w:r w:rsidR="008B4C54" w:rsidRPr="00CD558D">
        <w:t>"</w:t>
      </w:r>
      <w:r w:rsidR="00E33AA1" w:rsidRPr="00CD558D">
        <w:t>RTCP Block Type Filtering</w:t>
      </w:r>
      <w:r w:rsidR="008B4C54" w:rsidRPr="00CD558D">
        <w:t>"</w:t>
      </w:r>
      <w:bookmarkEnd w:id="258"/>
    </w:p>
    <w:p w:rsidR="00E33AA1" w:rsidRPr="00CD558D" w:rsidRDefault="00E33AA1" w:rsidP="00E33AA1">
      <w:r w:rsidRPr="00CD558D">
        <w:t>That</w:t>
      </w:r>
      <w:r w:rsidR="008B4C54" w:rsidRPr="00CD558D">
        <w:t>'</w:t>
      </w:r>
      <w:r w:rsidRPr="00CD558D">
        <w:t xml:space="preserve">s an example, which may come along with H.248.48 based network applications. E.g., provider </w:t>
      </w:r>
      <w:r w:rsidRPr="00CD558D">
        <w:rPr>
          <w:i/>
          <w:iCs/>
        </w:rPr>
        <w:t>A</w:t>
      </w:r>
      <w:r w:rsidRPr="00CD558D">
        <w:t xml:space="preserve"> wants to block the distribution of own RTCP-based measurement data to other, peering provider partners.</w:t>
      </w:r>
    </w:p>
    <w:p w:rsidR="00E33AA1" w:rsidRPr="00CD558D" w:rsidRDefault="00E33AA1" w:rsidP="00E33AA1">
      <w:r w:rsidRPr="00CD558D">
        <w:lastRenderedPageBreak/>
        <w:t>Such DPI policy conditions for measurement data filtering may look like:</w:t>
      </w:r>
    </w:p>
    <w:p w:rsidR="00E33AA1" w:rsidRPr="00CD558D" w:rsidRDefault="00E33AA1" w:rsidP="001055A4">
      <w:pPr>
        <w:numPr>
          <w:ilvl w:val="0"/>
          <w:numId w:val="7"/>
        </w:numPr>
        <w:ind w:left="567" w:hanging="567"/>
      </w:pPr>
      <w:r w:rsidRPr="00CD558D">
        <w:t xml:space="preserve">RTCP report: PT = </w:t>
      </w:r>
      <w:r w:rsidRPr="00CD558D">
        <w:rPr>
          <w:i/>
          <w:iCs/>
        </w:rPr>
        <w:t>x</w:t>
      </w:r>
      <w:r w:rsidRPr="00CD558D">
        <w:rPr>
          <w:i/>
          <w:iCs/>
          <w:vertAlign w:val="subscript"/>
        </w:rPr>
        <w:t>1</w:t>
      </w:r>
      <w:r w:rsidRPr="00CD558D">
        <w:t xml:space="preserve">, BT = </w:t>
      </w:r>
      <w:r w:rsidRPr="00CD558D">
        <w:rPr>
          <w:i/>
          <w:iCs/>
        </w:rPr>
        <w:t>x</w:t>
      </w:r>
      <w:r w:rsidRPr="00CD558D">
        <w:rPr>
          <w:i/>
          <w:iCs/>
          <w:vertAlign w:val="subscript"/>
        </w:rPr>
        <w:t>2</w:t>
      </w:r>
      <w:r w:rsidRPr="00CD558D">
        <w:t xml:space="preserve">, Field = </w:t>
      </w:r>
      <w:r w:rsidR="008B4C54" w:rsidRPr="00CD558D">
        <w:t>"</w:t>
      </w:r>
      <w:r w:rsidRPr="00CD558D">
        <w:t>...</w:t>
      </w:r>
      <w:r w:rsidR="008B4C54" w:rsidRPr="00CD558D">
        <w:t>"</w:t>
      </w:r>
    </w:p>
    <w:p w:rsidR="00E33AA1" w:rsidRPr="00CD558D" w:rsidRDefault="003E6934" w:rsidP="00296D04">
      <w:r w:rsidRPr="00CD558D">
        <w:t>In other words</w:t>
      </w:r>
      <w:r w:rsidR="00E33AA1" w:rsidRPr="00CD558D">
        <w:t>, firstly packet type value is checked, then block type value, then a particular field within a block, and if all conditions are true, then the action may be to remove the correspondent metric or to reset the value to default, and to recalculate PCI on all affected protocol layers (e.g., UDP checks</w:t>
      </w:r>
      <w:r w:rsidR="00296D04" w:rsidRPr="00CD558D">
        <w:t>u</w:t>
      </w:r>
      <w:r w:rsidR="00E33AA1" w:rsidRPr="00CD558D">
        <w:t>m recalculation).</w:t>
      </w:r>
    </w:p>
    <w:p w:rsidR="00E33AA1" w:rsidRPr="00CD558D" w:rsidRDefault="006E681B" w:rsidP="00891D88">
      <w:pPr>
        <w:pStyle w:val="Heading4"/>
      </w:pPr>
      <w:bookmarkStart w:id="259" w:name="_Toc278287668"/>
      <w:r w:rsidRPr="00CD558D">
        <w:t>II</w:t>
      </w:r>
      <w:r w:rsidR="005B5CBE" w:rsidRPr="00CD558D">
        <w:t>.</w:t>
      </w:r>
      <w:r w:rsidR="00E33AA1" w:rsidRPr="00CD558D">
        <w:t>2.3.6</w:t>
      </w:r>
      <w:r w:rsidR="00E33AA1" w:rsidRPr="00CD558D">
        <w:tab/>
        <w:t xml:space="preserve">Example XVI: </w:t>
      </w:r>
      <w:r w:rsidR="008B4C54" w:rsidRPr="00CD558D">
        <w:t>"</w:t>
      </w:r>
      <w:r w:rsidR="00E33AA1" w:rsidRPr="00CD558D">
        <w:t>Application-specific traffic handling</w:t>
      </w:r>
      <w:r w:rsidR="008B4C54" w:rsidRPr="00CD558D">
        <w:t>"</w:t>
      </w:r>
      <w:bookmarkEnd w:id="259"/>
    </w:p>
    <w:p w:rsidR="00E33AA1" w:rsidRPr="00CD558D" w:rsidRDefault="00E33AA1" w:rsidP="00E33AA1">
      <w:r w:rsidRPr="00CD558D">
        <w:t xml:space="preserve">The notion of </w:t>
      </w:r>
      <w:r w:rsidR="008B4C54" w:rsidRPr="00CD558D">
        <w:t>'</w:t>
      </w:r>
      <w:r w:rsidRPr="00CD558D">
        <w:t>handling</w:t>
      </w:r>
      <w:r w:rsidR="008B4C54" w:rsidRPr="00CD558D">
        <w:t>'</w:t>
      </w:r>
      <w:r w:rsidRPr="00CD558D">
        <w:t xml:space="preserve"> shall indicate other possible action types like just </w:t>
      </w:r>
      <w:r w:rsidR="008B4C54" w:rsidRPr="00CD558D">
        <w:t>"</w:t>
      </w:r>
      <w:r w:rsidRPr="00CD558D">
        <w:t>packet accept</w:t>
      </w:r>
      <w:r w:rsidR="008B4C54" w:rsidRPr="00CD558D">
        <w:t>"</w:t>
      </w:r>
      <w:r w:rsidRPr="00CD558D">
        <w:t xml:space="preserve"> or </w:t>
      </w:r>
      <w:r w:rsidR="008B4C54" w:rsidRPr="00CD558D">
        <w:t>"</w:t>
      </w:r>
      <w:r w:rsidRPr="00CD558D">
        <w:t>packet discard</w:t>
      </w:r>
      <w:r w:rsidR="008B4C54" w:rsidRPr="00CD558D">
        <w:t>"</w:t>
      </w:r>
      <w:r w:rsidRPr="00CD558D">
        <w:t xml:space="preserve"> actions.</w:t>
      </w:r>
    </w:p>
    <w:p w:rsidR="00E33AA1" w:rsidRPr="00CD558D" w:rsidRDefault="00E33AA1" w:rsidP="00E33AA1">
      <w:r w:rsidRPr="00CD558D">
        <w:t>For instance, action types like</w:t>
      </w:r>
    </w:p>
    <w:p w:rsidR="00E33AA1" w:rsidRPr="00CD558D" w:rsidRDefault="00E33AA1" w:rsidP="001055A4">
      <w:pPr>
        <w:numPr>
          <w:ilvl w:val="0"/>
          <w:numId w:val="8"/>
        </w:numPr>
        <w:ind w:left="567" w:hanging="567"/>
      </w:pPr>
      <w:r w:rsidRPr="00CD558D">
        <w:t>create packet copy and …;</w:t>
      </w:r>
    </w:p>
    <w:p w:rsidR="00E33AA1" w:rsidRPr="00CD558D" w:rsidRDefault="00E33AA1" w:rsidP="001055A4">
      <w:pPr>
        <w:numPr>
          <w:ilvl w:val="0"/>
          <w:numId w:val="8"/>
        </w:numPr>
        <w:ind w:left="567" w:hanging="567"/>
      </w:pPr>
      <w:r w:rsidRPr="00CD558D">
        <w:t>sent alert (e.g., H.248 Notify to MGC);</w:t>
      </w:r>
    </w:p>
    <w:p w:rsidR="00E33AA1" w:rsidRPr="00CD558D" w:rsidRDefault="00E33AA1" w:rsidP="001055A4">
      <w:pPr>
        <w:numPr>
          <w:ilvl w:val="0"/>
          <w:numId w:val="8"/>
        </w:numPr>
        <w:ind w:left="567" w:hanging="567"/>
      </w:pPr>
      <w:r w:rsidRPr="00CD558D">
        <w:t>modify IP header DS/ToS/TC values (</w:t>
      </w:r>
      <w:r w:rsidR="008B4C54" w:rsidRPr="00CD558D">
        <w:t>"</w:t>
      </w:r>
      <w:r w:rsidRPr="00CD558D">
        <w:t>H.248.52 like</w:t>
      </w:r>
      <w:r w:rsidR="008B4C54" w:rsidRPr="00CD558D">
        <w:t>"</w:t>
      </w:r>
      <w:r w:rsidRPr="00CD558D">
        <w:t>);</w:t>
      </w:r>
    </w:p>
    <w:p w:rsidR="00E33AA1" w:rsidRPr="00CD558D" w:rsidRDefault="00E33AA1" w:rsidP="001055A4">
      <w:pPr>
        <w:numPr>
          <w:ilvl w:val="0"/>
          <w:numId w:val="8"/>
        </w:numPr>
        <w:ind w:left="567" w:hanging="567"/>
      </w:pPr>
      <w:r w:rsidRPr="00CD558D">
        <w:t>etc.</w:t>
      </w:r>
    </w:p>
    <w:p w:rsidR="00E33AA1" w:rsidRPr="00CD558D" w:rsidRDefault="006E681B" w:rsidP="00891D88">
      <w:pPr>
        <w:pStyle w:val="Heading4"/>
      </w:pPr>
      <w:bookmarkStart w:id="260" w:name="_Toc278287669"/>
      <w:r w:rsidRPr="00CD558D">
        <w:t>II</w:t>
      </w:r>
      <w:r w:rsidR="005B5CBE" w:rsidRPr="00CD558D">
        <w:t>.</w:t>
      </w:r>
      <w:r w:rsidR="00E33AA1" w:rsidRPr="00CD558D">
        <w:t>2.3.7</w:t>
      </w:r>
      <w:r w:rsidR="00E33AA1" w:rsidRPr="00CD558D">
        <w:tab/>
        <w:t xml:space="preserve">Example XVII: </w:t>
      </w:r>
      <w:r w:rsidR="008B4C54" w:rsidRPr="00CD558D">
        <w:t>"</w:t>
      </w:r>
      <w:r w:rsidR="00E33AA1" w:rsidRPr="00CD558D">
        <w:t>Abnormal packet size detection</w:t>
      </w:r>
      <w:r w:rsidR="008B4C54" w:rsidRPr="00CD558D">
        <w:t>"</w:t>
      </w:r>
      <w:bookmarkEnd w:id="260"/>
    </w:p>
    <w:p w:rsidR="00E33AA1" w:rsidRPr="00CD558D" w:rsidRDefault="00E33AA1" w:rsidP="00E33AA1">
      <w:r w:rsidRPr="00CD558D">
        <w:t>This example is similar to example I (clause 2.2.1), but the difference may be related to another protocol layer (&gt; L4). E.g., multiple application layer PDUs may be assembled in a single IP packet.</w:t>
      </w:r>
    </w:p>
    <w:p w:rsidR="00E33AA1" w:rsidRPr="00CD558D" w:rsidRDefault="00E33AA1" w:rsidP="00E33AA1">
      <w:r w:rsidRPr="00CD558D">
        <w:t xml:space="preserve">The example may be generalized to </w:t>
      </w:r>
      <w:r w:rsidR="008B4C54" w:rsidRPr="00CD558D">
        <w:t>"</w:t>
      </w:r>
      <w:r w:rsidRPr="00CD558D">
        <w:t>abnormal traffic detection</w:t>
      </w:r>
      <w:r w:rsidR="008B4C54" w:rsidRPr="00CD558D">
        <w:t>"</w:t>
      </w:r>
      <w:r w:rsidRPr="00CD558D">
        <w:t>, with correspondent policy conditions for specific traffic characteristics.</w:t>
      </w:r>
    </w:p>
    <w:p w:rsidR="00E33AA1" w:rsidRPr="00CD558D" w:rsidRDefault="006E681B" w:rsidP="00891D88">
      <w:pPr>
        <w:pStyle w:val="Heading4"/>
      </w:pPr>
      <w:bookmarkStart w:id="261" w:name="_Toc278287670"/>
      <w:r w:rsidRPr="00CD558D">
        <w:t>II</w:t>
      </w:r>
      <w:r w:rsidR="005B5CBE" w:rsidRPr="00CD558D">
        <w:t>.</w:t>
      </w:r>
      <w:r w:rsidR="00E33AA1" w:rsidRPr="00CD558D">
        <w:t>2.3.8</w:t>
      </w:r>
      <w:r w:rsidR="00E33AA1" w:rsidRPr="00CD558D">
        <w:tab/>
        <w:t xml:space="preserve">Example XVIII: </w:t>
      </w:r>
      <w:r w:rsidR="008B4C54" w:rsidRPr="00CD558D">
        <w:t>"</w:t>
      </w:r>
      <w:r w:rsidR="00E33AA1" w:rsidRPr="00CD558D">
        <w:t xml:space="preserve">Delete old packets of application </w:t>
      </w:r>
      <w:r w:rsidR="00E33AA1" w:rsidRPr="00CD558D">
        <w:rPr>
          <w:i/>
          <w:iCs/>
        </w:rPr>
        <w:t>X</w:t>
      </w:r>
      <w:r w:rsidR="008B4C54" w:rsidRPr="00CD558D">
        <w:t>"</w:t>
      </w:r>
      <w:bookmarkEnd w:id="261"/>
    </w:p>
    <w:p w:rsidR="00E33AA1" w:rsidRPr="00CD558D" w:rsidRDefault="00E33AA1" w:rsidP="00E33AA1">
      <w:r w:rsidRPr="00CD558D">
        <w:t xml:space="preserve">The notion of </w:t>
      </w:r>
      <w:r w:rsidR="008B4C54" w:rsidRPr="00CD558D">
        <w:t>'</w:t>
      </w:r>
      <w:r w:rsidRPr="00CD558D">
        <w:t>old</w:t>
      </w:r>
      <w:r w:rsidR="008B4C54" w:rsidRPr="00CD558D">
        <w:t>'</w:t>
      </w:r>
      <w:r w:rsidRPr="00CD558D">
        <w:t xml:space="preserve"> shall be related to the IP header TTL value. The specific example here may illustrate that the condition </w:t>
      </w:r>
    </w:p>
    <w:p w:rsidR="00E33AA1" w:rsidRPr="00CD558D" w:rsidRDefault="008B4C54" w:rsidP="00E33AA1">
      <w:pPr>
        <w:ind w:left="567"/>
      </w:pPr>
      <w:r w:rsidRPr="00CD558D">
        <w:t>"</w:t>
      </w:r>
      <w:r w:rsidR="00E33AA1" w:rsidRPr="00CD558D">
        <w:rPr>
          <w:i/>
          <w:iCs/>
        </w:rPr>
        <w:t xml:space="preserve">IP PCI </w:t>
      </w:r>
      <w:r w:rsidRPr="00CD558D">
        <w:rPr>
          <w:i/>
          <w:iCs/>
        </w:rPr>
        <w:t>"</w:t>
      </w:r>
      <w:r w:rsidR="00E33AA1" w:rsidRPr="00CD558D">
        <w:rPr>
          <w:i/>
          <w:iCs/>
        </w:rPr>
        <w:t>TTL</w:t>
      </w:r>
      <w:r w:rsidRPr="00CD558D">
        <w:t>"</w:t>
      </w:r>
      <w:r w:rsidR="00E33AA1" w:rsidRPr="00CD558D">
        <w:t xml:space="preserve"> &lt; </w:t>
      </w:r>
      <w:r w:rsidR="00E33AA1" w:rsidRPr="00CD558D">
        <w:rPr>
          <w:i/>
          <w:iCs/>
        </w:rPr>
        <w:t>y?</w:t>
      </w:r>
      <w:r w:rsidRPr="00CD558D">
        <w:t>"</w:t>
      </w:r>
      <w:r w:rsidR="00E33AA1" w:rsidRPr="00CD558D">
        <w:t xml:space="preserve"> </w:t>
      </w:r>
    </w:p>
    <w:p w:rsidR="00E33AA1" w:rsidRPr="00CD558D" w:rsidRDefault="00E33AA1" w:rsidP="00E33AA1">
      <w:r w:rsidRPr="00CD558D">
        <w:t xml:space="preserve">would be tight to a pre-condition of </w:t>
      </w:r>
    </w:p>
    <w:p w:rsidR="00E33AA1" w:rsidRPr="00CD558D" w:rsidRDefault="008B4C54" w:rsidP="00E33AA1">
      <w:pPr>
        <w:ind w:left="567"/>
      </w:pPr>
      <w:r w:rsidRPr="00CD558D">
        <w:t>"</w:t>
      </w:r>
      <w:r w:rsidRPr="00CD558D">
        <w:rPr>
          <w:i/>
          <w:iCs/>
        </w:rPr>
        <w:t>'</w:t>
      </w:r>
      <w:r w:rsidR="00E33AA1" w:rsidRPr="00CD558D">
        <w:rPr>
          <w:i/>
          <w:iCs/>
        </w:rPr>
        <w:t>application</w:t>
      </w:r>
      <w:r w:rsidRPr="00CD558D">
        <w:rPr>
          <w:i/>
          <w:iCs/>
        </w:rPr>
        <w:t>'</w:t>
      </w:r>
      <w:r w:rsidR="00E33AA1" w:rsidRPr="00CD558D">
        <w:rPr>
          <w:i/>
          <w:iCs/>
        </w:rPr>
        <w:t xml:space="preserve"> = X?</w:t>
      </w:r>
      <w:r w:rsidRPr="00CD558D">
        <w:t>"</w:t>
      </w:r>
      <w:r w:rsidR="00E33AA1" w:rsidRPr="00CD558D">
        <w:t>.</w:t>
      </w:r>
    </w:p>
    <w:p w:rsidR="005617DB" w:rsidRPr="00CD558D" w:rsidRDefault="00E33AA1" w:rsidP="00275274">
      <w:pPr>
        <w:rPr>
          <w:lang w:eastAsia="zh-CN"/>
        </w:rPr>
      </w:pPr>
      <w:r w:rsidRPr="00CD558D">
        <w:t>It may be observed that policy rules itself may be hierarchical, like e.g. conditions embedded in another condition, or an action may refer again to another policy rule, etc.</w:t>
      </w:r>
    </w:p>
    <w:p w:rsidR="005617DB" w:rsidRPr="00CD558D" w:rsidRDefault="005617DB" w:rsidP="005617DB">
      <w:pPr>
        <w:pStyle w:val="Heading2"/>
        <w:sectPr w:rsidR="005617DB" w:rsidRPr="00CD558D" w:rsidSect="00D256D0">
          <w:footerReference w:type="even" r:id="rId40"/>
          <w:footerReference w:type="first" r:id="rId41"/>
          <w:pgSz w:w="11907" w:h="16840"/>
          <w:pgMar w:top="1417" w:right="1134" w:bottom="1417" w:left="1134" w:header="720" w:footer="720" w:gutter="0"/>
          <w:cols w:space="720"/>
          <w:docGrid w:linePitch="326"/>
        </w:sectPr>
      </w:pPr>
    </w:p>
    <w:p w:rsidR="00236FC4" w:rsidRPr="00CD558D" w:rsidRDefault="00236FC4" w:rsidP="00236FC4">
      <w:pPr>
        <w:pStyle w:val="AppendixNotitle"/>
        <w:spacing w:before="120"/>
      </w:pPr>
      <w:bookmarkStart w:id="262" w:name="_Toc323981345"/>
      <w:bookmarkStart w:id="263" w:name="_Toc348599244"/>
      <w:r w:rsidRPr="00CD558D">
        <w:lastRenderedPageBreak/>
        <w:t>Appendix III</w:t>
      </w:r>
      <w:r w:rsidRPr="00CD558D">
        <w:br/>
        <w:t>Living List – H.248 aspects for signalling DPI policy rules</w:t>
      </w:r>
      <w:bookmarkEnd w:id="262"/>
      <w:bookmarkEnd w:id="263"/>
    </w:p>
    <w:p w:rsidR="005617DB" w:rsidRPr="00CD558D" w:rsidRDefault="00236FC4" w:rsidP="005617DB">
      <w:pPr>
        <w:pStyle w:val="Heading2"/>
        <w:rPr>
          <w:lang w:eastAsia="zh-CN"/>
        </w:rPr>
      </w:pPr>
      <w:bookmarkStart w:id="264" w:name="_Toc323981346"/>
      <w:bookmarkStart w:id="265" w:name="_Toc340164254"/>
      <w:bookmarkStart w:id="266" w:name="_Toc348599245"/>
      <w:r w:rsidRPr="00CD558D">
        <w:t>II</w:t>
      </w:r>
      <w:r w:rsidR="005617DB" w:rsidRPr="00CD558D">
        <w:t>I.</w:t>
      </w:r>
      <w:r w:rsidRPr="00CD558D">
        <w:t>1</w:t>
      </w:r>
      <w:r w:rsidR="005617DB" w:rsidRPr="00CD558D">
        <w:tab/>
      </w:r>
      <w:r w:rsidR="000E4755" w:rsidRPr="00CD558D">
        <w:t>Discussion of container-based rule signalling</w:t>
      </w:r>
      <w:bookmarkEnd w:id="264"/>
      <w:bookmarkEnd w:id="265"/>
      <w:bookmarkEnd w:id="266"/>
    </w:p>
    <w:p w:rsidR="005617DB" w:rsidRPr="00CD558D" w:rsidRDefault="005617DB" w:rsidP="0071664F">
      <w:pPr>
        <w:rPr>
          <w:i/>
          <w:iCs/>
        </w:rPr>
      </w:pPr>
      <w:r w:rsidRPr="00CD558D">
        <w:rPr>
          <w:i/>
          <w:iCs/>
          <w:highlight w:val="yellow"/>
        </w:rPr>
        <w:t>{Editor</w:t>
      </w:r>
      <w:r w:rsidR="008B4C54" w:rsidRPr="00CD558D">
        <w:rPr>
          <w:i/>
          <w:iCs/>
          <w:highlight w:val="yellow"/>
        </w:rPr>
        <w:t>'</w:t>
      </w:r>
      <w:r w:rsidRPr="00CD558D">
        <w:rPr>
          <w:i/>
          <w:iCs/>
          <w:highlight w:val="yellow"/>
        </w:rPr>
        <w:t xml:space="preserve">s note: </w:t>
      </w:r>
      <w:r w:rsidR="000E4755" w:rsidRPr="00CD558D">
        <w:rPr>
          <w:i/>
          <w:iCs/>
          <w:highlight w:val="yellow"/>
        </w:rPr>
        <w:t>there are different options of signalling policy rules across H.248. T</w:t>
      </w:r>
      <w:r w:rsidRPr="00CD558D">
        <w:rPr>
          <w:i/>
          <w:iCs/>
          <w:highlight w:val="yellow"/>
        </w:rPr>
        <w:t xml:space="preserve">his living list item intends to help progress the thinking </w:t>
      </w:r>
      <w:r w:rsidR="000E4755" w:rsidRPr="00CD558D">
        <w:rPr>
          <w:i/>
          <w:iCs/>
          <w:highlight w:val="yellow"/>
        </w:rPr>
        <w:t>about such options</w:t>
      </w:r>
      <w:r w:rsidRPr="00CD558D">
        <w:rPr>
          <w:i/>
          <w:iCs/>
          <w:highlight w:val="yellow"/>
        </w:rPr>
        <w:t>.}</w:t>
      </w:r>
    </w:p>
    <w:p w:rsidR="005617DB" w:rsidRPr="00CD558D" w:rsidRDefault="005617DB" w:rsidP="005617DB"/>
    <w:p w:rsidR="005617DB" w:rsidRPr="00CD558D" w:rsidRDefault="005617DB" w:rsidP="005617DB">
      <w:r w:rsidRPr="00CD558D">
        <w:t>Overview of living list item I.</w:t>
      </w:r>
      <w:r w:rsidR="000E4755" w:rsidRPr="00CD558D">
        <w:t xml:space="preserve">3 – Evaluation of some </w:t>
      </w:r>
      <w:r w:rsidR="003E6934" w:rsidRPr="00CD558D">
        <w:t>p</w:t>
      </w:r>
      <w:r w:rsidR="000E4755" w:rsidRPr="00CD558D">
        <w:t>rinciple signalling methods for policy rules</w:t>
      </w:r>
      <w:r w:rsidRPr="00CD558D">
        <w:t>:</w:t>
      </w:r>
    </w:p>
    <w:p w:rsidR="005617DB" w:rsidRPr="00CD558D" w:rsidRDefault="005617DB" w:rsidP="005617DB">
      <w:pPr>
        <w:tabs>
          <w:tab w:val="left" w:pos="360"/>
          <w:tab w:val="left" w:pos="600"/>
          <w:tab w:val="left" w:pos="1080"/>
        </w:tabs>
      </w:pPr>
      <w:r w:rsidRPr="00CD558D">
        <w:tab/>
      </w:r>
      <w:r w:rsidR="000E4755" w:rsidRPr="00CD558D">
        <w:t>1</w:t>
      </w:r>
      <w:r w:rsidRPr="00CD558D">
        <w:tab/>
      </w:r>
      <w:r w:rsidR="000E4755" w:rsidRPr="00CD558D">
        <w:t>Explicit rule signalling</w:t>
      </w:r>
    </w:p>
    <w:p w:rsidR="005617DB" w:rsidRPr="00CD558D" w:rsidRDefault="005617DB" w:rsidP="005617DB">
      <w:pPr>
        <w:tabs>
          <w:tab w:val="left" w:pos="360"/>
          <w:tab w:val="left" w:pos="600"/>
          <w:tab w:val="left" w:pos="1080"/>
        </w:tabs>
      </w:pPr>
      <w:r w:rsidRPr="00CD558D">
        <w:tab/>
      </w:r>
      <w:r w:rsidRPr="00CD558D">
        <w:tab/>
      </w:r>
      <w:r w:rsidR="000E4755" w:rsidRPr="00CD558D">
        <w:t>1</w:t>
      </w:r>
      <w:r w:rsidRPr="00CD558D">
        <w:t>.1</w:t>
      </w:r>
      <w:r w:rsidRPr="00CD558D">
        <w:tab/>
      </w:r>
      <w:r w:rsidR="000E4755" w:rsidRPr="00CD558D">
        <w:t>Explicit rule in native H.248 syntax</w:t>
      </w:r>
    </w:p>
    <w:p w:rsidR="005617DB" w:rsidRPr="00CD558D" w:rsidRDefault="005617DB" w:rsidP="005617DB">
      <w:pPr>
        <w:tabs>
          <w:tab w:val="left" w:pos="360"/>
          <w:tab w:val="left" w:pos="600"/>
          <w:tab w:val="left" w:pos="1080"/>
        </w:tabs>
      </w:pPr>
      <w:r w:rsidRPr="00CD558D">
        <w:tab/>
      </w:r>
      <w:r w:rsidRPr="00CD558D">
        <w:tab/>
      </w:r>
      <w:r w:rsidR="000E4755" w:rsidRPr="00CD558D">
        <w:t>1</w:t>
      </w:r>
      <w:r w:rsidRPr="00CD558D">
        <w:t>.2</w:t>
      </w:r>
      <w:r w:rsidRPr="00CD558D">
        <w:tab/>
      </w:r>
      <w:r w:rsidR="000E4755" w:rsidRPr="00CD558D">
        <w:t>Explicit rule encapsulated in container over H.248</w:t>
      </w:r>
    </w:p>
    <w:p w:rsidR="000E4755" w:rsidRPr="00CD558D" w:rsidRDefault="000E4755" w:rsidP="000E4755">
      <w:pPr>
        <w:tabs>
          <w:tab w:val="left" w:pos="360"/>
          <w:tab w:val="left" w:pos="600"/>
          <w:tab w:val="left" w:pos="1080"/>
        </w:tabs>
      </w:pPr>
      <w:r w:rsidRPr="00CD558D">
        <w:tab/>
        <w:t>2</w:t>
      </w:r>
      <w:r w:rsidRPr="00CD558D">
        <w:tab/>
        <w:t>Signalling of pointer to rule and rule MG-locally provisioned</w:t>
      </w:r>
    </w:p>
    <w:p w:rsidR="005B7145" w:rsidRPr="00CD558D" w:rsidRDefault="005B7145" w:rsidP="005B7145">
      <w:pPr>
        <w:tabs>
          <w:tab w:val="left" w:pos="360"/>
          <w:tab w:val="left" w:pos="600"/>
          <w:tab w:val="left" w:pos="1080"/>
        </w:tabs>
      </w:pPr>
      <w:r w:rsidRPr="00CD558D">
        <w:tab/>
        <w:t>3</w:t>
      </w:r>
      <w:r w:rsidRPr="00CD558D">
        <w:tab/>
        <w:t>Signalling of pointer to rule and rule MG-remotely provisioned</w:t>
      </w:r>
    </w:p>
    <w:p w:rsidR="00ED04D9" w:rsidRPr="00CD558D" w:rsidRDefault="00ED04D9" w:rsidP="0071664F">
      <w:pPr>
        <w:rPr>
          <w:i/>
          <w:iCs/>
        </w:rPr>
      </w:pPr>
      <w:r w:rsidRPr="00CD558D">
        <w:rPr>
          <w:i/>
          <w:iCs/>
          <w:highlight w:val="yellow"/>
        </w:rPr>
        <w:t>{Editor</w:t>
      </w:r>
      <w:r w:rsidR="008B4C54" w:rsidRPr="00CD558D">
        <w:rPr>
          <w:i/>
          <w:iCs/>
          <w:highlight w:val="yellow"/>
        </w:rPr>
        <w:t>'</w:t>
      </w:r>
      <w:r w:rsidRPr="00CD558D">
        <w:rPr>
          <w:i/>
          <w:iCs/>
          <w:highlight w:val="yellow"/>
        </w:rPr>
        <w:t xml:space="preserve">s note (from discussion at 2011-11 meeting): there might be different scopes for such a </w:t>
      </w:r>
      <w:r w:rsidR="008B4C54" w:rsidRPr="00CD558D">
        <w:rPr>
          <w:i/>
          <w:iCs/>
          <w:highlight w:val="yellow"/>
        </w:rPr>
        <w:t>'</w:t>
      </w:r>
      <w:r w:rsidRPr="00CD558D">
        <w:rPr>
          <w:i/>
          <w:iCs/>
          <w:highlight w:val="yellow"/>
        </w:rPr>
        <w:t>pointer</w:t>
      </w:r>
      <w:r w:rsidR="008B4C54" w:rsidRPr="00CD558D">
        <w:rPr>
          <w:i/>
          <w:iCs/>
          <w:highlight w:val="yellow"/>
        </w:rPr>
        <w:t>'</w:t>
      </w:r>
      <w:r w:rsidRPr="00CD558D">
        <w:rPr>
          <w:i/>
          <w:iCs/>
          <w:highlight w:val="yellow"/>
        </w:rPr>
        <w:t>, e.g. a reference to a entire rule or a reference to portions of a rule like just rule conditions part. The 2nd approach seems to be advantageous concerning the flexibility by combinations between rule actions and rule conditions, the 1st approach might be sufficient if there are only specific actions possible for particular rule conditions. The 2nd approach may also facilitate the support of two type of actions: a) actions based on H.248 protocol elements like to notify the MGC or to update an H.248 statistic, and b) actions defined by a PSL. Contributions are solicited.}</w:t>
      </w:r>
    </w:p>
    <w:p w:rsidR="00D967E1" w:rsidRPr="00CD558D" w:rsidRDefault="00D967E1" w:rsidP="00E235A5">
      <w:pPr>
        <w:rPr>
          <w:lang w:eastAsia="zh-CN"/>
        </w:rPr>
      </w:pPr>
    </w:p>
    <w:p w:rsidR="000E4755" w:rsidRPr="00CD558D" w:rsidRDefault="00236FC4" w:rsidP="00FB6DF9">
      <w:pPr>
        <w:pStyle w:val="Heading2"/>
      </w:pPr>
      <w:bookmarkStart w:id="267" w:name="_Toc323981347"/>
      <w:bookmarkStart w:id="268" w:name="_Toc340164255"/>
      <w:bookmarkStart w:id="269" w:name="_Toc348599246"/>
      <w:r w:rsidRPr="00CD558D">
        <w:t>III.</w:t>
      </w:r>
      <w:r w:rsidR="000E4755" w:rsidRPr="00CD558D">
        <w:t>2</w:t>
      </w:r>
      <w:r w:rsidR="000E4755" w:rsidRPr="00CD558D">
        <w:tab/>
        <w:t>Discussion</w:t>
      </w:r>
      <w:r w:rsidRPr="00CD558D">
        <w:t xml:space="preserve"> of potential signalling methods</w:t>
      </w:r>
      <w:bookmarkEnd w:id="267"/>
      <w:bookmarkEnd w:id="268"/>
      <w:bookmarkEnd w:id="269"/>
    </w:p>
    <w:p w:rsidR="000E4755" w:rsidRPr="00CD558D" w:rsidRDefault="000E4755" w:rsidP="00296D04">
      <w:r w:rsidRPr="00CD558D">
        <w:t>Fig</w:t>
      </w:r>
      <w:r w:rsidR="00296D04" w:rsidRPr="00CD558D">
        <w:t>ure</w:t>
      </w:r>
      <w:r w:rsidRPr="00CD558D">
        <w:t> </w:t>
      </w:r>
      <w:r w:rsidR="00296D04" w:rsidRPr="00CD558D">
        <w:t>III.</w:t>
      </w:r>
      <w:r w:rsidRPr="00CD558D">
        <w:t xml:space="preserve">1 recalls again the generic format used in AVD-3987. The format itself is also applicable for existing non-DPI based H.248 methods for signalling IP-IP gateway functions like filter rules according H.248.43, H.248.53 and H.248.76, but also applicable for describing functional behaviour like NAT-Traversal support (H.248.37), media inactivity detection (H.248.40), QoS marking (H.248.52), application data measurements (H.248.58), IP measurements (H.248.61), etc., even bearer-level ALG behaviour (H.248.78; </w:t>
      </w:r>
      <w:r w:rsidR="008B4C54" w:rsidRPr="00CD558D">
        <w:t>"</w:t>
      </w:r>
      <w:r w:rsidRPr="00CD558D">
        <w:t>with the particular policy action in notifying the MGC</w:t>
      </w:r>
      <w:r w:rsidR="008B4C54" w:rsidRPr="00CD558D">
        <w:t>"</w:t>
      </w:r>
      <w:r w:rsidRPr="00CD558D">
        <w:t>).</w:t>
      </w:r>
    </w:p>
    <w:p w:rsidR="000E4755" w:rsidRPr="00CD558D" w:rsidRDefault="000E4755" w:rsidP="000E4755">
      <w:pPr>
        <w:pStyle w:val="Figure"/>
      </w:pPr>
      <w:r w:rsidRPr="00CD558D">
        <w:object w:dxaOrig="4327" w:dyaOrig="4305">
          <v:shape id="_x0000_i1030" type="#_x0000_t75" style="width:195pt;height:195pt" o:ole="">
            <v:imagedata r:id="rId34" o:title=""/>
          </v:shape>
          <o:OLEObject Type="Embed" ProgID="Visio.Drawing.11" ShapeID="_x0000_i1030" DrawAspect="Content" ObjectID="_1430550572" r:id="rId42"/>
        </w:object>
      </w:r>
    </w:p>
    <w:p w:rsidR="000E4755" w:rsidRPr="00CD558D" w:rsidRDefault="000E4755" w:rsidP="00141CD8">
      <w:pPr>
        <w:pStyle w:val="FigureNotitle"/>
      </w:pPr>
      <w:bookmarkStart w:id="270" w:name="_Toc348598922"/>
      <w:r w:rsidRPr="00CD558D">
        <w:t xml:space="preserve">Figure </w:t>
      </w:r>
      <w:r w:rsidR="00296D04" w:rsidRPr="00CD558D">
        <w:t>III.</w:t>
      </w:r>
      <w:r w:rsidRPr="00CD558D">
        <w:t>1 – Generic high-level format of a (DPI &amp; non-DPI) Policy Rule</w:t>
      </w:r>
      <w:bookmarkEnd w:id="270"/>
    </w:p>
    <w:p w:rsidR="000E4755" w:rsidRPr="00CD558D" w:rsidRDefault="000E4755" w:rsidP="000E4755">
      <w:r w:rsidRPr="00CD558D">
        <w:t>It may be also observed that there must not be necessarily explicit syntax for specific rule elements, e.g</w:t>
      </w:r>
      <w:r w:rsidR="003E6934" w:rsidRPr="00CD558D">
        <w:t>.</w:t>
      </w:r>
    </w:p>
    <w:p w:rsidR="000E4755" w:rsidRPr="00CD558D" w:rsidRDefault="000E4755" w:rsidP="001055A4">
      <w:pPr>
        <w:pStyle w:val="bullet"/>
        <w:numPr>
          <w:ilvl w:val="0"/>
          <w:numId w:val="1"/>
        </w:numPr>
        <w:tabs>
          <w:tab w:val="clear" w:pos="360"/>
        </w:tabs>
        <w:ind w:left="567" w:hanging="567"/>
      </w:pPr>
      <w:r w:rsidRPr="00CD558D">
        <w:t>Boolean operat</w:t>
      </w:r>
      <w:r w:rsidR="003E6934" w:rsidRPr="00CD558D">
        <w:t>ors in policy conditions may be</w:t>
      </w:r>
    </w:p>
    <w:p w:rsidR="000E4755" w:rsidRPr="00CD558D" w:rsidRDefault="000E4755" w:rsidP="001055A4">
      <w:pPr>
        <w:numPr>
          <w:ilvl w:val="0"/>
          <w:numId w:val="9"/>
        </w:numPr>
        <w:ind w:left="567" w:hanging="567"/>
      </w:pPr>
      <w:r w:rsidRPr="00CD558D">
        <w:t>implicit (i.e., part of the protocol semantic of an H.248 property) or</w:t>
      </w:r>
    </w:p>
    <w:p w:rsidR="000E4755" w:rsidRPr="00CD558D" w:rsidRDefault="000E4755" w:rsidP="001055A4">
      <w:pPr>
        <w:numPr>
          <w:ilvl w:val="0"/>
          <w:numId w:val="9"/>
        </w:numPr>
        <w:ind w:left="567" w:hanging="567"/>
      </w:pPr>
      <w:r w:rsidRPr="00CD558D">
        <w:t xml:space="preserve">explicit (e.g., H.248.43 </w:t>
      </w:r>
      <w:r w:rsidR="008B4C54" w:rsidRPr="00CD558D">
        <w:t>'</w:t>
      </w:r>
      <w:r w:rsidRPr="00CD558D">
        <w:t>rules relationship</w:t>
      </w:r>
      <w:r w:rsidR="008B4C54" w:rsidRPr="00CD558D">
        <w:t>'</w:t>
      </w:r>
      <w:r w:rsidRPr="00CD558D">
        <w:t xml:space="preserve"> element); or</w:t>
      </w:r>
    </w:p>
    <w:p w:rsidR="000E4755" w:rsidRPr="00CD558D" w:rsidRDefault="003E6934" w:rsidP="001055A4">
      <w:pPr>
        <w:pStyle w:val="bullet"/>
        <w:numPr>
          <w:ilvl w:val="0"/>
          <w:numId w:val="1"/>
        </w:numPr>
        <w:tabs>
          <w:tab w:val="clear" w:pos="360"/>
        </w:tabs>
        <w:ind w:left="567" w:hanging="567"/>
      </w:pPr>
      <w:r w:rsidRPr="00CD558D">
        <w:t xml:space="preserve">Policy </w:t>
      </w:r>
      <w:r w:rsidR="000E4755" w:rsidRPr="00CD558D">
        <w:t>actions may be implicit (e.g., packet discard in H.248.43 &amp; H.248.53) plus statistics.</w:t>
      </w:r>
    </w:p>
    <w:p w:rsidR="000E4755" w:rsidRPr="00CD558D" w:rsidRDefault="000E4755" w:rsidP="000E4755">
      <w:r w:rsidRPr="00CD558D">
        <w:t>Before evaluating correspondent protocol syntax for DPI rules, principle signalling methods should be c</w:t>
      </w:r>
      <w:r w:rsidR="00296D04" w:rsidRPr="00CD558D">
        <w:t>onsidered (see Figure</w:t>
      </w:r>
      <w:r w:rsidRPr="00CD558D">
        <w:t xml:space="preserve"> </w:t>
      </w:r>
      <w:r w:rsidR="00296D04" w:rsidRPr="00CD558D">
        <w:t>III.</w:t>
      </w:r>
      <w:r w:rsidRPr="00CD558D">
        <w:t>2). The figure outlines three examples for policy rules signalled between a policy decision (here MGC) and policy enforcement point (here MG).</w:t>
      </w:r>
    </w:p>
    <w:p w:rsidR="000E4755" w:rsidRPr="00CD558D" w:rsidRDefault="000E4755" w:rsidP="000E4755"/>
    <w:p w:rsidR="000E4755" w:rsidRPr="00CD558D" w:rsidRDefault="000E4755" w:rsidP="000E4755">
      <w:pPr>
        <w:pStyle w:val="Figure"/>
      </w:pPr>
      <w:r w:rsidRPr="00CD558D">
        <w:object w:dxaOrig="14915" w:dyaOrig="6528">
          <v:shape id="_x0000_i1031" type="#_x0000_t75" style="width:480.75pt;height:211.5pt" o:ole="">
            <v:imagedata r:id="rId43" o:title=""/>
          </v:shape>
          <o:OLEObject Type="Embed" ProgID="Visio.Drawing.11" ShapeID="_x0000_i1031" DrawAspect="Content" ObjectID="_1430550573" r:id="rId44"/>
        </w:object>
      </w:r>
    </w:p>
    <w:p w:rsidR="000E4755" w:rsidRPr="00CD558D" w:rsidRDefault="000E4755" w:rsidP="00141CD8">
      <w:pPr>
        <w:pStyle w:val="FigureNotitle"/>
      </w:pPr>
      <w:bookmarkStart w:id="271" w:name="_Toc348598923"/>
      <w:r w:rsidRPr="00CD558D">
        <w:t xml:space="preserve">Figure </w:t>
      </w:r>
      <w:r w:rsidR="00296D04" w:rsidRPr="00CD558D">
        <w:t>III.</w:t>
      </w:r>
      <w:r w:rsidRPr="00CD558D">
        <w:t>2 – Principle signalling methods for policy rules</w:t>
      </w:r>
      <w:bookmarkEnd w:id="271"/>
    </w:p>
    <w:p w:rsidR="000E4755" w:rsidRPr="00CD558D" w:rsidRDefault="000E4755" w:rsidP="000E4755">
      <w:r w:rsidRPr="00CD558D">
        <w:t>The high-level principle behind each method</w:t>
      </w:r>
      <w:r w:rsidR="00C86566" w:rsidRPr="00CD558D">
        <w:t xml:space="preserve"> is as follows</w:t>
      </w:r>
      <w:r w:rsidRPr="00CD558D">
        <w:t>.</w:t>
      </w:r>
    </w:p>
    <w:p w:rsidR="000E4755" w:rsidRPr="00CD558D" w:rsidRDefault="00C86566" w:rsidP="000E4755">
      <w:r w:rsidRPr="00CD558D">
        <w:t>The first option (1):</w:t>
      </w:r>
    </w:p>
    <w:p w:rsidR="000E4755" w:rsidRPr="00CD558D" w:rsidRDefault="000E4755" w:rsidP="001055A4">
      <w:pPr>
        <w:pStyle w:val="bullet"/>
        <w:numPr>
          <w:ilvl w:val="0"/>
          <w:numId w:val="1"/>
        </w:numPr>
        <w:tabs>
          <w:tab w:val="clear" w:pos="360"/>
        </w:tabs>
        <w:ind w:left="567" w:hanging="567"/>
      </w:pPr>
      <w:r w:rsidRPr="00CD558D">
        <w:lastRenderedPageBreak/>
        <w:t>the complete rule is carried by a single H.248 command.</w:t>
      </w:r>
    </w:p>
    <w:p w:rsidR="000E4755" w:rsidRPr="00CD558D" w:rsidRDefault="000E4755" w:rsidP="000E4755"/>
    <w:p w:rsidR="000E4755" w:rsidRPr="00CD558D" w:rsidRDefault="000E4755" w:rsidP="000E4755">
      <w:r w:rsidRPr="00CD558D">
        <w:t>The second option (2):</w:t>
      </w:r>
    </w:p>
    <w:p w:rsidR="000E4755" w:rsidRPr="00CD558D" w:rsidRDefault="000E4755" w:rsidP="001055A4">
      <w:pPr>
        <w:pStyle w:val="bullet"/>
        <w:numPr>
          <w:ilvl w:val="0"/>
          <w:numId w:val="1"/>
        </w:numPr>
        <w:tabs>
          <w:tab w:val="clear" w:pos="360"/>
        </w:tabs>
        <w:ind w:left="567" w:hanging="567"/>
      </w:pPr>
      <w:r w:rsidRPr="00CD558D">
        <w:t xml:space="preserve">the H.248 command carries a </w:t>
      </w:r>
      <w:r w:rsidR="008B4C54" w:rsidRPr="00CD558D">
        <w:t>'</w:t>
      </w:r>
      <w:r w:rsidRPr="00CD558D">
        <w:t>pointer</w:t>
      </w:r>
      <w:r w:rsidR="008B4C54" w:rsidRPr="00CD558D">
        <w:t>'</w:t>
      </w:r>
      <w:r w:rsidRPr="00CD558D">
        <w:t xml:space="preserve"> (which relates to an </w:t>
      </w:r>
      <w:r w:rsidR="008B4C54" w:rsidRPr="00CD558D">
        <w:t>"</w:t>
      </w:r>
      <w:r w:rsidRPr="00CD558D">
        <w:t>identifier for a rule</w:t>
      </w:r>
      <w:r w:rsidR="008B4C54" w:rsidRPr="00CD558D">
        <w:t>"</w:t>
      </w:r>
      <w:r w:rsidRPr="00CD558D">
        <w:t>),</w:t>
      </w:r>
    </w:p>
    <w:p w:rsidR="000E4755" w:rsidRPr="00CD558D" w:rsidRDefault="000E4755" w:rsidP="001055A4">
      <w:pPr>
        <w:pStyle w:val="bullet"/>
        <w:numPr>
          <w:ilvl w:val="0"/>
          <w:numId w:val="1"/>
        </w:numPr>
        <w:tabs>
          <w:tab w:val="clear" w:pos="360"/>
        </w:tabs>
        <w:ind w:left="567" w:hanging="567"/>
      </w:pPr>
      <w:r w:rsidRPr="00CD558D">
        <w:t>the rule shall be already available in a MG local data base,</w:t>
      </w:r>
    </w:p>
    <w:p w:rsidR="000E4755" w:rsidRPr="00CD558D" w:rsidRDefault="000E4755" w:rsidP="001055A4">
      <w:pPr>
        <w:pStyle w:val="bullet"/>
        <w:numPr>
          <w:ilvl w:val="0"/>
          <w:numId w:val="1"/>
        </w:numPr>
        <w:tabs>
          <w:tab w:val="clear" w:pos="360"/>
        </w:tabs>
        <w:ind w:left="567" w:hanging="567"/>
      </w:pPr>
      <w:r w:rsidRPr="00CD558D">
        <w:t>the identifier correlates rule and correspondent H.248 context/termination/stream.</w:t>
      </w:r>
    </w:p>
    <w:p w:rsidR="000E4755" w:rsidRPr="00CD558D" w:rsidRDefault="000E4755" w:rsidP="000E4755"/>
    <w:p w:rsidR="000E4755" w:rsidRPr="00CD558D" w:rsidRDefault="000E4755" w:rsidP="000E4755">
      <w:r w:rsidRPr="00CD558D">
        <w:t>The third option (3):</w:t>
      </w:r>
    </w:p>
    <w:p w:rsidR="000E4755" w:rsidRPr="00CD558D" w:rsidRDefault="000E4755" w:rsidP="001055A4">
      <w:pPr>
        <w:pStyle w:val="bullet"/>
        <w:numPr>
          <w:ilvl w:val="0"/>
          <w:numId w:val="1"/>
        </w:numPr>
        <w:tabs>
          <w:tab w:val="clear" w:pos="360"/>
        </w:tabs>
        <w:ind w:left="567" w:hanging="567"/>
      </w:pPr>
      <w:r w:rsidRPr="00CD558D">
        <w:t xml:space="preserve">as in (2), the H.248 command carries a </w:t>
      </w:r>
      <w:r w:rsidR="008B4C54" w:rsidRPr="00CD558D">
        <w:t>'</w:t>
      </w:r>
      <w:r w:rsidRPr="00CD558D">
        <w:t>pointer</w:t>
      </w:r>
      <w:r w:rsidR="008B4C54" w:rsidRPr="00CD558D">
        <w:t>'</w:t>
      </w:r>
      <w:r w:rsidRPr="00CD558D">
        <w:t xml:space="preserve"> (which relates to an </w:t>
      </w:r>
      <w:r w:rsidR="008B4C54" w:rsidRPr="00CD558D">
        <w:t>"</w:t>
      </w:r>
      <w:r w:rsidRPr="00CD558D">
        <w:t>identifier for a rule</w:t>
      </w:r>
      <w:r w:rsidR="008B4C54" w:rsidRPr="00CD558D">
        <w:t>"</w:t>
      </w:r>
      <w:r w:rsidRPr="00CD558D">
        <w:t>),</w:t>
      </w:r>
    </w:p>
    <w:p w:rsidR="000E4755" w:rsidRPr="00CD558D" w:rsidRDefault="000E4755" w:rsidP="001055A4">
      <w:pPr>
        <w:pStyle w:val="bullet"/>
        <w:numPr>
          <w:ilvl w:val="0"/>
          <w:numId w:val="1"/>
        </w:numPr>
        <w:tabs>
          <w:tab w:val="clear" w:pos="360"/>
        </w:tabs>
        <w:ind w:left="567" w:hanging="567"/>
      </w:pPr>
      <w:r w:rsidRPr="00CD558D">
        <w:t>the rule shall be already available in a MG remote data base,</w:t>
      </w:r>
    </w:p>
    <w:p w:rsidR="000E4755" w:rsidRPr="00CD558D" w:rsidRDefault="000E4755" w:rsidP="001055A4">
      <w:pPr>
        <w:pStyle w:val="bullet"/>
        <w:numPr>
          <w:ilvl w:val="0"/>
          <w:numId w:val="1"/>
        </w:numPr>
        <w:tabs>
          <w:tab w:val="clear" w:pos="360"/>
        </w:tabs>
        <w:ind w:left="567" w:hanging="567"/>
      </w:pPr>
      <w:r w:rsidRPr="00CD558D">
        <w:t>the MG issues a query to that data base for requesting the rule,</w:t>
      </w:r>
    </w:p>
    <w:p w:rsidR="000E4755" w:rsidRPr="00CD558D" w:rsidRDefault="000E4755" w:rsidP="001055A4">
      <w:pPr>
        <w:pStyle w:val="bullet"/>
        <w:numPr>
          <w:ilvl w:val="0"/>
          <w:numId w:val="1"/>
        </w:numPr>
        <w:tabs>
          <w:tab w:val="clear" w:pos="360"/>
        </w:tabs>
        <w:ind w:left="567" w:hanging="567"/>
      </w:pPr>
      <w:r w:rsidRPr="00CD558D">
        <w:t>the interface between MG and remote data base is non-H.248 (</w:t>
      </w:r>
      <w:r w:rsidR="008B4C54" w:rsidRPr="00CD558D">
        <w:t>"</w:t>
      </w:r>
      <w:r w:rsidRPr="00CD558D">
        <w:t>protocol itself is out of scope of H.248 Recommendations</w:t>
      </w:r>
      <w:r w:rsidR="008B4C54" w:rsidRPr="00CD558D">
        <w:t>"</w:t>
      </w:r>
      <w:r w:rsidRPr="00CD558D">
        <w:t>),</w:t>
      </w:r>
    </w:p>
    <w:p w:rsidR="000E4755" w:rsidRPr="00CD558D" w:rsidRDefault="000E4755" w:rsidP="001055A4">
      <w:pPr>
        <w:pStyle w:val="bullet"/>
        <w:numPr>
          <w:ilvl w:val="0"/>
          <w:numId w:val="1"/>
        </w:numPr>
        <w:tabs>
          <w:tab w:val="clear" w:pos="360"/>
        </w:tabs>
        <w:ind w:left="567" w:hanging="567"/>
      </w:pPr>
      <w:r w:rsidRPr="00CD558D">
        <w:t>the downloaded rule is assigned to H.248 context/termination/stream.</w:t>
      </w:r>
    </w:p>
    <w:p w:rsidR="000E4755" w:rsidRPr="00CD558D" w:rsidRDefault="000E4755" w:rsidP="00296D04">
      <w:r w:rsidRPr="00CD558D">
        <w:t xml:space="preserve">Methods (2) and (3) are potential candidates, but out of scope of this </w:t>
      </w:r>
      <w:r w:rsidR="008D460D" w:rsidRPr="00CD558D">
        <w:t>document</w:t>
      </w:r>
      <w:r w:rsidRPr="00CD558D">
        <w:t>. Method (1) is in scope of the discussion here. There are again sub-alternatives for method (1), see Fig</w:t>
      </w:r>
      <w:r w:rsidR="00296D04" w:rsidRPr="00CD558D">
        <w:t>ure</w:t>
      </w:r>
      <w:r w:rsidRPr="00CD558D">
        <w:t xml:space="preserve"> </w:t>
      </w:r>
      <w:r w:rsidR="00296D04" w:rsidRPr="00CD558D">
        <w:t>III.</w:t>
      </w:r>
      <w:r w:rsidRPr="00CD558D">
        <w:t>3:</w:t>
      </w:r>
    </w:p>
    <w:p w:rsidR="000E4755" w:rsidRPr="00CD558D" w:rsidRDefault="000E4755" w:rsidP="000E4755">
      <w:pPr>
        <w:pStyle w:val="Figure"/>
      </w:pPr>
      <w:r w:rsidRPr="00CD558D">
        <w:object w:dxaOrig="9748" w:dyaOrig="6461">
          <v:shape id="_x0000_i1032" type="#_x0000_t75" style="width:324.75pt;height:216.75pt" o:ole="">
            <v:imagedata r:id="rId45" o:title=""/>
          </v:shape>
          <o:OLEObject Type="Embed" ProgID="Visio.Drawing.11" ShapeID="_x0000_i1032" DrawAspect="Content" ObjectID="_1430550574" r:id="rId46"/>
        </w:object>
      </w:r>
    </w:p>
    <w:p w:rsidR="000E4755" w:rsidRPr="00CD558D" w:rsidRDefault="000E4755" w:rsidP="00141CD8">
      <w:pPr>
        <w:pStyle w:val="FigureNotitle"/>
      </w:pPr>
      <w:bookmarkStart w:id="272" w:name="_Toc348598924"/>
      <w:r w:rsidRPr="00CD558D">
        <w:t xml:space="preserve">Figure </w:t>
      </w:r>
      <w:r w:rsidR="00296D04" w:rsidRPr="00CD558D">
        <w:t>III.</w:t>
      </w:r>
      <w:r w:rsidRPr="00CD558D">
        <w:t>3 – Two sub-options for the first method</w:t>
      </w:r>
      <w:bookmarkEnd w:id="272"/>
    </w:p>
    <w:p w:rsidR="000E4755" w:rsidRPr="00CD558D" w:rsidRDefault="000E4755" w:rsidP="000E4755">
      <w:r w:rsidRPr="00CD558D">
        <w:t xml:space="preserve">The first sub-option (1.1): </w:t>
      </w:r>
    </w:p>
    <w:p w:rsidR="000E4755" w:rsidRPr="00CD558D" w:rsidRDefault="000E4755" w:rsidP="001055A4">
      <w:pPr>
        <w:pStyle w:val="bullet"/>
        <w:numPr>
          <w:ilvl w:val="0"/>
          <w:numId w:val="1"/>
        </w:numPr>
        <w:tabs>
          <w:tab w:val="clear" w:pos="360"/>
        </w:tabs>
        <w:ind w:left="567" w:hanging="567"/>
      </w:pPr>
      <w:r w:rsidRPr="00CD558D">
        <w:t>the rule is encoded in native H.248 syntax, i.e., based on (existing or new) H.248 properties, events, signals, and/or statistics, incl. error codes.</w:t>
      </w:r>
    </w:p>
    <w:p w:rsidR="000E4755" w:rsidRPr="00CD558D" w:rsidRDefault="000E4755" w:rsidP="000E4755"/>
    <w:p w:rsidR="000E4755" w:rsidRPr="00CD558D" w:rsidRDefault="000E4755" w:rsidP="000E4755">
      <w:r w:rsidRPr="00CD558D">
        <w:t xml:space="preserve">The second sub-option (1.2): </w:t>
      </w:r>
    </w:p>
    <w:p w:rsidR="000E4755" w:rsidRPr="00CD558D" w:rsidRDefault="000E4755" w:rsidP="001055A4">
      <w:pPr>
        <w:pStyle w:val="bullet"/>
        <w:numPr>
          <w:ilvl w:val="0"/>
          <w:numId w:val="1"/>
        </w:numPr>
        <w:tabs>
          <w:tab w:val="clear" w:pos="360"/>
        </w:tabs>
        <w:ind w:left="567" w:hanging="567"/>
      </w:pPr>
      <w:r w:rsidRPr="00CD558D">
        <w:t xml:space="preserve">the rule itself is specified in a non-H.248 language (note: such a language may be termed as </w:t>
      </w:r>
      <w:r w:rsidRPr="00CD558D">
        <w:rPr>
          <w:i/>
        </w:rPr>
        <w:t>policy specification language (PSL)</w:t>
      </w:r>
      <w:r w:rsidRPr="00CD558D">
        <w:t>),</w:t>
      </w:r>
    </w:p>
    <w:p w:rsidR="000E4755" w:rsidRPr="00CD558D" w:rsidRDefault="000E4755" w:rsidP="001055A4">
      <w:pPr>
        <w:pStyle w:val="bullet"/>
        <w:numPr>
          <w:ilvl w:val="0"/>
          <w:numId w:val="1"/>
        </w:numPr>
        <w:tabs>
          <w:tab w:val="clear" w:pos="360"/>
        </w:tabs>
        <w:ind w:left="567" w:hanging="567"/>
      </w:pPr>
      <w:r w:rsidRPr="00CD558D">
        <w:t xml:space="preserve">H.248 provides support of a </w:t>
      </w:r>
      <w:r w:rsidR="008B4C54" w:rsidRPr="00CD558D">
        <w:t>"</w:t>
      </w:r>
      <w:r w:rsidRPr="00CD558D">
        <w:t>container</w:t>
      </w:r>
      <w:r w:rsidR="008B4C54" w:rsidRPr="00CD558D">
        <w:t>"</w:t>
      </w:r>
      <w:r w:rsidRPr="00CD558D">
        <w:t xml:space="preserve"> for carrying the rule,</w:t>
      </w:r>
    </w:p>
    <w:p w:rsidR="000E4755" w:rsidRPr="00CD558D" w:rsidRDefault="000E4755" w:rsidP="001055A4">
      <w:pPr>
        <w:pStyle w:val="bullet"/>
        <w:numPr>
          <w:ilvl w:val="0"/>
          <w:numId w:val="1"/>
        </w:numPr>
        <w:tabs>
          <w:tab w:val="clear" w:pos="360"/>
        </w:tabs>
        <w:ind w:left="567" w:hanging="567"/>
      </w:pPr>
      <w:r w:rsidRPr="00CD558D">
        <w:lastRenderedPageBreak/>
        <w:t xml:space="preserve">note: such a </w:t>
      </w:r>
      <w:r w:rsidR="008B4C54" w:rsidRPr="00CD558D">
        <w:t>"</w:t>
      </w:r>
      <w:r w:rsidRPr="00CD558D">
        <w:t>container</w:t>
      </w:r>
      <w:r w:rsidR="008B4C54" w:rsidRPr="00CD558D">
        <w:t>"</w:t>
      </w:r>
      <w:r w:rsidRPr="00CD558D">
        <w:t xml:space="preserve"> could be e.g. already realized by a H.248 property.</w:t>
      </w:r>
    </w:p>
    <w:p w:rsidR="000E4755" w:rsidRPr="00CD558D" w:rsidRDefault="000E4755" w:rsidP="000E4755">
      <w:r w:rsidRPr="00CD558D">
        <w:t>The PSL itself would be out of scope of H.248 Recommendations. Some examples of existing PSLs:</w:t>
      </w:r>
    </w:p>
    <w:p w:rsidR="000E4755" w:rsidRPr="00CD558D" w:rsidRDefault="000E4755" w:rsidP="001055A4">
      <w:pPr>
        <w:numPr>
          <w:ilvl w:val="0"/>
          <w:numId w:val="10"/>
        </w:numPr>
        <w:ind w:left="567" w:hanging="567"/>
      </w:pPr>
      <w:r w:rsidRPr="00CD558D">
        <w:t>XML</w:t>
      </w:r>
    </w:p>
    <w:p w:rsidR="000E4755" w:rsidRPr="00CD558D" w:rsidRDefault="000E4755" w:rsidP="001055A4">
      <w:pPr>
        <w:numPr>
          <w:ilvl w:val="0"/>
          <w:numId w:val="10"/>
        </w:numPr>
        <w:ind w:left="567" w:hanging="567"/>
      </w:pPr>
      <w:r w:rsidRPr="00CD558D">
        <w:t>Perl (Compatible) Regular Expressions</w:t>
      </w:r>
    </w:p>
    <w:p w:rsidR="000E4755" w:rsidRPr="00CD558D" w:rsidRDefault="000E4755" w:rsidP="001055A4">
      <w:pPr>
        <w:numPr>
          <w:ilvl w:val="0"/>
          <w:numId w:val="10"/>
        </w:numPr>
        <w:ind w:left="567" w:hanging="567"/>
      </w:pPr>
      <w:r w:rsidRPr="00CD558D">
        <w:t>POSIX Regular Expressions</w:t>
      </w:r>
    </w:p>
    <w:p w:rsidR="000E4755" w:rsidRPr="00CD558D" w:rsidRDefault="000E4755" w:rsidP="001055A4">
      <w:pPr>
        <w:numPr>
          <w:ilvl w:val="0"/>
          <w:numId w:val="10"/>
        </w:numPr>
        <w:ind w:left="567" w:hanging="567"/>
      </w:pPr>
      <w:r w:rsidRPr="00CD558D">
        <w:t>JAVA script</w:t>
      </w:r>
    </w:p>
    <w:p w:rsidR="000E4755" w:rsidRPr="00CD558D" w:rsidRDefault="00296D04" w:rsidP="001055A4">
      <w:pPr>
        <w:numPr>
          <w:ilvl w:val="0"/>
          <w:numId w:val="10"/>
        </w:numPr>
        <w:ind w:left="567" w:hanging="567"/>
      </w:pPr>
      <w:r w:rsidRPr="00CD558D">
        <w:t>etc</w:t>
      </w:r>
    </w:p>
    <w:p w:rsidR="000E4755" w:rsidRPr="00CD558D" w:rsidRDefault="000E4755" w:rsidP="00B85FFE">
      <w:pPr>
        <w:keepNext/>
        <w:keepLines/>
      </w:pPr>
      <w:r w:rsidRPr="00CD558D">
        <w:t>Some observations:</w:t>
      </w:r>
    </w:p>
    <w:p w:rsidR="000E4755" w:rsidRPr="00CD558D" w:rsidRDefault="000E4755" w:rsidP="001055A4">
      <w:pPr>
        <w:numPr>
          <w:ilvl w:val="1"/>
          <w:numId w:val="2"/>
        </w:numPr>
        <w:tabs>
          <w:tab w:val="clear" w:pos="720"/>
        </w:tabs>
        <w:ind w:left="567" w:hanging="567"/>
      </w:pPr>
      <w:r w:rsidRPr="00CD558D">
        <w:t xml:space="preserve">the container principle may be actually also relevant for </w:t>
      </w:r>
      <w:r w:rsidRPr="00CD558D">
        <w:br/>
        <w:t>method 2 (</w:t>
      </w:r>
      <w:r w:rsidR="008B4C54" w:rsidRPr="00CD558D">
        <w:t>"</w:t>
      </w:r>
      <w:r w:rsidRPr="00CD558D">
        <w:t>container-embedded rule configured over OAM interface in MG</w:t>
      </w:r>
      <w:r w:rsidR="008B4C54" w:rsidRPr="00CD558D">
        <w:t>"</w:t>
      </w:r>
      <w:r w:rsidRPr="00CD558D">
        <w:t xml:space="preserve">) and </w:t>
      </w:r>
      <w:r w:rsidRPr="00CD558D">
        <w:br/>
        <w:t>method 3 (</w:t>
      </w:r>
      <w:r w:rsidR="008B4C54" w:rsidRPr="00CD558D">
        <w:t>"</w:t>
      </w:r>
      <w:r w:rsidRPr="00CD558D">
        <w:t>container-embedded rule download across a database interface to MG</w:t>
      </w:r>
      <w:r w:rsidR="008B4C54" w:rsidRPr="00CD558D">
        <w:t>"</w:t>
      </w:r>
      <w:r w:rsidRPr="00CD558D">
        <w:t>);</w:t>
      </w:r>
    </w:p>
    <w:p w:rsidR="000E4755" w:rsidRPr="00CD558D" w:rsidRDefault="000E4755" w:rsidP="001055A4">
      <w:pPr>
        <w:numPr>
          <w:ilvl w:val="1"/>
          <w:numId w:val="2"/>
        </w:numPr>
        <w:tabs>
          <w:tab w:val="clear" w:pos="720"/>
        </w:tabs>
        <w:ind w:left="567" w:hanging="567"/>
      </w:pPr>
      <w:r w:rsidRPr="00CD558D">
        <w:t>decision for single PSL not required, multiple PSLs may be principally supported;</w:t>
      </w:r>
    </w:p>
    <w:p w:rsidR="000E4755" w:rsidRPr="00CD558D" w:rsidRDefault="000E4755" w:rsidP="001055A4">
      <w:pPr>
        <w:numPr>
          <w:ilvl w:val="1"/>
          <w:numId w:val="2"/>
        </w:numPr>
        <w:tabs>
          <w:tab w:val="clear" w:pos="720"/>
        </w:tabs>
        <w:ind w:left="567" w:hanging="567"/>
      </w:pPr>
      <w:r w:rsidRPr="00CD558D">
        <w:t>parallel support of (1.1) and (1.2) is principally feasible;</w:t>
      </w:r>
    </w:p>
    <w:p w:rsidR="000E4755" w:rsidRPr="00CD558D" w:rsidRDefault="000E4755" w:rsidP="001055A4">
      <w:pPr>
        <w:numPr>
          <w:ilvl w:val="1"/>
          <w:numId w:val="2"/>
        </w:numPr>
        <w:tabs>
          <w:tab w:val="clear" w:pos="720"/>
        </w:tabs>
        <w:ind w:left="567" w:hanging="567"/>
      </w:pPr>
      <w:r w:rsidRPr="00CD558D">
        <w:t>parallel support of (1) and (2) or (3) is principally feasible;</w:t>
      </w:r>
    </w:p>
    <w:p w:rsidR="000E4755" w:rsidRPr="00CD558D" w:rsidRDefault="000E4755" w:rsidP="001055A4">
      <w:pPr>
        <w:numPr>
          <w:ilvl w:val="1"/>
          <w:numId w:val="2"/>
        </w:numPr>
        <w:tabs>
          <w:tab w:val="clear" w:pos="720"/>
        </w:tabs>
        <w:ind w:left="567" w:hanging="567"/>
      </w:pPr>
      <w:r w:rsidRPr="00CD558D">
        <w:t>technical goal for container-embedded rule: preferably a format which may be directly executed in processing logic of the policy enforcement path, i.e., trying to avoid transformation/conversion steps between rule formats;</w:t>
      </w:r>
    </w:p>
    <w:p w:rsidR="000E4755" w:rsidRPr="00CD558D" w:rsidRDefault="000E4755" w:rsidP="001055A4">
      <w:pPr>
        <w:numPr>
          <w:ilvl w:val="1"/>
          <w:numId w:val="2"/>
        </w:numPr>
        <w:tabs>
          <w:tab w:val="clear" w:pos="720"/>
        </w:tabs>
        <w:ind w:left="567" w:hanging="567"/>
      </w:pPr>
      <w:r w:rsidRPr="00CD558D">
        <w:t>the container principle may be also attractive, when supported by other, non-H.248 policy control protocols (e.g., COPS, Diameter);</w:t>
      </w:r>
    </w:p>
    <w:p w:rsidR="000E4755" w:rsidRPr="00CD558D" w:rsidRDefault="000E4755" w:rsidP="001055A4">
      <w:pPr>
        <w:numPr>
          <w:ilvl w:val="1"/>
          <w:numId w:val="2"/>
        </w:numPr>
        <w:tabs>
          <w:tab w:val="clear" w:pos="720"/>
        </w:tabs>
        <w:ind w:left="567" w:hanging="567"/>
      </w:pPr>
      <w:r w:rsidRPr="00CD558D">
        <w:t>the container principle may be in favour when trying to avoid the explicit specification of detailed rules in Q.3/16;</w:t>
      </w:r>
    </w:p>
    <w:p w:rsidR="000E4755" w:rsidRPr="00CD558D" w:rsidRDefault="000E4755" w:rsidP="001055A4">
      <w:pPr>
        <w:numPr>
          <w:ilvl w:val="1"/>
          <w:numId w:val="2"/>
        </w:numPr>
        <w:tabs>
          <w:tab w:val="clear" w:pos="720"/>
        </w:tabs>
        <w:ind w:left="567" w:hanging="567"/>
      </w:pPr>
      <w:r w:rsidRPr="00CD558D">
        <w:t>possible interactions in case of multiple rules (note: this is a general topic, independent of DPI rules), with the principle solution of rule ordering, precedence or priority assignment (as e.g. done in H.248.76);</w:t>
      </w:r>
    </w:p>
    <w:p w:rsidR="000E4755" w:rsidRPr="00CD558D" w:rsidRDefault="000E4755" w:rsidP="001055A4">
      <w:pPr>
        <w:numPr>
          <w:ilvl w:val="1"/>
          <w:numId w:val="2"/>
        </w:numPr>
        <w:tabs>
          <w:tab w:val="clear" w:pos="720"/>
        </w:tabs>
        <w:ind w:left="567" w:hanging="567"/>
      </w:pPr>
      <w:r w:rsidRPr="00CD558D">
        <w:t>others.</w:t>
      </w:r>
    </w:p>
    <w:p w:rsidR="000E4755" w:rsidRPr="00CD558D" w:rsidRDefault="00891D88" w:rsidP="00296D04">
      <w:r w:rsidRPr="00CD558D">
        <w:t>T</w:t>
      </w:r>
      <w:r w:rsidR="000E4755" w:rsidRPr="00CD558D">
        <w:t>he introduc</w:t>
      </w:r>
      <w:r w:rsidR="00296D04" w:rsidRPr="00CD558D">
        <w:t xml:space="preserve">ed generic rule format from Figure III.1 </w:t>
      </w:r>
      <w:r w:rsidRPr="00CD558D">
        <w:t xml:space="preserve">may be further detailed </w:t>
      </w:r>
      <w:r w:rsidR="00296D04" w:rsidRPr="00CD558D">
        <w:t>by Figure</w:t>
      </w:r>
      <w:r w:rsidR="000E4755" w:rsidRPr="00CD558D">
        <w:t> </w:t>
      </w:r>
      <w:r w:rsidR="00296D04" w:rsidRPr="00CD558D">
        <w:t>III.</w:t>
      </w:r>
      <w:r w:rsidR="000E4755" w:rsidRPr="00CD558D">
        <w:t>4, see next</w:t>
      </w:r>
      <w:r w:rsidR="00296D04" w:rsidRPr="00CD558D">
        <w:t>.</w:t>
      </w:r>
    </w:p>
    <w:p w:rsidR="000E4755" w:rsidRPr="00CD558D" w:rsidRDefault="000E4755" w:rsidP="000E4755"/>
    <w:p w:rsidR="000E4755" w:rsidRPr="00CD558D" w:rsidRDefault="000E4755" w:rsidP="000E4755">
      <w:pPr>
        <w:pStyle w:val="Figure"/>
      </w:pPr>
      <w:r w:rsidRPr="00CD558D">
        <w:object w:dxaOrig="8167" w:dyaOrig="7378">
          <v:shape id="_x0000_i1033" type="#_x0000_t75" style="width:365.25pt;height:333pt" o:ole="">
            <v:imagedata r:id="rId47" o:title=""/>
          </v:shape>
          <o:OLEObject Type="Embed" ProgID="Visio.Drawing.11" ShapeID="_x0000_i1033" DrawAspect="Content" ObjectID="_1430550575" r:id="rId48"/>
        </w:object>
      </w:r>
    </w:p>
    <w:p w:rsidR="000E4755" w:rsidRPr="00CD558D" w:rsidRDefault="000E4755" w:rsidP="00141CD8">
      <w:pPr>
        <w:pStyle w:val="FigureNotitle"/>
      </w:pPr>
      <w:bookmarkStart w:id="273" w:name="_Toc348598925"/>
      <w:r w:rsidRPr="00CD558D">
        <w:t xml:space="preserve">Figure </w:t>
      </w:r>
      <w:r w:rsidR="00296D04" w:rsidRPr="00CD558D">
        <w:t>III.</w:t>
      </w:r>
      <w:r w:rsidRPr="00CD558D">
        <w:t xml:space="preserve">4 – A more detailed Policy Rule format, </w:t>
      </w:r>
      <w:r w:rsidRPr="00CD558D">
        <w:br/>
        <w:t>not all elements may be applicable to H.248 …</w:t>
      </w:r>
      <w:bookmarkEnd w:id="273"/>
    </w:p>
    <w:p w:rsidR="000E4755" w:rsidRPr="00CD558D" w:rsidRDefault="000E4755" w:rsidP="000E4755"/>
    <w:p w:rsidR="000E4755" w:rsidRPr="00CD558D" w:rsidRDefault="000E4755" w:rsidP="000E4755">
      <w:r w:rsidRPr="00CD558D">
        <w:t>Some fur</w:t>
      </w:r>
      <w:r w:rsidR="00296D04" w:rsidRPr="00CD558D">
        <w:t>ther observations (based on Figure</w:t>
      </w:r>
      <w:r w:rsidRPr="00CD558D">
        <w:t xml:space="preserve"> </w:t>
      </w:r>
      <w:r w:rsidR="00296D04" w:rsidRPr="00CD558D">
        <w:t>III.</w:t>
      </w:r>
      <w:r w:rsidRPr="00CD558D">
        <w:t>4):</w:t>
      </w:r>
    </w:p>
    <w:p w:rsidR="000E4755" w:rsidRPr="00CD558D" w:rsidRDefault="000E4755" w:rsidP="001055A4">
      <w:pPr>
        <w:numPr>
          <w:ilvl w:val="1"/>
          <w:numId w:val="2"/>
        </w:numPr>
        <w:tabs>
          <w:tab w:val="clear" w:pos="720"/>
        </w:tabs>
        <w:ind w:left="567" w:hanging="567"/>
      </w:pPr>
      <w:r w:rsidRPr="00CD558D">
        <w:t>when specifying rules, it might be beneficial in providing separate syntax for conditions and actions, i.e., a syntactical element should not get any semantic, which would tightly couple a particular action to a condition;</w:t>
      </w:r>
    </w:p>
    <w:p w:rsidR="000E4755" w:rsidRPr="00CD558D" w:rsidRDefault="000E4755" w:rsidP="001055A4">
      <w:pPr>
        <w:numPr>
          <w:ilvl w:val="1"/>
          <w:numId w:val="2"/>
        </w:numPr>
        <w:tabs>
          <w:tab w:val="clear" w:pos="720"/>
        </w:tabs>
        <w:ind w:left="567" w:hanging="567"/>
      </w:pPr>
      <w:r w:rsidRPr="00CD558D">
        <w:t>thus separate syntax for conditions and actions, plus syntax for flexible combination of actions to conditions;</w:t>
      </w:r>
    </w:p>
    <w:p w:rsidR="000E4755" w:rsidRPr="00CD558D" w:rsidRDefault="000E4755" w:rsidP="001055A4">
      <w:pPr>
        <w:numPr>
          <w:ilvl w:val="1"/>
          <w:numId w:val="2"/>
        </w:numPr>
        <w:tabs>
          <w:tab w:val="clear" w:pos="720"/>
        </w:tabs>
        <w:ind w:left="567" w:hanging="567"/>
      </w:pPr>
      <w:r w:rsidRPr="00CD558D">
        <w:t>others</w:t>
      </w:r>
    </w:p>
    <w:p w:rsidR="000E4755" w:rsidRPr="00CD558D" w:rsidRDefault="000E4755" w:rsidP="000E4755"/>
    <w:p w:rsidR="000D1DA1" w:rsidRPr="00CD558D" w:rsidRDefault="000D1DA1" w:rsidP="000D1DA1">
      <w:pPr>
        <w:pStyle w:val="Heading2"/>
        <w:sectPr w:rsidR="000D1DA1" w:rsidRPr="00CD558D" w:rsidSect="00D256D0">
          <w:footerReference w:type="even" r:id="rId49"/>
          <w:footerReference w:type="first" r:id="rId50"/>
          <w:pgSz w:w="11907" w:h="16840"/>
          <w:pgMar w:top="1417" w:right="1134" w:bottom="1417" w:left="1134" w:header="720" w:footer="720" w:gutter="0"/>
          <w:cols w:space="720"/>
          <w:docGrid w:linePitch="326"/>
        </w:sectPr>
      </w:pPr>
    </w:p>
    <w:p w:rsidR="000D1DA1" w:rsidRPr="00CD558D" w:rsidRDefault="000D1DA1" w:rsidP="000D1DA1">
      <w:pPr>
        <w:pStyle w:val="AppendixNotitle"/>
        <w:spacing w:before="120"/>
      </w:pPr>
      <w:bookmarkStart w:id="274" w:name="_Toc323981348"/>
      <w:bookmarkStart w:id="275" w:name="_Toc348599247"/>
      <w:r w:rsidRPr="00CD558D">
        <w:lastRenderedPageBreak/>
        <w:t>Appendix IV</w:t>
      </w:r>
      <w:r w:rsidRPr="00CD558D">
        <w:br/>
        <w:t xml:space="preserve">Living List – Discussion of </w:t>
      </w:r>
      <w:r w:rsidRPr="00CD558D">
        <w:rPr>
          <w:lang w:eastAsia="zh-CN"/>
        </w:rPr>
        <w:t>Policy Specification Language support</w:t>
      </w:r>
      <w:bookmarkEnd w:id="274"/>
      <w:bookmarkEnd w:id="275"/>
    </w:p>
    <w:p w:rsidR="000D1DA1" w:rsidRPr="00CD558D" w:rsidRDefault="000D1DA1" w:rsidP="000D1DA1">
      <w:pPr>
        <w:pStyle w:val="Heading2"/>
        <w:rPr>
          <w:lang w:eastAsia="zh-CN"/>
        </w:rPr>
      </w:pPr>
      <w:bookmarkStart w:id="276" w:name="_Toc323981349"/>
      <w:bookmarkStart w:id="277" w:name="_Toc340164256"/>
      <w:bookmarkStart w:id="278" w:name="_Toc348599248"/>
      <w:r w:rsidRPr="00CD558D">
        <w:rPr>
          <w:lang w:eastAsia="zh-CN"/>
        </w:rPr>
        <w:t>IV.1</w:t>
      </w:r>
      <w:r w:rsidRPr="00CD558D">
        <w:rPr>
          <w:lang w:eastAsia="zh-CN"/>
        </w:rPr>
        <w:tab/>
      </w:r>
      <w:r w:rsidRPr="00CD558D">
        <w:t xml:space="preserve">Discussion of </w:t>
      </w:r>
      <w:r w:rsidRPr="00CD558D">
        <w:rPr>
          <w:lang w:eastAsia="zh-CN"/>
        </w:rPr>
        <w:t>Policy Specification Language Candidates</w:t>
      </w:r>
      <w:bookmarkEnd w:id="276"/>
      <w:bookmarkEnd w:id="277"/>
      <w:bookmarkEnd w:id="278"/>
    </w:p>
    <w:p w:rsidR="000D1DA1" w:rsidRPr="00CD558D" w:rsidRDefault="000D1DA1" w:rsidP="000D1DA1">
      <w:pPr>
        <w:rPr>
          <w:lang w:eastAsia="zh-CN"/>
        </w:rPr>
      </w:pPr>
      <w:r w:rsidRPr="00CD558D">
        <w:rPr>
          <w:lang w:eastAsia="zh-CN"/>
        </w:rPr>
        <w:t xml:space="preserve">During the Research Triangle Park meeting </w:t>
      </w:r>
      <w:r w:rsidR="00523267" w:rsidRPr="00CD558D">
        <w:rPr>
          <w:lang w:eastAsia="zh-CN"/>
        </w:rPr>
        <w:t xml:space="preserve">(2010-12) </w:t>
      </w:r>
      <w:r w:rsidRPr="00CD558D">
        <w:rPr>
          <w:lang w:eastAsia="zh-CN"/>
        </w:rPr>
        <w:t xml:space="preserve">progress was made in identifying different DPI scenarios. These scenarios provide a good set of requirements when considering the adoption of a policy specification method to be used by H.248 for DPI purposes. </w:t>
      </w:r>
    </w:p>
    <w:p w:rsidR="000D1DA1" w:rsidRPr="00CD558D" w:rsidRDefault="000D1DA1" w:rsidP="000D1DA1">
      <w:pPr>
        <w:rPr>
          <w:lang w:eastAsia="zh-CN"/>
        </w:rPr>
      </w:pPr>
      <w:r w:rsidRPr="00CD558D">
        <w:rPr>
          <w:lang w:eastAsia="zh-CN"/>
        </w:rPr>
        <w:t>H.248.DPI in clause I.3 currently contains a living list which highlights the possible mechanisms for signalling the policy rules to the MG. The options are:</w:t>
      </w:r>
    </w:p>
    <w:p w:rsidR="000D1DA1" w:rsidRPr="00CD558D" w:rsidRDefault="000D1DA1" w:rsidP="000D1DA1">
      <w:pPr>
        <w:rPr>
          <w:lang w:eastAsia="zh-CN"/>
        </w:rPr>
      </w:pPr>
      <w:r w:rsidRPr="00CD558D">
        <w:rPr>
          <w:lang w:eastAsia="zh-CN"/>
        </w:rPr>
        <w:tab/>
        <w:t>1</w:t>
      </w:r>
      <w:r w:rsidRPr="00CD558D">
        <w:rPr>
          <w:lang w:eastAsia="zh-CN"/>
        </w:rPr>
        <w:tab/>
        <w:t>Explicit rule signalling</w:t>
      </w:r>
    </w:p>
    <w:p w:rsidR="000D1DA1" w:rsidRPr="00CD558D" w:rsidRDefault="000D1DA1" w:rsidP="000D1DA1">
      <w:pPr>
        <w:rPr>
          <w:lang w:eastAsia="zh-CN"/>
        </w:rPr>
      </w:pPr>
      <w:r w:rsidRPr="00CD558D">
        <w:rPr>
          <w:lang w:eastAsia="zh-CN"/>
        </w:rPr>
        <w:tab/>
      </w:r>
      <w:r w:rsidRPr="00CD558D">
        <w:rPr>
          <w:lang w:eastAsia="zh-CN"/>
        </w:rPr>
        <w:tab/>
        <w:t>1.1</w:t>
      </w:r>
      <w:r w:rsidRPr="00CD558D">
        <w:rPr>
          <w:lang w:eastAsia="zh-CN"/>
        </w:rPr>
        <w:tab/>
        <w:t>Explicit rule in native H.248 syntax</w:t>
      </w:r>
    </w:p>
    <w:p w:rsidR="000D1DA1" w:rsidRPr="00CD558D" w:rsidRDefault="000D1DA1" w:rsidP="000D1DA1">
      <w:pPr>
        <w:rPr>
          <w:lang w:eastAsia="zh-CN"/>
        </w:rPr>
      </w:pPr>
      <w:r w:rsidRPr="00CD558D">
        <w:rPr>
          <w:lang w:eastAsia="zh-CN"/>
        </w:rPr>
        <w:tab/>
      </w:r>
      <w:r w:rsidRPr="00CD558D">
        <w:rPr>
          <w:lang w:eastAsia="zh-CN"/>
        </w:rPr>
        <w:tab/>
        <w:t>1.2</w:t>
      </w:r>
      <w:r w:rsidRPr="00CD558D">
        <w:rPr>
          <w:lang w:eastAsia="zh-CN"/>
        </w:rPr>
        <w:tab/>
        <w:t>Explicit rule encapsulated in container over H.248</w:t>
      </w:r>
    </w:p>
    <w:p w:rsidR="000D1DA1" w:rsidRPr="00CD558D" w:rsidRDefault="000D1DA1" w:rsidP="000D1DA1">
      <w:pPr>
        <w:rPr>
          <w:lang w:eastAsia="zh-CN"/>
        </w:rPr>
      </w:pPr>
      <w:r w:rsidRPr="00CD558D">
        <w:rPr>
          <w:lang w:eastAsia="zh-CN"/>
        </w:rPr>
        <w:tab/>
        <w:t>2</w:t>
      </w:r>
      <w:r w:rsidRPr="00CD558D">
        <w:rPr>
          <w:lang w:eastAsia="zh-CN"/>
        </w:rPr>
        <w:tab/>
        <w:t>Signalling of pointer to rule and rule MG-locally provisioned</w:t>
      </w:r>
    </w:p>
    <w:p w:rsidR="000D1DA1" w:rsidRPr="00CD558D" w:rsidRDefault="000D1DA1" w:rsidP="000D1DA1">
      <w:pPr>
        <w:rPr>
          <w:lang w:eastAsia="zh-CN"/>
        </w:rPr>
      </w:pPr>
      <w:r w:rsidRPr="00CD558D">
        <w:rPr>
          <w:lang w:eastAsia="zh-CN"/>
        </w:rPr>
        <w:tab/>
        <w:t>3</w:t>
      </w:r>
      <w:r w:rsidRPr="00CD558D">
        <w:rPr>
          <w:lang w:eastAsia="zh-CN"/>
        </w:rPr>
        <w:tab/>
        <w:t>Signalling of pointer to rule and rule MG-remotely provisioned</w:t>
      </w:r>
    </w:p>
    <w:p w:rsidR="000D1DA1" w:rsidRPr="00CD558D" w:rsidRDefault="000D1DA1" w:rsidP="000D1DA1">
      <w:pPr>
        <w:rPr>
          <w:lang w:eastAsia="zh-CN"/>
        </w:rPr>
      </w:pPr>
      <w:r w:rsidRPr="00CD558D">
        <w:rPr>
          <w:lang w:eastAsia="zh-CN"/>
        </w:rPr>
        <w:t xml:space="preserve">From an analysis of the DPI scenarios it can be determined that the breadth and complexity of the scenarios do not lend themselves to option </w:t>
      </w:r>
      <w:r w:rsidR="008B4C54" w:rsidRPr="00CD558D">
        <w:rPr>
          <w:lang w:eastAsia="zh-CN"/>
        </w:rPr>
        <w:t>"</w:t>
      </w:r>
      <w:r w:rsidRPr="00CD558D">
        <w:rPr>
          <w:lang w:eastAsia="zh-CN"/>
        </w:rPr>
        <w:t>1.1 Explicit rule in native H.248 syntax</w:t>
      </w:r>
      <w:r w:rsidR="008B4C54" w:rsidRPr="00CD558D">
        <w:rPr>
          <w:lang w:eastAsia="zh-CN"/>
        </w:rPr>
        <w:t>"</w:t>
      </w:r>
      <w:r w:rsidRPr="00CD558D">
        <w:rPr>
          <w:lang w:eastAsia="zh-CN"/>
        </w:rPr>
        <w:t>. Using multiple properties and multiple Contexts/Termination would be problematic and overly complex.</w:t>
      </w:r>
    </w:p>
    <w:p w:rsidR="000D1DA1" w:rsidRPr="00CD558D" w:rsidRDefault="000D1DA1" w:rsidP="000D1DA1">
      <w:pPr>
        <w:rPr>
          <w:lang w:eastAsia="zh-CN"/>
        </w:rPr>
      </w:pPr>
      <w:r w:rsidRPr="00CD558D">
        <w:rPr>
          <w:lang w:eastAsia="zh-CN"/>
        </w:rPr>
        <w:t>This leaves options 1.2, 2 and 3 as a possible means to signal policy rules for the illustrated scenarios. In terms of signalling the Contributors believe that option 2 and 3 are essentially the same as they are simple pointers to an existing rule set. Therefore the choice is between carrying the rule set in a H.248 command or carrying a pointer to the rule set in a H.248 command.</w:t>
      </w:r>
    </w:p>
    <w:p w:rsidR="000D1DA1" w:rsidRPr="00CD558D" w:rsidRDefault="000D1DA1" w:rsidP="000D1DA1">
      <w:pPr>
        <w:rPr>
          <w:lang w:eastAsia="zh-CN"/>
        </w:rPr>
      </w:pPr>
      <w:r w:rsidRPr="00CD558D">
        <w:rPr>
          <w:lang w:eastAsia="zh-CN"/>
        </w:rPr>
        <w:t>In order to make this choice one must consider how the rule set is specified (i.e. what is the policy specification language (PSL)?) and what framework it is specified in. In order to determine an appropriate PSL the candidate PSLs must be compared to the scenario list to see if the functionality can be supported.</w:t>
      </w:r>
    </w:p>
    <w:p w:rsidR="000D1DA1" w:rsidRPr="00CD558D" w:rsidRDefault="000D1DA1" w:rsidP="000D1DA1">
      <w:pPr>
        <w:rPr>
          <w:lang w:eastAsia="zh-CN"/>
        </w:rPr>
      </w:pPr>
      <w:r w:rsidRPr="00CD558D">
        <w:rPr>
          <w:lang w:eastAsia="zh-CN"/>
        </w:rPr>
        <w:t>Where possible the Contributors favour an approach of trying to utilise an existing PSL for H.248.DPI rather than defining a new language. Considerable effort and expertise has already been invested in the specification of such languages and the Contributors believe that Q.3/16 would not necessarily be the appropriate place to specify a new PSL. Small additions or modifications may be needed in order to fit the PSL with H.248. Whilst the Contributors do not see the specification of a completely new PSL in H.248.DPI they do believe that preferentially a single PSL should be used by H.248.DPI. This would increase interoperability between implementations.</w:t>
      </w:r>
    </w:p>
    <w:p w:rsidR="000D1DA1" w:rsidRPr="00CD558D" w:rsidRDefault="000D1DA1" w:rsidP="000D1DA1">
      <w:pPr>
        <w:rPr>
          <w:lang w:eastAsia="zh-CN"/>
        </w:rPr>
      </w:pPr>
      <w:r w:rsidRPr="00CD558D">
        <w:rPr>
          <w:lang w:eastAsia="zh-CN"/>
        </w:rPr>
        <w:t xml:space="preserve">As mentioned by the H.248.DPI living list there are a number of existing PSLs that may be applicable for deep packet inspection, e.g. XML, Perl Regular Expression, POSIX regular expressions, JAVA script, etc. An analysis of these </w:t>
      </w:r>
      <w:r w:rsidR="00C86566" w:rsidRPr="00CD558D">
        <w:rPr>
          <w:lang w:eastAsia="zh-CN"/>
        </w:rPr>
        <w:t xml:space="preserve">aspects </w:t>
      </w:r>
      <w:r w:rsidRPr="00CD558D">
        <w:rPr>
          <w:lang w:eastAsia="zh-CN"/>
        </w:rPr>
        <w:t>shows that</w:t>
      </w:r>
      <w:r w:rsidR="00C86566" w:rsidRPr="00CD558D">
        <w:rPr>
          <w:lang w:eastAsia="zh-CN"/>
        </w:rPr>
        <w:t>,</w:t>
      </w:r>
      <w:r w:rsidRPr="00CD558D">
        <w:rPr>
          <w:lang w:eastAsia="zh-CN"/>
        </w:rPr>
        <w:t xml:space="preserve"> whilst these could be utilised to create a filter to parse an input</w:t>
      </w:r>
      <w:r w:rsidR="00C86566" w:rsidRPr="00CD558D">
        <w:rPr>
          <w:lang w:eastAsia="zh-CN"/>
        </w:rPr>
        <w:t>,</w:t>
      </w:r>
      <w:r w:rsidRPr="00CD558D">
        <w:rPr>
          <w:lang w:eastAsia="zh-CN"/>
        </w:rPr>
        <w:t xml:space="preserve"> none has been exclusively designed for the task of DPI.</w:t>
      </w:r>
    </w:p>
    <w:p w:rsidR="000D1DA1" w:rsidRPr="00CD558D" w:rsidRDefault="000D1DA1" w:rsidP="000D1DA1">
      <w:pPr>
        <w:rPr>
          <w:lang w:eastAsia="zh-CN"/>
        </w:rPr>
      </w:pPr>
      <w:r w:rsidRPr="00CD558D">
        <w:rPr>
          <w:lang w:eastAsia="zh-CN"/>
        </w:rPr>
        <w:t xml:space="preserve">There are other PSLs (both open source and proprietary) that are related to or exclusively designed for DPI. </w:t>
      </w:r>
      <w:r w:rsidRPr="00CD558D">
        <w:rPr>
          <w:highlight w:val="red"/>
          <w:lang w:eastAsia="zh-CN"/>
        </w:rPr>
        <w:t>For an example of a proprietary system is Procera</w:t>
      </w:r>
      <w:r w:rsidR="008B4C54" w:rsidRPr="00CD558D">
        <w:rPr>
          <w:highlight w:val="red"/>
          <w:lang w:eastAsia="zh-CN"/>
        </w:rPr>
        <w:t>'</w:t>
      </w:r>
      <w:r w:rsidRPr="00CD558D">
        <w:rPr>
          <w:highlight w:val="red"/>
          <w:lang w:eastAsia="zh-CN"/>
        </w:rPr>
        <w:t>s DRDL (</w:t>
      </w:r>
      <w:hyperlink r:id="rId51" w:history="1">
        <w:r w:rsidRPr="00CD558D">
          <w:rPr>
            <w:rStyle w:val="Hyperlink"/>
            <w:highlight w:val="red"/>
            <w:lang w:eastAsia="zh-CN"/>
          </w:rPr>
          <w:t>http://www.proceranetworks.com/products/drdl-technology.html</w:t>
        </w:r>
      </w:hyperlink>
      <w:r w:rsidRPr="00CD558D">
        <w:rPr>
          <w:highlight w:val="red"/>
          <w:lang w:eastAsia="zh-CN"/>
        </w:rPr>
        <w:t>).</w:t>
      </w:r>
      <w:r w:rsidRPr="00CD558D">
        <w:rPr>
          <w:lang w:eastAsia="zh-CN"/>
        </w:rPr>
        <w:t xml:space="preserve"> Many telecommunication vendors have their own PSLs for DPI. It is unlikely that a single vendor</w:t>
      </w:r>
      <w:r w:rsidR="008B4C54" w:rsidRPr="00CD558D">
        <w:rPr>
          <w:lang w:eastAsia="zh-CN"/>
        </w:rPr>
        <w:t>'</w:t>
      </w:r>
      <w:r w:rsidRPr="00CD558D">
        <w:rPr>
          <w:lang w:eastAsia="zh-CN"/>
        </w:rPr>
        <w:t>s implementation would be accepted thus adopting an open source approach has merit.</w:t>
      </w:r>
    </w:p>
    <w:p w:rsidR="000D1DA1" w:rsidRPr="00CD558D" w:rsidRDefault="000D1DA1" w:rsidP="000D1DA1">
      <w:pPr>
        <w:rPr>
          <w:lang w:eastAsia="zh-CN"/>
        </w:rPr>
      </w:pPr>
      <w:r w:rsidRPr="00CD558D">
        <w:rPr>
          <w:lang w:eastAsia="zh-CN"/>
        </w:rPr>
        <w:t>An example of an open source system is SNORT (</w:t>
      </w:r>
      <w:hyperlink r:id="rId52" w:history="1">
        <w:r w:rsidRPr="00CD558D">
          <w:rPr>
            <w:rStyle w:val="Hyperlink"/>
            <w:lang w:eastAsia="zh-CN"/>
          </w:rPr>
          <w:t>http://www.snort.org/</w:t>
        </w:r>
      </w:hyperlink>
      <w:r w:rsidRPr="00CD558D">
        <w:rPr>
          <w:lang w:eastAsia="zh-CN"/>
        </w:rPr>
        <w:t>).</w:t>
      </w:r>
    </w:p>
    <w:p w:rsidR="000D1DA1" w:rsidRPr="00CD558D" w:rsidRDefault="000D1DA1" w:rsidP="000D1DA1">
      <w:pPr>
        <w:pStyle w:val="Heading2"/>
        <w:rPr>
          <w:lang w:eastAsia="zh-CN"/>
        </w:rPr>
      </w:pPr>
      <w:bookmarkStart w:id="279" w:name="_Toc323981350"/>
      <w:bookmarkStart w:id="280" w:name="_Toc340164257"/>
      <w:bookmarkStart w:id="281" w:name="_Toc348599249"/>
      <w:r w:rsidRPr="00CD558D">
        <w:rPr>
          <w:lang w:eastAsia="zh-CN"/>
        </w:rPr>
        <w:lastRenderedPageBreak/>
        <w:t>IV.2</w:t>
      </w:r>
      <w:r w:rsidRPr="00CD558D">
        <w:rPr>
          <w:lang w:eastAsia="zh-CN"/>
        </w:rPr>
        <w:tab/>
        <w:t>SNORT Analysis</w:t>
      </w:r>
      <w:bookmarkEnd w:id="279"/>
      <w:bookmarkEnd w:id="280"/>
      <w:bookmarkEnd w:id="281"/>
    </w:p>
    <w:p w:rsidR="000D1DA1" w:rsidRPr="00CD558D" w:rsidRDefault="000D1DA1" w:rsidP="000D1DA1">
      <w:pPr>
        <w:rPr>
          <w:lang w:eastAsia="zh-CN"/>
        </w:rPr>
      </w:pPr>
      <w:r w:rsidRPr="00CD558D">
        <w:rPr>
          <w:lang w:eastAsia="zh-CN"/>
        </w:rPr>
        <w:t>On analysis of SNORT the we believe that it is an good candidate for the PSL for H.248.DPI. SNORT has many benefits:</w:t>
      </w:r>
    </w:p>
    <w:p w:rsidR="000D1DA1" w:rsidRPr="00CD558D" w:rsidRDefault="000D1DA1" w:rsidP="001055A4">
      <w:pPr>
        <w:numPr>
          <w:ilvl w:val="0"/>
          <w:numId w:val="11"/>
        </w:numPr>
        <w:ind w:left="567" w:hanging="567"/>
        <w:rPr>
          <w:lang w:eastAsia="zh-CN"/>
        </w:rPr>
      </w:pPr>
      <w:r w:rsidRPr="00CD558D">
        <w:rPr>
          <w:lang w:eastAsia="zh-CN"/>
        </w:rPr>
        <w:t>SNORT is open source and is already used in many products.</w:t>
      </w:r>
    </w:p>
    <w:p w:rsidR="000D1DA1" w:rsidRPr="00CD558D" w:rsidRDefault="000D1DA1" w:rsidP="001055A4">
      <w:pPr>
        <w:numPr>
          <w:ilvl w:val="0"/>
          <w:numId w:val="11"/>
        </w:numPr>
        <w:ind w:left="567" w:hanging="567"/>
        <w:rPr>
          <w:lang w:eastAsia="zh-CN"/>
        </w:rPr>
      </w:pPr>
      <w:r w:rsidRPr="00CD558D">
        <w:rPr>
          <w:lang w:eastAsia="zh-CN"/>
        </w:rPr>
        <w:t>There is a large base of existing rules that may be applied to address known vulnerabilities.</w:t>
      </w:r>
    </w:p>
    <w:p w:rsidR="000D1DA1" w:rsidRPr="00CD558D" w:rsidRDefault="000D1DA1" w:rsidP="001055A4">
      <w:pPr>
        <w:numPr>
          <w:ilvl w:val="0"/>
          <w:numId w:val="11"/>
        </w:numPr>
        <w:ind w:left="567" w:hanging="567"/>
        <w:rPr>
          <w:lang w:eastAsia="zh-CN"/>
        </w:rPr>
      </w:pPr>
      <w:r w:rsidRPr="00CD558D">
        <w:rPr>
          <w:lang w:eastAsia="zh-CN"/>
        </w:rPr>
        <w:t>There is a large address space for proprietary/custom rules (~1,000,000 IDs).</w:t>
      </w:r>
    </w:p>
    <w:p w:rsidR="000D1DA1" w:rsidRPr="00CD558D" w:rsidRDefault="000D1DA1" w:rsidP="001055A4">
      <w:pPr>
        <w:numPr>
          <w:ilvl w:val="0"/>
          <w:numId w:val="11"/>
        </w:numPr>
        <w:ind w:left="567" w:hanging="567"/>
        <w:rPr>
          <w:lang w:eastAsia="zh-CN"/>
        </w:rPr>
      </w:pPr>
      <w:r w:rsidRPr="00CD558D">
        <w:rPr>
          <w:lang w:eastAsia="zh-CN"/>
        </w:rPr>
        <w:t>There is an extensive community updating and developing new rules.</w:t>
      </w:r>
    </w:p>
    <w:p w:rsidR="000D1DA1" w:rsidRPr="00CD558D" w:rsidRDefault="000D1DA1" w:rsidP="000D1DA1">
      <w:pPr>
        <w:rPr>
          <w:lang w:eastAsia="zh-CN"/>
        </w:rPr>
      </w:pPr>
      <w:r w:rsidRPr="00CD558D">
        <w:rPr>
          <w:lang w:eastAsia="zh-CN"/>
        </w:rPr>
        <w:t>Thus we see greater value in the intellectual capital involved in the defined rule sets and community around them rather than the mechanics of the SNORT PSL itself.</w:t>
      </w:r>
    </w:p>
    <w:p w:rsidR="000D1DA1" w:rsidRPr="00CD558D" w:rsidRDefault="000D1DA1" w:rsidP="000D1DA1">
      <w:pPr>
        <w:rPr>
          <w:lang w:eastAsia="zh-CN"/>
        </w:rPr>
      </w:pPr>
      <w:r w:rsidRPr="00CD558D">
        <w:rPr>
          <w:lang w:eastAsia="zh-CN"/>
        </w:rPr>
        <w:t>However this is not to say that the SNORT PSL is itself insufficient. The SNORT PSL can be found in section 3 of the SNORT Manual (http://www.snort.org/assets/166/snort_manual.pdf ).</w:t>
      </w:r>
    </w:p>
    <w:p w:rsidR="000D1DA1" w:rsidRPr="00CD558D" w:rsidRDefault="000D1DA1" w:rsidP="000D1DA1">
      <w:pPr>
        <w:pStyle w:val="Heading3"/>
        <w:rPr>
          <w:lang w:eastAsia="zh-CN"/>
        </w:rPr>
      </w:pPr>
      <w:bookmarkStart w:id="282" w:name="_Toc323981351"/>
      <w:bookmarkStart w:id="283" w:name="_Toc340164258"/>
      <w:bookmarkStart w:id="284" w:name="_Toc348599250"/>
      <w:r w:rsidRPr="00CD558D">
        <w:rPr>
          <w:lang w:eastAsia="zh-CN"/>
        </w:rPr>
        <w:t>IV.2.1</w:t>
      </w:r>
      <w:r w:rsidRPr="00CD558D">
        <w:rPr>
          <w:lang w:eastAsia="zh-CN"/>
        </w:rPr>
        <w:tab/>
        <w:t>Signalling</w:t>
      </w:r>
      <w:bookmarkEnd w:id="282"/>
      <w:bookmarkEnd w:id="283"/>
      <w:bookmarkEnd w:id="284"/>
    </w:p>
    <w:p w:rsidR="000D1DA1" w:rsidRPr="00CD558D" w:rsidRDefault="000D1DA1" w:rsidP="000D1DA1">
      <w:pPr>
        <w:rPr>
          <w:lang w:eastAsia="zh-CN"/>
        </w:rPr>
      </w:pPr>
      <w:r w:rsidRPr="00CD558D">
        <w:rPr>
          <w:lang w:eastAsia="zh-CN"/>
        </w:rPr>
        <w:t>SNORT is a text based PSL and thus lends itself to being potentially carried in H.248 commands as a string. It also defines a Snort Rule ID (</w:t>
      </w:r>
      <w:r w:rsidRPr="00CD558D">
        <w:rPr>
          <w:i/>
          <w:iCs/>
        </w:rPr>
        <w:t>sid</w:t>
      </w:r>
      <w:r w:rsidRPr="00CD558D">
        <w:rPr>
          <w:lang w:eastAsia="zh-CN"/>
        </w:rPr>
        <w:t xml:space="preserve">) that allows a unique identification of each rule, which lends itself to being used as a pointer in a H.248 command. Thus SNORT would not prevent the signalling options 1.2, 2 and 3 (indicated above) from being supported. </w:t>
      </w:r>
    </w:p>
    <w:p w:rsidR="000D1DA1" w:rsidRPr="00CD558D" w:rsidRDefault="000D1DA1" w:rsidP="000D1DA1">
      <w:pPr>
        <w:pStyle w:val="Heading3"/>
        <w:rPr>
          <w:lang w:eastAsia="zh-CN"/>
        </w:rPr>
      </w:pPr>
      <w:bookmarkStart w:id="285" w:name="_Toc323981352"/>
      <w:bookmarkStart w:id="286" w:name="_Toc340164259"/>
      <w:bookmarkStart w:id="287" w:name="_Toc348599251"/>
      <w:r w:rsidRPr="00CD558D">
        <w:rPr>
          <w:lang w:eastAsia="zh-CN"/>
        </w:rPr>
        <w:t>IV.2.2</w:t>
      </w:r>
      <w:r w:rsidRPr="00CD558D">
        <w:rPr>
          <w:lang w:eastAsia="zh-CN"/>
        </w:rPr>
        <w:tab/>
        <w:t>Structure</w:t>
      </w:r>
      <w:bookmarkEnd w:id="285"/>
      <w:bookmarkEnd w:id="286"/>
      <w:bookmarkEnd w:id="287"/>
    </w:p>
    <w:p w:rsidR="000D1DA1" w:rsidRPr="00CD558D" w:rsidRDefault="000D1DA1" w:rsidP="000D1DA1">
      <w:pPr>
        <w:rPr>
          <w:lang w:eastAsia="zh-CN"/>
        </w:rPr>
      </w:pPr>
      <w:r w:rsidRPr="00CD558D">
        <w:rPr>
          <w:lang w:eastAsia="zh-CN"/>
        </w:rPr>
        <w:t>Figure 1 / H.248.DPI outlines a generic high-level format of a policy rule, identifier/name part, condition part and action part.</w:t>
      </w:r>
    </w:p>
    <w:p w:rsidR="000D1DA1" w:rsidRPr="00CD558D" w:rsidRDefault="000D1DA1" w:rsidP="000D1DA1">
      <w:pPr>
        <w:rPr>
          <w:lang w:eastAsia="zh-CN"/>
        </w:rPr>
      </w:pPr>
      <w:r w:rsidRPr="00CD558D">
        <w:rPr>
          <w:lang w:eastAsia="zh-CN"/>
        </w:rPr>
        <w:t>The SNORT PSL provides several elements that enable clear identification and version handling. The Snort Rule (sid) as mentioned above allows a unique identification of SNORT rules. For version handling the Revision (rev) element can be used. The Reference (reference) element can provide further information regarding the definition of a rules. The Priority element (priority) may be assigned to the rule in order to prioritise one rule over another.</w:t>
      </w:r>
    </w:p>
    <w:p w:rsidR="000D1DA1" w:rsidRPr="00CD558D" w:rsidRDefault="000D1DA1" w:rsidP="000D1DA1">
      <w:pPr>
        <w:rPr>
          <w:lang w:eastAsia="zh-CN"/>
        </w:rPr>
      </w:pPr>
      <w:r w:rsidRPr="00CD558D">
        <w:rPr>
          <w:lang w:eastAsia="zh-CN"/>
        </w:rPr>
        <w:t>SNORT rules consist of a rule header and rule options. As indicated by the manual:</w:t>
      </w:r>
    </w:p>
    <w:p w:rsidR="000D1DA1" w:rsidRPr="00CD558D" w:rsidRDefault="008B4C54" w:rsidP="000D1DA1">
      <w:pPr>
        <w:rPr>
          <w:i/>
          <w:iCs/>
        </w:rPr>
      </w:pPr>
      <w:r w:rsidRPr="00CD558D">
        <w:rPr>
          <w:i/>
          <w:iCs/>
        </w:rPr>
        <w:t>"</w:t>
      </w:r>
      <w:r w:rsidR="000D1DA1" w:rsidRPr="00CD558D">
        <w:rPr>
          <w:i/>
          <w:iCs/>
        </w:rPr>
        <w:t>Snort rules are divided into two logical sections, the rule header and the rule options. The rule header contains the rule</w:t>
      </w:r>
      <w:r w:rsidRPr="00CD558D">
        <w:rPr>
          <w:i/>
          <w:iCs/>
        </w:rPr>
        <w:t>'</w:t>
      </w:r>
      <w:r w:rsidR="000D1DA1" w:rsidRPr="00CD558D">
        <w:rPr>
          <w:i/>
          <w:iCs/>
        </w:rPr>
        <w:t>s action, protocol, source and destination IP addresses and netmasks, and the source and destination ports information. The rule option section contains alert messages and information on which parts of the packet should be inspected to determine if the rule action should be taken.</w:t>
      </w:r>
      <w:r w:rsidRPr="00CD558D">
        <w:rPr>
          <w:i/>
          <w:iCs/>
        </w:rPr>
        <w:t>"</w:t>
      </w:r>
    </w:p>
    <w:p w:rsidR="000D1DA1" w:rsidRPr="00CD558D" w:rsidRDefault="000D1DA1" w:rsidP="000D1DA1">
      <w:pPr>
        <w:rPr>
          <w:lang w:eastAsia="zh-CN"/>
        </w:rPr>
      </w:pPr>
      <w:r w:rsidRPr="00CD558D">
        <w:rPr>
          <w:lang w:eastAsia="zh-CN"/>
        </w:rPr>
        <w:t>So whilst the rule structure itself does not follow Figure 1 strictly it does allow conditions and actions to be specified.</w:t>
      </w:r>
    </w:p>
    <w:p w:rsidR="000D1DA1" w:rsidRPr="00CD558D" w:rsidRDefault="000D1DA1" w:rsidP="000D1DA1">
      <w:pPr>
        <w:pStyle w:val="Heading3"/>
        <w:rPr>
          <w:lang w:eastAsia="zh-CN"/>
        </w:rPr>
      </w:pPr>
      <w:bookmarkStart w:id="288" w:name="_Toc323981353"/>
      <w:bookmarkStart w:id="289" w:name="_Toc340164260"/>
      <w:bookmarkStart w:id="290" w:name="_Toc348599252"/>
      <w:r w:rsidRPr="00CD558D">
        <w:rPr>
          <w:lang w:eastAsia="zh-CN"/>
        </w:rPr>
        <w:t>IV.2.3</w:t>
      </w:r>
      <w:r w:rsidRPr="00CD558D">
        <w:rPr>
          <w:lang w:eastAsia="zh-CN"/>
        </w:rPr>
        <w:tab/>
        <w:t>Addressing</w:t>
      </w:r>
      <w:bookmarkEnd w:id="288"/>
      <w:bookmarkEnd w:id="289"/>
      <w:bookmarkEnd w:id="290"/>
    </w:p>
    <w:p w:rsidR="000D1DA1" w:rsidRPr="00CD558D" w:rsidRDefault="000D1DA1" w:rsidP="000D1DA1">
      <w:pPr>
        <w:rPr>
          <w:lang w:eastAsia="zh-CN"/>
        </w:rPr>
      </w:pPr>
      <w:r w:rsidRPr="00CD558D">
        <w:rPr>
          <w:lang w:eastAsia="zh-CN"/>
        </w:rPr>
        <w:t xml:space="preserve">SNORT currently supports the TCP, UDP, ICMP and IP protocols. The IP address, port and source and destination (direction indicator) information is carried in the SNORT rule header. H.248 supports the sending of this information via Termination/Stream configuration and the Local and Remote Descriptors. Further investigation is needed to determine the mapping between SNORT and H.248. </w:t>
      </w:r>
    </w:p>
    <w:p w:rsidR="000D1DA1" w:rsidRPr="00CD558D" w:rsidRDefault="000D1DA1" w:rsidP="000D1DA1">
      <w:pPr>
        <w:pStyle w:val="Heading3"/>
        <w:rPr>
          <w:lang w:eastAsia="zh-CN"/>
        </w:rPr>
      </w:pPr>
      <w:bookmarkStart w:id="291" w:name="_Toc323981354"/>
      <w:bookmarkStart w:id="292" w:name="_Toc340164261"/>
      <w:bookmarkStart w:id="293" w:name="_Toc348599253"/>
      <w:r w:rsidRPr="00CD558D">
        <w:rPr>
          <w:lang w:eastAsia="zh-CN"/>
        </w:rPr>
        <w:t>IV.2.4</w:t>
      </w:r>
      <w:r w:rsidRPr="00CD558D">
        <w:rPr>
          <w:lang w:eastAsia="zh-CN"/>
        </w:rPr>
        <w:tab/>
        <w:t>Actions</w:t>
      </w:r>
      <w:bookmarkEnd w:id="291"/>
      <w:bookmarkEnd w:id="292"/>
      <w:bookmarkEnd w:id="293"/>
    </w:p>
    <w:p w:rsidR="000D1DA1" w:rsidRPr="00CD558D" w:rsidRDefault="000D1DA1" w:rsidP="000D1DA1">
      <w:pPr>
        <w:rPr>
          <w:lang w:eastAsia="zh-CN"/>
        </w:rPr>
      </w:pPr>
      <w:r w:rsidRPr="00CD558D">
        <w:rPr>
          <w:lang w:eastAsia="zh-CN"/>
        </w:rPr>
        <w:t>SNORT defines a rich set of actions  (see section 3.2.1 / SNORT Manual), including:</w:t>
      </w:r>
    </w:p>
    <w:p w:rsidR="000D1DA1" w:rsidRPr="00CD558D" w:rsidRDefault="000D1DA1" w:rsidP="001055A4">
      <w:pPr>
        <w:numPr>
          <w:ilvl w:val="0"/>
          <w:numId w:val="12"/>
        </w:numPr>
        <w:ind w:left="567" w:hanging="567"/>
        <w:rPr>
          <w:lang w:eastAsia="zh-CN"/>
        </w:rPr>
      </w:pPr>
      <w:r w:rsidRPr="00CD558D">
        <w:rPr>
          <w:lang w:eastAsia="zh-CN"/>
        </w:rPr>
        <w:t>alert - generate an alert using the selected alert method, and then log the packet</w:t>
      </w:r>
    </w:p>
    <w:p w:rsidR="000D1DA1" w:rsidRPr="00CD558D" w:rsidRDefault="000D1DA1" w:rsidP="001055A4">
      <w:pPr>
        <w:numPr>
          <w:ilvl w:val="0"/>
          <w:numId w:val="12"/>
        </w:numPr>
        <w:ind w:left="567" w:hanging="567"/>
        <w:rPr>
          <w:lang w:eastAsia="zh-CN"/>
        </w:rPr>
      </w:pPr>
      <w:r w:rsidRPr="00CD558D">
        <w:rPr>
          <w:lang w:eastAsia="zh-CN"/>
        </w:rPr>
        <w:lastRenderedPageBreak/>
        <w:t>log - log the packet</w:t>
      </w:r>
    </w:p>
    <w:p w:rsidR="000D1DA1" w:rsidRPr="00CD558D" w:rsidRDefault="000D1DA1" w:rsidP="001055A4">
      <w:pPr>
        <w:numPr>
          <w:ilvl w:val="0"/>
          <w:numId w:val="12"/>
        </w:numPr>
        <w:ind w:left="567" w:hanging="567"/>
        <w:rPr>
          <w:lang w:eastAsia="zh-CN"/>
        </w:rPr>
      </w:pPr>
      <w:r w:rsidRPr="00CD558D">
        <w:rPr>
          <w:lang w:eastAsia="zh-CN"/>
        </w:rPr>
        <w:t>pass - ignore the packet</w:t>
      </w:r>
    </w:p>
    <w:p w:rsidR="000D1DA1" w:rsidRPr="00CD558D" w:rsidRDefault="000D1DA1" w:rsidP="001055A4">
      <w:pPr>
        <w:numPr>
          <w:ilvl w:val="0"/>
          <w:numId w:val="12"/>
        </w:numPr>
        <w:ind w:left="567" w:hanging="567"/>
        <w:rPr>
          <w:lang w:eastAsia="zh-CN"/>
        </w:rPr>
      </w:pPr>
      <w:r w:rsidRPr="00CD558D">
        <w:rPr>
          <w:lang w:eastAsia="zh-CN"/>
        </w:rPr>
        <w:t>activate - alert and then turn on another dynamic rule</w:t>
      </w:r>
    </w:p>
    <w:p w:rsidR="000D1DA1" w:rsidRPr="00CD558D" w:rsidRDefault="000D1DA1" w:rsidP="001055A4">
      <w:pPr>
        <w:numPr>
          <w:ilvl w:val="0"/>
          <w:numId w:val="12"/>
        </w:numPr>
        <w:ind w:left="567" w:hanging="567"/>
        <w:rPr>
          <w:lang w:eastAsia="zh-CN"/>
        </w:rPr>
      </w:pPr>
      <w:r w:rsidRPr="00CD558D">
        <w:rPr>
          <w:lang w:eastAsia="zh-CN"/>
        </w:rPr>
        <w:t>dynamic - remain idle until activated by an activate rule , then act as a log rule</w:t>
      </w:r>
    </w:p>
    <w:p w:rsidR="000D1DA1" w:rsidRPr="00CD558D" w:rsidRDefault="000D1DA1" w:rsidP="001055A4">
      <w:pPr>
        <w:numPr>
          <w:ilvl w:val="0"/>
          <w:numId w:val="12"/>
        </w:numPr>
        <w:ind w:left="567" w:hanging="567"/>
        <w:rPr>
          <w:lang w:eastAsia="zh-CN"/>
        </w:rPr>
      </w:pPr>
      <w:r w:rsidRPr="00CD558D">
        <w:rPr>
          <w:lang w:eastAsia="zh-CN"/>
        </w:rPr>
        <w:t>drop - block and log the packet</w:t>
      </w:r>
    </w:p>
    <w:p w:rsidR="000D1DA1" w:rsidRPr="00CD558D" w:rsidRDefault="000D1DA1" w:rsidP="001055A4">
      <w:pPr>
        <w:numPr>
          <w:ilvl w:val="0"/>
          <w:numId w:val="12"/>
        </w:numPr>
        <w:ind w:left="567" w:hanging="567"/>
        <w:rPr>
          <w:lang w:eastAsia="zh-CN"/>
        </w:rPr>
      </w:pPr>
      <w:r w:rsidRPr="00CD558D">
        <w:rPr>
          <w:lang w:eastAsia="zh-CN"/>
        </w:rPr>
        <w:t>reject - block the packet, log it, and then send a TCP reset if the protocol is TCP or an ICMP port  unreachable message if the protocol is UDP.</w:t>
      </w:r>
    </w:p>
    <w:p w:rsidR="000D1DA1" w:rsidRPr="00CD558D" w:rsidRDefault="000D1DA1" w:rsidP="001055A4">
      <w:pPr>
        <w:numPr>
          <w:ilvl w:val="0"/>
          <w:numId w:val="12"/>
        </w:numPr>
        <w:ind w:left="567" w:hanging="567"/>
        <w:rPr>
          <w:lang w:eastAsia="zh-CN"/>
        </w:rPr>
      </w:pPr>
      <w:r w:rsidRPr="00CD558D">
        <w:rPr>
          <w:lang w:eastAsia="zh-CN"/>
        </w:rPr>
        <w:t>sdrop - block the packet but do not log it.</w:t>
      </w:r>
    </w:p>
    <w:p w:rsidR="000D1DA1" w:rsidRPr="00CD558D" w:rsidRDefault="000D1DA1" w:rsidP="000D1DA1">
      <w:pPr>
        <w:rPr>
          <w:lang w:eastAsia="zh-CN"/>
        </w:rPr>
      </w:pPr>
      <w:r w:rsidRPr="00CD558D">
        <w:rPr>
          <w:lang w:eastAsia="zh-CN"/>
        </w:rPr>
        <w:t xml:space="preserve">Compared against the current example scenarios in H.248.DPI it can be seen that actions </w:t>
      </w:r>
      <w:r w:rsidR="008B4C54" w:rsidRPr="00CD558D">
        <w:rPr>
          <w:lang w:eastAsia="zh-CN"/>
        </w:rPr>
        <w:t>"</w:t>
      </w:r>
      <w:r w:rsidRPr="00CD558D">
        <w:rPr>
          <w:lang w:eastAsia="zh-CN"/>
        </w:rPr>
        <w:t>discard packet</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silently discard packet</w:t>
      </w:r>
      <w:r w:rsidR="008B4C54" w:rsidRPr="00CD558D">
        <w:rPr>
          <w:lang w:eastAsia="zh-CN"/>
        </w:rPr>
        <w:t>"</w:t>
      </w:r>
      <w:r w:rsidRPr="00CD558D">
        <w:rPr>
          <w:lang w:eastAsia="zh-CN"/>
        </w:rPr>
        <w:t xml:space="preserve"> and </w:t>
      </w:r>
      <w:r w:rsidR="008B4C54" w:rsidRPr="00CD558D">
        <w:rPr>
          <w:lang w:eastAsia="zh-CN"/>
        </w:rPr>
        <w:t>"</w:t>
      </w:r>
      <w:r w:rsidRPr="00CD558D">
        <w:rPr>
          <w:lang w:eastAsia="zh-CN"/>
        </w:rPr>
        <w:t>allow the packet to pass</w:t>
      </w:r>
      <w:r w:rsidR="008B4C54" w:rsidRPr="00CD558D">
        <w:rPr>
          <w:lang w:eastAsia="zh-CN"/>
        </w:rPr>
        <w:t>"</w:t>
      </w:r>
      <w:r w:rsidRPr="00CD558D">
        <w:rPr>
          <w:lang w:eastAsia="zh-CN"/>
        </w:rPr>
        <w:t xml:space="preserve"> are supported. </w:t>
      </w:r>
    </w:p>
    <w:p w:rsidR="000D1DA1" w:rsidRPr="00CD558D" w:rsidRDefault="000D1DA1" w:rsidP="000D1DA1">
      <w:pPr>
        <w:rPr>
          <w:lang w:eastAsia="zh-CN"/>
        </w:rPr>
      </w:pPr>
      <w:r w:rsidRPr="00CD558D">
        <w:rPr>
          <w:lang w:eastAsia="zh-CN"/>
        </w:rPr>
        <w:t xml:space="preserve">SNORT allows the logging and alerting of events. These have some similarity to H.248 Statistics and H.248 Event Reporting. Further investigation is needed to describe any potential mapping between SNORT and H.248 in this regard. One option may be the definition of H.248 specific rule types. </w:t>
      </w:r>
    </w:p>
    <w:p w:rsidR="000D1DA1" w:rsidRPr="00CD558D" w:rsidRDefault="000D1DA1" w:rsidP="000D1DA1">
      <w:pPr>
        <w:pStyle w:val="Heading3"/>
        <w:rPr>
          <w:lang w:eastAsia="zh-CN"/>
        </w:rPr>
      </w:pPr>
      <w:bookmarkStart w:id="294" w:name="_Toc323981355"/>
      <w:bookmarkStart w:id="295" w:name="_Toc340164262"/>
      <w:bookmarkStart w:id="296" w:name="_Toc348599254"/>
      <w:r w:rsidRPr="00CD558D">
        <w:rPr>
          <w:lang w:eastAsia="zh-CN"/>
        </w:rPr>
        <w:t>IV.2.5</w:t>
      </w:r>
      <w:r w:rsidRPr="00CD558D">
        <w:rPr>
          <w:lang w:eastAsia="zh-CN"/>
        </w:rPr>
        <w:tab/>
        <w:t>Conditions</w:t>
      </w:r>
      <w:bookmarkEnd w:id="294"/>
      <w:bookmarkEnd w:id="295"/>
      <w:bookmarkEnd w:id="296"/>
    </w:p>
    <w:p w:rsidR="000D1DA1" w:rsidRPr="00CD558D" w:rsidRDefault="000D1DA1" w:rsidP="000D1DA1">
      <w:pPr>
        <w:rPr>
          <w:lang w:eastAsia="zh-CN"/>
        </w:rPr>
      </w:pPr>
      <w:r w:rsidRPr="00CD558D">
        <w:rPr>
          <w:lang w:eastAsia="zh-CN"/>
        </w:rPr>
        <w:t xml:space="preserve">SNORT defines many detection rule options. These are effectively grouped into three groups: </w:t>
      </w:r>
    </w:p>
    <w:p w:rsidR="000D1DA1" w:rsidRPr="00CD558D" w:rsidRDefault="000D1DA1" w:rsidP="001055A4">
      <w:pPr>
        <w:numPr>
          <w:ilvl w:val="0"/>
          <w:numId w:val="13"/>
        </w:numPr>
        <w:ind w:left="567" w:hanging="567"/>
        <w:rPr>
          <w:lang w:eastAsia="zh-CN"/>
        </w:rPr>
      </w:pPr>
      <w:r w:rsidRPr="00CD558D">
        <w:rPr>
          <w:lang w:eastAsia="zh-CN"/>
        </w:rPr>
        <w:t>Content Detection Rule Options</w:t>
      </w:r>
    </w:p>
    <w:p w:rsidR="000D1DA1" w:rsidRPr="00CD558D" w:rsidRDefault="000D1DA1" w:rsidP="001055A4">
      <w:pPr>
        <w:numPr>
          <w:ilvl w:val="0"/>
          <w:numId w:val="13"/>
        </w:numPr>
        <w:ind w:left="567" w:hanging="567"/>
        <w:rPr>
          <w:lang w:eastAsia="zh-CN"/>
        </w:rPr>
      </w:pPr>
      <w:r w:rsidRPr="00CD558D">
        <w:rPr>
          <w:lang w:eastAsia="zh-CN"/>
        </w:rPr>
        <w:t xml:space="preserve">Non-Payload Detection Rule Option  </w:t>
      </w:r>
    </w:p>
    <w:p w:rsidR="000D1DA1" w:rsidRPr="00CD558D" w:rsidRDefault="000D1DA1" w:rsidP="001055A4">
      <w:pPr>
        <w:numPr>
          <w:ilvl w:val="0"/>
          <w:numId w:val="13"/>
        </w:numPr>
        <w:ind w:left="567" w:hanging="567"/>
        <w:rPr>
          <w:lang w:eastAsia="zh-CN"/>
        </w:rPr>
      </w:pPr>
      <w:r w:rsidRPr="00CD558D">
        <w:rPr>
          <w:lang w:eastAsia="zh-CN"/>
        </w:rPr>
        <w:t>Post-Detection Rule Options</w:t>
      </w:r>
    </w:p>
    <w:p w:rsidR="000D1DA1" w:rsidRPr="00CD558D" w:rsidRDefault="000D1DA1" w:rsidP="000D1DA1">
      <w:pPr>
        <w:rPr>
          <w:lang w:eastAsia="zh-CN"/>
        </w:rPr>
      </w:pPr>
      <w:r w:rsidRPr="00CD558D">
        <w:rPr>
          <w:lang w:eastAsia="zh-CN"/>
        </w:rPr>
        <w:t xml:space="preserve">The elements contained in these groups allow complex filtering behaviour to be specified. </w:t>
      </w:r>
    </w:p>
    <w:p w:rsidR="000D1DA1" w:rsidRPr="00CD558D" w:rsidRDefault="000D1DA1" w:rsidP="000D1DA1">
      <w:pPr>
        <w:rPr>
          <w:lang w:eastAsia="zh-CN"/>
        </w:rPr>
      </w:pPr>
      <w:r w:rsidRPr="00CD558D">
        <w:rPr>
          <w:lang w:eastAsia="zh-CN"/>
        </w:rPr>
        <w:t>H.248.DPI outlines a number of DPI scenarios. Below is a brief discussion of SNORT support:</w:t>
      </w:r>
    </w:p>
    <w:p w:rsidR="000D1DA1" w:rsidRPr="00CD558D" w:rsidRDefault="000D1DA1" w:rsidP="000D1DA1">
      <w:pPr>
        <w:pStyle w:val="Headingb"/>
        <w:rPr>
          <w:lang w:eastAsia="zh-CN"/>
        </w:rPr>
      </w:pPr>
      <w:r w:rsidRPr="00CD558D">
        <w:rPr>
          <w:lang w:eastAsia="zh-CN"/>
        </w:rPr>
        <w:t xml:space="preserve">Example VI: </w:t>
      </w:r>
      <w:r w:rsidR="008B4C54" w:rsidRPr="00CD558D">
        <w:rPr>
          <w:lang w:eastAsia="zh-CN"/>
        </w:rPr>
        <w:t>"</w:t>
      </w:r>
      <w:r w:rsidRPr="00CD558D">
        <w:rPr>
          <w:lang w:eastAsia="zh-CN"/>
        </w:rPr>
        <w:t>Media type/media format policing</w:t>
      </w:r>
      <w:r w:rsidR="008B4C54" w:rsidRPr="00CD558D">
        <w:rPr>
          <w:lang w:eastAsia="zh-CN"/>
        </w:rPr>
        <w:t>"</w:t>
      </w:r>
    </w:p>
    <w:p w:rsidR="000D1DA1" w:rsidRPr="00CD558D" w:rsidRDefault="000D1DA1" w:rsidP="000D1DA1">
      <w:pPr>
        <w:rPr>
          <w:lang w:eastAsia="zh-CN"/>
        </w:rPr>
      </w:pPr>
      <w:r w:rsidRPr="00CD558D">
        <w:rPr>
          <w:lang w:eastAsia="zh-CN"/>
        </w:rPr>
        <w:t xml:space="preserve">The </w:t>
      </w:r>
      <w:r w:rsidR="008B4C54" w:rsidRPr="00CD558D">
        <w:rPr>
          <w:lang w:eastAsia="zh-CN"/>
        </w:rPr>
        <w:t>"</w:t>
      </w:r>
      <w:r w:rsidRPr="00CD558D">
        <w:rPr>
          <w:lang w:eastAsia="zh-CN"/>
        </w:rPr>
        <w:t>content</w:t>
      </w:r>
      <w:r w:rsidR="008B4C54" w:rsidRPr="00CD558D">
        <w:rPr>
          <w:lang w:eastAsia="zh-CN"/>
        </w:rPr>
        <w:t>"</w:t>
      </w:r>
      <w:r w:rsidRPr="00CD558D">
        <w:rPr>
          <w:lang w:eastAsia="zh-CN"/>
        </w:rPr>
        <w:t xml:space="preserve"> element with associated content modifier allow would allow  a rule to be specified to look at the bits associated with the payload type field and to see whether they matched an allowed value/s.</w:t>
      </w:r>
    </w:p>
    <w:p w:rsidR="000D1DA1" w:rsidRPr="00CD558D" w:rsidRDefault="000D1DA1" w:rsidP="000D1DA1">
      <w:pPr>
        <w:pStyle w:val="Headingb"/>
        <w:rPr>
          <w:lang w:eastAsia="zh-CN"/>
        </w:rPr>
      </w:pPr>
      <w:r w:rsidRPr="00CD558D">
        <w:rPr>
          <w:lang w:eastAsia="zh-CN"/>
        </w:rPr>
        <w:t xml:space="preserve">Example VII: </w:t>
      </w:r>
      <w:r w:rsidR="008B4C54" w:rsidRPr="00CD558D">
        <w:rPr>
          <w:lang w:eastAsia="zh-CN"/>
        </w:rPr>
        <w:t>"</w:t>
      </w:r>
      <w:r w:rsidRPr="00CD558D">
        <w:rPr>
          <w:lang w:eastAsia="zh-CN"/>
        </w:rPr>
        <w:t xml:space="preserve">Detect application X of an </w:t>
      </w:r>
      <w:r w:rsidR="008B4C54" w:rsidRPr="00CD558D">
        <w:rPr>
          <w:lang w:eastAsia="zh-CN"/>
        </w:rPr>
        <w:t>"</w:t>
      </w:r>
      <w:r w:rsidRPr="00CD558D">
        <w:rPr>
          <w:lang w:eastAsia="zh-CN"/>
        </w:rPr>
        <w:t>application-agnostic</w:t>
      </w:r>
      <w:r w:rsidR="008B4C54" w:rsidRPr="00CD558D">
        <w:rPr>
          <w:lang w:eastAsia="zh-CN"/>
        </w:rPr>
        <w:t>"</w:t>
      </w:r>
      <w:r w:rsidRPr="00CD558D">
        <w:rPr>
          <w:lang w:eastAsia="zh-CN"/>
        </w:rPr>
        <w:t xml:space="preserve"> bearer</w:t>
      </w:r>
      <w:r w:rsidR="008B4C54" w:rsidRPr="00CD558D">
        <w:rPr>
          <w:lang w:eastAsia="zh-CN"/>
        </w:rPr>
        <w:t>"</w:t>
      </w:r>
    </w:p>
    <w:p w:rsidR="000D1DA1" w:rsidRPr="00CD558D" w:rsidRDefault="000D1DA1" w:rsidP="000D1DA1">
      <w:pPr>
        <w:rPr>
          <w:lang w:eastAsia="zh-CN"/>
        </w:rPr>
      </w:pPr>
      <w:r w:rsidRPr="00CD558D">
        <w:rPr>
          <w:lang w:eastAsia="zh-CN"/>
        </w:rPr>
        <w:t xml:space="preserve">The example in H.248.DPI indicates several different methods for determining applications. In the above example it can be seen that SNORT allows simple bit pattern searching. SNORT also allows complex regular expression matching utilising the </w:t>
      </w:r>
      <w:r w:rsidR="008B4C54" w:rsidRPr="00CD558D">
        <w:rPr>
          <w:lang w:eastAsia="zh-CN"/>
        </w:rPr>
        <w:t>"</w:t>
      </w:r>
      <w:r w:rsidRPr="00CD558D">
        <w:rPr>
          <w:lang w:eastAsia="zh-CN"/>
        </w:rPr>
        <w:t>pcre</w:t>
      </w:r>
      <w:r w:rsidR="008B4C54" w:rsidRPr="00CD558D">
        <w:rPr>
          <w:lang w:eastAsia="zh-CN"/>
        </w:rPr>
        <w:t>"</w:t>
      </w:r>
      <w:r w:rsidRPr="00CD558D">
        <w:rPr>
          <w:lang w:eastAsia="zh-CN"/>
        </w:rPr>
        <w:t xml:space="preserve"> element (section 3.5.23 / SNORT Manual). Heuristic analysis is supported via multiple rules and dynamic rule specification. As alluded to in section IV.2 there is an active community defining rules for well known and emerging attack signatures. </w:t>
      </w:r>
    </w:p>
    <w:p w:rsidR="000D1DA1" w:rsidRPr="00CD558D" w:rsidRDefault="000D1DA1" w:rsidP="000D1DA1">
      <w:pPr>
        <w:pStyle w:val="Headingb"/>
        <w:rPr>
          <w:lang w:eastAsia="zh-CN"/>
        </w:rPr>
      </w:pPr>
      <w:r w:rsidRPr="00CD558D">
        <w:rPr>
          <w:lang w:eastAsia="zh-CN"/>
        </w:rPr>
        <w:t xml:space="preserve">Example VIII: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BITTORRRENT</w:t>
      </w:r>
      <w:r w:rsidR="008B4C54" w:rsidRPr="00CD558D">
        <w:rPr>
          <w:lang w:eastAsia="zh-CN"/>
        </w:rPr>
        <w:t>'"</w:t>
      </w:r>
    </w:p>
    <w:p w:rsidR="000D1DA1" w:rsidRPr="00CD558D" w:rsidRDefault="000D1DA1" w:rsidP="000D1DA1">
      <w:pPr>
        <w:rPr>
          <w:lang w:eastAsia="zh-CN"/>
        </w:rPr>
      </w:pPr>
      <w:r w:rsidRPr="00CD558D">
        <w:rPr>
          <w:lang w:eastAsia="zh-CN"/>
        </w:rPr>
        <w:t xml:space="preserve">SNORT has several elements that deal with searching and matching in HTTP bodies. I.e. </w:t>
      </w:r>
      <w:r w:rsidR="008B4C54" w:rsidRPr="00CD558D">
        <w:rPr>
          <w:lang w:eastAsia="zh-CN"/>
        </w:rPr>
        <w:t>"</w:t>
      </w:r>
      <w:r w:rsidRPr="00CD558D">
        <w:rPr>
          <w:lang w:eastAsia="zh-CN"/>
        </w:rPr>
        <w:t>http_method</w:t>
      </w:r>
      <w:r w:rsidR="008B4C54" w:rsidRPr="00CD558D">
        <w:rPr>
          <w:lang w:eastAsia="zh-CN"/>
        </w:rPr>
        <w:t>"</w:t>
      </w:r>
      <w:r w:rsidRPr="00CD558D">
        <w:rPr>
          <w:lang w:eastAsia="zh-CN"/>
        </w:rPr>
        <w:t xml:space="preserve"> (section 3.5.13 / SNORT manual) and </w:t>
      </w:r>
      <w:r w:rsidR="008B4C54" w:rsidRPr="00CD558D">
        <w:rPr>
          <w:lang w:eastAsia="zh-CN"/>
        </w:rPr>
        <w:t>"</w:t>
      </w:r>
      <w:r w:rsidRPr="00CD558D">
        <w:rPr>
          <w:lang w:eastAsia="zh-CN"/>
        </w:rPr>
        <w:t>http_client_body</w:t>
      </w:r>
      <w:r w:rsidR="008B4C54" w:rsidRPr="00CD558D">
        <w:rPr>
          <w:lang w:eastAsia="zh-CN"/>
        </w:rPr>
        <w:t>"</w:t>
      </w:r>
      <w:r w:rsidRPr="00CD558D">
        <w:rPr>
          <w:lang w:eastAsia="zh-CN"/>
        </w:rPr>
        <w:t xml:space="preserve"> (section 3.5.8 / SNORT manual).</w:t>
      </w:r>
    </w:p>
    <w:p w:rsidR="000D1DA1" w:rsidRPr="00CD558D" w:rsidRDefault="000D1DA1" w:rsidP="000D1DA1">
      <w:pPr>
        <w:pStyle w:val="Headingb"/>
        <w:rPr>
          <w:lang w:eastAsia="zh-CN"/>
        </w:rPr>
      </w:pPr>
      <w:r w:rsidRPr="00CD558D">
        <w:rPr>
          <w:lang w:eastAsia="zh-CN"/>
        </w:rPr>
        <w:t xml:space="preserve">Example IX: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SKYPE</w:t>
      </w:r>
      <w:r w:rsidR="008B4C54" w:rsidRPr="00CD558D">
        <w:rPr>
          <w:lang w:eastAsia="zh-CN"/>
        </w:rPr>
        <w:t>'"</w:t>
      </w:r>
    </w:p>
    <w:p w:rsidR="000D1DA1" w:rsidRPr="00CD558D" w:rsidRDefault="000D1DA1" w:rsidP="000D1DA1">
      <w:pPr>
        <w:rPr>
          <w:lang w:eastAsia="zh-CN"/>
        </w:rPr>
      </w:pPr>
      <w:r w:rsidRPr="00CD558D">
        <w:rPr>
          <w:lang w:eastAsia="zh-CN"/>
        </w:rPr>
        <w:t xml:space="preserve">SNORT allows a stateful based rule definition approach. It is possible that one rule triggers another. It is also possible to extract information via one rule and save it for use in another rule (i.e. through the use of the </w:t>
      </w:r>
      <w:r w:rsidR="008B4C54" w:rsidRPr="00CD558D">
        <w:rPr>
          <w:lang w:eastAsia="zh-CN"/>
        </w:rPr>
        <w:t>"</w:t>
      </w:r>
      <w:r w:rsidRPr="00CD558D">
        <w:rPr>
          <w:lang w:eastAsia="zh-CN"/>
        </w:rPr>
        <w:t>byte_extract</w:t>
      </w:r>
      <w:r w:rsidR="008B4C54" w:rsidRPr="00CD558D">
        <w:rPr>
          <w:lang w:eastAsia="zh-CN"/>
        </w:rPr>
        <w:t>"</w:t>
      </w:r>
      <w:r w:rsidRPr="00CD558D">
        <w:rPr>
          <w:lang w:eastAsia="zh-CN"/>
        </w:rPr>
        <w:t xml:space="preserve"> (section 3.5.29 / SNORT Manual)). </w:t>
      </w:r>
    </w:p>
    <w:p w:rsidR="000D1DA1" w:rsidRPr="00CD558D" w:rsidRDefault="000D1DA1" w:rsidP="000D1DA1">
      <w:pPr>
        <w:pStyle w:val="Headingb"/>
        <w:rPr>
          <w:lang w:eastAsia="zh-CN"/>
        </w:rPr>
      </w:pPr>
      <w:r w:rsidRPr="00CD558D">
        <w:rPr>
          <w:lang w:eastAsia="zh-CN"/>
        </w:rPr>
        <w:lastRenderedPageBreak/>
        <w:t xml:space="preserve">Example X: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OPEN GAME PROTOCOL</w:t>
      </w:r>
      <w:r w:rsidR="008B4C54" w:rsidRPr="00CD558D">
        <w:rPr>
          <w:lang w:eastAsia="zh-CN"/>
        </w:rPr>
        <w:t>'"</w:t>
      </w:r>
    </w:p>
    <w:p w:rsidR="000D1DA1" w:rsidRPr="00CD558D" w:rsidRDefault="000D1DA1" w:rsidP="000D1DA1">
      <w:pPr>
        <w:rPr>
          <w:lang w:eastAsia="zh-CN"/>
        </w:rPr>
      </w:pPr>
      <w:r w:rsidRPr="00CD558D">
        <w:rPr>
          <w:lang w:eastAsia="zh-CN"/>
        </w:rPr>
        <w:t>SNORT may achieve this through simple pattern matching.</w:t>
      </w:r>
    </w:p>
    <w:p w:rsidR="000D1DA1" w:rsidRPr="00CD558D" w:rsidRDefault="000D1DA1" w:rsidP="000D1DA1">
      <w:pPr>
        <w:pStyle w:val="Headingb"/>
        <w:rPr>
          <w:lang w:eastAsia="zh-CN"/>
        </w:rPr>
      </w:pPr>
      <w:r w:rsidRPr="00CD558D">
        <w:rPr>
          <w:lang w:eastAsia="zh-CN"/>
        </w:rPr>
        <w:t xml:space="preserve">Example XI: </w:t>
      </w:r>
      <w:r w:rsidR="008B4C54" w:rsidRPr="00CD558D">
        <w:rPr>
          <w:lang w:eastAsia="zh-CN"/>
        </w:rPr>
        <w:t>"</w:t>
      </w:r>
      <w:r w:rsidRPr="00CD558D">
        <w:rPr>
          <w:lang w:eastAsia="zh-CN"/>
        </w:rPr>
        <w:t xml:space="preserve">Detect application X = </w:t>
      </w:r>
      <w:r w:rsidR="008B4C54" w:rsidRPr="00CD558D">
        <w:rPr>
          <w:lang w:eastAsia="zh-CN"/>
        </w:rPr>
        <w:t>'</w:t>
      </w:r>
      <w:r w:rsidRPr="00CD558D">
        <w:rPr>
          <w:lang w:eastAsia="zh-CN"/>
        </w:rPr>
        <w:t>audio channel in a multi-channel media application</w:t>
      </w:r>
      <w:r w:rsidR="008B4C54" w:rsidRPr="00CD558D">
        <w:rPr>
          <w:lang w:eastAsia="zh-CN"/>
        </w:rPr>
        <w:t>'"</w:t>
      </w:r>
    </w:p>
    <w:p w:rsidR="000D1DA1" w:rsidRPr="00CD558D" w:rsidRDefault="000D1DA1" w:rsidP="000D1DA1">
      <w:pPr>
        <w:rPr>
          <w:lang w:eastAsia="zh-CN"/>
        </w:rPr>
      </w:pPr>
      <w:r w:rsidRPr="00CD558D">
        <w:rPr>
          <w:lang w:eastAsia="zh-CN"/>
        </w:rPr>
        <w:t xml:space="preserve">Whilst SNORT may allow the detection of the condition it is currently unclear whether it can support the removal of an audio frame within an SDU. SNORT does have the </w:t>
      </w:r>
      <w:r w:rsidR="008B4C54" w:rsidRPr="00CD558D">
        <w:rPr>
          <w:lang w:eastAsia="zh-CN"/>
        </w:rPr>
        <w:t>"</w:t>
      </w:r>
      <w:r w:rsidRPr="00CD558D">
        <w:rPr>
          <w:lang w:eastAsia="zh-CN"/>
        </w:rPr>
        <w:t>replace</w:t>
      </w:r>
      <w:r w:rsidR="008B4C54" w:rsidRPr="00CD558D">
        <w:rPr>
          <w:lang w:eastAsia="zh-CN"/>
        </w:rPr>
        <w:t>"</w:t>
      </w:r>
      <w:r w:rsidRPr="00CD558D">
        <w:rPr>
          <w:lang w:eastAsia="zh-CN"/>
        </w:rPr>
        <w:t xml:space="preserve"> element that can be utilised for simple replacement of data (where length can be maintained). However removal of payload data has implications for checksums etc. Further investigation is needed. </w:t>
      </w:r>
    </w:p>
    <w:p w:rsidR="000D1DA1" w:rsidRPr="00CD558D" w:rsidRDefault="000D1DA1" w:rsidP="000D1DA1">
      <w:pPr>
        <w:pStyle w:val="Headingb"/>
        <w:rPr>
          <w:lang w:eastAsia="zh-CN"/>
        </w:rPr>
      </w:pPr>
      <w:r w:rsidRPr="00CD558D">
        <w:rPr>
          <w:lang w:eastAsia="zh-CN"/>
        </w:rPr>
        <w:t xml:space="preserve">Example XII: </w:t>
      </w:r>
      <w:r w:rsidR="008B4C54" w:rsidRPr="00CD558D">
        <w:rPr>
          <w:lang w:eastAsia="zh-CN"/>
        </w:rPr>
        <w:t>"</w:t>
      </w:r>
      <w:r w:rsidRPr="00CD558D">
        <w:rPr>
          <w:lang w:eastAsia="zh-CN"/>
        </w:rPr>
        <w:t xml:space="preserve">Detect &amp; measure application X = </w:t>
      </w:r>
      <w:r w:rsidR="008B4C54" w:rsidRPr="00CD558D">
        <w:rPr>
          <w:lang w:eastAsia="zh-CN"/>
        </w:rPr>
        <w:t>'</w:t>
      </w:r>
      <w:r w:rsidRPr="00CD558D">
        <w:rPr>
          <w:lang w:eastAsia="zh-CN"/>
        </w:rPr>
        <w:t>greek Jabber traffic</w:t>
      </w:r>
      <w:r w:rsidR="008B4C54" w:rsidRPr="00CD558D">
        <w:rPr>
          <w:lang w:eastAsia="zh-CN"/>
        </w:rPr>
        <w:t>'"</w:t>
      </w:r>
    </w:p>
    <w:p w:rsidR="000D1DA1" w:rsidRPr="00CD558D" w:rsidRDefault="000D1DA1" w:rsidP="000D1DA1">
      <w:pPr>
        <w:rPr>
          <w:lang w:eastAsia="zh-CN"/>
        </w:rPr>
      </w:pPr>
      <w:r w:rsidRPr="00CD558D">
        <w:rPr>
          <w:lang w:eastAsia="zh-CN"/>
        </w:rPr>
        <w:t>SNORT may achieve this through simple pattern matching.</w:t>
      </w:r>
    </w:p>
    <w:p w:rsidR="000D1DA1" w:rsidRPr="00CD558D" w:rsidRDefault="000D1DA1" w:rsidP="000D1DA1">
      <w:pPr>
        <w:pStyle w:val="Headingb"/>
        <w:rPr>
          <w:lang w:eastAsia="zh-CN"/>
        </w:rPr>
      </w:pPr>
      <w:r w:rsidRPr="00CD558D">
        <w:rPr>
          <w:lang w:eastAsia="zh-CN"/>
        </w:rPr>
        <w:t xml:space="preserve">Example XIII: </w:t>
      </w:r>
      <w:r w:rsidR="008B4C54" w:rsidRPr="00CD558D">
        <w:rPr>
          <w:lang w:eastAsia="zh-CN"/>
        </w:rPr>
        <w:t>"</w:t>
      </w:r>
      <w:r w:rsidRPr="00CD558D">
        <w:rPr>
          <w:lang w:eastAsia="zh-CN"/>
        </w:rPr>
        <w:t>TCP attack detection</w:t>
      </w:r>
      <w:r w:rsidR="008B4C54" w:rsidRPr="00CD558D">
        <w:rPr>
          <w:lang w:eastAsia="zh-CN"/>
        </w:rPr>
        <w:t>"</w:t>
      </w:r>
    </w:p>
    <w:p w:rsidR="000D1DA1" w:rsidRPr="00CD558D" w:rsidRDefault="000D1DA1" w:rsidP="000D1DA1">
      <w:pPr>
        <w:rPr>
          <w:lang w:eastAsia="zh-CN"/>
        </w:rPr>
      </w:pPr>
      <w:r w:rsidRPr="00CD558D">
        <w:rPr>
          <w:lang w:eastAsia="zh-CN"/>
        </w:rPr>
        <w:t xml:space="preserve">SNORT allows the detection of TCP attacks. It has several elements dedicated to TCP checks, i.e. the elements </w:t>
      </w:r>
      <w:r w:rsidR="008B4C54" w:rsidRPr="00CD558D">
        <w:rPr>
          <w:lang w:eastAsia="zh-CN"/>
        </w:rPr>
        <w:t>"</w:t>
      </w:r>
      <w:r w:rsidRPr="00CD558D">
        <w:rPr>
          <w:lang w:eastAsia="zh-CN"/>
        </w:rPr>
        <w:t>flags</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flow</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flowbits</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seq</w:t>
      </w:r>
      <w:r w:rsidR="008B4C54" w:rsidRPr="00CD558D">
        <w:rPr>
          <w:lang w:eastAsia="zh-CN"/>
        </w:rPr>
        <w:t>"</w:t>
      </w:r>
      <w:r w:rsidRPr="00CD558D">
        <w:rPr>
          <w:lang w:eastAsia="zh-CN"/>
        </w:rPr>
        <w:t xml:space="preserve">, </w:t>
      </w:r>
      <w:r w:rsidR="008B4C54" w:rsidRPr="00CD558D">
        <w:rPr>
          <w:lang w:eastAsia="zh-CN"/>
        </w:rPr>
        <w:t>"</w:t>
      </w:r>
      <w:r w:rsidRPr="00CD558D">
        <w:rPr>
          <w:lang w:eastAsia="zh-CN"/>
        </w:rPr>
        <w:t>ack</w:t>
      </w:r>
      <w:r w:rsidR="008B4C54" w:rsidRPr="00CD558D">
        <w:rPr>
          <w:lang w:eastAsia="zh-CN"/>
        </w:rPr>
        <w:t>"</w:t>
      </w:r>
      <w:r w:rsidRPr="00CD558D">
        <w:rPr>
          <w:lang w:eastAsia="zh-CN"/>
        </w:rPr>
        <w:t xml:space="preserve"> and </w:t>
      </w:r>
      <w:r w:rsidR="008B4C54" w:rsidRPr="00CD558D">
        <w:rPr>
          <w:lang w:eastAsia="zh-CN"/>
        </w:rPr>
        <w:t>"</w:t>
      </w:r>
      <w:r w:rsidRPr="00CD558D">
        <w:rPr>
          <w:lang w:eastAsia="zh-CN"/>
        </w:rPr>
        <w:t>window</w:t>
      </w:r>
      <w:r w:rsidR="008B4C54" w:rsidRPr="00CD558D">
        <w:rPr>
          <w:lang w:eastAsia="zh-CN"/>
        </w:rPr>
        <w:t>"</w:t>
      </w:r>
      <w:r w:rsidRPr="00CD558D">
        <w:rPr>
          <w:lang w:eastAsia="zh-CN"/>
        </w:rPr>
        <w:t xml:space="preserve"> from section 3.6 / SNORT Manual).</w:t>
      </w:r>
    </w:p>
    <w:p w:rsidR="000D1DA1" w:rsidRPr="00CD558D" w:rsidRDefault="000D1DA1" w:rsidP="000D1DA1">
      <w:pPr>
        <w:pStyle w:val="Headingb"/>
        <w:rPr>
          <w:lang w:eastAsia="zh-CN"/>
        </w:rPr>
      </w:pPr>
      <w:r w:rsidRPr="00CD558D">
        <w:rPr>
          <w:lang w:eastAsia="zh-CN"/>
        </w:rPr>
        <w:t xml:space="preserve">Example XIV: </w:t>
      </w:r>
      <w:r w:rsidR="008B4C54" w:rsidRPr="00CD558D">
        <w:rPr>
          <w:lang w:eastAsia="zh-CN"/>
        </w:rPr>
        <w:t>"</w:t>
      </w:r>
      <w:r w:rsidRPr="00CD558D">
        <w:rPr>
          <w:lang w:eastAsia="zh-CN"/>
        </w:rPr>
        <w:t>Remove invalid MIME attachments from Instant Messaging</w:t>
      </w:r>
      <w:r w:rsidR="008B4C54" w:rsidRPr="00CD558D">
        <w:rPr>
          <w:lang w:eastAsia="zh-CN"/>
        </w:rPr>
        <w:t>"</w:t>
      </w:r>
    </w:p>
    <w:p w:rsidR="000D1DA1" w:rsidRPr="00CD558D" w:rsidRDefault="000D1DA1" w:rsidP="000D1DA1">
      <w:pPr>
        <w:rPr>
          <w:lang w:eastAsia="zh-CN"/>
        </w:rPr>
      </w:pPr>
      <w:r w:rsidRPr="00CD558D">
        <w:rPr>
          <w:lang w:eastAsia="zh-CN"/>
        </w:rPr>
        <w:t>As per example XI. SNORT support for selective removal of payload information is for further study.</w:t>
      </w:r>
    </w:p>
    <w:p w:rsidR="000D1DA1" w:rsidRPr="00CD558D" w:rsidRDefault="000D1DA1" w:rsidP="000D1DA1">
      <w:pPr>
        <w:pStyle w:val="Headingb"/>
        <w:rPr>
          <w:lang w:eastAsia="zh-CN"/>
        </w:rPr>
      </w:pPr>
      <w:r w:rsidRPr="00CD558D">
        <w:rPr>
          <w:lang w:eastAsia="zh-CN"/>
        </w:rPr>
        <w:t xml:space="preserve">Example XV: </w:t>
      </w:r>
      <w:r w:rsidR="008B4C54" w:rsidRPr="00CD558D">
        <w:rPr>
          <w:lang w:eastAsia="zh-CN"/>
        </w:rPr>
        <w:t>"</w:t>
      </w:r>
      <w:r w:rsidRPr="00CD558D">
        <w:rPr>
          <w:lang w:eastAsia="zh-CN"/>
        </w:rPr>
        <w:t>RTCP Block Type Filtering</w:t>
      </w:r>
      <w:r w:rsidR="008B4C54" w:rsidRPr="00CD558D">
        <w:rPr>
          <w:lang w:eastAsia="zh-CN"/>
        </w:rPr>
        <w:t>"</w:t>
      </w:r>
    </w:p>
    <w:p w:rsidR="000D1DA1" w:rsidRPr="00CD558D" w:rsidRDefault="000D1DA1" w:rsidP="000D1DA1">
      <w:pPr>
        <w:rPr>
          <w:lang w:eastAsia="zh-CN"/>
        </w:rPr>
      </w:pPr>
      <w:r w:rsidRPr="00CD558D">
        <w:rPr>
          <w:lang w:eastAsia="zh-CN"/>
        </w:rPr>
        <w:t>As per example XI. SNORT support for selective removal of payload information is for further study.</w:t>
      </w:r>
    </w:p>
    <w:p w:rsidR="000D1DA1" w:rsidRPr="00CD558D" w:rsidRDefault="000D1DA1" w:rsidP="000D1DA1">
      <w:pPr>
        <w:pStyle w:val="Headingb"/>
        <w:rPr>
          <w:lang w:eastAsia="zh-CN"/>
        </w:rPr>
      </w:pPr>
      <w:r w:rsidRPr="00CD558D">
        <w:rPr>
          <w:lang w:eastAsia="zh-CN"/>
        </w:rPr>
        <w:t xml:space="preserve">Example XVI: </w:t>
      </w:r>
      <w:r w:rsidR="008B4C54" w:rsidRPr="00CD558D">
        <w:rPr>
          <w:lang w:eastAsia="zh-CN"/>
        </w:rPr>
        <w:t>"</w:t>
      </w:r>
      <w:r w:rsidRPr="00CD558D">
        <w:rPr>
          <w:lang w:eastAsia="zh-CN"/>
        </w:rPr>
        <w:t>Application-specific traffic handling</w:t>
      </w:r>
      <w:r w:rsidR="008B4C54" w:rsidRPr="00CD558D">
        <w:rPr>
          <w:lang w:eastAsia="zh-CN"/>
        </w:rPr>
        <w:t>"</w:t>
      </w:r>
    </w:p>
    <w:p w:rsidR="000D1DA1" w:rsidRPr="00CD558D" w:rsidRDefault="000D1DA1" w:rsidP="000D1DA1">
      <w:pPr>
        <w:rPr>
          <w:lang w:eastAsia="zh-CN"/>
        </w:rPr>
      </w:pPr>
      <w:r w:rsidRPr="00CD558D">
        <w:rPr>
          <w:lang w:eastAsia="zh-CN"/>
        </w:rPr>
        <w:t>As discussed in section IV.2.4 above SNORT has several defined actions but also allows user defined actions. Further investigation would be needed into how H.248 actions would be triggered from a SNORT rule.</w:t>
      </w:r>
    </w:p>
    <w:p w:rsidR="000D1DA1" w:rsidRPr="00CD558D" w:rsidRDefault="000D1DA1" w:rsidP="000D1DA1">
      <w:pPr>
        <w:pStyle w:val="Headingb"/>
        <w:rPr>
          <w:lang w:eastAsia="zh-CN"/>
        </w:rPr>
      </w:pPr>
      <w:r w:rsidRPr="00CD558D">
        <w:rPr>
          <w:lang w:eastAsia="zh-CN"/>
        </w:rPr>
        <w:t xml:space="preserve">Example XVII: </w:t>
      </w:r>
      <w:r w:rsidR="008B4C54" w:rsidRPr="00CD558D">
        <w:rPr>
          <w:lang w:eastAsia="zh-CN"/>
        </w:rPr>
        <w:t>"</w:t>
      </w:r>
      <w:r w:rsidRPr="00CD558D">
        <w:rPr>
          <w:lang w:eastAsia="zh-CN"/>
        </w:rPr>
        <w:t>Abnormal packet size detection</w:t>
      </w:r>
      <w:r w:rsidR="008B4C54" w:rsidRPr="00CD558D">
        <w:rPr>
          <w:lang w:eastAsia="zh-CN"/>
        </w:rPr>
        <w:t>"</w:t>
      </w:r>
    </w:p>
    <w:p w:rsidR="000D1DA1" w:rsidRPr="00CD558D" w:rsidRDefault="000D1DA1" w:rsidP="000D1DA1">
      <w:pPr>
        <w:rPr>
          <w:lang w:eastAsia="zh-CN"/>
        </w:rPr>
      </w:pPr>
      <w:r w:rsidRPr="00CD558D">
        <w:rPr>
          <w:lang w:eastAsia="zh-CN"/>
        </w:rPr>
        <w:t xml:space="preserve">The SNORT element </w:t>
      </w:r>
      <w:r w:rsidR="008B4C54" w:rsidRPr="00CD558D">
        <w:rPr>
          <w:lang w:eastAsia="zh-CN"/>
        </w:rPr>
        <w:t>"</w:t>
      </w:r>
      <w:r w:rsidRPr="00CD558D">
        <w:rPr>
          <w:lang w:eastAsia="zh-CN"/>
        </w:rPr>
        <w:t>dsize</w:t>
      </w:r>
      <w:r w:rsidR="008B4C54" w:rsidRPr="00CD558D">
        <w:rPr>
          <w:lang w:eastAsia="zh-CN"/>
        </w:rPr>
        <w:t>"</w:t>
      </w:r>
      <w:r w:rsidRPr="00CD558D">
        <w:rPr>
          <w:lang w:eastAsia="zh-CN"/>
        </w:rPr>
        <w:t xml:space="preserve"> (section 3.6.7 / Snort Manual) allows the testing of packet payload size.</w:t>
      </w:r>
    </w:p>
    <w:p w:rsidR="000D1DA1" w:rsidRPr="00CD558D" w:rsidRDefault="000D1DA1" w:rsidP="000D1DA1">
      <w:pPr>
        <w:pStyle w:val="Headingb"/>
        <w:rPr>
          <w:lang w:eastAsia="zh-CN"/>
        </w:rPr>
      </w:pPr>
      <w:r w:rsidRPr="00CD558D">
        <w:rPr>
          <w:lang w:eastAsia="zh-CN"/>
        </w:rPr>
        <w:t xml:space="preserve">Example XVIII: </w:t>
      </w:r>
      <w:r w:rsidR="008B4C54" w:rsidRPr="00CD558D">
        <w:rPr>
          <w:lang w:eastAsia="zh-CN"/>
        </w:rPr>
        <w:t>"</w:t>
      </w:r>
      <w:r w:rsidRPr="00CD558D">
        <w:rPr>
          <w:lang w:eastAsia="zh-CN"/>
        </w:rPr>
        <w:t>Delete old packets of application X</w:t>
      </w:r>
      <w:r w:rsidR="008B4C54" w:rsidRPr="00CD558D">
        <w:rPr>
          <w:lang w:eastAsia="zh-CN"/>
        </w:rPr>
        <w:t>"</w:t>
      </w:r>
    </w:p>
    <w:p w:rsidR="000D1DA1" w:rsidRPr="00CD558D" w:rsidRDefault="000D1DA1" w:rsidP="000D1DA1">
      <w:pPr>
        <w:rPr>
          <w:lang w:eastAsia="zh-CN"/>
        </w:rPr>
      </w:pPr>
      <w:r w:rsidRPr="00CD558D">
        <w:rPr>
          <w:lang w:eastAsia="zh-CN"/>
        </w:rPr>
        <w:t xml:space="preserve">The SNORT element </w:t>
      </w:r>
      <w:r w:rsidR="008B4C54" w:rsidRPr="00CD558D">
        <w:rPr>
          <w:lang w:eastAsia="zh-CN"/>
        </w:rPr>
        <w:t>"</w:t>
      </w:r>
      <w:r w:rsidRPr="00CD558D">
        <w:rPr>
          <w:lang w:eastAsia="zh-CN"/>
        </w:rPr>
        <w:t>ttl</w:t>
      </w:r>
      <w:r w:rsidR="008B4C54" w:rsidRPr="00CD558D">
        <w:rPr>
          <w:lang w:eastAsia="zh-CN"/>
        </w:rPr>
        <w:t>"</w:t>
      </w:r>
      <w:r w:rsidRPr="00CD558D">
        <w:rPr>
          <w:lang w:eastAsia="zh-CN"/>
        </w:rPr>
        <w:t xml:space="preserve"> (section 3.6.2 / Snort Manual) allows the testing of the time to live for a packet.</w:t>
      </w:r>
    </w:p>
    <w:p w:rsidR="000D1DA1" w:rsidRPr="00CD558D" w:rsidRDefault="000D1DA1" w:rsidP="000D1DA1">
      <w:pPr>
        <w:pStyle w:val="Heading2"/>
        <w:rPr>
          <w:lang w:eastAsia="zh-CN"/>
        </w:rPr>
      </w:pPr>
      <w:bookmarkStart w:id="297" w:name="_Toc323981356"/>
      <w:bookmarkStart w:id="298" w:name="_Toc340164263"/>
      <w:bookmarkStart w:id="299" w:name="_Toc348599255"/>
      <w:r w:rsidRPr="00CD558D">
        <w:rPr>
          <w:lang w:eastAsia="zh-CN"/>
        </w:rPr>
        <w:t>IV.3</w:t>
      </w:r>
      <w:r w:rsidRPr="00CD558D">
        <w:rPr>
          <w:lang w:eastAsia="zh-CN"/>
        </w:rPr>
        <w:tab/>
        <w:t>Potential Issues</w:t>
      </w:r>
      <w:bookmarkEnd w:id="297"/>
      <w:bookmarkEnd w:id="298"/>
      <w:bookmarkEnd w:id="299"/>
    </w:p>
    <w:p w:rsidR="000D1DA1" w:rsidRPr="00CD558D" w:rsidRDefault="000D1DA1" w:rsidP="000D1DA1">
      <w:pPr>
        <w:rPr>
          <w:lang w:eastAsia="zh-CN"/>
        </w:rPr>
      </w:pPr>
      <w:r w:rsidRPr="00CD558D">
        <w:rPr>
          <w:lang w:eastAsia="zh-CN"/>
        </w:rPr>
        <w:t xml:space="preserve">Section IV.2 highlights that technically SNORT is a good candidate PSL for H.248.DPI. However an issue is the status of the organisation responsible for open source SNORT PSL. The </w:t>
      </w:r>
      <w:r w:rsidR="008B4C54" w:rsidRPr="00CD558D">
        <w:rPr>
          <w:lang w:eastAsia="zh-CN"/>
        </w:rPr>
        <w:t>"</w:t>
      </w:r>
      <w:r w:rsidRPr="00CD558D">
        <w:rPr>
          <w:lang w:eastAsia="zh-CN"/>
        </w:rPr>
        <w:t>Snort Community</w:t>
      </w:r>
      <w:r w:rsidR="008B4C54" w:rsidRPr="00CD558D">
        <w:rPr>
          <w:lang w:eastAsia="zh-CN"/>
        </w:rPr>
        <w:t>"</w:t>
      </w:r>
      <w:r w:rsidRPr="00CD558D">
        <w:rPr>
          <w:lang w:eastAsia="zh-CN"/>
        </w:rPr>
        <w:t xml:space="preserve"> open source effort is not recognised as an SDO by the ITU-T. I.e. it would not be possible to reference the work via A.5. This presents problems with normatively referencing their work. The company behind this effort is </w:t>
      </w:r>
      <w:r w:rsidRPr="00CD558D">
        <w:rPr>
          <w:smallCaps/>
          <w:lang w:eastAsia="zh-CN"/>
        </w:rPr>
        <w:t>SourceFire</w:t>
      </w:r>
      <w:r w:rsidRPr="00CD558D">
        <w:rPr>
          <w:lang w:eastAsia="zh-CN"/>
        </w:rPr>
        <w:t xml:space="preserve"> and they are not a member of the ITU-T. There may be copyright/patent issues associated with this organisation. These issues would need to worked through.</w:t>
      </w:r>
    </w:p>
    <w:p w:rsidR="000D1DA1" w:rsidRPr="00CD558D" w:rsidRDefault="000D1DA1" w:rsidP="00FB6DF9">
      <w:pPr>
        <w:pStyle w:val="Heading2"/>
      </w:pPr>
      <w:bookmarkStart w:id="300" w:name="_Toc323981357"/>
      <w:bookmarkStart w:id="301" w:name="_Toc340164264"/>
      <w:bookmarkStart w:id="302" w:name="_Toc348599256"/>
      <w:r w:rsidRPr="00CD558D">
        <w:lastRenderedPageBreak/>
        <w:t>IV.4</w:t>
      </w:r>
      <w:r w:rsidRPr="00CD558D">
        <w:tab/>
        <w:t>Conclusions</w:t>
      </w:r>
      <w:bookmarkEnd w:id="300"/>
      <w:bookmarkEnd w:id="301"/>
      <w:bookmarkEnd w:id="302"/>
    </w:p>
    <w:p w:rsidR="001464BB" w:rsidRPr="00CD558D" w:rsidRDefault="00181F5B" w:rsidP="00CD558D">
      <w:r w:rsidRPr="00CD558D">
        <w:t>Whilst</w:t>
      </w:r>
      <w:r w:rsidR="000D1DA1" w:rsidRPr="00CD558D">
        <w:t xml:space="preserve"> SNORT </w:t>
      </w:r>
      <w:r w:rsidRPr="00CD558D">
        <w:t>is</w:t>
      </w:r>
      <w:r w:rsidR="000D1DA1" w:rsidRPr="00CD558D">
        <w:t xml:space="preserve"> a strong candidate for a PSL for DPI</w:t>
      </w:r>
      <w:r w:rsidRPr="00CD558D">
        <w:t xml:space="preserve"> unfortunately the </w:t>
      </w:r>
      <w:r w:rsidR="000D1DA1" w:rsidRPr="00CD558D">
        <w:t xml:space="preserve">issues in section IV.3 </w:t>
      </w:r>
      <w:r w:rsidRPr="00CD558D">
        <w:t>mean that it is not possible to utilise SNORT at this stage</w:t>
      </w:r>
      <w:r w:rsidR="000D1DA1" w:rsidRPr="00CD558D">
        <w:t>.</w:t>
      </w:r>
    </w:p>
    <w:p w:rsidR="001464BB" w:rsidRDefault="001464BB" w:rsidP="00CD558D"/>
    <w:p w:rsidR="00CD558D" w:rsidRPr="00CD558D" w:rsidRDefault="00CD558D" w:rsidP="00CD558D">
      <w:pPr>
        <w:sectPr w:rsidR="00CD558D" w:rsidRPr="00CD558D" w:rsidSect="00D256D0">
          <w:footerReference w:type="even" r:id="rId53"/>
          <w:footerReference w:type="first" r:id="rId54"/>
          <w:pgSz w:w="11907" w:h="16840"/>
          <w:pgMar w:top="1417" w:right="1134" w:bottom="1417" w:left="1134" w:header="720" w:footer="720" w:gutter="0"/>
          <w:cols w:space="720"/>
          <w:docGrid w:linePitch="326"/>
        </w:sectPr>
      </w:pPr>
    </w:p>
    <w:p w:rsidR="001464BB" w:rsidRPr="00CD558D" w:rsidRDefault="001464BB" w:rsidP="001464BB">
      <w:pPr>
        <w:pStyle w:val="AppendixNotitle"/>
        <w:spacing w:before="120"/>
      </w:pPr>
      <w:bookmarkStart w:id="303" w:name="_Toc323981358"/>
      <w:bookmarkStart w:id="304" w:name="_Toc348599257"/>
      <w:r w:rsidRPr="00CD558D">
        <w:lastRenderedPageBreak/>
        <w:t>Appendix V</w:t>
      </w:r>
      <w:r w:rsidRPr="00CD558D">
        <w:br/>
        <w:t>Living List – Relation to other ITU-T Recommendations on DPI</w:t>
      </w:r>
      <w:bookmarkEnd w:id="303"/>
      <w:bookmarkEnd w:id="304"/>
    </w:p>
    <w:p w:rsidR="001464BB" w:rsidRPr="00CD558D" w:rsidRDefault="001464BB" w:rsidP="001464BB">
      <w:pPr>
        <w:rPr>
          <w:lang w:eastAsia="zh-CN"/>
        </w:rPr>
      </w:pPr>
    </w:p>
    <w:p w:rsidR="001464BB" w:rsidRPr="00CD558D" w:rsidRDefault="001464BB" w:rsidP="001464BB">
      <w:pPr>
        <w:rPr>
          <w:lang w:eastAsia="zh-CN"/>
        </w:rPr>
      </w:pPr>
      <w:r w:rsidRPr="00CD558D">
        <w:rPr>
          <w:lang w:eastAsia="zh-CN"/>
        </w:rPr>
        <w:t>It might be beneficial to check potential relations with other work on DPI in ITU-T</w:t>
      </w:r>
      <w:r w:rsidR="00E044BF" w:rsidRPr="00CD558D">
        <w:rPr>
          <w:lang w:eastAsia="zh-CN"/>
        </w:rPr>
        <w:t>, f</w:t>
      </w:r>
      <w:r w:rsidRPr="00CD558D">
        <w:rPr>
          <w:lang w:eastAsia="zh-CN"/>
        </w:rPr>
        <w:t>or instance:</w:t>
      </w:r>
    </w:p>
    <w:p w:rsidR="001464BB" w:rsidRPr="00CD558D" w:rsidRDefault="001464BB" w:rsidP="001055A4">
      <w:pPr>
        <w:numPr>
          <w:ilvl w:val="0"/>
          <w:numId w:val="15"/>
        </w:numPr>
        <w:ind w:left="567" w:hanging="567"/>
      </w:pPr>
      <w:r w:rsidRPr="00CD558D">
        <w:rPr>
          <w:lang w:eastAsia="zh-CN"/>
        </w:rPr>
        <w:t>SG13 Q.17 is working on framework and requirement related ITU-T Recommendations for DPI (= work items Y.dpifr and Y.</w:t>
      </w:r>
      <w:r w:rsidR="003C5A3A" w:rsidRPr="00CD558D">
        <w:rPr>
          <w:lang w:eastAsia="zh-CN"/>
        </w:rPr>
        <w:t>2770</w:t>
      </w:r>
      <w:r w:rsidRPr="00CD558D">
        <w:rPr>
          <w:lang w:eastAsia="zh-CN"/>
        </w:rPr>
        <w:t xml:space="preserve">). </w:t>
      </w:r>
    </w:p>
    <w:p w:rsidR="003C5A3A" w:rsidRPr="00CD558D" w:rsidRDefault="003C5A3A" w:rsidP="003C5A3A">
      <w:pPr>
        <w:numPr>
          <w:ilvl w:val="0"/>
          <w:numId w:val="15"/>
        </w:numPr>
        <w:ind w:left="567" w:hanging="567"/>
      </w:pPr>
      <w:r w:rsidRPr="00CD558D">
        <w:rPr>
          <w:lang w:eastAsia="zh-CN"/>
        </w:rPr>
        <w:t>Y.2770 was published in 12/2012</w:t>
      </w:r>
    </w:p>
    <w:p w:rsidR="003C5A3A" w:rsidRPr="00CD558D" w:rsidRDefault="003C5A3A">
      <w:pPr>
        <w:numPr>
          <w:ilvl w:val="0"/>
          <w:numId w:val="15"/>
        </w:numPr>
        <w:ind w:left="567" w:hanging="567"/>
      </w:pPr>
      <w:r w:rsidRPr="00CD558D">
        <w:rPr>
          <w:lang w:eastAsia="zh-CN"/>
        </w:rPr>
        <w:t xml:space="preserve">SG13 is continuing the work on DPI in study period 2013-16 (Question “QI/13 </w:t>
      </w:r>
      <w:r w:rsidR="0097021D" w:rsidRPr="0097021D">
        <w:rPr>
          <w:i/>
          <w:lang w:eastAsia="zh-CN"/>
        </w:rPr>
        <w:t>Deep packet inspection in support of service/application awareness in evolving networks</w:t>
      </w:r>
      <w:r w:rsidRPr="00CD558D">
        <w:rPr>
          <w:lang w:eastAsia="zh-CN"/>
        </w:rPr>
        <w:t>”)</w:t>
      </w:r>
    </w:p>
    <w:p w:rsidR="001464BB" w:rsidRPr="00CD558D" w:rsidRDefault="00E044BF" w:rsidP="000E4755">
      <w:r w:rsidRPr="00CD558D">
        <w:rPr>
          <w:lang w:eastAsia="zh-CN"/>
        </w:rPr>
        <w:t xml:space="preserve">Another objective should be </w:t>
      </w:r>
      <w:r w:rsidR="001464BB" w:rsidRPr="00CD558D">
        <w:rPr>
          <w:lang w:eastAsia="zh-CN"/>
        </w:rPr>
        <w:t>alignment of DPI related terminology.</w:t>
      </w:r>
    </w:p>
    <w:p w:rsidR="001464BB" w:rsidRPr="00CD558D" w:rsidRDefault="001464BB" w:rsidP="000E4755"/>
    <w:p w:rsidR="008867C9" w:rsidRPr="00CD558D" w:rsidRDefault="008867C9" w:rsidP="008867C9">
      <w:pPr>
        <w:jc w:val="center"/>
      </w:pPr>
      <w:r w:rsidRPr="00CD558D">
        <w:t>__________________</w:t>
      </w:r>
    </w:p>
    <w:sectPr w:rsidR="008867C9" w:rsidRPr="00CD558D" w:rsidSect="00D256D0">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DD8" w:rsidRDefault="00457DD8">
      <w:r>
        <w:separator/>
      </w:r>
    </w:p>
  </w:endnote>
  <w:endnote w:type="continuationSeparator" w:id="0">
    <w:p w:rsidR="00457DD8" w:rsidRDefault="00457DD8">
      <w:r>
        <w:continuationSeparator/>
      </w:r>
    </w:p>
  </w:endnote>
  <w:endnote w:type="continuationNotice" w:id="1">
    <w:p w:rsidR="00457DD8" w:rsidRDefault="00457DD8">
      <w:pPr>
        <w:spacing w:befor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457DD8" w:rsidRPr="000A5767" w:rsidTr="00457DD8">
      <w:trPr>
        <w:cantSplit/>
        <w:trHeight w:val="204"/>
        <w:jc w:val="center"/>
      </w:trPr>
      <w:tc>
        <w:tcPr>
          <w:tcW w:w="1619" w:type="dxa"/>
          <w:tcBorders>
            <w:top w:val="single" w:sz="12" w:space="0" w:color="auto"/>
            <w:left w:val="nil"/>
            <w:bottom w:val="nil"/>
            <w:right w:val="nil"/>
          </w:tcBorders>
          <w:hideMark/>
        </w:tcPr>
        <w:p w:rsidR="00457DD8" w:rsidRPr="000A5767" w:rsidRDefault="00457DD8" w:rsidP="00457DD8">
          <w:pPr>
            <w:rPr>
              <w:b/>
              <w:bCs/>
              <w:sz w:val="22"/>
            </w:rPr>
          </w:pPr>
          <w:r w:rsidRPr="000A5767">
            <w:rPr>
              <w:b/>
              <w:bCs/>
              <w:sz w:val="22"/>
            </w:rPr>
            <w:t>Contact:</w:t>
          </w:r>
        </w:p>
      </w:tc>
      <w:tc>
        <w:tcPr>
          <w:tcW w:w="3545" w:type="dxa"/>
          <w:tcBorders>
            <w:top w:val="single" w:sz="12" w:space="0" w:color="auto"/>
            <w:left w:val="nil"/>
            <w:bottom w:val="nil"/>
            <w:right w:val="nil"/>
          </w:tcBorders>
          <w:hideMark/>
        </w:tcPr>
        <w:p w:rsidR="00457DD8" w:rsidRPr="00D256D0" w:rsidRDefault="00457DD8" w:rsidP="00457DD8">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457DD8" w:rsidRPr="00D256D0" w:rsidRDefault="00457DD8" w:rsidP="00457DD8">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457DD8" w:rsidRPr="000A5767" w:rsidTr="00457DD8">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57DD8" w:rsidRPr="000A5767" w:rsidRDefault="00457DD8" w:rsidP="00457DD8">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57DD8" w:rsidRPr="000A5767" w:rsidRDefault="00457DD8" w:rsidP="00457DD8">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Pr="00904C17" w:rsidRDefault="00457DD8" w:rsidP="00904C1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Default="00D72511">
    <w:pPr>
      <w:pStyle w:val="Footer"/>
      <w:framePr w:wrap="around" w:vAnchor="text" w:hAnchor="margin" w:xAlign="center" w:y="1"/>
      <w:rPr>
        <w:rStyle w:val="PageNumber"/>
      </w:rPr>
    </w:pPr>
    <w:r>
      <w:rPr>
        <w:rStyle w:val="PageNumber"/>
      </w:rPr>
      <w:fldChar w:fldCharType="begin"/>
    </w:r>
    <w:r w:rsidR="00457DD8">
      <w:rPr>
        <w:rStyle w:val="PageNumber"/>
      </w:rPr>
      <w:instrText xml:space="preserve">PAGE  </w:instrText>
    </w:r>
    <w:r>
      <w:rPr>
        <w:rStyle w:val="PageNumber"/>
      </w:rPr>
      <w:fldChar w:fldCharType="end"/>
    </w:r>
  </w:p>
  <w:p w:rsidR="00457DD8" w:rsidRDefault="00457DD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Pr="009C40DE" w:rsidRDefault="00457DD8" w:rsidP="008867C9">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Default="00D72511">
    <w:pPr>
      <w:pStyle w:val="Footer"/>
      <w:framePr w:wrap="around" w:vAnchor="text" w:hAnchor="margin" w:xAlign="center" w:y="1"/>
      <w:rPr>
        <w:rStyle w:val="PageNumber"/>
      </w:rPr>
    </w:pPr>
    <w:r>
      <w:rPr>
        <w:rStyle w:val="PageNumber"/>
      </w:rPr>
      <w:fldChar w:fldCharType="begin"/>
    </w:r>
    <w:r w:rsidR="00457DD8">
      <w:rPr>
        <w:rStyle w:val="PageNumber"/>
      </w:rPr>
      <w:instrText xml:space="preserve">PAGE  </w:instrText>
    </w:r>
    <w:r>
      <w:rPr>
        <w:rStyle w:val="PageNumber"/>
      </w:rPr>
      <w:fldChar w:fldCharType="end"/>
    </w:r>
  </w:p>
  <w:p w:rsidR="00457DD8" w:rsidRDefault="00457DD8">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Pr="009C40DE" w:rsidRDefault="00457DD8" w:rsidP="008867C9">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Default="00D72511">
    <w:pPr>
      <w:pStyle w:val="Footer"/>
      <w:framePr w:wrap="around" w:vAnchor="text" w:hAnchor="margin" w:xAlign="center" w:y="1"/>
      <w:rPr>
        <w:rStyle w:val="PageNumber"/>
      </w:rPr>
    </w:pPr>
    <w:r>
      <w:rPr>
        <w:rStyle w:val="PageNumber"/>
      </w:rPr>
      <w:fldChar w:fldCharType="begin"/>
    </w:r>
    <w:r w:rsidR="00457DD8">
      <w:rPr>
        <w:rStyle w:val="PageNumber"/>
      </w:rPr>
      <w:instrText xml:space="preserve">PAGE  </w:instrText>
    </w:r>
    <w:r>
      <w:rPr>
        <w:rStyle w:val="PageNumber"/>
      </w:rPr>
      <w:fldChar w:fldCharType="end"/>
    </w:r>
  </w:p>
  <w:p w:rsidR="00457DD8" w:rsidRDefault="00457DD8">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Pr="009C40DE" w:rsidRDefault="00457DD8" w:rsidP="008867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DD8" w:rsidRDefault="00457DD8">
      <w:r>
        <w:separator/>
      </w:r>
    </w:p>
  </w:footnote>
  <w:footnote w:type="continuationSeparator" w:id="0">
    <w:p w:rsidR="00457DD8" w:rsidRDefault="00457DD8">
      <w:r>
        <w:continuationSeparator/>
      </w:r>
    </w:p>
  </w:footnote>
  <w:footnote w:type="continuationNotice" w:id="1">
    <w:p w:rsidR="00457DD8" w:rsidRDefault="00457DD8">
      <w:pPr>
        <w:spacing w:before="0"/>
      </w:pPr>
    </w:p>
  </w:footnote>
  <w:footnote w:id="2">
    <w:p w:rsidR="00457DD8" w:rsidRPr="0005350C" w:rsidRDefault="00457DD8" w:rsidP="00E33AA1">
      <w:pPr>
        <w:pStyle w:val="FootnoteText"/>
      </w:pPr>
      <w:r>
        <w:rPr>
          <w:rStyle w:val="FootnoteReference"/>
        </w:rPr>
        <w:footnoteRef/>
      </w:r>
      <w:r>
        <w:t xml:space="preserve"> </w:t>
      </w:r>
      <w:r w:rsidRPr="004B4AC4">
        <w:rPr>
          <w:sz w:val="20"/>
        </w:rPr>
        <w:tab/>
        <w:t xml:space="preserve">= ASCII character string: </w:t>
      </w:r>
      <w:r>
        <w:rPr>
          <w:sz w:val="20"/>
        </w:rPr>
        <w:t>"</w:t>
      </w:r>
      <w:r w:rsidRPr="004B4AC4">
        <w:rPr>
          <w:sz w:val="20"/>
        </w:rPr>
        <w:t>#!AMR_MC1.0\n</w:t>
      </w:r>
      <w:r>
        <w:rPr>
          <w:sz w:val="20"/>
        </w:rPr>
        <w:t>"</w:t>
      </w:r>
      <w:r w:rsidRPr="004B4AC4">
        <w:rPr>
          <w:sz w:val="20"/>
        </w:rPr>
        <w:t xml:space="preserve"> (see [IETF RFC 4867], the </w:t>
      </w:r>
      <w:r w:rsidRPr="004B4AC4">
        <w:rPr>
          <w:i/>
          <w:sz w:val="20"/>
        </w:rPr>
        <w:t>magic number</w:t>
      </w:r>
      <w:r w:rsidRPr="004B4AC4">
        <w:rPr>
          <w:sz w:val="20"/>
        </w:rPr>
        <w:t xml:space="preserve"> for multi-channel AMR)</w:t>
      </w:r>
    </w:p>
  </w:footnote>
  <w:footnote w:id="3">
    <w:p w:rsidR="00457DD8" w:rsidRPr="0005350C" w:rsidRDefault="00457DD8" w:rsidP="00E33AA1">
      <w:pPr>
        <w:pStyle w:val="FootnoteText"/>
      </w:pPr>
      <w:r>
        <w:rPr>
          <w:rStyle w:val="FootnoteReference"/>
        </w:rPr>
        <w:footnoteRef/>
      </w:r>
      <w:r>
        <w:t xml:space="preserve"> </w:t>
      </w:r>
      <w:r w:rsidRPr="0005350C">
        <w:tab/>
      </w:r>
      <w:r w:rsidRPr="004B4AC4">
        <w:rPr>
          <w:sz w:val="20"/>
        </w:rPr>
        <w:t>= 32 bit channel description field(see [IETF RFC 4867])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Default="00457DD8" w:rsidP="00457DD8">
    <w:pPr>
      <w:pStyle w:val="Header"/>
    </w:pPr>
    <w:r>
      <w:t xml:space="preserve">- </w:t>
    </w:r>
    <w:fldSimple w:instr=" PAGE  \* MERGEFORMAT ">
      <w:r>
        <w:rPr>
          <w:noProof/>
        </w:rPr>
        <w:t>6</w:t>
      </w:r>
    </w:fldSimple>
    <w:r>
      <w:t xml:space="preserve"> -</w:t>
    </w:r>
  </w:p>
  <w:p w:rsidR="00457DD8" w:rsidRDefault="00D72511" w:rsidP="00457DD8">
    <w:pPr>
      <w:pStyle w:val="Header"/>
      <w:spacing w:after="240"/>
    </w:pPr>
    <w:fldSimple w:instr=" STYLEREF  Docnumber  ">
      <w:r w:rsidR="00457DD8">
        <w:rPr>
          <w:noProof/>
        </w:rPr>
        <w:t>TD 20 R1 (WP 1/16)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D8" w:rsidRDefault="00457DD8" w:rsidP="00CD558D">
    <w:pPr>
      <w:pStyle w:val="Header"/>
    </w:pPr>
    <w:r>
      <w:t xml:space="preserve">- </w:t>
    </w:r>
    <w:fldSimple w:instr=" PAGE  \* MERGEFORMAT ">
      <w:r w:rsidR="00811F4B">
        <w:rPr>
          <w:noProof/>
        </w:rPr>
        <w:t>3</w:t>
      </w:r>
    </w:fldSimple>
    <w:r>
      <w:t xml:space="preserve"> -</w:t>
    </w:r>
  </w:p>
  <w:p w:rsidR="00457DD8" w:rsidRDefault="00457DD8" w:rsidP="00CD558D">
    <w:pPr>
      <w:pStyle w:val="Header"/>
      <w:spacing w:after="240"/>
    </w:pPr>
    <w:r w:rsidRPr="00457DD8">
      <w:t>AVD-436</w:t>
    </w:r>
    <w: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7419"/>
    <w:multiLevelType w:val="hybridMultilevel"/>
    <w:tmpl w:val="7F16D0E4"/>
    <w:lvl w:ilvl="0" w:tplc="3BF484B0">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
    <w:nsid w:val="02953527"/>
    <w:multiLevelType w:val="hybridMultilevel"/>
    <w:tmpl w:val="AD529364"/>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230978"/>
    <w:multiLevelType w:val="hybridMultilevel"/>
    <w:tmpl w:val="E72899B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9907ACC"/>
    <w:multiLevelType w:val="hybridMultilevel"/>
    <w:tmpl w:val="53A682E2"/>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DA3634D"/>
    <w:multiLevelType w:val="hybridMultilevel"/>
    <w:tmpl w:val="9A7067DE"/>
    <w:lvl w:ilvl="0" w:tplc="EE5CD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FD5563A"/>
    <w:multiLevelType w:val="hybridMultilevel"/>
    <w:tmpl w:val="1FC6360A"/>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4070005">
      <w:start w:val="1"/>
      <w:numFmt w:val="bullet"/>
      <w:pStyle w:val="bullet"/>
      <w:lvlText w:val=""/>
      <w:lvlJc w:val="left"/>
      <w:pPr>
        <w:tabs>
          <w:tab w:val="num" w:pos="2340"/>
        </w:tabs>
        <w:ind w:left="2340" w:hanging="360"/>
      </w:pPr>
      <w:rPr>
        <w:rFonts w:ascii="Symbol" w:hAnsi="Symbol"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6">
    <w:nsid w:val="29B243DD"/>
    <w:multiLevelType w:val="hybridMultilevel"/>
    <w:tmpl w:val="51B050A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A484640"/>
    <w:multiLevelType w:val="hybridMultilevel"/>
    <w:tmpl w:val="B4C2F0DA"/>
    <w:lvl w:ilvl="0" w:tplc="D062B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D7D5A77"/>
    <w:multiLevelType w:val="hybridMultilevel"/>
    <w:tmpl w:val="E800C7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DF767BB"/>
    <w:multiLevelType w:val="hybridMultilevel"/>
    <w:tmpl w:val="F04891BA"/>
    <w:lvl w:ilvl="0" w:tplc="36C2104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2F14023"/>
    <w:multiLevelType w:val="hybridMultilevel"/>
    <w:tmpl w:val="C2EEB7B6"/>
    <w:lvl w:ilvl="0" w:tplc="30F6C32A">
      <w:start w:val="1"/>
      <w:numFmt w:val="bullet"/>
      <w:lvlText w:val="-"/>
      <w:lvlJc w:val="left"/>
      <w:pPr>
        <w:tabs>
          <w:tab w:val="num" w:pos="720"/>
        </w:tabs>
        <w:ind w:left="720" w:hanging="360"/>
      </w:pPr>
      <w:rPr>
        <w:rFonts w:ascii="Garamond" w:hAnsi="Garamond" w:cs="Garamond" w:hint="default"/>
      </w:rPr>
    </w:lvl>
    <w:lvl w:ilvl="1" w:tplc="0409000F">
      <w:start w:val="1"/>
      <w:numFmt w:val="decimal"/>
      <w:lvlText w:val="%2."/>
      <w:lvlJc w:val="left"/>
      <w:pPr>
        <w:tabs>
          <w:tab w:val="num" w:pos="720"/>
        </w:tabs>
        <w:ind w:left="720" w:hanging="360"/>
      </w:pPr>
      <w:rPr>
        <w:rFonts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1">
    <w:nsid w:val="5778625A"/>
    <w:multiLevelType w:val="hybridMultilevel"/>
    <w:tmpl w:val="E024515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7911485"/>
    <w:multiLevelType w:val="hybridMultilevel"/>
    <w:tmpl w:val="A9B88C5A"/>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EF76657"/>
    <w:multiLevelType w:val="hybridMultilevel"/>
    <w:tmpl w:val="F61AE3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21337A6"/>
    <w:multiLevelType w:val="hybridMultilevel"/>
    <w:tmpl w:val="31087386"/>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6BE108A">
      <w:start w:val="1"/>
      <w:numFmt w:val="bullet"/>
      <w:lvlText w:val="–"/>
      <w:lvlJc w:val="left"/>
      <w:pPr>
        <w:tabs>
          <w:tab w:val="num" w:pos="2340"/>
        </w:tabs>
        <w:ind w:left="2340" w:hanging="360"/>
      </w:pPr>
      <w:rPr>
        <w:rFonts w:ascii="Times New Roman" w:hAnsi="Times New Roman" w:cs="Times New Roman"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15">
    <w:nsid w:val="63807436"/>
    <w:multiLevelType w:val="hybridMultilevel"/>
    <w:tmpl w:val="8A9AA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A767F6E"/>
    <w:multiLevelType w:val="hybridMultilevel"/>
    <w:tmpl w:val="C7DE1480"/>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70827A4F"/>
    <w:multiLevelType w:val="hybridMultilevel"/>
    <w:tmpl w:val="0D8AE7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1FD5693"/>
    <w:multiLevelType w:val="hybridMultilevel"/>
    <w:tmpl w:val="21EEFFEE"/>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73EA274E"/>
    <w:multiLevelType w:val="hybridMultilevel"/>
    <w:tmpl w:val="508C620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5"/>
  </w:num>
  <w:num w:numId="2">
    <w:abstractNumId w:val="10"/>
  </w:num>
  <w:num w:numId="3">
    <w:abstractNumId w:val="1"/>
  </w:num>
  <w:num w:numId="4">
    <w:abstractNumId w:val="17"/>
  </w:num>
  <w:num w:numId="5">
    <w:abstractNumId w:val="6"/>
  </w:num>
  <w:num w:numId="6">
    <w:abstractNumId w:val="20"/>
  </w:num>
  <w:num w:numId="7">
    <w:abstractNumId w:val="19"/>
  </w:num>
  <w:num w:numId="8">
    <w:abstractNumId w:val="2"/>
  </w:num>
  <w:num w:numId="9">
    <w:abstractNumId w:val="16"/>
  </w:num>
  <w:num w:numId="10">
    <w:abstractNumId w:val="12"/>
  </w:num>
  <w:num w:numId="11">
    <w:abstractNumId w:val="15"/>
  </w:num>
  <w:num w:numId="12">
    <w:abstractNumId w:val="8"/>
  </w:num>
  <w:num w:numId="13">
    <w:abstractNumId w:val="13"/>
  </w:num>
  <w:num w:numId="14">
    <w:abstractNumId w:val="14"/>
  </w:num>
  <w:num w:numId="15">
    <w:abstractNumId w:val="7"/>
  </w:num>
  <w:num w:numId="16">
    <w:abstractNumId w:val="0"/>
  </w:num>
  <w:num w:numId="17">
    <w:abstractNumId w:val="11"/>
  </w:num>
  <w:num w:numId="18">
    <w:abstractNumId w:val="3"/>
  </w:num>
  <w:num w:numId="19">
    <w:abstractNumId w:val="9"/>
  </w:num>
  <w:num w:numId="20">
    <w:abstractNumId w:val="4"/>
  </w:num>
  <w:num w:numId="21">
    <w:abstractNumId w:val="1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fr-FR" w:vendorID="9" w:dllVersion="512" w:checkStyle="1"/>
  <w:activeWritingStyle w:appName="MSWord" w:lang="it-IT" w:vendorID="3" w:dllVersion="517" w:checkStyle="1"/>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useFELayout/>
  </w:compat>
  <w:rsids>
    <w:rsidRoot w:val="00411346"/>
    <w:rsid w:val="00000885"/>
    <w:rsid w:val="00010A1B"/>
    <w:rsid w:val="000126AD"/>
    <w:rsid w:val="000154F9"/>
    <w:rsid w:val="00024DEC"/>
    <w:rsid w:val="00054F80"/>
    <w:rsid w:val="000605CA"/>
    <w:rsid w:val="00065388"/>
    <w:rsid w:val="000857DB"/>
    <w:rsid w:val="00085AD2"/>
    <w:rsid w:val="000877F7"/>
    <w:rsid w:val="000A2A1C"/>
    <w:rsid w:val="000A6385"/>
    <w:rsid w:val="000B52EC"/>
    <w:rsid w:val="000C08D7"/>
    <w:rsid w:val="000D1DA1"/>
    <w:rsid w:val="000D5B52"/>
    <w:rsid w:val="000D7C87"/>
    <w:rsid w:val="000E4755"/>
    <w:rsid w:val="000E745E"/>
    <w:rsid w:val="000F214B"/>
    <w:rsid w:val="000F32CE"/>
    <w:rsid w:val="000F4B65"/>
    <w:rsid w:val="000F5BD9"/>
    <w:rsid w:val="001055A4"/>
    <w:rsid w:val="00114ACB"/>
    <w:rsid w:val="0013285F"/>
    <w:rsid w:val="00141CD8"/>
    <w:rsid w:val="00142319"/>
    <w:rsid w:val="0014362A"/>
    <w:rsid w:val="00145327"/>
    <w:rsid w:val="001464BB"/>
    <w:rsid w:val="00167698"/>
    <w:rsid w:val="00181635"/>
    <w:rsid w:val="00181F5B"/>
    <w:rsid w:val="00184470"/>
    <w:rsid w:val="00193319"/>
    <w:rsid w:val="00194397"/>
    <w:rsid w:val="001B17C0"/>
    <w:rsid w:val="001B4D35"/>
    <w:rsid w:val="001D20AF"/>
    <w:rsid w:val="001D3BC4"/>
    <w:rsid w:val="001D7BD4"/>
    <w:rsid w:val="001E6C7D"/>
    <w:rsid w:val="001F0F6F"/>
    <w:rsid w:val="001F741A"/>
    <w:rsid w:val="002111FF"/>
    <w:rsid w:val="00217E50"/>
    <w:rsid w:val="0022031A"/>
    <w:rsid w:val="00221031"/>
    <w:rsid w:val="00224455"/>
    <w:rsid w:val="00236570"/>
    <w:rsid w:val="00236FC4"/>
    <w:rsid w:val="002378C3"/>
    <w:rsid w:val="00240884"/>
    <w:rsid w:val="002451F2"/>
    <w:rsid w:val="002452CB"/>
    <w:rsid w:val="00251FF0"/>
    <w:rsid w:val="0025575A"/>
    <w:rsid w:val="00266426"/>
    <w:rsid w:val="00275274"/>
    <w:rsid w:val="002856F3"/>
    <w:rsid w:val="00296D04"/>
    <w:rsid w:val="002A3FE3"/>
    <w:rsid w:val="002A47C3"/>
    <w:rsid w:val="002A5238"/>
    <w:rsid w:val="002B2F40"/>
    <w:rsid w:val="002B55BF"/>
    <w:rsid w:val="002E20A4"/>
    <w:rsid w:val="002E3E80"/>
    <w:rsid w:val="002E4E29"/>
    <w:rsid w:val="002E6826"/>
    <w:rsid w:val="002F08C6"/>
    <w:rsid w:val="002F65DA"/>
    <w:rsid w:val="00300E46"/>
    <w:rsid w:val="00313D73"/>
    <w:rsid w:val="00314FE9"/>
    <w:rsid w:val="0033100E"/>
    <w:rsid w:val="00335F23"/>
    <w:rsid w:val="0034487D"/>
    <w:rsid w:val="003463A0"/>
    <w:rsid w:val="0034723E"/>
    <w:rsid w:val="00347E55"/>
    <w:rsid w:val="00361AD3"/>
    <w:rsid w:val="003642E0"/>
    <w:rsid w:val="0039363C"/>
    <w:rsid w:val="003A28DC"/>
    <w:rsid w:val="003C150D"/>
    <w:rsid w:val="003C5A3A"/>
    <w:rsid w:val="003C68A1"/>
    <w:rsid w:val="003C7439"/>
    <w:rsid w:val="003D7133"/>
    <w:rsid w:val="003E6509"/>
    <w:rsid w:val="003E6934"/>
    <w:rsid w:val="003E6DE5"/>
    <w:rsid w:val="003F7083"/>
    <w:rsid w:val="003F7BD7"/>
    <w:rsid w:val="00411346"/>
    <w:rsid w:val="00413C6D"/>
    <w:rsid w:val="004234C1"/>
    <w:rsid w:val="00423562"/>
    <w:rsid w:val="00431047"/>
    <w:rsid w:val="00445881"/>
    <w:rsid w:val="004502E2"/>
    <w:rsid w:val="00453AF2"/>
    <w:rsid w:val="00457DD8"/>
    <w:rsid w:val="00461945"/>
    <w:rsid w:val="00462BD3"/>
    <w:rsid w:val="0046311C"/>
    <w:rsid w:val="004663D6"/>
    <w:rsid w:val="00476C47"/>
    <w:rsid w:val="00477B79"/>
    <w:rsid w:val="00481378"/>
    <w:rsid w:val="004827EF"/>
    <w:rsid w:val="004835D5"/>
    <w:rsid w:val="004D56A2"/>
    <w:rsid w:val="004D7800"/>
    <w:rsid w:val="004E1C8E"/>
    <w:rsid w:val="004E33E6"/>
    <w:rsid w:val="004E3EF3"/>
    <w:rsid w:val="004E548E"/>
    <w:rsid w:val="004F56C7"/>
    <w:rsid w:val="00502431"/>
    <w:rsid w:val="005166B9"/>
    <w:rsid w:val="00520657"/>
    <w:rsid w:val="00523267"/>
    <w:rsid w:val="00530D8F"/>
    <w:rsid w:val="005401AC"/>
    <w:rsid w:val="00541C33"/>
    <w:rsid w:val="005437EB"/>
    <w:rsid w:val="00545C22"/>
    <w:rsid w:val="005545E4"/>
    <w:rsid w:val="00555CA9"/>
    <w:rsid w:val="005617DB"/>
    <w:rsid w:val="00565E8E"/>
    <w:rsid w:val="005765FE"/>
    <w:rsid w:val="00580632"/>
    <w:rsid w:val="00581833"/>
    <w:rsid w:val="005A622D"/>
    <w:rsid w:val="005B076D"/>
    <w:rsid w:val="005B3538"/>
    <w:rsid w:val="005B5CBE"/>
    <w:rsid w:val="005B7145"/>
    <w:rsid w:val="005C0B56"/>
    <w:rsid w:val="005C282D"/>
    <w:rsid w:val="005D438E"/>
    <w:rsid w:val="005D7A2B"/>
    <w:rsid w:val="005E18AC"/>
    <w:rsid w:val="005F55C0"/>
    <w:rsid w:val="005F7B25"/>
    <w:rsid w:val="006104A1"/>
    <w:rsid w:val="00613E38"/>
    <w:rsid w:val="00626C0D"/>
    <w:rsid w:val="006332DF"/>
    <w:rsid w:val="00634058"/>
    <w:rsid w:val="006434A2"/>
    <w:rsid w:val="00645BFD"/>
    <w:rsid w:val="00646F99"/>
    <w:rsid w:val="00676B44"/>
    <w:rsid w:val="006A0015"/>
    <w:rsid w:val="006A5889"/>
    <w:rsid w:val="006B5354"/>
    <w:rsid w:val="006C03DF"/>
    <w:rsid w:val="006C489D"/>
    <w:rsid w:val="006D3A7D"/>
    <w:rsid w:val="006E09A5"/>
    <w:rsid w:val="006E681B"/>
    <w:rsid w:val="006F3300"/>
    <w:rsid w:val="00706FDF"/>
    <w:rsid w:val="0071004A"/>
    <w:rsid w:val="0071664F"/>
    <w:rsid w:val="007207FC"/>
    <w:rsid w:val="00727F3A"/>
    <w:rsid w:val="0073030A"/>
    <w:rsid w:val="007348AC"/>
    <w:rsid w:val="0075158F"/>
    <w:rsid w:val="00751B72"/>
    <w:rsid w:val="00752D10"/>
    <w:rsid w:val="007556DC"/>
    <w:rsid w:val="00762089"/>
    <w:rsid w:val="00764DB4"/>
    <w:rsid w:val="00766A8A"/>
    <w:rsid w:val="00783233"/>
    <w:rsid w:val="007843FC"/>
    <w:rsid w:val="00791E43"/>
    <w:rsid w:val="00793210"/>
    <w:rsid w:val="00796449"/>
    <w:rsid w:val="00796FAD"/>
    <w:rsid w:val="007A7B85"/>
    <w:rsid w:val="007B604A"/>
    <w:rsid w:val="007C4383"/>
    <w:rsid w:val="007C6800"/>
    <w:rsid w:val="007D18FD"/>
    <w:rsid w:val="007E7461"/>
    <w:rsid w:val="00803791"/>
    <w:rsid w:val="00811F4B"/>
    <w:rsid w:val="008211DD"/>
    <w:rsid w:val="0082489B"/>
    <w:rsid w:val="00834861"/>
    <w:rsid w:val="008366F8"/>
    <w:rsid w:val="00844748"/>
    <w:rsid w:val="00851FD0"/>
    <w:rsid w:val="008639BD"/>
    <w:rsid w:val="00867792"/>
    <w:rsid w:val="00871A42"/>
    <w:rsid w:val="00872163"/>
    <w:rsid w:val="008748EC"/>
    <w:rsid w:val="00875223"/>
    <w:rsid w:val="0088085F"/>
    <w:rsid w:val="00882883"/>
    <w:rsid w:val="008867C9"/>
    <w:rsid w:val="008875B3"/>
    <w:rsid w:val="00891D88"/>
    <w:rsid w:val="008A2199"/>
    <w:rsid w:val="008B4C54"/>
    <w:rsid w:val="008C1CB6"/>
    <w:rsid w:val="008C4016"/>
    <w:rsid w:val="008D460D"/>
    <w:rsid w:val="008E6504"/>
    <w:rsid w:val="008F0768"/>
    <w:rsid w:val="009010DE"/>
    <w:rsid w:val="009015E1"/>
    <w:rsid w:val="00901C61"/>
    <w:rsid w:val="00904C17"/>
    <w:rsid w:val="00905FBC"/>
    <w:rsid w:val="00920F94"/>
    <w:rsid w:val="0093162B"/>
    <w:rsid w:val="00931DEC"/>
    <w:rsid w:val="009320A2"/>
    <w:rsid w:val="00935270"/>
    <w:rsid w:val="00935D15"/>
    <w:rsid w:val="00936ECC"/>
    <w:rsid w:val="00937145"/>
    <w:rsid w:val="00937D09"/>
    <w:rsid w:val="00945BF8"/>
    <w:rsid w:val="00967F25"/>
    <w:rsid w:val="0097021D"/>
    <w:rsid w:val="00971ADD"/>
    <w:rsid w:val="00980633"/>
    <w:rsid w:val="00980A3D"/>
    <w:rsid w:val="00990C4B"/>
    <w:rsid w:val="00997124"/>
    <w:rsid w:val="009A0576"/>
    <w:rsid w:val="009C2172"/>
    <w:rsid w:val="009C3914"/>
    <w:rsid w:val="009C689C"/>
    <w:rsid w:val="009D08B4"/>
    <w:rsid w:val="009D2FAF"/>
    <w:rsid w:val="009E2669"/>
    <w:rsid w:val="009E6194"/>
    <w:rsid w:val="009F0E7D"/>
    <w:rsid w:val="00A11D0F"/>
    <w:rsid w:val="00A25242"/>
    <w:rsid w:val="00A40134"/>
    <w:rsid w:val="00A41BC7"/>
    <w:rsid w:val="00A42457"/>
    <w:rsid w:val="00A42BBB"/>
    <w:rsid w:val="00A466E7"/>
    <w:rsid w:val="00A556FB"/>
    <w:rsid w:val="00A73D9A"/>
    <w:rsid w:val="00A807B4"/>
    <w:rsid w:val="00A918D1"/>
    <w:rsid w:val="00AA15D8"/>
    <w:rsid w:val="00AB024C"/>
    <w:rsid w:val="00AB2B18"/>
    <w:rsid w:val="00AB4DFE"/>
    <w:rsid w:val="00AB532A"/>
    <w:rsid w:val="00AC0A17"/>
    <w:rsid w:val="00AC1558"/>
    <w:rsid w:val="00AC44E8"/>
    <w:rsid w:val="00AC6D7F"/>
    <w:rsid w:val="00AD2314"/>
    <w:rsid w:val="00AF00F9"/>
    <w:rsid w:val="00AF168B"/>
    <w:rsid w:val="00B011EF"/>
    <w:rsid w:val="00B027EB"/>
    <w:rsid w:val="00B20486"/>
    <w:rsid w:val="00B22D36"/>
    <w:rsid w:val="00B23B1B"/>
    <w:rsid w:val="00B27E3D"/>
    <w:rsid w:val="00B42498"/>
    <w:rsid w:val="00B6021C"/>
    <w:rsid w:val="00B60480"/>
    <w:rsid w:val="00B81FD9"/>
    <w:rsid w:val="00B82AC7"/>
    <w:rsid w:val="00B84909"/>
    <w:rsid w:val="00B84B7E"/>
    <w:rsid w:val="00B85FFE"/>
    <w:rsid w:val="00B8764D"/>
    <w:rsid w:val="00B97036"/>
    <w:rsid w:val="00BA4730"/>
    <w:rsid w:val="00BA66A1"/>
    <w:rsid w:val="00BB588E"/>
    <w:rsid w:val="00BB6D48"/>
    <w:rsid w:val="00BD00D3"/>
    <w:rsid w:val="00BD09C2"/>
    <w:rsid w:val="00BD43CF"/>
    <w:rsid w:val="00BD79E1"/>
    <w:rsid w:val="00BF22F0"/>
    <w:rsid w:val="00BF6A24"/>
    <w:rsid w:val="00C03A93"/>
    <w:rsid w:val="00C2416B"/>
    <w:rsid w:val="00C27102"/>
    <w:rsid w:val="00C34F47"/>
    <w:rsid w:val="00C414E3"/>
    <w:rsid w:val="00C44A56"/>
    <w:rsid w:val="00C53F6E"/>
    <w:rsid w:val="00C567CB"/>
    <w:rsid w:val="00C64775"/>
    <w:rsid w:val="00C70107"/>
    <w:rsid w:val="00C70E80"/>
    <w:rsid w:val="00C820BB"/>
    <w:rsid w:val="00C86566"/>
    <w:rsid w:val="00C90681"/>
    <w:rsid w:val="00CA23B1"/>
    <w:rsid w:val="00CA25EE"/>
    <w:rsid w:val="00CB0F28"/>
    <w:rsid w:val="00CB4B5C"/>
    <w:rsid w:val="00CB68FF"/>
    <w:rsid w:val="00CC6B31"/>
    <w:rsid w:val="00CD558D"/>
    <w:rsid w:val="00CD5708"/>
    <w:rsid w:val="00CF1EB6"/>
    <w:rsid w:val="00CF45B9"/>
    <w:rsid w:val="00CF770A"/>
    <w:rsid w:val="00D0034C"/>
    <w:rsid w:val="00D251E3"/>
    <w:rsid w:val="00D256D0"/>
    <w:rsid w:val="00D43305"/>
    <w:rsid w:val="00D43311"/>
    <w:rsid w:val="00D47912"/>
    <w:rsid w:val="00D553E4"/>
    <w:rsid w:val="00D62AC0"/>
    <w:rsid w:val="00D655CB"/>
    <w:rsid w:val="00D669E5"/>
    <w:rsid w:val="00D716E2"/>
    <w:rsid w:val="00D72511"/>
    <w:rsid w:val="00D727FD"/>
    <w:rsid w:val="00D7598D"/>
    <w:rsid w:val="00D763CC"/>
    <w:rsid w:val="00D828CC"/>
    <w:rsid w:val="00D85DC8"/>
    <w:rsid w:val="00D967E1"/>
    <w:rsid w:val="00DA6FBB"/>
    <w:rsid w:val="00DA7756"/>
    <w:rsid w:val="00DD10D2"/>
    <w:rsid w:val="00DE41D0"/>
    <w:rsid w:val="00DF37ED"/>
    <w:rsid w:val="00DF4958"/>
    <w:rsid w:val="00DF6896"/>
    <w:rsid w:val="00DF7752"/>
    <w:rsid w:val="00DF776C"/>
    <w:rsid w:val="00E00222"/>
    <w:rsid w:val="00E044BF"/>
    <w:rsid w:val="00E235A5"/>
    <w:rsid w:val="00E33AA1"/>
    <w:rsid w:val="00E52BD0"/>
    <w:rsid w:val="00E53468"/>
    <w:rsid w:val="00E57BA8"/>
    <w:rsid w:val="00E63A39"/>
    <w:rsid w:val="00E72A4B"/>
    <w:rsid w:val="00E74A04"/>
    <w:rsid w:val="00E84293"/>
    <w:rsid w:val="00E84647"/>
    <w:rsid w:val="00E846BA"/>
    <w:rsid w:val="00E9081D"/>
    <w:rsid w:val="00E94E62"/>
    <w:rsid w:val="00E970EF"/>
    <w:rsid w:val="00EA383B"/>
    <w:rsid w:val="00EB58F7"/>
    <w:rsid w:val="00EB5D92"/>
    <w:rsid w:val="00EB6CAA"/>
    <w:rsid w:val="00EB71AB"/>
    <w:rsid w:val="00EC30A8"/>
    <w:rsid w:val="00EC324F"/>
    <w:rsid w:val="00EC4A47"/>
    <w:rsid w:val="00ED04D9"/>
    <w:rsid w:val="00ED6525"/>
    <w:rsid w:val="00EE1EB0"/>
    <w:rsid w:val="00EE556F"/>
    <w:rsid w:val="00F040AE"/>
    <w:rsid w:val="00F0647B"/>
    <w:rsid w:val="00F121E4"/>
    <w:rsid w:val="00F17B6E"/>
    <w:rsid w:val="00F30AB2"/>
    <w:rsid w:val="00F54ACA"/>
    <w:rsid w:val="00F568EE"/>
    <w:rsid w:val="00F60045"/>
    <w:rsid w:val="00F61407"/>
    <w:rsid w:val="00F63117"/>
    <w:rsid w:val="00F71FC4"/>
    <w:rsid w:val="00F834FF"/>
    <w:rsid w:val="00F837E0"/>
    <w:rsid w:val="00FA076F"/>
    <w:rsid w:val="00FA4AE8"/>
    <w:rsid w:val="00FB6195"/>
    <w:rsid w:val="00FB6A21"/>
    <w:rsid w:val="00FB6DF9"/>
    <w:rsid w:val="00FC0EBB"/>
    <w:rsid w:val="00FC335C"/>
    <w:rsid w:val="00FC436A"/>
    <w:rsid w:val="00FC6F12"/>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558D"/>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78323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78323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783233"/>
    <w:pPr>
      <w:spacing w:before="160"/>
      <w:outlineLvl w:val="2"/>
    </w:pPr>
  </w:style>
  <w:style w:type="paragraph" w:styleId="Heading4">
    <w:name w:val="heading 4"/>
    <w:aliases w:val="h4,heading 4,l4,4,4heading,Heading4,H4-Heading 4,a.,H4,Head 4,Dead4,Heading 4 (H4),l4+toc4,I4,H1"/>
    <w:basedOn w:val="Heading3"/>
    <w:next w:val="Normal"/>
    <w:qFormat/>
    <w:rsid w:val="00783233"/>
    <w:pPr>
      <w:tabs>
        <w:tab w:val="left" w:pos="1021"/>
      </w:tabs>
      <w:ind w:left="1021" w:hanging="1021"/>
      <w:outlineLvl w:val="3"/>
    </w:pPr>
  </w:style>
  <w:style w:type="paragraph" w:styleId="Heading5">
    <w:name w:val="heading 5"/>
    <w:aliases w:val="H5,H51"/>
    <w:basedOn w:val="Heading4"/>
    <w:next w:val="Normal"/>
    <w:qFormat/>
    <w:rsid w:val="00783233"/>
    <w:pPr>
      <w:outlineLvl w:val="4"/>
    </w:pPr>
  </w:style>
  <w:style w:type="paragraph" w:styleId="Heading6">
    <w:name w:val="heading 6"/>
    <w:basedOn w:val="Heading4"/>
    <w:next w:val="Normal"/>
    <w:qFormat/>
    <w:rsid w:val="00783233"/>
    <w:pPr>
      <w:tabs>
        <w:tab w:val="clear" w:pos="1021"/>
      </w:tabs>
      <w:ind w:left="1588" w:hanging="1588"/>
      <w:outlineLvl w:val="5"/>
    </w:pPr>
  </w:style>
  <w:style w:type="paragraph" w:styleId="Heading7">
    <w:name w:val="heading 7"/>
    <w:basedOn w:val="Heading6"/>
    <w:next w:val="Normal"/>
    <w:qFormat/>
    <w:rsid w:val="00783233"/>
    <w:pPr>
      <w:outlineLvl w:val="6"/>
    </w:pPr>
  </w:style>
  <w:style w:type="paragraph" w:styleId="Heading8">
    <w:name w:val="heading 8"/>
    <w:basedOn w:val="Heading6"/>
    <w:next w:val="Normal"/>
    <w:qFormat/>
    <w:rsid w:val="00783233"/>
    <w:pPr>
      <w:outlineLvl w:val="7"/>
    </w:pPr>
  </w:style>
  <w:style w:type="paragraph" w:styleId="Heading9">
    <w:name w:val="heading 9"/>
    <w:basedOn w:val="Heading6"/>
    <w:next w:val="Normal"/>
    <w:qFormat/>
    <w:rsid w:val="00783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E33AA1"/>
    <w:rPr>
      <w:rFonts w:eastAsia="MS Mincho"/>
      <w:b/>
      <w:sz w:val="24"/>
      <w:lang w:val="en-GB" w:eastAsia="en-US" w:bidi="ar-SA"/>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752D10"/>
    <w:rPr>
      <w:rFonts w:eastAsia="MS Mincho"/>
      <w:b/>
      <w:sz w:val="24"/>
      <w:lang w:val="en-GB" w:eastAsia="en-US"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E33AA1"/>
    <w:rPr>
      <w:rFonts w:eastAsia="MS Mincho"/>
      <w:b/>
      <w:sz w:val="24"/>
      <w:lang w:val="en-GB" w:eastAsia="en-US" w:bidi="ar-SA"/>
    </w:rPr>
  </w:style>
  <w:style w:type="paragraph" w:customStyle="1" w:styleId="AnnexNotitle">
    <w:name w:val="Annex_No &amp; title"/>
    <w:basedOn w:val="Normal"/>
    <w:next w:val="Normal"/>
    <w:rsid w:val="00CD558D"/>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CD558D"/>
  </w:style>
  <w:style w:type="character" w:customStyle="1" w:styleId="AppendixNotitleChar">
    <w:name w:val="Appendix_No &amp; title Char"/>
    <w:link w:val="AppendixNotitle"/>
    <w:rsid w:val="00E235A5"/>
    <w:rPr>
      <w:rFonts w:eastAsia="Times New Roman"/>
      <w:b/>
      <w:sz w:val="28"/>
      <w:lang w:val="en-GB" w:eastAsia="en-US"/>
    </w:rPr>
  </w:style>
  <w:style w:type="paragraph" w:customStyle="1" w:styleId="ASN1">
    <w:name w:val="ASN.1"/>
    <w:basedOn w:val="Normal"/>
    <w:rsid w:val="007832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783233"/>
    <w:pPr>
      <w:spacing w:before="80"/>
      <w:ind w:left="794" w:hanging="794"/>
    </w:pPr>
  </w:style>
  <w:style w:type="character" w:customStyle="1" w:styleId="enumlev1Char">
    <w:name w:val="enumlev1 Char"/>
    <w:link w:val="enumlev1"/>
    <w:rsid w:val="00931DEC"/>
    <w:rPr>
      <w:rFonts w:eastAsia="MS Mincho"/>
      <w:sz w:val="24"/>
      <w:lang w:val="en-GB" w:eastAsia="en-US" w:bidi="ar-SA"/>
    </w:rPr>
  </w:style>
  <w:style w:type="paragraph" w:customStyle="1" w:styleId="enumlev2">
    <w:name w:val="enumlev2"/>
    <w:basedOn w:val="enumlev1"/>
    <w:rsid w:val="00783233"/>
    <w:pPr>
      <w:ind w:left="1191" w:hanging="397"/>
    </w:pPr>
  </w:style>
  <w:style w:type="paragraph" w:customStyle="1" w:styleId="enumlev3">
    <w:name w:val="enumlev3"/>
    <w:basedOn w:val="enumlev2"/>
    <w:rsid w:val="00783233"/>
    <w:pPr>
      <w:ind w:left="1588"/>
    </w:pPr>
  </w:style>
  <w:style w:type="paragraph" w:customStyle="1" w:styleId="FigureNotitle">
    <w:name w:val="Figure_No &amp; title"/>
    <w:basedOn w:val="Normal"/>
    <w:next w:val="Normal"/>
    <w:rsid w:val="00CD558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783233"/>
    <w:pPr>
      <w:tabs>
        <w:tab w:val="left" w:pos="5954"/>
        <w:tab w:val="right" w:pos="9639"/>
      </w:tabs>
      <w:spacing w:before="0"/>
    </w:pPr>
    <w:rPr>
      <w:caps/>
      <w:noProof/>
      <w:sz w:val="16"/>
    </w:rPr>
  </w:style>
  <w:style w:type="character" w:styleId="FootnoteReference">
    <w:name w:val="footnote reference"/>
    <w:semiHidden/>
    <w:rsid w:val="00783233"/>
    <w:rPr>
      <w:position w:val="6"/>
      <w:sz w:val="18"/>
    </w:rPr>
  </w:style>
  <w:style w:type="paragraph" w:customStyle="1" w:styleId="Note">
    <w:name w:val="Note"/>
    <w:basedOn w:val="Normal"/>
    <w:rsid w:val="00783233"/>
    <w:pPr>
      <w:spacing w:before="80"/>
    </w:pPr>
  </w:style>
  <w:style w:type="paragraph" w:styleId="FootnoteText">
    <w:name w:val="footnote text"/>
    <w:basedOn w:val="Note"/>
    <w:semiHidden/>
    <w:rsid w:val="00783233"/>
    <w:pPr>
      <w:keepLines/>
      <w:tabs>
        <w:tab w:val="left" w:pos="255"/>
      </w:tabs>
      <w:ind w:left="255" w:hanging="255"/>
    </w:pPr>
  </w:style>
  <w:style w:type="paragraph" w:customStyle="1" w:styleId="Formal">
    <w:name w:val="Formal"/>
    <w:basedOn w:val="ASN1"/>
    <w:rsid w:val="00783233"/>
    <w:rPr>
      <w:b w:val="0"/>
    </w:rPr>
  </w:style>
  <w:style w:type="paragraph" w:styleId="Header">
    <w:name w:val="header"/>
    <w:basedOn w:val="Normal"/>
    <w:link w:val="HeaderChar"/>
    <w:rsid w:val="00783233"/>
    <w:pPr>
      <w:spacing w:before="0"/>
      <w:jc w:val="center"/>
    </w:pPr>
    <w:rPr>
      <w:sz w:val="18"/>
    </w:rPr>
  </w:style>
  <w:style w:type="paragraph" w:customStyle="1" w:styleId="Headingb">
    <w:name w:val="Heading_b"/>
    <w:basedOn w:val="Normal"/>
    <w:next w:val="Normal"/>
    <w:rsid w:val="00CD558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D558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783233"/>
    <w:pPr>
      <w:spacing w:before="360"/>
    </w:pPr>
  </w:style>
  <w:style w:type="character" w:styleId="PageNumber">
    <w:name w:val="page number"/>
    <w:basedOn w:val="DefaultParagraphFont"/>
    <w:rsid w:val="00783233"/>
  </w:style>
  <w:style w:type="character" w:styleId="Hyperlink">
    <w:name w:val="Hyperlink"/>
    <w:uiPriority w:val="99"/>
    <w:rsid w:val="00783233"/>
    <w:rPr>
      <w:color w:val="0000FF"/>
      <w:u w:val="single"/>
    </w:rPr>
  </w:style>
  <w:style w:type="paragraph" w:customStyle="1" w:styleId="Reftext">
    <w:name w:val="Ref_text"/>
    <w:basedOn w:val="Normal"/>
    <w:rsid w:val="00CD558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783233"/>
    <w:pPr>
      <w:spacing w:before="480"/>
      <w:jc w:val="center"/>
    </w:pPr>
    <w:rPr>
      <w:b/>
    </w:rPr>
  </w:style>
  <w:style w:type="paragraph" w:customStyle="1" w:styleId="Source">
    <w:name w:val="Source"/>
    <w:basedOn w:val="Normal"/>
    <w:next w:val="Normalaftertitle"/>
    <w:rsid w:val="00783233"/>
    <w:pPr>
      <w:spacing w:before="840" w:after="200"/>
      <w:jc w:val="center"/>
    </w:pPr>
    <w:rPr>
      <w:b/>
      <w:sz w:val="28"/>
    </w:rPr>
  </w:style>
  <w:style w:type="paragraph" w:customStyle="1" w:styleId="SpecialFooter">
    <w:name w:val="Special Footer"/>
    <w:basedOn w:val="Footer"/>
    <w:rsid w:val="0078323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D558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CD55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78323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83233"/>
  </w:style>
  <w:style w:type="paragraph" w:customStyle="1" w:styleId="Title3">
    <w:name w:val="Title 3"/>
    <w:basedOn w:val="Title2"/>
    <w:next w:val="Normal"/>
    <w:rsid w:val="00783233"/>
    <w:rPr>
      <w:caps w:val="0"/>
    </w:rPr>
  </w:style>
  <w:style w:type="paragraph" w:customStyle="1" w:styleId="Title4">
    <w:name w:val="Title 4"/>
    <w:basedOn w:val="Title3"/>
    <w:next w:val="Heading1"/>
    <w:rsid w:val="00783233"/>
    <w:rPr>
      <w:b/>
    </w:rPr>
  </w:style>
  <w:style w:type="paragraph" w:styleId="TOC1">
    <w:name w:val="toc 1"/>
    <w:basedOn w:val="Normal"/>
    <w:uiPriority w:val="39"/>
    <w:rsid w:val="00CD558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D558D"/>
    <w:pPr>
      <w:tabs>
        <w:tab w:val="clear" w:pos="964"/>
      </w:tabs>
      <w:spacing w:before="80"/>
      <w:ind w:left="1531" w:hanging="851"/>
    </w:pPr>
  </w:style>
  <w:style w:type="paragraph" w:styleId="TOC3">
    <w:name w:val="toc 3"/>
    <w:basedOn w:val="TOC2"/>
    <w:uiPriority w:val="39"/>
    <w:rsid w:val="00CD558D"/>
    <w:pPr>
      <w:ind w:left="2269"/>
    </w:pPr>
  </w:style>
  <w:style w:type="paragraph" w:styleId="TOC4">
    <w:name w:val="toc 4"/>
    <w:basedOn w:val="TOC3"/>
    <w:uiPriority w:val="39"/>
    <w:rsid w:val="00C70107"/>
    <w:pPr>
      <w:ind w:left="2098"/>
    </w:pPr>
  </w:style>
  <w:style w:type="paragraph" w:styleId="TOC5">
    <w:name w:val="toc 5"/>
    <w:basedOn w:val="TOC4"/>
    <w:semiHidden/>
    <w:rsid w:val="00783233"/>
  </w:style>
  <w:style w:type="paragraph" w:styleId="TOC6">
    <w:name w:val="toc 6"/>
    <w:basedOn w:val="TOC4"/>
    <w:semiHidden/>
    <w:rsid w:val="00783233"/>
  </w:style>
  <w:style w:type="paragraph" w:styleId="TOC7">
    <w:name w:val="toc 7"/>
    <w:basedOn w:val="TOC4"/>
    <w:semiHidden/>
    <w:rsid w:val="00783233"/>
  </w:style>
  <w:style w:type="paragraph" w:styleId="TOC8">
    <w:name w:val="toc 8"/>
    <w:basedOn w:val="TOC4"/>
    <w:semiHidden/>
    <w:rsid w:val="00783233"/>
  </w:style>
  <w:style w:type="character" w:styleId="HTMLTypewriter">
    <w:name w:val="HTML Typewriter"/>
    <w:rsid w:val="00783233"/>
    <w:rPr>
      <w:rFonts w:ascii="Arial Unicode MS" w:eastAsia="Arial Unicode MS" w:hAnsi="Arial Unicode MS" w:cs="Arial Unicode MS"/>
      <w:sz w:val="20"/>
      <w:szCs w:val="20"/>
    </w:rPr>
  </w:style>
  <w:style w:type="paragraph" w:customStyle="1" w:styleId="endash">
    <w:name w:val="endash"/>
    <w:rsid w:val="0078323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CD558D"/>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83233"/>
    <w:pPr>
      <w:pBdr>
        <w:top w:val="single" w:sz="12" w:space="1" w:color="auto"/>
      </w:pBdr>
      <w:spacing w:before="360"/>
      <w:ind w:left="1440" w:right="1469"/>
      <w:jc w:val="center"/>
    </w:pPr>
    <w:rPr>
      <w:rFonts w:eastAsia="Times New Roman"/>
      <w:b/>
      <w:i/>
      <w:color w:val="000000"/>
      <w:sz w:val="20"/>
      <w:lang w:val="en-US"/>
    </w:rPr>
  </w:style>
  <w:style w:type="paragraph" w:styleId="BodyTextIndent3">
    <w:name w:val="Body Text Indent 3"/>
    <w:basedOn w:val="Normal"/>
    <w:rsid w:val="00783233"/>
    <w:pPr>
      <w:ind w:left="1985"/>
    </w:pPr>
    <w:rPr>
      <w:rFonts w:eastAsia="Times New Roman"/>
      <w:i/>
      <w:iCs/>
    </w:rPr>
  </w:style>
  <w:style w:type="paragraph" w:customStyle="1" w:styleId="Figure">
    <w:name w:val="Figur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styleId="CommentReference">
    <w:name w:val="annotation reference"/>
    <w:semiHidden/>
    <w:rsid w:val="00783233"/>
    <w:rPr>
      <w:sz w:val="16"/>
      <w:szCs w:val="16"/>
    </w:rPr>
  </w:style>
  <w:style w:type="paragraph" w:styleId="CommentText">
    <w:name w:val="annotation text"/>
    <w:basedOn w:val="Normal"/>
    <w:link w:val="CommentTextChar"/>
    <w:semiHidden/>
    <w:rsid w:val="00783233"/>
    <w:rPr>
      <w:sz w:val="20"/>
    </w:rPr>
  </w:style>
  <w:style w:type="character" w:customStyle="1" w:styleId="CommentTextChar">
    <w:name w:val="Comment Text Char"/>
    <w:link w:val="CommentText"/>
    <w:rsid w:val="00E33AA1"/>
    <w:rPr>
      <w:rFonts w:eastAsia="MS Mincho"/>
      <w:lang w:val="en-GB" w:eastAsia="en-US" w:bidi="ar-SA"/>
    </w:rPr>
  </w:style>
  <w:style w:type="paragraph" w:customStyle="1" w:styleId="Chaptitle">
    <w:name w:val="Chap_title"/>
    <w:basedOn w:val="Normal"/>
    <w:next w:val="Normalaftertitle"/>
    <w:rsid w:val="00783233"/>
    <w:pPr>
      <w:keepNext/>
      <w:keepLines/>
      <w:spacing w:before="240"/>
      <w:jc w:val="center"/>
    </w:pPr>
    <w:rPr>
      <w:rFonts w:eastAsia="Times New Roman"/>
      <w:b/>
      <w:sz w:val="28"/>
    </w:rPr>
  </w:style>
  <w:style w:type="paragraph" w:customStyle="1" w:styleId="Equation">
    <w:name w:val="Equation"/>
    <w:basedOn w:val="Normal"/>
    <w:rsid w:val="00783233"/>
    <w:pPr>
      <w:tabs>
        <w:tab w:val="center" w:pos="4820"/>
        <w:tab w:val="right" w:pos="9639"/>
      </w:tabs>
    </w:pPr>
    <w:rPr>
      <w:rFonts w:eastAsia="Times New Roman"/>
    </w:rPr>
  </w:style>
  <w:style w:type="paragraph" w:customStyle="1" w:styleId="Equationlegend">
    <w:name w:val="Equation_legend"/>
    <w:basedOn w:val="Normal"/>
    <w:rsid w:val="00783233"/>
    <w:pPr>
      <w:tabs>
        <w:tab w:val="right" w:pos="1814"/>
      </w:tabs>
      <w:spacing w:before="80"/>
      <w:ind w:left="1985" w:hanging="1985"/>
    </w:pPr>
    <w:rPr>
      <w:rFonts w:eastAsia="Times New Roman"/>
    </w:rPr>
  </w:style>
  <w:style w:type="paragraph" w:customStyle="1" w:styleId="Figurelegend">
    <w:name w:val="Figure_legend"/>
    <w:basedOn w:val="Normal"/>
    <w:rsid w:val="00783233"/>
    <w:pPr>
      <w:keepNext/>
      <w:keepLines/>
      <w:spacing w:before="20" w:after="20"/>
    </w:pPr>
    <w:rPr>
      <w:rFonts w:eastAsia="Times New Roman"/>
      <w:sz w:val="18"/>
    </w:rPr>
  </w:style>
  <w:style w:type="paragraph" w:customStyle="1" w:styleId="FirstFooter">
    <w:name w:val="FirstFooter"/>
    <w:basedOn w:val="Footer"/>
    <w:rsid w:val="00783233"/>
    <w:pPr>
      <w:tabs>
        <w:tab w:val="clear" w:pos="5954"/>
        <w:tab w:val="clear" w:pos="9639"/>
      </w:tabs>
      <w:spacing w:before="40"/>
    </w:pPr>
    <w:rPr>
      <w:rFonts w:eastAsia="Times New Roman"/>
      <w:caps w:val="0"/>
      <w:noProof w:val="0"/>
    </w:rPr>
  </w:style>
  <w:style w:type="paragraph" w:customStyle="1" w:styleId="FooterPubl">
    <w:name w:val="Footer_Publ"/>
    <w:basedOn w:val="Normal"/>
    <w:rsid w:val="00783233"/>
    <w:pPr>
      <w:tabs>
        <w:tab w:val="left" w:pos="5954"/>
        <w:tab w:val="right" w:pos="9639"/>
      </w:tabs>
      <w:spacing w:before="60" w:after="60"/>
    </w:pPr>
    <w:rPr>
      <w:rFonts w:eastAsia="Times New Roman"/>
      <w:sz w:val="18"/>
    </w:rPr>
  </w:style>
  <w:style w:type="paragraph" w:customStyle="1" w:styleId="FooterQP">
    <w:name w:val="Footer_QP"/>
    <w:basedOn w:val="Normal"/>
    <w:rsid w:val="00783233"/>
    <w:pPr>
      <w:tabs>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D558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pNo">
    <w:name w:val="Rep_No"/>
    <w:basedOn w:val="RecNo"/>
    <w:next w:val="Reptitle"/>
    <w:rsid w:val="00783233"/>
  </w:style>
  <w:style w:type="paragraph" w:customStyle="1" w:styleId="Reptitle">
    <w:name w:val="Rep_title"/>
    <w:basedOn w:val="Rectitle"/>
    <w:next w:val="Repref"/>
    <w:rsid w:val="00783233"/>
  </w:style>
  <w:style w:type="paragraph" w:customStyle="1" w:styleId="Repref">
    <w:name w:val="Rep_ref"/>
    <w:basedOn w:val="Recref"/>
    <w:next w:val="Repdate"/>
    <w:rsid w:val="00783233"/>
  </w:style>
  <w:style w:type="paragraph" w:customStyle="1" w:styleId="Recref">
    <w:name w:val="Rec_ref"/>
    <w:basedOn w:val="Normal"/>
    <w:next w:val="Recdate"/>
    <w:rsid w:val="00783233"/>
    <w:pPr>
      <w:keepNext/>
      <w:keepLines/>
      <w:jc w:val="center"/>
    </w:pPr>
    <w:rPr>
      <w:rFonts w:eastAsia="Times New Roman"/>
      <w:i/>
    </w:rPr>
  </w:style>
  <w:style w:type="paragraph" w:customStyle="1" w:styleId="Recdate">
    <w:name w:val="Rec_date"/>
    <w:basedOn w:val="Normal"/>
    <w:next w:val="Normalaftertitle"/>
    <w:rsid w:val="00783233"/>
    <w:pPr>
      <w:keepNext/>
      <w:keepLines/>
      <w:jc w:val="right"/>
    </w:pPr>
    <w:rPr>
      <w:rFonts w:eastAsia="Times New Roman"/>
      <w:i/>
      <w:sz w:val="22"/>
    </w:rPr>
  </w:style>
  <w:style w:type="paragraph" w:customStyle="1" w:styleId="Repdate">
    <w:name w:val="Rep_date"/>
    <w:basedOn w:val="Recdate"/>
    <w:next w:val="Normalaftertitle"/>
    <w:rsid w:val="00783233"/>
  </w:style>
  <w:style w:type="paragraph" w:customStyle="1" w:styleId="toc0">
    <w:name w:val="toc 0"/>
    <w:basedOn w:val="Normal"/>
    <w:next w:val="TOC1"/>
    <w:rsid w:val="00783233"/>
    <w:pPr>
      <w:tabs>
        <w:tab w:val="right" w:pos="9639"/>
      </w:tabs>
    </w:pPr>
    <w:rPr>
      <w:rFonts w:eastAsia="Times New Roman"/>
      <w:b/>
    </w:rPr>
  </w:style>
  <w:style w:type="character" w:customStyle="1" w:styleId="Appdef">
    <w:name w:val="App_def"/>
    <w:rsid w:val="00783233"/>
    <w:rPr>
      <w:rFonts w:ascii="Times New Roman" w:hAnsi="Times New Roman"/>
      <w:b/>
    </w:rPr>
  </w:style>
  <w:style w:type="character" w:customStyle="1" w:styleId="Appref">
    <w:name w:val="App_ref"/>
    <w:basedOn w:val="DefaultParagraphFont"/>
    <w:rsid w:val="00783233"/>
  </w:style>
  <w:style w:type="character" w:customStyle="1" w:styleId="Artdef">
    <w:name w:val="Art_def"/>
    <w:rsid w:val="00783233"/>
    <w:rPr>
      <w:rFonts w:ascii="Times New Roman" w:hAnsi="Times New Roman"/>
      <w:b/>
    </w:rPr>
  </w:style>
  <w:style w:type="paragraph" w:customStyle="1" w:styleId="Artheading">
    <w:name w:val="Art_heading"/>
    <w:basedOn w:val="Normal"/>
    <w:next w:val="Normalaftertitle"/>
    <w:rsid w:val="00783233"/>
    <w:pPr>
      <w:spacing w:before="480"/>
      <w:jc w:val="center"/>
    </w:pPr>
    <w:rPr>
      <w:rFonts w:eastAsia="Times New Roman"/>
      <w:b/>
      <w:sz w:val="28"/>
    </w:rPr>
  </w:style>
  <w:style w:type="paragraph" w:customStyle="1" w:styleId="ArtNo">
    <w:name w:val="Art_No"/>
    <w:basedOn w:val="Normal"/>
    <w:next w:val="Normal"/>
    <w:rsid w:val="00783233"/>
    <w:pPr>
      <w:keepNext/>
      <w:keepLines/>
      <w:spacing w:before="480"/>
      <w:jc w:val="center"/>
    </w:pPr>
    <w:rPr>
      <w:rFonts w:eastAsia="Times New Roman"/>
      <w:caps/>
      <w:sz w:val="28"/>
    </w:rPr>
  </w:style>
  <w:style w:type="character" w:customStyle="1" w:styleId="Artref">
    <w:name w:val="Art_ref"/>
    <w:basedOn w:val="DefaultParagraphFont"/>
    <w:rsid w:val="00783233"/>
  </w:style>
  <w:style w:type="paragraph" w:customStyle="1" w:styleId="Arttitle">
    <w:name w:val="Art_title"/>
    <w:basedOn w:val="Normal"/>
    <w:next w:val="Normalaftertitle"/>
    <w:rsid w:val="00783233"/>
    <w:pPr>
      <w:keepNext/>
      <w:keepLines/>
      <w:spacing w:before="240"/>
      <w:jc w:val="center"/>
    </w:pPr>
    <w:rPr>
      <w:rFonts w:eastAsia="Times New Roman"/>
      <w:b/>
      <w:sz w:val="28"/>
    </w:rPr>
  </w:style>
  <w:style w:type="paragraph" w:customStyle="1" w:styleId="Call">
    <w:name w:val="Call"/>
    <w:basedOn w:val="Normal"/>
    <w:next w:val="Normal"/>
    <w:rsid w:val="00783233"/>
    <w:pPr>
      <w:keepNext/>
      <w:keepLines/>
      <w:spacing w:before="160"/>
      <w:ind w:left="794"/>
    </w:pPr>
    <w:rPr>
      <w:rFonts w:eastAsia="Times New Roman"/>
      <w:i/>
    </w:rPr>
  </w:style>
  <w:style w:type="paragraph" w:customStyle="1" w:styleId="ChapNo">
    <w:name w:val="Chap_No"/>
    <w:basedOn w:val="Normal"/>
    <w:next w:val="Chaptitle"/>
    <w:rsid w:val="00783233"/>
    <w:pPr>
      <w:keepNext/>
      <w:keepLines/>
      <w:spacing w:before="480"/>
      <w:jc w:val="center"/>
    </w:pPr>
    <w:rPr>
      <w:rFonts w:eastAsia="Times New Roman"/>
      <w:b/>
      <w:caps/>
      <w:sz w:val="28"/>
    </w:rPr>
  </w:style>
  <w:style w:type="paragraph" w:customStyle="1" w:styleId="TabletitleBR">
    <w:name w:val="Table_title_BR"/>
    <w:basedOn w:val="Normal"/>
    <w:next w:val="Tablehead"/>
    <w:rsid w:val="00783233"/>
    <w:pPr>
      <w:keepNext/>
      <w:keepLines/>
      <w:spacing w:before="0" w:after="120"/>
      <w:jc w:val="center"/>
    </w:pPr>
    <w:rPr>
      <w:rFonts w:eastAsia="Times New Roman"/>
      <w:b/>
    </w:rPr>
  </w:style>
  <w:style w:type="paragraph" w:customStyle="1" w:styleId="PartNo">
    <w:name w:val="Part_No"/>
    <w:basedOn w:val="Normal"/>
    <w:next w:val="Normal"/>
    <w:rsid w:val="00783233"/>
    <w:pPr>
      <w:keepNext/>
      <w:keepLines/>
      <w:spacing w:before="480" w:after="80"/>
      <w:jc w:val="center"/>
    </w:pPr>
    <w:rPr>
      <w:rFonts w:eastAsia="Times New Roman"/>
      <w:caps/>
      <w:sz w:val="28"/>
    </w:rPr>
  </w:style>
  <w:style w:type="paragraph" w:customStyle="1" w:styleId="Partref">
    <w:name w:val="Part_ref"/>
    <w:basedOn w:val="Normal"/>
    <w:next w:val="Normal"/>
    <w:rsid w:val="00783233"/>
    <w:pPr>
      <w:keepNext/>
      <w:keepLines/>
      <w:spacing w:before="280"/>
      <w:jc w:val="center"/>
    </w:pPr>
    <w:rPr>
      <w:rFonts w:eastAsia="Times New Roman"/>
    </w:rPr>
  </w:style>
  <w:style w:type="paragraph" w:customStyle="1" w:styleId="Parttitle">
    <w:name w:val="Part_title"/>
    <w:basedOn w:val="Normal"/>
    <w:next w:val="Normalaftertitle"/>
    <w:rsid w:val="00783233"/>
    <w:pPr>
      <w:keepNext/>
      <w:keepLines/>
      <w:spacing w:before="240" w:after="280"/>
      <w:jc w:val="center"/>
    </w:pPr>
    <w:rPr>
      <w:rFonts w:eastAsia="Times New Roman"/>
      <w:b/>
      <w:sz w:val="28"/>
    </w:rPr>
  </w:style>
  <w:style w:type="paragraph" w:customStyle="1" w:styleId="Questiondate">
    <w:name w:val="Question_date"/>
    <w:basedOn w:val="Recdate"/>
    <w:next w:val="Normalaftertitle"/>
    <w:rsid w:val="00783233"/>
  </w:style>
  <w:style w:type="paragraph" w:customStyle="1" w:styleId="QuestionNo">
    <w:name w:val="Question_No"/>
    <w:basedOn w:val="RecNo"/>
    <w:next w:val="Normal"/>
    <w:rsid w:val="00783233"/>
  </w:style>
  <w:style w:type="paragraph" w:customStyle="1" w:styleId="RecNoBR">
    <w:name w:val="Rec_No_BR"/>
    <w:basedOn w:val="Normal"/>
    <w:next w:val="Rectitle"/>
    <w:rsid w:val="00783233"/>
    <w:pPr>
      <w:keepNext/>
      <w:keepLines/>
      <w:spacing w:before="480"/>
      <w:jc w:val="center"/>
    </w:pPr>
    <w:rPr>
      <w:rFonts w:eastAsia="Times New Roman"/>
      <w:caps/>
      <w:sz w:val="28"/>
    </w:rPr>
  </w:style>
  <w:style w:type="paragraph" w:customStyle="1" w:styleId="QuestionNoBR">
    <w:name w:val="Question_No_BR"/>
    <w:basedOn w:val="RecNoBR"/>
    <w:next w:val="Normal"/>
    <w:rsid w:val="00783233"/>
  </w:style>
  <w:style w:type="paragraph" w:customStyle="1" w:styleId="Questionref">
    <w:name w:val="Question_ref"/>
    <w:basedOn w:val="Recref"/>
    <w:next w:val="Questiondate"/>
    <w:rsid w:val="00783233"/>
  </w:style>
  <w:style w:type="paragraph" w:customStyle="1" w:styleId="Questiontitle">
    <w:name w:val="Question_title"/>
    <w:basedOn w:val="Rectitle"/>
    <w:next w:val="Questionref"/>
    <w:rsid w:val="00783233"/>
  </w:style>
  <w:style w:type="character" w:customStyle="1" w:styleId="Recdef">
    <w:name w:val="Rec_def"/>
    <w:rsid w:val="00783233"/>
    <w:rPr>
      <w:b/>
    </w:rPr>
  </w:style>
  <w:style w:type="paragraph" w:customStyle="1" w:styleId="RepNoBR">
    <w:name w:val="Rep_No_BR"/>
    <w:basedOn w:val="RecNoBR"/>
    <w:next w:val="Reptitle"/>
    <w:rsid w:val="00783233"/>
  </w:style>
  <w:style w:type="paragraph" w:customStyle="1" w:styleId="Resdate">
    <w:name w:val="Res_date"/>
    <w:basedOn w:val="Recdate"/>
    <w:next w:val="Normalaftertitle"/>
    <w:rsid w:val="00783233"/>
  </w:style>
  <w:style w:type="character" w:customStyle="1" w:styleId="Resdef">
    <w:name w:val="Res_def"/>
    <w:rsid w:val="00783233"/>
    <w:rPr>
      <w:rFonts w:ascii="Times New Roman" w:hAnsi="Times New Roman"/>
      <w:b/>
    </w:rPr>
  </w:style>
  <w:style w:type="paragraph" w:customStyle="1" w:styleId="ResNo">
    <w:name w:val="Res_No"/>
    <w:basedOn w:val="RecNo"/>
    <w:next w:val="Normal"/>
    <w:rsid w:val="00783233"/>
  </w:style>
  <w:style w:type="paragraph" w:customStyle="1" w:styleId="ResNoBR">
    <w:name w:val="Res_No_BR"/>
    <w:basedOn w:val="RecNoBR"/>
    <w:next w:val="Normal"/>
    <w:rsid w:val="00783233"/>
  </w:style>
  <w:style w:type="paragraph" w:customStyle="1" w:styleId="Resref">
    <w:name w:val="Res_ref"/>
    <w:basedOn w:val="Recref"/>
    <w:next w:val="Resdate"/>
    <w:rsid w:val="00783233"/>
  </w:style>
  <w:style w:type="paragraph" w:customStyle="1" w:styleId="Restitle">
    <w:name w:val="Res_title"/>
    <w:basedOn w:val="Rectitle"/>
    <w:next w:val="Resref"/>
    <w:rsid w:val="00783233"/>
  </w:style>
  <w:style w:type="paragraph" w:customStyle="1" w:styleId="Section1">
    <w:name w:val="Section_1"/>
    <w:basedOn w:val="Normal"/>
    <w:next w:val="Normal"/>
    <w:rsid w:val="00783233"/>
    <w:pPr>
      <w:spacing w:before="624"/>
      <w:jc w:val="center"/>
    </w:pPr>
    <w:rPr>
      <w:rFonts w:eastAsia="Times New Roman"/>
      <w:b/>
    </w:rPr>
  </w:style>
  <w:style w:type="paragraph" w:customStyle="1" w:styleId="Section2">
    <w:name w:val="Section_2"/>
    <w:basedOn w:val="Normal"/>
    <w:next w:val="Normal"/>
    <w:rsid w:val="00783233"/>
    <w:pPr>
      <w:spacing w:before="240"/>
      <w:jc w:val="center"/>
    </w:pPr>
    <w:rPr>
      <w:rFonts w:eastAsia="Times New Roman"/>
      <w:i/>
    </w:rPr>
  </w:style>
  <w:style w:type="paragraph" w:customStyle="1" w:styleId="SectionNo">
    <w:name w:val="Section_No"/>
    <w:basedOn w:val="Normal"/>
    <w:next w:val="Normal"/>
    <w:rsid w:val="00783233"/>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783233"/>
    <w:pPr>
      <w:keepNext/>
      <w:keepLines/>
      <w:spacing w:before="480" w:after="280"/>
      <w:jc w:val="center"/>
    </w:pPr>
    <w:rPr>
      <w:rFonts w:eastAsia="Times New Roman"/>
      <w:b/>
      <w:sz w:val="28"/>
    </w:rPr>
  </w:style>
  <w:style w:type="character" w:customStyle="1" w:styleId="Tablefreq">
    <w:name w:val="Table_freq"/>
    <w:rsid w:val="00783233"/>
    <w:rPr>
      <w:b/>
      <w:color w:val="auto"/>
    </w:rPr>
  </w:style>
  <w:style w:type="paragraph" w:customStyle="1" w:styleId="Tablelegend">
    <w:name w:val="Table_legend"/>
    <w:basedOn w:val="Normal"/>
    <w:rsid w:val="00CD55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783233"/>
    <w:pPr>
      <w:keepNext/>
      <w:spacing w:before="560" w:after="120"/>
      <w:jc w:val="center"/>
    </w:pPr>
    <w:rPr>
      <w:rFonts w:eastAsia="Times New Roman"/>
      <w:caps/>
    </w:rPr>
  </w:style>
  <w:style w:type="paragraph" w:customStyle="1" w:styleId="Tableref">
    <w:name w:val="Table_ref"/>
    <w:basedOn w:val="Normal"/>
    <w:next w:val="TabletitleBR"/>
    <w:rsid w:val="00783233"/>
    <w:pPr>
      <w:keepNext/>
      <w:spacing w:before="0" w:after="120"/>
      <w:jc w:val="center"/>
    </w:pPr>
    <w:rPr>
      <w:rFonts w:eastAsia="Times New Roman"/>
    </w:rPr>
  </w:style>
  <w:style w:type="paragraph" w:customStyle="1" w:styleId="BalloonText1">
    <w:name w:val="Balloon Text1"/>
    <w:basedOn w:val="Normal"/>
    <w:semiHidden/>
    <w:rsid w:val="00783233"/>
    <w:rPr>
      <w:rFonts w:ascii="Tahoma" w:eastAsia="Times New Roman" w:hAnsi="Tahoma" w:cs="Tahoma"/>
      <w:sz w:val="16"/>
      <w:szCs w:val="16"/>
    </w:rPr>
  </w:style>
  <w:style w:type="paragraph" w:styleId="Caption">
    <w:name w:val="caption"/>
    <w:basedOn w:val="Normal"/>
    <w:next w:val="Normal"/>
    <w:qFormat/>
    <w:rsid w:val="00783233"/>
    <w:pPr>
      <w:spacing w:before="60" w:after="180"/>
      <w:jc w:val="center"/>
    </w:pPr>
    <w:rPr>
      <w:rFonts w:ascii="Times" w:eastAsia="Times New Roman" w:hAnsi="Times"/>
    </w:rPr>
  </w:style>
  <w:style w:type="character" w:customStyle="1" w:styleId="grey">
    <w:name w:val="grey"/>
    <w:basedOn w:val="DefaultParagraphFont"/>
    <w:rsid w:val="00411346"/>
  </w:style>
  <w:style w:type="character" w:customStyle="1" w:styleId="break">
    <w:name w:val="break"/>
    <w:basedOn w:val="DefaultParagraphFont"/>
    <w:rsid w:val="00411346"/>
  </w:style>
  <w:style w:type="paragraph" w:styleId="BalloonText">
    <w:name w:val="Balloon Text"/>
    <w:basedOn w:val="Normal"/>
    <w:link w:val="BalloonTextChar"/>
    <w:semiHidden/>
    <w:rsid w:val="00C820BB"/>
    <w:rPr>
      <w:rFonts w:ascii="Tahoma" w:hAnsi="Tahoma" w:cs="Tahoma"/>
      <w:sz w:val="16"/>
      <w:szCs w:val="16"/>
    </w:rPr>
  </w:style>
  <w:style w:type="character" w:customStyle="1" w:styleId="BalloonTextChar">
    <w:name w:val="Balloon Text Char"/>
    <w:link w:val="BalloonText"/>
    <w:rsid w:val="00E33AA1"/>
    <w:rPr>
      <w:rFonts w:ascii="Tahoma" w:eastAsia="MS Mincho" w:hAnsi="Tahoma" w:cs="Tahoma"/>
      <w:sz w:val="16"/>
      <w:szCs w:val="16"/>
      <w:lang w:val="en-GB" w:eastAsia="en-US" w:bidi="ar-SA"/>
    </w:rPr>
  </w:style>
  <w:style w:type="table" w:styleId="TableGrid">
    <w:name w:val="Table Grid"/>
    <w:basedOn w:val="TableNormal"/>
    <w:rsid w:val="00AF168B"/>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C6800"/>
    <w:pPr>
      <w:spacing w:after="120"/>
    </w:pPr>
  </w:style>
  <w:style w:type="paragraph" w:styleId="CommentSubject">
    <w:name w:val="annotation subject"/>
    <w:basedOn w:val="CommentText"/>
    <w:next w:val="CommentText"/>
    <w:semiHidden/>
    <w:rsid w:val="00C44A56"/>
    <w:rPr>
      <w:b/>
      <w:bCs/>
    </w:rPr>
  </w:style>
  <w:style w:type="paragraph" w:customStyle="1" w:styleId="Tabletitle">
    <w:name w:val="Table_title"/>
    <w:basedOn w:val="Normal"/>
    <w:next w:val="Normal"/>
    <w:rsid w:val="00E33AA1"/>
    <w:pPr>
      <w:spacing w:before="0" w:after="120"/>
      <w:jc w:val="center"/>
    </w:pPr>
    <w:rPr>
      <w:rFonts w:ascii="Times New Roman Bold" w:eastAsia="Times New Roman" w:hAnsi="Times New Roman Bold"/>
      <w:b/>
    </w:rPr>
  </w:style>
  <w:style w:type="paragraph" w:customStyle="1" w:styleId="TBC">
    <w:name w:val="TBC"/>
    <w:basedOn w:val="Normal"/>
    <w:rsid w:val="00E33AA1"/>
    <w:pPr>
      <w:spacing w:before="0" w:after="80" w:line="240" w:lineRule="atLeast"/>
      <w:jc w:val="center"/>
    </w:pPr>
    <w:rPr>
      <w:rFonts w:eastAsia="Times New Roman"/>
      <w:sz w:val="20"/>
      <w:lang w:val="en-AU"/>
    </w:rPr>
  </w:style>
  <w:style w:type="paragraph" w:styleId="BodyTextIndent">
    <w:name w:val="Body Text Indent"/>
    <w:basedOn w:val="Normal"/>
    <w:rsid w:val="00E33AA1"/>
    <w:pPr>
      <w:spacing w:before="0" w:after="120"/>
      <w:ind w:left="283"/>
    </w:pPr>
    <w:rPr>
      <w:rFonts w:eastAsia="Times New Roman"/>
      <w:sz w:val="20"/>
      <w:lang w:val="en-AU"/>
    </w:rPr>
  </w:style>
  <w:style w:type="paragraph" w:customStyle="1" w:styleId="TAL">
    <w:name w:val="TAL"/>
    <w:basedOn w:val="Normal"/>
    <w:link w:val="TALChar"/>
    <w:rsid w:val="00E33AA1"/>
    <w:pPr>
      <w:keepNext/>
      <w:keepLines/>
      <w:spacing w:before="0"/>
    </w:pPr>
    <w:rPr>
      <w:rFonts w:ascii="Arial" w:hAnsi="Arial"/>
      <w:sz w:val="18"/>
      <w:lang w:eastAsia="en-GB"/>
    </w:rPr>
  </w:style>
  <w:style w:type="character" w:customStyle="1" w:styleId="TALChar">
    <w:name w:val="TAL Char"/>
    <w:link w:val="TAL"/>
    <w:rsid w:val="00E33AA1"/>
    <w:rPr>
      <w:rFonts w:ascii="Arial" w:hAnsi="Arial"/>
      <w:sz w:val="18"/>
      <w:lang w:val="en-GB" w:eastAsia="en-GB" w:bidi="ar-SA"/>
    </w:rPr>
  </w:style>
  <w:style w:type="paragraph" w:customStyle="1" w:styleId="TAH">
    <w:name w:val="TAH"/>
    <w:basedOn w:val="Normal"/>
    <w:link w:val="TAHChar"/>
    <w:rsid w:val="00E33AA1"/>
    <w:pPr>
      <w:keepNext/>
      <w:keepLines/>
      <w:spacing w:before="0"/>
      <w:jc w:val="center"/>
    </w:pPr>
    <w:rPr>
      <w:rFonts w:ascii="Arial" w:hAnsi="Arial"/>
      <w:b/>
      <w:sz w:val="18"/>
      <w:lang w:eastAsia="en-GB"/>
    </w:rPr>
  </w:style>
  <w:style w:type="character" w:customStyle="1" w:styleId="TAHChar">
    <w:name w:val="TAH Char"/>
    <w:link w:val="TAH"/>
    <w:rsid w:val="00E33AA1"/>
    <w:rPr>
      <w:rFonts w:ascii="Arial" w:hAnsi="Arial"/>
      <w:b/>
      <w:sz w:val="18"/>
      <w:lang w:val="en-GB" w:eastAsia="en-GB" w:bidi="ar-SA"/>
    </w:rPr>
  </w:style>
  <w:style w:type="paragraph" w:customStyle="1" w:styleId="TH">
    <w:name w:val="TH"/>
    <w:basedOn w:val="Normal"/>
    <w:link w:val="THChar"/>
    <w:rsid w:val="00E33AA1"/>
    <w:pPr>
      <w:keepNext/>
      <w:keepLines/>
      <w:spacing w:before="60" w:after="180"/>
      <w:jc w:val="center"/>
    </w:pPr>
    <w:rPr>
      <w:rFonts w:ascii="Arial" w:hAnsi="Arial"/>
      <w:b/>
      <w:sz w:val="20"/>
      <w:lang w:eastAsia="en-GB"/>
    </w:rPr>
  </w:style>
  <w:style w:type="character" w:customStyle="1" w:styleId="THChar">
    <w:name w:val="TH Char"/>
    <w:link w:val="TH"/>
    <w:rsid w:val="00E33AA1"/>
    <w:rPr>
      <w:rFonts w:ascii="Arial" w:hAnsi="Arial"/>
      <w:b/>
      <w:lang w:val="en-GB" w:eastAsia="en-GB" w:bidi="ar-SA"/>
    </w:rPr>
  </w:style>
  <w:style w:type="paragraph" w:customStyle="1" w:styleId="bullet">
    <w:name w:val="bullet"/>
    <w:basedOn w:val="Normal"/>
    <w:rsid w:val="00E33AA1"/>
    <w:pPr>
      <w:numPr>
        <w:ilvl w:val="2"/>
        <w:numId w:val="1"/>
      </w:numPr>
    </w:pPr>
  </w:style>
  <w:style w:type="character" w:styleId="FollowedHyperlink">
    <w:name w:val="FollowedHyperlink"/>
    <w:rsid w:val="00ED6525"/>
    <w:rPr>
      <w:color w:val="800080"/>
      <w:u w:val="single"/>
    </w:rPr>
  </w:style>
  <w:style w:type="paragraph" w:styleId="TableofFigures">
    <w:name w:val="table of figures"/>
    <w:basedOn w:val="Normal"/>
    <w:next w:val="Normal"/>
    <w:uiPriority w:val="99"/>
    <w:rsid w:val="00CD558D"/>
    <w:pPr>
      <w:tabs>
        <w:tab w:val="right" w:leader="dot" w:pos="9639"/>
      </w:tabs>
    </w:pPr>
    <w:rPr>
      <w:rFonts w:eastAsia="MS Mincho"/>
    </w:rPr>
  </w:style>
  <w:style w:type="character" w:customStyle="1" w:styleId="FooterChar">
    <w:name w:val="Footer Char"/>
    <w:basedOn w:val="DefaultParagraphFont"/>
    <w:link w:val="Footer"/>
    <w:rsid w:val="00581833"/>
    <w:rPr>
      <w:caps/>
      <w:noProof/>
      <w:sz w:val="16"/>
      <w:lang w:val="en-GB" w:eastAsia="en-US"/>
    </w:rPr>
  </w:style>
  <w:style w:type="character" w:customStyle="1" w:styleId="HeaderChar">
    <w:name w:val="Header Char"/>
    <w:basedOn w:val="DefaultParagraphFont"/>
    <w:link w:val="Header"/>
    <w:rsid w:val="00581833"/>
    <w:rPr>
      <w:sz w:val="18"/>
      <w:lang w:val="en-GB" w:eastAsia="en-US"/>
    </w:rPr>
  </w:style>
  <w:style w:type="character" w:customStyle="1" w:styleId="TabletextChar">
    <w:name w:val="Table_text Char"/>
    <w:link w:val="Tabletext"/>
    <w:locked/>
    <w:rsid w:val="00B84B7E"/>
    <w:rPr>
      <w:rFonts w:eastAsia="Times New Roman"/>
      <w:sz w:val="22"/>
      <w:lang w:val="en-GB" w:eastAsia="en-US"/>
    </w:rPr>
  </w:style>
  <w:style w:type="paragraph" w:customStyle="1" w:styleId="CorrectionSeparatorEnd">
    <w:name w:val="Correction Separator End"/>
    <w:basedOn w:val="Normal"/>
    <w:rsid w:val="00CD558D"/>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CD558D"/>
    <w:pPr>
      <w:jc w:val="right"/>
    </w:pPr>
    <w:rPr>
      <w:rFonts w:eastAsia="SimSun"/>
      <w:b/>
      <w:sz w:val="40"/>
    </w:rPr>
  </w:style>
  <w:style w:type="character" w:customStyle="1" w:styleId="DocnumberChar">
    <w:name w:val="Docnumber Char"/>
    <w:link w:val="Docnumber"/>
    <w:rsid w:val="00CD558D"/>
    <w:rPr>
      <w:rFonts w:eastAsia="SimSun"/>
      <w:b/>
      <w:sz w:val="40"/>
      <w:lang w:val="en-GB" w:eastAsia="en-US"/>
    </w:rPr>
  </w:style>
  <w:style w:type="paragraph" w:customStyle="1" w:styleId="Headingib">
    <w:name w:val="Heading_ib"/>
    <w:basedOn w:val="Headingi"/>
    <w:next w:val="Normal"/>
    <w:rsid w:val="00CD558D"/>
    <w:rPr>
      <w:b/>
      <w:bCs/>
    </w:rPr>
  </w:style>
  <w:style w:type="paragraph" w:customStyle="1" w:styleId="Normalbeforetable">
    <w:name w:val="Normal before table"/>
    <w:basedOn w:val="Normal"/>
    <w:rsid w:val="00CD558D"/>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911750">
      <w:bodyDiv w:val="1"/>
      <w:marLeft w:val="0"/>
      <w:marRight w:val="0"/>
      <w:marTop w:val="0"/>
      <w:marBottom w:val="0"/>
      <w:divBdr>
        <w:top w:val="none" w:sz="0" w:space="0" w:color="auto"/>
        <w:left w:val="none" w:sz="0" w:space="0" w:color="auto"/>
        <w:bottom w:val="none" w:sz="0" w:space="0" w:color="auto"/>
        <w:right w:val="none" w:sz="0" w:space="0" w:color="auto"/>
      </w:divBdr>
    </w:div>
    <w:div w:id="139999228">
      <w:bodyDiv w:val="1"/>
      <w:marLeft w:val="0"/>
      <w:marRight w:val="0"/>
      <w:marTop w:val="0"/>
      <w:marBottom w:val="0"/>
      <w:divBdr>
        <w:top w:val="none" w:sz="0" w:space="0" w:color="auto"/>
        <w:left w:val="none" w:sz="0" w:space="0" w:color="auto"/>
        <w:bottom w:val="none" w:sz="0" w:space="0" w:color="auto"/>
        <w:right w:val="none" w:sz="0" w:space="0" w:color="auto"/>
      </w:divBdr>
    </w:div>
    <w:div w:id="163402504">
      <w:bodyDiv w:val="1"/>
      <w:marLeft w:val="0"/>
      <w:marRight w:val="0"/>
      <w:marTop w:val="0"/>
      <w:marBottom w:val="0"/>
      <w:divBdr>
        <w:top w:val="none" w:sz="0" w:space="0" w:color="auto"/>
        <w:left w:val="none" w:sz="0" w:space="0" w:color="auto"/>
        <w:bottom w:val="none" w:sz="0" w:space="0" w:color="auto"/>
        <w:right w:val="none" w:sz="0" w:space="0" w:color="auto"/>
      </w:divBdr>
    </w:div>
    <w:div w:id="287399117">
      <w:bodyDiv w:val="1"/>
      <w:marLeft w:val="0"/>
      <w:marRight w:val="0"/>
      <w:marTop w:val="0"/>
      <w:marBottom w:val="0"/>
      <w:divBdr>
        <w:top w:val="none" w:sz="0" w:space="0" w:color="auto"/>
        <w:left w:val="none" w:sz="0" w:space="0" w:color="auto"/>
        <w:bottom w:val="none" w:sz="0" w:space="0" w:color="auto"/>
        <w:right w:val="none" w:sz="0" w:space="0" w:color="auto"/>
      </w:divBdr>
    </w:div>
    <w:div w:id="911887980">
      <w:bodyDiv w:val="1"/>
      <w:marLeft w:val="0"/>
      <w:marRight w:val="0"/>
      <w:marTop w:val="0"/>
      <w:marBottom w:val="0"/>
      <w:divBdr>
        <w:top w:val="none" w:sz="0" w:space="0" w:color="auto"/>
        <w:left w:val="none" w:sz="0" w:space="0" w:color="auto"/>
        <w:bottom w:val="none" w:sz="0" w:space="0" w:color="auto"/>
        <w:right w:val="none" w:sz="0" w:space="0" w:color="auto"/>
      </w:divBdr>
    </w:div>
    <w:div w:id="1553036369">
      <w:bodyDiv w:val="1"/>
      <w:marLeft w:val="0"/>
      <w:marRight w:val="0"/>
      <w:marTop w:val="0"/>
      <w:marBottom w:val="0"/>
      <w:divBdr>
        <w:top w:val="none" w:sz="0" w:space="0" w:color="auto"/>
        <w:left w:val="none" w:sz="0" w:space="0" w:color="auto"/>
        <w:bottom w:val="none" w:sz="0" w:space="0" w:color="auto"/>
        <w:right w:val="none" w:sz="0" w:space="0" w:color="auto"/>
      </w:divBdr>
    </w:div>
    <w:div w:id="1712339817">
      <w:bodyDiv w:val="1"/>
      <w:marLeft w:val="0"/>
      <w:marRight w:val="0"/>
      <w:marTop w:val="0"/>
      <w:marBottom w:val="0"/>
      <w:divBdr>
        <w:top w:val="none" w:sz="0" w:space="0" w:color="auto"/>
        <w:left w:val="none" w:sz="0" w:space="0" w:color="auto"/>
        <w:bottom w:val="none" w:sz="0" w:space="0" w:color="auto"/>
        <w:right w:val="none" w:sz="0" w:space="0" w:color="auto"/>
      </w:divBdr>
    </w:div>
    <w:div w:id="1758594359">
      <w:bodyDiv w:val="1"/>
      <w:marLeft w:val="0"/>
      <w:marRight w:val="0"/>
      <w:marTop w:val="0"/>
      <w:marBottom w:val="0"/>
      <w:divBdr>
        <w:top w:val="none" w:sz="0" w:space="0" w:color="auto"/>
        <w:left w:val="none" w:sz="0" w:space="0" w:color="auto"/>
        <w:bottom w:val="none" w:sz="0" w:space="0" w:color="auto"/>
        <w:right w:val="none" w:sz="0" w:space="0" w:color="auto"/>
      </w:divBdr>
    </w:div>
    <w:div w:id="1791823206">
      <w:bodyDiv w:val="1"/>
      <w:marLeft w:val="0"/>
      <w:marRight w:val="0"/>
      <w:marTop w:val="0"/>
      <w:marBottom w:val="0"/>
      <w:divBdr>
        <w:top w:val="none" w:sz="0" w:space="0" w:color="auto"/>
        <w:left w:val="none" w:sz="0" w:space="0" w:color="auto"/>
        <w:bottom w:val="none" w:sz="0" w:space="0" w:color="auto"/>
        <w:right w:val="none" w:sz="0" w:space="0" w:color="auto"/>
      </w:divBdr>
    </w:div>
    <w:div w:id="1902204201">
      <w:bodyDiv w:val="1"/>
      <w:marLeft w:val="0"/>
      <w:marRight w:val="0"/>
      <w:marTop w:val="0"/>
      <w:marBottom w:val="0"/>
      <w:divBdr>
        <w:top w:val="none" w:sz="0" w:space="0" w:color="auto"/>
        <w:left w:val="none" w:sz="0" w:space="0" w:color="auto"/>
        <w:bottom w:val="none" w:sz="0" w:space="0" w:color="auto"/>
        <w:right w:val="none" w:sz="0" w:space="0" w:color="auto"/>
      </w:divBdr>
    </w:div>
    <w:div w:id="204370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09-2012/1011_Res/TD-25.zip" TargetMode="External"/><Relationship Id="rId18" Type="http://schemas.openxmlformats.org/officeDocument/2006/relationships/hyperlink" Target="http://itu.int/md/T09-SG16-111121-TD-%20WP2-0618/" TargetMode="External"/><Relationship Id="rId26" Type="http://schemas.openxmlformats.org/officeDocument/2006/relationships/hyperlink" Target="http://itu.int/md/T13-SG16-130114-TD-WP1-0017" TargetMode="External"/><Relationship Id="rId39" Type="http://schemas.openxmlformats.org/officeDocument/2006/relationships/oleObject" Target="embeddings/oleObject5.bin"/><Relationship Id="rId21" Type="http://schemas.openxmlformats.org/officeDocument/2006/relationships/hyperlink" Target="http://itu.int/md/T09-SG16-120430-TD-WP2-0745" TargetMode="External"/><Relationship Id="rId34" Type="http://schemas.openxmlformats.org/officeDocument/2006/relationships/image" Target="media/image3.emf"/><Relationship Id="rId42" Type="http://schemas.openxmlformats.org/officeDocument/2006/relationships/oleObject" Target="embeddings/oleObject6.bin"/><Relationship Id="rId47" Type="http://schemas.openxmlformats.org/officeDocument/2006/relationships/image" Target="media/image8.emf"/><Relationship Id="rId50" Type="http://schemas.openxmlformats.org/officeDocument/2006/relationships/footer" Target="footer6.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tp3.itu.int/av-arch/avc-site/2009-2012/1011_Res/AVD-4033.zip" TargetMode="External"/><Relationship Id="rId17" Type="http://schemas.openxmlformats.org/officeDocument/2006/relationships/hyperlink" Target="http://wftp3.itu.int/av-arch/avc-site/2009-2012/1107_And/TD-37.zip" TargetMode="External"/><Relationship Id="rId25" Type="http://schemas.openxmlformats.org/officeDocument/2006/relationships/hyperlink" Target="http://itu.int/md/T13-SG16-130114-TD-WP1-0017" TargetMode="External"/><Relationship Id="rId33" Type="http://schemas.openxmlformats.org/officeDocument/2006/relationships/oleObject" Target="embeddings/oleObject2.bin"/><Relationship Id="rId38" Type="http://schemas.openxmlformats.org/officeDocument/2006/relationships/image" Target="media/image5.emf"/><Relationship Id="rId46"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hyperlink" Target="http://wftp3.itu.int/av-arch/avc-site/2009-2012/1107_And/AVD-4049.zip" TargetMode="External"/><Relationship Id="rId20" Type="http://schemas.openxmlformats.org/officeDocument/2006/relationships/hyperlink" Target="http://wftp3.itu.int/av-arch/avc-site/2009-2012/1202_Gen/AVD-4160.zip" TargetMode="External"/><Relationship Id="rId29" Type="http://schemas.openxmlformats.org/officeDocument/2006/relationships/image" Target="media/image1.emf"/><Relationship Id="rId41" Type="http://schemas.openxmlformats.org/officeDocument/2006/relationships/footer" Target="footer4.xml"/><Relationship Id="rId54"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md/T09-SG16-100719-TD-WP2-0376" TargetMode="External"/><Relationship Id="rId24" Type="http://schemas.openxmlformats.org/officeDocument/2006/relationships/hyperlink" Target="http://wftp3.itu.int/av-arch/avc-site/2009-2012/1209_Bri/TD-20.zip" TargetMode="External"/><Relationship Id="rId32" Type="http://schemas.openxmlformats.org/officeDocument/2006/relationships/image" Target="media/image2.emf"/><Relationship Id="rId37" Type="http://schemas.openxmlformats.org/officeDocument/2006/relationships/oleObject" Target="embeddings/oleObject4.bin"/><Relationship Id="rId40" Type="http://schemas.openxmlformats.org/officeDocument/2006/relationships/footer" Target="footer3.xml"/><Relationship Id="rId45" Type="http://schemas.openxmlformats.org/officeDocument/2006/relationships/image" Target="media/image7.emf"/><Relationship Id="rId53"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itu.int/md/T09-SG16-110314-TD-WP2-0456R1" TargetMode="External"/><Relationship Id="rId23" Type="http://schemas.openxmlformats.org/officeDocument/2006/relationships/hyperlink" Target="http://wftp3.itu.int/av-arch/avc-site/2009-2012/1209_Bri/AVD-4230.zip" TargetMode="External"/><Relationship Id="rId28" Type="http://schemas.openxmlformats.org/officeDocument/2006/relationships/footer" Target="footer2.xml"/><Relationship Id="rId36" Type="http://schemas.openxmlformats.org/officeDocument/2006/relationships/image" Target="media/image4.emf"/><Relationship Id="rId49" Type="http://schemas.openxmlformats.org/officeDocument/2006/relationships/footer" Target="footer5.xml"/><Relationship Id="rId57" Type="http://schemas.microsoft.com/office/2007/relationships/stylesWithEffects" Target="stylesWithEffects.xml"/><Relationship Id="rId10" Type="http://schemas.openxmlformats.org/officeDocument/2006/relationships/hyperlink" Target="http://ftp3.itu.int/av-arch/avc-site/2009-2012/1003_Sha/AVD-3856.zip" TargetMode="External"/><Relationship Id="rId19" Type="http://schemas.openxmlformats.org/officeDocument/2006/relationships/hyperlink" Target="http://itu.int/md/T09-SG16-111121-TD-%20WP2-0618R1" TargetMode="External"/><Relationship Id="rId31" Type="http://schemas.openxmlformats.org/officeDocument/2006/relationships/hyperlink" Target="http://wftp3.itu.int/av-arch/avc-site/2009-2012/1209_Bri/AVD-4245.zip" TargetMode="External"/><Relationship Id="rId44" Type="http://schemas.openxmlformats.org/officeDocument/2006/relationships/oleObject" Target="embeddings/oleObject7.bin"/><Relationship Id="rId52" Type="http://schemas.openxmlformats.org/officeDocument/2006/relationships/hyperlink" Target="http://www.snort.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u.int/md/T09-SG16-110314-TD-WP2-0456" TargetMode="External"/><Relationship Id="rId22" Type="http://schemas.openxmlformats.org/officeDocument/2006/relationships/hyperlink" Target="http://itu.int/md/T09-SG16-120430-TD-WP2-0745" TargetMode="External"/><Relationship Id="rId27" Type="http://schemas.openxmlformats.org/officeDocument/2006/relationships/header" Target="header2.xm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oleObject" Target="embeddings/oleObject9.bin"/><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www.proceranetworks.com/products/drdl-technology.html"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2D641DB-6C43-4D94-88F6-B7E03854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38</Pages>
  <Words>8343</Words>
  <Characters>52563</Characters>
  <Application>Microsoft Office Word</Application>
  <DocSecurity>0</DocSecurity>
  <Lines>438</Lines>
  <Paragraphs>121</Paragraphs>
  <ScaleCrop>false</ScaleCrop>
  <HeadingPairs>
    <vt:vector size="2" baseType="variant">
      <vt:variant>
        <vt:lpstr>Title</vt:lpstr>
      </vt:variant>
      <vt:variant>
        <vt:i4>1</vt:i4>
      </vt:variant>
    </vt:vector>
  </HeadingPairs>
  <TitlesOfParts>
    <vt:vector size="1" baseType="lpstr">
      <vt:lpstr>ITU-T H.248.DPI “Gateway control protocol: H.248 Support for deep packet inspection” (New): Output draft Ed. 0.16 (Geneva, 14 - 25 January 2013)</vt:lpstr>
    </vt:vector>
  </TitlesOfParts>
  <Manager>ITU-T</Manager>
  <Company>International Telecommunication Union (ITU)</Company>
  <LinksUpToDate>false</LinksUpToDate>
  <CharactersWithSpaces>60785</CharactersWithSpaces>
  <SharedDoc>false</SharedDoc>
  <HLinks>
    <vt:vector size="492" baseType="variant">
      <vt:variant>
        <vt:i4>4915216</vt:i4>
      </vt:variant>
      <vt:variant>
        <vt:i4>465</vt:i4>
      </vt:variant>
      <vt:variant>
        <vt:i4>0</vt:i4>
      </vt:variant>
      <vt:variant>
        <vt:i4>5</vt:i4>
      </vt:variant>
      <vt:variant>
        <vt:lpwstr>http://www.snort.org/</vt:lpwstr>
      </vt:variant>
      <vt:variant>
        <vt:lpwstr/>
      </vt:variant>
      <vt:variant>
        <vt:i4>4587545</vt:i4>
      </vt:variant>
      <vt:variant>
        <vt:i4>462</vt:i4>
      </vt:variant>
      <vt:variant>
        <vt:i4>0</vt:i4>
      </vt:variant>
      <vt:variant>
        <vt:i4>5</vt:i4>
      </vt:variant>
      <vt:variant>
        <vt:lpwstr>http://www.proceranetworks.com/products/drdl-technology.html</vt:lpwstr>
      </vt:variant>
      <vt:variant>
        <vt:lpwstr/>
      </vt:variant>
      <vt:variant>
        <vt:i4>1507376</vt:i4>
      </vt:variant>
      <vt:variant>
        <vt:i4>428</vt:i4>
      </vt:variant>
      <vt:variant>
        <vt:i4>0</vt:i4>
      </vt:variant>
      <vt:variant>
        <vt:i4>5</vt:i4>
      </vt:variant>
      <vt:variant>
        <vt:lpwstr/>
      </vt:variant>
      <vt:variant>
        <vt:lpwstr>_Toc326747122</vt:lpwstr>
      </vt:variant>
      <vt:variant>
        <vt:i4>1507376</vt:i4>
      </vt:variant>
      <vt:variant>
        <vt:i4>422</vt:i4>
      </vt:variant>
      <vt:variant>
        <vt:i4>0</vt:i4>
      </vt:variant>
      <vt:variant>
        <vt:i4>5</vt:i4>
      </vt:variant>
      <vt:variant>
        <vt:lpwstr/>
      </vt:variant>
      <vt:variant>
        <vt:lpwstr>_Toc326747121</vt:lpwstr>
      </vt:variant>
      <vt:variant>
        <vt:i4>1507376</vt:i4>
      </vt:variant>
      <vt:variant>
        <vt:i4>413</vt:i4>
      </vt:variant>
      <vt:variant>
        <vt:i4>0</vt:i4>
      </vt:variant>
      <vt:variant>
        <vt:i4>5</vt:i4>
      </vt:variant>
      <vt:variant>
        <vt:lpwstr/>
      </vt:variant>
      <vt:variant>
        <vt:lpwstr>_Toc326747120</vt:lpwstr>
      </vt:variant>
      <vt:variant>
        <vt:i4>1310768</vt:i4>
      </vt:variant>
      <vt:variant>
        <vt:i4>407</vt:i4>
      </vt:variant>
      <vt:variant>
        <vt:i4>0</vt:i4>
      </vt:variant>
      <vt:variant>
        <vt:i4>5</vt:i4>
      </vt:variant>
      <vt:variant>
        <vt:lpwstr/>
      </vt:variant>
      <vt:variant>
        <vt:lpwstr>_Toc326747119</vt:lpwstr>
      </vt:variant>
      <vt:variant>
        <vt:i4>1310768</vt:i4>
      </vt:variant>
      <vt:variant>
        <vt:i4>401</vt:i4>
      </vt:variant>
      <vt:variant>
        <vt:i4>0</vt:i4>
      </vt:variant>
      <vt:variant>
        <vt:i4>5</vt:i4>
      </vt:variant>
      <vt:variant>
        <vt:lpwstr/>
      </vt:variant>
      <vt:variant>
        <vt:lpwstr>_Toc326747118</vt:lpwstr>
      </vt:variant>
      <vt:variant>
        <vt:i4>1310768</vt:i4>
      </vt:variant>
      <vt:variant>
        <vt:i4>395</vt:i4>
      </vt:variant>
      <vt:variant>
        <vt:i4>0</vt:i4>
      </vt:variant>
      <vt:variant>
        <vt:i4>5</vt:i4>
      </vt:variant>
      <vt:variant>
        <vt:lpwstr/>
      </vt:variant>
      <vt:variant>
        <vt:lpwstr>_Toc326747117</vt:lpwstr>
      </vt:variant>
      <vt:variant>
        <vt:i4>1310768</vt:i4>
      </vt:variant>
      <vt:variant>
        <vt:i4>389</vt:i4>
      </vt:variant>
      <vt:variant>
        <vt:i4>0</vt:i4>
      </vt:variant>
      <vt:variant>
        <vt:i4>5</vt:i4>
      </vt:variant>
      <vt:variant>
        <vt:lpwstr/>
      </vt:variant>
      <vt:variant>
        <vt:lpwstr>_Toc326747116</vt:lpwstr>
      </vt:variant>
      <vt:variant>
        <vt:i4>1310768</vt:i4>
      </vt:variant>
      <vt:variant>
        <vt:i4>383</vt:i4>
      </vt:variant>
      <vt:variant>
        <vt:i4>0</vt:i4>
      </vt:variant>
      <vt:variant>
        <vt:i4>5</vt:i4>
      </vt:variant>
      <vt:variant>
        <vt:lpwstr/>
      </vt:variant>
      <vt:variant>
        <vt:lpwstr>_Toc326747115</vt:lpwstr>
      </vt:variant>
      <vt:variant>
        <vt:i4>1310768</vt:i4>
      </vt:variant>
      <vt:variant>
        <vt:i4>377</vt:i4>
      </vt:variant>
      <vt:variant>
        <vt:i4>0</vt:i4>
      </vt:variant>
      <vt:variant>
        <vt:i4>5</vt:i4>
      </vt:variant>
      <vt:variant>
        <vt:lpwstr/>
      </vt:variant>
      <vt:variant>
        <vt:lpwstr>_Toc326747114</vt:lpwstr>
      </vt:variant>
      <vt:variant>
        <vt:i4>1310768</vt:i4>
      </vt:variant>
      <vt:variant>
        <vt:i4>371</vt:i4>
      </vt:variant>
      <vt:variant>
        <vt:i4>0</vt:i4>
      </vt:variant>
      <vt:variant>
        <vt:i4>5</vt:i4>
      </vt:variant>
      <vt:variant>
        <vt:lpwstr/>
      </vt:variant>
      <vt:variant>
        <vt:lpwstr>_Toc326747113</vt:lpwstr>
      </vt:variant>
      <vt:variant>
        <vt:i4>1310768</vt:i4>
      </vt:variant>
      <vt:variant>
        <vt:i4>365</vt:i4>
      </vt:variant>
      <vt:variant>
        <vt:i4>0</vt:i4>
      </vt:variant>
      <vt:variant>
        <vt:i4>5</vt:i4>
      </vt:variant>
      <vt:variant>
        <vt:lpwstr/>
      </vt:variant>
      <vt:variant>
        <vt:lpwstr>_Toc326747112</vt:lpwstr>
      </vt:variant>
      <vt:variant>
        <vt:i4>1310768</vt:i4>
      </vt:variant>
      <vt:variant>
        <vt:i4>359</vt:i4>
      </vt:variant>
      <vt:variant>
        <vt:i4>0</vt:i4>
      </vt:variant>
      <vt:variant>
        <vt:i4>5</vt:i4>
      </vt:variant>
      <vt:variant>
        <vt:lpwstr/>
      </vt:variant>
      <vt:variant>
        <vt:lpwstr>_Toc326747111</vt:lpwstr>
      </vt:variant>
      <vt:variant>
        <vt:i4>1310768</vt:i4>
      </vt:variant>
      <vt:variant>
        <vt:i4>353</vt:i4>
      </vt:variant>
      <vt:variant>
        <vt:i4>0</vt:i4>
      </vt:variant>
      <vt:variant>
        <vt:i4>5</vt:i4>
      </vt:variant>
      <vt:variant>
        <vt:lpwstr/>
      </vt:variant>
      <vt:variant>
        <vt:lpwstr>_Toc326747110</vt:lpwstr>
      </vt:variant>
      <vt:variant>
        <vt:i4>1966130</vt:i4>
      </vt:variant>
      <vt:variant>
        <vt:i4>344</vt:i4>
      </vt:variant>
      <vt:variant>
        <vt:i4>0</vt:i4>
      </vt:variant>
      <vt:variant>
        <vt:i4>5</vt:i4>
      </vt:variant>
      <vt:variant>
        <vt:lpwstr/>
      </vt:variant>
      <vt:variant>
        <vt:lpwstr>_Toc327950326</vt:lpwstr>
      </vt:variant>
      <vt:variant>
        <vt:i4>1966130</vt:i4>
      </vt:variant>
      <vt:variant>
        <vt:i4>338</vt:i4>
      </vt:variant>
      <vt:variant>
        <vt:i4>0</vt:i4>
      </vt:variant>
      <vt:variant>
        <vt:i4>5</vt:i4>
      </vt:variant>
      <vt:variant>
        <vt:lpwstr/>
      </vt:variant>
      <vt:variant>
        <vt:lpwstr>_Toc327950325</vt:lpwstr>
      </vt:variant>
      <vt:variant>
        <vt:i4>1966130</vt:i4>
      </vt:variant>
      <vt:variant>
        <vt:i4>332</vt:i4>
      </vt:variant>
      <vt:variant>
        <vt:i4>0</vt:i4>
      </vt:variant>
      <vt:variant>
        <vt:i4>5</vt:i4>
      </vt:variant>
      <vt:variant>
        <vt:lpwstr/>
      </vt:variant>
      <vt:variant>
        <vt:lpwstr>_Toc327950324</vt:lpwstr>
      </vt:variant>
      <vt:variant>
        <vt:i4>1966130</vt:i4>
      </vt:variant>
      <vt:variant>
        <vt:i4>326</vt:i4>
      </vt:variant>
      <vt:variant>
        <vt:i4>0</vt:i4>
      </vt:variant>
      <vt:variant>
        <vt:i4>5</vt:i4>
      </vt:variant>
      <vt:variant>
        <vt:lpwstr/>
      </vt:variant>
      <vt:variant>
        <vt:lpwstr>_Toc327950323</vt:lpwstr>
      </vt:variant>
      <vt:variant>
        <vt:i4>1966130</vt:i4>
      </vt:variant>
      <vt:variant>
        <vt:i4>320</vt:i4>
      </vt:variant>
      <vt:variant>
        <vt:i4>0</vt:i4>
      </vt:variant>
      <vt:variant>
        <vt:i4>5</vt:i4>
      </vt:variant>
      <vt:variant>
        <vt:lpwstr/>
      </vt:variant>
      <vt:variant>
        <vt:lpwstr>_Toc327950322</vt:lpwstr>
      </vt:variant>
      <vt:variant>
        <vt:i4>1966130</vt:i4>
      </vt:variant>
      <vt:variant>
        <vt:i4>314</vt:i4>
      </vt:variant>
      <vt:variant>
        <vt:i4>0</vt:i4>
      </vt:variant>
      <vt:variant>
        <vt:i4>5</vt:i4>
      </vt:variant>
      <vt:variant>
        <vt:lpwstr/>
      </vt:variant>
      <vt:variant>
        <vt:lpwstr>_Toc327950321</vt:lpwstr>
      </vt:variant>
      <vt:variant>
        <vt:i4>1966130</vt:i4>
      </vt:variant>
      <vt:variant>
        <vt:i4>308</vt:i4>
      </vt:variant>
      <vt:variant>
        <vt:i4>0</vt:i4>
      </vt:variant>
      <vt:variant>
        <vt:i4>5</vt:i4>
      </vt:variant>
      <vt:variant>
        <vt:lpwstr/>
      </vt:variant>
      <vt:variant>
        <vt:lpwstr>_Toc327950320</vt:lpwstr>
      </vt:variant>
      <vt:variant>
        <vt:i4>1900594</vt:i4>
      </vt:variant>
      <vt:variant>
        <vt:i4>302</vt:i4>
      </vt:variant>
      <vt:variant>
        <vt:i4>0</vt:i4>
      </vt:variant>
      <vt:variant>
        <vt:i4>5</vt:i4>
      </vt:variant>
      <vt:variant>
        <vt:lpwstr/>
      </vt:variant>
      <vt:variant>
        <vt:lpwstr>_Toc327950319</vt:lpwstr>
      </vt:variant>
      <vt:variant>
        <vt:i4>1900594</vt:i4>
      </vt:variant>
      <vt:variant>
        <vt:i4>296</vt:i4>
      </vt:variant>
      <vt:variant>
        <vt:i4>0</vt:i4>
      </vt:variant>
      <vt:variant>
        <vt:i4>5</vt:i4>
      </vt:variant>
      <vt:variant>
        <vt:lpwstr/>
      </vt:variant>
      <vt:variant>
        <vt:lpwstr>_Toc327950318</vt:lpwstr>
      </vt:variant>
      <vt:variant>
        <vt:i4>1900594</vt:i4>
      </vt:variant>
      <vt:variant>
        <vt:i4>290</vt:i4>
      </vt:variant>
      <vt:variant>
        <vt:i4>0</vt:i4>
      </vt:variant>
      <vt:variant>
        <vt:i4>5</vt:i4>
      </vt:variant>
      <vt:variant>
        <vt:lpwstr/>
      </vt:variant>
      <vt:variant>
        <vt:lpwstr>_Toc327950317</vt:lpwstr>
      </vt:variant>
      <vt:variant>
        <vt:i4>1900594</vt:i4>
      </vt:variant>
      <vt:variant>
        <vt:i4>284</vt:i4>
      </vt:variant>
      <vt:variant>
        <vt:i4>0</vt:i4>
      </vt:variant>
      <vt:variant>
        <vt:i4>5</vt:i4>
      </vt:variant>
      <vt:variant>
        <vt:lpwstr/>
      </vt:variant>
      <vt:variant>
        <vt:lpwstr>_Toc327950316</vt:lpwstr>
      </vt:variant>
      <vt:variant>
        <vt:i4>1900594</vt:i4>
      </vt:variant>
      <vt:variant>
        <vt:i4>278</vt:i4>
      </vt:variant>
      <vt:variant>
        <vt:i4>0</vt:i4>
      </vt:variant>
      <vt:variant>
        <vt:i4>5</vt:i4>
      </vt:variant>
      <vt:variant>
        <vt:lpwstr/>
      </vt:variant>
      <vt:variant>
        <vt:lpwstr>_Toc327950315</vt:lpwstr>
      </vt:variant>
      <vt:variant>
        <vt:i4>1900594</vt:i4>
      </vt:variant>
      <vt:variant>
        <vt:i4>272</vt:i4>
      </vt:variant>
      <vt:variant>
        <vt:i4>0</vt:i4>
      </vt:variant>
      <vt:variant>
        <vt:i4>5</vt:i4>
      </vt:variant>
      <vt:variant>
        <vt:lpwstr/>
      </vt:variant>
      <vt:variant>
        <vt:lpwstr>_Toc327950314</vt:lpwstr>
      </vt:variant>
      <vt:variant>
        <vt:i4>1900594</vt:i4>
      </vt:variant>
      <vt:variant>
        <vt:i4>266</vt:i4>
      </vt:variant>
      <vt:variant>
        <vt:i4>0</vt:i4>
      </vt:variant>
      <vt:variant>
        <vt:i4>5</vt:i4>
      </vt:variant>
      <vt:variant>
        <vt:lpwstr/>
      </vt:variant>
      <vt:variant>
        <vt:lpwstr>_Toc327950313</vt:lpwstr>
      </vt:variant>
      <vt:variant>
        <vt:i4>1900594</vt:i4>
      </vt:variant>
      <vt:variant>
        <vt:i4>260</vt:i4>
      </vt:variant>
      <vt:variant>
        <vt:i4>0</vt:i4>
      </vt:variant>
      <vt:variant>
        <vt:i4>5</vt:i4>
      </vt:variant>
      <vt:variant>
        <vt:lpwstr/>
      </vt:variant>
      <vt:variant>
        <vt:lpwstr>_Toc327950312</vt:lpwstr>
      </vt:variant>
      <vt:variant>
        <vt:i4>1900594</vt:i4>
      </vt:variant>
      <vt:variant>
        <vt:i4>254</vt:i4>
      </vt:variant>
      <vt:variant>
        <vt:i4>0</vt:i4>
      </vt:variant>
      <vt:variant>
        <vt:i4>5</vt:i4>
      </vt:variant>
      <vt:variant>
        <vt:lpwstr/>
      </vt:variant>
      <vt:variant>
        <vt:lpwstr>_Toc327950311</vt:lpwstr>
      </vt:variant>
      <vt:variant>
        <vt:i4>1900594</vt:i4>
      </vt:variant>
      <vt:variant>
        <vt:i4>248</vt:i4>
      </vt:variant>
      <vt:variant>
        <vt:i4>0</vt:i4>
      </vt:variant>
      <vt:variant>
        <vt:i4>5</vt:i4>
      </vt:variant>
      <vt:variant>
        <vt:lpwstr/>
      </vt:variant>
      <vt:variant>
        <vt:lpwstr>_Toc327950310</vt:lpwstr>
      </vt:variant>
      <vt:variant>
        <vt:i4>1835058</vt:i4>
      </vt:variant>
      <vt:variant>
        <vt:i4>242</vt:i4>
      </vt:variant>
      <vt:variant>
        <vt:i4>0</vt:i4>
      </vt:variant>
      <vt:variant>
        <vt:i4>5</vt:i4>
      </vt:variant>
      <vt:variant>
        <vt:lpwstr/>
      </vt:variant>
      <vt:variant>
        <vt:lpwstr>_Toc327950309</vt:lpwstr>
      </vt:variant>
      <vt:variant>
        <vt:i4>1835058</vt:i4>
      </vt:variant>
      <vt:variant>
        <vt:i4>236</vt:i4>
      </vt:variant>
      <vt:variant>
        <vt:i4>0</vt:i4>
      </vt:variant>
      <vt:variant>
        <vt:i4>5</vt:i4>
      </vt:variant>
      <vt:variant>
        <vt:lpwstr/>
      </vt:variant>
      <vt:variant>
        <vt:lpwstr>_Toc327950308</vt:lpwstr>
      </vt:variant>
      <vt:variant>
        <vt:i4>1835058</vt:i4>
      </vt:variant>
      <vt:variant>
        <vt:i4>230</vt:i4>
      </vt:variant>
      <vt:variant>
        <vt:i4>0</vt:i4>
      </vt:variant>
      <vt:variant>
        <vt:i4>5</vt:i4>
      </vt:variant>
      <vt:variant>
        <vt:lpwstr/>
      </vt:variant>
      <vt:variant>
        <vt:lpwstr>_Toc327950307</vt:lpwstr>
      </vt:variant>
      <vt:variant>
        <vt:i4>1835058</vt:i4>
      </vt:variant>
      <vt:variant>
        <vt:i4>224</vt:i4>
      </vt:variant>
      <vt:variant>
        <vt:i4>0</vt:i4>
      </vt:variant>
      <vt:variant>
        <vt:i4>5</vt:i4>
      </vt:variant>
      <vt:variant>
        <vt:lpwstr/>
      </vt:variant>
      <vt:variant>
        <vt:lpwstr>_Toc327950306</vt:lpwstr>
      </vt:variant>
      <vt:variant>
        <vt:i4>1835058</vt:i4>
      </vt:variant>
      <vt:variant>
        <vt:i4>218</vt:i4>
      </vt:variant>
      <vt:variant>
        <vt:i4>0</vt:i4>
      </vt:variant>
      <vt:variant>
        <vt:i4>5</vt:i4>
      </vt:variant>
      <vt:variant>
        <vt:lpwstr/>
      </vt:variant>
      <vt:variant>
        <vt:lpwstr>_Toc327950305</vt:lpwstr>
      </vt:variant>
      <vt:variant>
        <vt:i4>1835058</vt:i4>
      </vt:variant>
      <vt:variant>
        <vt:i4>212</vt:i4>
      </vt:variant>
      <vt:variant>
        <vt:i4>0</vt:i4>
      </vt:variant>
      <vt:variant>
        <vt:i4>5</vt:i4>
      </vt:variant>
      <vt:variant>
        <vt:lpwstr/>
      </vt:variant>
      <vt:variant>
        <vt:lpwstr>_Toc327950304</vt:lpwstr>
      </vt:variant>
      <vt:variant>
        <vt:i4>1835058</vt:i4>
      </vt:variant>
      <vt:variant>
        <vt:i4>206</vt:i4>
      </vt:variant>
      <vt:variant>
        <vt:i4>0</vt:i4>
      </vt:variant>
      <vt:variant>
        <vt:i4>5</vt:i4>
      </vt:variant>
      <vt:variant>
        <vt:lpwstr/>
      </vt:variant>
      <vt:variant>
        <vt:lpwstr>_Toc327950303</vt:lpwstr>
      </vt:variant>
      <vt:variant>
        <vt:i4>1835058</vt:i4>
      </vt:variant>
      <vt:variant>
        <vt:i4>200</vt:i4>
      </vt:variant>
      <vt:variant>
        <vt:i4>0</vt:i4>
      </vt:variant>
      <vt:variant>
        <vt:i4>5</vt:i4>
      </vt:variant>
      <vt:variant>
        <vt:lpwstr/>
      </vt:variant>
      <vt:variant>
        <vt:lpwstr>_Toc327950302</vt:lpwstr>
      </vt:variant>
      <vt:variant>
        <vt:i4>1835058</vt:i4>
      </vt:variant>
      <vt:variant>
        <vt:i4>194</vt:i4>
      </vt:variant>
      <vt:variant>
        <vt:i4>0</vt:i4>
      </vt:variant>
      <vt:variant>
        <vt:i4>5</vt:i4>
      </vt:variant>
      <vt:variant>
        <vt:lpwstr/>
      </vt:variant>
      <vt:variant>
        <vt:lpwstr>_Toc327950301</vt:lpwstr>
      </vt:variant>
      <vt:variant>
        <vt:i4>1835058</vt:i4>
      </vt:variant>
      <vt:variant>
        <vt:i4>188</vt:i4>
      </vt:variant>
      <vt:variant>
        <vt:i4>0</vt:i4>
      </vt:variant>
      <vt:variant>
        <vt:i4>5</vt:i4>
      </vt:variant>
      <vt:variant>
        <vt:lpwstr/>
      </vt:variant>
      <vt:variant>
        <vt:lpwstr>_Toc327950300</vt:lpwstr>
      </vt:variant>
      <vt:variant>
        <vt:i4>1376307</vt:i4>
      </vt:variant>
      <vt:variant>
        <vt:i4>182</vt:i4>
      </vt:variant>
      <vt:variant>
        <vt:i4>0</vt:i4>
      </vt:variant>
      <vt:variant>
        <vt:i4>5</vt:i4>
      </vt:variant>
      <vt:variant>
        <vt:lpwstr/>
      </vt:variant>
      <vt:variant>
        <vt:lpwstr>_Toc327950299</vt:lpwstr>
      </vt:variant>
      <vt:variant>
        <vt:i4>1376307</vt:i4>
      </vt:variant>
      <vt:variant>
        <vt:i4>176</vt:i4>
      </vt:variant>
      <vt:variant>
        <vt:i4>0</vt:i4>
      </vt:variant>
      <vt:variant>
        <vt:i4>5</vt:i4>
      </vt:variant>
      <vt:variant>
        <vt:lpwstr/>
      </vt:variant>
      <vt:variant>
        <vt:lpwstr>_Toc327950298</vt:lpwstr>
      </vt:variant>
      <vt:variant>
        <vt:i4>1376307</vt:i4>
      </vt:variant>
      <vt:variant>
        <vt:i4>170</vt:i4>
      </vt:variant>
      <vt:variant>
        <vt:i4>0</vt:i4>
      </vt:variant>
      <vt:variant>
        <vt:i4>5</vt:i4>
      </vt:variant>
      <vt:variant>
        <vt:lpwstr/>
      </vt:variant>
      <vt:variant>
        <vt:lpwstr>_Toc327950297</vt:lpwstr>
      </vt:variant>
      <vt:variant>
        <vt:i4>1376307</vt:i4>
      </vt:variant>
      <vt:variant>
        <vt:i4>164</vt:i4>
      </vt:variant>
      <vt:variant>
        <vt:i4>0</vt:i4>
      </vt:variant>
      <vt:variant>
        <vt:i4>5</vt:i4>
      </vt:variant>
      <vt:variant>
        <vt:lpwstr/>
      </vt:variant>
      <vt:variant>
        <vt:lpwstr>_Toc327950296</vt:lpwstr>
      </vt:variant>
      <vt:variant>
        <vt:i4>1376307</vt:i4>
      </vt:variant>
      <vt:variant>
        <vt:i4>158</vt:i4>
      </vt:variant>
      <vt:variant>
        <vt:i4>0</vt:i4>
      </vt:variant>
      <vt:variant>
        <vt:i4>5</vt:i4>
      </vt:variant>
      <vt:variant>
        <vt:lpwstr/>
      </vt:variant>
      <vt:variant>
        <vt:lpwstr>_Toc327950295</vt:lpwstr>
      </vt:variant>
      <vt:variant>
        <vt:i4>1376307</vt:i4>
      </vt:variant>
      <vt:variant>
        <vt:i4>152</vt:i4>
      </vt:variant>
      <vt:variant>
        <vt:i4>0</vt:i4>
      </vt:variant>
      <vt:variant>
        <vt:i4>5</vt:i4>
      </vt:variant>
      <vt:variant>
        <vt:lpwstr/>
      </vt:variant>
      <vt:variant>
        <vt:lpwstr>_Toc327950294</vt:lpwstr>
      </vt:variant>
      <vt:variant>
        <vt:i4>1376307</vt:i4>
      </vt:variant>
      <vt:variant>
        <vt:i4>146</vt:i4>
      </vt:variant>
      <vt:variant>
        <vt:i4>0</vt:i4>
      </vt:variant>
      <vt:variant>
        <vt:i4>5</vt:i4>
      </vt:variant>
      <vt:variant>
        <vt:lpwstr/>
      </vt:variant>
      <vt:variant>
        <vt:lpwstr>_Toc327950293</vt:lpwstr>
      </vt:variant>
      <vt:variant>
        <vt:i4>1376307</vt:i4>
      </vt:variant>
      <vt:variant>
        <vt:i4>140</vt:i4>
      </vt:variant>
      <vt:variant>
        <vt:i4>0</vt:i4>
      </vt:variant>
      <vt:variant>
        <vt:i4>5</vt:i4>
      </vt:variant>
      <vt:variant>
        <vt:lpwstr/>
      </vt:variant>
      <vt:variant>
        <vt:lpwstr>_Toc327950292</vt:lpwstr>
      </vt:variant>
      <vt:variant>
        <vt:i4>1376307</vt:i4>
      </vt:variant>
      <vt:variant>
        <vt:i4>134</vt:i4>
      </vt:variant>
      <vt:variant>
        <vt:i4>0</vt:i4>
      </vt:variant>
      <vt:variant>
        <vt:i4>5</vt:i4>
      </vt:variant>
      <vt:variant>
        <vt:lpwstr/>
      </vt:variant>
      <vt:variant>
        <vt:lpwstr>_Toc327950291</vt:lpwstr>
      </vt:variant>
      <vt:variant>
        <vt:i4>1376307</vt:i4>
      </vt:variant>
      <vt:variant>
        <vt:i4>128</vt:i4>
      </vt:variant>
      <vt:variant>
        <vt:i4>0</vt:i4>
      </vt:variant>
      <vt:variant>
        <vt:i4>5</vt:i4>
      </vt:variant>
      <vt:variant>
        <vt:lpwstr/>
      </vt:variant>
      <vt:variant>
        <vt:lpwstr>_Toc327950290</vt:lpwstr>
      </vt:variant>
      <vt:variant>
        <vt:i4>1310771</vt:i4>
      </vt:variant>
      <vt:variant>
        <vt:i4>122</vt:i4>
      </vt:variant>
      <vt:variant>
        <vt:i4>0</vt:i4>
      </vt:variant>
      <vt:variant>
        <vt:i4>5</vt:i4>
      </vt:variant>
      <vt:variant>
        <vt:lpwstr/>
      </vt:variant>
      <vt:variant>
        <vt:lpwstr>_Toc327950289</vt:lpwstr>
      </vt:variant>
      <vt:variant>
        <vt:i4>1310771</vt:i4>
      </vt:variant>
      <vt:variant>
        <vt:i4>116</vt:i4>
      </vt:variant>
      <vt:variant>
        <vt:i4>0</vt:i4>
      </vt:variant>
      <vt:variant>
        <vt:i4>5</vt:i4>
      </vt:variant>
      <vt:variant>
        <vt:lpwstr/>
      </vt:variant>
      <vt:variant>
        <vt:lpwstr>_Toc327950288</vt:lpwstr>
      </vt:variant>
      <vt:variant>
        <vt:i4>1310771</vt:i4>
      </vt:variant>
      <vt:variant>
        <vt:i4>110</vt:i4>
      </vt:variant>
      <vt:variant>
        <vt:i4>0</vt:i4>
      </vt:variant>
      <vt:variant>
        <vt:i4>5</vt:i4>
      </vt:variant>
      <vt:variant>
        <vt:lpwstr/>
      </vt:variant>
      <vt:variant>
        <vt:lpwstr>_Toc327950287</vt:lpwstr>
      </vt:variant>
      <vt:variant>
        <vt:i4>1310771</vt:i4>
      </vt:variant>
      <vt:variant>
        <vt:i4>104</vt:i4>
      </vt:variant>
      <vt:variant>
        <vt:i4>0</vt:i4>
      </vt:variant>
      <vt:variant>
        <vt:i4>5</vt:i4>
      </vt:variant>
      <vt:variant>
        <vt:lpwstr/>
      </vt:variant>
      <vt:variant>
        <vt:lpwstr>_Toc327950286</vt:lpwstr>
      </vt:variant>
      <vt:variant>
        <vt:i4>1310771</vt:i4>
      </vt:variant>
      <vt:variant>
        <vt:i4>98</vt:i4>
      </vt:variant>
      <vt:variant>
        <vt:i4>0</vt:i4>
      </vt:variant>
      <vt:variant>
        <vt:i4>5</vt:i4>
      </vt:variant>
      <vt:variant>
        <vt:lpwstr/>
      </vt:variant>
      <vt:variant>
        <vt:lpwstr>_Toc327950285</vt:lpwstr>
      </vt:variant>
      <vt:variant>
        <vt:i4>1310771</vt:i4>
      </vt:variant>
      <vt:variant>
        <vt:i4>92</vt:i4>
      </vt:variant>
      <vt:variant>
        <vt:i4>0</vt:i4>
      </vt:variant>
      <vt:variant>
        <vt:i4>5</vt:i4>
      </vt:variant>
      <vt:variant>
        <vt:lpwstr/>
      </vt:variant>
      <vt:variant>
        <vt:lpwstr>_Toc327950284</vt:lpwstr>
      </vt:variant>
      <vt:variant>
        <vt:i4>1310771</vt:i4>
      </vt:variant>
      <vt:variant>
        <vt:i4>86</vt:i4>
      </vt:variant>
      <vt:variant>
        <vt:i4>0</vt:i4>
      </vt:variant>
      <vt:variant>
        <vt:i4>5</vt:i4>
      </vt:variant>
      <vt:variant>
        <vt:lpwstr/>
      </vt:variant>
      <vt:variant>
        <vt:lpwstr>_Toc327950283</vt:lpwstr>
      </vt:variant>
      <vt:variant>
        <vt:i4>1310771</vt:i4>
      </vt:variant>
      <vt:variant>
        <vt:i4>80</vt:i4>
      </vt:variant>
      <vt:variant>
        <vt:i4>0</vt:i4>
      </vt:variant>
      <vt:variant>
        <vt:i4>5</vt:i4>
      </vt:variant>
      <vt:variant>
        <vt:lpwstr/>
      </vt:variant>
      <vt:variant>
        <vt:lpwstr>_Toc327950282</vt:lpwstr>
      </vt:variant>
      <vt:variant>
        <vt:i4>1310771</vt:i4>
      </vt:variant>
      <vt:variant>
        <vt:i4>74</vt:i4>
      </vt:variant>
      <vt:variant>
        <vt:i4>0</vt:i4>
      </vt:variant>
      <vt:variant>
        <vt:i4>5</vt:i4>
      </vt:variant>
      <vt:variant>
        <vt:lpwstr/>
      </vt:variant>
      <vt:variant>
        <vt:lpwstr>_Toc327950281</vt:lpwstr>
      </vt:variant>
      <vt:variant>
        <vt:i4>1310771</vt:i4>
      </vt:variant>
      <vt:variant>
        <vt:i4>68</vt:i4>
      </vt:variant>
      <vt:variant>
        <vt:i4>0</vt:i4>
      </vt:variant>
      <vt:variant>
        <vt:i4>5</vt:i4>
      </vt:variant>
      <vt:variant>
        <vt:lpwstr/>
      </vt:variant>
      <vt:variant>
        <vt:lpwstr>_Toc327950280</vt:lpwstr>
      </vt:variant>
      <vt:variant>
        <vt:i4>1769523</vt:i4>
      </vt:variant>
      <vt:variant>
        <vt:i4>62</vt:i4>
      </vt:variant>
      <vt:variant>
        <vt:i4>0</vt:i4>
      </vt:variant>
      <vt:variant>
        <vt:i4>5</vt:i4>
      </vt:variant>
      <vt:variant>
        <vt:lpwstr/>
      </vt:variant>
      <vt:variant>
        <vt:lpwstr>_Toc327950279</vt:lpwstr>
      </vt:variant>
      <vt:variant>
        <vt:i4>1769523</vt:i4>
      </vt:variant>
      <vt:variant>
        <vt:i4>56</vt:i4>
      </vt:variant>
      <vt:variant>
        <vt:i4>0</vt:i4>
      </vt:variant>
      <vt:variant>
        <vt:i4>5</vt:i4>
      </vt:variant>
      <vt:variant>
        <vt:lpwstr/>
      </vt:variant>
      <vt:variant>
        <vt:lpwstr>_Toc327950278</vt:lpwstr>
      </vt:variant>
      <vt:variant>
        <vt:i4>1769523</vt:i4>
      </vt:variant>
      <vt:variant>
        <vt:i4>50</vt:i4>
      </vt:variant>
      <vt:variant>
        <vt:i4>0</vt:i4>
      </vt:variant>
      <vt:variant>
        <vt:i4>5</vt:i4>
      </vt:variant>
      <vt:variant>
        <vt:lpwstr/>
      </vt:variant>
      <vt:variant>
        <vt:lpwstr>_Toc327950277</vt:lpwstr>
      </vt:variant>
      <vt:variant>
        <vt:i4>1769523</vt:i4>
      </vt:variant>
      <vt:variant>
        <vt:i4>44</vt:i4>
      </vt:variant>
      <vt:variant>
        <vt:i4>0</vt:i4>
      </vt:variant>
      <vt:variant>
        <vt:i4>5</vt:i4>
      </vt:variant>
      <vt:variant>
        <vt:lpwstr/>
      </vt:variant>
      <vt:variant>
        <vt:lpwstr>_Toc327950276</vt:lpwstr>
      </vt:variant>
      <vt:variant>
        <vt:i4>393259</vt:i4>
      </vt:variant>
      <vt:variant>
        <vt:i4>39</vt:i4>
      </vt:variant>
      <vt:variant>
        <vt:i4>0</vt:i4>
      </vt:variant>
      <vt:variant>
        <vt:i4>5</vt:i4>
      </vt:variant>
      <vt:variant>
        <vt:lpwstr>http://wftp3.itu.int/av-arch/avc-site/2009-2012/1209_Bri/AVD-4230.zip</vt:lpwstr>
      </vt:variant>
      <vt:variant>
        <vt:lpwstr/>
      </vt:variant>
      <vt:variant>
        <vt:i4>1966161</vt:i4>
      </vt:variant>
      <vt:variant>
        <vt:i4>36</vt:i4>
      </vt:variant>
      <vt:variant>
        <vt:i4>0</vt:i4>
      </vt:variant>
      <vt:variant>
        <vt:i4>5</vt:i4>
      </vt:variant>
      <vt:variant>
        <vt:lpwstr>http://itu.int/md/T09-SG16-120430-TD-WP2-0745</vt:lpwstr>
      </vt:variant>
      <vt:variant>
        <vt:lpwstr/>
      </vt:variant>
      <vt:variant>
        <vt:i4>1966161</vt:i4>
      </vt:variant>
      <vt:variant>
        <vt:i4>33</vt:i4>
      </vt:variant>
      <vt:variant>
        <vt:i4>0</vt:i4>
      </vt:variant>
      <vt:variant>
        <vt:i4>5</vt:i4>
      </vt:variant>
      <vt:variant>
        <vt:lpwstr>http://itu.int/md/T09-SG16-120430-TD-WP2-0745</vt:lpwstr>
      </vt:variant>
      <vt:variant>
        <vt:lpwstr/>
      </vt:variant>
      <vt:variant>
        <vt:i4>655423</vt:i4>
      </vt:variant>
      <vt:variant>
        <vt:i4>30</vt:i4>
      </vt:variant>
      <vt:variant>
        <vt:i4>0</vt:i4>
      </vt:variant>
      <vt:variant>
        <vt:i4>5</vt:i4>
      </vt:variant>
      <vt:variant>
        <vt:lpwstr>http://wftp3.itu.int/av-arch/avc-site/2009-2012/1202_Gen/AVD-4160.zip</vt:lpwstr>
      </vt:variant>
      <vt:variant>
        <vt:lpwstr/>
      </vt:variant>
      <vt:variant>
        <vt:i4>1900554</vt:i4>
      </vt:variant>
      <vt:variant>
        <vt:i4>27</vt:i4>
      </vt:variant>
      <vt:variant>
        <vt:i4>0</vt:i4>
      </vt:variant>
      <vt:variant>
        <vt:i4>5</vt:i4>
      </vt:variant>
      <vt:variant>
        <vt:lpwstr>http://itu.int/md/T09-SG16-111121-TD- WP2-0618R1</vt:lpwstr>
      </vt:variant>
      <vt:variant>
        <vt:lpwstr/>
      </vt:variant>
      <vt:variant>
        <vt:i4>2883704</vt:i4>
      </vt:variant>
      <vt:variant>
        <vt:i4>24</vt:i4>
      </vt:variant>
      <vt:variant>
        <vt:i4>0</vt:i4>
      </vt:variant>
      <vt:variant>
        <vt:i4>5</vt:i4>
      </vt:variant>
      <vt:variant>
        <vt:lpwstr>http://itu.int/md/T09-SG16-111121-TD- WP2-0618/</vt:lpwstr>
      </vt:variant>
      <vt:variant>
        <vt:lpwstr/>
      </vt:variant>
      <vt:variant>
        <vt:i4>2359300</vt:i4>
      </vt:variant>
      <vt:variant>
        <vt:i4>21</vt:i4>
      </vt:variant>
      <vt:variant>
        <vt:i4>0</vt:i4>
      </vt:variant>
      <vt:variant>
        <vt:i4>5</vt:i4>
      </vt:variant>
      <vt:variant>
        <vt:lpwstr>http://wftp3.itu.int/av-arch/avc-site/2009-2012/1107_And/TD-37.zip</vt:lpwstr>
      </vt:variant>
      <vt:variant>
        <vt:lpwstr/>
      </vt:variant>
      <vt:variant>
        <vt:i4>131132</vt:i4>
      </vt:variant>
      <vt:variant>
        <vt:i4>18</vt:i4>
      </vt:variant>
      <vt:variant>
        <vt:i4>0</vt:i4>
      </vt:variant>
      <vt:variant>
        <vt:i4>5</vt:i4>
      </vt:variant>
      <vt:variant>
        <vt:lpwstr>http://wftp3.itu.int/av-arch/avc-site/2009-2012/1107_And/AVD-4049.zip</vt:lpwstr>
      </vt:variant>
      <vt:variant>
        <vt:lpwstr/>
      </vt:variant>
      <vt:variant>
        <vt:i4>7274596</vt:i4>
      </vt:variant>
      <vt:variant>
        <vt:i4>15</vt:i4>
      </vt:variant>
      <vt:variant>
        <vt:i4>0</vt:i4>
      </vt:variant>
      <vt:variant>
        <vt:i4>5</vt:i4>
      </vt:variant>
      <vt:variant>
        <vt:lpwstr>http://itu.int/md/T09-SG16-110314-TD-WP2-0456R1</vt:lpwstr>
      </vt:variant>
      <vt:variant>
        <vt:lpwstr/>
      </vt:variant>
      <vt:variant>
        <vt:i4>1900626</vt:i4>
      </vt:variant>
      <vt:variant>
        <vt:i4>12</vt:i4>
      </vt:variant>
      <vt:variant>
        <vt:i4>0</vt:i4>
      </vt:variant>
      <vt:variant>
        <vt:i4>5</vt:i4>
      </vt:variant>
      <vt:variant>
        <vt:lpwstr>http://itu.int/md/T09-SG16-110314-TD-WP2-0456</vt:lpwstr>
      </vt:variant>
      <vt:variant>
        <vt:lpwstr/>
      </vt:variant>
      <vt:variant>
        <vt:i4>2949120</vt:i4>
      </vt:variant>
      <vt:variant>
        <vt:i4>9</vt:i4>
      </vt:variant>
      <vt:variant>
        <vt:i4>0</vt:i4>
      </vt:variant>
      <vt:variant>
        <vt:i4>5</vt:i4>
      </vt:variant>
      <vt:variant>
        <vt:lpwstr>http://ftp3.itu.int/av-arch/avc-site/2009-2012/1011_Res/TD-25.zip</vt:lpwstr>
      </vt:variant>
      <vt:variant>
        <vt:lpwstr/>
      </vt:variant>
      <vt:variant>
        <vt:i4>7209043</vt:i4>
      </vt:variant>
      <vt:variant>
        <vt:i4>6</vt:i4>
      </vt:variant>
      <vt:variant>
        <vt:i4>0</vt:i4>
      </vt:variant>
      <vt:variant>
        <vt:i4>5</vt:i4>
      </vt:variant>
      <vt:variant>
        <vt:lpwstr>http://ftp3.itu.int/av-arch/avc-site/2009-2012/1011_Res/AVD-4033.zip</vt:lpwstr>
      </vt:variant>
      <vt:variant>
        <vt:lpwstr/>
      </vt:variant>
      <vt:variant>
        <vt:i4>2031709</vt:i4>
      </vt:variant>
      <vt:variant>
        <vt:i4>3</vt:i4>
      </vt:variant>
      <vt:variant>
        <vt:i4>0</vt:i4>
      </vt:variant>
      <vt:variant>
        <vt:i4>5</vt:i4>
      </vt:variant>
      <vt:variant>
        <vt:lpwstr>http://itu.int/md/T09-SG16-100719-TD-WP2-0376</vt:lpwstr>
      </vt:variant>
      <vt:variant>
        <vt:lpwstr/>
      </vt:variant>
      <vt:variant>
        <vt:i4>7274563</vt:i4>
      </vt:variant>
      <vt:variant>
        <vt:i4>0</vt:i4>
      </vt:variant>
      <vt:variant>
        <vt:i4>0</vt:i4>
      </vt:variant>
      <vt:variant>
        <vt:i4>5</vt:i4>
      </vt:variant>
      <vt:variant>
        <vt:lpwstr>http://ftp3.itu.int/av-arch/avc-site/2009-2012/1003_Sha/AVD-3856.zip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H.248.DPI “Gateway control protocol: H.248 Support for deep packet inspection” (New): Output draft Ed. 0.16 (Geneva, 14 - 25 January 2013)</dc:title>
  <dc:creator>Editor H.248.DPI</dc:creator>
  <cp:keywords>3/16</cp:keywords>
  <dc:description>TD 17 R1 (WP 1/16)  For: Geneva, 14 - 25 January 2013_x000d_Document date: _x000d_Saved by ITU51008704 at 13:45:22 on 22/01/2013</dc:description>
  <cp:lastModifiedBy>ALU</cp:lastModifiedBy>
  <cp:revision>10</cp:revision>
  <cp:lastPrinted>2013-02-14T09:01:00Z</cp:lastPrinted>
  <dcterms:created xsi:type="dcterms:W3CDTF">2013-01-23T08:59:00Z</dcterms:created>
  <dcterms:modified xsi:type="dcterms:W3CDTF">2013-05-20T08:22:00Z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H.248.DPI</vt:lpwstr>
  </property>
</Properties>
</file>