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8F7D48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  <w:bookmarkStart w:id="2" w:name="_GoBack"/>
            <w:bookmarkEnd w:id="2"/>
          </w:p>
        </w:tc>
        <w:tc>
          <w:tcPr>
            <w:tcW w:w="3626" w:type="dxa"/>
            <w:vAlign w:val="center"/>
          </w:tcPr>
          <w:p w:rsidR="006C499C" w:rsidRPr="008F7D48" w:rsidRDefault="006C499C" w:rsidP="008F7D4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8F7D48">
              <w:rPr>
                <w:b/>
                <w:bCs/>
                <w:sz w:val="40"/>
              </w:rPr>
              <w:t>AVD-</w:t>
            </w:r>
            <w:bookmarkEnd w:id="3"/>
            <w:r w:rsidR="008F7D48" w:rsidRPr="008F7D48">
              <w:rPr>
                <w:b/>
                <w:bCs/>
                <w:sz w:val="40"/>
              </w:rPr>
              <w:t>4356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19035C" w:rsidP="006C499C">
            <w:r>
              <w:t>1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19035C" w:rsidP="006C499C">
            <w:r>
              <w:t>Spranto Australia Pty Ltd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192358" w:rsidP="006C499C">
            <w:pPr>
              <w:spacing w:after="120"/>
            </w:pPr>
            <w:r>
              <w:t>H.224: Proposal to add FEMC to the list of standard client IDs</w:t>
            </w:r>
            <w:r w:rsidR="0019035C" w:rsidRPr="0019035C">
              <w:t>.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19035C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Default="006C499C" w:rsidP="006C499C">
      <w:pPr>
        <w:pStyle w:val="Headingb"/>
      </w:pPr>
      <w:r w:rsidRPr="00A14FB6">
        <w:t>Summary</w:t>
      </w:r>
    </w:p>
    <w:p w:rsidR="00192358" w:rsidRDefault="00192358" w:rsidP="00192358">
      <w:r w:rsidRPr="00AE19B2">
        <w:t xml:space="preserve">This contribution proposes </w:t>
      </w:r>
      <w:r>
        <w:t>modification</w:t>
      </w:r>
      <w:r w:rsidRPr="00AE19B2">
        <w:t xml:space="preserve"> </w:t>
      </w:r>
      <w:r>
        <w:t xml:space="preserve">to </w:t>
      </w:r>
      <w:proofErr w:type="gramStart"/>
      <w:r w:rsidRPr="00AE19B2">
        <w:t>H.</w:t>
      </w:r>
      <w:r>
        <w:t xml:space="preserve">224 </w:t>
      </w:r>
      <w:r w:rsidRPr="00AE19B2">
        <w:t xml:space="preserve"> "</w:t>
      </w:r>
      <w:proofErr w:type="gramEnd"/>
      <w:r w:rsidRPr="005B3824">
        <w:t>A real time control protocol for simplex applications using the H.221 LSD/HSD/MLP channels</w:t>
      </w:r>
      <w:r w:rsidRPr="00AE19B2">
        <w:t xml:space="preserve">" </w:t>
      </w:r>
      <w:r>
        <w:t xml:space="preserve">to include support for far end motorised control as defined in </w:t>
      </w:r>
      <w:r w:rsidRPr="005B3824">
        <w:rPr>
          <w:highlight w:val="yellow"/>
        </w:rPr>
        <w:t>H.28x</w:t>
      </w:r>
      <w:r>
        <w:t>.</w:t>
      </w:r>
    </w:p>
    <w:p w:rsidR="0019035C" w:rsidRDefault="006C499C" w:rsidP="0019035C">
      <w:pPr>
        <w:pStyle w:val="Heading1"/>
      </w:pPr>
      <w:r w:rsidRPr="00A14FB6">
        <w:t>Introduction</w:t>
      </w:r>
    </w:p>
    <w:p w:rsidR="00192358" w:rsidRDefault="00192358" w:rsidP="00192358">
      <w:r>
        <w:t>The proposed new Recommendation for far end motorised control is required to be assigned a Standard Client ID within H.224.</w:t>
      </w:r>
    </w:p>
    <w:p w:rsidR="00192358" w:rsidRDefault="00192358" w:rsidP="00192358"/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192358" w:rsidRDefault="00192358" w:rsidP="00192358">
      <w:r>
        <w:t>It is proposed to assign the standard client ID to 0x03.</w:t>
      </w:r>
    </w:p>
    <w:p w:rsidR="00192358" w:rsidRDefault="00192358" w:rsidP="00192358"/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192358" w:rsidRDefault="00192358" w:rsidP="00192358">
      <w:r>
        <w:t>Revise Table 1/H.224 to reflect the standard client ID assignment.</w:t>
      </w:r>
    </w:p>
    <w:p w:rsidR="0019035C" w:rsidRDefault="00192358" w:rsidP="0019235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192358" w:rsidRPr="00192358" w:rsidRDefault="00192358" w:rsidP="00192358">
      <w:pPr>
        <w:keepNext/>
        <w:keepLines/>
        <w:spacing w:before="360" w:after="120"/>
        <w:jc w:val="center"/>
        <w:rPr>
          <w:rFonts w:eastAsia="Times New Roman"/>
          <w:b/>
        </w:rPr>
      </w:pPr>
      <w:r w:rsidRPr="00192358">
        <w:rPr>
          <w:rFonts w:eastAsia="Times New Roman"/>
          <w:b/>
        </w:rPr>
        <w:lastRenderedPageBreak/>
        <w:t>Table 1/H.224 </w:t>
      </w:r>
      <w:r w:rsidRPr="00192358">
        <w:rPr>
          <w:rFonts w:eastAsia="Times New Roman"/>
          <w:b/>
        </w:rPr>
        <w:sym w:font="Symbol" w:char="F02D"/>
      </w:r>
      <w:r w:rsidRPr="00192358">
        <w:rPr>
          <w:rFonts w:eastAsia="Times New Roman"/>
          <w:b/>
        </w:rPr>
        <w:t> Standard Client IDs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535"/>
        <w:gridCol w:w="3052"/>
        <w:gridCol w:w="3052"/>
      </w:tblGrid>
      <w:tr w:rsidR="00192358" w:rsidRPr="00192358" w:rsidTr="00DB08C1">
        <w:trPr>
          <w:cantSplit/>
          <w:jc w:val="center"/>
        </w:trPr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Times New Roman"/>
                <w:b/>
                <w:sz w:val="22"/>
              </w:rPr>
            </w:pPr>
            <w:r w:rsidRPr="00192358">
              <w:rPr>
                <w:rFonts w:eastAsia="Times New Roman"/>
                <w:b/>
                <w:sz w:val="22"/>
              </w:rPr>
              <w:t>Client Name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Times New Roman"/>
                <w:b/>
                <w:sz w:val="22"/>
              </w:rPr>
            </w:pPr>
            <w:r w:rsidRPr="00192358">
              <w:rPr>
                <w:rFonts w:eastAsia="Times New Roman"/>
                <w:b/>
                <w:sz w:val="22"/>
              </w:rPr>
              <w:t>Standard Client ID</w:t>
            </w:r>
          </w:p>
        </w:tc>
        <w:tc>
          <w:tcPr>
            <w:tcW w:w="30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Times New Roman"/>
                <w:b/>
                <w:sz w:val="22"/>
              </w:rPr>
            </w:pPr>
            <w:r w:rsidRPr="00192358">
              <w:rPr>
                <w:rFonts w:eastAsia="Times New Roman"/>
                <w:b/>
                <w:sz w:val="22"/>
              </w:rPr>
              <w:t>Reference Recommendation</w:t>
            </w:r>
          </w:p>
        </w:tc>
      </w:tr>
      <w:tr w:rsidR="00192358" w:rsidRPr="00192358" w:rsidTr="00DB08C1">
        <w:trPr>
          <w:cantSplit/>
          <w:jc w:val="center"/>
        </w:trPr>
        <w:tc>
          <w:tcPr>
            <w:tcW w:w="3535" w:type="dxa"/>
            <w:tcBorders>
              <w:lef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CME</w:t>
            </w:r>
          </w:p>
        </w:tc>
        <w:tc>
          <w:tcPr>
            <w:tcW w:w="30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0x00</w:t>
            </w:r>
          </w:p>
        </w:tc>
        <w:tc>
          <w:tcPr>
            <w:tcW w:w="3052" w:type="dxa"/>
            <w:tcBorders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H.224</w:t>
            </w:r>
          </w:p>
        </w:tc>
      </w:tr>
      <w:tr w:rsidR="00192358" w:rsidRPr="00192358" w:rsidTr="00DB08C1">
        <w:trPr>
          <w:cantSplit/>
          <w:jc w:val="center"/>
        </w:trPr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Far End Camera Control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0x01</w:t>
            </w:r>
          </w:p>
        </w:tc>
        <w:tc>
          <w:tcPr>
            <w:tcW w:w="30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H.281</w:t>
            </w:r>
          </w:p>
        </w:tc>
      </w:tr>
      <w:tr w:rsidR="00192358" w:rsidRPr="00192358" w:rsidTr="00DB08C1">
        <w:trPr>
          <w:cantSplit/>
          <w:jc w:val="center"/>
        </w:trPr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Text Conversation Protocol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0x02</w:t>
            </w:r>
          </w:p>
        </w:tc>
        <w:tc>
          <w:tcPr>
            <w:tcW w:w="30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T.140</w:t>
            </w:r>
          </w:p>
        </w:tc>
      </w:tr>
      <w:tr w:rsidR="00192358" w:rsidRPr="00192358" w:rsidTr="00DB08C1">
        <w:trPr>
          <w:cantSplit/>
          <w:jc w:val="center"/>
          <w:ins w:id="11" w:author="Simon" w:date="2013-02-10T09:16:00Z"/>
        </w:trPr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2" w:author="Simon" w:date="2013-02-10T09:16:00Z"/>
                <w:rFonts w:eastAsia="Times New Roman"/>
                <w:sz w:val="22"/>
                <w:lang w:eastAsia="ja-JP"/>
              </w:rPr>
            </w:pPr>
            <w:ins w:id="13" w:author="Simon" w:date="2013-02-10T09:16:00Z">
              <w:r w:rsidRPr="00192358">
                <w:rPr>
                  <w:rFonts w:eastAsia="Times New Roman"/>
                  <w:sz w:val="22"/>
                  <w:lang w:eastAsia="ja-JP"/>
                </w:rPr>
                <w:t>Far End Motorised</w:t>
              </w:r>
            </w:ins>
            <w:ins w:id="14" w:author="Simon" w:date="2013-02-10T09:17:00Z">
              <w:r w:rsidRPr="00192358">
                <w:rPr>
                  <w:rFonts w:eastAsia="Times New Roman"/>
                  <w:sz w:val="22"/>
                  <w:lang w:eastAsia="ja-JP"/>
                </w:rPr>
                <w:t xml:space="preserve"> Control</w:t>
              </w:r>
            </w:ins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ns w:id="15" w:author="Simon" w:date="2013-02-10T09:16:00Z"/>
                <w:rFonts w:eastAsia="Times New Roman"/>
                <w:sz w:val="22"/>
                <w:lang w:eastAsia="ja-JP"/>
              </w:rPr>
            </w:pPr>
            <w:ins w:id="16" w:author="Simon" w:date="2013-02-10T09:16:00Z">
              <w:r w:rsidRPr="00192358">
                <w:rPr>
                  <w:rFonts w:eastAsia="Times New Roman"/>
                  <w:sz w:val="22"/>
                  <w:lang w:eastAsia="ja-JP"/>
                </w:rPr>
                <w:t>0x03</w:t>
              </w:r>
            </w:ins>
          </w:p>
        </w:tc>
        <w:tc>
          <w:tcPr>
            <w:tcW w:w="30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ns w:id="17" w:author="Simon" w:date="2013-02-10T09:16:00Z"/>
                <w:rFonts w:eastAsia="Times New Roman"/>
                <w:sz w:val="22"/>
                <w:lang w:eastAsia="ja-JP"/>
              </w:rPr>
            </w:pPr>
            <w:ins w:id="18" w:author="Simon" w:date="2013-02-10T09:16:00Z">
              <w:r w:rsidRPr="00192358">
                <w:rPr>
                  <w:rFonts w:eastAsia="Times New Roman"/>
                  <w:sz w:val="22"/>
                  <w:highlight w:val="yellow"/>
                  <w:lang w:eastAsia="ja-JP"/>
                  <w:rPrChange w:id="19" w:author="Simon" w:date="2013-02-10T09:17:00Z">
                    <w:rPr/>
                  </w:rPrChange>
                </w:rPr>
                <w:t>H.28x</w:t>
              </w:r>
            </w:ins>
          </w:p>
        </w:tc>
      </w:tr>
      <w:tr w:rsidR="00192358" w:rsidRPr="00192358" w:rsidTr="00DB08C1">
        <w:trPr>
          <w:cantSplit/>
          <w:jc w:val="center"/>
        </w:trPr>
        <w:tc>
          <w:tcPr>
            <w:tcW w:w="3535" w:type="dxa"/>
            <w:tcBorders>
              <w:lef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Reserved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eastAsia="ja-JP"/>
              </w:rPr>
            </w:pPr>
            <w:del w:id="20" w:author="Simon" w:date="2013-04-04T14:49:00Z">
              <w:r w:rsidRPr="00192358" w:rsidDel="00AA0EF4">
                <w:rPr>
                  <w:rFonts w:eastAsia="Times New Roman"/>
                  <w:sz w:val="22"/>
                  <w:lang w:eastAsia="ja-JP"/>
                </w:rPr>
                <w:delText xml:space="preserve">0x03 </w:delText>
              </w:r>
            </w:del>
            <w:ins w:id="21" w:author="Simon" w:date="2013-04-04T14:49:00Z">
              <w:r w:rsidR="00AA0EF4">
                <w:rPr>
                  <w:rFonts w:eastAsia="Times New Roman"/>
                  <w:sz w:val="22"/>
                  <w:lang w:eastAsia="ja-JP"/>
                </w:rPr>
                <w:t>0x04</w:t>
              </w:r>
              <w:r w:rsidR="00AA0EF4" w:rsidRPr="00192358">
                <w:rPr>
                  <w:rFonts w:eastAsia="Times New Roman"/>
                  <w:sz w:val="22"/>
                  <w:lang w:eastAsia="ja-JP"/>
                </w:rPr>
                <w:t xml:space="preserve"> </w:t>
              </w:r>
            </w:ins>
            <w:r w:rsidRPr="00192358">
              <w:rPr>
                <w:rFonts w:eastAsia="Times New Roman"/>
                <w:sz w:val="22"/>
                <w:lang w:eastAsia="ja-JP"/>
              </w:rPr>
              <w:t>through 0x7D</w:t>
            </w:r>
            <w:r w:rsidRPr="00192358">
              <w:rPr>
                <w:rFonts w:eastAsia="Times New Roman"/>
                <w:sz w:val="26"/>
                <w:vertAlign w:val="superscript"/>
                <w:lang w:eastAsia="ja-JP"/>
              </w:rPr>
              <w:t>a)</w:t>
            </w:r>
          </w:p>
        </w:tc>
        <w:tc>
          <w:tcPr>
            <w:tcW w:w="3052" w:type="dxa"/>
            <w:tcBorders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eastAsia="ja-JP"/>
              </w:rPr>
            </w:pPr>
          </w:p>
        </w:tc>
      </w:tr>
      <w:tr w:rsidR="00192358" w:rsidRPr="00192358" w:rsidTr="00DB08C1">
        <w:trPr>
          <w:cantSplit/>
          <w:jc w:val="center"/>
        </w:trPr>
        <w:tc>
          <w:tcPr>
            <w:tcW w:w="3535" w:type="dxa"/>
            <w:tcBorders>
              <w:top w:val="single" w:sz="6" w:space="0" w:color="auto"/>
              <w:lef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Extended Client ID list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val="fr-FR" w:eastAsia="ja-JP"/>
              </w:rPr>
            </w:pPr>
            <w:r w:rsidRPr="00192358">
              <w:rPr>
                <w:rFonts w:eastAsia="Times New Roman"/>
                <w:sz w:val="22"/>
                <w:lang w:val="fr-FR" w:eastAsia="ja-JP"/>
              </w:rPr>
              <w:t>0x7E</w:t>
            </w:r>
          </w:p>
        </w:tc>
        <w:tc>
          <w:tcPr>
            <w:tcW w:w="3052" w:type="dxa"/>
            <w:tcBorders>
              <w:top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val="fr-FR" w:eastAsia="ja-JP"/>
              </w:rPr>
            </w:pPr>
            <w:r w:rsidRPr="00192358">
              <w:rPr>
                <w:rFonts w:eastAsia="Times New Roman"/>
                <w:sz w:val="22"/>
                <w:lang w:val="fr-FR" w:eastAsia="ja-JP"/>
              </w:rPr>
              <w:t>H.224</w:t>
            </w:r>
          </w:p>
        </w:tc>
      </w:tr>
      <w:tr w:rsidR="00192358" w:rsidRPr="00192358" w:rsidTr="00DB08C1">
        <w:trPr>
          <w:cantSplit/>
          <w:jc w:val="center"/>
        </w:trPr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  <w:lang w:val="fr-FR" w:eastAsia="ja-JP"/>
              </w:rPr>
            </w:pPr>
            <w:r w:rsidRPr="00192358">
              <w:rPr>
                <w:rFonts w:eastAsia="Times New Roman"/>
                <w:sz w:val="22"/>
                <w:lang w:val="fr-FR" w:eastAsia="ja-JP"/>
              </w:rPr>
              <w:t>Non-standard client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0x7F</w:t>
            </w:r>
          </w:p>
        </w:tc>
        <w:tc>
          <w:tcPr>
            <w:tcW w:w="30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 w:rsidP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lang w:eastAsia="ja-JP"/>
              </w:rPr>
            </w:pPr>
            <w:r w:rsidRPr="00192358">
              <w:rPr>
                <w:rFonts w:eastAsia="Times New Roman"/>
                <w:sz w:val="22"/>
                <w:lang w:eastAsia="ja-JP"/>
              </w:rPr>
              <w:t>H.224</w:t>
            </w:r>
          </w:p>
        </w:tc>
      </w:tr>
      <w:tr w:rsidR="00192358" w:rsidRPr="00192358" w:rsidTr="00DB08C1">
        <w:trPr>
          <w:cantSplit/>
          <w:jc w:val="center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358" w:rsidRPr="00192358" w:rsidRDefault="0019235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284" w:hanging="284"/>
              <w:pPrChange w:id="22" w:author="Simon" w:date="2013-02-10T18:17:00Z">
                <w:pPr>
                  <w:pStyle w:val="TableText0"/>
                  <w:ind w:left="284" w:hanging="284"/>
                </w:pPr>
              </w:pPrChange>
            </w:pPr>
            <w:r w:rsidRPr="00192358">
              <w:rPr>
                <w:rFonts w:eastAsia="Times New Roman"/>
                <w:sz w:val="26"/>
                <w:vertAlign w:val="superscript"/>
                <w:lang w:eastAsia="ja-JP"/>
              </w:rPr>
              <w:t>a)</w:t>
            </w:r>
            <w:r w:rsidRPr="00192358">
              <w:rPr>
                <w:rFonts w:eastAsia="Times New Roman"/>
                <w:sz w:val="22"/>
                <w:lang w:eastAsia="ja-JP"/>
              </w:rPr>
              <w:tab/>
              <w:t xml:space="preserve">Codes </w:t>
            </w:r>
            <w:del w:id="23" w:author="Simon" w:date="2013-02-10T18:17:00Z">
              <w:r w:rsidRPr="00192358" w:rsidDel="00336EB8">
                <w:rPr>
                  <w:rFonts w:eastAsia="Times New Roman"/>
                  <w:sz w:val="22"/>
                  <w:lang w:eastAsia="ja-JP"/>
                </w:rPr>
                <w:delText xml:space="preserve">0x03 </w:delText>
              </w:r>
            </w:del>
            <w:ins w:id="24" w:author="Simon" w:date="2013-02-10T18:17:00Z">
              <w:r w:rsidRPr="00192358">
                <w:rPr>
                  <w:rFonts w:eastAsia="Times New Roman"/>
                  <w:sz w:val="22"/>
                  <w:lang w:eastAsia="ja-JP"/>
                </w:rPr>
                <w:t xml:space="preserve">0x04 </w:t>
              </w:r>
            </w:ins>
            <w:r w:rsidRPr="00192358">
              <w:rPr>
                <w:rFonts w:eastAsia="Times New Roman"/>
                <w:sz w:val="22"/>
                <w:lang w:eastAsia="ja-JP"/>
              </w:rPr>
              <w:t>through 0x7D are reserved for possible future applications, which are a matter for further study.</w:t>
            </w:r>
          </w:p>
        </w:tc>
      </w:tr>
    </w:tbl>
    <w:p w:rsidR="00192358" w:rsidRPr="00192358" w:rsidRDefault="00192358" w:rsidP="00192358">
      <w:pPr>
        <w:rPr>
          <w:rFonts w:eastAsia="Times New Roman"/>
        </w:rPr>
      </w:pPr>
    </w:p>
    <w:p w:rsidR="00192358" w:rsidRDefault="00192358" w:rsidP="006C499C">
      <w:pPr>
        <w:jc w:val="center"/>
      </w:pPr>
    </w:p>
    <w:p w:rsidR="006C499C" w:rsidRPr="00A14FB6" w:rsidRDefault="006C499C" w:rsidP="006C499C">
      <w:pPr>
        <w:jc w:val="center"/>
      </w:pPr>
      <w:r w:rsidRPr="00A14FB6">
        <w:t>_________</w:t>
      </w:r>
    </w:p>
    <w:sectPr w:rsidR="006C499C" w:rsidRPr="00A14FB6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20B" w:rsidRDefault="00E5220B">
      <w:r>
        <w:separator/>
      </w:r>
    </w:p>
  </w:endnote>
  <w:endnote w:type="continuationSeparator" w:id="0">
    <w:p w:rsidR="00E5220B" w:rsidRDefault="00E5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25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19035C" w:rsidRPr="00192358" w:rsidRDefault="0019035C" w:rsidP="006C499C">
          <w:pPr>
            <w:spacing w:before="0"/>
            <w:rPr>
              <w:sz w:val="20"/>
            </w:rPr>
          </w:pPr>
          <w:r w:rsidRPr="00192358">
            <w:rPr>
              <w:sz w:val="20"/>
            </w:rPr>
            <w:t>Simon Horne</w:t>
          </w:r>
        </w:p>
        <w:p w:rsidR="0019035C" w:rsidRPr="00192358" w:rsidRDefault="0019035C" w:rsidP="006C499C">
          <w:pPr>
            <w:spacing w:before="0"/>
            <w:rPr>
              <w:sz w:val="20"/>
            </w:rPr>
          </w:pPr>
          <w:r w:rsidRPr="00192358">
            <w:rPr>
              <w:sz w:val="20"/>
            </w:rPr>
            <w:t>Spranto Australia Pty Ltd</w:t>
          </w:r>
        </w:p>
        <w:p w:rsidR="006C499C" w:rsidRPr="00F331C5" w:rsidRDefault="0019035C" w:rsidP="006C499C">
          <w:pPr>
            <w:spacing w:before="0"/>
            <w:rPr>
              <w:sz w:val="20"/>
            </w:rPr>
          </w:pPr>
          <w:r>
            <w:rPr>
              <w:sz w:val="20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19035C">
            <w:rPr>
              <w:sz w:val="20"/>
            </w:rPr>
            <w:t>61412984323</w:t>
          </w:r>
        </w:p>
        <w:p w:rsidR="006C499C" w:rsidRPr="00F331C5" w:rsidRDefault="0019035C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19035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19035C">
            <w:rPr>
              <w:sz w:val="20"/>
            </w:rPr>
            <w:t>s.horne@spranto.con</w:t>
          </w:r>
        </w:p>
      </w:tc>
    </w:tr>
    <w:bookmarkEnd w:id="25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20B" w:rsidRDefault="00E5220B">
      <w:r>
        <w:separator/>
      </w:r>
    </w:p>
  </w:footnote>
  <w:footnote w:type="continuationSeparator" w:id="0">
    <w:p w:rsidR="00E5220B" w:rsidRDefault="00E52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F7D48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8F7D48" w:rsidP="006C499C">
    <w:pPr>
      <w:pStyle w:val="Header"/>
    </w:pPr>
    <w:r>
      <w:t>AVD-4356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716E59"/>
    <w:multiLevelType w:val="hybridMultilevel"/>
    <w:tmpl w:val="93DE47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35C"/>
    <w:rsid w:val="000D4084"/>
    <w:rsid w:val="0019035C"/>
    <w:rsid w:val="00192358"/>
    <w:rsid w:val="002444E1"/>
    <w:rsid w:val="005267E7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570DD"/>
    <w:rsid w:val="00762E0E"/>
    <w:rsid w:val="0077413D"/>
    <w:rsid w:val="007B331C"/>
    <w:rsid w:val="007D5F32"/>
    <w:rsid w:val="00891D47"/>
    <w:rsid w:val="008F7D48"/>
    <w:rsid w:val="009026BC"/>
    <w:rsid w:val="00937BCE"/>
    <w:rsid w:val="009A4EDA"/>
    <w:rsid w:val="009C724D"/>
    <w:rsid w:val="00A14FB6"/>
    <w:rsid w:val="00A65213"/>
    <w:rsid w:val="00AA0EF4"/>
    <w:rsid w:val="00AC26B2"/>
    <w:rsid w:val="00AE566B"/>
    <w:rsid w:val="00AE68B3"/>
    <w:rsid w:val="00C03EC3"/>
    <w:rsid w:val="00C2315B"/>
    <w:rsid w:val="00C27061"/>
    <w:rsid w:val="00CC667A"/>
    <w:rsid w:val="00D0565D"/>
    <w:rsid w:val="00DB1662"/>
    <w:rsid w:val="00DE7C31"/>
    <w:rsid w:val="00DF54C8"/>
    <w:rsid w:val="00E5220B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RecNo">
    <w:name w:val="Rec_No"/>
    <w:basedOn w:val="Normal"/>
    <w:next w:val="Normal"/>
    <w:rsid w:val="0019035C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19035C"/>
    <w:pPr>
      <w:keepNext/>
      <w:keepLines/>
      <w:spacing w:before="360"/>
      <w:jc w:val="center"/>
    </w:pPr>
    <w:rPr>
      <w:rFonts w:eastAsia="Times New Roman"/>
      <w:b/>
      <w:sz w:val="28"/>
    </w:rPr>
  </w:style>
  <w:style w:type="paragraph" w:customStyle="1" w:styleId="TableText0">
    <w:name w:val="Table_Text"/>
    <w:basedOn w:val="Normal"/>
    <w:rsid w:val="0019235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RecNo">
    <w:name w:val="Rec_No"/>
    <w:basedOn w:val="Normal"/>
    <w:next w:val="Normal"/>
    <w:rsid w:val="0019035C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19035C"/>
    <w:pPr>
      <w:keepNext/>
      <w:keepLines/>
      <w:spacing w:before="360"/>
      <w:jc w:val="center"/>
    </w:pPr>
    <w:rPr>
      <w:rFonts w:eastAsia="Times New Roman"/>
      <w:b/>
      <w:sz w:val="28"/>
    </w:rPr>
  </w:style>
  <w:style w:type="paragraph" w:customStyle="1" w:styleId="TableText0">
    <w:name w:val="Table_Text"/>
    <w:basedOn w:val="Normal"/>
    <w:rsid w:val="0019235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Downloads\AVD-template_1306_Os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31238-54B0-43CB-BAFD-CCCAA05F3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AVD-template_1306_Osl.dotx</Template>
  <TotalTime>0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Microsoft</Company>
  <LinksUpToDate>false</LinksUpToDate>
  <CharactersWithSpaces>1320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Simon</dc:creator>
  <cp:lastModifiedBy>Simon</cp:lastModifiedBy>
  <cp:revision>2</cp:revision>
  <cp:lastPrinted>2002-08-01T12:30:00Z</cp:lastPrinted>
  <dcterms:created xsi:type="dcterms:W3CDTF">2013-04-12T16:42:00Z</dcterms:created>
  <dcterms:modified xsi:type="dcterms:W3CDTF">2013-04-12T16:42:00Z</dcterms:modified>
</cp:coreProperties>
</file>