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C3DE1">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EC3DE1" w:rsidRDefault="006C499C" w:rsidP="00EC3DE1">
            <w:pPr>
              <w:spacing w:before="0"/>
              <w:jc w:val="right"/>
              <w:rPr>
                <w:b/>
                <w:bCs/>
                <w:sz w:val="40"/>
              </w:rPr>
            </w:pPr>
            <w:bookmarkStart w:id="2" w:name="docnumber"/>
            <w:r w:rsidRPr="00EC3DE1">
              <w:rPr>
                <w:b/>
                <w:bCs/>
                <w:sz w:val="40"/>
              </w:rPr>
              <w:t>AVD</w:t>
            </w:r>
            <w:bookmarkEnd w:id="2"/>
            <w:r w:rsidR="00EC3DE1" w:rsidRPr="00EC3DE1">
              <w:rPr>
                <w:b/>
                <w:bCs/>
                <w:sz w:val="40"/>
              </w:rPr>
              <w:t>-4355</w:t>
            </w:r>
            <w:ins w:id="3" w:author="Simon" w:date="2013-06-18T17:45:00Z">
              <w:r w:rsidR="00134EEF">
                <w:rPr>
                  <w:b/>
                  <w:bCs/>
                  <w:sz w:val="40"/>
                </w:rPr>
                <w:t>(Amd1)</w:t>
              </w:r>
            </w:ins>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19035C"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BA59CD" w:rsidP="006C499C">
            <w:pPr>
              <w:spacing w:after="120"/>
            </w:pPr>
            <w:r>
              <w:t>New Recommendation H.28x Far End Motorised Control</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9035C" w:rsidP="006C499C">
            <w:pPr>
              <w:spacing w:after="120"/>
            </w:pPr>
            <w:r>
              <w:t>Proposal</w:t>
            </w:r>
          </w:p>
        </w:tc>
      </w:tr>
      <w:bookmarkEnd w:id="1"/>
      <w:bookmarkEnd w:id="10"/>
    </w:tbl>
    <w:p w:rsidR="006C499C" w:rsidRPr="00A14FB6" w:rsidRDefault="006C499C" w:rsidP="006C499C"/>
    <w:p w:rsidR="006C499C" w:rsidRDefault="006C499C" w:rsidP="006C499C">
      <w:pPr>
        <w:pStyle w:val="Headingb"/>
      </w:pPr>
      <w:r w:rsidRPr="00A14FB6">
        <w:t>Summary</w:t>
      </w:r>
    </w:p>
    <w:p w:rsidR="00BA59CD" w:rsidRDefault="00BA59CD" w:rsidP="00BA59CD">
      <w:r>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19035C" w:rsidRDefault="006C499C" w:rsidP="0019035C">
      <w:pPr>
        <w:pStyle w:val="Heading1"/>
      </w:pPr>
      <w:r w:rsidRPr="00A14FB6">
        <w:t>Introduction</w:t>
      </w:r>
    </w:p>
    <w:p w:rsidR="00BA59CD" w:rsidRDefault="00BA59CD" w:rsidP="00BA59CD">
      <w:r>
        <w:t xml:space="preserve">The original proposal for Far End Motorised Control was presented to the last Study Group Meeting in Geneva 14 – 25 January 2013 to Q2 it was then referred to Q20 where an </w:t>
      </w:r>
      <w:proofErr w:type="spellStart"/>
      <w:r>
        <w:t>Adhoc</w:t>
      </w:r>
      <w:proofErr w:type="spellEnd"/>
      <w:r>
        <w:t xml:space="preserve"> Group was formed to discuss how to take the work forward. Out of that </w:t>
      </w:r>
      <w:proofErr w:type="spellStart"/>
      <w:r>
        <w:t>Adhoc</w:t>
      </w:r>
      <w:proofErr w:type="spellEnd"/>
      <w:r>
        <w:t xml:space="preserve"> Group meeting [76-PLEN] it was proposed to:</w:t>
      </w:r>
    </w:p>
    <w:p w:rsidR="00BA59CD" w:rsidRPr="00FF32F0" w:rsidRDefault="00BA59CD" w:rsidP="00BA59CD">
      <w:pPr>
        <w:numPr>
          <w:ilvl w:val="0"/>
          <w:numId w:val="7"/>
        </w:numPr>
        <w:tabs>
          <w:tab w:val="left" w:pos="720"/>
        </w:tabs>
        <w:ind w:left="1134" w:hanging="567"/>
        <w:textAlignment w:val="auto"/>
        <w:rPr>
          <w:i/>
        </w:rPr>
      </w:pPr>
      <w:r w:rsidRPr="00FF32F0">
        <w:rPr>
          <w:i/>
        </w:rPr>
        <w:t>To keep in scope with SG 16, the new work should be limited to control of motorized conferencing systems;</w:t>
      </w:r>
    </w:p>
    <w:p w:rsidR="00BA59CD" w:rsidRPr="00FF32F0" w:rsidRDefault="00BA59CD" w:rsidP="00BA59CD">
      <w:pPr>
        <w:numPr>
          <w:ilvl w:val="0"/>
          <w:numId w:val="7"/>
        </w:numPr>
        <w:tabs>
          <w:tab w:val="left" w:pos="720"/>
        </w:tabs>
        <w:ind w:left="1134" w:hanging="567"/>
        <w:textAlignment w:val="auto"/>
        <w:rPr>
          <w:i/>
        </w:rPr>
      </w:pPr>
      <w:r w:rsidRPr="00FF32F0">
        <w:rPr>
          <w:i/>
        </w:rPr>
        <w:t xml:space="preserve">The experts present felt that there needed to be at least two documents. </w:t>
      </w:r>
    </w:p>
    <w:p w:rsidR="00BA59CD" w:rsidRPr="00FF32F0" w:rsidRDefault="00BA59CD" w:rsidP="00BA59CD">
      <w:pPr>
        <w:numPr>
          <w:ilvl w:val="1"/>
          <w:numId w:val="7"/>
        </w:numPr>
        <w:tabs>
          <w:tab w:val="left" w:pos="720"/>
        </w:tabs>
        <w:ind w:left="1701" w:hanging="567"/>
        <w:textAlignment w:val="auto"/>
        <w:rPr>
          <w:i/>
        </w:rPr>
      </w:pPr>
      <w:r w:rsidRPr="00FF32F0">
        <w:rPr>
          <w:i/>
        </w:rPr>
        <w:t>An F series document to define the scope and terminology.</w:t>
      </w:r>
    </w:p>
    <w:p w:rsidR="00BA59CD" w:rsidRPr="00FF32F0" w:rsidRDefault="00BA59CD" w:rsidP="00BA59CD">
      <w:pPr>
        <w:numPr>
          <w:ilvl w:val="1"/>
          <w:numId w:val="7"/>
        </w:numPr>
        <w:tabs>
          <w:tab w:val="left" w:pos="720"/>
        </w:tabs>
        <w:ind w:left="1701" w:hanging="567"/>
        <w:textAlignment w:val="auto"/>
        <w:rPr>
          <w:i/>
        </w:rPr>
      </w:pPr>
      <w:r w:rsidRPr="00FF32F0">
        <w:rPr>
          <w:i/>
        </w:rPr>
        <w:t>An H series document to define the procedures related to Multimedia Systems.</w:t>
      </w:r>
    </w:p>
    <w:p w:rsidR="00BA59CD" w:rsidRPr="00FF32F0" w:rsidRDefault="00BA59CD" w:rsidP="00BA59CD">
      <w:pPr>
        <w:numPr>
          <w:ilvl w:val="0"/>
          <w:numId w:val="7"/>
        </w:numPr>
        <w:tabs>
          <w:tab w:val="left" w:pos="720"/>
        </w:tabs>
        <w:ind w:left="1134" w:hanging="567"/>
        <w:textAlignment w:val="auto"/>
      </w:pPr>
      <w:r w:rsidRPr="00FF32F0">
        <w:rPr>
          <w:i/>
        </w:rPr>
        <w:t>Experts noted the similarity to existing far end camera control protocols in ITU-T H.281. It was also noted that interworking with H.320, H.323, H.324 and SIP might be facilitated with the use of ITU-T H.224. For these reasons, it was envisaged that further contributions be assigned to Q1/16.</w:t>
      </w:r>
    </w:p>
    <w:p w:rsidR="006C499C" w:rsidRPr="00A14FB6" w:rsidRDefault="006C499C" w:rsidP="006C499C">
      <w:pPr>
        <w:pStyle w:val="Heading1"/>
        <w:rPr>
          <w:lang w:eastAsia="ja-JP"/>
        </w:rPr>
      </w:pPr>
      <w:r w:rsidRPr="00A14FB6">
        <w:rPr>
          <w:lang w:eastAsia="ja-JP"/>
        </w:rPr>
        <w:t>Discussion</w:t>
      </w:r>
    </w:p>
    <w:p w:rsidR="00BA59CD" w:rsidRDefault="00BA59CD" w:rsidP="00BA59CD">
      <w:pPr>
        <w:tabs>
          <w:tab w:val="left" w:pos="720"/>
        </w:tabs>
        <w:textAlignment w:val="auto"/>
      </w:pPr>
      <w:r>
        <w:t xml:space="preserve">The purposed of this document is to support the conclusion 2b and 3 of the </w:t>
      </w:r>
      <w:proofErr w:type="spellStart"/>
      <w:r>
        <w:t>adhoc</w:t>
      </w:r>
      <w:proofErr w:type="spellEnd"/>
      <w:r>
        <w:t xml:space="preserve"> group meeting and to propose procedures of far end motorised controls within multimedia systems.</w:t>
      </w:r>
    </w:p>
    <w:p w:rsidR="006C499C" w:rsidRPr="00A14FB6" w:rsidRDefault="006C499C" w:rsidP="006C499C">
      <w:pPr>
        <w:pStyle w:val="Heading1"/>
        <w:rPr>
          <w:lang w:eastAsia="ja-JP"/>
        </w:rPr>
      </w:pPr>
      <w:r w:rsidRPr="00A14FB6">
        <w:rPr>
          <w:lang w:eastAsia="ja-JP"/>
        </w:rPr>
        <w:t>Conclusion</w:t>
      </w:r>
    </w:p>
    <w:p w:rsidR="00BA59CD" w:rsidRPr="00AE19B2" w:rsidRDefault="00BA59CD" w:rsidP="00BA59CD">
      <w:r>
        <w:t>A proposed new recommendation for Far End Motorised Control (FEMC) is attached herein</w:t>
      </w:r>
      <w:r w:rsidRPr="00AE19B2">
        <w:t>.</w:t>
      </w:r>
    </w:p>
    <w:p w:rsidR="0019035C" w:rsidRDefault="0019035C" w:rsidP="006C499C">
      <w:pPr>
        <w:jc w:val="center"/>
      </w:pPr>
    </w:p>
    <w:p w:rsidR="0019035C" w:rsidRDefault="0019035C" w:rsidP="006C499C">
      <w:pPr>
        <w:jc w:val="center"/>
      </w:pPr>
    </w:p>
    <w:p w:rsidR="00BA59CD" w:rsidRPr="00BA59CD" w:rsidRDefault="00BA59CD" w:rsidP="00BA59CD">
      <w:pPr>
        <w:keepNext/>
        <w:keepLines/>
        <w:spacing w:before="0"/>
        <w:rPr>
          <w:rFonts w:eastAsia="Times New Roman"/>
          <w:b/>
          <w:sz w:val="28"/>
        </w:rPr>
      </w:pPr>
      <w:r w:rsidRPr="00BA59CD">
        <w:rPr>
          <w:rFonts w:eastAsia="Times New Roman"/>
          <w:b/>
          <w:sz w:val="28"/>
        </w:rPr>
        <w:lastRenderedPageBreak/>
        <w:t>Proposed New Recommendation ITU-T H.28x</w:t>
      </w:r>
    </w:p>
    <w:p w:rsidR="00BA59CD" w:rsidRPr="00BA59CD" w:rsidRDefault="00BA59CD" w:rsidP="00BA59CD">
      <w:pPr>
        <w:keepNext/>
        <w:keepLines/>
        <w:spacing w:before="360"/>
        <w:jc w:val="center"/>
        <w:rPr>
          <w:rFonts w:eastAsia="Times New Roman"/>
          <w:b/>
          <w:sz w:val="28"/>
        </w:rPr>
      </w:pPr>
      <w:r w:rsidRPr="00BA59CD">
        <w:rPr>
          <w:rFonts w:eastAsia="Times New Roman"/>
          <w:b/>
          <w:sz w:val="28"/>
        </w:rPr>
        <w:t>A Far End Motorised Control Protocol using H.224 in Multimedia Systems</w:t>
      </w:r>
    </w:p>
    <w:p w:rsidR="00BA59CD" w:rsidRPr="00BA59CD" w:rsidRDefault="00BA59CD" w:rsidP="00BA59CD">
      <w:pPr>
        <w:pStyle w:val="Heading1"/>
        <w:numPr>
          <w:ilvl w:val="0"/>
          <w:numId w:val="0"/>
        </w:numPr>
        <w:ind w:left="432" w:hanging="432"/>
      </w:pPr>
      <w:r w:rsidRPr="00BA59CD">
        <w:t>1</w:t>
      </w:r>
      <w:r w:rsidRPr="00BA59CD">
        <w:tab/>
        <w:t>Scope</w:t>
      </w:r>
    </w:p>
    <w:p w:rsidR="00BA59CD" w:rsidRPr="00BA59CD" w:rsidRDefault="00BA59CD" w:rsidP="00BA59CD">
      <w:pPr>
        <w:rPr>
          <w:rFonts w:eastAsia="Times New Roman"/>
        </w:rPr>
      </w:pPr>
      <w:r w:rsidRPr="00BA59CD">
        <w:rPr>
          <w:rFonts w:eastAsia="Times New Roman"/>
        </w:rPr>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BA59CD" w:rsidRPr="00BA59CD" w:rsidRDefault="00BA59CD" w:rsidP="00BA59CD">
      <w:pPr>
        <w:keepNext/>
        <w:keepLines/>
        <w:spacing w:before="360"/>
        <w:outlineLvl w:val="0"/>
        <w:rPr>
          <w:rFonts w:eastAsia="Times New Roman"/>
          <w:b/>
        </w:rPr>
      </w:pPr>
      <w:r w:rsidRPr="00BA59CD">
        <w:rPr>
          <w:rFonts w:eastAsia="Times New Roman"/>
          <w:b/>
        </w:rPr>
        <w:t>2</w:t>
      </w:r>
      <w:r w:rsidRPr="00BA59CD">
        <w:rPr>
          <w:rFonts w:eastAsia="Times New Roman"/>
          <w:b/>
        </w:rPr>
        <w:tab/>
        <w:t>References</w:t>
      </w:r>
    </w:p>
    <w:p w:rsidR="00BA59CD" w:rsidRPr="00BA59CD" w:rsidRDefault="00BA59CD" w:rsidP="00BA59CD">
      <w:pPr>
        <w:rPr>
          <w:rFonts w:eastAsia="Times New Roman"/>
        </w:rPr>
      </w:pPr>
      <w:r w:rsidRPr="00BA59CD">
        <w:rPr>
          <w:rFonts w:eastAsia="Times New Roma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A59CD" w:rsidRPr="00BA59CD" w:rsidRDefault="00BA59CD" w:rsidP="00BA59CD">
      <w:pPr>
        <w:rPr>
          <w:rFonts w:eastAsia="Times New Roman"/>
        </w:rPr>
      </w:pPr>
      <w:r w:rsidRPr="00BA59CD">
        <w:rPr>
          <w:rFonts w:eastAsia="Times New Roman"/>
        </w:rPr>
        <w:t>The reference to a document within this Recommendation does not give it, as a stand-alone document, the status of a Recommendation.</w:t>
      </w:r>
    </w:p>
    <w:p w:rsidR="00BA59CD" w:rsidRPr="00BA59CD" w:rsidRDefault="00BA59CD" w:rsidP="00BA59CD">
      <w:pPr>
        <w:tabs>
          <w:tab w:val="clear" w:pos="794"/>
          <w:tab w:val="left" w:pos="1560"/>
        </w:tabs>
        <w:spacing w:before="80"/>
        <w:ind w:left="1560" w:hanging="1560"/>
        <w:rPr>
          <w:rFonts w:eastAsia="Times New Roman"/>
          <w:lang w:val="fr-FR"/>
        </w:rPr>
      </w:pPr>
      <w:r w:rsidRPr="00BA59CD">
        <w:rPr>
          <w:rFonts w:eastAsia="Times New Roman"/>
          <w:lang w:val="fr-FR"/>
        </w:rPr>
        <w:t>[ITU-T H.224]</w:t>
      </w:r>
      <w:r w:rsidRPr="00BA59CD">
        <w:rPr>
          <w:rFonts w:eastAsia="Times New Roman"/>
          <w:lang w:val="fr-FR"/>
        </w:rPr>
        <w:tab/>
      </w:r>
      <w:proofErr w:type="spellStart"/>
      <w:r w:rsidRPr="00BA59CD">
        <w:rPr>
          <w:rFonts w:eastAsia="Times New Roman"/>
          <w:lang w:val="fr-FR"/>
        </w:rPr>
        <w:t>Recommendation</w:t>
      </w:r>
      <w:proofErr w:type="spellEnd"/>
      <w:r w:rsidRPr="00BA59CD">
        <w:rPr>
          <w:rFonts w:eastAsia="Times New Roman"/>
          <w:lang w:val="fr-FR"/>
        </w:rPr>
        <w:t xml:space="preserve"> ITU-T H.224 (2005), </w:t>
      </w:r>
      <w:r w:rsidRPr="00BA59CD">
        <w:rPr>
          <w:rFonts w:eastAsia="Times New Roman"/>
          <w:i/>
        </w:rPr>
        <w:t>A real time control protocol for simplex applications using the H.221 LSD/HSD/MLP channels</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3</w:t>
      </w:r>
      <w:r w:rsidRPr="00BA59CD">
        <w:rPr>
          <w:rFonts w:eastAsia="Times New Roman"/>
          <w:b/>
          <w:lang w:val="en-US"/>
        </w:rPr>
        <w:tab/>
        <w:t>Definitions</w:t>
      </w: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3.1</w:t>
      </w:r>
      <w:r w:rsidRPr="00BA59CD">
        <w:rPr>
          <w:rFonts w:eastAsia="Times New Roman"/>
          <w:b/>
          <w:lang w:val="en-US"/>
        </w:rPr>
        <w:tab/>
        <w:t>Terms defined elsewhere</w:t>
      </w:r>
    </w:p>
    <w:p w:rsidR="00BA59CD" w:rsidRPr="00BA59CD" w:rsidRDefault="00BA59CD" w:rsidP="00BA59CD">
      <w:pPr>
        <w:rPr>
          <w:rFonts w:eastAsia="Times New Roman"/>
          <w:lang w:val="en-US"/>
        </w:rPr>
      </w:pPr>
      <w:r w:rsidRPr="00BA59CD">
        <w:rPr>
          <w:rFonts w:eastAsia="Times New Roman"/>
          <w:lang w:val="en-US"/>
        </w:rPr>
        <w:t>This Recommendation uses the following terms defined elsewhere:</w:t>
      </w:r>
    </w:p>
    <w:p w:rsidR="00BA59CD" w:rsidRPr="00BA59CD" w:rsidRDefault="00BA59CD" w:rsidP="00BA59CD">
      <w:pPr>
        <w:tabs>
          <w:tab w:val="clear" w:pos="794"/>
          <w:tab w:val="clear" w:pos="1191"/>
          <w:tab w:val="left" w:pos="1418"/>
        </w:tabs>
        <w:ind w:left="1276" w:hanging="1276"/>
        <w:rPr>
          <w:rFonts w:eastAsia="Times New Roman"/>
        </w:rPr>
      </w:pPr>
      <w:r w:rsidRPr="00BA59CD">
        <w:rPr>
          <w:rFonts w:eastAsia="Times New Roman"/>
          <w:b/>
          <w:lang w:val="en-US"/>
        </w:rPr>
        <w:t xml:space="preserve">3.1.1   </w:t>
      </w:r>
      <w:proofErr w:type="gramStart"/>
      <w:r w:rsidRPr="00BA59CD">
        <w:rPr>
          <w:rFonts w:eastAsia="Times New Roman"/>
          <w:b/>
        </w:rPr>
        <w:t>simplex</w:t>
      </w:r>
      <w:proofErr w:type="gramEnd"/>
      <w:r w:rsidRPr="00BA59CD">
        <w:rPr>
          <w:rFonts w:eastAsia="Times New Roman"/>
          <w:b/>
        </w:rPr>
        <w:t xml:space="preserve"> protocol</w:t>
      </w:r>
      <w:r w:rsidRPr="00BA59CD">
        <w:rPr>
          <w:rFonts w:eastAsia="Times New Roman"/>
          <w:lang w:val="en-US"/>
        </w:rPr>
        <w:t xml:space="preserve"> [ITU-T H.224]: </w:t>
      </w:r>
      <w:r w:rsidRPr="00BA59CD">
        <w:rPr>
          <w:rFonts w:eastAsia="Times New Roman"/>
        </w:rPr>
        <w:t>A communication protocol that is purely one-way, and where acknowledgements are not part of any application protocol. Error control is either not present, or is accomplished via forward error correction</w:t>
      </w:r>
    </w:p>
    <w:p w:rsidR="00BA59CD" w:rsidRPr="00BA59CD" w:rsidRDefault="00BA59CD" w:rsidP="00BA59CD">
      <w:pPr>
        <w:ind w:left="1276" w:hanging="1276"/>
        <w:rPr>
          <w:rFonts w:eastAsia="Times New Roman"/>
        </w:rPr>
      </w:pPr>
      <w:r w:rsidRPr="00BA59CD">
        <w:rPr>
          <w:rFonts w:eastAsia="Times New Roman"/>
          <w:b/>
        </w:rPr>
        <w:t xml:space="preserve">3.1.2   H.224 client management entity </w:t>
      </w:r>
      <w:r w:rsidRPr="00BA59CD">
        <w:rPr>
          <w:rFonts w:eastAsia="Times New Roman"/>
          <w:lang w:val="en-US"/>
        </w:rPr>
        <w:t xml:space="preserve">[ITU-T H.224]: </w:t>
      </w:r>
      <w:r w:rsidRPr="00BA59CD">
        <w:rPr>
          <w:rFonts w:eastAsia="Times New Roman"/>
        </w:rPr>
        <w:t xml:space="preserve"> A H.224 data link client that send a complete list of locally registered clients and their optional extra capabilities.</w:t>
      </w:r>
    </w:p>
    <w:p w:rsidR="00BA59CD" w:rsidRPr="00BA59CD" w:rsidRDefault="00BA59CD" w:rsidP="00BA59CD">
      <w:pPr>
        <w:tabs>
          <w:tab w:val="clear" w:pos="794"/>
          <w:tab w:val="clear" w:pos="1191"/>
          <w:tab w:val="left" w:pos="1418"/>
        </w:tabs>
        <w:rPr>
          <w:rFonts w:eastAsia="Times New Roman"/>
          <w:lang w:val="en-US"/>
        </w:rPr>
      </w:pP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3.2</w:t>
      </w:r>
      <w:r w:rsidRPr="00BA59CD">
        <w:rPr>
          <w:rFonts w:eastAsia="Times New Roman"/>
          <w:b/>
          <w:lang w:val="en-US"/>
        </w:rPr>
        <w:tab/>
        <w:t>Terms defined in this Recommendation</w:t>
      </w:r>
    </w:p>
    <w:p w:rsidR="00BA59CD" w:rsidRPr="00BA59CD" w:rsidRDefault="00BA59CD" w:rsidP="00BA59CD">
      <w:pPr>
        <w:rPr>
          <w:rFonts w:eastAsia="Times New Roman"/>
          <w:lang w:val="en-US"/>
        </w:rPr>
      </w:pPr>
      <w:r w:rsidRPr="00BA59CD">
        <w:rPr>
          <w:rFonts w:eastAsia="Times New Roman"/>
          <w:lang w:val="en-US"/>
        </w:rPr>
        <w:t>This Recommendation defines the following terms:</w:t>
      </w:r>
    </w:p>
    <w:p w:rsidR="00BA59CD" w:rsidRPr="00BA59CD" w:rsidRDefault="00BA59CD" w:rsidP="00BA59CD">
      <w:pPr>
        <w:tabs>
          <w:tab w:val="clear" w:pos="794"/>
          <w:tab w:val="clear" w:pos="1191"/>
          <w:tab w:val="clear" w:pos="1588"/>
          <w:tab w:val="clear" w:pos="1985"/>
        </w:tabs>
        <w:spacing w:before="0"/>
        <w:rPr>
          <w:rFonts w:eastAsia="Times New Roman"/>
        </w:rPr>
      </w:pPr>
      <w:r w:rsidRPr="00BA59CD">
        <w:rPr>
          <w:rFonts w:eastAsia="Times New Roman"/>
          <w:b/>
          <w:lang w:val="en-US"/>
        </w:rPr>
        <w:t>3.2.1</w:t>
      </w:r>
      <w:r w:rsidRPr="00BA59CD">
        <w:rPr>
          <w:rFonts w:eastAsia="Times New Roman"/>
          <w:b/>
          <w:lang w:val="en-US"/>
        </w:rPr>
        <w:tab/>
      </w:r>
      <w:r w:rsidRPr="00BA59CD">
        <w:rPr>
          <w:rFonts w:eastAsia="Times New Roman"/>
          <w:b/>
        </w:rPr>
        <w:t xml:space="preserve">  FEMC commands: </w:t>
      </w:r>
      <w:r w:rsidRPr="00BA59CD">
        <w:rPr>
          <w:rFonts w:eastAsia="Times New Roman"/>
        </w:rPr>
        <w:t>Atomic indexed requests to act on a remote motorised device.</w:t>
      </w:r>
    </w:p>
    <w:p w:rsidR="00BA59CD" w:rsidRPr="00BA59CD" w:rsidRDefault="00BA59CD" w:rsidP="00BA59CD">
      <w:pPr>
        <w:ind w:left="1276" w:hanging="1276"/>
        <w:rPr>
          <w:rFonts w:eastAsia="Times New Roman"/>
        </w:rPr>
      </w:pPr>
      <w:r w:rsidRPr="00BA59CD">
        <w:rPr>
          <w:rFonts w:eastAsia="Times New Roman"/>
          <w:b/>
        </w:rPr>
        <w:t xml:space="preserve">3.2.2   FEMC client: </w:t>
      </w:r>
      <w:r w:rsidRPr="00BA59CD">
        <w:rPr>
          <w:rFonts w:eastAsia="Times New Roman"/>
        </w:rPr>
        <w:t>An entity that uses the data transfer services of the Data Link layer to control far end motorised functionality.</w:t>
      </w: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ind w:left="1276" w:hanging="1276"/>
        <w:rPr>
          <w:rFonts w:eastAsia="Times New Roman"/>
        </w:rPr>
      </w:pPr>
      <w:r w:rsidRPr="00BA59CD">
        <w:rPr>
          <w:rFonts w:eastAsia="Times New Roman"/>
          <w:b/>
        </w:rPr>
        <w:t xml:space="preserve">3.2.3   FEMC </w:t>
      </w:r>
      <w:proofErr w:type="spellStart"/>
      <w:r w:rsidRPr="00BA59CD">
        <w:rPr>
          <w:rFonts w:eastAsia="Times New Roman"/>
          <w:b/>
        </w:rPr>
        <w:t>ControlPoint</w:t>
      </w:r>
      <w:proofErr w:type="spellEnd"/>
      <w:r w:rsidRPr="00BA59CD">
        <w:rPr>
          <w:rFonts w:eastAsia="Times New Roman"/>
          <w:b/>
        </w:rPr>
        <w:t xml:space="preserve">: </w:t>
      </w:r>
      <w:r w:rsidRPr="00BA59CD">
        <w:rPr>
          <w:rFonts w:eastAsia="Times New Roman"/>
        </w:rPr>
        <w:t>A unique remote motorised functionality to control.</w:t>
      </w:r>
    </w:p>
    <w:p w:rsidR="00BA59CD" w:rsidRPr="00BA59CD" w:rsidRDefault="00BA59CD" w:rsidP="00BA59CD">
      <w:pPr>
        <w:ind w:left="1276" w:hanging="1276"/>
        <w:rPr>
          <w:rFonts w:eastAsia="Times New Roman"/>
        </w:rPr>
      </w:pPr>
      <w:r w:rsidRPr="00BA59CD">
        <w:rPr>
          <w:rFonts w:eastAsia="Times New Roman"/>
          <w:b/>
        </w:rPr>
        <w:t xml:space="preserve">3.2.4   FEMC Positioning Mode: </w:t>
      </w:r>
      <w:r w:rsidRPr="00BA59CD">
        <w:rPr>
          <w:rFonts w:eastAsia="Times New Roman"/>
        </w:rPr>
        <w:t xml:space="preserve"> The method or format of the remote instruction.</w:t>
      </w:r>
    </w:p>
    <w:p w:rsidR="00BA59CD" w:rsidRPr="00BA59CD" w:rsidRDefault="00BA59CD" w:rsidP="00BA59CD">
      <w:pPr>
        <w:ind w:left="1276" w:hanging="1276"/>
        <w:rPr>
          <w:rFonts w:eastAsia="Times New Roman"/>
        </w:rPr>
      </w:pPr>
      <w:r w:rsidRPr="00BA59CD">
        <w:rPr>
          <w:rFonts w:eastAsia="Times New Roman"/>
          <w:b/>
        </w:rPr>
        <w:t xml:space="preserve">3.2.5   FEMC View Port: </w:t>
      </w:r>
      <w:r w:rsidRPr="00BA59CD">
        <w:rPr>
          <w:rFonts w:eastAsia="Times New Roman"/>
        </w:rPr>
        <w:t xml:space="preserve"> The </w:t>
      </w:r>
      <w:proofErr w:type="spellStart"/>
      <w:r w:rsidRPr="00BA59CD">
        <w:rPr>
          <w:rFonts w:eastAsia="Times New Roman"/>
        </w:rPr>
        <w:t>ControlPoint</w:t>
      </w:r>
      <w:proofErr w:type="spellEnd"/>
      <w:r w:rsidRPr="00BA59CD">
        <w:rPr>
          <w:rFonts w:eastAsia="Times New Roman"/>
        </w:rPr>
        <w:t xml:space="preserve"> values for the current video display window.</w:t>
      </w:r>
    </w:p>
    <w:p w:rsidR="00BA59CD" w:rsidRPr="00BA59CD" w:rsidRDefault="00BA59CD" w:rsidP="00BA59CD">
      <w:pPr>
        <w:ind w:left="1276" w:hanging="1276"/>
        <w:rPr>
          <w:rFonts w:eastAsia="Times New Roman"/>
        </w:rPr>
      </w:pP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lastRenderedPageBreak/>
        <w:t>4</w:t>
      </w:r>
      <w:r w:rsidRPr="00BA59CD">
        <w:rPr>
          <w:rFonts w:eastAsia="Times New Roman"/>
          <w:b/>
          <w:lang w:val="en-US"/>
        </w:rPr>
        <w:tab/>
        <w:t>Abbreviations and acronyms</w:t>
      </w:r>
    </w:p>
    <w:p w:rsidR="00BA59CD" w:rsidRPr="00BA59CD" w:rsidRDefault="00BA59CD" w:rsidP="00BA59CD">
      <w:pPr>
        <w:rPr>
          <w:rFonts w:eastAsia="Times New Roman"/>
          <w:lang w:val="en-US"/>
        </w:rPr>
      </w:pPr>
      <w:r w:rsidRPr="00BA59CD">
        <w:rPr>
          <w:rFonts w:eastAsia="Times New Roman"/>
          <w:lang w:val="en-US"/>
        </w:rPr>
        <w:t>This Recommendation uses the following abbreviations and acronyms:</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CME           Client Management Entity</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 xml:space="preserve">CP               </w:t>
      </w:r>
      <w:proofErr w:type="spellStart"/>
      <w:r w:rsidRPr="00BA59CD">
        <w:rPr>
          <w:rFonts w:eastAsia="Times New Roman"/>
          <w:lang w:val="en-US"/>
        </w:rPr>
        <w:t>ControlPoint</w:t>
      </w:r>
      <w:proofErr w:type="spellEnd"/>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FEMC</w:t>
      </w:r>
      <w:r w:rsidRPr="00BA59CD">
        <w:rPr>
          <w:rFonts w:eastAsia="Times New Roman"/>
          <w:lang w:val="en-US"/>
        </w:rPr>
        <w:tab/>
        <w:t xml:space="preserve">Far End </w:t>
      </w:r>
      <w:proofErr w:type="spellStart"/>
      <w:r w:rsidRPr="00BA59CD">
        <w:rPr>
          <w:rFonts w:eastAsia="Times New Roman"/>
          <w:lang w:val="en-US"/>
        </w:rPr>
        <w:t>Motorised</w:t>
      </w:r>
      <w:proofErr w:type="spellEnd"/>
      <w:r w:rsidRPr="00BA59CD">
        <w:rPr>
          <w:rFonts w:eastAsia="Times New Roman"/>
          <w:lang w:val="en-US"/>
        </w:rPr>
        <w:t xml:space="preserve"> Control</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5</w:t>
      </w:r>
      <w:r w:rsidRPr="00BA59CD">
        <w:rPr>
          <w:rFonts w:eastAsia="Times New Roman"/>
          <w:b/>
          <w:lang w:val="en-US"/>
        </w:rPr>
        <w:tab/>
        <w:t>Conventions</w:t>
      </w:r>
    </w:p>
    <w:p w:rsidR="00BA59CD" w:rsidRPr="00BA59CD" w:rsidRDefault="00BA59CD" w:rsidP="00BA59CD">
      <w:pPr>
        <w:ind w:left="1701" w:hanging="1701"/>
        <w:rPr>
          <w:rFonts w:eastAsia="Times New Roman"/>
          <w:lang w:val="en-US"/>
        </w:rPr>
      </w:pPr>
      <w:r w:rsidRPr="00BA59CD">
        <w:rPr>
          <w:rFonts w:eastAsia="Times New Roman"/>
        </w:rPr>
        <w:t>–</w:t>
      </w:r>
      <w:r w:rsidRPr="00BA59CD">
        <w:rPr>
          <w:rFonts w:eastAsia="Times New Roman"/>
        </w:rPr>
        <w:tab/>
      </w:r>
      <w:r w:rsidRPr="00BA59CD">
        <w:rPr>
          <w:rFonts w:eastAsia="Times New Roman"/>
          <w:i/>
        </w:rPr>
        <w:t>Session</w:t>
      </w:r>
      <w:r w:rsidRPr="00BA59CD">
        <w:rPr>
          <w:rFonts w:eastAsia="Times New Roman"/>
        </w:rPr>
        <w:t xml:space="preserve"> – A session is a logical connection between two or more devices for the purpose of exchanging remote motorised control instructions on a real-time basis.</w:t>
      </w:r>
    </w:p>
    <w:p w:rsidR="00BA59CD" w:rsidRDefault="00BA59CD" w:rsidP="00BA59CD">
      <w:pPr>
        <w:spacing w:before="80"/>
        <w:ind w:left="794" w:hanging="794"/>
        <w:rPr>
          <w:ins w:id="11" w:author="Simon" w:date="2013-06-18T18:16:00Z"/>
          <w:rFonts w:eastAsia="Times New Roman"/>
        </w:rPr>
      </w:pPr>
      <w:r w:rsidRPr="00BA59CD">
        <w:rPr>
          <w:rFonts w:eastAsia="Times New Roman"/>
        </w:rPr>
        <w:t>–</w:t>
      </w:r>
      <w:r w:rsidRPr="00BA59CD">
        <w:rPr>
          <w:rFonts w:eastAsia="Times New Roman"/>
        </w:rPr>
        <w:tab/>
      </w:r>
      <w:r w:rsidRPr="00BA59CD">
        <w:rPr>
          <w:rFonts w:eastAsia="Times New Roman"/>
          <w:i/>
        </w:rPr>
        <w:t>Channel</w:t>
      </w:r>
      <w:r w:rsidRPr="00BA59CD">
        <w:rPr>
          <w:rFonts w:eastAsia="Times New Roman"/>
        </w:rPr>
        <w:t xml:space="preserve"> – Reference to a H.224 Simplex Channel as defined in [ITU-T H.224].</w:t>
      </w:r>
    </w:p>
    <w:p w:rsidR="00A73D34" w:rsidRDefault="00A73D34" w:rsidP="00BA59CD">
      <w:pPr>
        <w:spacing w:before="80"/>
        <w:ind w:left="794" w:hanging="794"/>
        <w:rPr>
          <w:ins w:id="12" w:author="Simon" w:date="2013-06-18T18:16:00Z"/>
          <w:rFonts w:eastAsia="Times New Roman"/>
        </w:rPr>
      </w:pPr>
    </w:p>
    <w:p w:rsidR="00A73D34" w:rsidRPr="00557C58" w:rsidRDefault="00A73D34" w:rsidP="00BA59CD">
      <w:pPr>
        <w:spacing w:before="80"/>
        <w:ind w:left="794" w:hanging="794"/>
        <w:rPr>
          <w:ins w:id="13" w:author="Simon" w:date="2013-06-18T18:18:00Z"/>
          <w:rFonts w:eastAsia="Times New Roman"/>
          <w:b/>
          <w:rPrChange w:id="14" w:author="Simon" w:date="2013-06-18T18:28:00Z">
            <w:rPr>
              <w:ins w:id="15" w:author="Simon" w:date="2013-06-18T18:18:00Z"/>
              <w:rFonts w:eastAsia="Times New Roman"/>
            </w:rPr>
          </w:rPrChange>
        </w:rPr>
      </w:pPr>
      <w:ins w:id="16" w:author="Simon" w:date="2013-06-18T18:16:00Z">
        <w:r w:rsidRPr="00557C58">
          <w:rPr>
            <w:rFonts w:eastAsia="Times New Roman"/>
            <w:b/>
            <w:rPrChange w:id="17" w:author="Simon" w:date="2013-06-18T18:28:00Z">
              <w:rPr>
                <w:rFonts w:eastAsia="Times New Roman"/>
              </w:rPr>
            </w:rPrChange>
          </w:rPr>
          <w:t>6           Control Overview</w:t>
        </w:r>
      </w:ins>
    </w:p>
    <w:p w:rsidR="00A73D34" w:rsidRDefault="00A73D34" w:rsidP="00557C58">
      <w:pPr>
        <w:rPr>
          <w:ins w:id="18" w:author="Simon" w:date="2013-06-18T18:40:00Z"/>
        </w:rPr>
        <w:pPrChange w:id="19" w:author="Simon" w:date="2013-06-18T18:28:00Z">
          <w:pPr>
            <w:spacing w:before="80"/>
            <w:ind w:left="794" w:hanging="794"/>
          </w:pPr>
        </w:pPrChange>
      </w:pPr>
      <w:ins w:id="20" w:author="Simon" w:date="2013-06-18T18:18:00Z">
        <w:r>
          <w:t xml:space="preserve">Each </w:t>
        </w:r>
      </w:ins>
      <w:proofErr w:type="spellStart"/>
      <w:ins w:id="21" w:author="Simon" w:date="2013-06-18T18:20:00Z">
        <w:r>
          <w:t>ControlPoint</w:t>
        </w:r>
      </w:ins>
      <w:proofErr w:type="spellEnd"/>
      <w:ins w:id="22" w:author="Simon" w:date="2013-06-18T18:18:00Z">
        <w:r>
          <w:t xml:space="preserve"> </w:t>
        </w:r>
      </w:ins>
      <w:ins w:id="23" w:author="Simon" w:date="2013-06-18T18:31:00Z">
        <w:r w:rsidR="00557C58">
          <w:t>shall be</w:t>
        </w:r>
      </w:ins>
      <w:ins w:id="24" w:author="Simon" w:date="2013-06-18T18:41:00Z">
        <w:r w:rsidR="001C4020">
          <w:t xml:space="preserve"> capable of being</w:t>
        </w:r>
      </w:ins>
      <w:ins w:id="25" w:author="Simon" w:date="2013-06-18T18:31:00Z">
        <w:r w:rsidR="00557C58">
          <w:t xml:space="preserve"> controlled independently. The </w:t>
        </w:r>
      </w:ins>
      <w:ins w:id="26" w:author="Simon" w:date="2013-06-18T18:30:00Z">
        <w:r w:rsidR="00557C58">
          <w:t>l</w:t>
        </w:r>
      </w:ins>
      <w:ins w:id="27" w:author="Simon" w:date="2013-06-18T18:31:00Z">
        <w:r w:rsidR="00557C58">
          <w:t>i</w:t>
        </w:r>
      </w:ins>
      <w:ins w:id="28" w:author="Simon" w:date="2013-06-18T18:30:00Z">
        <w:r w:rsidR="00557C58">
          <w:t xml:space="preserve">mits and positioning </w:t>
        </w:r>
      </w:ins>
      <w:ins w:id="29" w:author="Simon" w:date="2013-06-18T18:21:00Z">
        <w:r w:rsidR="00557C58">
          <w:t>shall be</w:t>
        </w:r>
      </w:ins>
      <w:ins w:id="30" w:author="Simon" w:date="2013-06-18T18:18:00Z">
        <w:r>
          <w:t xml:space="preserve"> </w:t>
        </w:r>
      </w:ins>
      <w:ins w:id="31" w:author="Simon" w:date="2013-06-18T18:19:00Z">
        <w:r>
          <w:t xml:space="preserve">defined in terms of </w:t>
        </w:r>
      </w:ins>
      <w:ins w:id="32" w:author="Simon" w:date="2013-06-18T18:28:00Z">
        <w:r w:rsidR="00557C58">
          <w:t xml:space="preserve">representative </w:t>
        </w:r>
      </w:ins>
      <w:ins w:id="33" w:author="Simon" w:date="2013-06-18T18:20:00Z">
        <w:r>
          <w:t xml:space="preserve">positive </w:t>
        </w:r>
      </w:ins>
      <w:ins w:id="34" w:author="Simon" w:date="2013-06-18T18:19:00Z">
        <w:r w:rsidR="00557C58">
          <w:t xml:space="preserve">translational linear </w:t>
        </w:r>
        <w:r>
          <w:t>units.</w:t>
        </w:r>
      </w:ins>
      <w:ins w:id="35" w:author="Simon" w:date="2013-06-18T18:21:00Z">
        <w:r>
          <w:t xml:space="preserve"> </w:t>
        </w:r>
      </w:ins>
      <w:ins w:id="36" w:author="Simon" w:date="2013-06-18T18:28:00Z">
        <w:r w:rsidR="00557C58">
          <w:t xml:space="preserve">The </w:t>
        </w:r>
      </w:ins>
      <w:ins w:id="37" w:author="Simon" w:date="2013-06-18T18:29:00Z">
        <w:r w:rsidR="00557C58">
          <w:t xml:space="preserve">device </w:t>
        </w:r>
      </w:ins>
      <w:ins w:id="38" w:author="Simon" w:date="2013-06-18T18:44:00Z">
        <w:r w:rsidR="001C4020">
          <w:t>containing</w:t>
        </w:r>
      </w:ins>
      <w:ins w:id="39" w:author="Simon" w:date="2013-06-18T18:43:00Z">
        <w:r w:rsidR="001C4020">
          <w:t xml:space="preserve"> the motorized function </w:t>
        </w:r>
      </w:ins>
      <w:ins w:id="40" w:author="Simon" w:date="2013-06-18T18:29:00Z">
        <w:r w:rsidR="00557C58">
          <w:t xml:space="preserve">shall advertise </w:t>
        </w:r>
      </w:ins>
      <w:ins w:id="41" w:author="Simon" w:date="2013-06-18T18:36:00Z">
        <w:r w:rsidR="00557C58">
          <w:t>in the CME Extra Capabilities</w:t>
        </w:r>
      </w:ins>
      <w:ins w:id="42" w:author="Simon" w:date="2013-06-18T18:29:00Z">
        <w:r w:rsidR="00557C58">
          <w:t xml:space="preserve"> </w:t>
        </w:r>
      </w:ins>
      <w:ins w:id="43" w:author="Simon" w:date="2013-06-18T18:38:00Z">
        <w:r w:rsidR="001C4020">
          <w:t>an appropriate linear scale</w:t>
        </w:r>
      </w:ins>
      <w:ins w:id="44" w:author="Simon" w:date="2013-06-18T18:39:00Z">
        <w:r w:rsidR="001C4020">
          <w:t xml:space="preserve"> representation</w:t>
        </w:r>
      </w:ins>
      <w:ins w:id="45" w:author="Simon" w:date="2013-06-18T18:38:00Z">
        <w:r w:rsidR="001C4020">
          <w:t xml:space="preserve"> </w:t>
        </w:r>
      </w:ins>
      <w:ins w:id="46" w:author="Simon" w:date="2013-06-18T18:34:00Z">
        <w:r w:rsidR="00557C58">
          <w:t>of the motorised function.</w:t>
        </w:r>
      </w:ins>
      <w:ins w:id="47" w:author="Simon" w:date="2013-06-18T18:36:00Z">
        <w:r w:rsidR="001C4020">
          <w:t xml:space="preserve"> The remote is not required to understand the actual </w:t>
        </w:r>
      </w:ins>
      <w:ins w:id="48" w:author="Simon" w:date="2013-06-18T18:39:00Z">
        <w:r w:rsidR="001C4020">
          <w:t xml:space="preserve">units or scale </w:t>
        </w:r>
      </w:ins>
      <w:ins w:id="49" w:author="Simon" w:date="2013-06-18T18:40:00Z">
        <w:r w:rsidR="001C4020">
          <w:t xml:space="preserve">but only the limits, step size and current position </w:t>
        </w:r>
      </w:ins>
      <w:ins w:id="50" w:author="Simon" w:date="2013-06-18T18:46:00Z">
        <w:r w:rsidR="001D6FC3">
          <w:t xml:space="preserve">appropriate </w:t>
        </w:r>
      </w:ins>
      <w:ins w:id="51" w:author="Simon" w:date="2013-06-18T18:40:00Z">
        <w:r w:rsidR="001C4020">
          <w:t>for initialising</w:t>
        </w:r>
      </w:ins>
      <w:ins w:id="52" w:author="Simon" w:date="2013-06-18T18:42:00Z">
        <w:r w:rsidR="001D6FC3">
          <w:t xml:space="preserve"> a</w:t>
        </w:r>
        <w:r w:rsidR="001C4020">
          <w:t xml:space="preserve"> </w:t>
        </w:r>
      </w:ins>
      <w:ins w:id="53" w:author="Simon" w:date="2013-06-18T18:43:00Z">
        <w:r w:rsidR="001C4020">
          <w:t xml:space="preserve">user input </w:t>
        </w:r>
      </w:ins>
      <w:ins w:id="54" w:author="Simon" w:date="2013-06-18T18:40:00Z">
        <w:r w:rsidR="001C4020">
          <w:t xml:space="preserve">control such as </w:t>
        </w:r>
      </w:ins>
      <w:ins w:id="55" w:author="Simon" w:date="2013-06-18T18:43:00Z">
        <w:r w:rsidR="001C4020">
          <w:t xml:space="preserve">a </w:t>
        </w:r>
      </w:ins>
      <w:ins w:id="56" w:author="Simon" w:date="2013-06-18T18:40:00Z">
        <w:r w:rsidR="001C4020">
          <w:t xml:space="preserve">dial or slider. The </w:t>
        </w:r>
      </w:ins>
      <w:ins w:id="57" w:author="Simon" w:date="2013-06-18T18:44:00Z">
        <w:r w:rsidR="001C4020">
          <w:t xml:space="preserve">device with the motorized function shall be capable of translating linear </w:t>
        </w:r>
      </w:ins>
      <w:ins w:id="58" w:author="Simon" w:date="2013-06-18T18:46:00Z">
        <w:r w:rsidR="001C4020">
          <w:t>represented</w:t>
        </w:r>
      </w:ins>
      <w:ins w:id="59" w:author="Simon" w:date="2013-06-18T18:45:00Z">
        <w:r w:rsidR="001C4020">
          <w:t xml:space="preserve"> </w:t>
        </w:r>
      </w:ins>
      <w:ins w:id="60" w:author="Simon" w:date="2013-06-18T18:46:00Z">
        <w:r w:rsidR="001C4020">
          <w:t>instruction</w:t>
        </w:r>
      </w:ins>
      <w:ins w:id="61" w:author="Simon" w:date="2013-06-18T18:44:00Z">
        <w:r w:rsidR="001C4020">
          <w:t xml:space="preserve"> </w:t>
        </w:r>
      </w:ins>
      <w:ins w:id="62" w:author="Simon" w:date="2013-06-18T18:45:00Z">
        <w:r w:rsidR="001D6FC3">
          <w:t>into</w:t>
        </w:r>
      </w:ins>
      <w:ins w:id="63" w:author="Simon" w:date="2013-06-18T18:46:00Z">
        <w:r w:rsidR="001C4020">
          <w:t xml:space="preserve"> </w:t>
        </w:r>
      </w:ins>
      <w:ins w:id="64" w:author="Simon" w:date="2013-06-18T18:45:00Z">
        <w:r w:rsidR="001C4020">
          <w:t>appropriate motorized function</w:t>
        </w:r>
      </w:ins>
      <w:ins w:id="65" w:author="Simon" w:date="2013-06-18T18:47:00Z">
        <w:r w:rsidR="001D6FC3">
          <w:t>ality</w:t>
        </w:r>
      </w:ins>
      <w:ins w:id="66" w:author="Simon" w:date="2013-06-18T18:45:00Z">
        <w:r w:rsidR="001C4020">
          <w:t>.</w:t>
        </w:r>
      </w:ins>
    </w:p>
    <w:p w:rsidR="001C4020" w:rsidRPr="00BA59CD" w:rsidRDefault="001C4020" w:rsidP="00557C58">
      <w:pPr>
        <w:pPrChange w:id="67" w:author="Simon" w:date="2013-06-18T18:28:00Z">
          <w:pPr>
            <w:spacing w:before="80"/>
            <w:ind w:left="794" w:hanging="794"/>
          </w:pPr>
        </w:pPrChange>
      </w:pPr>
    </w:p>
    <w:p w:rsidR="00BA59CD" w:rsidRPr="00BA59CD" w:rsidRDefault="00A73D34" w:rsidP="00BA59CD">
      <w:pPr>
        <w:keepNext/>
        <w:keepLines/>
        <w:spacing w:before="360"/>
        <w:outlineLvl w:val="0"/>
        <w:rPr>
          <w:rFonts w:eastAsia="Times New Roman"/>
          <w:b/>
          <w:lang w:val="en-US"/>
        </w:rPr>
      </w:pPr>
      <w:ins w:id="68" w:author="Simon" w:date="2013-06-18T18:16:00Z">
        <w:r>
          <w:rPr>
            <w:rFonts w:eastAsia="Times New Roman"/>
            <w:b/>
            <w:lang w:val="en-US"/>
          </w:rPr>
          <w:t>7</w:t>
        </w:r>
      </w:ins>
      <w:del w:id="69" w:author="Simon" w:date="2013-06-18T18:16:00Z">
        <w:r w:rsidR="00BA59CD" w:rsidRPr="00BA59CD" w:rsidDel="00A73D34">
          <w:rPr>
            <w:rFonts w:eastAsia="Times New Roman"/>
            <w:b/>
            <w:lang w:val="en-US"/>
          </w:rPr>
          <w:delText>6</w:delText>
        </w:r>
      </w:del>
      <w:r w:rsidR="00BA59CD" w:rsidRPr="00BA59CD">
        <w:rPr>
          <w:rFonts w:eastAsia="Times New Roman"/>
          <w:b/>
          <w:lang w:val="en-US"/>
        </w:rPr>
        <w:tab/>
        <w:t>Protocol</w:t>
      </w:r>
    </w:p>
    <w:p w:rsidR="00BA59CD" w:rsidRPr="00BA59CD" w:rsidRDefault="00BA59CD" w:rsidP="00BA59CD">
      <w:pPr>
        <w:rPr>
          <w:rFonts w:eastAsia="Times New Roman"/>
        </w:rPr>
      </w:pPr>
      <w:r w:rsidRPr="00BA59CD">
        <w:rPr>
          <w:rFonts w:eastAsia="Times New Roman"/>
        </w:rPr>
        <w:t>This Recommendation only addresses the session contents. The procedures used to establish a session are beyond the scope of this Recommendation.</w:t>
      </w:r>
    </w:p>
    <w:p w:rsidR="00BA59CD" w:rsidRPr="00BA59CD" w:rsidRDefault="00BA59CD" w:rsidP="00BA59CD">
      <w:pPr>
        <w:rPr>
          <w:rFonts w:eastAsia="Times New Roman"/>
        </w:rPr>
      </w:pPr>
      <w:r w:rsidRPr="00BA59CD">
        <w:rPr>
          <w:rFonts w:eastAsia="Times New Roman"/>
        </w:rPr>
        <w:t>It is recommended that FECC messages are sent as HIGH PRIORITY datagrams</w:t>
      </w:r>
      <w:r w:rsidRPr="00BA59CD">
        <w:rPr>
          <w:rFonts w:eastAsia="Times New Roman"/>
        </w:rPr>
        <w:fldChar w:fldCharType="begin"/>
      </w:r>
      <w:r w:rsidRPr="00BA59CD">
        <w:rPr>
          <w:rFonts w:eastAsia="Times New Roman"/>
        </w:rPr>
        <w:instrText>XE "HIGH PRIORITY datagrams"</w:instrText>
      </w:r>
      <w:r w:rsidRPr="00BA59CD">
        <w:rPr>
          <w:rFonts w:eastAsia="Times New Roman"/>
        </w:rPr>
        <w:fldChar w:fldCharType="end"/>
      </w:r>
      <w:r w:rsidRPr="00BA59CD">
        <w:rPr>
          <w:rFonts w:eastAsia="Times New Roman"/>
        </w:rPr>
        <w:t xml:space="preserve"> to the underlying Data Link layer.</w:t>
      </w:r>
    </w:p>
    <w:p w:rsidR="00BA59CD" w:rsidRPr="00BA59CD" w:rsidRDefault="00BA59CD" w:rsidP="00BA59CD">
      <w:pPr>
        <w:rPr>
          <w:rFonts w:eastAsia="Times New Roman"/>
        </w:rPr>
      </w:pPr>
      <w:r w:rsidRPr="00BA59CD">
        <w:rPr>
          <w:rFonts w:eastAsia="Times New Roman"/>
        </w:rPr>
        <w:t xml:space="preserve">Each </w:t>
      </w:r>
      <w:proofErr w:type="spellStart"/>
      <w:r w:rsidRPr="00BA59CD">
        <w:rPr>
          <w:rFonts w:eastAsia="Times New Roman"/>
        </w:rPr>
        <w:t>ControlPoint</w:t>
      </w:r>
      <w:proofErr w:type="spellEnd"/>
      <w:r w:rsidRPr="00BA59CD">
        <w:rPr>
          <w:rFonts w:eastAsia="Times New Roman"/>
        </w:rPr>
        <w:t xml:space="preserve"> shall operate in one of the positioning modes specified in Table 1.</w:t>
      </w:r>
    </w:p>
    <w:p w:rsidR="00BA59CD" w:rsidRPr="00BA59CD" w:rsidRDefault="00BA59CD" w:rsidP="00BA59CD">
      <w:pPr>
        <w:keepNext/>
        <w:keepLines/>
        <w:spacing w:before="360" w:after="120"/>
        <w:jc w:val="center"/>
        <w:rPr>
          <w:rFonts w:eastAsia="Times New Roman"/>
          <w:b/>
        </w:rPr>
      </w:pPr>
      <w:r w:rsidRPr="00BA59CD">
        <w:rPr>
          <w:rFonts w:eastAsia="Times New Roman"/>
          <w:b/>
        </w:rPr>
        <w:t>Table 1/H.28x </w:t>
      </w:r>
      <w:r w:rsidRPr="00BA59CD">
        <w:rPr>
          <w:rFonts w:eastAsia="Times New Roman"/>
          <w:b/>
        </w:rPr>
        <w:sym w:font="Symbol" w:char="F02D"/>
      </w:r>
      <w:r w:rsidRPr="00BA59CD">
        <w:rPr>
          <w:rFonts w:eastAsia="Times New Roman"/>
          <w:b/>
        </w:rPr>
        <w:t> FEMC Modes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12"/>
      </w:tblGrid>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Positioning Mode</w:t>
            </w:r>
          </w:p>
        </w:tc>
        <w:tc>
          <w:tcPr>
            <w:tcW w:w="5812" w:type="dxa"/>
            <w:shd w:val="clear" w:color="auto" w:fill="auto"/>
          </w:tcPr>
          <w:p w:rsidR="00BA59CD" w:rsidRPr="00BA59CD" w:rsidRDefault="00BA59CD" w:rsidP="00BA59CD">
            <w:pPr>
              <w:rPr>
                <w:rFonts w:eastAsia="Times New Roman"/>
              </w:rPr>
            </w:pPr>
            <w:r w:rsidRPr="00BA59CD">
              <w:rPr>
                <w:rFonts w:eastAsia="Times New Roman"/>
              </w:rPr>
              <w:t>Details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Simple</w:t>
            </w:r>
          </w:p>
        </w:tc>
        <w:tc>
          <w:tcPr>
            <w:tcW w:w="5812" w:type="dxa"/>
            <w:shd w:val="clear" w:color="auto" w:fill="auto"/>
          </w:tcPr>
          <w:p w:rsidR="00BA59CD" w:rsidRPr="00BA59CD" w:rsidRDefault="00BA59CD" w:rsidP="00BA59CD">
            <w:pPr>
              <w:rPr>
                <w:rFonts w:eastAsia="Times New Roman"/>
              </w:rPr>
            </w:pPr>
            <w:r w:rsidRPr="00BA59CD">
              <w:rPr>
                <w:rFonts w:eastAsia="Times New Roman"/>
              </w:rPr>
              <w:t>Basic stop/stop/continue instruction</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Relative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step a number for pre-defined unit sizes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Absolute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move to an absolute position</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br w:type="page"/>
      </w:r>
    </w:p>
    <w:p w:rsidR="00BA59CD" w:rsidRPr="00BA59CD" w:rsidRDefault="00A73D34" w:rsidP="00BA59CD">
      <w:pPr>
        <w:keepNext/>
        <w:keepLines/>
        <w:spacing w:before="240"/>
        <w:outlineLvl w:val="1"/>
        <w:rPr>
          <w:rFonts w:eastAsia="Times New Roman"/>
          <w:b/>
        </w:rPr>
      </w:pPr>
      <w:ins w:id="70" w:author="Simon" w:date="2013-06-18T18:17:00Z">
        <w:r>
          <w:rPr>
            <w:rFonts w:eastAsia="Times New Roman"/>
            <w:b/>
          </w:rPr>
          <w:lastRenderedPageBreak/>
          <w:t>7</w:t>
        </w:r>
      </w:ins>
      <w:del w:id="71" w:author="Simon" w:date="2013-06-18T18:17:00Z">
        <w:r w:rsidR="00BA59CD" w:rsidRPr="00BA59CD" w:rsidDel="00A73D34">
          <w:rPr>
            <w:rFonts w:eastAsia="Times New Roman"/>
            <w:b/>
          </w:rPr>
          <w:delText>6</w:delText>
        </w:r>
      </w:del>
      <w:r w:rsidR="00BA59CD" w:rsidRPr="00BA59CD">
        <w:rPr>
          <w:rFonts w:eastAsia="Times New Roman"/>
          <w:b/>
        </w:rPr>
        <w:t>.1</w:t>
      </w:r>
      <w:r w:rsidR="00BA59CD" w:rsidRPr="00BA59CD">
        <w:rPr>
          <w:rFonts w:eastAsia="Times New Roman"/>
          <w:b/>
        </w:rPr>
        <w:tab/>
        <w:t xml:space="preserve">CME Extra Capabilities Message </w:t>
      </w:r>
      <w:r w:rsidR="00BA59CD" w:rsidRPr="00BA59CD">
        <w:rPr>
          <w:rFonts w:eastAsia="Times New Roman"/>
          <w:b/>
        </w:rPr>
        <w:fldChar w:fldCharType="begin"/>
      </w:r>
      <w:r w:rsidR="00BA59CD" w:rsidRPr="00BA59CD">
        <w:rPr>
          <w:rFonts w:eastAsia="Times New Roman"/>
          <w:b/>
        </w:rPr>
        <w:instrText>XE "FECC capabilities fields"</w:instrText>
      </w:r>
      <w:r w:rsidR="00BA59CD" w:rsidRPr="00BA59CD">
        <w:rPr>
          <w:rFonts w:eastAsia="Times New Roman"/>
          <w:b/>
        </w:rPr>
        <w:fldChar w:fldCharType="end"/>
      </w:r>
    </w:p>
    <w:p w:rsidR="00BA59CD" w:rsidRPr="00BA59CD" w:rsidRDefault="00BA59CD" w:rsidP="00BA59CD">
      <w:pPr>
        <w:rPr>
          <w:rFonts w:eastAsia="Times New Roman"/>
        </w:rPr>
      </w:pPr>
      <w:r w:rsidRPr="00BA59CD">
        <w:rPr>
          <w:rFonts w:eastAsia="Times New Roman"/>
        </w:rPr>
        <w:t>The FEMC Client capabilities are sent by the H.224 Client Management Entity in the form of a CME Extra Capabilities message. The FEMC client at time of registration with the H.224 layer shall submit a data block encoded as per the following field formats.</w:t>
      </w:r>
    </w:p>
    <w:p w:rsidR="00BA59CD" w:rsidRPr="00BA59CD" w:rsidRDefault="00BA59CD" w:rsidP="00BA59CD">
      <w:pPr>
        <w:rPr>
          <w:rFonts w:eastAsia="Times New Roman"/>
        </w:rPr>
      </w:pPr>
      <w:r w:rsidRPr="00BA59CD">
        <w:rPr>
          <w:rFonts w:eastAsia="Times New Roman"/>
        </w:rPr>
        <w:t xml:space="preserve">Each </w:t>
      </w:r>
      <w:proofErr w:type="spellStart"/>
      <w:r w:rsidRPr="00BA59CD">
        <w:rPr>
          <w:rFonts w:eastAsia="Times New Roman"/>
        </w:rPr>
        <w:t>ControlPoint</w:t>
      </w:r>
      <w:proofErr w:type="spellEnd"/>
      <w:r w:rsidRPr="00BA59CD">
        <w:rPr>
          <w:rFonts w:eastAsia="Times New Roman"/>
        </w:rPr>
        <w:t xml:space="preserve"> shall advertise a capability definition as specified in Figure 1.</w:t>
      </w:r>
    </w:p>
    <w:p w:rsidR="00BA59CD" w:rsidRPr="00BA59CD" w:rsidRDefault="00BA59CD" w:rsidP="00BA59CD">
      <w:pPr>
        <w:rPr>
          <w:rFonts w:eastAsia="Times New Roman"/>
        </w:rPr>
      </w:pP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w:t>
      </w:r>
      <w:ins w:id="72" w:author="Simon" w:date="2013-06-18T18:06:00Z">
        <w:r w:rsidR="00105E95">
          <w:rPr>
            <w:rFonts w:eastAsia="Times New Roman"/>
          </w:rPr>
          <w:t xml:space="preserve"> </w:t>
        </w:r>
      </w:ins>
      <w:r w:rsidRPr="00BA59CD">
        <w:rPr>
          <w:rFonts w:eastAsia="Times New Roman"/>
        </w:rPr>
        <w:t xml:space="preserve">1 2 3 4 </w:t>
      </w:r>
      <w:proofErr w:type="gramStart"/>
      <w:r w:rsidRPr="00BA59CD">
        <w:rPr>
          <w:rFonts w:eastAsia="Times New Roman"/>
        </w:rPr>
        <w:t>5  6</w:t>
      </w:r>
      <w:proofErr w:type="gramEnd"/>
      <w:r w:rsidRPr="00BA59CD">
        <w:rPr>
          <w:rFonts w:eastAsia="Times New Roman"/>
        </w:rPr>
        <w:t xml:space="preserve">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Simon" w:date="2013-06-18T18:53:00Z">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60"/>
        <w:gridCol w:w="283"/>
        <w:gridCol w:w="284"/>
        <w:gridCol w:w="236"/>
        <w:gridCol w:w="346"/>
        <w:gridCol w:w="551"/>
        <w:gridCol w:w="2977"/>
        <w:tblGridChange w:id="74">
          <w:tblGrid>
            <w:gridCol w:w="1560"/>
            <w:gridCol w:w="283"/>
            <w:gridCol w:w="284"/>
            <w:gridCol w:w="236"/>
            <w:gridCol w:w="448"/>
            <w:gridCol w:w="449"/>
            <w:gridCol w:w="2977"/>
          </w:tblGrid>
        </w:tblGridChange>
      </w:tblGrid>
      <w:tr w:rsidR="001D6FC3" w:rsidRPr="00BA59CD" w:rsidTr="001D6FC3">
        <w:trPr>
          <w:trHeight w:hRule="exact" w:val="567"/>
          <w:trPrChange w:id="75" w:author="Simon" w:date="2013-06-18T18:53:00Z">
            <w:trPr>
              <w:trHeight w:hRule="exact" w:val="567"/>
            </w:trPr>
          </w:trPrChange>
        </w:trPr>
        <w:tc>
          <w:tcPr>
            <w:tcW w:w="1560" w:type="dxa"/>
            <w:shd w:val="clear" w:color="auto" w:fill="auto"/>
            <w:vAlign w:val="center"/>
            <w:tcPrChange w:id="76" w:author="Simon" w:date="2013-06-18T18:53:00Z">
              <w:tcPr>
                <w:tcW w:w="1560" w:type="dxa"/>
                <w:shd w:val="clear" w:color="auto" w:fill="auto"/>
                <w:vAlign w:val="center"/>
              </w:tcPr>
            </w:tcPrChange>
          </w:tcPr>
          <w:p w:rsidR="001D6FC3" w:rsidRPr="00BA59CD" w:rsidRDefault="001D6FC3" w:rsidP="00BA59CD">
            <w:pPr>
              <w:ind w:left="1134" w:hanging="1134"/>
              <w:rPr>
                <w:rFonts w:eastAsia="Times New Roman"/>
                <w:sz w:val="16"/>
                <w:szCs w:val="16"/>
              </w:rPr>
            </w:pPr>
            <w:r w:rsidRPr="00BA59CD">
              <w:rPr>
                <w:rFonts w:eastAsia="Times New Roman"/>
                <w:sz w:val="16"/>
                <w:szCs w:val="16"/>
              </w:rPr>
              <w:t>CP</w:t>
            </w:r>
          </w:p>
        </w:tc>
        <w:tc>
          <w:tcPr>
            <w:tcW w:w="283" w:type="dxa"/>
            <w:shd w:val="clear" w:color="auto" w:fill="auto"/>
            <w:vAlign w:val="center"/>
            <w:tcPrChange w:id="77" w:author="Simon" w:date="2013-06-18T18:53:00Z">
              <w:tcPr>
                <w:tcW w:w="283" w:type="dxa"/>
                <w:shd w:val="clear" w:color="auto" w:fill="auto"/>
                <w:vAlign w:val="center"/>
              </w:tcPr>
            </w:tcPrChange>
          </w:tcPr>
          <w:p w:rsidR="001D6FC3" w:rsidRPr="00BA59CD" w:rsidRDefault="001D6FC3" w:rsidP="00BA59CD">
            <w:pPr>
              <w:ind w:left="1134" w:hanging="1134"/>
              <w:rPr>
                <w:rFonts w:eastAsia="Times New Roman"/>
                <w:sz w:val="16"/>
                <w:szCs w:val="16"/>
              </w:rPr>
            </w:pPr>
            <w:r w:rsidRPr="00BA59CD">
              <w:rPr>
                <w:rFonts w:eastAsia="Times New Roman"/>
                <w:sz w:val="16"/>
                <w:szCs w:val="16"/>
              </w:rPr>
              <w:t>P</w:t>
            </w:r>
          </w:p>
        </w:tc>
        <w:tc>
          <w:tcPr>
            <w:tcW w:w="284" w:type="dxa"/>
            <w:shd w:val="clear" w:color="auto" w:fill="auto"/>
            <w:vAlign w:val="center"/>
            <w:tcPrChange w:id="78" w:author="Simon" w:date="2013-06-18T18:53:00Z">
              <w:tcPr>
                <w:tcW w:w="284" w:type="dxa"/>
                <w:shd w:val="clear" w:color="auto" w:fill="auto"/>
                <w:vAlign w:val="center"/>
              </w:tcPr>
            </w:tcPrChange>
          </w:tcPr>
          <w:p w:rsidR="001D6FC3" w:rsidRPr="00BA59CD" w:rsidRDefault="001D6FC3" w:rsidP="00BA59CD">
            <w:pPr>
              <w:ind w:left="1134" w:hanging="1134"/>
              <w:jc w:val="center"/>
              <w:rPr>
                <w:rFonts w:eastAsia="Times New Roman"/>
                <w:sz w:val="16"/>
                <w:szCs w:val="16"/>
              </w:rPr>
            </w:pPr>
            <w:r w:rsidRPr="00BA59CD">
              <w:rPr>
                <w:rFonts w:eastAsia="Times New Roman"/>
                <w:sz w:val="16"/>
                <w:szCs w:val="16"/>
              </w:rPr>
              <w:t>V</w:t>
            </w:r>
          </w:p>
        </w:tc>
        <w:tc>
          <w:tcPr>
            <w:tcW w:w="236" w:type="dxa"/>
            <w:shd w:val="clear" w:color="auto" w:fill="auto"/>
            <w:vAlign w:val="center"/>
            <w:tcPrChange w:id="79" w:author="Simon" w:date="2013-06-18T18:53:00Z">
              <w:tcPr>
                <w:tcW w:w="236" w:type="dxa"/>
                <w:shd w:val="clear" w:color="auto" w:fill="auto"/>
                <w:vAlign w:val="center"/>
              </w:tcPr>
            </w:tcPrChange>
          </w:tcPr>
          <w:p w:rsidR="001D6FC3" w:rsidRPr="00BA59CD" w:rsidRDefault="001D6FC3" w:rsidP="00BA59CD">
            <w:pPr>
              <w:ind w:left="1134" w:hanging="1134"/>
              <w:rPr>
                <w:rFonts w:eastAsia="Times New Roman"/>
                <w:sz w:val="16"/>
                <w:szCs w:val="16"/>
              </w:rPr>
            </w:pPr>
            <w:ins w:id="80" w:author="Simon" w:date="2013-06-18T18:05:00Z">
              <w:r>
                <w:rPr>
                  <w:rFonts w:eastAsia="Times New Roman"/>
                  <w:sz w:val="16"/>
                  <w:szCs w:val="16"/>
                </w:rPr>
                <w:t>X</w:t>
              </w:r>
            </w:ins>
            <w:del w:id="81" w:author="Simon" w:date="2013-06-18T18:03:00Z">
              <w:r w:rsidRPr="00BA59CD" w:rsidDel="00166A21">
                <w:rPr>
                  <w:rFonts w:eastAsia="Times New Roman"/>
                  <w:sz w:val="16"/>
                  <w:szCs w:val="16"/>
                </w:rPr>
                <w:delText>&lt;not used&gt;</w:delText>
              </w:r>
            </w:del>
          </w:p>
        </w:tc>
        <w:tc>
          <w:tcPr>
            <w:tcW w:w="346" w:type="dxa"/>
            <w:shd w:val="clear" w:color="auto" w:fill="auto"/>
            <w:vAlign w:val="center"/>
            <w:tcPrChange w:id="82" w:author="Simon" w:date="2013-06-18T18:53:00Z">
              <w:tcPr>
                <w:tcW w:w="448" w:type="dxa"/>
                <w:shd w:val="clear" w:color="auto" w:fill="auto"/>
                <w:vAlign w:val="center"/>
              </w:tcPr>
            </w:tcPrChange>
          </w:tcPr>
          <w:p w:rsidR="001D6FC3" w:rsidRPr="00BA59CD" w:rsidRDefault="001D6FC3" w:rsidP="00BA59CD">
            <w:pPr>
              <w:ind w:left="1134" w:hanging="1134"/>
              <w:rPr>
                <w:rFonts w:eastAsia="Times New Roman"/>
                <w:sz w:val="16"/>
                <w:szCs w:val="16"/>
              </w:rPr>
            </w:pPr>
            <w:ins w:id="83" w:author="Simon" w:date="2013-06-18T18:54:00Z">
              <w:r>
                <w:rPr>
                  <w:rFonts w:eastAsia="Times New Roman"/>
                  <w:sz w:val="16"/>
                  <w:szCs w:val="16"/>
                </w:rPr>
                <w:t>R</w:t>
              </w:r>
            </w:ins>
          </w:p>
        </w:tc>
        <w:tc>
          <w:tcPr>
            <w:tcW w:w="551" w:type="dxa"/>
            <w:shd w:val="clear" w:color="auto" w:fill="auto"/>
            <w:vAlign w:val="center"/>
            <w:tcPrChange w:id="84" w:author="Simon" w:date="2013-06-18T18:53:00Z">
              <w:tcPr>
                <w:tcW w:w="449" w:type="dxa"/>
                <w:shd w:val="clear" w:color="auto" w:fill="auto"/>
                <w:vAlign w:val="center"/>
              </w:tcPr>
            </w:tcPrChange>
          </w:tcPr>
          <w:p w:rsidR="001D6FC3" w:rsidRPr="00BA59CD" w:rsidRDefault="001D6FC3" w:rsidP="001D6FC3">
            <w:pPr>
              <w:rPr>
                <w:rFonts w:eastAsia="Times New Roman"/>
                <w:sz w:val="16"/>
                <w:szCs w:val="16"/>
              </w:rPr>
              <w:pPrChange w:id="85" w:author="Simon" w:date="2013-06-18T18:55:00Z">
                <w:pPr>
                  <w:ind w:left="1134" w:hanging="1134"/>
                </w:pPr>
              </w:pPrChange>
            </w:pPr>
            <w:ins w:id="86" w:author="Simon" w:date="2013-06-18T18:55:00Z">
              <w:r>
                <w:rPr>
                  <w:rFonts w:eastAsia="Times New Roman"/>
                  <w:sz w:val="16"/>
                  <w:szCs w:val="16"/>
                </w:rPr>
                <w:t>reserved</w:t>
              </w:r>
            </w:ins>
          </w:p>
        </w:tc>
        <w:tc>
          <w:tcPr>
            <w:tcW w:w="2977" w:type="dxa"/>
            <w:shd w:val="clear" w:color="auto" w:fill="auto"/>
            <w:vAlign w:val="center"/>
            <w:tcPrChange w:id="87" w:author="Simon" w:date="2013-06-18T18:53:00Z">
              <w:tcPr>
                <w:tcW w:w="2977" w:type="dxa"/>
                <w:shd w:val="clear" w:color="auto" w:fill="auto"/>
                <w:vAlign w:val="center"/>
              </w:tcPr>
            </w:tcPrChange>
          </w:tcPr>
          <w:p w:rsidR="001D6FC3" w:rsidRPr="00BA59CD" w:rsidRDefault="001D6FC3" w:rsidP="00BA59CD">
            <w:pPr>
              <w:ind w:left="1134" w:hanging="1134"/>
              <w:rPr>
                <w:rFonts w:eastAsia="Times New Roman"/>
                <w:sz w:val="16"/>
                <w:szCs w:val="16"/>
              </w:rPr>
            </w:pPr>
            <w:r w:rsidRPr="00BA59CD">
              <w:rPr>
                <w:rFonts w:eastAsia="Times New Roman"/>
                <w:sz w:val="16"/>
                <w:szCs w:val="16"/>
              </w:rPr>
              <w:t>Step</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Min Limit  (optional)</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Max Limit (optional)</w:t>
            </w:r>
          </w:p>
        </w:tc>
      </w:tr>
      <w:tr w:rsidR="00BA59CD" w:rsidRPr="00BA59CD" w:rsidDel="00166A21" w:rsidTr="00DB08C1">
        <w:trPr>
          <w:trHeight w:hRule="exact" w:val="567"/>
          <w:del w:id="88" w:author="Simon" w:date="2013-06-18T18:05:00Z"/>
        </w:trPr>
        <w:tc>
          <w:tcPr>
            <w:tcW w:w="6237" w:type="dxa"/>
            <w:gridSpan w:val="7"/>
            <w:shd w:val="clear" w:color="auto" w:fill="auto"/>
            <w:vAlign w:val="center"/>
          </w:tcPr>
          <w:p w:rsidR="00BA59CD" w:rsidRPr="00BA59CD" w:rsidDel="00166A21" w:rsidRDefault="00BA59CD" w:rsidP="00BA59CD">
            <w:pPr>
              <w:ind w:left="1134" w:hanging="1134"/>
              <w:rPr>
                <w:del w:id="89" w:author="Simon" w:date="2013-06-18T18:05:00Z"/>
                <w:rFonts w:eastAsia="Times New Roman"/>
                <w:sz w:val="16"/>
                <w:szCs w:val="16"/>
              </w:rPr>
            </w:pPr>
            <w:del w:id="90" w:author="Simon" w:date="2013-06-18T18:05:00Z">
              <w:r w:rsidRPr="00BA59CD" w:rsidDel="00166A21">
                <w:rPr>
                  <w:rFonts w:eastAsia="Times New Roman"/>
                  <w:sz w:val="16"/>
                  <w:szCs w:val="16"/>
                </w:rPr>
                <w:delText>Current Position  (optional)</w:delText>
              </w:r>
            </w:del>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Min (optional)</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Max (optional)</w:t>
            </w:r>
          </w:p>
        </w:tc>
      </w:tr>
    </w:tbl>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xml:space="preserve"> FEMC </w:t>
      </w:r>
      <w:proofErr w:type="spellStart"/>
      <w:r w:rsidRPr="00BA59CD">
        <w:rPr>
          <w:rFonts w:eastAsia="Times New Roman"/>
          <w:b/>
          <w:lang w:val="fr-FR"/>
        </w:rPr>
        <w:t>Capability</w:t>
      </w:r>
      <w:proofErr w:type="spellEnd"/>
      <w:r w:rsidRPr="00BA59CD">
        <w:rPr>
          <w:rFonts w:eastAsia="Times New Roman"/>
          <w:b/>
          <w:lang w:val="fr-FR"/>
        </w:rPr>
        <w:t xml:space="preserve"> Définition</w:t>
      </w:r>
    </w:p>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The fields of the capability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xml:space="preserve">:            </w:t>
      </w:r>
      <w:proofErr w:type="spellStart"/>
      <w:r w:rsidRPr="00BA59CD">
        <w:rPr>
          <w:rFonts w:eastAsia="Times New Roman"/>
        </w:rPr>
        <w:t>ControlPoint</w:t>
      </w:r>
      <w:proofErr w:type="spellEnd"/>
      <w:r w:rsidRPr="00BA59CD">
        <w:rPr>
          <w:rFonts w:eastAsia="Times New Roman"/>
        </w:rPr>
        <w:t xml:space="preserve"> Identifier (Refer Table 2)</w:t>
      </w:r>
    </w:p>
    <w:p w:rsidR="00BA59CD" w:rsidRPr="00BA59CD" w:rsidRDefault="00BA59CD" w:rsidP="00BA59CD">
      <w:pPr>
        <w:ind w:left="794"/>
        <w:rPr>
          <w:rFonts w:eastAsia="Times New Roman"/>
        </w:rPr>
      </w:pPr>
      <w:r w:rsidRPr="00BA59CD">
        <w:rPr>
          <w:rFonts w:eastAsia="Times New Roman"/>
          <w:b/>
        </w:rPr>
        <w:t xml:space="preserve">P:               </w:t>
      </w:r>
      <w:r w:rsidRPr="00BA59CD">
        <w:rPr>
          <w:rFonts w:eastAsia="Times New Roman"/>
        </w:rPr>
        <w:t>Positioning Mechanism 0- Simple and Relative and 1- Absolute</w:t>
      </w:r>
    </w:p>
    <w:p w:rsidR="00BA59CD" w:rsidRDefault="00BA59CD" w:rsidP="00BA59CD">
      <w:pPr>
        <w:ind w:left="794"/>
        <w:rPr>
          <w:ins w:id="91" w:author="Simon" w:date="2013-06-18T18:07:00Z"/>
          <w:rFonts w:eastAsia="Times New Roman"/>
        </w:rPr>
      </w:pPr>
      <w:r w:rsidRPr="00BA59CD">
        <w:rPr>
          <w:rFonts w:eastAsia="Times New Roman"/>
          <w:b/>
        </w:rPr>
        <w:t>V:</w:t>
      </w:r>
      <w:r w:rsidRPr="00BA59CD">
        <w:rPr>
          <w:rFonts w:eastAsia="Times New Roman"/>
        </w:rPr>
        <w:t xml:space="preserve">              </w:t>
      </w:r>
      <w:proofErr w:type="spellStart"/>
      <w:r w:rsidRPr="00BA59CD">
        <w:rPr>
          <w:rFonts w:eastAsia="Times New Roman"/>
        </w:rPr>
        <w:t>ViewPort</w:t>
      </w:r>
      <w:proofErr w:type="spellEnd"/>
      <w:r w:rsidRPr="00BA59CD">
        <w:rPr>
          <w:rFonts w:eastAsia="Times New Roman"/>
        </w:rPr>
        <w:t>. Whether support display viewing window.</w:t>
      </w:r>
    </w:p>
    <w:p w:rsidR="00105E95" w:rsidRDefault="00105E95" w:rsidP="00BA59CD">
      <w:pPr>
        <w:ind w:left="794"/>
        <w:rPr>
          <w:ins w:id="92" w:author="Simon" w:date="2013-06-18T18:54:00Z"/>
          <w:rFonts w:eastAsia="Times New Roman"/>
        </w:rPr>
      </w:pPr>
      <w:ins w:id="93" w:author="Simon" w:date="2013-06-18T18:07:00Z">
        <w:r>
          <w:rPr>
            <w:rFonts w:eastAsia="Times New Roman"/>
            <w:b/>
          </w:rPr>
          <w:t>X:</w:t>
        </w:r>
        <w:r>
          <w:rPr>
            <w:rFonts w:eastAsia="Times New Roman"/>
          </w:rPr>
          <w:t xml:space="preserve">              Supports current position</w:t>
        </w:r>
      </w:ins>
      <w:ins w:id="94" w:author="Simon" w:date="2013-06-18T18:56:00Z">
        <w:r w:rsidR="006A26B3">
          <w:rPr>
            <w:rFonts w:eastAsia="Times New Roman"/>
          </w:rPr>
          <w:t xml:space="preserve"> indication</w:t>
        </w:r>
      </w:ins>
    </w:p>
    <w:p w:rsidR="001D6FC3" w:rsidRPr="00BA59CD" w:rsidRDefault="001D6FC3" w:rsidP="00BA59CD">
      <w:pPr>
        <w:ind w:left="794"/>
        <w:rPr>
          <w:rFonts w:eastAsia="Times New Roman"/>
        </w:rPr>
      </w:pPr>
      <w:ins w:id="95" w:author="Simon" w:date="2013-06-18T18:54:00Z">
        <w:r>
          <w:rPr>
            <w:rFonts w:eastAsia="Times New Roman"/>
            <w:b/>
          </w:rPr>
          <w:t>R:</w:t>
        </w:r>
        <w:r>
          <w:rPr>
            <w:rFonts w:eastAsia="Times New Roman"/>
          </w:rPr>
          <w:t xml:space="preserve">              Protocol Revision shall be set to </w:t>
        </w:r>
      </w:ins>
      <w:ins w:id="96" w:author="Simon" w:date="2013-06-18T18:57:00Z">
        <w:r w:rsidR="006A26B3">
          <w:rPr>
            <w:rFonts w:eastAsia="Times New Roman"/>
          </w:rPr>
          <w:t>1</w:t>
        </w:r>
      </w:ins>
    </w:p>
    <w:p w:rsidR="00BA59CD" w:rsidRPr="00BA59CD" w:rsidRDefault="00BA59CD" w:rsidP="00BA59CD">
      <w:pPr>
        <w:tabs>
          <w:tab w:val="clear" w:pos="794"/>
          <w:tab w:val="left" w:pos="1134"/>
        </w:tabs>
        <w:ind w:left="1928" w:hanging="1134"/>
        <w:rPr>
          <w:rFonts w:eastAsia="Times New Roman"/>
        </w:rPr>
      </w:pPr>
      <w:r w:rsidRPr="00BA59CD">
        <w:rPr>
          <w:rFonts w:eastAsia="Times New Roman"/>
          <w:b/>
        </w:rPr>
        <w:t>Step:</w:t>
      </w:r>
      <w:r w:rsidRPr="00BA59CD">
        <w:rPr>
          <w:rFonts w:eastAsia="Times New Roman"/>
        </w:rPr>
        <w:t xml:space="preserve">          Step Size. Set to 0 for Simple and Absolute.</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minimum absolute limit</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maximum absolute limit</w:t>
      </w:r>
    </w:p>
    <w:p w:rsidR="00BA59CD" w:rsidRPr="00BA59CD" w:rsidRDefault="00BA59CD" w:rsidP="00BA59CD">
      <w:pPr>
        <w:ind w:left="1503" w:hanging="709"/>
        <w:rPr>
          <w:rFonts w:eastAsia="Times New Roman"/>
        </w:rPr>
      </w:pPr>
      <w:r w:rsidRPr="00BA59CD">
        <w:rPr>
          <w:rFonts w:eastAsia="Times New Roman"/>
          <w:b/>
        </w:rPr>
        <w:t xml:space="preserve">V Min         </w:t>
      </w:r>
      <w:r w:rsidRPr="00BA59CD">
        <w:rPr>
          <w:rFonts w:eastAsia="Times New Roman"/>
        </w:rPr>
        <w:t>(optional) Used with V=1 to indicate current view minimum value</w:t>
      </w:r>
    </w:p>
    <w:p w:rsidR="00BA59CD" w:rsidRPr="00BA59CD" w:rsidRDefault="00BA59CD" w:rsidP="00BA59CD">
      <w:pPr>
        <w:ind w:left="1503" w:hanging="709"/>
        <w:rPr>
          <w:rFonts w:eastAsia="Times New Roman"/>
        </w:rPr>
      </w:pPr>
      <w:r w:rsidRPr="00BA59CD">
        <w:rPr>
          <w:rFonts w:eastAsia="Times New Roman"/>
          <w:b/>
        </w:rPr>
        <w:t xml:space="preserve">V Max      </w:t>
      </w:r>
      <w:r w:rsidRPr="00BA59CD">
        <w:rPr>
          <w:rFonts w:eastAsia="Times New Roman"/>
        </w:rPr>
        <w:t>(optional) Used with V=1 to indicate current view maximum value</w:t>
      </w:r>
    </w:p>
    <w:p w:rsidR="00BA59CD" w:rsidRPr="00BA59CD" w:rsidRDefault="00BA59CD" w:rsidP="00BA59CD">
      <w:pPr>
        <w:ind w:left="709" w:hanging="709"/>
        <w:rPr>
          <w:rFonts w:eastAsia="Times New Roman"/>
        </w:rPr>
      </w:pPr>
      <w:r w:rsidRPr="00BA59CD">
        <w:rPr>
          <w:rFonts w:eastAsia="Times New Roman"/>
        </w:rPr>
        <w:br w:type="page"/>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2/H.28x </w:t>
      </w:r>
      <w:r w:rsidRPr="00BA59CD">
        <w:rPr>
          <w:rFonts w:eastAsia="Times New Roman"/>
          <w:b/>
        </w:rPr>
        <w:sym w:font="Symbol" w:char="F02D"/>
      </w:r>
      <w:r w:rsidRPr="00BA59CD">
        <w:rPr>
          <w:rFonts w:eastAsia="Times New Roman"/>
          <w:b/>
        </w:rPr>
        <w:t> </w:t>
      </w:r>
      <w:proofErr w:type="spellStart"/>
      <w:r w:rsidRPr="00BA59CD">
        <w:rPr>
          <w:rFonts w:eastAsia="Times New Roman"/>
          <w:b/>
        </w:rPr>
        <w:t>ControlPoint</w:t>
      </w:r>
      <w:proofErr w:type="spellEnd"/>
      <w:r w:rsidRPr="00BA59CD">
        <w:rPr>
          <w:rFonts w:eastAsia="Times New Roman"/>
          <w:b/>
        </w:rPr>
        <w:t xml:space="preserve"> Identifiers</w:t>
      </w:r>
    </w:p>
    <w:tbl>
      <w:tblPr>
        <w:tblW w:w="6587" w:type="dxa"/>
        <w:jc w:val="center"/>
        <w:tblLayout w:type="fixed"/>
        <w:tblLook w:val="0000" w:firstRow="0" w:lastRow="0" w:firstColumn="0" w:lastColumn="0" w:noHBand="0" w:noVBand="0"/>
        <w:tblPrChange w:id="97" w:author="Simon" w:date="2013-06-18T17:52:00Z">
          <w:tblPr>
            <w:tblW w:w="6587" w:type="dxa"/>
            <w:jc w:val="center"/>
            <w:tblLayout w:type="fixed"/>
            <w:tblLook w:val="0000" w:firstRow="0" w:lastRow="0" w:firstColumn="0" w:lastColumn="0" w:noHBand="0" w:noVBand="0"/>
          </w:tblPr>
        </w:tblPrChange>
      </w:tblPr>
      <w:tblGrid>
        <w:gridCol w:w="3535"/>
        <w:gridCol w:w="3052"/>
        <w:tblGridChange w:id="98">
          <w:tblGrid>
            <w:gridCol w:w="3535"/>
            <w:gridCol w:w="3052"/>
          </w:tblGrid>
        </w:tblGridChange>
      </w:tblGrid>
      <w:tr w:rsidR="00BA59CD" w:rsidRPr="00BA59CD" w:rsidTr="00134EEF">
        <w:trPr>
          <w:cantSplit/>
          <w:jc w:val="center"/>
          <w:trPrChange w:id="99" w:author="Simon" w:date="2013-06-18T17:52:00Z">
            <w:trPr>
              <w:cantSplit/>
              <w:jc w:val="center"/>
            </w:trPr>
          </w:trPrChange>
        </w:trPr>
        <w:tc>
          <w:tcPr>
            <w:tcW w:w="3535" w:type="dxa"/>
            <w:tcBorders>
              <w:top w:val="single" w:sz="6" w:space="0" w:color="auto"/>
              <w:left w:val="single" w:sz="6" w:space="0" w:color="auto"/>
              <w:bottom w:val="single" w:sz="6" w:space="0" w:color="auto"/>
            </w:tcBorders>
            <w:tcPrChange w:id="100" w:author="Simon" w:date="2013-06-18T17:52:00Z">
              <w:tcPr>
                <w:tcW w:w="3535" w:type="dxa"/>
                <w:tcBorders>
                  <w:top w:val="single" w:sz="6" w:space="0" w:color="auto"/>
                  <w:left w:val="single" w:sz="6" w:space="0" w:color="auto"/>
                  <w:bottom w:val="single" w:sz="6" w:space="0" w:color="auto"/>
                </w:tcBorders>
              </w:tcPr>
            </w:tcPrChange>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roofErr w:type="spellStart"/>
            <w:r w:rsidRPr="00BA59CD">
              <w:rPr>
                <w:rFonts w:eastAsia="Times New Roman"/>
                <w:b/>
                <w:sz w:val="22"/>
              </w:rPr>
              <w:t>ControlPoint</w:t>
            </w:r>
            <w:proofErr w:type="spellEnd"/>
            <w:r w:rsidRPr="00BA59CD">
              <w:rPr>
                <w:rFonts w:eastAsia="Times New Roman"/>
                <w:b/>
                <w:sz w:val="22"/>
              </w:rPr>
              <w:t xml:space="preserve"> Identifier</w:t>
            </w:r>
          </w:p>
        </w:tc>
        <w:tc>
          <w:tcPr>
            <w:tcW w:w="3052" w:type="dxa"/>
            <w:tcBorders>
              <w:top w:val="single" w:sz="6" w:space="0" w:color="auto"/>
              <w:left w:val="single" w:sz="6" w:space="0" w:color="auto"/>
              <w:bottom w:val="single" w:sz="6" w:space="0" w:color="auto"/>
              <w:right w:val="single" w:sz="6" w:space="0" w:color="auto"/>
            </w:tcBorders>
            <w:tcPrChange w:id="101" w:author="Simon" w:date="2013-06-18T17:52:00Z">
              <w:tcPr>
                <w:tcW w:w="3052" w:type="dxa"/>
                <w:tcBorders>
                  <w:top w:val="single" w:sz="6" w:space="0" w:color="auto"/>
                  <w:left w:val="single" w:sz="6" w:space="0" w:color="auto"/>
                  <w:bottom w:val="single" w:sz="6" w:space="0" w:color="auto"/>
                  <w:right w:val="single" w:sz="6" w:space="0" w:color="auto"/>
                </w:tcBorders>
              </w:tcPr>
            </w:tcPrChange>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134EEF" w:rsidRPr="00BA59CD" w:rsidTr="00134EEF">
        <w:trPr>
          <w:cantSplit/>
          <w:jc w:val="center"/>
          <w:ins w:id="102" w:author="Simon" w:date="2013-06-18T17:47:00Z"/>
          <w:trPrChange w:id="103" w:author="Simon" w:date="2013-06-18T17:52:00Z">
            <w:trPr>
              <w:cantSplit/>
              <w:jc w:val="center"/>
            </w:trPr>
          </w:trPrChange>
        </w:trPr>
        <w:tc>
          <w:tcPr>
            <w:tcW w:w="3535" w:type="dxa"/>
            <w:tcBorders>
              <w:top w:val="single" w:sz="6" w:space="0" w:color="auto"/>
              <w:left w:val="single" w:sz="6" w:space="0" w:color="auto"/>
              <w:bottom w:val="single" w:sz="4" w:space="0" w:color="auto"/>
            </w:tcBorders>
            <w:tcPrChange w:id="104" w:author="Simon" w:date="2013-06-18T17:52:00Z">
              <w:tcPr>
                <w:tcW w:w="3535" w:type="dxa"/>
                <w:tcBorders>
                  <w:left w:val="single" w:sz="6" w:space="0" w:color="auto"/>
                </w:tcBorders>
              </w:tcPr>
            </w:tcPrChange>
          </w:tcPr>
          <w:p w:rsidR="00134EEF" w:rsidRPr="00BA59CD" w:rsidRDefault="00134EEF"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 w:author="Simon" w:date="2013-06-18T17:47:00Z"/>
                <w:rFonts w:eastAsia="Times New Roman"/>
                <w:sz w:val="22"/>
                <w:lang w:eastAsia="ja-JP"/>
              </w:rPr>
            </w:pPr>
            <w:ins w:id="106" w:author="Simon" w:date="2013-06-18T17:47:00Z">
              <w:r>
                <w:rPr>
                  <w:rFonts w:eastAsia="Times New Roman"/>
                  <w:sz w:val="22"/>
                  <w:lang w:eastAsia="ja-JP"/>
                </w:rPr>
                <w:t>0x00</w:t>
              </w:r>
            </w:ins>
          </w:p>
        </w:tc>
        <w:tc>
          <w:tcPr>
            <w:tcW w:w="3052" w:type="dxa"/>
            <w:tcBorders>
              <w:top w:val="single" w:sz="6" w:space="0" w:color="auto"/>
              <w:left w:val="single" w:sz="6" w:space="0" w:color="auto"/>
              <w:bottom w:val="single" w:sz="4" w:space="0" w:color="auto"/>
              <w:right w:val="single" w:sz="6" w:space="0" w:color="auto"/>
            </w:tcBorders>
            <w:tcPrChange w:id="107" w:author="Simon" w:date="2013-06-18T17:52:00Z">
              <w:tcPr>
                <w:tcW w:w="3052" w:type="dxa"/>
                <w:tcBorders>
                  <w:left w:val="single" w:sz="6" w:space="0" w:color="auto"/>
                  <w:bottom w:val="single" w:sz="6" w:space="0" w:color="auto"/>
                  <w:right w:val="single" w:sz="6" w:space="0" w:color="auto"/>
                </w:tcBorders>
              </w:tcPr>
            </w:tcPrChange>
          </w:tcPr>
          <w:p w:rsidR="00134EEF" w:rsidRPr="00BA59CD" w:rsidRDefault="00134EEF"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 w:author="Simon" w:date="2013-06-18T17:47:00Z"/>
                <w:rFonts w:eastAsia="Times New Roman"/>
                <w:sz w:val="22"/>
                <w:lang w:eastAsia="ja-JP"/>
              </w:rPr>
            </w:pPr>
            <w:ins w:id="109" w:author="Simon" w:date="2013-06-18T17:47:00Z">
              <w:r>
                <w:rPr>
                  <w:rFonts w:eastAsia="Times New Roman"/>
                  <w:sz w:val="22"/>
                  <w:lang w:eastAsia="ja-JP"/>
                </w:rPr>
                <w:t>Zero Reset all Control Points</w:t>
              </w:r>
            </w:ins>
          </w:p>
        </w:tc>
      </w:tr>
      <w:tr w:rsidR="00BA59CD" w:rsidRPr="00BA59CD" w:rsidTr="00134EEF">
        <w:trPr>
          <w:cantSplit/>
          <w:jc w:val="center"/>
          <w:trPrChange w:id="110" w:author="Simon" w:date="2013-06-18T17:52:00Z">
            <w:trPr>
              <w:cantSplit/>
              <w:jc w:val="center"/>
            </w:trPr>
          </w:trPrChange>
        </w:trPr>
        <w:tc>
          <w:tcPr>
            <w:tcW w:w="3535" w:type="dxa"/>
            <w:tcBorders>
              <w:top w:val="single" w:sz="4" w:space="0" w:color="auto"/>
              <w:left w:val="single" w:sz="6" w:space="0" w:color="auto"/>
            </w:tcBorders>
            <w:tcPrChange w:id="111" w:author="Simon" w:date="2013-06-18T17:52:00Z">
              <w:tcPr>
                <w:tcW w:w="3535" w:type="dxa"/>
                <w:tcBorders>
                  <w:left w:val="single" w:sz="6" w:space="0" w:color="auto"/>
                </w:tcBorders>
              </w:tcPr>
            </w:tcPrChange>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0x01</w:t>
            </w:r>
          </w:p>
        </w:tc>
        <w:tc>
          <w:tcPr>
            <w:tcW w:w="3052" w:type="dxa"/>
            <w:tcBorders>
              <w:top w:val="single" w:sz="4" w:space="0" w:color="auto"/>
              <w:left w:val="single" w:sz="6" w:space="0" w:color="auto"/>
              <w:bottom w:val="single" w:sz="6" w:space="0" w:color="auto"/>
              <w:right w:val="single" w:sz="6" w:space="0" w:color="auto"/>
            </w:tcBorders>
            <w:tcPrChange w:id="112" w:author="Simon" w:date="2013-06-18T17:52:00Z">
              <w:tcPr>
                <w:tcW w:w="3052" w:type="dxa"/>
                <w:tcBorders>
                  <w:left w:val="single" w:sz="6" w:space="0" w:color="auto"/>
                  <w:bottom w:val="single" w:sz="6" w:space="0" w:color="auto"/>
                  <w:right w:val="single" w:sz="6" w:space="0" w:color="auto"/>
                </w:tcBorders>
              </w:tcPr>
            </w:tcPrChange>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Forward/Reverse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Left/Right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Up/Down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0x04</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0x05</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0x06</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0x07</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Pan</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0x08</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Tilt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0x09</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Roll</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0x0a</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0x0b</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0x0c</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Zoom</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0x0d</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Focus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0x0e</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Auxiliary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0x10-EF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0xF0 – 0xFF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 xml:space="preserve">User defined </w:t>
            </w:r>
          </w:p>
        </w:tc>
      </w:tr>
    </w:tbl>
    <w:p w:rsidR="00BA59CD" w:rsidRPr="00BA59CD" w:rsidRDefault="00BA59CD" w:rsidP="00BA59CD">
      <w:pPr>
        <w:rPr>
          <w:rFonts w:eastAsia="Times New Roman"/>
        </w:rPr>
      </w:pPr>
    </w:p>
    <w:p w:rsidR="00BA59CD" w:rsidRPr="00BA59CD" w:rsidRDefault="00A73D34" w:rsidP="00BA59CD">
      <w:pPr>
        <w:keepNext/>
        <w:keepLines/>
        <w:spacing w:before="240"/>
        <w:outlineLvl w:val="1"/>
        <w:rPr>
          <w:rFonts w:eastAsia="Times New Roman"/>
          <w:b/>
        </w:rPr>
      </w:pPr>
      <w:ins w:id="113" w:author="Simon" w:date="2013-06-18T18:17:00Z">
        <w:r>
          <w:rPr>
            <w:rFonts w:eastAsia="Times New Roman"/>
            <w:b/>
          </w:rPr>
          <w:t>7</w:t>
        </w:r>
      </w:ins>
      <w:del w:id="114" w:author="Simon" w:date="2013-06-18T18:17:00Z">
        <w:r w:rsidR="00BA59CD" w:rsidRPr="00BA59CD" w:rsidDel="00A73D34">
          <w:rPr>
            <w:rFonts w:eastAsia="Times New Roman"/>
            <w:b/>
          </w:rPr>
          <w:delText>6</w:delText>
        </w:r>
      </w:del>
      <w:r w:rsidR="00BA59CD" w:rsidRPr="00BA59CD">
        <w:rPr>
          <w:rFonts w:eastAsia="Times New Roman"/>
          <w:b/>
        </w:rPr>
        <w:t>.2</w:t>
      </w:r>
      <w:r w:rsidR="00BA59CD" w:rsidRPr="00BA59CD">
        <w:rPr>
          <w:rFonts w:eastAsia="Times New Roman"/>
          <w:b/>
        </w:rPr>
        <w:tab/>
        <w:t xml:space="preserve">FEMC Instruction Message </w:t>
      </w: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0 1 2 3 4 5 6 7   8 9 01 2 3 4 </w:t>
      </w:r>
      <w:proofErr w:type="gramStart"/>
      <w:r w:rsidRPr="00BA59CD">
        <w:rPr>
          <w:rFonts w:eastAsia="Times New Roman"/>
        </w:rPr>
        <w:t>5  6</w:t>
      </w:r>
      <w:proofErr w:type="gramEnd"/>
      <w:r w:rsidRPr="00BA59CD">
        <w:rPr>
          <w:rFonts w:eastAsia="Times New Roman"/>
        </w:rPr>
        <w:t xml:space="preserve">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976"/>
        <w:gridCol w:w="426"/>
        <w:gridCol w:w="1134"/>
      </w:tblGrid>
      <w:tr w:rsidR="00BA59CD" w:rsidRPr="00BA59CD" w:rsidTr="00DB08C1">
        <w:trPr>
          <w:trHeight w:hRule="exact" w:val="567"/>
        </w:trPr>
        <w:tc>
          <w:tcPr>
            <w:tcW w:w="1560"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CP</w:t>
            </w:r>
          </w:p>
        </w:tc>
        <w:tc>
          <w:tcPr>
            <w:tcW w:w="2976"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Instruction ID</w:t>
            </w:r>
          </w:p>
        </w:tc>
        <w:tc>
          <w:tcPr>
            <w:tcW w:w="426" w:type="dxa"/>
            <w:shd w:val="clear" w:color="auto" w:fill="auto"/>
            <w:vAlign w:val="center"/>
          </w:tcPr>
          <w:p w:rsidR="00BA59CD" w:rsidRPr="00BA59CD" w:rsidRDefault="00BA59CD" w:rsidP="00BA59CD">
            <w:pPr>
              <w:rPr>
                <w:rFonts w:eastAsia="Times New Roman"/>
                <w:sz w:val="16"/>
                <w:szCs w:val="16"/>
              </w:rPr>
            </w:pPr>
            <w:r w:rsidRPr="00BA59CD">
              <w:rPr>
                <w:rFonts w:eastAsia="Times New Roman"/>
                <w:sz w:val="16"/>
                <w:szCs w:val="16"/>
              </w:rPr>
              <w:t>A</w:t>
            </w:r>
          </w:p>
        </w:tc>
        <w:tc>
          <w:tcPr>
            <w:tcW w:w="1134" w:type="dxa"/>
            <w:shd w:val="clear" w:color="auto" w:fill="auto"/>
            <w:vAlign w:val="center"/>
          </w:tcPr>
          <w:p w:rsidR="00BA59CD" w:rsidRPr="00BA59CD" w:rsidRDefault="00BA59CD" w:rsidP="00BA59CD">
            <w:pPr>
              <w:ind w:left="1134" w:hanging="1134"/>
              <w:rPr>
                <w:rFonts w:eastAsia="Times New Roman"/>
                <w:sz w:val="16"/>
                <w:szCs w:val="16"/>
              </w:rPr>
            </w:pPr>
            <w:del w:id="115" w:author="Simon" w:date="2013-06-18T18:03:00Z">
              <w:r w:rsidRPr="00BA59CD" w:rsidDel="00166A21">
                <w:rPr>
                  <w:rFonts w:eastAsia="Times New Roman"/>
                  <w:sz w:val="16"/>
                  <w:szCs w:val="16"/>
                </w:rPr>
                <w:delText>&lt;not used&gt;</w:delText>
              </w:r>
            </w:del>
            <w:ins w:id="116" w:author="Simon" w:date="2013-06-18T18:03:00Z">
              <w:r w:rsidR="00166A21">
                <w:rPr>
                  <w:rFonts w:eastAsia="Times New Roman"/>
                  <w:sz w:val="16"/>
                  <w:szCs w:val="16"/>
                </w:rPr>
                <w:t>&lt;reserved&gt;</w:t>
              </w:r>
            </w:ins>
          </w:p>
        </w:tc>
      </w:tr>
      <w:tr w:rsidR="00BA59CD" w:rsidRPr="00BA59CD" w:rsidTr="00DB08C1">
        <w:trPr>
          <w:trHeight w:hRule="exact" w:val="567"/>
        </w:trPr>
        <w:tc>
          <w:tcPr>
            <w:tcW w:w="6096" w:type="dxa"/>
            <w:gridSpan w:val="4"/>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Position  (optional)</w:t>
            </w:r>
          </w:p>
        </w:tc>
      </w:tr>
    </w:tbl>
    <w:p w:rsidR="00BA59CD" w:rsidRPr="00BA59CD" w:rsidRDefault="00BA59CD" w:rsidP="00BA59CD">
      <w:pPr>
        <w:rPr>
          <w:rFonts w:eastAsia="Times New Roman"/>
        </w:rPr>
      </w:pPr>
      <w:r w:rsidRPr="00BA59CD">
        <w:rPr>
          <w:rFonts w:eastAsia="Times New Roman"/>
        </w:rPr>
        <w:fldChar w:fldCharType="begin"/>
      </w:r>
      <w:r w:rsidRPr="00BA59CD">
        <w:rPr>
          <w:rFonts w:eastAsia="Times New Roman"/>
        </w:rPr>
        <w:instrText>XE "FECC capabilities fields"</w:instrText>
      </w:r>
      <w:r w:rsidRPr="00BA59CD">
        <w:rPr>
          <w:rFonts w:eastAsia="Times New Roman"/>
        </w:rPr>
        <w:fldChar w:fldCharType="end"/>
      </w:r>
    </w:p>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FEMC Instruction Définition</w:t>
      </w:r>
    </w:p>
    <w:p w:rsidR="00BA59CD" w:rsidRPr="00BA59CD" w:rsidRDefault="00BA59CD" w:rsidP="00BA59CD">
      <w:pPr>
        <w:rPr>
          <w:rFonts w:eastAsia="Times New Roman"/>
        </w:rPr>
      </w:pPr>
      <w:r w:rsidRPr="00BA59CD">
        <w:rPr>
          <w:rFonts w:eastAsia="Times New Roman"/>
        </w:rPr>
        <w:t>The fields of the Instruction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xml:space="preserve">:                      </w:t>
      </w:r>
      <w:proofErr w:type="spellStart"/>
      <w:r w:rsidRPr="00BA59CD">
        <w:rPr>
          <w:rFonts w:eastAsia="Times New Roman"/>
        </w:rPr>
        <w:t>ControlPoint</w:t>
      </w:r>
      <w:proofErr w:type="spellEnd"/>
      <w:r w:rsidRPr="00BA59CD">
        <w:rPr>
          <w:rFonts w:eastAsia="Times New Roman"/>
        </w:rPr>
        <w:t xml:space="preserve"> Identifier (Refer Table 2)</w:t>
      </w:r>
    </w:p>
    <w:p w:rsidR="00BA59CD" w:rsidRPr="00BA59CD" w:rsidRDefault="00BA59CD" w:rsidP="00BA59CD">
      <w:pPr>
        <w:ind w:left="794"/>
        <w:rPr>
          <w:rFonts w:eastAsia="Times New Roman"/>
        </w:rPr>
      </w:pP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Identifier to uniquely identify the instruction (values 1 to 65535).</w:t>
      </w:r>
    </w:p>
    <w:p w:rsidR="00BA59CD" w:rsidRPr="00BA59CD" w:rsidRDefault="00BA59CD" w:rsidP="00BA59CD">
      <w:pPr>
        <w:tabs>
          <w:tab w:val="clear" w:pos="794"/>
          <w:tab w:val="left" w:pos="1418"/>
        </w:tabs>
        <w:ind w:left="2552" w:hanging="1758"/>
        <w:rPr>
          <w:rFonts w:eastAsia="Times New Roman"/>
        </w:rPr>
      </w:pPr>
      <w:r w:rsidRPr="00BA59CD">
        <w:rPr>
          <w:rFonts w:eastAsia="Times New Roman"/>
          <w:b/>
        </w:rPr>
        <w:t>Action:</w:t>
      </w:r>
      <w:r w:rsidRPr="00BA59CD">
        <w:rPr>
          <w:rFonts w:eastAsia="Times New Roman"/>
        </w:rPr>
        <w:t xml:space="preserve">                Action to start/stop a simple instruction. Used as a directional indicator for Absolute and Step positioning (Refer to Table 3)</w:t>
      </w:r>
    </w:p>
    <w:p w:rsidR="00BA59CD" w:rsidRPr="00BA59CD" w:rsidRDefault="00BA59CD" w:rsidP="00BA59CD">
      <w:pPr>
        <w:ind w:left="794"/>
        <w:rPr>
          <w:rFonts w:eastAsia="Times New Roman"/>
        </w:rPr>
      </w:pPr>
      <w:r w:rsidRPr="00BA59CD">
        <w:rPr>
          <w:rFonts w:eastAsia="Times New Roman"/>
          <w:b/>
        </w:rPr>
        <w:t>Step Count:</w:t>
      </w:r>
      <w:r w:rsidRPr="00BA59CD">
        <w:rPr>
          <w:rFonts w:eastAsia="Times New Roman"/>
        </w:rPr>
        <w:t xml:space="preserve">    Number of Steps to increment (ignore for Simple and Relative)</w:t>
      </w:r>
    </w:p>
    <w:p w:rsidR="00BA59CD" w:rsidRPr="00BA59CD" w:rsidRDefault="00BA59CD" w:rsidP="00BA59CD">
      <w:pPr>
        <w:ind w:left="794"/>
        <w:rPr>
          <w:rFonts w:eastAsia="Times New Roman"/>
        </w:rPr>
      </w:pPr>
      <w:r w:rsidRPr="00BA59CD">
        <w:rPr>
          <w:rFonts w:eastAsia="Times New Roman"/>
          <w:b/>
        </w:rPr>
        <w:t>Position:</w:t>
      </w:r>
      <w:r w:rsidRPr="00BA59CD">
        <w:rPr>
          <w:rFonts w:eastAsia="Times New Roman"/>
        </w:rPr>
        <w:t xml:space="preserve">         New absolute position (optional only mandatory for Absolute positioning)</w:t>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3/H.28x </w:t>
      </w:r>
      <w:r w:rsidRPr="00BA59CD">
        <w:rPr>
          <w:rFonts w:eastAsia="Times New Roman"/>
          <w:b/>
        </w:rPr>
        <w:sym w:font="Symbol" w:char="F02D"/>
      </w:r>
      <w:r w:rsidRPr="00BA59CD">
        <w:rPr>
          <w:rFonts w:eastAsia="Times New Roman"/>
          <w:b/>
        </w:rPr>
        <w:t> Motorised Instructions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Action</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Stop</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0x1</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Positive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Negative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Continue</w:t>
            </w:r>
          </w:p>
        </w:tc>
      </w:tr>
    </w:tbl>
    <w:p w:rsidR="00166A21" w:rsidRDefault="00166A21" w:rsidP="00166A21">
      <w:pPr>
        <w:keepNext/>
        <w:keepLines/>
        <w:spacing w:before="240"/>
        <w:outlineLvl w:val="1"/>
        <w:rPr>
          <w:rFonts w:eastAsia="Times New Roman"/>
          <w:b/>
        </w:rPr>
      </w:pPr>
    </w:p>
    <w:p w:rsidR="00166A21" w:rsidRPr="00BA59CD" w:rsidRDefault="00A73D34" w:rsidP="00166A21">
      <w:pPr>
        <w:keepNext/>
        <w:keepLines/>
        <w:spacing w:before="240"/>
        <w:outlineLvl w:val="1"/>
        <w:rPr>
          <w:ins w:id="117" w:author="Simon" w:date="2013-06-18T18:01:00Z"/>
          <w:rFonts w:eastAsia="Times New Roman"/>
          <w:b/>
        </w:rPr>
      </w:pPr>
      <w:ins w:id="118" w:author="Simon" w:date="2013-06-18T18:01:00Z">
        <w:r>
          <w:rPr>
            <w:rFonts w:eastAsia="Times New Roman"/>
            <w:b/>
          </w:rPr>
          <w:t>7</w:t>
        </w:r>
        <w:r w:rsidR="00105E95">
          <w:rPr>
            <w:rFonts w:eastAsia="Times New Roman"/>
            <w:b/>
          </w:rPr>
          <w:t>.3</w:t>
        </w:r>
        <w:r w:rsidR="00166A21" w:rsidRPr="00BA59CD">
          <w:rPr>
            <w:rFonts w:eastAsia="Times New Roman"/>
            <w:b/>
          </w:rPr>
          <w:tab/>
          <w:t xml:space="preserve">FEMC </w:t>
        </w:r>
      </w:ins>
      <w:ins w:id="119" w:author="Simon" w:date="2013-06-18T18:11:00Z">
        <w:r w:rsidR="00105E95">
          <w:rPr>
            <w:rFonts w:eastAsia="Times New Roman"/>
            <w:b/>
          </w:rPr>
          <w:t>Current Position</w:t>
        </w:r>
      </w:ins>
    </w:p>
    <w:p w:rsidR="001D6FC3" w:rsidRDefault="001D6FC3" w:rsidP="00BA59CD">
      <w:pPr>
        <w:rPr>
          <w:ins w:id="120" w:author="Simon" w:date="2013-06-18T18:00:00Z"/>
          <w:rFonts w:eastAsia="Times New Roman"/>
        </w:rPr>
      </w:pPr>
      <w:ins w:id="121" w:author="Simon" w:date="2013-06-18T18:51:00Z">
        <w:r>
          <w:rPr>
            <w:rFonts w:eastAsia="Times New Roman"/>
          </w:rPr>
          <w:t xml:space="preserve">Where a </w:t>
        </w:r>
        <w:proofErr w:type="spellStart"/>
        <w:r>
          <w:rPr>
            <w:rFonts w:eastAsia="Times New Roman"/>
          </w:rPr>
          <w:t>ControlPoint</w:t>
        </w:r>
      </w:ins>
      <w:proofErr w:type="spellEnd"/>
      <w:ins w:id="122" w:author="Simon" w:date="2013-06-18T18:56:00Z">
        <w:r w:rsidR="006A26B3">
          <w:rPr>
            <w:rFonts w:eastAsia="Times New Roman"/>
          </w:rPr>
          <w:t xml:space="preserve"> supports sendi</w:t>
        </w:r>
      </w:ins>
      <w:ins w:id="123" w:author="Simon" w:date="2013-06-18T18:57:00Z">
        <w:r w:rsidR="006A26B3">
          <w:rPr>
            <w:rFonts w:eastAsia="Times New Roman"/>
          </w:rPr>
          <w:t>ng cu</w:t>
        </w:r>
        <w:r w:rsidR="000A66E4">
          <w:rPr>
            <w:rFonts w:eastAsia="Times New Roman"/>
          </w:rPr>
          <w:t xml:space="preserve">rrent </w:t>
        </w:r>
        <w:proofErr w:type="spellStart"/>
        <w:r w:rsidR="000A66E4">
          <w:rPr>
            <w:rFonts w:eastAsia="Times New Roman"/>
          </w:rPr>
          <w:t>postion</w:t>
        </w:r>
        <w:proofErr w:type="spellEnd"/>
        <w:r w:rsidR="000A66E4">
          <w:rPr>
            <w:rFonts w:eastAsia="Times New Roman"/>
          </w:rPr>
          <w:t xml:space="preserve"> indication</w:t>
        </w:r>
      </w:ins>
      <w:ins w:id="124" w:author="Simon" w:date="2013-06-18T19:00:00Z">
        <w:r w:rsidR="000A66E4">
          <w:rPr>
            <w:rFonts w:eastAsia="Times New Roman"/>
          </w:rPr>
          <w:t>s</w:t>
        </w:r>
      </w:ins>
      <w:bookmarkStart w:id="125" w:name="_GoBack"/>
      <w:bookmarkEnd w:id="125"/>
      <w:ins w:id="126" w:author="Simon" w:date="2013-06-18T18:57:00Z">
        <w:r w:rsidR="000A66E4">
          <w:rPr>
            <w:rFonts w:eastAsia="Times New Roman"/>
          </w:rPr>
          <w:t xml:space="preserve">, the motorised device may send </w:t>
        </w:r>
      </w:ins>
      <w:ins w:id="127" w:author="Simon" w:date="2013-06-18T18:58:00Z">
        <w:r w:rsidR="000A66E4">
          <w:rPr>
            <w:rFonts w:eastAsia="Times New Roman"/>
          </w:rPr>
          <w:t xml:space="preserve">current position indications from time to time to update the remote device as to the current position of the </w:t>
        </w:r>
        <w:proofErr w:type="spellStart"/>
        <w:r w:rsidR="000A66E4">
          <w:rPr>
            <w:rFonts w:eastAsia="Times New Roman"/>
          </w:rPr>
          <w:t>ControlPoint</w:t>
        </w:r>
        <w:proofErr w:type="spellEnd"/>
        <w:r w:rsidR="000A66E4">
          <w:rPr>
            <w:rFonts w:eastAsia="Times New Roman"/>
          </w:rPr>
          <w:t>.</w:t>
        </w:r>
      </w:ins>
    </w:p>
    <w:p w:rsidR="00166A21" w:rsidRPr="00BA59CD" w:rsidRDefault="00166A21" w:rsidP="00166A21">
      <w:pPr>
        <w:ind w:left="1134" w:hanging="1134"/>
        <w:rPr>
          <w:ins w:id="128" w:author="Simon" w:date="2013-06-18T18:00:00Z"/>
          <w:rFonts w:eastAsia="Times New Roman"/>
        </w:rPr>
      </w:pPr>
      <w:ins w:id="129" w:author="Simon" w:date="2013-06-18T18:00:00Z">
        <w:r w:rsidRPr="00BA59CD">
          <w:rPr>
            <w:rFonts w:eastAsia="Times New Roman"/>
          </w:rPr>
          <w:t xml:space="preserve">                            0                                   1                            2                           3</w:t>
        </w:r>
      </w:ins>
    </w:p>
    <w:p w:rsidR="00166A21" w:rsidRPr="00BA59CD" w:rsidRDefault="00166A21" w:rsidP="00166A21">
      <w:pPr>
        <w:ind w:left="1134" w:hanging="1134"/>
        <w:rPr>
          <w:ins w:id="130" w:author="Simon" w:date="2013-06-18T18:00:00Z"/>
          <w:rFonts w:eastAsia="Times New Roman"/>
        </w:rPr>
      </w:pPr>
      <w:ins w:id="131" w:author="Simon" w:date="2013-06-18T18:00:00Z">
        <w:r w:rsidRPr="00BA59CD">
          <w:rPr>
            <w:rFonts w:eastAsia="Times New Roman"/>
          </w:rPr>
          <w:t xml:space="preserve">                             0 1 2 3 4 5 6 7   8   9   01 2 3 4 </w:t>
        </w:r>
        <w:proofErr w:type="gramStart"/>
        <w:r w:rsidRPr="00BA59CD">
          <w:rPr>
            <w:rFonts w:eastAsia="Times New Roman"/>
          </w:rPr>
          <w:t>5  6</w:t>
        </w:r>
        <w:proofErr w:type="gramEnd"/>
        <w:r w:rsidRPr="00BA59CD">
          <w:rPr>
            <w:rFonts w:eastAsia="Times New Roman"/>
          </w:rPr>
          <w:t xml:space="preserve"> 7 8 9 0 1 2 3 4 5 6 7 8 9 0 1</w:t>
        </w:r>
      </w:ins>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677"/>
      </w:tblGrid>
      <w:tr w:rsidR="00105E95" w:rsidRPr="00BA59CD" w:rsidTr="00633676">
        <w:trPr>
          <w:trHeight w:hRule="exact" w:val="567"/>
          <w:ins w:id="132" w:author="Simon" w:date="2013-06-18T18:00:00Z"/>
        </w:trPr>
        <w:tc>
          <w:tcPr>
            <w:tcW w:w="1560" w:type="dxa"/>
            <w:shd w:val="clear" w:color="auto" w:fill="auto"/>
            <w:vAlign w:val="center"/>
          </w:tcPr>
          <w:p w:rsidR="00105E95" w:rsidRPr="00BA59CD" w:rsidRDefault="00105E95" w:rsidP="00AA5AA3">
            <w:pPr>
              <w:ind w:left="1134" w:hanging="1134"/>
              <w:rPr>
                <w:ins w:id="133" w:author="Simon" w:date="2013-06-18T18:00:00Z"/>
                <w:rFonts w:eastAsia="Times New Roman"/>
                <w:sz w:val="16"/>
                <w:szCs w:val="16"/>
              </w:rPr>
            </w:pPr>
            <w:ins w:id="134" w:author="Simon" w:date="2013-06-18T18:00:00Z">
              <w:r w:rsidRPr="00BA59CD">
                <w:rPr>
                  <w:rFonts w:eastAsia="Times New Roman"/>
                  <w:sz w:val="16"/>
                  <w:szCs w:val="16"/>
                </w:rPr>
                <w:t>CP</w:t>
              </w:r>
            </w:ins>
          </w:p>
        </w:tc>
        <w:tc>
          <w:tcPr>
            <w:tcW w:w="4677" w:type="dxa"/>
            <w:shd w:val="clear" w:color="auto" w:fill="auto"/>
            <w:vAlign w:val="center"/>
          </w:tcPr>
          <w:p w:rsidR="00105E95" w:rsidRPr="00BA59CD" w:rsidRDefault="00105E95" w:rsidP="00105E95">
            <w:pPr>
              <w:rPr>
                <w:ins w:id="135" w:author="Simon" w:date="2013-06-18T18:00:00Z"/>
                <w:rFonts w:eastAsia="Times New Roman"/>
                <w:sz w:val="16"/>
                <w:szCs w:val="16"/>
              </w:rPr>
              <w:pPrChange w:id="136" w:author="Simon" w:date="2013-06-18T18:12:00Z">
                <w:pPr>
                  <w:ind w:left="1134" w:hanging="1134"/>
                </w:pPr>
              </w:pPrChange>
            </w:pPr>
            <w:ins w:id="137" w:author="Simon" w:date="2013-06-18T18:00:00Z">
              <w:r>
                <w:rPr>
                  <w:rFonts w:eastAsia="Times New Roman"/>
                  <w:sz w:val="16"/>
                  <w:szCs w:val="16"/>
                </w:rPr>
                <w:t>&lt;reserved&gt;</w:t>
              </w:r>
            </w:ins>
          </w:p>
        </w:tc>
      </w:tr>
      <w:tr w:rsidR="00166A21" w:rsidRPr="00BA59CD" w:rsidTr="00AA5AA3">
        <w:trPr>
          <w:trHeight w:hRule="exact" w:val="567"/>
          <w:ins w:id="138" w:author="Simon" w:date="2013-06-18T18:00:00Z"/>
        </w:trPr>
        <w:tc>
          <w:tcPr>
            <w:tcW w:w="6237" w:type="dxa"/>
            <w:gridSpan w:val="2"/>
            <w:shd w:val="clear" w:color="auto" w:fill="auto"/>
            <w:vAlign w:val="center"/>
          </w:tcPr>
          <w:p w:rsidR="00166A21" w:rsidRPr="00BA59CD" w:rsidRDefault="00166A21" w:rsidP="00AA5AA3">
            <w:pPr>
              <w:ind w:left="1134" w:hanging="1134"/>
              <w:rPr>
                <w:ins w:id="139" w:author="Simon" w:date="2013-06-18T18:00:00Z"/>
                <w:rFonts w:eastAsia="Times New Roman"/>
                <w:sz w:val="16"/>
                <w:szCs w:val="16"/>
              </w:rPr>
            </w:pPr>
            <w:ins w:id="140" w:author="Simon" w:date="2013-06-18T18:00:00Z">
              <w:r w:rsidRPr="00BA59CD">
                <w:rPr>
                  <w:rFonts w:eastAsia="Times New Roman"/>
                  <w:sz w:val="16"/>
                  <w:szCs w:val="16"/>
                </w:rPr>
                <w:t>Current Position  (optional)</w:t>
              </w:r>
            </w:ins>
          </w:p>
        </w:tc>
      </w:tr>
    </w:tbl>
    <w:p w:rsidR="00166A21" w:rsidRPr="00BA59CD" w:rsidRDefault="00166A21" w:rsidP="00166A21">
      <w:pPr>
        <w:keepLines/>
        <w:spacing w:before="240" w:after="120"/>
        <w:jc w:val="center"/>
        <w:rPr>
          <w:ins w:id="141" w:author="Simon" w:date="2013-06-18T18:00:00Z"/>
          <w:rFonts w:eastAsia="Times New Roman"/>
          <w:b/>
          <w:lang w:val="fr-FR"/>
        </w:rPr>
      </w:pPr>
      <w:ins w:id="142" w:author="Simon" w:date="2013-06-18T18:00:00Z">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xml:space="preserve"> FEMC </w:t>
        </w:r>
        <w:proofErr w:type="spellStart"/>
        <w:r w:rsidR="001D6FC3">
          <w:rPr>
            <w:rFonts w:eastAsia="Times New Roman"/>
            <w:b/>
            <w:lang w:val="fr-FR"/>
          </w:rPr>
          <w:t>Current</w:t>
        </w:r>
        <w:proofErr w:type="spellEnd"/>
        <w:r w:rsidR="001D6FC3">
          <w:rPr>
            <w:rFonts w:eastAsia="Times New Roman"/>
            <w:b/>
            <w:lang w:val="fr-FR"/>
          </w:rPr>
          <w:t xml:space="preserve"> </w:t>
        </w:r>
      </w:ins>
      <w:proofErr w:type="spellStart"/>
      <w:ins w:id="143" w:author="Simon" w:date="2013-06-18T18:58:00Z">
        <w:r w:rsidR="000A66E4">
          <w:rPr>
            <w:rFonts w:eastAsia="Times New Roman"/>
            <w:b/>
            <w:lang w:val="fr-FR"/>
          </w:rPr>
          <w:t>Pointion</w:t>
        </w:r>
      </w:ins>
      <w:proofErr w:type="spellEnd"/>
      <w:ins w:id="144" w:author="Simon" w:date="2013-06-18T18:00:00Z">
        <w:r w:rsidR="001D6FC3">
          <w:rPr>
            <w:rFonts w:eastAsia="Times New Roman"/>
            <w:b/>
            <w:lang w:val="fr-FR"/>
          </w:rPr>
          <w:t xml:space="preserve"> Indication</w:t>
        </w:r>
      </w:ins>
    </w:p>
    <w:p w:rsidR="00166A21" w:rsidRPr="00BA59CD" w:rsidRDefault="00166A21" w:rsidP="00BA59CD">
      <w:pPr>
        <w:rPr>
          <w:rFonts w:eastAsia="Times New Roman"/>
        </w:rPr>
      </w:pPr>
    </w:p>
    <w:p w:rsidR="00BA59CD" w:rsidRPr="00BA59CD" w:rsidRDefault="00A73D34" w:rsidP="00BA59CD">
      <w:pPr>
        <w:keepNext/>
        <w:keepLines/>
        <w:spacing w:before="240"/>
        <w:outlineLvl w:val="1"/>
        <w:rPr>
          <w:rFonts w:eastAsia="Times New Roman"/>
          <w:b/>
        </w:rPr>
      </w:pPr>
      <w:ins w:id="145" w:author="Simon" w:date="2013-06-18T18:17:00Z">
        <w:r>
          <w:rPr>
            <w:rFonts w:eastAsia="Times New Roman"/>
            <w:b/>
          </w:rPr>
          <w:t>7</w:t>
        </w:r>
      </w:ins>
      <w:del w:id="146" w:author="Simon" w:date="2013-06-18T18:17:00Z">
        <w:r w:rsidR="00BA59CD" w:rsidRPr="00BA59CD" w:rsidDel="00A73D34">
          <w:rPr>
            <w:rFonts w:eastAsia="Times New Roman"/>
            <w:b/>
          </w:rPr>
          <w:delText>6</w:delText>
        </w:r>
      </w:del>
      <w:r w:rsidR="00BA59CD" w:rsidRPr="00BA59CD">
        <w:rPr>
          <w:rFonts w:eastAsia="Times New Roman"/>
          <w:b/>
        </w:rPr>
        <w:t>.</w:t>
      </w:r>
      <w:ins w:id="147" w:author="Simon" w:date="2013-06-18T18:13:00Z">
        <w:r w:rsidR="00105E95">
          <w:rPr>
            <w:rFonts w:eastAsia="Times New Roman"/>
            <w:b/>
          </w:rPr>
          <w:t>4</w:t>
        </w:r>
      </w:ins>
      <w:del w:id="148" w:author="Simon" w:date="2013-06-18T18:13:00Z">
        <w:r w:rsidR="00BA59CD" w:rsidRPr="00BA59CD" w:rsidDel="00105E95">
          <w:rPr>
            <w:rFonts w:eastAsia="Times New Roman"/>
            <w:b/>
          </w:rPr>
          <w:delText>3</w:delText>
        </w:r>
      </w:del>
      <w:r w:rsidR="00BA59CD" w:rsidRPr="00BA59CD">
        <w:rPr>
          <w:rFonts w:eastAsia="Times New Roman"/>
          <w:b/>
        </w:rPr>
        <w:tab/>
        <w:t xml:space="preserve">Procedures for Simple Positioning Mode </w:t>
      </w:r>
    </w:p>
    <w:p w:rsidR="00BA59CD" w:rsidRPr="00BA59CD" w:rsidRDefault="00BA59CD" w:rsidP="00BA59CD">
      <w:pPr>
        <w:rPr>
          <w:rFonts w:eastAsia="Times New Roman"/>
        </w:rPr>
      </w:pPr>
      <w:r w:rsidRPr="00BA59CD">
        <w:rPr>
          <w:rFonts w:eastAsia="Times New Roman"/>
        </w:rPr>
        <w:t xml:space="preserve">Each Instruction shall contain at a minimum a Start (either positive or negative) and a Stop Action for a given </w:t>
      </w:r>
      <w:proofErr w:type="spellStart"/>
      <w:r w:rsidRPr="00BA59CD">
        <w:rPr>
          <w:rFonts w:eastAsia="Times New Roman"/>
          <w:b/>
        </w:rPr>
        <w:t>InstructionID</w:t>
      </w:r>
      <w:proofErr w:type="spellEnd"/>
      <w:r w:rsidRPr="00BA59CD">
        <w:rPr>
          <w:rFonts w:eastAsia="Times New Roman"/>
        </w:rPr>
        <w:t>. The Step Count shall be set to 0 and the position field omitted. A Continue Action shall be sent at intervals of no more than T1 and if a stop or continue action is not received by T2 it shall be deemed the instruction has ended and a local Stop action shall be invoked. Timer values are specified in Table 4.</w:t>
      </w:r>
    </w:p>
    <w:p w:rsidR="00BA59CD" w:rsidRPr="00BA59CD" w:rsidRDefault="00BA59CD" w:rsidP="00BA59CD">
      <w:pPr>
        <w:keepNext/>
        <w:keepLines/>
        <w:spacing w:before="360" w:after="120"/>
        <w:jc w:val="center"/>
        <w:rPr>
          <w:rFonts w:eastAsia="Times New Roman"/>
          <w:b/>
        </w:rPr>
      </w:pPr>
      <w:r w:rsidRPr="00BA59CD">
        <w:rPr>
          <w:rFonts w:eastAsia="Times New Roman"/>
          <w:b/>
        </w:rPr>
        <w:t>Table 4/H.28x </w:t>
      </w:r>
      <w:r w:rsidRPr="00BA59CD">
        <w:rPr>
          <w:rFonts w:eastAsia="Times New Roman"/>
          <w:b/>
        </w:rPr>
        <w:sym w:font="Symbol" w:char="F02D"/>
      </w:r>
      <w:r w:rsidRPr="00BA59CD">
        <w:rPr>
          <w:rFonts w:eastAsia="Times New Roman"/>
          <w:b/>
        </w:rPr>
        <w:t> Simple Positioning Timers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Timer</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Duration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T1</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250ms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500ms</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 xml:space="preserve">If a new </w:t>
      </w:r>
      <w:proofErr w:type="spellStart"/>
      <w:r w:rsidRPr="00BA59CD">
        <w:rPr>
          <w:rFonts w:eastAsia="Times New Roman"/>
          <w:b/>
        </w:rPr>
        <w:t>InstructionID</w:t>
      </w:r>
      <w:proofErr w:type="spellEnd"/>
      <w:r w:rsidRPr="00BA59CD">
        <w:rPr>
          <w:rFonts w:eastAsia="Times New Roman"/>
        </w:rPr>
        <w:t xml:space="preserve"> is received before the previous </w:t>
      </w:r>
      <w:proofErr w:type="spellStart"/>
      <w:r w:rsidRPr="00BA59CD">
        <w:rPr>
          <w:rFonts w:eastAsia="Times New Roman"/>
          <w:b/>
        </w:rPr>
        <w:t>InstructionID</w:t>
      </w:r>
      <w:proofErr w:type="spellEnd"/>
      <w:r w:rsidRPr="00BA59CD">
        <w:rPr>
          <w:rFonts w:eastAsia="Times New Roman"/>
        </w:rPr>
        <w:t xml:space="preserve"> Stop Action has been received then the previous instruction</w:t>
      </w:r>
      <w:r w:rsidRPr="00BA59CD">
        <w:rPr>
          <w:rFonts w:eastAsia="Times New Roman"/>
          <w:b/>
        </w:rPr>
        <w:t xml:space="preserve"> </w:t>
      </w:r>
      <w:r w:rsidRPr="00BA59CD">
        <w:rPr>
          <w:rFonts w:eastAsia="Times New Roman"/>
        </w:rPr>
        <w:t>shall be deemed to have ended and a local Stop Action invoked prior to invoking the new instruction.</w:t>
      </w:r>
    </w:p>
    <w:p w:rsidR="00BA59CD" w:rsidRPr="00BA59CD" w:rsidRDefault="00A73D34" w:rsidP="00BA59CD">
      <w:pPr>
        <w:keepNext/>
        <w:keepLines/>
        <w:spacing w:before="240"/>
        <w:outlineLvl w:val="1"/>
        <w:rPr>
          <w:rFonts w:eastAsia="Times New Roman"/>
          <w:b/>
        </w:rPr>
      </w:pPr>
      <w:ins w:id="149" w:author="Simon" w:date="2013-06-18T18:17:00Z">
        <w:r>
          <w:rPr>
            <w:rFonts w:eastAsia="Times New Roman"/>
            <w:b/>
          </w:rPr>
          <w:t>7</w:t>
        </w:r>
      </w:ins>
      <w:del w:id="150" w:author="Simon" w:date="2013-06-18T18:17:00Z">
        <w:r w:rsidR="00BA59CD" w:rsidRPr="00BA59CD" w:rsidDel="00A73D34">
          <w:rPr>
            <w:rFonts w:eastAsia="Times New Roman"/>
            <w:b/>
          </w:rPr>
          <w:delText>6</w:delText>
        </w:r>
      </w:del>
      <w:r w:rsidR="00BA59CD" w:rsidRPr="00BA59CD">
        <w:rPr>
          <w:rFonts w:eastAsia="Times New Roman"/>
          <w:b/>
        </w:rPr>
        <w:t>.</w:t>
      </w:r>
      <w:ins w:id="151" w:author="Simon" w:date="2013-06-18T18:13:00Z">
        <w:r w:rsidR="00105E95">
          <w:rPr>
            <w:rFonts w:eastAsia="Times New Roman"/>
            <w:b/>
          </w:rPr>
          <w:t>5</w:t>
        </w:r>
      </w:ins>
      <w:del w:id="152" w:author="Simon" w:date="2013-06-18T18:13:00Z">
        <w:r w:rsidR="00BA59CD" w:rsidRPr="00BA59CD" w:rsidDel="00105E95">
          <w:rPr>
            <w:rFonts w:eastAsia="Times New Roman"/>
            <w:b/>
          </w:rPr>
          <w:delText>4</w:delText>
        </w:r>
      </w:del>
      <w:r w:rsidR="00BA59CD" w:rsidRPr="00BA59CD">
        <w:rPr>
          <w:rFonts w:eastAsia="Times New Roman"/>
          <w:b/>
        </w:rPr>
        <w:tab/>
        <w:t xml:space="preserve">Procedures for Step Positioning Mode </w:t>
      </w:r>
    </w:p>
    <w:p w:rsidR="00BA59CD" w:rsidRPr="00BA59CD" w:rsidRDefault="00BA59CD" w:rsidP="00BA59CD">
      <w:pPr>
        <w:rPr>
          <w:rFonts w:eastAsia="Times New Roman"/>
        </w:rPr>
      </w:pPr>
      <w:r w:rsidRPr="00BA59CD">
        <w:rPr>
          <w:rFonts w:eastAsia="Times New Roman"/>
        </w:rPr>
        <w:t xml:space="preserve">Each Instruction shall contain at a Start (either positive or negative) and a step count value greater than 0. The position field shall be omitted. The Step field shall indicate the count of step values as specified in the </w:t>
      </w:r>
      <w:proofErr w:type="spellStart"/>
      <w:r w:rsidRPr="00BA59CD">
        <w:rPr>
          <w:rFonts w:eastAsia="Times New Roman"/>
        </w:rPr>
        <w:t>ControlPoint’s</w:t>
      </w:r>
      <w:proofErr w:type="spellEnd"/>
      <w:r w:rsidRPr="00BA59CD">
        <w:rPr>
          <w:rFonts w:eastAsia="Times New Roman"/>
        </w:rPr>
        <w:t xml:space="preserve"> capability definition.</w:t>
      </w:r>
    </w:p>
    <w:p w:rsidR="00BA59CD" w:rsidRPr="00BA59CD" w:rsidRDefault="00BA59CD" w:rsidP="00BA59CD">
      <w:pPr>
        <w:rPr>
          <w:rFonts w:eastAsia="Times New Roman"/>
        </w:rPr>
      </w:pPr>
    </w:p>
    <w:p w:rsidR="00BA59CD" w:rsidRPr="00BA59CD" w:rsidRDefault="00A73D34" w:rsidP="00BA59CD">
      <w:pPr>
        <w:keepNext/>
        <w:keepLines/>
        <w:spacing w:before="240"/>
        <w:outlineLvl w:val="1"/>
        <w:rPr>
          <w:rFonts w:eastAsia="Times New Roman"/>
          <w:b/>
        </w:rPr>
      </w:pPr>
      <w:ins w:id="153" w:author="Simon" w:date="2013-06-18T18:17:00Z">
        <w:r>
          <w:rPr>
            <w:rFonts w:eastAsia="Times New Roman"/>
            <w:b/>
          </w:rPr>
          <w:t>7</w:t>
        </w:r>
      </w:ins>
      <w:del w:id="154" w:author="Simon" w:date="2013-06-18T18:17:00Z">
        <w:r w:rsidR="00BA59CD" w:rsidRPr="00BA59CD" w:rsidDel="00A73D34">
          <w:rPr>
            <w:rFonts w:eastAsia="Times New Roman"/>
            <w:b/>
          </w:rPr>
          <w:delText>6</w:delText>
        </w:r>
      </w:del>
      <w:r w:rsidR="00BA59CD" w:rsidRPr="00BA59CD">
        <w:rPr>
          <w:rFonts w:eastAsia="Times New Roman"/>
          <w:b/>
        </w:rPr>
        <w:t>.</w:t>
      </w:r>
      <w:ins w:id="155" w:author="Simon" w:date="2013-06-18T18:18:00Z">
        <w:r>
          <w:rPr>
            <w:rFonts w:eastAsia="Times New Roman"/>
            <w:b/>
          </w:rPr>
          <w:t>6</w:t>
        </w:r>
      </w:ins>
      <w:del w:id="156" w:author="Simon" w:date="2013-06-18T18:18:00Z">
        <w:r w:rsidR="00BA59CD" w:rsidRPr="00BA59CD" w:rsidDel="00A73D34">
          <w:rPr>
            <w:rFonts w:eastAsia="Times New Roman"/>
            <w:b/>
          </w:rPr>
          <w:delText>5</w:delText>
        </w:r>
      </w:del>
      <w:r w:rsidR="00BA59CD" w:rsidRPr="00BA59CD">
        <w:rPr>
          <w:rFonts w:eastAsia="Times New Roman"/>
          <w:b/>
        </w:rPr>
        <w:tab/>
        <w:t xml:space="preserve">Procedures for Absolute Positioning Mode </w:t>
      </w:r>
    </w:p>
    <w:p w:rsidR="00BA59CD" w:rsidRPr="00BA59CD" w:rsidRDefault="00BA59CD" w:rsidP="00BA59CD">
      <w:pPr>
        <w:rPr>
          <w:rFonts w:eastAsia="Times New Roman"/>
        </w:rPr>
      </w:pPr>
      <w:r w:rsidRPr="00BA59CD">
        <w:rPr>
          <w:rFonts w:eastAsia="Times New Roman"/>
        </w:rPr>
        <w:t xml:space="preserve">Each Instruction shall contain at a Start/Move Positive Instruction with a step count value of 0. The position field shall contain the absolute location to reposition. The absolute value shall be within the bounds specified in Min/Max Limit fields of the </w:t>
      </w:r>
      <w:proofErr w:type="spellStart"/>
      <w:r w:rsidRPr="00BA59CD">
        <w:rPr>
          <w:rFonts w:eastAsia="Times New Roman"/>
        </w:rPr>
        <w:t>ControlPoint’s</w:t>
      </w:r>
      <w:proofErr w:type="spellEnd"/>
      <w:r w:rsidRPr="00BA59CD">
        <w:rPr>
          <w:rFonts w:eastAsia="Times New Roman"/>
        </w:rPr>
        <w:t xml:space="preserve"> capability definition. The FEMC client may send multiple instructions with the same </w:t>
      </w: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 xml:space="preserve">to ensure at least 1 instruction is received over error prone networks. Duplicate instructions received with the same </w:t>
      </w:r>
      <w:proofErr w:type="spellStart"/>
      <w:r w:rsidRPr="00BA59CD">
        <w:rPr>
          <w:rFonts w:eastAsia="Times New Roman"/>
          <w:b/>
        </w:rPr>
        <w:t>InstructionID</w:t>
      </w:r>
      <w:proofErr w:type="spellEnd"/>
      <w:r w:rsidRPr="00BA59CD">
        <w:rPr>
          <w:rFonts w:eastAsia="Times New Roman"/>
          <w:b/>
        </w:rPr>
        <w:t xml:space="preserve"> </w:t>
      </w:r>
      <w:r w:rsidRPr="00BA59CD">
        <w:rPr>
          <w:rFonts w:eastAsia="Times New Roman"/>
        </w:rPr>
        <w:t>shall be ignored.</w:t>
      </w:r>
    </w:p>
    <w:p w:rsidR="00BA59CD" w:rsidRPr="00BA59CD" w:rsidRDefault="00BA59CD" w:rsidP="00BA59CD">
      <w:pPr>
        <w:rPr>
          <w:rFonts w:eastAsia="Times New Roman"/>
        </w:rPr>
      </w:pPr>
    </w:p>
    <w:p w:rsidR="00BA59CD" w:rsidRPr="00A73D34" w:rsidRDefault="00A73D34" w:rsidP="00BA59CD">
      <w:pPr>
        <w:jc w:val="both"/>
        <w:rPr>
          <w:ins w:id="157" w:author="Simon" w:date="2013-06-18T18:22:00Z"/>
          <w:b/>
          <w:rPrChange w:id="158" w:author="Simon" w:date="2013-06-18T18:23:00Z">
            <w:rPr>
              <w:ins w:id="159" w:author="Simon" w:date="2013-06-18T18:22:00Z"/>
            </w:rPr>
          </w:rPrChange>
        </w:rPr>
      </w:pPr>
      <w:ins w:id="160" w:author="Simon" w:date="2013-06-18T18:22:00Z">
        <w:r w:rsidRPr="00A73D34">
          <w:rPr>
            <w:b/>
            <w:rPrChange w:id="161" w:author="Simon" w:date="2013-06-18T18:23:00Z">
              <w:rPr/>
            </w:rPrChange>
          </w:rPr>
          <w:t xml:space="preserve">7.7      Interaction between </w:t>
        </w:r>
        <w:proofErr w:type="spellStart"/>
        <w:r w:rsidRPr="00A73D34">
          <w:rPr>
            <w:b/>
            <w:rPrChange w:id="162" w:author="Simon" w:date="2013-06-18T18:23:00Z">
              <w:rPr/>
            </w:rPrChange>
          </w:rPr>
          <w:t>ControlPoints</w:t>
        </w:r>
        <w:proofErr w:type="spellEnd"/>
      </w:ins>
    </w:p>
    <w:p w:rsidR="00A73D34" w:rsidRDefault="00A73D34" w:rsidP="00BA59CD">
      <w:pPr>
        <w:jc w:val="both"/>
      </w:pPr>
      <w:ins w:id="163" w:author="Simon" w:date="2013-06-18T18:23:00Z">
        <w:r>
          <w:t xml:space="preserve">Each </w:t>
        </w:r>
        <w:proofErr w:type="spellStart"/>
        <w:r>
          <w:t>ControlPoint</w:t>
        </w:r>
        <w:proofErr w:type="spellEnd"/>
        <w:r>
          <w:t xml:space="preserve"> may be controlled independently or may be instructed together to perform </w:t>
        </w:r>
      </w:ins>
      <w:ins w:id="164" w:author="Simon" w:date="2013-06-18T18:25:00Z">
        <w:r w:rsidR="00557C58">
          <w:t xml:space="preserve">a desired </w:t>
        </w:r>
        <w:r>
          <w:t xml:space="preserve">operation. To instruct </w:t>
        </w:r>
        <w:proofErr w:type="spellStart"/>
        <w:r>
          <w:t>ControlPoints</w:t>
        </w:r>
        <w:proofErr w:type="spellEnd"/>
        <w:r>
          <w:t xml:space="preserve"> </w:t>
        </w:r>
      </w:ins>
      <w:ins w:id="165" w:author="Simon" w:date="2013-06-18T18:26:00Z">
        <w:r>
          <w:t>as a group, each instruction shall be included in the same</w:t>
        </w:r>
      </w:ins>
      <w:ins w:id="166" w:author="Simon" w:date="2013-06-18T18:27:00Z">
        <w:r w:rsidR="00557C58">
          <w:t xml:space="preserve"> H.224 frame</w:t>
        </w:r>
      </w:ins>
      <w:ins w:id="167" w:author="Simon" w:date="2013-06-18T18:26:00Z">
        <w:r w:rsidR="00557C58">
          <w:t>.</w:t>
        </w:r>
      </w:ins>
    </w:p>
    <w:p w:rsidR="006C499C" w:rsidRPr="00A14FB6" w:rsidRDefault="006C499C" w:rsidP="006C499C">
      <w:pPr>
        <w:jc w:val="center"/>
      </w:pPr>
      <w:r w:rsidRPr="00A14FB6">
        <w:t>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183" w:rsidRDefault="00700183">
      <w:r>
        <w:separator/>
      </w:r>
    </w:p>
  </w:endnote>
  <w:endnote w:type="continuationSeparator" w:id="0">
    <w:p w:rsidR="00700183" w:rsidRDefault="0070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68" w:name="dcontact"/>
          <w:r w:rsidRPr="00F331C5">
            <w:rPr>
              <w:b/>
              <w:bCs/>
              <w:sz w:val="20"/>
            </w:rPr>
            <w:t>Contact:</w:t>
          </w:r>
        </w:p>
      </w:tc>
      <w:tc>
        <w:tcPr>
          <w:tcW w:w="4394" w:type="dxa"/>
          <w:tcBorders>
            <w:top w:val="single" w:sz="12" w:space="0" w:color="auto"/>
            <w:bottom w:val="single" w:sz="12" w:space="0" w:color="auto"/>
          </w:tcBorders>
        </w:tcPr>
        <w:p w:rsidR="0019035C" w:rsidRPr="00BA59CD" w:rsidRDefault="0019035C" w:rsidP="006C499C">
          <w:pPr>
            <w:spacing w:before="0"/>
            <w:rPr>
              <w:sz w:val="20"/>
            </w:rPr>
          </w:pPr>
          <w:r w:rsidRPr="00BA59CD">
            <w:rPr>
              <w:sz w:val="20"/>
            </w:rPr>
            <w:t>Simon Horne</w:t>
          </w:r>
        </w:p>
        <w:p w:rsidR="0019035C" w:rsidRPr="00BA59CD" w:rsidRDefault="0019035C" w:rsidP="006C499C">
          <w:pPr>
            <w:spacing w:before="0"/>
            <w:rPr>
              <w:sz w:val="20"/>
            </w:rPr>
          </w:pPr>
          <w:r w:rsidRPr="00BA59CD">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168"/>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183" w:rsidRDefault="00700183">
      <w:r>
        <w:separator/>
      </w:r>
    </w:p>
  </w:footnote>
  <w:footnote w:type="continuationSeparator" w:id="0">
    <w:p w:rsidR="00700183" w:rsidRDefault="00700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A66E4">
      <w:rPr>
        <w:noProof/>
      </w:rPr>
      <w:t>7</w:t>
    </w:r>
    <w:r w:rsidRPr="00981DCE">
      <w:fldChar w:fldCharType="end"/>
    </w:r>
    <w:r w:rsidRPr="00981DCE">
      <w:t xml:space="preserve"> -</w:t>
    </w:r>
  </w:p>
  <w:p w:rsidR="006C499C" w:rsidRPr="00711FE1" w:rsidRDefault="00EC3DE1" w:rsidP="006C499C">
    <w:pPr>
      <w:pStyle w:val="Header"/>
    </w:pPr>
    <w:r>
      <w:t>AVD-4355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0A66E4"/>
    <w:rsid w:val="00105E95"/>
    <w:rsid w:val="00134EEF"/>
    <w:rsid w:val="00166A21"/>
    <w:rsid w:val="0019035C"/>
    <w:rsid w:val="001C4020"/>
    <w:rsid w:val="001D6FC3"/>
    <w:rsid w:val="002444E1"/>
    <w:rsid w:val="005267E7"/>
    <w:rsid w:val="00557C58"/>
    <w:rsid w:val="005928AE"/>
    <w:rsid w:val="00602AA7"/>
    <w:rsid w:val="006469E2"/>
    <w:rsid w:val="0067042E"/>
    <w:rsid w:val="00677DB3"/>
    <w:rsid w:val="00682BBD"/>
    <w:rsid w:val="0068394C"/>
    <w:rsid w:val="006927C1"/>
    <w:rsid w:val="006A26B3"/>
    <w:rsid w:val="006C499C"/>
    <w:rsid w:val="006E68A9"/>
    <w:rsid w:val="006F3EE7"/>
    <w:rsid w:val="00700183"/>
    <w:rsid w:val="007570DD"/>
    <w:rsid w:val="00762E0E"/>
    <w:rsid w:val="0077413D"/>
    <w:rsid w:val="007B331C"/>
    <w:rsid w:val="007D5F32"/>
    <w:rsid w:val="00891D47"/>
    <w:rsid w:val="009026BC"/>
    <w:rsid w:val="00937BCE"/>
    <w:rsid w:val="009A4EDA"/>
    <w:rsid w:val="009C724D"/>
    <w:rsid w:val="00A14FB6"/>
    <w:rsid w:val="00A65213"/>
    <w:rsid w:val="00A73D34"/>
    <w:rsid w:val="00AC26B2"/>
    <w:rsid w:val="00AE566B"/>
    <w:rsid w:val="00AE68B3"/>
    <w:rsid w:val="00BA59CD"/>
    <w:rsid w:val="00C03EC3"/>
    <w:rsid w:val="00C2315B"/>
    <w:rsid w:val="00C27061"/>
    <w:rsid w:val="00CC667A"/>
    <w:rsid w:val="00D0565D"/>
    <w:rsid w:val="00DB1662"/>
    <w:rsid w:val="00DE7C31"/>
    <w:rsid w:val="00DF54C8"/>
    <w:rsid w:val="00EB6B2D"/>
    <w:rsid w:val="00EC3DE1"/>
    <w:rsid w:val="00FA2B2B"/>
    <w:rsid w:val="00FF2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6BADB23-727F-4CA1-9677-63BEB649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 w:type="paragraph" w:styleId="BalloonText">
    <w:name w:val="Balloon Text"/>
    <w:basedOn w:val="Normal"/>
    <w:link w:val="BalloonTextChar"/>
    <w:semiHidden/>
    <w:unhideWhenUsed/>
    <w:rsid w:val="00134EEF"/>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34EEF"/>
    <w:rPr>
      <w:rFonts w:ascii="Segoe UI" w:hAnsi="Segoe UI" w:cs="Segoe UI"/>
      <w:sz w:val="18"/>
      <w:szCs w:val="18"/>
      <w:lang w:val="en-GB"/>
    </w:rPr>
  </w:style>
  <w:style w:type="paragraph" w:styleId="Revision">
    <w:name w:val="Revision"/>
    <w:hidden/>
    <w:uiPriority w:val="99"/>
    <w:semiHidden/>
    <w:rsid w:val="00134EEF"/>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B47B5-76BE-4E03-885D-C71DF358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Template>
  <TotalTime>8</TotalTime>
  <Pages>7</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11476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3</cp:revision>
  <cp:lastPrinted>2002-08-01T12:30:00Z</cp:lastPrinted>
  <dcterms:created xsi:type="dcterms:W3CDTF">2013-06-18T08:56:00Z</dcterms:created>
  <dcterms:modified xsi:type="dcterms:W3CDTF">2013-06-18T09:03:00Z</dcterms:modified>
</cp:coreProperties>
</file>