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9D5C76">
            <w:pPr>
              <w:spacing w:before="0"/>
              <w:jc w:val="right"/>
              <w:rPr>
                <w:b/>
                <w:bCs/>
                <w:sz w:val="40"/>
              </w:rPr>
            </w:pPr>
            <w:bookmarkStart w:id="2" w:name="docnumber"/>
            <w:r w:rsidRPr="009D5C76">
              <w:rPr>
                <w:b/>
                <w:bCs/>
                <w:sz w:val="40"/>
              </w:rPr>
              <w:t>AVD-</w:t>
            </w:r>
            <w:bookmarkEnd w:id="2"/>
            <w:r w:rsidR="009D5C76" w:rsidRPr="009D5C76">
              <w:rPr>
                <w:b/>
                <w:bCs/>
                <w:sz w:val="40"/>
              </w:rPr>
              <w:t>4354</w:t>
            </w:r>
            <w:ins w:id="3" w:author="Simon" w:date="2013-06-18T17:39:00Z">
              <w:r w:rsidR="005D6EBA">
                <w:rPr>
                  <w:b/>
                  <w:bCs/>
                  <w:sz w:val="40"/>
                </w:rPr>
                <w:t>(Amd1)</w:t>
              </w:r>
            </w:ins>
            <w:bookmarkStart w:id="4" w:name="_GoBack"/>
            <w:bookmarkEnd w:id="4"/>
          </w:p>
        </w:tc>
      </w:tr>
      <w:tr w:rsidR="006C499C" w:rsidRPr="00A14FB6">
        <w:trPr>
          <w:cantSplit/>
          <w:trHeight w:val="461"/>
        </w:trPr>
        <w:tc>
          <w:tcPr>
            <w:tcW w:w="4857" w:type="dxa"/>
            <w:gridSpan w:val="3"/>
            <w:vMerge w:val="restart"/>
            <w:tcBorders>
              <w:bottom w:val="nil"/>
            </w:tcBorders>
          </w:tcPr>
          <w:p w:rsidR="006C499C" w:rsidRPr="00A14FB6" w:rsidRDefault="005D6EBA" w:rsidP="006C499C">
            <w:pPr>
              <w:rPr>
                <w:b/>
                <w:bCs/>
                <w:sz w:val="26"/>
              </w:rPr>
            </w:pPr>
            <w:bookmarkStart w:id="5" w:name="dnum" w:colFirst="1" w:colLast="1"/>
            <w:bookmarkEnd w:id="0"/>
            <w:ins w:id="6" w:author="Simon" w:date="2013-06-18T17:39:00Z">
              <w:r>
                <w:rPr>
                  <w:b/>
                  <w:bCs/>
                  <w:sz w:val="26"/>
                </w:rPr>
                <w:t>(</w:t>
              </w:r>
            </w:ins>
            <w:r w:rsidR="006C499C" w:rsidRPr="00A14FB6">
              <w:rPr>
                <w:b/>
                <w:bCs/>
                <w:sz w:val="26"/>
              </w:rPr>
              <w:t>TELECOMMUNICATION</w:t>
            </w:r>
            <w:r w:rsidR="006C499C"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7" w:name="dorlang" w:colFirst="1" w:colLast="1"/>
            <w:bookmarkEnd w:id="5"/>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8" w:name="dmeeting" w:colFirst="2" w:colLast="2"/>
            <w:bookmarkStart w:id="9" w:name="dbluepink" w:colFirst="1" w:colLast="1"/>
            <w:bookmarkEnd w:id="7"/>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10" w:name="dtitle" w:colFirst="0" w:colLast="0"/>
            <w:bookmarkEnd w:id="8"/>
            <w:bookmarkEnd w:id="9"/>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11" w:name="dsource" w:colFirst="1" w:colLast="1"/>
            <w:bookmarkEnd w:id="10"/>
            <w:r w:rsidRPr="00A14FB6">
              <w:rPr>
                <w:b/>
                <w:bCs/>
              </w:rPr>
              <w:t>Source:</w:t>
            </w:r>
          </w:p>
        </w:tc>
        <w:tc>
          <w:tcPr>
            <w:tcW w:w="8306" w:type="dxa"/>
            <w:gridSpan w:val="4"/>
          </w:tcPr>
          <w:p w:rsidR="006C499C" w:rsidRPr="00A14FB6" w:rsidRDefault="0019035C"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12" w:name="dtitle1" w:colFirst="1" w:colLast="1"/>
            <w:bookmarkEnd w:id="11"/>
            <w:r w:rsidRPr="00A14FB6">
              <w:rPr>
                <w:b/>
                <w:bCs/>
              </w:rPr>
              <w:t>Title:</w:t>
            </w:r>
          </w:p>
        </w:tc>
        <w:tc>
          <w:tcPr>
            <w:tcW w:w="8306" w:type="dxa"/>
            <w:gridSpan w:val="4"/>
          </w:tcPr>
          <w:p w:rsidR="006C499C" w:rsidRPr="00A14FB6" w:rsidRDefault="0019035C" w:rsidP="006C499C">
            <w:pPr>
              <w:spacing w:after="120"/>
            </w:pPr>
            <w:r w:rsidRPr="0019035C">
              <w:t>New Recommendation F.7xx Scope and Terminology of Motorized Conferencing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9035C" w:rsidP="006C499C">
            <w:pPr>
              <w:spacing w:after="120"/>
            </w:pPr>
            <w:r>
              <w:t>Proposal</w:t>
            </w:r>
          </w:p>
        </w:tc>
      </w:tr>
      <w:bookmarkEnd w:id="1"/>
      <w:bookmarkEnd w:id="12"/>
    </w:tbl>
    <w:p w:rsidR="006C499C" w:rsidRPr="00A14FB6" w:rsidRDefault="006C499C" w:rsidP="006C499C"/>
    <w:p w:rsidR="006C499C" w:rsidRDefault="006C499C" w:rsidP="006C499C">
      <w:pPr>
        <w:pStyle w:val="Headingb"/>
      </w:pPr>
      <w:r w:rsidRPr="00A14FB6">
        <w:t>Summary</w:t>
      </w:r>
    </w:p>
    <w:p w:rsidR="0019035C" w:rsidRPr="0019035C" w:rsidRDefault="0019035C" w:rsidP="0019035C">
      <w:r>
        <w:t>New Recommendation for Scope and Terminology of Motorized Conferencing Systems.</w:t>
      </w:r>
    </w:p>
    <w:p w:rsidR="0019035C" w:rsidRDefault="006C499C" w:rsidP="0019035C">
      <w:pPr>
        <w:pStyle w:val="Heading1"/>
      </w:pPr>
      <w:r w:rsidRPr="00A14FB6">
        <w:t>Introduction</w:t>
      </w:r>
    </w:p>
    <w:p w:rsidR="0019035C" w:rsidRPr="0019035C" w:rsidRDefault="0019035C" w:rsidP="0019035C">
      <w:pPr>
        <w:rPr>
          <w:rFonts w:eastAsia="Times New Roman"/>
        </w:rPr>
      </w:pPr>
      <w:r w:rsidRPr="0019035C">
        <w:rPr>
          <w:rFonts w:eastAsia="Times New Roman"/>
        </w:rPr>
        <w:t>The original proposal for Far End Motorised Control was presented to the last Study Group Meeting in Geneva 14 – 25 January 2013 to Q2 it was then referred to Q20 where an Adhoc Group was formed to discuss how to take the work forward. Out of that Adhoc Group meeting [76-PLEN] it was proposed to:</w:t>
      </w:r>
    </w:p>
    <w:p w:rsidR="0019035C" w:rsidRPr="0019035C" w:rsidRDefault="0019035C" w:rsidP="0019035C">
      <w:pPr>
        <w:numPr>
          <w:ilvl w:val="0"/>
          <w:numId w:val="7"/>
        </w:numPr>
        <w:tabs>
          <w:tab w:val="left" w:pos="720"/>
        </w:tabs>
        <w:ind w:left="1134" w:hanging="567"/>
        <w:textAlignment w:val="auto"/>
        <w:rPr>
          <w:rFonts w:eastAsia="Times New Roman"/>
          <w:i/>
        </w:rPr>
      </w:pPr>
      <w:r w:rsidRPr="0019035C">
        <w:rPr>
          <w:rFonts w:eastAsia="Times New Roman"/>
          <w:i/>
        </w:rPr>
        <w:t>To keep in scope with SG 16, the new work should be limited to control of motorized conferencing systems;</w:t>
      </w:r>
    </w:p>
    <w:p w:rsidR="0019035C" w:rsidRPr="0019035C" w:rsidRDefault="0019035C" w:rsidP="0019035C">
      <w:pPr>
        <w:numPr>
          <w:ilvl w:val="0"/>
          <w:numId w:val="7"/>
        </w:numPr>
        <w:tabs>
          <w:tab w:val="left" w:pos="720"/>
        </w:tabs>
        <w:ind w:left="1134" w:hanging="567"/>
        <w:textAlignment w:val="auto"/>
        <w:rPr>
          <w:rFonts w:eastAsia="Times New Roman"/>
          <w:i/>
        </w:rPr>
      </w:pPr>
      <w:r w:rsidRPr="0019035C">
        <w:rPr>
          <w:rFonts w:eastAsia="Times New Roman"/>
          <w:i/>
        </w:rPr>
        <w:t xml:space="preserve">The experts present felt that there needed to be at least two documents. </w:t>
      </w:r>
    </w:p>
    <w:p w:rsidR="0019035C" w:rsidRPr="0019035C" w:rsidRDefault="0019035C" w:rsidP="0019035C">
      <w:pPr>
        <w:numPr>
          <w:ilvl w:val="1"/>
          <w:numId w:val="7"/>
        </w:numPr>
        <w:tabs>
          <w:tab w:val="left" w:pos="720"/>
        </w:tabs>
        <w:ind w:left="1701" w:hanging="567"/>
        <w:textAlignment w:val="auto"/>
        <w:rPr>
          <w:rFonts w:eastAsia="Times New Roman"/>
          <w:i/>
        </w:rPr>
      </w:pPr>
      <w:r w:rsidRPr="0019035C">
        <w:rPr>
          <w:rFonts w:eastAsia="Times New Roman"/>
          <w:i/>
        </w:rPr>
        <w:t>An F series document to define the scope and terminology.</w:t>
      </w:r>
    </w:p>
    <w:p w:rsidR="0019035C" w:rsidRPr="0019035C" w:rsidRDefault="0019035C" w:rsidP="0019035C">
      <w:pPr>
        <w:numPr>
          <w:ilvl w:val="1"/>
          <w:numId w:val="7"/>
        </w:numPr>
        <w:tabs>
          <w:tab w:val="left" w:pos="720"/>
        </w:tabs>
        <w:ind w:left="1701" w:hanging="567"/>
        <w:textAlignment w:val="auto"/>
        <w:rPr>
          <w:rFonts w:eastAsia="Times New Roman"/>
          <w:i/>
        </w:rPr>
      </w:pPr>
      <w:r w:rsidRPr="0019035C">
        <w:rPr>
          <w:rFonts w:eastAsia="Times New Roman"/>
          <w:i/>
        </w:rPr>
        <w:t>An H series document to define the procedures related to Multimedia Systems.</w:t>
      </w:r>
    </w:p>
    <w:p w:rsidR="0019035C" w:rsidRPr="0019035C" w:rsidRDefault="0019035C" w:rsidP="0019035C">
      <w:pPr>
        <w:numPr>
          <w:ilvl w:val="0"/>
          <w:numId w:val="7"/>
        </w:numPr>
        <w:tabs>
          <w:tab w:val="left" w:pos="720"/>
        </w:tabs>
        <w:ind w:left="1134" w:hanging="567"/>
        <w:textAlignment w:val="auto"/>
        <w:rPr>
          <w:rFonts w:eastAsia="Times New Roman"/>
        </w:rPr>
      </w:pPr>
      <w:r w:rsidRPr="0019035C">
        <w:rPr>
          <w:rFonts w:eastAsia="Times New Roman"/>
          <w:i/>
        </w:rPr>
        <w:t>Experts noted the similarity to existing far end camera control protocols in ITU-T H.281. It was also noted that interworking with H.320, H.323, H.324 and SIP might be facilitated with the use of ITU-T H.224. For these reasons, it was envisaged that further contributions be assigned to Q1/16.</w:t>
      </w:r>
    </w:p>
    <w:p w:rsidR="006C499C" w:rsidRPr="00A14FB6" w:rsidRDefault="006C499C" w:rsidP="006C499C">
      <w:pPr>
        <w:pStyle w:val="Heading1"/>
        <w:rPr>
          <w:lang w:eastAsia="ja-JP"/>
        </w:rPr>
      </w:pPr>
      <w:r w:rsidRPr="00A14FB6">
        <w:rPr>
          <w:lang w:eastAsia="ja-JP"/>
        </w:rPr>
        <w:t>Discussion</w:t>
      </w:r>
    </w:p>
    <w:p w:rsidR="0019035C" w:rsidRDefault="0019035C" w:rsidP="0019035C">
      <w:pPr>
        <w:tabs>
          <w:tab w:val="left" w:pos="720"/>
        </w:tabs>
        <w:textAlignment w:val="auto"/>
      </w:pPr>
      <w:r>
        <w:t>The purposed of this document is to support the conclusion 2a of the adhoc group meeting and to propose a document to define the scope and terminology of motorised conferencing systems.</w:t>
      </w:r>
    </w:p>
    <w:p w:rsidR="006C499C" w:rsidRPr="00A14FB6" w:rsidRDefault="006C499C" w:rsidP="006C499C">
      <w:pPr>
        <w:pStyle w:val="Heading1"/>
        <w:rPr>
          <w:lang w:eastAsia="ja-JP"/>
        </w:rPr>
      </w:pPr>
      <w:r w:rsidRPr="00A14FB6">
        <w:rPr>
          <w:lang w:eastAsia="ja-JP"/>
        </w:rPr>
        <w:t>Conclusion</w:t>
      </w:r>
    </w:p>
    <w:p w:rsidR="0019035C" w:rsidRPr="00AE19B2" w:rsidRDefault="0019035C" w:rsidP="0019035C">
      <w:r>
        <w:t>A proposed new recommendation outline to define the scope and terminology of motorised conferencing systems is attached herein</w:t>
      </w:r>
      <w:r w:rsidRPr="00AE19B2">
        <w:t>.</w:t>
      </w:r>
    </w:p>
    <w:p w:rsidR="0019035C" w:rsidRDefault="0019035C" w:rsidP="006C499C">
      <w:pPr>
        <w:jc w:val="center"/>
      </w:pPr>
    </w:p>
    <w:p w:rsidR="0019035C" w:rsidRDefault="0019035C" w:rsidP="006C499C">
      <w:pPr>
        <w:jc w:val="center"/>
      </w:pPr>
    </w:p>
    <w:p w:rsidR="0019035C" w:rsidRDefault="0019035C" w:rsidP="0019035C">
      <w:pPr>
        <w:pStyle w:val="RecNo"/>
      </w:pPr>
      <w:r>
        <w:lastRenderedPageBreak/>
        <w:t>Proposed New Recommendation ITU-T F.7xx</w:t>
      </w:r>
    </w:p>
    <w:p w:rsidR="0019035C" w:rsidRDefault="0019035C" w:rsidP="0019035C">
      <w:pPr>
        <w:pStyle w:val="Rectitle"/>
      </w:pPr>
      <w:r>
        <w:t>Scope and Terminology of Motorised Conferencing Systems</w:t>
      </w:r>
    </w:p>
    <w:p w:rsidR="0019035C" w:rsidRDefault="0019035C" w:rsidP="0019035C"/>
    <w:p w:rsidR="0019035C" w:rsidRDefault="0019035C" w:rsidP="0019035C">
      <w:pPr>
        <w:pStyle w:val="Heading1"/>
        <w:numPr>
          <w:ilvl w:val="0"/>
          <w:numId w:val="0"/>
        </w:numPr>
        <w:ind w:left="432" w:hanging="432"/>
      </w:pPr>
      <w:r>
        <w:t>1</w:t>
      </w:r>
      <w:r>
        <w:tab/>
        <w:t>Scope</w:t>
      </w:r>
    </w:p>
    <w:p w:rsidR="0019035C" w:rsidRDefault="0019035C" w:rsidP="0019035C">
      <w:r>
        <w:t>The purpose of this document is to define the scope and terminology of Motorised Conferencing Systems.</w:t>
      </w:r>
    </w:p>
    <w:p w:rsidR="0019035C" w:rsidRDefault="0019035C" w:rsidP="0019035C">
      <w:pPr>
        <w:pStyle w:val="Heading1"/>
        <w:numPr>
          <w:ilvl w:val="0"/>
          <w:numId w:val="0"/>
        </w:numPr>
        <w:ind w:left="432" w:hanging="432"/>
      </w:pPr>
      <w:r>
        <w:t>2</w:t>
      </w:r>
      <w:r>
        <w:tab/>
        <w:t>References</w:t>
      </w:r>
    </w:p>
    <w:p w:rsidR="0019035C" w:rsidRDefault="0019035C" w:rsidP="0019035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19035C" w:rsidRDefault="0019035C" w:rsidP="0019035C">
      <w:r>
        <w:t>The reference to a document within this Recommendation does not give it, as a stand-alone document, the status of a Recommendation.</w:t>
      </w:r>
    </w:p>
    <w:p w:rsidR="0019035C" w:rsidRDefault="0019035C" w:rsidP="0019035C">
      <w:pPr>
        <w:pStyle w:val="Heading1"/>
        <w:numPr>
          <w:ilvl w:val="0"/>
          <w:numId w:val="0"/>
        </w:numPr>
        <w:ind w:left="432" w:hanging="432"/>
        <w:rPr>
          <w:lang w:val="en-US"/>
        </w:rPr>
      </w:pPr>
    </w:p>
    <w:p w:rsidR="0019035C" w:rsidRDefault="0019035C" w:rsidP="0019035C">
      <w:pPr>
        <w:pStyle w:val="Heading1"/>
        <w:numPr>
          <w:ilvl w:val="0"/>
          <w:numId w:val="0"/>
        </w:numPr>
        <w:ind w:left="432" w:hanging="432"/>
        <w:rPr>
          <w:lang w:val="en-US"/>
        </w:rPr>
      </w:pPr>
      <w:r w:rsidRPr="004A106E">
        <w:rPr>
          <w:lang w:val="en-US"/>
        </w:rPr>
        <w:t>3</w:t>
      </w:r>
      <w:r w:rsidRPr="004A106E">
        <w:rPr>
          <w:lang w:val="en-US"/>
        </w:rPr>
        <w:tab/>
        <w:t>Definitions</w:t>
      </w:r>
    </w:p>
    <w:p w:rsidR="0019035C" w:rsidDel="005D6EBA" w:rsidRDefault="0019035C" w:rsidP="005D6EBA">
      <w:pPr>
        <w:pStyle w:val="Heading2"/>
        <w:numPr>
          <w:ilvl w:val="0"/>
          <w:numId w:val="0"/>
        </w:numPr>
        <w:rPr>
          <w:del w:id="13" w:author="Simon" w:date="2013-06-18T17:37:00Z"/>
          <w:b w:val="0"/>
          <w:lang w:val="en-US"/>
        </w:rPr>
      </w:pPr>
      <w:del w:id="14" w:author="Simon" w:date="2013-06-18T17:37:00Z">
        <w:r w:rsidDel="005D6EBA">
          <w:rPr>
            <w:lang w:val="en-US"/>
          </w:rPr>
          <w:delText xml:space="preserve">Motorised Conferencing System:  </w:delText>
        </w:r>
        <w:r w:rsidDel="005D6EBA">
          <w:rPr>
            <w:b w:val="0"/>
            <w:lang w:val="en-US"/>
          </w:rPr>
          <w:delText>A system primarily used for multimedia services that also contains far end controlled motorized functionality.</w:delText>
        </w:r>
      </w:del>
    </w:p>
    <w:p w:rsidR="0019035C" w:rsidRPr="00C9738E" w:rsidDel="005D6EBA" w:rsidRDefault="0019035C" w:rsidP="005D6EBA">
      <w:pPr>
        <w:rPr>
          <w:del w:id="15" w:author="Simon" w:date="2013-06-18T17:37:00Z"/>
          <w:lang w:val="en-US"/>
        </w:rPr>
      </w:pPr>
    </w:p>
    <w:p w:rsidR="0019035C" w:rsidDel="005D6EBA" w:rsidRDefault="0019035C" w:rsidP="005D6EBA">
      <w:pPr>
        <w:pStyle w:val="Heading2"/>
        <w:numPr>
          <w:ilvl w:val="0"/>
          <w:numId w:val="0"/>
        </w:numPr>
        <w:rPr>
          <w:del w:id="16" w:author="Simon" w:date="2013-06-18T17:37:00Z"/>
          <w:lang w:val="en-US"/>
        </w:rPr>
      </w:pPr>
      <w:del w:id="17" w:author="Simon" w:date="2013-06-18T17:37:00Z">
        <w:r w:rsidRPr="00CD281A" w:rsidDel="005D6EBA">
          <w:rPr>
            <w:lang w:val="fr-FR"/>
          </w:rPr>
          <w:delText>Mobile Conferencing System :</w:delText>
        </w:r>
        <w:r w:rsidDel="005D6EBA">
          <w:rPr>
            <w:lang w:val="fr-FR"/>
          </w:rPr>
          <w:delText xml:space="preserve"> </w:delText>
        </w:r>
        <w:r w:rsidRPr="0019035C" w:rsidDel="005D6EBA">
          <w:rPr>
            <w:b w:val="0"/>
            <w:lang w:val="en-US"/>
          </w:rPr>
          <w:delText>A system primarily used for multimedia services that also contains far end motorized controls to enable mobility.</w:delText>
        </w:r>
      </w:del>
    </w:p>
    <w:p w:rsidR="0019035C" w:rsidDel="005D6EBA" w:rsidRDefault="0019035C" w:rsidP="005D6EBA">
      <w:pPr>
        <w:pStyle w:val="enumlev1"/>
        <w:tabs>
          <w:tab w:val="clear" w:pos="794"/>
          <w:tab w:val="clear" w:pos="1191"/>
          <w:tab w:val="clear" w:pos="1588"/>
          <w:tab w:val="clear" w:pos="1985"/>
          <w:tab w:val="left" w:pos="2040"/>
          <w:tab w:val="left" w:pos="2880"/>
          <w:tab w:val="left" w:pos="3480"/>
        </w:tabs>
        <w:ind w:left="0" w:firstLine="0"/>
        <w:rPr>
          <w:del w:id="18" w:author="Simon" w:date="2013-06-18T17:37:00Z"/>
          <w:lang w:val="fr-FR"/>
        </w:rPr>
      </w:pPr>
    </w:p>
    <w:p w:rsidR="0019035C" w:rsidRPr="00CD281A" w:rsidDel="005D6EBA" w:rsidRDefault="0019035C" w:rsidP="005D6EBA">
      <w:pPr>
        <w:pStyle w:val="enumlev1"/>
        <w:tabs>
          <w:tab w:val="clear" w:pos="794"/>
          <w:tab w:val="clear" w:pos="1191"/>
          <w:tab w:val="clear" w:pos="1588"/>
          <w:tab w:val="clear" w:pos="1985"/>
          <w:tab w:val="left" w:pos="2040"/>
          <w:tab w:val="left" w:pos="2880"/>
          <w:tab w:val="left" w:pos="3480"/>
        </w:tabs>
        <w:ind w:left="0" w:firstLine="0"/>
        <w:rPr>
          <w:del w:id="19" w:author="Simon" w:date="2013-06-18T17:37:00Z"/>
          <w:lang w:val="fr-FR"/>
        </w:rPr>
      </w:pPr>
      <w:del w:id="20" w:author="Simon" w:date="2013-06-18T17:37:00Z">
        <w:r w:rsidDel="005D6EBA">
          <w:rPr>
            <w:b/>
            <w:lang w:val="fr-FR"/>
          </w:rPr>
          <w:delText xml:space="preserve">Facial </w:delText>
        </w:r>
        <w:r w:rsidRPr="00CD281A" w:rsidDel="005D6EBA">
          <w:rPr>
            <w:b/>
            <w:lang w:val="fr-FR"/>
          </w:rPr>
          <w:delText>Conferencing System :</w:delText>
        </w:r>
        <w:r w:rsidDel="005D6EBA">
          <w:rPr>
            <w:lang w:val="fr-FR"/>
          </w:rPr>
          <w:delText xml:space="preserve"> </w:delText>
        </w:r>
        <w:r w:rsidRPr="00CD281A" w:rsidDel="005D6EBA">
          <w:rPr>
            <w:lang w:val="en-US"/>
          </w:rPr>
          <w:delText xml:space="preserve">A system primarily used for multimedia services that also contains </w:delText>
        </w:r>
        <w:r w:rsidDel="005D6EBA">
          <w:rPr>
            <w:lang w:val="en-US"/>
          </w:rPr>
          <w:delText xml:space="preserve">far end </w:delText>
        </w:r>
        <w:r w:rsidRPr="00CD281A" w:rsidDel="005D6EBA">
          <w:rPr>
            <w:lang w:val="en-US"/>
          </w:rPr>
          <w:delText>motorized controls to enable</w:delText>
        </w:r>
        <w:r w:rsidDel="005D6EBA">
          <w:rPr>
            <w:lang w:val="en-US"/>
          </w:rPr>
          <w:delText xml:space="preserve"> human functionality such as looking left and right up and down</w:delText>
        </w:r>
        <w:r w:rsidRPr="00CD281A" w:rsidDel="005D6EBA">
          <w:rPr>
            <w:lang w:val="en-US"/>
          </w:rPr>
          <w:delText>.</w:delText>
        </w:r>
      </w:del>
    </w:p>
    <w:p w:rsidR="0019035C" w:rsidRPr="00CD281A" w:rsidRDefault="0019035C" w:rsidP="005D6EBA">
      <w:pPr>
        <w:pStyle w:val="enumlev1"/>
        <w:tabs>
          <w:tab w:val="clear" w:pos="794"/>
          <w:tab w:val="clear" w:pos="1191"/>
          <w:tab w:val="clear" w:pos="1588"/>
          <w:tab w:val="clear" w:pos="1985"/>
          <w:tab w:val="left" w:pos="2040"/>
          <w:tab w:val="left" w:pos="2880"/>
          <w:tab w:val="left" w:pos="3480"/>
        </w:tabs>
        <w:ind w:left="0" w:firstLine="0"/>
        <w:rPr>
          <w:lang w:val="fr-FR"/>
        </w:rPr>
      </w:pPr>
    </w:p>
    <w:p w:rsidR="005D6EBA" w:rsidRDefault="005D6EBA" w:rsidP="005D6EBA">
      <w:pPr>
        <w:pStyle w:val="Heading2"/>
        <w:numPr>
          <w:ilvl w:val="0"/>
          <w:numId w:val="0"/>
        </w:numPr>
        <w:ind w:left="576" w:hanging="576"/>
        <w:rPr>
          <w:ins w:id="21" w:author="Simon" w:date="2013-06-18T17:38:00Z"/>
          <w:b w:val="0"/>
          <w:lang w:val="en-US"/>
        </w:rPr>
      </w:pPr>
      <w:ins w:id="22" w:author="Simon" w:date="2013-06-18T17:38:00Z">
        <w:r>
          <w:rPr>
            <w:lang w:val="en-US"/>
          </w:rPr>
          <w:t xml:space="preserve">Motorised Conferencing System:  </w:t>
        </w:r>
        <w:r>
          <w:rPr>
            <w:b w:val="0"/>
            <w:lang w:val="en-US"/>
          </w:rPr>
          <w:t>A system primarily used for multimedia conferencing services that supports far end controlled system motion (move forward, backwards, left and right, raise and lower) and neck type operations (pan, tilt, rotate camera + display).</w:t>
        </w:r>
      </w:ins>
    </w:p>
    <w:p w:rsidR="005D6EBA" w:rsidRPr="000972B0" w:rsidRDefault="005D6EBA" w:rsidP="005D6EBA">
      <w:pPr>
        <w:rPr>
          <w:ins w:id="23" w:author="Simon" w:date="2013-06-18T17:38:00Z"/>
          <w:lang w:val="en-US"/>
        </w:rPr>
      </w:pPr>
    </w:p>
    <w:p w:rsidR="005D6EBA" w:rsidRDefault="005D6EBA" w:rsidP="005D6EBA">
      <w:pPr>
        <w:pStyle w:val="Heading1"/>
        <w:rPr>
          <w:ins w:id="24" w:author="Simon" w:date="2013-06-18T17:38:00Z"/>
        </w:rPr>
      </w:pPr>
      <w:ins w:id="25" w:author="Simon" w:date="2013-06-18T17:38:00Z">
        <w:r>
          <w:t>Framework Description</w:t>
        </w:r>
      </w:ins>
    </w:p>
    <w:p w:rsidR="005D6EBA" w:rsidRDefault="005D6EBA" w:rsidP="005D6EBA">
      <w:pPr>
        <w:rPr>
          <w:ins w:id="26" w:author="Simon" w:date="2013-06-18T17:38:00Z"/>
        </w:rPr>
      </w:pPr>
      <w:ins w:id="27" w:author="Simon" w:date="2013-06-18T17:38:00Z">
        <w:r>
          <w:t>This recommendation provides a framework for human operators to control a remote motorised conferencing system. The framework allows for control of 6 axis of motion and other supporting function. Each motion may be independently and simultaneously controlled.</w:t>
        </w:r>
      </w:ins>
    </w:p>
    <w:p w:rsidR="005D6EBA" w:rsidRDefault="005D6EBA" w:rsidP="005D6EBA">
      <w:pPr>
        <w:rPr>
          <w:ins w:id="28" w:author="Simon" w:date="2013-06-18T17:38:00Z"/>
        </w:rPr>
      </w:pPr>
      <w:ins w:id="29" w:author="Simon" w:date="2013-06-18T17:38:00Z">
        <w:r>
          <w:t xml:space="preserve">Each motion is controlled by either </w:t>
        </w:r>
      </w:ins>
    </w:p>
    <w:p w:rsidR="005D6EBA" w:rsidRDefault="005D6EBA" w:rsidP="005D6EBA">
      <w:pPr>
        <w:pStyle w:val="ListParagraph"/>
        <w:numPr>
          <w:ilvl w:val="0"/>
          <w:numId w:val="9"/>
        </w:numPr>
        <w:rPr>
          <w:ins w:id="30" w:author="Simon" w:date="2013-06-18T17:38:00Z"/>
        </w:rPr>
      </w:pPr>
      <w:ins w:id="31" w:author="Simon" w:date="2013-06-18T17:38:00Z">
        <w:r>
          <w:t xml:space="preserve">a simple start or stop motion instruction in a given positive or negative direction or, </w:t>
        </w:r>
      </w:ins>
    </w:p>
    <w:p w:rsidR="005D6EBA" w:rsidRDefault="005D6EBA" w:rsidP="005D6EBA">
      <w:pPr>
        <w:pStyle w:val="ListParagraph"/>
        <w:numPr>
          <w:ilvl w:val="0"/>
          <w:numId w:val="9"/>
        </w:numPr>
        <w:rPr>
          <w:ins w:id="32" w:author="Simon" w:date="2013-06-18T17:38:00Z"/>
        </w:rPr>
      </w:pPr>
      <w:ins w:id="33" w:author="Simon" w:date="2013-06-18T17:38:00Z">
        <w:r>
          <w:t>a step count instruction of a given step sizes in a positive or negative direction or,</w:t>
        </w:r>
      </w:ins>
    </w:p>
    <w:p w:rsidR="005D6EBA" w:rsidRDefault="005D6EBA" w:rsidP="005D6EBA">
      <w:pPr>
        <w:pStyle w:val="ListParagraph"/>
        <w:numPr>
          <w:ilvl w:val="0"/>
          <w:numId w:val="9"/>
        </w:numPr>
        <w:rPr>
          <w:ins w:id="34" w:author="Simon" w:date="2013-06-18T17:38:00Z"/>
        </w:rPr>
      </w:pPr>
      <w:ins w:id="35" w:author="Simon" w:date="2013-06-18T17:38:00Z">
        <w:r>
          <w:t>Instruct the motion to position to an absolute co-ordinate.</w:t>
        </w:r>
      </w:ins>
    </w:p>
    <w:p w:rsidR="005D6EBA" w:rsidRDefault="005D6EBA" w:rsidP="005D6EBA">
      <w:pPr>
        <w:jc w:val="center"/>
        <w:rPr>
          <w:ins w:id="36" w:author="Simon" w:date="2013-06-18T17:38:00Z"/>
        </w:rPr>
      </w:pPr>
    </w:p>
    <w:p w:rsidR="005D6EBA" w:rsidRDefault="005D6EBA" w:rsidP="005D6EBA">
      <w:pPr>
        <w:rPr>
          <w:ins w:id="37" w:author="Simon" w:date="2013-06-18T17:38:00Z"/>
          <w:lang w:val="en-US"/>
        </w:rPr>
      </w:pPr>
    </w:p>
    <w:tbl>
      <w:tblPr>
        <w:tblStyle w:val="TableGridLight"/>
        <w:tblW w:w="0" w:type="auto"/>
        <w:tblLook w:val="04A0" w:firstRow="1" w:lastRow="0" w:firstColumn="1" w:lastColumn="0" w:noHBand="0" w:noVBand="1"/>
      </w:tblPr>
      <w:tblGrid>
        <w:gridCol w:w="2791"/>
        <w:gridCol w:w="1502"/>
        <w:gridCol w:w="5562"/>
      </w:tblGrid>
      <w:tr w:rsidR="005D6EBA" w:rsidTr="00AA5AA3">
        <w:trPr>
          <w:ins w:id="38" w:author="Simon" w:date="2013-06-18T17:38:00Z"/>
        </w:trPr>
        <w:tc>
          <w:tcPr>
            <w:tcW w:w="3285" w:type="dxa"/>
          </w:tcPr>
          <w:p w:rsidR="005D6EBA" w:rsidRDefault="005D6EBA" w:rsidP="00AA5AA3">
            <w:pPr>
              <w:rPr>
                <w:ins w:id="39" w:author="Simon" w:date="2013-06-18T17:38:00Z"/>
              </w:rPr>
            </w:pPr>
            <w:ins w:id="40" w:author="Simon" w:date="2013-06-18T17:38:00Z">
              <w:r>
                <w:rPr>
                  <w:noProof/>
                  <w:lang w:val="en-US"/>
                </w:rPr>
                <w:lastRenderedPageBreak/>
                <w:drawing>
                  <wp:inline distT="0" distB="0" distL="0" distR="0" wp14:anchorId="0D4DFAC3" wp14:editId="0399C7FC">
                    <wp:extent cx="1409700" cy="2582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2582545"/>
                            </a:xfrm>
                            <a:prstGeom prst="rect">
                              <a:avLst/>
                            </a:prstGeom>
                            <a:noFill/>
                            <a:ln>
                              <a:noFill/>
                            </a:ln>
                          </pic:spPr>
                        </pic:pic>
                      </a:graphicData>
                    </a:graphic>
                  </wp:inline>
                </w:drawing>
              </w:r>
            </w:ins>
          </w:p>
        </w:tc>
        <w:tc>
          <w:tcPr>
            <w:tcW w:w="3285" w:type="dxa"/>
          </w:tcPr>
          <w:p w:rsidR="005D6EBA" w:rsidRDefault="005D6EBA" w:rsidP="00AA5AA3">
            <w:pPr>
              <w:rPr>
                <w:ins w:id="41" w:author="Simon" w:date="2013-06-18T17:38:00Z"/>
              </w:rPr>
            </w:pPr>
          </w:p>
        </w:tc>
        <w:tc>
          <w:tcPr>
            <w:tcW w:w="3285" w:type="dxa"/>
          </w:tcPr>
          <w:p w:rsidR="005D6EBA" w:rsidRDefault="005D6EBA" w:rsidP="00AA5AA3">
            <w:pPr>
              <w:rPr>
                <w:ins w:id="42" w:author="Simon" w:date="2013-06-18T17:38:00Z"/>
              </w:rPr>
            </w:pPr>
            <w:ins w:id="43" w:author="Simon" w:date="2013-06-18T17:38:00Z">
              <w:r>
                <w:rPr>
                  <w:noProof/>
                  <w:lang w:val="en-US"/>
                </w:rPr>
                <w:drawing>
                  <wp:inline distT="0" distB="0" distL="0" distR="0" wp14:anchorId="3D99CA6A" wp14:editId="4FF7235E">
                    <wp:extent cx="3395134" cy="17594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3873" cy="1758818"/>
                            </a:xfrm>
                            <a:prstGeom prst="rect">
                              <a:avLst/>
                            </a:prstGeom>
                            <a:noFill/>
                            <a:ln>
                              <a:noFill/>
                            </a:ln>
                          </pic:spPr>
                        </pic:pic>
                      </a:graphicData>
                    </a:graphic>
                  </wp:inline>
                </w:drawing>
              </w:r>
            </w:ins>
          </w:p>
        </w:tc>
      </w:tr>
    </w:tbl>
    <w:p w:rsidR="005D6EBA" w:rsidRDefault="005D6EBA" w:rsidP="005D6EBA">
      <w:pPr>
        <w:rPr>
          <w:ins w:id="44" w:author="Simon" w:date="2013-06-18T17:38:00Z"/>
        </w:rPr>
      </w:pPr>
    </w:p>
    <w:p w:rsidR="005D6EBA" w:rsidRPr="009B497A" w:rsidRDefault="005D6EBA" w:rsidP="005D6EBA">
      <w:pPr>
        <w:jc w:val="center"/>
        <w:rPr>
          <w:ins w:id="45" w:author="Simon" w:date="2013-06-18T17:38:00Z"/>
          <w:rStyle w:val="SubtleEmphasis"/>
        </w:rPr>
      </w:pPr>
      <w:ins w:id="46" w:author="Simon" w:date="2013-06-18T17:38:00Z">
        <w:r>
          <w:rPr>
            <w:rStyle w:val="SubtleEmphasis"/>
          </w:rPr>
          <w:t>Figure 1</w:t>
        </w:r>
        <w:r w:rsidRPr="009B497A">
          <w:rPr>
            <w:rStyle w:val="SubtleEmphasis"/>
          </w:rPr>
          <w:t>: Example</w:t>
        </w:r>
        <w:r>
          <w:rPr>
            <w:rStyle w:val="SubtleEmphasis"/>
          </w:rPr>
          <w:t>s of motorised conferencing systems</w:t>
        </w:r>
      </w:ins>
    </w:p>
    <w:p w:rsidR="0019035C" w:rsidRDefault="0019035C" w:rsidP="006C499C">
      <w:pPr>
        <w:jc w:val="center"/>
      </w:pPr>
    </w:p>
    <w:p w:rsidR="0019035C" w:rsidRDefault="0019035C" w:rsidP="006C499C">
      <w:pPr>
        <w:jc w:val="center"/>
      </w:pPr>
    </w:p>
    <w:p w:rsidR="006C499C" w:rsidRPr="00A14FB6" w:rsidRDefault="006C499C" w:rsidP="006C499C">
      <w:pPr>
        <w:jc w:val="center"/>
      </w:pPr>
      <w:r w:rsidRPr="00A14FB6">
        <w:t>_________</w:t>
      </w:r>
    </w:p>
    <w:sectPr w:rsidR="006C499C"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E17" w:rsidRDefault="00134E17">
      <w:r>
        <w:separator/>
      </w:r>
    </w:p>
  </w:endnote>
  <w:endnote w:type="continuationSeparator" w:id="0">
    <w:p w:rsidR="00134E17" w:rsidRDefault="0013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47" w:name="dcontact"/>
          <w:r w:rsidRPr="00F331C5">
            <w:rPr>
              <w:b/>
              <w:bCs/>
              <w:sz w:val="20"/>
            </w:rPr>
            <w:t>Contact:</w:t>
          </w:r>
        </w:p>
      </w:tc>
      <w:tc>
        <w:tcPr>
          <w:tcW w:w="4394" w:type="dxa"/>
          <w:tcBorders>
            <w:top w:val="single" w:sz="12" w:space="0" w:color="auto"/>
            <w:bottom w:val="single" w:sz="12" w:space="0" w:color="auto"/>
          </w:tcBorders>
        </w:tcPr>
        <w:p w:rsidR="0019035C" w:rsidRPr="00A01FAA" w:rsidRDefault="0019035C" w:rsidP="006C499C">
          <w:pPr>
            <w:spacing w:before="0"/>
            <w:rPr>
              <w:sz w:val="20"/>
            </w:rPr>
          </w:pPr>
          <w:r w:rsidRPr="00A01FAA">
            <w:rPr>
              <w:sz w:val="20"/>
            </w:rPr>
            <w:t>Simon Horne</w:t>
          </w:r>
        </w:p>
        <w:p w:rsidR="0019035C" w:rsidRPr="00A01FAA" w:rsidRDefault="0019035C" w:rsidP="006C499C">
          <w:pPr>
            <w:spacing w:before="0"/>
            <w:rPr>
              <w:sz w:val="20"/>
            </w:rPr>
          </w:pPr>
          <w:r w:rsidRPr="00A01FAA">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4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E17" w:rsidRDefault="00134E17">
      <w:r>
        <w:separator/>
      </w:r>
    </w:p>
  </w:footnote>
  <w:footnote w:type="continuationSeparator" w:id="0">
    <w:p w:rsidR="00134E17" w:rsidRDefault="00134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5D6EBA">
      <w:rPr>
        <w:noProof/>
      </w:rPr>
      <w:t>3</w:t>
    </w:r>
    <w:r w:rsidRPr="00981DCE">
      <w:fldChar w:fldCharType="end"/>
    </w:r>
    <w:r w:rsidRPr="00981DCE">
      <w:t xml:space="preserve"> -</w:t>
    </w:r>
  </w:p>
  <w:p w:rsidR="006C499C" w:rsidRPr="00711FE1" w:rsidRDefault="006C499C" w:rsidP="006C499C">
    <w:pPr>
      <w:pStyle w:val="Header"/>
    </w:pPr>
    <w:r w:rsidRPr="00A01FAA">
      <w:t>AVD</w:t>
    </w:r>
    <w:r w:rsidR="00A01FAA" w:rsidRPr="00A01FAA">
      <w:t>-4354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527EBF"/>
    <w:multiLevelType w:val="hybridMultilevel"/>
    <w:tmpl w:val="5CEA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134E17"/>
    <w:rsid w:val="0019035C"/>
    <w:rsid w:val="002444E1"/>
    <w:rsid w:val="005267E7"/>
    <w:rsid w:val="005D6EBA"/>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8354DE"/>
    <w:rsid w:val="00891D47"/>
    <w:rsid w:val="009026BC"/>
    <w:rsid w:val="00937BCE"/>
    <w:rsid w:val="009A4EDA"/>
    <w:rsid w:val="009C724D"/>
    <w:rsid w:val="009D5C76"/>
    <w:rsid w:val="00A01FAA"/>
    <w:rsid w:val="00A14FB6"/>
    <w:rsid w:val="00A65213"/>
    <w:rsid w:val="00AC26B2"/>
    <w:rsid w:val="00AE566B"/>
    <w:rsid w:val="00AE68B3"/>
    <w:rsid w:val="00C03EC3"/>
    <w:rsid w:val="00C2315B"/>
    <w:rsid w:val="00C27061"/>
    <w:rsid w:val="00CC667A"/>
    <w:rsid w:val="00D0565D"/>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75BD94-74EA-4299-8A20-3D919BB3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 w:type="paragraph" w:styleId="BalloonText">
    <w:name w:val="Balloon Text"/>
    <w:basedOn w:val="Normal"/>
    <w:link w:val="BalloonTextChar"/>
    <w:semiHidden/>
    <w:unhideWhenUsed/>
    <w:rsid w:val="005D6EB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D6EBA"/>
    <w:rPr>
      <w:rFonts w:ascii="Segoe UI" w:hAnsi="Segoe UI" w:cs="Segoe UI"/>
      <w:sz w:val="18"/>
      <w:szCs w:val="18"/>
      <w:lang w:val="en-GB"/>
    </w:rPr>
  </w:style>
  <w:style w:type="paragraph" w:styleId="ListParagraph">
    <w:name w:val="List Paragraph"/>
    <w:basedOn w:val="Normal"/>
    <w:uiPriority w:val="34"/>
    <w:qFormat/>
    <w:rsid w:val="005D6EBA"/>
    <w:pPr>
      <w:ind w:left="720"/>
      <w:contextualSpacing/>
    </w:pPr>
  </w:style>
  <w:style w:type="character" w:styleId="SubtleEmphasis">
    <w:name w:val="Subtle Emphasis"/>
    <w:basedOn w:val="DefaultParagraphFont"/>
    <w:uiPriority w:val="19"/>
    <w:qFormat/>
    <w:rsid w:val="005D6EBA"/>
    <w:rPr>
      <w:i/>
      <w:iCs/>
      <w:color w:val="808080" w:themeColor="text1" w:themeTint="7F"/>
    </w:rPr>
  </w:style>
  <w:style w:type="table" w:styleId="TableGridLight">
    <w:name w:val="Grid Table Light"/>
    <w:basedOn w:val="TableNormal"/>
    <w:uiPriority w:val="40"/>
    <w:rsid w:val="005D6EB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69D58-4E6E-43E6-BD5B-4CF0B5719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Template>
  <TotalTime>1</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4013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2</cp:revision>
  <cp:lastPrinted>2002-08-01T12:30:00Z</cp:lastPrinted>
  <dcterms:created xsi:type="dcterms:W3CDTF">2013-06-18T07:44:00Z</dcterms:created>
  <dcterms:modified xsi:type="dcterms:W3CDTF">2013-06-18T07:44:00Z</dcterms:modified>
</cp:coreProperties>
</file>