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417"/>
        <w:gridCol w:w="200"/>
        <w:gridCol w:w="3360"/>
        <w:gridCol w:w="480"/>
        <w:gridCol w:w="1121"/>
        <w:gridCol w:w="3345"/>
      </w:tblGrid>
      <w:tr w:rsidR="0025452D" w:rsidRPr="0037415F">
        <w:trPr>
          <w:cantSplit/>
        </w:trPr>
        <w:tc>
          <w:tcPr>
            <w:tcW w:w="1417" w:type="dxa"/>
            <w:vMerge w:val="restart"/>
          </w:tcPr>
          <w:p w:rsidR="0025452D" w:rsidRPr="0037415F" w:rsidRDefault="0025452D" w:rsidP="0037415F">
            <w:bookmarkStart w:id="0" w:name="InsertLogo"/>
            <w:bookmarkStart w:id="1" w:name="dtableau"/>
            <w:bookmarkEnd w:id="0"/>
            <w:r w:rsidRPr="0037415F">
              <w:rPr>
                <w:b/>
                <w:noProof/>
                <w:sz w:val="36"/>
                <w:lang w:val="en-US" w:eastAsia="zh-CN"/>
              </w:rPr>
              <w:drawing>
                <wp:inline distT="0" distB="0" distL="0" distR="0">
                  <wp:extent cx="771525" cy="838200"/>
                  <wp:effectExtent l="19050" t="0" r="9525" b="0"/>
                  <wp:docPr id="2"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8"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4"/>
          </w:tcPr>
          <w:p w:rsidR="0025452D" w:rsidRPr="0037415F" w:rsidRDefault="0025452D" w:rsidP="0037415F">
            <w:pPr>
              <w:rPr>
                <w:sz w:val="20"/>
              </w:rPr>
            </w:pPr>
            <w:r w:rsidRPr="0037415F">
              <w:rPr>
                <w:sz w:val="20"/>
              </w:rPr>
              <w:t>INTERNATIONAL TELECOMMUNICATION UNION</w:t>
            </w:r>
          </w:p>
        </w:tc>
        <w:tc>
          <w:tcPr>
            <w:tcW w:w="3345" w:type="dxa"/>
          </w:tcPr>
          <w:p w:rsidR="0025452D" w:rsidRPr="0037415F" w:rsidRDefault="0025452D" w:rsidP="00580CB8">
            <w:pPr>
              <w:pStyle w:val="Docnumber"/>
            </w:pPr>
            <w:bookmarkStart w:id="2" w:name="dnum"/>
            <w:r>
              <w:t xml:space="preserve">COM 16 – C </w:t>
            </w:r>
            <w:r w:rsidR="00580CB8">
              <w:t>5</w:t>
            </w:r>
            <w:r w:rsidR="009A6342">
              <w:t>3</w:t>
            </w:r>
            <w:r w:rsidR="00C85D5E">
              <w:t>R1</w:t>
            </w:r>
            <w:r>
              <w:t xml:space="preserve"> – E</w:t>
            </w:r>
            <w:bookmarkEnd w:id="2"/>
          </w:p>
        </w:tc>
      </w:tr>
      <w:tr w:rsidR="0037415F" w:rsidRPr="0037415F">
        <w:trPr>
          <w:cantSplit/>
          <w:trHeight w:val="355"/>
        </w:trPr>
        <w:tc>
          <w:tcPr>
            <w:tcW w:w="1417" w:type="dxa"/>
            <w:vMerge/>
          </w:tcPr>
          <w:p w:rsidR="0037415F" w:rsidRPr="0037415F" w:rsidRDefault="0037415F" w:rsidP="0037415F">
            <w:bookmarkStart w:id="3" w:name="ddate" w:colFirst="2" w:colLast="2"/>
          </w:p>
        </w:tc>
        <w:tc>
          <w:tcPr>
            <w:tcW w:w="4040" w:type="dxa"/>
            <w:gridSpan w:val="3"/>
            <w:vMerge w:val="restart"/>
          </w:tcPr>
          <w:p w:rsidR="0037415F" w:rsidRPr="0037415F" w:rsidRDefault="0037415F" w:rsidP="0037415F">
            <w:pPr>
              <w:rPr>
                <w:b/>
                <w:bCs/>
                <w:sz w:val="26"/>
              </w:rPr>
            </w:pPr>
            <w:r w:rsidRPr="0037415F">
              <w:rPr>
                <w:b/>
                <w:bCs/>
                <w:sz w:val="26"/>
              </w:rPr>
              <w:t>TELECOMMUNICATION</w:t>
            </w:r>
            <w:r w:rsidRPr="0037415F">
              <w:rPr>
                <w:b/>
                <w:bCs/>
                <w:sz w:val="26"/>
              </w:rPr>
              <w:br/>
              <w:t>STANDARDIZATION SECTOR</w:t>
            </w:r>
          </w:p>
          <w:p w:rsidR="0037415F" w:rsidRPr="0037415F" w:rsidRDefault="0037415F" w:rsidP="00264909">
            <w:pPr>
              <w:rPr>
                <w:smallCaps/>
                <w:sz w:val="20"/>
              </w:rPr>
            </w:pPr>
            <w:r w:rsidRPr="0037415F">
              <w:rPr>
                <w:sz w:val="20"/>
              </w:rPr>
              <w:t xml:space="preserve">STUDY PERIOD </w:t>
            </w:r>
            <w:r>
              <w:rPr>
                <w:sz w:val="20"/>
              </w:rPr>
              <w:t>20</w:t>
            </w:r>
            <w:r w:rsidR="00264909">
              <w:rPr>
                <w:sz w:val="20"/>
              </w:rPr>
              <w:t>13</w:t>
            </w:r>
            <w:r>
              <w:rPr>
                <w:sz w:val="20"/>
              </w:rPr>
              <w:t>-201</w:t>
            </w:r>
            <w:r w:rsidR="00264909">
              <w:rPr>
                <w:sz w:val="20"/>
              </w:rPr>
              <w:t>6</w:t>
            </w:r>
          </w:p>
        </w:tc>
        <w:tc>
          <w:tcPr>
            <w:tcW w:w="4466" w:type="dxa"/>
            <w:gridSpan w:val="2"/>
          </w:tcPr>
          <w:p w:rsidR="0037415F" w:rsidRPr="0037415F" w:rsidRDefault="00802796" w:rsidP="00C85D5E">
            <w:pPr>
              <w:jc w:val="right"/>
              <w:rPr>
                <w:b/>
                <w:bCs/>
                <w:sz w:val="28"/>
              </w:rPr>
            </w:pPr>
            <w:r w:rsidRPr="0037415F">
              <w:rPr>
                <w:b/>
                <w:bCs/>
                <w:sz w:val="28"/>
              </w:rPr>
              <w:fldChar w:fldCharType="begin"/>
            </w:r>
            <w:r w:rsidR="0037415F" w:rsidRPr="0037415F">
              <w:rPr>
                <w:b/>
                <w:bCs/>
                <w:sz w:val="28"/>
              </w:rPr>
              <w:instrText xml:space="preserve"> </w:instrText>
            </w:r>
            <w:r w:rsidR="0025452D">
              <w:rPr>
                <w:b/>
                <w:bCs/>
                <w:sz w:val="28"/>
              </w:rPr>
              <w:instrText>CREATE</w:instrText>
            </w:r>
            <w:r w:rsidR="0037415F" w:rsidRPr="0037415F">
              <w:rPr>
                <w:b/>
                <w:bCs/>
                <w:sz w:val="28"/>
              </w:rPr>
              <w:instrText xml:space="preserve">DATE \@ "MMMM yyyy" </w:instrText>
            </w:r>
            <w:r w:rsidRPr="0037415F">
              <w:rPr>
                <w:b/>
                <w:bCs/>
                <w:sz w:val="28"/>
              </w:rPr>
              <w:fldChar w:fldCharType="separate"/>
            </w:r>
            <w:del w:id="4" w:author="Angeles-Leon De Vivero, Rosa" w:date="2012-12-20T17:28:00Z">
              <w:r w:rsidR="0025452D" w:rsidDel="00C85D5E">
                <w:rPr>
                  <w:b/>
                  <w:bCs/>
                  <w:noProof/>
                  <w:sz w:val="28"/>
                </w:rPr>
                <w:delText>October</w:delText>
              </w:r>
            </w:del>
            <w:ins w:id="5" w:author="Angeles-Leon De Vivero, Rosa" w:date="2012-12-20T17:28:00Z">
              <w:r w:rsidR="00C85D5E">
                <w:rPr>
                  <w:b/>
                  <w:bCs/>
                  <w:noProof/>
                  <w:sz w:val="28"/>
                </w:rPr>
                <w:t>December</w:t>
              </w:r>
            </w:ins>
            <w:r w:rsidR="0025452D">
              <w:rPr>
                <w:b/>
                <w:bCs/>
                <w:noProof/>
                <w:sz w:val="28"/>
              </w:rPr>
              <w:t xml:space="preserve"> 2012</w:t>
            </w:r>
            <w:r w:rsidRPr="0037415F">
              <w:rPr>
                <w:b/>
                <w:bCs/>
                <w:sz w:val="28"/>
              </w:rPr>
              <w:fldChar w:fldCharType="end"/>
            </w:r>
          </w:p>
        </w:tc>
      </w:tr>
      <w:tr w:rsidR="0037415F" w:rsidRPr="0037415F">
        <w:trPr>
          <w:cantSplit/>
          <w:trHeight w:val="780"/>
        </w:trPr>
        <w:tc>
          <w:tcPr>
            <w:tcW w:w="1417" w:type="dxa"/>
            <w:vMerge/>
            <w:tcBorders>
              <w:bottom w:val="single" w:sz="12" w:space="0" w:color="auto"/>
            </w:tcBorders>
          </w:tcPr>
          <w:p w:rsidR="0037415F" w:rsidRPr="0037415F" w:rsidRDefault="0037415F" w:rsidP="0037415F">
            <w:bookmarkStart w:id="6" w:name="dorlang" w:colFirst="2" w:colLast="2"/>
            <w:bookmarkEnd w:id="3"/>
          </w:p>
        </w:tc>
        <w:tc>
          <w:tcPr>
            <w:tcW w:w="4040" w:type="dxa"/>
            <w:gridSpan w:val="3"/>
            <w:vMerge/>
            <w:tcBorders>
              <w:bottom w:val="single" w:sz="12" w:space="0" w:color="auto"/>
            </w:tcBorders>
          </w:tcPr>
          <w:p w:rsidR="0037415F" w:rsidRPr="0037415F" w:rsidRDefault="0037415F" w:rsidP="0037415F">
            <w:pPr>
              <w:rPr>
                <w:b/>
                <w:bCs/>
                <w:sz w:val="26"/>
              </w:rPr>
            </w:pPr>
          </w:p>
        </w:tc>
        <w:tc>
          <w:tcPr>
            <w:tcW w:w="4466" w:type="dxa"/>
            <w:gridSpan w:val="2"/>
            <w:tcBorders>
              <w:bottom w:val="single" w:sz="12" w:space="0" w:color="auto"/>
            </w:tcBorders>
            <w:vAlign w:val="center"/>
          </w:tcPr>
          <w:p w:rsidR="0037415F" w:rsidRDefault="0037415F" w:rsidP="0037415F">
            <w:pPr>
              <w:jc w:val="right"/>
              <w:rPr>
                <w:b/>
                <w:bCs/>
                <w:sz w:val="28"/>
              </w:rPr>
            </w:pPr>
            <w:r>
              <w:rPr>
                <w:b/>
                <w:bCs/>
                <w:sz w:val="28"/>
              </w:rPr>
              <w:t>English only</w:t>
            </w:r>
          </w:p>
          <w:p w:rsidR="0037415F" w:rsidRPr="0037415F" w:rsidRDefault="0037415F" w:rsidP="0037415F">
            <w:pPr>
              <w:jc w:val="right"/>
              <w:rPr>
                <w:b/>
                <w:bCs/>
                <w:sz w:val="28"/>
              </w:rPr>
            </w:pPr>
            <w:r>
              <w:rPr>
                <w:b/>
                <w:bCs/>
                <w:sz w:val="28"/>
              </w:rPr>
              <w:t>Original: English</w:t>
            </w:r>
          </w:p>
        </w:tc>
      </w:tr>
      <w:tr w:rsidR="0037415F" w:rsidRPr="0037415F">
        <w:trPr>
          <w:cantSplit/>
          <w:trHeight w:val="357"/>
        </w:trPr>
        <w:tc>
          <w:tcPr>
            <w:tcW w:w="1617" w:type="dxa"/>
            <w:gridSpan w:val="2"/>
          </w:tcPr>
          <w:p w:rsidR="0037415F" w:rsidRPr="0037415F" w:rsidRDefault="0037415F" w:rsidP="0037415F">
            <w:pPr>
              <w:rPr>
                <w:b/>
                <w:bCs/>
              </w:rPr>
            </w:pPr>
            <w:bookmarkStart w:id="7" w:name="dmeeting" w:colFirst="2" w:colLast="2"/>
            <w:bookmarkStart w:id="8" w:name="dbluepink" w:colFirst="1" w:colLast="1"/>
            <w:bookmarkEnd w:id="6"/>
            <w:r w:rsidRPr="0037415F">
              <w:rPr>
                <w:b/>
                <w:bCs/>
              </w:rPr>
              <w:t>Question(s):</w:t>
            </w:r>
          </w:p>
        </w:tc>
        <w:tc>
          <w:tcPr>
            <w:tcW w:w="3360" w:type="dxa"/>
          </w:tcPr>
          <w:p w:rsidR="0037415F" w:rsidRPr="0037415F" w:rsidRDefault="00264909" w:rsidP="0037415F">
            <w:r>
              <w:t>3</w:t>
            </w:r>
            <w:r w:rsidR="0037415F" w:rsidRPr="0037415F">
              <w:t>/16</w:t>
            </w:r>
          </w:p>
        </w:tc>
        <w:tc>
          <w:tcPr>
            <w:tcW w:w="4946" w:type="dxa"/>
            <w:gridSpan w:val="3"/>
          </w:tcPr>
          <w:p w:rsidR="0037415F" w:rsidRPr="0037415F" w:rsidRDefault="0037415F" w:rsidP="0037415F">
            <w:pPr>
              <w:jc w:val="right"/>
            </w:pPr>
          </w:p>
        </w:tc>
      </w:tr>
      <w:tr w:rsidR="0037415F" w:rsidRPr="0037415F">
        <w:trPr>
          <w:cantSplit/>
          <w:trHeight w:val="357"/>
        </w:trPr>
        <w:tc>
          <w:tcPr>
            <w:tcW w:w="9923" w:type="dxa"/>
            <w:gridSpan w:val="6"/>
          </w:tcPr>
          <w:p w:rsidR="0037415F" w:rsidRPr="0037415F" w:rsidRDefault="0037415F" w:rsidP="00580CB8">
            <w:pPr>
              <w:jc w:val="center"/>
              <w:rPr>
                <w:b/>
                <w:bCs/>
              </w:rPr>
            </w:pPr>
            <w:bookmarkStart w:id="9" w:name="dtitle" w:colFirst="0" w:colLast="0"/>
            <w:bookmarkEnd w:id="7"/>
            <w:bookmarkEnd w:id="8"/>
            <w:r w:rsidRPr="0037415F">
              <w:rPr>
                <w:b/>
                <w:bCs/>
              </w:rPr>
              <w:t xml:space="preserve">STUDY GROUP 16 – CONTRIBUTION </w:t>
            </w:r>
            <w:r w:rsidR="00580CB8">
              <w:rPr>
                <w:b/>
                <w:bCs/>
              </w:rPr>
              <w:t>5</w:t>
            </w:r>
            <w:r w:rsidR="009A6342">
              <w:rPr>
                <w:b/>
                <w:bCs/>
              </w:rPr>
              <w:t>3</w:t>
            </w:r>
          </w:p>
        </w:tc>
      </w:tr>
      <w:tr w:rsidR="0037415F" w:rsidRPr="00C85D5E">
        <w:trPr>
          <w:cantSplit/>
          <w:trHeight w:val="357"/>
        </w:trPr>
        <w:tc>
          <w:tcPr>
            <w:tcW w:w="1617" w:type="dxa"/>
            <w:gridSpan w:val="2"/>
          </w:tcPr>
          <w:p w:rsidR="0037415F" w:rsidRPr="0037415F" w:rsidRDefault="0037415F" w:rsidP="0037415F">
            <w:pPr>
              <w:rPr>
                <w:b/>
                <w:bCs/>
              </w:rPr>
            </w:pPr>
            <w:bookmarkStart w:id="10" w:name="dsource" w:colFirst="1" w:colLast="1"/>
            <w:bookmarkEnd w:id="9"/>
            <w:r w:rsidRPr="0037415F">
              <w:rPr>
                <w:b/>
                <w:bCs/>
              </w:rPr>
              <w:t>Source:</w:t>
            </w:r>
          </w:p>
        </w:tc>
        <w:tc>
          <w:tcPr>
            <w:tcW w:w="8306" w:type="dxa"/>
            <w:gridSpan w:val="4"/>
          </w:tcPr>
          <w:p w:rsidR="0037415F" w:rsidRPr="00C85D5E" w:rsidRDefault="00264909" w:rsidP="0037415F">
            <w:pPr>
              <w:rPr>
                <w:lang w:val="de-CH"/>
              </w:rPr>
            </w:pPr>
            <w:r w:rsidRPr="00C85D5E">
              <w:rPr>
                <w:lang w:val="de-CH"/>
              </w:rPr>
              <w:t>Alcatel-Lucent Deutschland, Alcatel-Lucent Shanghai Bell</w:t>
            </w:r>
          </w:p>
        </w:tc>
      </w:tr>
      <w:tr w:rsidR="0037415F" w:rsidRPr="0037415F">
        <w:trPr>
          <w:cantSplit/>
          <w:trHeight w:val="357"/>
        </w:trPr>
        <w:tc>
          <w:tcPr>
            <w:tcW w:w="1617" w:type="dxa"/>
            <w:gridSpan w:val="2"/>
            <w:tcBorders>
              <w:bottom w:val="single" w:sz="12" w:space="0" w:color="auto"/>
            </w:tcBorders>
          </w:tcPr>
          <w:p w:rsidR="0037415F" w:rsidRPr="0037415F" w:rsidRDefault="0037415F" w:rsidP="0037415F">
            <w:pPr>
              <w:spacing w:after="120"/>
            </w:pPr>
            <w:bookmarkStart w:id="11" w:name="dtitle1" w:colFirst="1" w:colLast="1"/>
            <w:bookmarkEnd w:id="10"/>
            <w:r w:rsidRPr="0037415F">
              <w:rPr>
                <w:b/>
                <w:bCs/>
              </w:rPr>
              <w:t>Title:</w:t>
            </w:r>
          </w:p>
        </w:tc>
        <w:tc>
          <w:tcPr>
            <w:tcW w:w="8306" w:type="dxa"/>
            <w:gridSpan w:val="4"/>
            <w:tcBorders>
              <w:bottom w:val="single" w:sz="12" w:space="0" w:color="auto"/>
            </w:tcBorders>
          </w:tcPr>
          <w:p w:rsidR="0037415F" w:rsidRPr="0037415F" w:rsidRDefault="00580CB8">
            <w:pPr>
              <w:spacing w:after="120"/>
              <w:rPr>
                <w:caps/>
                <w:sz w:val="28"/>
              </w:rPr>
              <w:pPrChange w:id="12" w:author="Angeles-Leon De Vivero, Rosa" w:date="2012-12-20T17:29:00Z">
                <w:pPr>
                  <w:keepNext/>
                  <w:keepLines/>
                  <w:spacing w:after="120"/>
                  <w:jc w:val="center"/>
                </w:pPr>
              </w:pPrChange>
            </w:pPr>
            <w:r w:rsidRPr="00580CB8">
              <w:t>H.248.RTPMUX</w:t>
            </w:r>
            <w:ins w:id="13" w:author="Angeles-Leon De Vivero, Rosa" w:date="2012-12-20T17:29:00Z">
              <w:r w:rsidR="00C85D5E">
                <w:t xml:space="preserve">: </w:t>
              </w:r>
            </w:ins>
            <w:del w:id="14" w:author="Angeles-Leon De Vivero, Rosa" w:date="2012-12-20T17:29:00Z">
              <w:r w:rsidRPr="00580CB8" w:rsidDel="00C85D5E">
                <w:delText xml:space="preserve"> - </w:delText>
              </w:r>
            </w:del>
            <w:r w:rsidRPr="00580CB8">
              <w:t>Terminology proposals</w:t>
            </w:r>
          </w:p>
        </w:tc>
      </w:tr>
      <w:bookmarkEnd w:id="1"/>
      <w:bookmarkEnd w:id="11"/>
    </w:tbl>
    <w:p w:rsidR="0037415F" w:rsidRDefault="0037415F">
      <w:pPr>
        <w:tabs>
          <w:tab w:val="clear" w:pos="794"/>
          <w:tab w:val="clear" w:pos="1191"/>
          <w:tab w:val="clear" w:pos="1588"/>
          <w:tab w:val="clear" w:pos="1985"/>
        </w:tabs>
        <w:overflowPunct/>
        <w:autoSpaceDE/>
        <w:autoSpaceDN/>
        <w:adjustRightInd/>
        <w:spacing w:before="0"/>
        <w:textAlignment w:val="auto"/>
      </w:pPr>
    </w:p>
    <w:p w:rsidR="00580CB8" w:rsidRPr="00524BCE" w:rsidRDefault="00580CB8" w:rsidP="00580CB8">
      <w:pPr>
        <w:keepNext/>
        <w:spacing w:before="160"/>
        <w:rPr>
          <w:b/>
        </w:rPr>
      </w:pPr>
      <w:r w:rsidRPr="00524BCE">
        <w:rPr>
          <w:b/>
        </w:rPr>
        <w:t>Summary</w:t>
      </w:r>
    </w:p>
    <w:p w:rsidR="00580CB8" w:rsidRPr="00524BCE" w:rsidRDefault="00580CB8" w:rsidP="00580CB8">
      <w:pPr>
        <w:rPr>
          <w:b/>
          <w:bCs/>
          <w:szCs w:val="24"/>
        </w:rPr>
      </w:pPr>
      <w:r w:rsidRPr="00524BCE">
        <w:rPr>
          <w:szCs w:val="24"/>
        </w:rPr>
        <w:t xml:space="preserve">This contribution provides change proposals for </w:t>
      </w:r>
      <w:r>
        <w:rPr>
          <w:szCs w:val="24"/>
        </w:rPr>
        <w:t>the new proposed work item</w:t>
      </w:r>
      <w:r w:rsidRPr="00524BCE">
        <w:rPr>
          <w:szCs w:val="24"/>
        </w:rPr>
        <w:t xml:space="preserve"> H.248.</w:t>
      </w:r>
      <w:r>
        <w:rPr>
          <w:szCs w:val="24"/>
        </w:rPr>
        <w:t>RTPMUX</w:t>
      </w:r>
      <w:r w:rsidRPr="00524BCE">
        <w:rPr>
          <w:szCs w:val="24"/>
        </w:rPr>
        <w:t xml:space="preserve">. The proposed changes are marked up against the proposed input draft </w:t>
      </w:r>
      <w:r>
        <w:rPr>
          <w:szCs w:val="24"/>
        </w:rPr>
        <w:t xml:space="preserve">skeleton </w:t>
      </w:r>
      <w:r w:rsidRPr="00524BCE">
        <w:rPr>
          <w:szCs w:val="24"/>
        </w:rPr>
        <w:t>to this meeting</w:t>
      </w:r>
      <w:r>
        <w:rPr>
          <w:szCs w:val="24"/>
        </w:rPr>
        <w:t>, see contribution</w:t>
      </w:r>
      <w:r w:rsidRPr="00524BCE">
        <w:rPr>
          <w:szCs w:val="24"/>
        </w:rPr>
        <w:t xml:space="preserve"> </w:t>
      </w:r>
      <w:r>
        <w:rPr>
          <w:b/>
          <w:bCs/>
          <w:szCs w:val="24"/>
        </w:rPr>
        <w:t>C-34</w:t>
      </w:r>
      <w:r w:rsidRPr="00524BCE">
        <w:rPr>
          <w:b/>
          <w:bCs/>
          <w:szCs w:val="24"/>
        </w:rPr>
        <w:t>.</w:t>
      </w:r>
    </w:p>
    <w:p w:rsidR="00580CB8" w:rsidRPr="00524BCE" w:rsidRDefault="00580CB8" w:rsidP="00580CB8">
      <w:pPr>
        <w:keepNext/>
        <w:keepLines/>
        <w:spacing w:before="360"/>
        <w:ind w:left="794" w:hanging="794"/>
        <w:outlineLvl w:val="0"/>
        <w:rPr>
          <w:b/>
          <w:lang w:val="en-US" w:eastAsia="ja-JP"/>
        </w:rPr>
      </w:pPr>
      <w:r w:rsidRPr="00524BCE">
        <w:rPr>
          <w:b/>
          <w:lang w:val="en-US" w:eastAsia="ja-JP"/>
        </w:rPr>
        <w:t>Discussion</w:t>
      </w:r>
      <w:r w:rsidR="00B647A0">
        <w:rPr>
          <w:b/>
          <w:lang w:val="en-US" w:eastAsia="ja-JP"/>
        </w:rPr>
        <w:t>/</w:t>
      </w:r>
      <w:r w:rsidR="00B647A0" w:rsidRPr="00200396">
        <w:rPr>
          <w:b/>
          <w:szCs w:val="24"/>
        </w:rPr>
        <w:t>Conclusio</w:t>
      </w:r>
      <w:r w:rsidR="00B647A0">
        <w:rPr>
          <w:b/>
          <w:szCs w:val="24"/>
        </w:rPr>
        <w:t>n</w:t>
      </w:r>
    </w:p>
    <w:p w:rsidR="00580CB8" w:rsidRDefault="005505A8" w:rsidP="00580CB8">
      <w:pPr>
        <w:rPr>
          <w:szCs w:val="24"/>
        </w:rPr>
      </w:pPr>
      <w:r w:rsidRPr="005505A8">
        <w:rPr>
          <w:b/>
          <w:szCs w:val="24"/>
        </w:rPr>
        <w:t>AVD-4272</w:t>
      </w:r>
      <w:r>
        <w:rPr>
          <w:szCs w:val="24"/>
        </w:rPr>
        <w:t xml:space="preserve"> (</w:t>
      </w:r>
      <w:hyperlink r:id="rId9" w:history="1">
        <w:r w:rsidRPr="006C3923">
          <w:rPr>
            <w:rStyle w:val="Hyperlink"/>
            <w:szCs w:val="24"/>
          </w:rPr>
          <w:t>http://wftp3.itu.int/av-arch/avc-site/2009-2012/1209_Bri/AVD-4272.zip</w:t>
        </w:r>
      </w:hyperlink>
      <w:r>
        <w:rPr>
          <w:szCs w:val="24"/>
        </w:rPr>
        <w:t>) pointed out on the ongoing terminology discussion in this area. Existing terms are revisited and possibly revised and new terms are under definition.</w:t>
      </w:r>
    </w:p>
    <w:p w:rsidR="00580CB8" w:rsidRPr="00524BCE" w:rsidRDefault="005505A8" w:rsidP="00580CB8">
      <w:pPr>
        <w:rPr>
          <w:szCs w:val="24"/>
        </w:rPr>
      </w:pPr>
      <w:r>
        <w:rPr>
          <w:szCs w:val="24"/>
        </w:rPr>
        <w:t>It is proposed to add placeholders and initial definitions to clause 3.</w:t>
      </w:r>
    </w:p>
    <w:p w:rsidR="005505A8" w:rsidRPr="00524BCE" w:rsidRDefault="00580CB8" w:rsidP="005505A8">
      <w:pPr>
        <w:keepNext/>
        <w:keepLines/>
        <w:spacing w:before="360"/>
        <w:ind w:left="794" w:hanging="794"/>
        <w:outlineLvl w:val="0"/>
        <w:rPr>
          <w:b/>
          <w:lang w:val="en-US" w:eastAsia="ja-JP"/>
        </w:rPr>
      </w:pPr>
      <w:r w:rsidRPr="00524BCE">
        <w:rPr>
          <w:b/>
          <w:lang w:eastAsia="ja-JP"/>
        </w:rPr>
        <w:lastRenderedPageBreak/>
        <w:t>Proposals</w:t>
      </w:r>
    </w:p>
    <w:p w:rsidR="00580CB8" w:rsidRPr="00524BCE" w:rsidRDefault="00580CB8" w:rsidP="00B37FAD">
      <w:pPr>
        <w:keepNext/>
      </w:pPr>
      <w:r>
        <w:t>#1:</w:t>
      </w:r>
    </w:p>
    <w:p w:rsidR="00580CB8" w:rsidRPr="00524BCE" w:rsidRDefault="00580CB8" w:rsidP="00580CB8">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rPr>
          <w:b/>
          <w:i/>
          <w:sz w:val="20"/>
          <w:lang w:val="en-US"/>
        </w:rPr>
      </w:pPr>
      <w:r w:rsidRPr="00524BCE">
        <w:rPr>
          <w:b/>
          <w:i/>
          <w:sz w:val="20"/>
          <w:lang w:val="en-US"/>
        </w:rPr>
        <w:t>[Begin Proposal]</w:t>
      </w:r>
    </w:p>
    <w:p w:rsidR="00580CB8" w:rsidRPr="00AC1D61" w:rsidRDefault="00580CB8" w:rsidP="00580CB8">
      <w:pPr>
        <w:pStyle w:val="Heading1"/>
        <w:rPr>
          <w:lang w:val="en-US"/>
        </w:rPr>
      </w:pPr>
      <w:bookmarkStart w:id="15" w:name="_Toc343498713"/>
      <w:r w:rsidRPr="00AC1D61">
        <w:rPr>
          <w:lang w:val="en-US"/>
        </w:rPr>
        <w:t>3</w:t>
      </w:r>
      <w:r w:rsidRPr="00AC1D61">
        <w:rPr>
          <w:lang w:val="en-US"/>
        </w:rPr>
        <w:tab/>
        <w:t>Definitions</w:t>
      </w:r>
      <w:bookmarkEnd w:id="15"/>
    </w:p>
    <w:p w:rsidR="00580CB8" w:rsidRPr="00AC1D61" w:rsidRDefault="00580CB8" w:rsidP="00580CB8">
      <w:pPr>
        <w:rPr>
          <w:lang w:val="en-US"/>
        </w:rPr>
      </w:pPr>
      <w:r w:rsidRPr="00AC1D61">
        <w:rPr>
          <w:rFonts w:eastAsia="MS Mincho"/>
        </w:rPr>
        <w:t>&lt;Check in the ITU-T Terms and definitions database on the public website whether the term is already defined in another Recommendation. It may be more consistent to refer to such a definition rather than redefine it&gt;</w:t>
      </w:r>
    </w:p>
    <w:p w:rsidR="00580CB8" w:rsidRPr="00AC1D61" w:rsidRDefault="00580CB8" w:rsidP="00580CB8">
      <w:pPr>
        <w:pStyle w:val="Heading2"/>
        <w:rPr>
          <w:lang w:val="en-US"/>
        </w:rPr>
      </w:pPr>
      <w:bookmarkStart w:id="16" w:name="_Toc343498714"/>
      <w:r w:rsidRPr="00AC1D61">
        <w:rPr>
          <w:lang w:val="en-US"/>
        </w:rPr>
        <w:t>3.1</w:t>
      </w:r>
      <w:r w:rsidRPr="00AC1D61">
        <w:rPr>
          <w:lang w:val="en-US"/>
        </w:rPr>
        <w:tab/>
        <w:t>Terms defined elsewhere</w:t>
      </w:r>
      <w:bookmarkEnd w:id="16"/>
    </w:p>
    <w:p w:rsidR="00580CB8" w:rsidRPr="00AC1D61" w:rsidRDefault="00580CB8" w:rsidP="00580CB8">
      <w:pPr>
        <w:rPr>
          <w:lang w:val="en-US"/>
        </w:rPr>
      </w:pPr>
      <w:r w:rsidRPr="00AC1D61">
        <w:rPr>
          <w:lang w:val="en-US"/>
        </w:rPr>
        <w:t>&lt;Normally terms defined elsewhere will simply refer to the defining document. In certain cases, it may be desirable to quote the definition to allow for a stand-alone document&gt;</w:t>
      </w:r>
    </w:p>
    <w:p w:rsidR="00580CB8" w:rsidRPr="00AC1D61" w:rsidRDefault="00580CB8" w:rsidP="00580CB8">
      <w:pPr>
        <w:rPr>
          <w:lang w:val="en-US"/>
        </w:rPr>
      </w:pPr>
      <w:r w:rsidRPr="00AC1D61">
        <w:rPr>
          <w:lang w:val="en-US"/>
        </w:rPr>
        <w:t>This Recommendation uses the following terms defined elsewhere:</w:t>
      </w:r>
    </w:p>
    <w:p w:rsidR="00580CB8" w:rsidRPr="00AC1D61" w:rsidRDefault="00580CB8" w:rsidP="00580CB8">
      <w:pPr>
        <w:pStyle w:val="Heading3"/>
        <w:rPr>
          <w:lang w:val="en-US"/>
        </w:rPr>
      </w:pPr>
      <w:bookmarkStart w:id="17" w:name="_Toc343498715"/>
      <w:r w:rsidRPr="00AC1D61">
        <w:rPr>
          <w:lang w:val="en-US"/>
        </w:rPr>
        <w:t>3.1.2</w:t>
      </w:r>
      <w:r w:rsidRPr="00AC1D61">
        <w:rPr>
          <w:lang w:val="en-US"/>
        </w:rPr>
        <w:tab/>
        <w:t>&lt;Term 2&gt; [Reference]: &lt;optional quoted definition&gt;</w:t>
      </w:r>
      <w:bookmarkEnd w:id="17"/>
    </w:p>
    <w:p w:rsidR="00B647A0" w:rsidRPr="00B647A0" w:rsidRDefault="00B647A0" w:rsidP="00B647A0">
      <w:pPr>
        <w:rPr>
          <w:ins w:id="18" w:author="ALU" w:date="2012-12-17T10:52:00Z"/>
          <w:lang w:val="en-US"/>
        </w:rPr>
      </w:pPr>
      <w:bookmarkStart w:id="19" w:name="_Toc343498716"/>
      <w:ins w:id="20" w:author="ALU" w:date="2012-12-17T10:52:00Z">
        <w:r w:rsidRPr="00B647A0">
          <w:rPr>
            <w:b/>
            <w:lang w:val="en-US"/>
          </w:rPr>
          <w:t>3.1.y1</w:t>
        </w:r>
        <w:r w:rsidRPr="00B647A0">
          <w:rPr>
            <w:b/>
            <w:lang w:val="en-US"/>
          </w:rPr>
          <w:tab/>
          <w:t xml:space="preserve">(RTP) endpoint [IETF </w:t>
        </w:r>
        <w:r w:rsidRPr="00B647A0">
          <w:rPr>
            <w:b/>
            <w:highlight w:val="yellow"/>
            <w:lang w:val="en-US"/>
            <w:rPrChange w:id="21" w:author="ALU" w:date="2012-12-17T10:53:00Z">
              <w:rPr>
                <w:b/>
                <w:lang w:val="en-US"/>
              </w:rPr>
            </w:rPrChange>
          </w:rPr>
          <w:t>XYZ</w:t>
        </w:r>
        <w:r w:rsidRPr="00B647A0">
          <w:rPr>
            <w:b/>
            <w:lang w:val="en-US"/>
          </w:rPr>
          <w:t>]</w:t>
        </w:r>
        <w:r w:rsidRPr="00B647A0">
          <w:rPr>
            <w:lang w:val="en-US"/>
          </w:rPr>
          <w:t xml:space="preserve">: </w:t>
        </w:r>
        <w:r w:rsidRPr="00B647A0">
          <w:rPr>
            <w:highlight w:val="yellow"/>
            <w:lang w:val="en-US"/>
            <w:rPrChange w:id="22" w:author="ALU" w:date="2012-12-17T10:53:00Z">
              <w:rPr>
                <w:lang w:val="en-US"/>
              </w:rPr>
            </w:rPrChange>
          </w:rPr>
          <w:t>FIXTHIS</w:t>
        </w:r>
      </w:ins>
    </w:p>
    <w:p w:rsidR="00B647A0" w:rsidRPr="00B647A0" w:rsidRDefault="00B647A0" w:rsidP="00B647A0">
      <w:pPr>
        <w:rPr>
          <w:ins w:id="23" w:author="ALU" w:date="2012-12-17T10:55:00Z"/>
          <w:lang w:val="en-US"/>
        </w:rPr>
      </w:pPr>
      <w:ins w:id="24" w:author="ALU" w:date="2012-12-17T10:55:00Z">
        <w:r w:rsidRPr="00B647A0">
          <w:rPr>
            <w:b/>
            <w:lang w:val="en-US"/>
          </w:rPr>
          <w:t>3.1.y</w:t>
        </w:r>
      </w:ins>
      <w:ins w:id="25" w:author="ALU" w:date="2012-12-17T10:57:00Z">
        <w:r>
          <w:rPr>
            <w:b/>
            <w:lang w:val="en-US"/>
          </w:rPr>
          <w:t>2</w:t>
        </w:r>
      </w:ins>
      <w:ins w:id="26" w:author="ALU" w:date="2012-12-17T10:55:00Z">
        <w:r w:rsidRPr="00B647A0">
          <w:rPr>
            <w:b/>
            <w:lang w:val="en-US"/>
          </w:rPr>
          <w:tab/>
          <w:t>RTP end</w:t>
        </w:r>
        <w:r>
          <w:rPr>
            <w:b/>
            <w:lang w:val="en-US"/>
          </w:rPr>
          <w:t xml:space="preserve">system </w:t>
        </w:r>
        <w:r w:rsidRPr="00B647A0">
          <w:rPr>
            <w:b/>
            <w:lang w:val="en-US"/>
          </w:rPr>
          <w:t xml:space="preserve">[IETF </w:t>
        </w:r>
        <w:r w:rsidRPr="00B647A0">
          <w:rPr>
            <w:b/>
            <w:highlight w:val="yellow"/>
            <w:lang w:val="en-US"/>
          </w:rPr>
          <w:t>XYZ</w:t>
        </w:r>
        <w:r w:rsidRPr="00B647A0">
          <w:rPr>
            <w:b/>
            <w:lang w:val="en-US"/>
          </w:rPr>
          <w:t>]</w:t>
        </w:r>
        <w:r w:rsidRPr="00B647A0">
          <w:rPr>
            <w:lang w:val="en-US"/>
          </w:rPr>
          <w:t xml:space="preserve">: </w:t>
        </w:r>
        <w:r w:rsidRPr="00B647A0">
          <w:rPr>
            <w:highlight w:val="yellow"/>
            <w:lang w:val="en-US"/>
          </w:rPr>
          <w:t>FIXTHIS</w:t>
        </w:r>
      </w:ins>
    </w:p>
    <w:p w:rsidR="00B647A0" w:rsidRPr="00C85D5E" w:rsidRDefault="00B647A0" w:rsidP="00B647A0">
      <w:pPr>
        <w:rPr>
          <w:ins w:id="27" w:author="ALU" w:date="2012-12-17T10:54:00Z"/>
          <w:lang w:val="es-ES"/>
        </w:rPr>
      </w:pPr>
      <w:ins w:id="28" w:author="ALU" w:date="2012-12-17T10:53:00Z">
        <w:r w:rsidRPr="00C85D5E">
          <w:rPr>
            <w:b/>
            <w:lang w:val="es-ES"/>
            <w:rPrChange w:id="29" w:author="ALU" w:date="2012-12-17T10:53:00Z">
              <w:rPr>
                <w:b/>
                <w:lang w:val="fr-FR"/>
              </w:rPr>
            </w:rPrChange>
          </w:rPr>
          <w:t>3.1.y</w:t>
        </w:r>
      </w:ins>
      <w:ins w:id="30" w:author="ALU" w:date="2012-12-17T11:00:00Z">
        <w:r w:rsidR="005505A8" w:rsidRPr="00C85D5E">
          <w:rPr>
            <w:b/>
            <w:lang w:val="es-ES"/>
          </w:rPr>
          <w:t>3</w:t>
        </w:r>
      </w:ins>
      <w:ins w:id="31" w:author="ALU" w:date="2012-12-17T10:53:00Z">
        <w:r w:rsidRPr="00C85D5E">
          <w:rPr>
            <w:b/>
            <w:lang w:val="es-ES"/>
            <w:rPrChange w:id="32" w:author="ALU" w:date="2012-12-17T10:53:00Z">
              <w:rPr>
                <w:b/>
                <w:lang w:val="fr-FR"/>
              </w:rPr>
            </w:rPrChange>
          </w:rPr>
          <w:tab/>
        </w:r>
        <w:r w:rsidRPr="00C85D5E">
          <w:rPr>
            <w:b/>
            <w:lang w:val="es-ES"/>
          </w:rPr>
          <w:t>media source</w:t>
        </w:r>
        <w:r w:rsidRPr="00C85D5E">
          <w:rPr>
            <w:b/>
            <w:lang w:val="es-ES"/>
            <w:rPrChange w:id="33" w:author="ALU" w:date="2012-12-17T10:53:00Z">
              <w:rPr>
                <w:b/>
                <w:lang w:val="fr-FR"/>
              </w:rPr>
            </w:rPrChange>
          </w:rPr>
          <w:t xml:space="preserve"> [IETF </w:t>
        </w:r>
        <w:r w:rsidRPr="00C85D5E">
          <w:rPr>
            <w:b/>
            <w:highlight w:val="yellow"/>
            <w:lang w:val="es-ES"/>
            <w:rPrChange w:id="34" w:author="ALU" w:date="2012-12-17T10:53:00Z">
              <w:rPr>
                <w:b/>
                <w:highlight w:val="yellow"/>
                <w:lang w:val="fr-FR"/>
              </w:rPr>
            </w:rPrChange>
          </w:rPr>
          <w:t>XYZ</w:t>
        </w:r>
        <w:r w:rsidRPr="00C85D5E">
          <w:rPr>
            <w:b/>
            <w:lang w:val="es-ES"/>
            <w:rPrChange w:id="35" w:author="ALU" w:date="2012-12-17T10:53:00Z">
              <w:rPr>
                <w:b/>
                <w:lang w:val="fr-FR"/>
              </w:rPr>
            </w:rPrChange>
          </w:rPr>
          <w:t>]</w:t>
        </w:r>
        <w:r w:rsidRPr="00C85D5E">
          <w:rPr>
            <w:lang w:val="es-ES"/>
            <w:rPrChange w:id="36" w:author="ALU" w:date="2012-12-17T10:53:00Z">
              <w:rPr>
                <w:lang w:val="fr-FR"/>
              </w:rPr>
            </w:rPrChange>
          </w:rPr>
          <w:t xml:space="preserve">: </w:t>
        </w:r>
        <w:r w:rsidRPr="00C85D5E">
          <w:rPr>
            <w:highlight w:val="yellow"/>
            <w:lang w:val="es-ES"/>
            <w:rPrChange w:id="37" w:author="ALU" w:date="2012-12-17T10:53:00Z">
              <w:rPr>
                <w:highlight w:val="yellow"/>
                <w:lang w:val="fr-FR"/>
              </w:rPr>
            </w:rPrChange>
          </w:rPr>
          <w:t>FIXTHIS</w:t>
        </w:r>
      </w:ins>
    </w:p>
    <w:p w:rsidR="00B647A0" w:rsidRPr="00C85D5E" w:rsidRDefault="00B647A0" w:rsidP="00B647A0">
      <w:pPr>
        <w:rPr>
          <w:ins w:id="38" w:author="ALU" w:date="2012-12-17T10:53:00Z"/>
          <w:lang w:val="es-ES"/>
          <w:rPrChange w:id="39" w:author="ALU" w:date="2012-12-17T10:53:00Z">
            <w:rPr>
              <w:ins w:id="40" w:author="ALU" w:date="2012-12-17T10:53:00Z"/>
              <w:lang w:val="fr-FR"/>
            </w:rPr>
          </w:rPrChange>
        </w:rPr>
      </w:pPr>
      <w:ins w:id="41" w:author="ALU" w:date="2012-12-17T10:54:00Z">
        <w:r w:rsidRPr="00C85D5E">
          <w:rPr>
            <w:lang w:val="es-ES"/>
          </w:rPr>
          <w:t>+ media sink</w:t>
        </w:r>
      </w:ins>
    </w:p>
    <w:p w:rsidR="00B647A0" w:rsidRPr="00B647A0" w:rsidRDefault="00B647A0" w:rsidP="00B647A0">
      <w:pPr>
        <w:rPr>
          <w:ins w:id="42" w:author="ALU" w:date="2012-12-17T10:53:00Z"/>
          <w:lang w:val="en-US"/>
          <w:rPrChange w:id="43" w:author="ALU" w:date="2012-12-17T10:53:00Z">
            <w:rPr>
              <w:ins w:id="44" w:author="ALU" w:date="2012-12-17T10:53:00Z"/>
              <w:lang w:val="fr-FR"/>
            </w:rPr>
          </w:rPrChange>
        </w:rPr>
      </w:pPr>
      <w:ins w:id="45" w:author="ALU" w:date="2012-12-17T10:53:00Z">
        <w:r w:rsidRPr="00B647A0">
          <w:rPr>
            <w:b/>
            <w:lang w:val="en-US"/>
            <w:rPrChange w:id="46" w:author="ALU" w:date="2012-12-17T10:53:00Z">
              <w:rPr>
                <w:b/>
                <w:lang w:val="fr-FR"/>
              </w:rPr>
            </w:rPrChange>
          </w:rPr>
          <w:t>3.1.y</w:t>
        </w:r>
      </w:ins>
      <w:ins w:id="47" w:author="ALU" w:date="2012-12-17T11:00:00Z">
        <w:r w:rsidR="005505A8">
          <w:rPr>
            <w:b/>
            <w:lang w:val="en-US"/>
          </w:rPr>
          <w:t>4</w:t>
        </w:r>
      </w:ins>
      <w:ins w:id="48" w:author="ALU" w:date="2012-12-17T10:53:00Z">
        <w:r w:rsidRPr="00B647A0">
          <w:rPr>
            <w:b/>
            <w:lang w:val="en-US"/>
            <w:rPrChange w:id="49" w:author="ALU" w:date="2012-12-17T10:53:00Z">
              <w:rPr>
                <w:b/>
                <w:lang w:val="fr-FR"/>
              </w:rPr>
            </w:rPrChange>
          </w:rPr>
          <w:tab/>
          <w:t>(</w:t>
        </w:r>
        <w:r>
          <w:rPr>
            <w:b/>
            <w:lang w:val="en-US"/>
          </w:rPr>
          <w:t>H.248</w:t>
        </w:r>
        <w:r w:rsidRPr="00B647A0">
          <w:rPr>
            <w:b/>
            <w:lang w:val="en-US"/>
            <w:rPrChange w:id="50" w:author="ALU" w:date="2012-12-17T10:53:00Z">
              <w:rPr>
                <w:b/>
                <w:lang w:val="fr-FR"/>
              </w:rPr>
            </w:rPrChange>
          </w:rPr>
          <w:t xml:space="preserve">) </w:t>
        </w:r>
        <w:r>
          <w:rPr>
            <w:b/>
            <w:lang w:val="en-US"/>
          </w:rPr>
          <w:t>media stream</w:t>
        </w:r>
        <w:r w:rsidRPr="00B647A0">
          <w:rPr>
            <w:b/>
            <w:lang w:val="en-US"/>
            <w:rPrChange w:id="51" w:author="ALU" w:date="2012-12-17T10:53:00Z">
              <w:rPr>
                <w:b/>
                <w:lang w:val="fr-FR"/>
              </w:rPr>
            </w:rPrChange>
          </w:rPr>
          <w:t xml:space="preserve"> [</w:t>
        </w:r>
        <w:r>
          <w:rPr>
            <w:b/>
            <w:lang w:val="en-US"/>
          </w:rPr>
          <w:t>ITU-T H.248.1</w:t>
        </w:r>
        <w:r w:rsidRPr="00B647A0">
          <w:rPr>
            <w:b/>
            <w:lang w:val="en-US"/>
            <w:rPrChange w:id="52" w:author="ALU" w:date="2012-12-17T10:53:00Z">
              <w:rPr>
                <w:b/>
                <w:lang w:val="fr-FR"/>
              </w:rPr>
            </w:rPrChange>
          </w:rPr>
          <w:t>]</w:t>
        </w:r>
        <w:r w:rsidRPr="00B647A0">
          <w:rPr>
            <w:lang w:val="en-US"/>
            <w:rPrChange w:id="53" w:author="ALU" w:date="2012-12-17T10:53:00Z">
              <w:rPr>
                <w:lang w:val="fr-FR"/>
              </w:rPr>
            </w:rPrChange>
          </w:rPr>
          <w:t xml:space="preserve">: </w:t>
        </w:r>
        <w:r w:rsidRPr="00B647A0">
          <w:rPr>
            <w:highlight w:val="yellow"/>
            <w:lang w:val="en-US"/>
            <w:rPrChange w:id="54" w:author="ALU" w:date="2012-12-17T10:53:00Z">
              <w:rPr>
                <w:highlight w:val="yellow"/>
                <w:lang w:val="fr-FR"/>
              </w:rPr>
            </w:rPrChange>
          </w:rPr>
          <w:t>FIXTHIS</w:t>
        </w:r>
      </w:ins>
    </w:p>
    <w:p w:rsidR="00B647A0" w:rsidRPr="00C85D5E" w:rsidRDefault="00B647A0" w:rsidP="00B647A0">
      <w:pPr>
        <w:rPr>
          <w:ins w:id="55" w:author="ALU" w:date="2012-12-17T10:53:00Z"/>
          <w:lang w:val="es-ES"/>
          <w:rPrChange w:id="56" w:author="ALU" w:date="2012-12-17T10:53:00Z">
            <w:rPr>
              <w:ins w:id="57" w:author="ALU" w:date="2012-12-17T10:53:00Z"/>
              <w:lang w:val="fr-FR"/>
            </w:rPr>
          </w:rPrChange>
        </w:rPr>
      </w:pPr>
      <w:ins w:id="58" w:author="ALU" w:date="2012-12-17T10:53:00Z">
        <w:r w:rsidRPr="00C85D5E">
          <w:rPr>
            <w:b/>
            <w:lang w:val="es-ES"/>
            <w:rPrChange w:id="59" w:author="ALU" w:date="2012-12-17T10:53:00Z">
              <w:rPr>
                <w:b/>
                <w:lang w:val="fr-FR"/>
              </w:rPr>
            </w:rPrChange>
          </w:rPr>
          <w:t>3.1.y</w:t>
        </w:r>
      </w:ins>
      <w:ins w:id="60" w:author="ALU" w:date="2012-12-17T11:00:00Z">
        <w:r w:rsidR="005505A8" w:rsidRPr="00C85D5E">
          <w:rPr>
            <w:b/>
            <w:lang w:val="es-ES"/>
          </w:rPr>
          <w:t>5</w:t>
        </w:r>
      </w:ins>
      <w:ins w:id="61" w:author="ALU" w:date="2012-12-17T10:53:00Z">
        <w:r w:rsidRPr="00C85D5E">
          <w:rPr>
            <w:b/>
            <w:lang w:val="es-ES"/>
            <w:rPrChange w:id="62" w:author="ALU" w:date="2012-12-17T10:53:00Z">
              <w:rPr>
                <w:b/>
                <w:lang w:val="fr-FR"/>
              </w:rPr>
            </w:rPrChange>
          </w:rPr>
          <w:tab/>
          <w:t xml:space="preserve">(RTP) </w:t>
        </w:r>
        <w:r w:rsidRPr="00C85D5E">
          <w:rPr>
            <w:b/>
            <w:lang w:val="es-ES"/>
          </w:rPr>
          <w:t xml:space="preserve">media </w:t>
        </w:r>
      </w:ins>
      <w:ins w:id="63" w:author="ALU" w:date="2012-12-17T10:55:00Z">
        <w:r w:rsidRPr="00C85D5E">
          <w:rPr>
            <w:b/>
            <w:lang w:val="es-ES"/>
          </w:rPr>
          <w:t>format</w:t>
        </w:r>
      </w:ins>
      <w:ins w:id="64" w:author="ALU" w:date="2012-12-17T10:53:00Z">
        <w:r w:rsidRPr="00C85D5E">
          <w:rPr>
            <w:b/>
            <w:lang w:val="es-ES"/>
            <w:rPrChange w:id="65" w:author="ALU" w:date="2012-12-17T10:53:00Z">
              <w:rPr>
                <w:b/>
                <w:lang w:val="fr-FR"/>
              </w:rPr>
            </w:rPrChange>
          </w:rPr>
          <w:t xml:space="preserve"> [IETF </w:t>
        </w:r>
        <w:r w:rsidRPr="00C85D5E">
          <w:rPr>
            <w:b/>
            <w:highlight w:val="yellow"/>
            <w:lang w:val="es-ES"/>
            <w:rPrChange w:id="66" w:author="ALU" w:date="2012-12-17T10:53:00Z">
              <w:rPr>
                <w:b/>
                <w:highlight w:val="yellow"/>
                <w:lang w:val="fr-FR"/>
              </w:rPr>
            </w:rPrChange>
          </w:rPr>
          <w:t>XYZ</w:t>
        </w:r>
        <w:r w:rsidRPr="00C85D5E">
          <w:rPr>
            <w:b/>
            <w:lang w:val="es-ES"/>
            <w:rPrChange w:id="67" w:author="ALU" w:date="2012-12-17T10:53:00Z">
              <w:rPr>
                <w:b/>
                <w:lang w:val="fr-FR"/>
              </w:rPr>
            </w:rPrChange>
          </w:rPr>
          <w:t>]</w:t>
        </w:r>
        <w:r w:rsidRPr="00C85D5E">
          <w:rPr>
            <w:lang w:val="es-ES"/>
            <w:rPrChange w:id="68" w:author="ALU" w:date="2012-12-17T10:53:00Z">
              <w:rPr>
                <w:lang w:val="fr-FR"/>
              </w:rPr>
            </w:rPrChange>
          </w:rPr>
          <w:t xml:space="preserve">: </w:t>
        </w:r>
        <w:r w:rsidRPr="00C85D5E">
          <w:rPr>
            <w:highlight w:val="yellow"/>
            <w:lang w:val="es-ES"/>
            <w:rPrChange w:id="69" w:author="ALU" w:date="2012-12-17T10:53:00Z">
              <w:rPr>
                <w:highlight w:val="yellow"/>
                <w:lang w:val="fr-FR"/>
              </w:rPr>
            </w:rPrChange>
          </w:rPr>
          <w:t>FIXTHIS</w:t>
        </w:r>
      </w:ins>
    </w:p>
    <w:p w:rsidR="00B647A0" w:rsidRPr="00B647A0" w:rsidRDefault="00B647A0" w:rsidP="00B647A0">
      <w:pPr>
        <w:rPr>
          <w:ins w:id="70" w:author="ALU" w:date="2012-12-17T10:55:00Z"/>
          <w:lang w:val="en-US"/>
        </w:rPr>
      </w:pPr>
      <w:ins w:id="71" w:author="ALU" w:date="2012-12-17T10:55:00Z">
        <w:r w:rsidRPr="00B647A0">
          <w:rPr>
            <w:b/>
            <w:lang w:val="en-US"/>
          </w:rPr>
          <w:t>3.1.y</w:t>
        </w:r>
      </w:ins>
      <w:ins w:id="72" w:author="ALU" w:date="2012-12-17T11:00:00Z">
        <w:r w:rsidR="005505A8">
          <w:rPr>
            <w:b/>
            <w:lang w:val="en-US"/>
          </w:rPr>
          <w:t>6</w:t>
        </w:r>
      </w:ins>
      <w:ins w:id="73" w:author="ALU" w:date="2012-12-17T10:55:00Z">
        <w:r w:rsidRPr="00B647A0">
          <w:rPr>
            <w:b/>
            <w:lang w:val="en-US"/>
          </w:rPr>
          <w:tab/>
          <w:t xml:space="preserve">(RTP) </w:t>
        </w:r>
        <w:r>
          <w:rPr>
            <w:b/>
            <w:lang w:val="en-US"/>
          </w:rPr>
          <w:t>media stream</w:t>
        </w:r>
        <w:r w:rsidRPr="00B647A0">
          <w:rPr>
            <w:b/>
            <w:lang w:val="en-US"/>
          </w:rPr>
          <w:t xml:space="preserve"> [IETF </w:t>
        </w:r>
        <w:r w:rsidRPr="00B647A0">
          <w:rPr>
            <w:b/>
            <w:highlight w:val="yellow"/>
            <w:lang w:val="en-US"/>
          </w:rPr>
          <w:t>XYZ</w:t>
        </w:r>
        <w:r w:rsidRPr="00B647A0">
          <w:rPr>
            <w:b/>
            <w:lang w:val="en-US"/>
          </w:rPr>
          <w:t>]</w:t>
        </w:r>
        <w:r w:rsidRPr="00B647A0">
          <w:rPr>
            <w:lang w:val="en-US"/>
          </w:rPr>
          <w:t xml:space="preserve">: </w:t>
        </w:r>
        <w:r w:rsidRPr="00B647A0">
          <w:rPr>
            <w:highlight w:val="yellow"/>
            <w:lang w:val="en-US"/>
          </w:rPr>
          <w:t>FIXTHIS</w:t>
        </w:r>
      </w:ins>
    </w:p>
    <w:p w:rsidR="00B647A0" w:rsidRPr="00B647A0" w:rsidRDefault="00B647A0" w:rsidP="00B647A0">
      <w:pPr>
        <w:rPr>
          <w:ins w:id="74" w:author="ALU" w:date="2012-12-17T10:55:00Z"/>
          <w:lang w:val="en-US"/>
        </w:rPr>
      </w:pPr>
      <w:ins w:id="75" w:author="ALU" w:date="2012-12-17T10:55:00Z">
        <w:r w:rsidRPr="00B647A0">
          <w:rPr>
            <w:b/>
            <w:lang w:val="en-US"/>
          </w:rPr>
          <w:t>3.1.y</w:t>
        </w:r>
      </w:ins>
      <w:ins w:id="76" w:author="ALU" w:date="2012-12-17T11:00:00Z">
        <w:r w:rsidR="005505A8">
          <w:rPr>
            <w:b/>
            <w:lang w:val="en-US"/>
          </w:rPr>
          <w:t>7</w:t>
        </w:r>
      </w:ins>
      <w:ins w:id="77" w:author="ALU" w:date="2012-12-17T10:55:00Z">
        <w:r w:rsidRPr="00B647A0">
          <w:rPr>
            <w:b/>
            <w:lang w:val="en-US"/>
          </w:rPr>
          <w:tab/>
          <w:t xml:space="preserve">(RTP) </w:t>
        </w:r>
        <w:r>
          <w:rPr>
            <w:b/>
            <w:lang w:val="en-US"/>
          </w:rPr>
          <w:t>media type</w:t>
        </w:r>
        <w:r w:rsidRPr="00B647A0">
          <w:rPr>
            <w:b/>
            <w:lang w:val="en-US"/>
          </w:rPr>
          <w:t xml:space="preserve"> [IETF </w:t>
        </w:r>
        <w:r w:rsidRPr="00B647A0">
          <w:rPr>
            <w:b/>
            <w:highlight w:val="yellow"/>
            <w:lang w:val="en-US"/>
          </w:rPr>
          <w:t>XYZ</w:t>
        </w:r>
        <w:r w:rsidRPr="00B647A0">
          <w:rPr>
            <w:b/>
            <w:lang w:val="en-US"/>
          </w:rPr>
          <w:t>]</w:t>
        </w:r>
        <w:r w:rsidRPr="00B647A0">
          <w:rPr>
            <w:lang w:val="en-US"/>
          </w:rPr>
          <w:t xml:space="preserve">: </w:t>
        </w:r>
        <w:r w:rsidRPr="00B647A0">
          <w:rPr>
            <w:highlight w:val="yellow"/>
            <w:lang w:val="en-US"/>
          </w:rPr>
          <w:t>FIXTHIS</w:t>
        </w:r>
      </w:ins>
    </w:p>
    <w:p w:rsidR="00E27C85" w:rsidRPr="00B647A0" w:rsidRDefault="00E27C85" w:rsidP="00E27C85">
      <w:pPr>
        <w:rPr>
          <w:ins w:id="78" w:author="ALU" w:date="2012-12-17T11:02:00Z"/>
          <w:lang w:val="en-US"/>
        </w:rPr>
      </w:pPr>
      <w:ins w:id="79" w:author="ALU" w:date="2012-12-17T11:02:00Z">
        <w:r w:rsidRPr="00B647A0">
          <w:rPr>
            <w:b/>
            <w:lang w:val="en-US"/>
          </w:rPr>
          <w:t>3.1.y</w:t>
        </w:r>
      </w:ins>
      <w:ins w:id="80" w:author="ALU" w:date="2012-12-17T11:03:00Z">
        <w:r>
          <w:rPr>
            <w:b/>
            <w:lang w:val="en-US"/>
          </w:rPr>
          <w:t>8</w:t>
        </w:r>
      </w:ins>
      <w:ins w:id="81" w:author="ALU" w:date="2012-12-17T11:02:00Z">
        <w:r>
          <w:rPr>
            <w:b/>
            <w:lang w:val="en-US"/>
          </w:rPr>
          <w:tab/>
          <w:t xml:space="preserve">media </w:t>
        </w:r>
      </w:ins>
      <w:ins w:id="82" w:author="ALU" w:date="2012-12-17T11:03:00Z">
        <w:r>
          <w:rPr>
            <w:b/>
            <w:lang w:val="en-US"/>
          </w:rPr>
          <w:t>track</w:t>
        </w:r>
      </w:ins>
      <w:ins w:id="83" w:author="ALU" w:date="2012-12-17T11:02:00Z">
        <w:r w:rsidRPr="00B647A0">
          <w:rPr>
            <w:b/>
            <w:lang w:val="en-US"/>
          </w:rPr>
          <w:t xml:space="preserve"> [IETF </w:t>
        </w:r>
        <w:r w:rsidRPr="00B647A0">
          <w:rPr>
            <w:b/>
            <w:highlight w:val="yellow"/>
            <w:lang w:val="en-US"/>
          </w:rPr>
          <w:t>XYZ</w:t>
        </w:r>
        <w:r w:rsidRPr="00B647A0">
          <w:rPr>
            <w:b/>
            <w:lang w:val="en-US"/>
          </w:rPr>
          <w:t>]</w:t>
        </w:r>
        <w:r w:rsidRPr="00B647A0">
          <w:rPr>
            <w:lang w:val="en-US"/>
          </w:rPr>
          <w:t xml:space="preserve">: </w:t>
        </w:r>
        <w:r w:rsidRPr="00B647A0">
          <w:rPr>
            <w:highlight w:val="yellow"/>
            <w:lang w:val="en-US"/>
          </w:rPr>
          <w:t>FIXTHIS</w:t>
        </w:r>
      </w:ins>
    </w:p>
    <w:p w:rsidR="00B647A0" w:rsidRPr="00B647A0" w:rsidRDefault="00B647A0" w:rsidP="00B647A0">
      <w:pPr>
        <w:rPr>
          <w:ins w:id="84" w:author="ALU" w:date="2012-12-17T10:53:00Z"/>
          <w:lang w:val="en-US"/>
          <w:rPrChange w:id="85" w:author="ALU" w:date="2012-12-17T10:53:00Z">
            <w:rPr>
              <w:ins w:id="86" w:author="ALU" w:date="2012-12-17T10:53:00Z"/>
              <w:lang w:val="fr-FR"/>
            </w:rPr>
          </w:rPrChange>
        </w:rPr>
      </w:pPr>
      <w:ins w:id="87" w:author="ALU" w:date="2012-12-17T10:53:00Z">
        <w:r w:rsidRPr="00B647A0">
          <w:rPr>
            <w:b/>
            <w:lang w:val="en-US"/>
            <w:rPrChange w:id="88" w:author="ALU" w:date="2012-12-17T10:53:00Z">
              <w:rPr>
                <w:b/>
                <w:lang w:val="fr-FR"/>
              </w:rPr>
            </w:rPrChange>
          </w:rPr>
          <w:t>3.1.y</w:t>
        </w:r>
      </w:ins>
      <w:ins w:id="89" w:author="ALU" w:date="2012-12-17T11:03:00Z">
        <w:r w:rsidR="00E27C85">
          <w:rPr>
            <w:b/>
            <w:lang w:val="en-US"/>
          </w:rPr>
          <w:t>9</w:t>
        </w:r>
      </w:ins>
      <w:ins w:id="90" w:author="ALU" w:date="2012-12-17T10:53:00Z">
        <w:r w:rsidRPr="00B647A0">
          <w:rPr>
            <w:b/>
            <w:lang w:val="en-US"/>
            <w:rPrChange w:id="91" w:author="ALU" w:date="2012-12-17T10:53:00Z">
              <w:rPr>
                <w:b/>
                <w:lang w:val="fr-FR"/>
              </w:rPr>
            </w:rPrChange>
          </w:rPr>
          <w:tab/>
          <w:t xml:space="preserve">RTP </w:t>
        </w:r>
      </w:ins>
      <w:ins w:id="92" w:author="ALU" w:date="2012-12-17T10:54:00Z">
        <w:r>
          <w:rPr>
            <w:b/>
            <w:lang w:val="en-US"/>
          </w:rPr>
          <w:t>source</w:t>
        </w:r>
      </w:ins>
      <w:ins w:id="93" w:author="ALU" w:date="2012-12-17T10:53:00Z">
        <w:r w:rsidRPr="00B647A0">
          <w:rPr>
            <w:b/>
            <w:lang w:val="en-US"/>
            <w:rPrChange w:id="94" w:author="ALU" w:date="2012-12-17T10:53:00Z">
              <w:rPr>
                <w:b/>
                <w:lang w:val="fr-FR"/>
              </w:rPr>
            </w:rPrChange>
          </w:rPr>
          <w:t xml:space="preserve"> [IETF </w:t>
        </w:r>
        <w:r w:rsidRPr="00B647A0">
          <w:rPr>
            <w:b/>
            <w:highlight w:val="yellow"/>
            <w:lang w:val="en-US"/>
            <w:rPrChange w:id="95" w:author="ALU" w:date="2012-12-17T10:53:00Z">
              <w:rPr>
                <w:b/>
                <w:highlight w:val="yellow"/>
                <w:lang w:val="fr-FR"/>
              </w:rPr>
            </w:rPrChange>
          </w:rPr>
          <w:t>XYZ</w:t>
        </w:r>
        <w:r w:rsidRPr="00B647A0">
          <w:rPr>
            <w:b/>
            <w:lang w:val="en-US"/>
            <w:rPrChange w:id="96" w:author="ALU" w:date="2012-12-17T10:53:00Z">
              <w:rPr>
                <w:b/>
                <w:lang w:val="fr-FR"/>
              </w:rPr>
            </w:rPrChange>
          </w:rPr>
          <w:t>]</w:t>
        </w:r>
        <w:r w:rsidRPr="00B647A0">
          <w:rPr>
            <w:lang w:val="en-US"/>
            <w:rPrChange w:id="97" w:author="ALU" w:date="2012-12-17T10:53:00Z">
              <w:rPr>
                <w:lang w:val="fr-FR"/>
              </w:rPr>
            </w:rPrChange>
          </w:rPr>
          <w:t xml:space="preserve">: </w:t>
        </w:r>
        <w:r w:rsidRPr="00B647A0">
          <w:rPr>
            <w:highlight w:val="yellow"/>
            <w:lang w:val="en-US"/>
            <w:rPrChange w:id="98" w:author="ALU" w:date="2012-12-17T10:53:00Z">
              <w:rPr>
                <w:highlight w:val="yellow"/>
                <w:lang w:val="fr-FR"/>
              </w:rPr>
            </w:rPrChange>
          </w:rPr>
          <w:t>FIXTHIS</w:t>
        </w:r>
      </w:ins>
    </w:p>
    <w:p w:rsidR="00B647A0" w:rsidRPr="00B647A0" w:rsidRDefault="00B647A0" w:rsidP="00B647A0">
      <w:pPr>
        <w:rPr>
          <w:ins w:id="99" w:author="ALU" w:date="2012-12-17T10:53:00Z"/>
          <w:lang w:val="en-US"/>
          <w:rPrChange w:id="100" w:author="ALU" w:date="2012-12-17T10:53:00Z">
            <w:rPr>
              <w:ins w:id="101" w:author="ALU" w:date="2012-12-17T10:53:00Z"/>
              <w:lang w:val="fr-FR"/>
            </w:rPr>
          </w:rPrChange>
        </w:rPr>
      </w:pPr>
      <w:ins w:id="102" w:author="ALU" w:date="2012-12-17T10:53:00Z">
        <w:r w:rsidRPr="00B647A0">
          <w:rPr>
            <w:b/>
            <w:lang w:val="en-US"/>
            <w:rPrChange w:id="103" w:author="ALU" w:date="2012-12-17T10:53:00Z">
              <w:rPr>
                <w:b/>
                <w:lang w:val="fr-FR"/>
              </w:rPr>
            </w:rPrChange>
          </w:rPr>
          <w:t>3.1.y</w:t>
        </w:r>
      </w:ins>
      <w:ins w:id="104" w:author="ALU" w:date="2012-12-17T11:03:00Z">
        <w:r w:rsidR="00E27C85">
          <w:rPr>
            <w:b/>
            <w:lang w:val="en-US"/>
          </w:rPr>
          <w:t>10</w:t>
        </w:r>
      </w:ins>
      <w:ins w:id="105" w:author="ALU" w:date="2012-12-17T10:53:00Z">
        <w:r w:rsidRPr="00B647A0">
          <w:rPr>
            <w:b/>
            <w:lang w:val="en-US"/>
            <w:rPrChange w:id="106" w:author="ALU" w:date="2012-12-17T10:53:00Z">
              <w:rPr>
                <w:b/>
                <w:lang w:val="fr-FR"/>
              </w:rPr>
            </w:rPrChange>
          </w:rPr>
          <w:tab/>
          <w:t>RTP</w:t>
        </w:r>
      </w:ins>
      <w:ins w:id="107" w:author="ALU" w:date="2012-12-17T10:54:00Z">
        <w:r>
          <w:rPr>
            <w:b/>
            <w:lang w:val="en-US"/>
          </w:rPr>
          <w:t xml:space="preserve"> session</w:t>
        </w:r>
      </w:ins>
      <w:ins w:id="108" w:author="ALU" w:date="2012-12-17T10:53:00Z">
        <w:r w:rsidRPr="00B647A0">
          <w:rPr>
            <w:b/>
            <w:lang w:val="en-US"/>
            <w:rPrChange w:id="109" w:author="ALU" w:date="2012-12-17T10:53:00Z">
              <w:rPr>
                <w:b/>
                <w:lang w:val="fr-FR"/>
              </w:rPr>
            </w:rPrChange>
          </w:rPr>
          <w:t xml:space="preserve"> [IETF </w:t>
        </w:r>
        <w:r w:rsidRPr="00B647A0">
          <w:rPr>
            <w:b/>
            <w:highlight w:val="yellow"/>
            <w:lang w:val="en-US"/>
            <w:rPrChange w:id="110" w:author="ALU" w:date="2012-12-17T10:53:00Z">
              <w:rPr>
                <w:b/>
                <w:highlight w:val="yellow"/>
                <w:lang w:val="fr-FR"/>
              </w:rPr>
            </w:rPrChange>
          </w:rPr>
          <w:t>XYZ</w:t>
        </w:r>
        <w:r w:rsidRPr="00B647A0">
          <w:rPr>
            <w:b/>
            <w:lang w:val="en-US"/>
            <w:rPrChange w:id="111" w:author="ALU" w:date="2012-12-17T10:53:00Z">
              <w:rPr>
                <w:b/>
                <w:lang w:val="fr-FR"/>
              </w:rPr>
            </w:rPrChange>
          </w:rPr>
          <w:t>]</w:t>
        </w:r>
        <w:r w:rsidRPr="00B647A0">
          <w:rPr>
            <w:lang w:val="en-US"/>
            <w:rPrChange w:id="112" w:author="ALU" w:date="2012-12-17T10:53:00Z">
              <w:rPr>
                <w:lang w:val="fr-FR"/>
              </w:rPr>
            </w:rPrChange>
          </w:rPr>
          <w:t xml:space="preserve">: </w:t>
        </w:r>
        <w:r w:rsidRPr="00B647A0">
          <w:rPr>
            <w:highlight w:val="yellow"/>
            <w:lang w:val="en-US"/>
            <w:rPrChange w:id="113" w:author="ALU" w:date="2012-12-17T10:53:00Z">
              <w:rPr>
                <w:highlight w:val="yellow"/>
                <w:lang w:val="fr-FR"/>
              </w:rPr>
            </w:rPrChange>
          </w:rPr>
          <w:t>FIXTHIS</w:t>
        </w:r>
      </w:ins>
    </w:p>
    <w:p w:rsidR="00B647A0" w:rsidRPr="00B647A0" w:rsidRDefault="00B647A0" w:rsidP="00B647A0">
      <w:pPr>
        <w:rPr>
          <w:ins w:id="114" w:author="ALU" w:date="2012-12-17T10:53:00Z"/>
          <w:lang w:val="en-US"/>
          <w:rPrChange w:id="115" w:author="ALU" w:date="2012-12-17T10:53:00Z">
            <w:rPr>
              <w:ins w:id="116" w:author="ALU" w:date="2012-12-17T10:53:00Z"/>
              <w:lang w:val="fr-FR"/>
            </w:rPr>
          </w:rPrChange>
        </w:rPr>
      </w:pPr>
      <w:ins w:id="117" w:author="ALU" w:date="2012-12-17T10:53:00Z">
        <w:r w:rsidRPr="00B647A0">
          <w:rPr>
            <w:b/>
            <w:lang w:val="en-US"/>
            <w:rPrChange w:id="118" w:author="ALU" w:date="2012-12-17T10:53:00Z">
              <w:rPr>
                <w:b/>
                <w:lang w:val="fr-FR"/>
              </w:rPr>
            </w:rPrChange>
          </w:rPr>
          <w:t>3.1.y</w:t>
        </w:r>
      </w:ins>
      <w:ins w:id="119" w:author="ALU" w:date="2012-12-17T11:00:00Z">
        <w:r w:rsidR="005505A8">
          <w:rPr>
            <w:b/>
            <w:lang w:val="en-US"/>
          </w:rPr>
          <w:t>1</w:t>
        </w:r>
      </w:ins>
      <w:ins w:id="120" w:author="ALU" w:date="2012-12-17T11:03:00Z">
        <w:r w:rsidR="00E27C85">
          <w:rPr>
            <w:b/>
            <w:lang w:val="en-US"/>
          </w:rPr>
          <w:t>1</w:t>
        </w:r>
      </w:ins>
      <w:ins w:id="121" w:author="ALU" w:date="2012-12-17T10:53:00Z">
        <w:r w:rsidRPr="00B647A0">
          <w:rPr>
            <w:b/>
            <w:lang w:val="en-US"/>
            <w:rPrChange w:id="122" w:author="ALU" w:date="2012-12-17T10:53:00Z">
              <w:rPr>
                <w:b/>
                <w:lang w:val="fr-FR"/>
              </w:rPr>
            </w:rPrChange>
          </w:rPr>
          <w:tab/>
        </w:r>
      </w:ins>
      <w:ins w:id="123" w:author="ALU" w:date="2012-12-17T10:54:00Z">
        <w:r w:rsidRPr="00B647A0">
          <w:rPr>
            <w:b/>
            <w:lang w:val="en-US"/>
          </w:rPr>
          <w:t>RTP</w:t>
        </w:r>
        <w:r>
          <w:rPr>
            <w:b/>
            <w:lang w:val="en-US"/>
          </w:rPr>
          <w:t xml:space="preserve"> session</w:t>
        </w:r>
        <w:r w:rsidRPr="00B647A0">
          <w:rPr>
            <w:b/>
            <w:lang w:val="en-US"/>
          </w:rPr>
          <w:t xml:space="preserve"> </w:t>
        </w:r>
        <w:r>
          <w:rPr>
            <w:b/>
            <w:lang w:val="en-US"/>
          </w:rPr>
          <w:t xml:space="preserve">group </w:t>
        </w:r>
      </w:ins>
      <w:ins w:id="124" w:author="ALU" w:date="2012-12-17T10:53:00Z">
        <w:r w:rsidRPr="00B647A0">
          <w:rPr>
            <w:b/>
            <w:lang w:val="en-US"/>
            <w:rPrChange w:id="125" w:author="ALU" w:date="2012-12-17T10:53:00Z">
              <w:rPr>
                <w:b/>
                <w:lang w:val="fr-FR"/>
              </w:rPr>
            </w:rPrChange>
          </w:rPr>
          <w:t xml:space="preserve">[IETF </w:t>
        </w:r>
        <w:r w:rsidRPr="00B647A0">
          <w:rPr>
            <w:b/>
            <w:highlight w:val="yellow"/>
            <w:lang w:val="en-US"/>
            <w:rPrChange w:id="126" w:author="ALU" w:date="2012-12-17T10:53:00Z">
              <w:rPr>
                <w:b/>
                <w:highlight w:val="yellow"/>
                <w:lang w:val="fr-FR"/>
              </w:rPr>
            </w:rPrChange>
          </w:rPr>
          <w:t>XYZ</w:t>
        </w:r>
        <w:r w:rsidRPr="00B647A0">
          <w:rPr>
            <w:b/>
            <w:lang w:val="en-US"/>
            <w:rPrChange w:id="127" w:author="ALU" w:date="2012-12-17T10:53:00Z">
              <w:rPr>
                <w:b/>
                <w:lang w:val="fr-FR"/>
              </w:rPr>
            </w:rPrChange>
          </w:rPr>
          <w:t>]</w:t>
        </w:r>
        <w:r w:rsidRPr="00B647A0">
          <w:rPr>
            <w:lang w:val="en-US"/>
            <w:rPrChange w:id="128" w:author="ALU" w:date="2012-12-17T10:53:00Z">
              <w:rPr>
                <w:lang w:val="fr-FR"/>
              </w:rPr>
            </w:rPrChange>
          </w:rPr>
          <w:t xml:space="preserve">: </w:t>
        </w:r>
        <w:r w:rsidRPr="00B647A0">
          <w:rPr>
            <w:highlight w:val="yellow"/>
            <w:lang w:val="en-US"/>
            <w:rPrChange w:id="129" w:author="ALU" w:date="2012-12-17T10:53:00Z">
              <w:rPr>
                <w:highlight w:val="yellow"/>
                <w:lang w:val="fr-FR"/>
              </w:rPr>
            </w:rPrChange>
          </w:rPr>
          <w:t>FIXTHIS</w:t>
        </w:r>
      </w:ins>
    </w:p>
    <w:p w:rsidR="00B647A0" w:rsidRPr="00B647A0" w:rsidRDefault="00B647A0" w:rsidP="00B647A0">
      <w:pPr>
        <w:rPr>
          <w:ins w:id="130" w:author="ALU" w:date="2012-12-17T10:53:00Z"/>
          <w:lang w:val="en-US"/>
          <w:rPrChange w:id="131" w:author="ALU" w:date="2012-12-17T10:53:00Z">
            <w:rPr>
              <w:ins w:id="132" w:author="ALU" w:date="2012-12-17T10:53:00Z"/>
              <w:lang w:val="fr-FR"/>
            </w:rPr>
          </w:rPrChange>
        </w:rPr>
      </w:pPr>
      <w:ins w:id="133" w:author="ALU" w:date="2012-12-17T10:53:00Z">
        <w:r w:rsidRPr="00B647A0">
          <w:rPr>
            <w:b/>
            <w:lang w:val="en-US"/>
            <w:rPrChange w:id="134" w:author="ALU" w:date="2012-12-17T10:53:00Z">
              <w:rPr>
                <w:b/>
                <w:lang w:val="fr-FR"/>
              </w:rPr>
            </w:rPrChange>
          </w:rPr>
          <w:t>3.1.y1</w:t>
        </w:r>
      </w:ins>
      <w:ins w:id="135" w:author="ALU" w:date="2012-12-17T11:03:00Z">
        <w:r w:rsidR="00E27C85">
          <w:rPr>
            <w:b/>
            <w:lang w:val="en-US"/>
          </w:rPr>
          <w:t>2</w:t>
        </w:r>
      </w:ins>
      <w:ins w:id="136" w:author="ALU" w:date="2012-12-17T10:53:00Z">
        <w:r w:rsidRPr="00B647A0">
          <w:rPr>
            <w:b/>
            <w:lang w:val="en-US"/>
            <w:rPrChange w:id="137" w:author="ALU" w:date="2012-12-17T10:53:00Z">
              <w:rPr>
                <w:b/>
                <w:lang w:val="fr-FR"/>
              </w:rPr>
            </w:rPrChange>
          </w:rPr>
          <w:tab/>
          <w:t xml:space="preserve">(RTP) endpoint [IETF </w:t>
        </w:r>
        <w:r w:rsidRPr="00B647A0">
          <w:rPr>
            <w:b/>
            <w:highlight w:val="yellow"/>
            <w:lang w:val="en-US"/>
            <w:rPrChange w:id="138" w:author="ALU" w:date="2012-12-17T10:53:00Z">
              <w:rPr>
                <w:b/>
                <w:highlight w:val="yellow"/>
                <w:lang w:val="fr-FR"/>
              </w:rPr>
            </w:rPrChange>
          </w:rPr>
          <w:t>XYZ</w:t>
        </w:r>
        <w:r w:rsidRPr="00B647A0">
          <w:rPr>
            <w:b/>
            <w:lang w:val="en-US"/>
            <w:rPrChange w:id="139" w:author="ALU" w:date="2012-12-17T10:53:00Z">
              <w:rPr>
                <w:b/>
                <w:lang w:val="fr-FR"/>
              </w:rPr>
            </w:rPrChange>
          </w:rPr>
          <w:t>]</w:t>
        </w:r>
        <w:r w:rsidRPr="00B647A0">
          <w:rPr>
            <w:lang w:val="en-US"/>
            <w:rPrChange w:id="140" w:author="ALU" w:date="2012-12-17T10:53:00Z">
              <w:rPr>
                <w:lang w:val="fr-FR"/>
              </w:rPr>
            </w:rPrChange>
          </w:rPr>
          <w:t xml:space="preserve">: </w:t>
        </w:r>
        <w:r w:rsidRPr="00B647A0">
          <w:rPr>
            <w:highlight w:val="yellow"/>
            <w:lang w:val="en-US"/>
            <w:rPrChange w:id="141" w:author="ALU" w:date="2012-12-17T10:53:00Z">
              <w:rPr>
                <w:highlight w:val="yellow"/>
                <w:lang w:val="fr-FR"/>
              </w:rPr>
            </w:rPrChange>
          </w:rPr>
          <w:t>FIXTHIS</w:t>
        </w:r>
      </w:ins>
    </w:p>
    <w:p w:rsidR="00580CB8" w:rsidRPr="00AC1D61" w:rsidRDefault="00580CB8" w:rsidP="00580CB8">
      <w:pPr>
        <w:pStyle w:val="Heading2"/>
        <w:rPr>
          <w:lang w:val="en-US"/>
        </w:rPr>
      </w:pPr>
      <w:r w:rsidRPr="00AC1D61">
        <w:rPr>
          <w:lang w:val="en-US"/>
        </w:rPr>
        <w:t>3.2</w:t>
      </w:r>
      <w:r w:rsidRPr="00AC1D61">
        <w:rPr>
          <w:lang w:val="en-US"/>
        </w:rPr>
        <w:tab/>
        <w:t>Terms defined in this Recommendation</w:t>
      </w:r>
      <w:bookmarkEnd w:id="19"/>
    </w:p>
    <w:p w:rsidR="00580CB8" w:rsidRDefault="00580CB8" w:rsidP="00580CB8">
      <w:pPr>
        <w:rPr>
          <w:ins w:id="142" w:author="ALU" w:date="2012-12-17T10:49:00Z"/>
          <w:lang w:val="en-US"/>
        </w:rPr>
      </w:pPr>
      <w:r w:rsidRPr="00AC1D61">
        <w:rPr>
          <w:lang w:val="en-US"/>
        </w:rPr>
        <w:t>This Recommendation defines the following terms:</w:t>
      </w:r>
    </w:p>
    <w:p w:rsidR="00B647A0" w:rsidRPr="00B647A0" w:rsidRDefault="00B647A0" w:rsidP="00580CB8">
      <w:pPr>
        <w:rPr>
          <w:i/>
          <w:lang w:val="en-US"/>
          <w:rPrChange w:id="143" w:author="ALU" w:date="2012-12-17T10:51:00Z">
            <w:rPr>
              <w:lang w:val="en-US"/>
            </w:rPr>
          </w:rPrChange>
        </w:rPr>
      </w:pPr>
      <w:ins w:id="144" w:author="ALU" w:date="2012-12-17T10:49:00Z">
        <w:r w:rsidRPr="00B647A0">
          <w:rPr>
            <w:i/>
            <w:highlight w:val="yellow"/>
            <w:lang w:val="en-US"/>
            <w:rPrChange w:id="145" w:author="ALU" w:date="2012-12-17T10:51:00Z">
              <w:rPr>
                <w:lang w:val="en-US"/>
              </w:rPr>
            </w:rPrChange>
          </w:rPr>
          <w:t>{</w:t>
        </w:r>
      </w:ins>
      <w:ins w:id="146" w:author="ALU" w:date="2012-12-17T10:50:00Z">
        <w:r w:rsidRPr="00B647A0">
          <w:rPr>
            <w:b/>
            <w:i/>
            <w:highlight w:val="yellow"/>
            <w:lang w:val="en-US"/>
            <w:rPrChange w:id="147" w:author="ALU" w:date="2012-12-17T10:51:00Z">
              <w:rPr>
                <w:lang w:val="en-US"/>
              </w:rPr>
            </w:rPrChange>
          </w:rPr>
          <w:t>Editor’s note (2013-01 meeting</w:t>
        </w:r>
      </w:ins>
      <w:ins w:id="148" w:author="ALU" w:date="2012-12-17T10:51:00Z">
        <w:r>
          <w:rPr>
            <w:i/>
            <w:highlight w:val="yellow"/>
            <w:lang w:val="en-US"/>
          </w:rPr>
          <w:t>)</w:t>
        </w:r>
      </w:ins>
      <w:ins w:id="149" w:author="ALU" w:date="2012-12-17T10:50:00Z">
        <w:r w:rsidRPr="00B647A0">
          <w:rPr>
            <w:i/>
            <w:highlight w:val="yellow"/>
            <w:lang w:val="en-US"/>
            <w:rPrChange w:id="150" w:author="ALU" w:date="2012-12-17T10:51:00Z">
              <w:rPr>
                <w:lang w:val="en-US"/>
              </w:rPr>
            </w:rPrChange>
          </w:rPr>
          <w:t>: all below listed terminology proposals are just working assumptions and subject of change, primarily dependent on the work progress in IETF on RTP multiplexing models and RTP terminology.</w:t>
        </w:r>
      </w:ins>
      <w:ins w:id="151" w:author="ALU" w:date="2012-12-17T10:49:00Z">
        <w:r w:rsidRPr="00B647A0">
          <w:rPr>
            <w:i/>
            <w:highlight w:val="yellow"/>
            <w:lang w:val="en-US"/>
            <w:rPrChange w:id="152" w:author="ALU" w:date="2012-12-17T10:51:00Z">
              <w:rPr>
                <w:lang w:val="en-US"/>
              </w:rPr>
            </w:rPrChange>
          </w:rPr>
          <w:t>}</w:t>
        </w:r>
      </w:ins>
    </w:p>
    <w:p w:rsidR="00580CB8" w:rsidRPr="00692921" w:rsidRDefault="00580CB8" w:rsidP="00580CB8">
      <w:pPr>
        <w:rPr>
          <w:ins w:id="153" w:author="ALU" w:date="2012-11-20T12:19:00Z"/>
          <w:lang w:val="en-US"/>
        </w:rPr>
      </w:pPr>
      <w:ins w:id="154" w:author="ALU" w:date="2012-11-20T12:19:00Z">
        <w:r w:rsidRPr="00692921">
          <w:rPr>
            <w:b/>
            <w:lang w:val="en-US"/>
          </w:rPr>
          <w:t>3.</w:t>
        </w:r>
      </w:ins>
      <w:ins w:id="155" w:author="ALU" w:date="2012-12-17T10:47:00Z">
        <w:r w:rsidR="0017325C">
          <w:rPr>
            <w:b/>
            <w:lang w:val="en-US"/>
          </w:rPr>
          <w:t>2</w:t>
        </w:r>
      </w:ins>
      <w:ins w:id="156" w:author="ALU" w:date="2012-11-20T12:19:00Z">
        <w:r w:rsidRPr="00692921">
          <w:rPr>
            <w:b/>
            <w:lang w:val="en-US"/>
          </w:rPr>
          <w:t>.x</w:t>
        </w:r>
      </w:ins>
      <w:ins w:id="157" w:author="ALU" w:date="2012-12-17T10:42:00Z">
        <w:r w:rsidR="0017325C">
          <w:rPr>
            <w:b/>
            <w:lang w:val="en-US"/>
          </w:rPr>
          <w:t>1</w:t>
        </w:r>
      </w:ins>
      <w:ins w:id="158" w:author="ALU" w:date="2012-11-20T12:19:00Z">
        <w:r w:rsidRPr="00692921">
          <w:rPr>
            <w:b/>
            <w:lang w:val="en-US"/>
          </w:rPr>
          <w:tab/>
        </w:r>
      </w:ins>
      <w:ins w:id="159" w:author="ALU" w:date="2012-12-17T10:38:00Z">
        <w:r w:rsidR="002234D9">
          <w:rPr>
            <w:b/>
            <w:lang w:val="en-US"/>
          </w:rPr>
          <w:t>RTP media multiplexing</w:t>
        </w:r>
      </w:ins>
      <w:ins w:id="160" w:author="ALU" w:date="2012-11-20T12:19:00Z">
        <w:r w:rsidRPr="00692921">
          <w:rPr>
            <w:lang w:val="en-US"/>
          </w:rPr>
          <w:t xml:space="preserve">: </w:t>
        </w:r>
      </w:ins>
      <w:ins w:id="161" w:author="ALU" w:date="2012-12-17T10:39:00Z">
        <w:r w:rsidR="002234D9" w:rsidRPr="002234D9">
          <w:rPr>
            <w:lang w:val="en-US"/>
          </w:rPr>
          <w:t xml:space="preserve">a single SSRC </w:t>
        </w:r>
      </w:ins>
      <w:ins w:id="162" w:author="ALU" w:date="2012-12-17T10:40:00Z">
        <w:r w:rsidR="002234D9">
          <w:rPr>
            <w:lang w:val="en-US"/>
          </w:rPr>
          <w:t xml:space="preserve">is used </w:t>
        </w:r>
      </w:ins>
      <w:ins w:id="163" w:author="ALU" w:date="2012-12-17T10:39:00Z">
        <w:r w:rsidR="002234D9" w:rsidRPr="002234D9">
          <w:rPr>
            <w:lang w:val="en-US"/>
          </w:rPr>
          <w:t>for multiple media types</w:t>
        </w:r>
      </w:ins>
    </w:p>
    <w:p w:rsidR="0017325C" w:rsidRPr="00692921" w:rsidRDefault="0017325C" w:rsidP="0017325C">
      <w:pPr>
        <w:rPr>
          <w:ins w:id="164" w:author="ALU" w:date="2012-12-17T10:42:00Z"/>
          <w:lang w:val="en-US"/>
        </w:rPr>
      </w:pPr>
      <w:ins w:id="165" w:author="ALU" w:date="2012-12-17T10:42:00Z">
        <w:r w:rsidRPr="00692921">
          <w:rPr>
            <w:b/>
            <w:lang w:val="en-US"/>
          </w:rPr>
          <w:t>3.</w:t>
        </w:r>
      </w:ins>
      <w:ins w:id="166" w:author="ALU" w:date="2012-12-17T10:47:00Z">
        <w:r>
          <w:rPr>
            <w:b/>
            <w:lang w:val="en-US"/>
          </w:rPr>
          <w:t>2</w:t>
        </w:r>
      </w:ins>
      <w:ins w:id="167" w:author="ALU" w:date="2012-12-17T10:42:00Z">
        <w:r w:rsidRPr="00692921">
          <w:rPr>
            <w:b/>
            <w:lang w:val="en-US"/>
          </w:rPr>
          <w:t>.x</w:t>
        </w:r>
        <w:r>
          <w:rPr>
            <w:b/>
            <w:lang w:val="en-US"/>
          </w:rPr>
          <w:t>2</w:t>
        </w:r>
        <w:r w:rsidRPr="00692921">
          <w:rPr>
            <w:b/>
            <w:lang w:val="en-US"/>
          </w:rPr>
          <w:tab/>
        </w:r>
        <w:r>
          <w:rPr>
            <w:b/>
            <w:lang w:val="en-US"/>
          </w:rPr>
          <w:t>RTP transport multiplexing</w:t>
        </w:r>
        <w:r w:rsidRPr="00692921">
          <w:rPr>
            <w:lang w:val="en-US"/>
          </w:rPr>
          <w:t xml:space="preserve">: </w:t>
        </w:r>
        <w:r w:rsidRPr="002234D9">
          <w:rPr>
            <w:lang w:val="en-US"/>
          </w:rPr>
          <w:t xml:space="preserve">a </w:t>
        </w:r>
      </w:ins>
      <w:ins w:id="168" w:author="ALU" w:date="2012-12-17T10:43:00Z">
        <w:r w:rsidRPr="0017325C">
          <w:rPr>
            <w:lang w:val="en-US"/>
          </w:rPr>
          <w:t xml:space="preserve">single </w:t>
        </w:r>
        <w:r>
          <w:rPr>
            <w:lang w:val="en-US"/>
          </w:rPr>
          <w:t>IP transport (</w:t>
        </w:r>
        <w:r w:rsidRPr="0017325C">
          <w:rPr>
            <w:lang w:val="en-US"/>
          </w:rPr>
          <w:t>L4</w:t>
        </w:r>
        <w:r>
          <w:rPr>
            <w:lang w:val="en-US"/>
          </w:rPr>
          <w:t>)</w:t>
        </w:r>
        <w:r w:rsidRPr="0017325C">
          <w:rPr>
            <w:lang w:val="en-US"/>
          </w:rPr>
          <w:t xml:space="preserve"> port for RTP and RTCP packets</w:t>
        </w:r>
      </w:ins>
    </w:p>
    <w:p w:rsidR="0017325C" w:rsidRPr="00692921" w:rsidRDefault="0017325C" w:rsidP="0017325C">
      <w:pPr>
        <w:rPr>
          <w:ins w:id="169" w:author="ALU" w:date="2012-12-17T10:45:00Z"/>
          <w:lang w:val="en-US"/>
        </w:rPr>
      </w:pPr>
      <w:ins w:id="170" w:author="ALU" w:date="2012-12-17T10:45:00Z">
        <w:r w:rsidRPr="00692921">
          <w:rPr>
            <w:b/>
            <w:lang w:val="en-US"/>
          </w:rPr>
          <w:t>3.</w:t>
        </w:r>
      </w:ins>
      <w:ins w:id="171" w:author="ALU" w:date="2012-12-17T10:47:00Z">
        <w:r>
          <w:rPr>
            <w:b/>
            <w:lang w:val="en-US"/>
          </w:rPr>
          <w:t>3</w:t>
        </w:r>
      </w:ins>
      <w:ins w:id="172" w:author="ALU" w:date="2012-12-17T10:45:00Z">
        <w:r w:rsidRPr="00692921">
          <w:rPr>
            <w:b/>
            <w:lang w:val="en-US"/>
          </w:rPr>
          <w:t>.x</w:t>
        </w:r>
        <w:r>
          <w:rPr>
            <w:b/>
            <w:lang w:val="en-US"/>
          </w:rPr>
          <w:t>3</w:t>
        </w:r>
        <w:r w:rsidRPr="00692921">
          <w:rPr>
            <w:b/>
            <w:lang w:val="en-US"/>
          </w:rPr>
          <w:tab/>
        </w:r>
        <w:r>
          <w:rPr>
            <w:b/>
            <w:lang w:val="en-US"/>
          </w:rPr>
          <w:t>RTP multiplexing levels</w:t>
        </w:r>
        <w:r w:rsidRPr="00692921">
          <w:rPr>
            <w:lang w:val="en-US"/>
          </w:rPr>
          <w:t xml:space="preserve">: </w:t>
        </w:r>
      </w:ins>
      <w:ins w:id="173" w:author="ALU" w:date="2012-12-17T10:46:00Z">
        <w:r w:rsidRPr="0017325C">
          <w:rPr>
            <w:lang w:val="en-US"/>
          </w:rPr>
          <w:t xml:space="preserve">protocol layer related multiplexing options </w:t>
        </w:r>
        <w:r w:rsidRPr="0017325C">
          <w:rPr>
            <w:i/>
            <w:lang w:val="en-US"/>
            <w:rPrChange w:id="174" w:author="ALU" w:date="2012-12-17T10:47:00Z">
              <w:rPr>
                <w:lang w:val="en-US"/>
              </w:rPr>
            </w:rPrChange>
          </w:rPr>
          <w:t>transport</w:t>
        </w:r>
        <w:r w:rsidRPr="0017325C">
          <w:rPr>
            <w:lang w:val="en-US"/>
          </w:rPr>
          <w:t xml:space="preserve"> </w:t>
        </w:r>
      </w:ins>
      <w:ins w:id="175" w:author="ALU" w:date="2012-12-17T10:47:00Z">
        <w:r>
          <w:rPr>
            <w:lang w:val="en-US"/>
          </w:rPr>
          <w:t xml:space="preserve">(see clause 3.2.x2) </w:t>
        </w:r>
      </w:ins>
      <w:ins w:id="176" w:author="ALU" w:date="2012-12-17T10:46:00Z">
        <w:r w:rsidRPr="0017325C">
          <w:rPr>
            <w:lang w:val="en-US"/>
          </w:rPr>
          <w:t xml:space="preserve">and </w:t>
        </w:r>
        <w:r w:rsidRPr="0017325C">
          <w:rPr>
            <w:i/>
            <w:lang w:val="en-US"/>
            <w:rPrChange w:id="177" w:author="ALU" w:date="2012-12-17T10:47:00Z">
              <w:rPr>
                <w:lang w:val="en-US"/>
              </w:rPr>
            </w:rPrChange>
          </w:rPr>
          <w:t>media</w:t>
        </w:r>
        <w:r w:rsidRPr="0017325C">
          <w:rPr>
            <w:lang w:val="en-US"/>
          </w:rPr>
          <w:t xml:space="preserve"> </w:t>
        </w:r>
      </w:ins>
      <w:ins w:id="178" w:author="ALU" w:date="2012-12-17T10:47:00Z">
        <w:r>
          <w:rPr>
            <w:lang w:val="en-US"/>
          </w:rPr>
          <w:t xml:space="preserve">(see clause 3.2.x1) </w:t>
        </w:r>
      </w:ins>
      <w:ins w:id="179" w:author="ALU" w:date="2012-12-17T10:46:00Z">
        <w:r w:rsidRPr="0017325C">
          <w:rPr>
            <w:lang w:val="en-US"/>
          </w:rPr>
          <w:t>multiplexing could be applied in each combination</w:t>
        </w:r>
      </w:ins>
      <w:ins w:id="180" w:author="ALU" w:date="2012-12-17T10:48:00Z">
        <w:r w:rsidR="00B647A0">
          <w:rPr>
            <w:lang w:val="en-US"/>
          </w:rPr>
          <w:t>. Table 1 defines a naming scheme:</w:t>
        </w:r>
      </w:ins>
    </w:p>
    <w:p w:rsidR="0017325C" w:rsidRPr="0017325C" w:rsidRDefault="0017325C" w:rsidP="0017325C">
      <w:pPr>
        <w:keepNext/>
        <w:keepLines/>
        <w:spacing w:before="360" w:after="120"/>
        <w:jc w:val="center"/>
        <w:rPr>
          <w:ins w:id="181" w:author="ALU" w:date="2012-12-17T10:46:00Z"/>
          <w:rFonts w:eastAsia="MS Mincho"/>
          <w:b/>
          <w:lang w:eastAsia="zh-CN"/>
        </w:rPr>
      </w:pPr>
      <w:bookmarkStart w:id="182" w:name="_Toc326747110"/>
      <w:ins w:id="183" w:author="ALU" w:date="2012-12-17T10:46:00Z">
        <w:r w:rsidRPr="0017325C">
          <w:rPr>
            <w:rFonts w:eastAsia="MS Mincho"/>
            <w:b/>
          </w:rPr>
          <w:lastRenderedPageBreak/>
          <w:t xml:space="preserve">Table 1 – </w:t>
        </w:r>
        <w:bookmarkEnd w:id="182"/>
        <w:r w:rsidRPr="0017325C">
          <w:rPr>
            <w:rFonts w:eastAsia="MS Mincho"/>
            <w:b/>
          </w:rPr>
          <w:t>Naming of multiplexing options related to transport and media multiplexing</w:t>
        </w:r>
      </w:ins>
    </w:p>
    <w:tbl>
      <w:tblPr>
        <w:tblStyle w:val="TableGrid1"/>
        <w:tblW w:w="0" w:type="auto"/>
        <w:jc w:val="center"/>
        <w:tblLook w:val="04A0" w:firstRow="1" w:lastRow="0" w:firstColumn="1" w:lastColumn="0" w:noHBand="0" w:noVBand="1"/>
      </w:tblPr>
      <w:tblGrid>
        <w:gridCol w:w="1629"/>
        <w:gridCol w:w="1247"/>
        <w:gridCol w:w="1247"/>
        <w:gridCol w:w="2986"/>
      </w:tblGrid>
      <w:tr w:rsidR="0017325C" w:rsidRPr="0017325C" w:rsidTr="00B647A0">
        <w:trPr>
          <w:jc w:val="center"/>
          <w:ins w:id="184" w:author="ALU" w:date="2012-12-17T10:46:00Z"/>
        </w:trPr>
        <w:tc>
          <w:tcPr>
            <w:tcW w:w="1629" w:type="dxa"/>
          </w:tcPr>
          <w:p w:rsidR="0017325C" w:rsidRPr="0017325C" w:rsidRDefault="0017325C" w:rsidP="0017325C">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85" w:author="ALU" w:date="2012-12-17T10:46:00Z"/>
                <w:b/>
                <w:sz w:val="22"/>
              </w:rPr>
            </w:pPr>
            <w:ins w:id="186" w:author="ALU" w:date="2012-12-17T10:46:00Z">
              <w:r w:rsidRPr="0017325C">
                <w:rPr>
                  <w:b/>
                  <w:sz w:val="22"/>
                </w:rPr>
                <w:t>Multiplexing options</w:t>
              </w:r>
            </w:ins>
          </w:p>
        </w:tc>
        <w:tc>
          <w:tcPr>
            <w:tcW w:w="1247" w:type="dxa"/>
          </w:tcPr>
          <w:p w:rsidR="0017325C" w:rsidRPr="0017325C" w:rsidRDefault="0017325C" w:rsidP="0017325C">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87" w:author="ALU" w:date="2012-12-17T10:46:00Z"/>
                <w:b/>
                <w:sz w:val="22"/>
              </w:rPr>
            </w:pPr>
            <w:ins w:id="188" w:author="ALU" w:date="2012-12-17T10:46:00Z">
              <w:r w:rsidRPr="0017325C">
                <w:rPr>
                  <w:b/>
                  <w:sz w:val="22"/>
                </w:rPr>
                <w:t>Transport</w:t>
              </w:r>
              <w:r w:rsidRPr="0017325C">
                <w:rPr>
                  <w:b/>
                  <w:sz w:val="22"/>
                </w:rPr>
                <w:br/>
              </w:r>
              <w:r w:rsidRPr="0017325C">
                <w:rPr>
                  <w:sz w:val="22"/>
                </w:rPr>
                <w:t>(NOTE 1)</w:t>
              </w:r>
            </w:ins>
          </w:p>
        </w:tc>
        <w:tc>
          <w:tcPr>
            <w:tcW w:w="1247" w:type="dxa"/>
          </w:tcPr>
          <w:p w:rsidR="0017325C" w:rsidRPr="0017325C" w:rsidRDefault="0017325C" w:rsidP="0017325C">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89" w:author="ALU" w:date="2012-12-17T10:46:00Z"/>
                <w:b/>
                <w:sz w:val="22"/>
              </w:rPr>
            </w:pPr>
            <w:ins w:id="190" w:author="ALU" w:date="2012-12-17T10:46:00Z">
              <w:r w:rsidRPr="0017325C">
                <w:rPr>
                  <w:b/>
                  <w:sz w:val="22"/>
                </w:rPr>
                <w:t>Media</w:t>
              </w:r>
              <w:r w:rsidRPr="0017325C">
                <w:rPr>
                  <w:b/>
                  <w:sz w:val="22"/>
                </w:rPr>
                <w:br/>
              </w:r>
              <w:r w:rsidRPr="0017325C">
                <w:rPr>
                  <w:sz w:val="22"/>
                </w:rPr>
                <w:t>(NOTE 2)</w:t>
              </w:r>
            </w:ins>
          </w:p>
        </w:tc>
        <w:tc>
          <w:tcPr>
            <w:tcW w:w="2986" w:type="dxa"/>
          </w:tcPr>
          <w:p w:rsidR="0017325C" w:rsidRPr="0017325C" w:rsidRDefault="0017325C" w:rsidP="0017325C">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91" w:author="ALU" w:date="2012-12-17T10:46:00Z"/>
                <w:b/>
                <w:sz w:val="22"/>
              </w:rPr>
            </w:pPr>
            <w:ins w:id="192" w:author="ALU" w:date="2012-12-17T10:46:00Z">
              <w:r w:rsidRPr="0017325C">
                <w:rPr>
                  <w:b/>
                  <w:sz w:val="22"/>
                </w:rPr>
                <w:t>Name</w:t>
              </w:r>
            </w:ins>
          </w:p>
        </w:tc>
      </w:tr>
      <w:tr w:rsidR="0017325C" w:rsidRPr="0017325C" w:rsidTr="00B647A0">
        <w:trPr>
          <w:jc w:val="center"/>
          <w:ins w:id="193" w:author="ALU" w:date="2012-12-17T10:46:00Z"/>
        </w:trPr>
        <w:tc>
          <w:tcPr>
            <w:tcW w:w="1629" w:type="dxa"/>
          </w:tcPr>
          <w:p w:rsidR="0017325C" w:rsidRPr="0017325C" w:rsidRDefault="0017325C" w:rsidP="0017325C">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rPr>
                <w:ins w:id="194" w:author="ALU" w:date="2012-12-17T10:46:00Z"/>
                <w:sz w:val="22"/>
              </w:rPr>
            </w:pPr>
            <w:ins w:id="195" w:author="ALU" w:date="2012-12-17T10:46:00Z">
              <w:r w:rsidRPr="0017325C">
                <w:rPr>
                  <w:sz w:val="22"/>
                </w:rPr>
                <w:t>a)</w:t>
              </w:r>
            </w:ins>
          </w:p>
        </w:tc>
        <w:tc>
          <w:tcPr>
            <w:tcW w:w="1247" w:type="dxa"/>
          </w:tcPr>
          <w:p w:rsidR="0017325C" w:rsidRPr="0017325C" w:rsidRDefault="0017325C" w:rsidP="0017325C">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96" w:author="ALU" w:date="2012-12-17T10:46:00Z"/>
                <w:sz w:val="22"/>
              </w:rPr>
            </w:pPr>
            <w:ins w:id="197" w:author="ALU" w:date="2012-12-17T10:46:00Z">
              <w:r w:rsidRPr="0017325C">
                <w:rPr>
                  <w:sz w:val="22"/>
                </w:rPr>
                <w:t>No</w:t>
              </w:r>
            </w:ins>
          </w:p>
        </w:tc>
        <w:tc>
          <w:tcPr>
            <w:tcW w:w="1247" w:type="dxa"/>
          </w:tcPr>
          <w:p w:rsidR="0017325C" w:rsidRPr="0017325C" w:rsidRDefault="0017325C" w:rsidP="0017325C">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98" w:author="ALU" w:date="2012-12-17T10:46:00Z"/>
                <w:sz w:val="22"/>
              </w:rPr>
            </w:pPr>
            <w:ins w:id="199" w:author="ALU" w:date="2012-12-17T10:46:00Z">
              <w:r w:rsidRPr="0017325C">
                <w:rPr>
                  <w:sz w:val="22"/>
                </w:rPr>
                <w:t>No</w:t>
              </w:r>
            </w:ins>
          </w:p>
        </w:tc>
        <w:tc>
          <w:tcPr>
            <w:tcW w:w="2986" w:type="dxa"/>
          </w:tcPr>
          <w:p w:rsidR="0017325C" w:rsidRPr="0017325C" w:rsidRDefault="0017325C" w:rsidP="0017325C">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00" w:author="ALU" w:date="2012-12-17T10:46:00Z"/>
                <w:sz w:val="22"/>
              </w:rPr>
            </w:pPr>
            <w:ins w:id="201" w:author="ALU" w:date="2012-12-17T10:46:00Z">
              <w:r w:rsidRPr="0017325C">
                <w:rPr>
                  <w:sz w:val="22"/>
                </w:rPr>
                <w:t>Fully unmultiplexed</w:t>
              </w:r>
            </w:ins>
          </w:p>
        </w:tc>
      </w:tr>
      <w:tr w:rsidR="0017325C" w:rsidRPr="0017325C" w:rsidTr="00B647A0">
        <w:trPr>
          <w:jc w:val="center"/>
          <w:ins w:id="202" w:author="ALU" w:date="2012-12-17T10:46:00Z"/>
        </w:trPr>
        <w:tc>
          <w:tcPr>
            <w:tcW w:w="1629" w:type="dxa"/>
          </w:tcPr>
          <w:p w:rsidR="0017325C" w:rsidRPr="0017325C" w:rsidRDefault="0017325C" w:rsidP="0017325C">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rPr>
                <w:ins w:id="203" w:author="ALU" w:date="2012-12-17T10:46:00Z"/>
                <w:sz w:val="22"/>
              </w:rPr>
            </w:pPr>
            <w:ins w:id="204" w:author="ALU" w:date="2012-12-17T10:46:00Z">
              <w:r w:rsidRPr="0017325C">
                <w:rPr>
                  <w:sz w:val="22"/>
                </w:rPr>
                <w:t>b)</w:t>
              </w:r>
            </w:ins>
          </w:p>
        </w:tc>
        <w:tc>
          <w:tcPr>
            <w:tcW w:w="1247" w:type="dxa"/>
          </w:tcPr>
          <w:p w:rsidR="0017325C" w:rsidRPr="0017325C" w:rsidRDefault="0017325C" w:rsidP="0017325C">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05" w:author="ALU" w:date="2012-12-17T10:46:00Z"/>
                <w:sz w:val="22"/>
              </w:rPr>
            </w:pPr>
            <w:ins w:id="206" w:author="ALU" w:date="2012-12-17T10:46:00Z">
              <w:r w:rsidRPr="0017325C">
                <w:rPr>
                  <w:sz w:val="22"/>
                </w:rPr>
                <w:t>No</w:t>
              </w:r>
            </w:ins>
          </w:p>
        </w:tc>
        <w:tc>
          <w:tcPr>
            <w:tcW w:w="1247" w:type="dxa"/>
          </w:tcPr>
          <w:p w:rsidR="0017325C" w:rsidRPr="0017325C" w:rsidRDefault="0017325C" w:rsidP="0017325C">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07" w:author="ALU" w:date="2012-12-17T10:46:00Z"/>
                <w:sz w:val="22"/>
              </w:rPr>
            </w:pPr>
            <w:ins w:id="208" w:author="ALU" w:date="2012-12-17T10:46:00Z">
              <w:r w:rsidRPr="0017325C">
                <w:rPr>
                  <w:sz w:val="22"/>
                </w:rPr>
                <w:t>Yes</w:t>
              </w:r>
            </w:ins>
          </w:p>
        </w:tc>
        <w:tc>
          <w:tcPr>
            <w:tcW w:w="2986" w:type="dxa"/>
          </w:tcPr>
          <w:p w:rsidR="0017325C" w:rsidRPr="0017325C" w:rsidRDefault="0017325C" w:rsidP="0017325C">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09" w:author="ALU" w:date="2012-12-17T10:46:00Z"/>
                <w:sz w:val="22"/>
              </w:rPr>
            </w:pPr>
            <w:ins w:id="210" w:author="ALU" w:date="2012-12-17T10:46:00Z">
              <w:r w:rsidRPr="0017325C">
                <w:rPr>
                  <w:sz w:val="22"/>
                </w:rPr>
                <w:t>Media type multiplexed</w:t>
              </w:r>
            </w:ins>
          </w:p>
        </w:tc>
      </w:tr>
      <w:tr w:rsidR="0017325C" w:rsidRPr="0017325C" w:rsidTr="00B647A0">
        <w:trPr>
          <w:jc w:val="center"/>
          <w:ins w:id="211" w:author="ALU" w:date="2012-12-17T10:46:00Z"/>
        </w:trPr>
        <w:tc>
          <w:tcPr>
            <w:tcW w:w="1629" w:type="dxa"/>
          </w:tcPr>
          <w:p w:rsidR="0017325C" w:rsidRPr="0017325C" w:rsidRDefault="0017325C" w:rsidP="0017325C">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rPr>
                <w:ins w:id="212" w:author="ALU" w:date="2012-12-17T10:46:00Z"/>
                <w:sz w:val="22"/>
              </w:rPr>
            </w:pPr>
            <w:ins w:id="213" w:author="ALU" w:date="2012-12-17T10:46:00Z">
              <w:r w:rsidRPr="0017325C">
                <w:rPr>
                  <w:sz w:val="22"/>
                </w:rPr>
                <w:t>c)</w:t>
              </w:r>
            </w:ins>
          </w:p>
        </w:tc>
        <w:tc>
          <w:tcPr>
            <w:tcW w:w="1247" w:type="dxa"/>
          </w:tcPr>
          <w:p w:rsidR="0017325C" w:rsidRPr="0017325C" w:rsidRDefault="0017325C" w:rsidP="0017325C">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14" w:author="ALU" w:date="2012-12-17T10:46:00Z"/>
                <w:sz w:val="22"/>
              </w:rPr>
            </w:pPr>
            <w:ins w:id="215" w:author="ALU" w:date="2012-12-17T10:46:00Z">
              <w:r w:rsidRPr="0017325C">
                <w:rPr>
                  <w:sz w:val="22"/>
                </w:rPr>
                <w:t>Yes</w:t>
              </w:r>
            </w:ins>
          </w:p>
        </w:tc>
        <w:tc>
          <w:tcPr>
            <w:tcW w:w="1247" w:type="dxa"/>
          </w:tcPr>
          <w:p w:rsidR="0017325C" w:rsidRPr="0017325C" w:rsidRDefault="0017325C" w:rsidP="0017325C">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16" w:author="ALU" w:date="2012-12-17T10:46:00Z"/>
                <w:sz w:val="22"/>
              </w:rPr>
            </w:pPr>
            <w:ins w:id="217" w:author="ALU" w:date="2012-12-17T10:46:00Z">
              <w:r w:rsidRPr="0017325C">
                <w:rPr>
                  <w:sz w:val="22"/>
                </w:rPr>
                <w:t>No</w:t>
              </w:r>
            </w:ins>
          </w:p>
        </w:tc>
        <w:tc>
          <w:tcPr>
            <w:tcW w:w="2986" w:type="dxa"/>
          </w:tcPr>
          <w:p w:rsidR="0017325C" w:rsidRPr="0017325C" w:rsidRDefault="0017325C" w:rsidP="0017325C">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18" w:author="ALU" w:date="2012-12-17T10:46:00Z"/>
                <w:sz w:val="22"/>
              </w:rPr>
            </w:pPr>
            <w:ins w:id="219" w:author="ALU" w:date="2012-12-17T10:46:00Z">
              <w:r w:rsidRPr="0017325C">
                <w:rPr>
                  <w:sz w:val="22"/>
                </w:rPr>
                <w:t>RTP/RTCP multiplexed</w:t>
              </w:r>
            </w:ins>
          </w:p>
        </w:tc>
      </w:tr>
      <w:tr w:rsidR="0017325C" w:rsidRPr="0017325C" w:rsidTr="00B647A0">
        <w:trPr>
          <w:jc w:val="center"/>
          <w:ins w:id="220" w:author="ALU" w:date="2012-12-17T10:46:00Z"/>
        </w:trPr>
        <w:tc>
          <w:tcPr>
            <w:tcW w:w="1629" w:type="dxa"/>
          </w:tcPr>
          <w:p w:rsidR="0017325C" w:rsidRPr="0017325C" w:rsidRDefault="0017325C" w:rsidP="0017325C">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rPr>
                <w:ins w:id="221" w:author="ALU" w:date="2012-12-17T10:46:00Z"/>
                <w:sz w:val="22"/>
              </w:rPr>
            </w:pPr>
            <w:ins w:id="222" w:author="ALU" w:date="2012-12-17T10:46:00Z">
              <w:r w:rsidRPr="0017325C">
                <w:rPr>
                  <w:sz w:val="22"/>
                </w:rPr>
                <w:t>d)</w:t>
              </w:r>
            </w:ins>
          </w:p>
        </w:tc>
        <w:tc>
          <w:tcPr>
            <w:tcW w:w="1247" w:type="dxa"/>
          </w:tcPr>
          <w:p w:rsidR="0017325C" w:rsidRPr="0017325C" w:rsidRDefault="0017325C" w:rsidP="0017325C">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23" w:author="ALU" w:date="2012-12-17T10:46:00Z"/>
                <w:sz w:val="22"/>
              </w:rPr>
            </w:pPr>
            <w:ins w:id="224" w:author="ALU" w:date="2012-12-17T10:46:00Z">
              <w:r w:rsidRPr="0017325C">
                <w:rPr>
                  <w:sz w:val="22"/>
                </w:rPr>
                <w:t>Yes</w:t>
              </w:r>
            </w:ins>
          </w:p>
        </w:tc>
        <w:tc>
          <w:tcPr>
            <w:tcW w:w="1247" w:type="dxa"/>
          </w:tcPr>
          <w:p w:rsidR="0017325C" w:rsidRPr="0017325C" w:rsidRDefault="0017325C" w:rsidP="0017325C">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25" w:author="ALU" w:date="2012-12-17T10:46:00Z"/>
                <w:sz w:val="22"/>
              </w:rPr>
            </w:pPr>
            <w:ins w:id="226" w:author="ALU" w:date="2012-12-17T10:46:00Z">
              <w:r w:rsidRPr="0017325C">
                <w:rPr>
                  <w:sz w:val="22"/>
                </w:rPr>
                <w:t>Yes</w:t>
              </w:r>
            </w:ins>
          </w:p>
        </w:tc>
        <w:tc>
          <w:tcPr>
            <w:tcW w:w="2986" w:type="dxa"/>
          </w:tcPr>
          <w:p w:rsidR="0017325C" w:rsidRPr="0017325C" w:rsidRDefault="0017325C" w:rsidP="0017325C">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27" w:author="ALU" w:date="2012-12-17T10:46:00Z"/>
                <w:sz w:val="22"/>
              </w:rPr>
            </w:pPr>
            <w:ins w:id="228" w:author="ALU" w:date="2012-12-17T10:46:00Z">
              <w:r w:rsidRPr="0017325C">
                <w:rPr>
                  <w:sz w:val="22"/>
                </w:rPr>
                <w:t>Fully multiplexed</w:t>
              </w:r>
            </w:ins>
          </w:p>
        </w:tc>
      </w:tr>
      <w:tr w:rsidR="0017325C" w:rsidRPr="0017325C" w:rsidTr="00B647A0">
        <w:trPr>
          <w:jc w:val="center"/>
          <w:ins w:id="229" w:author="ALU" w:date="2012-12-17T10:46:00Z"/>
        </w:trPr>
        <w:tc>
          <w:tcPr>
            <w:tcW w:w="7109" w:type="dxa"/>
            <w:gridSpan w:val="4"/>
          </w:tcPr>
          <w:p w:rsidR="0017325C" w:rsidRPr="0017325C" w:rsidRDefault="0017325C" w:rsidP="0017325C">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30" w:author="ALU" w:date="2012-12-17T10:46:00Z"/>
                <w:sz w:val="16"/>
              </w:rPr>
            </w:pPr>
            <w:ins w:id="231" w:author="ALU" w:date="2012-12-17T10:46:00Z">
              <w:r w:rsidRPr="0017325C">
                <w:rPr>
                  <w:sz w:val="16"/>
                </w:rPr>
                <w:t>NOTE 1 – Single L4 port for RTP media flow(s) and RTCP control flow(s).</w:t>
              </w:r>
            </w:ins>
          </w:p>
          <w:p w:rsidR="0017325C" w:rsidRPr="0017325C" w:rsidRDefault="0017325C" w:rsidP="0017325C">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32" w:author="ALU" w:date="2012-12-17T10:46:00Z"/>
                <w:sz w:val="16"/>
              </w:rPr>
            </w:pPr>
            <w:ins w:id="233" w:author="ALU" w:date="2012-12-17T10:46:00Z">
              <w:r w:rsidRPr="0017325C">
                <w:rPr>
                  <w:sz w:val="16"/>
                </w:rPr>
                <w:t>NOTE 2 – Single L4 port for multiple RTP sources. There’s a single SSRC per RTP source.</w:t>
              </w:r>
            </w:ins>
          </w:p>
        </w:tc>
      </w:tr>
    </w:tbl>
    <w:p w:rsidR="00580CB8" w:rsidRPr="00524BCE" w:rsidRDefault="00C85D5E" w:rsidP="00580CB8">
      <w:pPr>
        <w:rPr>
          <w:rFonts w:eastAsia="MS Mincho"/>
        </w:rPr>
      </w:pPr>
      <w:r>
        <w:fldChar w:fldCharType="begin"/>
      </w:r>
      <w:r>
        <w:fldChar w:fldCharType="end"/>
      </w:r>
      <w:r>
        <w:fldChar w:fldCharType="begin"/>
      </w:r>
      <w:r>
        <w:fldChar w:fldCharType="end"/>
      </w:r>
      <w:r>
        <w:fldChar w:fldCharType="begin"/>
      </w:r>
      <w:r>
        <w:fldChar w:fldCharType="end"/>
      </w:r>
      <w:r>
        <w:fldChar w:fldCharType="begin"/>
      </w:r>
      <w:r>
        <w:fldChar w:fldCharType="end"/>
      </w:r>
      <w:r>
        <w:fldChar w:fldCharType="begin"/>
      </w:r>
      <w:r>
        <w:fldChar w:fldCharType="end"/>
      </w:r>
    </w:p>
    <w:p w:rsidR="00580CB8" w:rsidRPr="00524BCE" w:rsidRDefault="00580CB8" w:rsidP="00580CB8">
      <w:pPr>
        <w:pBdr>
          <w:top w:val="single" w:sz="12" w:space="1" w:color="auto"/>
        </w:pBdr>
        <w:overflowPunct/>
        <w:autoSpaceDE/>
        <w:autoSpaceDN/>
        <w:adjustRightInd/>
        <w:spacing w:before="360"/>
        <w:ind w:left="1440" w:right="1469"/>
        <w:jc w:val="center"/>
        <w:textAlignment w:val="auto"/>
        <w:rPr>
          <w:b/>
          <w:i/>
          <w:color w:val="000000"/>
          <w:sz w:val="20"/>
        </w:rPr>
      </w:pPr>
      <w:r w:rsidRPr="00524BCE">
        <w:rPr>
          <w:b/>
          <w:i/>
          <w:color w:val="000000"/>
          <w:sz w:val="20"/>
        </w:rPr>
        <w:t xml:space="preserve"> [End Proposed Correction]</w:t>
      </w:r>
    </w:p>
    <w:p w:rsidR="00580CB8" w:rsidRDefault="00580CB8" w:rsidP="00580CB8">
      <w:pPr>
        <w:jc w:val="center"/>
      </w:pPr>
      <w:r>
        <w:t>_________________</w:t>
      </w:r>
      <w:bookmarkStart w:id="234" w:name="_GoBack"/>
      <w:bookmarkEnd w:id="234"/>
    </w:p>
    <w:sectPr w:rsidR="00580CB8" w:rsidSect="0037415F">
      <w:headerReference w:type="default" r:id="rId10"/>
      <w:footerReference w:type="first" r:id="rId11"/>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47A0" w:rsidRDefault="00B647A0">
      <w:r>
        <w:separator/>
      </w:r>
    </w:p>
  </w:endnote>
  <w:endnote w:type="continuationSeparator" w:id="0">
    <w:p w:rsidR="00B647A0" w:rsidRDefault="00B64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3543"/>
      <w:gridCol w:w="4763"/>
    </w:tblGrid>
    <w:tr w:rsidR="00B647A0" w:rsidRPr="00AE5FC4" w:rsidTr="00D45379">
      <w:trPr>
        <w:cantSplit/>
        <w:trHeight w:val="204"/>
        <w:jc w:val="center"/>
      </w:trPr>
      <w:tc>
        <w:tcPr>
          <w:tcW w:w="1617" w:type="dxa"/>
          <w:tcBorders>
            <w:top w:val="single" w:sz="12" w:space="0" w:color="auto"/>
          </w:tcBorders>
        </w:tcPr>
        <w:p w:rsidR="00B647A0" w:rsidRPr="00D45379" w:rsidRDefault="00B647A0" w:rsidP="00D45379">
          <w:pPr>
            <w:rPr>
              <w:b/>
              <w:bCs/>
              <w:sz w:val="22"/>
              <w:szCs w:val="22"/>
            </w:rPr>
          </w:pPr>
          <w:r w:rsidRPr="00D45379">
            <w:rPr>
              <w:b/>
              <w:bCs/>
              <w:sz w:val="22"/>
              <w:szCs w:val="22"/>
            </w:rPr>
            <w:t>Contact</w:t>
          </w:r>
        </w:p>
      </w:tc>
      <w:tc>
        <w:tcPr>
          <w:tcW w:w="3543" w:type="dxa"/>
          <w:tcBorders>
            <w:top w:val="single" w:sz="12" w:space="0" w:color="auto"/>
          </w:tcBorders>
        </w:tcPr>
        <w:p w:rsidR="00B647A0" w:rsidRPr="00D45379" w:rsidRDefault="00B647A0" w:rsidP="00D45379">
          <w:pPr>
            <w:pStyle w:val="Headingb"/>
            <w:spacing w:before="120"/>
            <w:rPr>
              <w:bCs/>
              <w:smallCaps/>
              <w:sz w:val="22"/>
              <w:szCs w:val="22"/>
              <w:lang w:val="de-DE"/>
            </w:rPr>
          </w:pPr>
          <w:r w:rsidRPr="00D45379">
            <w:rPr>
              <w:bCs/>
              <w:smallCaps/>
              <w:sz w:val="22"/>
              <w:szCs w:val="22"/>
              <w:lang w:val="de-DE"/>
            </w:rPr>
            <w:t>Albrecht Schwarz</w:t>
          </w:r>
        </w:p>
        <w:p w:rsidR="00B647A0" w:rsidRPr="00D45379" w:rsidRDefault="00B647A0" w:rsidP="00D45379">
          <w:pPr>
            <w:spacing w:before="0"/>
            <w:rPr>
              <w:sz w:val="22"/>
              <w:szCs w:val="22"/>
              <w:lang w:val="de-DE"/>
            </w:rPr>
          </w:pPr>
          <w:r w:rsidRPr="00D45379">
            <w:rPr>
              <w:sz w:val="22"/>
              <w:szCs w:val="22"/>
              <w:lang w:val="de-DE"/>
            </w:rPr>
            <w:t>ALCATEL-LUCENT</w:t>
          </w:r>
        </w:p>
        <w:p w:rsidR="00B647A0" w:rsidRPr="00D45379" w:rsidRDefault="00B647A0" w:rsidP="00D45379">
          <w:pPr>
            <w:spacing w:before="0"/>
            <w:rPr>
              <w:sz w:val="22"/>
              <w:szCs w:val="22"/>
              <w:lang w:val="de-DE"/>
            </w:rPr>
          </w:pPr>
          <w:r w:rsidRPr="00D45379">
            <w:rPr>
              <w:sz w:val="22"/>
              <w:szCs w:val="22"/>
              <w:lang w:val="de-DE"/>
            </w:rPr>
            <w:t>Germany</w:t>
          </w:r>
        </w:p>
      </w:tc>
      <w:tc>
        <w:tcPr>
          <w:tcW w:w="4763" w:type="dxa"/>
          <w:tcBorders>
            <w:top w:val="single" w:sz="12" w:space="0" w:color="auto"/>
          </w:tcBorders>
        </w:tcPr>
        <w:p w:rsidR="00B647A0" w:rsidRPr="00D45379" w:rsidRDefault="00B647A0" w:rsidP="00D45379">
          <w:pPr>
            <w:rPr>
              <w:sz w:val="22"/>
              <w:szCs w:val="22"/>
            </w:rPr>
          </w:pPr>
          <w:r w:rsidRPr="00D45379">
            <w:rPr>
              <w:sz w:val="22"/>
              <w:szCs w:val="22"/>
            </w:rPr>
            <w:t xml:space="preserve">Tel: </w:t>
          </w:r>
          <w:r w:rsidRPr="00D45379">
            <w:rPr>
              <w:sz w:val="22"/>
              <w:szCs w:val="22"/>
            </w:rPr>
            <w:tab/>
            <w:t>+49-711-821-41425</w:t>
          </w:r>
        </w:p>
        <w:p w:rsidR="00B647A0" w:rsidRPr="00D45379" w:rsidRDefault="00B647A0" w:rsidP="00D45379">
          <w:pPr>
            <w:spacing w:before="0"/>
            <w:rPr>
              <w:sz w:val="22"/>
              <w:szCs w:val="22"/>
            </w:rPr>
          </w:pPr>
          <w:r w:rsidRPr="00D45379">
            <w:rPr>
              <w:sz w:val="22"/>
              <w:szCs w:val="22"/>
            </w:rPr>
            <w:t xml:space="preserve">Fax: </w:t>
          </w:r>
          <w:r w:rsidRPr="00D45379">
            <w:rPr>
              <w:sz w:val="22"/>
              <w:szCs w:val="22"/>
            </w:rPr>
            <w:tab/>
            <w:t>+49-711-821-40247</w:t>
          </w:r>
        </w:p>
        <w:p w:rsidR="00B647A0" w:rsidRPr="00D45379" w:rsidRDefault="00B647A0" w:rsidP="00D45379">
          <w:pPr>
            <w:spacing w:before="0"/>
            <w:rPr>
              <w:sz w:val="22"/>
              <w:szCs w:val="22"/>
              <w:lang w:val="fr-FR"/>
            </w:rPr>
          </w:pPr>
          <w:r w:rsidRPr="00D45379">
            <w:rPr>
              <w:sz w:val="22"/>
              <w:szCs w:val="22"/>
              <w:lang w:val="fr-FR"/>
            </w:rPr>
            <w:t xml:space="preserve">Email: </w:t>
          </w:r>
          <w:hyperlink r:id="rId1" w:history="1">
            <w:r w:rsidRPr="00D45379">
              <w:rPr>
                <w:rStyle w:val="Hyperlink"/>
                <w:sz w:val="22"/>
                <w:szCs w:val="22"/>
                <w:lang w:val="fr-FR"/>
              </w:rPr>
              <w:t>Albrecht.Schwarz@alcatel-lucent.com</w:t>
            </w:r>
          </w:hyperlink>
          <w:r w:rsidRPr="00D45379">
            <w:rPr>
              <w:sz w:val="22"/>
              <w:szCs w:val="22"/>
              <w:lang w:val="fr-FR"/>
            </w:rPr>
            <w:t xml:space="preserve"> </w:t>
          </w:r>
        </w:p>
      </w:tc>
    </w:tr>
    <w:tr w:rsidR="00B647A0" w:rsidRPr="00AE5FC4" w:rsidTr="00D45379">
      <w:trPr>
        <w:cantSplit/>
        <w:trHeight w:val="204"/>
        <w:jc w:val="center"/>
      </w:trPr>
      <w:tc>
        <w:tcPr>
          <w:tcW w:w="1617" w:type="dxa"/>
          <w:tcBorders>
            <w:top w:val="single" w:sz="12" w:space="0" w:color="auto"/>
          </w:tcBorders>
        </w:tcPr>
        <w:p w:rsidR="00B647A0" w:rsidRPr="00D45379" w:rsidRDefault="00B647A0" w:rsidP="00D45379">
          <w:pPr>
            <w:rPr>
              <w:b/>
              <w:bCs/>
              <w:sz w:val="22"/>
              <w:szCs w:val="22"/>
            </w:rPr>
          </w:pPr>
          <w:r w:rsidRPr="00D45379">
            <w:rPr>
              <w:b/>
              <w:bCs/>
              <w:sz w:val="22"/>
              <w:szCs w:val="22"/>
            </w:rPr>
            <w:t>Contact</w:t>
          </w:r>
        </w:p>
      </w:tc>
      <w:tc>
        <w:tcPr>
          <w:tcW w:w="3543" w:type="dxa"/>
          <w:tcBorders>
            <w:top w:val="single" w:sz="12" w:space="0" w:color="auto"/>
          </w:tcBorders>
        </w:tcPr>
        <w:p w:rsidR="00B647A0" w:rsidRPr="00D45379" w:rsidRDefault="00B647A0" w:rsidP="00D45379">
          <w:pPr>
            <w:pStyle w:val="Headingb"/>
            <w:spacing w:before="120"/>
            <w:rPr>
              <w:bCs/>
              <w:smallCaps/>
              <w:sz w:val="22"/>
              <w:szCs w:val="22"/>
              <w:lang w:val="de-DE"/>
            </w:rPr>
          </w:pPr>
          <w:r w:rsidRPr="00D45379">
            <w:rPr>
              <w:bCs/>
              <w:smallCaps/>
              <w:sz w:val="22"/>
              <w:szCs w:val="22"/>
              <w:lang w:val="de-DE"/>
            </w:rPr>
            <w:t>Juergen Stoetzer-Bradler</w:t>
          </w:r>
        </w:p>
        <w:p w:rsidR="00B647A0" w:rsidRPr="00D45379" w:rsidRDefault="00B647A0" w:rsidP="00D45379">
          <w:pPr>
            <w:spacing w:before="0"/>
            <w:rPr>
              <w:sz w:val="22"/>
              <w:szCs w:val="22"/>
              <w:lang w:val="de-DE"/>
            </w:rPr>
          </w:pPr>
          <w:r w:rsidRPr="00D45379">
            <w:rPr>
              <w:sz w:val="22"/>
              <w:szCs w:val="22"/>
              <w:lang w:val="de-DE"/>
            </w:rPr>
            <w:t>ALCATEL-LUCENT</w:t>
          </w:r>
        </w:p>
        <w:p w:rsidR="00B647A0" w:rsidRPr="00D45379" w:rsidRDefault="00B647A0" w:rsidP="00D45379">
          <w:pPr>
            <w:spacing w:before="0"/>
            <w:rPr>
              <w:sz w:val="22"/>
              <w:szCs w:val="22"/>
              <w:lang w:val="de-DE"/>
            </w:rPr>
          </w:pPr>
          <w:r w:rsidRPr="00D45379">
            <w:rPr>
              <w:sz w:val="22"/>
              <w:szCs w:val="22"/>
              <w:lang w:val="de-DE"/>
            </w:rPr>
            <w:t>Germany</w:t>
          </w:r>
        </w:p>
      </w:tc>
      <w:tc>
        <w:tcPr>
          <w:tcW w:w="4763" w:type="dxa"/>
          <w:tcBorders>
            <w:top w:val="single" w:sz="12" w:space="0" w:color="auto"/>
          </w:tcBorders>
        </w:tcPr>
        <w:p w:rsidR="00B647A0" w:rsidRPr="00D45379" w:rsidRDefault="00B647A0" w:rsidP="00D45379">
          <w:pPr>
            <w:rPr>
              <w:sz w:val="22"/>
              <w:szCs w:val="22"/>
              <w:lang w:val="fr-FR"/>
            </w:rPr>
          </w:pPr>
          <w:r w:rsidRPr="00D45379">
            <w:rPr>
              <w:sz w:val="22"/>
              <w:szCs w:val="22"/>
              <w:lang w:val="fr-FR"/>
            </w:rPr>
            <w:t xml:space="preserve">Tel: </w:t>
          </w:r>
          <w:r w:rsidRPr="00D45379">
            <w:rPr>
              <w:sz w:val="22"/>
              <w:szCs w:val="22"/>
              <w:lang w:val="fr-FR"/>
            </w:rPr>
            <w:tab/>
            <w:t>+49-711-821-45398</w:t>
          </w:r>
        </w:p>
        <w:p w:rsidR="00B647A0" w:rsidRPr="00D45379" w:rsidRDefault="00B647A0" w:rsidP="00D45379">
          <w:pPr>
            <w:spacing w:before="0"/>
            <w:rPr>
              <w:sz w:val="22"/>
              <w:szCs w:val="22"/>
              <w:lang w:val="fr-FR"/>
            </w:rPr>
          </w:pPr>
          <w:r w:rsidRPr="00D45379">
            <w:rPr>
              <w:sz w:val="22"/>
              <w:szCs w:val="22"/>
              <w:lang w:val="fr-FR"/>
            </w:rPr>
            <w:t xml:space="preserve">Fax: </w:t>
          </w:r>
          <w:r w:rsidRPr="00D45379">
            <w:rPr>
              <w:sz w:val="22"/>
              <w:szCs w:val="22"/>
              <w:lang w:val="fr-FR"/>
            </w:rPr>
            <w:tab/>
            <w:t>+49-711-821-40247</w:t>
          </w:r>
        </w:p>
        <w:p w:rsidR="00B647A0" w:rsidRPr="00D45379" w:rsidRDefault="00B647A0" w:rsidP="00D45379">
          <w:pPr>
            <w:spacing w:before="0"/>
            <w:rPr>
              <w:sz w:val="22"/>
              <w:szCs w:val="22"/>
              <w:lang w:val="fr-FR"/>
            </w:rPr>
          </w:pPr>
          <w:r w:rsidRPr="00D45379">
            <w:rPr>
              <w:sz w:val="22"/>
              <w:szCs w:val="22"/>
              <w:lang w:val="fr-FR"/>
            </w:rPr>
            <w:t xml:space="preserve">Email: </w:t>
          </w:r>
          <w:hyperlink r:id="rId2" w:history="1">
            <w:r w:rsidRPr="00D45379">
              <w:rPr>
                <w:rStyle w:val="Hyperlink"/>
                <w:sz w:val="22"/>
                <w:szCs w:val="22"/>
                <w:lang w:val="fr-FR"/>
              </w:rPr>
              <w:t>Juergen.Stoetzer-Bradler@alcatel-lucent.com</w:t>
            </w:r>
          </w:hyperlink>
        </w:p>
      </w:tc>
    </w:tr>
    <w:tr w:rsidR="00B647A0" w:rsidRPr="00AE5FC4" w:rsidTr="00D45379">
      <w:trPr>
        <w:cantSplit/>
        <w:trHeight w:val="204"/>
        <w:jc w:val="center"/>
      </w:trPr>
      <w:tc>
        <w:tcPr>
          <w:tcW w:w="1617" w:type="dxa"/>
          <w:tcBorders>
            <w:top w:val="single" w:sz="12" w:space="0" w:color="auto"/>
          </w:tcBorders>
        </w:tcPr>
        <w:p w:rsidR="00B647A0" w:rsidRPr="00D45379" w:rsidRDefault="00B647A0" w:rsidP="00D45379">
          <w:pPr>
            <w:rPr>
              <w:b/>
              <w:bCs/>
              <w:sz w:val="22"/>
              <w:szCs w:val="22"/>
            </w:rPr>
          </w:pPr>
          <w:r w:rsidRPr="00D45379">
            <w:rPr>
              <w:b/>
              <w:bCs/>
              <w:sz w:val="22"/>
              <w:szCs w:val="22"/>
            </w:rPr>
            <w:t>Contact</w:t>
          </w:r>
        </w:p>
      </w:tc>
      <w:tc>
        <w:tcPr>
          <w:tcW w:w="3543" w:type="dxa"/>
          <w:tcBorders>
            <w:top w:val="single" w:sz="12" w:space="0" w:color="auto"/>
          </w:tcBorders>
        </w:tcPr>
        <w:p w:rsidR="00B647A0" w:rsidRPr="00D45379" w:rsidRDefault="00B647A0" w:rsidP="00D45379">
          <w:pPr>
            <w:pStyle w:val="Headingb"/>
            <w:spacing w:before="120"/>
            <w:rPr>
              <w:bCs/>
              <w:smallCaps/>
              <w:sz w:val="22"/>
              <w:szCs w:val="22"/>
              <w:lang w:val="it-IT"/>
            </w:rPr>
          </w:pPr>
          <w:r w:rsidRPr="00D45379">
            <w:rPr>
              <w:bCs/>
              <w:smallCaps/>
              <w:sz w:val="22"/>
              <w:szCs w:val="22"/>
              <w:lang w:val="it-IT"/>
            </w:rPr>
            <w:t>Jens Guballa</w:t>
          </w:r>
        </w:p>
        <w:p w:rsidR="00B647A0" w:rsidRPr="00D45379" w:rsidRDefault="00B647A0" w:rsidP="00D45379">
          <w:pPr>
            <w:spacing w:before="0"/>
            <w:rPr>
              <w:sz w:val="22"/>
              <w:szCs w:val="22"/>
              <w:lang w:val="it-IT"/>
            </w:rPr>
          </w:pPr>
          <w:r w:rsidRPr="00D45379">
            <w:rPr>
              <w:sz w:val="22"/>
              <w:szCs w:val="22"/>
              <w:lang w:val="it-IT"/>
            </w:rPr>
            <w:t>ALCATEL-LUCENT</w:t>
          </w:r>
        </w:p>
        <w:p w:rsidR="00B647A0" w:rsidRPr="00D45379" w:rsidRDefault="00B647A0" w:rsidP="00D45379">
          <w:pPr>
            <w:spacing w:before="0"/>
            <w:rPr>
              <w:sz w:val="22"/>
              <w:szCs w:val="22"/>
              <w:lang w:val="it-IT"/>
            </w:rPr>
          </w:pPr>
          <w:r w:rsidRPr="00D45379">
            <w:rPr>
              <w:sz w:val="22"/>
              <w:szCs w:val="22"/>
              <w:lang w:val="it-IT"/>
            </w:rPr>
            <w:t>Germany</w:t>
          </w:r>
        </w:p>
      </w:tc>
      <w:tc>
        <w:tcPr>
          <w:tcW w:w="4763" w:type="dxa"/>
          <w:tcBorders>
            <w:top w:val="single" w:sz="12" w:space="0" w:color="auto"/>
          </w:tcBorders>
        </w:tcPr>
        <w:p w:rsidR="00B647A0" w:rsidRPr="00D45379" w:rsidRDefault="00B647A0" w:rsidP="00D45379">
          <w:pPr>
            <w:rPr>
              <w:sz w:val="22"/>
              <w:szCs w:val="22"/>
            </w:rPr>
          </w:pPr>
          <w:r w:rsidRPr="00D45379">
            <w:rPr>
              <w:sz w:val="22"/>
              <w:szCs w:val="22"/>
              <w:lang w:val="en-US"/>
            </w:rPr>
            <w:t xml:space="preserve">Tel: </w:t>
          </w:r>
          <w:r w:rsidRPr="00D45379">
            <w:rPr>
              <w:sz w:val="22"/>
              <w:szCs w:val="22"/>
              <w:lang w:val="en-US"/>
            </w:rPr>
            <w:tab/>
          </w:r>
          <w:r w:rsidRPr="00D45379">
            <w:rPr>
              <w:sz w:val="22"/>
              <w:szCs w:val="22"/>
            </w:rPr>
            <w:t>+49-711-821-41303</w:t>
          </w:r>
        </w:p>
        <w:p w:rsidR="00B647A0" w:rsidRPr="00D45379" w:rsidRDefault="00B647A0" w:rsidP="00D45379">
          <w:pPr>
            <w:spacing w:before="0"/>
            <w:rPr>
              <w:sz w:val="22"/>
              <w:szCs w:val="22"/>
              <w:lang w:val="fr-FR"/>
            </w:rPr>
          </w:pPr>
          <w:r w:rsidRPr="00D45379">
            <w:rPr>
              <w:sz w:val="22"/>
              <w:szCs w:val="22"/>
              <w:lang w:val="fr-FR"/>
            </w:rPr>
            <w:t xml:space="preserve">Fax: </w:t>
          </w:r>
          <w:r w:rsidRPr="00D45379">
            <w:rPr>
              <w:sz w:val="22"/>
              <w:szCs w:val="22"/>
              <w:lang w:val="fr-FR"/>
            </w:rPr>
            <w:tab/>
            <w:t>+49-711-821-40247</w:t>
          </w:r>
        </w:p>
        <w:p w:rsidR="00B647A0" w:rsidRPr="00D45379" w:rsidRDefault="00B647A0" w:rsidP="00D45379">
          <w:pPr>
            <w:spacing w:before="0"/>
            <w:rPr>
              <w:rStyle w:val="HTMLTypewriter"/>
              <w:sz w:val="22"/>
              <w:szCs w:val="22"/>
              <w:lang w:val="fr-FR"/>
            </w:rPr>
          </w:pPr>
          <w:r w:rsidRPr="00D45379">
            <w:rPr>
              <w:sz w:val="22"/>
              <w:szCs w:val="22"/>
              <w:lang w:val="fr-FR"/>
            </w:rPr>
            <w:t xml:space="preserve">Email: </w:t>
          </w:r>
          <w:hyperlink r:id="rId3" w:history="1">
            <w:r w:rsidRPr="00D45379">
              <w:rPr>
                <w:rStyle w:val="Hyperlink"/>
                <w:sz w:val="22"/>
                <w:szCs w:val="22"/>
                <w:lang w:val="fr-FR"/>
              </w:rPr>
              <w:t>Jens.Guballa@alcatel-lucent.com</w:t>
            </w:r>
          </w:hyperlink>
          <w:r w:rsidRPr="00D45379">
            <w:rPr>
              <w:rStyle w:val="HTMLTypewriter"/>
              <w:sz w:val="22"/>
              <w:szCs w:val="22"/>
              <w:lang w:val="fr-FR"/>
            </w:rPr>
            <w:t xml:space="preserve"> </w:t>
          </w:r>
        </w:p>
      </w:tc>
    </w:tr>
    <w:tr w:rsidR="00B647A0" w:rsidRPr="00AE5FC4" w:rsidTr="00D45379">
      <w:trPr>
        <w:cantSplit/>
        <w:trHeight w:val="204"/>
        <w:jc w:val="center"/>
      </w:trPr>
      <w:tc>
        <w:tcPr>
          <w:tcW w:w="1617" w:type="dxa"/>
          <w:tcBorders>
            <w:top w:val="single" w:sz="12" w:space="0" w:color="auto"/>
          </w:tcBorders>
        </w:tcPr>
        <w:p w:rsidR="00B647A0" w:rsidRPr="00D45379" w:rsidRDefault="00B647A0" w:rsidP="00D45379">
          <w:pPr>
            <w:rPr>
              <w:b/>
              <w:bCs/>
              <w:sz w:val="22"/>
              <w:szCs w:val="22"/>
            </w:rPr>
          </w:pPr>
          <w:r w:rsidRPr="00D45379">
            <w:rPr>
              <w:b/>
              <w:bCs/>
              <w:sz w:val="22"/>
              <w:szCs w:val="22"/>
            </w:rPr>
            <w:t>Contact:</w:t>
          </w:r>
        </w:p>
      </w:tc>
      <w:tc>
        <w:tcPr>
          <w:tcW w:w="3543" w:type="dxa"/>
          <w:tcBorders>
            <w:top w:val="single" w:sz="12" w:space="0" w:color="auto"/>
          </w:tcBorders>
        </w:tcPr>
        <w:p w:rsidR="00B647A0" w:rsidRPr="00D45379" w:rsidRDefault="00B647A0" w:rsidP="00D45379">
          <w:pPr>
            <w:pStyle w:val="Headingb"/>
            <w:spacing w:before="120"/>
            <w:rPr>
              <w:bCs/>
              <w:smallCaps/>
              <w:sz w:val="22"/>
              <w:szCs w:val="22"/>
              <w:lang w:val="en-US"/>
            </w:rPr>
          </w:pPr>
          <w:r w:rsidRPr="00D45379">
            <w:rPr>
              <w:bCs/>
              <w:smallCaps/>
              <w:sz w:val="22"/>
              <w:szCs w:val="22"/>
              <w:lang w:val="en-US"/>
            </w:rPr>
            <w:t>He Bing</w:t>
          </w:r>
        </w:p>
        <w:p w:rsidR="00B647A0" w:rsidRPr="00D45379" w:rsidRDefault="00B647A0" w:rsidP="00D45379">
          <w:pPr>
            <w:spacing w:before="0"/>
            <w:rPr>
              <w:sz w:val="22"/>
              <w:szCs w:val="22"/>
            </w:rPr>
          </w:pPr>
          <w:r w:rsidRPr="00D45379">
            <w:rPr>
              <w:sz w:val="22"/>
              <w:szCs w:val="22"/>
            </w:rPr>
            <w:t xml:space="preserve">ALCATEL-LUCENT </w:t>
          </w:r>
          <w:r w:rsidRPr="00D45379">
            <w:rPr>
              <w:sz w:val="22"/>
              <w:szCs w:val="22"/>
              <w:lang w:val="en-US"/>
            </w:rPr>
            <w:t xml:space="preserve">SHANGHAI BELL </w:t>
          </w:r>
          <w:r w:rsidRPr="00D45379">
            <w:rPr>
              <w:sz w:val="22"/>
              <w:szCs w:val="22"/>
            </w:rPr>
            <w:t>China</w:t>
          </w:r>
        </w:p>
      </w:tc>
      <w:tc>
        <w:tcPr>
          <w:tcW w:w="4763" w:type="dxa"/>
          <w:tcBorders>
            <w:top w:val="single" w:sz="12" w:space="0" w:color="auto"/>
          </w:tcBorders>
        </w:tcPr>
        <w:p w:rsidR="00B647A0" w:rsidRPr="00D45379" w:rsidRDefault="00B647A0" w:rsidP="00D45379">
          <w:pPr>
            <w:rPr>
              <w:sz w:val="22"/>
              <w:szCs w:val="22"/>
              <w:lang w:val="fr-FR"/>
            </w:rPr>
          </w:pPr>
          <w:r w:rsidRPr="00D45379">
            <w:rPr>
              <w:sz w:val="22"/>
              <w:szCs w:val="22"/>
              <w:lang w:val="fr-FR"/>
            </w:rPr>
            <w:t xml:space="preserve">Tel: </w:t>
          </w:r>
          <w:r w:rsidRPr="00D45379">
            <w:rPr>
              <w:sz w:val="22"/>
              <w:szCs w:val="22"/>
              <w:lang w:val="fr-FR"/>
            </w:rPr>
            <w:tab/>
            <w:t>+86 21 50554550 3619</w:t>
          </w:r>
        </w:p>
        <w:p w:rsidR="00B647A0" w:rsidRPr="00D45379" w:rsidRDefault="00B647A0" w:rsidP="00D45379">
          <w:pPr>
            <w:spacing w:before="0"/>
            <w:rPr>
              <w:sz w:val="22"/>
              <w:szCs w:val="22"/>
              <w:lang w:val="fr-FR"/>
            </w:rPr>
          </w:pPr>
          <w:r w:rsidRPr="00D45379">
            <w:rPr>
              <w:sz w:val="22"/>
              <w:szCs w:val="22"/>
              <w:lang w:val="fr-FR"/>
            </w:rPr>
            <w:t xml:space="preserve">Fax: </w:t>
          </w:r>
          <w:r w:rsidRPr="00D45379">
            <w:rPr>
              <w:sz w:val="22"/>
              <w:szCs w:val="22"/>
              <w:lang w:val="fr-FR"/>
            </w:rPr>
            <w:tab/>
            <w:t>+86 21 58541240 7193</w:t>
          </w:r>
        </w:p>
        <w:p w:rsidR="00B647A0" w:rsidRPr="00D45379" w:rsidRDefault="00B647A0" w:rsidP="00D45379">
          <w:pPr>
            <w:spacing w:before="0"/>
            <w:rPr>
              <w:sz w:val="22"/>
              <w:szCs w:val="22"/>
              <w:lang w:val="fr-FR"/>
            </w:rPr>
          </w:pPr>
          <w:r w:rsidRPr="00D45379">
            <w:rPr>
              <w:sz w:val="22"/>
              <w:szCs w:val="22"/>
              <w:lang w:val="fr-FR"/>
            </w:rPr>
            <w:t xml:space="preserve">Email: </w:t>
          </w:r>
          <w:hyperlink r:id="rId4" w:history="1">
            <w:r w:rsidRPr="00D45379">
              <w:rPr>
                <w:rStyle w:val="Hyperlink"/>
                <w:sz w:val="22"/>
                <w:szCs w:val="22"/>
                <w:lang w:val="fr-FR"/>
              </w:rPr>
              <w:t>Bing.He@alcatel-sbell.com.cn</w:t>
            </w:r>
          </w:hyperlink>
        </w:p>
      </w:tc>
    </w:tr>
    <w:tr w:rsidR="00B647A0" w:rsidRPr="00AE5FC4" w:rsidTr="00D45379">
      <w:trPr>
        <w:cantSplit/>
        <w:trHeight w:val="204"/>
        <w:jc w:val="center"/>
      </w:trPr>
      <w:tc>
        <w:tcPr>
          <w:tcW w:w="1617" w:type="dxa"/>
          <w:tcBorders>
            <w:top w:val="single" w:sz="12" w:space="0" w:color="auto"/>
          </w:tcBorders>
        </w:tcPr>
        <w:p w:rsidR="00B647A0" w:rsidRPr="00D45379" w:rsidRDefault="00B647A0" w:rsidP="00D45379">
          <w:pPr>
            <w:rPr>
              <w:b/>
              <w:bCs/>
              <w:sz w:val="22"/>
              <w:szCs w:val="22"/>
            </w:rPr>
          </w:pPr>
          <w:r w:rsidRPr="00D45379">
            <w:rPr>
              <w:b/>
              <w:bCs/>
              <w:sz w:val="22"/>
              <w:szCs w:val="22"/>
            </w:rPr>
            <w:t>Contact:</w:t>
          </w:r>
        </w:p>
      </w:tc>
      <w:tc>
        <w:tcPr>
          <w:tcW w:w="3543" w:type="dxa"/>
          <w:tcBorders>
            <w:top w:val="single" w:sz="12" w:space="0" w:color="auto"/>
          </w:tcBorders>
        </w:tcPr>
        <w:p w:rsidR="00B647A0" w:rsidRPr="00D45379" w:rsidRDefault="00B647A0" w:rsidP="00D45379">
          <w:pPr>
            <w:pStyle w:val="Headingb"/>
            <w:spacing w:before="120"/>
            <w:rPr>
              <w:bCs/>
              <w:smallCaps/>
              <w:sz w:val="22"/>
              <w:szCs w:val="22"/>
              <w:lang w:val="it-IT"/>
            </w:rPr>
          </w:pPr>
          <w:r w:rsidRPr="00D45379">
            <w:rPr>
              <w:bCs/>
              <w:smallCaps/>
              <w:sz w:val="22"/>
              <w:szCs w:val="22"/>
              <w:lang w:val="it-IT"/>
            </w:rPr>
            <w:t>Fei A Chen</w:t>
          </w:r>
        </w:p>
        <w:p w:rsidR="00B647A0" w:rsidRPr="00D45379" w:rsidRDefault="00B647A0" w:rsidP="00D45379">
          <w:pPr>
            <w:spacing w:before="0"/>
            <w:rPr>
              <w:sz w:val="22"/>
              <w:szCs w:val="22"/>
              <w:lang w:val="it-IT"/>
            </w:rPr>
          </w:pPr>
          <w:r w:rsidRPr="00D45379">
            <w:rPr>
              <w:sz w:val="22"/>
              <w:szCs w:val="22"/>
              <w:lang w:val="it-IT"/>
            </w:rPr>
            <w:t xml:space="preserve">ALCATEL-LUCENT </w:t>
          </w:r>
          <w:r w:rsidRPr="00D45379">
            <w:rPr>
              <w:sz w:val="22"/>
              <w:szCs w:val="22"/>
              <w:lang w:val="en-US"/>
            </w:rPr>
            <w:t xml:space="preserve">SHANGHAI </w:t>
          </w:r>
          <w:r w:rsidRPr="00D45379">
            <w:rPr>
              <w:sz w:val="22"/>
              <w:szCs w:val="22"/>
              <w:lang w:val="it-IT"/>
            </w:rPr>
            <w:t xml:space="preserve"> BELL China</w:t>
          </w:r>
        </w:p>
      </w:tc>
      <w:tc>
        <w:tcPr>
          <w:tcW w:w="4763" w:type="dxa"/>
          <w:tcBorders>
            <w:top w:val="single" w:sz="12" w:space="0" w:color="auto"/>
          </w:tcBorders>
        </w:tcPr>
        <w:p w:rsidR="00B647A0" w:rsidRPr="00D45379" w:rsidRDefault="00B647A0" w:rsidP="00D45379">
          <w:pPr>
            <w:rPr>
              <w:sz w:val="22"/>
              <w:szCs w:val="22"/>
              <w:lang w:val="fr-FR"/>
            </w:rPr>
          </w:pPr>
          <w:r w:rsidRPr="00D45379">
            <w:rPr>
              <w:sz w:val="22"/>
              <w:szCs w:val="22"/>
              <w:lang w:val="fr-FR"/>
            </w:rPr>
            <w:t xml:space="preserve">Tel: </w:t>
          </w:r>
          <w:r w:rsidRPr="00D45379">
            <w:rPr>
              <w:sz w:val="22"/>
              <w:szCs w:val="22"/>
              <w:lang w:val="fr-FR"/>
            </w:rPr>
            <w:tab/>
            <w:t>+86 21 50554550 7548</w:t>
          </w:r>
        </w:p>
        <w:p w:rsidR="00B647A0" w:rsidRPr="00D45379" w:rsidRDefault="00B647A0" w:rsidP="00D45379">
          <w:pPr>
            <w:spacing w:before="0"/>
            <w:rPr>
              <w:sz w:val="22"/>
              <w:szCs w:val="22"/>
              <w:lang w:val="fr-FR"/>
            </w:rPr>
          </w:pPr>
          <w:r w:rsidRPr="00D45379">
            <w:rPr>
              <w:sz w:val="22"/>
              <w:szCs w:val="22"/>
              <w:lang w:val="fr-FR"/>
            </w:rPr>
            <w:t xml:space="preserve">Fax: </w:t>
          </w:r>
          <w:r w:rsidRPr="00D45379">
            <w:rPr>
              <w:sz w:val="22"/>
              <w:szCs w:val="22"/>
              <w:lang w:val="fr-FR"/>
            </w:rPr>
            <w:tab/>
            <w:t>+86 21 58541240 8474</w:t>
          </w:r>
        </w:p>
        <w:p w:rsidR="00B647A0" w:rsidRPr="00D45379" w:rsidRDefault="00B647A0" w:rsidP="00D45379">
          <w:pPr>
            <w:spacing w:before="0"/>
            <w:rPr>
              <w:sz w:val="22"/>
              <w:szCs w:val="22"/>
            </w:rPr>
          </w:pPr>
          <w:r w:rsidRPr="00D45379">
            <w:rPr>
              <w:sz w:val="22"/>
              <w:szCs w:val="22"/>
              <w:lang w:val="fr-FR"/>
            </w:rPr>
            <w:t xml:space="preserve">Email: </w:t>
          </w:r>
          <w:hyperlink r:id="rId5" w:history="1">
            <w:r w:rsidRPr="00D45379">
              <w:rPr>
                <w:rStyle w:val="Hyperlink"/>
                <w:sz w:val="22"/>
                <w:szCs w:val="22"/>
              </w:rPr>
              <w:t>Fei.a.Chen@alcatel-sbell.com.cn</w:t>
            </w:r>
          </w:hyperlink>
          <w:r w:rsidRPr="00D45379">
            <w:rPr>
              <w:sz w:val="22"/>
              <w:szCs w:val="22"/>
            </w:rPr>
            <w:t xml:space="preserve"> </w:t>
          </w:r>
        </w:p>
      </w:tc>
    </w:tr>
    <w:tr w:rsidR="00B647A0" w:rsidRPr="0037415F" w:rsidTr="00D45379">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B647A0" w:rsidRPr="0037415F" w:rsidRDefault="00B647A0" w:rsidP="00D45379">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B647A0" w:rsidRPr="0037415F" w:rsidRDefault="00B647A0" w:rsidP="00264909">
    <w:pPr>
      <w:spacing w:before="0"/>
      <w:rPr>
        <w:sz w:val="18"/>
      </w:rPr>
    </w:pPr>
  </w:p>
  <w:p w:rsidR="00B647A0" w:rsidRPr="00264909" w:rsidRDefault="00B647A0" w:rsidP="0026490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47A0" w:rsidRDefault="00B647A0">
      <w:r>
        <w:separator/>
      </w:r>
    </w:p>
  </w:footnote>
  <w:footnote w:type="continuationSeparator" w:id="0">
    <w:p w:rsidR="00B647A0" w:rsidRDefault="00B647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7A0" w:rsidRPr="0025452D" w:rsidRDefault="00B647A0" w:rsidP="0025452D">
    <w:pPr>
      <w:pStyle w:val="Header"/>
      <w:rPr>
        <w:lang w:val="pt-BR"/>
      </w:rPr>
    </w:pPr>
    <w:r w:rsidRPr="0025452D">
      <w:t xml:space="preserve">- </w:t>
    </w:r>
    <w:r w:rsidR="00C85D5E">
      <w:fldChar w:fldCharType="begin"/>
    </w:r>
    <w:r w:rsidR="00C85D5E">
      <w:instrText xml:space="preserve"> PAGE  \* MERGEFORMAT </w:instrText>
    </w:r>
    <w:r w:rsidR="00C85D5E">
      <w:fldChar w:fldCharType="separate"/>
    </w:r>
    <w:r w:rsidR="00AE728B">
      <w:rPr>
        <w:noProof/>
      </w:rPr>
      <w:t>3</w:t>
    </w:r>
    <w:r w:rsidR="00C85D5E">
      <w:rPr>
        <w:noProof/>
      </w:rPr>
      <w:fldChar w:fldCharType="end"/>
    </w:r>
    <w:r w:rsidRPr="0025452D">
      <w:rPr>
        <w:lang w:val="pt-BR"/>
      </w:rPr>
      <w:t xml:space="preserve"> -</w:t>
    </w:r>
  </w:p>
  <w:p w:rsidR="00B647A0" w:rsidRPr="0025452D" w:rsidRDefault="00C85D5E" w:rsidP="0025452D">
    <w:pPr>
      <w:pStyle w:val="Header"/>
      <w:rPr>
        <w:lang w:val="pt-BR"/>
      </w:rPr>
    </w:pPr>
    <w:fldSimple w:instr=" STYLEREF  Docnumber  \* MERGEFORMAT ">
      <w:r w:rsidR="00AE728B">
        <w:rPr>
          <w:noProof/>
        </w:rPr>
        <w:t>COM 16 – C 53R1 – E</w:t>
      </w:r>
    </w:fldSimple>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3422A0E"/>
    <w:multiLevelType w:val="hybridMultilevel"/>
    <w:tmpl w:val="40DC83A8"/>
    <w:lvl w:ilvl="0" w:tplc="2C66A174">
      <w:start w:val="1"/>
      <w:numFmt w:val="bullet"/>
      <w:lvlRestart w:val="0"/>
      <w:lvlText w:val="–"/>
      <w:lvlJc w:val="left"/>
      <w:pPr>
        <w:ind w:left="363" w:hanging="363"/>
      </w:pPr>
      <w:rPr>
        <w:rFonts w:ascii="Times New Roman" w:hAnsi="Times New Roman" w:cs="Times New Roman" w:hint="default"/>
      </w:rPr>
    </w:lvl>
    <w:lvl w:ilvl="1" w:tplc="04070001">
      <w:start w:val="1"/>
      <w:numFmt w:val="bullet"/>
      <w:lvlText w:val=""/>
      <w:lvlJc w:val="left"/>
      <w:pPr>
        <w:ind w:left="1083" w:hanging="360"/>
      </w:pPr>
      <w:rPr>
        <w:rFonts w:ascii="Symbol" w:hAnsi="Symbol"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2FC856EA"/>
    <w:multiLevelType w:val="hybridMultilevel"/>
    <w:tmpl w:val="FAA2D90C"/>
    <w:lvl w:ilvl="0" w:tplc="30163130">
      <w:start w:val="1"/>
      <w:numFmt w:val="decimal"/>
      <w:lvlText w:val="%1."/>
      <w:lvlJc w:val="left"/>
      <w:pPr>
        <w:tabs>
          <w:tab w:val="num" w:pos="360"/>
        </w:tabs>
        <w:ind w:left="360" w:hanging="360"/>
      </w:pPr>
      <w:rPr>
        <w:rFonts w:hint="default"/>
      </w:rPr>
    </w:lvl>
    <w:lvl w:ilvl="1" w:tplc="04070001">
      <w:start w:val="1"/>
      <w:numFmt w:val="bullet"/>
      <w:lvlText w:val=""/>
      <w:lvlJc w:val="left"/>
      <w:pPr>
        <w:ind w:left="1440" w:hanging="360"/>
      </w:pPr>
      <w:rPr>
        <w:rFonts w:ascii="Symbol" w:hAnsi="Symbo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346C5189"/>
    <w:multiLevelType w:val="hybridMultilevel"/>
    <w:tmpl w:val="64A0C1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3EB27BC6"/>
    <w:multiLevelType w:val="hybridMultilevel"/>
    <w:tmpl w:val="A32654BE"/>
    <w:lvl w:ilvl="0" w:tplc="66CE87D6">
      <w:start w:val="1"/>
      <w:numFmt w:val="decimal"/>
      <w:lvlText w:val="[O#%1] "/>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40DE3B95"/>
    <w:multiLevelType w:val="hybridMultilevel"/>
    <w:tmpl w:val="FED4C1D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442501C2"/>
    <w:multiLevelType w:val="hybridMultilevel"/>
    <w:tmpl w:val="4CA60B30"/>
    <w:lvl w:ilvl="0" w:tplc="390858BC">
      <w:start w:val="1"/>
      <w:numFmt w:val="decimal"/>
      <w:lvlText w:val="%1."/>
      <w:lvlJc w:val="left"/>
      <w:pPr>
        <w:tabs>
          <w:tab w:val="num" w:pos="360"/>
        </w:tabs>
        <w:ind w:left="360" w:hanging="360"/>
      </w:pPr>
      <w:rPr>
        <w:rFonts w:hint="default"/>
      </w:r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7">
    <w:nsid w:val="44497417"/>
    <w:multiLevelType w:val="hybridMultilevel"/>
    <w:tmpl w:val="B15C96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4D481081"/>
    <w:multiLevelType w:val="hybridMultilevel"/>
    <w:tmpl w:val="B308E68C"/>
    <w:lvl w:ilvl="0" w:tplc="2C66A174">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4FD907AD"/>
    <w:multiLevelType w:val="hybridMultilevel"/>
    <w:tmpl w:val="2AF07C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53842CEC"/>
    <w:multiLevelType w:val="hybridMultilevel"/>
    <w:tmpl w:val="450EB71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nsid w:val="628E1A5B"/>
    <w:multiLevelType w:val="hybridMultilevel"/>
    <w:tmpl w:val="058E8142"/>
    <w:lvl w:ilvl="0" w:tplc="5DFE6EFA">
      <w:start w:val="1"/>
      <w:numFmt w:val="bullet"/>
      <w:pStyle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nsid w:val="65DC6350"/>
    <w:multiLevelType w:val="hybridMultilevel"/>
    <w:tmpl w:val="8CBC6BC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nsid w:val="673102F6"/>
    <w:multiLevelType w:val="hybridMultilevel"/>
    <w:tmpl w:val="9B8A97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8"/>
  </w:num>
  <w:num w:numId="7">
    <w:abstractNumId w:val="11"/>
  </w:num>
  <w:num w:numId="8">
    <w:abstractNumId w:val="1"/>
  </w:num>
  <w:num w:numId="9">
    <w:abstractNumId w:val="7"/>
  </w:num>
  <w:num w:numId="10">
    <w:abstractNumId w:val="12"/>
  </w:num>
  <w:num w:numId="11">
    <w:abstractNumId w:val="2"/>
  </w:num>
  <w:num w:numId="12">
    <w:abstractNumId w:val="6"/>
  </w:num>
  <w:num w:numId="13">
    <w:abstractNumId w:val="13"/>
  </w:num>
  <w:num w:numId="14">
    <w:abstractNumId w:val="5"/>
  </w:num>
  <w:num w:numId="15">
    <w:abstractNumId w:val="10"/>
  </w:num>
  <w:num w:numId="16">
    <w:abstractNumId w:val="3"/>
  </w:num>
  <w:num w:numId="17">
    <w:abstractNumId w:val="4"/>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de-DE" w:vendorID="9"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2"/>
  </w:compat>
  <w:rsids>
    <w:rsidRoot w:val="00762E0E"/>
    <w:rsid w:val="00000350"/>
    <w:rsid w:val="0009039E"/>
    <w:rsid w:val="000B0623"/>
    <w:rsid w:val="000B75D3"/>
    <w:rsid w:val="00112C79"/>
    <w:rsid w:val="00115C08"/>
    <w:rsid w:val="00152136"/>
    <w:rsid w:val="00157A45"/>
    <w:rsid w:val="0017325C"/>
    <w:rsid w:val="00183B21"/>
    <w:rsid w:val="001922C0"/>
    <w:rsid w:val="002234D9"/>
    <w:rsid w:val="002516CB"/>
    <w:rsid w:val="0025452D"/>
    <w:rsid w:val="00264909"/>
    <w:rsid w:val="002A38CF"/>
    <w:rsid w:val="003379FA"/>
    <w:rsid w:val="003415FD"/>
    <w:rsid w:val="00342534"/>
    <w:rsid w:val="00372998"/>
    <w:rsid w:val="0037415F"/>
    <w:rsid w:val="003862F8"/>
    <w:rsid w:val="003E008B"/>
    <w:rsid w:val="003F7619"/>
    <w:rsid w:val="00423DC0"/>
    <w:rsid w:val="00434B3D"/>
    <w:rsid w:val="00521ED1"/>
    <w:rsid w:val="005505A8"/>
    <w:rsid w:val="00580CB8"/>
    <w:rsid w:val="005A70C1"/>
    <w:rsid w:val="005D02FE"/>
    <w:rsid w:val="0062372B"/>
    <w:rsid w:val="006248BE"/>
    <w:rsid w:val="006273A7"/>
    <w:rsid w:val="00664F34"/>
    <w:rsid w:val="006B2828"/>
    <w:rsid w:val="006C5F27"/>
    <w:rsid w:val="006F0AC1"/>
    <w:rsid w:val="00703665"/>
    <w:rsid w:val="0072336C"/>
    <w:rsid w:val="0072649E"/>
    <w:rsid w:val="00762E0E"/>
    <w:rsid w:val="00772CCF"/>
    <w:rsid w:val="007A3B46"/>
    <w:rsid w:val="007B29CA"/>
    <w:rsid w:val="00802796"/>
    <w:rsid w:val="00845512"/>
    <w:rsid w:val="00880DA5"/>
    <w:rsid w:val="008A1622"/>
    <w:rsid w:val="00901CBB"/>
    <w:rsid w:val="00945FDA"/>
    <w:rsid w:val="0095122B"/>
    <w:rsid w:val="009A6342"/>
    <w:rsid w:val="009F50B3"/>
    <w:rsid w:val="00A1004A"/>
    <w:rsid w:val="00AA1986"/>
    <w:rsid w:val="00AE728B"/>
    <w:rsid w:val="00B26722"/>
    <w:rsid w:val="00B27EA1"/>
    <w:rsid w:val="00B30F67"/>
    <w:rsid w:val="00B3728A"/>
    <w:rsid w:val="00B37FAD"/>
    <w:rsid w:val="00B475B9"/>
    <w:rsid w:val="00B524C9"/>
    <w:rsid w:val="00B62243"/>
    <w:rsid w:val="00B647A0"/>
    <w:rsid w:val="00B6593B"/>
    <w:rsid w:val="00B82E60"/>
    <w:rsid w:val="00BB138D"/>
    <w:rsid w:val="00BE5730"/>
    <w:rsid w:val="00C656E2"/>
    <w:rsid w:val="00C7494E"/>
    <w:rsid w:val="00C85D5E"/>
    <w:rsid w:val="00C91047"/>
    <w:rsid w:val="00CA3606"/>
    <w:rsid w:val="00CD56F3"/>
    <w:rsid w:val="00CE480B"/>
    <w:rsid w:val="00D21E65"/>
    <w:rsid w:val="00D45379"/>
    <w:rsid w:val="00D85FED"/>
    <w:rsid w:val="00D91334"/>
    <w:rsid w:val="00DA0AF8"/>
    <w:rsid w:val="00DB72C7"/>
    <w:rsid w:val="00DC1538"/>
    <w:rsid w:val="00DF64A7"/>
    <w:rsid w:val="00E049CB"/>
    <w:rsid w:val="00E117E1"/>
    <w:rsid w:val="00E25D2B"/>
    <w:rsid w:val="00E27C85"/>
    <w:rsid w:val="00E4322B"/>
    <w:rsid w:val="00E65890"/>
    <w:rsid w:val="00E803F5"/>
    <w:rsid w:val="00EF0B33"/>
    <w:rsid w:val="00EF3C6C"/>
    <w:rsid w:val="00EF6264"/>
    <w:rsid w:val="00EF6297"/>
    <w:rsid w:val="00F0275B"/>
    <w:rsid w:val="00F15ECA"/>
    <w:rsid w:val="00F204FB"/>
    <w:rsid w:val="00F72F44"/>
    <w:rsid w:val="00FB20AF"/>
    <w:rsid w:val="00FF57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h1,1st level,toc1,l1,I1,1,l11,h11,l12,h12,l111,h111,Überschrift 1 Char,h1 Char,H1 Char,l1 Char,título 1,t¨ªtulo 1"/>
    <w:basedOn w:val="Normal"/>
    <w:next w:val="Normal"/>
    <w:link w:val="Heading1Char"/>
    <w:qFormat/>
    <w:rsid w:val="006B2828"/>
    <w:pPr>
      <w:keepNext/>
      <w:keepLines/>
      <w:spacing w:before="360"/>
      <w:ind w:left="794" w:hanging="794"/>
      <w:outlineLvl w:val="0"/>
    </w:pPr>
    <w:rPr>
      <w:b/>
    </w:rPr>
  </w:style>
  <w:style w:type="paragraph" w:styleId="Heading2">
    <w:name w:val="heading 2"/>
    <w:basedOn w:val="Heading1"/>
    <w:next w:val="Normal"/>
    <w:link w:val="Heading2Char"/>
    <w:qFormat/>
    <w:rsid w:val="006B2828"/>
    <w:pPr>
      <w:spacing w:before="240"/>
      <w:outlineLvl w:val="1"/>
    </w:pPr>
  </w:style>
  <w:style w:type="paragraph" w:styleId="Heading3">
    <w:name w:val="heading 3"/>
    <w:basedOn w:val="Heading1"/>
    <w:next w:val="Normal"/>
    <w:link w:val="Heading3Char"/>
    <w:qFormat/>
    <w:rsid w:val="006B2828"/>
    <w:pPr>
      <w:spacing w:before="160"/>
      <w:outlineLvl w:val="2"/>
    </w:pPr>
  </w:style>
  <w:style w:type="paragraph" w:styleId="Heading4">
    <w:name w:val="heading 4"/>
    <w:basedOn w:val="Heading3"/>
    <w:next w:val="Normal"/>
    <w:link w:val="Heading4Char"/>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character" w:customStyle="1" w:styleId="Heading1Char">
    <w:name w:val="Heading 1 Char"/>
    <w:aliases w:val="h1 Char1,1st level Char,toc1 Char,l1 Char1,I1 Char,1 Char,l11 Char,h11 Char,l12 Char,h12 Char,l111 Char,h111 Char,Überschrift 1 Char Char,h1 Char Char,H1 Char Char,l1 Char Char,título 1 Char,t¨ªtulo 1 Char"/>
    <w:basedOn w:val="DefaultParagraphFont"/>
    <w:link w:val="Heading1"/>
    <w:rsid w:val="00264909"/>
    <w:rPr>
      <w:b/>
      <w:sz w:val="24"/>
      <w:lang w:val="en-GB" w:eastAsia="en-US"/>
    </w:rPr>
  </w:style>
  <w:style w:type="paragraph" w:customStyle="1" w:styleId="CorrectionSeparatorBegin">
    <w:name w:val="Correction Separator Begin"/>
    <w:basedOn w:val="Normal"/>
    <w:rsid w:val="00264909"/>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 w:type="paragraph" w:customStyle="1" w:styleId="Correctionend">
    <w:name w:val="Correction end"/>
    <w:basedOn w:val="Normal"/>
    <w:rsid w:val="00264909"/>
    <w:pPr>
      <w:pBdr>
        <w:top w:val="single" w:sz="12" w:space="1" w:color="auto"/>
      </w:pBdr>
      <w:overflowPunct/>
      <w:autoSpaceDE/>
      <w:autoSpaceDN/>
      <w:adjustRightInd/>
      <w:spacing w:before="360"/>
      <w:ind w:left="1440" w:right="1469"/>
      <w:jc w:val="center"/>
      <w:textAlignment w:val="auto"/>
    </w:pPr>
    <w:rPr>
      <w:b/>
      <w:i/>
      <w:color w:val="000000"/>
      <w:sz w:val="20"/>
      <w:lang w:val="en-US"/>
    </w:rPr>
  </w:style>
  <w:style w:type="character" w:styleId="Hyperlink">
    <w:name w:val="Hyperlink"/>
    <w:basedOn w:val="DefaultParagraphFont"/>
    <w:rsid w:val="00264909"/>
    <w:rPr>
      <w:color w:val="0000FF"/>
      <w:u w:val="single"/>
    </w:rPr>
  </w:style>
  <w:style w:type="character" w:styleId="HTMLTypewriter">
    <w:name w:val="HTML Typewriter"/>
    <w:basedOn w:val="DefaultParagraphFont"/>
    <w:rsid w:val="00264909"/>
    <w:rPr>
      <w:rFonts w:ascii="Arial Unicode MS" w:eastAsia="Arial Unicode MS" w:hAnsi="Arial Unicode MS" w:cs="Arial Unicode MS"/>
      <w:sz w:val="20"/>
      <w:szCs w:val="20"/>
    </w:rPr>
  </w:style>
  <w:style w:type="paragraph" w:customStyle="1" w:styleId="bullet">
    <w:name w:val="bullet"/>
    <w:basedOn w:val="Normal"/>
    <w:rsid w:val="00DA0AF8"/>
    <w:pPr>
      <w:numPr>
        <w:numId w:val="7"/>
      </w:numPr>
    </w:pPr>
  </w:style>
  <w:style w:type="paragraph" w:styleId="ListParagraph">
    <w:name w:val="List Paragraph"/>
    <w:basedOn w:val="Normal"/>
    <w:uiPriority w:val="34"/>
    <w:qFormat/>
    <w:rsid w:val="00FF5795"/>
    <w:pPr>
      <w:ind w:left="720"/>
      <w:contextualSpacing/>
    </w:pPr>
  </w:style>
  <w:style w:type="paragraph" w:customStyle="1" w:styleId="Docnumber">
    <w:name w:val="Docnumber"/>
    <w:basedOn w:val="Normal"/>
    <w:rsid w:val="0025452D"/>
    <w:pPr>
      <w:jc w:val="right"/>
    </w:pPr>
    <w:rPr>
      <w:b/>
      <w:sz w:val="28"/>
    </w:rPr>
  </w:style>
  <w:style w:type="character" w:customStyle="1" w:styleId="Heading4Char">
    <w:name w:val="Heading 4 Char"/>
    <w:basedOn w:val="DefaultParagraphFont"/>
    <w:link w:val="Heading4"/>
    <w:rsid w:val="00580CB8"/>
    <w:rPr>
      <w:b/>
      <w:sz w:val="24"/>
      <w:lang w:val="en-GB" w:eastAsia="en-US"/>
    </w:rPr>
  </w:style>
  <w:style w:type="character" w:customStyle="1" w:styleId="Heading2Char">
    <w:name w:val="Heading 2 Char"/>
    <w:basedOn w:val="DefaultParagraphFont"/>
    <w:link w:val="Heading2"/>
    <w:rsid w:val="00580CB8"/>
    <w:rPr>
      <w:b/>
      <w:sz w:val="24"/>
      <w:lang w:val="en-GB" w:eastAsia="en-US"/>
    </w:rPr>
  </w:style>
  <w:style w:type="character" w:customStyle="1" w:styleId="Heading3Char">
    <w:name w:val="Heading 3 Char"/>
    <w:basedOn w:val="DefaultParagraphFont"/>
    <w:link w:val="Heading3"/>
    <w:rsid w:val="00580CB8"/>
    <w:rPr>
      <w:b/>
      <w:sz w:val="24"/>
      <w:lang w:val="en-GB" w:eastAsia="en-US"/>
    </w:rPr>
  </w:style>
  <w:style w:type="table" w:customStyle="1" w:styleId="TableGrid1">
    <w:name w:val="Table Grid1"/>
    <w:basedOn w:val="TableNormal"/>
    <w:next w:val="TableGrid"/>
    <w:rsid w:val="0017325C"/>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4132046">
      <w:bodyDiv w:val="1"/>
      <w:marLeft w:val="0"/>
      <w:marRight w:val="0"/>
      <w:marTop w:val="0"/>
      <w:marBottom w:val="0"/>
      <w:divBdr>
        <w:top w:val="none" w:sz="0" w:space="0" w:color="auto"/>
        <w:left w:val="none" w:sz="0" w:space="0" w:color="auto"/>
        <w:bottom w:val="none" w:sz="0" w:space="0" w:color="auto"/>
        <w:right w:val="none" w:sz="0" w:space="0" w:color="auto"/>
      </w:divBdr>
    </w:div>
    <w:div w:id="964236854">
      <w:bodyDiv w:val="1"/>
      <w:marLeft w:val="0"/>
      <w:marRight w:val="0"/>
      <w:marTop w:val="0"/>
      <w:marBottom w:val="0"/>
      <w:divBdr>
        <w:top w:val="none" w:sz="0" w:space="0" w:color="auto"/>
        <w:left w:val="none" w:sz="0" w:space="0" w:color="auto"/>
        <w:bottom w:val="none" w:sz="0" w:space="0" w:color="auto"/>
        <w:right w:val="none" w:sz="0" w:space="0" w:color="auto"/>
      </w:divBdr>
    </w:div>
    <w:div w:id="1123381790">
      <w:bodyDiv w:val="1"/>
      <w:marLeft w:val="0"/>
      <w:marRight w:val="0"/>
      <w:marTop w:val="0"/>
      <w:marBottom w:val="0"/>
      <w:divBdr>
        <w:top w:val="none" w:sz="0" w:space="0" w:color="auto"/>
        <w:left w:val="none" w:sz="0" w:space="0" w:color="auto"/>
        <w:bottom w:val="none" w:sz="0" w:space="0" w:color="auto"/>
        <w:right w:val="none" w:sz="0" w:space="0" w:color="auto"/>
      </w:divBdr>
    </w:div>
    <w:div w:id="1157068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ftp3.itu.int/av-arch/avc-site/2009-2012/1209_Bri/AVD-4272.zip" TargetMode="External"/></Relationships>
</file>

<file path=word/_rels/footer1.xml.rels><?xml version="1.0" encoding="UTF-8" standalone="yes"?>
<Relationships xmlns="http://schemas.openxmlformats.org/package/2006/relationships"><Relationship Id="rId3" Type="http://schemas.openxmlformats.org/officeDocument/2006/relationships/hyperlink" Target="mailto:Jens.Guballa@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453</Words>
  <Characters>2699</Characters>
  <Application>Microsoft Office Word</Application>
  <DocSecurity>0</DocSecurity>
  <Lines>94</Lines>
  <Paragraphs>72</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3087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H.248.RTPMUX: - Terminology proposals</dc:title>
  <dc:creator>Alcatel-Lucent Deutschland, Alcatel-Lucent Shanghai Bell</dc:creator>
  <cp:keywords>3/16</cp:keywords>
  <dc:description>COM 16 – C 53R1 – E  For: _x000d_Document date: OctoberDecember 2012_x000d_Saved by ITU51008704 at 22:47:12 on 20/12/2012</dc:description>
  <cp:lastModifiedBy>Simão Campos-Neto</cp:lastModifiedBy>
  <cp:revision>4</cp:revision>
  <cp:lastPrinted>2002-08-01T06:30:00Z</cp:lastPrinted>
  <dcterms:created xsi:type="dcterms:W3CDTF">2012-12-20T16:29:00Z</dcterms:created>
  <dcterms:modified xsi:type="dcterms:W3CDTF">2012-12-20T21:47:00Z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C 53R1 – E</vt:lpwstr>
  </property>
  <property fmtid="{D5CDD505-2E9C-101B-9397-08002B2CF9AE}" pid="3" name="Docdate">
    <vt:lpwstr>OctoberDecember 2012</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
  </property>
  <property fmtid="{D5CDD505-2E9C-101B-9397-08002B2CF9AE}" pid="7" name="Docauthor">
    <vt:lpwstr>Alcatel-Lucent Deutschland, Alcatel-Lucent Shanghai Bell</vt:lpwstr>
  </property>
</Properties>
</file>