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417"/>
        <w:gridCol w:w="200"/>
        <w:gridCol w:w="3360"/>
        <w:gridCol w:w="480"/>
        <w:gridCol w:w="1121"/>
        <w:gridCol w:w="3345"/>
      </w:tblGrid>
      <w:tr w:rsidR="0025452D" w:rsidRPr="0037415F">
        <w:trPr>
          <w:cantSplit/>
        </w:trPr>
        <w:tc>
          <w:tcPr>
            <w:tcW w:w="1417" w:type="dxa"/>
            <w:vMerge w:val="restart"/>
          </w:tcPr>
          <w:p w:rsidR="0025452D" w:rsidRPr="0037415F" w:rsidRDefault="0025452D" w:rsidP="0037415F">
            <w:bookmarkStart w:id="0" w:name="InsertLogo"/>
            <w:bookmarkStart w:id="1" w:name="dtableau"/>
            <w:bookmarkEnd w:id="0"/>
            <w:r w:rsidRPr="0037415F">
              <w:rPr>
                <w:b/>
                <w:noProof/>
                <w:sz w:val="36"/>
                <w:lang w:val="en-US" w:eastAsia="zh-CN"/>
              </w:rPr>
              <w:drawing>
                <wp:inline distT="0" distB="0" distL="0" distR="0">
                  <wp:extent cx="771525" cy="838200"/>
                  <wp:effectExtent l="19050" t="0" r="9525" b="0"/>
                  <wp:docPr id="2" name="Picture 1" descr="itu-o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tu-old"/>
                          <pic:cNvPicPr>
                            <a:picLocks noChangeAspect="1" noChangeArrowheads="1"/>
                          </pic:cNvPicPr>
                        </pic:nvPicPr>
                        <pic:blipFill>
                          <a:blip r:embed="rId8" cstate="print"/>
                          <a:srcRect/>
                          <a:stretch>
                            <a:fillRect/>
                          </a:stretch>
                        </pic:blipFill>
                        <pic:spPr bwMode="auto">
                          <a:xfrm>
                            <a:off x="0" y="0"/>
                            <a:ext cx="771525" cy="838200"/>
                          </a:xfrm>
                          <a:prstGeom prst="rect">
                            <a:avLst/>
                          </a:prstGeom>
                          <a:noFill/>
                          <a:ln w="9525">
                            <a:noFill/>
                            <a:miter lim="800000"/>
                            <a:headEnd/>
                            <a:tailEnd/>
                          </a:ln>
                        </pic:spPr>
                      </pic:pic>
                    </a:graphicData>
                  </a:graphic>
                </wp:inline>
              </w:drawing>
            </w:r>
          </w:p>
        </w:tc>
        <w:tc>
          <w:tcPr>
            <w:tcW w:w="5161" w:type="dxa"/>
            <w:gridSpan w:val="4"/>
          </w:tcPr>
          <w:p w:rsidR="0025452D" w:rsidRPr="0037415F" w:rsidRDefault="0025452D" w:rsidP="0037415F">
            <w:pPr>
              <w:rPr>
                <w:sz w:val="20"/>
              </w:rPr>
            </w:pPr>
            <w:r w:rsidRPr="0037415F">
              <w:rPr>
                <w:sz w:val="20"/>
              </w:rPr>
              <w:t>INTERNATIONAL TELECOMMUNICATION UNION</w:t>
            </w:r>
          </w:p>
        </w:tc>
        <w:tc>
          <w:tcPr>
            <w:tcW w:w="3345" w:type="dxa"/>
          </w:tcPr>
          <w:p w:rsidR="0025452D" w:rsidRPr="0037415F" w:rsidRDefault="0025452D" w:rsidP="00D21E65">
            <w:pPr>
              <w:pStyle w:val="Docnumber"/>
            </w:pPr>
            <w:bookmarkStart w:id="2" w:name="dnum"/>
            <w:r>
              <w:t xml:space="preserve">COM 16 – C </w:t>
            </w:r>
            <w:r w:rsidR="00D21E65">
              <w:t>51</w:t>
            </w:r>
            <w:r w:rsidR="007B6E73">
              <w:t>R1</w:t>
            </w:r>
            <w:r>
              <w:t xml:space="preserve"> – E</w:t>
            </w:r>
            <w:bookmarkEnd w:id="2"/>
          </w:p>
        </w:tc>
      </w:tr>
      <w:tr w:rsidR="0037415F" w:rsidRPr="0037415F">
        <w:trPr>
          <w:cantSplit/>
          <w:trHeight w:val="355"/>
        </w:trPr>
        <w:tc>
          <w:tcPr>
            <w:tcW w:w="1417" w:type="dxa"/>
            <w:vMerge/>
          </w:tcPr>
          <w:p w:rsidR="0037415F" w:rsidRPr="0037415F" w:rsidRDefault="0037415F" w:rsidP="0037415F">
            <w:bookmarkStart w:id="3" w:name="ddate" w:colFirst="2" w:colLast="2"/>
          </w:p>
        </w:tc>
        <w:tc>
          <w:tcPr>
            <w:tcW w:w="4040" w:type="dxa"/>
            <w:gridSpan w:val="3"/>
            <w:vMerge w:val="restart"/>
          </w:tcPr>
          <w:p w:rsidR="0037415F" w:rsidRPr="0037415F" w:rsidRDefault="0037415F" w:rsidP="0037415F">
            <w:pPr>
              <w:rPr>
                <w:b/>
                <w:bCs/>
                <w:sz w:val="26"/>
              </w:rPr>
            </w:pPr>
            <w:r w:rsidRPr="0037415F">
              <w:rPr>
                <w:b/>
                <w:bCs/>
                <w:sz w:val="26"/>
              </w:rPr>
              <w:t>TELECOMMUNICATION</w:t>
            </w:r>
            <w:r w:rsidRPr="0037415F">
              <w:rPr>
                <w:b/>
                <w:bCs/>
                <w:sz w:val="26"/>
              </w:rPr>
              <w:br/>
              <w:t>STANDARDIZATION SECTOR</w:t>
            </w:r>
          </w:p>
          <w:p w:rsidR="0037415F" w:rsidRPr="0037415F" w:rsidRDefault="0037415F" w:rsidP="00264909">
            <w:pPr>
              <w:rPr>
                <w:smallCaps/>
                <w:sz w:val="20"/>
              </w:rPr>
            </w:pPr>
            <w:r w:rsidRPr="0037415F">
              <w:rPr>
                <w:sz w:val="20"/>
              </w:rPr>
              <w:t xml:space="preserve">STUDY PERIOD </w:t>
            </w:r>
            <w:r>
              <w:rPr>
                <w:sz w:val="20"/>
              </w:rPr>
              <w:t>20</w:t>
            </w:r>
            <w:r w:rsidR="00264909">
              <w:rPr>
                <w:sz w:val="20"/>
              </w:rPr>
              <w:t>13</w:t>
            </w:r>
            <w:r>
              <w:rPr>
                <w:sz w:val="20"/>
              </w:rPr>
              <w:t>-201</w:t>
            </w:r>
            <w:r w:rsidR="00264909">
              <w:rPr>
                <w:sz w:val="20"/>
              </w:rPr>
              <w:t>6</w:t>
            </w:r>
          </w:p>
        </w:tc>
        <w:tc>
          <w:tcPr>
            <w:tcW w:w="4466" w:type="dxa"/>
            <w:gridSpan w:val="2"/>
          </w:tcPr>
          <w:p w:rsidR="0037415F" w:rsidRPr="0037415F" w:rsidRDefault="00182C5A" w:rsidP="007B6E73">
            <w:pPr>
              <w:jc w:val="right"/>
              <w:rPr>
                <w:b/>
                <w:bCs/>
                <w:sz w:val="28"/>
              </w:rPr>
            </w:pPr>
            <w:r w:rsidRPr="0037415F">
              <w:rPr>
                <w:b/>
                <w:bCs/>
                <w:sz w:val="28"/>
              </w:rPr>
              <w:fldChar w:fldCharType="begin"/>
            </w:r>
            <w:r w:rsidR="0037415F" w:rsidRPr="0037415F">
              <w:rPr>
                <w:b/>
                <w:bCs/>
                <w:sz w:val="28"/>
              </w:rPr>
              <w:instrText xml:space="preserve"> </w:instrText>
            </w:r>
            <w:r w:rsidR="0025452D">
              <w:rPr>
                <w:b/>
                <w:bCs/>
                <w:sz w:val="28"/>
              </w:rPr>
              <w:instrText>CREATE</w:instrText>
            </w:r>
            <w:r w:rsidR="0037415F" w:rsidRPr="0037415F">
              <w:rPr>
                <w:b/>
                <w:bCs/>
                <w:sz w:val="28"/>
              </w:rPr>
              <w:instrText xml:space="preserve">DATE \@ "MMMM yyyy" </w:instrText>
            </w:r>
            <w:r w:rsidRPr="0037415F">
              <w:rPr>
                <w:b/>
                <w:bCs/>
                <w:sz w:val="28"/>
              </w:rPr>
              <w:fldChar w:fldCharType="separate"/>
            </w:r>
            <w:del w:id="4" w:author="Angeles-Leon De Vivero, Rosa" w:date="2012-12-20T17:27:00Z">
              <w:r w:rsidR="0025452D" w:rsidDel="007B6E73">
                <w:rPr>
                  <w:b/>
                  <w:bCs/>
                  <w:noProof/>
                  <w:sz w:val="28"/>
                </w:rPr>
                <w:delText xml:space="preserve">October </w:delText>
              </w:r>
            </w:del>
            <w:ins w:id="5" w:author="Angeles-Leon De Vivero, Rosa" w:date="2012-12-20T17:27:00Z">
              <w:r w:rsidR="007B6E73">
                <w:rPr>
                  <w:b/>
                  <w:bCs/>
                  <w:noProof/>
                  <w:sz w:val="28"/>
                </w:rPr>
                <w:t xml:space="preserve">December </w:t>
              </w:r>
            </w:ins>
            <w:r w:rsidR="0025452D">
              <w:rPr>
                <w:b/>
                <w:bCs/>
                <w:noProof/>
                <w:sz w:val="28"/>
              </w:rPr>
              <w:t>2012</w:t>
            </w:r>
            <w:r w:rsidRPr="0037415F">
              <w:rPr>
                <w:b/>
                <w:bCs/>
                <w:sz w:val="28"/>
              </w:rPr>
              <w:fldChar w:fldCharType="end"/>
            </w:r>
          </w:p>
        </w:tc>
      </w:tr>
      <w:tr w:rsidR="0037415F" w:rsidRPr="0037415F">
        <w:trPr>
          <w:cantSplit/>
          <w:trHeight w:val="780"/>
        </w:trPr>
        <w:tc>
          <w:tcPr>
            <w:tcW w:w="1417" w:type="dxa"/>
            <w:vMerge/>
            <w:tcBorders>
              <w:bottom w:val="single" w:sz="12" w:space="0" w:color="auto"/>
            </w:tcBorders>
          </w:tcPr>
          <w:p w:rsidR="0037415F" w:rsidRPr="0037415F" w:rsidRDefault="0037415F" w:rsidP="0037415F">
            <w:bookmarkStart w:id="6" w:name="dorlang" w:colFirst="2" w:colLast="2"/>
            <w:bookmarkEnd w:id="3"/>
          </w:p>
        </w:tc>
        <w:tc>
          <w:tcPr>
            <w:tcW w:w="4040" w:type="dxa"/>
            <w:gridSpan w:val="3"/>
            <w:vMerge/>
            <w:tcBorders>
              <w:bottom w:val="single" w:sz="12" w:space="0" w:color="auto"/>
            </w:tcBorders>
          </w:tcPr>
          <w:p w:rsidR="0037415F" w:rsidRPr="0037415F" w:rsidRDefault="0037415F" w:rsidP="0037415F">
            <w:pPr>
              <w:rPr>
                <w:b/>
                <w:bCs/>
                <w:sz w:val="26"/>
              </w:rPr>
            </w:pPr>
          </w:p>
        </w:tc>
        <w:tc>
          <w:tcPr>
            <w:tcW w:w="4466" w:type="dxa"/>
            <w:gridSpan w:val="2"/>
            <w:tcBorders>
              <w:bottom w:val="single" w:sz="12" w:space="0" w:color="auto"/>
            </w:tcBorders>
            <w:vAlign w:val="center"/>
          </w:tcPr>
          <w:p w:rsidR="0037415F" w:rsidRDefault="0037415F" w:rsidP="0037415F">
            <w:pPr>
              <w:jc w:val="right"/>
              <w:rPr>
                <w:b/>
                <w:bCs/>
                <w:sz w:val="28"/>
              </w:rPr>
            </w:pPr>
            <w:r>
              <w:rPr>
                <w:b/>
                <w:bCs/>
                <w:sz w:val="28"/>
              </w:rPr>
              <w:t>English only</w:t>
            </w:r>
          </w:p>
          <w:p w:rsidR="0037415F" w:rsidRPr="0037415F" w:rsidRDefault="0037415F" w:rsidP="0037415F">
            <w:pPr>
              <w:jc w:val="right"/>
              <w:rPr>
                <w:b/>
                <w:bCs/>
                <w:sz w:val="28"/>
              </w:rPr>
            </w:pPr>
            <w:r>
              <w:rPr>
                <w:b/>
                <w:bCs/>
                <w:sz w:val="28"/>
              </w:rPr>
              <w:t>Original: English</w:t>
            </w:r>
          </w:p>
        </w:tc>
      </w:tr>
      <w:tr w:rsidR="0037415F" w:rsidRPr="0037415F">
        <w:trPr>
          <w:cantSplit/>
          <w:trHeight w:val="357"/>
        </w:trPr>
        <w:tc>
          <w:tcPr>
            <w:tcW w:w="1617" w:type="dxa"/>
            <w:gridSpan w:val="2"/>
          </w:tcPr>
          <w:p w:rsidR="0037415F" w:rsidRPr="0037415F" w:rsidRDefault="0037415F" w:rsidP="0037415F">
            <w:pPr>
              <w:rPr>
                <w:b/>
                <w:bCs/>
              </w:rPr>
            </w:pPr>
            <w:bookmarkStart w:id="7" w:name="dmeeting" w:colFirst="2" w:colLast="2"/>
            <w:bookmarkStart w:id="8" w:name="dbluepink" w:colFirst="1" w:colLast="1"/>
            <w:bookmarkEnd w:id="6"/>
            <w:r w:rsidRPr="0037415F">
              <w:rPr>
                <w:b/>
                <w:bCs/>
              </w:rPr>
              <w:t>Question(s):</w:t>
            </w:r>
          </w:p>
        </w:tc>
        <w:tc>
          <w:tcPr>
            <w:tcW w:w="3360" w:type="dxa"/>
          </w:tcPr>
          <w:p w:rsidR="0037415F" w:rsidRPr="0037415F" w:rsidRDefault="00264909" w:rsidP="0037415F">
            <w:r>
              <w:t>3</w:t>
            </w:r>
            <w:r w:rsidR="0037415F" w:rsidRPr="0037415F">
              <w:t>/16</w:t>
            </w:r>
          </w:p>
        </w:tc>
        <w:tc>
          <w:tcPr>
            <w:tcW w:w="4946" w:type="dxa"/>
            <w:gridSpan w:val="3"/>
          </w:tcPr>
          <w:p w:rsidR="0037415F" w:rsidRPr="0037415F" w:rsidRDefault="0037415F" w:rsidP="0037415F">
            <w:pPr>
              <w:jc w:val="right"/>
            </w:pPr>
          </w:p>
        </w:tc>
      </w:tr>
      <w:tr w:rsidR="0037415F" w:rsidRPr="0037415F">
        <w:trPr>
          <w:cantSplit/>
          <w:trHeight w:val="357"/>
        </w:trPr>
        <w:tc>
          <w:tcPr>
            <w:tcW w:w="9923" w:type="dxa"/>
            <w:gridSpan w:val="6"/>
          </w:tcPr>
          <w:p w:rsidR="0037415F" w:rsidRPr="0037415F" w:rsidRDefault="0037415F" w:rsidP="00D21E65">
            <w:pPr>
              <w:jc w:val="center"/>
              <w:rPr>
                <w:b/>
                <w:bCs/>
              </w:rPr>
            </w:pPr>
            <w:bookmarkStart w:id="9" w:name="dtitle" w:colFirst="0" w:colLast="0"/>
            <w:bookmarkEnd w:id="7"/>
            <w:bookmarkEnd w:id="8"/>
            <w:r w:rsidRPr="0037415F">
              <w:rPr>
                <w:b/>
                <w:bCs/>
              </w:rPr>
              <w:t xml:space="preserve">STUDY GROUP 16 – CONTRIBUTION </w:t>
            </w:r>
            <w:r w:rsidR="00D21E65">
              <w:rPr>
                <w:b/>
                <w:bCs/>
              </w:rPr>
              <w:t>51</w:t>
            </w:r>
          </w:p>
        </w:tc>
      </w:tr>
      <w:tr w:rsidR="0037415F" w:rsidRPr="007B6E73">
        <w:trPr>
          <w:cantSplit/>
          <w:trHeight w:val="357"/>
        </w:trPr>
        <w:tc>
          <w:tcPr>
            <w:tcW w:w="1617" w:type="dxa"/>
            <w:gridSpan w:val="2"/>
          </w:tcPr>
          <w:p w:rsidR="0037415F" w:rsidRPr="0037415F" w:rsidRDefault="0037415F" w:rsidP="0037415F">
            <w:pPr>
              <w:rPr>
                <w:b/>
                <w:bCs/>
              </w:rPr>
            </w:pPr>
            <w:bookmarkStart w:id="10" w:name="dsource" w:colFirst="1" w:colLast="1"/>
            <w:bookmarkEnd w:id="9"/>
            <w:r w:rsidRPr="0037415F">
              <w:rPr>
                <w:b/>
                <w:bCs/>
              </w:rPr>
              <w:t>Source:</w:t>
            </w:r>
          </w:p>
        </w:tc>
        <w:tc>
          <w:tcPr>
            <w:tcW w:w="8306" w:type="dxa"/>
            <w:gridSpan w:val="4"/>
          </w:tcPr>
          <w:p w:rsidR="0037415F" w:rsidRPr="007B6E73" w:rsidRDefault="00264909" w:rsidP="0037415F">
            <w:pPr>
              <w:rPr>
                <w:lang w:val="de-CH"/>
              </w:rPr>
            </w:pPr>
            <w:r w:rsidRPr="007B6E73">
              <w:rPr>
                <w:lang w:val="de-CH"/>
              </w:rPr>
              <w:t>Alcatel-Lucent Deutschland, Alcatel-Lucent Shanghai Bell</w:t>
            </w:r>
          </w:p>
        </w:tc>
      </w:tr>
      <w:tr w:rsidR="0037415F" w:rsidRPr="0037415F">
        <w:trPr>
          <w:cantSplit/>
          <w:trHeight w:val="357"/>
        </w:trPr>
        <w:tc>
          <w:tcPr>
            <w:tcW w:w="1617" w:type="dxa"/>
            <w:gridSpan w:val="2"/>
            <w:tcBorders>
              <w:bottom w:val="single" w:sz="12" w:space="0" w:color="auto"/>
            </w:tcBorders>
          </w:tcPr>
          <w:p w:rsidR="0037415F" w:rsidRPr="0037415F" w:rsidRDefault="0037415F" w:rsidP="0037415F">
            <w:pPr>
              <w:spacing w:after="120"/>
            </w:pPr>
            <w:bookmarkStart w:id="11" w:name="dtitle1" w:colFirst="1" w:colLast="1"/>
            <w:bookmarkEnd w:id="10"/>
            <w:r w:rsidRPr="0037415F">
              <w:rPr>
                <w:b/>
                <w:bCs/>
              </w:rPr>
              <w:t>Title:</w:t>
            </w:r>
          </w:p>
        </w:tc>
        <w:tc>
          <w:tcPr>
            <w:tcW w:w="8306" w:type="dxa"/>
            <w:gridSpan w:val="4"/>
            <w:tcBorders>
              <w:bottom w:val="single" w:sz="12" w:space="0" w:color="auto"/>
            </w:tcBorders>
          </w:tcPr>
          <w:p w:rsidR="0037415F" w:rsidRPr="0037415F" w:rsidRDefault="00264909" w:rsidP="003F7619">
            <w:pPr>
              <w:spacing w:after="120"/>
            </w:pPr>
            <w:r w:rsidRPr="00264909">
              <w:t>H.248.</w:t>
            </w:r>
            <w:r w:rsidR="003F7619">
              <w:t>WEBRTC</w:t>
            </w:r>
            <w:r w:rsidRPr="00264909">
              <w:t xml:space="preserve">: </w:t>
            </w:r>
            <w:r w:rsidR="00D21E65" w:rsidRPr="00D21E65">
              <w:t>Update of functional requirements for H.248 WEBRTC gateways</w:t>
            </w:r>
          </w:p>
        </w:tc>
      </w:tr>
      <w:bookmarkEnd w:id="1"/>
      <w:bookmarkEnd w:id="11"/>
    </w:tbl>
    <w:p w:rsidR="0037415F" w:rsidRDefault="0037415F">
      <w:pPr>
        <w:tabs>
          <w:tab w:val="clear" w:pos="794"/>
          <w:tab w:val="clear" w:pos="1191"/>
          <w:tab w:val="clear" w:pos="1588"/>
          <w:tab w:val="clear" w:pos="1985"/>
        </w:tabs>
        <w:overflowPunct/>
        <w:autoSpaceDE/>
        <w:autoSpaceDN/>
        <w:adjustRightInd/>
        <w:spacing w:before="0"/>
        <w:textAlignment w:val="auto"/>
      </w:pPr>
    </w:p>
    <w:p w:rsidR="00264909" w:rsidRDefault="00264909" w:rsidP="00264909">
      <w:pPr>
        <w:pStyle w:val="Headingb"/>
      </w:pPr>
      <w:r>
        <w:t>Summary</w:t>
      </w:r>
    </w:p>
    <w:p w:rsidR="00264909" w:rsidRDefault="00264909" w:rsidP="00264909">
      <w:pPr>
        <w:rPr>
          <w:b/>
          <w:bCs/>
          <w:szCs w:val="24"/>
        </w:rPr>
      </w:pPr>
      <w:r w:rsidRPr="00E96EB1">
        <w:rPr>
          <w:szCs w:val="24"/>
        </w:rPr>
        <w:t>This contribution provides change proposals for progressing Draft H.248.</w:t>
      </w:r>
      <w:r w:rsidR="003F7619">
        <w:rPr>
          <w:szCs w:val="24"/>
        </w:rPr>
        <w:t>WEBRTC</w:t>
      </w:r>
      <w:r w:rsidRPr="00E96EB1">
        <w:rPr>
          <w:szCs w:val="24"/>
        </w:rPr>
        <w:t xml:space="preserve">. The proposed changes are marked up against the proposed input draft to this meeting </w:t>
      </w:r>
      <w:r w:rsidRPr="00E96EB1">
        <w:rPr>
          <w:b/>
          <w:bCs/>
          <w:szCs w:val="24"/>
        </w:rPr>
        <w:t>TD</w:t>
      </w:r>
      <w:r w:rsidR="00C7494E">
        <w:rPr>
          <w:b/>
          <w:bCs/>
          <w:szCs w:val="24"/>
        </w:rPr>
        <w:t xml:space="preserve"> 22</w:t>
      </w:r>
      <w:r w:rsidRPr="00E96EB1">
        <w:rPr>
          <w:b/>
          <w:bCs/>
          <w:szCs w:val="24"/>
        </w:rPr>
        <w:t xml:space="preserve"> (WP 2/16).</w:t>
      </w:r>
    </w:p>
    <w:p w:rsidR="00264909" w:rsidRDefault="00264909" w:rsidP="00264909">
      <w:pPr>
        <w:pStyle w:val="Heading1"/>
        <w:rPr>
          <w:lang w:val="en-US" w:eastAsia="ja-JP"/>
        </w:rPr>
      </w:pPr>
      <w:r>
        <w:rPr>
          <w:lang w:val="en-US" w:eastAsia="ja-JP"/>
        </w:rPr>
        <w:t>Discussion</w:t>
      </w:r>
    </w:p>
    <w:p w:rsidR="00482729" w:rsidRDefault="00482729" w:rsidP="00264909">
      <w:pPr>
        <w:rPr>
          <w:szCs w:val="24"/>
        </w:rPr>
      </w:pPr>
      <w:r>
        <w:rPr>
          <w:szCs w:val="24"/>
        </w:rPr>
        <w:t>This contribution provide</w:t>
      </w:r>
      <w:r w:rsidR="007B06AF">
        <w:rPr>
          <w:szCs w:val="24"/>
        </w:rPr>
        <w:t>s</w:t>
      </w:r>
      <w:r>
        <w:rPr>
          <w:szCs w:val="24"/>
        </w:rPr>
        <w:t xml:space="preserve"> initial material for draft H.248.WEBRTC, primarily with regards to</w:t>
      </w:r>
    </w:p>
    <w:p w:rsidR="00264909" w:rsidRDefault="00482729" w:rsidP="00482729">
      <w:pPr>
        <w:pStyle w:val="ListParagraph"/>
        <w:numPr>
          <w:ilvl w:val="0"/>
          <w:numId w:val="12"/>
        </w:numPr>
        <w:rPr>
          <w:szCs w:val="24"/>
        </w:rPr>
      </w:pPr>
      <w:r>
        <w:rPr>
          <w:szCs w:val="24"/>
        </w:rPr>
        <w:t>use cases as presented at last meeting,</w:t>
      </w:r>
      <w:r w:rsidR="008C0013">
        <w:rPr>
          <w:szCs w:val="24"/>
        </w:rPr>
        <w:t xml:space="preserve"> and</w:t>
      </w:r>
    </w:p>
    <w:p w:rsidR="00482729" w:rsidRPr="00482729" w:rsidRDefault="00482729" w:rsidP="00482729">
      <w:pPr>
        <w:pStyle w:val="ListParagraph"/>
        <w:numPr>
          <w:ilvl w:val="0"/>
          <w:numId w:val="12"/>
        </w:numPr>
        <w:rPr>
          <w:szCs w:val="24"/>
        </w:rPr>
      </w:pPr>
      <w:proofErr w:type="gramStart"/>
      <w:r>
        <w:rPr>
          <w:szCs w:val="24"/>
        </w:rPr>
        <w:t>document</w:t>
      </w:r>
      <w:proofErr w:type="gramEnd"/>
      <w:r>
        <w:rPr>
          <w:szCs w:val="24"/>
        </w:rPr>
        <w:t xml:space="preserve"> structure </w:t>
      </w:r>
      <w:r w:rsidR="008C0013">
        <w:rPr>
          <w:szCs w:val="24"/>
        </w:rPr>
        <w:t xml:space="preserve">proposal </w:t>
      </w:r>
      <w:r>
        <w:rPr>
          <w:szCs w:val="24"/>
        </w:rPr>
        <w:t>related to the items according the charter of the work item.</w:t>
      </w:r>
    </w:p>
    <w:p w:rsidR="00264909" w:rsidRDefault="00264909" w:rsidP="00264909">
      <w:pPr>
        <w:rPr>
          <w:szCs w:val="24"/>
        </w:rPr>
      </w:pPr>
    </w:p>
    <w:p w:rsidR="008C0013" w:rsidRPr="008C0013" w:rsidRDefault="00264909" w:rsidP="008C0013">
      <w:pPr>
        <w:pStyle w:val="Heading1"/>
        <w:rPr>
          <w:lang w:val="en-US" w:eastAsia="ja-JP"/>
        </w:rPr>
      </w:pPr>
      <w:r w:rsidRPr="008C0013">
        <w:rPr>
          <w:lang w:eastAsia="ja-JP"/>
        </w:rPr>
        <w:t>Proposals</w:t>
      </w:r>
      <w:bookmarkStart w:id="12" w:name="_GoBack"/>
      <w:bookmarkEnd w:id="12"/>
    </w:p>
    <w:p w:rsidR="00264909" w:rsidRDefault="00264909" w:rsidP="00264909">
      <w:r>
        <w:t xml:space="preserve">It is proposed to accept the marked up changes below. Changes are marked up against the </w:t>
      </w:r>
      <w:r w:rsidRPr="00E96EB1">
        <w:rPr>
          <w:szCs w:val="24"/>
        </w:rPr>
        <w:t xml:space="preserve">input draft to this meeting </w:t>
      </w:r>
      <w:r w:rsidRPr="00E96EB1">
        <w:rPr>
          <w:b/>
          <w:bCs/>
          <w:szCs w:val="24"/>
        </w:rPr>
        <w:t>TD</w:t>
      </w:r>
      <w:r w:rsidR="00C7494E">
        <w:rPr>
          <w:b/>
          <w:bCs/>
          <w:szCs w:val="24"/>
        </w:rPr>
        <w:t xml:space="preserve"> 22</w:t>
      </w:r>
      <w:r w:rsidRPr="00E96EB1">
        <w:rPr>
          <w:b/>
          <w:bCs/>
          <w:szCs w:val="24"/>
        </w:rPr>
        <w:t xml:space="preserve"> (WP 2/16)</w:t>
      </w:r>
      <w:r>
        <w:t>.</w:t>
      </w:r>
    </w:p>
    <w:p w:rsidR="00342534" w:rsidRDefault="003F7619" w:rsidP="00342534">
      <w:pPr>
        <w:pStyle w:val="CorrectionSeparatorBegin"/>
      </w:pPr>
      <w:r>
        <w:lastRenderedPageBreak/>
        <w:t xml:space="preserve"> </w:t>
      </w:r>
      <w:r w:rsidR="00342534">
        <w:t>[Begin Proposal]</w:t>
      </w:r>
    </w:p>
    <w:p w:rsidR="00C6239F" w:rsidRPr="00C6239F" w:rsidRDefault="00C6239F" w:rsidP="00C6239F">
      <w:pPr>
        <w:keepNext/>
        <w:keepLines/>
        <w:spacing w:before="360"/>
        <w:ind w:left="794" w:hanging="794"/>
        <w:outlineLvl w:val="0"/>
        <w:rPr>
          <w:b/>
        </w:rPr>
      </w:pPr>
      <w:bookmarkStart w:id="13" w:name="_Toc336871565"/>
      <w:r w:rsidRPr="00C6239F">
        <w:rPr>
          <w:b/>
        </w:rPr>
        <w:t>6</w:t>
      </w:r>
      <w:r w:rsidRPr="00C6239F">
        <w:rPr>
          <w:b/>
        </w:rPr>
        <w:tab/>
      </w:r>
      <w:del w:id="14" w:author="ALU" w:date="2012-12-20T10:03:00Z">
        <w:r w:rsidRPr="00C6239F" w:rsidDel="00C6239F">
          <w:rPr>
            <w:b/>
          </w:rPr>
          <w:delText>Clause 6 of the Recommendation</w:delText>
        </w:r>
      </w:del>
      <w:bookmarkEnd w:id="13"/>
      <w:ins w:id="15" w:author="ALU" w:date="2012-12-20T10:03:00Z">
        <w:r>
          <w:rPr>
            <w:b/>
          </w:rPr>
          <w:t>WEBRTC core technology overview</w:t>
        </w:r>
      </w:ins>
    </w:p>
    <w:p w:rsidR="00C6239F" w:rsidRPr="00C6239F" w:rsidDel="00C6239F" w:rsidRDefault="00C6239F" w:rsidP="00C6239F">
      <w:pPr>
        <w:rPr>
          <w:del w:id="16" w:author="ALU" w:date="2012-12-20T10:03:00Z"/>
        </w:rPr>
      </w:pPr>
      <w:del w:id="17" w:author="ALU" w:date="2012-12-20T10:03:00Z">
        <w:r w:rsidRPr="00C6239F" w:rsidDel="00C6239F">
          <w:delText>&lt;Clause 6 onwards contains the body of the Recommendation&gt;</w:delText>
        </w:r>
      </w:del>
    </w:p>
    <w:p w:rsidR="00C6239F" w:rsidRDefault="00C6239F" w:rsidP="00C6239F">
      <w:pPr>
        <w:rPr>
          <w:ins w:id="18" w:author="ALU" w:date="2012-12-20T10:08:00Z"/>
          <w:lang w:val="en-US"/>
        </w:rPr>
      </w:pPr>
      <w:bookmarkStart w:id="19" w:name="_Toc343508979"/>
      <w:ins w:id="20" w:author="ALU" w:date="2012-12-20T10:04:00Z">
        <w:r>
          <w:rPr>
            <w:lang w:val="en-US"/>
          </w:rPr>
          <w:t xml:space="preserve">The H.248 </w:t>
        </w:r>
      </w:ins>
      <w:ins w:id="21" w:author="ALU" w:date="2012-12-20T10:09:00Z">
        <w:r w:rsidR="005C16F1">
          <w:rPr>
            <w:lang w:val="en-US"/>
          </w:rPr>
          <w:t xml:space="preserve">WEBRTC </w:t>
        </w:r>
      </w:ins>
      <w:ins w:id="22" w:author="ALU" w:date="2012-12-20T10:04:00Z">
        <w:r>
          <w:rPr>
            <w:lang w:val="en-US"/>
          </w:rPr>
          <w:t>gateway is peering</w:t>
        </w:r>
      </w:ins>
      <w:ins w:id="23" w:author="ALU" w:date="2012-12-20T10:05:00Z">
        <w:r>
          <w:rPr>
            <w:lang w:val="en-US"/>
          </w:rPr>
          <w:t xml:space="preserve"> to WEBRTC endpoints</w:t>
        </w:r>
      </w:ins>
      <w:ins w:id="24" w:author="ALU" w:date="2012-12-20T10:07:00Z">
        <w:r>
          <w:rPr>
            <w:lang w:val="en-US"/>
          </w:rPr>
          <w:t>,</w:t>
        </w:r>
      </w:ins>
      <w:ins w:id="25" w:author="ALU" w:date="2012-12-20T10:06:00Z">
        <w:r>
          <w:rPr>
            <w:lang w:val="en-US"/>
          </w:rPr>
          <w:t xml:space="preserve"> given by IP host entities with </w:t>
        </w:r>
      </w:ins>
      <w:ins w:id="26" w:author="ALU" w:date="2012-12-20T10:07:00Z">
        <w:r>
          <w:rPr>
            <w:lang w:val="en-US"/>
          </w:rPr>
          <w:t xml:space="preserve">“WEBRTC capable web browsers” as </w:t>
        </w:r>
      </w:ins>
      <w:ins w:id="27" w:author="ALU" w:date="2012-12-20T10:06:00Z">
        <w:r>
          <w:rPr>
            <w:lang w:val="en-US"/>
          </w:rPr>
          <w:t xml:space="preserve">application </w:t>
        </w:r>
      </w:ins>
      <w:ins w:id="28" w:author="ALU" w:date="2012-12-20T10:07:00Z">
        <w:r>
          <w:rPr>
            <w:lang w:val="en-US"/>
          </w:rPr>
          <w:t xml:space="preserve">instance. WEBRTC endpoints </w:t>
        </w:r>
      </w:ins>
      <w:ins w:id="29" w:author="ALU" w:date="2012-12-20T10:08:00Z">
        <w:r>
          <w:rPr>
            <w:lang w:val="en-US"/>
          </w:rPr>
          <w:t>are characterized by following mandatory (and optional) capabilities:</w:t>
        </w:r>
      </w:ins>
    </w:p>
    <w:p w:rsidR="00182C5A" w:rsidRPr="00182C5A" w:rsidRDefault="00182C5A">
      <w:pPr>
        <w:pStyle w:val="ListParagraph"/>
        <w:numPr>
          <w:ilvl w:val="0"/>
          <w:numId w:val="10"/>
        </w:numPr>
        <w:rPr>
          <w:ins w:id="30" w:author="ALU" w:date="2012-12-20T10:08:00Z"/>
          <w:highlight w:val="yellow"/>
          <w:lang w:val="en-US"/>
          <w:rPrChange w:id="31" w:author="ALU" w:date="2012-12-20T10:08:00Z">
            <w:rPr>
              <w:ins w:id="32" w:author="ALU" w:date="2012-12-20T10:08:00Z"/>
              <w:lang w:val="en-US"/>
            </w:rPr>
          </w:rPrChange>
        </w:rPr>
        <w:pPrChange w:id="33" w:author="ALU" w:date="2012-12-20T10:08:00Z">
          <w:pPr/>
        </w:pPrChange>
      </w:pPr>
      <w:ins w:id="34" w:author="ALU" w:date="2012-12-20T10:08:00Z">
        <w:r w:rsidRPr="00182C5A">
          <w:rPr>
            <w:highlight w:val="yellow"/>
            <w:lang w:val="en-US"/>
            <w:rPrChange w:id="35" w:author="ALU" w:date="2012-12-20T10:08:00Z">
              <w:rPr>
                <w:lang w:val="en-US"/>
              </w:rPr>
            </w:rPrChange>
          </w:rPr>
          <w:t>FIXTHIS</w:t>
        </w:r>
      </w:ins>
    </w:p>
    <w:p w:rsidR="00C6239F" w:rsidRDefault="00C6239F" w:rsidP="00C6239F">
      <w:pPr>
        <w:rPr>
          <w:ins w:id="36" w:author="ALU" w:date="2012-12-20T10:03:00Z"/>
          <w:lang w:val="en-US"/>
        </w:rPr>
      </w:pPr>
    </w:p>
    <w:p w:rsidR="00C6239F" w:rsidRPr="00AC1D61" w:rsidRDefault="00C6239F" w:rsidP="00C6239F">
      <w:pPr>
        <w:pStyle w:val="Heading1"/>
        <w:rPr>
          <w:ins w:id="37" w:author="ALU" w:date="2012-12-20T10:02:00Z"/>
          <w:lang w:val="en-US"/>
        </w:rPr>
      </w:pPr>
      <w:ins w:id="38" w:author="ALU" w:date="2012-12-20T10:02:00Z">
        <w:r>
          <w:rPr>
            <w:lang w:val="en-US"/>
          </w:rPr>
          <w:t>7</w:t>
        </w:r>
        <w:r w:rsidRPr="00AC1D61">
          <w:rPr>
            <w:lang w:val="en-US"/>
          </w:rPr>
          <w:tab/>
        </w:r>
      </w:ins>
      <w:bookmarkEnd w:id="19"/>
      <w:ins w:id="39" w:author="ALU" w:date="2012-12-20T10:09:00Z">
        <w:r w:rsidR="005C16F1">
          <w:rPr>
            <w:lang w:val="en-US"/>
          </w:rPr>
          <w:t>H</w:t>
        </w:r>
      </w:ins>
      <w:ins w:id="40" w:author="ALU" w:date="2012-12-20T10:10:00Z">
        <w:r w:rsidR="005C16F1">
          <w:rPr>
            <w:lang w:val="en-US"/>
          </w:rPr>
          <w:t>.248 WEBRTC gateways: example use cases</w:t>
        </w:r>
      </w:ins>
    </w:p>
    <w:p w:rsidR="00C6239F" w:rsidRDefault="00C4310A" w:rsidP="00C6239F">
      <w:pPr>
        <w:rPr>
          <w:ins w:id="41" w:author="ALU" w:date="2012-12-20T11:01:00Z"/>
          <w:lang w:val="en-US"/>
        </w:rPr>
      </w:pPr>
      <w:ins w:id="42" w:author="ALU" w:date="2012-12-20T11:55:00Z">
        <w:r>
          <w:rPr>
            <w:lang w:val="en-US"/>
          </w:rPr>
          <w:t>Some exemplary use cases are described in this clause.</w:t>
        </w:r>
      </w:ins>
    </w:p>
    <w:p w:rsidR="00182C5A" w:rsidRDefault="00AD6CBA">
      <w:pPr>
        <w:pStyle w:val="Heading2"/>
        <w:rPr>
          <w:ins w:id="43" w:author="ALU" w:date="2012-12-20T11:01:00Z"/>
          <w:rFonts w:eastAsia="MS Mincho"/>
          <w:lang w:eastAsia="ja-JP"/>
        </w:rPr>
        <w:pPrChange w:id="44" w:author="ALU" w:date="2012-12-20T11:43:00Z">
          <w:pPr/>
        </w:pPrChange>
      </w:pPr>
      <w:ins w:id="45" w:author="ALU" w:date="2012-12-20T11:43:00Z">
        <w:r>
          <w:rPr>
            <w:rFonts w:eastAsia="MS Mincho"/>
            <w:lang w:eastAsia="ja-JP"/>
          </w:rPr>
          <w:t>7</w:t>
        </w:r>
      </w:ins>
      <w:ins w:id="46" w:author="ALU" w:date="2012-12-20T11:01:00Z">
        <w:r w:rsidR="00195AFB" w:rsidRPr="00195AFB">
          <w:rPr>
            <w:rFonts w:eastAsia="MS Mincho"/>
            <w:lang w:eastAsia="ja-JP"/>
          </w:rPr>
          <w:t>.1</w:t>
        </w:r>
        <w:r w:rsidR="00195AFB" w:rsidRPr="00195AFB">
          <w:rPr>
            <w:rFonts w:eastAsia="MS Mincho"/>
            <w:lang w:eastAsia="ja-JP"/>
          </w:rPr>
          <w:tab/>
          <w:t>Point-to-point communication</w:t>
        </w:r>
      </w:ins>
    </w:p>
    <w:p w:rsidR="00195AFB" w:rsidRDefault="00195AFB" w:rsidP="00195AFB">
      <w:pPr>
        <w:rPr>
          <w:ins w:id="47" w:author="ALU" w:date="2012-12-20T12:02:00Z"/>
          <w:rFonts w:eastAsia="MS Mincho"/>
        </w:rPr>
      </w:pPr>
      <w:ins w:id="48" w:author="ALU" w:date="2012-12-20T11:01:00Z">
        <w:r w:rsidRPr="00195AFB">
          <w:rPr>
            <w:rFonts w:eastAsia="MS Mincho"/>
          </w:rPr>
          <w:t>All examples</w:t>
        </w:r>
      </w:ins>
      <w:ins w:id="49" w:author="ALU" w:date="2012-12-20T12:03:00Z">
        <w:r w:rsidR="00C4310A">
          <w:rPr>
            <w:rFonts w:eastAsia="MS Mincho"/>
          </w:rPr>
          <w:t xml:space="preserve"> here</w:t>
        </w:r>
      </w:ins>
      <w:ins w:id="50" w:author="ALU" w:date="2012-12-20T11:01:00Z">
        <w:r w:rsidRPr="00195AFB">
          <w:rPr>
            <w:rFonts w:eastAsia="MS Mincho"/>
          </w:rPr>
          <w:t xml:space="preserve"> are characterized by a </w:t>
        </w:r>
        <w:r w:rsidRPr="00195AFB">
          <w:rPr>
            <w:rFonts w:eastAsia="MS Mincho"/>
            <w:i/>
          </w:rPr>
          <w:t>two-party call</w:t>
        </w:r>
        <w:r w:rsidRPr="00195AFB">
          <w:rPr>
            <w:rFonts w:eastAsia="MS Mincho"/>
          </w:rPr>
          <w:t xml:space="preserve"> (between A and B) and that party A is always using </w:t>
        </w:r>
        <w:proofErr w:type="spellStart"/>
        <w:r w:rsidRPr="00195AFB">
          <w:rPr>
            <w:rFonts w:eastAsia="MS Mincho"/>
          </w:rPr>
          <w:t>WebRTC</w:t>
        </w:r>
        <w:proofErr w:type="spellEnd"/>
        <w:r w:rsidRPr="00195AFB">
          <w:rPr>
            <w:rFonts w:eastAsia="MS Mincho"/>
          </w:rPr>
          <w:t xml:space="preserve"> browser environment.</w:t>
        </w:r>
      </w:ins>
    </w:p>
    <w:p w:rsidR="00C4310A" w:rsidRPr="00195AFB" w:rsidRDefault="00C4310A" w:rsidP="00C4310A">
      <w:pPr>
        <w:rPr>
          <w:ins w:id="51" w:author="ALU" w:date="2012-12-20T12:02:00Z"/>
          <w:rFonts w:eastAsia="MS Mincho"/>
          <w:b/>
          <w:lang w:eastAsia="ja-JP"/>
        </w:rPr>
      </w:pPr>
      <w:ins w:id="52" w:author="ALU" w:date="2012-12-20T12:02:00Z">
        <w:r>
          <w:rPr>
            <w:rFonts w:eastAsia="MS Mincho"/>
            <w:b/>
            <w:lang w:eastAsia="ja-JP"/>
          </w:rPr>
          <w:t>7</w:t>
        </w:r>
        <w:r w:rsidRPr="00195AFB">
          <w:rPr>
            <w:rFonts w:eastAsia="MS Mincho"/>
            <w:b/>
            <w:lang w:eastAsia="ja-JP"/>
          </w:rPr>
          <w:t>.1.</w:t>
        </w:r>
        <w:r>
          <w:rPr>
            <w:rFonts w:eastAsia="MS Mincho"/>
            <w:b/>
            <w:lang w:eastAsia="ja-JP"/>
          </w:rPr>
          <w:t>1</w:t>
        </w:r>
        <w:r w:rsidRPr="00195AFB">
          <w:rPr>
            <w:rFonts w:eastAsia="MS Mincho"/>
            <w:b/>
            <w:lang w:eastAsia="ja-JP"/>
          </w:rPr>
          <w:tab/>
        </w:r>
      </w:ins>
      <w:ins w:id="53" w:author="ALU" w:date="2012-12-20T12:03:00Z">
        <w:r w:rsidRPr="00195AFB">
          <w:rPr>
            <w:rFonts w:eastAsia="MS Mincho"/>
            <w:b/>
          </w:rPr>
          <w:t xml:space="preserve">Use case #1: </w:t>
        </w:r>
        <w:proofErr w:type="spellStart"/>
        <w:r w:rsidRPr="00195AFB">
          <w:rPr>
            <w:rFonts w:eastAsia="MS Mincho"/>
            <w:b/>
          </w:rPr>
          <w:t>WebRTC</w:t>
        </w:r>
        <w:proofErr w:type="spellEnd"/>
        <w:r w:rsidRPr="00195AFB">
          <w:rPr>
            <w:rFonts w:eastAsia="MS Mincho"/>
            <w:b/>
          </w:rPr>
          <w:t>-to-</w:t>
        </w:r>
        <w:proofErr w:type="spellStart"/>
        <w:r w:rsidRPr="00195AFB">
          <w:rPr>
            <w:rFonts w:eastAsia="MS Mincho"/>
            <w:b/>
          </w:rPr>
          <w:t>WebRTC</w:t>
        </w:r>
        <w:proofErr w:type="spellEnd"/>
        <w:r w:rsidRPr="00195AFB">
          <w:rPr>
            <w:rFonts w:eastAsia="MS Mincho"/>
            <w:b/>
          </w:rPr>
          <w:t xml:space="preserve"> interworking</w:t>
        </w:r>
      </w:ins>
    </w:p>
    <w:p w:rsidR="00C4310A" w:rsidRPr="00195AFB" w:rsidRDefault="00C4310A" w:rsidP="00195AFB">
      <w:pPr>
        <w:rPr>
          <w:ins w:id="54" w:author="ALU" w:date="2012-12-20T11:01:00Z"/>
          <w:rFonts w:eastAsia="MS Mincho"/>
        </w:rPr>
      </w:pPr>
      <w:ins w:id="55" w:author="ALU" w:date="2012-12-20T12:03:00Z">
        <w:r>
          <w:rPr>
            <w:rFonts w:eastAsia="MS Mincho"/>
          </w:rPr>
          <w:t>See Figure 1:</w:t>
        </w:r>
      </w:ins>
    </w:p>
    <w:p w:rsidR="00195AFB" w:rsidRPr="00195AFB" w:rsidRDefault="00195AFB" w:rsidP="00195AFB">
      <w:pPr>
        <w:keepNext/>
        <w:keepLines/>
        <w:spacing w:before="240" w:after="120"/>
        <w:jc w:val="center"/>
        <w:rPr>
          <w:ins w:id="56" w:author="ALU" w:date="2012-12-20T11:01:00Z"/>
        </w:rPr>
      </w:pPr>
      <w:ins w:id="57" w:author="ALU" w:date="2012-12-20T11:01:00Z">
        <w:r w:rsidRPr="00195AFB">
          <w:rPr>
            <w:rFonts w:eastAsia="MS Mincho"/>
          </w:rPr>
          <w:object w:dxaOrig="13398" w:dyaOrig="53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5pt;height:193.85pt" o:ole="">
              <v:imagedata r:id="rId9" o:title=""/>
            </v:shape>
            <o:OLEObject Type="Embed" ProgID="Visio.Drawing.11" ShapeID="_x0000_i1025" DrawAspect="Content" ObjectID="_1417547826" r:id="rId10"/>
          </w:object>
        </w:r>
      </w:ins>
    </w:p>
    <w:p w:rsidR="00195AFB" w:rsidRPr="00195AFB" w:rsidRDefault="00195AFB" w:rsidP="00195AFB">
      <w:pPr>
        <w:keepLines/>
        <w:spacing w:before="240" w:after="120"/>
        <w:jc w:val="center"/>
        <w:rPr>
          <w:ins w:id="58" w:author="ALU" w:date="2012-12-20T11:01:00Z"/>
          <w:rFonts w:eastAsia="MS Mincho"/>
          <w:b/>
        </w:rPr>
      </w:pPr>
      <w:bookmarkStart w:id="59" w:name="_Toc327950242"/>
      <w:ins w:id="60" w:author="ALU" w:date="2012-12-20T11:01:00Z">
        <w:r w:rsidRPr="00195AFB">
          <w:rPr>
            <w:rFonts w:eastAsia="MS Mincho"/>
            <w:b/>
          </w:rPr>
          <w:t xml:space="preserve">Figure 1 – </w:t>
        </w:r>
        <w:bookmarkEnd w:id="59"/>
        <w:r w:rsidRPr="00195AFB">
          <w:rPr>
            <w:rFonts w:eastAsia="MS Mincho"/>
            <w:b/>
          </w:rPr>
          <w:t xml:space="preserve">Use case #1: </w:t>
        </w:r>
        <w:proofErr w:type="spellStart"/>
        <w:r w:rsidRPr="00195AFB">
          <w:rPr>
            <w:rFonts w:eastAsia="MS Mincho"/>
            <w:b/>
          </w:rPr>
          <w:t>WebRTC</w:t>
        </w:r>
        <w:proofErr w:type="spellEnd"/>
        <w:r w:rsidRPr="00195AFB">
          <w:rPr>
            <w:rFonts w:eastAsia="MS Mincho"/>
            <w:b/>
          </w:rPr>
          <w:t>-to-</w:t>
        </w:r>
        <w:proofErr w:type="spellStart"/>
        <w:r w:rsidRPr="00195AFB">
          <w:rPr>
            <w:rFonts w:eastAsia="MS Mincho"/>
            <w:b/>
          </w:rPr>
          <w:t>WebRTC</w:t>
        </w:r>
        <w:proofErr w:type="spellEnd"/>
        <w:r w:rsidRPr="00195AFB">
          <w:rPr>
            <w:rFonts w:eastAsia="MS Mincho"/>
            <w:b/>
          </w:rPr>
          <w:t xml:space="preserve"> interworking</w:t>
        </w:r>
      </w:ins>
    </w:p>
    <w:p w:rsidR="00195AFB" w:rsidRPr="00195AFB" w:rsidRDefault="00195AFB" w:rsidP="00195AFB">
      <w:pPr>
        <w:rPr>
          <w:ins w:id="61" w:author="ALU" w:date="2012-12-20T11:01:00Z"/>
          <w:rFonts w:eastAsia="MS Mincho"/>
        </w:rPr>
      </w:pPr>
      <w:ins w:id="62" w:author="ALU" w:date="2012-12-20T11:01:00Z">
        <w:r w:rsidRPr="00195AFB">
          <w:rPr>
            <w:rFonts w:eastAsia="MS Mincho"/>
          </w:rPr>
          <w:t xml:space="preserve">Use case #1 relates to a </w:t>
        </w:r>
        <w:proofErr w:type="spellStart"/>
        <w:r w:rsidRPr="00195AFB">
          <w:rPr>
            <w:rFonts w:eastAsia="MS Mincho"/>
          </w:rPr>
          <w:t>brower</w:t>
        </w:r>
        <w:proofErr w:type="spellEnd"/>
        <w:r w:rsidRPr="00195AFB">
          <w:rPr>
            <w:rFonts w:eastAsia="MS Mincho"/>
          </w:rPr>
          <w:t xml:space="preserve">-to-browser scenario: the WEBRTC H.248 gateway may be needed e.g. due to different NAT-T requirements in the two </w:t>
        </w:r>
        <w:proofErr w:type="spellStart"/>
        <w:r w:rsidRPr="00195AFB">
          <w:rPr>
            <w:rFonts w:eastAsia="MS Mincho"/>
          </w:rPr>
          <w:t>WebRTC</w:t>
        </w:r>
        <w:proofErr w:type="spellEnd"/>
        <w:r w:rsidRPr="00195AFB">
          <w:rPr>
            <w:rFonts w:eastAsia="MS Mincho"/>
          </w:rPr>
          <w:t xml:space="preserve"> IP domains, due to codec mismatch between both </w:t>
        </w:r>
        <w:proofErr w:type="spellStart"/>
        <w:r w:rsidRPr="00195AFB">
          <w:rPr>
            <w:rFonts w:eastAsia="MS Mincho"/>
          </w:rPr>
          <w:t>WebRTC</w:t>
        </w:r>
        <w:proofErr w:type="spellEnd"/>
        <w:r w:rsidRPr="00195AFB">
          <w:rPr>
            <w:rFonts w:eastAsia="MS Mincho"/>
          </w:rPr>
          <w:t xml:space="preserve"> endpoints, due to different QoS architecture by the two </w:t>
        </w:r>
        <w:proofErr w:type="spellStart"/>
        <w:r w:rsidRPr="00195AFB">
          <w:rPr>
            <w:rFonts w:eastAsia="MS Mincho"/>
          </w:rPr>
          <w:t>WebRTC</w:t>
        </w:r>
        <w:proofErr w:type="spellEnd"/>
        <w:r w:rsidRPr="00195AFB">
          <w:rPr>
            <w:rFonts w:eastAsia="MS Mincho"/>
          </w:rPr>
          <w:t xml:space="preserve"> IP domains, etc.</w:t>
        </w:r>
      </w:ins>
    </w:p>
    <w:p w:rsidR="00C4310A" w:rsidRPr="00195AFB" w:rsidRDefault="00C4310A" w:rsidP="00C4310A">
      <w:pPr>
        <w:rPr>
          <w:ins w:id="63" w:author="ALU" w:date="2012-12-20T12:03:00Z"/>
          <w:rFonts w:eastAsia="MS Mincho"/>
          <w:b/>
          <w:lang w:eastAsia="ja-JP"/>
        </w:rPr>
      </w:pPr>
      <w:ins w:id="64" w:author="ALU" w:date="2012-12-20T12:03:00Z">
        <w:r>
          <w:rPr>
            <w:rFonts w:eastAsia="MS Mincho"/>
            <w:b/>
            <w:lang w:eastAsia="ja-JP"/>
          </w:rPr>
          <w:t>7</w:t>
        </w:r>
        <w:r w:rsidRPr="00195AFB">
          <w:rPr>
            <w:rFonts w:eastAsia="MS Mincho"/>
            <w:b/>
            <w:lang w:eastAsia="ja-JP"/>
          </w:rPr>
          <w:t>.1.</w:t>
        </w:r>
        <w:r>
          <w:rPr>
            <w:rFonts w:eastAsia="MS Mincho"/>
            <w:b/>
            <w:lang w:eastAsia="ja-JP"/>
          </w:rPr>
          <w:t>2</w:t>
        </w:r>
        <w:r w:rsidRPr="00195AFB">
          <w:rPr>
            <w:rFonts w:eastAsia="MS Mincho"/>
            <w:b/>
            <w:lang w:eastAsia="ja-JP"/>
          </w:rPr>
          <w:tab/>
        </w:r>
      </w:ins>
      <w:ins w:id="65" w:author="ALU" w:date="2012-12-20T12:04:00Z">
        <w:r w:rsidRPr="00195AFB">
          <w:rPr>
            <w:rFonts w:eastAsia="MS Mincho"/>
            <w:b/>
          </w:rPr>
          <w:t xml:space="preserve">Use case #2: </w:t>
        </w:r>
        <w:proofErr w:type="spellStart"/>
        <w:r w:rsidRPr="00195AFB">
          <w:rPr>
            <w:rFonts w:eastAsia="MS Mincho"/>
            <w:b/>
          </w:rPr>
          <w:t>WebRTC</w:t>
        </w:r>
        <w:proofErr w:type="spellEnd"/>
        <w:r w:rsidRPr="00195AFB">
          <w:rPr>
            <w:rFonts w:eastAsia="MS Mincho"/>
            <w:b/>
          </w:rPr>
          <w:t>-to-NGN/IMS interworking</w:t>
        </w:r>
      </w:ins>
    </w:p>
    <w:p w:rsidR="00195AFB" w:rsidRPr="00195AFB" w:rsidRDefault="00195AFB" w:rsidP="00195AFB">
      <w:pPr>
        <w:rPr>
          <w:ins w:id="66" w:author="ALU" w:date="2012-12-20T11:01:00Z"/>
          <w:rFonts w:eastAsia="MS Mincho"/>
        </w:rPr>
      </w:pPr>
      <w:ins w:id="67" w:author="ALU" w:date="2012-12-20T11:01:00Z">
        <w:r w:rsidRPr="00195AFB">
          <w:rPr>
            <w:rFonts w:eastAsia="MS Mincho"/>
          </w:rPr>
          <w:t>Fig</w:t>
        </w:r>
      </w:ins>
      <w:ins w:id="68" w:author="ALU" w:date="2012-12-20T12:04:00Z">
        <w:r w:rsidR="00C4310A">
          <w:rPr>
            <w:rFonts w:eastAsia="MS Mincho"/>
          </w:rPr>
          <w:t>ure</w:t>
        </w:r>
      </w:ins>
      <w:ins w:id="69" w:author="ALU" w:date="2012-12-20T11:01:00Z">
        <w:r w:rsidRPr="00195AFB">
          <w:rPr>
            <w:rFonts w:eastAsia="MS Mincho"/>
          </w:rPr>
          <w:t xml:space="preserve"> 2 depicts an interworking scenario with NGN/IMS networks:</w:t>
        </w:r>
      </w:ins>
    </w:p>
    <w:p w:rsidR="00195AFB" w:rsidRPr="00195AFB" w:rsidRDefault="00195AFB" w:rsidP="00195AFB">
      <w:pPr>
        <w:keepNext/>
        <w:keepLines/>
        <w:spacing w:before="240" w:after="120"/>
        <w:jc w:val="center"/>
        <w:rPr>
          <w:ins w:id="70" w:author="ALU" w:date="2012-12-20T11:01:00Z"/>
        </w:rPr>
      </w:pPr>
      <w:ins w:id="71" w:author="ALU" w:date="2012-12-20T11:01:00Z">
        <w:r w:rsidRPr="00195AFB">
          <w:rPr>
            <w:rFonts w:eastAsia="MS Mincho"/>
          </w:rPr>
          <w:object w:dxaOrig="13398" w:dyaOrig="5384">
            <v:shape id="_x0000_i1026" type="#_x0000_t75" style="width:481.85pt;height:193.85pt" o:ole="">
              <v:imagedata r:id="rId11" o:title=""/>
            </v:shape>
            <o:OLEObject Type="Embed" ProgID="Visio.Drawing.11" ShapeID="_x0000_i1026" DrawAspect="Content" ObjectID="_1417547827" r:id="rId12"/>
          </w:object>
        </w:r>
      </w:ins>
    </w:p>
    <w:p w:rsidR="00195AFB" w:rsidRPr="00195AFB" w:rsidRDefault="00195AFB" w:rsidP="00195AFB">
      <w:pPr>
        <w:keepLines/>
        <w:spacing w:before="240" w:after="120"/>
        <w:jc w:val="center"/>
        <w:rPr>
          <w:ins w:id="72" w:author="ALU" w:date="2012-12-20T11:01:00Z"/>
          <w:rFonts w:eastAsia="MS Mincho"/>
          <w:b/>
        </w:rPr>
      </w:pPr>
      <w:ins w:id="73" w:author="ALU" w:date="2012-12-20T11:01:00Z">
        <w:r w:rsidRPr="00195AFB">
          <w:rPr>
            <w:rFonts w:eastAsia="MS Mincho"/>
            <w:b/>
          </w:rPr>
          <w:t xml:space="preserve">Figure 2 – Use case #2: </w:t>
        </w:r>
        <w:proofErr w:type="spellStart"/>
        <w:r w:rsidRPr="00195AFB">
          <w:rPr>
            <w:rFonts w:eastAsia="MS Mincho"/>
            <w:b/>
          </w:rPr>
          <w:t>WebRTC</w:t>
        </w:r>
        <w:proofErr w:type="spellEnd"/>
        <w:r w:rsidRPr="00195AFB">
          <w:rPr>
            <w:rFonts w:eastAsia="MS Mincho"/>
            <w:b/>
          </w:rPr>
          <w:t>-to-NGN/IMS interworking</w:t>
        </w:r>
      </w:ins>
    </w:p>
    <w:p w:rsidR="00195AFB" w:rsidRPr="00195AFB" w:rsidRDefault="00195AFB" w:rsidP="00195AFB">
      <w:pPr>
        <w:rPr>
          <w:ins w:id="74" w:author="ALU" w:date="2012-12-20T11:01:00Z"/>
          <w:rFonts w:eastAsia="MS Mincho"/>
        </w:rPr>
      </w:pPr>
      <w:ins w:id="75" w:author="ALU" w:date="2012-12-20T11:01:00Z">
        <w:r w:rsidRPr="00195AFB">
          <w:rPr>
            <w:rFonts w:eastAsia="MS Mincho"/>
          </w:rPr>
          <w:t xml:space="preserve">Use case #2 is fundamentally motivated by the fact that NGN/IMS IP user equipment is supposed to be </w:t>
        </w:r>
        <w:r w:rsidRPr="00195AFB">
          <w:rPr>
            <w:rFonts w:eastAsia="MS Mincho"/>
            <w:i/>
          </w:rPr>
          <w:t>not</w:t>
        </w:r>
        <w:r w:rsidRPr="00195AFB">
          <w:rPr>
            <w:rFonts w:eastAsia="MS Mincho"/>
          </w:rPr>
          <w:t xml:space="preserve"> fully identical to </w:t>
        </w:r>
        <w:proofErr w:type="spellStart"/>
        <w:r w:rsidRPr="00195AFB">
          <w:rPr>
            <w:rFonts w:eastAsia="MS Mincho"/>
          </w:rPr>
          <w:t>WebRTC</w:t>
        </w:r>
        <w:proofErr w:type="spellEnd"/>
        <w:r w:rsidRPr="00195AFB">
          <w:rPr>
            <w:rFonts w:eastAsia="MS Mincho"/>
          </w:rPr>
          <w:t xml:space="preserve"> endpoints (in terms of </w:t>
        </w:r>
      </w:ins>
      <w:ins w:id="76" w:author="ALU" w:date="2012-12-20T12:12:00Z">
        <w:r w:rsidR="00482729">
          <w:rPr>
            <w:rFonts w:eastAsia="MS Mincho"/>
          </w:rPr>
          <w:t>capabilities as listed in clause 8</w:t>
        </w:r>
      </w:ins>
      <w:ins w:id="77" w:author="ALU" w:date="2012-12-20T11:01:00Z">
        <w:r w:rsidRPr="00195AFB">
          <w:rPr>
            <w:rFonts w:eastAsia="MS Mincho"/>
          </w:rPr>
          <w:t>).</w:t>
        </w:r>
      </w:ins>
    </w:p>
    <w:p w:rsidR="00482729" w:rsidRPr="00195AFB" w:rsidRDefault="00482729" w:rsidP="00482729">
      <w:pPr>
        <w:rPr>
          <w:ins w:id="78" w:author="ALU" w:date="2012-12-20T12:13:00Z"/>
          <w:rFonts w:eastAsia="MS Mincho"/>
          <w:b/>
          <w:lang w:eastAsia="ja-JP"/>
        </w:rPr>
      </w:pPr>
      <w:ins w:id="79" w:author="ALU" w:date="2012-12-20T12:13:00Z">
        <w:r>
          <w:rPr>
            <w:rFonts w:eastAsia="MS Mincho"/>
            <w:b/>
            <w:lang w:eastAsia="ja-JP"/>
          </w:rPr>
          <w:t>7</w:t>
        </w:r>
        <w:r w:rsidRPr="00195AFB">
          <w:rPr>
            <w:rFonts w:eastAsia="MS Mincho"/>
            <w:b/>
            <w:lang w:eastAsia="ja-JP"/>
          </w:rPr>
          <w:t>.1.</w:t>
        </w:r>
        <w:r>
          <w:rPr>
            <w:rFonts w:eastAsia="MS Mincho"/>
            <w:b/>
            <w:lang w:eastAsia="ja-JP"/>
          </w:rPr>
          <w:t>3</w:t>
        </w:r>
        <w:r w:rsidRPr="00195AFB">
          <w:rPr>
            <w:rFonts w:eastAsia="MS Mincho"/>
            <w:b/>
            <w:lang w:eastAsia="ja-JP"/>
          </w:rPr>
          <w:tab/>
        </w:r>
        <w:r w:rsidRPr="00195AFB">
          <w:rPr>
            <w:rFonts w:eastAsia="MS Mincho"/>
            <w:b/>
          </w:rPr>
          <w:t>Use case #</w:t>
        </w:r>
        <w:r>
          <w:rPr>
            <w:rFonts w:eastAsia="MS Mincho"/>
            <w:b/>
          </w:rPr>
          <w:t>3</w:t>
        </w:r>
        <w:r w:rsidRPr="00195AFB">
          <w:rPr>
            <w:rFonts w:eastAsia="MS Mincho"/>
            <w:b/>
          </w:rPr>
          <w:t xml:space="preserve">: </w:t>
        </w:r>
        <w:proofErr w:type="spellStart"/>
        <w:r w:rsidRPr="00195AFB">
          <w:rPr>
            <w:rFonts w:eastAsia="MS Mincho"/>
            <w:b/>
          </w:rPr>
          <w:t>WebRTC</w:t>
        </w:r>
        <w:proofErr w:type="spellEnd"/>
        <w:r w:rsidRPr="00195AFB">
          <w:rPr>
            <w:rFonts w:eastAsia="MS Mincho"/>
            <w:b/>
          </w:rPr>
          <w:t>-to-PSTN/ISDN interworking</w:t>
        </w:r>
      </w:ins>
    </w:p>
    <w:p w:rsidR="00182C5A" w:rsidRDefault="00195AFB">
      <w:pPr>
        <w:rPr>
          <w:ins w:id="80" w:author="ALU" w:date="2012-12-20T11:01:00Z"/>
          <w:rFonts w:eastAsia="MS Mincho"/>
        </w:rPr>
        <w:pPrChange w:id="81" w:author="ALU" w:date="2012-12-20T12:13:00Z">
          <w:pPr>
            <w:ind w:left="709" w:hanging="709"/>
          </w:pPr>
        </w:pPrChange>
      </w:pPr>
      <w:ins w:id="82" w:author="ALU" w:date="2012-12-20T11:01:00Z">
        <w:r w:rsidRPr="00195AFB">
          <w:rPr>
            <w:rFonts w:eastAsia="MS Mincho"/>
          </w:rPr>
          <w:t>Fig</w:t>
        </w:r>
      </w:ins>
      <w:ins w:id="83" w:author="ALU" w:date="2012-12-20T12:13:00Z">
        <w:r w:rsidR="00482729">
          <w:rPr>
            <w:rFonts w:eastAsia="MS Mincho"/>
          </w:rPr>
          <w:t>ure</w:t>
        </w:r>
      </w:ins>
      <w:ins w:id="84" w:author="ALU" w:date="2012-12-20T11:01:00Z">
        <w:r w:rsidRPr="00195AFB">
          <w:rPr>
            <w:rFonts w:eastAsia="MS Mincho"/>
          </w:rPr>
          <w:t xml:space="preserve"> 3 outlines the general request in supporting of still existing PSTN/ISDN infrastructures.</w:t>
        </w:r>
      </w:ins>
    </w:p>
    <w:p w:rsidR="00195AFB" w:rsidRPr="00195AFB" w:rsidRDefault="00195AFB" w:rsidP="00195AFB">
      <w:pPr>
        <w:keepNext/>
        <w:keepLines/>
        <w:spacing w:before="240" w:after="120"/>
        <w:jc w:val="center"/>
        <w:rPr>
          <w:ins w:id="85" w:author="ALU" w:date="2012-12-20T11:01:00Z"/>
        </w:rPr>
      </w:pPr>
      <w:ins w:id="86" w:author="ALU" w:date="2012-12-20T11:01:00Z">
        <w:r w:rsidRPr="00195AFB">
          <w:rPr>
            <w:rFonts w:eastAsia="MS Mincho"/>
          </w:rPr>
          <w:object w:dxaOrig="13398" w:dyaOrig="5384">
            <v:shape id="_x0000_i1027" type="#_x0000_t75" style="width:481.85pt;height:193.85pt" o:ole="">
              <v:imagedata r:id="rId13" o:title=""/>
            </v:shape>
            <o:OLEObject Type="Embed" ProgID="Visio.Drawing.11" ShapeID="_x0000_i1027" DrawAspect="Content" ObjectID="_1417547828" r:id="rId14"/>
          </w:object>
        </w:r>
      </w:ins>
    </w:p>
    <w:p w:rsidR="00195AFB" w:rsidRPr="00195AFB" w:rsidRDefault="00195AFB" w:rsidP="00195AFB">
      <w:pPr>
        <w:keepLines/>
        <w:spacing w:before="240" w:after="120"/>
        <w:jc w:val="center"/>
        <w:rPr>
          <w:ins w:id="87" w:author="ALU" w:date="2012-12-20T11:01:00Z"/>
          <w:rFonts w:eastAsia="MS Mincho"/>
          <w:b/>
        </w:rPr>
      </w:pPr>
      <w:ins w:id="88" w:author="ALU" w:date="2012-12-20T11:01:00Z">
        <w:r w:rsidRPr="00195AFB">
          <w:rPr>
            <w:rFonts w:eastAsia="MS Mincho"/>
            <w:b/>
          </w:rPr>
          <w:t xml:space="preserve">Figure 3 – Use case #3: </w:t>
        </w:r>
        <w:proofErr w:type="spellStart"/>
        <w:r w:rsidRPr="00195AFB">
          <w:rPr>
            <w:rFonts w:eastAsia="MS Mincho"/>
            <w:b/>
          </w:rPr>
          <w:t>WebRTC</w:t>
        </w:r>
        <w:proofErr w:type="spellEnd"/>
        <w:r w:rsidRPr="00195AFB">
          <w:rPr>
            <w:rFonts w:eastAsia="MS Mincho"/>
            <w:b/>
          </w:rPr>
          <w:t>-to-PSTN/ISDN interworking</w:t>
        </w:r>
      </w:ins>
    </w:p>
    <w:p w:rsidR="00195AFB" w:rsidRPr="00195AFB" w:rsidRDefault="00195AFB" w:rsidP="00195AFB">
      <w:pPr>
        <w:rPr>
          <w:ins w:id="89" w:author="ALU" w:date="2012-12-20T11:01:00Z"/>
          <w:rFonts w:eastAsia="MS Mincho"/>
        </w:rPr>
      </w:pPr>
      <w:ins w:id="90" w:author="ALU" w:date="2012-12-20T11:01:00Z">
        <w:r w:rsidRPr="00195AFB">
          <w:rPr>
            <w:rFonts w:eastAsia="MS Mincho"/>
          </w:rPr>
          <w:t>Use case #3 provides again many variants, such as</w:t>
        </w:r>
      </w:ins>
    </w:p>
    <w:p w:rsidR="00195AFB" w:rsidRPr="00195AFB" w:rsidRDefault="00195AFB" w:rsidP="00195AFB">
      <w:pPr>
        <w:numPr>
          <w:ilvl w:val="0"/>
          <w:numId w:val="11"/>
        </w:numPr>
        <w:contextualSpacing/>
        <w:rPr>
          <w:ins w:id="91" w:author="ALU" w:date="2012-12-20T11:01:00Z"/>
          <w:rFonts w:eastAsia="MS Mincho"/>
        </w:rPr>
      </w:pPr>
      <w:ins w:id="92" w:author="ALU" w:date="2012-12-20T11:01:00Z">
        <w:r w:rsidRPr="00195AFB">
          <w:rPr>
            <w:rFonts w:eastAsia="MS Mincho"/>
          </w:rPr>
          <w:t>the down-negotiation of an initial multimedia call request to an audio-only call,</w:t>
        </w:r>
      </w:ins>
    </w:p>
    <w:p w:rsidR="00195AFB" w:rsidRPr="00195AFB" w:rsidRDefault="00195AFB" w:rsidP="00195AFB">
      <w:pPr>
        <w:numPr>
          <w:ilvl w:val="0"/>
          <w:numId w:val="11"/>
        </w:numPr>
        <w:contextualSpacing/>
        <w:rPr>
          <w:ins w:id="93" w:author="ALU" w:date="2012-12-20T11:01:00Z"/>
          <w:rFonts w:eastAsia="MS Mincho"/>
        </w:rPr>
      </w:pPr>
      <w:ins w:id="94" w:author="ALU" w:date="2012-12-20T11:01:00Z">
        <w:r w:rsidRPr="00195AFB">
          <w:rPr>
            <w:rFonts w:eastAsia="MS Mincho"/>
          </w:rPr>
          <w:t>the transcoding between different audio codecs,</w:t>
        </w:r>
      </w:ins>
    </w:p>
    <w:p w:rsidR="00195AFB" w:rsidRPr="00195AFB" w:rsidRDefault="00195AFB" w:rsidP="00195AFB">
      <w:pPr>
        <w:numPr>
          <w:ilvl w:val="0"/>
          <w:numId w:val="11"/>
        </w:numPr>
        <w:contextualSpacing/>
        <w:rPr>
          <w:ins w:id="95" w:author="ALU" w:date="2012-12-20T11:01:00Z"/>
          <w:rFonts w:eastAsia="MS Mincho"/>
        </w:rPr>
      </w:pPr>
      <w:proofErr w:type="gramStart"/>
      <w:ins w:id="96" w:author="ALU" w:date="2012-12-20T11:01:00Z">
        <w:r w:rsidRPr="00195AFB">
          <w:rPr>
            <w:rFonts w:eastAsia="MS Mincho"/>
          </w:rPr>
          <w:t>the</w:t>
        </w:r>
        <w:proofErr w:type="gramEnd"/>
        <w:r w:rsidRPr="00195AFB">
          <w:rPr>
            <w:rFonts w:eastAsia="MS Mincho"/>
          </w:rPr>
          <w:t xml:space="preserve"> support of PSTN/ISDN multimedia terminals (e.g. H.324, H.320).</w:t>
        </w:r>
      </w:ins>
    </w:p>
    <w:p w:rsidR="00182C5A" w:rsidRDefault="00482729">
      <w:pPr>
        <w:pStyle w:val="Heading2"/>
        <w:rPr>
          <w:ins w:id="97" w:author="ALU" w:date="2012-12-20T11:01:00Z"/>
          <w:rFonts w:eastAsia="MS Mincho"/>
          <w:lang w:eastAsia="ja-JP"/>
        </w:rPr>
        <w:pPrChange w:id="98" w:author="ALU" w:date="2012-12-20T12:15:00Z">
          <w:pPr/>
        </w:pPrChange>
      </w:pPr>
      <w:ins w:id="99" w:author="ALU" w:date="2012-12-20T12:15:00Z">
        <w:r>
          <w:rPr>
            <w:rFonts w:eastAsia="MS Mincho"/>
            <w:lang w:eastAsia="ja-JP"/>
          </w:rPr>
          <w:t>7.</w:t>
        </w:r>
      </w:ins>
      <w:ins w:id="100" w:author="ALU" w:date="2012-12-20T11:01:00Z">
        <w:r w:rsidR="00195AFB" w:rsidRPr="00195AFB">
          <w:rPr>
            <w:rFonts w:eastAsia="MS Mincho"/>
            <w:lang w:eastAsia="ja-JP"/>
          </w:rPr>
          <w:t>2</w:t>
        </w:r>
        <w:r w:rsidR="00195AFB" w:rsidRPr="00195AFB">
          <w:rPr>
            <w:rFonts w:eastAsia="MS Mincho"/>
            <w:lang w:eastAsia="ja-JP"/>
          </w:rPr>
          <w:tab/>
          <w:t>Multipoint communication</w:t>
        </w:r>
      </w:ins>
    </w:p>
    <w:p w:rsidR="00195AFB" w:rsidRPr="00195AFB" w:rsidRDefault="00195AFB" w:rsidP="00195AFB">
      <w:pPr>
        <w:rPr>
          <w:ins w:id="101" w:author="ALU" w:date="2012-12-20T11:01:00Z"/>
          <w:rFonts w:eastAsia="MS Mincho"/>
        </w:rPr>
      </w:pPr>
      <w:ins w:id="102" w:author="ALU" w:date="2012-12-20T11:01:00Z">
        <w:r w:rsidRPr="00195AFB">
          <w:rPr>
            <w:rFonts w:eastAsia="MS Mincho"/>
          </w:rPr>
          <w:t xml:space="preserve">Multiparty calls are in scope of WEBRTC and may demand for “RTP mixer”, as e.g. provided by media servers. Such a network scenario may </w:t>
        </w:r>
      </w:ins>
      <w:ins w:id="103" w:author="ALU" w:date="2012-12-20T12:14:00Z">
        <w:r w:rsidR="00482729">
          <w:rPr>
            <w:rFonts w:eastAsia="MS Mincho"/>
          </w:rPr>
          <w:t>therefore</w:t>
        </w:r>
      </w:ins>
      <w:ins w:id="104" w:author="ALU" w:date="2012-12-20T11:01:00Z">
        <w:r w:rsidRPr="00195AFB">
          <w:rPr>
            <w:rFonts w:eastAsia="MS Mincho"/>
          </w:rPr>
          <w:t xml:space="preserve"> relate to H.248 profile types </w:t>
        </w:r>
      </w:ins>
      <w:ins w:id="105" w:author="ALU" w:date="2012-12-20T12:14:00Z">
        <w:r w:rsidR="00482729">
          <w:rPr>
            <w:rFonts w:eastAsia="MS Mincho"/>
          </w:rPr>
          <w:t>with regards to</w:t>
        </w:r>
      </w:ins>
      <w:ins w:id="106" w:author="ALU" w:date="2012-12-20T11:01:00Z">
        <w:r w:rsidRPr="00195AFB">
          <w:rPr>
            <w:rFonts w:eastAsia="MS Mincho"/>
          </w:rPr>
          <w:t xml:space="preserve"> media servers (aka media resource processors).</w:t>
        </w:r>
      </w:ins>
    </w:p>
    <w:p w:rsidR="00C6239F" w:rsidRPr="00AC1D61" w:rsidRDefault="00C6239F" w:rsidP="00C6239F">
      <w:pPr>
        <w:pStyle w:val="Heading1"/>
        <w:rPr>
          <w:ins w:id="107" w:author="ALU" w:date="2012-12-20T10:02:00Z"/>
          <w:lang w:val="en-US"/>
        </w:rPr>
      </w:pPr>
      <w:bookmarkStart w:id="108" w:name="_Toc343508980"/>
      <w:ins w:id="109" w:author="ALU" w:date="2012-12-20T10:02:00Z">
        <w:r>
          <w:rPr>
            <w:lang w:val="en-US"/>
          </w:rPr>
          <w:lastRenderedPageBreak/>
          <w:t>8</w:t>
        </w:r>
        <w:r w:rsidRPr="00AC1D61">
          <w:rPr>
            <w:lang w:val="en-US"/>
          </w:rPr>
          <w:tab/>
        </w:r>
      </w:ins>
      <w:bookmarkEnd w:id="108"/>
      <w:ins w:id="110" w:author="ALU" w:date="2012-12-20T10:10:00Z">
        <w:r w:rsidR="005C16F1">
          <w:rPr>
            <w:lang w:val="en-US"/>
          </w:rPr>
          <w:t>Functional requirements for H.248 WEBRTC gateways</w:t>
        </w:r>
      </w:ins>
    </w:p>
    <w:p w:rsidR="005C16F1" w:rsidRDefault="005C16F1" w:rsidP="005C16F1">
      <w:pPr>
        <w:rPr>
          <w:ins w:id="111" w:author="ALU" w:date="2012-12-20T10:10:00Z"/>
          <w:lang w:val="en-US"/>
        </w:rPr>
      </w:pPr>
      <w:bookmarkStart w:id="112" w:name="_Toc343508981"/>
      <w:ins w:id="113" w:author="ALU" w:date="2012-12-20T10:12:00Z">
        <w:r>
          <w:rPr>
            <w:lang w:val="en-US"/>
          </w:rPr>
          <w:t>The</w:t>
        </w:r>
      </w:ins>
      <w:ins w:id="114" w:author="ALU" w:date="2012-12-20T10:13:00Z">
        <w:r>
          <w:rPr>
            <w:lang w:val="en-US"/>
          </w:rPr>
          <w:t xml:space="preserve">re are </w:t>
        </w:r>
        <w:r w:rsidR="00182C5A" w:rsidRPr="00182C5A">
          <w:rPr>
            <w:i/>
            <w:lang w:val="en-US"/>
            <w:rPrChange w:id="115" w:author="ALU" w:date="2012-12-20T10:13:00Z">
              <w:rPr>
                <w:lang w:val="en-US"/>
              </w:rPr>
            </w:rPrChange>
          </w:rPr>
          <w:t>general</w:t>
        </w:r>
        <w:r>
          <w:rPr>
            <w:lang w:val="en-US"/>
          </w:rPr>
          <w:t xml:space="preserve"> and </w:t>
        </w:r>
        <w:r w:rsidR="00182C5A" w:rsidRPr="00182C5A">
          <w:rPr>
            <w:i/>
            <w:lang w:val="en-US"/>
            <w:rPrChange w:id="116" w:author="ALU" w:date="2012-12-20T10:13:00Z">
              <w:rPr>
                <w:lang w:val="en-US"/>
              </w:rPr>
            </w:rPrChange>
          </w:rPr>
          <w:t>use case</w:t>
        </w:r>
        <w:r>
          <w:rPr>
            <w:lang w:val="en-US"/>
          </w:rPr>
          <w:t xml:space="preserve"> specific</w:t>
        </w:r>
      </w:ins>
      <w:ins w:id="117" w:author="ALU" w:date="2012-12-20T10:12:00Z">
        <w:r>
          <w:rPr>
            <w:lang w:val="en-US"/>
          </w:rPr>
          <w:t xml:space="preserve"> functional requirements for H.248 WEBRTC gateways</w:t>
        </w:r>
      </w:ins>
      <w:ins w:id="118" w:author="ALU" w:date="2012-12-20T10:13:00Z">
        <w:r>
          <w:rPr>
            <w:lang w:val="en-US"/>
          </w:rPr>
          <w:t>.</w:t>
        </w:r>
      </w:ins>
      <w:ins w:id="119" w:author="ALU" w:date="2012-12-20T10:38:00Z">
        <w:r w:rsidR="004A7E0F">
          <w:rPr>
            <w:lang w:val="en-US"/>
          </w:rPr>
          <w:t xml:space="preserve"> WEBRTC gateway requirements could be classified in subsequent functional areas.</w:t>
        </w:r>
      </w:ins>
    </w:p>
    <w:p w:rsidR="00182C5A" w:rsidRDefault="00C6239F">
      <w:pPr>
        <w:pStyle w:val="Heading2"/>
        <w:rPr>
          <w:ins w:id="120" w:author="ALU" w:date="2012-12-20T10:02:00Z"/>
          <w:lang w:val="en-US"/>
        </w:rPr>
        <w:pPrChange w:id="121" w:author="ALU" w:date="2012-12-17T11:57:00Z">
          <w:pPr>
            <w:pStyle w:val="Heading1"/>
          </w:pPr>
        </w:pPrChange>
      </w:pPr>
      <w:ins w:id="122" w:author="ALU" w:date="2012-12-20T10:02:00Z">
        <w:r>
          <w:rPr>
            <w:lang w:val="en-US"/>
          </w:rPr>
          <w:t>8.1</w:t>
        </w:r>
        <w:r w:rsidRPr="00AC1D61">
          <w:rPr>
            <w:lang w:val="en-US"/>
          </w:rPr>
          <w:tab/>
        </w:r>
      </w:ins>
      <w:bookmarkEnd w:id="112"/>
      <w:ins w:id="123" w:author="ALU" w:date="2012-12-20T10:11:00Z">
        <w:r w:rsidR="005C16F1">
          <w:rPr>
            <w:lang w:val="en-US"/>
          </w:rPr>
          <w:t>Requirements related to NAT traversal support</w:t>
        </w:r>
      </w:ins>
    </w:p>
    <w:p w:rsidR="00C6239F" w:rsidRDefault="0099516B" w:rsidP="00C6239F">
      <w:pPr>
        <w:rPr>
          <w:ins w:id="124" w:author="ALU" w:date="2012-12-20T10:02:00Z"/>
          <w:lang w:val="en-US"/>
        </w:rPr>
      </w:pPr>
      <w:ins w:id="125" w:author="ALU" w:date="2012-12-20T10:18:00Z">
        <w:r w:rsidRPr="0099516B">
          <w:rPr>
            <w:i/>
            <w:highlight w:val="yellow"/>
            <w:lang w:val="en-US"/>
          </w:rPr>
          <w:t xml:space="preserve">FIXTHIS {related to </w:t>
        </w:r>
        <w:r>
          <w:rPr>
            <w:i/>
            <w:highlight w:val="yellow"/>
            <w:lang w:val="en-US"/>
          </w:rPr>
          <w:t>ICE/STUN (</w:t>
        </w:r>
        <w:r w:rsidRPr="0099516B">
          <w:rPr>
            <w:i/>
            <w:highlight w:val="yellow"/>
            <w:lang w:val="en-US"/>
          </w:rPr>
          <w:t>H.248.</w:t>
        </w:r>
        <w:r>
          <w:rPr>
            <w:i/>
            <w:highlight w:val="yellow"/>
            <w:lang w:val="en-US"/>
          </w:rPr>
          <w:t>50), H.248.37</w:t>
        </w:r>
        <w:r w:rsidRPr="0099516B">
          <w:rPr>
            <w:i/>
            <w:highlight w:val="yellow"/>
            <w:lang w:val="en-US"/>
          </w:rPr>
          <w:t>}</w:t>
        </w:r>
        <w:r w:rsidRPr="0099516B">
          <w:rPr>
            <w:i/>
            <w:lang w:val="en-US"/>
          </w:rPr>
          <w:t xml:space="preserve"> </w:t>
        </w:r>
      </w:ins>
      <w:ins w:id="126" w:author="ALU" w:date="2012-12-20T10:15:00Z">
        <w:r>
          <w:rPr>
            <w:lang w:val="en-US"/>
          </w:rPr>
          <w:t xml:space="preserve"> </w:t>
        </w:r>
      </w:ins>
    </w:p>
    <w:p w:rsidR="002116AF" w:rsidRPr="00AC1D61" w:rsidRDefault="002116AF" w:rsidP="002116AF">
      <w:pPr>
        <w:pStyle w:val="Heading2"/>
        <w:rPr>
          <w:ins w:id="127" w:author="ALU" w:date="2012-12-20T10:26:00Z"/>
          <w:lang w:val="en-US"/>
        </w:rPr>
      </w:pPr>
      <w:bookmarkStart w:id="128" w:name="_Toc343508982"/>
      <w:ins w:id="129" w:author="ALU" w:date="2012-12-20T10:26:00Z">
        <w:r>
          <w:rPr>
            <w:lang w:val="en-US"/>
          </w:rPr>
          <w:t>8.2</w:t>
        </w:r>
        <w:r w:rsidRPr="00AC1D61">
          <w:rPr>
            <w:lang w:val="en-US"/>
          </w:rPr>
          <w:tab/>
        </w:r>
        <w:r>
          <w:rPr>
            <w:lang w:val="en-US"/>
          </w:rPr>
          <w:t>Requirements related to communication topologies</w:t>
        </w:r>
      </w:ins>
    </w:p>
    <w:p w:rsidR="002116AF" w:rsidRPr="00AC1D61" w:rsidRDefault="002116AF" w:rsidP="002116AF">
      <w:pPr>
        <w:pStyle w:val="Heading3"/>
        <w:rPr>
          <w:ins w:id="130" w:author="ALU" w:date="2012-12-20T10:26:00Z"/>
          <w:lang w:val="en-US"/>
        </w:rPr>
      </w:pPr>
      <w:ins w:id="131" w:author="ALU" w:date="2012-12-20T10:26:00Z">
        <w:r>
          <w:rPr>
            <w:lang w:val="en-US"/>
          </w:rPr>
          <w:t>8.</w:t>
        </w:r>
      </w:ins>
      <w:ins w:id="132" w:author="ALU" w:date="2012-12-20T10:27:00Z">
        <w:r>
          <w:rPr>
            <w:lang w:val="en-US"/>
          </w:rPr>
          <w:t>2</w:t>
        </w:r>
      </w:ins>
      <w:ins w:id="133" w:author="ALU" w:date="2012-12-20T10:26:00Z">
        <w:r>
          <w:rPr>
            <w:lang w:val="en-US"/>
          </w:rPr>
          <w:t>.1</w:t>
        </w:r>
        <w:r w:rsidRPr="00AC1D61">
          <w:rPr>
            <w:lang w:val="en-US"/>
          </w:rPr>
          <w:tab/>
        </w:r>
      </w:ins>
      <w:ins w:id="134" w:author="ALU" w:date="2012-12-20T10:29:00Z">
        <w:r>
          <w:rPr>
            <w:lang w:val="en-US"/>
          </w:rPr>
          <w:t>H.248 WEBRTC gateway for point-to-point interworking</w:t>
        </w:r>
      </w:ins>
    </w:p>
    <w:p w:rsidR="002116AF" w:rsidRPr="0099516B" w:rsidRDefault="002116AF" w:rsidP="002116AF">
      <w:pPr>
        <w:rPr>
          <w:ins w:id="135" w:author="ALU" w:date="2012-12-20T10:29:00Z"/>
          <w:i/>
          <w:lang w:val="en-US"/>
        </w:rPr>
      </w:pPr>
      <w:ins w:id="136" w:author="ALU" w:date="2012-12-20T10:29:00Z">
        <w:r w:rsidRPr="0099516B">
          <w:rPr>
            <w:i/>
            <w:highlight w:val="yellow"/>
            <w:lang w:val="en-US"/>
          </w:rPr>
          <w:t xml:space="preserve">FIXTHIS </w:t>
        </w:r>
      </w:ins>
    </w:p>
    <w:p w:rsidR="002116AF" w:rsidRPr="00AC1D61" w:rsidRDefault="002116AF" w:rsidP="002116AF">
      <w:pPr>
        <w:pStyle w:val="Heading3"/>
        <w:rPr>
          <w:ins w:id="137" w:author="ALU" w:date="2012-12-20T10:29:00Z"/>
          <w:lang w:val="en-US"/>
        </w:rPr>
      </w:pPr>
      <w:ins w:id="138" w:author="ALU" w:date="2012-12-20T10:29:00Z">
        <w:r>
          <w:rPr>
            <w:lang w:val="en-US"/>
          </w:rPr>
          <w:t>8.2.2</w:t>
        </w:r>
        <w:r w:rsidRPr="00AC1D61">
          <w:rPr>
            <w:lang w:val="en-US"/>
          </w:rPr>
          <w:tab/>
        </w:r>
        <w:r>
          <w:rPr>
            <w:lang w:val="en-US"/>
          </w:rPr>
          <w:t>H.248 WEBRTC gateway as WEBRTC conferencing point</w:t>
        </w:r>
      </w:ins>
    </w:p>
    <w:p w:rsidR="002116AF" w:rsidRPr="0099516B" w:rsidRDefault="002116AF" w:rsidP="002116AF">
      <w:pPr>
        <w:rPr>
          <w:ins w:id="139" w:author="ALU" w:date="2012-12-20T10:29:00Z"/>
          <w:i/>
          <w:lang w:val="en-US"/>
        </w:rPr>
      </w:pPr>
      <w:ins w:id="140" w:author="ALU" w:date="2012-12-20T10:29:00Z">
        <w:r w:rsidRPr="0099516B">
          <w:rPr>
            <w:i/>
            <w:highlight w:val="yellow"/>
            <w:lang w:val="en-US"/>
          </w:rPr>
          <w:t xml:space="preserve">FIXTHIS </w:t>
        </w:r>
      </w:ins>
    </w:p>
    <w:p w:rsidR="00C6239F" w:rsidRPr="00AC1D61" w:rsidRDefault="00C6239F" w:rsidP="00C6239F">
      <w:pPr>
        <w:pStyle w:val="Heading2"/>
        <w:rPr>
          <w:ins w:id="141" w:author="ALU" w:date="2012-12-20T10:02:00Z"/>
          <w:lang w:val="en-US"/>
        </w:rPr>
      </w:pPr>
      <w:ins w:id="142" w:author="ALU" w:date="2012-12-20T10:02:00Z">
        <w:r>
          <w:rPr>
            <w:lang w:val="en-US"/>
          </w:rPr>
          <w:t>8.</w:t>
        </w:r>
      </w:ins>
      <w:ins w:id="143" w:author="ALU" w:date="2012-12-20T10:26:00Z">
        <w:r w:rsidR="002116AF">
          <w:rPr>
            <w:lang w:val="en-US"/>
          </w:rPr>
          <w:t>3</w:t>
        </w:r>
      </w:ins>
      <w:ins w:id="144" w:author="ALU" w:date="2012-12-20T10:02:00Z">
        <w:r w:rsidRPr="00AC1D61">
          <w:rPr>
            <w:lang w:val="en-US"/>
          </w:rPr>
          <w:tab/>
        </w:r>
      </w:ins>
      <w:bookmarkEnd w:id="128"/>
      <w:ins w:id="145" w:author="ALU" w:date="2012-12-20T10:15:00Z">
        <w:r w:rsidR="0099516B">
          <w:rPr>
            <w:lang w:val="en-US"/>
          </w:rPr>
          <w:t>Requirements related to bearer traffic multiplexing</w:t>
        </w:r>
      </w:ins>
    </w:p>
    <w:p w:rsidR="00C6239F" w:rsidRPr="0099516B" w:rsidRDefault="00182C5A" w:rsidP="00C6239F">
      <w:pPr>
        <w:rPr>
          <w:ins w:id="146" w:author="ALU" w:date="2012-12-20T10:02:00Z"/>
          <w:i/>
          <w:lang w:val="en-US"/>
          <w:rPrChange w:id="147" w:author="ALU" w:date="2012-12-20T10:18:00Z">
            <w:rPr>
              <w:ins w:id="148" w:author="ALU" w:date="2012-12-20T10:02:00Z"/>
              <w:lang w:val="en-US"/>
            </w:rPr>
          </w:rPrChange>
        </w:rPr>
      </w:pPr>
      <w:ins w:id="149" w:author="ALU" w:date="2012-12-20T10:02:00Z">
        <w:r w:rsidRPr="00182C5A">
          <w:rPr>
            <w:i/>
            <w:highlight w:val="yellow"/>
            <w:lang w:val="en-US"/>
            <w:rPrChange w:id="150" w:author="ALU" w:date="2012-12-20T10:18:00Z">
              <w:rPr>
                <w:lang w:val="en-US"/>
              </w:rPr>
            </w:rPrChange>
          </w:rPr>
          <w:t>FIXTHIS</w:t>
        </w:r>
      </w:ins>
      <w:ins w:id="151" w:author="ALU" w:date="2012-12-20T10:17:00Z">
        <w:r w:rsidRPr="00182C5A">
          <w:rPr>
            <w:i/>
            <w:highlight w:val="yellow"/>
            <w:lang w:val="en-US"/>
            <w:rPrChange w:id="152" w:author="ALU" w:date="2012-12-20T10:18:00Z">
              <w:rPr>
                <w:lang w:val="en-US"/>
              </w:rPr>
            </w:rPrChange>
          </w:rPr>
          <w:t xml:space="preserve"> {related to H.248.</w:t>
        </w:r>
      </w:ins>
      <w:ins w:id="153" w:author="ALU" w:date="2012-12-20T10:18:00Z">
        <w:r w:rsidRPr="00182C5A">
          <w:rPr>
            <w:i/>
            <w:highlight w:val="yellow"/>
            <w:lang w:val="en-US"/>
            <w:rPrChange w:id="154" w:author="ALU" w:date="2012-12-20T10:18:00Z">
              <w:rPr>
                <w:lang w:val="en-US"/>
              </w:rPr>
            </w:rPrChange>
          </w:rPr>
          <w:t>RTPMUX, etc</w:t>
        </w:r>
      </w:ins>
      <w:ins w:id="155" w:author="ALU" w:date="2012-12-20T10:17:00Z">
        <w:r w:rsidRPr="00182C5A">
          <w:rPr>
            <w:i/>
            <w:highlight w:val="yellow"/>
            <w:lang w:val="en-US"/>
            <w:rPrChange w:id="156" w:author="ALU" w:date="2012-12-20T10:18:00Z">
              <w:rPr>
                <w:lang w:val="en-US"/>
              </w:rPr>
            </w:rPrChange>
          </w:rPr>
          <w:t>}</w:t>
        </w:r>
      </w:ins>
      <w:ins w:id="157" w:author="ALU" w:date="2012-12-20T10:16:00Z">
        <w:r w:rsidRPr="00182C5A">
          <w:rPr>
            <w:i/>
            <w:lang w:val="en-US"/>
            <w:rPrChange w:id="158" w:author="ALU" w:date="2012-12-20T10:18:00Z">
              <w:rPr>
                <w:lang w:val="en-US"/>
              </w:rPr>
            </w:rPrChange>
          </w:rPr>
          <w:t xml:space="preserve"> </w:t>
        </w:r>
      </w:ins>
    </w:p>
    <w:p w:rsidR="0099516B" w:rsidRPr="00AC1D61" w:rsidRDefault="0099516B" w:rsidP="0099516B">
      <w:pPr>
        <w:pStyle w:val="Heading2"/>
        <w:rPr>
          <w:ins w:id="159" w:author="ALU" w:date="2012-12-20T10:16:00Z"/>
          <w:lang w:val="en-US"/>
        </w:rPr>
      </w:pPr>
      <w:bookmarkStart w:id="160" w:name="_Toc343508983"/>
      <w:ins w:id="161" w:author="ALU" w:date="2012-12-20T10:16:00Z">
        <w:r>
          <w:rPr>
            <w:lang w:val="en-US"/>
          </w:rPr>
          <w:t>8.</w:t>
        </w:r>
      </w:ins>
      <w:ins w:id="162" w:author="ALU" w:date="2012-12-20T10:26:00Z">
        <w:r w:rsidR="002116AF">
          <w:rPr>
            <w:lang w:val="en-US"/>
          </w:rPr>
          <w:t>4</w:t>
        </w:r>
      </w:ins>
      <w:ins w:id="163" w:author="ALU" w:date="2012-12-20T10:16:00Z">
        <w:r w:rsidRPr="00AC1D61">
          <w:rPr>
            <w:lang w:val="en-US"/>
          </w:rPr>
          <w:tab/>
        </w:r>
        <w:r>
          <w:rPr>
            <w:lang w:val="en-US"/>
          </w:rPr>
          <w:t xml:space="preserve">Requirements related to </w:t>
        </w:r>
      </w:ins>
      <w:ins w:id="164" w:author="ALU" w:date="2012-12-20T10:17:00Z">
        <w:r>
          <w:rPr>
            <w:lang w:val="en-US"/>
          </w:rPr>
          <w:t>RTP-to-RTP type</w:t>
        </w:r>
      </w:ins>
      <w:ins w:id="165" w:author="ALU" w:date="2012-12-20T10:16:00Z">
        <w:r>
          <w:rPr>
            <w:lang w:val="en-US"/>
          </w:rPr>
          <w:t xml:space="preserve"> interworking</w:t>
        </w:r>
      </w:ins>
    </w:p>
    <w:p w:rsidR="0099516B" w:rsidRPr="0099516B" w:rsidRDefault="0099516B" w:rsidP="0099516B">
      <w:pPr>
        <w:rPr>
          <w:ins w:id="166" w:author="ALU" w:date="2012-12-20T10:16:00Z"/>
          <w:i/>
          <w:lang w:val="en-US"/>
          <w:rPrChange w:id="167" w:author="ALU" w:date="2012-12-20T10:19:00Z">
            <w:rPr>
              <w:ins w:id="168" w:author="ALU" w:date="2012-12-20T10:16:00Z"/>
              <w:lang w:val="en-US"/>
            </w:rPr>
          </w:rPrChange>
        </w:rPr>
      </w:pPr>
      <w:ins w:id="169" w:author="ALU" w:date="2012-12-20T10:19:00Z">
        <w:r w:rsidRPr="0099516B">
          <w:rPr>
            <w:i/>
            <w:highlight w:val="yellow"/>
            <w:lang w:val="en-US"/>
          </w:rPr>
          <w:t xml:space="preserve">FIXTHIS {related </w:t>
        </w:r>
        <w:r w:rsidR="00B94C1F">
          <w:rPr>
            <w:i/>
            <w:highlight w:val="yellow"/>
            <w:lang w:val="en-US"/>
          </w:rPr>
          <w:t xml:space="preserve">to </w:t>
        </w:r>
      </w:ins>
      <w:ins w:id="170" w:author="ALU" w:date="2012-12-20T10:24:00Z">
        <w:r w:rsidR="00182C5A" w:rsidRPr="00182C5A">
          <w:rPr>
            <w:b/>
            <w:i/>
            <w:highlight w:val="yellow"/>
            <w:lang w:val="en-US"/>
            <w:rPrChange w:id="171" w:author="ALU" w:date="2012-12-20T10:31:00Z">
              <w:rPr>
                <w:i/>
                <w:lang w:val="en-US"/>
              </w:rPr>
            </w:rPrChange>
          </w:rPr>
          <w:t>draft-</w:t>
        </w:r>
        <w:proofErr w:type="spellStart"/>
        <w:r w:rsidR="00182C5A" w:rsidRPr="00182C5A">
          <w:rPr>
            <w:b/>
            <w:i/>
            <w:highlight w:val="yellow"/>
            <w:lang w:val="en-US"/>
            <w:rPrChange w:id="172" w:author="ALU" w:date="2012-12-20T10:31:00Z">
              <w:rPr>
                <w:i/>
                <w:lang w:val="en-US"/>
              </w:rPr>
            </w:rPrChange>
          </w:rPr>
          <w:t>ietf</w:t>
        </w:r>
        <w:proofErr w:type="spellEnd"/>
        <w:r w:rsidR="00182C5A" w:rsidRPr="00182C5A">
          <w:rPr>
            <w:b/>
            <w:i/>
            <w:highlight w:val="yellow"/>
            <w:lang w:val="en-US"/>
            <w:rPrChange w:id="173" w:author="ALU" w:date="2012-12-20T10:31:00Z">
              <w:rPr>
                <w:i/>
                <w:lang w:val="en-US"/>
              </w:rPr>
            </w:rPrChange>
          </w:rPr>
          <w:t>-</w:t>
        </w:r>
        <w:proofErr w:type="spellStart"/>
        <w:r w:rsidR="00182C5A" w:rsidRPr="00182C5A">
          <w:rPr>
            <w:b/>
            <w:i/>
            <w:highlight w:val="yellow"/>
            <w:lang w:val="en-US"/>
            <w:rPrChange w:id="174" w:author="ALU" w:date="2012-12-20T10:31:00Z">
              <w:rPr>
                <w:i/>
                <w:lang w:val="en-US"/>
              </w:rPr>
            </w:rPrChange>
          </w:rPr>
          <w:t>rtcweb</w:t>
        </w:r>
        <w:proofErr w:type="spellEnd"/>
        <w:r w:rsidR="00182C5A" w:rsidRPr="00182C5A">
          <w:rPr>
            <w:b/>
            <w:i/>
            <w:highlight w:val="yellow"/>
            <w:lang w:val="en-US"/>
            <w:rPrChange w:id="175" w:author="ALU" w:date="2012-12-20T10:31:00Z">
              <w:rPr>
                <w:i/>
                <w:lang w:val="en-US"/>
              </w:rPr>
            </w:rPrChange>
          </w:rPr>
          <w:t>-</w:t>
        </w:r>
        <w:proofErr w:type="spellStart"/>
        <w:r w:rsidR="00182C5A" w:rsidRPr="00182C5A">
          <w:rPr>
            <w:b/>
            <w:i/>
            <w:highlight w:val="yellow"/>
            <w:lang w:val="en-US"/>
            <w:rPrChange w:id="176" w:author="ALU" w:date="2012-12-20T10:31:00Z">
              <w:rPr>
                <w:i/>
                <w:lang w:val="en-US"/>
              </w:rPr>
            </w:rPrChange>
          </w:rPr>
          <w:t>rtp</w:t>
        </w:r>
        <w:proofErr w:type="spellEnd"/>
        <w:r w:rsidR="00182C5A" w:rsidRPr="00182C5A">
          <w:rPr>
            <w:b/>
            <w:i/>
            <w:highlight w:val="yellow"/>
            <w:lang w:val="en-US"/>
            <w:rPrChange w:id="177" w:author="ALU" w:date="2012-12-20T10:31:00Z">
              <w:rPr>
                <w:i/>
                <w:lang w:val="en-US"/>
              </w:rPr>
            </w:rPrChange>
          </w:rPr>
          <w:t>-usage</w:t>
        </w:r>
        <w:r w:rsidR="00B94C1F">
          <w:rPr>
            <w:i/>
            <w:highlight w:val="yellow"/>
            <w:lang w:val="en-US"/>
          </w:rPr>
          <w:t xml:space="preserve"> </w:t>
        </w:r>
      </w:ins>
      <w:ins w:id="178" w:author="ALU" w:date="2012-12-20T10:19:00Z">
        <w:r w:rsidR="00B94C1F">
          <w:rPr>
            <w:i/>
            <w:highlight w:val="yellow"/>
            <w:lang w:val="en-US"/>
          </w:rPr>
          <w:t xml:space="preserve">in </w:t>
        </w:r>
        <w:r>
          <w:rPr>
            <w:i/>
            <w:highlight w:val="yellow"/>
            <w:lang w:val="en-US"/>
          </w:rPr>
          <w:t>general, interworking between different RTP profiles</w:t>
        </w:r>
        <w:r w:rsidRPr="0099516B">
          <w:rPr>
            <w:i/>
            <w:highlight w:val="yellow"/>
            <w:lang w:val="en-US"/>
          </w:rPr>
          <w:t>}</w:t>
        </w:r>
        <w:r w:rsidRPr="0099516B">
          <w:rPr>
            <w:i/>
            <w:lang w:val="en-US"/>
          </w:rPr>
          <w:t xml:space="preserve"> </w:t>
        </w:r>
      </w:ins>
    </w:p>
    <w:p w:rsidR="0099516B" w:rsidRPr="00AC1D61" w:rsidRDefault="0099516B" w:rsidP="0099516B">
      <w:pPr>
        <w:pStyle w:val="Heading2"/>
        <w:rPr>
          <w:ins w:id="179" w:author="ALU" w:date="2012-12-20T10:16:00Z"/>
          <w:lang w:val="en-US"/>
        </w:rPr>
      </w:pPr>
      <w:ins w:id="180" w:author="ALU" w:date="2012-12-20T10:16:00Z">
        <w:r>
          <w:rPr>
            <w:lang w:val="en-US"/>
          </w:rPr>
          <w:t>8.</w:t>
        </w:r>
      </w:ins>
      <w:ins w:id="181" w:author="ALU" w:date="2012-12-20T10:26:00Z">
        <w:r w:rsidR="002116AF">
          <w:rPr>
            <w:lang w:val="en-US"/>
          </w:rPr>
          <w:t>5</w:t>
        </w:r>
      </w:ins>
      <w:ins w:id="182" w:author="ALU" w:date="2012-12-20T10:16:00Z">
        <w:r w:rsidRPr="00AC1D61">
          <w:rPr>
            <w:lang w:val="en-US"/>
          </w:rPr>
          <w:tab/>
        </w:r>
        <w:r>
          <w:rPr>
            <w:lang w:val="en-US"/>
          </w:rPr>
          <w:t xml:space="preserve">Requirements related to </w:t>
        </w:r>
      </w:ins>
      <w:ins w:id="183" w:author="ALU" w:date="2012-12-20T10:17:00Z">
        <w:r>
          <w:rPr>
            <w:lang w:val="en-US"/>
          </w:rPr>
          <w:t>media-aware type of interworking</w:t>
        </w:r>
      </w:ins>
    </w:p>
    <w:p w:rsidR="0099516B" w:rsidRDefault="0099516B" w:rsidP="0099516B">
      <w:pPr>
        <w:rPr>
          <w:ins w:id="184" w:author="ALU" w:date="2012-12-20T10:16:00Z"/>
          <w:lang w:val="en-US"/>
        </w:rPr>
      </w:pPr>
      <w:ins w:id="185" w:author="ALU" w:date="2012-12-20T10:19:00Z">
        <w:r w:rsidRPr="0099516B">
          <w:rPr>
            <w:i/>
            <w:highlight w:val="yellow"/>
            <w:lang w:val="en-US"/>
          </w:rPr>
          <w:t xml:space="preserve">FIXTHIS {related to </w:t>
        </w:r>
      </w:ins>
      <w:ins w:id="186" w:author="ALU" w:date="2012-12-20T10:20:00Z">
        <w:r>
          <w:rPr>
            <w:i/>
            <w:highlight w:val="yellow"/>
            <w:lang w:val="en-US"/>
          </w:rPr>
          <w:t>media format translations, such as audio transcoding</w:t>
        </w:r>
      </w:ins>
      <w:ins w:id="187" w:author="ALU" w:date="2012-12-20T10:19:00Z">
        <w:r w:rsidRPr="0099516B">
          <w:rPr>
            <w:i/>
            <w:highlight w:val="yellow"/>
            <w:lang w:val="en-US"/>
          </w:rPr>
          <w:t>}</w:t>
        </w:r>
      </w:ins>
    </w:p>
    <w:p w:rsidR="0099516B" w:rsidRPr="00AC1D61" w:rsidRDefault="0099516B" w:rsidP="0099516B">
      <w:pPr>
        <w:pStyle w:val="Heading3"/>
        <w:rPr>
          <w:ins w:id="188" w:author="ALU" w:date="2012-12-20T10:22:00Z"/>
          <w:lang w:val="en-US"/>
        </w:rPr>
      </w:pPr>
      <w:ins w:id="189" w:author="ALU" w:date="2012-12-20T10:22:00Z">
        <w:r>
          <w:rPr>
            <w:lang w:val="en-US"/>
          </w:rPr>
          <w:t>8.</w:t>
        </w:r>
      </w:ins>
      <w:ins w:id="190" w:author="ALU" w:date="2012-12-20T10:29:00Z">
        <w:r w:rsidR="002116AF">
          <w:rPr>
            <w:lang w:val="en-US"/>
          </w:rPr>
          <w:t>5</w:t>
        </w:r>
      </w:ins>
      <w:ins w:id="191" w:author="ALU" w:date="2012-12-20T10:22:00Z">
        <w:r>
          <w:rPr>
            <w:lang w:val="en-US"/>
          </w:rPr>
          <w:t>.1</w:t>
        </w:r>
        <w:r w:rsidRPr="00AC1D61">
          <w:rPr>
            <w:lang w:val="en-US"/>
          </w:rPr>
          <w:tab/>
        </w:r>
        <w:r>
          <w:rPr>
            <w:lang w:val="en-US"/>
          </w:rPr>
          <w:t>Requirements related to WEBRTC audio</w:t>
        </w:r>
      </w:ins>
    </w:p>
    <w:p w:rsidR="0099516B" w:rsidRPr="00AC1D61" w:rsidRDefault="0099516B" w:rsidP="0099516B">
      <w:pPr>
        <w:pStyle w:val="Heading3"/>
        <w:rPr>
          <w:ins w:id="192" w:author="ALU" w:date="2012-12-20T10:22:00Z"/>
          <w:lang w:val="en-US"/>
        </w:rPr>
      </w:pPr>
      <w:ins w:id="193" w:author="ALU" w:date="2012-12-20T10:22:00Z">
        <w:r>
          <w:rPr>
            <w:lang w:val="en-US"/>
          </w:rPr>
          <w:t>8.</w:t>
        </w:r>
      </w:ins>
      <w:ins w:id="194" w:author="ALU" w:date="2012-12-20T10:29:00Z">
        <w:r w:rsidR="002116AF">
          <w:rPr>
            <w:lang w:val="en-US"/>
          </w:rPr>
          <w:t>5</w:t>
        </w:r>
      </w:ins>
      <w:ins w:id="195" w:author="ALU" w:date="2012-12-20T10:22:00Z">
        <w:r>
          <w:rPr>
            <w:lang w:val="en-US"/>
          </w:rPr>
          <w:t>.2</w:t>
        </w:r>
        <w:r w:rsidRPr="00AC1D61">
          <w:rPr>
            <w:lang w:val="en-US"/>
          </w:rPr>
          <w:tab/>
        </w:r>
        <w:r>
          <w:rPr>
            <w:lang w:val="en-US"/>
          </w:rPr>
          <w:t>Requirements related to WEBRTC video</w:t>
        </w:r>
      </w:ins>
    </w:p>
    <w:p w:rsidR="0099516B" w:rsidRPr="00AC1D61" w:rsidRDefault="0099516B" w:rsidP="0099516B">
      <w:pPr>
        <w:pStyle w:val="Heading3"/>
        <w:rPr>
          <w:ins w:id="196" w:author="ALU" w:date="2012-12-20T10:22:00Z"/>
          <w:lang w:val="en-US"/>
        </w:rPr>
      </w:pPr>
      <w:ins w:id="197" w:author="ALU" w:date="2012-12-20T10:22:00Z">
        <w:r>
          <w:rPr>
            <w:lang w:val="en-US"/>
          </w:rPr>
          <w:t>8.</w:t>
        </w:r>
      </w:ins>
      <w:ins w:id="198" w:author="ALU" w:date="2012-12-20T10:30:00Z">
        <w:r w:rsidR="002116AF">
          <w:rPr>
            <w:lang w:val="en-US"/>
          </w:rPr>
          <w:t>5</w:t>
        </w:r>
      </w:ins>
      <w:ins w:id="199" w:author="ALU" w:date="2012-12-20T10:22:00Z">
        <w:r>
          <w:rPr>
            <w:lang w:val="en-US"/>
          </w:rPr>
          <w:t>.3</w:t>
        </w:r>
        <w:r w:rsidRPr="00AC1D61">
          <w:rPr>
            <w:lang w:val="en-US"/>
          </w:rPr>
          <w:tab/>
        </w:r>
        <w:r>
          <w:rPr>
            <w:lang w:val="en-US"/>
          </w:rPr>
          <w:t>Requirements related to WEBRTC data</w:t>
        </w:r>
      </w:ins>
    </w:p>
    <w:p w:rsidR="0099516B" w:rsidRPr="00AC1D61" w:rsidRDefault="0099516B" w:rsidP="0099516B">
      <w:pPr>
        <w:pStyle w:val="Heading3"/>
        <w:rPr>
          <w:ins w:id="200" w:author="ALU" w:date="2012-12-20T10:22:00Z"/>
          <w:lang w:val="en-US"/>
        </w:rPr>
      </w:pPr>
      <w:ins w:id="201" w:author="ALU" w:date="2012-12-20T10:22:00Z">
        <w:r>
          <w:rPr>
            <w:lang w:val="en-US"/>
          </w:rPr>
          <w:t>8.</w:t>
        </w:r>
      </w:ins>
      <w:ins w:id="202" w:author="ALU" w:date="2012-12-20T10:30:00Z">
        <w:r w:rsidR="002116AF">
          <w:rPr>
            <w:lang w:val="en-US"/>
          </w:rPr>
          <w:t>5</w:t>
        </w:r>
      </w:ins>
      <w:ins w:id="203" w:author="ALU" w:date="2012-12-20T10:22:00Z">
        <w:r>
          <w:rPr>
            <w:lang w:val="en-US"/>
          </w:rPr>
          <w:t>.4</w:t>
        </w:r>
        <w:r w:rsidRPr="00AC1D61">
          <w:rPr>
            <w:lang w:val="en-US"/>
          </w:rPr>
          <w:tab/>
        </w:r>
        <w:r>
          <w:rPr>
            <w:lang w:val="en-US"/>
          </w:rPr>
          <w:t>Requirements related to WEBRTC text</w:t>
        </w:r>
      </w:ins>
    </w:p>
    <w:p w:rsidR="0099516B" w:rsidRPr="00AC1D61" w:rsidRDefault="0099516B" w:rsidP="0099516B">
      <w:pPr>
        <w:pStyle w:val="Heading2"/>
        <w:rPr>
          <w:ins w:id="204" w:author="ALU" w:date="2012-12-20T10:16:00Z"/>
          <w:lang w:val="en-US"/>
        </w:rPr>
      </w:pPr>
      <w:ins w:id="205" w:author="ALU" w:date="2012-12-20T10:16:00Z">
        <w:r>
          <w:rPr>
            <w:lang w:val="en-US"/>
          </w:rPr>
          <w:t>8.</w:t>
        </w:r>
      </w:ins>
      <w:ins w:id="206" w:author="ALU" w:date="2012-12-20T10:30:00Z">
        <w:r w:rsidR="002116AF">
          <w:rPr>
            <w:lang w:val="en-US"/>
          </w:rPr>
          <w:t>6</w:t>
        </w:r>
      </w:ins>
      <w:ins w:id="207" w:author="ALU" w:date="2012-12-20T10:16:00Z">
        <w:r w:rsidRPr="00AC1D61">
          <w:rPr>
            <w:lang w:val="en-US"/>
          </w:rPr>
          <w:tab/>
        </w:r>
        <w:r>
          <w:rPr>
            <w:lang w:val="en-US"/>
          </w:rPr>
          <w:t xml:space="preserve">Requirements related to bearer </w:t>
        </w:r>
      </w:ins>
      <w:ins w:id="208" w:author="ALU" w:date="2012-12-20T10:20:00Z">
        <w:r>
          <w:rPr>
            <w:lang w:val="en-US"/>
          </w:rPr>
          <w:t>security</w:t>
        </w:r>
      </w:ins>
    </w:p>
    <w:p w:rsidR="002116AF" w:rsidRDefault="002116AF" w:rsidP="002116AF">
      <w:pPr>
        <w:rPr>
          <w:ins w:id="209" w:author="ALU" w:date="2012-12-20T10:32:00Z"/>
          <w:lang w:val="en-US"/>
        </w:rPr>
      </w:pPr>
      <w:ins w:id="210" w:author="ALU" w:date="2012-12-20T10:32:00Z">
        <w:r w:rsidRPr="0099516B">
          <w:rPr>
            <w:i/>
            <w:highlight w:val="yellow"/>
            <w:lang w:val="en-US"/>
          </w:rPr>
          <w:t xml:space="preserve">FIXTHIS {related to </w:t>
        </w:r>
        <w:r w:rsidRPr="002116AF">
          <w:rPr>
            <w:b/>
            <w:i/>
            <w:highlight w:val="yellow"/>
            <w:lang w:val="en-US"/>
          </w:rPr>
          <w:t>draft-</w:t>
        </w:r>
        <w:proofErr w:type="spellStart"/>
        <w:r w:rsidRPr="002116AF">
          <w:rPr>
            <w:b/>
            <w:i/>
            <w:highlight w:val="yellow"/>
            <w:lang w:val="en-US"/>
          </w:rPr>
          <w:t>ietf</w:t>
        </w:r>
        <w:proofErr w:type="spellEnd"/>
        <w:r w:rsidRPr="002116AF">
          <w:rPr>
            <w:b/>
            <w:i/>
            <w:highlight w:val="yellow"/>
            <w:lang w:val="en-US"/>
          </w:rPr>
          <w:t>-</w:t>
        </w:r>
        <w:proofErr w:type="spellStart"/>
        <w:r w:rsidRPr="002116AF">
          <w:rPr>
            <w:b/>
            <w:i/>
            <w:highlight w:val="yellow"/>
            <w:lang w:val="en-US"/>
          </w:rPr>
          <w:t>rtcweb</w:t>
        </w:r>
        <w:proofErr w:type="spellEnd"/>
        <w:r w:rsidRPr="002116AF">
          <w:rPr>
            <w:b/>
            <w:i/>
            <w:highlight w:val="yellow"/>
            <w:lang w:val="en-US"/>
          </w:rPr>
          <w:t>-security-arch</w:t>
        </w:r>
        <w:r w:rsidRPr="002116AF">
          <w:rPr>
            <w:i/>
            <w:highlight w:val="yellow"/>
            <w:lang w:val="en-US"/>
          </w:rPr>
          <w:t xml:space="preserve"> </w:t>
        </w:r>
        <w:r>
          <w:rPr>
            <w:i/>
            <w:highlight w:val="yellow"/>
            <w:lang w:val="en-US"/>
          </w:rPr>
          <w:t>…</w:t>
        </w:r>
        <w:r w:rsidRPr="0099516B">
          <w:rPr>
            <w:i/>
            <w:highlight w:val="yellow"/>
            <w:lang w:val="en-US"/>
          </w:rPr>
          <w:t>}</w:t>
        </w:r>
        <w:r>
          <w:rPr>
            <w:lang w:val="en-US"/>
          </w:rPr>
          <w:t xml:space="preserve"> </w:t>
        </w:r>
      </w:ins>
    </w:p>
    <w:p w:rsidR="00182C5A" w:rsidRDefault="0099516B">
      <w:pPr>
        <w:pStyle w:val="Heading3"/>
        <w:rPr>
          <w:ins w:id="211" w:author="ALU" w:date="2012-12-20T10:21:00Z"/>
          <w:lang w:val="en-US"/>
        </w:rPr>
        <w:pPrChange w:id="212" w:author="ALU" w:date="2012-12-20T10:21:00Z">
          <w:pPr>
            <w:pStyle w:val="Heading2"/>
          </w:pPr>
        </w:pPrChange>
      </w:pPr>
      <w:ins w:id="213" w:author="ALU" w:date="2012-12-20T10:21:00Z">
        <w:r>
          <w:rPr>
            <w:lang w:val="en-US"/>
          </w:rPr>
          <w:t>8.</w:t>
        </w:r>
      </w:ins>
      <w:ins w:id="214" w:author="ALU" w:date="2012-12-20T10:30:00Z">
        <w:r w:rsidR="002116AF">
          <w:rPr>
            <w:lang w:val="en-US"/>
          </w:rPr>
          <w:t>6</w:t>
        </w:r>
      </w:ins>
      <w:ins w:id="215" w:author="ALU" w:date="2012-12-20T10:21:00Z">
        <w:r>
          <w:rPr>
            <w:lang w:val="en-US"/>
          </w:rPr>
          <w:t>.1</w:t>
        </w:r>
        <w:r w:rsidRPr="00AC1D61">
          <w:rPr>
            <w:lang w:val="en-US"/>
          </w:rPr>
          <w:tab/>
        </w:r>
        <w:r>
          <w:rPr>
            <w:lang w:val="en-US"/>
          </w:rPr>
          <w:t>Requirements related to transport security</w:t>
        </w:r>
      </w:ins>
    </w:p>
    <w:p w:rsidR="002116AF" w:rsidRDefault="002116AF" w:rsidP="002116AF">
      <w:pPr>
        <w:rPr>
          <w:ins w:id="216" w:author="ALU" w:date="2012-12-20T10:33:00Z"/>
          <w:lang w:val="en-US"/>
        </w:rPr>
      </w:pPr>
      <w:ins w:id="217" w:author="ALU" w:date="2012-12-20T10:33:00Z">
        <w:r w:rsidRPr="0099516B">
          <w:rPr>
            <w:i/>
            <w:highlight w:val="yellow"/>
            <w:lang w:val="en-US"/>
          </w:rPr>
          <w:t xml:space="preserve">FIXTHIS {related to </w:t>
        </w:r>
        <w:r w:rsidRPr="002116AF">
          <w:rPr>
            <w:b/>
            <w:i/>
            <w:highlight w:val="yellow"/>
            <w:lang w:val="en-US"/>
          </w:rPr>
          <w:t>draft-</w:t>
        </w:r>
        <w:proofErr w:type="spellStart"/>
        <w:r w:rsidRPr="002116AF">
          <w:rPr>
            <w:b/>
            <w:i/>
            <w:highlight w:val="yellow"/>
            <w:lang w:val="en-US"/>
          </w:rPr>
          <w:t>ietf</w:t>
        </w:r>
        <w:proofErr w:type="spellEnd"/>
        <w:r w:rsidRPr="002116AF">
          <w:rPr>
            <w:b/>
            <w:i/>
            <w:highlight w:val="yellow"/>
            <w:lang w:val="en-US"/>
          </w:rPr>
          <w:t>-</w:t>
        </w:r>
        <w:proofErr w:type="spellStart"/>
        <w:r w:rsidRPr="002116AF">
          <w:rPr>
            <w:b/>
            <w:i/>
            <w:highlight w:val="yellow"/>
            <w:lang w:val="en-US"/>
          </w:rPr>
          <w:t>rtcweb</w:t>
        </w:r>
        <w:proofErr w:type="spellEnd"/>
        <w:r w:rsidRPr="002116AF">
          <w:rPr>
            <w:b/>
            <w:i/>
            <w:highlight w:val="yellow"/>
            <w:lang w:val="en-US"/>
          </w:rPr>
          <w:t>-</w:t>
        </w:r>
        <w:proofErr w:type="spellStart"/>
        <w:r w:rsidRPr="002116AF">
          <w:rPr>
            <w:b/>
            <w:i/>
            <w:highlight w:val="yellow"/>
            <w:lang w:val="en-US"/>
          </w:rPr>
          <w:t>rtp</w:t>
        </w:r>
        <w:proofErr w:type="spellEnd"/>
        <w:r w:rsidRPr="002116AF">
          <w:rPr>
            <w:b/>
            <w:i/>
            <w:highlight w:val="yellow"/>
            <w:lang w:val="en-US"/>
          </w:rPr>
          <w:t>-usage</w:t>
        </w:r>
        <w:r w:rsidRPr="0099516B">
          <w:rPr>
            <w:i/>
            <w:highlight w:val="yellow"/>
            <w:lang w:val="en-US"/>
          </w:rPr>
          <w:t xml:space="preserve"> </w:t>
        </w:r>
        <w:r>
          <w:rPr>
            <w:i/>
            <w:highlight w:val="yellow"/>
            <w:lang w:val="en-US"/>
          </w:rPr>
          <w:t>on “</w:t>
        </w:r>
        <w:r>
          <w:rPr>
            <w:b/>
            <w:i/>
            <w:highlight w:val="yellow"/>
            <w:lang w:val="en-US"/>
          </w:rPr>
          <w:t>DTLS</w:t>
        </w:r>
        <w:r>
          <w:rPr>
            <w:i/>
            <w:highlight w:val="yellow"/>
            <w:lang w:val="en-US"/>
          </w:rPr>
          <w:t>”</w:t>
        </w:r>
      </w:ins>
      <w:ins w:id="218" w:author="ALU" w:date="2012-12-20T10:37:00Z">
        <w:r w:rsidR="004A7E0F">
          <w:rPr>
            <w:i/>
            <w:highlight w:val="yellow"/>
            <w:lang w:val="en-US"/>
          </w:rPr>
          <w:t>, H.248.TLS</w:t>
        </w:r>
      </w:ins>
      <w:ins w:id="219" w:author="ALU" w:date="2012-12-20T10:33:00Z">
        <w:r>
          <w:rPr>
            <w:i/>
            <w:highlight w:val="yellow"/>
            <w:lang w:val="en-US"/>
          </w:rPr>
          <w:t>…</w:t>
        </w:r>
        <w:r w:rsidRPr="0099516B">
          <w:rPr>
            <w:i/>
            <w:highlight w:val="yellow"/>
            <w:lang w:val="en-US"/>
          </w:rPr>
          <w:t>}</w:t>
        </w:r>
        <w:r>
          <w:rPr>
            <w:lang w:val="en-US"/>
          </w:rPr>
          <w:t xml:space="preserve"> </w:t>
        </w:r>
      </w:ins>
    </w:p>
    <w:p w:rsidR="0099516B" w:rsidRPr="00AC1D61" w:rsidRDefault="0099516B" w:rsidP="0099516B">
      <w:pPr>
        <w:pStyle w:val="Heading3"/>
        <w:rPr>
          <w:ins w:id="220" w:author="ALU" w:date="2012-12-20T10:21:00Z"/>
          <w:lang w:val="en-US"/>
        </w:rPr>
      </w:pPr>
      <w:ins w:id="221" w:author="ALU" w:date="2012-12-20T10:21:00Z">
        <w:r>
          <w:rPr>
            <w:lang w:val="en-US"/>
          </w:rPr>
          <w:t>8.</w:t>
        </w:r>
      </w:ins>
      <w:ins w:id="222" w:author="ALU" w:date="2012-12-20T10:30:00Z">
        <w:r w:rsidR="002116AF">
          <w:rPr>
            <w:lang w:val="en-US"/>
          </w:rPr>
          <w:t>6</w:t>
        </w:r>
      </w:ins>
      <w:ins w:id="223" w:author="ALU" w:date="2012-12-20T10:21:00Z">
        <w:r>
          <w:rPr>
            <w:lang w:val="en-US"/>
          </w:rPr>
          <w:t>.2</w:t>
        </w:r>
        <w:r w:rsidRPr="00AC1D61">
          <w:rPr>
            <w:lang w:val="en-US"/>
          </w:rPr>
          <w:tab/>
        </w:r>
        <w:r>
          <w:rPr>
            <w:lang w:val="en-US"/>
          </w:rPr>
          <w:t>Requirements related to media security</w:t>
        </w:r>
      </w:ins>
    </w:p>
    <w:p w:rsidR="0099516B" w:rsidRDefault="0099516B" w:rsidP="0099516B">
      <w:pPr>
        <w:rPr>
          <w:ins w:id="224" w:author="ALU" w:date="2012-12-20T10:21:00Z"/>
          <w:lang w:val="en-US"/>
        </w:rPr>
      </w:pPr>
      <w:ins w:id="225" w:author="ALU" w:date="2012-12-20T10:21:00Z">
        <w:r w:rsidRPr="0099516B">
          <w:rPr>
            <w:i/>
            <w:highlight w:val="yellow"/>
            <w:lang w:val="en-US"/>
          </w:rPr>
          <w:t xml:space="preserve">FIXTHIS {related to </w:t>
        </w:r>
      </w:ins>
      <w:ins w:id="226" w:author="ALU" w:date="2012-12-20T10:33:00Z">
        <w:r w:rsidR="002116AF" w:rsidRPr="002116AF">
          <w:rPr>
            <w:b/>
            <w:i/>
            <w:highlight w:val="yellow"/>
            <w:lang w:val="en-US"/>
          </w:rPr>
          <w:t>draft-</w:t>
        </w:r>
        <w:proofErr w:type="spellStart"/>
        <w:r w:rsidR="002116AF" w:rsidRPr="002116AF">
          <w:rPr>
            <w:b/>
            <w:i/>
            <w:highlight w:val="yellow"/>
            <w:lang w:val="en-US"/>
          </w:rPr>
          <w:t>ietf</w:t>
        </w:r>
        <w:proofErr w:type="spellEnd"/>
        <w:r w:rsidR="002116AF" w:rsidRPr="002116AF">
          <w:rPr>
            <w:b/>
            <w:i/>
            <w:highlight w:val="yellow"/>
            <w:lang w:val="en-US"/>
          </w:rPr>
          <w:t>-</w:t>
        </w:r>
        <w:proofErr w:type="spellStart"/>
        <w:r w:rsidR="002116AF" w:rsidRPr="002116AF">
          <w:rPr>
            <w:b/>
            <w:i/>
            <w:highlight w:val="yellow"/>
            <w:lang w:val="en-US"/>
          </w:rPr>
          <w:t>rtcweb</w:t>
        </w:r>
        <w:proofErr w:type="spellEnd"/>
        <w:r w:rsidR="002116AF" w:rsidRPr="002116AF">
          <w:rPr>
            <w:b/>
            <w:i/>
            <w:highlight w:val="yellow"/>
            <w:lang w:val="en-US"/>
          </w:rPr>
          <w:t>-</w:t>
        </w:r>
        <w:proofErr w:type="spellStart"/>
        <w:r w:rsidR="002116AF" w:rsidRPr="002116AF">
          <w:rPr>
            <w:b/>
            <w:i/>
            <w:highlight w:val="yellow"/>
            <w:lang w:val="en-US"/>
          </w:rPr>
          <w:t>rtp</w:t>
        </w:r>
        <w:proofErr w:type="spellEnd"/>
        <w:r w:rsidR="002116AF" w:rsidRPr="002116AF">
          <w:rPr>
            <w:b/>
            <w:i/>
            <w:highlight w:val="yellow"/>
            <w:lang w:val="en-US"/>
          </w:rPr>
          <w:t>-usage</w:t>
        </w:r>
        <w:r w:rsidR="002116AF" w:rsidRPr="0099516B">
          <w:rPr>
            <w:i/>
            <w:highlight w:val="yellow"/>
            <w:lang w:val="en-US"/>
          </w:rPr>
          <w:t xml:space="preserve"> </w:t>
        </w:r>
        <w:r w:rsidR="002116AF">
          <w:rPr>
            <w:i/>
            <w:highlight w:val="yellow"/>
            <w:lang w:val="en-US"/>
          </w:rPr>
          <w:t>on “</w:t>
        </w:r>
        <w:r w:rsidR="00182C5A" w:rsidRPr="00182C5A">
          <w:rPr>
            <w:b/>
            <w:i/>
            <w:highlight w:val="yellow"/>
            <w:lang w:val="en-US"/>
            <w:rPrChange w:id="227" w:author="ALU" w:date="2012-12-20T10:33:00Z">
              <w:rPr>
                <w:i/>
                <w:highlight w:val="yellow"/>
                <w:lang w:val="en-US"/>
              </w:rPr>
            </w:rPrChange>
          </w:rPr>
          <w:t>SRTP</w:t>
        </w:r>
        <w:r w:rsidR="002116AF">
          <w:rPr>
            <w:i/>
            <w:highlight w:val="yellow"/>
            <w:lang w:val="en-US"/>
          </w:rPr>
          <w:t>”</w:t>
        </w:r>
      </w:ins>
      <w:ins w:id="228" w:author="ALU" w:date="2012-12-20T10:37:00Z">
        <w:r w:rsidR="004A7E0F">
          <w:rPr>
            <w:i/>
            <w:highlight w:val="yellow"/>
            <w:lang w:val="en-US"/>
          </w:rPr>
          <w:t>, H.248.77</w:t>
        </w:r>
      </w:ins>
      <w:ins w:id="229" w:author="ALU" w:date="2012-12-20T10:21:00Z">
        <w:r>
          <w:rPr>
            <w:i/>
            <w:highlight w:val="yellow"/>
            <w:lang w:val="en-US"/>
          </w:rPr>
          <w:t>…</w:t>
        </w:r>
        <w:r w:rsidRPr="0099516B">
          <w:rPr>
            <w:i/>
            <w:highlight w:val="yellow"/>
            <w:lang w:val="en-US"/>
          </w:rPr>
          <w:t>}</w:t>
        </w:r>
        <w:r>
          <w:rPr>
            <w:lang w:val="en-US"/>
          </w:rPr>
          <w:t xml:space="preserve"> </w:t>
        </w:r>
      </w:ins>
    </w:p>
    <w:p w:rsidR="004A7E0F" w:rsidRPr="00AC1D61" w:rsidRDefault="004A7E0F" w:rsidP="004A7E0F">
      <w:pPr>
        <w:pStyle w:val="Heading2"/>
        <w:rPr>
          <w:ins w:id="230" w:author="ALU" w:date="2012-12-20T10:35:00Z"/>
          <w:lang w:val="en-US"/>
        </w:rPr>
      </w:pPr>
      <w:ins w:id="231" w:author="ALU" w:date="2012-12-20T10:35:00Z">
        <w:r>
          <w:rPr>
            <w:lang w:val="en-US"/>
          </w:rPr>
          <w:t>8.7</w:t>
        </w:r>
        <w:r w:rsidRPr="00AC1D61">
          <w:rPr>
            <w:lang w:val="en-US"/>
          </w:rPr>
          <w:tab/>
        </w:r>
        <w:r>
          <w:rPr>
            <w:lang w:val="en-US"/>
          </w:rPr>
          <w:t xml:space="preserve">Requirements related to </w:t>
        </w:r>
      </w:ins>
      <w:ins w:id="232" w:author="ALU" w:date="2012-12-20T10:36:00Z">
        <w:r>
          <w:rPr>
            <w:lang w:val="en-US"/>
          </w:rPr>
          <w:t>WEBRTC emergency services</w:t>
        </w:r>
      </w:ins>
    </w:p>
    <w:p w:rsidR="004A7E0F" w:rsidRPr="0099516B" w:rsidRDefault="004A7E0F" w:rsidP="004A7E0F">
      <w:pPr>
        <w:rPr>
          <w:ins w:id="233" w:author="ALU" w:date="2012-12-20T10:35:00Z"/>
          <w:i/>
          <w:lang w:val="en-US"/>
        </w:rPr>
      </w:pPr>
      <w:ins w:id="234" w:author="ALU" w:date="2012-12-20T10:35:00Z">
        <w:r w:rsidRPr="0099516B">
          <w:rPr>
            <w:i/>
            <w:highlight w:val="yellow"/>
            <w:lang w:val="en-US"/>
          </w:rPr>
          <w:t>FIXTHIS {</w:t>
        </w:r>
        <w:r w:rsidRPr="002116AF">
          <w:rPr>
            <w:i/>
            <w:highlight w:val="yellow"/>
            <w:lang w:val="en-US"/>
          </w:rPr>
          <w:t xml:space="preserve">related </w:t>
        </w:r>
        <w:r w:rsidR="00B94C1F">
          <w:rPr>
            <w:i/>
            <w:highlight w:val="yellow"/>
            <w:lang w:val="en-US"/>
          </w:rPr>
          <w:t xml:space="preserve">to </w:t>
        </w:r>
      </w:ins>
      <w:ins w:id="235" w:author="ALU" w:date="2012-12-20T10:36:00Z">
        <w:r w:rsidR="00182C5A" w:rsidRPr="00182C5A">
          <w:rPr>
            <w:b/>
            <w:i/>
            <w:highlight w:val="yellow"/>
            <w:lang w:val="en-US"/>
            <w:rPrChange w:id="236" w:author="ALU" w:date="2012-12-20T10:36:00Z">
              <w:rPr>
                <w:b/>
                <w:i/>
                <w:lang w:val="en-US"/>
              </w:rPr>
            </w:rPrChange>
          </w:rPr>
          <w:t>draft-</w:t>
        </w:r>
        <w:proofErr w:type="spellStart"/>
        <w:r w:rsidR="00182C5A" w:rsidRPr="00182C5A">
          <w:rPr>
            <w:b/>
            <w:i/>
            <w:highlight w:val="yellow"/>
            <w:lang w:val="en-US"/>
            <w:rPrChange w:id="237" w:author="ALU" w:date="2012-12-20T10:36:00Z">
              <w:rPr>
                <w:b/>
                <w:i/>
                <w:lang w:val="en-US"/>
              </w:rPr>
            </w:rPrChange>
          </w:rPr>
          <w:t>aboba</w:t>
        </w:r>
        <w:proofErr w:type="spellEnd"/>
        <w:r w:rsidR="00182C5A" w:rsidRPr="00182C5A">
          <w:rPr>
            <w:b/>
            <w:i/>
            <w:highlight w:val="yellow"/>
            <w:lang w:val="en-US"/>
            <w:rPrChange w:id="238" w:author="ALU" w:date="2012-12-20T10:36:00Z">
              <w:rPr>
                <w:b/>
                <w:i/>
                <w:lang w:val="en-US"/>
              </w:rPr>
            </w:rPrChange>
          </w:rPr>
          <w:t>-</w:t>
        </w:r>
        <w:proofErr w:type="spellStart"/>
        <w:r w:rsidR="00182C5A" w:rsidRPr="00182C5A">
          <w:rPr>
            <w:b/>
            <w:i/>
            <w:highlight w:val="yellow"/>
            <w:lang w:val="en-US"/>
            <w:rPrChange w:id="239" w:author="ALU" w:date="2012-12-20T10:36:00Z">
              <w:rPr>
                <w:b/>
                <w:i/>
                <w:lang w:val="en-US"/>
              </w:rPr>
            </w:rPrChange>
          </w:rPr>
          <w:t>rtcweb-ecrit</w:t>
        </w:r>
      </w:ins>
      <w:proofErr w:type="spellEnd"/>
      <w:ins w:id="240" w:author="ALU" w:date="2012-12-20T10:35:00Z">
        <w:r w:rsidRPr="002116AF">
          <w:rPr>
            <w:i/>
            <w:highlight w:val="yellow"/>
            <w:lang w:val="en-US"/>
          </w:rPr>
          <w:t>}</w:t>
        </w:r>
        <w:r w:rsidRPr="0099516B">
          <w:rPr>
            <w:i/>
            <w:lang w:val="en-US"/>
          </w:rPr>
          <w:t xml:space="preserve"> </w:t>
        </w:r>
      </w:ins>
    </w:p>
    <w:p w:rsidR="0099516B" w:rsidRPr="00AC1D61" w:rsidRDefault="0099516B" w:rsidP="0099516B">
      <w:pPr>
        <w:pStyle w:val="Heading2"/>
        <w:rPr>
          <w:ins w:id="241" w:author="ALU" w:date="2012-12-20T10:23:00Z"/>
          <w:lang w:val="en-US"/>
        </w:rPr>
      </w:pPr>
      <w:ins w:id="242" w:author="ALU" w:date="2012-12-20T10:23:00Z">
        <w:r>
          <w:rPr>
            <w:lang w:val="en-US"/>
          </w:rPr>
          <w:t>8.</w:t>
        </w:r>
      </w:ins>
      <w:ins w:id="243" w:author="ALU" w:date="2012-12-20T10:36:00Z">
        <w:r w:rsidR="004A7E0F">
          <w:rPr>
            <w:lang w:val="en-US"/>
          </w:rPr>
          <w:t>8</w:t>
        </w:r>
      </w:ins>
      <w:ins w:id="244" w:author="ALU" w:date="2012-12-20T10:23:00Z">
        <w:r w:rsidRPr="00AC1D61">
          <w:rPr>
            <w:lang w:val="en-US"/>
          </w:rPr>
          <w:tab/>
        </w:r>
        <w:r>
          <w:rPr>
            <w:lang w:val="en-US"/>
          </w:rPr>
          <w:t>Requirements related to QoS support</w:t>
        </w:r>
      </w:ins>
    </w:p>
    <w:p w:rsidR="0099516B" w:rsidRPr="0099516B" w:rsidRDefault="0099516B" w:rsidP="0099516B">
      <w:pPr>
        <w:rPr>
          <w:ins w:id="245" w:author="ALU" w:date="2012-12-20T10:23:00Z"/>
          <w:i/>
          <w:lang w:val="en-US"/>
        </w:rPr>
      </w:pPr>
      <w:ins w:id="246" w:author="ALU" w:date="2012-12-20T10:23:00Z">
        <w:r w:rsidRPr="0099516B">
          <w:rPr>
            <w:i/>
            <w:highlight w:val="yellow"/>
            <w:lang w:val="en-US"/>
          </w:rPr>
          <w:t>FIXTHIS {</w:t>
        </w:r>
        <w:r w:rsidR="00B94C1F">
          <w:rPr>
            <w:i/>
            <w:highlight w:val="yellow"/>
            <w:lang w:val="en-US"/>
          </w:rPr>
          <w:t xml:space="preserve">related to </w:t>
        </w:r>
      </w:ins>
      <w:ins w:id="247" w:author="ALU" w:date="2012-12-20T10:31:00Z">
        <w:r w:rsidR="00182C5A" w:rsidRPr="00182C5A">
          <w:rPr>
            <w:b/>
            <w:i/>
            <w:highlight w:val="yellow"/>
            <w:lang w:val="en-US"/>
            <w:rPrChange w:id="248" w:author="ALU" w:date="2012-12-20T10:31:00Z">
              <w:rPr>
                <w:i/>
                <w:lang w:val="en-US"/>
              </w:rPr>
            </w:rPrChange>
          </w:rPr>
          <w:t>draft-</w:t>
        </w:r>
        <w:proofErr w:type="spellStart"/>
        <w:r w:rsidR="00182C5A" w:rsidRPr="00182C5A">
          <w:rPr>
            <w:b/>
            <w:i/>
            <w:highlight w:val="yellow"/>
            <w:lang w:val="en-US"/>
            <w:rPrChange w:id="249" w:author="ALU" w:date="2012-12-20T10:31:00Z">
              <w:rPr>
                <w:i/>
                <w:lang w:val="en-US"/>
              </w:rPr>
            </w:rPrChange>
          </w:rPr>
          <w:t>ietf</w:t>
        </w:r>
        <w:proofErr w:type="spellEnd"/>
        <w:r w:rsidR="00182C5A" w:rsidRPr="00182C5A">
          <w:rPr>
            <w:b/>
            <w:i/>
            <w:highlight w:val="yellow"/>
            <w:lang w:val="en-US"/>
            <w:rPrChange w:id="250" w:author="ALU" w:date="2012-12-20T10:31:00Z">
              <w:rPr>
                <w:i/>
                <w:lang w:val="en-US"/>
              </w:rPr>
            </w:rPrChange>
          </w:rPr>
          <w:t>-</w:t>
        </w:r>
        <w:proofErr w:type="spellStart"/>
        <w:r w:rsidR="00182C5A" w:rsidRPr="00182C5A">
          <w:rPr>
            <w:b/>
            <w:i/>
            <w:highlight w:val="yellow"/>
            <w:lang w:val="en-US"/>
            <w:rPrChange w:id="251" w:author="ALU" w:date="2012-12-20T10:31:00Z">
              <w:rPr>
                <w:i/>
                <w:lang w:val="en-US"/>
              </w:rPr>
            </w:rPrChange>
          </w:rPr>
          <w:t>rtcweb-qos</w:t>
        </w:r>
      </w:ins>
      <w:proofErr w:type="spellEnd"/>
      <w:ins w:id="252" w:author="ALU" w:date="2012-12-20T10:37:00Z">
        <w:r w:rsidR="004A7E0F">
          <w:rPr>
            <w:b/>
            <w:i/>
            <w:highlight w:val="yellow"/>
            <w:lang w:val="en-US"/>
          </w:rPr>
          <w:t>, H.248.52, H.248.53</w:t>
        </w:r>
      </w:ins>
      <w:ins w:id="253" w:author="ALU" w:date="2012-12-20T10:23:00Z">
        <w:r w:rsidR="00B94C1F">
          <w:rPr>
            <w:i/>
            <w:highlight w:val="yellow"/>
            <w:lang w:val="en-US"/>
          </w:rPr>
          <w:t>}</w:t>
        </w:r>
        <w:r w:rsidRPr="0099516B">
          <w:rPr>
            <w:i/>
            <w:lang w:val="en-US"/>
          </w:rPr>
          <w:t xml:space="preserve"> </w:t>
        </w:r>
      </w:ins>
    </w:p>
    <w:p w:rsidR="0099516B" w:rsidRPr="00AC1D61" w:rsidRDefault="0099516B" w:rsidP="0099516B">
      <w:pPr>
        <w:pStyle w:val="Heading2"/>
        <w:rPr>
          <w:ins w:id="254" w:author="ALU" w:date="2012-12-20T10:23:00Z"/>
          <w:lang w:val="en-US"/>
        </w:rPr>
      </w:pPr>
      <w:ins w:id="255" w:author="ALU" w:date="2012-12-20T10:23:00Z">
        <w:r>
          <w:rPr>
            <w:lang w:val="en-US"/>
          </w:rPr>
          <w:lastRenderedPageBreak/>
          <w:t>8.</w:t>
        </w:r>
      </w:ins>
      <w:ins w:id="256" w:author="ALU" w:date="2012-12-20T10:36:00Z">
        <w:r w:rsidR="004A7E0F">
          <w:rPr>
            <w:lang w:val="en-US"/>
          </w:rPr>
          <w:t>9</w:t>
        </w:r>
      </w:ins>
      <w:ins w:id="257" w:author="ALU" w:date="2012-12-20T10:23:00Z">
        <w:r w:rsidRPr="00AC1D61">
          <w:rPr>
            <w:lang w:val="en-US"/>
          </w:rPr>
          <w:tab/>
        </w:r>
        <w:r>
          <w:rPr>
            <w:lang w:val="en-US"/>
          </w:rPr>
          <w:t xml:space="preserve">Requirements related to </w:t>
        </w:r>
      </w:ins>
      <w:ins w:id="258" w:author="ALU" w:date="2012-12-20T10:24:00Z">
        <w:r>
          <w:rPr>
            <w:lang w:val="en-US"/>
          </w:rPr>
          <w:t>bearer-path coupled congestion controls</w:t>
        </w:r>
      </w:ins>
    </w:p>
    <w:p w:rsidR="0099516B" w:rsidRPr="0099516B" w:rsidRDefault="0099516B" w:rsidP="0099516B">
      <w:pPr>
        <w:rPr>
          <w:ins w:id="259" w:author="ALU" w:date="2012-12-20T10:23:00Z"/>
          <w:i/>
          <w:lang w:val="en-US"/>
        </w:rPr>
      </w:pPr>
      <w:ins w:id="260" w:author="ALU" w:date="2012-12-20T10:23:00Z">
        <w:r w:rsidRPr="0099516B">
          <w:rPr>
            <w:i/>
            <w:highlight w:val="yellow"/>
            <w:lang w:val="en-US"/>
          </w:rPr>
          <w:t xml:space="preserve">FIXTHIS {related to </w:t>
        </w:r>
      </w:ins>
      <w:ins w:id="261" w:author="ALU" w:date="2012-12-20T10:34:00Z">
        <w:r w:rsidR="002116AF">
          <w:rPr>
            <w:i/>
            <w:highlight w:val="yellow"/>
            <w:lang w:val="en-US"/>
          </w:rPr>
          <w:t>H.248.82</w:t>
        </w:r>
        <w:r w:rsidR="00B94C1F">
          <w:rPr>
            <w:i/>
            <w:highlight w:val="yellow"/>
            <w:lang w:val="en-US"/>
          </w:rPr>
          <w:t>, draft-</w:t>
        </w:r>
        <w:proofErr w:type="spellStart"/>
        <w:r w:rsidR="00182C5A" w:rsidRPr="00182C5A">
          <w:rPr>
            <w:i/>
            <w:highlight w:val="yellow"/>
            <w:lang w:val="en-US"/>
            <w:rPrChange w:id="262" w:author="ALU" w:date="2012-12-20T10:34:00Z">
              <w:rPr>
                <w:i/>
                <w:lang w:val="en-US"/>
              </w:rPr>
            </w:rPrChange>
          </w:rPr>
          <w:t>alvestrand</w:t>
        </w:r>
        <w:proofErr w:type="spellEnd"/>
        <w:r w:rsidR="00182C5A" w:rsidRPr="00182C5A">
          <w:rPr>
            <w:i/>
            <w:highlight w:val="yellow"/>
            <w:lang w:val="en-US"/>
            <w:rPrChange w:id="263" w:author="ALU" w:date="2012-12-20T10:34:00Z">
              <w:rPr>
                <w:i/>
                <w:lang w:val="en-US"/>
              </w:rPr>
            </w:rPrChange>
          </w:rPr>
          <w:t>-</w:t>
        </w:r>
        <w:proofErr w:type="spellStart"/>
        <w:r w:rsidR="00182C5A" w:rsidRPr="00182C5A">
          <w:rPr>
            <w:i/>
            <w:highlight w:val="yellow"/>
            <w:lang w:val="en-US"/>
            <w:rPrChange w:id="264" w:author="ALU" w:date="2012-12-20T10:34:00Z">
              <w:rPr>
                <w:i/>
                <w:lang w:val="en-US"/>
              </w:rPr>
            </w:rPrChange>
          </w:rPr>
          <w:t>rtcweb</w:t>
        </w:r>
        <w:proofErr w:type="spellEnd"/>
        <w:r w:rsidR="00182C5A" w:rsidRPr="00182C5A">
          <w:rPr>
            <w:i/>
            <w:highlight w:val="yellow"/>
            <w:lang w:val="en-US"/>
            <w:rPrChange w:id="265" w:author="ALU" w:date="2012-12-20T10:34:00Z">
              <w:rPr>
                <w:i/>
                <w:lang w:val="en-US"/>
              </w:rPr>
            </w:rPrChange>
          </w:rPr>
          <w:t>-</w:t>
        </w:r>
        <w:proofErr w:type="gramStart"/>
        <w:r w:rsidR="00182C5A" w:rsidRPr="00182C5A">
          <w:rPr>
            <w:i/>
            <w:highlight w:val="yellow"/>
            <w:lang w:val="en-US"/>
            <w:rPrChange w:id="266" w:author="ALU" w:date="2012-12-20T10:34:00Z">
              <w:rPr>
                <w:i/>
                <w:lang w:val="en-US"/>
              </w:rPr>
            </w:rPrChange>
          </w:rPr>
          <w:t>congestion</w:t>
        </w:r>
        <w:r w:rsidR="002116AF">
          <w:rPr>
            <w:i/>
            <w:lang w:val="en-US"/>
          </w:rPr>
          <w:t>, …</w:t>
        </w:r>
      </w:ins>
      <w:ins w:id="267" w:author="ALU" w:date="2012-12-20T10:23:00Z">
        <w:r w:rsidRPr="0099516B">
          <w:rPr>
            <w:i/>
            <w:highlight w:val="yellow"/>
            <w:lang w:val="en-US"/>
          </w:rPr>
          <w:t>}</w:t>
        </w:r>
        <w:proofErr w:type="gramEnd"/>
        <w:r w:rsidRPr="0099516B">
          <w:rPr>
            <w:i/>
            <w:lang w:val="en-US"/>
          </w:rPr>
          <w:t xml:space="preserve"> </w:t>
        </w:r>
      </w:ins>
    </w:p>
    <w:p w:rsidR="0099516B" w:rsidRPr="00AC1D61" w:rsidRDefault="0099516B" w:rsidP="0099516B">
      <w:pPr>
        <w:pStyle w:val="Heading2"/>
        <w:rPr>
          <w:ins w:id="268" w:author="ALU" w:date="2012-12-20T10:23:00Z"/>
          <w:lang w:val="en-US"/>
        </w:rPr>
      </w:pPr>
      <w:ins w:id="269" w:author="ALU" w:date="2012-12-20T10:23:00Z">
        <w:r>
          <w:rPr>
            <w:lang w:val="en-US"/>
          </w:rPr>
          <w:t>8.</w:t>
        </w:r>
      </w:ins>
      <w:ins w:id="270" w:author="ALU" w:date="2012-12-20T10:36:00Z">
        <w:r w:rsidR="004A7E0F">
          <w:rPr>
            <w:lang w:val="en-US"/>
          </w:rPr>
          <w:t>10</w:t>
        </w:r>
      </w:ins>
      <w:ins w:id="271" w:author="ALU" w:date="2012-12-20T10:23:00Z">
        <w:r w:rsidRPr="00AC1D61">
          <w:rPr>
            <w:lang w:val="en-US"/>
          </w:rPr>
          <w:tab/>
        </w:r>
        <w:r>
          <w:rPr>
            <w:lang w:val="en-US"/>
          </w:rPr>
          <w:t>Requirements related to performance monitoring</w:t>
        </w:r>
      </w:ins>
    </w:p>
    <w:p w:rsidR="0099516B" w:rsidRPr="0099516B" w:rsidRDefault="00B94C1F" w:rsidP="0099516B">
      <w:pPr>
        <w:rPr>
          <w:ins w:id="272" w:author="ALU" w:date="2012-12-20T10:23:00Z"/>
          <w:i/>
          <w:lang w:val="en-US"/>
        </w:rPr>
      </w:pPr>
      <w:ins w:id="273" w:author="ALU" w:date="2012-12-20T10:23:00Z">
        <w:r>
          <w:rPr>
            <w:i/>
            <w:highlight w:val="yellow"/>
            <w:lang w:val="en-US"/>
          </w:rPr>
          <w:t>FIXTHIS {related to</w:t>
        </w:r>
      </w:ins>
      <w:ins w:id="274" w:author="ALU" w:date="2012-12-20T10:35:00Z">
        <w:r>
          <w:rPr>
            <w:i/>
            <w:highlight w:val="yellow"/>
            <w:lang w:val="en-US"/>
          </w:rPr>
          <w:t xml:space="preserve"> H.248.48, H.248.RTCPPROF,</w:t>
        </w:r>
      </w:ins>
      <w:ins w:id="275" w:author="ALU" w:date="2012-12-20T10:23:00Z">
        <w:r>
          <w:rPr>
            <w:i/>
            <w:highlight w:val="yellow"/>
            <w:lang w:val="en-US"/>
          </w:rPr>
          <w:t xml:space="preserve"> </w:t>
        </w:r>
      </w:ins>
      <w:ins w:id="276" w:author="ALU" w:date="2012-12-20T10:35:00Z">
        <w:r w:rsidR="00182C5A" w:rsidRPr="00182C5A">
          <w:rPr>
            <w:i/>
            <w:highlight w:val="yellow"/>
            <w:lang w:val="en-US"/>
            <w:rPrChange w:id="277" w:author="ALU" w:date="2012-12-20T10:35:00Z">
              <w:rPr>
                <w:i/>
                <w:lang w:val="en-US"/>
              </w:rPr>
            </w:rPrChange>
          </w:rPr>
          <w:t>draft-</w:t>
        </w:r>
        <w:proofErr w:type="spellStart"/>
        <w:r w:rsidR="00182C5A" w:rsidRPr="00182C5A">
          <w:rPr>
            <w:i/>
            <w:highlight w:val="yellow"/>
            <w:lang w:val="en-US"/>
            <w:rPrChange w:id="278" w:author="ALU" w:date="2012-12-20T10:35:00Z">
              <w:rPr>
                <w:i/>
                <w:lang w:val="en-US"/>
              </w:rPr>
            </w:rPrChange>
          </w:rPr>
          <w:t>alvestrand</w:t>
        </w:r>
        <w:proofErr w:type="spellEnd"/>
        <w:r w:rsidR="00182C5A" w:rsidRPr="00182C5A">
          <w:rPr>
            <w:i/>
            <w:highlight w:val="yellow"/>
            <w:lang w:val="en-US"/>
            <w:rPrChange w:id="279" w:author="ALU" w:date="2012-12-20T10:35:00Z">
              <w:rPr>
                <w:i/>
                <w:lang w:val="en-US"/>
              </w:rPr>
            </w:rPrChange>
          </w:rPr>
          <w:t>-</w:t>
        </w:r>
        <w:proofErr w:type="spellStart"/>
        <w:r w:rsidR="00182C5A" w:rsidRPr="00182C5A">
          <w:rPr>
            <w:i/>
            <w:highlight w:val="yellow"/>
            <w:lang w:val="en-US"/>
            <w:rPrChange w:id="280" w:author="ALU" w:date="2012-12-20T10:35:00Z">
              <w:rPr>
                <w:i/>
                <w:lang w:val="en-US"/>
              </w:rPr>
            </w:rPrChange>
          </w:rPr>
          <w:t>rtcweb</w:t>
        </w:r>
        <w:proofErr w:type="spellEnd"/>
        <w:r w:rsidR="00182C5A" w:rsidRPr="00182C5A">
          <w:rPr>
            <w:i/>
            <w:highlight w:val="yellow"/>
            <w:lang w:val="en-US"/>
            <w:rPrChange w:id="281" w:author="ALU" w:date="2012-12-20T10:35:00Z">
              <w:rPr>
                <w:i/>
                <w:lang w:val="en-US"/>
              </w:rPr>
            </w:rPrChange>
          </w:rPr>
          <w:t>-stats-registry</w:t>
        </w:r>
        <w:proofErr w:type="gramStart"/>
        <w:r w:rsidR="00182C5A" w:rsidRPr="00182C5A">
          <w:rPr>
            <w:i/>
            <w:highlight w:val="yellow"/>
            <w:lang w:val="en-US"/>
            <w:rPrChange w:id="282" w:author="ALU" w:date="2012-12-20T10:35:00Z">
              <w:rPr>
                <w:i/>
                <w:lang w:val="en-US"/>
              </w:rPr>
            </w:rPrChange>
          </w:rPr>
          <w:t>, ..</w:t>
        </w:r>
      </w:ins>
      <w:proofErr w:type="gramEnd"/>
      <w:ins w:id="283" w:author="ALU" w:date="2012-12-20T10:23:00Z">
        <w:r>
          <w:rPr>
            <w:i/>
            <w:highlight w:val="yellow"/>
            <w:lang w:val="en-US"/>
          </w:rPr>
          <w:t>}</w:t>
        </w:r>
        <w:r w:rsidR="0099516B" w:rsidRPr="0099516B">
          <w:rPr>
            <w:i/>
            <w:lang w:val="en-US"/>
          </w:rPr>
          <w:t xml:space="preserve"> </w:t>
        </w:r>
      </w:ins>
    </w:p>
    <w:p w:rsidR="00052553" w:rsidRDefault="00052553" w:rsidP="00052553">
      <w:pPr>
        <w:pStyle w:val="Heading2"/>
        <w:rPr>
          <w:ins w:id="284" w:author="ALU" w:date="2012-12-20T12:09:00Z"/>
          <w:lang w:val="en-US"/>
        </w:rPr>
      </w:pPr>
      <w:ins w:id="285" w:author="ALU" w:date="2012-12-20T12:09:00Z">
        <w:r>
          <w:rPr>
            <w:lang w:val="en-US"/>
          </w:rPr>
          <w:t>8.11</w:t>
        </w:r>
        <w:r w:rsidRPr="00AC1D61">
          <w:rPr>
            <w:lang w:val="en-US"/>
          </w:rPr>
          <w:tab/>
        </w:r>
        <w:r>
          <w:rPr>
            <w:lang w:val="en-US"/>
          </w:rPr>
          <w:t xml:space="preserve">Requirements related to SDP-based </w:t>
        </w:r>
      </w:ins>
      <w:ins w:id="286" w:author="ALU" w:date="2012-12-20T12:10:00Z">
        <w:r>
          <w:rPr>
            <w:lang w:val="en-US"/>
          </w:rPr>
          <w:t xml:space="preserve">description, declaration and negotiation of </w:t>
        </w:r>
      </w:ins>
      <w:ins w:id="287" w:author="ALU" w:date="2012-12-20T12:09:00Z">
        <w:r>
          <w:rPr>
            <w:lang w:val="en-US"/>
          </w:rPr>
          <w:t>WEBRTC media configurations</w:t>
        </w:r>
      </w:ins>
    </w:p>
    <w:p w:rsidR="00052553" w:rsidRPr="00AC1D61" w:rsidRDefault="00052553" w:rsidP="00052553">
      <w:pPr>
        <w:pStyle w:val="Heading3"/>
        <w:rPr>
          <w:ins w:id="288" w:author="ALU" w:date="2012-12-20T12:10:00Z"/>
          <w:lang w:val="en-US"/>
        </w:rPr>
      </w:pPr>
      <w:ins w:id="289" w:author="ALU" w:date="2012-12-20T12:10:00Z">
        <w:r>
          <w:rPr>
            <w:lang w:val="en-US"/>
          </w:rPr>
          <w:t>8.11.1</w:t>
        </w:r>
        <w:r w:rsidRPr="00AC1D61">
          <w:rPr>
            <w:lang w:val="en-US"/>
          </w:rPr>
          <w:tab/>
        </w:r>
        <w:r>
          <w:rPr>
            <w:lang w:val="en-US"/>
          </w:rPr>
          <w:t>Requirements related to supported SDP elements</w:t>
        </w:r>
      </w:ins>
    </w:p>
    <w:p w:rsidR="00052553" w:rsidRDefault="00052553" w:rsidP="00052553">
      <w:pPr>
        <w:rPr>
          <w:ins w:id="290" w:author="ALU" w:date="2012-12-20T12:10:00Z"/>
          <w:lang w:val="en-US"/>
        </w:rPr>
      </w:pPr>
      <w:ins w:id="291" w:author="ALU" w:date="2012-12-20T12:10:00Z">
        <w:r w:rsidRPr="0099516B">
          <w:rPr>
            <w:i/>
            <w:highlight w:val="yellow"/>
            <w:lang w:val="en-US"/>
          </w:rPr>
          <w:t xml:space="preserve">FIXTHIS </w:t>
        </w:r>
        <w:r w:rsidRPr="0099516B">
          <w:rPr>
            <w:i/>
            <w:lang w:val="en-US"/>
          </w:rPr>
          <w:t xml:space="preserve"> </w:t>
        </w:r>
        <w:r>
          <w:rPr>
            <w:lang w:val="en-US"/>
          </w:rPr>
          <w:t xml:space="preserve"> </w:t>
        </w:r>
      </w:ins>
    </w:p>
    <w:p w:rsidR="00052553" w:rsidRPr="00AC1D61" w:rsidRDefault="00052553" w:rsidP="00052553">
      <w:pPr>
        <w:pStyle w:val="Heading3"/>
        <w:rPr>
          <w:ins w:id="292" w:author="ALU" w:date="2012-12-20T12:10:00Z"/>
          <w:lang w:val="en-US"/>
        </w:rPr>
      </w:pPr>
      <w:ins w:id="293" w:author="ALU" w:date="2012-12-20T12:10:00Z">
        <w:r>
          <w:rPr>
            <w:lang w:val="en-US"/>
          </w:rPr>
          <w:t>8.11.</w:t>
        </w:r>
      </w:ins>
      <w:ins w:id="294" w:author="ALU" w:date="2012-12-20T12:11:00Z">
        <w:r>
          <w:rPr>
            <w:lang w:val="en-US"/>
          </w:rPr>
          <w:t>2</w:t>
        </w:r>
      </w:ins>
      <w:ins w:id="295" w:author="ALU" w:date="2012-12-20T12:10:00Z">
        <w:r w:rsidRPr="00AC1D61">
          <w:rPr>
            <w:lang w:val="en-US"/>
          </w:rPr>
          <w:tab/>
        </w:r>
        <w:r>
          <w:rPr>
            <w:lang w:val="en-US"/>
          </w:rPr>
          <w:t xml:space="preserve">Requirements related to </w:t>
        </w:r>
      </w:ins>
      <w:ins w:id="296" w:author="ALU" w:date="2012-12-20T12:11:00Z">
        <w:r>
          <w:rPr>
            <w:lang w:val="en-US"/>
          </w:rPr>
          <w:t>SDP Offer/Answer</w:t>
        </w:r>
      </w:ins>
    </w:p>
    <w:p w:rsidR="00052553" w:rsidRDefault="00052553" w:rsidP="00052553">
      <w:pPr>
        <w:rPr>
          <w:ins w:id="297" w:author="ALU" w:date="2012-12-20T12:09:00Z"/>
          <w:lang w:val="en-US"/>
        </w:rPr>
      </w:pPr>
      <w:ins w:id="298" w:author="ALU" w:date="2012-12-20T12:09:00Z">
        <w:r w:rsidRPr="0099516B">
          <w:rPr>
            <w:i/>
            <w:highlight w:val="yellow"/>
            <w:lang w:val="en-US"/>
          </w:rPr>
          <w:t>FIXTHIS {related to H.248.</w:t>
        </w:r>
      </w:ins>
      <w:ins w:id="299" w:author="ALU" w:date="2012-12-20T12:11:00Z">
        <w:r>
          <w:rPr>
            <w:i/>
            <w:highlight w:val="yellow"/>
            <w:lang w:val="en-US"/>
          </w:rPr>
          <w:t>8</w:t>
        </w:r>
      </w:ins>
      <w:ins w:id="300" w:author="ALU" w:date="2012-12-20T12:09:00Z">
        <w:r>
          <w:rPr>
            <w:i/>
            <w:highlight w:val="yellow"/>
            <w:lang w:val="en-US"/>
          </w:rPr>
          <w:t>0)</w:t>
        </w:r>
        <w:r w:rsidRPr="0099516B">
          <w:rPr>
            <w:i/>
            <w:highlight w:val="yellow"/>
            <w:lang w:val="en-US"/>
          </w:rPr>
          <w:t>}</w:t>
        </w:r>
        <w:r w:rsidRPr="0099516B">
          <w:rPr>
            <w:i/>
            <w:lang w:val="en-US"/>
          </w:rPr>
          <w:t xml:space="preserve"> </w:t>
        </w:r>
        <w:r>
          <w:rPr>
            <w:lang w:val="en-US"/>
          </w:rPr>
          <w:t xml:space="preserve"> </w:t>
        </w:r>
      </w:ins>
    </w:p>
    <w:p w:rsidR="005C16F1" w:rsidRPr="005C16F1" w:rsidRDefault="00482729" w:rsidP="005C16F1">
      <w:pPr>
        <w:keepNext/>
        <w:keepLines/>
        <w:spacing w:before="360"/>
        <w:ind w:left="794" w:hanging="794"/>
        <w:outlineLvl w:val="0"/>
        <w:rPr>
          <w:ins w:id="301" w:author="ALU" w:date="2012-12-20T10:14:00Z"/>
          <w:rFonts w:eastAsia="MS Mincho"/>
          <w:b/>
        </w:rPr>
      </w:pPr>
      <w:bookmarkStart w:id="302" w:name="_Toc323895776"/>
      <w:bookmarkStart w:id="303" w:name="_Toc336871495"/>
      <w:bookmarkEnd w:id="160"/>
      <w:ins w:id="304" w:author="ALU" w:date="2012-12-20T12:18:00Z">
        <w:r>
          <w:rPr>
            <w:rFonts w:eastAsia="MS Mincho"/>
            <w:b/>
            <w:lang w:eastAsia="ja-JP"/>
          </w:rPr>
          <w:t>9</w:t>
        </w:r>
      </w:ins>
      <w:ins w:id="305" w:author="ALU" w:date="2012-12-20T10:14:00Z">
        <w:r w:rsidR="005C16F1" w:rsidRPr="005C16F1">
          <w:rPr>
            <w:rFonts w:eastAsia="MS Mincho"/>
            <w:b/>
            <w:lang w:eastAsia="ja-JP"/>
          </w:rPr>
          <w:tab/>
          <w:t>H.248 profile specification guidelines</w:t>
        </w:r>
        <w:bookmarkEnd w:id="302"/>
        <w:bookmarkEnd w:id="303"/>
      </w:ins>
    </w:p>
    <w:p w:rsidR="005C16F1" w:rsidRPr="005C16F1" w:rsidRDefault="005C16F1" w:rsidP="005C16F1">
      <w:pPr>
        <w:spacing w:before="80"/>
        <w:rPr>
          <w:ins w:id="306" w:author="ALU" w:date="2012-12-20T10:14:00Z"/>
          <w:rFonts w:eastAsia="MS Mincho"/>
          <w:i/>
          <w:iCs/>
          <w:highlight w:val="yellow"/>
        </w:rPr>
      </w:pPr>
      <w:ins w:id="307" w:author="ALU" w:date="2012-12-20T10:14:00Z">
        <w:r w:rsidRPr="005C16F1">
          <w:rPr>
            <w:rFonts w:eastAsia="MS Mincho"/>
            <w:i/>
            <w:iCs/>
            <w:highlight w:val="yellow"/>
          </w:rPr>
          <w:t>{Editor’s note (201</w:t>
        </w:r>
        <w:r>
          <w:rPr>
            <w:rFonts w:eastAsia="MS Mincho"/>
            <w:i/>
            <w:iCs/>
            <w:highlight w:val="yellow"/>
          </w:rPr>
          <w:t>3</w:t>
        </w:r>
        <w:r w:rsidRPr="005C16F1">
          <w:rPr>
            <w:rFonts w:eastAsia="MS Mincho"/>
            <w:i/>
            <w:iCs/>
            <w:highlight w:val="yellow"/>
          </w:rPr>
          <w:t>-0</w:t>
        </w:r>
        <w:r>
          <w:rPr>
            <w:rFonts w:eastAsia="MS Mincho"/>
            <w:i/>
            <w:iCs/>
            <w:highlight w:val="yellow"/>
          </w:rPr>
          <w:t>1</w:t>
        </w:r>
        <w:r w:rsidRPr="005C16F1">
          <w:rPr>
            <w:rFonts w:eastAsia="MS Mincho"/>
            <w:i/>
            <w:iCs/>
            <w:highlight w:val="yellow"/>
          </w:rPr>
          <w:t xml:space="preserve"> meeting): this clause would/should follow the structure of clause 8 of H.248.81.}</w:t>
        </w:r>
      </w:ins>
    </w:p>
    <w:p w:rsidR="00264909" w:rsidRDefault="00664F34" w:rsidP="00264909">
      <w:pPr>
        <w:pStyle w:val="Correctionend"/>
        <w:rPr>
          <w:lang w:val="en-GB"/>
        </w:rPr>
      </w:pPr>
      <w:r>
        <w:rPr>
          <w:lang w:val="en-GB"/>
        </w:rPr>
        <w:t xml:space="preserve"> </w:t>
      </w:r>
      <w:r w:rsidR="00264909">
        <w:rPr>
          <w:lang w:val="en-GB"/>
        </w:rPr>
        <w:t>[End Proposed Correction]</w:t>
      </w:r>
    </w:p>
    <w:p w:rsidR="0037415F" w:rsidRPr="008A1622" w:rsidRDefault="00BE5730" w:rsidP="00BE5730">
      <w:pPr>
        <w:jc w:val="center"/>
      </w:pPr>
      <w:r>
        <w:t>_________________</w:t>
      </w:r>
    </w:p>
    <w:sectPr w:rsidR="0037415F" w:rsidRPr="008A1622" w:rsidSect="0037415F">
      <w:headerReference w:type="default" r:id="rId15"/>
      <w:footerReference w:type="first" r:id="rId16"/>
      <w:pgSz w:w="11907" w:h="16840"/>
      <w:pgMar w:top="1417" w:right="1134" w:bottom="1417" w:left="1134" w:header="72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138E" w:rsidRDefault="00F2138E">
      <w:r>
        <w:separator/>
      </w:r>
    </w:p>
  </w:endnote>
  <w:endnote w:type="continuationSeparator" w:id="0">
    <w:p w:rsidR="00F2138E" w:rsidRDefault="00F213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57" w:type="dxa"/>
        <w:right w:w="57" w:type="dxa"/>
      </w:tblCellMar>
      <w:tblLook w:val="0000" w:firstRow="0" w:lastRow="0" w:firstColumn="0" w:lastColumn="0" w:noHBand="0" w:noVBand="0"/>
    </w:tblPr>
    <w:tblGrid>
      <w:gridCol w:w="1617"/>
      <w:gridCol w:w="3543"/>
      <w:gridCol w:w="4763"/>
    </w:tblGrid>
    <w:tr w:rsidR="00482729" w:rsidRPr="00AE5FC4" w:rsidTr="00D45379">
      <w:trPr>
        <w:cantSplit/>
        <w:trHeight w:val="204"/>
        <w:jc w:val="center"/>
      </w:trPr>
      <w:tc>
        <w:tcPr>
          <w:tcW w:w="1617" w:type="dxa"/>
          <w:tcBorders>
            <w:top w:val="single" w:sz="12" w:space="0" w:color="auto"/>
          </w:tcBorders>
        </w:tcPr>
        <w:p w:rsidR="00482729" w:rsidRPr="00D45379" w:rsidRDefault="00482729" w:rsidP="00D45379">
          <w:pPr>
            <w:rPr>
              <w:b/>
              <w:bCs/>
              <w:sz w:val="22"/>
              <w:szCs w:val="22"/>
            </w:rPr>
          </w:pPr>
          <w:r w:rsidRPr="00D45379">
            <w:rPr>
              <w:b/>
              <w:bCs/>
              <w:sz w:val="22"/>
              <w:szCs w:val="22"/>
            </w:rPr>
            <w:t>Contact</w:t>
          </w:r>
        </w:p>
      </w:tc>
      <w:tc>
        <w:tcPr>
          <w:tcW w:w="3543" w:type="dxa"/>
          <w:tcBorders>
            <w:top w:val="single" w:sz="12" w:space="0" w:color="auto"/>
          </w:tcBorders>
        </w:tcPr>
        <w:p w:rsidR="00482729" w:rsidRPr="00D45379" w:rsidRDefault="00482729" w:rsidP="00D45379">
          <w:pPr>
            <w:pStyle w:val="Headingb"/>
            <w:spacing w:before="120"/>
            <w:rPr>
              <w:bCs/>
              <w:smallCaps/>
              <w:sz w:val="22"/>
              <w:szCs w:val="22"/>
              <w:lang w:val="de-DE"/>
            </w:rPr>
          </w:pPr>
          <w:r w:rsidRPr="00D45379">
            <w:rPr>
              <w:bCs/>
              <w:smallCaps/>
              <w:sz w:val="22"/>
              <w:szCs w:val="22"/>
              <w:lang w:val="de-DE"/>
            </w:rPr>
            <w:t>Albrecht Schwarz</w:t>
          </w:r>
        </w:p>
        <w:p w:rsidR="00482729" w:rsidRPr="00D45379" w:rsidRDefault="00482729" w:rsidP="00D45379">
          <w:pPr>
            <w:spacing w:before="0"/>
            <w:rPr>
              <w:sz w:val="22"/>
              <w:szCs w:val="22"/>
              <w:lang w:val="de-DE"/>
            </w:rPr>
          </w:pPr>
          <w:r w:rsidRPr="00D45379">
            <w:rPr>
              <w:sz w:val="22"/>
              <w:szCs w:val="22"/>
              <w:lang w:val="de-DE"/>
            </w:rPr>
            <w:t>ALCATEL-LUCENT</w:t>
          </w:r>
        </w:p>
        <w:p w:rsidR="00482729" w:rsidRPr="00D45379" w:rsidRDefault="00482729" w:rsidP="00D45379">
          <w:pPr>
            <w:spacing w:before="0"/>
            <w:rPr>
              <w:sz w:val="22"/>
              <w:szCs w:val="22"/>
              <w:lang w:val="de-DE"/>
            </w:rPr>
          </w:pPr>
          <w:r w:rsidRPr="00D45379">
            <w:rPr>
              <w:sz w:val="22"/>
              <w:szCs w:val="22"/>
              <w:lang w:val="de-DE"/>
            </w:rPr>
            <w:t>Germany</w:t>
          </w:r>
        </w:p>
      </w:tc>
      <w:tc>
        <w:tcPr>
          <w:tcW w:w="4763" w:type="dxa"/>
          <w:tcBorders>
            <w:top w:val="single" w:sz="12" w:space="0" w:color="auto"/>
          </w:tcBorders>
        </w:tcPr>
        <w:p w:rsidR="00482729" w:rsidRPr="00D45379" w:rsidRDefault="00482729" w:rsidP="00D45379">
          <w:pPr>
            <w:rPr>
              <w:sz w:val="22"/>
              <w:szCs w:val="22"/>
            </w:rPr>
          </w:pPr>
          <w:r w:rsidRPr="00D45379">
            <w:rPr>
              <w:sz w:val="22"/>
              <w:szCs w:val="22"/>
            </w:rPr>
            <w:t xml:space="preserve">Tel: </w:t>
          </w:r>
          <w:r w:rsidRPr="00D45379">
            <w:rPr>
              <w:sz w:val="22"/>
              <w:szCs w:val="22"/>
            </w:rPr>
            <w:tab/>
            <w:t>+49-711-821-41425</w:t>
          </w:r>
        </w:p>
        <w:p w:rsidR="00482729" w:rsidRPr="00D45379" w:rsidRDefault="00482729" w:rsidP="00D45379">
          <w:pPr>
            <w:spacing w:before="0"/>
            <w:rPr>
              <w:sz w:val="22"/>
              <w:szCs w:val="22"/>
            </w:rPr>
          </w:pPr>
          <w:r w:rsidRPr="00D45379">
            <w:rPr>
              <w:sz w:val="22"/>
              <w:szCs w:val="22"/>
            </w:rPr>
            <w:t xml:space="preserve">Fax: </w:t>
          </w:r>
          <w:r w:rsidRPr="00D45379">
            <w:rPr>
              <w:sz w:val="22"/>
              <w:szCs w:val="22"/>
            </w:rPr>
            <w:tab/>
            <w:t>+49-711-821-40247</w:t>
          </w:r>
        </w:p>
        <w:p w:rsidR="00482729" w:rsidRPr="00D45379" w:rsidRDefault="00482729" w:rsidP="00D45379">
          <w:pPr>
            <w:spacing w:before="0"/>
            <w:rPr>
              <w:sz w:val="22"/>
              <w:szCs w:val="22"/>
              <w:lang w:val="fr-FR"/>
            </w:rPr>
          </w:pPr>
          <w:r w:rsidRPr="00D45379">
            <w:rPr>
              <w:sz w:val="22"/>
              <w:szCs w:val="22"/>
              <w:lang w:val="fr-FR"/>
            </w:rPr>
            <w:t xml:space="preserve">Email: </w:t>
          </w:r>
          <w:hyperlink r:id="rId1" w:history="1">
            <w:r w:rsidRPr="00D45379">
              <w:rPr>
                <w:rStyle w:val="Hyperlink"/>
                <w:sz w:val="22"/>
                <w:szCs w:val="22"/>
                <w:lang w:val="fr-FR"/>
              </w:rPr>
              <w:t>Albrecht.Schwarz@alcatel-lucent.com</w:t>
            </w:r>
          </w:hyperlink>
          <w:r w:rsidRPr="00D45379">
            <w:rPr>
              <w:sz w:val="22"/>
              <w:szCs w:val="22"/>
              <w:lang w:val="fr-FR"/>
            </w:rPr>
            <w:t xml:space="preserve"> </w:t>
          </w:r>
        </w:p>
      </w:tc>
    </w:tr>
    <w:tr w:rsidR="00482729" w:rsidRPr="00AE5FC4" w:rsidTr="00D45379">
      <w:trPr>
        <w:cantSplit/>
        <w:trHeight w:val="204"/>
        <w:jc w:val="center"/>
      </w:trPr>
      <w:tc>
        <w:tcPr>
          <w:tcW w:w="1617" w:type="dxa"/>
          <w:tcBorders>
            <w:top w:val="single" w:sz="12" w:space="0" w:color="auto"/>
          </w:tcBorders>
        </w:tcPr>
        <w:p w:rsidR="00482729" w:rsidRPr="00D45379" w:rsidRDefault="00482729" w:rsidP="00D45379">
          <w:pPr>
            <w:rPr>
              <w:b/>
              <w:bCs/>
              <w:sz w:val="22"/>
              <w:szCs w:val="22"/>
            </w:rPr>
          </w:pPr>
          <w:r w:rsidRPr="00D45379">
            <w:rPr>
              <w:b/>
              <w:bCs/>
              <w:sz w:val="22"/>
              <w:szCs w:val="22"/>
            </w:rPr>
            <w:t>Contact</w:t>
          </w:r>
        </w:p>
      </w:tc>
      <w:tc>
        <w:tcPr>
          <w:tcW w:w="3543" w:type="dxa"/>
          <w:tcBorders>
            <w:top w:val="single" w:sz="12" w:space="0" w:color="auto"/>
          </w:tcBorders>
        </w:tcPr>
        <w:p w:rsidR="00482729" w:rsidRPr="00D45379" w:rsidRDefault="00482729" w:rsidP="00D45379">
          <w:pPr>
            <w:pStyle w:val="Headingb"/>
            <w:spacing w:before="120"/>
            <w:rPr>
              <w:bCs/>
              <w:smallCaps/>
              <w:sz w:val="22"/>
              <w:szCs w:val="22"/>
              <w:lang w:val="de-DE"/>
            </w:rPr>
          </w:pPr>
          <w:r w:rsidRPr="00D45379">
            <w:rPr>
              <w:bCs/>
              <w:smallCaps/>
              <w:sz w:val="22"/>
              <w:szCs w:val="22"/>
              <w:lang w:val="de-DE"/>
            </w:rPr>
            <w:t>Juergen Stoetzer-Bradler</w:t>
          </w:r>
        </w:p>
        <w:p w:rsidR="00482729" w:rsidRPr="00D45379" w:rsidRDefault="00482729" w:rsidP="00D45379">
          <w:pPr>
            <w:spacing w:before="0"/>
            <w:rPr>
              <w:sz w:val="22"/>
              <w:szCs w:val="22"/>
              <w:lang w:val="de-DE"/>
            </w:rPr>
          </w:pPr>
          <w:r w:rsidRPr="00D45379">
            <w:rPr>
              <w:sz w:val="22"/>
              <w:szCs w:val="22"/>
              <w:lang w:val="de-DE"/>
            </w:rPr>
            <w:t>ALCATEL-LUCENT</w:t>
          </w:r>
        </w:p>
        <w:p w:rsidR="00482729" w:rsidRPr="00D45379" w:rsidRDefault="00482729" w:rsidP="00D45379">
          <w:pPr>
            <w:spacing w:before="0"/>
            <w:rPr>
              <w:sz w:val="22"/>
              <w:szCs w:val="22"/>
              <w:lang w:val="de-DE"/>
            </w:rPr>
          </w:pPr>
          <w:r w:rsidRPr="00D45379">
            <w:rPr>
              <w:sz w:val="22"/>
              <w:szCs w:val="22"/>
              <w:lang w:val="de-DE"/>
            </w:rPr>
            <w:t>Germany</w:t>
          </w:r>
        </w:p>
      </w:tc>
      <w:tc>
        <w:tcPr>
          <w:tcW w:w="4763" w:type="dxa"/>
          <w:tcBorders>
            <w:top w:val="single" w:sz="12" w:space="0" w:color="auto"/>
          </w:tcBorders>
        </w:tcPr>
        <w:p w:rsidR="00482729" w:rsidRPr="00D45379" w:rsidRDefault="00482729" w:rsidP="00D45379">
          <w:pPr>
            <w:rPr>
              <w:sz w:val="22"/>
              <w:szCs w:val="22"/>
              <w:lang w:val="fr-FR"/>
            </w:rPr>
          </w:pPr>
          <w:r w:rsidRPr="00D45379">
            <w:rPr>
              <w:sz w:val="22"/>
              <w:szCs w:val="22"/>
              <w:lang w:val="fr-FR"/>
            </w:rPr>
            <w:t xml:space="preserve">Tel: </w:t>
          </w:r>
          <w:r w:rsidRPr="00D45379">
            <w:rPr>
              <w:sz w:val="22"/>
              <w:szCs w:val="22"/>
              <w:lang w:val="fr-FR"/>
            </w:rPr>
            <w:tab/>
            <w:t>+49-711-821-45398</w:t>
          </w:r>
        </w:p>
        <w:p w:rsidR="00482729" w:rsidRPr="00D45379" w:rsidRDefault="00482729" w:rsidP="00D45379">
          <w:pPr>
            <w:spacing w:before="0"/>
            <w:rPr>
              <w:sz w:val="22"/>
              <w:szCs w:val="22"/>
              <w:lang w:val="fr-FR"/>
            </w:rPr>
          </w:pPr>
          <w:r w:rsidRPr="00D45379">
            <w:rPr>
              <w:sz w:val="22"/>
              <w:szCs w:val="22"/>
              <w:lang w:val="fr-FR"/>
            </w:rPr>
            <w:t xml:space="preserve">Fax: </w:t>
          </w:r>
          <w:r w:rsidRPr="00D45379">
            <w:rPr>
              <w:sz w:val="22"/>
              <w:szCs w:val="22"/>
              <w:lang w:val="fr-FR"/>
            </w:rPr>
            <w:tab/>
            <w:t>+49-711-821-40247</w:t>
          </w:r>
        </w:p>
        <w:p w:rsidR="00482729" w:rsidRPr="00D45379" w:rsidRDefault="00482729" w:rsidP="00D45379">
          <w:pPr>
            <w:spacing w:before="0"/>
            <w:rPr>
              <w:sz w:val="22"/>
              <w:szCs w:val="22"/>
              <w:lang w:val="fr-FR"/>
            </w:rPr>
          </w:pPr>
          <w:r w:rsidRPr="00D45379">
            <w:rPr>
              <w:sz w:val="22"/>
              <w:szCs w:val="22"/>
              <w:lang w:val="fr-FR"/>
            </w:rPr>
            <w:t xml:space="preserve">Email: </w:t>
          </w:r>
          <w:hyperlink r:id="rId2" w:history="1">
            <w:r w:rsidRPr="00D45379">
              <w:rPr>
                <w:rStyle w:val="Hyperlink"/>
                <w:sz w:val="22"/>
                <w:szCs w:val="22"/>
                <w:lang w:val="fr-FR"/>
              </w:rPr>
              <w:t>Juergen.Stoetzer-Bradler@alcatel-lucent.com</w:t>
            </w:r>
          </w:hyperlink>
        </w:p>
      </w:tc>
    </w:tr>
    <w:tr w:rsidR="00482729" w:rsidRPr="00AE5FC4" w:rsidTr="00D45379">
      <w:trPr>
        <w:cantSplit/>
        <w:trHeight w:val="204"/>
        <w:jc w:val="center"/>
      </w:trPr>
      <w:tc>
        <w:tcPr>
          <w:tcW w:w="1617" w:type="dxa"/>
          <w:tcBorders>
            <w:top w:val="single" w:sz="12" w:space="0" w:color="auto"/>
          </w:tcBorders>
        </w:tcPr>
        <w:p w:rsidR="00482729" w:rsidRPr="00D45379" w:rsidRDefault="00482729" w:rsidP="00D45379">
          <w:pPr>
            <w:rPr>
              <w:b/>
              <w:bCs/>
              <w:sz w:val="22"/>
              <w:szCs w:val="22"/>
            </w:rPr>
          </w:pPr>
          <w:r w:rsidRPr="00D45379">
            <w:rPr>
              <w:b/>
              <w:bCs/>
              <w:sz w:val="22"/>
              <w:szCs w:val="22"/>
            </w:rPr>
            <w:t>Contact</w:t>
          </w:r>
        </w:p>
      </w:tc>
      <w:tc>
        <w:tcPr>
          <w:tcW w:w="3543" w:type="dxa"/>
          <w:tcBorders>
            <w:top w:val="single" w:sz="12" w:space="0" w:color="auto"/>
          </w:tcBorders>
        </w:tcPr>
        <w:p w:rsidR="00482729" w:rsidRPr="00D45379" w:rsidRDefault="00482729" w:rsidP="00D45379">
          <w:pPr>
            <w:pStyle w:val="Headingb"/>
            <w:spacing w:before="120"/>
            <w:rPr>
              <w:bCs/>
              <w:smallCaps/>
              <w:sz w:val="22"/>
              <w:szCs w:val="22"/>
              <w:lang w:val="it-IT"/>
            </w:rPr>
          </w:pPr>
          <w:r w:rsidRPr="00D45379">
            <w:rPr>
              <w:bCs/>
              <w:smallCaps/>
              <w:sz w:val="22"/>
              <w:szCs w:val="22"/>
              <w:lang w:val="it-IT"/>
            </w:rPr>
            <w:t>Jens Guballa</w:t>
          </w:r>
        </w:p>
        <w:p w:rsidR="00482729" w:rsidRPr="00D45379" w:rsidRDefault="00482729" w:rsidP="00D45379">
          <w:pPr>
            <w:spacing w:before="0"/>
            <w:rPr>
              <w:sz w:val="22"/>
              <w:szCs w:val="22"/>
              <w:lang w:val="it-IT"/>
            </w:rPr>
          </w:pPr>
          <w:r w:rsidRPr="00D45379">
            <w:rPr>
              <w:sz w:val="22"/>
              <w:szCs w:val="22"/>
              <w:lang w:val="it-IT"/>
            </w:rPr>
            <w:t>ALCATEL-LUCENT</w:t>
          </w:r>
        </w:p>
        <w:p w:rsidR="00482729" w:rsidRPr="00D45379" w:rsidRDefault="00482729" w:rsidP="00D45379">
          <w:pPr>
            <w:spacing w:before="0"/>
            <w:rPr>
              <w:sz w:val="22"/>
              <w:szCs w:val="22"/>
              <w:lang w:val="it-IT"/>
            </w:rPr>
          </w:pPr>
          <w:r w:rsidRPr="00D45379">
            <w:rPr>
              <w:sz w:val="22"/>
              <w:szCs w:val="22"/>
              <w:lang w:val="it-IT"/>
            </w:rPr>
            <w:t>Germany</w:t>
          </w:r>
        </w:p>
      </w:tc>
      <w:tc>
        <w:tcPr>
          <w:tcW w:w="4763" w:type="dxa"/>
          <w:tcBorders>
            <w:top w:val="single" w:sz="12" w:space="0" w:color="auto"/>
          </w:tcBorders>
        </w:tcPr>
        <w:p w:rsidR="00482729" w:rsidRPr="00D45379" w:rsidRDefault="00482729" w:rsidP="00D45379">
          <w:pPr>
            <w:rPr>
              <w:sz w:val="22"/>
              <w:szCs w:val="22"/>
            </w:rPr>
          </w:pPr>
          <w:r w:rsidRPr="00D45379">
            <w:rPr>
              <w:sz w:val="22"/>
              <w:szCs w:val="22"/>
              <w:lang w:val="en-US"/>
            </w:rPr>
            <w:t xml:space="preserve">Tel: </w:t>
          </w:r>
          <w:r w:rsidRPr="00D45379">
            <w:rPr>
              <w:sz w:val="22"/>
              <w:szCs w:val="22"/>
              <w:lang w:val="en-US"/>
            </w:rPr>
            <w:tab/>
          </w:r>
          <w:r w:rsidRPr="00D45379">
            <w:rPr>
              <w:sz w:val="22"/>
              <w:szCs w:val="22"/>
            </w:rPr>
            <w:t>+49-711-821-41303</w:t>
          </w:r>
        </w:p>
        <w:p w:rsidR="00482729" w:rsidRPr="00D45379" w:rsidRDefault="00482729" w:rsidP="00D45379">
          <w:pPr>
            <w:spacing w:before="0"/>
            <w:rPr>
              <w:sz w:val="22"/>
              <w:szCs w:val="22"/>
              <w:lang w:val="fr-FR"/>
            </w:rPr>
          </w:pPr>
          <w:r w:rsidRPr="00D45379">
            <w:rPr>
              <w:sz w:val="22"/>
              <w:szCs w:val="22"/>
              <w:lang w:val="fr-FR"/>
            </w:rPr>
            <w:t xml:space="preserve">Fax: </w:t>
          </w:r>
          <w:r w:rsidRPr="00D45379">
            <w:rPr>
              <w:sz w:val="22"/>
              <w:szCs w:val="22"/>
              <w:lang w:val="fr-FR"/>
            </w:rPr>
            <w:tab/>
            <w:t>+49-711-821-40247</w:t>
          </w:r>
        </w:p>
        <w:p w:rsidR="00482729" w:rsidRPr="00D45379" w:rsidRDefault="00482729" w:rsidP="00D45379">
          <w:pPr>
            <w:spacing w:before="0"/>
            <w:rPr>
              <w:rStyle w:val="HTMLTypewriter"/>
              <w:sz w:val="22"/>
              <w:szCs w:val="22"/>
              <w:lang w:val="fr-FR"/>
            </w:rPr>
          </w:pPr>
          <w:r w:rsidRPr="00D45379">
            <w:rPr>
              <w:sz w:val="22"/>
              <w:szCs w:val="22"/>
              <w:lang w:val="fr-FR"/>
            </w:rPr>
            <w:t xml:space="preserve">Email: </w:t>
          </w:r>
          <w:hyperlink r:id="rId3" w:history="1">
            <w:r w:rsidRPr="00D45379">
              <w:rPr>
                <w:rStyle w:val="Hyperlink"/>
                <w:sz w:val="22"/>
                <w:szCs w:val="22"/>
                <w:lang w:val="fr-FR"/>
              </w:rPr>
              <w:t>Jens.Guballa@alcatel-lucent.com</w:t>
            </w:r>
          </w:hyperlink>
          <w:r w:rsidRPr="00D45379">
            <w:rPr>
              <w:rStyle w:val="HTMLTypewriter"/>
              <w:sz w:val="22"/>
              <w:szCs w:val="22"/>
              <w:lang w:val="fr-FR"/>
            </w:rPr>
            <w:t xml:space="preserve"> </w:t>
          </w:r>
        </w:p>
      </w:tc>
    </w:tr>
    <w:tr w:rsidR="00482729" w:rsidRPr="00AE5FC4" w:rsidTr="00D45379">
      <w:trPr>
        <w:cantSplit/>
        <w:trHeight w:val="204"/>
        <w:jc w:val="center"/>
      </w:trPr>
      <w:tc>
        <w:tcPr>
          <w:tcW w:w="1617" w:type="dxa"/>
          <w:tcBorders>
            <w:top w:val="single" w:sz="12" w:space="0" w:color="auto"/>
          </w:tcBorders>
        </w:tcPr>
        <w:p w:rsidR="00482729" w:rsidRPr="00D45379" w:rsidRDefault="00482729" w:rsidP="00D45379">
          <w:pPr>
            <w:rPr>
              <w:b/>
              <w:bCs/>
              <w:sz w:val="22"/>
              <w:szCs w:val="22"/>
            </w:rPr>
          </w:pPr>
          <w:r w:rsidRPr="00D45379">
            <w:rPr>
              <w:b/>
              <w:bCs/>
              <w:sz w:val="22"/>
              <w:szCs w:val="22"/>
            </w:rPr>
            <w:t>Contact:</w:t>
          </w:r>
        </w:p>
      </w:tc>
      <w:tc>
        <w:tcPr>
          <w:tcW w:w="3543" w:type="dxa"/>
          <w:tcBorders>
            <w:top w:val="single" w:sz="12" w:space="0" w:color="auto"/>
          </w:tcBorders>
        </w:tcPr>
        <w:p w:rsidR="00482729" w:rsidRPr="00D45379" w:rsidRDefault="00482729" w:rsidP="00D45379">
          <w:pPr>
            <w:pStyle w:val="Headingb"/>
            <w:spacing w:before="120"/>
            <w:rPr>
              <w:bCs/>
              <w:smallCaps/>
              <w:sz w:val="22"/>
              <w:szCs w:val="22"/>
              <w:lang w:val="en-US"/>
            </w:rPr>
          </w:pPr>
          <w:r w:rsidRPr="00D45379">
            <w:rPr>
              <w:bCs/>
              <w:smallCaps/>
              <w:sz w:val="22"/>
              <w:szCs w:val="22"/>
              <w:lang w:val="en-US"/>
            </w:rPr>
            <w:t>He Bing</w:t>
          </w:r>
        </w:p>
        <w:p w:rsidR="00482729" w:rsidRPr="00D45379" w:rsidRDefault="00482729" w:rsidP="00D45379">
          <w:pPr>
            <w:spacing w:before="0"/>
            <w:rPr>
              <w:sz w:val="22"/>
              <w:szCs w:val="22"/>
            </w:rPr>
          </w:pPr>
          <w:r w:rsidRPr="00D45379">
            <w:rPr>
              <w:sz w:val="22"/>
              <w:szCs w:val="22"/>
            </w:rPr>
            <w:t xml:space="preserve">ALCATEL-LUCENT </w:t>
          </w:r>
          <w:r w:rsidRPr="00D45379">
            <w:rPr>
              <w:sz w:val="22"/>
              <w:szCs w:val="22"/>
              <w:lang w:val="en-US"/>
            </w:rPr>
            <w:t xml:space="preserve">SHANGHAI BELL </w:t>
          </w:r>
          <w:r w:rsidRPr="00D45379">
            <w:rPr>
              <w:sz w:val="22"/>
              <w:szCs w:val="22"/>
            </w:rPr>
            <w:t>China</w:t>
          </w:r>
        </w:p>
      </w:tc>
      <w:tc>
        <w:tcPr>
          <w:tcW w:w="4763" w:type="dxa"/>
          <w:tcBorders>
            <w:top w:val="single" w:sz="12" w:space="0" w:color="auto"/>
          </w:tcBorders>
        </w:tcPr>
        <w:p w:rsidR="00482729" w:rsidRPr="00D45379" w:rsidRDefault="00482729" w:rsidP="00D45379">
          <w:pPr>
            <w:rPr>
              <w:sz w:val="22"/>
              <w:szCs w:val="22"/>
              <w:lang w:val="fr-FR"/>
            </w:rPr>
          </w:pPr>
          <w:r w:rsidRPr="00D45379">
            <w:rPr>
              <w:sz w:val="22"/>
              <w:szCs w:val="22"/>
              <w:lang w:val="fr-FR"/>
            </w:rPr>
            <w:t xml:space="preserve">Tel: </w:t>
          </w:r>
          <w:r w:rsidRPr="00D45379">
            <w:rPr>
              <w:sz w:val="22"/>
              <w:szCs w:val="22"/>
              <w:lang w:val="fr-FR"/>
            </w:rPr>
            <w:tab/>
            <w:t>+86 21 50554550 3619</w:t>
          </w:r>
        </w:p>
        <w:p w:rsidR="00482729" w:rsidRPr="00D45379" w:rsidRDefault="00482729" w:rsidP="00D45379">
          <w:pPr>
            <w:spacing w:before="0"/>
            <w:rPr>
              <w:sz w:val="22"/>
              <w:szCs w:val="22"/>
              <w:lang w:val="fr-FR"/>
            </w:rPr>
          </w:pPr>
          <w:r w:rsidRPr="00D45379">
            <w:rPr>
              <w:sz w:val="22"/>
              <w:szCs w:val="22"/>
              <w:lang w:val="fr-FR"/>
            </w:rPr>
            <w:t xml:space="preserve">Fax: </w:t>
          </w:r>
          <w:r w:rsidRPr="00D45379">
            <w:rPr>
              <w:sz w:val="22"/>
              <w:szCs w:val="22"/>
              <w:lang w:val="fr-FR"/>
            </w:rPr>
            <w:tab/>
            <w:t>+86 21 58541240 7193</w:t>
          </w:r>
        </w:p>
        <w:p w:rsidR="00482729" w:rsidRPr="00D45379" w:rsidRDefault="00482729" w:rsidP="00D45379">
          <w:pPr>
            <w:spacing w:before="0"/>
            <w:rPr>
              <w:sz w:val="22"/>
              <w:szCs w:val="22"/>
              <w:lang w:val="fr-FR"/>
            </w:rPr>
          </w:pPr>
          <w:r w:rsidRPr="00D45379">
            <w:rPr>
              <w:sz w:val="22"/>
              <w:szCs w:val="22"/>
              <w:lang w:val="fr-FR"/>
            </w:rPr>
            <w:t xml:space="preserve">Email: </w:t>
          </w:r>
          <w:hyperlink r:id="rId4" w:history="1">
            <w:r w:rsidRPr="00D45379">
              <w:rPr>
                <w:rStyle w:val="Hyperlink"/>
                <w:sz w:val="22"/>
                <w:szCs w:val="22"/>
                <w:lang w:val="fr-FR"/>
              </w:rPr>
              <w:t>Bing.He@alcatel-sbell.com.cn</w:t>
            </w:r>
          </w:hyperlink>
        </w:p>
      </w:tc>
    </w:tr>
    <w:tr w:rsidR="00482729" w:rsidRPr="00AE5FC4" w:rsidTr="00D45379">
      <w:trPr>
        <w:cantSplit/>
        <w:trHeight w:val="204"/>
        <w:jc w:val="center"/>
      </w:trPr>
      <w:tc>
        <w:tcPr>
          <w:tcW w:w="1617" w:type="dxa"/>
          <w:tcBorders>
            <w:top w:val="single" w:sz="12" w:space="0" w:color="auto"/>
          </w:tcBorders>
        </w:tcPr>
        <w:p w:rsidR="00482729" w:rsidRPr="00D45379" w:rsidRDefault="00482729" w:rsidP="00D45379">
          <w:pPr>
            <w:rPr>
              <w:b/>
              <w:bCs/>
              <w:sz w:val="22"/>
              <w:szCs w:val="22"/>
            </w:rPr>
          </w:pPr>
          <w:r w:rsidRPr="00D45379">
            <w:rPr>
              <w:b/>
              <w:bCs/>
              <w:sz w:val="22"/>
              <w:szCs w:val="22"/>
            </w:rPr>
            <w:t>Contact:</w:t>
          </w:r>
        </w:p>
      </w:tc>
      <w:tc>
        <w:tcPr>
          <w:tcW w:w="3543" w:type="dxa"/>
          <w:tcBorders>
            <w:top w:val="single" w:sz="12" w:space="0" w:color="auto"/>
          </w:tcBorders>
        </w:tcPr>
        <w:p w:rsidR="00482729" w:rsidRPr="00D45379" w:rsidRDefault="00482729" w:rsidP="00D45379">
          <w:pPr>
            <w:pStyle w:val="Headingb"/>
            <w:spacing w:before="120"/>
            <w:rPr>
              <w:bCs/>
              <w:smallCaps/>
              <w:sz w:val="22"/>
              <w:szCs w:val="22"/>
              <w:lang w:val="it-IT"/>
            </w:rPr>
          </w:pPr>
          <w:r w:rsidRPr="00D45379">
            <w:rPr>
              <w:bCs/>
              <w:smallCaps/>
              <w:sz w:val="22"/>
              <w:szCs w:val="22"/>
              <w:lang w:val="it-IT"/>
            </w:rPr>
            <w:t>Fei A Chen</w:t>
          </w:r>
        </w:p>
        <w:p w:rsidR="00482729" w:rsidRPr="00D45379" w:rsidRDefault="00482729" w:rsidP="00D45379">
          <w:pPr>
            <w:spacing w:before="0"/>
            <w:rPr>
              <w:sz w:val="22"/>
              <w:szCs w:val="22"/>
              <w:lang w:val="it-IT"/>
            </w:rPr>
          </w:pPr>
          <w:r w:rsidRPr="00D45379">
            <w:rPr>
              <w:sz w:val="22"/>
              <w:szCs w:val="22"/>
              <w:lang w:val="it-IT"/>
            </w:rPr>
            <w:t xml:space="preserve">ALCATEL-LUCENT </w:t>
          </w:r>
          <w:r w:rsidRPr="00D45379">
            <w:rPr>
              <w:sz w:val="22"/>
              <w:szCs w:val="22"/>
              <w:lang w:val="en-US"/>
            </w:rPr>
            <w:t xml:space="preserve">SHANGHAI </w:t>
          </w:r>
          <w:r w:rsidRPr="00D45379">
            <w:rPr>
              <w:sz w:val="22"/>
              <w:szCs w:val="22"/>
              <w:lang w:val="it-IT"/>
            </w:rPr>
            <w:t xml:space="preserve"> BELL China</w:t>
          </w:r>
        </w:p>
      </w:tc>
      <w:tc>
        <w:tcPr>
          <w:tcW w:w="4763" w:type="dxa"/>
          <w:tcBorders>
            <w:top w:val="single" w:sz="12" w:space="0" w:color="auto"/>
          </w:tcBorders>
        </w:tcPr>
        <w:p w:rsidR="00482729" w:rsidRPr="00D45379" w:rsidRDefault="00482729" w:rsidP="00D45379">
          <w:pPr>
            <w:rPr>
              <w:sz w:val="22"/>
              <w:szCs w:val="22"/>
              <w:lang w:val="fr-FR"/>
            </w:rPr>
          </w:pPr>
          <w:r w:rsidRPr="00D45379">
            <w:rPr>
              <w:sz w:val="22"/>
              <w:szCs w:val="22"/>
              <w:lang w:val="fr-FR"/>
            </w:rPr>
            <w:t xml:space="preserve">Tel: </w:t>
          </w:r>
          <w:r w:rsidRPr="00D45379">
            <w:rPr>
              <w:sz w:val="22"/>
              <w:szCs w:val="22"/>
              <w:lang w:val="fr-FR"/>
            </w:rPr>
            <w:tab/>
            <w:t>+86 21 50554550 7548</w:t>
          </w:r>
        </w:p>
        <w:p w:rsidR="00482729" w:rsidRPr="00D45379" w:rsidRDefault="00482729" w:rsidP="00D45379">
          <w:pPr>
            <w:spacing w:before="0"/>
            <w:rPr>
              <w:sz w:val="22"/>
              <w:szCs w:val="22"/>
              <w:lang w:val="fr-FR"/>
            </w:rPr>
          </w:pPr>
          <w:r w:rsidRPr="00D45379">
            <w:rPr>
              <w:sz w:val="22"/>
              <w:szCs w:val="22"/>
              <w:lang w:val="fr-FR"/>
            </w:rPr>
            <w:t xml:space="preserve">Fax: </w:t>
          </w:r>
          <w:r w:rsidRPr="00D45379">
            <w:rPr>
              <w:sz w:val="22"/>
              <w:szCs w:val="22"/>
              <w:lang w:val="fr-FR"/>
            </w:rPr>
            <w:tab/>
            <w:t>+86 21 58541240 8474</w:t>
          </w:r>
        </w:p>
        <w:p w:rsidR="00482729" w:rsidRPr="00D45379" w:rsidRDefault="00482729" w:rsidP="00D45379">
          <w:pPr>
            <w:spacing w:before="0"/>
            <w:rPr>
              <w:sz w:val="22"/>
              <w:szCs w:val="22"/>
            </w:rPr>
          </w:pPr>
          <w:r w:rsidRPr="00D45379">
            <w:rPr>
              <w:sz w:val="22"/>
              <w:szCs w:val="22"/>
              <w:lang w:val="fr-FR"/>
            </w:rPr>
            <w:t xml:space="preserve">Email: </w:t>
          </w:r>
          <w:hyperlink r:id="rId5" w:history="1">
            <w:r w:rsidRPr="00D45379">
              <w:rPr>
                <w:rStyle w:val="Hyperlink"/>
                <w:sz w:val="22"/>
                <w:szCs w:val="22"/>
              </w:rPr>
              <w:t>Fei.a.Chen@alcatel-sbell.com.cn</w:t>
            </w:r>
          </w:hyperlink>
          <w:r w:rsidRPr="00D45379">
            <w:rPr>
              <w:sz w:val="22"/>
              <w:szCs w:val="22"/>
            </w:rPr>
            <w:t xml:space="preserve"> </w:t>
          </w:r>
        </w:p>
      </w:tc>
    </w:tr>
    <w:tr w:rsidR="00482729" w:rsidRPr="0037415F" w:rsidTr="00D45379">
      <w:tblPrEx>
        <w:tblCellMar>
          <w:left w:w="108" w:type="dxa"/>
          <w:right w:w="108" w:type="dxa"/>
        </w:tblCellMar>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482729" w:rsidRPr="0037415F" w:rsidRDefault="00482729" w:rsidP="00D45379">
          <w:pPr>
            <w:spacing w:before="0"/>
            <w:rPr>
              <w:sz w:val="18"/>
            </w:rPr>
          </w:pPr>
          <w:r w:rsidRPr="0037415F">
            <w:rPr>
              <w:b/>
              <w:bCs/>
              <w:sz w:val="18"/>
            </w:rPr>
            <w:t>Attention:</w:t>
          </w:r>
          <w:r w:rsidRPr="0037415F">
            <w:rPr>
              <w:sz w:val="18"/>
            </w:rPr>
            <w:t xml:space="preserve"> This is not a publication made available to the public, but </w:t>
          </w:r>
          <w:r w:rsidRPr="0037415F">
            <w:rPr>
              <w:b/>
              <w:bCs/>
              <w:sz w:val="18"/>
            </w:rPr>
            <w:t>an internal ITU-T Document</w:t>
          </w:r>
          <w:r w:rsidRPr="0037415F">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482729" w:rsidRPr="0037415F" w:rsidRDefault="00482729" w:rsidP="00264909">
    <w:pPr>
      <w:spacing w:before="0"/>
      <w:rPr>
        <w:sz w:val="18"/>
      </w:rPr>
    </w:pPr>
  </w:p>
  <w:p w:rsidR="00482729" w:rsidRPr="00264909" w:rsidRDefault="00482729" w:rsidP="0026490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138E" w:rsidRDefault="00F2138E">
      <w:r>
        <w:separator/>
      </w:r>
    </w:p>
  </w:footnote>
  <w:footnote w:type="continuationSeparator" w:id="0">
    <w:p w:rsidR="00F2138E" w:rsidRDefault="00F213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2729" w:rsidRPr="0025452D" w:rsidRDefault="00482729" w:rsidP="0025452D">
    <w:pPr>
      <w:pStyle w:val="Header"/>
      <w:rPr>
        <w:lang w:val="pt-BR"/>
      </w:rPr>
    </w:pPr>
    <w:r w:rsidRPr="0025452D">
      <w:t xml:space="preserve">- </w:t>
    </w:r>
    <w:r w:rsidR="007B6E73">
      <w:fldChar w:fldCharType="begin"/>
    </w:r>
    <w:r w:rsidR="007B6E73">
      <w:instrText xml:space="preserve"> PAGE  \* MERGEFORMAT </w:instrText>
    </w:r>
    <w:r w:rsidR="007B6E73">
      <w:fldChar w:fldCharType="separate"/>
    </w:r>
    <w:r w:rsidR="00F12CD0">
      <w:rPr>
        <w:noProof/>
      </w:rPr>
      <w:t>2</w:t>
    </w:r>
    <w:r w:rsidR="007B6E73">
      <w:rPr>
        <w:noProof/>
      </w:rPr>
      <w:fldChar w:fldCharType="end"/>
    </w:r>
    <w:r w:rsidRPr="0025452D">
      <w:rPr>
        <w:lang w:val="pt-BR"/>
      </w:rPr>
      <w:t xml:space="preserve"> -</w:t>
    </w:r>
  </w:p>
  <w:p w:rsidR="00482729" w:rsidRPr="0025452D" w:rsidRDefault="007B6E73" w:rsidP="0025452D">
    <w:pPr>
      <w:pStyle w:val="Header"/>
      <w:rPr>
        <w:lang w:val="pt-BR"/>
      </w:rPr>
    </w:pPr>
    <w:fldSimple w:instr=" STYLEREF  Docnumber  \* MERGEFORMAT ">
      <w:r w:rsidR="00F12CD0">
        <w:rPr>
          <w:noProof/>
        </w:rPr>
        <w:t>COM 16 – C 51R1 – E</w:t>
      </w:r>
    </w:fldSimple>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3422A0E"/>
    <w:multiLevelType w:val="hybridMultilevel"/>
    <w:tmpl w:val="40DC83A8"/>
    <w:lvl w:ilvl="0" w:tplc="2C66A174">
      <w:start w:val="1"/>
      <w:numFmt w:val="bullet"/>
      <w:lvlRestart w:val="0"/>
      <w:lvlText w:val="–"/>
      <w:lvlJc w:val="left"/>
      <w:pPr>
        <w:ind w:left="363" w:hanging="363"/>
      </w:pPr>
      <w:rPr>
        <w:rFonts w:ascii="Times New Roman" w:hAnsi="Times New Roman" w:cs="Times New Roman" w:hint="default"/>
      </w:rPr>
    </w:lvl>
    <w:lvl w:ilvl="1" w:tplc="04070001">
      <w:start w:val="1"/>
      <w:numFmt w:val="bullet"/>
      <w:lvlText w:val=""/>
      <w:lvlJc w:val="left"/>
      <w:pPr>
        <w:ind w:left="1083" w:hanging="360"/>
      </w:pPr>
      <w:rPr>
        <w:rFonts w:ascii="Symbol" w:hAnsi="Symbol"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
    <w:nsid w:val="0C653047"/>
    <w:multiLevelType w:val="hybridMultilevel"/>
    <w:tmpl w:val="BC2804A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
    <w:nsid w:val="415637C9"/>
    <w:multiLevelType w:val="hybridMultilevel"/>
    <w:tmpl w:val="B95A54D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44497417"/>
    <w:multiLevelType w:val="hybridMultilevel"/>
    <w:tmpl w:val="B15C967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nsid w:val="4D481081"/>
    <w:multiLevelType w:val="hybridMultilevel"/>
    <w:tmpl w:val="B308E68C"/>
    <w:lvl w:ilvl="0" w:tplc="2C66A174">
      <w:start w:val="1"/>
      <w:numFmt w:val="bullet"/>
      <w:lvlRestart w:val="0"/>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
    <w:nsid w:val="628E1A5B"/>
    <w:multiLevelType w:val="hybridMultilevel"/>
    <w:tmpl w:val="058E8142"/>
    <w:lvl w:ilvl="0" w:tplc="5DFE6EFA">
      <w:start w:val="1"/>
      <w:numFmt w:val="bullet"/>
      <w:pStyle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nsid w:val="7AD51347"/>
    <w:multiLevelType w:val="hybridMultilevel"/>
    <w:tmpl w:val="65F253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5"/>
  </w:num>
  <w:num w:numId="7">
    <w:abstractNumId w:val="6"/>
  </w:num>
  <w:num w:numId="8">
    <w:abstractNumId w:val="1"/>
  </w:num>
  <w:num w:numId="9">
    <w:abstractNumId w:val="4"/>
  </w:num>
  <w:num w:numId="10">
    <w:abstractNumId w:val="2"/>
  </w:num>
  <w:num w:numId="11">
    <w:abstractNumId w:val="3"/>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8"/>
  <w:printFractionalCharacterWidth/>
  <w:embedSystemFonts/>
  <w:activeWritingStyle w:appName="MSWord" w:lang="de-DE" w:vendorID="9" w:dllVersion="512"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762E0E"/>
    <w:rsid w:val="00000350"/>
    <w:rsid w:val="00052553"/>
    <w:rsid w:val="0009039E"/>
    <w:rsid w:val="000B0623"/>
    <w:rsid w:val="000B75D3"/>
    <w:rsid w:val="00115C08"/>
    <w:rsid w:val="00152136"/>
    <w:rsid w:val="00157A45"/>
    <w:rsid w:val="00182C5A"/>
    <w:rsid w:val="00183B21"/>
    <w:rsid w:val="001922C0"/>
    <w:rsid w:val="00195AFB"/>
    <w:rsid w:val="002116AF"/>
    <w:rsid w:val="002516CB"/>
    <w:rsid w:val="0025452D"/>
    <w:rsid w:val="00264909"/>
    <w:rsid w:val="002A38CF"/>
    <w:rsid w:val="003379FA"/>
    <w:rsid w:val="003415FD"/>
    <w:rsid w:val="00342534"/>
    <w:rsid w:val="00372998"/>
    <w:rsid w:val="0037415F"/>
    <w:rsid w:val="003862F8"/>
    <w:rsid w:val="003E008B"/>
    <w:rsid w:val="003F7619"/>
    <w:rsid w:val="00423DC0"/>
    <w:rsid w:val="00434B3D"/>
    <w:rsid w:val="00482729"/>
    <w:rsid w:val="004A7E0F"/>
    <w:rsid w:val="00521ED1"/>
    <w:rsid w:val="005C16F1"/>
    <w:rsid w:val="005D02FE"/>
    <w:rsid w:val="0062372B"/>
    <w:rsid w:val="006248BE"/>
    <w:rsid w:val="006273A7"/>
    <w:rsid w:val="00632774"/>
    <w:rsid w:val="00664F34"/>
    <w:rsid w:val="006B2828"/>
    <w:rsid w:val="006C5F27"/>
    <w:rsid w:val="006F0AC1"/>
    <w:rsid w:val="00703665"/>
    <w:rsid w:val="0072336C"/>
    <w:rsid w:val="0072649E"/>
    <w:rsid w:val="00762E0E"/>
    <w:rsid w:val="00772CCF"/>
    <w:rsid w:val="00784F10"/>
    <w:rsid w:val="007B06AF"/>
    <w:rsid w:val="007B29CA"/>
    <w:rsid w:val="007B6E73"/>
    <w:rsid w:val="00880DA5"/>
    <w:rsid w:val="008A1622"/>
    <w:rsid w:val="008C0013"/>
    <w:rsid w:val="00901CBB"/>
    <w:rsid w:val="00945FDA"/>
    <w:rsid w:val="0099516B"/>
    <w:rsid w:val="009F50B3"/>
    <w:rsid w:val="00A1004A"/>
    <w:rsid w:val="00AA1986"/>
    <w:rsid w:val="00AD6CBA"/>
    <w:rsid w:val="00B26722"/>
    <w:rsid w:val="00B27EA1"/>
    <w:rsid w:val="00B30F67"/>
    <w:rsid w:val="00B3728A"/>
    <w:rsid w:val="00B475B9"/>
    <w:rsid w:val="00B62243"/>
    <w:rsid w:val="00B6593B"/>
    <w:rsid w:val="00B94C1F"/>
    <w:rsid w:val="00BB138D"/>
    <w:rsid w:val="00BE5730"/>
    <w:rsid w:val="00C4310A"/>
    <w:rsid w:val="00C6239F"/>
    <w:rsid w:val="00C656E2"/>
    <w:rsid w:val="00C7494E"/>
    <w:rsid w:val="00C91047"/>
    <w:rsid w:val="00CA3606"/>
    <w:rsid w:val="00CD56F3"/>
    <w:rsid w:val="00CE480B"/>
    <w:rsid w:val="00D21E65"/>
    <w:rsid w:val="00D45379"/>
    <w:rsid w:val="00D85FED"/>
    <w:rsid w:val="00D91334"/>
    <w:rsid w:val="00DA0AF8"/>
    <w:rsid w:val="00DC1538"/>
    <w:rsid w:val="00DF64A7"/>
    <w:rsid w:val="00E117E1"/>
    <w:rsid w:val="00E25D2B"/>
    <w:rsid w:val="00E4322B"/>
    <w:rsid w:val="00E65890"/>
    <w:rsid w:val="00E803F5"/>
    <w:rsid w:val="00EF3C6C"/>
    <w:rsid w:val="00EF6297"/>
    <w:rsid w:val="00F0275B"/>
    <w:rsid w:val="00F12CD0"/>
    <w:rsid w:val="00F15ECA"/>
    <w:rsid w:val="00F204FB"/>
    <w:rsid w:val="00F2138E"/>
    <w:rsid w:val="00FB20AF"/>
    <w:rsid w:val="00FF579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B2828"/>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aliases w:val="h1,1st level,toc1,l1,I1,1,l11,h11,l12,h12,l111,h111,Überschrift 1 Char,h1 Char,H1 Char,l1 Char,título 1,t¨ªtulo 1"/>
    <w:basedOn w:val="Normal"/>
    <w:next w:val="Normal"/>
    <w:link w:val="Heading1Char"/>
    <w:qFormat/>
    <w:rsid w:val="006B2828"/>
    <w:pPr>
      <w:keepNext/>
      <w:keepLines/>
      <w:spacing w:before="360"/>
      <w:ind w:left="794" w:hanging="794"/>
      <w:outlineLvl w:val="0"/>
    </w:pPr>
    <w:rPr>
      <w:b/>
    </w:rPr>
  </w:style>
  <w:style w:type="paragraph" w:styleId="Heading2">
    <w:name w:val="heading 2"/>
    <w:basedOn w:val="Heading1"/>
    <w:next w:val="Normal"/>
    <w:link w:val="Heading2Char"/>
    <w:qFormat/>
    <w:rsid w:val="006B2828"/>
    <w:pPr>
      <w:spacing w:before="240"/>
      <w:outlineLvl w:val="1"/>
    </w:pPr>
  </w:style>
  <w:style w:type="paragraph" w:styleId="Heading3">
    <w:name w:val="heading 3"/>
    <w:basedOn w:val="Heading1"/>
    <w:next w:val="Normal"/>
    <w:qFormat/>
    <w:rsid w:val="006B2828"/>
    <w:pPr>
      <w:spacing w:before="160"/>
      <w:outlineLvl w:val="2"/>
    </w:pPr>
  </w:style>
  <w:style w:type="paragraph" w:styleId="Heading4">
    <w:name w:val="heading 4"/>
    <w:basedOn w:val="Heading3"/>
    <w:next w:val="Normal"/>
    <w:qFormat/>
    <w:rsid w:val="006B2828"/>
    <w:pPr>
      <w:tabs>
        <w:tab w:val="clear" w:pos="794"/>
        <w:tab w:val="left" w:pos="1021"/>
      </w:tabs>
      <w:ind w:left="1021" w:hanging="1021"/>
      <w:outlineLvl w:val="3"/>
    </w:pPr>
  </w:style>
  <w:style w:type="paragraph" w:styleId="Heading5">
    <w:name w:val="heading 5"/>
    <w:basedOn w:val="Heading4"/>
    <w:next w:val="Normal"/>
    <w:qFormat/>
    <w:rsid w:val="006B2828"/>
    <w:pPr>
      <w:outlineLvl w:val="4"/>
    </w:pPr>
  </w:style>
  <w:style w:type="paragraph" w:styleId="Heading6">
    <w:name w:val="heading 6"/>
    <w:basedOn w:val="Heading4"/>
    <w:next w:val="Normal"/>
    <w:qFormat/>
    <w:rsid w:val="006B2828"/>
    <w:pPr>
      <w:tabs>
        <w:tab w:val="clear" w:pos="1021"/>
        <w:tab w:val="clear" w:pos="1191"/>
      </w:tabs>
      <w:ind w:left="1588" w:hanging="1588"/>
      <w:outlineLvl w:val="5"/>
    </w:pPr>
  </w:style>
  <w:style w:type="paragraph" w:styleId="Heading7">
    <w:name w:val="heading 7"/>
    <w:basedOn w:val="Heading6"/>
    <w:next w:val="Normal"/>
    <w:qFormat/>
    <w:rsid w:val="006B2828"/>
    <w:pPr>
      <w:outlineLvl w:val="6"/>
    </w:pPr>
  </w:style>
  <w:style w:type="paragraph" w:styleId="Heading8">
    <w:name w:val="heading 8"/>
    <w:basedOn w:val="Heading6"/>
    <w:next w:val="Normal"/>
    <w:qFormat/>
    <w:rsid w:val="006B2828"/>
    <w:pPr>
      <w:outlineLvl w:val="7"/>
    </w:pPr>
  </w:style>
  <w:style w:type="paragraph" w:styleId="Heading9">
    <w:name w:val="heading 9"/>
    <w:basedOn w:val="Heading6"/>
    <w:next w:val="Normal"/>
    <w:qFormat/>
    <w:rsid w:val="006B282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6B2828"/>
    <w:pPr>
      <w:keepNext/>
      <w:keepLines/>
      <w:spacing w:before="480"/>
      <w:jc w:val="center"/>
    </w:pPr>
    <w:rPr>
      <w:b/>
      <w:sz w:val="28"/>
    </w:rPr>
  </w:style>
  <w:style w:type="character" w:customStyle="1" w:styleId="Appdef">
    <w:name w:val="App_def"/>
    <w:basedOn w:val="DefaultParagraphFont"/>
    <w:rsid w:val="006B2828"/>
    <w:rPr>
      <w:rFonts w:ascii="Times New Roman" w:hAnsi="Times New Roman"/>
      <w:b/>
    </w:rPr>
  </w:style>
  <w:style w:type="character" w:customStyle="1" w:styleId="Appref">
    <w:name w:val="App_ref"/>
    <w:basedOn w:val="DefaultParagraphFont"/>
    <w:rsid w:val="006B2828"/>
  </w:style>
  <w:style w:type="paragraph" w:customStyle="1" w:styleId="AppendixNotitle">
    <w:name w:val="Appendix_No &amp; title"/>
    <w:basedOn w:val="AnnexNotitle"/>
    <w:next w:val="Normal"/>
    <w:rsid w:val="006B2828"/>
  </w:style>
  <w:style w:type="character" w:customStyle="1" w:styleId="Artdef">
    <w:name w:val="Art_def"/>
    <w:basedOn w:val="DefaultParagraphFont"/>
    <w:rsid w:val="006B2828"/>
    <w:rPr>
      <w:rFonts w:ascii="Times New Roman" w:hAnsi="Times New Roman"/>
      <w:b/>
    </w:rPr>
  </w:style>
  <w:style w:type="paragraph" w:customStyle="1" w:styleId="Artheading">
    <w:name w:val="Art_heading"/>
    <w:basedOn w:val="Normal"/>
    <w:next w:val="Normal"/>
    <w:rsid w:val="006B2828"/>
    <w:pPr>
      <w:spacing w:before="480"/>
      <w:jc w:val="center"/>
    </w:pPr>
    <w:rPr>
      <w:b/>
      <w:sz w:val="28"/>
    </w:rPr>
  </w:style>
  <w:style w:type="paragraph" w:customStyle="1" w:styleId="ArtNo">
    <w:name w:val="Art_No"/>
    <w:basedOn w:val="Normal"/>
    <w:next w:val="Normal"/>
    <w:rsid w:val="006B2828"/>
    <w:pPr>
      <w:keepNext/>
      <w:keepLines/>
      <w:spacing w:before="480"/>
      <w:jc w:val="center"/>
    </w:pPr>
    <w:rPr>
      <w:caps/>
      <w:sz w:val="28"/>
    </w:rPr>
  </w:style>
  <w:style w:type="character" w:customStyle="1" w:styleId="Artref">
    <w:name w:val="Art_ref"/>
    <w:basedOn w:val="DefaultParagraphFont"/>
    <w:rsid w:val="006B2828"/>
  </w:style>
  <w:style w:type="paragraph" w:customStyle="1" w:styleId="Arttitle">
    <w:name w:val="Art_title"/>
    <w:basedOn w:val="Normal"/>
    <w:next w:val="Normal"/>
    <w:rsid w:val="006B2828"/>
    <w:pPr>
      <w:keepNext/>
      <w:keepLines/>
      <w:spacing w:before="240"/>
      <w:jc w:val="center"/>
    </w:pPr>
    <w:rPr>
      <w:b/>
      <w:sz w:val="28"/>
    </w:rPr>
  </w:style>
  <w:style w:type="paragraph" w:customStyle="1" w:styleId="ASN1">
    <w:name w:val="ASN.1"/>
    <w:basedOn w:val="Normal"/>
    <w:rsid w:val="006B2828"/>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6B2828"/>
    <w:pPr>
      <w:keepNext/>
      <w:keepLines/>
      <w:spacing w:before="160"/>
      <w:ind w:left="794"/>
    </w:pPr>
    <w:rPr>
      <w:i/>
    </w:rPr>
  </w:style>
  <w:style w:type="paragraph" w:customStyle="1" w:styleId="ChapNo">
    <w:name w:val="Chap_No"/>
    <w:basedOn w:val="Normal"/>
    <w:next w:val="Normal"/>
    <w:rsid w:val="006B2828"/>
    <w:pPr>
      <w:keepNext/>
      <w:keepLines/>
      <w:spacing w:before="480"/>
      <w:jc w:val="center"/>
    </w:pPr>
    <w:rPr>
      <w:b/>
      <w:caps/>
      <w:sz w:val="28"/>
    </w:rPr>
  </w:style>
  <w:style w:type="paragraph" w:customStyle="1" w:styleId="Chaptitle">
    <w:name w:val="Chap_title"/>
    <w:basedOn w:val="Normal"/>
    <w:next w:val="Normal"/>
    <w:rsid w:val="006B2828"/>
    <w:pPr>
      <w:keepNext/>
      <w:keepLines/>
      <w:spacing w:before="240"/>
      <w:jc w:val="center"/>
    </w:pPr>
    <w:rPr>
      <w:b/>
      <w:sz w:val="28"/>
    </w:rPr>
  </w:style>
  <w:style w:type="character" w:styleId="EndnoteReference">
    <w:name w:val="endnote reference"/>
    <w:basedOn w:val="DefaultParagraphFont"/>
    <w:semiHidden/>
    <w:rsid w:val="006B2828"/>
    <w:rPr>
      <w:vertAlign w:val="superscript"/>
    </w:rPr>
  </w:style>
  <w:style w:type="paragraph" w:customStyle="1" w:styleId="enumlev1">
    <w:name w:val="enumlev1"/>
    <w:basedOn w:val="Normal"/>
    <w:rsid w:val="006B2828"/>
    <w:pPr>
      <w:spacing w:before="80"/>
      <w:ind w:left="794" w:hanging="794"/>
    </w:pPr>
  </w:style>
  <w:style w:type="paragraph" w:customStyle="1" w:styleId="enumlev2">
    <w:name w:val="enumlev2"/>
    <w:basedOn w:val="enumlev1"/>
    <w:rsid w:val="006B2828"/>
    <w:pPr>
      <w:ind w:left="1191" w:hanging="397"/>
    </w:pPr>
  </w:style>
  <w:style w:type="paragraph" w:customStyle="1" w:styleId="enumlev3">
    <w:name w:val="enumlev3"/>
    <w:basedOn w:val="enumlev2"/>
    <w:rsid w:val="006B2828"/>
    <w:pPr>
      <w:ind w:left="1588"/>
    </w:pPr>
  </w:style>
  <w:style w:type="paragraph" w:customStyle="1" w:styleId="Equation">
    <w:name w:val="Equation"/>
    <w:basedOn w:val="Normal"/>
    <w:rsid w:val="006B2828"/>
    <w:pPr>
      <w:tabs>
        <w:tab w:val="clear" w:pos="1191"/>
        <w:tab w:val="clear" w:pos="1588"/>
        <w:tab w:val="clear" w:pos="1985"/>
        <w:tab w:val="center" w:pos="4820"/>
        <w:tab w:val="right" w:pos="9639"/>
      </w:tabs>
    </w:pPr>
  </w:style>
  <w:style w:type="paragraph" w:customStyle="1" w:styleId="Equationlegend">
    <w:name w:val="Equation_legend"/>
    <w:basedOn w:val="Normal"/>
    <w:rsid w:val="006B2828"/>
    <w:pPr>
      <w:tabs>
        <w:tab w:val="clear" w:pos="794"/>
        <w:tab w:val="clear" w:pos="1191"/>
        <w:tab w:val="clear" w:pos="1588"/>
        <w:tab w:val="right" w:pos="1814"/>
      </w:tabs>
      <w:spacing w:before="80"/>
      <w:ind w:left="1985" w:hanging="1985"/>
    </w:pPr>
  </w:style>
  <w:style w:type="paragraph" w:customStyle="1" w:styleId="Figure">
    <w:name w:val="Figure"/>
    <w:basedOn w:val="Normal"/>
    <w:next w:val="Normal"/>
    <w:rsid w:val="006B2828"/>
    <w:pPr>
      <w:keepNext/>
      <w:keepLines/>
      <w:spacing w:before="240" w:after="120"/>
      <w:jc w:val="center"/>
    </w:pPr>
  </w:style>
  <w:style w:type="paragraph" w:customStyle="1" w:styleId="Figurelegend">
    <w:name w:val="Figure_legend"/>
    <w:basedOn w:val="Normal"/>
    <w:rsid w:val="006B2828"/>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rsid w:val="006B2828"/>
    <w:pPr>
      <w:keepLines/>
      <w:spacing w:before="240" w:after="120"/>
      <w:jc w:val="center"/>
    </w:pPr>
    <w:rPr>
      <w:b/>
    </w:rPr>
  </w:style>
  <w:style w:type="paragraph" w:customStyle="1" w:styleId="FigureNoBR">
    <w:name w:val="Figure_No_BR"/>
    <w:basedOn w:val="Normal"/>
    <w:next w:val="Normal"/>
    <w:rsid w:val="006B2828"/>
    <w:pPr>
      <w:keepNext/>
      <w:keepLines/>
      <w:spacing w:before="480" w:after="120"/>
      <w:jc w:val="center"/>
    </w:pPr>
    <w:rPr>
      <w:caps/>
    </w:rPr>
  </w:style>
  <w:style w:type="paragraph" w:customStyle="1" w:styleId="TabletitleBR">
    <w:name w:val="Table_title_BR"/>
    <w:basedOn w:val="Normal"/>
    <w:next w:val="Normal"/>
    <w:rsid w:val="006B2828"/>
    <w:pPr>
      <w:keepNext/>
      <w:keepLines/>
      <w:spacing w:before="0" w:after="120"/>
      <w:jc w:val="center"/>
    </w:pPr>
    <w:rPr>
      <w:b/>
    </w:rPr>
  </w:style>
  <w:style w:type="paragraph" w:customStyle="1" w:styleId="FiguretitleBR">
    <w:name w:val="Figure_title_BR"/>
    <w:basedOn w:val="TabletitleBR"/>
    <w:next w:val="Normal"/>
    <w:rsid w:val="006B2828"/>
    <w:pPr>
      <w:keepNext w:val="0"/>
      <w:spacing w:after="480"/>
    </w:pPr>
  </w:style>
  <w:style w:type="paragraph" w:customStyle="1" w:styleId="Figurewithouttitle">
    <w:name w:val="Figure_without_title"/>
    <w:basedOn w:val="Normal"/>
    <w:next w:val="Normal"/>
    <w:rsid w:val="006B2828"/>
    <w:pPr>
      <w:keepLines/>
      <w:spacing w:before="240" w:after="120"/>
      <w:jc w:val="center"/>
    </w:pPr>
  </w:style>
  <w:style w:type="paragraph" w:styleId="Footer">
    <w:name w:val="footer"/>
    <w:basedOn w:val="Normal"/>
    <w:rsid w:val="006B2828"/>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rsid w:val="006B2828"/>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rsid w:val="006B2828"/>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basedOn w:val="DefaultParagraphFont"/>
    <w:semiHidden/>
    <w:rsid w:val="006B2828"/>
    <w:rPr>
      <w:position w:val="6"/>
      <w:sz w:val="18"/>
    </w:rPr>
  </w:style>
  <w:style w:type="paragraph" w:customStyle="1" w:styleId="Note">
    <w:name w:val="Note"/>
    <w:basedOn w:val="Normal"/>
    <w:rsid w:val="006B2828"/>
    <w:pPr>
      <w:spacing w:before="80"/>
    </w:pPr>
  </w:style>
  <w:style w:type="paragraph" w:styleId="FootnoteText">
    <w:name w:val="footnote text"/>
    <w:basedOn w:val="Note"/>
    <w:semiHidden/>
    <w:rsid w:val="006B2828"/>
    <w:pPr>
      <w:keepLines/>
      <w:tabs>
        <w:tab w:val="left" w:pos="255"/>
      </w:tabs>
      <w:ind w:left="255" w:hanging="255"/>
    </w:pPr>
  </w:style>
  <w:style w:type="paragraph" w:customStyle="1" w:styleId="Formal">
    <w:name w:val="Formal"/>
    <w:basedOn w:val="ASN1"/>
    <w:rsid w:val="006B2828"/>
    <w:rPr>
      <w:b w:val="0"/>
    </w:rPr>
  </w:style>
  <w:style w:type="paragraph" w:styleId="Header">
    <w:name w:val="header"/>
    <w:basedOn w:val="Normal"/>
    <w:rsid w:val="006B2828"/>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6B2828"/>
    <w:pPr>
      <w:keepNext/>
      <w:spacing w:before="160"/>
    </w:pPr>
    <w:rPr>
      <w:b/>
    </w:rPr>
  </w:style>
  <w:style w:type="paragraph" w:customStyle="1" w:styleId="Headingi">
    <w:name w:val="Heading_i"/>
    <w:basedOn w:val="Normal"/>
    <w:next w:val="Normal"/>
    <w:rsid w:val="006B2828"/>
    <w:pPr>
      <w:keepNext/>
      <w:spacing w:before="160"/>
    </w:pPr>
    <w:rPr>
      <w:i/>
    </w:rPr>
  </w:style>
  <w:style w:type="paragraph" w:styleId="Index1">
    <w:name w:val="index 1"/>
    <w:basedOn w:val="Normal"/>
    <w:next w:val="Normal"/>
    <w:semiHidden/>
    <w:rsid w:val="006B2828"/>
  </w:style>
  <w:style w:type="paragraph" w:styleId="Index2">
    <w:name w:val="index 2"/>
    <w:basedOn w:val="Normal"/>
    <w:next w:val="Normal"/>
    <w:semiHidden/>
    <w:rsid w:val="006B2828"/>
    <w:pPr>
      <w:ind w:left="283"/>
    </w:pPr>
  </w:style>
  <w:style w:type="paragraph" w:styleId="Index3">
    <w:name w:val="index 3"/>
    <w:basedOn w:val="Normal"/>
    <w:next w:val="Normal"/>
    <w:semiHidden/>
    <w:rsid w:val="006B2828"/>
    <w:pPr>
      <w:ind w:left="566"/>
    </w:pPr>
  </w:style>
  <w:style w:type="paragraph" w:customStyle="1" w:styleId="Normalaftertitle">
    <w:name w:val="Normal_after_title"/>
    <w:basedOn w:val="Normal"/>
    <w:next w:val="Normal"/>
    <w:rsid w:val="006B2828"/>
    <w:pPr>
      <w:spacing w:before="360"/>
    </w:pPr>
  </w:style>
  <w:style w:type="character" w:styleId="PageNumber">
    <w:name w:val="page number"/>
    <w:basedOn w:val="DefaultParagraphFont"/>
    <w:rsid w:val="006B2828"/>
  </w:style>
  <w:style w:type="paragraph" w:customStyle="1" w:styleId="PartNo">
    <w:name w:val="Part_No"/>
    <w:basedOn w:val="Normal"/>
    <w:next w:val="Normal"/>
    <w:rsid w:val="006B2828"/>
    <w:pPr>
      <w:keepNext/>
      <w:keepLines/>
      <w:spacing w:before="480" w:after="80"/>
      <w:jc w:val="center"/>
    </w:pPr>
    <w:rPr>
      <w:caps/>
      <w:sz w:val="28"/>
    </w:rPr>
  </w:style>
  <w:style w:type="paragraph" w:customStyle="1" w:styleId="Partref">
    <w:name w:val="Part_ref"/>
    <w:basedOn w:val="Normal"/>
    <w:next w:val="Normal"/>
    <w:rsid w:val="006B2828"/>
    <w:pPr>
      <w:keepNext/>
      <w:keepLines/>
      <w:spacing w:before="280"/>
      <w:jc w:val="center"/>
    </w:pPr>
  </w:style>
  <w:style w:type="paragraph" w:customStyle="1" w:styleId="Parttitle">
    <w:name w:val="Part_title"/>
    <w:basedOn w:val="Normal"/>
    <w:next w:val="Normalaftertitle"/>
    <w:rsid w:val="006B2828"/>
    <w:pPr>
      <w:keepNext/>
      <w:keepLines/>
      <w:spacing w:before="240" w:after="280"/>
      <w:jc w:val="center"/>
    </w:pPr>
    <w:rPr>
      <w:b/>
      <w:sz w:val="28"/>
    </w:rPr>
  </w:style>
  <w:style w:type="paragraph" w:customStyle="1" w:styleId="Recdate">
    <w:name w:val="Rec_date"/>
    <w:basedOn w:val="Normal"/>
    <w:next w:val="Normalaftertitle"/>
    <w:rsid w:val="006B2828"/>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6B2828"/>
  </w:style>
  <w:style w:type="paragraph" w:customStyle="1" w:styleId="RecNo">
    <w:name w:val="Rec_No"/>
    <w:basedOn w:val="Normal"/>
    <w:next w:val="Normal"/>
    <w:rsid w:val="006B2828"/>
    <w:pPr>
      <w:keepNext/>
      <w:keepLines/>
      <w:spacing w:before="0"/>
    </w:pPr>
    <w:rPr>
      <w:b/>
      <w:sz w:val="28"/>
    </w:rPr>
  </w:style>
  <w:style w:type="paragraph" w:customStyle="1" w:styleId="QuestionNo">
    <w:name w:val="Question_No"/>
    <w:basedOn w:val="RecNo"/>
    <w:next w:val="Normal"/>
    <w:rsid w:val="006B2828"/>
  </w:style>
  <w:style w:type="paragraph" w:customStyle="1" w:styleId="RecNoBR">
    <w:name w:val="Rec_No_BR"/>
    <w:basedOn w:val="Normal"/>
    <w:next w:val="Normal"/>
    <w:rsid w:val="006B2828"/>
    <w:pPr>
      <w:keepNext/>
      <w:keepLines/>
      <w:spacing w:before="480"/>
      <w:jc w:val="center"/>
    </w:pPr>
    <w:rPr>
      <w:caps/>
      <w:sz w:val="28"/>
    </w:rPr>
  </w:style>
  <w:style w:type="paragraph" w:customStyle="1" w:styleId="QuestionNoBR">
    <w:name w:val="Question_No_BR"/>
    <w:basedOn w:val="RecNoBR"/>
    <w:next w:val="Normal"/>
    <w:rsid w:val="006B2828"/>
  </w:style>
  <w:style w:type="paragraph" w:customStyle="1" w:styleId="Recref">
    <w:name w:val="Rec_ref"/>
    <w:basedOn w:val="Normal"/>
    <w:next w:val="Recdate"/>
    <w:rsid w:val="006B2828"/>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6B2828"/>
  </w:style>
  <w:style w:type="paragraph" w:customStyle="1" w:styleId="Rectitle">
    <w:name w:val="Rec_title"/>
    <w:basedOn w:val="Normal"/>
    <w:next w:val="Normalaftertitle"/>
    <w:rsid w:val="006B2828"/>
    <w:pPr>
      <w:keepNext/>
      <w:keepLines/>
      <w:spacing w:before="360"/>
      <w:jc w:val="center"/>
    </w:pPr>
    <w:rPr>
      <w:b/>
      <w:sz w:val="28"/>
    </w:rPr>
  </w:style>
  <w:style w:type="paragraph" w:customStyle="1" w:styleId="Questiontitle">
    <w:name w:val="Question_title"/>
    <w:basedOn w:val="Rectitle"/>
    <w:next w:val="Questionref"/>
    <w:rsid w:val="006B2828"/>
  </w:style>
  <w:style w:type="character" w:customStyle="1" w:styleId="Recdef">
    <w:name w:val="Rec_def"/>
    <w:basedOn w:val="DefaultParagraphFont"/>
    <w:rsid w:val="006B2828"/>
    <w:rPr>
      <w:b/>
    </w:rPr>
  </w:style>
  <w:style w:type="paragraph" w:customStyle="1" w:styleId="Reftext">
    <w:name w:val="Ref_text"/>
    <w:basedOn w:val="Normal"/>
    <w:rsid w:val="006B2828"/>
    <w:pPr>
      <w:ind w:left="794" w:hanging="794"/>
    </w:pPr>
  </w:style>
  <w:style w:type="paragraph" w:customStyle="1" w:styleId="Reftitle">
    <w:name w:val="Ref_title"/>
    <w:basedOn w:val="Normal"/>
    <w:next w:val="Reftext"/>
    <w:rsid w:val="006B2828"/>
    <w:pPr>
      <w:spacing w:before="480"/>
      <w:jc w:val="center"/>
    </w:pPr>
    <w:rPr>
      <w:b/>
    </w:rPr>
  </w:style>
  <w:style w:type="paragraph" w:customStyle="1" w:styleId="Repdate">
    <w:name w:val="Rep_date"/>
    <w:basedOn w:val="Recdate"/>
    <w:next w:val="Normalaftertitle"/>
    <w:rsid w:val="006B2828"/>
  </w:style>
  <w:style w:type="paragraph" w:customStyle="1" w:styleId="RepNo">
    <w:name w:val="Rep_No"/>
    <w:basedOn w:val="RecNo"/>
    <w:next w:val="Normal"/>
    <w:rsid w:val="006B2828"/>
  </w:style>
  <w:style w:type="paragraph" w:customStyle="1" w:styleId="RepNoBR">
    <w:name w:val="Rep_No_BR"/>
    <w:basedOn w:val="RecNoBR"/>
    <w:next w:val="Normal"/>
    <w:rsid w:val="006B2828"/>
  </w:style>
  <w:style w:type="paragraph" w:customStyle="1" w:styleId="Repref">
    <w:name w:val="Rep_ref"/>
    <w:basedOn w:val="Recref"/>
    <w:next w:val="Repdate"/>
    <w:rsid w:val="006B2828"/>
  </w:style>
  <w:style w:type="paragraph" w:customStyle="1" w:styleId="Reptitle">
    <w:name w:val="Rep_title"/>
    <w:basedOn w:val="Rectitle"/>
    <w:next w:val="Repref"/>
    <w:rsid w:val="006B2828"/>
  </w:style>
  <w:style w:type="paragraph" w:customStyle="1" w:styleId="Resdate">
    <w:name w:val="Res_date"/>
    <w:basedOn w:val="Recdate"/>
    <w:next w:val="Normalaftertitle"/>
    <w:rsid w:val="006B2828"/>
  </w:style>
  <w:style w:type="character" w:customStyle="1" w:styleId="Resdef">
    <w:name w:val="Res_def"/>
    <w:basedOn w:val="DefaultParagraphFont"/>
    <w:rsid w:val="006B2828"/>
    <w:rPr>
      <w:rFonts w:ascii="Times New Roman" w:hAnsi="Times New Roman"/>
      <w:b/>
    </w:rPr>
  </w:style>
  <w:style w:type="paragraph" w:customStyle="1" w:styleId="ResNo">
    <w:name w:val="Res_No"/>
    <w:basedOn w:val="RecNo"/>
    <w:next w:val="Normal"/>
    <w:rsid w:val="006B2828"/>
  </w:style>
  <w:style w:type="paragraph" w:customStyle="1" w:styleId="ResNoBR">
    <w:name w:val="Res_No_BR"/>
    <w:basedOn w:val="RecNoBR"/>
    <w:next w:val="Normal"/>
    <w:rsid w:val="006B2828"/>
  </w:style>
  <w:style w:type="paragraph" w:customStyle="1" w:styleId="Resref">
    <w:name w:val="Res_ref"/>
    <w:basedOn w:val="Recref"/>
    <w:next w:val="Resdate"/>
    <w:rsid w:val="006B2828"/>
  </w:style>
  <w:style w:type="paragraph" w:customStyle="1" w:styleId="Restitle">
    <w:name w:val="Res_title"/>
    <w:basedOn w:val="Rectitle"/>
    <w:next w:val="Resref"/>
    <w:rsid w:val="006B2828"/>
  </w:style>
  <w:style w:type="paragraph" w:customStyle="1" w:styleId="Section1">
    <w:name w:val="Section_1"/>
    <w:basedOn w:val="Normal"/>
    <w:next w:val="Normal"/>
    <w:rsid w:val="006B2828"/>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6B2828"/>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rsid w:val="006B2828"/>
    <w:pPr>
      <w:keepNext/>
      <w:keepLines/>
      <w:spacing w:before="480" w:after="80"/>
      <w:jc w:val="center"/>
    </w:pPr>
    <w:rPr>
      <w:caps/>
      <w:sz w:val="28"/>
    </w:rPr>
  </w:style>
  <w:style w:type="paragraph" w:customStyle="1" w:styleId="Sectiontitle">
    <w:name w:val="Section_title"/>
    <w:basedOn w:val="Normal"/>
    <w:next w:val="Normalaftertitle"/>
    <w:rsid w:val="006B2828"/>
    <w:pPr>
      <w:keepNext/>
      <w:keepLines/>
      <w:spacing w:before="480" w:after="280"/>
      <w:jc w:val="center"/>
    </w:pPr>
    <w:rPr>
      <w:b/>
      <w:sz w:val="28"/>
    </w:rPr>
  </w:style>
  <w:style w:type="paragraph" w:customStyle="1" w:styleId="Source">
    <w:name w:val="Source"/>
    <w:basedOn w:val="Normal"/>
    <w:next w:val="Normalaftertitle"/>
    <w:rsid w:val="006B2828"/>
    <w:pPr>
      <w:spacing w:before="840" w:after="200"/>
      <w:jc w:val="center"/>
    </w:pPr>
    <w:rPr>
      <w:b/>
      <w:sz w:val="28"/>
    </w:rPr>
  </w:style>
  <w:style w:type="paragraph" w:customStyle="1" w:styleId="SpecialFooter">
    <w:name w:val="Special Footer"/>
    <w:basedOn w:val="Footer"/>
    <w:rsid w:val="006B2828"/>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sid w:val="006B2828"/>
    <w:rPr>
      <w:b/>
      <w:color w:val="auto"/>
    </w:rPr>
  </w:style>
  <w:style w:type="paragraph" w:customStyle="1" w:styleId="Tablehead">
    <w:name w:val="Table_head"/>
    <w:basedOn w:val="Normal"/>
    <w:next w:val="Normal"/>
    <w:rsid w:val="006B2828"/>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6B28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6B2828"/>
    <w:pPr>
      <w:keepNext/>
      <w:keepLines/>
      <w:spacing w:before="360" w:after="120"/>
      <w:jc w:val="center"/>
    </w:pPr>
    <w:rPr>
      <w:b/>
    </w:rPr>
  </w:style>
  <w:style w:type="paragraph" w:customStyle="1" w:styleId="TableNoBR">
    <w:name w:val="Table_No_BR"/>
    <w:basedOn w:val="Normal"/>
    <w:next w:val="TabletitleBR"/>
    <w:rsid w:val="006B2828"/>
    <w:pPr>
      <w:keepNext/>
      <w:spacing w:before="560" w:after="120"/>
      <w:jc w:val="center"/>
    </w:pPr>
    <w:rPr>
      <w:caps/>
    </w:rPr>
  </w:style>
  <w:style w:type="paragraph" w:customStyle="1" w:styleId="Tableref">
    <w:name w:val="Table_ref"/>
    <w:basedOn w:val="Normal"/>
    <w:next w:val="TabletitleBR"/>
    <w:rsid w:val="006B2828"/>
    <w:pPr>
      <w:keepNext/>
      <w:spacing w:before="0" w:after="120"/>
      <w:jc w:val="center"/>
    </w:pPr>
  </w:style>
  <w:style w:type="paragraph" w:customStyle="1" w:styleId="Tabletext">
    <w:name w:val="Table_text"/>
    <w:basedOn w:val="Normal"/>
    <w:rsid w:val="006B28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6B2828"/>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6B2828"/>
  </w:style>
  <w:style w:type="paragraph" w:customStyle="1" w:styleId="Title3">
    <w:name w:val="Title 3"/>
    <w:basedOn w:val="Title2"/>
    <w:next w:val="Normal"/>
    <w:rsid w:val="006B2828"/>
    <w:rPr>
      <w:caps w:val="0"/>
    </w:rPr>
  </w:style>
  <w:style w:type="paragraph" w:customStyle="1" w:styleId="Title4">
    <w:name w:val="Title 4"/>
    <w:basedOn w:val="Title3"/>
    <w:next w:val="Heading1"/>
    <w:rsid w:val="006B2828"/>
    <w:rPr>
      <w:b/>
    </w:rPr>
  </w:style>
  <w:style w:type="paragraph" w:customStyle="1" w:styleId="toc0">
    <w:name w:val="toc 0"/>
    <w:basedOn w:val="Normal"/>
    <w:next w:val="TOC1"/>
    <w:rsid w:val="006B2828"/>
    <w:pPr>
      <w:tabs>
        <w:tab w:val="clear" w:pos="794"/>
        <w:tab w:val="clear" w:pos="1191"/>
        <w:tab w:val="clear" w:pos="1588"/>
        <w:tab w:val="clear" w:pos="1985"/>
        <w:tab w:val="right" w:pos="9639"/>
      </w:tabs>
    </w:pPr>
    <w:rPr>
      <w:b/>
    </w:rPr>
  </w:style>
  <w:style w:type="paragraph" w:styleId="TOC1">
    <w:name w:val="toc 1"/>
    <w:basedOn w:val="Normal"/>
    <w:semiHidden/>
    <w:rsid w:val="006B2828"/>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6B2828"/>
    <w:pPr>
      <w:spacing w:before="80"/>
      <w:ind w:left="1531" w:hanging="851"/>
    </w:pPr>
  </w:style>
  <w:style w:type="paragraph" w:styleId="TOC3">
    <w:name w:val="toc 3"/>
    <w:basedOn w:val="TOC2"/>
    <w:semiHidden/>
    <w:rsid w:val="006B2828"/>
  </w:style>
  <w:style w:type="paragraph" w:styleId="TOC4">
    <w:name w:val="toc 4"/>
    <w:basedOn w:val="TOC3"/>
    <w:semiHidden/>
    <w:rsid w:val="006B2828"/>
  </w:style>
  <w:style w:type="paragraph" w:styleId="TOC5">
    <w:name w:val="toc 5"/>
    <w:basedOn w:val="TOC4"/>
    <w:semiHidden/>
    <w:rsid w:val="006B2828"/>
  </w:style>
  <w:style w:type="paragraph" w:styleId="TOC6">
    <w:name w:val="toc 6"/>
    <w:basedOn w:val="TOC4"/>
    <w:semiHidden/>
    <w:rsid w:val="006B2828"/>
  </w:style>
  <w:style w:type="paragraph" w:styleId="TOC7">
    <w:name w:val="toc 7"/>
    <w:basedOn w:val="TOC4"/>
    <w:semiHidden/>
    <w:rsid w:val="006B2828"/>
  </w:style>
  <w:style w:type="paragraph" w:styleId="TOC8">
    <w:name w:val="toc 8"/>
    <w:basedOn w:val="TOC4"/>
    <w:semiHidden/>
    <w:rsid w:val="006B2828"/>
  </w:style>
  <w:style w:type="table" w:styleId="TableGrid">
    <w:name w:val="Table Grid"/>
    <w:basedOn w:val="TableNormal"/>
    <w:rsid w:val="00901CB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rsid w:val="0037415F"/>
    <w:pPr>
      <w:spacing w:before="0"/>
    </w:pPr>
    <w:rPr>
      <w:sz w:val="20"/>
    </w:rPr>
  </w:style>
  <w:style w:type="character" w:customStyle="1" w:styleId="EndnoteTextChar">
    <w:name w:val="Endnote Text Char"/>
    <w:basedOn w:val="DefaultParagraphFont"/>
    <w:link w:val="EndnoteText"/>
    <w:rsid w:val="0037415F"/>
    <w:rPr>
      <w:lang w:val="en-GB" w:eastAsia="en-US"/>
    </w:rPr>
  </w:style>
  <w:style w:type="character" w:customStyle="1" w:styleId="Heading1Char">
    <w:name w:val="Heading 1 Char"/>
    <w:aliases w:val="h1 Char1,1st level Char,toc1 Char,l1 Char1,I1 Char,1 Char,l11 Char,h11 Char,l12 Char,h12 Char,l111 Char,h111 Char,Überschrift 1 Char Char,h1 Char Char,H1 Char Char,l1 Char Char,título 1 Char,t¨ªtulo 1 Char"/>
    <w:basedOn w:val="DefaultParagraphFont"/>
    <w:link w:val="Heading1"/>
    <w:rsid w:val="00264909"/>
    <w:rPr>
      <w:b/>
      <w:sz w:val="24"/>
      <w:lang w:val="en-GB" w:eastAsia="en-US"/>
    </w:rPr>
  </w:style>
  <w:style w:type="paragraph" w:customStyle="1" w:styleId="CorrectionSeparatorBegin">
    <w:name w:val="Correction Separator Begin"/>
    <w:basedOn w:val="Normal"/>
    <w:rsid w:val="00264909"/>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b/>
      <w:i/>
      <w:sz w:val="20"/>
      <w:lang w:val="en-US"/>
    </w:rPr>
  </w:style>
  <w:style w:type="paragraph" w:customStyle="1" w:styleId="Correctionend">
    <w:name w:val="Correction end"/>
    <w:basedOn w:val="Normal"/>
    <w:rsid w:val="00264909"/>
    <w:pPr>
      <w:pBdr>
        <w:top w:val="single" w:sz="12" w:space="1" w:color="auto"/>
      </w:pBdr>
      <w:overflowPunct/>
      <w:autoSpaceDE/>
      <w:autoSpaceDN/>
      <w:adjustRightInd/>
      <w:spacing w:before="360"/>
      <w:ind w:left="1440" w:right="1469"/>
      <w:jc w:val="center"/>
      <w:textAlignment w:val="auto"/>
    </w:pPr>
    <w:rPr>
      <w:b/>
      <w:i/>
      <w:color w:val="000000"/>
      <w:sz w:val="20"/>
      <w:lang w:val="en-US"/>
    </w:rPr>
  </w:style>
  <w:style w:type="character" w:styleId="Hyperlink">
    <w:name w:val="Hyperlink"/>
    <w:basedOn w:val="DefaultParagraphFont"/>
    <w:rsid w:val="00264909"/>
    <w:rPr>
      <w:color w:val="0000FF"/>
      <w:u w:val="single"/>
    </w:rPr>
  </w:style>
  <w:style w:type="character" w:styleId="HTMLTypewriter">
    <w:name w:val="HTML Typewriter"/>
    <w:basedOn w:val="DefaultParagraphFont"/>
    <w:rsid w:val="00264909"/>
    <w:rPr>
      <w:rFonts w:ascii="Arial Unicode MS" w:eastAsia="Arial Unicode MS" w:hAnsi="Arial Unicode MS" w:cs="Arial Unicode MS"/>
      <w:sz w:val="20"/>
      <w:szCs w:val="20"/>
    </w:rPr>
  </w:style>
  <w:style w:type="paragraph" w:customStyle="1" w:styleId="bullet">
    <w:name w:val="bullet"/>
    <w:basedOn w:val="Normal"/>
    <w:rsid w:val="00DA0AF8"/>
    <w:pPr>
      <w:numPr>
        <w:numId w:val="7"/>
      </w:numPr>
    </w:pPr>
  </w:style>
  <w:style w:type="paragraph" w:styleId="ListParagraph">
    <w:name w:val="List Paragraph"/>
    <w:basedOn w:val="Normal"/>
    <w:uiPriority w:val="34"/>
    <w:qFormat/>
    <w:rsid w:val="00FF5795"/>
    <w:pPr>
      <w:ind w:left="720"/>
      <w:contextualSpacing/>
    </w:pPr>
  </w:style>
  <w:style w:type="paragraph" w:customStyle="1" w:styleId="Docnumber">
    <w:name w:val="Docnumber"/>
    <w:basedOn w:val="Normal"/>
    <w:rsid w:val="0025452D"/>
    <w:pPr>
      <w:jc w:val="right"/>
    </w:pPr>
    <w:rPr>
      <w:b/>
      <w:sz w:val="28"/>
    </w:rPr>
  </w:style>
  <w:style w:type="character" w:customStyle="1" w:styleId="Heading2Char">
    <w:name w:val="Heading 2 Char"/>
    <w:basedOn w:val="DefaultParagraphFont"/>
    <w:link w:val="Heading2"/>
    <w:rsid w:val="00C6239F"/>
    <w:rPr>
      <w:b/>
      <w:sz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4132046">
      <w:bodyDiv w:val="1"/>
      <w:marLeft w:val="0"/>
      <w:marRight w:val="0"/>
      <w:marTop w:val="0"/>
      <w:marBottom w:val="0"/>
      <w:divBdr>
        <w:top w:val="none" w:sz="0" w:space="0" w:color="auto"/>
        <w:left w:val="none" w:sz="0" w:space="0" w:color="auto"/>
        <w:bottom w:val="none" w:sz="0" w:space="0" w:color="auto"/>
        <w:right w:val="none" w:sz="0" w:space="0" w:color="auto"/>
      </w:divBdr>
    </w:div>
    <w:div w:id="940574754">
      <w:bodyDiv w:val="1"/>
      <w:marLeft w:val="0"/>
      <w:marRight w:val="0"/>
      <w:marTop w:val="0"/>
      <w:marBottom w:val="0"/>
      <w:divBdr>
        <w:top w:val="none" w:sz="0" w:space="0" w:color="auto"/>
        <w:left w:val="none" w:sz="0" w:space="0" w:color="auto"/>
        <w:bottom w:val="none" w:sz="0" w:space="0" w:color="auto"/>
        <w:right w:val="none" w:sz="0" w:space="0" w:color="auto"/>
      </w:divBdr>
    </w:div>
    <w:div w:id="988829876">
      <w:bodyDiv w:val="1"/>
      <w:marLeft w:val="0"/>
      <w:marRight w:val="0"/>
      <w:marTop w:val="0"/>
      <w:marBottom w:val="0"/>
      <w:divBdr>
        <w:top w:val="none" w:sz="0" w:space="0" w:color="auto"/>
        <w:left w:val="none" w:sz="0" w:space="0" w:color="auto"/>
        <w:bottom w:val="none" w:sz="0" w:space="0" w:color="auto"/>
        <w:right w:val="none" w:sz="0" w:space="0" w:color="auto"/>
      </w:divBdr>
    </w:div>
    <w:div w:id="1157068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oleObject" Target="embeddings/oleObject3.bin"/></Relationships>
</file>

<file path=word/_rels/footer1.xml.rels><?xml version="1.0" encoding="UTF-8" standalone="yes"?>
<Relationships xmlns="http://schemas.openxmlformats.org/package/2006/relationships"><Relationship Id="rId3" Type="http://schemas.openxmlformats.org/officeDocument/2006/relationships/hyperlink" Target="mailto:Jens.Guballa@alcatel-lucent.com" TargetMode="External"/><Relationship Id="rId2" Type="http://schemas.openxmlformats.org/officeDocument/2006/relationships/hyperlink" Target="mailto:Juergen.Stoetzer-Bradler@alcatel-lucent.com" TargetMode="External"/><Relationship Id="rId1" Type="http://schemas.openxmlformats.org/officeDocument/2006/relationships/hyperlink" Target="mailto:Albrecht.Schwarz@alcatel-lucent.com" TargetMode="External"/><Relationship Id="rId5" Type="http://schemas.openxmlformats.org/officeDocument/2006/relationships/hyperlink" Target="mailto:Fei.a.Chen@alcatel-sbell.com.cn" TargetMode="External"/><Relationship Id="rId4" Type="http://schemas.openxmlformats.org/officeDocument/2006/relationships/hyperlink" Target="mailto:Bing.He@alcatel-sbell.com.c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5</Pages>
  <Words>828</Words>
  <Characters>4722</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Manager>ITU-T</Manager>
  <Company>International Telecommunication Union (ITU)</Company>
  <LinksUpToDate>false</LinksUpToDate>
  <CharactersWithSpaces>5539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RC</dc:creator>
  <cp:lastModifiedBy>Simão Campos-Neto</cp:lastModifiedBy>
  <cp:revision>3</cp:revision>
  <cp:lastPrinted>2002-08-01T06:30:00Z</cp:lastPrinted>
  <dcterms:created xsi:type="dcterms:W3CDTF">2012-12-20T16:28:00Z</dcterms:created>
  <dcterms:modified xsi:type="dcterms:W3CDTF">2012-12-20T21:31:00Z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COM 16 – C xx – E</vt:lpwstr>
  </property>
  <property fmtid="{D5CDD505-2E9C-101B-9397-08002B2CF9AE}" pid="3" name="Docdate">
    <vt:lpwstr>October 2011</vt:lpwstr>
  </property>
  <property fmtid="{D5CDD505-2E9C-101B-9397-08002B2CF9AE}" pid="4" name="Docorlang">
    <vt:lpwstr>English only Original: English</vt:lpwstr>
  </property>
  <property fmtid="{D5CDD505-2E9C-101B-9397-08002B2CF9AE}" pid="5" name="Docbluepink">
    <vt:lpwstr>X/16</vt:lpwstr>
  </property>
  <property fmtid="{D5CDD505-2E9C-101B-9397-08002B2CF9AE}" pid="6" name="Docdest">
    <vt:lpwstr/>
  </property>
  <property fmtid="{D5CDD505-2E9C-101B-9397-08002B2CF9AE}" pid="7" name="Docauthor">
    <vt:lpwstr>&lt;INSERT SOURCE(S)&gt;</vt:lpwstr>
  </property>
</Properties>
</file>