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C10E0E">
            <w:pPr>
              <w:pStyle w:val="Docnumber"/>
            </w:pPr>
            <w:bookmarkStart w:id="2" w:name="dnum"/>
            <w:r>
              <w:t xml:space="preserve">COM </w:t>
            </w:r>
            <w:r w:rsidR="00B77826">
              <w:t>1</w:t>
            </w:r>
            <w:r w:rsidR="00E60D06">
              <w:t>6</w:t>
            </w:r>
            <w:r>
              <w:t xml:space="preserve"> – C </w:t>
            </w:r>
            <w:r w:rsidR="00C10E0E">
              <w:t>50</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3374EA"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D7E3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C10E0E">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C10E0E">
              <w:rPr>
                <w:b/>
                <w:bCs/>
              </w:rPr>
              <w:t>50</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C10E0E" w:rsidP="004D7E30">
            <w:pPr>
              <w:spacing w:after="120"/>
            </w:pPr>
            <w:r w:rsidRPr="00C10E0E">
              <w:t>H.248.77 IG: MG interworking function "SRTP to non-SRTP with local SSRC change"</w:t>
            </w:r>
          </w:p>
        </w:tc>
      </w:tr>
    </w:tbl>
    <w:bookmarkEnd w:id="1"/>
    <w:bookmarkEnd w:id="9"/>
    <w:p w:rsidR="00D023DD" w:rsidRDefault="00D023DD" w:rsidP="00D023DD">
      <w:pPr>
        <w:pStyle w:val="Headingb"/>
      </w:pPr>
      <w:r>
        <w:t>Summary</w:t>
      </w:r>
    </w:p>
    <w:p w:rsidR="00C86F63" w:rsidRDefault="000E340D" w:rsidP="00C86F63">
      <w:pPr>
        <w:rPr>
          <w:b/>
          <w:bCs/>
          <w:szCs w:val="24"/>
        </w:rPr>
      </w:pPr>
      <w:r>
        <w:rPr>
          <w:szCs w:val="24"/>
        </w:rPr>
        <w:t>Profile specification guidelines for two SRTP related use cases are proposed to be added to H.248.77</w:t>
      </w:r>
      <w:r w:rsidR="00072454">
        <w:rPr>
          <w:szCs w:val="24"/>
        </w:rPr>
        <w:t>.</w:t>
      </w:r>
    </w:p>
    <w:p w:rsidR="00C86F63" w:rsidRDefault="00C86F63" w:rsidP="00C86F63">
      <w:pPr>
        <w:pStyle w:val="Heading1"/>
        <w:rPr>
          <w:lang w:val="en-US" w:eastAsia="ja-JP"/>
        </w:rPr>
      </w:pPr>
      <w:r>
        <w:rPr>
          <w:lang w:val="en-US" w:eastAsia="ja-JP"/>
        </w:rPr>
        <w:t>Discussion</w:t>
      </w:r>
    </w:p>
    <w:p w:rsidR="00C86F63" w:rsidRDefault="00DF7CC5" w:rsidP="00C86F63">
      <w:r>
        <w:rPr>
          <w:szCs w:val="24"/>
        </w:rPr>
        <w:t xml:space="preserve">See discussion in </w:t>
      </w:r>
      <w:r w:rsidRPr="00DF7CC5">
        <w:rPr>
          <w:b/>
          <w:szCs w:val="24"/>
          <w:highlight w:val="yellow"/>
        </w:rPr>
        <w:t>C-48</w:t>
      </w:r>
      <w:r>
        <w:rPr>
          <w:szCs w:val="24"/>
        </w:rPr>
        <w:t xml:space="preserve"> on </w:t>
      </w:r>
      <w:r w:rsidRPr="00DF7CC5">
        <w:rPr>
          <w:i/>
          <w:szCs w:val="24"/>
        </w:rPr>
        <w:t>RTP source translator</w:t>
      </w:r>
      <w:r>
        <w:rPr>
          <w:szCs w:val="24"/>
        </w:rPr>
        <w:t xml:space="preserve"> topology. The concerned SRTP use case is related to </w:t>
      </w:r>
      <w:r w:rsidRPr="00BD7C2A">
        <w:rPr>
          <w:i/>
        </w:rPr>
        <w:t>SRTP to non-SRTP interworking</w:t>
      </w:r>
      <w:r>
        <w:t xml:space="preserve">, accompanied with a) local SSRC change and </w:t>
      </w:r>
      <w:proofErr w:type="spellStart"/>
      <w:r>
        <w:t>b</w:t>
      </w:r>
      <w:proofErr w:type="spellEnd"/>
      <w:r>
        <w:t>) RTP retrans</w:t>
      </w:r>
      <w:r w:rsidR="00BD7C2A">
        <w:softHyphen/>
      </w:r>
      <w:r>
        <w:t>mission usage (“which imply local SN adaptation</w:t>
      </w:r>
      <w:r w:rsidR="00BD7C2A">
        <w:t>s</w:t>
      </w:r>
      <w:r>
        <w:t xml:space="preserve">”) for correct SRTP origination/termination in the MG. </w:t>
      </w:r>
    </w:p>
    <w:p w:rsidR="00DF7CC5" w:rsidRDefault="00DF7CC5" w:rsidP="00C86F63">
      <w:pPr>
        <w:rPr>
          <w:szCs w:val="24"/>
        </w:rPr>
      </w:pPr>
      <w:r>
        <w:t xml:space="preserve">The </w:t>
      </w:r>
      <w:r w:rsidRPr="00DF7CC5">
        <w:rPr>
          <w:i/>
          <w:szCs w:val="24"/>
        </w:rPr>
        <w:t>RTP source translator</w:t>
      </w:r>
      <w:r>
        <w:rPr>
          <w:szCs w:val="24"/>
        </w:rPr>
        <w:t xml:space="preserve"> topology ensure</w:t>
      </w:r>
      <w:r w:rsidR="00BD7C2A">
        <w:rPr>
          <w:szCs w:val="24"/>
        </w:rPr>
        <w:t>s</w:t>
      </w:r>
      <w:r>
        <w:rPr>
          <w:szCs w:val="24"/>
        </w:rPr>
        <w:t xml:space="preserve"> uninterrupted packet flow in non-SRTP to SRTP direction. The reverse direction is not that critical.</w:t>
      </w:r>
    </w:p>
    <w:p w:rsidR="00D023DD" w:rsidRDefault="00D023DD" w:rsidP="00D023DD">
      <w:pPr>
        <w:pStyle w:val="Heading1"/>
        <w:rPr>
          <w:lang w:val="en-US" w:eastAsia="ja-JP"/>
        </w:rPr>
      </w:pPr>
      <w:r>
        <w:rPr>
          <w:lang w:val="en-US" w:eastAsia="ja-JP"/>
        </w:rPr>
        <w:t>Conclusion</w:t>
      </w:r>
    </w:p>
    <w:p w:rsidR="000E340D" w:rsidRDefault="00255E93" w:rsidP="000E340D">
      <w:pPr>
        <w:rPr>
          <w:szCs w:val="24"/>
        </w:rPr>
      </w:pPr>
      <w:r>
        <w:rPr>
          <w:szCs w:val="24"/>
        </w:rPr>
        <w:t>The original SRTP specification RFC 3711 could not yet take into account later RTP technology extensions such as RFC 4588 and RFC 5766. Thus, H.248.77 should be updated in order to complete H.248 related SRTP use cases.</w:t>
      </w:r>
    </w:p>
    <w:p w:rsidR="00D023DD" w:rsidRDefault="00D023DD" w:rsidP="00D023DD">
      <w:pPr>
        <w:rPr>
          <w:szCs w:val="24"/>
        </w:rPr>
      </w:pP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w:t>
      </w:r>
    </w:p>
    <w:p w:rsidR="00795BB2" w:rsidRDefault="00795BB2" w:rsidP="00795BB2">
      <w:r>
        <w:t>#1:</w:t>
      </w:r>
    </w:p>
    <w:p w:rsidR="00795BB2" w:rsidRDefault="00795BB2" w:rsidP="00795BB2">
      <w:pPr>
        <w:pStyle w:val="CorrectionSeparatorBegin"/>
      </w:pPr>
      <w:r>
        <w:t xml:space="preserve"> [Begin Proposal]</w:t>
      </w:r>
    </w:p>
    <w:p w:rsidR="002F240C" w:rsidRPr="002F240C" w:rsidRDefault="002F240C" w:rsidP="002F240C">
      <w:pPr>
        <w:keepNext/>
        <w:keepLines/>
        <w:spacing w:before="360"/>
        <w:ind w:left="792" w:hanging="792"/>
        <w:outlineLvl w:val="0"/>
        <w:rPr>
          <w:b/>
          <w:lang w:eastAsia="zh-CN"/>
        </w:rPr>
      </w:pPr>
      <w:bookmarkStart w:id="10" w:name="_Toc256041261"/>
      <w:bookmarkStart w:id="11" w:name="_Toc266461570"/>
      <w:bookmarkStart w:id="12" w:name="_Toc266461657"/>
      <w:bookmarkStart w:id="13" w:name="_Toc273552653"/>
      <w:bookmarkStart w:id="14" w:name="_Toc274230806"/>
      <w:bookmarkStart w:id="15" w:name="_Toc279393189"/>
      <w:r w:rsidRPr="002F240C">
        <w:rPr>
          <w:b/>
          <w:lang w:eastAsia="zh-CN"/>
        </w:rPr>
        <w:t>2</w:t>
      </w:r>
      <w:r w:rsidRPr="002F240C">
        <w:rPr>
          <w:b/>
          <w:lang w:eastAsia="zh-CN"/>
        </w:rPr>
        <w:tab/>
        <w:t>References</w:t>
      </w:r>
      <w:bookmarkEnd w:id="10"/>
      <w:bookmarkEnd w:id="11"/>
      <w:bookmarkEnd w:id="12"/>
      <w:bookmarkEnd w:id="13"/>
      <w:bookmarkEnd w:id="14"/>
      <w:bookmarkEnd w:id="15"/>
    </w:p>
    <w:p w:rsidR="0044621E" w:rsidRDefault="002F240C" w:rsidP="00795BB2">
      <w:pPr>
        <w:rPr>
          <w:ins w:id="16" w:author="ALU" w:date="2012-12-17T14:37:00Z"/>
        </w:rPr>
      </w:pPr>
      <w:ins w:id="17" w:author="ALU" w:date="2012-12-14T18:07:00Z">
        <w:r w:rsidRPr="00255E93">
          <w:rPr>
            <w:highlight w:val="yellow"/>
          </w:rPr>
          <w:t>FIXTHIS</w:t>
        </w:r>
      </w:ins>
      <w:ins w:id="18" w:author="ALU" w:date="2012-12-17T14:37:00Z">
        <w:r w:rsidR="00DF7CC5" w:rsidRPr="00255E93">
          <w:rPr>
            <w:highlight w:val="yellow"/>
          </w:rPr>
          <w:t xml:space="preserve"> – to be added:</w:t>
        </w:r>
      </w:ins>
    </w:p>
    <w:p w:rsidR="00000000" w:rsidRDefault="00DF7CC5">
      <w:pPr>
        <w:pStyle w:val="ListParagraph"/>
        <w:numPr>
          <w:ilvl w:val="0"/>
          <w:numId w:val="20"/>
        </w:numPr>
        <w:rPr>
          <w:ins w:id="19" w:author="ALU" w:date="2012-12-17T14:37:00Z"/>
        </w:rPr>
        <w:pPrChange w:id="20" w:author="ALU" w:date="2012-12-17T14:37:00Z">
          <w:pPr/>
        </w:pPrChange>
      </w:pPr>
      <w:ins w:id="21" w:author="ALU" w:date="2012-12-17T14:37:00Z">
        <w:r>
          <w:t>[ITU-T H.248.39]</w:t>
        </w:r>
      </w:ins>
    </w:p>
    <w:p w:rsidR="00000000" w:rsidRDefault="00DF7CC5">
      <w:pPr>
        <w:pStyle w:val="ListParagraph"/>
        <w:numPr>
          <w:ilvl w:val="0"/>
          <w:numId w:val="20"/>
        </w:numPr>
        <w:pPrChange w:id="22" w:author="ALU" w:date="2012-12-17T14:37:00Z">
          <w:pPr/>
        </w:pPrChange>
      </w:pPr>
      <w:ins w:id="23" w:author="ALU" w:date="2012-12-17T14:37:00Z">
        <w:r>
          <w:t>[ITU-T H.248.RTPTOPO]</w:t>
        </w:r>
      </w:ins>
    </w:p>
    <w:p w:rsidR="00795BB2" w:rsidRDefault="00795BB2" w:rsidP="00795BB2">
      <w:pPr>
        <w:pStyle w:val="Correctionend"/>
        <w:rPr>
          <w:lang w:val="en-GB"/>
        </w:rPr>
      </w:pPr>
      <w:r>
        <w:rPr>
          <w:lang w:val="en-GB"/>
        </w:rPr>
        <w:t>[End Proposed Correction]</w:t>
      </w:r>
    </w:p>
    <w:p w:rsidR="00795BB2" w:rsidRDefault="00795BB2" w:rsidP="00D023DD"/>
    <w:p w:rsidR="00D023DD" w:rsidRDefault="00D023DD" w:rsidP="00D023DD">
      <w:r>
        <w:t>#</w:t>
      </w:r>
      <w:r w:rsidR="00795BB2">
        <w:t>2</w:t>
      </w:r>
      <w:r>
        <w:t>:</w:t>
      </w:r>
    </w:p>
    <w:p w:rsidR="00D023DD" w:rsidRDefault="00D023DD" w:rsidP="00D023DD">
      <w:pPr>
        <w:pStyle w:val="CorrectionSeparatorBegin"/>
      </w:pPr>
      <w:r>
        <w:t xml:space="preserve"> [Begin Proposal]</w:t>
      </w:r>
    </w:p>
    <w:p w:rsidR="002F240C" w:rsidRPr="002F240C" w:rsidRDefault="002F240C" w:rsidP="002F240C">
      <w:pPr>
        <w:keepNext/>
        <w:keepLines/>
        <w:pageBreakBefore/>
        <w:spacing w:before="480"/>
        <w:jc w:val="center"/>
        <w:rPr>
          <w:ins w:id="24" w:author="ALU" w:date="2012-12-14T18:05:00Z"/>
          <w:b/>
          <w:sz w:val="28"/>
          <w:lang w:val="en-US"/>
        </w:rPr>
      </w:pPr>
      <w:ins w:id="25" w:author="ALU" w:date="2012-12-14T18:05:00Z">
        <w:r w:rsidRPr="002F240C">
          <w:rPr>
            <w:b/>
            <w:sz w:val="28"/>
            <w:lang w:val="en-US"/>
          </w:rPr>
          <w:lastRenderedPageBreak/>
          <w:t>Annex A</w:t>
        </w:r>
        <w:r w:rsidRPr="002F240C">
          <w:rPr>
            <w:b/>
            <w:sz w:val="28"/>
            <w:lang w:val="en-US"/>
          </w:rPr>
          <w:br/>
        </w:r>
        <w:r w:rsidRPr="002F240C">
          <w:rPr>
            <w:b/>
            <w:sz w:val="28"/>
            <w:lang w:val="en-US"/>
          </w:rPr>
          <w:br/>
        </w:r>
        <w:r>
          <w:rPr>
            <w:b/>
            <w:sz w:val="28"/>
            <w:lang w:val="en-US"/>
          </w:rPr>
          <w:t>Profile guidelines for (IP, IP) connection models</w:t>
        </w:r>
      </w:ins>
    </w:p>
    <w:p w:rsidR="002F240C" w:rsidRPr="002F240C" w:rsidRDefault="002F240C" w:rsidP="002F240C">
      <w:pPr>
        <w:jc w:val="center"/>
        <w:rPr>
          <w:ins w:id="26" w:author="ALU" w:date="2012-12-14T18:05:00Z"/>
          <w:lang w:val="en-US"/>
        </w:rPr>
      </w:pPr>
      <w:ins w:id="27" w:author="ALU" w:date="2012-12-14T18:05:00Z">
        <w:r w:rsidRPr="002F240C">
          <w:rPr>
            <w:lang w:val="en-US"/>
          </w:rPr>
          <w:t>(This annex forms an integral part of this Recommendation.)</w:t>
        </w:r>
      </w:ins>
    </w:p>
    <w:p w:rsidR="002F240C" w:rsidRPr="00D023DD" w:rsidRDefault="002F240C" w:rsidP="00D023DD">
      <w:pPr>
        <w:rPr>
          <w:rFonts w:eastAsia="MS Mincho"/>
        </w:rPr>
      </w:pPr>
    </w:p>
    <w:p w:rsidR="002F240C" w:rsidRPr="00575ED0" w:rsidRDefault="002F240C" w:rsidP="002F240C">
      <w:pPr>
        <w:pStyle w:val="Heading2"/>
        <w:rPr>
          <w:ins w:id="28" w:author="ALU" w:date="2012-12-14T18:06:00Z"/>
        </w:rPr>
      </w:pPr>
      <w:bookmarkStart w:id="29" w:name="_Toc256041292"/>
      <w:bookmarkStart w:id="30" w:name="_Toc266461601"/>
      <w:bookmarkStart w:id="31" w:name="_Toc266461688"/>
      <w:bookmarkStart w:id="32" w:name="_Toc273552689"/>
      <w:bookmarkStart w:id="33" w:name="_Toc274230827"/>
      <w:bookmarkStart w:id="34" w:name="_Toc279393210"/>
      <w:ins w:id="35" w:author="ALU" w:date="2012-12-14T18:06:00Z">
        <w:r>
          <w:t>A</w:t>
        </w:r>
        <w:r w:rsidRPr="00575ED0">
          <w:t>.1</w:t>
        </w:r>
        <w:r w:rsidRPr="00575ED0">
          <w:tab/>
        </w:r>
      </w:ins>
      <w:bookmarkEnd w:id="29"/>
      <w:bookmarkEnd w:id="30"/>
      <w:bookmarkEnd w:id="31"/>
      <w:bookmarkEnd w:id="32"/>
      <w:bookmarkEnd w:id="33"/>
      <w:bookmarkEnd w:id="34"/>
      <w:ins w:id="36" w:author="ALU" w:date="2012-12-14T18:08:00Z">
        <w:r>
          <w:t>Motivation</w:t>
        </w:r>
      </w:ins>
    </w:p>
    <w:p w:rsidR="00D023DD" w:rsidRDefault="002F240C" w:rsidP="00D023DD">
      <w:pPr>
        <w:rPr>
          <w:ins w:id="37" w:author="ALU" w:date="2012-12-14T18:12:00Z"/>
        </w:rPr>
      </w:pPr>
      <w:ins w:id="38" w:author="ALU" w:date="2012-12-14T18:08:00Z">
        <w:r>
          <w:t xml:space="preserve">The main body of this Recommendation is considering a connection model with scope on a </w:t>
        </w:r>
        <w:r w:rsidRPr="00BD7C2A">
          <w:rPr>
            <w:i/>
          </w:rPr>
          <w:t>single</w:t>
        </w:r>
        <w:r>
          <w:t xml:space="preserve"> termination only, see clause 1.1. </w:t>
        </w:r>
      </w:ins>
      <w:ins w:id="39" w:author="ALU" w:date="2012-12-14T18:10:00Z">
        <w:r>
          <w:t xml:space="preserve">However, some SRTP related interworking functions by H.248 IP-to-IP media gateways require the consideration of the overall </w:t>
        </w:r>
        <w:r w:rsidRPr="00BD7C2A">
          <w:rPr>
            <w:i/>
          </w:rPr>
          <w:t>stream endpoint pair</w:t>
        </w:r>
        <w:r>
          <w:t xml:space="preserve"> (SEPP). </w:t>
        </w:r>
      </w:ins>
      <w:ins w:id="40" w:author="ALU" w:date="2012-12-14T18:11:00Z">
        <w:r>
          <w:t>Such use cases are outlined e.g. in Appendix II.2</w:t>
        </w:r>
      </w:ins>
      <w:ins w:id="41" w:author="ALU" w:date="2012-12-14T18:12:00Z">
        <w:r>
          <w:t xml:space="preserve"> and II.3.</w:t>
        </w:r>
      </w:ins>
    </w:p>
    <w:p w:rsidR="002F240C" w:rsidRDefault="002F240C" w:rsidP="00D023DD">
      <w:pPr>
        <w:rPr>
          <w:ins w:id="42" w:author="ALU" w:date="2012-12-14T18:08:00Z"/>
        </w:rPr>
      </w:pPr>
      <w:ins w:id="43" w:author="ALU" w:date="2012-12-14T18:13:00Z">
        <w:r>
          <w:t xml:space="preserve">Purpose of this Annex is the description of high level profile specification guidelines. </w:t>
        </w:r>
      </w:ins>
      <w:ins w:id="44" w:author="ALU" w:date="2012-12-14T18:14:00Z">
        <w:r>
          <w:t>Such guidelines are typically “SRTP interworking” specific, see following clauses.</w:t>
        </w:r>
      </w:ins>
    </w:p>
    <w:p w:rsidR="002F240C" w:rsidRPr="00575ED0" w:rsidRDefault="002F240C" w:rsidP="002F240C">
      <w:pPr>
        <w:pStyle w:val="Heading2"/>
        <w:rPr>
          <w:ins w:id="45" w:author="ALU" w:date="2012-12-14T18:15:00Z"/>
        </w:rPr>
      </w:pPr>
      <w:ins w:id="46" w:author="ALU" w:date="2012-12-14T18:15:00Z">
        <w:r>
          <w:t>A</w:t>
        </w:r>
        <w:r w:rsidRPr="00575ED0">
          <w:t>.</w:t>
        </w:r>
        <w:r>
          <w:t>2</w:t>
        </w:r>
        <w:r w:rsidRPr="00575ED0">
          <w:tab/>
        </w:r>
        <w:r w:rsidR="00DF6AC0">
          <w:t xml:space="preserve">Profiles with support of </w:t>
        </w:r>
        <w:r w:rsidR="00DF6AC0" w:rsidRPr="00C10E0E">
          <w:t xml:space="preserve">"SRTP to non-SRTP </w:t>
        </w:r>
        <w:r w:rsidR="00DF6AC0">
          <w:t xml:space="preserve">interworking </w:t>
        </w:r>
        <w:r w:rsidR="00DF6AC0" w:rsidRPr="00C10E0E">
          <w:t>with local SSRC change"</w:t>
        </w:r>
      </w:ins>
    </w:p>
    <w:p w:rsidR="002F240C" w:rsidRDefault="00DF6AC0" w:rsidP="00D023DD">
      <w:pPr>
        <w:rPr>
          <w:ins w:id="47" w:author="ALU" w:date="2012-12-14T18:19:00Z"/>
        </w:rPr>
      </w:pPr>
      <w:ins w:id="48" w:author="ALU" w:date="2012-12-14T18:16:00Z">
        <w:r>
          <w:t>This interworking scen</w:t>
        </w:r>
      </w:ins>
      <w:ins w:id="49" w:author="ALU" w:date="2012-12-14T18:17:00Z">
        <w:r>
          <w:t xml:space="preserve">ario implies the MG local termination/origination of SRTP. The SRTP encryption/decryption </w:t>
        </w:r>
      </w:ins>
      <w:ins w:id="50" w:author="ALU" w:date="2012-12-14T18:18:00Z">
        <w:r>
          <w:t>function</w:t>
        </w:r>
      </w:ins>
      <w:ins w:id="51" w:author="ALU" w:date="2012-12-14T18:17:00Z">
        <w:r>
          <w:t xml:space="preserve"> </w:t>
        </w:r>
      </w:ins>
      <w:ins w:id="52" w:author="ALU" w:date="2012-12-14T18:18:00Z">
        <w:r>
          <w:t xml:space="preserve">is dependent on RTP source parameters </w:t>
        </w:r>
        <w:r w:rsidR="003374EA" w:rsidRPr="003374EA">
          <w:rPr>
            <w:i/>
            <w:rPrChange w:id="53" w:author="ALU" w:date="2012-12-17T14:38:00Z">
              <w:rPr/>
            </w:rPrChange>
          </w:rPr>
          <w:t>SSRC</w:t>
        </w:r>
        <w:r>
          <w:t xml:space="preserve"> and </w:t>
        </w:r>
        <w:r w:rsidR="003374EA" w:rsidRPr="003374EA">
          <w:rPr>
            <w:i/>
            <w:rPrChange w:id="54" w:author="ALU" w:date="2012-12-17T14:38:00Z">
              <w:rPr/>
            </w:rPrChange>
          </w:rPr>
          <w:t>SN</w:t>
        </w:r>
        <w:r>
          <w:t xml:space="preserve"> values. The MG should therefore provide a “</w:t>
        </w:r>
        <w:r w:rsidR="003374EA" w:rsidRPr="003374EA">
          <w:rPr>
            <w:i/>
            <w:rPrChange w:id="55" w:author="ALU" w:date="2012-12-14T18:19:00Z">
              <w:rPr/>
            </w:rPrChange>
          </w:rPr>
          <w:t xml:space="preserve">RTP source </w:t>
        </w:r>
      </w:ins>
      <w:ins w:id="56" w:author="ALU" w:date="2012-12-17T14:38:00Z">
        <w:r w:rsidR="00DF7CC5">
          <w:rPr>
            <w:i/>
          </w:rPr>
          <w:t>translator</w:t>
        </w:r>
      </w:ins>
      <w:ins w:id="57" w:author="ALU" w:date="2012-12-14T18:18:00Z">
        <w:r>
          <w:t xml:space="preserve">” </w:t>
        </w:r>
        <w:proofErr w:type="gramStart"/>
        <w:r>
          <w:t>topology,</w:t>
        </w:r>
        <w:proofErr w:type="gramEnd"/>
        <w:r>
          <w:t xml:space="preserve"> see [</w:t>
        </w:r>
      </w:ins>
      <w:ins w:id="58" w:author="ALU" w:date="2012-12-14T18:19:00Z">
        <w:r>
          <w:t>ITU-T H.248.RTPTOPO</w:t>
        </w:r>
      </w:ins>
      <w:ins w:id="59" w:author="ALU" w:date="2012-12-14T18:18:00Z">
        <w:r>
          <w:t>]</w:t>
        </w:r>
      </w:ins>
      <w:ins w:id="60" w:author="ALU" w:date="2012-12-14T18:19:00Z">
        <w:r>
          <w:t>.</w:t>
        </w:r>
      </w:ins>
    </w:p>
    <w:p w:rsidR="00DF6AC0" w:rsidRDefault="00DF6AC0" w:rsidP="00D023DD">
      <w:pPr>
        <w:rPr>
          <w:ins w:id="61" w:author="ALU" w:date="2012-12-14T18:16:00Z"/>
        </w:rPr>
      </w:pPr>
      <w:ins w:id="62" w:author="ALU" w:date="2012-12-14T18:19:00Z">
        <w:r>
          <w:t xml:space="preserve">The MG is also required to assign local SSRC values. </w:t>
        </w:r>
      </w:ins>
      <w:ins w:id="63" w:author="ALU" w:date="2012-12-14T18:20:00Z">
        <w:r>
          <w:t xml:space="preserve">Such a MG level resource management function should be triggered via SDP wildcarding, see clause </w:t>
        </w:r>
      </w:ins>
      <w:ins w:id="64" w:author="ALU" w:date="2012-12-14T18:21:00Z">
        <w:r>
          <w:t>6.15.9/[ITU-T H.248.39].</w:t>
        </w:r>
      </w:ins>
    </w:p>
    <w:p w:rsidR="00DF6AC0" w:rsidRPr="00575ED0" w:rsidRDefault="00DF6AC0" w:rsidP="00DF6AC0">
      <w:pPr>
        <w:pStyle w:val="Heading2"/>
        <w:rPr>
          <w:ins w:id="65" w:author="ALU" w:date="2012-12-14T18:17:00Z"/>
        </w:rPr>
      </w:pPr>
      <w:ins w:id="66" w:author="ALU" w:date="2012-12-14T18:17:00Z">
        <w:r>
          <w:t>A</w:t>
        </w:r>
        <w:r w:rsidRPr="00575ED0">
          <w:t>.</w:t>
        </w:r>
        <w:r>
          <w:t>3</w:t>
        </w:r>
        <w:r w:rsidRPr="00575ED0">
          <w:tab/>
        </w:r>
        <w:r>
          <w:t xml:space="preserve">Profiles with support of </w:t>
        </w:r>
        <w:r w:rsidRPr="00C10E0E">
          <w:t xml:space="preserve">"SRTP to SRTP </w:t>
        </w:r>
        <w:r>
          <w:t>interworking</w:t>
        </w:r>
        <w:r w:rsidRPr="00C10E0E">
          <w:t>"</w:t>
        </w:r>
      </w:ins>
    </w:p>
    <w:p w:rsidR="00DF6AC0" w:rsidRPr="00C910CE" w:rsidRDefault="00DF6AC0" w:rsidP="00D023DD">
      <w:ins w:id="67" w:author="ALU" w:date="2012-12-14T18:22:00Z">
        <w:r>
          <w:t>This interworking scenario is outlined in Appendix II.3. The MG shall not change RTP source parameters SSRC and SN</w:t>
        </w:r>
      </w:ins>
      <w:ins w:id="68" w:author="ALU" w:date="2012-12-14T18:24:00Z">
        <w:r>
          <w:t>, which would violate SRTP encryption/decryption</w:t>
        </w:r>
      </w:ins>
      <w:ins w:id="69" w:author="ALU" w:date="2012-12-14T18:22:00Z">
        <w:r>
          <w:t xml:space="preserve">. </w:t>
        </w:r>
      </w:ins>
      <w:ins w:id="70" w:author="ALU" w:date="2012-12-14T18:23:00Z">
        <w:r>
          <w:t>Such behaviour would be achieved by</w:t>
        </w:r>
      </w:ins>
      <w:ins w:id="71" w:author="ALU" w:date="2012-12-14T18:24:00Z">
        <w:r>
          <w:t xml:space="preserve"> “RTP transparent forwarding” topology, </w:t>
        </w:r>
      </w:ins>
      <w:ins w:id="72" w:author="ALU" w:date="2012-12-14T18:25:00Z">
        <w:r>
          <w:t>see [ITU-T H.248.RTPTOPO]</w:t>
        </w:r>
      </w:ins>
      <w:ins w:id="73" w:author="ALU" w:date="2012-12-14T18:24:00Z">
        <w:r>
          <w:t>.</w:t>
        </w:r>
      </w:ins>
    </w:p>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40C" w:rsidRDefault="002F240C">
      <w:r>
        <w:separator/>
      </w:r>
    </w:p>
  </w:endnote>
  <w:endnote w:type="continuationSeparator" w:id="0">
    <w:p w:rsidR="002F240C" w:rsidRDefault="002F24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2F240C" w:rsidRPr="00AE5FC4" w:rsidTr="00D023DD">
      <w:trPr>
        <w:cantSplit/>
        <w:trHeight w:val="204"/>
        <w:jc w:val="center"/>
      </w:trPr>
      <w:tc>
        <w:tcPr>
          <w:tcW w:w="1617" w:type="dxa"/>
          <w:tcBorders>
            <w:top w:val="single" w:sz="12" w:space="0" w:color="auto"/>
          </w:tcBorders>
        </w:tcPr>
        <w:p w:rsidR="002F240C" w:rsidRPr="00AE5FC4" w:rsidRDefault="002F240C" w:rsidP="00D023DD">
          <w:pPr>
            <w:rPr>
              <w:b/>
              <w:bCs/>
              <w:sz w:val="22"/>
              <w:szCs w:val="22"/>
            </w:rPr>
          </w:pPr>
          <w:r w:rsidRPr="00AE5FC4">
            <w:rPr>
              <w:b/>
              <w:bCs/>
              <w:sz w:val="22"/>
              <w:szCs w:val="22"/>
            </w:rPr>
            <w:t>Contact</w:t>
          </w:r>
        </w:p>
      </w:tc>
      <w:tc>
        <w:tcPr>
          <w:tcW w:w="3543" w:type="dxa"/>
          <w:tcBorders>
            <w:top w:val="single" w:sz="12" w:space="0" w:color="auto"/>
          </w:tcBorders>
        </w:tcPr>
        <w:p w:rsidR="002F240C" w:rsidRPr="00AE5FC4" w:rsidRDefault="002F240C" w:rsidP="00D023DD">
          <w:pPr>
            <w:pStyle w:val="Headingb"/>
            <w:spacing w:before="120"/>
            <w:rPr>
              <w:bCs/>
              <w:smallCaps/>
              <w:sz w:val="22"/>
              <w:szCs w:val="22"/>
              <w:lang w:val="de-DE"/>
            </w:rPr>
          </w:pPr>
          <w:r w:rsidRPr="00AE5FC4">
            <w:rPr>
              <w:bCs/>
              <w:smallCaps/>
              <w:sz w:val="22"/>
              <w:szCs w:val="22"/>
              <w:lang w:val="de-DE"/>
            </w:rPr>
            <w:t>Albrecht Schwarz</w:t>
          </w:r>
        </w:p>
        <w:p w:rsidR="002F240C" w:rsidRPr="00AE5FC4" w:rsidRDefault="002F240C" w:rsidP="00D023DD">
          <w:pPr>
            <w:spacing w:before="0"/>
            <w:rPr>
              <w:sz w:val="22"/>
              <w:szCs w:val="22"/>
              <w:lang w:val="de-DE"/>
            </w:rPr>
          </w:pPr>
          <w:r w:rsidRPr="00AE5FC4">
            <w:rPr>
              <w:sz w:val="22"/>
              <w:szCs w:val="22"/>
              <w:lang w:val="de-DE"/>
            </w:rPr>
            <w:t>ALCATEL-LUCENT</w:t>
          </w:r>
        </w:p>
        <w:p w:rsidR="002F240C" w:rsidRPr="00AE5FC4" w:rsidRDefault="002F240C"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F240C" w:rsidRPr="00AE5FC4" w:rsidRDefault="002F240C" w:rsidP="00D023DD">
          <w:pPr>
            <w:rPr>
              <w:sz w:val="22"/>
              <w:szCs w:val="22"/>
            </w:rPr>
          </w:pPr>
          <w:r w:rsidRPr="00AE5FC4">
            <w:rPr>
              <w:sz w:val="22"/>
              <w:szCs w:val="22"/>
            </w:rPr>
            <w:t xml:space="preserve">Tel: </w:t>
          </w:r>
          <w:r w:rsidRPr="00AE5FC4">
            <w:rPr>
              <w:sz w:val="22"/>
              <w:szCs w:val="22"/>
            </w:rPr>
            <w:tab/>
            <w:t>+49-711-821-41425</w:t>
          </w:r>
        </w:p>
        <w:p w:rsidR="002F240C" w:rsidRPr="00AE5FC4" w:rsidRDefault="002F240C"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2F240C" w:rsidRPr="00AE5FC4" w:rsidRDefault="002F240C"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2F240C" w:rsidRPr="00AE5FC4" w:rsidTr="00D023DD">
      <w:trPr>
        <w:cantSplit/>
        <w:trHeight w:val="204"/>
        <w:jc w:val="center"/>
      </w:trPr>
      <w:tc>
        <w:tcPr>
          <w:tcW w:w="1617" w:type="dxa"/>
          <w:tcBorders>
            <w:top w:val="single" w:sz="12" w:space="0" w:color="auto"/>
          </w:tcBorders>
        </w:tcPr>
        <w:p w:rsidR="002F240C" w:rsidRPr="00AE5FC4" w:rsidRDefault="002F240C" w:rsidP="00D023DD">
          <w:pPr>
            <w:rPr>
              <w:b/>
              <w:bCs/>
              <w:sz w:val="22"/>
              <w:szCs w:val="22"/>
            </w:rPr>
          </w:pPr>
          <w:r w:rsidRPr="00AE5FC4">
            <w:rPr>
              <w:b/>
              <w:bCs/>
              <w:sz w:val="22"/>
              <w:szCs w:val="22"/>
            </w:rPr>
            <w:t>Contact</w:t>
          </w:r>
        </w:p>
      </w:tc>
      <w:tc>
        <w:tcPr>
          <w:tcW w:w="3543" w:type="dxa"/>
          <w:tcBorders>
            <w:top w:val="single" w:sz="12" w:space="0" w:color="auto"/>
          </w:tcBorders>
        </w:tcPr>
        <w:p w:rsidR="002F240C" w:rsidRPr="00AE5FC4" w:rsidRDefault="002F240C" w:rsidP="00D023DD">
          <w:pPr>
            <w:pStyle w:val="Headingb"/>
            <w:spacing w:before="120"/>
            <w:rPr>
              <w:bCs/>
              <w:smallCaps/>
              <w:sz w:val="22"/>
              <w:szCs w:val="22"/>
              <w:lang w:val="de-DE"/>
            </w:rPr>
          </w:pPr>
          <w:r w:rsidRPr="00AE5FC4">
            <w:rPr>
              <w:bCs/>
              <w:smallCaps/>
              <w:sz w:val="22"/>
              <w:szCs w:val="22"/>
              <w:lang w:val="de-DE"/>
            </w:rPr>
            <w:t>Juergen Stoetzer-Bradler</w:t>
          </w:r>
        </w:p>
        <w:p w:rsidR="002F240C" w:rsidRPr="00AE5FC4" w:rsidRDefault="002F240C" w:rsidP="00D023DD">
          <w:pPr>
            <w:spacing w:before="0"/>
            <w:rPr>
              <w:sz w:val="22"/>
              <w:szCs w:val="22"/>
              <w:lang w:val="de-DE"/>
            </w:rPr>
          </w:pPr>
          <w:r w:rsidRPr="00AE5FC4">
            <w:rPr>
              <w:sz w:val="22"/>
              <w:szCs w:val="22"/>
              <w:lang w:val="de-DE"/>
            </w:rPr>
            <w:t>ALCATEL-LUCENT</w:t>
          </w:r>
        </w:p>
        <w:p w:rsidR="002F240C" w:rsidRPr="00AE5FC4" w:rsidRDefault="002F240C"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F240C" w:rsidRPr="00AE5FC4" w:rsidRDefault="002F240C"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2F240C" w:rsidRPr="00AE5FC4" w:rsidRDefault="002F240C"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2F240C" w:rsidRPr="00AE5FC4" w:rsidRDefault="002F240C"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2F240C" w:rsidRPr="00AE5FC4" w:rsidTr="00D023DD">
      <w:trPr>
        <w:cantSplit/>
        <w:trHeight w:val="204"/>
        <w:jc w:val="center"/>
      </w:trPr>
      <w:tc>
        <w:tcPr>
          <w:tcW w:w="1617" w:type="dxa"/>
          <w:tcBorders>
            <w:top w:val="single" w:sz="12" w:space="0" w:color="auto"/>
          </w:tcBorders>
        </w:tcPr>
        <w:p w:rsidR="002F240C" w:rsidRPr="00AE5FC4" w:rsidRDefault="002F240C" w:rsidP="00D023DD">
          <w:pPr>
            <w:rPr>
              <w:b/>
              <w:bCs/>
              <w:sz w:val="22"/>
              <w:szCs w:val="22"/>
            </w:rPr>
          </w:pPr>
          <w:r w:rsidRPr="00AE5FC4">
            <w:rPr>
              <w:b/>
              <w:bCs/>
              <w:sz w:val="22"/>
              <w:szCs w:val="22"/>
            </w:rPr>
            <w:t>Contact</w:t>
          </w:r>
        </w:p>
      </w:tc>
      <w:tc>
        <w:tcPr>
          <w:tcW w:w="3543" w:type="dxa"/>
          <w:tcBorders>
            <w:top w:val="single" w:sz="12" w:space="0" w:color="auto"/>
          </w:tcBorders>
        </w:tcPr>
        <w:p w:rsidR="002F240C" w:rsidRPr="00AE5FC4" w:rsidRDefault="002F240C" w:rsidP="00D023DD">
          <w:pPr>
            <w:pStyle w:val="Headingb"/>
            <w:spacing w:before="120"/>
            <w:rPr>
              <w:bCs/>
              <w:smallCaps/>
              <w:sz w:val="22"/>
              <w:szCs w:val="22"/>
              <w:lang w:val="de-DE"/>
            </w:rPr>
          </w:pPr>
          <w:r w:rsidRPr="00AE5FC4">
            <w:rPr>
              <w:bCs/>
              <w:smallCaps/>
              <w:sz w:val="22"/>
              <w:szCs w:val="22"/>
              <w:lang w:val="de-DE"/>
            </w:rPr>
            <w:t>Carsten Waitzmann</w:t>
          </w:r>
        </w:p>
        <w:p w:rsidR="002F240C" w:rsidRPr="00AE5FC4" w:rsidRDefault="002F240C" w:rsidP="00D023DD">
          <w:pPr>
            <w:spacing w:before="0"/>
            <w:rPr>
              <w:sz w:val="22"/>
              <w:szCs w:val="22"/>
              <w:lang w:val="de-DE"/>
            </w:rPr>
          </w:pPr>
          <w:r w:rsidRPr="00AE5FC4">
            <w:rPr>
              <w:sz w:val="22"/>
              <w:szCs w:val="22"/>
              <w:lang w:val="de-DE"/>
            </w:rPr>
            <w:t>ALCATEL-LUCENT</w:t>
          </w:r>
        </w:p>
        <w:p w:rsidR="002F240C" w:rsidRPr="00AE5FC4" w:rsidRDefault="002F240C"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2F240C" w:rsidRPr="00AE5FC4" w:rsidRDefault="002F240C"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2F240C" w:rsidRPr="00AE5FC4" w:rsidRDefault="002F240C"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2F240C" w:rsidRPr="00AE5FC4" w:rsidRDefault="002F240C"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2F240C" w:rsidRPr="00AE5FC4" w:rsidTr="00D023DD">
      <w:trPr>
        <w:cantSplit/>
        <w:trHeight w:val="204"/>
        <w:jc w:val="center"/>
      </w:trPr>
      <w:tc>
        <w:tcPr>
          <w:tcW w:w="1617" w:type="dxa"/>
          <w:tcBorders>
            <w:top w:val="single" w:sz="12" w:space="0" w:color="auto"/>
          </w:tcBorders>
        </w:tcPr>
        <w:p w:rsidR="002F240C" w:rsidRPr="00AE5FC4" w:rsidRDefault="002F240C" w:rsidP="00D023DD">
          <w:pPr>
            <w:rPr>
              <w:b/>
              <w:bCs/>
              <w:sz w:val="22"/>
              <w:szCs w:val="22"/>
            </w:rPr>
          </w:pPr>
          <w:r w:rsidRPr="00AE5FC4">
            <w:rPr>
              <w:b/>
              <w:bCs/>
              <w:sz w:val="22"/>
              <w:szCs w:val="22"/>
            </w:rPr>
            <w:t>Contact:</w:t>
          </w:r>
        </w:p>
      </w:tc>
      <w:tc>
        <w:tcPr>
          <w:tcW w:w="3543" w:type="dxa"/>
          <w:tcBorders>
            <w:top w:val="single" w:sz="12" w:space="0" w:color="auto"/>
          </w:tcBorders>
        </w:tcPr>
        <w:p w:rsidR="002F240C" w:rsidRPr="00AE5FC4" w:rsidRDefault="002F240C" w:rsidP="00D023DD">
          <w:pPr>
            <w:pStyle w:val="Headingb"/>
            <w:spacing w:before="120"/>
            <w:rPr>
              <w:bCs/>
              <w:smallCaps/>
              <w:sz w:val="22"/>
              <w:szCs w:val="22"/>
              <w:lang w:val="en-US"/>
            </w:rPr>
          </w:pPr>
          <w:r w:rsidRPr="00AE5FC4">
            <w:rPr>
              <w:bCs/>
              <w:smallCaps/>
              <w:sz w:val="22"/>
              <w:szCs w:val="22"/>
              <w:lang w:val="en-US"/>
            </w:rPr>
            <w:t>He Bing</w:t>
          </w:r>
        </w:p>
        <w:p w:rsidR="002F240C" w:rsidRPr="00AE5FC4" w:rsidRDefault="002F240C"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2F240C" w:rsidRPr="00AE5FC4" w:rsidRDefault="002F240C"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2F240C" w:rsidRPr="00AE5FC4" w:rsidRDefault="002F240C"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2F240C" w:rsidRPr="00AE5FC4" w:rsidRDefault="002F240C"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2F240C" w:rsidRPr="00AE5FC4" w:rsidTr="00D023DD">
      <w:trPr>
        <w:cantSplit/>
        <w:trHeight w:val="204"/>
        <w:jc w:val="center"/>
      </w:trPr>
      <w:tc>
        <w:tcPr>
          <w:tcW w:w="1617" w:type="dxa"/>
          <w:tcBorders>
            <w:top w:val="single" w:sz="12" w:space="0" w:color="auto"/>
          </w:tcBorders>
        </w:tcPr>
        <w:p w:rsidR="002F240C" w:rsidRPr="00AE5FC4" w:rsidRDefault="002F240C" w:rsidP="00D023DD">
          <w:pPr>
            <w:rPr>
              <w:b/>
              <w:bCs/>
              <w:sz w:val="22"/>
              <w:szCs w:val="22"/>
            </w:rPr>
          </w:pPr>
          <w:r w:rsidRPr="00AE5FC4">
            <w:rPr>
              <w:b/>
              <w:bCs/>
              <w:sz w:val="22"/>
              <w:szCs w:val="22"/>
            </w:rPr>
            <w:t>Contact:</w:t>
          </w:r>
        </w:p>
      </w:tc>
      <w:tc>
        <w:tcPr>
          <w:tcW w:w="3543" w:type="dxa"/>
          <w:tcBorders>
            <w:top w:val="single" w:sz="12" w:space="0" w:color="auto"/>
          </w:tcBorders>
        </w:tcPr>
        <w:p w:rsidR="002F240C" w:rsidRPr="00AE5FC4" w:rsidRDefault="002F240C" w:rsidP="00D023DD">
          <w:pPr>
            <w:pStyle w:val="Headingb"/>
            <w:spacing w:before="120"/>
            <w:rPr>
              <w:bCs/>
              <w:smallCaps/>
              <w:sz w:val="22"/>
              <w:szCs w:val="22"/>
              <w:lang w:val="it-IT"/>
            </w:rPr>
          </w:pPr>
          <w:r w:rsidRPr="00AE5FC4">
            <w:rPr>
              <w:bCs/>
              <w:smallCaps/>
              <w:sz w:val="22"/>
              <w:szCs w:val="22"/>
              <w:lang w:val="it-IT"/>
            </w:rPr>
            <w:t>Fei A Chen</w:t>
          </w:r>
        </w:p>
        <w:p w:rsidR="002F240C" w:rsidRPr="00AE5FC4" w:rsidRDefault="002F240C"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2F240C" w:rsidRPr="00AE5FC4" w:rsidRDefault="002F240C"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2F240C" w:rsidRPr="00AE5FC4" w:rsidRDefault="002F240C"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2F240C" w:rsidRPr="00AE5FC4" w:rsidRDefault="002F240C"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2F240C"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F240C" w:rsidRPr="0037415F" w:rsidRDefault="002F240C"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F240C" w:rsidRPr="0037415F" w:rsidRDefault="002F240C"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40C" w:rsidRDefault="002F240C">
      <w:r>
        <w:separator/>
      </w:r>
    </w:p>
  </w:footnote>
  <w:footnote w:type="continuationSeparator" w:id="0">
    <w:p w:rsidR="002F240C" w:rsidRDefault="002F2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0C" w:rsidRPr="0037415F" w:rsidRDefault="002F240C" w:rsidP="0037415F">
    <w:pPr>
      <w:pStyle w:val="Header"/>
      <w:rPr>
        <w:lang w:val="pt-BR"/>
      </w:rPr>
    </w:pPr>
    <w:r w:rsidRPr="0037415F">
      <w:t xml:space="preserve">- </w:t>
    </w:r>
    <w:fldSimple w:instr=" PAGE  \* MERGEFORMAT ">
      <w:r w:rsidR="00BD7C2A">
        <w:rPr>
          <w:noProof/>
        </w:rPr>
        <w:t>3</w:t>
      </w:r>
    </w:fldSimple>
    <w:r w:rsidRPr="0037415F">
      <w:rPr>
        <w:lang w:val="pt-BR"/>
      </w:rPr>
      <w:t xml:space="preserve"> -</w:t>
    </w:r>
  </w:p>
  <w:p w:rsidR="002F240C" w:rsidRPr="0037415F" w:rsidRDefault="003374EA" w:rsidP="00590A2F">
    <w:pPr>
      <w:pStyle w:val="Header"/>
      <w:spacing w:after="240"/>
      <w:rPr>
        <w:lang w:val="pt-BR"/>
      </w:rPr>
    </w:pPr>
    <w:fldSimple w:instr=" STYLEREF  Docnumber  \* MERGEFORMAT ">
      <w:r w:rsidR="00BD7C2A">
        <w:rPr>
          <w:noProof/>
        </w:rPr>
        <w:t>COM 16 – C 50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57B51453"/>
    <w:multiLevelType w:val="hybridMultilevel"/>
    <w:tmpl w:val="DF4C17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3"/>
  </w:num>
  <w:num w:numId="18">
    <w:abstractNumId w:val="11"/>
  </w:num>
  <w:num w:numId="19">
    <w:abstractNumId w:val="15"/>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762E0E"/>
    <w:rsid w:val="00000350"/>
    <w:rsid w:val="00072454"/>
    <w:rsid w:val="00072A4E"/>
    <w:rsid w:val="000850A6"/>
    <w:rsid w:val="00094CFB"/>
    <w:rsid w:val="000C3324"/>
    <w:rsid w:val="000E340D"/>
    <w:rsid w:val="00111AB1"/>
    <w:rsid w:val="00157A45"/>
    <w:rsid w:val="00190304"/>
    <w:rsid w:val="001D24ED"/>
    <w:rsid w:val="002516CB"/>
    <w:rsid w:val="00255E93"/>
    <w:rsid w:val="002A38CF"/>
    <w:rsid w:val="002A3AFB"/>
    <w:rsid w:val="002C6EE7"/>
    <w:rsid w:val="002E1F33"/>
    <w:rsid w:val="002F240C"/>
    <w:rsid w:val="00314AC1"/>
    <w:rsid w:val="0033481C"/>
    <w:rsid w:val="003374EA"/>
    <w:rsid w:val="003415FD"/>
    <w:rsid w:val="00372998"/>
    <w:rsid w:val="0037415F"/>
    <w:rsid w:val="003862F8"/>
    <w:rsid w:val="00387A77"/>
    <w:rsid w:val="003B1361"/>
    <w:rsid w:val="003B469A"/>
    <w:rsid w:val="00407434"/>
    <w:rsid w:val="0041739C"/>
    <w:rsid w:val="00434B3D"/>
    <w:rsid w:val="0044621E"/>
    <w:rsid w:val="0045166A"/>
    <w:rsid w:val="004D7E30"/>
    <w:rsid w:val="004E3F2C"/>
    <w:rsid w:val="005235D2"/>
    <w:rsid w:val="00566723"/>
    <w:rsid w:val="00590A2F"/>
    <w:rsid w:val="005B5D97"/>
    <w:rsid w:val="005C0756"/>
    <w:rsid w:val="005D02FE"/>
    <w:rsid w:val="00606BC4"/>
    <w:rsid w:val="0061782F"/>
    <w:rsid w:val="006248BE"/>
    <w:rsid w:val="006273A7"/>
    <w:rsid w:val="006378F9"/>
    <w:rsid w:val="00657E4F"/>
    <w:rsid w:val="006959D9"/>
    <w:rsid w:val="006A75AA"/>
    <w:rsid w:val="006B2828"/>
    <w:rsid w:val="00762E0E"/>
    <w:rsid w:val="00795BB2"/>
    <w:rsid w:val="007B70DC"/>
    <w:rsid w:val="007F2854"/>
    <w:rsid w:val="00880DA5"/>
    <w:rsid w:val="008A1622"/>
    <w:rsid w:val="008B0D5E"/>
    <w:rsid w:val="00901262"/>
    <w:rsid w:val="00901CBB"/>
    <w:rsid w:val="00905122"/>
    <w:rsid w:val="00913680"/>
    <w:rsid w:val="00916D00"/>
    <w:rsid w:val="00936B0E"/>
    <w:rsid w:val="00962966"/>
    <w:rsid w:val="009755FB"/>
    <w:rsid w:val="00995F94"/>
    <w:rsid w:val="009D7CB1"/>
    <w:rsid w:val="009E35D2"/>
    <w:rsid w:val="009F50B3"/>
    <w:rsid w:val="009F5385"/>
    <w:rsid w:val="00A1004A"/>
    <w:rsid w:val="00A312B2"/>
    <w:rsid w:val="00AF69CB"/>
    <w:rsid w:val="00B0579C"/>
    <w:rsid w:val="00B1740E"/>
    <w:rsid w:val="00B30F67"/>
    <w:rsid w:val="00B3728A"/>
    <w:rsid w:val="00B6593B"/>
    <w:rsid w:val="00B7613B"/>
    <w:rsid w:val="00B7738B"/>
    <w:rsid w:val="00B77826"/>
    <w:rsid w:val="00BA74E8"/>
    <w:rsid w:val="00BB138D"/>
    <w:rsid w:val="00BD7C2A"/>
    <w:rsid w:val="00C10E0E"/>
    <w:rsid w:val="00C42511"/>
    <w:rsid w:val="00C656E2"/>
    <w:rsid w:val="00C86F63"/>
    <w:rsid w:val="00C95D4D"/>
    <w:rsid w:val="00CA3606"/>
    <w:rsid w:val="00CD02C4"/>
    <w:rsid w:val="00CD56F3"/>
    <w:rsid w:val="00CD5706"/>
    <w:rsid w:val="00CE5B5C"/>
    <w:rsid w:val="00D023DD"/>
    <w:rsid w:val="00DA58B9"/>
    <w:rsid w:val="00DC05A0"/>
    <w:rsid w:val="00DC1538"/>
    <w:rsid w:val="00DD565E"/>
    <w:rsid w:val="00DF64A7"/>
    <w:rsid w:val="00DF6AC0"/>
    <w:rsid w:val="00DF7CC5"/>
    <w:rsid w:val="00E256EC"/>
    <w:rsid w:val="00E60D06"/>
    <w:rsid w:val="00E65890"/>
    <w:rsid w:val="00EB0131"/>
    <w:rsid w:val="00EF3C6C"/>
    <w:rsid w:val="00F15ECA"/>
    <w:rsid w:val="00F204FB"/>
    <w:rsid w:val="00F375E3"/>
    <w:rsid w:val="00F540C1"/>
    <w:rsid w:val="00FB20AF"/>
    <w:rsid w:val="00FB27FB"/>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2F240C"/>
    <w:rPr>
      <w:b/>
      <w:sz w:val="24"/>
      <w:lang w:val="en-GB" w:eastAsia="en-US"/>
    </w:rPr>
  </w:style>
  <w:style w:type="paragraph" w:styleId="ListParagraph">
    <w:name w:val="List Paragraph"/>
    <w:basedOn w:val="Normal"/>
    <w:uiPriority w:val="34"/>
    <w:qFormat/>
    <w:rsid w:val="00DF7C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A2743-C2CD-4C39-B7CD-EF6476FF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8</cp:revision>
  <cp:lastPrinted>2012-12-03T12:06:00Z</cp:lastPrinted>
  <dcterms:created xsi:type="dcterms:W3CDTF">2012-12-14T14:20:00Z</dcterms:created>
  <dcterms:modified xsi:type="dcterms:W3CDTF">2012-12-20T13:16:00Z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