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072454">
            <w:pPr>
              <w:pStyle w:val="Docnumber"/>
            </w:pPr>
            <w:bookmarkStart w:id="2" w:name="dnum"/>
            <w:r>
              <w:t xml:space="preserve">COM </w:t>
            </w:r>
            <w:r w:rsidR="00B77826">
              <w:t>1</w:t>
            </w:r>
            <w:r w:rsidR="00E60D06">
              <w:t>6</w:t>
            </w:r>
            <w:r>
              <w:t xml:space="preserve"> – C </w:t>
            </w:r>
            <w:r w:rsidR="003B469A">
              <w:t>4</w:t>
            </w:r>
            <w:r w:rsidR="00072454">
              <w:t>9</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D126A8"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4D7E30">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072454">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3B469A">
              <w:rPr>
                <w:b/>
                <w:bCs/>
              </w:rPr>
              <w:t>4</w:t>
            </w:r>
            <w:r w:rsidR="00072454">
              <w:rPr>
                <w:b/>
                <w:bCs/>
              </w:rPr>
              <w:t>9</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072454" w:rsidP="004D7E30">
            <w:pPr>
              <w:spacing w:after="120"/>
            </w:pPr>
            <w:r w:rsidRPr="00072454">
              <w:t>H.248.39 IG: Wildcarding in SDP media attribute "</w:t>
            </w:r>
            <w:proofErr w:type="spellStart"/>
            <w:r w:rsidRPr="00072454">
              <w:t>ssrc</w:t>
            </w:r>
            <w:proofErr w:type="spellEnd"/>
            <w:r w:rsidRPr="00072454">
              <w:t>" and "</w:t>
            </w:r>
            <w:proofErr w:type="spellStart"/>
            <w:r w:rsidRPr="00072454">
              <w:t>ssrc</w:t>
            </w:r>
            <w:proofErr w:type="spellEnd"/>
            <w:r w:rsidRPr="00072454">
              <w:t>-group"</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 xml:space="preserve">This contribution </w:t>
      </w:r>
      <w:r w:rsidR="00AF6B69">
        <w:rPr>
          <w:szCs w:val="24"/>
        </w:rPr>
        <w:t xml:space="preserve">proposes to add further SDP wildcarding specifications, </w:t>
      </w:r>
      <w:r w:rsidR="00592488">
        <w:rPr>
          <w:szCs w:val="24"/>
        </w:rPr>
        <w:t xml:space="preserve">- </w:t>
      </w:r>
      <w:r w:rsidR="00AF6B69">
        <w:rPr>
          <w:szCs w:val="24"/>
        </w:rPr>
        <w:t xml:space="preserve">related to </w:t>
      </w:r>
      <w:r w:rsidR="00AF6B69" w:rsidRPr="007E7C72">
        <w:rPr>
          <w:b/>
          <w:szCs w:val="24"/>
        </w:rPr>
        <w:t>RFC 5576</w:t>
      </w:r>
      <w:r w:rsidR="00592488">
        <w:rPr>
          <w:szCs w:val="24"/>
        </w:rPr>
        <w:t xml:space="preserve"> -</w:t>
      </w:r>
      <w:r w:rsidR="00AF6B69">
        <w:rPr>
          <w:szCs w:val="24"/>
        </w:rPr>
        <w:t>, to H.248.39.</w:t>
      </w:r>
    </w:p>
    <w:p w:rsidR="00C86F63" w:rsidRDefault="00C86F63" w:rsidP="00C86F63">
      <w:pPr>
        <w:pStyle w:val="Heading1"/>
        <w:rPr>
          <w:lang w:val="en-US" w:eastAsia="ja-JP"/>
        </w:rPr>
      </w:pPr>
      <w:r>
        <w:rPr>
          <w:lang w:val="en-US" w:eastAsia="ja-JP"/>
        </w:rPr>
        <w:t>Discussion</w:t>
      </w:r>
    </w:p>
    <w:p w:rsidR="00C86F63" w:rsidRDefault="00AF6B69" w:rsidP="00C86F63">
      <w:pPr>
        <w:rPr>
          <w:szCs w:val="24"/>
        </w:rPr>
      </w:pPr>
      <w:r>
        <w:rPr>
          <w:szCs w:val="24"/>
        </w:rPr>
        <w:t xml:space="preserve">H.248.39 was already published in 2006. The number of SDP elements was evolving since then. Usage of wildcarding at the H.248 interface is primarily related to </w:t>
      </w:r>
      <w:r w:rsidRPr="007E7C72">
        <w:rPr>
          <w:i/>
          <w:szCs w:val="24"/>
        </w:rPr>
        <w:t>resource management</w:t>
      </w:r>
      <w:r>
        <w:rPr>
          <w:szCs w:val="24"/>
        </w:rPr>
        <w:t xml:space="preserve"> aspects. If a particular MG resource component is managed at the MGC level, then </w:t>
      </w:r>
      <w:r w:rsidRPr="00592488">
        <w:rPr>
          <w:i/>
          <w:szCs w:val="24"/>
        </w:rPr>
        <w:t>fully specified</w:t>
      </w:r>
      <w:r>
        <w:rPr>
          <w:szCs w:val="24"/>
        </w:rPr>
        <w:t xml:space="preserve"> H.248 information is signalled from MGC to MG. If the MG itself is responsible for the management of such resources, then the MGC would have to use </w:t>
      </w:r>
      <w:r w:rsidRPr="00592488">
        <w:rPr>
          <w:i/>
          <w:szCs w:val="24"/>
        </w:rPr>
        <w:t>wildcarding</w:t>
      </w:r>
      <w:r>
        <w:rPr>
          <w:szCs w:val="24"/>
        </w:rPr>
        <w:t>.</w:t>
      </w:r>
    </w:p>
    <w:p w:rsidR="00AF6B69" w:rsidRDefault="00AF6B69" w:rsidP="00C86F63">
      <w:pPr>
        <w:rPr>
          <w:szCs w:val="24"/>
        </w:rPr>
      </w:pPr>
      <w:r>
        <w:rPr>
          <w:szCs w:val="24"/>
        </w:rPr>
        <w:t>This contribution is driven by the application of MG level resource management with respect to “</w:t>
      </w:r>
      <w:r w:rsidRPr="00AF6B69">
        <w:rPr>
          <w:i/>
          <w:szCs w:val="24"/>
        </w:rPr>
        <w:t>RTP source specific</w:t>
      </w:r>
      <w:r>
        <w:rPr>
          <w:szCs w:val="24"/>
        </w:rPr>
        <w:t>” resources</w:t>
      </w:r>
      <w:r w:rsidR="007E7C72">
        <w:rPr>
          <w:szCs w:val="24"/>
        </w:rPr>
        <w:t xml:space="preserve"> according IETF </w:t>
      </w:r>
      <w:r w:rsidR="007E7C72" w:rsidRPr="007E7C72">
        <w:rPr>
          <w:b/>
          <w:szCs w:val="24"/>
        </w:rPr>
        <w:t>RFC 5576</w:t>
      </w:r>
      <w:r>
        <w:rPr>
          <w:szCs w:val="24"/>
        </w:rPr>
        <w:t>.</w:t>
      </w:r>
    </w:p>
    <w:p w:rsidR="00AF6B69" w:rsidRDefault="00AF6B69" w:rsidP="00C86F63">
      <w:pPr>
        <w:rPr>
          <w:szCs w:val="24"/>
        </w:rPr>
      </w:pPr>
      <w:r>
        <w:rPr>
          <w:szCs w:val="24"/>
        </w:rPr>
        <w:t xml:space="preserve">See also parallel contributions </w:t>
      </w:r>
      <w:r w:rsidRPr="00AF6B69">
        <w:rPr>
          <w:b/>
          <w:szCs w:val="24"/>
          <w:highlight w:val="yellow"/>
        </w:rPr>
        <w:t>C-48</w:t>
      </w:r>
      <w:r>
        <w:rPr>
          <w:szCs w:val="24"/>
        </w:rPr>
        <w:t xml:space="preserve"> and </w:t>
      </w:r>
      <w:r w:rsidRPr="00AF6B69">
        <w:rPr>
          <w:b/>
          <w:szCs w:val="24"/>
          <w:highlight w:val="yellow"/>
        </w:rPr>
        <w:t>C-50</w:t>
      </w:r>
      <w:r>
        <w:rPr>
          <w:szCs w:val="24"/>
        </w:rPr>
        <w:t>.</w:t>
      </w:r>
    </w:p>
    <w:p w:rsidR="00D023DD" w:rsidRDefault="00D023DD" w:rsidP="00D023DD">
      <w:pPr>
        <w:pStyle w:val="Heading1"/>
        <w:rPr>
          <w:lang w:val="en-US" w:eastAsia="ja-JP"/>
        </w:rPr>
      </w:pPr>
      <w:r>
        <w:rPr>
          <w:lang w:val="en-US" w:eastAsia="ja-JP"/>
        </w:rPr>
        <w:lastRenderedPageBreak/>
        <w:t>Conclusion</w:t>
      </w:r>
    </w:p>
    <w:p w:rsidR="00D023DD" w:rsidRDefault="00AF6B69" w:rsidP="00D023DD">
      <w:pPr>
        <w:rPr>
          <w:szCs w:val="24"/>
        </w:rPr>
      </w:pPr>
      <w:r>
        <w:rPr>
          <w:szCs w:val="24"/>
        </w:rPr>
        <w:t>The H.248 wildcarding options must be unambiguously specified.</w:t>
      </w:r>
      <w:r w:rsidR="00645E50">
        <w:rPr>
          <w:szCs w:val="24"/>
        </w:rPr>
        <w:t xml:space="preserve"> Therefore H.248.39 should be updated concerning RFC 5576 defined SDP attributes.</w:t>
      </w:r>
    </w:p>
    <w:p w:rsidR="00592488" w:rsidRDefault="00592488" w:rsidP="00D023DD">
      <w:pPr>
        <w:rPr>
          <w:szCs w:val="24"/>
        </w:rPr>
      </w:pPr>
      <w:r>
        <w:rPr>
          <w:szCs w:val="24"/>
        </w:rPr>
        <w:t xml:space="preserve">It has to be noted that this contribution does </w:t>
      </w:r>
      <w:r w:rsidRPr="00592488">
        <w:rPr>
          <w:color w:val="FF0000"/>
          <w:szCs w:val="24"/>
        </w:rPr>
        <w:t>NOT</w:t>
      </w:r>
      <w:r>
        <w:rPr>
          <w:szCs w:val="24"/>
        </w:rPr>
        <w:t xml:space="preserve"> yet provide a complete and comprehensive IG proposal for H.248.39. </w:t>
      </w:r>
      <w:proofErr w:type="gramStart"/>
      <w:r>
        <w:rPr>
          <w:szCs w:val="24"/>
        </w:rPr>
        <w:t>Primarily due to the number of SDP elements by RFC 5576, as well as lacking time.</w:t>
      </w:r>
      <w:proofErr w:type="gramEnd"/>
    </w:p>
    <w:p w:rsidR="00AF6B69" w:rsidRPr="00AF6B69" w:rsidRDefault="00D023DD" w:rsidP="00AF6B69">
      <w:pPr>
        <w:pStyle w:val="Heading1"/>
        <w:rPr>
          <w:lang w:val="en-US" w:eastAsia="ja-JP"/>
        </w:rPr>
      </w:pPr>
      <w:r w:rsidRPr="00AF6B69">
        <w:rPr>
          <w:lang w:eastAsia="ja-JP"/>
        </w:rPr>
        <w:t>Proposals</w:t>
      </w:r>
    </w:p>
    <w:p w:rsidR="00795BB2" w:rsidRDefault="00C86F63" w:rsidP="00795BB2">
      <w:r>
        <w:t xml:space="preserve">It is proposed to accept the marked up changes below. </w:t>
      </w:r>
    </w:p>
    <w:p w:rsidR="00795BB2" w:rsidRDefault="00795BB2" w:rsidP="00795BB2">
      <w:pPr>
        <w:pStyle w:val="CorrectionSeparatorBegin"/>
      </w:pPr>
      <w:r>
        <w:t xml:space="preserve"> [Begin Proposal]</w:t>
      </w:r>
    </w:p>
    <w:p w:rsidR="00C017C8" w:rsidRPr="00C017C8" w:rsidRDefault="00C017C8" w:rsidP="00C017C8">
      <w:pPr>
        <w:keepNext/>
        <w:keepLines/>
        <w:spacing w:before="160"/>
        <w:ind w:left="794" w:hanging="794"/>
        <w:outlineLvl w:val="2"/>
        <w:rPr>
          <w:ins w:id="10" w:author="ALU" w:date="2012-12-14T15:25:00Z"/>
          <w:b/>
        </w:rPr>
      </w:pPr>
      <w:bookmarkStart w:id="11" w:name="_Toc133916231"/>
      <w:ins w:id="12" w:author="ALU" w:date="2012-12-14T15:25:00Z">
        <w:r w:rsidRPr="00C017C8">
          <w:rPr>
            <w:b/>
          </w:rPr>
          <w:t>6.15.</w:t>
        </w:r>
        <w:r>
          <w:rPr>
            <w:b/>
          </w:rPr>
          <w:t>9</w:t>
        </w:r>
        <w:r>
          <w:rPr>
            <w:b/>
          </w:rPr>
          <w:tab/>
        </w:r>
      </w:ins>
      <w:ins w:id="13" w:author="ALU" w:date="2012-12-14T15:26:00Z">
        <w:r w:rsidRPr="00C017C8">
          <w:rPr>
            <w:b/>
          </w:rPr>
          <w:t>Source-</w:t>
        </w:r>
      </w:ins>
      <w:ins w:id="14" w:author="ALU" w:date="2012-12-14T15:27:00Z">
        <w:r>
          <w:rPr>
            <w:b/>
          </w:rPr>
          <w:t>s</w:t>
        </w:r>
      </w:ins>
      <w:ins w:id="15" w:author="ALU" w:date="2012-12-14T15:26:00Z">
        <w:r w:rsidRPr="00C017C8">
          <w:rPr>
            <w:b/>
          </w:rPr>
          <w:t xml:space="preserve">pecific </w:t>
        </w:r>
        <w:r>
          <w:rPr>
            <w:b/>
          </w:rPr>
          <w:t>m</w:t>
        </w:r>
        <w:r w:rsidRPr="00C017C8">
          <w:rPr>
            <w:b/>
          </w:rPr>
          <w:t xml:space="preserve">edia </w:t>
        </w:r>
        <w:r>
          <w:rPr>
            <w:b/>
          </w:rPr>
          <w:t>a</w:t>
        </w:r>
        <w:r w:rsidRPr="00C017C8">
          <w:rPr>
            <w:b/>
          </w:rPr>
          <w:t>ttributes</w:t>
        </w:r>
      </w:ins>
      <w:bookmarkEnd w:id="11"/>
    </w:p>
    <w:p w:rsidR="00C017C8" w:rsidRPr="00C017C8" w:rsidRDefault="00C017C8" w:rsidP="00C017C8">
      <w:pPr>
        <w:jc w:val="both"/>
        <w:rPr>
          <w:ins w:id="16" w:author="ALU" w:date="2012-12-14T15:25:00Z"/>
        </w:rPr>
      </w:pPr>
      <w:ins w:id="17" w:author="ALU" w:date="2012-12-14T15:27:00Z">
        <w:r w:rsidRPr="00C017C8">
          <w:t xml:space="preserve">Source-specific media attributes </w:t>
        </w:r>
        <w:r>
          <w:t xml:space="preserve">are defined in [IETF </w:t>
        </w:r>
      </w:ins>
      <w:ins w:id="18" w:author="ALU" w:date="2012-12-14T15:25:00Z">
        <w:r w:rsidRPr="00C017C8">
          <w:t>RFC </w:t>
        </w:r>
      </w:ins>
      <w:ins w:id="19" w:author="ALU" w:date="2012-12-14T15:27:00Z">
        <w:r>
          <w:t>5576]</w:t>
        </w:r>
      </w:ins>
      <w:ins w:id="20" w:author="ALU" w:date="2012-12-14T15:25:00Z">
        <w:r w:rsidRPr="00C017C8">
          <w:t xml:space="preserve">. This attribute may be used </w:t>
        </w:r>
      </w:ins>
      <w:ins w:id="21" w:author="ALU" w:date="2012-12-14T16:10:00Z">
        <w:r w:rsidR="00645E50">
          <w:t>for …</w:t>
        </w:r>
      </w:ins>
    </w:p>
    <w:p w:rsidR="00000000" w:rsidRDefault="00C017C8">
      <w:pPr>
        <w:pStyle w:val="Heading4"/>
        <w:rPr>
          <w:ins w:id="22" w:author="ALU" w:date="2012-12-14T15:33:00Z"/>
        </w:rPr>
        <w:pPrChange w:id="23" w:author="ALU" w:date="2012-12-14T15:33:00Z">
          <w:pPr>
            <w:keepNext/>
            <w:keepLines/>
            <w:spacing w:before="160"/>
            <w:ind w:left="794" w:hanging="794"/>
            <w:outlineLvl w:val="2"/>
          </w:pPr>
        </w:pPrChange>
      </w:pPr>
      <w:ins w:id="24" w:author="ALU" w:date="2012-12-14T15:33:00Z">
        <w:r w:rsidRPr="00C017C8">
          <w:t>6.15.</w:t>
        </w:r>
        <w:r>
          <w:t>9.1</w:t>
        </w:r>
        <w:r>
          <w:tab/>
        </w:r>
        <w:r w:rsidRPr="00C017C8">
          <w:t>The "</w:t>
        </w:r>
        <w:proofErr w:type="spellStart"/>
        <w:r w:rsidRPr="00C017C8">
          <w:t>ssrc</w:t>
        </w:r>
        <w:proofErr w:type="spellEnd"/>
        <w:r w:rsidRPr="00C017C8">
          <w:t xml:space="preserve">" </w:t>
        </w:r>
        <w:r>
          <w:t>m</w:t>
        </w:r>
        <w:r w:rsidRPr="00C017C8">
          <w:t xml:space="preserve">edia </w:t>
        </w:r>
      </w:ins>
      <w:ins w:id="25" w:author="ALU" w:date="2012-12-14T15:34:00Z">
        <w:r>
          <w:t>a</w:t>
        </w:r>
      </w:ins>
      <w:ins w:id="26" w:author="ALU" w:date="2012-12-14T15:33:00Z">
        <w:r w:rsidRPr="00C017C8">
          <w:t>ttribute</w:t>
        </w:r>
      </w:ins>
    </w:p>
    <w:p w:rsidR="00C017C8" w:rsidRDefault="00463A7A" w:rsidP="00C017C8">
      <w:pPr>
        <w:jc w:val="both"/>
        <w:rPr>
          <w:ins w:id="27" w:author="ALU" w:date="2012-12-14T15:50:00Z"/>
        </w:rPr>
      </w:pPr>
      <w:ins w:id="28" w:author="ALU" w:date="2012-12-14T15:49:00Z">
        <w:r>
          <w:t>FIXTHIS</w:t>
        </w:r>
      </w:ins>
    </w:p>
    <w:p w:rsidR="00463A7A" w:rsidRPr="00C017C8" w:rsidRDefault="00463A7A" w:rsidP="00463A7A">
      <w:pPr>
        <w:keepNext/>
        <w:keepLines/>
        <w:spacing w:before="360" w:after="120"/>
        <w:jc w:val="center"/>
        <w:rPr>
          <w:ins w:id="29" w:author="ALU" w:date="2012-12-14T15:50:00Z"/>
          <w:b/>
          <w:lang w:val="en-US" w:eastAsia="zh-CN"/>
        </w:rPr>
      </w:pPr>
      <w:ins w:id="30" w:author="ALU" w:date="2012-12-14T15:50:00Z">
        <w:r w:rsidRPr="00C017C8">
          <w:rPr>
            <w:b/>
            <w:lang w:val="en-US"/>
          </w:rPr>
          <w:t xml:space="preserve">Table 6-15.9/H.248.39 – </w:t>
        </w:r>
        <w:r w:rsidRPr="00C017C8">
          <w:rPr>
            <w:b/>
          </w:rPr>
          <w:t>Source-</w:t>
        </w:r>
        <w:r>
          <w:rPr>
            <w:b/>
          </w:rPr>
          <w:t>s</w:t>
        </w:r>
        <w:r w:rsidRPr="00C017C8">
          <w:rPr>
            <w:b/>
          </w:rPr>
          <w:t xml:space="preserve">pecific </w:t>
        </w:r>
        <w:r>
          <w:rPr>
            <w:b/>
          </w:rPr>
          <w:t>m</w:t>
        </w:r>
        <w:r w:rsidRPr="00C017C8">
          <w:rPr>
            <w:b/>
          </w:rPr>
          <w:t xml:space="preserve">edia </w:t>
        </w:r>
        <w:r>
          <w:rPr>
            <w:b/>
          </w:rPr>
          <w:t>a</w:t>
        </w:r>
        <w:r w:rsidRPr="00C017C8">
          <w:rPr>
            <w:b/>
          </w:rPr>
          <w:t>ttribute</w:t>
        </w:r>
        <w:r>
          <w:rPr>
            <w:b/>
          </w:rPr>
          <w:t xml:space="preserve"> “</w:t>
        </w:r>
        <w:proofErr w:type="spellStart"/>
        <w:r>
          <w:rPr>
            <w:b/>
          </w:rPr>
          <w:t>ssrc</w:t>
        </w:r>
        <w:proofErr w:type="spellEnd"/>
        <w:r>
          <w:rPr>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31" w:author="ALU" w:date="2012-12-14T16:01: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939"/>
        <w:gridCol w:w="2877"/>
        <w:gridCol w:w="4816"/>
        <w:gridCol w:w="7"/>
        <w:tblGridChange w:id="32">
          <w:tblGrid>
            <w:gridCol w:w="1939"/>
            <w:gridCol w:w="2877"/>
            <w:gridCol w:w="4816"/>
            <w:gridCol w:w="7"/>
          </w:tblGrid>
        </w:tblGridChange>
      </w:tblGrid>
      <w:tr w:rsidR="00463A7A" w:rsidRPr="00C017C8" w:rsidTr="00AF6B69">
        <w:trPr>
          <w:cantSplit/>
          <w:jc w:val="center"/>
          <w:ins w:id="33" w:author="ALU" w:date="2012-12-14T15:50:00Z"/>
          <w:trPrChange w:id="34" w:author="ALU" w:date="2012-12-14T16:01:00Z">
            <w:trPr>
              <w:cantSplit/>
              <w:jc w:val="center"/>
            </w:trPr>
          </w:trPrChange>
        </w:trPr>
        <w:tc>
          <w:tcPr>
            <w:tcW w:w="9639" w:type="dxa"/>
            <w:gridSpan w:val="4"/>
            <w:tcPrChange w:id="35" w:author="ALU" w:date="2012-12-14T16:01:00Z">
              <w:tcPr>
                <w:tcW w:w="9306" w:type="dxa"/>
                <w:gridSpan w:val="4"/>
              </w:tcPr>
            </w:tcPrChange>
          </w:tcPr>
          <w:p w:rsidR="00463A7A" w:rsidRPr="00C017C8" w:rsidRDefault="00463A7A" w:rsidP="00463A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36" w:author="ALU" w:date="2012-12-14T15:50:00Z"/>
                <w:b/>
                <w:sz w:val="22"/>
              </w:rPr>
            </w:pPr>
            <w:ins w:id="37" w:author="ALU" w:date="2012-12-14T15:50:00Z">
              <w:r w:rsidRPr="00C017C8">
                <w:rPr>
                  <w:b/>
                  <w:sz w:val="22"/>
                </w:rPr>
                <w:t>SDP Specification:</w:t>
              </w:r>
            </w:ins>
          </w:p>
        </w:tc>
      </w:tr>
      <w:tr w:rsidR="00463A7A" w:rsidRPr="00C017C8" w:rsidTr="00AF6B69">
        <w:trPr>
          <w:gridAfter w:val="1"/>
          <w:wAfter w:w="7" w:type="dxa"/>
          <w:jc w:val="center"/>
          <w:ins w:id="38" w:author="ALU" w:date="2012-12-14T15:50:00Z"/>
          <w:trPrChange w:id="39" w:author="ALU" w:date="2012-12-14T16:01:00Z">
            <w:trPr>
              <w:gridAfter w:val="1"/>
              <w:wAfter w:w="7" w:type="dxa"/>
              <w:jc w:val="center"/>
            </w:trPr>
          </w:trPrChange>
        </w:trPr>
        <w:tc>
          <w:tcPr>
            <w:tcW w:w="1939" w:type="dxa"/>
            <w:tcPrChange w:id="40" w:author="ALU" w:date="2012-12-14T16:01:00Z">
              <w:tcPr>
                <w:tcW w:w="1871" w:type="dxa"/>
              </w:tcPr>
            </w:tcPrChange>
          </w:tcPr>
          <w:p w:rsidR="00463A7A" w:rsidRPr="00C017C8" w:rsidRDefault="00463A7A" w:rsidP="00463A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1" w:author="ALU" w:date="2012-12-14T15:50:00Z"/>
                <w:b/>
                <w:bCs/>
                <w:sz w:val="22"/>
              </w:rPr>
            </w:pPr>
            <w:ins w:id="42" w:author="ALU" w:date="2012-12-14T15:50:00Z">
              <w:r w:rsidRPr="00C017C8">
                <w:rPr>
                  <w:b/>
                  <w:bCs/>
                  <w:sz w:val="22"/>
                </w:rPr>
                <w:t>Definition:</w:t>
              </w:r>
            </w:ins>
          </w:p>
          <w:p w:rsidR="00463A7A" w:rsidRPr="00C017C8" w:rsidRDefault="00463A7A" w:rsidP="00463A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43" w:author="ALU" w:date="2012-12-14T15:50:00Z"/>
                <w:bCs/>
                <w:sz w:val="16"/>
                <w:szCs w:val="16"/>
              </w:rPr>
            </w:pPr>
            <w:ins w:id="44" w:author="ALU" w:date="2012-12-14T15:50:00Z">
              <w:r w:rsidRPr="00C017C8">
                <w:rPr>
                  <w:bCs/>
                  <w:sz w:val="16"/>
                  <w:szCs w:val="16"/>
                </w:rPr>
                <w:t>(Clause </w:t>
              </w:r>
              <w:r>
                <w:rPr>
                  <w:bCs/>
                  <w:sz w:val="16"/>
                  <w:szCs w:val="16"/>
                </w:rPr>
                <w:t>4.1</w:t>
              </w:r>
              <w:r w:rsidRPr="00C017C8">
                <w:rPr>
                  <w:bCs/>
                  <w:sz w:val="16"/>
                  <w:szCs w:val="16"/>
                </w:rPr>
                <w:t>/RFC </w:t>
              </w:r>
              <w:r>
                <w:rPr>
                  <w:bCs/>
                  <w:sz w:val="16"/>
                  <w:szCs w:val="16"/>
                </w:rPr>
                <w:t>5576</w:t>
              </w:r>
              <w:r w:rsidRPr="00C017C8">
                <w:rPr>
                  <w:bCs/>
                  <w:sz w:val="16"/>
                  <w:szCs w:val="16"/>
                </w:rPr>
                <w:t>)</w:t>
              </w:r>
            </w:ins>
          </w:p>
        </w:tc>
        <w:tc>
          <w:tcPr>
            <w:tcW w:w="7693" w:type="dxa"/>
            <w:gridSpan w:val="2"/>
            <w:tcPrChange w:id="45" w:author="ALU" w:date="2012-12-14T16:01:00Z">
              <w:tcPr>
                <w:tcW w:w="7428" w:type="dxa"/>
                <w:gridSpan w:val="2"/>
              </w:tcPr>
            </w:tcPrChange>
          </w:tcPr>
          <w:p w:rsidR="00463A7A" w:rsidRPr="00C017C8" w:rsidRDefault="00463A7A" w:rsidP="00463A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6" w:author="ALU" w:date="2012-12-14T15:50:00Z"/>
                <w:sz w:val="22"/>
              </w:rPr>
            </w:pPr>
            <w:ins w:id="47" w:author="ALU" w:date="2012-12-14T15:50:00Z">
              <w:r w:rsidRPr="00C017C8">
                <w:rPr>
                  <w:sz w:val="22"/>
                </w:rPr>
                <w:t>–</w:t>
              </w:r>
            </w:ins>
          </w:p>
        </w:tc>
      </w:tr>
      <w:tr w:rsidR="00463A7A" w:rsidRPr="00C017C8" w:rsidTr="00AF6B69">
        <w:trPr>
          <w:gridAfter w:val="1"/>
          <w:wAfter w:w="7" w:type="dxa"/>
          <w:jc w:val="center"/>
          <w:ins w:id="48" w:author="ALU" w:date="2012-12-14T15:50:00Z"/>
          <w:trPrChange w:id="49" w:author="ALU" w:date="2012-12-14T16:01:00Z">
            <w:trPr>
              <w:gridAfter w:val="1"/>
              <w:wAfter w:w="7" w:type="dxa"/>
              <w:jc w:val="center"/>
            </w:trPr>
          </w:trPrChange>
        </w:trPr>
        <w:tc>
          <w:tcPr>
            <w:tcW w:w="1939" w:type="dxa"/>
            <w:tcPrChange w:id="50" w:author="ALU" w:date="2012-12-14T16:01:00Z">
              <w:tcPr>
                <w:tcW w:w="1871" w:type="dxa"/>
              </w:tcPr>
            </w:tcPrChange>
          </w:tcPr>
          <w:p w:rsidR="00463A7A" w:rsidRPr="00C017C8" w:rsidRDefault="00463A7A" w:rsidP="00463A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1" w:author="ALU" w:date="2012-12-14T15:50:00Z"/>
                <w:b/>
                <w:bCs/>
                <w:sz w:val="22"/>
              </w:rPr>
            </w:pPr>
            <w:ins w:id="52" w:author="ALU" w:date="2012-12-14T15:50:00Z">
              <w:r w:rsidRPr="00C017C8">
                <w:rPr>
                  <w:b/>
                  <w:bCs/>
                  <w:sz w:val="22"/>
                </w:rPr>
                <w:t>ABNF:</w:t>
              </w:r>
            </w:ins>
          </w:p>
          <w:p w:rsidR="00463A7A" w:rsidRPr="00C017C8" w:rsidRDefault="00463A7A" w:rsidP="00463A7A">
            <w:pPr>
              <w:keepNext/>
              <w:keepLines/>
              <w:tabs>
                <w:tab w:val="clear" w:pos="794"/>
                <w:tab w:val="clear" w:pos="1191"/>
                <w:tab w:val="clear" w:pos="1588"/>
                <w:tab w:val="clear" w:pos="1985"/>
                <w:tab w:val="center" w:pos="4536"/>
                <w:tab w:val="right" w:pos="9072"/>
              </w:tabs>
              <w:spacing w:before="0"/>
              <w:jc w:val="both"/>
              <w:rPr>
                <w:ins w:id="53" w:author="ALU" w:date="2012-12-14T15:50:00Z"/>
                <w:sz w:val="16"/>
                <w:szCs w:val="16"/>
              </w:rPr>
            </w:pPr>
            <w:ins w:id="54" w:author="ALU" w:date="2012-12-14T15:50:00Z">
              <w:r w:rsidRPr="00C017C8">
                <w:rPr>
                  <w:sz w:val="16"/>
                  <w:szCs w:val="16"/>
                </w:rPr>
                <w:t>(</w:t>
              </w:r>
              <w:r w:rsidRPr="00C017C8">
                <w:rPr>
                  <w:bCs/>
                  <w:sz w:val="16"/>
                  <w:szCs w:val="16"/>
                </w:rPr>
                <w:t>Clause </w:t>
              </w:r>
              <w:r>
                <w:rPr>
                  <w:bCs/>
                  <w:sz w:val="16"/>
                  <w:szCs w:val="16"/>
                </w:rPr>
                <w:t>10</w:t>
              </w:r>
              <w:r w:rsidRPr="00C017C8">
                <w:rPr>
                  <w:bCs/>
                  <w:sz w:val="16"/>
                  <w:szCs w:val="16"/>
                </w:rPr>
                <w:t>/RFC </w:t>
              </w:r>
              <w:r>
                <w:rPr>
                  <w:bCs/>
                  <w:sz w:val="16"/>
                  <w:szCs w:val="16"/>
                </w:rPr>
                <w:t>5576</w:t>
              </w:r>
              <w:r w:rsidRPr="00C017C8">
                <w:rPr>
                  <w:sz w:val="16"/>
                  <w:szCs w:val="16"/>
                </w:rPr>
                <w:t>)</w:t>
              </w:r>
            </w:ins>
          </w:p>
        </w:tc>
        <w:tc>
          <w:tcPr>
            <w:tcW w:w="7693" w:type="dxa"/>
            <w:gridSpan w:val="2"/>
            <w:tcPrChange w:id="55" w:author="ALU" w:date="2012-12-14T16:01:00Z">
              <w:tcPr>
                <w:tcW w:w="7428" w:type="dxa"/>
                <w:gridSpan w:val="2"/>
              </w:tcPr>
            </w:tcPrChange>
          </w:tcPr>
          <w:p w:rsidR="00463A7A" w:rsidRDefault="00463A7A" w:rsidP="00463A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 w:author="ALU" w:date="2012-12-14T15:50:00Z"/>
                <w:rFonts w:ascii="Courier New" w:hAnsi="Courier New" w:cs="Courier New"/>
                <w:sz w:val="20"/>
              </w:rPr>
            </w:pPr>
            <w:ins w:id="57" w:author="ALU" w:date="2012-12-14T15:50:00Z">
              <w:r w:rsidRPr="00C017C8">
                <w:rPr>
                  <w:rFonts w:ascii="Courier New" w:hAnsi="Courier New" w:cs="Courier New"/>
                  <w:sz w:val="20"/>
                </w:rPr>
                <w:t>a=</w:t>
              </w:r>
              <w:proofErr w:type="spellStart"/>
              <w:r w:rsidRPr="00C017C8">
                <w:rPr>
                  <w:rFonts w:ascii="Courier New" w:hAnsi="Courier New" w:cs="Courier New"/>
                  <w:sz w:val="20"/>
                </w:rPr>
                <w:t>ssrc</w:t>
              </w:r>
              <w:proofErr w:type="spellEnd"/>
              <w:r w:rsidRPr="00C017C8">
                <w:rPr>
                  <w:rFonts w:ascii="Courier New" w:hAnsi="Courier New" w:cs="Courier New"/>
                  <w:sz w:val="20"/>
                </w:rPr>
                <w:t>:&lt;</w:t>
              </w:r>
              <w:proofErr w:type="spellStart"/>
              <w:r w:rsidRPr="00C017C8">
                <w:rPr>
                  <w:rFonts w:ascii="Courier New" w:hAnsi="Courier New" w:cs="Courier New"/>
                  <w:sz w:val="20"/>
                </w:rPr>
                <w:t>ssrc</w:t>
              </w:r>
              <w:proofErr w:type="spellEnd"/>
              <w:r w:rsidRPr="00C017C8">
                <w:rPr>
                  <w:rFonts w:ascii="Courier New" w:hAnsi="Courier New" w:cs="Courier New"/>
                  <w:sz w:val="20"/>
                </w:rPr>
                <w:t>-id&gt; &lt;attribute&gt;</w:t>
              </w:r>
            </w:ins>
          </w:p>
          <w:p w:rsidR="00463A7A" w:rsidRPr="00C017C8" w:rsidRDefault="00463A7A" w:rsidP="00463A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 w:author="ALU" w:date="2012-12-14T15:50:00Z"/>
                <w:rFonts w:ascii="Courier New" w:hAnsi="Courier New" w:cs="Courier New"/>
                <w:sz w:val="20"/>
              </w:rPr>
            </w:pPr>
            <w:ins w:id="59" w:author="ALU" w:date="2012-12-14T15:50:00Z">
              <w:r w:rsidRPr="00C017C8">
                <w:rPr>
                  <w:rFonts w:ascii="Courier New" w:hAnsi="Courier New" w:cs="Courier New"/>
                  <w:sz w:val="20"/>
                </w:rPr>
                <w:t>a=</w:t>
              </w:r>
              <w:proofErr w:type="spellStart"/>
              <w:r w:rsidRPr="00C017C8">
                <w:rPr>
                  <w:rFonts w:ascii="Courier New" w:hAnsi="Courier New" w:cs="Courier New"/>
                  <w:sz w:val="20"/>
                </w:rPr>
                <w:t>ssrc</w:t>
              </w:r>
              <w:proofErr w:type="spellEnd"/>
              <w:r w:rsidRPr="00C017C8">
                <w:rPr>
                  <w:rFonts w:ascii="Courier New" w:hAnsi="Courier New" w:cs="Courier New"/>
                  <w:sz w:val="20"/>
                </w:rPr>
                <w:t>:&lt;</w:t>
              </w:r>
              <w:proofErr w:type="spellStart"/>
              <w:r w:rsidRPr="00C017C8">
                <w:rPr>
                  <w:rFonts w:ascii="Courier New" w:hAnsi="Courier New" w:cs="Courier New"/>
                  <w:sz w:val="20"/>
                </w:rPr>
                <w:t>ssrc</w:t>
              </w:r>
              <w:proofErr w:type="spellEnd"/>
              <w:r w:rsidRPr="00C017C8">
                <w:rPr>
                  <w:rFonts w:ascii="Courier New" w:hAnsi="Courier New" w:cs="Courier New"/>
                  <w:sz w:val="20"/>
                </w:rPr>
                <w:t>-id&gt; &lt;attribute&gt;:&lt;value&gt;</w:t>
              </w:r>
            </w:ins>
          </w:p>
        </w:tc>
      </w:tr>
      <w:tr w:rsidR="00463A7A" w:rsidRPr="00C017C8" w:rsidTr="00AF6B69">
        <w:trPr>
          <w:jc w:val="center"/>
          <w:ins w:id="60" w:author="ALU" w:date="2012-12-14T15:50:00Z"/>
          <w:trPrChange w:id="61" w:author="ALU" w:date="2012-12-14T16:01:00Z">
            <w:trPr>
              <w:jc w:val="center"/>
            </w:trPr>
          </w:trPrChange>
        </w:trPr>
        <w:tc>
          <w:tcPr>
            <w:tcW w:w="4816" w:type="dxa"/>
            <w:gridSpan w:val="2"/>
            <w:vAlign w:val="center"/>
            <w:tcPrChange w:id="62" w:author="ALU" w:date="2012-12-14T16:01:00Z">
              <w:tcPr>
                <w:tcW w:w="4649" w:type="dxa"/>
                <w:gridSpan w:val="2"/>
                <w:vAlign w:val="center"/>
              </w:tcPr>
            </w:tcPrChange>
          </w:tcPr>
          <w:p w:rsidR="00463A7A" w:rsidRPr="00C017C8" w:rsidRDefault="00463A7A" w:rsidP="00463A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3" w:author="ALU" w:date="2012-12-14T15:50:00Z"/>
                <w:b/>
                <w:sz w:val="22"/>
              </w:rPr>
            </w:pPr>
            <w:ins w:id="64" w:author="ALU" w:date="2012-12-14T15:50:00Z">
              <w:r w:rsidRPr="00C017C8">
                <w:rPr>
                  <w:b/>
                  <w:sz w:val="22"/>
                </w:rPr>
                <w:t xml:space="preserve">H.248/SDP encoding examples </w:t>
              </w:r>
              <w:r w:rsidRPr="00C017C8">
                <w:rPr>
                  <w:b/>
                  <w:sz w:val="22"/>
                </w:rPr>
                <w:br/>
                <w:t>with applied wildcarding:</w:t>
              </w:r>
            </w:ins>
          </w:p>
        </w:tc>
        <w:tc>
          <w:tcPr>
            <w:tcW w:w="4823" w:type="dxa"/>
            <w:gridSpan w:val="2"/>
            <w:vAlign w:val="center"/>
            <w:tcPrChange w:id="65" w:author="ALU" w:date="2012-12-14T16:01:00Z">
              <w:tcPr>
                <w:tcW w:w="4657" w:type="dxa"/>
                <w:gridSpan w:val="2"/>
                <w:vAlign w:val="center"/>
              </w:tcPr>
            </w:tcPrChange>
          </w:tcPr>
          <w:p w:rsidR="00463A7A" w:rsidRPr="00C017C8" w:rsidRDefault="00463A7A" w:rsidP="00463A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6" w:author="ALU" w:date="2012-12-14T15:50:00Z"/>
                <w:b/>
                <w:sz w:val="22"/>
              </w:rPr>
            </w:pPr>
            <w:ins w:id="67" w:author="ALU" w:date="2012-12-14T15:50:00Z">
              <w:r w:rsidRPr="00C017C8">
                <w:rPr>
                  <w:b/>
                  <w:sz w:val="22"/>
                </w:rPr>
                <w:t>Results:</w:t>
              </w:r>
            </w:ins>
          </w:p>
        </w:tc>
      </w:tr>
      <w:tr w:rsidR="00463A7A" w:rsidRPr="00C017C8" w:rsidTr="00AF6B69">
        <w:trPr>
          <w:jc w:val="center"/>
          <w:ins w:id="68" w:author="ALU" w:date="2012-12-14T15:50:00Z"/>
          <w:trPrChange w:id="69" w:author="ALU" w:date="2012-12-14T16:01:00Z">
            <w:trPr>
              <w:jc w:val="center"/>
            </w:trPr>
          </w:trPrChange>
        </w:trPr>
        <w:tc>
          <w:tcPr>
            <w:tcW w:w="4816" w:type="dxa"/>
            <w:gridSpan w:val="2"/>
            <w:tcPrChange w:id="70" w:author="ALU" w:date="2012-12-14T16:01:00Z">
              <w:tcPr>
                <w:tcW w:w="4649" w:type="dxa"/>
                <w:gridSpan w:val="2"/>
              </w:tcPr>
            </w:tcPrChange>
          </w:tcPr>
          <w:p w:rsidR="00463A7A" w:rsidRPr="00C017C8" w:rsidRDefault="00AF6B69" w:rsidP="00463A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1" w:author="ALU" w:date="2012-12-14T15:50:00Z"/>
                <w:rFonts w:ascii="Courier New" w:hAnsi="Courier New" w:cs="Courier New"/>
                <w:sz w:val="20"/>
              </w:rPr>
            </w:pPr>
            <w:ins w:id="72" w:author="ALU" w:date="2012-12-14T16:01:00Z">
              <w:r>
                <w:rPr>
                  <w:rFonts w:ascii="Courier New" w:hAnsi="Courier New" w:cs="Courier New"/>
                  <w:sz w:val="20"/>
                </w:rPr>
                <w:t>FIXTHIS</w:t>
              </w:r>
            </w:ins>
          </w:p>
        </w:tc>
        <w:tc>
          <w:tcPr>
            <w:tcW w:w="4823" w:type="dxa"/>
            <w:gridSpan w:val="2"/>
            <w:tcPrChange w:id="73" w:author="ALU" w:date="2012-12-14T16:01:00Z">
              <w:tcPr>
                <w:tcW w:w="4657" w:type="dxa"/>
                <w:gridSpan w:val="2"/>
              </w:tcPr>
            </w:tcPrChange>
          </w:tcPr>
          <w:p w:rsidR="00463A7A" w:rsidRPr="00C017C8" w:rsidRDefault="00463A7A" w:rsidP="00463A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4" w:author="ALU" w:date="2012-12-14T15:50:00Z"/>
                <w:i/>
                <w:iCs/>
                <w:sz w:val="22"/>
              </w:rPr>
            </w:pPr>
          </w:p>
        </w:tc>
      </w:tr>
    </w:tbl>
    <w:p w:rsidR="00463A7A" w:rsidRDefault="00463A7A" w:rsidP="00C017C8">
      <w:pPr>
        <w:jc w:val="both"/>
        <w:rPr>
          <w:ins w:id="75" w:author="ALU" w:date="2012-12-14T15:49:00Z"/>
        </w:rPr>
      </w:pPr>
    </w:p>
    <w:p w:rsidR="00463A7A" w:rsidRPr="00C017C8" w:rsidRDefault="00463A7A" w:rsidP="00463A7A">
      <w:pPr>
        <w:pStyle w:val="Heading4"/>
        <w:rPr>
          <w:ins w:id="76" w:author="ALU" w:date="2012-12-14T15:49:00Z"/>
        </w:rPr>
      </w:pPr>
      <w:ins w:id="77" w:author="ALU" w:date="2012-12-14T15:49:00Z">
        <w:r w:rsidRPr="00C017C8">
          <w:t>6.15.</w:t>
        </w:r>
        <w:r>
          <w:t>9.</w:t>
        </w:r>
      </w:ins>
      <w:ins w:id="78" w:author="ALU" w:date="2012-12-14T15:50:00Z">
        <w:r>
          <w:t>2</w:t>
        </w:r>
      </w:ins>
      <w:ins w:id="79" w:author="ALU" w:date="2012-12-14T15:49:00Z">
        <w:r>
          <w:tab/>
        </w:r>
        <w:r w:rsidRPr="00C017C8">
          <w:t xml:space="preserve">The </w:t>
        </w:r>
        <w:proofErr w:type="gramStart"/>
        <w:r w:rsidRPr="00C017C8">
          <w:t>"</w:t>
        </w:r>
      </w:ins>
      <w:ins w:id="80" w:author="ALU" w:date="2012-12-14T15:51:00Z">
        <w:r w:rsidRPr="00463A7A">
          <w:t xml:space="preserve"> </w:t>
        </w:r>
        <w:proofErr w:type="spellStart"/>
        <w:r w:rsidRPr="00072454">
          <w:t>ssrc</w:t>
        </w:r>
        <w:proofErr w:type="spellEnd"/>
        <w:proofErr w:type="gramEnd"/>
        <w:r w:rsidRPr="00072454">
          <w:t>-group</w:t>
        </w:r>
      </w:ins>
      <w:ins w:id="81" w:author="ALU" w:date="2012-12-14T15:49:00Z">
        <w:r w:rsidRPr="00C017C8">
          <w:t xml:space="preserve">" </w:t>
        </w:r>
        <w:r>
          <w:t>m</w:t>
        </w:r>
        <w:r w:rsidRPr="00C017C8">
          <w:t xml:space="preserve">edia </w:t>
        </w:r>
        <w:r>
          <w:t>a</w:t>
        </w:r>
        <w:r w:rsidRPr="00C017C8">
          <w:t>ttribute</w:t>
        </w:r>
      </w:ins>
    </w:p>
    <w:p w:rsidR="00463A7A" w:rsidRDefault="00463A7A" w:rsidP="00463A7A">
      <w:pPr>
        <w:jc w:val="both"/>
        <w:rPr>
          <w:ins w:id="82" w:author="ALU" w:date="2012-12-17T14:26:00Z"/>
        </w:rPr>
      </w:pPr>
      <w:ins w:id="83" w:author="ALU" w:date="2012-12-14T15:49:00Z">
        <w:r>
          <w:t>FIXTHIS</w:t>
        </w:r>
      </w:ins>
    </w:p>
    <w:p w:rsidR="00592488" w:rsidRPr="00592488" w:rsidRDefault="00D126A8" w:rsidP="00463A7A">
      <w:pPr>
        <w:jc w:val="both"/>
        <w:rPr>
          <w:ins w:id="84" w:author="ALU" w:date="2012-12-17T14:26:00Z"/>
          <w:highlight w:val="yellow"/>
          <w:rPrChange w:id="85" w:author="ALU" w:date="2012-12-17T14:30:00Z">
            <w:rPr>
              <w:ins w:id="86" w:author="ALU" w:date="2012-12-17T14:26:00Z"/>
            </w:rPr>
          </w:rPrChange>
        </w:rPr>
      </w:pPr>
      <w:ins w:id="87" w:author="ALU" w:date="2012-12-17T14:29:00Z">
        <w:r w:rsidRPr="00D126A8">
          <w:rPr>
            <w:highlight w:val="yellow"/>
            <w:rPrChange w:id="88" w:author="ALU" w:date="2012-12-17T14:30:00Z">
              <w:rPr/>
            </w:rPrChange>
          </w:rPr>
          <w:t>{Editor’s note</w:t>
        </w:r>
      </w:ins>
      <w:ins w:id="89" w:author="ALU" w:date="2012-12-17T14:30:00Z">
        <w:r w:rsidR="00592488">
          <w:rPr>
            <w:highlight w:val="yellow"/>
          </w:rPr>
          <w:t xml:space="preserve"> (2013-01 meeting)</w:t>
        </w:r>
      </w:ins>
      <w:ins w:id="90" w:author="ALU" w:date="2012-12-17T14:29:00Z">
        <w:r w:rsidRPr="00D126A8">
          <w:rPr>
            <w:highlight w:val="yellow"/>
            <w:rPrChange w:id="91" w:author="ALU" w:date="2012-12-17T14:30:00Z">
              <w:rPr/>
            </w:rPrChange>
          </w:rPr>
          <w:t>:</w:t>
        </w:r>
      </w:ins>
    </w:p>
    <w:p w:rsidR="00000000" w:rsidRDefault="00D126A8">
      <w:pPr>
        <w:ind w:left="567"/>
        <w:jc w:val="both"/>
        <w:rPr>
          <w:ins w:id="92" w:author="ALU" w:date="2012-12-17T14:28:00Z"/>
          <w:highlight w:val="yellow"/>
          <w:rPrChange w:id="93" w:author="ALU" w:date="2012-12-17T14:30:00Z">
            <w:rPr>
              <w:ins w:id="94" w:author="ALU" w:date="2012-12-17T14:28:00Z"/>
            </w:rPr>
          </w:rPrChange>
        </w:rPr>
        <w:pPrChange w:id="95" w:author="ALU" w:date="2012-12-17T14:30:00Z">
          <w:pPr>
            <w:jc w:val="both"/>
          </w:pPr>
        </w:pPrChange>
      </w:pPr>
      <w:ins w:id="96" w:author="ALU" w:date="2012-12-17T14:27:00Z">
        <w:r w:rsidRPr="00D126A8">
          <w:rPr>
            <w:highlight w:val="yellow"/>
            <w:rPrChange w:id="97" w:author="ALU" w:date="2012-12-17T14:30:00Z">
              <w:rPr/>
            </w:rPrChange>
          </w:rPr>
          <w:t>For discussion</w:t>
        </w:r>
      </w:ins>
      <w:ins w:id="98" w:author="ALU" w:date="2012-12-17T14:28:00Z">
        <w:r w:rsidRPr="00D126A8">
          <w:rPr>
            <w:highlight w:val="yellow"/>
            <w:rPrChange w:id="99" w:author="ALU" w:date="2012-12-17T14:30:00Z">
              <w:rPr/>
            </w:rPrChange>
          </w:rPr>
          <w:t xml:space="preserve"> - example</w:t>
        </w:r>
      </w:ins>
      <w:ins w:id="100" w:author="ALU" w:date="2012-12-17T14:27:00Z">
        <w:r w:rsidRPr="00D126A8">
          <w:rPr>
            <w:highlight w:val="yellow"/>
            <w:rPrChange w:id="101" w:author="ALU" w:date="2012-12-17T14:30:00Z">
              <w:rPr/>
            </w:rPrChange>
          </w:rPr>
          <w:t>: we</w:t>
        </w:r>
      </w:ins>
      <w:ins w:id="102" w:author="ALU" w:date="2012-12-17T14:26:00Z">
        <w:r w:rsidRPr="00D126A8">
          <w:rPr>
            <w:highlight w:val="yellow"/>
            <w:rPrChange w:id="103" w:author="ALU" w:date="2012-12-17T14:30:00Z">
              <w:rPr/>
            </w:rPrChange>
          </w:rPr>
          <w:t xml:space="preserve"> currently propose to use a=</w:t>
        </w:r>
        <w:proofErr w:type="spellStart"/>
        <w:r w:rsidRPr="00D126A8">
          <w:rPr>
            <w:highlight w:val="yellow"/>
            <w:rPrChange w:id="104" w:author="ALU" w:date="2012-12-17T14:30:00Z">
              <w:rPr/>
            </w:rPrChange>
          </w:rPr>
          <w:t>ssrc</w:t>
        </w:r>
        <w:proofErr w:type="spellEnd"/>
        <w:r w:rsidRPr="00D126A8">
          <w:rPr>
            <w:highlight w:val="yellow"/>
            <w:rPrChange w:id="105" w:author="ALU" w:date="2012-12-17T14:30:00Z">
              <w:rPr/>
            </w:rPrChange>
          </w:rPr>
          <w:t>-group in conjunction with RFC</w:t>
        </w:r>
      </w:ins>
      <w:ins w:id="106" w:author="ALU" w:date="2012-12-17T14:30:00Z">
        <w:r w:rsidR="00592488">
          <w:rPr>
            <w:highlight w:val="yellow"/>
          </w:rPr>
          <w:t> </w:t>
        </w:r>
      </w:ins>
      <w:ins w:id="107" w:author="ALU" w:date="2012-12-17T14:26:00Z">
        <w:r w:rsidRPr="00D126A8">
          <w:rPr>
            <w:highlight w:val="yellow"/>
            <w:rPrChange w:id="108" w:author="ALU" w:date="2012-12-17T14:30:00Z">
              <w:rPr/>
            </w:rPrChange>
          </w:rPr>
          <w:t xml:space="preserve">4588 specified MIME subtype </w:t>
        </w:r>
        <w:proofErr w:type="spellStart"/>
        <w:r w:rsidRPr="00D126A8">
          <w:rPr>
            <w:i/>
            <w:highlight w:val="yellow"/>
            <w:rPrChange w:id="109" w:author="ALU" w:date="2012-12-17T14:30:00Z">
              <w:rPr/>
            </w:rPrChange>
          </w:rPr>
          <w:t>rtx</w:t>
        </w:r>
        <w:proofErr w:type="spellEnd"/>
        <w:r w:rsidRPr="00D126A8">
          <w:rPr>
            <w:highlight w:val="yellow"/>
            <w:rPrChange w:id="110" w:author="ALU" w:date="2012-12-17T14:30:00Z">
              <w:rPr/>
            </w:rPrChange>
          </w:rPr>
          <w:t xml:space="preserve"> it as follows:</w:t>
        </w:r>
      </w:ins>
    </w:p>
    <w:p w:rsidR="00000000" w:rsidRDefault="007E7C72">
      <w:pPr>
        <w:ind w:left="567"/>
        <w:jc w:val="both"/>
        <w:rPr>
          <w:ins w:id="111" w:author="ALU" w:date="2012-12-17T14:26:00Z"/>
          <w:highlight w:val="yellow"/>
          <w:rPrChange w:id="112" w:author="ALU" w:date="2012-12-17T14:30:00Z">
            <w:rPr>
              <w:ins w:id="113" w:author="ALU" w:date="2012-12-17T14:26:00Z"/>
            </w:rPr>
          </w:rPrChange>
        </w:rPr>
        <w:pPrChange w:id="114" w:author="ALU" w:date="2012-12-17T14:30:00Z">
          <w:pPr>
            <w:jc w:val="both"/>
          </w:pPr>
        </w:pPrChange>
      </w:pPr>
    </w:p>
    <w:p w:rsidR="00000000" w:rsidRDefault="00D126A8">
      <w:pPr>
        <w:pStyle w:val="ASN1"/>
        <w:ind w:left="1134"/>
        <w:rPr>
          <w:ins w:id="115" w:author="ALU" w:date="2012-12-17T14:26:00Z"/>
          <w:highlight w:val="yellow"/>
          <w:rPrChange w:id="116" w:author="ALU" w:date="2012-12-17T14:30:00Z">
            <w:rPr>
              <w:ins w:id="117" w:author="ALU" w:date="2012-12-17T14:26:00Z"/>
            </w:rPr>
          </w:rPrChange>
        </w:rPr>
        <w:pPrChange w:id="118" w:author="ALU" w:date="2012-12-17T14:30:00Z">
          <w:pPr>
            <w:jc w:val="both"/>
          </w:pPr>
        </w:pPrChange>
      </w:pPr>
      <w:ins w:id="119" w:author="ALU" w:date="2012-12-17T14:26:00Z">
        <w:r w:rsidRPr="00D126A8">
          <w:rPr>
            <w:highlight w:val="yellow"/>
            <w:rPrChange w:id="120" w:author="ALU" w:date="2012-12-17T14:30:00Z">
              <w:rPr>
                <w:b/>
              </w:rPr>
            </w:rPrChange>
          </w:rPr>
          <w:t>a=ssrc-group:FID $ $</w:t>
        </w:r>
      </w:ins>
    </w:p>
    <w:p w:rsidR="00000000" w:rsidRDefault="00D126A8">
      <w:pPr>
        <w:pStyle w:val="ASN1"/>
        <w:ind w:left="1134"/>
        <w:rPr>
          <w:ins w:id="121" w:author="ALU" w:date="2012-12-17T14:26:00Z"/>
          <w:highlight w:val="yellow"/>
          <w:rPrChange w:id="122" w:author="ALU" w:date="2012-12-17T14:30:00Z">
            <w:rPr>
              <w:ins w:id="123" w:author="ALU" w:date="2012-12-17T14:26:00Z"/>
            </w:rPr>
          </w:rPrChange>
        </w:rPr>
        <w:pPrChange w:id="124" w:author="ALU" w:date="2012-12-17T14:30:00Z">
          <w:pPr>
            <w:jc w:val="both"/>
          </w:pPr>
        </w:pPrChange>
      </w:pPr>
      <w:ins w:id="125" w:author="ALU" w:date="2012-12-17T14:26:00Z">
        <w:r w:rsidRPr="00D126A8">
          <w:rPr>
            <w:highlight w:val="yellow"/>
            <w:rPrChange w:id="126" w:author="ALU" w:date="2012-12-17T14:30:00Z">
              <w:rPr>
                <w:b/>
              </w:rPr>
            </w:rPrChange>
          </w:rPr>
          <w:t>a=ssrc:$ cname:$</w:t>
        </w:r>
      </w:ins>
    </w:p>
    <w:p w:rsidR="00000000" w:rsidRDefault="00D126A8">
      <w:pPr>
        <w:pStyle w:val="ASN1"/>
        <w:ind w:left="1134"/>
        <w:rPr>
          <w:ins w:id="127" w:author="ALU" w:date="2012-12-17T14:26:00Z"/>
          <w:highlight w:val="yellow"/>
          <w:rPrChange w:id="128" w:author="ALU" w:date="2012-12-17T14:30:00Z">
            <w:rPr>
              <w:ins w:id="129" w:author="ALU" w:date="2012-12-17T14:26:00Z"/>
            </w:rPr>
          </w:rPrChange>
        </w:rPr>
        <w:pPrChange w:id="130" w:author="ALU" w:date="2012-12-17T14:30:00Z">
          <w:pPr>
            <w:jc w:val="both"/>
          </w:pPr>
        </w:pPrChange>
      </w:pPr>
      <w:ins w:id="131" w:author="ALU" w:date="2012-12-17T14:26:00Z">
        <w:r w:rsidRPr="00D126A8">
          <w:rPr>
            <w:highlight w:val="yellow"/>
            <w:rPrChange w:id="132" w:author="ALU" w:date="2012-12-17T14:30:00Z">
              <w:rPr>
                <w:b/>
              </w:rPr>
            </w:rPrChange>
          </w:rPr>
          <w:t>a=ssrc:$ cname:$</w:t>
        </w:r>
      </w:ins>
    </w:p>
    <w:p w:rsidR="00000000" w:rsidRDefault="00D126A8">
      <w:pPr>
        <w:ind w:left="567"/>
        <w:jc w:val="both"/>
        <w:rPr>
          <w:ins w:id="133" w:author="ALU" w:date="2012-12-17T14:26:00Z"/>
          <w:highlight w:val="yellow"/>
          <w:rPrChange w:id="134" w:author="ALU" w:date="2012-12-17T14:30:00Z">
            <w:rPr>
              <w:ins w:id="135" w:author="ALU" w:date="2012-12-17T14:26:00Z"/>
            </w:rPr>
          </w:rPrChange>
        </w:rPr>
        <w:pPrChange w:id="136" w:author="ALU" w:date="2012-12-17T14:30:00Z">
          <w:pPr>
            <w:jc w:val="both"/>
          </w:pPr>
        </w:pPrChange>
      </w:pPr>
      <w:proofErr w:type="gramStart"/>
      <w:ins w:id="137" w:author="ALU" w:date="2012-12-17T14:26:00Z">
        <w:r w:rsidRPr="00D126A8">
          <w:rPr>
            <w:highlight w:val="yellow"/>
            <w:rPrChange w:id="138" w:author="ALU" w:date="2012-12-17T14:30:00Z">
              <w:rPr/>
            </w:rPrChange>
          </w:rPr>
          <w:t>where</w:t>
        </w:r>
        <w:proofErr w:type="gramEnd"/>
        <w:r w:rsidRPr="00D126A8">
          <w:rPr>
            <w:highlight w:val="yellow"/>
            <w:rPrChange w:id="139" w:author="ALU" w:date="2012-12-17T14:30:00Z">
              <w:rPr/>
            </w:rPrChange>
          </w:rPr>
          <w:t xml:space="preserve"> </w:t>
        </w:r>
      </w:ins>
      <w:ins w:id="140" w:author="ALU" w:date="2012-12-17T14:27:00Z">
        <w:r w:rsidRPr="00D126A8">
          <w:rPr>
            <w:highlight w:val="yellow"/>
            <w:rPrChange w:id="141" w:author="ALU" w:date="2012-12-17T14:30:00Z">
              <w:rPr/>
            </w:rPrChange>
          </w:rPr>
          <w:t>MG</w:t>
        </w:r>
      </w:ins>
      <w:ins w:id="142" w:author="ALU" w:date="2012-12-17T14:26:00Z">
        <w:r w:rsidRPr="00D126A8">
          <w:rPr>
            <w:highlight w:val="yellow"/>
            <w:rPrChange w:id="143" w:author="ALU" w:date="2012-12-17T14:30:00Z">
              <w:rPr/>
            </w:rPrChange>
          </w:rPr>
          <w:t xml:space="preserve"> then allocates one “original stream SSRC” and one “retransmission stream SSRC” and where is returns the “original stream SSRC” in the first a=</w:t>
        </w:r>
        <w:proofErr w:type="spellStart"/>
        <w:r w:rsidRPr="00D126A8">
          <w:rPr>
            <w:highlight w:val="yellow"/>
            <w:rPrChange w:id="144" w:author="ALU" w:date="2012-12-17T14:30:00Z">
              <w:rPr/>
            </w:rPrChange>
          </w:rPr>
          <w:t>ssrc</w:t>
        </w:r>
        <w:proofErr w:type="spellEnd"/>
        <w:r w:rsidRPr="00D126A8">
          <w:rPr>
            <w:highlight w:val="yellow"/>
            <w:rPrChange w:id="145" w:author="ALU" w:date="2012-12-17T14:30:00Z">
              <w:rPr/>
            </w:rPrChange>
          </w:rPr>
          <w:t xml:space="preserve"> attribute lines and the “retransmission stream SSRC” in the second a=</w:t>
        </w:r>
        <w:proofErr w:type="spellStart"/>
        <w:r w:rsidRPr="00D126A8">
          <w:rPr>
            <w:highlight w:val="yellow"/>
            <w:rPrChange w:id="146" w:author="ALU" w:date="2012-12-17T14:30:00Z">
              <w:rPr/>
            </w:rPrChange>
          </w:rPr>
          <w:t>ssrc</w:t>
        </w:r>
        <w:proofErr w:type="spellEnd"/>
        <w:r w:rsidRPr="00D126A8">
          <w:rPr>
            <w:highlight w:val="yellow"/>
            <w:rPrChange w:id="147" w:author="ALU" w:date="2012-12-17T14:30:00Z">
              <w:rPr/>
            </w:rPrChange>
          </w:rPr>
          <w:t xml:space="preserve"> attribute line like</w:t>
        </w:r>
      </w:ins>
    </w:p>
    <w:p w:rsidR="00000000" w:rsidRDefault="00D126A8">
      <w:pPr>
        <w:ind w:left="567"/>
        <w:jc w:val="both"/>
        <w:rPr>
          <w:ins w:id="148" w:author="ALU" w:date="2012-12-17T14:26:00Z"/>
          <w:highlight w:val="yellow"/>
          <w:rPrChange w:id="149" w:author="ALU" w:date="2012-12-17T14:30:00Z">
            <w:rPr>
              <w:ins w:id="150" w:author="ALU" w:date="2012-12-17T14:26:00Z"/>
            </w:rPr>
          </w:rPrChange>
        </w:rPr>
        <w:pPrChange w:id="151" w:author="ALU" w:date="2012-12-17T14:30:00Z">
          <w:pPr>
            <w:jc w:val="both"/>
          </w:pPr>
        </w:pPrChange>
      </w:pPr>
      <w:ins w:id="152" w:author="ALU" w:date="2012-12-17T14:26:00Z">
        <w:r w:rsidRPr="00D126A8">
          <w:rPr>
            <w:highlight w:val="yellow"/>
            <w:rPrChange w:id="153" w:author="ALU" w:date="2012-12-17T14:30:00Z">
              <w:rPr/>
            </w:rPrChange>
          </w:rPr>
          <w:t xml:space="preserve">Replied Local </w:t>
        </w:r>
      </w:ins>
      <w:ins w:id="154" w:author="ALU" w:date="2012-12-17T14:28:00Z">
        <w:r w:rsidRPr="00D126A8">
          <w:rPr>
            <w:highlight w:val="yellow"/>
            <w:rPrChange w:id="155" w:author="ALU" w:date="2012-12-17T14:30:00Z">
              <w:rPr/>
            </w:rPrChange>
          </w:rPr>
          <w:t>D</w:t>
        </w:r>
      </w:ins>
      <w:ins w:id="156" w:author="ALU" w:date="2012-12-17T14:26:00Z">
        <w:r w:rsidRPr="00D126A8">
          <w:rPr>
            <w:highlight w:val="yellow"/>
            <w:rPrChange w:id="157" w:author="ALU" w:date="2012-12-17T14:30:00Z">
              <w:rPr/>
            </w:rPrChange>
          </w:rPr>
          <w:t>escriptor:</w:t>
        </w:r>
      </w:ins>
    </w:p>
    <w:p w:rsidR="00000000" w:rsidRDefault="00D126A8">
      <w:pPr>
        <w:ind w:left="567"/>
        <w:jc w:val="both"/>
        <w:rPr>
          <w:ins w:id="158" w:author="ALU" w:date="2012-12-17T14:26:00Z"/>
          <w:highlight w:val="yellow"/>
          <w:rPrChange w:id="159" w:author="ALU" w:date="2012-12-17T14:30:00Z">
            <w:rPr>
              <w:ins w:id="160" w:author="ALU" w:date="2012-12-17T14:26:00Z"/>
            </w:rPr>
          </w:rPrChange>
        </w:rPr>
        <w:pPrChange w:id="161" w:author="ALU" w:date="2012-12-17T14:30:00Z">
          <w:pPr>
            <w:jc w:val="both"/>
          </w:pPr>
        </w:pPrChange>
      </w:pPr>
      <w:ins w:id="162" w:author="ALU" w:date="2012-12-17T14:26:00Z">
        <w:r w:rsidRPr="00D126A8">
          <w:rPr>
            <w:highlight w:val="yellow"/>
            <w:rPrChange w:id="163" w:author="ALU" w:date="2012-12-17T14:30:00Z">
              <w:rPr/>
            </w:rPrChange>
          </w:rPr>
          <w:t>...</w:t>
        </w:r>
      </w:ins>
    </w:p>
    <w:p w:rsidR="00000000" w:rsidRDefault="00D126A8">
      <w:pPr>
        <w:pStyle w:val="ASN1"/>
        <w:ind w:left="1134"/>
        <w:rPr>
          <w:ins w:id="164" w:author="ALU" w:date="2012-12-17T14:26:00Z"/>
          <w:highlight w:val="yellow"/>
          <w:rPrChange w:id="165" w:author="ALU" w:date="2012-12-17T14:30:00Z">
            <w:rPr>
              <w:ins w:id="166" w:author="ALU" w:date="2012-12-17T14:26:00Z"/>
            </w:rPr>
          </w:rPrChange>
        </w:rPr>
        <w:pPrChange w:id="167" w:author="ALU" w:date="2012-12-17T14:30:00Z">
          <w:pPr>
            <w:jc w:val="both"/>
          </w:pPr>
        </w:pPrChange>
      </w:pPr>
      <w:ins w:id="168" w:author="ALU" w:date="2012-12-17T14:26:00Z">
        <w:r w:rsidRPr="00D126A8">
          <w:rPr>
            <w:highlight w:val="yellow"/>
            <w:rPrChange w:id="169" w:author="ALU" w:date="2012-12-17T14:30:00Z">
              <w:rPr>
                <w:b/>
              </w:rPr>
            </w:rPrChange>
          </w:rPr>
          <w:t>a=ssrc-group:FID &lt;original-stream-SSRC&gt; &lt;retransmission-stream-SSRC&gt;</w:t>
        </w:r>
      </w:ins>
    </w:p>
    <w:p w:rsidR="00000000" w:rsidRDefault="00D126A8">
      <w:pPr>
        <w:pStyle w:val="ASN1"/>
        <w:ind w:left="1134"/>
        <w:rPr>
          <w:ins w:id="170" w:author="ALU" w:date="2012-12-17T14:26:00Z"/>
          <w:highlight w:val="yellow"/>
          <w:rPrChange w:id="171" w:author="ALU" w:date="2012-12-17T14:30:00Z">
            <w:rPr>
              <w:ins w:id="172" w:author="ALU" w:date="2012-12-17T14:26:00Z"/>
            </w:rPr>
          </w:rPrChange>
        </w:rPr>
        <w:pPrChange w:id="173" w:author="ALU" w:date="2012-12-17T14:30:00Z">
          <w:pPr>
            <w:jc w:val="both"/>
          </w:pPr>
        </w:pPrChange>
      </w:pPr>
      <w:ins w:id="174" w:author="ALU" w:date="2012-12-17T14:26:00Z">
        <w:r w:rsidRPr="00D126A8">
          <w:rPr>
            <w:highlight w:val="yellow"/>
            <w:rPrChange w:id="175" w:author="ALU" w:date="2012-12-17T14:30:00Z">
              <w:rPr>
                <w:b/>
              </w:rPr>
            </w:rPrChange>
          </w:rPr>
          <w:lastRenderedPageBreak/>
          <w:t>a=ssrc:&lt;original-stream-SSRC&gt; cname:&lt;</w:t>
        </w:r>
      </w:ins>
      <w:ins w:id="176" w:author="ALU" w:date="2012-12-17T14:29:00Z">
        <w:r w:rsidRPr="00D126A8">
          <w:rPr>
            <w:highlight w:val="yellow"/>
            <w:rPrChange w:id="177" w:author="ALU" w:date="2012-12-17T14:30:00Z">
              <w:rPr>
                <w:b/>
              </w:rPr>
            </w:rPrChange>
          </w:rPr>
          <w:t>M</w:t>
        </w:r>
      </w:ins>
      <w:ins w:id="178" w:author="ALU" w:date="2012-12-17T14:26:00Z">
        <w:r w:rsidRPr="00D126A8">
          <w:rPr>
            <w:highlight w:val="yellow"/>
            <w:rPrChange w:id="179" w:author="ALU" w:date="2012-12-17T14:30:00Z">
              <w:rPr>
                <w:b/>
              </w:rPr>
            </w:rPrChange>
          </w:rPr>
          <w:t>G-CNAME&gt;</w:t>
        </w:r>
      </w:ins>
    </w:p>
    <w:p w:rsidR="00000000" w:rsidRDefault="00D126A8">
      <w:pPr>
        <w:pStyle w:val="ASN1"/>
        <w:ind w:left="1134"/>
        <w:rPr>
          <w:ins w:id="180" w:author="ALU" w:date="2012-12-17T14:26:00Z"/>
          <w:highlight w:val="yellow"/>
          <w:rPrChange w:id="181" w:author="ALU" w:date="2012-12-17T14:30:00Z">
            <w:rPr>
              <w:ins w:id="182" w:author="ALU" w:date="2012-12-17T14:26:00Z"/>
            </w:rPr>
          </w:rPrChange>
        </w:rPr>
        <w:pPrChange w:id="183" w:author="ALU" w:date="2012-12-17T14:30:00Z">
          <w:pPr>
            <w:jc w:val="both"/>
          </w:pPr>
        </w:pPrChange>
      </w:pPr>
      <w:ins w:id="184" w:author="ALU" w:date="2012-12-17T14:26:00Z">
        <w:r w:rsidRPr="00D126A8">
          <w:rPr>
            <w:highlight w:val="yellow"/>
            <w:rPrChange w:id="185" w:author="ALU" w:date="2012-12-17T14:30:00Z">
              <w:rPr>
                <w:b/>
              </w:rPr>
            </w:rPrChange>
          </w:rPr>
          <w:t>a=ssrc:&lt;retransmission-stream-SSRC&gt; cname:&lt;</w:t>
        </w:r>
      </w:ins>
      <w:ins w:id="186" w:author="ALU" w:date="2012-12-17T14:29:00Z">
        <w:r w:rsidRPr="00D126A8">
          <w:rPr>
            <w:highlight w:val="yellow"/>
            <w:rPrChange w:id="187" w:author="ALU" w:date="2012-12-17T14:30:00Z">
              <w:rPr>
                <w:b/>
              </w:rPr>
            </w:rPrChange>
          </w:rPr>
          <w:t>M</w:t>
        </w:r>
      </w:ins>
      <w:ins w:id="188" w:author="ALU" w:date="2012-12-17T14:26:00Z">
        <w:r w:rsidRPr="00D126A8">
          <w:rPr>
            <w:highlight w:val="yellow"/>
            <w:rPrChange w:id="189" w:author="ALU" w:date="2012-12-17T14:30:00Z">
              <w:rPr>
                <w:b/>
              </w:rPr>
            </w:rPrChange>
          </w:rPr>
          <w:t>G-CNAME&gt;</w:t>
        </w:r>
      </w:ins>
    </w:p>
    <w:p w:rsidR="00592488" w:rsidRDefault="00D126A8" w:rsidP="00463A7A">
      <w:pPr>
        <w:jc w:val="both"/>
        <w:rPr>
          <w:ins w:id="190" w:author="ALU" w:date="2012-12-14T15:49:00Z"/>
        </w:rPr>
      </w:pPr>
      <w:ins w:id="191" w:author="ALU" w:date="2012-12-17T14:29:00Z">
        <w:r w:rsidRPr="00D126A8">
          <w:rPr>
            <w:highlight w:val="yellow"/>
            <w:rPrChange w:id="192" w:author="ALU" w:date="2012-12-17T14:30:00Z">
              <w:rPr/>
            </w:rPrChange>
          </w:rPr>
          <w:t>}</w:t>
        </w:r>
      </w:ins>
    </w:p>
    <w:p w:rsidR="00463A7A" w:rsidRPr="00C017C8" w:rsidRDefault="00463A7A" w:rsidP="00463A7A">
      <w:pPr>
        <w:pStyle w:val="Heading4"/>
        <w:rPr>
          <w:ins w:id="193" w:author="ALU" w:date="2012-12-14T15:50:00Z"/>
        </w:rPr>
      </w:pPr>
      <w:ins w:id="194" w:author="ALU" w:date="2012-12-14T15:50:00Z">
        <w:r w:rsidRPr="00C017C8">
          <w:t>6.15.</w:t>
        </w:r>
        <w:r>
          <w:t>9.3</w:t>
        </w:r>
        <w:r>
          <w:tab/>
        </w:r>
      </w:ins>
      <w:ins w:id="195" w:author="ALU" w:date="2012-12-14T15:51:00Z">
        <w:r w:rsidRPr="00463A7A">
          <w:t>The "</w:t>
        </w:r>
        <w:proofErr w:type="spellStart"/>
        <w:r w:rsidRPr="00463A7A">
          <w:t>cname</w:t>
        </w:r>
        <w:proofErr w:type="spellEnd"/>
        <w:r w:rsidRPr="00463A7A">
          <w:t xml:space="preserve">" </w:t>
        </w:r>
        <w:r>
          <w:t>s</w:t>
        </w:r>
        <w:r w:rsidRPr="00463A7A">
          <w:t xml:space="preserve">ource </w:t>
        </w:r>
        <w:r>
          <w:t>a</w:t>
        </w:r>
        <w:r w:rsidRPr="00463A7A">
          <w:t>ttribute</w:t>
        </w:r>
      </w:ins>
    </w:p>
    <w:p w:rsidR="00463A7A" w:rsidRDefault="00463A7A" w:rsidP="00463A7A">
      <w:pPr>
        <w:jc w:val="both"/>
        <w:rPr>
          <w:ins w:id="196" w:author="ALU" w:date="2012-12-14T15:50:00Z"/>
        </w:rPr>
      </w:pPr>
      <w:ins w:id="197" w:author="ALU" w:date="2012-12-14T15:50:00Z">
        <w:r>
          <w:t>FIXTHIS</w:t>
        </w:r>
      </w:ins>
    </w:p>
    <w:p w:rsidR="00C017C8" w:rsidRPr="00C017C8" w:rsidRDefault="00D126A8" w:rsidP="00C017C8">
      <w:pPr>
        <w:keepNext/>
        <w:keepLines/>
        <w:spacing w:before="360" w:after="120"/>
        <w:jc w:val="center"/>
        <w:rPr>
          <w:ins w:id="198" w:author="ALU" w:date="2012-12-14T15:25:00Z"/>
          <w:b/>
          <w:lang w:val="en-US" w:eastAsia="zh-CN"/>
          <w:rPrChange w:id="199" w:author="ALU" w:date="2012-12-14T15:28:00Z">
            <w:rPr>
              <w:ins w:id="200" w:author="ALU" w:date="2012-12-14T15:25:00Z"/>
              <w:b/>
              <w:lang w:val="fr-FR" w:eastAsia="zh-CN"/>
            </w:rPr>
          </w:rPrChange>
        </w:rPr>
      </w:pPr>
      <w:ins w:id="201" w:author="ALU" w:date="2012-12-14T15:25:00Z">
        <w:r w:rsidRPr="00D126A8">
          <w:rPr>
            <w:b/>
            <w:lang w:val="en-US"/>
            <w:rPrChange w:id="202" w:author="ALU" w:date="2012-12-14T15:28:00Z">
              <w:rPr>
                <w:b/>
                <w:lang w:val="fr-FR"/>
              </w:rPr>
            </w:rPrChange>
          </w:rPr>
          <w:t>Table 6-15.</w:t>
        </w:r>
      </w:ins>
      <w:ins w:id="203" w:author="ALU" w:date="2012-12-14T15:28:00Z">
        <w:r w:rsidRPr="00D126A8">
          <w:rPr>
            <w:b/>
            <w:lang w:val="en-US"/>
            <w:rPrChange w:id="204" w:author="ALU" w:date="2012-12-14T15:28:00Z">
              <w:rPr>
                <w:b/>
                <w:lang w:val="fr-FR"/>
              </w:rPr>
            </w:rPrChange>
          </w:rPr>
          <w:t>9</w:t>
        </w:r>
      </w:ins>
      <w:ins w:id="205" w:author="ALU" w:date="2012-12-14T15:25:00Z">
        <w:r w:rsidRPr="00D126A8">
          <w:rPr>
            <w:b/>
            <w:lang w:val="en-US"/>
            <w:rPrChange w:id="206" w:author="ALU" w:date="2012-12-14T15:28:00Z">
              <w:rPr>
                <w:b/>
                <w:lang w:val="fr-FR"/>
              </w:rPr>
            </w:rPrChange>
          </w:rPr>
          <w:t xml:space="preserve">/H.248.39 – </w:t>
        </w:r>
      </w:ins>
      <w:ins w:id="207" w:author="ALU" w:date="2012-12-14T15:28:00Z">
        <w:r w:rsidR="00C017C8" w:rsidRPr="00C017C8">
          <w:rPr>
            <w:b/>
          </w:rPr>
          <w:t>Source-</w:t>
        </w:r>
        <w:r w:rsidR="00C017C8">
          <w:rPr>
            <w:b/>
          </w:rPr>
          <w:t>s</w:t>
        </w:r>
        <w:r w:rsidR="00C017C8" w:rsidRPr="00C017C8">
          <w:rPr>
            <w:b/>
          </w:rPr>
          <w:t xml:space="preserve">pecific </w:t>
        </w:r>
        <w:r w:rsidR="00C017C8">
          <w:rPr>
            <w:b/>
          </w:rPr>
          <w:t>m</w:t>
        </w:r>
        <w:r w:rsidR="00C017C8" w:rsidRPr="00C017C8">
          <w:rPr>
            <w:b/>
          </w:rPr>
          <w:t xml:space="preserve">edia </w:t>
        </w:r>
        <w:r w:rsidR="00C017C8">
          <w:rPr>
            <w:b/>
          </w:rPr>
          <w:t>a</w:t>
        </w:r>
        <w:r w:rsidR="00C017C8" w:rsidRPr="00C017C8">
          <w:rPr>
            <w:b/>
          </w:rPr>
          <w:t>ttribute</w:t>
        </w:r>
        <w:r w:rsidR="00C017C8">
          <w:rPr>
            <w:b/>
          </w:rPr>
          <w:t xml:space="preserve"> “</w:t>
        </w:r>
        <w:proofErr w:type="spellStart"/>
        <w:r w:rsidR="00C017C8">
          <w:rPr>
            <w:b/>
          </w:rPr>
          <w:t>ssrc</w:t>
        </w:r>
        <w:proofErr w:type="spellEnd"/>
        <w:r w:rsidR="00C017C8">
          <w:rPr>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208" w:author="ALU" w:date="2012-12-14T15:55: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939"/>
        <w:gridCol w:w="2877"/>
        <w:gridCol w:w="4816"/>
        <w:gridCol w:w="7"/>
        <w:tblGridChange w:id="209">
          <w:tblGrid>
            <w:gridCol w:w="1939"/>
            <w:gridCol w:w="2877"/>
            <w:gridCol w:w="4816"/>
            <w:gridCol w:w="7"/>
          </w:tblGrid>
        </w:tblGridChange>
      </w:tblGrid>
      <w:tr w:rsidR="00C017C8" w:rsidRPr="00C017C8" w:rsidTr="00463A7A">
        <w:trPr>
          <w:cantSplit/>
          <w:jc w:val="center"/>
          <w:ins w:id="210" w:author="ALU" w:date="2012-12-14T15:25:00Z"/>
          <w:trPrChange w:id="211" w:author="ALU" w:date="2012-12-14T15:55:00Z">
            <w:trPr>
              <w:cantSplit/>
              <w:jc w:val="center"/>
            </w:trPr>
          </w:trPrChange>
        </w:trPr>
        <w:tc>
          <w:tcPr>
            <w:tcW w:w="9639" w:type="dxa"/>
            <w:gridSpan w:val="4"/>
            <w:tcPrChange w:id="212" w:author="ALU" w:date="2012-12-14T15:55:00Z">
              <w:tcPr>
                <w:tcW w:w="9306" w:type="dxa"/>
                <w:gridSpan w:val="4"/>
              </w:tcPr>
            </w:tcPrChange>
          </w:tcPr>
          <w:p w:rsidR="00C017C8" w:rsidRPr="00C017C8" w:rsidRDefault="00C017C8" w:rsidP="00C017C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213" w:author="ALU" w:date="2012-12-14T15:25:00Z"/>
                <w:b/>
                <w:sz w:val="22"/>
              </w:rPr>
            </w:pPr>
            <w:ins w:id="214" w:author="ALU" w:date="2012-12-14T15:25:00Z">
              <w:r w:rsidRPr="00C017C8">
                <w:rPr>
                  <w:b/>
                  <w:sz w:val="22"/>
                </w:rPr>
                <w:t>SDP Specification:</w:t>
              </w:r>
            </w:ins>
          </w:p>
        </w:tc>
      </w:tr>
      <w:tr w:rsidR="00C017C8" w:rsidRPr="00C017C8" w:rsidTr="00463A7A">
        <w:trPr>
          <w:gridAfter w:val="1"/>
          <w:wAfter w:w="7" w:type="dxa"/>
          <w:jc w:val="center"/>
          <w:ins w:id="215" w:author="ALU" w:date="2012-12-14T15:25:00Z"/>
          <w:trPrChange w:id="216" w:author="ALU" w:date="2012-12-14T15:55:00Z">
            <w:trPr>
              <w:gridAfter w:val="1"/>
              <w:wAfter w:w="7" w:type="dxa"/>
              <w:jc w:val="center"/>
            </w:trPr>
          </w:trPrChange>
        </w:trPr>
        <w:tc>
          <w:tcPr>
            <w:tcW w:w="1939" w:type="dxa"/>
            <w:tcPrChange w:id="217" w:author="ALU" w:date="2012-12-14T15:55:00Z">
              <w:tcPr>
                <w:tcW w:w="1871" w:type="dxa"/>
              </w:tcPr>
            </w:tcPrChange>
          </w:tcPr>
          <w:p w:rsidR="00C017C8" w:rsidRPr="00C017C8" w:rsidRDefault="00C017C8" w:rsidP="00C017C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8" w:author="ALU" w:date="2012-12-14T15:25:00Z"/>
                <w:b/>
                <w:bCs/>
                <w:sz w:val="22"/>
              </w:rPr>
            </w:pPr>
            <w:ins w:id="219" w:author="ALU" w:date="2012-12-14T15:25:00Z">
              <w:r w:rsidRPr="00C017C8">
                <w:rPr>
                  <w:b/>
                  <w:bCs/>
                  <w:sz w:val="22"/>
                </w:rPr>
                <w:t>Definition:</w:t>
              </w:r>
            </w:ins>
          </w:p>
          <w:p w:rsidR="003D5C15" w:rsidRDefault="00C017C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220" w:author="ALU" w:date="2012-12-14T15:25:00Z"/>
                <w:bCs/>
                <w:sz w:val="16"/>
                <w:szCs w:val="16"/>
              </w:rPr>
            </w:pPr>
            <w:ins w:id="221" w:author="ALU" w:date="2012-12-14T15:25:00Z">
              <w:r w:rsidRPr="00C017C8">
                <w:rPr>
                  <w:bCs/>
                  <w:sz w:val="16"/>
                  <w:szCs w:val="16"/>
                </w:rPr>
                <w:t>(Clause </w:t>
              </w:r>
            </w:ins>
            <w:ins w:id="222" w:author="ALU" w:date="2012-12-14T15:51:00Z">
              <w:r w:rsidR="00463A7A">
                <w:rPr>
                  <w:bCs/>
                  <w:sz w:val="16"/>
                  <w:szCs w:val="16"/>
                </w:rPr>
                <w:t>6</w:t>
              </w:r>
            </w:ins>
            <w:ins w:id="223" w:author="ALU" w:date="2012-12-14T15:30:00Z">
              <w:r>
                <w:rPr>
                  <w:bCs/>
                  <w:sz w:val="16"/>
                  <w:szCs w:val="16"/>
                </w:rPr>
                <w:t>.1</w:t>
              </w:r>
            </w:ins>
            <w:ins w:id="224" w:author="ALU" w:date="2012-12-14T15:25:00Z">
              <w:r w:rsidRPr="00C017C8">
                <w:rPr>
                  <w:bCs/>
                  <w:sz w:val="16"/>
                  <w:szCs w:val="16"/>
                </w:rPr>
                <w:t>/RFC </w:t>
              </w:r>
            </w:ins>
            <w:ins w:id="225" w:author="ALU" w:date="2012-12-14T15:30:00Z">
              <w:r>
                <w:rPr>
                  <w:bCs/>
                  <w:sz w:val="16"/>
                  <w:szCs w:val="16"/>
                </w:rPr>
                <w:t>5576</w:t>
              </w:r>
            </w:ins>
            <w:ins w:id="226" w:author="ALU" w:date="2012-12-14T15:25:00Z">
              <w:r w:rsidRPr="00C017C8">
                <w:rPr>
                  <w:bCs/>
                  <w:sz w:val="16"/>
                  <w:szCs w:val="16"/>
                </w:rPr>
                <w:t>)</w:t>
              </w:r>
            </w:ins>
          </w:p>
        </w:tc>
        <w:tc>
          <w:tcPr>
            <w:tcW w:w="7693" w:type="dxa"/>
            <w:gridSpan w:val="2"/>
            <w:tcPrChange w:id="227" w:author="ALU" w:date="2012-12-14T15:55:00Z">
              <w:tcPr>
                <w:tcW w:w="7428" w:type="dxa"/>
                <w:gridSpan w:val="2"/>
              </w:tcPr>
            </w:tcPrChange>
          </w:tcPr>
          <w:p w:rsidR="00C017C8" w:rsidRPr="00C017C8" w:rsidRDefault="00C017C8" w:rsidP="00C017C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8" w:author="ALU" w:date="2012-12-14T15:25:00Z"/>
                <w:sz w:val="22"/>
              </w:rPr>
            </w:pPr>
            <w:ins w:id="229" w:author="ALU" w:date="2012-12-14T15:25:00Z">
              <w:r w:rsidRPr="00C017C8">
                <w:rPr>
                  <w:sz w:val="22"/>
                </w:rPr>
                <w:t>–</w:t>
              </w:r>
            </w:ins>
          </w:p>
        </w:tc>
      </w:tr>
      <w:tr w:rsidR="00C017C8" w:rsidRPr="00C017C8" w:rsidTr="00463A7A">
        <w:trPr>
          <w:gridAfter w:val="1"/>
          <w:wAfter w:w="7" w:type="dxa"/>
          <w:jc w:val="center"/>
          <w:ins w:id="230" w:author="ALU" w:date="2012-12-14T15:25:00Z"/>
          <w:trPrChange w:id="231" w:author="ALU" w:date="2012-12-14T15:55:00Z">
            <w:trPr>
              <w:gridAfter w:val="1"/>
              <w:wAfter w:w="7" w:type="dxa"/>
              <w:jc w:val="center"/>
            </w:trPr>
          </w:trPrChange>
        </w:trPr>
        <w:tc>
          <w:tcPr>
            <w:tcW w:w="1939" w:type="dxa"/>
            <w:tcPrChange w:id="232" w:author="ALU" w:date="2012-12-14T15:55:00Z">
              <w:tcPr>
                <w:tcW w:w="1871" w:type="dxa"/>
              </w:tcPr>
            </w:tcPrChange>
          </w:tcPr>
          <w:p w:rsidR="00C017C8" w:rsidRPr="00C017C8" w:rsidRDefault="00C017C8" w:rsidP="00C017C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3" w:author="ALU" w:date="2012-12-14T15:25:00Z"/>
                <w:b/>
                <w:bCs/>
                <w:sz w:val="22"/>
              </w:rPr>
            </w:pPr>
            <w:ins w:id="234" w:author="ALU" w:date="2012-12-14T15:25:00Z">
              <w:r w:rsidRPr="00C017C8">
                <w:rPr>
                  <w:b/>
                  <w:bCs/>
                  <w:sz w:val="22"/>
                </w:rPr>
                <w:t>ABNF:</w:t>
              </w:r>
            </w:ins>
          </w:p>
          <w:p w:rsidR="003D5C15" w:rsidRDefault="00C017C8">
            <w:pPr>
              <w:keepNext/>
              <w:keepLines/>
              <w:tabs>
                <w:tab w:val="clear" w:pos="794"/>
                <w:tab w:val="clear" w:pos="1191"/>
                <w:tab w:val="clear" w:pos="1588"/>
                <w:tab w:val="clear" w:pos="1985"/>
                <w:tab w:val="center" w:pos="4536"/>
                <w:tab w:val="right" w:pos="9072"/>
              </w:tabs>
              <w:spacing w:before="0"/>
              <w:jc w:val="both"/>
              <w:rPr>
                <w:ins w:id="235" w:author="ALU" w:date="2012-12-14T15:25:00Z"/>
                <w:sz w:val="16"/>
                <w:szCs w:val="16"/>
              </w:rPr>
            </w:pPr>
            <w:ins w:id="236" w:author="ALU" w:date="2012-12-14T15:25:00Z">
              <w:r w:rsidRPr="00C017C8">
                <w:rPr>
                  <w:sz w:val="16"/>
                  <w:szCs w:val="16"/>
                </w:rPr>
                <w:t>(</w:t>
              </w:r>
            </w:ins>
            <w:ins w:id="237" w:author="ALU" w:date="2012-12-14T15:31:00Z">
              <w:r w:rsidRPr="00C017C8">
                <w:rPr>
                  <w:bCs/>
                  <w:sz w:val="16"/>
                  <w:szCs w:val="16"/>
                </w:rPr>
                <w:t>Clause </w:t>
              </w:r>
              <w:r>
                <w:rPr>
                  <w:bCs/>
                  <w:sz w:val="16"/>
                  <w:szCs w:val="16"/>
                </w:rPr>
                <w:t>10</w:t>
              </w:r>
              <w:r w:rsidRPr="00C017C8">
                <w:rPr>
                  <w:bCs/>
                  <w:sz w:val="16"/>
                  <w:szCs w:val="16"/>
                </w:rPr>
                <w:t>/RFC </w:t>
              </w:r>
              <w:r>
                <w:rPr>
                  <w:bCs/>
                  <w:sz w:val="16"/>
                  <w:szCs w:val="16"/>
                </w:rPr>
                <w:t>5576</w:t>
              </w:r>
            </w:ins>
            <w:ins w:id="238" w:author="ALU" w:date="2012-12-14T15:25:00Z">
              <w:r w:rsidRPr="00C017C8">
                <w:rPr>
                  <w:sz w:val="16"/>
                  <w:szCs w:val="16"/>
                </w:rPr>
                <w:t>)</w:t>
              </w:r>
            </w:ins>
          </w:p>
        </w:tc>
        <w:tc>
          <w:tcPr>
            <w:tcW w:w="7693" w:type="dxa"/>
            <w:gridSpan w:val="2"/>
            <w:tcPrChange w:id="239" w:author="ALU" w:date="2012-12-14T15:55:00Z">
              <w:tcPr>
                <w:tcW w:w="7428" w:type="dxa"/>
                <w:gridSpan w:val="2"/>
              </w:tcPr>
            </w:tcPrChange>
          </w:tcPr>
          <w:p w:rsidR="003D5C15" w:rsidRDefault="00463A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0" w:author="ALU" w:date="2012-12-14T15:25:00Z"/>
                <w:rFonts w:ascii="Courier New" w:hAnsi="Courier New" w:cs="Courier New"/>
                <w:sz w:val="20"/>
              </w:rPr>
            </w:pPr>
            <w:ins w:id="241" w:author="ALU" w:date="2012-12-14T15:50:00Z">
              <w:r w:rsidRPr="00463A7A">
                <w:rPr>
                  <w:rFonts w:ascii="Courier New" w:hAnsi="Courier New" w:cs="Courier New"/>
                  <w:sz w:val="20"/>
                </w:rPr>
                <w:t>a=</w:t>
              </w:r>
              <w:proofErr w:type="spellStart"/>
              <w:r w:rsidRPr="00463A7A">
                <w:rPr>
                  <w:rFonts w:ascii="Courier New" w:hAnsi="Courier New" w:cs="Courier New"/>
                  <w:sz w:val="20"/>
                </w:rPr>
                <w:t>ssrc</w:t>
              </w:r>
              <w:proofErr w:type="spellEnd"/>
              <w:r w:rsidRPr="00463A7A">
                <w:rPr>
                  <w:rFonts w:ascii="Courier New" w:hAnsi="Courier New" w:cs="Courier New"/>
                  <w:sz w:val="20"/>
                </w:rPr>
                <w:t>:&lt;</w:t>
              </w:r>
              <w:proofErr w:type="spellStart"/>
              <w:r w:rsidRPr="00463A7A">
                <w:rPr>
                  <w:rFonts w:ascii="Courier New" w:hAnsi="Courier New" w:cs="Courier New"/>
                  <w:sz w:val="20"/>
                </w:rPr>
                <w:t>ssrc</w:t>
              </w:r>
              <w:proofErr w:type="spellEnd"/>
              <w:r w:rsidRPr="00463A7A">
                <w:rPr>
                  <w:rFonts w:ascii="Courier New" w:hAnsi="Courier New" w:cs="Courier New"/>
                  <w:sz w:val="20"/>
                </w:rPr>
                <w:t xml:space="preserve">-id&gt; </w:t>
              </w:r>
              <w:proofErr w:type="spellStart"/>
              <w:r w:rsidRPr="00463A7A">
                <w:rPr>
                  <w:rFonts w:ascii="Courier New" w:hAnsi="Courier New" w:cs="Courier New"/>
                  <w:sz w:val="20"/>
                </w:rPr>
                <w:t>cname</w:t>
              </w:r>
              <w:proofErr w:type="spellEnd"/>
              <w:r w:rsidRPr="00463A7A">
                <w:rPr>
                  <w:rFonts w:ascii="Courier New" w:hAnsi="Courier New" w:cs="Courier New"/>
                  <w:sz w:val="20"/>
                </w:rPr>
                <w:t>:&lt;</w:t>
              </w:r>
              <w:proofErr w:type="spellStart"/>
              <w:r w:rsidRPr="00463A7A">
                <w:rPr>
                  <w:rFonts w:ascii="Courier New" w:hAnsi="Courier New" w:cs="Courier New"/>
                  <w:sz w:val="20"/>
                </w:rPr>
                <w:t>cname</w:t>
              </w:r>
              <w:proofErr w:type="spellEnd"/>
              <w:r w:rsidRPr="00463A7A">
                <w:rPr>
                  <w:rFonts w:ascii="Courier New" w:hAnsi="Courier New" w:cs="Courier New"/>
                  <w:sz w:val="20"/>
                </w:rPr>
                <w:t>&gt;</w:t>
              </w:r>
            </w:ins>
          </w:p>
        </w:tc>
      </w:tr>
      <w:tr w:rsidR="00C017C8" w:rsidRPr="00C017C8" w:rsidTr="00463A7A">
        <w:trPr>
          <w:jc w:val="center"/>
          <w:ins w:id="242" w:author="ALU" w:date="2012-12-14T15:25:00Z"/>
          <w:trPrChange w:id="243" w:author="ALU" w:date="2012-12-14T15:55:00Z">
            <w:trPr>
              <w:jc w:val="center"/>
            </w:trPr>
          </w:trPrChange>
        </w:trPr>
        <w:tc>
          <w:tcPr>
            <w:tcW w:w="4816" w:type="dxa"/>
            <w:gridSpan w:val="2"/>
            <w:vAlign w:val="center"/>
            <w:tcPrChange w:id="244" w:author="ALU" w:date="2012-12-14T15:55:00Z">
              <w:tcPr>
                <w:tcW w:w="4649" w:type="dxa"/>
                <w:gridSpan w:val="2"/>
                <w:vAlign w:val="center"/>
              </w:tcPr>
            </w:tcPrChange>
          </w:tcPr>
          <w:p w:rsidR="00C017C8" w:rsidRPr="00C017C8" w:rsidRDefault="00C017C8" w:rsidP="00C017C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45" w:author="ALU" w:date="2012-12-14T15:25:00Z"/>
                <w:b/>
                <w:sz w:val="22"/>
              </w:rPr>
            </w:pPr>
            <w:ins w:id="246" w:author="ALU" w:date="2012-12-14T15:25:00Z">
              <w:r w:rsidRPr="00C017C8">
                <w:rPr>
                  <w:b/>
                  <w:sz w:val="22"/>
                </w:rPr>
                <w:t xml:space="preserve">H.248/SDP encoding examples </w:t>
              </w:r>
              <w:r w:rsidRPr="00C017C8">
                <w:rPr>
                  <w:b/>
                  <w:sz w:val="22"/>
                </w:rPr>
                <w:br/>
                <w:t>with applied wildcarding:</w:t>
              </w:r>
            </w:ins>
          </w:p>
        </w:tc>
        <w:tc>
          <w:tcPr>
            <w:tcW w:w="4823" w:type="dxa"/>
            <w:gridSpan w:val="2"/>
            <w:vAlign w:val="center"/>
            <w:tcPrChange w:id="247" w:author="ALU" w:date="2012-12-14T15:55:00Z">
              <w:tcPr>
                <w:tcW w:w="4657" w:type="dxa"/>
                <w:gridSpan w:val="2"/>
                <w:vAlign w:val="center"/>
              </w:tcPr>
            </w:tcPrChange>
          </w:tcPr>
          <w:p w:rsidR="00C017C8" w:rsidRPr="00C017C8" w:rsidRDefault="00C017C8" w:rsidP="00C017C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48" w:author="ALU" w:date="2012-12-14T15:25:00Z"/>
                <w:b/>
                <w:sz w:val="22"/>
              </w:rPr>
            </w:pPr>
            <w:ins w:id="249" w:author="ALU" w:date="2012-12-14T15:25:00Z">
              <w:r w:rsidRPr="00C017C8">
                <w:rPr>
                  <w:b/>
                  <w:sz w:val="22"/>
                </w:rPr>
                <w:t>Results:</w:t>
              </w:r>
            </w:ins>
          </w:p>
        </w:tc>
      </w:tr>
      <w:tr w:rsidR="00C017C8" w:rsidRPr="00C017C8" w:rsidTr="00463A7A">
        <w:trPr>
          <w:jc w:val="center"/>
          <w:ins w:id="250" w:author="ALU" w:date="2012-12-14T15:25:00Z"/>
          <w:trPrChange w:id="251" w:author="ALU" w:date="2012-12-14T15:55:00Z">
            <w:trPr>
              <w:jc w:val="center"/>
            </w:trPr>
          </w:trPrChange>
        </w:trPr>
        <w:tc>
          <w:tcPr>
            <w:tcW w:w="4816" w:type="dxa"/>
            <w:gridSpan w:val="2"/>
            <w:tcPrChange w:id="252" w:author="ALU" w:date="2012-12-14T15:55:00Z">
              <w:tcPr>
                <w:tcW w:w="4649" w:type="dxa"/>
                <w:gridSpan w:val="2"/>
              </w:tcPr>
            </w:tcPrChange>
          </w:tcPr>
          <w:p w:rsidR="00C017C8" w:rsidRPr="00C017C8" w:rsidRDefault="00463A7A" w:rsidP="0059248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3" w:author="ALU" w:date="2012-12-14T15:25:00Z"/>
                <w:rFonts w:ascii="Courier New" w:hAnsi="Courier New" w:cs="Courier New"/>
                <w:sz w:val="20"/>
              </w:rPr>
            </w:pPr>
            <w:ins w:id="254" w:author="ALU" w:date="2012-12-14T15:53:00Z">
              <w:r>
                <w:rPr>
                  <w:rFonts w:ascii="Courier New" w:hAnsi="Courier New" w:cs="Courier New"/>
                  <w:sz w:val="20"/>
                </w:rPr>
                <w:t>a=</w:t>
              </w:r>
              <w:proofErr w:type="spellStart"/>
              <w:r>
                <w:rPr>
                  <w:rFonts w:ascii="Courier New" w:hAnsi="Courier New" w:cs="Courier New"/>
                  <w:sz w:val="20"/>
                </w:rPr>
                <w:t>ssrc</w:t>
              </w:r>
              <w:proofErr w:type="spellEnd"/>
              <w:proofErr w:type="gramStart"/>
              <w:r>
                <w:rPr>
                  <w:rFonts w:ascii="Courier New" w:hAnsi="Courier New" w:cs="Courier New"/>
                  <w:sz w:val="20"/>
                </w:rPr>
                <w:t>:</w:t>
              </w:r>
            </w:ins>
            <w:ins w:id="255" w:author="ALU" w:date="2012-12-14T15:54:00Z">
              <w:r>
                <w:rPr>
                  <w:rFonts w:ascii="Courier New" w:hAnsi="Courier New" w:cs="Courier New"/>
                  <w:sz w:val="20"/>
                </w:rPr>
                <w:t>?</w:t>
              </w:r>
            </w:ins>
            <w:proofErr w:type="gramEnd"/>
            <w:ins w:id="256" w:author="ALU" w:date="2012-12-14T15:53:00Z">
              <w:r w:rsidRPr="00463A7A">
                <w:rPr>
                  <w:rFonts w:ascii="Courier New" w:hAnsi="Courier New" w:cs="Courier New"/>
                  <w:sz w:val="20"/>
                </w:rPr>
                <w:t xml:space="preserve"> </w:t>
              </w:r>
              <w:proofErr w:type="spellStart"/>
              <w:proofErr w:type="gramStart"/>
              <w:r w:rsidRPr="00463A7A">
                <w:rPr>
                  <w:rFonts w:ascii="Courier New" w:hAnsi="Courier New" w:cs="Courier New"/>
                  <w:sz w:val="20"/>
                </w:rPr>
                <w:t>cname</w:t>
              </w:r>
              <w:proofErr w:type="spellEnd"/>
              <w:proofErr w:type="gramEnd"/>
              <w:r w:rsidRPr="00463A7A">
                <w:rPr>
                  <w:rFonts w:ascii="Courier New" w:hAnsi="Courier New" w:cs="Courier New"/>
                  <w:sz w:val="20"/>
                </w:rPr>
                <w:t>:</w:t>
              </w:r>
            </w:ins>
            <w:ins w:id="257" w:author="ALU" w:date="2012-12-14T15:54:00Z">
              <w:r>
                <w:rPr>
                  <w:rFonts w:ascii="Courier New" w:hAnsi="Courier New" w:cs="Courier New"/>
                  <w:sz w:val="20"/>
                </w:rPr>
                <w:t>?</w:t>
              </w:r>
            </w:ins>
          </w:p>
        </w:tc>
        <w:tc>
          <w:tcPr>
            <w:tcW w:w="4823" w:type="dxa"/>
            <w:gridSpan w:val="2"/>
            <w:tcPrChange w:id="258" w:author="ALU" w:date="2012-12-14T15:55:00Z">
              <w:tcPr>
                <w:tcW w:w="4657" w:type="dxa"/>
                <w:gridSpan w:val="2"/>
              </w:tcPr>
            </w:tcPrChange>
          </w:tcPr>
          <w:p w:rsidR="00463A7A" w:rsidRDefault="00463A7A" w:rsidP="00C017C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9" w:author="ALU" w:date="2012-12-14T15:55:00Z"/>
                <w:sz w:val="22"/>
              </w:rPr>
            </w:pPr>
            <w:ins w:id="260" w:author="ALU" w:date="2012-12-14T15:55:00Z">
              <w:r>
                <w:rPr>
                  <w:sz w:val="22"/>
                </w:rPr>
                <w:t xml:space="preserve">Would give the </w:t>
              </w:r>
            </w:ins>
          </w:p>
          <w:p w:rsidR="00000000" w:rsidRDefault="00D126A8">
            <w:pPr>
              <w:pStyle w:val="ListParagraph"/>
              <w:keepNext/>
              <w:keepLines/>
              <w:numPr>
                <w:ilvl w:val="0"/>
                <w:numId w:val="21"/>
              </w:numPr>
              <w:tabs>
                <w:tab w:val="clear" w:pos="794"/>
                <w:tab w:val="clear" w:pos="1191"/>
                <w:tab w:val="clear" w:pos="1588"/>
                <w:tab w:val="left" w:pos="463"/>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21" w:hanging="321"/>
              <w:rPr>
                <w:ins w:id="261" w:author="ALU" w:date="2012-12-14T15:56:00Z"/>
                <w:b/>
                <w:iCs/>
                <w:sz w:val="22"/>
              </w:rPr>
              <w:pPrChange w:id="262" w:author="ALU" w:date="2012-12-14T15:55: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outlineLvl w:val="1"/>
                </w:pPr>
              </w:pPrChange>
            </w:pPr>
            <w:ins w:id="263" w:author="ALU" w:date="2012-12-14T15:55:00Z">
              <w:r w:rsidRPr="00D126A8">
                <w:rPr>
                  <w:sz w:val="22"/>
                  <w:rPrChange w:id="264" w:author="ALU" w:date="2012-12-14T15:57:00Z">
                    <w:rPr/>
                  </w:rPrChange>
                </w:rPr>
                <w:t>MG assi</w:t>
              </w:r>
            </w:ins>
            <w:ins w:id="265" w:author="ALU" w:date="2012-12-14T15:56:00Z">
              <w:r w:rsidR="00453A83">
                <w:rPr>
                  <w:sz w:val="22"/>
                </w:rPr>
                <w:t>gned SSRC value at the level of a stream endpoint or termination and</w:t>
              </w:r>
            </w:ins>
          </w:p>
          <w:p w:rsidR="00000000" w:rsidRDefault="00D126A8">
            <w:pPr>
              <w:pStyle w:val="ListParagraph"/>
              <w:keepNext/>
              <w:keepLines/>
              <w:numPr>
                <w:ilvl w:val="0"/>
                <w:numId w:val="21"/>
              </w:numPr>
              <w:tabs>
                <w:tab w:val="clear" w:pos="794"/>
                <w:tab w:val="clear" w:pos="1191"/>
                <w:tab w:val="clear" w:pos="1588"/>
                <w:tab w:val="left" w:pos="463"/>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21" w:hanging="321"/>
              <w:rPr>
                <w:ins w:id="266" w:author="ALU" w:date="2012-12-14T15:25:00Z"/>
                <w:i/>
                <w:iCs/>
                <w:sz w:val="22"/>
                <w:rPrChange w:id="267" w:author="ALU" w:date="2012-12-14T15:55:00Z">
                  <w:rPr>
                    <w:ins w:id="268" w:author="ALU" w:date="2012-12-14T15:25:00Z"/>
                    <w:b/>
                    <w:i/>
                    <w:iCs/>
                  </w:rPr>
                </w:rPrChange>
              </w:rPr>
              <w:pPrChange w:id="269" w:author="ALU" w:date="2012-12-14T15:55: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outlineLvl w:val="1"/>
                </w:pPr>
              </w:pPrChange>
            </w:pPr>
            <w:ins w:id="270" w:author="ALU" w:date="2012-12-14T15:56:00Z">
              <w:r w:rsidRPr="00D126A8">
                <w:rPr>
                  <w:iCs/>
                  <w:sz w:val="22"/>
                  <w:rPrChange w:id="271" w:author="ALU" w:date="2012-12-14T15:57:00Z">
                    <w:rPr>
                      <w:i/>
                      <w:iCs/>
                      <w:sz w:val="22"/>
                    </w:rPr>
                  </w:rPrChange>
                </w:rPr>
                <w:t>MG used CNAME value (</w:t>
              </w:r>
            </w:ins>
            <w:ins w:id="272" w:author="ALU" w:date="2012-12-14T15:57:00Z">
              <w:r w:rsidR="00453A83">
                <w:rPr>
                  <w:iCs/>
                  <w:sz w:val="22"/>
                </w:rPr>
                <w:t xml:space="preserve">typically </w:t>
              </w:r>
            </w:ins>
            <w:ins w:id="273" w:author="ALU" w:date="2012-12-14T15:56:00Z">
              <w:r w:rsidR="00453A83">
                <w:rPr>
                  <w:iCs/>
                  <w:sz w:val="22"/>
                </w:rPr>
                <w:t>at the level</w:t>
              </w:r>
            </w:ins>
            <w:ins w:id="274" w:author="ALU" w:date="2012-12-14T15:57:00Z">
              <w:r w:rsidR="00453A83">
                <w:rPr>
                  <w:iCs/>
                  <w:sz w:val="22"/>
                </w:rPr>
                <w:t xml:space="preserve"> of root), which is either provisioned or locally generated</w:t>
              </w:r>
            </w:ins>
            <w:ins w:id="275" w:author="ALU" w:date="2012-12-14T16:00:00Z">
              <w:r w:rsidR="00AF6B69">
                <w:rPr>
                  <w:iCs/>
                  <w:sz w:val="22"/>
                </w:rPr>
                <w:t>, based on [IETF RFC 6222]</w:t>
              </w:r>
            </w:ins>
            <w:ins w:id="276" w:author="ALU" w:date="2012-12-14T15:57:00Z">
              <w:r w:rsidR="00453A83">
                <w:rPr>
                  <w:iCs/>
                  <w:sz w:val="22"/>
                </w:rPr>
                <w:t>.</w:t>
              </w:r>
            </w:ins>
          </w:p>
        </w:tc>
      </w:tr>
    </w:tbl>
    <w:p w:rsidR="00795BB2" w:rsidRPr="00D023DD" w:rsidRDefault="00795BB2" w:rsidP="00795BB2">
      <w:pPr>
        <w:rPr>
          <w:rFonts w:eastAsia="MS Mincho"/>
        </w:rPr>
      </w:pPr>
    </w:p>
    <w:p w:rsidR="00463A7A" w:rsidRPr="00C017C8" w:rsidRDefault="00463A7A" w:rsidP="00463A7A">
      <w:pPr>
        <w:pStyle w:val="Heading4"/>
        <w:rPr>
          <w:ins w:id="277" w:author="ALU" w:date="2012-12-14T15:51:00Z"/>
        </w:rPr>
      </w:pPr>
      <w:ins w:id="278" w:author="ALU" w:date="2012-12-14T15:51:00Z">
        <w:r w:rsidRPr="00C017C8">
          <w:t>6.15.</w:t>
        </w:r>
        <w:r>
          <w:t>9.</w:t>
        </w:r>
      </w:ins>
      <w:ins w:id="279" w:author="ALU" w:date="2012-12-14T15:52:00Z">
        <w:r>
          <w:t>4</w:t>
        </w:r>
      </w:ins>
      <w:ins w:id="280" w:author="ALU" w:date="2012-12-14T15:51:00Z">
        <w:r>
          <w:tab/>
        </w:r>
        <w:r w:rsidRPr="00463A7A">
          <w:t>The "</w:t>
        </w:r>
      </w:ins>
      <w:ins w:id="281" w:author="ALU" w:date="2012-12-14T15:52:00Z">
        <w:r w:rsidRPr="00463A7A">
          <w:t>previous-</w:t>
        </w:r>
        <w:proofErr w:type="spellStart"/>
        <w:r w:rsidRPr="00463A7A">
          <w:t>ssrc</w:t>
        </w:r>
      </w:ins>
      <w:proofErr w:type="spellEnd"/>
      <w:ins w:id="282" w:author="ALU" w:date="2012-12-14T15:51:00Z">
        <w:r w:rsidRPr="00463A7A">
          <w:t xml:space="preserve">" </w:t>
        </w:r>
        <w:r>
          <w:t>s</w:t>
        </w:r>
        <w:r w:rsidRPr="00463A7A">
          <w:t xml:space="preserve">ource </w:t>
        </w:r>
        <w:r>
          <w:t>a</w:t>
        </w:r>
        <w:r w:rsidRPr="00463A7A">
          <w:t>ttribute</w:t>
        </w:r>
      </w:ins>
    </w:p>
    <w:p w:rsidR="00463A7A" w:rsidRDefault="00463A7A" w:rsidP="00463A7A">
      <w:pPr>
        <w:jc w:val="both"/>
        <w:rPr>
          <w:ins w:id="283" w:author="ALU" w:date="2012-12-14T15:51:00Z"/>
        </w:rPr>
      </w:pPr>
      <w:ins w:id="284" w:author="ALU" w:date="2012-12-14T15:51:00Z">
        <w:r>
          <w:t>FIXTHIS</w:t>
        </w:r>
      </w:ins>
    </w:p>
    <w:p w:rsidR="00463A7A" w:rsidRPr="00C017C8" w:rsidRDefault="00463A7A" w:rsidP="00463A7A">
      <w:pPr>
        <w:pStyle w:val="Heading4"/>
        <w:rPr>
          <w:ins w:id="285" w:author="ALU" w:date="2012-12-14T15:51:00Z"/>
        </w:rPr>
      </w:pPr>
      <w:ins w:id="286" w:author="ALU" w:date="2012-12-14T15:51:00Z">
        <w:r w:rsidRPr="00C017C8">
          <w:t>6.15.</w:t>
        </w:r>
        <w:r>
          <w:t>9.</w:t>
        </w:r>
      </w:ins>
      <w:ins w:id="287" w:author="ALU" w:date="2012-12-14T15:52:00Z">
        <w:r>
          <w:t>5</w:t>
        </w:r>
      </w:ins>
      <w:ins w:id="288" w:author="ALU" w:date="2012-12-14T15:51:00Z">
        <w:r>
          <w:tab/>
        </w:r>
        <w:r w:rsidRPr="00463A7A">
          <w:t>The "</w:t>
        </w:r>
      </w:ins>
      <w:proofErr w:type="spellStart"/>
      <w:ins w:id="289" w:author="ALU" w:date="2012-12-14T15:52:00Z">
        <w:r>
          <w:t>fmtp</w:t>
        </w:r>
      </w:ins>
      <w:proofErr w:type="spellEnd"/>
      <w:ins w:id="290" w:author="ALU" w:date="2012-12-14T15:51:00Z">
        <w:r w:rsidRPr="00463A7A">
          <w:t xml:space="preserve">" </w:t>
        </w:r>
        <w:r>
          <w:t>s</w:t>
        </w:r>
        <w:r w:rsidRPr="00463A7A">
          <w:t xml:space="preserve">ource </w:t>
        </w:r>
        <w:r>
          <w:t>a</w:t>
        </w:r>
        <w:r w:rsidRPr="00463A7A">
          <w:t>ttribute</w:t>
        </w:r>
      </w:ins>
    </w:p>
    <w:p w:rsidR="00463A7A" w:rsidRDefault="00463A7A" w:rsidP="00463A7A">
      <w:pPr>
        <w:jc w:val="both"/>
        <w:rPr>
          <w:ins w:id="291" w:author="ALU" w:date="2012-12-14T15:51:00Z"/>
        </w:rPr>
      </w:pPr>
      <w:ins w:id="292" w:author="ALU" w:date="2012-12-14T15:51:00Z">
        <w:r>
          <w:t>FIXTHIS</w:t>
        </w:r>
      </w:ins>
    </w:p>
    <w:p w:rsidR="0044621E" w:rsidRPr="00C910CE" w:rsidRDefault="0044621E" w:rsidP="00795BB2"/>
    <w:p w:rsidR="00795BB2" w:rsidRDefault="00795BB2" w:rsidP="00795BB2">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B69" w:rsidRDefault="00AF6B69">
      <w:r>
        <w:separator/>
      </w:r>
    </w:p>
  </w:endnote>
  <w:endnote w:type="continuationSeparator" w:id="0">
    <w:p w:rsidR="00AF6B69" w:rsidRDefault="00AF6B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AF6B69" w:rsidRPr="00AE5FC4" w:rsidTr="00D023DD">
      <w:trPr>
        <w:cantSplit/>
        <w:trHeight w:val="204"/>
        <w:jc w:val="center"/>
      </w:trPr>
      <w:tc>
        <w:tcPr>
          <w:tcW w:w="1617" w:type="dxa"/>
          <w:tcBorders>
            <w:top w:val="single" w:sz="12" w:space="0" w:color="auto"/>
          </w:tcBorders>
        </w:tcPr>
        <w:p w:rsidR="00AF6B69" w:rsidRPr="00AE5FC4" w:rsidRDefault="00AF6B69" w:rsidP="00D023DD">
          <w:pPr>
            <w:rPr>
              <w:b/>
              <w:bCs/>
              <w:sz w:val="22"/>
              <w:szCs w:val="22"/>
            </w:rPr>
          </w:pPr>
          <w:r w:rsidRPr="00AE5FC4">
            <w:rPr>
              <w:b/>
              <w:bCs/>
              <w:sz w:val="22"/>
              <w:szCs w:val="22"/>
            </w:rPr>
            <w:t>Contact</w:t>
          </w:r>
        </w:p>
      </w:tc>
      <w:tc>
        <w:tcPr>
          <w:tcW w:w="3543" w:type="dxa"/>
          <w:tcBorders>
            <w:top w:val="single" w:sz="12" w:space="0" w:color="auto"/>
          </w:tcBorders>
        </w:tcPr>
        <w:p w:rsidR="00AF6B69" w:rsidRPr="00AE5FC4" w:rsidRDefault="00AF6B69" w:rsidP="00D023DD">
          <w:pPr>
            <w:pStyle w:val="Headingb"/>
            <w:spacing w:before="120"/>
            <w:rPr>
              <w:bCs/>
              <w:smallCaps/>
              <w:sz w:val="22"/>
              <w:szCs w:val="22"/>
              <w:lang w:val="de-DE"/>
            </w:rPr>
          </w:pPr>
          <w:r w:rsidRPr="00AE5FC4">
            <w:rPr>
              <w:bCs/>
              <w:smallCaps/>
              <w:sz w:val="22"/>
              <w:szCs w:val="22"/>
              <w:lang w:val="de-DE"/>
            </w:rPr>
            <w:t>Albrecht Schwarz</w:t>
          </w:r>
        </w:p>
        <w:p w:rsidR="00AF6B69" w:rsidRPr="00AE5FC4" w:rsidRDefault="00AF6B69" w:rsidP="00D023DD">
          <w:pPr>
            <w:spacing w:before="0"/>
            <w:rPr>
              <w:sz w:val="22"/>
              <w:szCs w:val="22"/>
              <w:lang w:val="de-DE"/>
            </w:rPr>
          </w:pPr>
          <w:r w:rsidRPr="00AE5FC4">
            <w:rPr>
              <w:sz w:val="22"/>
              <w:szCs w:val="22"/>
              <w:lang w:val="de-DE"/>
            </w:rPr>
            <w:t>ALCATEL-LUCENT</w:t>
          </w:r>
        </w:p>
        <w:p w:rsidR="00AF6B69" w:rsidRPr="00AE5FC4" w:rsidRDefault="00AF6B69"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AF6B69" w:rsidRPr="00AE5FC4" w:rsidRDefault="00AF6B69" w:rsidP="00D023DD">
          <w:pPr>
            <w:rPr>
              <w:sz w:val="22"/>
              <w:szCs w:val="22"/>
            </w:rPr>
          </w:pPr>
          <w:r w:rsidRPr="00AE5FC4">
            <w:rPr>
              <w:sz w:val="22"/>
              <w:szCs w:val="22"/>
            </w:rPr>
            <w:t xml:space="preserve">Tel: </w:t>
          </w:r>
          <w:r w:rsidRPr="00AE5FC4">
            <w:rPr>
              <w:sz w:val="22"/>
              <w:szCs w:val="22"/>
            </w:rPr>
            <w:tab/>
            <w:t>+49-711-821-41425</w:t>
          </w:r>
        </w:p>
        <w:p w:rsidR="00AF6B69" w:rsidRPr="00AE5FC4" w:rsidRDefault="00AF6B69"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AF6B69" w:rsidRPr="00AE5FC4" w:rsidRDefault="00AF6B69"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AF6B69" w:rsidRPr="00AE5FC4" w:rsidTr="00D023DD">
      <w:trPr>
        <w:cantSplit/>
        <w:trHeight w:val="204"/>
        <w:jc w:val="center"/>
      </w:trPr>
      <w:tc>
        <w:tcPr>
          <w:tcW w:w="1617" w:type="dxa"/>
          <w:tcBorders>
            <w:top w:val="single" w:sz="12" w:space="0" w:color="auto"/>
          </w:tcBorders>
        </w:tcPr>
        <w:p w:rsidR="00AF6B69" w:rsidRPr="00AE5FC4" w:rsidRDefault="00AF6B69" w:rsidP="00D023DD">
          <w:pPr>
            <w:rPr>
              <w:b/>
              <w:bCs/>
              <w:sz w:val="22"/>
              <w:szCs w:val="22"/>
            </w:rPr>
          </w:pPr>
          <w:r w:rsidRPr="00AE5FC4">
            <w:rPr>
              <w:b/>
              <w:bCs/>
              <w:sz w:val="22"/>
              <w:szCs w:val="22"/>
            </w:rPr>
            <w:t>Contact</w:t>
          </w:r>
        </w:p>
      </w:tc>
      <w:tc>
        <w:tcPr>
          <w:tcW w:w="3543" w:type="dxa"/>
          <w:tcBorders>
            <w:top w:val="single" w:sz="12" w:space="0" w:color="auto"/>
          </w:tcBorders>
        </w:tcPr>
        <w:p w:rsidR="00AF6B69" w:rsidRPr="00AE5FC4" w:rsidRDefault="00AF6B69" w:rsidP="00D023DD">
          <w:pPr>
            <w:pStyle w:val="Headingb"/>
            <w:spacing w:before="120"/>
            <w:rPr>
              <w:bCs/>
              <w:smallCaps/>
              <w:sz w:val="22"/>
              <w:szCs w:val="22"/>
              <w:lang w:val="de-DE"/>
            </w:rPr>
          </w:pPr>
          <w:r w:rsidRPr="00AE5FC4">
            <w:rPr>
              <w:bCs/>
              <w:smallCaps/>
              <w:sz w:val="22"/>
              <w:szCs w:val="22"/>
              <w:lang w:val="de-DE"/>
            </w:rPr>
            <w:t>Juergen Stoetzer-Bradler</w:t>
          </w:r>
        </w:p>
        <w:p w:rsidR="00AF6B69" w:rsidRPr="00AE5FC4" w:rsidRDefault="00AF6B69" w:rsidP="00D023DD">
          <w:pPr>
            <w:spacing w:before="0"/>
            <w:rPr>
              <w:sz w:val="22"/>
              <w:szCs w:val="22"/>
              <w:lang w:val="de-DE"/>
            </w:rPr>
          </w:pPr>
          <w:r w:rsidRPr="00AE5FC4">
            <w:rPr>
              <w:sz w:val="22"/>
              <w:szCs w:val="22"/>
              <w:lang w:val="de-DE"/>
            </w:rPr>
            <w:t>ALCATEL-LUCENT</w:t>
          </w:r>
        </w:p>
        <w:p w:rsidR="00AF6B69" w:rsidRPr="00AE5FC4" w:rsidRDefault="00AF6B69"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AF6B69" w:rsidRPr="00AE5FC4" w:rsidRDefault="00AF6B69"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AF6B69" w:rsidRPr="00AE5FC4" w:rsidRDefault="00AF6B69"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AF6B69" w:rsidRPr="00AE5FC4" w:rsidRDefault="00AF6B69"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AF6B69" w:rsidRPr="00AE5FC4" w:rsidTr="00D023DD">
      <w:trPr>
        <w:cantSplit/>
        <w:trHeight w:val="204"/>
        <w:jc w:val="center"/>
      </w:trPr>
      <w:tc>
        <w:tcPr>
          <w:tcW w:w="1617" w:type="dxa"/>
          <w:tcBorders>
            <w:top w:val="single" w:sz="12" w:space="0" w:color="auto"/>
          </w:tcBorders>
        </w:tcPr>
        <w:p w:rsidR="00AF6B69" w:rsidRPr="00AE5FC4" w:rsidRDefault="00AF6B69" w:rsidP="00D023DD">
          <w:pPr>
            <w:rPr>
              <w:b/>
              <w:bCs/>
              <w:sz w:val="22"/>
              <w:szCs w:val="22"/>
            </w:rPr>
          </w:pPr>
          <w:r w:rsidRPr="00AE5FC4">
            <w:rPr>
              <w:b/>
              <w:bCs/>
              <w:sz w:val="22"/>
              <w:szCs w:val="22"/>
            </w:rPr>
            <w:t>Contact</w:t>
          </w:r>
        </w:p>
      </w:tc>
      <w:tc>
        <w:tcPr>
          <w:tcW w:w="3543" w:type="dxa"/>
          <w:tcBorders>
            <w:top w:val="single" w:sz="12" w:space="0" w:color="auto"/>
          </w:tcBorders>
        </w:tcPr>
        <w:p w:rsidR="00AF6B69" w:rsidRPr="00AE5FC4" w:rsidRDefault="00AF6B69" w:rsidP="00D023DD">
          <w:pPr>
            <w:pStyle w:val="Headingb"/>
            <w:spacing w:before="120"/>
            <w:rPr>
              <w:bCs/>
              <w:smallCaps/>
              <w:sz w:val="22"/>
              <w:szCs w:val="22"/>
              <w:lang w:val="de-DE"/>
            </w:rPr>
          </w:pPr>
          <w:r w:rsidRPr="00AE5FC4">
            <w:rPr>
              <w:bCs/>
              <w:smallCaps/>
              <w:sz w:val="22"/>
              <w:szCs w:val="22"/>
              <w:lang w:val="de-DE"/>
            </w:rPr>
            <w:t>Carsten Waitzmann</w:t>
          </w:r>
        </w:p>
        <w:p w:rsidR="00AF6B69" w:rsidRPr="00AE5FC4" w:rsidRDefault="00AF6B69" w:rsidP="00D023DD">
          <w:pPr>
            <w:spacing w:before="0"/>
            <w:rPr>
              <w:sz w:val="22"/>
              <w:szCs w:val="22"/>
              <w:lang w:val="de-DE"/>
            </w:rPr>
          </w:pPr>
          <w:r w:rsidRPr="00AE5FC4">
            <w:rPr>
              <w:sz w:val="22"/>
              <w:szCs w:val="22"/>
              <w:lang w:val="de-DE"/>
            </w:rPr>
            <w:t>ALCATEL-LUCENT</w:t>
          </w:r>
        </w:p>
        <w:p w:rsidR="00AF6B69" w:rsidRPr="00AE5FC4" w:rsidRDefault="00AF6B69"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AF6B69" w:rsidRPr="00AE5FC4" w:rsidRDefault="00AF6B69"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AF6B69" w:rsidRPr="00AE5FC4" w:rsidRDefault="00AF6B69"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AF6B69" w:rsidRPr="00AE5FC4" w:rsidRDefault="00AF6B69"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AF6B69" w:rsidRPr="00AE5FC4" w:rsidTr="00D023DD">
      <w:trPr>
        <w:cantSplit/>
        <w:trHeight w:val="204"/>
        <w:jc w:val="center"/>
      </w:trPr>
      <w:tc>
        <w:tcPr>
          <w:tcW w:w="1617" w:type="dxa"/>
          <w:tcBorders>
            <w:top w:val="single" w:sz="12" w:space="0" w:color="auto"/>
          </w:tcBorders>
        </w:tcPr>
        <w:p w:rsidR="00AF6B69" w:rsidRPr="00AE5FC4" w:rsidRDefault="00AF6B69" w:rsidP="00D023DD">
          <w:pPr>
            <w:rPr>
              <w:b/>
              <w:bCs/>
              <w:sz w:val="22"/>
              <w:szCs w:val="22"/>
            </w:rPr>
          </w:pPr>
          <w:r w:rsidRPr="00AE5FC4">
            <w:rPr>
              <w:b/>
              <w:bCs/>
              <w:sz w:val="22"/>
              <w:szCs w:val="22"/>
            </w:rPr>
            <w:t>Contact:</w:t>
          </w:r>
        </w:p>
      </w:tc>
      <w:tc>
        <w:tcPr>
          <w:tcW w:w="3543" w:type="dxa"/>
          <w:tcBorders>
            <w:top w:val="single" w:sz="12" w:space="0" w:color="auto"/>
          </w:tcBorders>
        </w:tcPr>
        <w:p w:rsidR="00AF6B69" w:rsidRPr="00AE5FC4" w:rsidRDefault="00AF6B69" w:rsidP="00D023DD">
          <w:pPr>
            <w:pStyle w:val="Headingb"/>
            <w:spacing w:before="120"/>
            <w:rPr>
              <w:bCs/>
              <w:smallCaps/>
              <w:sz w:val="22"/>
              <w:szCs w:val="22"/>
              <w:lang w:val="en-US"/>
            </w:rPr>
          </w:pPr>
          <w:r w:rsidRPr="00AE5FC4">
            <w:rPr>
              <w:bCs/>
              <w:smallCaps/>
              <w:sz w:val="22"/>
              <w:szCs w:val="22"/>
              <w:lang w:val="en-US"/>
            </w:rPr>
            <w:t>He Bing</w:t>
          </w:r>
        </w:p>
        <w:p w:rsidR="00AF6B69" w:rsidRPr="00AE5FC4" w:rsidRDefault="00AF6B69"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AF6B69" w:rsidRPr="00AE5FC4" w:rsidRDefault="00AF6B69"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AF6B69" w:rsidRPr="00AE5FC4" w:rsidRDefault="00AF6B69"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AF6B69" w:rsidRPr="00AE5FC4" w:rsidRDefault="00AF6B69"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AF6B69" w:rsidRPr="00AE5FC4" w:rsidTr="00D023DD">
      <w:trPr>
        <w:cantSplit/>
        <w:trHeight w:val="204"/>
        <w:jc w:val="center"/>
      </w:trPr>
      <w:tc>
        <w:tcPr>
          <w:tcW w:w="1617" w:type="dxa"/>
          <w:tcBorders>
            <w:top w:val="single" w:sz="12" w:space="0" w:color="auto"/>
          </w:tcBorders>
        </w:tcPr>
        <w:p w:rsidR="00AF6B69" w:rsidRPr="00AE5FC4" w:rsidRDefault="00AF6B69" w:rsidP="00D023DD">
          <w:pPr>
            <w:rPr>
              <w:b/>
              <w:bCs/>
              <w:sz w:val="22"/>
              <w:szCs w:val="22"/>
            </w:rPr>
          </w:pPr>
          <w:r w:rsidRPr="00AE5FC4">
            <w:rPr>
              <w:b/>
              <w:bCs/>
              <w:sz w:val="22"/>
              <w:szCs w:val="22"/>
            </w:rPr>
            <w:t>Contact:</w:t>
          </w:r>
        </w:p>
      </w:tc>
      <w:tc>
        <w:tcPr>
          <w:tcW w:w="3543" w:type="dxa"/>
          <w:tcBorders>
            <w:top w:val="single" w:sz="12" w:space="0" w:color="auto"/>
          </w:tcBorders>
        </w:tcPr>
        <w:p w:rsidR="00AF6B69" w:rsidRPr="00AE5FC4" w:rsidRDefault="00AF6B69" w:rsidP="00D023DD">
          <w:pPr>
            <w:pStyle w:val="Headingb"/>
            <w:spacing w:before="120"/>
            <w:rPr>
              <w:bCs/>
              <w:smallCaps/>
              <w:sz w:val="22"/>
              <w:szCs w:val="22"/>
              <w:lang w:val="it-IT"/>
            </w:rPr>
          </w:pPr>
          <w:r w:rsidRPr="00AE5FC4">
            <w:rPr>
              <w:bCs/>
              <w:smallCaps/>
              <w:sz w:val="22"/>
              <w:szCs w:val="22"/>
              <w:lang w:val="it-IT"/>
            </w:rPr>
            <w:t>Fei A Chen</w:t>
          </w:r>
        </w:p>
        <w:p w:rsidR="00AF6B69" w:rsidRPr="00AE5FC4" w:rsidRDefault="00AF6B69"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AF6B69" w:rsidRPr="00AE5FC4" w:rsidRDefault="00AF6B69"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AF6B69" w:rsidRPr="00AE5FC4" w:rsidRDefault="00AF6B69"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AF6B69" w:rsidRPr="00AE5FC4" w:rsidRDefault="00AF6B69"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AF6B69"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F6B69" w:rsidRPr="0037415F" w:rsidRDefault="00AF6B69"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F6B69" w:rsidRPr="0037415F" w:rsidRDefault="00AF6B69"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B69" w:rsidRDefault="00AF6B69">
      <w:r>
        <w:separator/>
      </w:r>
    </w:p>
  </w:footnote>
  <w:footnote w:type="continuationSeparator" w:id="0">
    <w:p w:rsidR="00AF6B69" w:rsidRDefault="00AF6B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B69" w:rsidRPr="0037415F" w:rsidRDefault="00AF6B69" w:rsidP="0037415F">
    <w:pPr>
      <w:pStyle w:val="Header"/>
      <w:rPr>
        <w:lang w:val="pt-BR"/>
      </w:rPr>
    </w:pPr>
    <w:r w:rsidRPr="0037415F">
      <w:t xml:space="preserve">- </w:t>
    </w:r>
    <w:fldSimple w:instr=" PAGE  \* MERGEFORMAT ">
      <w:r w:rsidR="007E7C72">
        <w:rPr>
          <w:noProof/>
        </w:rPr>
        <w:t>3</w:t>
      </w:r>
    </w:fldSimple>
    <w:r w:rsidRPr="0037415F">
      <w:rPr>
        <w:lang w:val="pt-BR"/>
      </w:rPr>
      <w:t xml:space="preserve"> -</w:t>
    </w:r>
  </w:p>
  <w:p w:rsidR="00AF6B69" w:rsidRPr="0037415F" w:rsidRDefault="00D126A8" w:rsidP="00590A2F">
    <w:pPr>
      <w:pStyle w:val="Header"/>
      <w:spacing w:after="240"/>
      <w:rPr>
        <w:lang w:val="pt-BR"/>
      </w:rPr>
    </w:pPr>
    <w:fldSimple w:instr=" STYLEREF  Docnumber  \* MERGEFORMAT ">
      <w:r w:rsidR="007E7C72">
        <w:rPr>
          <w:noProof/>
        </w:rPr>
        <w:t>COM 16 – C 49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90B2E82"/>
    <w:multiLevelType w:val="hybridMultilevel"/>
    <w:tmpl w:val="E68625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3">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36661FD5"/>
    <w:multiLevelType w:val="hybridMultilevel"/>
    <w:tmpl w:val="C9822DF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5"/>
  </w:num>
  <w:num w:numId="18">
    <w:abstractNumId w:val="12"/>
  </w:num>
  <w:num w:numId="19">
    <w:abstractNumId w:val="16"/>
  </w:num>
  <w:num w:numId="20">
    <w:abstractNumId w:val="14"/>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8673"/>
  </w:hdrShapeDefaults>
  <w:footnotePr>
    <w:footnote w:id="-1"/>
    <w:footnote w:id="0"/>
  </w:footnotePr>
  <w:endnotePr>
    <w:endnote w:id="-1"/>
    <w:endnote w:id="0"/>
  </w:endnotePr>
  <w:compat/>
  <w:rsids>
    <w:rsidRoot w:val="00762E0E"/>
    <w:rsid w:val="00000350"/>
    <w:rsid w:val="00072454"/>
    <w:rsid w:val="00072A4E"/>
    <w:rsid w:val="000850A6"/>
    <w:rsid w:val="00094CFB"/>
    <w:rsid w:val="000C3324"/>
    <w:rsid w:val="00111AB1"/>
    <w:rsid w:val="001411F3"/>
    <w:rsid w:val="00157A45"/>
    <w:rsid w:val="00190304"/>
    <w:rsid w:val="001D24ED"/>
    <w:rsid w:val="002516CB"/>
    <w:rsid w:val="002A38CF"/>
    <w:rsid w:val="002A3AFB"/>
    <w:rsid w:val="002C6EE7"/>
    <w:rsid w:val="002E08CF"/>
    <w:rsid w:val="002E1F33"/>
    <w:rsid w:val="00314AC1"/>
    <w:rsid w:val="0033481C"/>
    <w:rsid w:val="003415FD"/>
    <w:rsid w:val="00372998"/>
    <w:rsid w:val="0037415F"/>
    <w:rsid w:val="003862F8"/>
    <w:rsid w:val="00387A77"/>
    <w:rsid w:val="003B1361"/>
    <w:rsid w:val="003B469A"/>
    <w:rsid w:val="003D5C15"/>
    <w:rsid w:val="00407434"/>
    <w:rsid w:val="0041739C"/>
    <w:rsid w:val="00434B3D"/>
    <w:rsid w:val="0044621E"/>
    <w:rsid w:val="0045166A"/>
    <w:rsid w:val="00453A83"/>
    <w:rsid w:val="00463A7A"/>
    <w:rsid w:val="004D7E30"/>
    <w:rsid w:val="004E3F2C"/>
    <w:rsid w:val="005235D2"/>
    <w:rsid w:val="00566723"/>
    <w:rsid w:val="00581E61"/>
    <w:rsid w:val="00590A2F"/>
    <w:rsid w:val="00592488"/>
    <w:rsid w:val="005B5D97"/>
    <w:rsid w:val="005C0756"/>
    <w:rsid w:val="005D02FE"/>
    <w:rsid w:val="00606BC4"/>
    <w:rsid w:val="0061782F"/>
    <w:rsid w:val="006248BE"/>
    <w:rsid w:val="006273A7"/>
    <w:rsid w:val="006378F9"/>
    <w:rsid w:val="00645E50"/>
    <w:rsid w:val="00657E4F"/>
    <w:rsid w:val="006959D9"/>
    <w:rsid w:val="006A75AA"/>
    <w:rsid w:val="006B2828"/>
    <w:rsid w:val="00762E0E"/>
    <w:rsid w:val="00795BB2"/>
    <w:rsid w:val="007A64D5"/>
    <w:rsid w:val="007B70DC"/>
    <w:rsid w:val="007E7C72"/>
    <w:rsid w:val="007F2854"/>
    <w:rsid w:val="00880DA5"/>
    <w:rsid w:val="008A1622"/>
    <w:rsid w:val="008B0D5E"/>
    <w:rsid w:val="00901262"/>
    <w:rsid w:val="00901CBB"/>
    <w:rsid w:val="00905122"/>
    <w:rsid w:val="00913680"/>
    <w:rsid w:val="00916D00"/>
    <w:rsid w:val="00926BD9"/>
    <w:rsid w:val="00936B0E"/>
    <w:rsid w:val="00962966"/>
    <w:rsid w:val="00993716"/>
    <w:rsid w:val="00995F94"/>
    <w:rsid w:val="009D7CB1"/>
    <w:rsid w:val="009E35D2"/>
    <w:rsid w:val="009F50B3"/>
    <w:rsid w:val="00A1004A"/>
    <w:rsid w:val="00A312B2"/>
    <w:rsid w:val="00AF69CB"/>
    <w:rsid w:val="00AF6B69"/>
    <w:rsid w:val="00B0579C"/>
    <w:rsid w:val="00B1740E"/>
    <w:rsid w:val="00B30F67"/>
    <w:rsid w:val="00B3728A"/>
    <w:rsid w:val="00B6593B"/>
    <w:rsid w:val="00B7613B"/>
    <w:rsid w:val="00B7738B"/>
    <w:rsid w:val="00B77826"/>
    <w:rsid w:val="00BA74E8"/>
    <w:rsid w:val="00BB138D"/>
    <w:rsid w:val="00C017C8"/>
    <w:rsid w:val="00C42511"/>
    <w:rsid w:val="00C656E2"/>
    <w:rsid w:val="00C86F63"/>
    <w:rsid w:val="00CA3606"/>
    <w:rsid w:val="00CD02C4"/>
    <w:rsid w:val="00CD56F3"/>
    <w:rsid w:val="00CD5706"/>
    <w:rsid w:val="00CE5B5C"/>
    <w:rsid w:val="00D023DD"/>
    <w:rsid w:val="00D126A8"/>
    <w:rsid w:val="00D70207"/>
    <w:rsid w:val="00DA58B9"/>
    <w:rsid w:val="00DC05A0"/>
    <w:rsid w:val="00DC1538"/>
    <w:rsid w:val="00DD565E"/>
    <w:rsid w:val="00DF64A7"/>
    <w:rsid w:val="00E256EC"/>
    <w:rsid w:val="00E60D06"/>
    <w:rsid w:val="00E65890"/>
    <w:rsid w:val="00EB0131"/>
    <w:rsid w:val="00EC6F81"/>
    <w:rsid w:val="00EF3C6C"/>
    <w:rsid w:val="00F15ECA"/>
    <w:rsid w:val="00F204FB"/>
    <w:rsid w:val="00F375E3"/>
    <w:rsid w:val="00F540C1"/>
    <w:rsid w:val="00FB20AF"/>
    <w:rsid w:val="00FB27FB"/>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3A7A"/>
    <w:pPr>
      <w:ind w:left="720"/>
      <w:contextualSpacing/>
    </w:pPr>
  </w:style>
  <w:style w:type="paragraph" w:styleId="BalloonText">
    <w:name w:val="Balloon Text"/>
    <w:basedOn w:val="Normal"/>
    <w:link w:val="BalloonTextChar"/>
    <w:rsid w:val="00EC6F81"/>
    <w:pPr>
      <w:spacing w:before="0"/>
    </w:pPr>
    <w:rPr>
      <w:rFonts w:ascii="Tahoma" w:hAnsi="Tahoma" w:cs="Tahoma"/>
      <w:sz w:val="16"/>
      <w:szCs w:val="16"/>
    </w:rPr>
  </w:style>
  <w:style w:type="character" w:customStyle="1" w:styleId="BalloonTextChar">
    <w:name w:val="Balloon Text Char"/>
    <w:basedOn w:val="DefaultParagraphFont"/>
    <w:link w:val="BalloonText"/>
    <w:rsid w:val="00EC6F81"/>
    <w:rPr>
      <w:rFonts w:ascii="Tahoma" w:hAnsi="Tahoma" w:cs="Tahoma"/>
      <w:sz w:val="16"/>
      <w:szCs w:val="16"/>
      <w:lang w:val="en-GB" w:eastAsia="en-US"/>
    </w:rPr>
  </w:style>
  <w:style w:type="character" w:styleId="CommentReference">
    <w:name w:val="annotation reference"/>
    <w:basedOn w:val="DefaultParagraphFont"/>
    <w:rsid w:val="00993716"/>
    <w:rPr>
      <w:sz w:val="16"/>
      <w:szCs w:val="16"/>
    </w:rPr>
  </w:style>
  <w:style w:type="paragraph" w:styleId="CommentText">
    <w:name w:val="annotation text"/>
    <w:basedOn w:val="Normal"/>
    <w:link w:val="CommentTextChar"/>
    <w:rsid w:val="00993716"/>
    <w:rPr>
      <w:sz w:val="20"/>
    </w:rPr>
  </w:style>
  <w:style w:type="character" w:customStyle="1" w:styleId="CommentTextChar">
    <w:name w:val="Comment Text Char"/>
    <w:basedOn w:val="DefaultParagraphFont"/>
    <w:link w:val="CommentText"/>
    <w:rsid w:val="00993716"/>
    <w:rPr>
      <w:lang w:val="en-GB" w:eastAsia="en-US"/>
    </w:rPr>
  </w:style>
  <w:style w:type="paragraph" w:styleId="CommentSubject">
    <w:name w:val="annotation subject"/>
    <w:basedOn w:val="CommentText"/>
    <w:next w:val="CommentText"/>
    <w:link w:val="CommentSubjectChar"/>
    <w:rsid w:val="00993716"/>
    <w:rPr>
      <w:b/>
      <w:bCs/>
    </w:rPr>
  </w:style>
  <w:style w:type="character" w:customStyle="1" w:styleId="CommentSubjectChar">
    <w:name w:val="Comment Subject Char"/>
    <w:basedOn w:val="CommentTextChar"/>
    <w:link w:val="CommentSubject"/>
    <w:rsid w:val="00993716"/>
    <w:rPr>
      <w:b/>
      <w:bCs/>
    </w:rPr>
  </w:style>
  <w:style w:type="paragraph" w:styleId="Revision">
    <w:name w:val="Revision"/>
    <w:hidden/>
    <w:uiPriority w:val="99"/>
    <w:semiHidden/>
    <w:rsid w:val="00592488"/>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18436003">
      <w:bodyDiv w:val="1"/>
      <w:marLeft w:val="0"/>
      <w:marRight w:val="0"/>
      <w:marTop w:val="0"/>
      <w:marBottom w:val="0"/>
      <w:divBdr>
        <w:top w:val="none" w:sz="0" w:space="0" w:color="auto"/>
        <w:left w:val="none" w:sz="0" w:space="0" w:color="auto"/>
        <w:bottom w:val="none" w:sz="0" w:space="0" w:color="auto"/>
        <w:right w:val="none" w:sz="0" w:space="0" w:color="auto"/>
      </w:divBdr>
    </w:div>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288709701">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37261990">
      <w:bodyDiv w:val="1"/>
      <w:marLeft w:val="0"/>
      <w:marRight w:val="0"/>
      <w:marTop w:val="0"/>
      <w:marBottom w:val="0"/>
      <w:divBdr>
        <w:top w:val="none" w:sz="0" w:space="0" w:color="auto"/>
        <w:left w:val="none" w:sz="0" w:space="0" w:color="auto"/>
        <w:bottom w:val="none" w:sz="0" w:space="0" w:color="auto"/>
        <w:right w:val="none" w:sz="0" w:space="0" w:color="auto"/>
      </w:divBdr>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52691764">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614510154">
      <w:bodyDiv w:val="1"/>
      <w:marLeft w:val="0"/>
      <w:marRight w:val="0"/>
      <w:marTop w:val="0"/>
      <w:marBottom w:val="0"/>
      <w:divBdr>
        <w:top w:val="none" w:sz="0" w:space="0" w:color="auto"/>
        <w:left w:val="none" w:sz="0" w:space="0" w:color="auto"/>
        <w:bottom w:val="none" w:sz="0" w:space="0" w:color="auto"/>
        <w:right w:val="none" w:sz="0" w:space="0" w:color="auto"/>
      </w:divBdr>
    </w:div>
    <w:div w:id="1651205504">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826820974">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BDEF3-7D03-4C5B-8C47-D706399A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469</Words>
  <Characters>3017</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4</cp:revision>
  <cp:lastPrinted>2012-12-03T12:06:00Z</cp:lastPrinted>
  <dcterms:created xsi:type="dcterms:W3CDTF">2012-12-17T13:24:00Z</dcterms:created>
  <dcterms:modified xsi:type="dcterms:W3CDTF">2012-12-20T13:04:00Z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