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FB27FB">
            <w:pPr>
              <w:pStyle w:val="Docnumber"/>
            </w:pPr>
            <w:bookmarkStart w:id="2" w:name="dnum"/>
            <w:r>
              <w:t xml:space="preserve">COM </w:t>
            </w:r>
            <w:r w:rsidR="00B77826">
              <w:t>1</w:t>
            </w:r>
            <w:r w:rsidR="00E60D06">
              <w:t>6</w:t>
            </w:r>
            <w:r>
              <w:t xml:space="preserve"> – C </w:t>
            </w:r>
            <w:r w:rsidR="003B469A">
              <w:t>4</w:t>
            </w:r>
            <w:r w:rsidR="00FB27FB">
              <w:t>8</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3E7598"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4D7E30">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FB27FB">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3B469A">
              <w:rPr>
                <w:b/>
                <w:bCs/>
              </w:rPr>
              <w:t>4</w:t>
            </w:r>
            <w:r w:rsidR="00FB27FB">
              <w:rPr>
                <w:b/>
                <w:bCs/>
              </w:rPr>
              <w:t>8</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2D370E">
            <w:pPr>
              <w:spacing w:after="120"/>
            </w:pPr>
            <w:r w:rsidRPr="00916D00">
              <w:t>H.248.RTPTOPO</w:t>
            </w:r>
            <w:r w:rsidR="004D7E30">
              <w:t>:</w:t>
            </w:r>
            <w:r w:rsidRPr="00916D00">
              <w:t xml:space="preserve"> </w:t>
            </w:r>
            <w:r w:rsidR="00FB27FB" w:rsidRPr="00FB27FB">
              <w:t xml:space="preserve">"RTP </w:t>
            </w:r>
            <w:r w:rsidR="007B5D70">
              <w:t>s</w:t>
            </w:r>
            <w:r w:rsidR="00FB27FB" w:rsidRPr="00FB27FB">
              <w:t xml:space="preserve">ource </w:t>
            </w:r>
            <w:r w:rsidR="002D370E">
              <w:t>translator</w:t>
            </w:r>
            <w:r w:rsidR="00FB27FB" w:rsidRPr="00FB27FB">
              <w:t>" topology</w:t>
            </w:r>
          </w:p>
        </w:tc>
      </w:tr>
    </w:tbl>
    <w:bookmarkEnd w:id="1"/>
    <w:bookmarkEnd w:id="9"/>
    <w:p w:rsidR="00D023DD" w:rsidRDefault="00D023DD" w:rsidP="00D023DD">
      <w:pPr>
        <w:pStyle w:val="Headingb"/>
      </w:pPr>
      <w:r>
        <w:t>Summary</w:t>
      </w:r>
    </w:p>
    <w:p w:rsidR="00C86F63" w:rsidRDefault="00C86F63" w:rsidP="00C86F63">
      <w:pPr>
        <w:rPr>
          <w:b/>
          <w:bCs/>
          <w:szCs w:val="24"/>
        </w:rPr>
      </w:pPr>
      <w:r w:rsidRPr="00E96EB1">
        <w:rPr>
          <w:szCs w:val="24"/>
        </w:rPr>
        <w:t>This contribution provides change proposals for progressing Draft H.248.</w:t>
      </w:r>
      <w:r>
        <w:rPr>
          <w:szCs w:val="24"/>
        </w:rPr>
        <w:t>RTPTOPO</w:t>
      </w:r>
      <w:r w:rsidRPr="00E96EB1">
        <w:rPr>
          <w:szCs w:val="24"/>
        </w:rPr>
        <w:t xml:space="preserve">. The proposed changes are marked up against the proposed 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p>
    <w:p w:rsidR="00C86F63" w:rsidRDefault="00C86F63" w:rsidP="00C86F63">
      <w:pPr>
        <w:pStyle w:val="Heading1"/>
        <w:rPr>
          <w:lang w:val="en-US" w:eastAsia="ja-JP"/>
        </w:rPr>
      </w:pPr>
      <w:r>
        <w:rPr>
          <w:lang w:val="en-US" w:eastAsia="ja-JP"/>
        </w:rPr>
        <w:t>Discussion</w:t>
      </w:r>
    </w:p>
    <w:p w:rsidR="00C86F63" w:rsidRDefault="001F483E" w:rsidP="00C86F63">
      <w:pPr>
        <w:rPr>
          <w:szCs w:val="24"/>
        </w:rPr>
      </w:pPr>
      <w:r>
        <w:rPr>
          <w:szCs w:val="24"/>
        </w:rPr>
        <w:t xml:space="preserve">A </w:t>
      </w:r>
      <w:r w:rsidRPr="00A73F43">
        <w:rPr>
          <w:i/>
          <w:szCs w:val="24"/>
        </w:rPr>
        <w:t>new</w:t>
      </w:r>
      <w:r>
        <w:rPr>
          <w:szCs w:val="24"/>
        </w:rPr>
        <w:t xml:space="preserve"> RTP topology was identified in the context of </w:t>
      </w:r>
      <w:r w:rsidRPr="00A73F43">
        <w:rPr>
          <w:i/>
          <w:szCs w:val="24"/>
        </w:rPr>
        <w:t>RTP multiplexing</w:t>
      </w:r>
      <w:r w:rsidR="00A73F43">
        <w:rPr>
          <w:szCs w:val="24"/>
        </w:rPr>
        <w:t>, plus</w:t>
      </w:r>
      <w:r>
        <w:rPr>
          <w:szCs w:val="24"/>
        </w:rPr>
        <w:t xml:space="preserve"> optional </w:t>
      </w:r>
      <w:r w:rsidRPr="00A73F43">
        <w:rPr>
          <w:i/>
          <w:szCs w:val="24"/>
        </w:rPr>
        <w:t>RTP retransmission</w:t>
      </w:r>
      <w:r w:rsidR="00A73F43">
        <w:rPr>
          <w:i/>
          <w:szCs w:val="24"/>
        </w:rPr>
        <w:t xml:space="preserve"> format</w:t>
      </w:r>
      <w:r>
        <w:rPr>
          <w:szCs w:val="24"/>
        </w:rPr>
        <w:t>, which is relevant in network scenarios with</w:t>
      </w:r>
    </w:p>
    <w:p w:rsidR="001F483E" w:rsidRDefault="001F483E" w:rsidP="001F483E">
      <w:pPr>
        <w:pStyle w:val="ListParagraph"/>
        <w:numPr>
          <w:ilvl w:val="0"/>
          <w:numId w:val="20"/>
        </w:numPr>
        <w:rPr>
          <w:szCs w:val="24"/>
        </w:rPr>
      </w:pPr>
      <w:r>
        <w:rPr>
          <w:szCs w:val="24"/>
        </w:rPr>
        <w:t>SRTP, i.e. H.248.77 and</w:t>
      </w:r>
    </w:p>
    <w:p w:rsidR="001F483E" w:rsidRPr="001F483E" w:rsidRDefault="001F483E" w:rsidP="00A73F43">
      <w:pPr>
        <w:pStyle w:val="ListParagraph"/>
        <w:numPr>
          <w:ilvl w:val="0"/>
          <w:numId w:val="20"/>
        </w:numPr>
        <w:ind w:left="714" w:hanging="357"/>
        <w:contextualSpacing w:val="0"/>
        <w:rPr>
          <w:szCs w:val="24"/>
        </w:rPr>
      </w:pPr>
      <w:r>
        <w:rPr>
          <w:szCs w:val="24"/>
        </w:rPr>
        <w:t>H.248.WEBRTC gateways.</w:t>
      </w:r>
    </w:p>
    <w:p w:rsidR="00D023DD" w:rsidRDefault="001F483E" w:rsidP="00D023DD">
      <w:pPr>
        <w:rPr>
          <w:szCs w:val="24"/>
        </w:rPr>
      </w:pPr>
      <w:r>
        <w:rPr>
          <w:szCs w:val="24"/>
        </w:rPr>
        <w:t>The RTP topology is relevant for H.248 IP-IP media gateways which are involved in</w:t>
      </w:r>
    </w:p>
    <w:p w:rsidR="001F483E" w:rsidRDefault="001F483E" w:rsidP="001F483E">
      <w:pPr>
        <w:pStyle w:val="ListParagraph"/>
        <w:numPr>
          <w:ilvl w:val="0"/>
          <w:numId w:val="21"/>
        </w:numPr>
        <w:rPr>
          <w:szCs w:val="24"/>
        </w:rPr>
      </w:pPr>
      <w:r>
        <w:rPr>
          <w:szCs w:val="24"/>
        </w:rPr>
        <w:t xml:space="preserve">“SSRC multiplexing” (see </w:t>
      </w:r>
      <w:r w:rsidRPr="00A73F43">
        <w:rPr>
          <w:b/>
          <w:szCs w:val="24"/>
        </w:rPr>
        <w:t>RFC 5576</w:t>
      </w:r>
      <w:r>
        <w:rPr>
          <w:szCs w:val="24"/>
        </w:rPr>
        <w:t>) and/or</w:t>
      </w:r>
    </w:p>
    <w:p w:rsidR="001F483E" w:rsidRDefault="001F483E" w:rsidP="00A73F43">
      <w:pPr>
        <w:pStyle w:val="ListParagraph"/>
        <w:numPr>
          <w:ilvl w:val="0"/>
          <w:numId w:val="21"/>
        </w:numPr>
        <w:ind w:left="714" w:hanging="357"/>
        <w:contextualSpacing w:val="0"/>
        <w:rPr>
          <w:szCs w:val="24"/>
        </w:rPr>
      </w:pPr>
      <w:r>
        <w:rPr>
          <w:szCs w:val="24"/>
        </w:rPr>
        <w:t>“</w:t>
      </w:r>
      <w:r w:rsidRPr="001F483E">
        <w:rPr>
          <w:szCs w:val="24"/>
        </w:rPr>
        <w:t xml:space="preserve">RTP </w:t>
      </w:r>
      <w:r>
        <w:rPr>
          <w:szCs w:val="24"/>
        </w:rPr>
        <w:t>r</w:t>
      </w:r>
      <w:r w:rsidRPr="001F483E">
        <w:rPr>
          <w:szCs w:val="24"/>
        </w:rPr>
        <w:t xml:space="preserve">etransmission </w:t>
      </w:r>
      <w:r>
        <w:rPr>
          <w:szCs w:val="24"/>
        </w:rPr>
        <w:t>p</w:t>
      </w:r>
      <w:r w:rsidRPr="001F483E">
        <w:rPr>
          <w:szCs w:val="24"/>
        </w:rPr>
        <w:t xml:space="preserve">ayload </w:t>
      </w:r>
      <w:r>
        <w:rPr>
          <w:szCs w:val="24"/>
        </w:rPr>
        <w:t>f</w:t>
      </w:r>
      <w:r w:rsidRPr="001F483E">
        <w:rPr>
          <w:szCs w:val="24"/>
        </w:rPr>
        <w:t>ormat</w:t>
      </w:r>
      <w:r>
        <w:rPr>
          <w:szCs w:val="24"/>
        </w:rPr>
        <w:t xml:space="preserve">” processing (see </w:t>
      </w:r>
      <w:r w:rsidRPr="00A73F43">
        <w:rPr>
          <w:b/>
          <w:szCs w:val="24"/>
        </w:rPr>
        <w:t>RFC 4588</w:t>
      </w:r>
      <w:r>
        <w:rPr>
          <w:szCs w:val="24"/>
        </w:rPr>
        <w:t>).</w:t>
      </w:r>
    </w:p>
    <w:p w:rsidR="001F483E" w:rsidRDefault="00272039" w:rsidP="001F483E">
      <w:r>
        <w:rPr>
          <w:szCs w:val="24"/>
        </w:rPr>
        <w:t>Both RTP functions are related to the processing of RTP source specific information (SSRC, sequence numbers). It could be therefore called</w:t>
      </w:r>
      <w:r w:rsidR="002D370E">
        <w:rPr>
          <w:szCs w:val="24"/>
        </w:rPr>
        <w:t xml:space="preserve"> </w:t>
      </w:r>
      <w:r w:rsidR="002D370E" w:rsidRPr="00FB27FB">
        <w:t>"</w:t>
      </w:r>
      <w:r w:rsidR="002D370E" w:rsidRPr="00272039">
        <w:rPr>
          <w:i/>
        </w:rPr>
        <w:t xml:space="preserve">RTP source </w:t>
      </w:r>
      <w:r w:rsidR="002D370E">
        <w:rPr>
          <w:i/>
        </w:rPr>
        <w:t>translator</w:t>
      </w:r>
      <w:r w:rsidR="002D370E" w:rsidRPr="00FB27FB">
        <w:t xml:space="preserve">" </w:t>
      </w:r>
      <w:r w:rsidR="002D370E">
        <w:t>or</w:t>
      </w:r>
      <w:r>
        <w:rPr>
          <w:szCs w:val="24"/>
        </w:rPr>
        <w:t xml:space="preserve"> </w:t>
      </w:r>
      <w:r w:rsidRPr="00FB27FB">
        <w:t>"</w:t>
      </w:r>
      <w:r w:rsidRPr="00272039">
        <w:rPr>
          <w:i/>
        </w:rPr>
        <w:t>RTP source proxy</w:t>
      </w:r>
      <w:r w:rsidRPr="00FB27FB">
        <w:t>" topology</w:t>
      </w:r>
      <w:r>
        <w:t>.</w:t>
      </w:r>
    </w:p>
    <w:p w:rsidR="00272039" w:rsidRDefault="00272039" w:rsidP="001F483E">
      <w:r>
        <w:lastRenderedPageBreak/>
        <w:t>It has to be noted that this RTP topology was not (yet) discussed in the IETF. The new RTP topology</w:t>
      </w:r>
      <w:r w:rsidR="002D370E">
        <w:t xml:space="preserve"> could be associated to the category of </w:t>
      </w:r>
      <w:r w:rsidR="002D370E" w:rsidRPr="00272039">
        <w:rPr>
          <w:i/>
        </w:rPr>
        <w:t>RTP translator</w:t>
      </w:r>
      <w:r w:rsidR="002D370E">
        <w:t xml:space="preserve"> types, and is similar like an </w:t>
      </w:r>
      <w:r w:rsidRPr="00272039">
        <w:rPr>
          <w:i/>
        </w:rPr>
        <w:t>RTP transport translator</w:t>
      </w:r>
      <w:r>
        <w:t xml:space="preserve"> topology</w:t>
      </w:r>
      <w:r w:rsidR="002D370E">
        <w:t>. H</w:t>
      </w:r>
      <w:r>
        <w:t>owever, RFC 5117 limits the RTP transport translator</w:t>
      </w:r>
      <w:r w:rsidR="002D370E">
        <w:t xml:space="preserve"> (RTPTT)</w:t>
      </w:r>
      <w:r>
        <w:t xml:space="preserve"> to the “translation of transport parameters”, which are effectively IP transport addresses and</w:t>
      </w:r>
      <w:r w:rsidR="002D370E">
        <w:t>/</w:t>
      </w:r>
      <w:r>
        <w:t xml:space="preserve">or payload type </w:t>
      </w:r>
      <w:proofErr w:type="spellStart"/>
      <w:r>
        <w:t>codepoints</w:t>
      </w:r>
      <w:proofErr w:type="spellEnd"/>
      <w:r>
        <w:t>. The translation of RTP source specific parameters is not outlined in RFC 5117.</w:t>
      </w:r>
    </w:p>
    <w:p w:rsidR="00272039" w:rsidRDefault="00272039" w:rsidP="001F483E">
      <w:r>
        <w:t>For discussion – naming proposals for this new RTP topology:</w:t>
      </w:r>
    </w:p>
    <w:p w:rsidR="002D370E" w:rsidRPr="008B53C1" w:rsidRDefault="002D370E" w:rsidP="002D370E">
      <w:pPr>
        <w:pStyle w:val="ListParagraph"/>
        <w:numPr>
          <w:ilvl w:val="0"/>
          <w:numId w:val="22"/>
        </w:numPr>
        <w:rPr>
          <w:szCs w:val="24"/>
        </w:rPr>
      </w:pPr>
      <w:r w:rsidRPr="00FB27FB">
        <w:t>"</w:t>
      </w:r>
      <w:r w:rsidRPr="00272039">
        <w:rPr>
          <w:i/>
        </w:rPr>
        <w:t xml:space="preserve">RTP source </w:t>
      </w:r>
      <w:r>
        <w:rPr>
          <w:i/>
        </w:rPr>
        <w:t>translator</w:t>
      </w:r>
      <w:r w:rsidRPr="00FB27FB">
        <w:t>"</w:t>
      </w:r>
      <w:r>
        <w:t xml:space="preserve"> (RTPST)</w:t>
      </w:r>
      <w:r w:rsidRPr="00FB27FB">
        <w:t xml:space="preserve"> topology</w:t>
      </w:r>
      <w:r>
        <w:t>; or</w:t>
      </w:r>
    </w:p>
    <w:p w:rsidR="00272039" w:rsidRPr="008B53C1" w:rsidRDefault="008B53C1" w:rsidP="00A73F43">
      <w:pPr>
        <w:pStyle w:val="ListParagraph"/>
        <w:numPr>
          <w:ilvl w:val="0"/>
          <w:numId w:val="22"/>
        </w:numPr>
        <w:ind w:left="714" w:hanging="357"/>
        <w:contextualSpacing w:val="0"/>
        <w:rPr>
          <w:szCs w:val="24"/>
        </w:rPr>
      </w:pPr>
      <w:r w:rsidRPr="00FB27FB">
        <w:t>"</w:t>
      </w:r>
      <w:r w:rsidRPr="00272039">
        <w:rPr>
          <w:i/>
        </w:rPr>
        <w:t>RTP source proxy</w:t>
      </w:r>
      <w:r w:rsidRPr="00FB27FB">
        <w:t xml:space="preserve">" </w:t>
      </w:r>
      <w:r>
        <w:t xml:space="preserve">(RTPSP) </w:t>
      </w:r>
      <w:r w:rsidRPr="00FB27FB">
        <w:t>topology</w:t>
      </w:r>
      <w:r>
        <w:t xml:space="preserve"> (briefly </w:t>
      </w:r>
      <w:r w:rsidRPr="00FB27FB">
        <w:t>"</w:t>
      </w:r>
      <w:r w:rsidRPr="00272039">
        <w:rPr>
          <w:i/>
        </w:rPr>
        <w:t>RTP proxy</w:t>
      </w:r>
      <w:r w:rsidRPr="00FB27FB">
        <w:t>" topology</w:t>
      </w:r>
      <w:r>
        <w:t>); or</w:t>
      </w:r>
    </w:p>
    <w:p w:rsidR="008B53C1" w:rsidRPr="00272039" w:rsidRDefault="008B53C1" w:rsidP="00A73F43">
      <w:pPr>
        <w:pStyle w:val="ListParagraph"/>
        <w:numPr>
          <w:ilvl w:val="0"/>
          <w:numId w:val="22"/>
        </w:numPr>
        <w:ind w:left="714" w:hanging="357"/>
        <w:contextualSpacing w:val="0"/>
        <w:rPr>
          <w:szCs w:val="24"/>
        </w:rPr>
      </w:pPr>
      <w:proofErr w:type="gramStart"/>
      <w:r>
        <w:t>others</w:t>
      </w:r>
      <w:proofErr w:type="gramEnd"/>
      <w:r>
        <w:t>?</w:t>
      </w:r>
    </w:p>
    <w:p w:rsidR="008B53C1" w:rsidRDefault="008B53C1" w:rsidP="008B53C1">
      <w:r>
        <w:t>We’ve selected the first one as a working assumption.</w:t>
      </w:r>
    </w:p>
    <w:p w:rsidR="00D023DD" w:rsidRDefault="00D023DD" w:rsidP="00D023DD">
      <w:pPr>
        <w:pStyle w:val="Heading1"/>
        <w:rPr>
          <w:lang w:val="en-US" w:eastAsia="ja-JP"/>
        </w:rPr>
      </w:pPr>
      <w:r>
        <w:rPr>
          <w:lang w:val="en-US" w:eastAsia="ja-JP"/>
        </w:rPr>
        <w:t>Conclusion</w:t>
      </w:r>
    </w:p>
    <w:p w:rsidR="00D023DD" w:rsidRDefault="009918C9" w:rsidP="00D023DD">
      <w:pPr>
        <w:rPr>
          <w:szCs w:val="24"/>
        </w:rPr>
      </w:pPr>
      <w:r>
        <w:rPr>
          <w:szCs w:val="24"/>
        </w:rPr>
        <w:t>H.248.RTPTOPO should be updated for this new topology. Such a change would affect following clauses:</w:t>
      </w:r>
    </w:p>
    <w:p w:rsidR="009918C9" w:rsidRDefault="00A1468A" w:rsidP="00A1468A">
      <w:pPr>
        <w:pStyle w:val="ListParagraph"/>
        <w:numPr>
          <w:ilvl w:val="0"/>
          <w:numId w:val="25"/>
        </w:numPr>
        <w:rPr>
          <w:szCs w:val="24"/>
        </w:rPr>
      </w:pPr>
      <w:r>
        <w:rPr>
          <w:szCs w:val="24"/>
        </w:rPr>
        <w:t>new clause 3.2.x concerning new term definition</w:t>
      </w:r>
    </w:p>
    <w:p w:rsidR="00A1468A" w:rsidRDefault="00A1468A" w:rsidP="00A73F43">
      <w:pPr>
        <w:pStyle w:val="ListParagraph"/>
        <w:numPr>
          <w:ilvl w:val="0"/>
          <w:numId w:val="25"/>
        </w:numPr>
        <w:ind w:left="714" w:hanging="357"/>
        <w:contextualSpacing w:val="0"/>
        <w:rPr>
          <w:szCs w:val="24"/>
        </w:rPr>
      </w:pPr>
      <w:r>
        <w:rPr>
          <w:szCs w:val="24"/>
        </w:rPr>
        <w:t>update of clause 7.2 with regards to the detailed functionality</w:t>
      </w:r>
    </w:p>
    <w:p w:rsidR="00A1468A" w:rsidRPr="00A1468A" w:rsidRDefault="00A1468A" w:rsidP="00A73F43">
      <w:pPr>
        <w:pStyle w:val="ListParagraph"/>
        <w:numPr>
          <w:ilvl w:val="0"/>
          <w:numId w:val="25"/>
        </w:numPr>
        <w:ind w:left="714" w:hanging="357"/>
        <w:contextualSpacing w:val="0"/>
        <w:rPr>
          <w:szCs w:val="24"/>
        </w:rPr>
      </w:pPr>
      <w:proofErr w:type="gramStart"/>
      <w:r>
        <w:rPr>
          <w:szCs w:val="24"/>
        </w:rPr>
        <w:t>new</w:t>
      </w:r>
      <w:proofErr w:type="gramEnd"/>
      <w:r>
        <w:rPr>
          <w:szCs w:val="24"/>
        </w:rPr>
        <w:t xml:space="preserve"> clause 11 concerning the H.248 signalling methods how this topology may be enforced.</w:t>
      </w:r>
      <w:r>
        <w:rPr>
          <w:szCs w:val="24"/>
        </w:rPr>
        <w:br/>
        <w:t>Note: it looks like that a pure SDP-based signalling would be unambiguous, thus not any updated of clause 10 is considered.</w:t>
      </w:r>
    </w:p>
    <w:p w:rsidR="00D023DD" w:rsidRDefault="00D023DD" w:rsidP="00D023DD">
      <w:pPr>
        <w:rPr>
          <w:szCs w:val="24"/>
        </w:rPr>
      </w:pPr>
    </w:p>
    <w:p w:rsidR="00D023DD" w:rsidRDefault="00D023DD" w:rsidP="00D023DD">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C86F63" w:rsidRDefault="00C86F63" w:rsidP="00C86F63">
      <w:r>
        <w:t xml:space="preserve">It is proposed to accept the marked up changes below. Changes are marked up against the </w:t>
      </w:r>
      <w:r w:rsidRPr="00E96EB1">
        <w:rPr>
          <w:szCs w:val="24"/>
        </w:rPr>
        <w:t xml:space="preserve">input draft to this meeting </w:t>
      </w:r>
      <w:r w:rsidRPr="0040008E">
        <w:rPr>
          <w:b/>
          <w:bCs/>
          <w:szCs w:val="24"/>
        </w:rPr>
        <w:t xml:space="preserve">TD </w:t>
      </w:r>
      <w:r>
        <w:rPr>
          <w:b/>
          <w:bCs/>
          <w:szCs w:val="24"/>
        </w:rPr>
        <w:t>18</w:t>
      </w:r>
      <w:r w:rsidRPr="0040008E">
        <w:rPr>
          <w:b/>
          <w:bCs/>
          <w:szCs w:val="24"/>
        </w:rPr>
        <w:t xml:space="preserve"> </w:t>
      </w:r>
      <w:r w:rsidRPr="00E96EB1">
        <w:rPr>
          <w:b/>
          <w:bCs/>
          <w:szCs w:val="24"/>
        </w:rPr>
        <w:t>(WP 2/16)</w:t>
      </w:r>
      <w:r>
        <w:t>.</w:t>
      </w:r>
    </w:p>
    <w:p w:rsidR="00795BB2" w:rsidRDefault="00795BB2" w:rsidP="00795BB2">
      <w:r>
        <w:t>#1:</w:t>
      </w:r>
    </w:p>
    <w:p w:rsidR="00D13E6E" w:rsidRDefault="00D13E6E" w:rsidP="00D13E6E">
      <w:pPr>
        <w:pStyle w:val="CorrectionSeparatorBegin"/>
      </w:pPr>
      <w:r>
        <w:t>[Begin Proposal]</w:t>
      </w:r>
    </w:p>
    <w:p w:rsidR="00D13E6E" w:rsidRPr="00D13E6E" w:rsidDel="003A6557" w:rsidRDefault="00D13E6E" w:rsidP="00D13E6E">
      <w:pPr>
        <w:rPr>
          <w:ins w:id="10" w:author="ALU" w:date="2012-12-14T16:21:00Z"/>
          <w:rFonts w:eastAsia="MS Mincho"/>
          <w:lang w:bidi="he-IL"/>
        </w:rPr>
      </w:pPr>
      <w:ins w:id="11" w:author="ALU" w:date="2012-12-14T16:21:00Z">
        <w:r w:rsidRPr="00D13E6E">
          <w:rPr>
            <w:rFonts w:eastAsia="MS Mincho"/>
            <w:b/>
            <w:bCs/>
          </w:rPr>
          <w:t>3.2</w:t>
        </w:r>
        <w:proofErr w:type="gramStart"/>
        <w:r w:rsidRPr="00D13E6E">
          <w:rPr>
            <w:rFonts w:eastAsia="MS Mincho"/>
            <w:b/>
            <w:bCs/>
          </w:rPr>
          <w:t>.</w:t>
        </w:r>
        <w:r>
          <w:rPr>
            <w:rFonts w:eastAsia="MS Mincho"/>
            <w:b/>
            <w:bCs/>
          </w:rPr>
          <w:t>x</w:t>
        </w:r>
        <w:proofErr w:type="gramEnd"/>
        <w:r w:rsidRPr="00D13E6E">
          <w:rPr>
            <w:rFonts w:eastAsia="MS Mincho"/>
            <w:b/>
            <w:bCs/>
          </w:rPr>
          <w:tab/>
          <w:t xml:space="preserve">RTP </w:t>
        </w:r>
        <w:r>
          <w:rPr>
            <w:rFonts w:eastAsia="MS Mincho"/>
            <w:b/>
            <w:bCs/>
          </w:rPr>
          <w:t xml:space="preserve">source </w:t>
        </w:r>
      </w:ins>
      <w:ins w:id="12" w:author="ALU" w:date="2012-12-17T14:18:00Z">
        <w:r w:rsidR="002D370E">
          <w:rPr>
            <w:rFonts w:eastAsia="MS Mincho"/>
            <w:b/>
            <w:bCs/>
          </w:rPr>
          <w:t>translator</w:t>
        </w:r>
      </w:ins>
      <w:ins w:id="13" w:author="ALU" w:date="2012-12-14T16:21:00Z">
        <w:r w:rsidRPr="00D13E6E">
          <w:rPr>
            <w:rFonts w:eastAsia="MS Mincho"/>
          </w:rPr>
          <w:t>:</w:t>
        </w:r>
        <w:r w:rsidRPr="00D13E6E">
          <w:rPr>
            <w:rFonts w:eastAsia="MS Mincho"/>
            <w:lang w:bidi="he-IL"/>
          </w:rPr>
          <w:t xml:space="preserve"> </w:t>
        </w:r>
      </w:ins>
      <w:ins w:id="14" w:author="ALU" w:date="2012-12-14T17:17:00Z">
        <w:r w:rsidR="008B0ADF">
          <w:rPr>
            <w:rFonts w:eastAsia="MS Mincho"/>
            <w:lang w:bidi="he-IL"/>
          </w:rPr>
          <w:t>RTP topology related to the translation of RTP source specific parameters.</w:t>
        </w:r>
      </w:ins>
      <w:ins w:id="15" w:author="ALU" w:date="2012-12-14T17:18:00Z">
        <w:r w:rsidR="008B0ADF">
          <w:rPr>
            <w:rFonts w:eastAsia="MS Mincho"/>
            <w:lang w:bidi="he-IL"/>
          </w:rPr>
          <w:t xml:space="preserve"> This topology belongs to the high level category of “RTP translator” topology.</w:t>
        </w:r>
      </w:ins>
    </w:p>
    <w:p w:rsidR="00D13E6E" w:rsidRDefault="008B0ADF" w:rsidP="00D13E6E">
      <w:pPr>
        <w:spacing w:before="80"/>
        <w:rPr>
          <w:ins w:id="16" w:author="ALU" w:date="2012-12-14T17:19:00Z"/>
          <w:rFonts w:eastAsia="MS Mincho"/>
          <w:sz w:val="22"/>
          <w:szCs w:val="22"/>
        </w:rPr>
      </w:pPr>
      <w:ins w:id="17" w:author="ALU" w:date="2012-12-14T16:21:00Z">
        <w:r>
          <w:rPr>
            <w:rFonts w:eastAsia="MS Mincho"/>
            <w:sz w:val="22"/>
            <w:szCs w:val="22"/>
          </w:rPr>
          <w:t>NOTE</w:t>
        </w:r>
        <w:r w:rsidR="00D13E6E" w:rsidRPr="00D13E6E">
          <w:rPr>
            <w:rFonts w:eastAsia="MS Mincho"/>
            <w:sz w:val="22"/>
            <w:szCs w:val="22"/>
          </w:rPr>
          <w:t xml:space="preserve"> – </w:t>
        </w:r>
      </w:ins>
      <w:ins w:id="18" w:author="ALU" w:date="2012-12-14T17:19:00Z">
        <w:r>
          <w:rPr>
            <w:rFonts w:eastAsia="MS Mincho"/>
            <w:sz w:val="22"/>
            <w:szCs w:val="22"/>
          </w:rPr>
          <w:t>This topology is not defined by [IETF RFC 5117]</w:t>
        </w:r>
      </w:ins>
      <w:ins w:id="19" w:author="ALU" w:date="2012-12-14T16:21:00Z">
        <w:r w:rsidR="00D13E6E" w:rsidRPr="00D13E6E">
          <w:rPr>
            <w:rFonts w:eastAsia="MS Mincho"/>
            <w:sz w:val="22"/>
            <w:szCs w:val="22"/>
          </w:rPr>
          <w:t>.</w:t>
        </w:r>
      </w:ins>
    </w:p>
    <w:p w:rsidR="008B0ADF" w:rsidRPr="003F71FE" w:rsidRDefault="003E7598" w:rsidP="008B0ADF">
      <w:pPr>
        <w:rPr>
          <w:ins w:id="20" w:author="ALU" w:date="2012-12-14T17:19:00Z"/>
          <w:i/>
        </w:rPr>
      </w:pPr>
      <w:ins w:id="21" w:author="ALU" w:date="2012-12-14T17:19:00Z">
        <w:r w:rsidRPr="003E7598">
          <w:rPr>
            <w:i/>
            <w:highlight w:val="yellow"/>
            <w:rPrChange w:id="22" w:author="ALU" w:date="2012-12-14T17:20:00Z">
              <w:rPr>
                <w:i/>
              </w:rPr>
            </w:rPrChange>
          </w:rPr>
          <w:t>{</w:t>
        </w:r>
      </w:ins>
      <w:ins w:id="23" w:author="ALU" w:date="2012-12-14T17:20:00Z">
        <w:r w:rsidR="009239A6">
          <w:rPr>
            <w:b/>
            <w:i/>
            <w:highlight w:val="yellow"/>
          </w:rPr>
          <w:t>Contribu</w:t>
        </w:r>
      </w:ins>
      <w:ins w:id="24" w:author="ALU" w:date="2012-12-14T17:19:00Z">
        <w:r w:rsidR="009239A6">
          <w:rPr>
            <w:b/>
            <w:i/>
            <w:highlight w:val="yellow"/>
          </w:rPr>
          <w:t>tor’s note (2013-01 meeting</w:t>
        </w:r>
        <w:r w:rsidR="009239A6">
          <w:rPr>
            <w:i/>
            <w:highlight w:val="yellow"/>
          </w:rPr>
          <w:t xml:space="preserve">): </w:t>
        </w:r>
      </w:ins>
      <w:ins w:id="25" w:author="ALU" w:date="2012-12-14T17:20:00Z">
        <w:r w:rsidRPr="003E7598">
          <w:rPr>
            <w:i/>
            <w:highlight w:val="yellow"/>
            <w:rPrChange w:id="26" w:author="ALU" w:date="2012-12-14T17:20:00Z">
              <w:rPr>
                <w:i/>
              </w:rPr>
            </w:rPrChange>
          </w:rPr>
          <w:t>the name is still under discussion, might be e.g. replaced by “</w:t>
        </w:r>
        <w:r w:rsidRPr="003E7598">
          <w:rPr>
            <w:b/>
            <w:i/>
            <w:highlight w:val="yellow"/>
            <w:rPrChange w:id="27" w:author="ALU" w:date="2012-12-14T17:20:00Z">
              <w:rPr>
                <w:i/>
              </w:rPr>
            </w:rPrChange>
          </w:rPr>
          <w:t xml:space="preserve">RTP source </w:t>
        </w:r>
      </w:ins>
      <w:ins w:id="28" w:author="ALU" w:date="2012-12-17T14:18:00Z">
        <w:r w:rsidR="002D370E">
          <w:rPr>
            <w:b/>
            <w:i/>
            <w:highlight w:val="yellow"/>
          </w:rPr>
          <w:t>proxy</w:t>
        </w:r>
      </w:ins>
      <w:ins w:id="29" w:author="ALU" w:date="2012-12-14T17:20:00Z">
        <w:r w:rsidRPr="003E7598">
          <w:rPr>
            <w:i/>
            <w:highlight w:val="yellow"/>
            <w:rPrChange w:id="30" w:author="ALU" w:date="2012-12-14T17:20:00Z">
              <w:rPr>
                <w:i/>
              </w:rPr>
            </w:rPrChange>
          </w:rPr>
          <w:t>”</w:t>
        </w:r>
        <w:r w:rsidR="008B0ADF">
          <w:rPr>
            <w:i/>
            <w:highlight w:val="yellow"/>
          </w:rPr>
          <w:t xml:space="preserve"> topology</w:t>
        </w:r>
      </w:ins>
      <w:ins w:id="31" w:author="ALU" w:date="2012-12-14T17:19:00Z">
        <w:r w:rsidRPr="003E7598">
          <w:rPr>
            <w:i/>
            <w:highlight w:val="yellow"/>
            <w:rPrChange w:id="32" w:author="ALU" w:date="2012-12-14T17:20:00Z">
              <w:rPr>
                <w:i/>
              </w:rPr>
            </w:rPrChange>
          </w:rPr>
          <w:t>.}</w:t>
        </w:r>
      </w:ins>
    </w:p>
    <w:p w:rsidR="00D13E6E" w:rsidRDefault="00D13E6E" w:rsidP="00D13E6E">
      <w:pPr>
        <w:pStyle w:val="Correctionend"/>
        <w:rPr>
          <w:lang w:val="en-GB"/>
        </w:rPr>
      </w:pPr>
      <w:r>
        <w:rPr>
          <w:lang w:val="en-GB"/>
        </w:rPr>
        <w:t>[End Proposed Correction]</w:t>
      </w:r>
    </w:p>
    <w:p w:rsidR="00D13E6E" w:rsidRDefault="00D13E6E" w:rsidP="00795BB2"/>
    <w:p w:rsidR="00D13E6E" w:rsidRDefault="00D13E6E" w:rsidP="00D13E6E">
      <w:r>
        <w:t>#2:</w:t>
      </w:r>
    </w:p>
    <w:p w:rsidR="00795BB2" w:rsidRDefault="00795BB2" w:rsidP="00795BB2">
      <w:pPr>
        <w:pStyle w:val="CorrectionSeparatorBegin"/>
      </w:pPr>
      <w:r>
        <w:lastRenderedPageBreak/>
        <w:t xml:space="preserve"> [Begin Proposal]</w:t>
      </w:r>
    </w:p>
    <w:p w:rsidR="00D13E6E" w:rsidRPr="00D13E6E" w:rsidRDefault="00D13E6E" w:rsidP="00D13E6E">
      <w:pPr>
        <w:keepNext/>
        <w:keepLines/>
        <w:spacing w:before="240"/>
        <w:ind w:left="794" w:hanging="794"/>
        <w:outlineLvl w:val="1"/>
        <w:rPr>
          <w:rFonts w:eastAsia="MS Mincho"/>
          <w:b/>
        </w:rPr>
      </w:pPr>
      <w:bookmarkStart w:id="33" w:name="_Toc324087109"/>
      <w:bookmarkStart w:id="34" w:name="_Toc336870893"/>
      <w:r w:rsidRPr="00D13E6E">
        <w:rPr>
          <w:rFonts w:eastAsia="MS Mincho"/>
          <w:b/>
        </w:rPr>
        <w:t>7.2</w:t>
      </w:r>
      <w:r w:rsidRPr="00D13E6E">
        <w:rPr>
          <w:rFonts w:eastAsia="MS Mincho"/>
          <w:b/>
        </w:rPr>
        <w:tab/>
        <w:t xml:space="preserve">Two </w:t>
      </w:r>
      <w:proofErr w:type="gramStart"/>
      <w:r w:rsidRPr="00D13E6E">
        <w:rPr>
          <w:rFonts w:eastAsia="MS Mincho"/>
          <w:b/>
        </w:rPr>
        <w:t>H.248 ”</w:t>
      </w:r>
      <w:proofErr w:type="gramEnd"/>
      <w:r w:rsidRPr="00D13E6E">
        <w:rPr>
          <w:rFonts w:eastAsia="MS Mincho"/>
          <w:b/>
        </w:rPr>
        <w:t>IP” Termination per Context</w:t>
      </w:r>
      <w:bookmarkEnd w:id="33"/>
      <w:bookmarkEnd w:id="34"/>
    </w:p>
    <w:p w:rsidR="00000000" w:rsidRDefault="00D13E6E">
      <w:pPr>
        <w:pStyle w:val="Heading3"/>
        <w:rPr>
          <w:ins w:id="35" w:author="ALU" w:date="2012-12-14T16:21:00Z"/>
          <w:rFonts w:eastAsia="MS Mincho"/>
        </w:rPr>
        <w:pPrChange w:id="36" w:author="ALU" w:date="2012-12-14T16:21:00Z">
          <w:pPr>
            <w:keepNext/>
            <w:keepLines/>
            <w:spacing w:before="240"/>
            <w:ind w:left="794" w:hanging="794"/>
            <w:outlineLvl w:val="1"/>
          </w:pPr>
        </w:pPrChange>
      </w:pPr>
      <w:ins w:id="37" w:author="ALU" w:date="2012-12-14T16:21:00Z">
        <w:r w:rsidRPr="00D13E6E">
          <w:rPr>
            <w:rFonts w:eastAsia="MS Mincho"/>
          </w:rPr>
          <w:t>7.2</w:t>
        </w:r>
      </w:ins>
      <w:ins w:id="38" w:author="ALU" w:date="2012-12-14T16:22:00Z">
        <w:r>
          <w:rPr>
            <w:rFonts w:eastAsia="MS Mincho"/>
          </w:rPr>
          <w:t>.1</w:t>
        </w:r>
      </w:ins>
      <w:ins w:id="39" w:author="ALU" w:date="2012-12-14T16:21:00Z">
        <w:r w:rsidRPr="00D13E6E">
          <w:rPr>
            <w:rFonts w:eastAsia="MS Mincho"/>
          </w:rPr>
          <w:tab/>
        </w:r>
      </w:ins>
      <w:ins w:id="40" w:author="ALU" w:date="2012-12-14T16:22:00Z">
        <w:r>
          <w:rPr>
            <w:rFonts w:eastAsia="MS Mincho"/>
          </w:rPr>
          <w:t>RFC 5117 defined RTP topologies</w:t>
        </w:r>
      </w:ins>
    </w:p>
    <w:p w:rsidR="00D13E6E" w:rsidRPr="00D13E6E" w:rsidRDefault="00D13E6E" w:rsidP="00D13E6E">
      <w:pPr>
        <w:rPr>
          <w:rFonts w:eastAsia="MS Mincho"/>
        </w:rPr>
      </w:pPr>
      <w:r w:rsidRPr="00D13E6E">
        <w:rPr>
          <w:rFonts w:eastAsia="MS Mincho"/>
        </w:rPr>
        <w:t>See Table 2.</w:t>
      </w:r>
    </w:p>
    <w:p w:rsidR="00D13E6E" w:rsidRPr="00D13E6E" w:rsidRDefault="00D13E6E" w:rsidP="00D13E6E">
      <w:pPr>
        <w:keepNext/>
        <w:keepLines/>
        <w:spacing w:before="360" w:after="120"/>
        <w:jc w:val="center"/>
        <w:rPr>
          <w:rFonts w:eastAsia="MS Mincho"/>
          <w:b/>
        </w:rPr>
      </w:pPr>
      <w:bookmarkStart w:id="41" w:name="_Toc336870923"/>
      <w:r w:rsidRPr="00D13E6E">
        <w:rPr>
          <w:rFonts w:eastAsia="MS Mincho"/>
          <w:b/>
        </w:rPr>
        <w:t xml:space="preserve">Table 2 – RTP Topologies </w:t>
      </w:r>
      <w:proofErr w:type="spellStart"/>
      <w:r w:rsidRPr="00D13E6E">
        <w:rPr>
          <w:rFonts w:eastAsia="MS Mincho"/>
          <w:b/>
        </w:rPr>
        <w:t>vs</w:t>
      </w:r>
      <w:proofErr w:type="spellEnd"/>
      <w:r w:rsidRPr="00D13E6E">
        <w:rPr>
          <w:rFonts w:eastAsia="MS Mincho"/>
          <w:b/>
        </w:rPr>
        <w:t xml:space="preserve"> RTCP Handling </w:t>
      </w:r>
      <w:proofErr w:type="spellStart"/>
      <w:r w:rsidRPr="00D13E6E">
        <w:rPr>
          <w:rFonts w:eastAsia="MS Mincho"/>
          <w:b/>
        </w:rPr>
        <w:t>vs</w:t>
      </w:r>
      <w:proofErr w:type="spellEnd"/>
      <w:r w:rsidRPr="00D13E6E">
        <w:rPr>
          <w:rFonts w:eastAsia="MS Mincho"/>
          <w:b/>
        </w:rPr>
        <w:t xml:space="preserve"> H.248 MG Models</w:t>
      </w:r>
      <w:r w:rsidRPr="00D13E6E">
        <w:rPr>
          <w:rFonts w:eastAsia="MS Mincho"/>
          <w:b/>
        </w:rPr>
        <w:br/>
        <w:t xml:space="preserve">– Two </w:t>
      </w:r>
      <w:proofErr w:type="gramStart"/>
      <w:r w:rsidRPr="00D13E6E">
        <w:rPr>
          <w:rFonts w:eastAsia="MS Mincho"/>
          <w:b/>
        </w:rPr>
        <w:t>H.248 ”</w:t>
      </w:r>
      <w:proofErr w:type="gramEnd"/>
      <w:r w:rsidRPr="00D13E6E">
        <w:rPr>
          <w:rFonts w:eastAsia="MS Mincho"/>
          <w:b/>
        </w:rPr>
        <w:t>IP” Terminations per Context</w:t>
      </w:r>
      <w:bookmarkEnd w:id="41"/>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7"/>
        <w:gridCol w:w="1737"/>
        <w:gridCol w:w="2948"/>
      </w:tblGrid>
      <w:tr w:rsidR="00D13E6E" w:rsidRPr="00D13E6E" w:rsidTr="00D13E6E">
        <w:trPr>
          <w:tblHeader/>
          <w:jc w:val="center"/>
        </w:trPr>
        <w:tc>
          <w:tcPr>
            <w:tcW w:w="600" w:type="dxa"/>
            <w:shd w:val="clear" w:color="auto" w:fill="F3F3F3"/>
            <w:vAlign w:val="center"/>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0"/>
              </w:rPr>
            </w:pPr>
            <w:r w:rsidRPr="00D13E6E">
              <w:rPr>
                <w:rFonts w:eastAsia="MS Mincho"/>
                <w:b/>
                <w:sz w:val="20"/>
              </w:rPr>
              <w:t>No.</w:t>
            </w:r>
          </w:p>
        </w:tc>
        <w:tc>
          <w:tcPr>
            <w:tcW w:w="2130" w:type="dxa"/>
            <w:shd w:val="clear" w:color="auto" w:fill="F3F3F3"/>
            <w:vAlign w:val="center"/>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0"/>
              </w:rPr>
            </w:pPr>
            <w:r w:rsidRPr="00D13E6E">
              <w:rPr>
                <w:rFonts w:eastAsia="MS Mincho"/>
                <w:b/>
                <w:sz w:val="20"/>
              </w:rPr>
              <w:t>RTP Topology</w:t>
            </w:r>
          </w:p>
        </w:tc>
        <w:tc>
          <w:tcPr>
            <w:tcW w:w="2417" w:type="dxa"/>
            <w:shd w:val="clear" w:color="auto" w:fill="F3F3F3"/>
            <w:vAlign w:val="center"/>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0"/>
              </w:rPr>
            </w:pPr>
            <w:r w:rsidRPr="00D13E6E">
              <w:rPr>
                <w:rFonts w:eastAsia="MS Mincho"/>
                <w:b/>
                <w:sz w:val="20"/>
              </w:rPr>
              <w:t>RTCP Handling</w:t>
            </w:r>
          </w:p>
        </w:tc>
        <w:tc>
          <w:tcPr>
            <w:tcW w:w="1737" w:type="dxa"/>
            <w:shd w:val="clear" w:color="auto" w:fill="F3F3F3"/>
            <w:vAlign w:val="center"/>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0"/>
              </w:rPr>
            </w:pPr>
            <w:r w:rsidRPr="00D13E6E">
              <w:rPr>
                <w:rFonts w:eastAsia="MS Mincho"/>
                <w:b/>
                <w:sz w:val="20"/>
              </w:rPr>
              <w:t>H.248 Connection Model</w:t>
            </w:r>
          </w:p>
        </w:tc>
        <w:tc>
          <w:tcPr>
            <w:tcW w:w="2948" w:type="dxa"/>
            <w:shd w:val="clear" w:color="auto" w:fill="F3F3F3"/>
            <w:vAlign w:val="center"/>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0"/>
              </w:rPr>
            </w:pPr>
            <w:r w:rsidRPr="00D13E6E">
              <w:rPr>
                <w:rFonts w:eastAsia="MS Mincho"/>
                <w:b/>
                <w:sz w:val="20"/>
              </w:rPr>
              <w:t>Example</w:t>
            </w:r>
          </w:p>
        </w:tc>
      </w:tr>
      <w:tr w:rsidR="00D13E6E" w:rsidRPr="00D13E6E" w:rsidTr="00D13E6E">
        <w:trPr>
          <w:tblHeader/>
          <w:jc w:val="center"/>
        </w:trPr>
        <w:tc>
          <w:tcPr>
            <w:tcW w:w="600"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II.1</w:t>
            </w:r>
          </w:p>
        </w:tc>
        <w:tc>
          <w:tcPr>
            <w:tcW w:w="2130"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b/>
                <w:bCs/>
                <w:sz w:val="22"/>
              </w:rPr>
              <w:t xml:space="preserve">Back-to-Back RTP </w:t>
            </w:r>
            <w:proofErr w:type="spellStart"/>
            <w:r w:rsidRPr="00D13E6E">
              <w:rPr>
                <w:rFonts w:eastAsia="MS Mincho"/>
                <w:b/>
                <w:bCs/>
                <w:sz w:val="22"/>
              </w:rPr>
              <w:t>Endsystem</w:t>
            </w:r>
            <w:proofErr w:type="spellEnd"/>
            <w:r w:rsidRPr="00D13E6E">
              <w:rPr>
                <w:rFonts w:eastAsia="MS Mincho"/>
                <w:sz w:val="20"/>
              </w:rPr>
              <w:t xml:space="preserve"> (B2BRE)</w:t>
            </w:r>
          </w:p>
        </w:tc>
        <w:tc>
          <w:tcPr>
            <w:tcW w:w="2417" w:type="dxa"/>
            <w:shd w:val="clear" w:color="auto" w:fill="FFFFFF"/>
          </w:tcPr>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0"/>
              </w:rPr>
            </w:pPr>
            <w:r w:rsidRPr="00D13E6E">
              <w:rPr>
                <w:rFonts w:eastAsia="MS Mincho"/>
                <w:sz w:val="20"/>
              </w:rPr>
              <w:t>F-1,2,3,4,5,6,7</w:t>
            </w:r>
          </w:p>
        </w:tc>
        <w:tc>
          <w:tcPr>
            <w:tcW w:w="1737"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(RTP, RTP)</w:t>
            </w:r>
          </w:p>
        </w:tc>
        <w:tc>
          <w:tcPr>
            <w:tcW w:w="2948"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IP-to-IP MG located at the border between two RTP domains</w:t>
            </w:r>
            <w:r w:rsidRPr="00D13E6E">
              <w:rPr>
                <w:rFonts w:eastAsia="MS Mincho"/>
                <w:sz w:val="20"/>
              </w:rPr>
              <w:br/>
              <w:t>(e.g., SRTP-to-RTP interworking)</w:t>
            </w:r>
          </w:p>
        </w:tc>
      </w:tr>
      <w:tr w:rsidR="00D13E6E" w:rsidRPr="00D13E6E" w:rsidTr="00D13E6E">
        <w:trPr>
          <w:tblHeader/>
          <w:jc w:val="center"/>
        </w:trPr>
        <w:tc>
          <w:tcPr>
            <w:tcW w:w="600"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II.2</w:t>
            </w:r>
          </w:p>
        </w:tc>
        <w:tc>
          <w:tcPr>
            <w:tcW w:w="2130"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b/>
                <w:bCs/>
                <w:sz w:val="22"/>
              </w:rPr>
              <w:t>RTP Transport Translator</w:t>
            </w:r>
            <w:r w:rsidRPr="00D13E6E">
              <w:rPr>
                <w:rFonts w:eastAsia="MS Mincho"/>
                <w:sz w:val="20"/>
              </w:rPr>
              <w:t xml:space="preserve"> (RTPTT)</w:t>
            </w:r>
          </w:p>
        </w:tc>
        <w:tc>
          <w:tcPr>
            <w:tcW w:w="2417" w:type="dxa"/>
            <w:shd w:val="clear" w:color="auto" w:fill="FFFFFF"/>
          </w:tcPr>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F-1,3,4,5,6,7</w:t>
            </w:r>
          </w:p>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0"/>
              </w:rPr>
            </w:pPr>
            <w:r w:rsidRPr="00D13E6E">
              <w:rPr>
                <w:rFonts w:eastAsia="MS Mincho"/>
                <w:sz w:val="20"/>
              </w:rPr>
              <w:t>F-2 if F-6</w:t>
            </w:r>
            <w:r w:rsidRPr="00D13E6E" w:rsidDel="009954FA">
              <w:rPr>
                <w:rFonts w:eastAsia="MS Mincho"/>
                <w:sz w:val="20"/>
              </w:rPr>
              <w:t xml:space="preserve"> </w:t>
            </w:r>
          </w:p>
        </w:tc>
        <w:tc>
          <w:tcPr>
            <w:tcW w:w="1737"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(RTP, RTP)</w:t>
            </w:r>
          </w:p>
        </w:tc>
        <w:tc>
          <w:tcPr>
            <w:tcW w:w="2948"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IP-to-IP MG located within a single RTP domain, without any media processing</w:t>
            </w:r>
          </w:p>
        </w:tc>
      </w:tr>
      <w:tr w:rsidR="00D13E6E" w:rsidRPr="00D13E6E" w:rsidTr="00D13E6E">
        <w:trPr>
          <w:tblHeader/>
          <w:jc w:val="center"/>
        </w:trPr>
        <w:tc>
          <w:tcPr>
            <w:tcW w:w="600" w:type="dxa"/>
            <w:tcBorders>
              <w:bottom w:val="nil"/>
            </w:tcBorders>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II.3</w:t>
            </w:r>
          </w:p>
        </w:tc>
        <w:tc>
          <w:tcPr>
            <w:tcW w:w="2130"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b/>
                <w:bCs/>
                <w:sz w:val="22"/>
              </w:rPr>
              <w:t>RTP Media Translator</w:t>
            </w:r>
            <w:r w:rsidRPr="00D13E6E">
              <w:rPr>
                <w:rFonts w:eastAsia="MS Mincho"/>
                <w:sz w:val="20"/>
              </w:rPr>
              <w:t xml:space="preserve"> (RTPMT) in general (NOTE 1)</w:t>
            </w:r>
          </w:p>
        </w:tc>
        <w:tc>
          <w:tcPr>
            <w:tcW w:w="2417" w:type="dxa"/>
            <w:shd w:val="clear" w:color="auto" w:fill="FFFFFF"/>
          </w:tcPr>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F-1,3,4,5,6,7</w:t>
            </w:r>
          </w:p>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0"/>
              </w:rPr>
            </w:pPr>
            <w:r w:rsidRPr="00D13E6E">
              <w:rPr>
                <w:rFonts w:eastAsia="MS Mincho"/>
                <w:sz w:val="20"/>
              </w:rPr>
              <w:t>F-2 if F-6</w:t>
            </w:r>
          </w:p>
        </w:tc>
        <w:tc>
          <w:tcPr>
            <w:tcW w:w="1737"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(RTP, RTP)</w:t>
            </w:r>
          </w:p>
        </w:tc>
        <w:tc>
          <w:tcPr>
            <w:tcW w:w="2948"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IP-to-IP MG located within a single RTP domain, with processing of the RTP payload</w:t>
            </w:r>
          </w:p>
        </w:tc>
      </w:tr>
      <w:tr w:rsidR="00D13E6E" w:rsidRPr="00D13E6E" w:rsidTr="00D13E6E">
        <w:trPr>
          <w:tblHeader/>
          <w:jc w:val="center"/>
        </w:trPr>
        <w:tc>
          <w:tcPr>
            <w:tcW w:w="600" w:type="dxa"/>
            <w:tcBorders>
              <w:top w:val="nil"/>
              <w:bottom w:val="nil"/>
            </w:tcBorders>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II.3.1</w:t>
            </w:r>
          </w:p>
        </w:tc>
        <w:tc>
          <w:tcPr>
            <w:tcW w:w="2130"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 xml:space="preserve">RTP Media Translator </w:t>
            </w:r>
            <w:r w:rsidRPr="00D13E6E">
              <w:rPr>
                <w:rFonts w:eastAsia="MS Mincho"/>
                <w:b/>
                <w:bCs/>
                <w:sz w:val="22"/>
              </w:rPr>
              <w:t>without media format chang</w:t>
            </w:r>
            <w:r w:rsidRPr="00D13E6E">
              <w:rPr>
                <w:rFonts w:eastAsia="MS Mincho"/>
                <w:sz w:val="20"/>
              </w:rPr>
              <w:t>e (</w:t>
            </w:r>
            <w:proofErr w:type="spellStart"/>
            <w:r w:rsidRPr="00D13E6E">
              <w:rPr>
                <w:rFonts w:eastAsia="MS Mincho"/>
                <w:sz w:val="20"/>
              </w:rPr>
              <w:t>RTPMT</w:t>
            </w:r>
            <w:r w:rsidRPr="00D13E6E">
              <w:rPr>
                <w:rFonts w:eastAsia="MS Mincho"/>
                <w:sz w:val="20"/>
                <w:vertAlign w:val="subscript"/>
              </w:rPr>
              <w:t>light</w:t>
            </w:r>
            <w:proofErr w:type="spellEnd"/>
            <w:r w:rsidRPr="00D13E6E">
              <w:rPr>
                <w:rFonts w:eastAsia="MS Mincho"/>
                <w:sz w:val="20"/>
              </w:rPr>
              <w:t>)</w:t>
            </w:r>
          </w:p>
        </w:tc>
        <w:tc>
          <w:tcPr>
            <w:tcW w:w="2417" w:type="dxa"/>
            <w:shd w:val="clear" w:color="auto" w:fill="FFFFFF"/>
          </w:tcPr>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F-1,3,4,5,6,7</w:t>
            </w:r>
          </w:p>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0"/>
              </w:rPr>
            </w:pPr>
            <w:r w:rsidRPr="00D13E6E">
              <w:rPr>
                <w:rFonts w:eastAsia="MS Mincho"/>
                <w:sz w:val="20"/>
              </w:rPr>
              <w:t>F-2 if F-6</w:t>
            </w:r>
            <w:r w:rsidRPr="00D13E6E" w:rsidDel="009954FA">
              <w:rPr>
                <w:rFonts w:eastAsia="MS Mincho"/>
                <w:sz w:val="20"/>
              </w:rPr>
              <w:t xml:space="preserve"> </w:t>
            </w:r>
          </w:p>
        </w:tc>
        <w:tc>
          <w:tcPr>
            <w:tcW w:w="1737"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(RTP, RTP)</w:t>
            </w:r>
          </w:p>
        </w:tc>
        <w:tc>
          <w:tcPr>
            <w:tcW w:w="2948"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 xml:space="preserve">ditto, e.g., </w:t>
            </w:r>
            <w:proofErr w:type="spellStart"/>
            <w:r w:rsidRPr="00D13E6E">
              <w:rPr>
                <w:rFonts w:eastAsia="MS Mincho"/>
                <w:sz w:val="20"/>
              </w:rPr>
              <w:t>transpacketization</w:t>
            </w:r>
            <w:proofErr w:type="spellEnd"/>
            <w:r w:rsidRPr="00D13E6E">
              <w:rPr>
                <w:rFonts w:eastAsia="MS Mincho"/>
                <w:sz w:val="20"/>
              </w:rPr>
              <w:t xml:space="preserve"> (changing </w:t>
            </w:r>
            <w:proofErr w:type="spellStart"/>
            <w:r w:rsidRPr="00D13E6E">
              <w:rPr>
                <w:rFonts w:eastAsia="MS Mincho"/>
                <w:sz w:val="20"/>
              </w:rPr>
              <w:t>packetization</w:t>
            </w:r>
            <w:proofErr w:type="spellEnd"/>
            <w:r w:rsidRPr="00D13E6E">
              <w:rPr>
                <w:rFonts w:eastAsia="MS Mincho"/>
                <w:sz w:val="20"/>
              </w:rPr>
              <w:t xml:space="preserve"> times), jitter reduction between two IP networks</w:t>
            </w:r>
          </w:p>
        </w:tc>
      </w:tr>
      <w:tr w:rsidR="00D13E6E" w:rsidRPr="00D13E6E" w:rsidTr="00D13E6E">
        <w:trPr>
          <w:tblHeader/>
          <w:jc w:val="center"/>
        </w:trPr>
        <w:tc>
          <w:tcPr>
            <w:tcW w:w="600" w:type="dxa"/>
            <w:tcBorders>
              <w:top w:val="nil"/>
            </w:tcBorders>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II.3.2</w:t>
            </w:r>
          </w:p>
        </w:tc>
        <w:tc>
          <w:tcPr>
            <w:tcW w:w="2130"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 xml:space="preserve">RTP Media Translator </w:t>
            </w:r>
            <w:r w:rsidRPr="00D13E6E">
              <w:rPr>
                <w:rFonts w:eastAsia="MS Mincho"/>
                <w:b/>
                <w:bCs/>
                <w:sz w:val="22"/>
              </w:rPr>
              <w:t>with media format change</w:t>
            </w:r>
            <w:r w:rsidRPr="00D13E6E">
              <w:rPr>
                <w:rFonts w:eastAsia="MS Mincho"/>
                <w:sz w:val="20"/>
              </w:rPr>
              <w:t xml:space="preserve"> (</w:t>
            </w:r>
            <w:proofErr w:type="spellStart"/>
            <w:r w:rsidRPr="00D13E6E">
              <w:rPr>
                <w:rFonts w:eastAsia="MS Mincho"/>
                <w:sz w:val="20"/>
              </w:rPr>
              <w:t>RTPMT</w:t>
            </w:r>
            <w:r w:rsidRPr="00D13E6E">
              <w:rPr>
                <w:rFonts w:eastAsia="MS Mincho"/>
                <w:sz w:val="20"/>
                <w:vertAlign w:val="subscript"/>
              </w:rPr>
              <w:t>full</w:t>
            </w:r>
            <w:proofErr w:type="spellEnd"/>
            <w:r w:rsidRPr="00D13E6E">
              <w:rPr>
                <w:rFonts w:eastAsia="MS Mincho"/>
                <w:sz w:val="20"/>
              </w:rPr>
              <w:t>)</w:t>
            </w:r>
          </w:p>
        </w:tc>
        <w:tc>
          <w:tcPr>
            <w:tcW w:w="2417" w:type="dxa"/>
            <w:shd w:val="clear" w:color="auto" w:fill="FFFFFF"/>
          </w:tcPr>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F-1,3,4,5,6,7</w:t>
            </w:r>
          </w:p>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color w:val="000000"/>
                <w:sz w:val="20"/>
              </w:rPr>
            </w:pPr>
            <w:r w:rsidRPr="00D13E6E">
              <w:rPr>
                <w:rFonts w:eastAsia="MS Mincho"/>
                <w:sz w:val="20"/>
              </w:rPr>
              <w:t>F-2 if F-6</w:t>
            </w:r>
            <w:r w:rsidRPr="00D13E6E" w:rsidDel="009954FA">
              <w:rPr>
                <w:rFonts w:eastAsia="MS Mincho"/>
                <w:sz w:val="20"/>
              </w:rPr>
              <w:t xml:space="preserve"> </w:t>
            </w:r>
          </w:p>
        </w:tc>
        <w:tc>
          <w:tcPr>
            <w:tcW w:w="1737"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0"/>
              </w:rPr>
            </w:pPr>
            <w:r w:rsidRPr="00D13E6E">
              <w:rPr>
                <w:rFonts w:eastAsia="MS Mincho"/>
                <w:sz w:val="20"/>
              </w:rPr>
              <w:t>(RTP, RTP)</w:t>
            </w:r>
          </w:p>
        </w:tc>
        <w:tc>
          <w:tcPr>
            <w:tcW w:w="2948" w:type="dxa"/>
            <w:shd w:val="clear" w:color="auto" w:fill="FFFFFF"/>
          </w:tcPr>
          <w:p w:rsidR="00D13E6E" w:rsidRPr="00D13E6E" w:rsidRDefault="00D13E6E"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0"/>
              </w:rPr>
            </w:pPr>
            <w:r w:rsidRPr="00D13E6E">
              <w:rPr>
                <w:rFonts w:eastAsia="MS Mincho"/>
                <w:sz w:val="20"/>
              </w:rPr>
              <w:t>ditto, e.g., audio transcoding</w:t>
            </w:r>
          </w:p>
        </w:tc>
      </w:tr>
      <w:tr w:rsidR="00D13E6E" w:rsidRPr="00D13E6E" w:rsidTr="00D13E6E">
        <w:trPr>
          <w:tblHeader/>
          <w:jc w:val="center"/>
        </w:trPr>
        <w:tc>
          <w:tcPr>
            <w:tcW w:w="9832" w:type="dxa"/>
            <w:gridSpan w:val="5"/>
            <w:shd w:val="clear" w:color="auto" w:fill="FFFFFF"/>
          </w:tcPr>
          <w:p w:rsidR="00D13E6E" w:rsidRPr="00D13E6E" w:rsidRDefault="00D13E6E" w:rsidP="00D13E6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MS Mincho"/>
                <w:sz w:val="20"/>
              </w:rPr>
            </w:pPr>
            <w:r w:rsidRPr="00D13E6E">
              <w:rPr>
                <w:rFonts w:eastAsia="MS Mincho"/>
                <w:sz w:val="22"/>
              </w:rPr>
              <w:t xml:space="preserve">NOTE 1 – </w:t>
            </w:r>
            <w:r w:rsidRPr="00D13E6E">
              <w:rPr>
                <w:rFonts w:eastAsia="MS Mincho"/>
                <w:sz w:val="22"/>
              </w:rPr>
              <w:tab/>
              <w:t>The RTPMT topology is sometimes further sub-classified here with II.3.1 &amp; II.3.2 (see e.g. [b-IETF RFC 6679]).</w:t>
            </w:r>
          </w:p>
        </w:tc>
      </w:tr>
    </w:tbl>
    <w:p w:rsidR="00D13E6E" w:rsidRPr="00D13E6E" w:rsidRDefault="00D13E6E" w:rsidP="00D13E6E">
      <w:pPr>
        <w:rPr>
          <w:rFonts w:eastAsia="MS Mincho"/>
        </w:rPr>
      </w:pPr>
    </w:p>
    <w:p w:rsidR="00D13E6E" w:rsidRPr="00D13E6E" w:rsidRDefault="00D13E6E" w:rsidP="00D13E6E">
      <w:pPr>
        <w:spacing w:before="80"/>
        <w:rPr>
          <w:rFonts w:eastAsia="MS Mincho"/>
        </w:rPr>
      </w:pPr>
      <w:r w:rsidRPr="00D13E6E">
        <w:rPr>
          <w:rFonts w:eastAsia="MS Mincho"/>
        </w:rPr>
        <w:t>NOTE </w:t>
      </w:r>
      <w:r w:rsidRPr="00D13E6E">
        <w:rPr>
          <w:rFonts w:eastAsia="MS Mincho"/>
        </w:rPr>
        <w:noBreakHyphen/>
        <w:t xml:space="preserve"> </w:t>
      </w:r>
      <w:proofErr w:type="gramStart"/>
      <w:r w:rsidRPr="00D13E6E">
        <w:rPr>
          <w:rFonts w:eastAsia="MS Mincho"/>
        </w:rPr>
        <w:t>Some</w:t>
      </w:r>
      <w:proofErr w:type="gramEnd"/>
      <w:r w:rsidRPr="00D13E6E">
        <w:rPr>
          <w:rFonts w:eastAsia="MS Mincho"/>
        </w:rPr>
        <w:t xml:space="preserve"> media-level functions may be achieved by more than one RTP topology. For example, audio transcoding may be done in B2BRE or RTPMT topologies. However, there would be different RTCP handling functions.</w:t>
      </w:r>
    </w:p>
    <w:p w:rsidR="00D13E6E" w:rsidRPr="00D13E6E" w:rsidRDefault="00D13E6E" w:rsidP="00D13E6E">
      <w:pPr>
        <w:pStyle w:val="Heading3"/>
        <w:rPr>
          <w:ins w:id="42" w:author="ALU" w:date="2012-12-14T16:22:00Z"/>
          <w:rFonts w:eastAsia="MS Mincho"/>
        </w:rPr>
      </w:pPr>
      <w:ins w:id="43" w:author="ALU" w:date="2012-12-14T16:22:00Z">
        <w:r w:rsidRPr="00D13E6E">
          <w:rPr>
            <w:rFonts w:eastAsia="MS Mincho"/>
          </w:rPr>
          <w:t>7.2</w:t>
        </w:r>
        <w:r>
          <w:rPr>
            <w:rFonts w:eastAsia="MS Mincho"/>
          </w:rPr>
          <w:t>.2</w:t>
        </w:r>
        <w:r w:rsidRPr="00D13E6E">
          <w:rPr>
            <w:rFonts w:eastAsia="MS Mincho"/>
          </w:rPr>
          <w:tab/>
        </w:r>
        <w:r>
          <w:rPr>
            <w:rFonts w:eastAsia="MS Mincho"/>
          </w:rPr>
          <w:t>Other RTP topologies</w:t>
        </w:r>
      </w:ins>
    </w:p>
    <w:p w:rsidR="00000000" w:rsidRDefault="00D13E6E">
      <w:pPr>
        <w:pStyle w:val="Heading4"/>
        <w:rPr>
          <w:ins w:id="44" w:author="ALU" w:date="2012-12-14T16:22:00Z"/>
          <w:rFonts w:eastAsia="MS Mincho"/>
        </w:rPr>
        <w:pPrChange w:id="45" w:author="ALU" w:date="2012-12-14T16:22:00Z">
          <w:pPr>
            <w:pStyle w:val="Heading3"/>
          </w:pPr>
        </w:pPrChange>
      </w:pPr>
      <w:ins w:id="46" w:author="ALU" w:date="2012-12-14T16:22:00Z">
        <w:r w:rsidRPr="00D13E6E">
          <w:rPr>
            <w:rFonts w:eastAsia="MS Mincho"/>
          </w:rPr>
          <w:t>7.2</w:t>
        </w:r>
        <w:r>
          <w:rPr>
            <w:rFonts w:eastAsia="MS Mincho"/>
          </w:rPr>
          <w:t>.2.1</w:t>
        </w:r>
        <w:r w:rsidRPr="00D13E6E">
          <w:rPr>
            <w:rFonts w:eastAsia="MS Mincho"/>
          </w:rPr>
          <w:tab/>
        </w:r>
        <w:r>
          <w:rPr>
            <w:rFonts w:eastAsia="MS Mincho"/>
          </w:rPr>
          <w:t xml:space="preserve">RTP source </w:t>
        </w:r>
      </w:ins>
      <w:ins w:id="47" w:author="ALU" w:date="2012-12-17T14:18:00Z">
        <w:r w:rsidR="002D370E">
          <w:rPr>
            <w:rFonts w:eastAsia="MS Mincho"/>
          </w:rPr>
          <w:t>translator</w:t>
        </w:r>
      </w:ins>
      <w:ins w:id="48" w:author="ALU" w:date="2012-12-14T16:22:00Z">
        <w:r>
          <w:rPr>
            <w:rFonts w:eastAsia="MS Mincho"/>
          </w:rPr>
          <w:t xml:space="preserve"> topolog</w:t>
        </w:r>
      </w:ins>
      <w:ins w:id="49" w:author="ALU" w:date="2012-12-14T16:23:00Z">
        <w:r>
          <w:rPr>
            <w:rFonts w:eastAsia="MS Mincho"/>
          </w:rPr>
          <w:t>y</w:t>
        </w:r>
      </w:ins>
    </w:p>
    <w:p w:rsidR="008B53C1" w:rsidRDefault="008B53C1" w:rsidP="008B53C1">
      <w:pPr>
        <w:rPr>
          <w:ins w:id="50" w:author="ALU" w:date="2012-12-14T16:55:00Z"/>
          <w:rFonts w:eastAsia="MS Mincho"/>
        </w:rPr>
      </w:pPr>
      <w:ins w:id="51" w:author="ALU" w:date="2012-12-14T16:54:00Z">
        <w:r>
          <w:rPr>
            <w:rFonts w:eastAsia="MS Mincho"/>
          </w:rPr>
          <w:t xml:space="preserve">RTP source </w:t>
        </w:r>
      </w:ins>
      <w:ins w:id="52" w:author="ALU" w:date="2012-12-17T14:18:00Z">
        <w:r w:rsidR="002D370E">
          <w:rPr>
            <w:rFonts w:eastAsia="MS Mincho"/>
          </w:rPr>
          <w:t>translators (RTPST)</w:t>
        </w:r>
      </w:ins>
      <w:ins w:id="53" w:author="ALU" w:date="2012-12-14T16:54:00Z">
        <w:r w:rsidRPr="008B53C1">
          <w:rPr>
            <w:rFonts w:eastAsia="MS Mincho"/>
          </w:rPr>
          <w:t xml:space="preserve"> do not modify the media</w:t>
        </w:r>
      </w:ins>
      <w:ins w:id="54" w:author="ALU" w:date="2012-12-14T16:55:00Z">
        <w:r>
          <w:rPr>
            <w:rFonts w:eastAsia="MS Mincho"/>
          </w:rPr>
          <w:t xml:space="preserve"> </w:t>
        </w:r>
      </w:ins>
      <w:ins w:id="55" w:author="ALU" w:date="2012-12-14T16:54:00Z">
        <w:r w:rsidRPr="008B53C1">
          <w:rPr>
            <w:rFonts w:eastAsia="MS Mincho"/>
          </w:rPr>
          <w:t xml:space="preserve">stream itself, but are concerned with </w:t>
        </w:r>
      </w:ins>
      <w:ins w:id="56" w:author="ALU" w:date="2012-12-14T16:55:00Z">
        <w:r>
          <w:rPr>
            <w:rFonts w:eastAsia="MS Mincho"/>
          </w:rPr>
          <w:t>RTP source</w:t>
        </w:r>
      </w:ins>
      <w:ins w:id="57" w:author="ALU" w:date="2012-12-14T16:54:00Z">
        <w:r w:rsidRPr="008B53C1">
          <w:rPr>
            <w:rFonts w:eastAsia="MS Mincho"/>
          </w:rPr>
          <w:t xml:space="preserve"> parameters.</w:t>
        </w:r>
      </w:ins>
      <w:ins w:id="58" w:author="ALU" w:date="2012-12-14T16:55:00Z">
        <w:r>
          <w:rPr>
            <w:rFonts w:eastAsia="MS Mincho"/>
          </w:rPr>
          <w:t xml:space="preserve"> RTP source</w:t>
        </w:r>
      </w:ins>
      <w:ins w:id="59" w:author="ALU" w:date="2012-12-14T16:54:00Z">
        <w:r>
          <w:rPr>
            <w:rFonts w:eastAsia="MS Mincho"/>
          </w:rPr>
          <w:t xml:space="preserve"> parameters</w:t>
        </w:r>
      </w:ins>
      <w:ins w:id="60" w:author="ALU" w:date="2012-12-14T16:55:00Z">
        <w:r>
          <w:rPr>
            <w:rFonts w:eastAsia="MS Mincho"/>
          </w:rPr>
          <w:t xml:space="preserve"> </w:t>
        </w:r>
      </w:ins>
      <w:ins w:id="61" w:author="ALU" w:date="2012-12-14T16:54:00Z">
        <w:r w:rsidRPr="008B53C1">
          <w:rPr>
            <w:rFonts w:eastAsia="MS Mincho"/>
          </w:rPr>
          <w:t>comprise the</w:t>
        </w:r>
      </w:ins>
    </w:p>
    <w:p w:rsidR="00000000" w:rsidRDefault="008B53C1">
      <w:pPr>
        <w:pStyle w:val="ListParagraph"/>
        <w:numPr>
          <w:ilvl w:val="0"/>
          <w:numId w:val="23"/>
        </w:numPr>
        <w:rPr>
          <w:ins w:id="62" w:author="ALU" w:date="2012-12-14T16:56:00Z"/>
          <w:rFonts w:eastAsia="MS Mincho"/>
        </w:rPr>
        <w:pPrChange w:id="63" w:author="ALU" w:date="2012-12-14T16:56:00Z">
          <w:pPr/>
        </w:pPrChange>
      </w:pPr>
      <w:ins w:id="64" w:author="ALU" w:date="2012-12-14T16:56:00Z">
        <w:r>
          <w:rPr>
            <w:rFonts w:eastAsia="MS Mincho"/>
          </w:rPr>
          <w:t>RTP source identifier (</w:t>
        </w:r>
      </w:ins>
      <w:ins w:id="65" w:author="ALU" w:date="2012-12-14T16:57:00Z">
        <w:r>
          <w:rPr>
            <w:rFonts w:eastAsia="MS Mincho"/>
          </w:rPr>
          <w:t xml:space="preserve">parameter  </w:t>
        </w:r>
      </w:ins>
      <w:ins w:id="66" w:author="ALU" w:date="2012-12-14T16:56:00Z">
        <w:r>
          <w:rPr>
            <w:rFonts w:eastAsia="MS Mincho"/>
          </w:rPr>
          <w:t>SSRC),</w:t>
        </w:r>
      </w:ins>
    </w:p>
    <w:p w:rsidR="003F71FE" w:rsidRPr="003F71FE" w:rsidRDefault="003E7598" w:rsidP="003F71FE">
      <w:pPr>
        <w:pStyle w:val="ListParagraph"/>
        <w:numPr>
          <w:ilvl w:val="0"/>
          <w:numId w:val="23"/>
        </w:numPr>
        <w:rPr>
          <w:ins w:id="67" w:author="ALU" w:date="2012-12-14T17:03:00Z"/>
          <w:rFonts w:eastAsia="MS Mincho"/>
          <w:lang w:val="fr-FR"/>
          <w:rPrChange w:id="68" w:author="ALU" w:date="2012-12-14T17:04:00Z">
            <w:rPr>
              <w:ins w:id="69" w:author="ALU" w:date="2012-12-14T17:03:00Z"/>
              <w:rFonts w:eastAsia="MS Mincho"/>
            </w:rPr>
          </w:rPrChange>
        </w:rPr>
      </w:pPr>
      <w:ins w:id="70" w:author="ALU" w:date="2012-12-14T17:03:00Z">
        <w:r w:rsidRPr="003E7598">
          <w:rPr>
            <w:rFonts w:eastAsia="MS Mincho"/>
            <w:lang w:val="fr-FR"/>
            <w:rPrChange w:id="71" w:author="ALU" w:date="2012-12-14T17:04:00Z">
              <w:rPr>
                <w:rFonts w:eastAsia="MS Mincho"/>
              </w:rPr>
            </w:rPrChange>
          </w:rPr>
          <w:t>RTP source</w:t>
        </w:r>
      </w:ins>
      <w:ins w:id="72" w:author="ALU" w:date="2012-12-14T17:04:00Z">
        <w:r>
          <w:rPr>
            <w:rFonts w:eastAsia="MS Mincho"/>
            <w:lang w:val="fr-FR"/>
          </w:rPr>
          <w:t>/</w:t>
        </w:r>
        <w:proofErr w:type="spellStart"/>
        <w:r>
          <w:rPr>
            <w:rFonts w:eastAsia="MS Mincho"/>
            <w:lang w:val="fr-FR"/>
          </w:rPr>
          <w:t>endpoint</w:t>
        </w:r>
        <w:proofErr w:type="spellEnd"/>
        <w:r>
          <w:rPr>
            <w:rFonts w:eastAsia="MS Mincho"/>
            <w:lang w:val="fr-FR"/>
          </w:rPr>
          <w:t xml:space="preserve"> persistent</w:t>
        </w:r>
      </w:ins>
      <w:ins w:id="73" w:author="ALU" w:date="2012-12-14T17:03:00Z">
        <w:r w:rsidRPr="003E7598">
          <w:rPr>
            <w:rFonts w:eastAsia="MS Mincho"/>
            <w:lang w:val="fr-FR"/>
            <w:rPrChange w:id="74" w:author="ALU" w:date="2012-12-14T17:04:00Z">
              <w:rPr>
                <w:rFonts w:eastAsia="MS Mincho"/>
              </w:rPr>
            </w:rPrChange>
          </w:rPr>
          <w:t xml:space="preserve"> identifier (</w:t>
        </w:r>
        <w:proofErr w:type="spellStart"/>
        <w:r w:rsidRPr="003E7598">
          <w:rPr>
            <w:rFonts w:eastAsia="MS Mincho"/>
            <w:lang w:val="fr-FR"/>
            <w:rPrChange w:id="75" w:author="ALU" w:date="2012-12-14T17:04:00Z">
              <w:rPr>
                <w:rFonts w:eastAsia="MS Mincho"/>
              </w:rPr>
            </w:rPrChange>
          </w:rPr>
          <w:t>parameter</w:t>
        </w:r>
        <w:proofErr w:type="spellEnd"/>
        <w:r w:rsidRPr="003E7598">
          <w:rPr>
            <w:rFonts w:eastAsia="MS Mincho"/>
            <w:lang w:val="fr-FR"/>
            <w:rPrChange w:id="76" w:author="ALU" w:date="2012-12-14T17:04:00Z">
              <w:rPr>
                <w:rFonts w:eastAsia="MS Mincho"/>
              </w:rPr>
            </w:rPrChange>
          </w:rPr>
          <w:t xml:space="preserve"> </w:t>
        </w:r>
      </w:ins>
      <w:ins w:id="77" w:author="ALU" w:date="2012-12-14T17:04:00Z">
        <w:r w:rsidR="003F71FE">
          <w:rPr>
            <w:rFonts w:eastAsia="MS Mincho"/>
            <w:lang w:val="fr-FR"/>
          </w:rPr>
          <w:t>CNAME</w:t>
        </w:r>
      </w:ins>
      <w:ins w:id="78" w:author="ALU" w:date="2012-12-14T17:03:00Z">
        <w:r w:rsidRPr="003E7598">
          <w:rPr>
            <w:rFonts w:eastAsia="MS Mincho"/>
            <w:lang w:val="fr-FR"/>
            <w:rPrChange w:id="79" w:author="ALU" w:date="2012-12-14T17:04:00Z">
              <w:rPr>
                <w:rFonts w:eastAsia="MS Mincho"/>
              </w:rPr>
            </w:rPrChange>
          </w:rPr>
          <w:t>),</w:t>
        </w:r>
      </w:ins>
    </w:p>
    <w:p w:rsidR="00000000" w:rsidRDefault="008B53C1">
      <w:pPr>
        <w:pStyle w:val="ListParagraph"/>
        <w:numPr>
          <w:ilvl w:val="0"/>
          <w:numId w:val="23"/>
        </w:numPr>
        <w:rPr>
          <w:ins w:id="80" w:author="ALU" w:date="2012-12-14T16:54:00Z"/>
          <w:rFonts w:eastAsia="MS Mincho"/>
        </w:rPr>
        <w:pPrChange w:id="81" w:author="ALU" w:date="2012-12-14T16:56:00Z">
          <w:pPr/>
        </w:pPrChange>
      </w:pPr>
      <w:ins w:id="82" w:author="ALU" w:date="2012-12-14T16:56:00Z">
        <w:r>
          <w:rPr>
            <w:rFonts w:eastAsia="MS Mincho"/>
          </w:rPr>
          <w:t>RTP source sequence number space (</w:t>
        </w:r>
      </w:ins>
      <w:ins w:id="83" w:author="ALU" w:date="2012-12-14T16:57:00Z">
        <w:r>
          <w:rPr>
            <w:rFonts w:eastAsia="MS Mincho"/>
          </w:rPr>
          <w:t xml:space="preserve">parameters </w:t>
        </w:r>
      </w:ins>
      <w:ins w:id="84" w:author="ALU" w:date="2012-12-14T16:56:00Z">
        <w:r>
          <w:rPr>
            <w:rFonts w:eastAsia="MS Mincho"/>
          </w:rPr>
          <w:t>SN, OSN</w:t>
        </w:r>
      </w:ins>
      <w:ins w:id="85" w:author="ALU" w:date="2012-12-14T17:13:00Z">
        <w:r w:rsidR="008B0ADF">
          <w:rPr>
            <w:rStyle w:val="FootnoteReference"/>
            <w:rFonts w:eastAsia="MS Mincho"/>
          </w:rPr>
          <w:footnoteReference w:id="1"/>
        </w:r>
      </w:ins>
      <w:ins w:id="92" w:author="ALU" w:date="2012-12-14T17:02:00Z">
        <w:r w:rsidR="003F71FE">
          <w:rPr>
            <w:rFonts w:eastAsia="MS Mincho"/>
          </w:rPr>
          <w:t>) and</w:t>
        </w:r>
      </w:ins>
    </w:p>
    <w:p w:rsidR="003F71FE" w:rsidRDefault="003F71FE" w:rsidP="003F71FE">
      <w:pPr>
        <w:pStyle w:val="ListParagraph"/>
        <w:numPr>
          <w:ilvl w:val="0"/>
          <w:numId w:val="23"/>
        </w:numPr>
        <w:rPr>
          <w:ins w:id="93" w:author="ALU" w:date="2012-12-14T17:11:00Z"/>
          <w:rFonts w:eastAsia="MS Mincho"/>
        </w:rPr>
      </w:pPr>
      <w:ins w:id="94" w:author="ALU" w:date="2012-12-14T17:02:00Z">
        <w:r>
          <w:rPr>
            <w:rFonts w:eastAsia="MS Mincho"/>
          </w:rPr>
          <w:t xml:space="preserve">RTP source </w:t>
        </w:r>
      </w:ins>
      <w:ins w:id="95" w:author="ALU" w:date="2012-12-14T17:03:00Z">
        <w:r>
          <w:rPr>
            <w:rFonts w:eastAsia="MS Mincho"/>
          </w:rPr>
          <w:t>time</w:t>
        </w:r>
      </w:ins>
      <w:ins w:id="96" w:author="ALU" w:date="2012-12-14T17:02:00Z">
        <w:r>
          <w:rPr>
            <w:rFonts w:eastAsia="MS Mincho"/>
          </w:rPr>
          <w:t xml:space="preserve"> space (parameter </w:t>
        </w:r>
      </w:ins>
      <w:ins w:id="97" w:author="ALU" w:date="2012-12-14T17:03:00Z">
        <w:r>
          <w:rPr>
            <w:rFonts w:eastAsia="MS Mincho"/>
          </w:rPr>
          <w:t>TS</w:t>
        </w:r>
      </w:ins>
      <w:ins w:id="98" w:author="ALU" w:date="2012-12-14T17:02:00Z">
        <w:r>
          <w:rPr>
            <w:rFonts w:eastAsia="MS Mincho"/>
          </w:rPr>
          <w:t>)</w:t>
        </w:r>
      </w:ins>
      <w:ins w:id="99" w:author="ALU" w:date="2012-12-14T17:04:00Z">
        <w:r>
          <w:rPr>
            <w:rFonts w:eastAsia="MS Mincho"/>
          </w:rPr>
          <w:t>.</w:t>
        </w:r>
      </w:ins>
    </w:p>
    <w:p w:rsidR="00724425" w:rsidRPr="00724425" w:rsidRDefault="003E7598" w:rsidP="003F71FE">
      <w:pPr>
        <w:pStyle w:val="ListParagraph"/>
        <w:numPr>
          <w:ilvl w:val="0"/>
          <w:numId w:val="23"/>
        </w:numPr>
        <w:rPr>
          <w:ins w:id="100" w:author="ALU" w:date="2012-12-14T17:02:00Z"/>
          <w:rFonts w:eastAsia="MS Mincho"/>
          <w:i/>
          <w:highlight w:val="yellow"/>
          <w:rPrChange w:id="101" w:author="ALU" w:date="2012-12-14T17:12:00Z">
            <w:rPr>
              <w:ins w:id="102" w:author="ALU" w:date="2012-12-14T17:02:00Z"/>
              <w:rFonts w:eastAsia="MS Mincho"/>
            </w:rPr>
          </w:rPrChange>
        </w:rPr>
      </w:pPr>
      <w:ins w:id="103" w:author="ALU" w:date="2012-12-14T17:11:00Z">
        <w:r w:rsidRPr="003E7598">
          <w:rPr>
            <w:rFonts w:eastAsia="MS Mincho"/>
            <w:i/>
            <w:highlight w:val="yellow"/>
            <w:rPrChange w:id="104" w:author="ALU" w:date="2012-12-14T17:12:00Z">
              <w:rPr>
                <w:rFonts w:eastAsia="MS Mincho"/>
              </w:rPr>
            </w:rPrChange>
          </w:rPr>
          <w:t>{</w:t>
        </w:r>
      </w:ins>
      <w:proofErr w:type="gramStart"/>
      <w:ins w:id="105" w:author="ALU" w:date="2012-12-14T17:12:00Z">
        <w:r w:rsidRPr="003E7598">
          <w:rPr>
            <w:rFonts w:eastAsia="MS Mincho"/>
            <w:i/>
            <w:highlight w:val="yellow"/>
            <w:rPrChange w:id="106" w:author="ALU" w:date="2012-12-14T17:12:00Z">
              <w:rPr>
                <w:rFonts w:eastAsia="MS Mincho"/>
              </w:rPr>
            </w:rPrChange>
          </w:rPr>
          <w:t>others</w:t>
        </w:r>
        <w:proofErr w:type="gramEnd"/>
        <w:r w:rsidRPr="003E7598">
          <w:rPr>
            <w:rFonts w:eastAsia="MS Mincho"/>
            <w:i/>
            <w:highlight w:val="yellow"/>
            <w:rPrChange w:id="107" w:author="ALU" w:date="2012-12-14T17:12:00Z">
              <w:rPr>
                <w:rFonts w:eastAsia="MS Mincho"/>
              </w:rPr>
            </w:rPrChange>
          </w:rPr>
          <w:t>?</w:t>
        </w:r>
      </w:ins>
      <w:ins w:id="108" w:author="ALU" w:date="2012-12-14T17:11:00Z">
        <w:r w:rsidRPr="003E7598">
          <w:rPr>
            <w:rFonts w:eastAsia="MS Mincho"/>
            <w:i/>
            <w:highlight w:val="yellow"/>
            <w:rPrChange w:id="109" w:author="ALU" w:date="2012-12-14T17:12:00Z">
              <w:rPr>
                <w:rFonts w:eastAsia="MS Mincho"/>
              </w:rPr>
            </w:rPrChange>
          </w:rPr>
          <w:t>}</w:t>
        </w:r>
      </w:ins>
    </w:p>
    <w:p w:rsidR="00795BB2" w:rsidRPr="00D023DD" w:rsidDel="00A325D0" w:rsidRDefault="003F71FE" w:rsidP="008B53C1">
      <w:pPr>
        <w:rPr>
          <w:del w:id="110" w:author="ALU" w:date="2012-12-14T16:58:00Z"/>
          <w:rFonts w:eastAsia="MS Mincho"/>
        </w:rPr>
      </w:pPr>
      <w:ins w:id="111" w:author="ALU" w:date="2012-12-14T17:05:00Z">
        <w:r>
          <w:rPr>
            <w:rFonts w:eastAsia="MS Mincho"/>
          </w:rPr>
          <w:t xml:space="preserve">RTP source </w:t>
        </w:r>
      </w:ins>
      <w:ins w:id="112" w:author="ALU" w:date="2012-12-17T14:19:00Z">
        <w:r w:rsidR="002D370E">
          <w:rPr>
            <w:rFonts w:eastAsia="MS Mincho"/>
          </w:rPr>
          <w:t xml:space="preserve">translators </w:t>
        </w:r>
      </w:ins>
      <w:ins w:id="113" w:author="ALU" w:date="2012-12-14T17:05:00Z">
        <w:r>
          <w:rPr>
            <w:rFonts w:eastAsia="MS Mincho"/>
          </w:rPr>
          <w:t>could modify one or multiple RTP source related parameters.</w:t>
        </w:r>
      </w:ins>
    </w:p>
    <w:p w:rsidR="0044621E" w:rsidRPr="003F71FE" w:rsidRDefault="003E7598" w:rsidP="00795BB2">
      <w:pPr>
        <w:rPr>
          <w:i/>
          <w:rPrChange w:id="114" w:author="ALU" w:date="2012-12-14T17:06:00Z">
            <w:rPr/>
          </w:rPrChange>
        </w:rPr>
      </w:pPr>
      <w:ins w:id="115" w:author="ALU" w:date="2012-12-14T17:05:00Z">
        <w:r w:rsidRPr="003E7598">
          <w:rPr>
            <w:i/>
            <w:rPrChange w:id="116" w:author="ALU" w:date="2012-12-14T17:06:00Z">
              <w:rPr/>
            </w:rPrChange>
          </w:rPr>
          <w:lastRenderedPageBreak/>
          <w:t>{</w:t>
        </w:r>
        <w:r w:rsidRPr="003E7598">
          <w:rPr>
            <w:b/>
            <w:i/>
            <w:highlight w:val="yellow"/>
            <w:rPrChange w:id="117" w:author="ALU" w:date="2012-12-14T17:06:00Z">
              <w:rPr/>
            </w:rPrChange>
          </w:rPr>
          <w:t>Editor’s note (2013-01 meeting</w:t>
        </w:r>
        <w:r w:rsidRPr="003E7598">
          <w:rPr>
            <w:i/>
            <w:highlight w:val="yellow"/>
            <w:rPrChange w:id="118" w:author="ALU" w:date="2012-12-14T17:06:00Z">
              <w:rPr/>
            </w:rPrChange>
          </w:rPr>
          <w:t xml:space="preserve">): RTCP handling should be described in more detail. </w:t>
        </w:r>
      </w:ins>
      <w:ins w:id="119" w:author="ALU" w:date="2012-12-14T17:06:00Z">
        <w:r w:rsidRPr="003E7598">
          <w:rPr>
            <w:i/>
            <w:highlight w:val="yellow"/>
            <w:rPrChange w:id="120" w:author="ALU" w:date="2012-12-14T17:06:00Z">
              <w:rPr/>
            </w:rPrChange>
          </w:rPr>
          <w:t>Contributions are solicited</w:t>
        </w:r>
        <w:r w:rsidRPr="003E7598">
          <w:rPr>
            <w:i/>
            <w:rPrChange w:id="121" w:author="ALU" w:date="2012-12-14T17:06:00Z">
              <w:rPr/>
            </w:rPrChange>
          </w:rPr>
          <w:t>.</w:t>
        </w:r>
      </w:ins>
      <w:ins w:id="122" w:author="ALU" w:date="2012-12-14T17:05:00Z">
        <w:r w:rsidRPr="003E7598">
          <w:rPr>
            <w:i/>
            <w:rPrChange w:id="123" w:author="ALU" w:date="2012-12-14T17:06:00Z">
              <w:rPr/>
            </w:rPrChange>
          </w:rPr>
          <w:t>}</w:t>
        </w:r>
      </w:ins>
    </w:p>
    <w:p w:rsidR="00795BB2" w:rsidRDefault="00795BB2" w:rsidP="00795BB2">
      <w:pPr>
        <w:pStyle w:val="Correctionend"/>
        <w:rPr>
          <w:lang w:val="en-GB"/>
        </w:rPr>
      </w:pPr>
      <w:r>
        <w:rPr>
          <w:lang w:val="en-GB"/>
        </w:rPr>
        <w:t>[End Proposed Correction]</w:t>
      </w:r>
    </w:p>
    <w:p w:rsidR="00795BB2" w:rsidRDefault="00795BB2" w:rsidP="00D023DD"/>
    <w:p w:rsidR="00795BB2" w:rsidRDefault="00795BB2" w:rsidP="00D023DD"/>
    <w:p w:rsidR="00D023DD" w:rsidRDefault="00D023DD" w:rsidP="00D023DD">
      <w:r>
        <w:t>#</w:t>
      </w:r>
      <w:r w:rsidR="00D13E6E">
        <w:t>3</w:t>
      </w:r>
      <w:r>
        <w:t>:</w:t>
      </w:r>
    </w:p>
    <w:p w:rsidR="00D023DD" w:rsidRDefault="00D023DD" w:rsidP="00D023DD">
      <w:pPr>
        <w:pStyle w:val="CorrectionSeparatorBegin"/>
      </w:pPr>
      <w:r>
        <w:t xml:space="preserve"> [Begin Proposal]</w:t>
      </w:r>
    </w:p>
    <w:p w:rsidR="00D13E6E" w:rsidRPr="00D13E6E" w:rsidRDefault="00D13E6E" w:rsidP="00D13E6E">
      <w:pPr>
        <w:keepNext/>
        <w:keepLines/>
        <w:spacing w:before="360"/>
        <w:ind w:left="794" w:hanging="794"/>
        <w:outlineLvl w:val="0"/>
        <w:rPr>
          <w:ins w:id="124" w:author="ALU" w:date="2012-12-14T16:25:00Z"/>
          <w:rFonts w:eastAsia="MS Mincho"/>
          <w:b/>
        </w:rPr>
      </w:pPr>
      <w:bookmarkStart w:id="125" w:name="_Toc317863251"/>
      <w:bookmarkStart w:id="126" w:name="_Toc317863359"/>
      <w:bookmarkStart w:id="127" w:name="_Toc324189621"/>
      <w:ins w:id="128" w:author="ALU" w:date="2012-12-14T16:25:00Z">
        <w:r w:rsidRPr="00D13E6E">
          <w:rPr>
            <w:rFonts w:eastAsia="MS Mincho"/>
            <w:b/>
          </w:rPr>
          <w:t>1</w:t>
        </w:r>
      </w:ins>
      <w:ins w:id="129" w:author="ALU" w:date="2012-12-14T16:31:00Z">
        <w:r w:rsidR="001F483E">
          <w:rPr>
            <w:rFonts w:eastAsia="MS Mincho"/>
            <w:b/>
          </w:rPr>
          <w:t>1</w:t>
        </w:r>
      </w:ins>
      <w:ins w:id="130" w:author="ALU" w:date="2012-12-14T16:25:00Z">
        <w:r w:rsidRPr="00D13E6E">
          <w:rPr>
            <w:rFonts w:eastAsia="MS Mincho"/>
            <w:b/>
          </w:rPr>
          <w:tab/>
          <w:t xml:space="preserve">Package-independent procedures for </w:t>
        </w:r>
      </w:ins>
      <w:bookmarkEnd w:id="125"/>
      <w:bookmarkEnd w:id="126"/>
      <w:bookmarkEnd w:id="127"/>
      <w:ins w:id="131" w:author="ALU" w:date="2012-12-14T16:26:00Z">
        <w:r>
          <w:rPr>
            <w:rFonts w:eastAsia="MS Mincho"/>
            <w:b/>
          </w:rPr>
          <w:t>RTP topology control</w:t>
        </w:r>
      </w:ins>
    </w:p>
    <w:p w:rsidR="00D13E6E" w:rsidRPr="00D13E6E" w:rsidRDefault="00D13E6E" w:rsidP="00D13E6E">
      <w:pPr>
        <w:keepNext/>
        <w:keepLines/>
        <w:spacing w:before="240"/>
        <w:ind w:left="794" w:hanging="794"/>
        <w:outlineLvl w:val="1"/>
        <w:rPr>
          <w:ins w:id="132" w:author="ALU" w:date="2012-12-14T16:25:00Z"/>
          <w:rFonts w:eastAsia="MS Mincho"/>
          <w:b/>
        </w:rPr>
      </w:pPr>
      <w:bookmarkStart w:id="133" w:name="_Toc298142343"/>
      <w:bookmarkStart w:id="134" w:name="_Toc317863252"/>
      <w:bookmarkStart w:id="135" w:name="_Toc317863360"/>
      <w:bookmarkStart w:id="136" w:name="_Toc324189622"/>
      <w:ins w:id="137" w:author="ALU" w:date="2012-12-14T16:25:00Z">
        <w:r w:rsidRPr="00D13E6E">
          <w:rPr>
            <w:rFonts w:eastAsia="MS Mincho"/>
            <w:b/>
          </w:rPr>
          <w:t>1</w:t>
        </w:r>
      </w:ins>
      <w:ins w:id="138" w:author="ALU" w:date="2012-12-14T16:27:00Z">
        <w:r>
          <w:rPr>
            <w:rFonts w:eastAsia="MS Mincho"/>
            <w:b/>
          </w:rPr>
          <w:t>1</w:t>
        </w:r>
      </w:ins>
      <w:ins w:id="139" w:author="ALU" w:date="2012-12-14T16:25:00Z">
        <w:r w:rsidRPr="00D13E6E">
          <w:rPr>
            <w:rFonts w:eastAsia="MS Mincho"/>
            <w:b/>
          </w:rPr>
          <w:t>.1</w:t>
        </w:r>
        <w:r w:rsidRPr="00D13E6E">
          <w:rPr>
            <w:rFonts w:eastAsia="MS Mincho"/>
            <w:b/>
          </w:rPr>
          <w:tab/>
        </w:r>
      </w:ins>
      <w:bookmarkEnd w:id="133"/>
      <w:bookmarkEnd w:id="134"/>
      <w:bookmarkEnd w:id="135"/>
      <w:bookmarkEnd w:id="136"/>
      <w:ins w:id="140" w:author="ALU" w:date="2012-12-14T16:27:00Z">
        <w:r>
          <w:rPr>
            <w:rFonts w:eastAsia="MS Mincho"/>
            <w:b/>
          </w:rPr>
          <w:t>Topology “</w:t>
        </w:r>
        <w:r w:rsidRPr="00D13E6E">
          <w:rPr>
            <w:rFonts w:eastAsia="MS Mincho"/>
            <w:b/>
          </w:rPr>
          <w:t xml:space="preserve">RTP source </w:t>
        </w:r>
      </w:ins>
      <w:ins w:id="141" w:author="ALU" w:date="2012-12-17T14:19:00Z">
        <w:r w:rsidR="002D370E">
          <w:rPr>
            <w:rFonts w:eastAsia="MS Mincho"/>
            <w:b/>
          </w:rPr>
          <w:t>translator</w:t>
        </w:r>
      </w:ins>
      <w:ins w:id="142" w:author="ALU" w:date="2012-12-14T16:27:00Z">
        <w:r>
          <w:rPr>
            <w:rFonts w:eastAsia="MS Mincho"/>
            <w:b/>
          </w:rPr>
          <w:t>”</w:t>
        </w:r>
      </w:ins>
    </w:p>
    <w:p w:rsidR="00D13E6E" w:rsidRPr="00D13E6E" w:rsidRDefault="00D13E6E" w:rsidP="00D13E6E">
      <w:pPr>
        <w:keepNext/>
        <w:keepLines/>
        <w:spacing w:before="160"/>
        <w:ind w:left="794" w:hanging="794"/>
        <w:outlineLvl w:val="2"/>
        <w:rPr>
          <w:ins w:id="143" w:author="ALU" w:date="2012-12-14T16:26:00Z"/>
          <w:rFonts w:eastAsia="MS Mincho"/>
          <w:b/>
        </w:rPr>
      </w:pPr>
      <w:bookmarkStart w:id="144" w:name="_Toc317863258"/>
      <w:bookmarkStart w:id="145" w:name="_Toc317863366"/>
      <w:bookmarkStart w:id="146" w:name="_Toc324189628"/>
      <w:ins w:id="147" w:author="ALU" w:date="2012-12-14T16:26:00Z">
        <w:r w:rsidRPr="00D13E6E">
          <w:rPr>
            <w:rFonts w:eastAsia="MS Mincho"/>
            <w:b/>
          </w:rPr>
          <w:t>1</w:t>
        </w:r>
      </w:ins>
      <w:ins w:id="148" w:author="ALU" w:date="2012-12-14T16:28:00Z">
        <w:r w:rsidR="001F483E">
          <w:rPr>
            <w:rFonts w:eastAsia="MS Mincho"/>
            <w:b/>
          </w:rPr>
          <w:t>1</w:t>
        </w:r>
      </w:ins>
      <w:ins w:id="149" w:author="ALU" w:date="2012-12-14T16:26:00Z">
        <w:r w:rsidRPr="00D13E6E">
          <w:rPr>
            <w:rFonts w:eastAsia="MS Mincho"/>
            <w:b/>
          </w:rPr>
          <w:t>.</w:t>
        </w:r>
      </w:ins>
      <w:ins w:id="150" w:author="ALU" w:date="2012-12-14T16:28:00Z">
        <w:r w:rsidR="001F483E">
          <w:rPr>
            <w:rFonts w:eastAsia="MS Mincho"/>
            <w:b/>
          </w:rPr>
          <w:t>1</w:t>
        </w:r>
      </w:ins>
      <w:ins w:id="151" w:author="ALU" w:date="2012-12-14T16:26:00Z">
        <w:r w:rsidRPr="00D13E6E">
          <w:rPr>
            <w:rFonts w:eastAsia="MS Mincho"/>
            <w:b/>
          </w:rPr>
          <w:t>.1</w:t>
        </w:r>
        <w:r w:rsidRPr="00D13E6E">
          <w:rPr>
            <w:rFonts w:eastAsia="MS Mincho"/>
            <w:b/>
          </w:rPr>
          <w:tab/>
          <w:t xml:space="preserve">Via </w:t>
        </w:r>
        <w:r w:rsidRPr="00D13E6E">
          <w:rPr>
            <w:rFonts w:eastAsia="MS Mincho"/>
            <w:b/>
            <w:lang w:eastAsia="zh-CN"/>
          </w:rPr>
          <w:t>SDP attribute "a=</w:t>
        </w:r>
      </w:ins>
      <w:proofErr w:type="spellStart"/>
      <w:ins w:id="152" w:author="ALU" w:date="2012-12-14T16:28:00Z">
        <w:r w:rsidR="001F483E">
          <w:rPr>
            <w:rFonts w:eastAsia="MS Mincho"/>
            <w:b/>
            <w:lang w:eastAsia="zh-CN"/>
          </w:rPr>
          <w:t>ssrc</w:t>
        </w:r>
      </w:ins>
      <w:proofErr w:type="spellEnd"/>
      <w:ins w:id="153" w:author="ALU" w:date="2012-12-14T16:26:00Z">
        <w:r w:rsidRPr="00D13E6E">
          <w:rPr>
            <w:rFonts w:eastAsia="MS Mincho"/>
            <w:b/>
            <w:lang w:eastAsia="zh-CN"/>
          </w:rPr>
          <w:t>:"</w:t>
        </w:r>
        <w:bookmarkEnd w:id="144"/>
        <w:bookmarkEnd w:id="145"/>
        <w:bookmarkEnd w:id="146"/>
      </w:ins>
    </w:p>
    <w:p w:rsidR="00D13E6E" w:rsidRPr="00D13E6E" w:rsidRDefault="00D13E6E" w:rsidP="00D13E6E">
      <w:pPr>
        <w:rPr>
          <w:ins w:id="154" w:author="ALU" w:date="2012-12-14T16:26:00Z"/>
          <w:rFonts w:eastAsia="MS Mincho"/>
          <w:lang w:eastAsia="zh-CN"/>
        </w:rPr>
      </w:pPr>
      <w:ins w:id="155" w:author="ALU" w:date="2012-12-14T16:26:00Z">
        <w:r w:rsidRPr="00D13E6E">
          <w:rPr>
            <w:rFonts w:eastAsia="MS Mincho"/>
            <w:lang w:eastAsia="zh-CN"/>
          </w:rPr>
          <w:t>The MGC shall use the SDP attribute "a=</w:t>
        </w:r>
      </w:ins>
      <w:proofErr w:type="spellStart"/>
      <w:ins w:id="156" w:author="ALU" w:date="2012-12-14T16:29:00Z">
        <w:r w:rsidR="001F483E">
          <w:rPr>
            <w:rFonts w:eastAsia="MS Mincho"/>
            <w:lang w:eastAsia="zh-CN"/>
          </w:rPr>
          <w:t>ssrc</w:t>
        </w:r>
      </w:ins>
      <w:proofErr w:type="spellEnd"/>
      <w:ins w:id="157" w:author="ALU" w:date="2012-12-14T16:26:00Z">
        <w:r w:rsidRPr="00D13E6E">
          <w:rPr>
            <w:rFonts w:eastAsia="MS Mincho"/>
            <w:lang w:eastAsia="zh-CN"/>
          </w:rPr>
          <w:t>:" (see [IETF RFC </w:t>
        </w:r>
      </w:ins>
      <w:ins w:id="158" w:author="ALU" w:date="2012-12-14T16:29:00Z">
        <w:r w:rsidR="001F483E">
          <w:rPr>
            <w:rFonts w:eastAsia="MS Mincho"/>
            <w:lang w:eastAsia="zh-CN"/>
          </w:rPr>
          <w:t>5576</w:t>
        </w:r>
      </w:ins>
      <w:ins w:id="159" w:author="ALU" w:date="2012-12-14T16:26:00Z">
        <w:r w:rsidRPr="00D13E6E">
          <w:rPr>
            <w:rFonts w:eastAsia="MS Mincho"/>
            <w:lang w:eastAsia="zh-CN"/>
          </w:rPr>
          <w:t xml:space="preserve">]) for the </w:t>
        </w:r>
      </w:ins>
      <w:ins w:id="160" w:author="ALU" w:date="2012-12-14T17:25:00Z">
        <w:r w:rsidR="003E7598" w:rsidRPr="003E7598">
          <w:rPr>
            <w:rFonts w:eastAsia="MS Mincho"/>
            <w:i/>
            <w:lang w:eastAsia="zh-CN"/>
            <w:rPrChange w:id="161" w:author="ALU" w:date="2012-12-14T17:25:00Z">
              <w:rPr>
                <w:rFonts w:eastAsia="MS Mincho"/>
                <w:lang w:eastAsia="zh-CN"/>
              </w:rPr>
            </w:rPrChange>
          </w:rPr>
          <w:t xml:space="preserve">RTP source </w:t>
        </w:r>
      </w:ins>
      <w:ins w:id="162" w:author="ALU" w:date="2012-12-17T14:19:00Z">
        <w:r w:rsidR="002D370E" w:rsidRPr="002D370E">
          <w:rPr>
            <w:rFonts w:eastAsia="MS Mincho"/>
            <w:i/>
            <w:lang w:eastAsia="zh-CN"/>
          </w:rPr>
          <w:t xml:space="preserve">translator </w:t>
        </w:r>
      </w:ins>
      <w:ins w:id="163" w:author="ALU" w:date="2012-12-14T16:26:00Z">
        <w:r w:rsidRPr="00D13E6E">
          <w:rPr>
            <w:rFonts w:eastAsia="MS Mincho"/>
            <w:lang w:eastAsia="zh-CN"/>
          </w:rPr>
          <w:t>assignment of a particular Stream</w:t>
        </w:r>
      </w:ins>
      <w:ins w:id="164" w:author="ALU" w:date="2012-12-14T17:25:00Z">
        <w:r w:rsidR="000B54D4">
          <w:rPr>
            <w:rFonts w:eastAsia="MS Mincho"/>
            <w:lang w:eastAsia="zh-CN"/>
          </w:rPr>
          <w:t xml:space="preserve"> endpoint</w:t>
        </w:r>
      </w:ins>
      <w:ins w:id="165" w:author="ALU" w:date="2012-12-14T16:26:00Z">
        <w:r w:rsidRPr="00D13E6E">
          <w:rPr>
            <w:rFonts w:eastAsia="MS Mincho"/>
            <w:lang w:eastAsia="zh-CN"/>
          </w:rPr>
          <w:t>. Table 1 defines the allowed roles (i.e. SDP a=</w:t>
        </w:r>
      </w:ins>
      <w:proofErr w:type="spellStart"/>
      <w:ins w:id="166" w:author="ALU" w:date="2012-12-14T16:29:00Z">
        <w:r w:rsidR="001F483E">
          <w:rPr>
            <w:rFonts w:eastAsia="MS Mincho"/>
            <w:lang w:eastAsia="zh-CN"/>
          </w:rPr>
          <w:t>ssrc</w:t>
        </w:r>
      </w:ins>
      <w:proofErr w:type="spellEnd"/>
      <w:ins w:id="167" w:author="ALU" w:date="2012-12-14T16:26:00Z">
        <w:r w:rsidRPr="00D13E6E">
          <w:rPr>
            <w:rFonts w:eastAsia="MS Mincho"/>
            <w:lang w:eastAsia="zh-CN"/>
          </w:rPr>
          <w:t>: value settings), given by the 4-tuple {</w:t>
        </w:r>
        <w:proofErr w:type="gramStart"/>
        <w:r w:rsidRPr="00D13E6E">
          <w:rPr>
            <w:rFonts w:eastAsia="MS Mincho"/>
            <w:lang w:eastAsia="zh-CN"/>
          </w:rPr>
          <w:t>Ta(</w:t>
        </w:r>
        <w:proofErr w:type="gramEnd"/>
        <w:r w:rsidRPr="00D13E6E">
          <w:rPr>
            <w:rFonts w:eastAsia="MS Mincho"/>
            <w:lang w:eastAsia="zh-CN"/>
          </w:rPr>
          <w:t>LD), Ta(RD), Tb(LD), Tb(RD)}.</w:t>
        </w:r>
      </w:ins>
    </w:p>
    <w:p w:rsidR="00D13E6E" w:rsidRPr="00D13E6E" w:rsidRDefault="00D13E6E" w:rsidP="00D13E6E">
      <w:pPr>
        <w:keepNext/>
        <w:keepLines/>
        <w:spacing w:before="360" w:after="120"/>
        <w:jc w:val="center"/>
        <w:rPr>
          <w:ins w:id="168" w:author="ALU" w:date="2012-12-14T16:26:00Z"/>
          <w:rFonts w:eastAsia="MS Mincho"/>
          <w:b/>
        </w:rPr>
      </w:pPr>
      <w:ins w:id="169" w:author="ALU" w:date="2012-12-14T16:26:00Z">
        <w:r w:rsidRPr="00D13E6E">
          <w:rPr>
            <w:rFonts w:eastAsia="MS Mincho"/>
            <w:b/>
          </w:rPr>
          <w:t xml:space="preserve">Table 1 – Indication of </w:t>
        </w:r>
      </w:ins>
      <w:ins w:id="170" w:author="ALU" w:date="2012-12-14T16:30:00Z">
        <w:r w:rsidR="001F483E">
          <w:rPr>
            <w:rFonts w:eastAsia="MS Mincho"/>
            <w:b/>
          </w:rPr>
          <w:t>topology “</w:t>
        </w:r>
        <w:r w:rsidR="001F483E" w:rsidRPr="00D13E6E">
          <w:rPr>
            <w:rFonts w:eastAsia="MS Mincho"/>
            <w:b/>
          </w:rPr>
          <w:t xml:space="preserve">RTP source </w:t>
        </w:r>
      </w:ins>
      <w:ins w:id="171" w:author="ALU" w:date="2012-12-17T14:19:00Z">
        <w:r w:rsidR="002D370E">
          <w:rPr>
            <w:rFonts w:eastAsia="MS Mincho"/>
            <w:b/>
          </w:rPr>
          <w:t>translator</w:t>
        </w:r>
      </w:ins>
      <w:ins w:id="172" w:author="ALU" w:date="2012-12-14T16:30:00Z">
        <w:r w:rsidR="001F483E">
          <w:rPr>
            <w:rFonts w:eastAsia="MS Mincho"/>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73" w:author="ALU" w:date="2012-12-14T17:24:00Z">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686"/>
        <w:gridCol w:w="669"/>
        <w:gridCol w:w="1084"/>
        <w:gridCol w:w="3345"/>
        <w:tblGridChange w:id="174">
          <w:tblGrid>
            <w:gridCol w:w="686"/>
            <w:gridCol w:w="669"/>
            <w:gridCol w:w="1084"/>
            <w:gridCol w:w="2213"/>
            <w:gridCol w:w="1132"/>
          </w:tblGrid>
        </w:tblGridChange>
      </w:tblGrid>
      <w:tr w:rsidR="000B54D4" w:rsidRPr="00D13E6E" w:rsidTr="000B54D4">
        <w:trPr>
          <w:cantSplit/>
          <w:jc w:val="center"/>
          <w:ins w:id="175" w:author="ALU" w:date="2012-12-14T16:26:00Z"/>
          <w:trPrChange w:id="176" w:author="ALU" w:date="2012-12-14T17:24:00Z">
            <w:trPr>
              <w:gridAfter w:val="0"/>
              <w:cantSplit/>
              <w:jc w:val="center"/>
            </w:trPr>
          </w:trPrChange>
        </w:trPr>
        <w:tc>
          <w:tcPr>
            <w:tcW w:w="1355" w:type="dxa"/>
            <w:gridSpan w:val="2"/>
            <w:tcPrChange w:id="177" w:author="ALU" w:date="2012-12-14T17:24:00Z">
              <w:tcPr>
                <w:tcW w:w="1355" w:type="dxa"/>
                <w:gridSpan w:val="2"/>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8" w:author="ALU" w:date="2012-12-14T16:26:00Z"/>
                <w:rFonts w:eastAsia="MS Mincho"/>
                <w:b/>
                <w:sz w:val="22"/>
              </w:rPr>
            </w:pPr>
            <w:ins w:id="179" w:author="ALU" w:date="2012-12-14T16:26:00Z">
              <w:r w:rsidRPr="00D13E6E">
                <w:rPr>
                  <w:rFonts w:eastAsia="MS Mincho"/>
                  <w:b/>
                  <w:sz w:val="22"/>
                </w:rPr>
                <w:t>H.248 SEP</w:t>
              </w:r>
            </w:ins>
          </w:p>
        </w:tc>
        <w:tc>
          <w:tcPr>
            <w:tcW w:w="1084" w:type="dxa"/>
            <w:tcPrChange w:id="180" w:author="ALU" w:date="2012-12-14T17:24:00Z">
              <w:tcPr>
                <w:tcW w:w="1084"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1" w:author="ALU" w:date="2012-12-14T16:26:00Z"/>
                <w:rFonts w:eastAsia="MS Mincho"/>
                <w:b/>
                <w:sz w:val="22"/>
              </w:rPr>
            </w:pPr>
            <w:ins w:id="182" w:author="ALU" w:date="2012-12-14T16:26:00Z">
              <w:r w:rsidRPr="00D13E6E">
                <w:rPr>
                  <w:rFonts w:eastAsia="MS Mincho"/>
                  <w:b/>
                  <w:sz w:val="22"/>
                </w:rPr>
                <w:t xml:space="preserve">SDP </w:t>
              </w:r>
              <w:r w:rsidRPr="00D13E6E">
                <w:rPr>
                  <w:rFonts w:eastAsia="MS Mincho"/>
                  <w:b/>
                  <w:sz w:val="22"/>
                </w:rPr>
                <w:br/>
                <w:t>attribute</w:t>
              </w:r>
            </w:ins>
          </w:p>
        </w:tc>
        <w:tc>
          <w:tcPr>
            <w:tcW w:w="3345" w:type="dxa"/>
            <w:tcPrChange w:id="183" w:author="ALU" w:date="2012-12-14T17:24:00Z">
              <w:tcPr>
                <w:tcW w:w="2213"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4" w:author="ALU" w:date="2012-12-14T16:26:00Z"/>
                <w:rFonts w:eastAsia="MS Mincho"/>
                <w:b/>
                <w:sz w:val="22"/>
              </w:rPr>
            </w:pPr>
            <w:ins w:id="185" w:author="ALU" w:date="2012-12-14T16:30:00Z">
              <w:r w:rsidRPr="001F483E">
                <w:rPr>
                  <w:rFonts w:eastAsia="MS Mincho"/>
                  <w:b/>
                  <w:sz w:val="22"/>
                </w:rPr>
                <w:t xml:space="preserve">“RTP source </w:t>
              </w:r>
            </w:ins>
            <w:ins w:id="186" w:author="ALU" w:date="2012-12-17T14:19:00Z">
              <w:r w:rsidR="002D370E">
                <w:rPr>
                  <w:rFonts w:eastAsia="MS Mincho"/>
                  <w:b/>
                  <w:sz w:val="22"/>
                </w:rPr>
                <w:t>translator</w:t>
              </w:r>
            </w:ins>
            <w:ins w:id="187" w:author="ALU" w:date="2012-12-14T16:30:00Z">
              <w:r w:rsidRPr="001F483E">
                <w:rPr>
                  <w:rFonts w:eastAsia="MS Mincho"/>
                  <w:b/>
                  <w:sz w:val="22"/>
                </w:rPr>
                <w:t>”</w:t>
              </w:r>
            </w:ins>
          </w:p>
        </w:tc>
      </w:tr>
      <w:tr w:rsidR="000B54D4" w:rsidRPr="00D13E6E" w:rsidTr="000B54D4">
        <w:trPr>
          <w:cantSplit/>
          <w:jc w:val="center"/>
          <w:ins w:id="188" w:author="ALU" w:date="2012-12-14T16:26:00Z"/>
          <w:trPrChange w:id="189" w:author="ALU" w:date="2012-12-14T17:24:00Z">
            <w:trPr>
              <w:gridAfter w:val="0"/>
              <w:cantSplit/>
              <w:jc w:val="center"/>
            </w:trPr>
          </w:trPrChange>
        </w:trPr>
        <w:tc>
          <w:tcPr>
            <w:tcW w:w="686" w:type="dxa"/>
            <w:vMerge w:val="restart"/>
            <w:vAlign w:val="center"/>
            <w:tcPrChange w:id="190" w:author="ALU" w:date="2012-12-14T17:24:00Z">
              <w:tcPr>
                <w:tcW w:w="686" w:type="dxa"/>
                <w:vMerge w:val="restart"/>
                <w:vAlign w:val="center"/>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1" w:author="ALU" w:date="2012-12-14T16:26:00Z"/>
                <w:rFonts w:eastAsia="MS Mincho"/>
                <w:sz w:val="22"/>
              </w:rPr>
            </w:pPr>
            <w:ins w:id="192" w:author="ALU" w:date="2012-12-14T16:26:00Z">
              <w:r w:rsidRPr="00D13E6E">
                <w:rPr>
                  <w:rFonts w:eastAsia="MS Mincho"/>
                  <w:sz w:val="22"/>
                </w:rPr>
                <w:t>Ta</w:t>
              </w:r>
            </w:ins>
          </w:p>
        </w:tc>
        <w:tc>
          <w:tcPr>
            <w:tcW w:w="669" w:type="dxa"/>
            <w:tcPrChange w:id="193" w:author="ALU" w:date="2012-12-14T17:24:00Z">
              <w:tcPr>
                <w:tcW w:w="669"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4" w:author="ALU" w:date="2012-12-14T16:26:00Z"/>
                <w:rFonts w:eastAsia="MS Mincho"/>
                <w:sz w:val="22"/>
              </w:rPr>
            </w:pPr>
            <w:ins w:id="195" w:author="ALU" w:date="2012-12-14T16:26:00Z">
              <w:r w:rsidRPr="00D13E6E">
                <w:rPr>
                  <w:rFonts w:eastAsia="MS Mincho"/>
                  <w:sz w:val="22"/>
                </w:rPr>
                <w:t>LD</w:t>
              </w:r>
            </w:ins>
          </w:p>
        </w:tc>
        <w:tc>
          <w:tcPr>
            <w:tcW w:w="1084" w:type="dxa"/>
            <w:tcPrChange w:id="196" w:author="ALU" w:date="2012-12-14T17:24:00Z">
              <w:tcPr>
                <w:tcW w:w="1084"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7" w:author="ALU" w:date="2012-12-14T16:26:00Z"/>
                <w:rFonts w:eastAsia="MS Mincho"/>
                <w:sz w:val="22"/>
              </w:rPr>
            </w:pPr>
            <w:ins w:id="198" w:author="ALU" w:date="2012-12-14T16:26:00Z">
              <w:r w:rsidRPr="00D13E6E">
                <w:rPr>
                  <w:rFonts w:eastAsia="MS Mincho"/>
                  <w:sz w:val="22"/>
                </w:rPr>
                <w:t>a=</w:t>
              </w:r>
            </w:ins>
            <w:ins w:id="199" w:author="ALU" w:date="2012-12-14T17:22:00Z">
              <w:r>
                <w:rPr>
                  <w:rFonts w:eastAsia="MS Mincho"/>
                  <w:lang w:eastAsia="zh-CN"/>
                </w:rPr>
                <w:t xml:space="preserve"> </w:t>
              </w:r>
              <w:proofErr w:type="spellStart"/>
              <w:r>
                <w:rPr>
                  <w:rFonts w:eastAsia="MS Mincho"/>
                  <w:lang w:eastAsia="zh-CN"/>
                </w:rPr>
                <w:t>ssrc</w:t>
              </w:r>
            </w:ins>
            <w:proofErr w:type="spellEnd"/>
            <w:ins w:id="200" w:author="ALU" w:date="2012-12-14T16:26:00Z">
              <w:r w:rsidRPr="00D13E6E">
                <w:rPr>
                  <w:rFonts w:eastAsia="MS Mincho"/>
                  <w:sz w:val="22"/>
                </w:rPr>
                <w:t>:</w:t>
              </w:r>
            </w:ins>
          </w:p>
        </w:tc>
        <w:tc>
          <w:tcPr>
            <w:tcW w:w="3345" w:type="dxa"/>
            <w:tcPrChange w:id="201" w:author="ALU" w:date="2012-12-14T17:24:00Z">
              <w:tcPr>
                <w:tcW w:w="2213" w:type="dxa"/>
              </w:tcPr>
            </w:tcPrChange>
          </w:tcPr>
          <w:p w:rsidR="000B54D4" w:rsidRPr="000B54D4"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 w:author="ALU" w:date="2012-12-14T16:26:00Z"/>
                <w:rFonts w:eastAsia="MS Mincho"/>
                <w:sz w:val="22"/>
                <w:rPrChange w:id="203" w:author="ALU" w:date="2012-12-14T17:22:00Z">
                  <w:rPr>
                    <w:ins w:id="204" w:author="ALU" w:date="2012-12-14T16:26:00Z"/>
                    <w:rFonts w:eastAsia="MS Mincho"/>
                    <w:b/>
                    <w:sz w:val="22"/>
                  </w:rPr>
                </w:rPrChange>
              </w:rPr>
            </w:pPr>
            <w:proofErr w:type="spellStart"/>
            <w:ins w:id="205" w:author="ALU" w:date="2012-12-14T17:24:00Z">
              <w:r>
                <w:rPr>
                  <w:rFonts w:eastAsia="MS Mincho"/>
                  <w:sz w:val="22"/>
                </w:rPr>
                <w:t>wildcarded</w:t>
              </w:r>
            </w:ins>
            <w:proofErr w:type="spellEnd"/>
          </w:p>
        </w:tc>
      </w:tr>
      <w:tr w:rsidR="000B54D4" w:rsidRPr="00D13E6E" w:rsidTr="000B54D4">
        <w:trPr>
          <w:cantSplit/>
          <w:jc w:val="center"/>
          <w:ins w:id="206" w:author="ALU" w:date="2012-12-14T16:26:00Z"/>
          <w:trPrChange w:id="207" w:author="ALU" w:date="2012-12-14T17:24:00Z">
            <w:trPr>
              <w:gridAfter w:val="0"/>
              <w:cantSplit/>
              <w:jc w:val="center"/>
            </w:trPr>
          </w:trPrChange>
        </w:trPr>
        <w:tc>
          <w:tcPr>
            <w:tcW w:w="686" w:type="dxa"/>
            <w:vMerge/>
            <w:tcPrChange w:id="208" w:author="ALU" w:date="2012-12-14T17:24:00Z">
              <w:tcPr>
                <w:tcW w:w="686" w:type="dxa"/>
                <w:vMerge/>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9" w:author="ALU" w:date="2012-12-14T16:26:00Z"/>
                <w:rFonts w:eastAsia="MS Mincho"/>
                <w:sz w:val="22"/>
              </w:rPr>
            </w:pPr>
          </w:p>
        </w:tc>
        <w:tc>
          <w:tcPr>
            <w:tcW w:w="669" w:type="dxa"/>
            <w:tcPrChange w:id="210" w:author="ALU" w:date="2012-12-14T17:24:00Z">
              <w:tcPr>
                <w:tcW w:w="669"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1" w:author="ALU" w:date="2012-12-14T16:26:00Z"/>
                <w:rFonts w:eastAsia="MS Mincho"/>
                <w:sz w:val="22"/>
              </w:rPr>
            </w:pPr>
            <w:ins w:id="212" w:author="ALU" w:date="2012-12-14T16:26:00Z">
              <w:r w:rsidRPr="00D13E6E">
                <w:rPr>
                  <w:rFonts w:eastAsia="MS Mincho"/>
                  <w:sz w:val="22"/>
                </w:rPr>
                <w:t>RD</w:t>
              </w:r>
            </w:ins>
          </w:p>
        </w:tc>
        <w:tc>
          <w:tcPr>
            <w:tcW w:w="1084" w:type="dxa"/>
            <w:tcPrChange w:id="213" w:author="ALU" w:date="2012-12-14T17:24:00Z">
              <w:tcPr>
                <w:tcW w:w="1084"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4" w:author="ALU" w:date="2012-12-14T16:26:00Z"/>
                <w:rFonts w:eastAsia="MS Mincho"/>
                <w:sz w:val="22"/>
              </w:rPr>
            </w:pPr>
            <w:ins w:id="215" w:author="ALU" w:date="2012-12-14T16:26:00Z">
              <w:r w:rsidRPr="00D13E6E">
                <w:rPr>
                  <w:rFonts w:eastAsia="MS Mincho"/>
                  <w:sz w:val="22"/>
                </w:rPr>
                <w:t>a=</w:t>
              </w:r>
            </w:ins>
            <w:ins w:id="216" w:author="ALU" w:date="2012-12-14T17:22:00Z">
              <w:r>
                <w:rPr>
                  <w:rFonts w:eastAsia="MS Mincho"/>
                  <w:lang w:eastAsia="zh-CN"/>
                </w:rPr>
                <w:t xml:space="preserve"> </w:t>
              </w:r>
              <w:proofErr w:type="spellStart"/>
              <w:r>
                <w:rPr>
                  <w:rFonts w:eastAsia="MS Mincho"/>
                  <w:lang w:eastAsia="zh-CN"/>
                </w:rPr>
                <w:t>ssrc</w:t>
              </w:r>
            </w:ins>
            <w:proofErr w:type="spellEnd"/>
            <w:ins w:id="217" w:author="ALU" w:date="2012-12-14T16:26:00Z">
              <w:r w:rsidRPr="00D13E6E">
                <w:rPr>
                  <w:rFonts w:eastAsia="MS Mincho"/>
                  <w:sz w:val="22"/>
                </w:rPr>
                <w:t>:</w:t>
              </w:r>
            </w:ins>
          </w:p>
        </w:tc>
        <w:tc>
          <w:tcPr>
            <w:tcW w:w="3345" w:type="dxa"/>
            <w:tcPrChange w:id="218" w:author="ALU" w:date="2012-12-14T17:24:00Z">
              <w:tcPr>
                <w:tcW w:w="2213" w:type="dxa"/>
              </w:tcPr>
            </w:tcPrChange>
          </w:tcPr>
          <w:p w:rsidR="000B54D4" w:rsidRPr="000B54D4" w:rsidRDefault="009239A6"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9" w:author="ALU" w:date="2012-12-14T16:26:00Z"/>
                <w:rFonts w:eastAsia="MS Mincho"/>
                <w:sz w:val="22"/>
              </w:rPr>
            </w:pPr>
            <w:ins w:id="220" w:author="ALU" w:date="2012-12-14T16:26:00Z">
              <w:r>
                <w:rPr>
                  <w:rFonts w:eastAsia="MS Mincho"/>
                  <w:sz w:val="22"/>
                </w:rPr>
                <w:t>not sent</w:t>
              </w:r>
            </w:ins>
          </w:p>
        </w:tc>
      </w:tr>
      <w:tr w:rsidR="000B54D4" w:rsidRPr="00D13E6E" w:rsidTr="000B54D4">
        <w:trPr>
          <w:cantSplit/>
          <w:jc w:val="center"/>
          <w:ins w:id="221" w:author="ALU" w:date="2012-12-14T16:26:00Z"/>
          <w:trPrChange w:id="222" w:author="ALU" w:date="2012-12-14T17:24:00Z">
            <w:trPr>
              <w:gridAfter w:val="0"/>
              <w:cantSplit/>
              <w:jc w:val="center"/>
            </w:trPr>
          </w:trPrChange>
        </w:trPr>
        <w:tc>
          <w:tcPr>
            <w:tcW w:w="686" w:type="dxa"/>
            <w:vMerge w:val="restart"/>
            <w:vAlign w:val="center"/>
            <w:tcPrChange w:id="223" w:author="ALU" w:date="2012-12-14T17:24:00Z">
              <w:tcPr>
                <w:tcW w:w="686" w:type="dxa"/>
                <w:vMerge w:val="restart"/>
                <w:vAlign w:val="center"/>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4" w:author="ALU" w:date="2012-12-14T16:26:00Z"/>
                <w:rFonts w:eastAsia="MS Mincho"/>
                <w:sz w:val="22"/>
              </w:rPr>
            </w:pPr>
            <w:ins w:id="225" w:author="ALU" w:date="2012-12-14T16:26:00Z">
              <w:r w:rsidRPr="00D13E6E">
                <w:rPr>
                  <w:rFonts w:eastAsia="MS Mincho"/>
                  <w:sz w:val="22"/>
                </w:rPr>
                <w:t>Tb</w:t>
              </w:r>
            </w:ins>
          </w:p>
        </w:tc>
        <w:tc>
          <w:tcPr>
            <w:tcW w:w="669" w:type="dxa"/>
            <w:tcPrChange w:id="226" w:author="ALU" w:date="2012-12-14T17:24:00Z">
              <w:tcPr>
                <w:tcW w:w="669"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7" w:author="ALU" w:date="2012-12-14T16:26:00Z"/>
                <w:rFonts w:eastAsia="MS Mincho"/>
                <w:sz w:val="22"/>
              </w:rPr>
            </w:pPr>
            <w:ins w:id="228" w:author="ALU" w:date="2012-12-14T16:26:00Z">
              <w:r w:rsidRPr="00D13E6E">
                <w:rPr>
                  <w:rFonts w:eastAsia="MS Mincho"/>
                  <w:sz w:val="22"/>
                </w:rPr>
                <w:t>LD</w:t>
              </w:r>
            </w:ins>
          </w:p>
        </w:tc>
        <w:tc>
          <w:tcPr>
            <w:tcW w:w="1084" w:type="dxa"/>
            <w:tcPrChange w:id="229" w:author="ALU" w:date="2012-12-14T17:24:00Z">
              <w:tcPr>
                <w:tcW w:w="1084"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0" w:author="ALU" w:date="2012-12-14T16:26:00Z"/>
                <w:rFonts w:eastAsia="MS Mincho"/>
                <w:sz w:val="22"/>
              </w:rPr>
            </w:pPr>
            <w:ins w:id="231" w:author="ALU" w:date="2012-12-14T16:26:00Z">
              <w:r w:rsidRPr="00D13E6E">
                <w:rPr>
                  <w:rFonts w:eastAsia="MS Mincho"/>
                  <w:sz w:val="22"/>
                </w:rPr>
                <w:t>a=</w:t>
              </w:r>
            </w:ins>
            <w:ins w:id="232" w:author="ALU" w:date="2012-12-14T17:22:00Z">
              <w:r>
                <w:rPr>
                  <w:rFonts w:eastAsia="MS Mincho"/>
                  <w:lang w:eastAsia="zh-CN"/>
                </w:rPr>
                <w:t xml:space="preserve"> </w:t>
              </w:r>
              <w:proofErr w:type="spellStart"/>
              <w:r>
                <w:rPr>
                  <w:rFonts w:eastAsia="MS Mincho"/>
                  <w:lang w:eastAsia="zh-CN"/>
                </w:rPr>
                <w:t>ssrc</w:t>
              </w:r>
            </w:ins>
            <w:proofErr w:type="spellEnd"/>
            <w:ins w:id="233" w:author="ALU" w:date="2012-12-14T16:26:00Z">
              <w:r w:rsidRPr="00D13E6E">
                <w:rPr>
                  <w:rFonts w:eastAsia="MS Mincho"/>
                  <w:sz w:val="22"/>
                </w:rPr>
                <w:t>:</w:t>
              </w:r>
            </w:ins>
          </w:p>
        </w:tc>
        <w:tc>
          <w:tcPr>
            <w:tcW w:w="3345" w:type="dxa"/>
            <w:tcPrChange w:id="234" w:author="ALU" w:date="2012-12-14T17:24:00Z">
              <w:tcPr>
                <w:tcW w:w="2213" w:type="dxa"/>
              </w:tcPr>
            </w:tcPrChange>
          </w:tcPr>
          <w:p w:rsidR="000B54D4" w:rsidRPr="000B54D4" w:rsidRDefault="009239A6"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35" w:author="ALU" w:date="2012-12-14T16:26:00Z"/>
                <w:rFonts w:eastAsia="MS Mincho"/>
                <w:sz w:val="22"/>
              </w:rPr>
            </w:pPr>
            <w:ins w:id="236" w:author="ALU" w:date="2012-12-14T16:26:00Z">
              <w:r>
                <w:rPr>
                  <w:rFonts w:eastAsia="MS Mincho"/>
                  <w:sz w:val="22"/>
                </w:rPr>
                <w:t>not sent</w:t>
              </w:r>
            </w:ins>
          </w:p>
        </w:tc>
      </w:tr>
      <w:tr w:rsidR="000B54D4" w:rsidRPr="00D13E6E" w:rsidTr="000B54D4">
        <w:trPr>
          <w:cantSplit/>
          <w:jc w:val="center"/>
          <w:ins w:id="237" w:author="ALU" w:date="2012-12-14T16:26:00Z"/>
          <w:trPrChange w:id="238" w:author="ALU" w:date="2012-12-14T17:24:00Z">
            <w:trPr>
              <w:gridAfter w:val="0"/>
              <w:cantSplit/>
              <w:jc w:val="center"/>
            </w:trPr>
          </w:trPrChange>
        </w:trPr>
        <w:tc>
          <w:tcPr>
            <w:tcW w:w="686" w:type="dxa"/>
            <w:vMerge/>
            <w:tcPrChange w:id="239" w:author="ALU" w:date="2012-12-14T17:24:00Z">
              <w:tcPr>
                <w:tcW w:w="686" w:type="dxa"/>
                <w:vMerge/>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0" w:author="ALU" w:date="2012-12-14T16:26:00Z"/>
                <w:rFonts w:eastAsia="MS Mincho"/>
                <w:sz w:val="22"/>
              </w:rPr>
            </w:pPr>
          </w:p>
        </w:tc>
        <w:tc>
          <w:tcPr>
            <w:tcW w:w="669" w:type="dxa"/>
            <w:tcPrChange w:id="241" w:author="ALU" w:date="2012-12-14T17:24:00Z">
              <w:tcPr>
                <w:tcW w:w="669"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2" w:author="ALU" w:date="2012-12-14T16:26:00Z"/>
                <w:rFonts w:eastAsia="MS Mincho"/>
                <w:sz w:val="22"/>
              </w:rPr>
            </w:pPr>
            <w:ins w:id="243" w:author="ALU" w:date="2012-12-14T16:26:00Z">
              <w:r w:rsidRPr="00D13E6E">
                <w:rPr>
                  <w:rFonts w:eastAsia="MS Mincho"/>
                  <w:sz w:val="22"/>
                </w:rPr>
                <w:t>RD</w:t>
              </w:r>
            </w:ins>
          </w:p>
        </w:tc>
        <w:tc>
          <w:tcPr>
            <w:tcW w:w="1084" w:type="dxa"/>
            <w:tcPrChange w:id="244" w:author="ALU" w:date="2012-12-14T17:24:00Z">
              <w:tcPr>
                <w:tcW w:w="1084" w:type="dxa"/>
              </w:tcPr>
            </w:tcPrChange>
          </w:tcPr>
          <w:p w:rsidR="000B54D4" w:rsidRPr="00D13E6E" w:rsidRDefault="000B54D4"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5" w:author="ALU" w:date="2012-12-14T16:26:00Z"/>
                <w:rFonts w:eastAsia="MS Mincho"/>
                <w:sz w:val="22"/>
              </w:rPr>
            </w:pPr>
            <w:ins w:id="246" w:author="ALU" w:date="2012-12-14T16:26:00Z">
              <w:r w:rsidRPr="00D13E6E">
                <w:rPr>
                  <w:rFonts w:eastAsia="MS Mincho"/>
                  <w:sz w:val="22"/>
                </w:rPr>
                <w:t>a=</w:t>
              </w:r>
            </w:ins>
            <w:ins w:id="247" w:author="ALU" w:date="2012-12-14T17:22:00Z">
              <w:r>
                <w:rPr>
                  <w:rFonts w:eastAsia="MS Mincho"/>
                  <w:lang w:eastAsia="zh-CN"/>
                </w:rPr>
                <w:t xml:space="preserve"> </w:t>
              </w:r>
              <w:proofErr w:type="spellStart"/>
              <w:r>
                <w:rPr>
                  <w:rFonts w:eastAsia="MS Mincho"/>
                  <w:lang w:eastAsia="zh-CN"/>
                </w:rPr>
                <w:t>ssrc</w:t>
              </w:r>
            </w:ins>
            <w:proofErr w:type="spellEnd"/>
            <w:ins w:id="248" w:author="ALU" w:date="2012-12-14T16:26:00Z">
              <w:r w:rsidRPr="00D13E6E">
                <w:rPr>
                  <w:rFonts w:eastAsia="MS Mincho"/>
                  <w:sz w:val="22"/>
                </w:rPr>
                <w:t>:</w:t>
              </w:r>
            </w:ins>
          </w:p>
        </w:tc>
        <w:tc>
          <w:tcPr>
            <w:tcW w:w="3345" w:type="dxa"/>
            <w:tcPrChange w:id="249" w:author="ALU" w:date="2012-12-14T17:24:00Z">
              <w:tcPr>
                <w:tcW w:w="2213" w:type="dxa"/>
              </w:tcPr>
            </w:tcPrChange>
          </w:tcPr>
          <w:p w:rsidR="000B54D4" w:rsidRPr="000B54D4" w:rsidRDefault="009239A6" w:rsidP="00D13E6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50" w:author="ALU" w:date="2012-12-14T16:26:00Z"/>
                <w:rFonts w:eastAsia="MS Mincho"/>
                <w:sz w:val="22"/>
              </w:rPr>
            </w:pPr>
            <w:ins w:id="251" w:author="ALU" w:date="2012-12-14T16:26:00Z">
              <w:r>
                <w:rPr>
                  <w:rFonts w:eastAsia="MS Mincho"/>
                  <w:sz w:val="22"/>
                </w:rPr>
                <w:t>not sent</w:t>
              </w:r>
            </w:ins>
          </w:p>
        </w:tc>
      </w:tr>
      <w:tr w:rsidR="000B54D4" w:rsidRPr="00D13E6E" w:rsidTr="008C5778">
        <w:trPr>
          <w:cantSplit/>
          <w:jc w:val="center"/>
        </w:trPr>
        <w:tc>
          <w:tcPr>
            <w:tcW w:w="5784" w:type="dxa"/>
            <w:gridSpan w:val="4"/>
          </w:tcPr>
          <w:p w:rsidR="00000000" w:rsidRDefault="000B54D4">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Change w:id="252" w:author="ALU" w:date="2012-12-14T17:24: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253" w:author="ALU" w:date="2012-12-14T17:24:00Z">
              <w:r w:rsidRPr="00D13E6E">
                <w:rPr>
                  <w:rFonts w:eastAsia="MS Mincho"/>
                  <w:sz w:val="22"/>
                </w:rPr>
                <w:t>NOTE 1 – The semantic of "not sent" means that the MGC shall not include this SDP attribute in the H.248 Descriptor, despite the fact whether it is used on call signalling level.</w:t>
              </w:r>
            </w:ins>
          </w:p>
        </w:tc>
      </w:tr>
    </w:tbl>
    <w:p w:rsidR="000B54D4" w:rsidRDefault="000B54D4" w:rsidP="00D13E6E">
      <w:pPr>
        <w:rPr>
          <w:ins w:id="254" w:author="ALU" w:date="2012-12-14T17:26:00Z"/>
          <w:rFonts w:eastAsia="MS Mincho"/>
          <w:lang w:eastAsia="zh-CN"/>
        </w:rPr>
      </w:pPr>
      <w:ins w:id="255" w:author="ALU" w:date="2012-12-14T17:26:00Z">
        <w:r>
          <w:rPr>
            <w:rFonts w:eastAsia="MS Mincho"/>
            <w:lang w:eastAsia="zh-CN"/>
          </w:rPr>
          <w:t xml:space="preserve">The </w:t>
        </w:r>
        <w:bookmarkStart w:id="256" w:name="OLE_LINK1"/>
        <w:bookmarkStart w:id="257" w:name="OLE_LINK2"/>
        <w:r w:rsidRPr="000B54D4">
          <w:rPr>
            <w:rFonts w:eastAsia="MS Mincho"/>
            <w:i/>
            <w:lang w:eastAsia="zh-CN"/>
          </w:rPr>
          <w:t xml:space="preserve">RTP source </w:t>
        </w:r>
      </w:ins>
      <w:ins w:id="258" w:author="ALU" w:date="2012-12-17T14:19:00Z">
        <w:r w:rsidR="002D370E" w:rsidRPr="002D370E">
          <w:rPr>
            <w:rFonts w:eastAsia="MS Mincho"/>
            <w:i/>
            <w:lang w:eastAsia="zh-CN"/>
          </w:rPr>
          <w:t xml:space="preserve">translator </w:t>
        </w:r>
      </w:ins>
      <w:ins w:id="259" w:author="ALU" w:date="2012-12-14T17:26:00Z">
        <w:r>
          <w:rPr>
            <w:rFonts w:eastAsia="MS Mincho"/>
            <w:lang w:eastAsia="zh-CN"/>
          </w:rPr>
          <w:t xml:space="preserve">function </w:t>
        </w:r>
        <w:bookmarkEnd w:id="256"/>
        <w:bookmarkEnd w:id="257"/>
        <w:r>
          <w:rPr>
            <w:rFonts w:eastAsia="MS Mincho"/>
            <w:lang w:eastAsia="zh-CN"/>
          </w:rPr>
          <w:t>is requested to translate the RTP source value with following semantic:</w:t>
        </w:r>
      </w:ins>
    </w:p>
    <w:p w:rsidR="00000000" w:rsidRDefault="000B54D4">
      <w:pPr>
        <w:pStyle w:val="ListParagraph"/>
        <w:numPr>
          <w:ilvl w:val="0"/>
          <w:numId w:val="24"/>
        </w:numPr>
        <w:rPr>
          <w:ins w:id="260" w:author="ALU" w:date="2012-12-14T17:22:00Z"/>
          <w:rFonts w:eastAsia="MS Mincho"/>
          <w:lang w:eastAsia="zh-CN"/>
        </w:rPr>
        <w:pPrChange w:id="261" w:author="ALU" w:date="2012-12-14T17:27:00Z">
          <w:pPr/>
        </w:pPrChange>
      </w:pPr>
      <w:ins w:id="262" w:author="ALU" w:date="2012-12-14T17:27:00Z">
        <w:r>
          <w:rPr>
            <w:rFonts w:eastAsia="MS Mincho"/>
            <w:lang w:eastAsia="zh-CN"/>
          </w:rPr>
          <w:t>direction Ta to Tb: not any translation of RTP source parameter values;</w:t>
        </w:r>
      </w:ins>
    </w:p>
    <w:p w:rsidR="000B54D4" w:rsidRPr="000B54D4" w:rsidRDefault="000B54D4" w:rsidP="000B54D4">
      <w:pPr>
        <w:pStyle w:val="ListParagraph"/>
        <w:numPr>
          <w:ilvl w:val="0"/>
          <w:numId w:val="24"/>
        </w:numPr>
        <w:rPr>
          <w:ins w:id="263" w:author="ALU" w:date="2012-12-14T17:27:00Z"/>
          <w:rFonts w:eastAsia="MS Mincho"/>
          <w:lang w:eastAsia="zh-CN"/>
        </w:rPr>
      </w:pPr>
      <w:ins w:id="264" w:author="ALU" w:date="2012-12-14T17:27:00Z">
        <w:r>
          <w:rPr>
            <w:rFonts w:eastAsia="MS Mincho"/>
            <w:lang w:eastAsia="zh-CN"/>
          </w:rPr>
          <w:t>direction T</w:t>
        </w:r>
      </w:ins>
      <w:ins w:id="265" w:author="ALU" w:date="2012-12-14T17:28:00Z">
        <w:r>
          <w:rPr>
            <w:rFonts w:eastAsia="MS Mincho"/>
            <w:lang w:eastAsia="zh-CN"/>
          </w:rPr>
          <w:t>b</w:t>
        </w:r>
      </w:ins>
      <w:ins w:id="266" w:author="ALU" w:date="2012-12-14T17:27:00Z">
        <w:r>
          <w:rPr>
            <w:rFonts w:eastAsia="MS Mincho"/>
            <w:lang w:eastAsia="zh-CN"/>
          </w:rPr>
          <w:t xml:space="preserve"> to T</w:t>
        </w:r>
      </w:ins>
      <w:ins w:id="267" w:author="ALU" w:date="2012-12-14T17:28:00Z">
        <w:r>
          <w:rPr>
            <w:rFonts w:eastAsia="MS Mincho"/>
            <w:lang w:eastAsia="zh-CN"/>
          </w:rPr>
          <w:t>a</w:t>
        </w:r>
      </w:ins>
      <w:ins w:id="268" w:author="ALU" w:date="2012-12-14T17:27:00Z">
        <w:r>
          <w:rPr>
            <w:rFonts w:eastAsia="MS Mincho"/>
            <w:lang w:eastAsia="zh-CN"/>
          </w:rPr>
          <w:t xml:space="preserve">: </w:t>
        </w:r>
      </w:ins>
      <w:ins w:id="269" w:author="ALU" w:date="2012-12-14T17:28:00Z">
        <w:r>
          <w:rPr>
            <w:rFonts w:eastAsia="MS Mincho"/>
            <w:lang w:eastAsia="zh-CN"/>
          </w:rPr>
          <w:t>the received SSRC value in any kind of RTP packets is replaced by the locally used SSRC value for this H.248 SEP</w:t>
        </w:r>
      </w:ins>
      <w:ins w:id="270" w:author="ALU" w:date="2012-12-14T17:27:00Z">
        <w:r>
          <w:rPr>
            <w:rFonts w:eastAsia="MS Mincho"/>
            <w:lang w:eastAsia="zh-CN"/>
          </w:rPr>
          <w:t>;</w:t>
        </w:r>
      </w:ins>
    </w:p>
    <w:p w:rsidR="00D13E6E" w:rsidRDefault="00D13E6E" w:rsidP="00D13E6E">
      <w:pPr>
        <w:rPr>
          <w:ins w:id="271" w:author="ALU" w:date="2012-12-14T17:29:00Z"/>
          <w:rFonts w:eastAsia="MS Mincho"/>
          <w:lang w:eastAsia="zh-CN"/>
        </w:rPr>
      </w:pPr>
      <w:ins w:id="272" w:author="ALU" w:date="2012-12-14T16:26:00Z">
        <w:r w:rsidRPr="00D13E6E">
          <w:rPr>
            <w:rFonts w:eastAsia="MS Mincho"/>
            <w:lang w:eastAsia="zh-CN"/>
          </w:rPr>
          <w:t>The MG shall reply with error code 449 in case of incorrect value settings.</w:t>
        </w:r>
      </w:ins>
    </w:p>
    <w:p w:rsidR="00285A5E" w:rsidRPr="00D13E6E" w:rsidRDefault="00285A5E" w:rsidP="00285A5E">
      <w:pPr>
        <w:keepNext/>
        <w:keepLines/>
        <w:spacing w:before="160"/>
        <w:ind w:left="794" w:hanging="794"/>
        <w:outlineLvl w:val="2"/>
        <w:rPr>
          <w:ins w:id="273" w:author="ALU" w:date="2012-12-14T17:31:00Z"/>
          <w:rFonts w:eastAsia="MS Mincho"/>
          <w:b/>
        </w:rPr>
      </w:pPr>
      <w:ins w:id="274" w:author="ALU" w:date="2012-12-14T17:31:00Z">
        <w:r w:rsidRPr="00D13E6E">
          <w:rPr>
            <w:rFonts w:eastAsia="MS Mincho"/>
            <w:b/>
          </w:rPr>
          <w:t>1</w:t>
        </w:r>
        <w:r>
          <w:rPr>
            <w:rFonts w:eastAsia="MS Mincho"/>
            <w:b/>
          </w:rPr>
          <w:t>1</w:t>
        </w:r>
        <w:r w:rsidRPr="00D13E6E">
          <w:rPr>
            <w:rFonts w:eastAsia="MS Mincho"/>
            <w:b/>
          </w:rPr>
          <w:t>.</w:t>
        </w:r>
        <w:r>
          <w:rPr>
            <w:rFonts w:eastAsia="MS Mincho"/>
            <w:b/>
          </w:rPr>
          <w:t>1</w:t>
        </w:r>
        <w:r w:rsidRPr="00D13E6E">
          <w:rPr>
            <w:rFonts w:eastAsia="MS Mincho"/>
            <w:b/>
          </w:rPr>
          <w:t>.</w:t>
        </w:r>
        <w:r>
          <w:rPr>
            <w:rFonts w:eastAsia="MS Mincho"/>
            <w:b/>
          </w:rPr>
          <w:t>2</w:t>
        </w:r>
        <w:r w:rsidRPr="00D13E6E">
          <w:rPr>
            <w:rFonts w:eastAsia="MS Mincho"/>
            <w:b/>
          </w:rPr>
          <w:tab/>
          <w:t xml:space="preserve">Via </w:t>
        </w:r>
        <w:r>
          <w:rPr>
            <w:rFonts w:eastAsia="MS Mincho"/>
            <w:b/>
          </w:rPr>
          <w:t>MIME subtype “</w:t>
        </w:r>
        <w:proofErr w:type="spellStart"/>
        <w:r>
          <w:rPr>
            <w:rFonts w:eastAsia="MS Mincho"/>
            <w:b/>
          </w:rPr>
          <w:t>rtx</w:t>
        </w:r>
      </w:ins>
      <w:proofErr w:type="spellEnd"/>
      <w:ins w:id="275" w:author="ALU" w:date="2012-12-14T17:32:00Z">
        <w:r>
          <w:rPr>
            <w:rFonts w:eastAsia="MS Mincho"/>
            <w:b/>
          </w:rPr>
          <w:t xml:space="preserve">” in </w:t>
        </w:r>
      </w:ins>
      <w:ins w:id="276" w:author="ALU" w:date="2012-12-14T17:31:00Z">
        <w:r w:rsidRPr="00D13E6E">
          <w:rPr>
            <w:rFonts w:eastAsia="MS Mincho"/>
            <w:b/>
            <w:lang w:eastAsia="zh-CN"/>
          </w:rPr>
          <w:t>SDP attribute</w:t>
        </w:r>
      </w:ins>
      <w:ins w:id="277" w:author="ALU" w:date="2012-12-14T17:32:00Z">
        <w:r>
          <w:rPr>
            <w:rFonts w:eastAsia="MS Mincho"/>
            <w:b/>
            <w:lang w:eastAsia="zh-CN"/>
          </w:rPr>
          <w:t>s</w:t>
        </w:r>
      </w:ins>
    </w:p>
    <w:p w:rsidR="00285A5E" w:rsidRDefault="00285A5E" w:rsidP="00285A5E">
      <w:pPr>
        <w:rPr>
          <w:ins w:id="278" w:author="ALU" w:date="2012-12-14T17:37:00Z"/>
          <w:rFonts w:eastAsia="MS Mincho"/>
          <w:lang w:eastAsia="zh-CN"/>
        </w:rPr>
      </w:pPr>
      <w:ins w:id="279" w:author="ALU" w:date="2012-12-14T17:31:00Z">
        <w:r w:rsidRPr="00D13E6E">
          <w:rPr>
            <w:rFonts w:eastAsia="MS Mincho"/>
            <w:lang w:eastAsia="zh-CN"/>
          </w:rPr>
          <w:t xml:space="preserve">The </w:t>
        </w:r>
      </w:ins>
      <w:ins w:id="280" w:author="ALU" w:date="2012-12-14T17:32:00Z">
        <w:r>
          <w:rPr>
            <w:rFonts w:eastAsia="MS Mincho"/>
            <w:lang w:eastAsia="zh-CN"/>
          </w:rPr>
          <w:t>MIME subtype “</w:t>
        </w:r>
        <w:proofErr w:type="spellStart"/>
        <w:r w:rsidR="003E7598" w:rsidRPr="003E7598">
          <w:rPr>
            <w:rFonts w:eastAsia="MS Mincho"/>
            <w:i/>
            <w:lang w:eastAsia="zh-CN"/>
            <w:rPrChange w:id="281" w:author="ALU" w:date="2012-12-14T17:36:00Z">
              <w:rPr>
                <w:rFonts w:eastAsia="MS Mincho"/>
                <w:lang w:eastAsia="zh-CN"/>
              </w:rPr>
            </w:rPrChange>
          </w:rPr>
          <w:t>rtx</w:t>
        </w:r>
      </w:ins>
      <w:proofErr w:type="spellEnd"/>
      <w:ins w:id="282" w:author="ALU" w:date="2012-12-14T17:33:00Z">
        <w:r>
          <w:rPr>
            <w:rFonts w:eastAsia="MS Mincho"/>
            <w:lang w:eastAsia="zh-CN"/>
          </w:rPr>
          <w:t xml:space="preserve">” is defined in </w:t>
        </w:r>
      </w:ins>
      <w:ins w:id="283" w:author="ALU" w:date="2012-12-14T17:31:00Z">
        <w:r w:rsidRPr="00D13E6E">
          <w:rPr>
            <w:rFonts w:eastAsia="MS Mincho"/>
            <w:lang w:eastAsia="zh-CN"/>
          </w:rPr>
          <w:t>[IETF RFC </w:t>
        </w:r>
      </w:ins>
      <w:ins w:id="284" w:author="ALU" w:date="2012-12-17T14:20:00Z">
        <w:r w:rsidR="002D370E">
          <w:rPr>
            <w:rFonts w:eastAsia="MS Mincho"/>
            <w:lang w:eastAsia="zh-CN"/>
          </w:rPr>
          <w:t>4588</w:t>
        </w:r>
      </w:ins>
      <w:ins w:id="285" w:author="ALU" w:date="2012-12-14T17:31:00Z">
        <w:r w:rsidRPr="00D13E6E">
          <w:rPr>
            <w:rFonts w:eastAsia="MS Mincho"/>
            <w:lang w:eastAsia="zh-CN"/>
          </w:rPr>
          <w:t>]</w:t>
        </w:r>
      </w:ins>
      <w:ins w:id="286" w:author="ALU" w:date="2012-12-14T17:33:00Z">
        <w:r>
          <w:rPr>
            <w:rFonts w:eastAsia="MS Mincho"/>
            <w:lang w:eastAsia="zh-CN"/>
          </w:rPr>
          <w:t xml:space="preserve">. The MGC may use this element in SDP attributes for triggering an </w:t>
        </w:r>
        <w:r w:rsidRPr="000B54D4">
          <w:rPr>
            <w:rFonts w:eastAsia="MS Mincho"/>
            <w:i/>
            <w:lang w:eastAsia="zh-CN"/>
          </w:rPr>
          <w:t xml:space="preserve">RTP source </w:t>
        </w:r>
      </w:ins>
      <w:ins w:id="287" w:author="ALU" w:date="2012-12-17T14:20:00Z">
        <w:r w:rsidR="002D370E">
          <w:rPr>
            <w:rFonts w:eastAsia="MS Mincho"/>
            <w:i/>
            <w:lang w:eastAsia="zh-CN"/>
          </w:rPr>
          <w:t>translator</w:t>
        </w:r>
        <w:r w:rsidR="002D370E" w:rsidRPr="002D370E">
          <w:rPr>
            <w:rFonts w:eastAsia="MS Mincho"/>
            <w:i/>
            <w:lang w:eastAsia="zh-CN"/>
          </w:rPr>
          <w:t xml:space="preserve"> </w:t>
        </w:r>
      </w:ins>
      <w:ins w:id="288" w:author="ALU" w:date="2012-12-14T17:33:00Z">
        <w:r>
          <w:rPr>
            <w:rFonts w:eastAsia="MS Mincho"/>
            <w:lang w:eastAsia="zh-CN"/>
          </w:rPr>
          <w:t>function</w:t>
        </w:r>
      </w:ins>
      <w:ins w:id="289" w:author="ALU" w:date="2012-12-14T17:34:00Z">
        <w:r>
          <w:rPr>
            <w:rFonts w:eastAsia="MS Mincho"/>
            <w:lang w:eastAsia="zh-CN"/>
          </w:rPr>
          <w:t xml:space="preserve"> with regards to the translation of </w:t>
        </w:r>
        <w:r w:rsidR="003E7598" w:rsidRPr="003E7598">
          <w:rPr>
            <w:rFonts w:eastAsia="MS Mincho"/>
            <w:i/>
            <w:lang w:eastAsia="zh-CN"/>
            <w:rPrChange w:id="290" w:author="ALU" w:date="2012-12-14T17:37:00Z">
              <w:rPr>
                <w:rFonts w:eastAsia="MS Mincho"/>
                <w:lang w:eastAsia="zh-CN"/>
              </w:rPr>
            </w:rPrChange>
          </w:rPr>
          <w:t>sequence number</w:t>
        </w:r>
        <w:r>
          <w:rPr>
            <w:rFonts w:eastAsia="MS Mincho"/>
            <w:lang w:eastAsia="zh-CN"/>
          </w:rPr>
          <w:t xml:space="preserve"> spaces.</w:t>
        </w:r>
      </w:ins>
    </w:p>
    <w:p w:rsidR="00285A5E" w:rsidRDefault="00285A5E" w:rsidP="00285A5E">
      <w:pPr>
        <w:rPr>
          <w:ins w:id="291" w:author="ALU" w:date="2012-12-14T17:33:00Z"/>
          <w:rFonts w:eastAsia="MS Mincho"/>
          <w:lang w:eastAsia="zh-CN"/>
        </w:rPr>
      </w:pPr>
      <w:ins w:id="292" w:author="ALU" w:date="2012-12-14T17:37:00Z">
        <w:r>
          <w:rPr>
            <w:rFonts w:eastAsia="MS Mincho"/>
            <w:lang w:eastAsia="zh-CN"/>
          </w:rPr>
          <w:t xml:space="preserve">However, this particular </w:t>
        </w:r>
        <w:r w:rsidRPr="000B54D4">
          <w:rPr>
            <w:rFonts w:eastAsia="MS Mincho"/>
            <w:i/>
            <w:lang w:eastAsia="zh-CN"/>
          </w:rPr>
          <w:t xml:space="preserve">RTP source </w:t>
        </w:r>
      </w:ins>
      <w:ins w:id="293" w:author="ALU" w:date="2012-12-17T14:20:00Z">
        <w:r w:rsidR="002D370E">
          <w:rPr>
            <w:rFonts w:eastAsia="MS Mincho"/>
            <w:i/>
            <w:lang w:eastAsia="zh-CN"/>
          </w:rPr>
          <w:t>translator</w:t>
        </w:r>
        <w:r w:rsidR="002D370E" w:rsidRPr="002D370E">
          <w:rPr>
            <w:rFonts w:eastAsia="MS Mincho"/>
            <w:i/>
            <w:lang w:eastAsia="zh-CN"/>
          </w:rPr>
          <w:t xml:space="preserve"> </w:t>
        </w:r>
      </w:ins>
      <w:ins w:id="294" w:author="ALU" w:date="2012-12-14T17:37:00Z">
        <w:r>
          <w:rPr>
            <w:rFonts w:eastAsia="MS Mincho"/>
            <w:lang w:eastAsia="zh-CN"/>
          </w:rPr>
          <w:t xml:space="preserve">function is conditional, only required when the MG would provide parallel RTP interworking functions </w:t>
        </w:r>
      </w:ins>
      <w:ins w:id="295" w:author="ALU" w:date="2012-12-14T17:38:00Z">
        <w:r>
          <w:rPr>
            <w:rFonts w:eastAsia="MS Mincho"/>
            <w:lang w:eastAsia="zh-CN"/>
          </w:rPr>
          <w:t>which</w:t>
        </w:r>
      </w:ins>
      <w:ins w:id="296" w:author="ALU" w:date="2012-12-14T17:37:00Z">
        <w:r>
          <w:rPr>
            <w:rFonts w:eastAsia="MS Mincho"/>
            <w:lang w:eastAsia="zh-CN"/>
          </w:rPr>
          <w:t xml:space="preserve"> </w:t>
        </w:r>
      </w:ins>
      <w:ins w:id="297" w:author="ALU" w:date="2012-12-14T17:38:00Z">
        <w:r>
          <w:rPr>
            <w:rFonts w:eastAsia="MS Mincho"/>
            <w:lang w:eastAsia="zh-CN"/>
          </w:rPr>
          <w:t>are dependent on sequence number values (such as SRTP to non-SRTP interworking).</w:t>
        </w:r>
      </w:ins>
    </w:p>
    <w:p w:rsidR="008C5778" w:rsidRPr="00D13E6E" w:rsidRDefault="00285A5E" w:rsidP="00D13E6E">
      <w:pPr>
        <w:rPr>
          <w:ins w:id="298" w:author="ALU" w:date="2012-12-14T16:26:00Z"/>
          <w:rFonts w:eastAsia="MS Mincho"/>
          <w:lang w:eastAsia="zh-CN"/>
        </w:rPr>
      </w:pPr>
      <w:ins w:id="299" w:author="ALU" w:date="2012-12-14T17:39:00Z">
        <w:r>
          <w:rPr>
            <w:rFonts w:eastAsia="MS Mincho"/>
            <w:lang w:eastAsia="zh-CN"/>
          </w:rPr>
          <w:lastRenderedPageBreak/>
          <w:t xml:space="preserve">The </w:t>
        </w:r>
        <w:r w:rsidRPr="000B54D4">
          <w:rPr>
            <w:rFonts w:eastAsia="MS Mincho"/>
            <w:i/>
            <w:lang w:eastAsia="zh-CN"/>
          </w:rPr>
          <w:t xml:space="preserve">RTP source </w:t>
        </w:r>
      </w:ins>
      <w:ins w:id="300" w:author="ALU" w:date="2012-12-17T14:21:00Z">
        <w:r w:rsidR="002D370E">
          <w:rPr>
            <w:rFonts w:eastAsia="MS Mincho"/>
            <w:i/>
            <w:lang w:eastAsia="zh-CN"/>
          </w:rPr>
          <w:t>translator</w:t>
        </w:r>
        <w:r w:rsidR="002D370E" w:rsidRPr="002D370E">
          <w:rPr>
            <w:rFonts w:eastAsia="MS Mincho"/>
            <w:i/>
            <w:lang w:eastAsia="zh-CN"/>
          </w:rPr>
          <w:t xml:space="preserve"> </w:t>
        </w:r>
      </w:ins>
      <w:ins w:id="301" w:author="ALU" w:date="2012-12-14T17:39:00Z">
        <w:r>
          <w:rPr>
            <w:rFonts w:eastAsia="MS Mincho"/>
            <w:lang w:eastAsia="zh-CN"/>
          </w:rPr>
          <w:t>function “sequence number translation” would be then enforced by a correspondent H.248 descriptor information</w:t>
        </w:r>
      </w:ins>
      <w:ins w:id="302" w:author="ALU" w:date="2012-12-14T17:40:00Z">
        <w:r>
          <w:rPr>
            <w:rFonts w:eastAsia="MS Mincho"/>
            <w:lang w:eastAsia="zh-CN"/>
          </w:rPr>
          <w:t>.</w:t>
        </w:r>
      </w:ins>
    </w:p>
    <w:p w:rsidR="00D023DD" w:rsidRDefault="00D023DD" w:rsidP="00D023DD">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8C9" w:rsidRDefault="009918C9">
      <w:r>
        <w:separator/>
      </w:r>
    </w:p>
  </w:endnote>
  <w:endnote w:type="continuationSeparator" w:id="0">
    <w:p w:rsidR="009918C9" w:rsidRDefault="009918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9918C9" w:rsidRPr="00AE5FC4" w:rsidTr="00D023DD">
      <w:trPr>
        <w:cantSplit/>
        <w:trHeight w:val="204"/>
        <w:jc w:val="center"/>
      </w:trPr>
      <w:tc>
        <w:tcPr>
          <w:tcW w:w="1617" w:type="dxa"/>
          <w:tcBorders>
            <w:top w:val="single" w:sz="12" w:space="0" w:color="auto"/>
          </w:tcBorders>
        </w:tcPr>
        <w:p w:rsidR="009918C9" w:rsidRPr="00AE5FC4" w:rsidRDefault="009918C9" w:rsidP="00D023DD">
          <w:pPr>
            <w:rPr>
              <w:b/>
              <w:bCs/>
              <w:sz w:val="22"/>
              <w:szCs w:val="22"/>
            </w:rPr>
          </w:pPr>
          <w:r w:rsidRPr="00AE5FC4">
            <w:rPr>
              <w:b/>
              <w:bCs/>
              <w:sz w:val="22"/>
              <w:szCs w:val="22"/>
            </w:rPr>
            <w:t>Contact</w:t>
          </w:r>
        </w:p>
      </w:tc>
      <w:tc>
        <w:tcPr>
          <w:tcW w:w="3543" w:type="dxa"/>
          <w:tcBorders>
            <w:top w:val="single" w:sz="12" w:space="0" w:color="auto"/>
          </w:tcBorders>
        </w:tcPr>
        <w:p w:rsidR="009918C9" w:rsidRPr="00AE5FC4" w:rsidRDefault="009918C9" w:rsidP="00D023DD">
          <w:pPr>
            <w:pStyle w:val="Headingb"/>
            <w:spacing w:before="120"/>
            <w:rPr>
              <w:bCs/>
              <w:smallCaps/>
              <w:sz w:val="22"/>
              <w:szCs w:val="22"/>
              <w:lang w:val="de-DE"/>
            </w:rPr>
          </w:pPr>
          <w:r w:rsidRPr="00AE5FC4">
            <w:rPr>
              <w:bCs/>
              <w:smallCaps/>
              <w:sz w:val="22"/>
              <w:szCs w:val="22"/>
              <w:lang w:val="de-DE"/>
            </w:rPr>
            <w:t>Albrecht Schwarz</w:t>
          </w:r>
        </w:p>
        <w:p w:rsidR="009918C9" w:rsidRPr="00AE5FC4" w:rsidRDefault="009918C9" w:rsidP="00D023DD">
          <w:pPr>
            <w:spacing w:before="0"/>
            <w:rPr>
              <w:sz w:val="22"/>
              <w:szCs w:val="22"/>
              <w:lang w:val="de-DE"/>
            </w:rPr>
          </w:pPr>
          <w:r w:rsidRPr="00AE5FC4">
            <w:rPr>
              <w:sz w:val="22"/>
              <w:szCs w:val="22"/>
              <w:lang w:val="de-DE"/>
            </w:rPr>
            <w:t>ALCATEL-LUCENT</w:t>
          </w:r>
        </w:p>
        <w:p w:rsidR="009918C9" w:rsidRPr="00AE5FC4" w:rsidRDefault="009918C9"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9918C9" w:rsidRPr="00AE5FC4" w:rsidRDefault="009918C9" w:rsidP="00D023DD">
          <w:pPr>
            <w:rPr>
              <w:sz w:val="22"/>
              <w:szCs w:val="22"/>
            </w:rPr>
          </w:pPr>
          <w:r w:rsidRPr="00AE5FC4">
            <w:rPr>
              <w:sz w:val="22"/>
              <w:szCs w:val="22"/>
            </w:rPr>
            <w:t xml:space="preserve">Tel: </w:t>
          </w:r>
          <w:r w:rsidRPr="00AE5FC4">
            <w:rPr>
              <w:sz w:val="22"/>
              <w:szCs w:val="22"/>
            </w:rPr>
            <w:tab/>
            <w:t>+49-711-821-41425</w:t>
          </w:r>
        </w:p>
        <w:p w:rsidR="009918C9" w:rsidRPr="00AE5FC4" w:rsidRDefault="009918C9"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9918C9" w:rsidRPr="00AE5FC4" w:rsidRDefault="009918C9"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9918C9" w:rsidRPr="00AE5FC4" w:rsidTr="00D023DD">
      <w:trPr>
        <w:cantSplit/>
        <w:trHeight w:val="204"/>
        <w:jc w:val="center"/>
      </w:trPr>
      <w:tc>
        <w:tcPr>
          <w:tcW w:w="1617" w:type="dxa"/>
          <w:tcBorders>
            <w:top w:val="single" w:sz="12" w:space="0" w:color="auto"/>
          </w:tcBorders>
        </w:tcPr>
        <w:p w:rsidR="009918C9" w:rsidRPr="00AE5FC4" w:rsidRDefault="009918C9" w:rsidP="00D023DD">
          <w:pPr>
            <w:rPr>
              <w:b/>
              <w:bCs/>
              <w:sz w:val="22"/>
              <w:szCs w:val="22"/>
            </w:rPr>
          </w:pPr>
          <w:r w:rsidRPr="00AE5FC4">
            <w:rPr>
              <w:b/>
              <w:bCs/>
              <w:sz w:val="22"/>
              <w:szCs w:val="22"/>
            </w:rPr>
            <w:t>Contact</w:t>
          </w:r>
        </w:p>
      </w:tc>
      <w:tc>
        <w:tcPr>
          <w:tcW w:w="3543" w:type="dxa"/>
          <w:tcBorders>
            <w:top w:val="single" w:sz="12" w:space="0" w:color="auto"/>
          </w:tcBorders>
        </w:tcPr>
        <w:p w:rsidR="009918C9" w:rsidRPr="00AE5FC4" w:rsidRDefault="009918C9" w:rsidP="00D023DD">
          <w:pPr>
            <w:pStyle w:val="Headingb"/>
            <w:spacing w:before="120"/>
            <w:rPr>
              <w:bCs/>
              <w:smallCaps/>
              <w:sz w:val="22"/>
              <w:szCs w:val="22"/>
              <w:lang w:val="de-DE"/>
            </w:rPr>
          </w:pPr>
          <w:r w:rsidRPr="00AE5FC4">
            <w:rPr>
              <w:bCs/>
              <w:smallCaps/>
              <w:sz w:val="22"/>
              <w:szCs w:val="22"/>
              <w:lang w:val="de-DE"/>
            </w:rPr>
            <w:t>Juergen Stoetzer-Bradler</w:t>
          </w:r>
        </w:p>
        <w:p w:rsidR="009918C9" w:rsidRPr="00AE5FC4" w:rsidRDefault="009918C9" w:rsidP="00D023DD">
          <w:pPr>
            <w:spacing w:before="0"/>
            <w:rPr>
              <w:sz w:val="22"/>
              <w:szCs w:val="22"/>
              <w:lang w:val="de-DE"/>
            </w:rPr>
          </w:pPr>
          <w:r w:rsidRPr="00AE5FC4">
            <w:rPr>
              <w:sz w:val="22"/>
              <w:szCs w:val="22"/>
              <w:lang w:val="de-DE"/>
            </w:rPr>
            <w:t>ALCATEL-LUCENT</w:t>
          </w:r>
        </w:p>
        <w:p w:rsidR="009918C9" w:rsidRPr="00AE5FC4" w:rsidRDefault="009918C9"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9918C9" w:rsidRPr="00AE5FC4" w:rsidRDefault="009918C9"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9918C9" w:rsidRPr="00AE5FC4" w:rsidRDefault="009918C9"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9918C9" w:rsidRPr="00AE5FC4" w:rsidRDefault="009918C9"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9918C9" w:rsidRPr="00AE5FC4" w:rsidTr="00D023DD">
      <w:trPr>
        <w:cantSplit/>
        <w:trHeight w:val="204"/>
        <w:jc w:val="center"/>
      </w:trPr>
      <w:tc>
        <w:tcPr>
          <w:tcW w:w="1617" w:type="dxa"/>
          <w:tcBorders>
            <w:top w:val="single" w:sz="12" w:space="0" w:color="auto"/>
          </w:tcBorders>
        </w:tcPr>
        <w:p w:rsidR="009918C9" w:rsidRPr="00AE5FC4" w:rsidRDefault="009918C9" w:rsidP="00D023DD">
          <w:pPr>
            <w:rPr>
              <w:b/>
              <w:bCs/>
              <w:sz w:val="22"/>
              <w:szCs w:val="22"/>
            </w:rPr>
          </w:pPr>
          <w:r w:rsidRPr="00AE5FC4">
            <w:rPr>
              <w:b/>
              <w:bCs/>
              <w:sz w:val="22"/>
              <w:szCs w:val="22"/>
            </w:rPr>
            <w:t>Contact</w:t>
          </w:r>
        </w:p>
      </w:tc>
      <w:tc>
        <w:tcPr>
          <w:tcW w:w="3543" w:type="dxa"/>
          <w:tcBorders>
            <w:top w:val="single" w:sz="12" w:space="0" w:color="auto"/>
          </w:tcBorders>
        </w:tcPr>
        <w:p w:rsidR="009918C9" w:rsidRPr="00AE5FC4" w:rsidRDefault="009918C9" w:rsidP="00D023DD">
          <w:pPr>
            <w:pStyle w:val="Headingb"/>
            <w:spacing w:before="120"/>
            <w:rPr>
              <w:bCs/>
              <w:smallCaps/>
              <w:sz w:val="22"/>
              <w:szCs w:val="22"/>
              <w:lang w:val="de-DE"/>
            </w:rPr>
          </w:pPr>
          <w:r w:rsidRPr="00AE5FC4">
            <w:rPr>
              <w:bCs/>
              <w:smallCaps/>
              <w:sz w:val="22"/>
              <w:szCs w:val="22"/>
              <w:lang w:val="de-DE"/>
            </w:rPr>
            <w:t>Carsten Waitzmann</w:t>
          </w:r>
        </w:p>
        <w:p w:rsidR="009918C9" w:rsidRPr="00AE5FC4" w:rsidRDefault="009918C9" w:rsidP="00D023DD">
          <w:pPr>
            <w:spacing w:before="0"/>
            <w:rPr>
              <w:sz w:val="22"/>
              <w:szCs w:val="22"/>
              <w:lang w:val="de-DE"/>
            </w:rPr>
          </w:pPr>
          <w:r w:rsidRPr="00AE5FC4">
            <w:rPr>
              <w:sz w:val="22"/>
              <w:szCs w:val="22"/>
              <w:lang w:val="de-DE"/>
            </w:rPr>
            <w:t>ALCATEL-LUCENT</w:t>
          </w:r>
        </w:p>
        <w:p w:rsidR="009918C9" w:rsidRPr="00AE5FC4" w:rsidRDefault="009918C9"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9918C9" w:rsidRPr="00AE5FC4" w:rsidRDefault="009918C9"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9918C9" w:rsidRPr="00AE5FC4" w:rsidRDefault="009918C9"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9918C9" w:rsidRPr="00AE5FC4" w:rsidRDefault="009918C9"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9918C9" w:rsidRPr="00AE5FC4" w:rsidTr="00D023DD">
      <w:trPr>
        <w:cantSplit/>
        <w:trHeight w:val="204"/>
        <w:jc w:val="center"/>
      </w:trPr>
      <w:tc>
        <w:tcPr>
          <w:tcW w:w="1617" w:type="dxa"/>
          <w:tcBorders>
            <w:top w:val="single" w:sz="12" w:space="0" w:color="auto"/>
          </w:tcBorders>
        </w:tcPr>
        <w:p w:rsidR="009918C9" w:rsidRPr="00AE5FC4" w:rsidRDefault="009918C9" w:rsidP="00D023DD">
          <w:pPr>
            <w:rPr>
              <w:b/>
              <w:bCs/>
              <w:sz w:val="22"/>
              <w:szCs w:val="22"/>
            </w:rPr>
          </w:pPr>
          <w:r w:rsidRPr="00AE5FC4">
            <w:rPr>
              <w:b/>
              <w:bCs/>
              <w:sz w:val="22"/>
              <w:szCs w:val="22"/>
            </w:rPr>
            <w:t>Contact:</w:t>
          </w:r>
        </w:p>
      </w:tc>
      <w:tc>
        <w:tcPr>
          <w:tcW w:w="3543" w:type="dxa"/>
          <w:tcBorders>
            <w:top w:val="single" w:sz="12" w:space="0" w:color="auto"/>
          </w:tcBorders>
        </w:tcPr>
        <w:p w:rsidR="009918C9" w:rsidRPr="00AE5FC4" w:rsidRDefault="009918C9" w:rsidP="00D023DD">
          <w:pPr>
            <w:pStyle w:val="Headingb"/>
            <w:spacing w:before="120"/>
            <w:rPr>
              <w:bCs/>
              <w:smallCaps/>
              <w:sz w:val="22"/>
              <w:szCs w:val="22"/>
              <w:lang w:val="en-US"/>
            </w:rPr>
          </w:pPr>
          <w:r w:rsidRPr="00AE5FC4">
            <w:rPr>
              <w:bCs/>
              <w:smallCaps/>
              <w:sz w:val="22"/>
              <w:szCs w:val="22"/>
              <w:lang w:val="en-US"/>
            </w:rPr>
            <w:t>He Bing</w:t>
          </w:r>
        </w:p>
        <w:p w:rsidR="009918C9" w:rsidRPr="00AE5FC4" w:rsidRDefault="009918C9"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9918C9" w:rsidRPr="00AE5FC4" w:rsidRDefault="009918C9"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9918C9" w:rsidRPr="00AE5FC4" w:rsidRDefault="009918C9"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9918C9" w:rsidRPr="00AE5FC4" w:rsidRDefault="009918C9"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9918C9" w:rsidRPr="00AE5FC4" w:rsidTr="00D023DD">
      <w:trPr>
        <w:cantSplit/>
        <w:trHeight w:val="204"/>
        <w:jc w:val="center"/>
      </w:trPr>
      <w:tc>
        <w:tcPr>
          <w:tcW w:w="1617" w:type="dxa"/>
          <w:tcBorders>
            <w:top w:val="single" w:sz="12" w:space="0" w:color="auto"/>
          </w:tcBorders>
        </w:tcPr>
        <w:p w:rsidR="009918C9" w:rsidRPr="00AE5FC4" w:rsidRDefault="009918C9" w:rsidP="00D023DD">
          <w:pPr>
            <w:rPr>
              <w:b/>
              <w:bCs/>
              <w:sz w:val="22"/>
              <w:szCs w:val="22"/>
            </w:rPr>
          </w:pPr>
          <w:r w:rsidRPr="00AE5FC4">
            <w:rPr>
              <w:b/>
              <w:bCs/>
              <w:sz w:val="22"/>
              <w:szCs w:val="22"/>
            </w:rPr>
            <w:t>Contact:</w:t>
          </w:r>
        </w:p>
      </w:tc>
      <w:tc>
        <w:tcPr>
          <w:tcW w:w="3543" w:type="dxa"/>
          <w:tcBorders>
            <w:top w:val="single" w:sz="12" w:space="0" w:color="auto"/>
          </w:tcBorders>
        </w:tcPr>
        <w:p w:rsidR="009918C9" w:rsidRPr="00AE5FC4" w:rsidRDefault="009918C9" w:rsidP="00D023DD">
          <w:pPr>
            <w:pStyle w:val="Headingb"/>
            <w:spacing w:before="120"/>
            <w:rPr>
              <w:bCs/>
              <w:smallCaps/>
              <w:sz w:val="22"/>
              <w:szCs w:val="22"/>
              <w:lang w:val="it-IT"/>
            </w:rPr>
          </w:pPr>
          <w:r w:rsidRPr="00AE5FC4">
            <w:rPr>
              <w:bCs/>
              <w:smallCaps/>
              <w:sz w:val="22"/>
              <w:szCs w:val="22"/>
              <w:lang w:val="it-IT"/>
            </w:rPr>
            <w:t>Fei A Chen</w:t>
          </w:r>
        </w:p>
        <w:p w:rsidR="009918C9" w:rsidRPr="00AE5FC4" w:rsidRDefault="009918C9"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9918C9" w:rsidRPr="00AE5FC4" w:rsidRDefault="009918C9"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9918C9" w:rsidRPr="00AE5FC4" w:rsidRDefault="009918C9"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9918C9" w:rsidRPr="00AE5FC4" w:rsidRDefault="009918C9"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9918C9"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918C9" w:rsidRPr="0037415F" w:rsidRDefault="009918C9"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918C9" w:rsidRPr="0037415F" w:rsidRDefault="009918C9"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8C9" w:rsidRDefault="009918C9">
      <w:r>
        <w:separator/>
      </w:r>
    </w:p>
  </w:footnote>
  <w:footnote w:type="continuationSeparator" w:id="0">
    <w:p w:rsidR="009918C9" w:rsidRDefault="009918C9">
      <w:r>
        <w:continuationSeparator/>
      </w:r>
    </w:p>
  </w:footnote>
  <w:footnote w:id="1">
    <w:p w:rsidR="009918C9" w:rsidRPr="008B0ADF" w:rsidRDefault="009918C9" w:rsidP="008B0ADF">
      <w:pPr>
        <w:pStyle w:val="FootnoteText"/>
        <w:rPr>
          <w:sz w:val="20"/>
          <w:lang w:val="de-DE"/>
          <w:rPrChange w:id="86" w:author="ALU" w:date="2012-12-14T17:13:00Z">
            <w:rPr/>
          </w:rPrChange>
        </w:rPr>
      </w:pPr>
      <w:ins w:id="87" w:author="ALU" w:date="2012-12-14T17:13:00Z">
        <w:r>
          <w:rPr>
            <w:rStyle w:val="FootnoteReference"/>
          </w:rPr>
          <w:footnoteRef/>
        </w:r>
        <w:r>
          <w:t xml:space="preserve"> </w:t>
        </w:r>
        <w:r>
          <w:rPr>
            <w:lang w:val="de-DE"/>
          </w:rPr>
          <w:tab/>
        </w:r>
        <w:r w:rsidR="003E7598" w:rsidRPr="003E7598">
          <w:rPr>
            <w:sz w:val="20"/>
            <w:lang w:val="de-DE"/>
            <w:rPrChange w:id="88" w:author="ALU" w:date="2012-12-14T17:13:00Z">
              <w:rPr>
                <w:lang w:val="de-DE"/>
              </w:rPr>
            </w:rPrChange>
          </w:rPr>
          <w:t xml:space="preserve">OSN: original </w:t>
        </w:r>
        <w:proofErr w:type="spellStart"/>
        <w:r w:rsidR="003E7598" w:rsidRPr="003E7598">
          <w:rPr>
            <w:sz w:val="20"/>
            <w:lang w:val="de-DE"/>
            <w:rPrChange w:id="89" w:author="ALU" w:date="2012-12-14T17:13:00Z">
              <w:rPr>
                <w:lang w:val="de-DE"/>
              </w:rPr>
            </w:rPrChange>
          </w:rPr>
          <w:t>sequence</w:t>
        </w:r>
        <w:proofErr w:type="spellEnd"/>
        <w:r w:rsidR="003E7598" w:rsidRPr="003E7598">
          <w:rPr>
            <w:sz w:val="20"/>
            <w:lang w:val="de-DE"/>
            <w:rPrChange w:id="90" w:author="ALU" w:date="2012-12-14T17:13:00Z">
              <w:rPr>
                <w:lang w:val="de-DE"/>
              </w:rPr>
            </w:rPrChange>
          </w:rPr>
          <w:t xml:space="preserve"> </w:t>
        </w:r>
        <w:proofErr w:type="spellStart"/>
        <w:r w:rsidR="003E7598" w:rsidRPr="003E7598">
          <w:rPr>
            <w:sz w:val="20"/>
            <w:lang w:val="de-DE"/>
            <w:rPrChange w:id="91" w:author="ALU" w:date="2012-12-14T17:13:00Z">
              <w:rPr>
                <w:lang w:val="de-DE"/>
              </w:rPr>
            </w:rPrChange>
          </w:rPr>
          <w:t>number</w:t>
        </w:r>
      </w:ins>
      <w:proofErr w:type="spell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8C9" w:rsidRPr="0037415F" w:rsidRDefault="009918C9" w:rsidP="0037415F">
    <w:pPr>
      <w:pStyle w:val="Header"/>
      <w:rPr>
        <w:lang w:val="pt-BR"/>
      </w:rPr>
    </w:pPr>
    <w:r w:rsidRPr="0037415F">
      <w:t xml:space="preserve">- </w:t>
    </w:r>
    <w:fldSimple w:instr=" PAGE  \* MERGEFORMAT ">
      <w:r w:rsidR="00A73F43">
        <w:rPr>
          <w:noProof/>
        </w:rPr>
        <w:t>5</w:t>
      </w:r>
    </w:fldSimple>
    <w:r w:rsidRPr="0037415F">
      <w:rPr>
        <w:lang w:val="pt-BR"/>
      </w:rPr>
      <w:t xml:space="preserve"> -</w:t>
    </w:r>
  </w:p>
  <w:p w:rsidR="009918C9" w:rsidRPr="0037415F" w:rsidRDefault="003E7598" w:rsidP="00590A2F">
    <w:pPr>
      <w:pStyle w:val="Header"/>
      <w:spacing w:after="240"/>
      <w:rPr>
        <w:lang w:val="pt-BR"/>
      </w:rPr>
    </w:pPr>
    <w:fldSimple w:instr=" STYLEREF  Docnumber  \* MERGEFORMAT ">
      <w:r w:rsidR="00A73F43">
        <w:rPr>
          <w:noProof/>
        </w:rPr>
        <w:t>COM 16 – C 48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A1B4D5D"/>
    <w:multiLevelType w:val="hybridMultilevel"/>
    <w:tmpl w:val="4620D0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4">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54E6400"/>
    <w:multiLevelType w:val="hybridMultilevel"/>
    <w:tmpl w:val="36468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691D4200"/>
    <w:multiLevelType w:val="hybridMultilevel"/>
    <w:tmpl w:val="78829D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7B68056C"/>
    <w:multiLevelType w:val="hybridMultilevel"/>
    <w:tmpl w:val="4D08AD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7"/>
  </w:num>
  <w:num w:numId="18">
    <w:abstractNumId w:val="13"/>
  </w:num>
  <w:num w:numId="19">
    <w:abstractNumId w:val="20"/>
  </w:num>
  <w:num w:numId="20">
    <w:abstractNumId w:val="11"/>
  </w:num>
  <w:num w:numId="21">
    <w:abstractNumId w:val="18"/>
  </w:num>
  <w:num w:numId="22">
    <w:abstractNumId w:val="16"/>
  </w:num>
  <w:num w:numId="23">
    <w:abstractNumId w:val="12"/>
  </w:num>
  <w:num w:numId="24">
    <w:abstractNumId w:val="15"/>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8673"/>
  </w:hdrShapeDefaults>
  <w:footnotePr>
    <w:footnote w:id="-1"/>
    <w:footnote w:id="0"/>
  </w:footnotePr>
  <w:endnotePr>
    <w:endnote w:id="-1"/>
    <w:endnote w:id="0"/>
  </w:endnotePr>
  <w:compat/>
  <w:rsids>
    <w:rsidRoot w:val="00762E0E"/>
    <w:rsid w:val="00000350"/>
    <w:rsid w:val="00072A4E"/>
    <w:rsid w:val="000850A6"/>
    <w:rsid w:val="00094CFB"/>
    <w:rsid w:val="000B54D4"/>
    <w:rsid w:val="000C3324"/>
    <w:rsid w:val="00111AB1"/>
    <w:rsid w:val="00157A45"/>
    <w:rsid w:val="00190304"/>
    <w:rsid w:val="001D24ED"/>
    <w:rsid w:val="001F483E"/>
    <w:rsid w:val="002516CB"/>
    <w:rsid w:val="00272039"/>
    <w:rsid w:val="00285A5E"/>
    <w:rsid w:val="002A38CF"/>
    <w:rsid w:val="002A3AFB"/>
    <w:rsid w:val="002C6EE7"/>
    <w:rsid w:val="002D370E"/>
    <w:rsid w:val="002E1F33"/>
    <w:rsid w:val="00314AC1"/>
    <w:rsid w:val="0033481C"/>
    <w:rsid w:val="003415FD"/>
    <w:rsid w:val="00362F70"/>
    <w:rsid w:val="00372998"/>
    <w:rsid w:val="0037415F"/>
    <w:rsid w:val="003862F8"/>
    <w:rsid w:val="00387A77"/>
    <w:rsid w:val="003B1361"/>
    <w:rsid w:val="003B469A"/>
    <w:rsid w:val="003E7598"/>
    <w:rsid w:val="003F71FE"/>
    <w:rsid w:val="00407434"/>
    <w:rsid w:val="0041739C"/>
    <w:rsid w:val="00434B3D"/>
    <w:rsid w:val="0044621E"/>
    <w:rsid w:val="0045166A"/>
    <w:rsid w:val="004D7E30"/>
    <w:rsid w:val="004E3F2C"/>
    <w:rsid w:val="005235D2"/>
    <w:rsid w:val="00532033"/>
    <w:rsid w:val="00566723"/>
    <w:rsid w:val="00590A2F"/>
    <w:rsid w:val="005B5D97"/>
    <w:rsid w:val="005C0756"/>
    <w:rsid w:val="005D02FE"/>
    <w:rsid w:val="00606BC4"/>
    <w:rsid w:val="0061782F"/>
    <w:rsid w:val="006248BE"/>
    <w:rsid w:val="006273A7"/>
    <w:rsid w:val="006378F9"/>
    <w:rsid w:val="00657E4F"/>
    <w:rsid w:val="006959D9"/>
    <w:rsid w:val="006A75AA"/>
    <w:rsid w:val="006B2828"/>
    <w:rsid w:val="00724425"/>
    <w:rsid w:val="00762E0E"/>
    <w:rsid w:val="00795BB2"/>
    <w:rsid w:val="007B5D70"/>
    <w:rsid w:val="007B70DC"/>
    <w:rsid w:val="007F2854"/>
    <w:rsid w:val="00824F02"/>
    <w:rsid w:val="00880DA5"/>
    <w:rsid w:val="008A1622"/>
    <w:rsid w:val="008B0ADF"/>
    <w:rsid w:val="008B0D5E"/>
    <w:rsid w:val="008B53C1"/>
    <w:rsid w:val="008C5778"/>
    <w:rsid w:val="00901262"/>
    <w:rsid w:val="00901CBB"/>
    <w:rsid w:val="00905122"/>
    <w:rsid w:val="00913680"/>
    <w:rsid w:val="00916D00"/>
    <w:rsid w:val="009239A6"/>
    <w:rsid w:val="00936B0E"/>
    <w:rsid w:val="00962966"/>
    <w:rsid w:val="009918C9"/>
    <w:rsid w:val="00995F94"/>
    <w:rsid w:val="009D7CB1"/>
    <w:rsid w:val="009E35D2"/>
    <w:rsid w:val="009F50B3"/>
    <w:rsid w:val="00A1004A"/>
    <w:rsid w:val="00A1468A"/>
    <w:rsid w:val="00A312B2"/>
    <w:rsid w:val="00A325D0"/>
    <w:rsid w:val="00A73F43"/>
    <w:rsid w:val="00AF69CB"/>
    <w:rsid w:val="00B0579C"/>
    <w:rsid w:val="00B1740E"/>
    <w:rsid w:val="00B30F67"/>
    <w:rsid w:val="00B3728A"/>
    <w:rsid w:val="00B618BD"/>
    <w:rsid w:val="00B6593B"/>
    <w:rsid w:val="00B7613B"/>
    <w:rsid w:val="00B77826"/>
    <w:rsid w:val="00BA74E8"/>
    <w:rsid w:val="00BB138D"/>
    <w:rsid w:val="00C42511"/>
    <w:rsid w:val="00C656E2"/>
    <w:rsid w:val="00C86F63"/>
    <w:rsid w:val="00CA3606"/>
    <w:rsid w:val="00CD02C4"/>
    <w:rsid w:val="00CD56F3"/>
    <w:rsid w:val="00CD5706"/>
    <w:rsid w:val="00CE5B5C"/>
    <w:rsid w:val="00D023DD"/>
    <w:rsid w:val="00D13E6E"/>
    <w:rsid w:val="00DA58B9"/>
    <w:rsid w:val="00DC05A0"/>
    <w:rsid w:val="00DC1538"/>
    <w:rsid w:val="00DD565E"/>
    <w:rsid w:val="00DF64A7"/>
    <w:rsid w:val="00E256EC"/>
    <w:rsid w:val="00E60D06"/>
    <w:rsid w:val="00E65890"/>
    <w:rsid w:val="00EB0131"/>
    <w:rsid w:val="00EF3C6C"/>
    <w:rsid w:val="00F15ECA"/>
    <w:rsid w:val="00F204FB"/>
    <w:rsid w:val="00F375E3"/>
    <w:rsid w:val="00F540C1"/>
    <w:rsid w:val="00FB20AF"/>
    <w:rsid w:val="00FB27FB"/>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483E"/>
    <w:pPr>
      <w:ind w:left="720"/>
      <w:contextualSpacing/>
    </w:pPr>
  </w:style>
  <w:style w:type="paragraph" w:styleId="BalloonText">
    <w:name w:val="Balloon Text"/>
    <w:basedOn w:val="Normal"/>
    <w:link w:val="BalloonTextChar"/>
    <w:rsid w:val="00532033"/>
    <w:pPr>
      <w:spacing w:before="0"/>
    </w:pPr>
    <w:rPr>
      <w:rFonts w:ascii="Tahoma" w:hAnsi="Tahoma" w:cs="Tahoma"/>
      <w:sz w:val="16"/>
      <w:szCs w:val="16"/>
    </w:rPr>
  </w:style>
  <w:style w:type="character" w:customStyle="1" w:styleId="BalloonTextChar">
    <w:name w:val="Balloon Text Char"/>
    <w:basedOn w:val="DefaultParagraphFont"/>
    <w:link w:val="BalloonText"/>
    <w:rsid w:val="00532033"/>
    <w:rPr>
      <w:rFonts w:ascii="Tahoma" w:hAnsi="Tahoma" w:cs="Tahoma"/>
      <w:sz w:val="16"/>
      <w:szCs w:val="16"/>
      <w:lang w:val="en-GB" w:eastAsia="en-US"/>
    </w:rPr>
  </w:style>
  <w:style w:type="character" w:styleId="CommentReference">
    <w:name w:val="annotation reference"/>
    <w:basedOn w:val="DefaultParagraphFont"/>
    <w:rsid w:val="00532033"/>
    <w:rPr>
      <w:sz w:val="16"/>
      <w:szCs w:val="16"/>
    </w:rPr>
  </w:style>
  <w:style w:type="paragraph" w:styleId="CommentText">
    <w:name w:val="annotation text"/>
    <w:basedOn w:val="Normal"/>
    <w:link w:val="CommentTextChar"/>
    <w:rsid w:val="00532033"/>
    <w:rPr>
      <w:sz w:val="20"/>
    </w:rPr>
  </w:style>
  <w:style w:type="character" w:customStyle="1" w:styleId="CommentTextChar">
    <w:name w:val="Comment Text Char"/>
    <w:basedOn w:val="DefaultParagraphFont"/>
    <w:link w:val="CommentText"/>
    <w:rsid w:val="00532033"/>
    <w:rPr>
      <w:lang w:val="en-GB" w:eastAsia="en-US"/>
    </w:rPr>
  </w:style>
  <w:style w:type="paragraph" w:styleId="CommentSubject">
    <w:name w:val="annotation subject"/>
    <w:basedOn w:val="CommentText"/>
    <w:next w:val="CommentText"/>
    <w:link w:val="CommentSubjectChar"/>
    <w:rsid w:val="00532033"/>
    <w:rPr>
      <w:b/>
      <w:bCs/>
    </w:rPr>
  </w:style>
  <w:style w:type="character" w:customStyle="1" w:styleId="CommentSubjectChar">
    <w:name w:val="Comment Subject Char"/>
    <w:basedOn w:val="CommentTextChar"/>
    <w:link w:val="CommentSubject"/>
    <w:rsid w:val="005320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49698647">
      <w:bodyDiv w:val="1"/>
      <w:marLeft w:val="0"/>
      <w:marRight w:val="0"/>
      <w:marTop w:val="0"/>
      <w:marBottom w:val="0"/>
      <w:divBdr>
        <w:top w:val="none" w:sz="0" w:space="0" w:color="auto"/>
        <w:left w:val="none" w:sz="0" w:space="0" w:color="auto"/>
        <w:bottom w:val="none" w:sz="0" w:space="0" w:color="auto"/>
        <w:right w:val="none" w:sz="0" w:space="0" w:color="auto"/>
      </w:divBdr>
    </w:div>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020467545">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54624170">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07855978">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68D63-677B-4117-9117-E08C6E9DE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1042</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4</cp:revision>
  <cp:lastPrinted>2012-12-03T12:06:00Z</cp:lastPrinted>
  <dcterms:created xsi:type="dcterms:W3CDTF">2012-12-17T13:14:00Z</dcterms:created>
  <dcterms:modified xsi:type="dcterms:W3CDTF">2012-12-20T13:11:00Z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