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417"/>
        <w:gridCol w:w="200"/>
        <w:gridCol w:w="3360"/>
        <w:gridCol w:w="480"/>
        <w:gridCol w:w="1121"/>
        <w:gridCol w:w="3345"/>
      </w:tblGrid>
      <w:tr w:rsidR="0037415F" w:rsidRPr="0037415F">
        <w:trPr>
          <w:cantSplit/>
        </w:trPr>
        <w:tc>
          <w:tcPr>
            <w:tcW w:w="1417" w:type="dxa"/>
            <w:vMerge w:val="restart"/>
          </w:tcPr>
          <w:p w:rsidR="0037415F" w:rsidRPr="0037415F" w:rsidRDefault="0037415F" w:rsidP="0037415F">
            <w:bookmarkStart w:id="0" w:name="InsertLogo"/>
            <w:bookmarkStart w:id="1" w:name="dtableau"/>
            <w:bookmarkEnd w:id="0"/>
            <w:r w:rsidRPr="0037415F">
              <w:rPr>
                <w:b/>
                <w:noProof/>
                <w:sz w:val="36"/>
                <w:lang w:val="de-DE" w:eastAsia="de-DE"/>
              </w:rPr>
              <w:drawing>
                <wp:inline distT="0" distB="0" distL="0" distR="0">
                  <wp:extent cx="771525" cy="838200"/>
                  <wp:effectExtent l="19050" t="0" r="9525" b="0"/>
                  <wp:docPr id="1" name="Picture 1" descr="itu-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u-old"/>
                          <pic:cNvPicPr>
                            <a:picLocks noChangeAspect="1" noChangeArrowheads="1"/>
                          </pic:cNvPicPr>
                        </pic:nvPicPr>
                        <pic:blipFill>
                          <a:blip r:embed="rId8" cstate="print"/>
                          <a:srcRect/>
                          <a:stretch>
                            <a:fillRect/>
                          </a:stretch>
                        </pic:blipFill>
                        <pic:spPr bwMode="auto">
                          <a:xfrm>
                            <a:off x="0" y="0"/>
                            <a:ext cx="771525" cy="838200"/>
                          </a:xfrm>
                          <a:prstGeom prst="rect">
                            <a:avLst/>
                          </a:prstGeom>
                          <a:noFill/>
                          <a:ln w="9525">
                            <a:noFill/>
                            <a:miter lim="800000"/>
                            <a:headEnd/>
                            <a:tailEnd/>
                          </a:ln>
                        </pic:spPr>
                      </pic:pic>
                    </a:graphicData>
                  </a:graphic>
                </wp:inline>
              </w:drawing>
            </w:r>
          </w:p>
        </w:tc>
        <w:tc>
          <w:tcPr>
            <w:tcW w:w="5161" w:type="dxa"/>
            <w:gridSpan w:val="4"/>
          </w:tcPr>
          <w:p w:rsidR="0037415F" w:rsidRPr="0037415F" w:rsidRDefault="0037415F" w:rsidP="0037415F">
            <w:pPr>
              <w:rPr>
                <w:sz w:val="20"/>
              </w:rPr>
            </w:pPr>
            <w:r w:rsidRPr="0037415F">
              <w:rPr>
                <w:sz w:val="20"/>
              </w:rPr>
              <w:t>INTERNATIONAL TELECOMMUNICATION UNION</w:t>
            </w:r>
          </w:p>
        </w:tc>
        <w:tc>
          <w:tcPr>
            <w:tcW w:w="3345" w:type="dxa"/>
          </w:tcPr>
          <w:p w:rsidR="0037415F" w:rsidRPr="0037415F" w:rsidRDefault="0037415F" w:rsidP="00524BCE">
            <w:pPr>
              <w:pStyle w:val="Docnumber"/>
            </w:pPr>
            <w:bookmarkStart w:id="2" w:name="dnum"/>
            <w:r>
              <w:t xml:space="preserve">COM </w:t>
            </w:r>
            <w:r w:rsidR="00B77826">
              <w:t>1</w:t>
            </w:r>
            <w:r w:rsidR="00E60D06">
              <w:t>6</w:t>
            </w:r>
            <w:r>
              <w:t xml:space="preserve"> – C </w:t>
            </w:r>
            <w:r w:rsidR="00524BCE">
              <w:t>47</w:t>
            </w:r>
            <w:r>
              <w:t xml:space="preserve"> – E</w:t>
            </w:r>
            <w:bookmarkEnd w:id="2"/>
          </w:p>
        </w:tc>
      </w:tr>
      <w:tr w:rsidR="0037415F" w:rsidRPr="0037415F">
        <w:trPr>
          <w:cantSplit/>
          <w:trHeight w:val="355"/>
        </w:trPr>
        <w:tc>
          <w:tcPr>
            <w:tcW w:w="1417" w:type="dxa"/>
            <w:vMerge/>
          </w:tcPr>
          <w:p w:rsidR="0037415F" w:rsidRPr="0037415F" w:rsidRDefault="0037415F" w:rsidP="0037415F">
            <w:bookmarkStart w:id="3" w:name="ddate" w:colFirst="2" w:colLast="2"/>
          </w:p>
        </w:tc>
        <w:tc>
          <w:tcPr>
            <w:tcW w:w="4040" w:type="dxa"/>
            <w:gridSpan w:val="3"/>
            <w:vMerge w:val="restart"/>
          </w:tcPr>
          <w:p w:rsidR="0037415F" w:rsidRPr="00072A4E" w:rsidRDefault="0037415F" w:rsidP="0037415F">
            <w:pPr>
              <w:rPr>
                <w:b/>
                <w:bCs/>
                <w:sz w:val="26"/>
              </w:rPr>
            </w:pPr>
            <w:r w:rsidRPr="00072A4E">
              <w:rPr>
                <w:b/>
                <w:bCs/>
                <w:sz w:val="26"/>
              </w:rPr>
              <w:t>TELECOMMUNICATION</w:t>
            </w:r>
            <w:r w:rsidRPr="00072A4E">
              <w:rPr>
                <w:b/>
                <w:bCs/>
                <w:sz w:val="26"/>
              </w:rPr>
              <w:br/>
              <w:t>STANDARDIZATION SECTOR</w:t>
            </w:r>
          </w:p>
          <w:p w:rsidR="0037415F" w:rsidRPr="00072A4E" w:rsidRDefault="0037415F" w:rsidP="009E35D2">
            <w:pPr>
              <w:rPr>
                <w:smallCaps/>
                <w:sz w:val="20"/>
              </w:rPr>
            </w:pPr>
            <w:r w:rsidRPr="00072A4E">
              <w:rPr>
                <w:sz w:val="20"/>
              </w:rPr>
              <w:t xml:space="preserve">STUDY PERIOD </w:t>
            </w:r>
            <w:r w:rsidR="009E35D2" w:rsidRPr="00072A4E">
              <w:rPr>
                <w:sz w:val="20"/>
              </w:rPr>
              <w:t>2013-2016</w:t>
            </w:r>
          </w:p>
        </w:tc>
        <w:tc>
          <w:tcPr>
            <w:tcW w:w="4466" w:type="dxa"/>
            <w:gridSpan w:val="2"/>
          </w:tcPr>
          <w:p w:rsidR="0037415F" w:rsidRPr="0037415F" w:rsidRDefault="00C027A2" w:rsidP="0037415F">
            <w:pPr>
              <w:jc w:val="right"/>
              <w:rPr>
                <w:b/>
                <w:bCs/>
                <w:sz w:val="28"/>
              </w:rPr>
            </w:pPr>
            <w:r w:rsidRPr="0037415F">
              <w:rPr>
                <w:b/>
                <w:bCs/>
                <w:sz w:val="28"/>
              </w:rPr>
              <w:fldChar w:fldCharType="begin"/>
            </w:r>
            <w:r w:rsidR="0037415F" w:rsidRPr="0037415F">
              <w:rPr>
                <w:b/>
                <w:bCs/>
                <w:sz w:val="28"/>
              </w:rPr>
              <w:instrText xml:space="preserve"> </w:instrText>
            </w:r>
            <w:r w:rsidR="00590A2F">
              <w:rPr>
                <w:b/>
                <w:bCs/>
                <w:sz w:val="28"/>
              </w:rPr>
              <w:instrText>CREATE</w:instrText>
            </w:r>
            <w:r w:rsidR="0037415F" w:rsidRPr="0037415F">
              <w:rPr>
                <w:b/>
                <w:bCs/>
                <w:sz w:val="28"/>
              </w:rPr>
              <w:instrText xml:space="preserve">DATE \@ "MMMM yyyy" </w:instrText>
            </w:r>
            <w:r w:rsidRPr="0037415F">
              <w:rPr>
                <w:b/>
                <w:bCs/>
                <w:sz w:val="28"/>
              </w:rPr>
              <w:fldChar w:fldCharType="separate"/>
            </w:r>
            <w:r w:rsidR="00524BCE">
              <w:rPr>
                <w:b/>
                <w:bCs/>
                <w:noProof/>
                <w:sz w:val="28"/>
              </w:rPr>
              <w:t>December 2012</w:t>
            </w:r>
            <w:r w:rsidRPr="0037415F">
              <w:rPr>
                <w:b/>
                <w:bCs/>
                <w:sz w:val="28"/>
              </w:rPr>
              <w:fldChar w:fldCharType="end"/>
            </w:r>
          </w:p>
        </w:tc>
      </w:tr>
      <w:tr w:rsidR="0037415F" w:rsidRPr="0037415F">
        <w:trPr>
          <w:cantSplit/>
          <w:trHeight w:val="780"/>
        </w:trPr>
        <w:tc>
          <w:tcPr>
            <w:tcW w:w="1417" w:type="dxa"/>
            <w:vMerge/>
            <w:tcBorders>
              <w:bottom w:val="single" w:sz="12" w:space="0" w:color="auto"/>
            </w:tcBorders>
          </w:tcPr>
          <w:p w:rsidR="0037415F" w:rsidRPr="0037415F" w:rsidRDefault="0037415F" w:rsidP="0037415F">
            <w:bookmarkStart w:id="4" w:name="dorlang" w:colFirst="2" w:colLast="2"/>
            <w:bookmarkEnd w:id="3"/>
          </w:p>
        </w:tc>
        <w:tc>
          <w:tcPr>
            <w:tcW w:w="4040" w:type="dxa"/>
            <w:gridSpan w:val="3"/>
            <w:vMerge/>
            <w:tcBorders>
              <w:bottom w:val="single" w:sz="12" w:space="0" w:color="auto"/>
            </w:tcBorders>
          </w:tcPr>
          <w:p w:rsidR="0037415F" w:rsidRPr="0037415F" w:rsidRDefault="0037415F" w:rsidP="0037415F">
            <w:pPr>
              <w:rPr>
                <w:b/>
                <w:bCs/>
                <w:sz w:val="26"/>
              </w:rPr>
            </w:pPr>
          </w:p>
        </w:tc>
        <w:tc>
          <w:tcPr>
            <w:tcW w:w="4466" w:type="dxa"/>
            <w:gridSpan w:val="2"/>
            <w:tcBorders>
              <w:bottom w:val="single" w:sz="12" w:space="0" w:color="auto"/>
            </w:tcBorders>
            <w:vAlign w:val="center"/>
          </w:tcPr>
          <w:p w:rsidR="0037415F" w:rsidRDefault="0037415F" w:rsidP="0037415F">
            <w:pPr>
              <w:jc w:val="right"/>
              <w:rPr>
                <w:b/>
                <w:bCs/>
                <w:sz w:val="28"/>
              </w:rPr>
            </w:pPr>
            <w:r>
              <w:rPr>
                <w:b/>
                <w:bCs/>
                <w:sz w:val="28"/>
              </w:rPr>
              <w:t>English only</w:t>
            </w:r>
          </w:p>
          <w:p w:rsidR="0037415F" w:rsidRPr="0037415F" w:rsidRDefault="0037415F" w:rsidP="0037415F">
            <w:pPr>
              <w:jc w:val="right"/>
              <w:rPr>
                <w:b/>
                <w:bCs/>
                <w:sz w:val="28"/>
              </w:rPr>
            </w:pPr>
            <w:r>
              <w:rPr>
                <w:b/>
                <w:bCs/>
                <w:sz w:val="28"/>
              </w:rPr>
              <w:t>Original: English</w:t>
            </w:r>
          </w:p>
        </w:tc>
      </w:tr>
      <w:tr w:rsidR="0037415F" w:rsidRPr="0037415F">
        <w:trPr>
          <w:cantSplit/>
          <w:trHeight w:val="357"/>
        </w:trPr>
        <w:tc>
          <w:tcPr>
            <w:tcW w:w="1617" w:type="dxa"/>
            <w:gridSpan w:val="2"/>
          </w:tcPr>
          <w:p w:rsidR="0037415F" w:rsidRPr="0037415F" w:rsidRDefault="0037415F" w:rsidP="0037415F">
            <w:pPr>
              <w:rPr>
                <w:b/>
                <w:bCs/>
              </w:rPr>
            </w:pPr>
            <w:bookmarkStart w:id="5" w:name="dmeeting" w:colFirst="2" w:colLast="2"/>
            <w:bookmarkStart w:id="6" w:name="dbluepink" w:colFirst="1" w:colLast="1"/>
            <w:bookmarkEnd w:id="4"/>
            <w:r w:rsidRPr="0037415F">
              <w:rPr>
                <w:b/>
                <w:bCs/>
              </w:rPr>
              <w:t>Question(s):</w:t>
            </w:r>
          </w:p>
        </w:tc>
        <w:tc>
          <w:tcPr>
            <w:tcW w:w="3360" w:type="dxa"/>
          </w:tcPr>
          <w:p w:rsidR="0037415F" w:rsidRPr="0037415F" w:rsidRDefault="00D023DD" w:rsidP="0037415F">
            <w:r>
              <w:t>3</w:t>
            </w:r>
            <w:r w:rsidR="0037415F" w:rsidRPr="0037415F">
              <w:t>/</w:t>
            </w:r>
            <w:r w:rsidR="00B77826">
              <w:t>1</w:t>
            </w:r>
            <w:r w:rsidR="00B1740E">
              <w:t>6</w:t>
            </w:r>
          </w:p>
        </w:tc>
        <w:tc>
          <w:tcPr>
            <w:tcW w:w="4946" w:type="dxa"/>
            <w:gridSpan w:val="3"/>
          </w:tcPr>
          <w:p w:rsidR="0037415F" w:rsidRPr="0037415F" w:rsidRDefault="0037415F" w:rsidP="0037415F">
            <w:pPr>
              <w:jc w:val="right"/>
            </w:pPr>
          </w:p>
        </w:tc>
      </w:tr>
      <w:tr w:rsidR="0037415F" w:rsidRPr="0037415F">
        <w:trPr>
          <w:cantSplit/>
          <w:trHeight w:val="357"/>
        </w:trPr>
        <w:tc>
          <w:tcPr>
            <w:tcW w:w="9923" w:type="dxa"/>
            <w:gridSpan w:val="6"/>
          </w:tcPr>
          <w:p w:rsidR="0037415F" w:rsidRPr="0037415F" w:rsidRDefault="0037415F" w:rsidP="00524BCE">
            <w:pPr>
              <w:jc w:val="center"/>
              <w:rPr>
                <w:b/>
                <w:bCs/>
              </w:rPr>
            </w:pPr>
            <w:bookmarkStart w:id="7" w:name="dtitle" w:colFirst="0" w:colLast="0"/>
            <w:bookmarkEnd w:id="5"/>
            <w:bookmarkEnd w:id="6"/>
            <w:r w:rsidRPr="0037415F">
              <w:rPr>
                <w:b/>
                <w:bCs/>
              </w:rPr>
              <w:t xml:space="preserve">STUDY GROUP </w:t>
            </w:r>
            <w:r w:rsidR="00B1740E">
              <w:rPr>
                <w:b/>
                <w:bCs/>
              </w:rPr>
              <w:t>16</w:t>
            </w:r>
            <w:r w:rsidRPr="0037415F">
              <w:rPr>
                <w:b/>
                <w:bCs/>
              </w:rPr>
              <w:t xml:space="preserve"> – CONTRIBUTION </w:t>
            </w:r>
            <w:r w:rsidR="00524BCE">
              <w:rPr>
                <w:b/>
                <w:bCs/>
              </w:rPr>
              <w:t>47</w:t>
            </w:r>
          </w:p>
        </w:tc>
      </w:tr>
      <w:tr w:rsidR="0037415F" w:rsidRPr="0037415F">
        <w:trPr>
          <w:cantSplit/>
          <w:trHeight w:val="357"/>
        </w:trPr>
        <w:tc>
          <w:tcPr>
            <w:tcW w:w="1617" w:type="dxa"/>
            <w:gridSpan w:val="2"/>
          </w:tcPr>
          <w:p w:rsidR="0037415F" w:rsidRPr="0037415F" w:rsidRDefault="0037415F" w:rsidP="0037415F">
            <w:pPr>
              <w:rPr>
                <w:b/>
                <w:bCs/>
              </w:rPr>
            </w:pPr>
            <w:bookmarkStart w:id="8" w:name="dsource" w:colFirst="1" w:colLast="1"/>
            <w:bookmarkEnd w:id="7"/>
            <w:r w:rsidRPr="0037415F">
              <w:rPr>
                <w:b/>
                <w:bCs/>
              </w:rPr>
              <w:t>Source:</w:t>
            </w:r>
          </w:p>
        </w:tc>
        <w:tc>
          <w:tcPr>
            <w:tcW w:w="8306" w:type="dxa"/>
            <w:gridSpan w:val="4"/>
          </w:tcPr>
          <w:p w:rsidR="0037415F" w:rsidRPr="0037415F" w:rsidRDefault="00D023DD" w:rsidP="0037415F">
            <w:r w:rsidRPr="00D023DD">
              <w:t>Alcatel-Lucent Deutschland, Alcatel-Lucent Shanghai Bell</w:t>
            </w:r>
          </w:p>
        </w:tc>
      </w:tr>
      <w:tr w:rsidR="0037415F" w:rsidRPr="0037415F">
        <w:trPr>
          <w:cantSplit/>
          <w:trHeight w:val="357"/>
        </w:trPr>
        <w:tc>
          <w:tcPr>
            <w:tcW w:w="1617" w:type="dxa"/>
            <w:gridSpan w:val="2"/>
            <w:tcBorders>
              <w:bottom w:val="single" w:sz="12" w:space="0" w:color="auto"/>
            </w:tcBorders>
          </w:tcPr>
          <w:p w:rsidR="0037415F" w:rsidRPr="0037415F" w:rsidRDefault="0037415F" w:rsidP="0037415F">
            <w:pPr>
              <w:spacing w:after="120"/>
            </w:pPr>
            <w:bookmarkStart w:id="9" w:name="dtitle1" w:colFirst="1" w:colLast="1"/>
            <w:bookmarkEnd w:id="8"/>
            <w:r w:rsidRPr="0037415F">
              <w:rPr>
                <w:b/>
                <w:bCs/>
              </w:rPr>
              <w:t>Title:</w:t>
            </w:r>
          </w:p>
        </w:tc>
        <w:tc>
          <w:tcPr>
            <w:tcW w:w="8306" w:type="dxa"/>
            <w:gridSpan w:val="4"/>
            <w:tcBorders>
              <w:bottom w:val="single" w:sz="12" w:space="0" w:color="auto"/>
            </w:tcBorders>
          </w:tcPr>
          <w:p w:rsidR="0037415F" w:rsidRPr="0037415F" w:rsidRDefault="00524BCE" w:rsidP="00BB138D">
            <w:pPr>
              <w:spacing w:after="120"/>
            </w:pPr>
            <w:r w:rsidRPr="00524BCE">
              <w:t>H.248.TLS: Living list "DTLS and DTLS-SRTP"</w:t>
            </w:r>
          </w:p>
        </w:tc>
      </w:tr>
    </w:tbl>
    <w:bookmarkEnd w:id="1"/>
    <w:bookmarkEnd w:id="9"/>
    <w:p w:rsidR="00524BCE" w:rsidRPr="00524BCE" w:rsidRDefault="00524BCE" w:rsidP="00524BCE">
      <w:pPr>
        <w:keepNext/>
        <w:spacing w:before="160"/>
        <w:rPr>
          <w:b/>
        </w:rPr>
      </w:pPr>
      <w:r w:rsidRPr="00524BCE">
        <w:rPr>
          <w:b/>
        </w:rPr>
        <w:t>Summary</w:t>
      </w:r>
    </w:p>
    <w:p w:rsidR="00524BCE" w:rsidRPr="00524BCE" w:rsidRDefault="00524BCE" w:rsidP="00524BCE">
      <w:pPr>
        <w:rPr>
          <w:b/>
          <w:bCs/>
          <w:szCs w:val="24"/>
        </w:rPr>
      </w:pPr>
      <w:r w:rsidRPr="00524BCE">
        <w:rPr>
          <w:szCs w:val="24"/>
        </w:rPr>
        <w:t xml:space="preserve">This contribution provides change proposals for progressing Draft H.248.TLS. The proposed changes are marked up against the proposed input draft to this meeting </w:t>
      </w:r>
      <w:r w:rsidRPr="00524BCE">
        <w:rPr>
          <w:b/>
          <w:bCs/>
          <w:szCs w:val="24"/>
        </w:rPr>
        <w:t>TD 20 (WP 2/16).</w:t>
      </w:r>
    </w:p>
    <w:p w:rsidR="00524BCE" w:rsidRPr="00524BCE" w:rsidRDefault="00524BCE" w:rsidP="00524BCE">
      <w:pPr>
        <w:keepNext/>
        <w:keepLines/>
        <w:spacing w:before="360"/>
        <w:ind w:left="794" w:hanging="794"/>
        <w:outlineLvl w:val="0"/>
        <w:rPr>
          <w:b/>
          <w:lang w:val="en-US" w:eastAsia="ja-JP"/>
        </w:rPr>
      </w:pPr>
      <w:r w:rsidRPr="00524BCE">
        <w:rPr>
          <w:b/>
          <w:lang w:val="en-US" w:eastAsia="ja-JP"/>
        </w:rPr>
        <w:t>Discussion</w:t>
      </w:r>
    </w:p>
    <w:p w:rsidR="00200396" w:rsidRDefault="00200396" w:rsidP="00524BCE">
      <w:pPr>
        <w:rPr>
          <w:szCs w:val="24"/>
        </w:rPr>
      </w:pPr>
      <w:r>
        <w:rPr>
          <w:szCs w:val="24"/>
        </w:rPr>
        <w:t xml:space="preserve">H.248.TLS scope is related to “transport security”, which covers basically </w:t>
      </w:r>
    </w:p>
    <w:p w:rsidR="00200396" w:rsidRDefault="00200396" w:rsidP="00200396">
      <w:pPr>
        <w:pStyle w:val="ListParagraph"/>
        <w:numPr>
          <w:ilvl w:val="0"/>
          <w:numId w:val="24"/>
        </w:numPr>
        <w:rPr>
          <w:szCs w:val="24"/>
        </w:rPr>
      </w:pPr>
      <w:r w:rsidRPr="00200396">
        <w:rPr>
          <w:szCs w:val="24"/>
        </w:rPr>
        <w:t xml:space="preserve">TLS for transport protocols ‘TCP’ and ‘SCTP’ and </w:t>
      </w:r>
    </w:p>
    <w:p w:rsidR="00524BCE" w:rsidRPr="00200396" w:rsidRDefault="00200396" w:rsidP="00200396">
      <w:pPr>
        <w:pStyle w:val="ListParagraph"/>
        <w:numPr>
          <w:ilvl w:val="0"/>
          <w:numId w:val="24"/>
        </w:numPr>
        <w:rPr>
          <w:szCs w:val="24"/>
        </w:rPr>
      </w:pPr>
      <w:r w:rsidRPr="00200396">
        <w:rPr>
          <w:szCs w:val="24"/>
        </w:rPr>
        <w:t xml:space="preserve">DTLS for transport protocol </w:t>
      </w:r>
      <w:r>
        <w:rPr>
          <w:szCs w:val="24"/>
        </w:rPr>
        <w:t>‘UD</w:t>
      </w:r>
      <w:r w:rsidRPr="00200396">
        <w:rPr>
          <w:szCs w:val="24"/>
        </w:rPr>
        <w:t>P’</w:t>
      </w:r>
      <w:r>
        <w:rPr>
          <w:szCs w:val="24"/>
        </w:rPr>
        <w:t>.</w:t>
      </w:r>
    </w:p>
    <w:p w:rsidR="00524BCE" w:rsidRDefault="00200396" w:rsidP="00524BCE">
      <w:pPr>
        <w:rPr>
          <w:szCs w:val="24"/>
        </w:rPr>
      </w:pPr>
      <w:r>
        <w:rPr>
          <w:szCs w:val="24"/>
        </w:rPr>
        <w:t>DTLS and TLS are tightly coupled. We expect also a lot of commonalities from perspective of H.248 control of bearer type ‘TLS’ and ‘DTLS’.</w:t>
      </w:r>
    </w:p>
    <w:p w:rsidR="00200396" w:rsidRDefault="00200396" w:rsidP="00524BCE">
      <w:pPr>
        <w:rPr>
          <w:szCs w:val="24"/>
        </w:rPr>
      </w:pPr>
      <w:r>
        <w:rPr>
          <w:szCs w:val="24"/>
        </w:rPr>
        <w:t xml:space="preserve">DTLS is part of the </w:t>
      </w:r>
      <w:proofErr w:type="spellStart"/>
      <w:r>
        <w:rPr>
          <w:szCs w:val="24"/>
        </w:rPr>
        <w:t>WebRTC</w:t>
      </w:r>
      <w:proofErr w:type="spellEnd"/>
      <w:r>
        <w:rPr>
          <w:szCs w:val="24"/>
        </w:rPr>
        <w:t xml:space="preserve"> service profile as subject of H.248.WEBRTC.</w:t>
      </w:r>
    </w:p>
    <w:p w:rsidR="00200396" w:rsidRPr="00200396" w:rsidRDefault="00200396" w:rsidP="00524BCE">
      <w:pPr>
        <w:rPr>
          <w:b/>
          <w:szCs w:val="24"/>
        </w:rPr>
      </w:pPr>
      <w:r w:rsidRPr="00200396">
        <w:rPr>
          <w:b/>
          <w:szCs w:val="24"/>
        </w:rPr>
        <w:t>Conclusion</w:t>
      </w:r>
    </w:p>
    <w:p w:rsidR="00200396" w:rsidRDefault="00200396" w:rsidP="00524BCE">
      <w:pPr>
        <w:rPr>
          <w:szCs w:val="24"/>
        </w:rPr>
      </w:pPr>
      <w:r>
        <w:rPr>
          <w:szCs w:val="24"/>
        </w:rPr>
        <w:t>This contribution proposes to add ‘DTLS’ as a living list item</w:t>
      </w:r>
      <w:r w:rsidR="00614196">
        <w:rPr>
          <w:szCs w:val="24"/>
        </w:rPr>
        <w:t xml:space="preserve"> to H.248.TLS</w:t>
      </w:r>
      <w:r>
        <w:rPr>
          <w:szCs w:val="24"/>
        </w:rPr>
        <w:t>. As soon as H.248 control of ‘TLS’ is getting more mature, then</w:t>
      </w:r>
      <w:r w:rsidR="00E62B1B">
        <w:rPr>
          <w:szCs w:val="24"/>
        </w:rPr>
        <w:t xml:space="preserve"> DTLS could be progressed.</w:t>
      </w:r>
    </w:p>
    <w:p w:rsidR="00200396" w:rsidRPr="00524BCE" w:rsidRDefault="00200396" w:rsidP="00524BCE">
      <w:pPr>
        <w:rPr>
          <w:szCs w:val="24"/>
        </w:rPr>
      </w:pPr>
    </w:p>
    <w:p w:rsidR="00524BCE" w:rsidRPr="00524BCE" w:rsidRDefault="00524BCE" w:rsidP="00524BCE">
      <w:pPr>
        <w:widowControl w:val="0"/>
        <w:tabs>
          <w:tab w:val="clear" w:pos="794"/>
          <w:tab w:val="clear" w:pos="1191"/>
          <w:tab w:val="clear" w:pos="1588"/>
          <w:tab w:val="clear" w:pos="1985"/>
        </w:tabs>
        <w:overflowPunct/>
        <w:spacing w:before="0"/>
        <w:textAlignment w:val="auto"/>
        <w:rPr>
          <w:b/>
          <w:lang w:eastAsia="ja-JP"/>
        </w:rPr>
      </w:pPr>
      <w:r w:rsidRPr="00524BCE">
        <w:rPr>
          <w:b/>
          <w:lang w:eastAsia="ja-JP"/>
        </w:rPr>
        <w:lastRenderedPageBreak/>
        <w:t>Proposals</w:t>
      </w:r>
    </w:p>
    <w:p w:rsidR="00524BCE" w:rsidRPr="00524BCE" w:rsidRDefault="00524BCE" w:rsidP="00524BCE">
      <w:r w:rsidRPr="00524BCE">
        <w:t xml:space="preserve">It is proposed to accept the marked up changes below. Changes are marked up against the </w:t>
      </w:r>
      <w:r w:rsidRPr="00524BCE">
        <w:rPr>
          <w:szCs w:val="24"/>
        </w:rPr>
        <w:t xml:space="preserve">input draft to this meeting </w:t>
      </w:r>
      <w:r w:rsidRPr="00524BCE">
        <w:rPr>
          <w:b/>
          <w:bCs/>
          <w:szCs w:val="24"/>
        </w:rPr>
        <w:t>TD 20 (WP 2/16)</w:t>
      </w:r>
      <w:r w:rsidRPr="00524BCE">
        <w:t>.</w:t>
      </w:r>
    </w:p>
    <w:p w:rsidR="00524BCE" w:rsidRPr="00524BCE" w:rsidRDefault="00524BCE" w:rsidP="00524BCE">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rPr>
          <w:b/>
          <w:i/>
          <w:sz w:val="20"/>
          <w:lang w:val="en-US"/>
        </w:rPr>
      </w:pPr>
      <w:r w:rsidRPr="00524BCE">
        <w:rPr>
          <w:b/>
          <w:i/>
          <w:sz w:val="20"/>
          <w:lang w:val="en-US"/>
        </w:rPr>
        <w:t>[Begin Proposal]</w:t>
      </w:r>
    </w:p>
    <w:p w:rsidR="00524BCE" w:rsidRPr="00524BCE" w:rsidRDefault="005521EA" w:rsidP="00524BCE">
      <w:pPr>
        <w:keepNext/>
        <w:keepLines/>
        <w:spacing w:before="480"/>
        <w:jc w:val="center"/>
        <w:rPr>
          <w:ins w:id="10" w:author="ALU" w:date="2012-12-12T15:39:00Z"/>
          <w:rFonts w:eastAsia="MS Mincho"/>
          <w:b/>
          <w:sz w:val="28"/>
        </w:rPr>
      </w:pPr>
      <w:bookmarkStart w:id="11" w:name="_Toc288118507"/>
      <w:bookmarkStart w:id="12" w:name="_Toc336870921"/>
      <w:proofErr w:type="gramStart"/>
      <w:ins w:id="13" w:author="ALU" w:date="2012-12-12T15:39:00Z">
        <w:r w:rsidRPr="005521EA">
          <w:rPr>
            <w:rFonts w:eastAsia="MS Mincho"/>
            <w:b/>
            <w:sz w:val="28"/>
            <w:highlight w:val="yellow"/>
            <w:rPrChange w:id="14" w:author="ALU" w:date="2012-12-12T15:39:00Z">
              <w:rPr>
                <w:rFonts w:eastAsia="MS Mincho"/>
                <w:b/>
                <w:sz w:val="28"/>
              </w:rPr>
            </w:rPrChange>
          </w:rPr>
          <w:t>new</w:t>
        </w:r>
        <w:proofErr w:type="gramEnd"/>
        <w:r>
          <w:rPr>
            <w:rFonts w:eastAsia="MS Mincho"/>
            <w:b/>
            <w:sz w:val="28"/>
          </w:rPr>
          <w:t xml:space="preserve"> </w:t>
        </w:r>
        <w:r w:rsidR="00524BCE" w:rsidRPr="00524BCE">
          <w:rPr>
            <w:rFonts w:eastAsia="MS Mincho"/>
            <w:b/>
            <w:sz w:val="28"/>
          </w:rPr>
          <w:t>Appendix I</w:t>
        </w:r>
        <w:r>
          <w:rPr>
            <w:rFonts w:eastAsia="MS Mincho"/>
            <w:b/>
            <w:sz w:val="28"/>
          </w:rPr>
          <w:t>V</w:t>
        </w:r>
        <w:r w:rsidR="00524BCE" w:rsidRPr="00524BCE">
          <w:rPr>
            <w:rFonts w:eastAsia="MS Mincho"/>
            <w:b/>
            <w:sz w:val="28"/>
          </w:rPr>
          <w:br/>
          <w:t xml:space="preserve">Living List </w:t>
        </w:r>
        <w:bookmarkEnd w:id="11"/>
        <w:r w:rsidR="00524BCE" w:rsidRPr="00524BCE">
          <w:rPr>
            <w:rFonts w:eastAsia="MS Mincho"/>
            <w:b/>
            <w:sz w:val="28"/>
          </w:rPr>
          <w:t xml:space="preserve">related to </w:t>
        </w:r>
        <w:bookmarkEnd w:id="12"/>
        <w:r>
          <w:rPr>
            <w:rFonts w:eastAsia="MS Mincho"/>
            <w:b/>
            <w:sz w:val="28"/>
          </w:rPr>
          <w:t>DTLS and DTLS-SRTP</w:t>
        </w:r>
      </w:ins>
    </w:p>
    <w:p w:rsidR="00524BCE" w:rsidRPr="00524BCE" w:rsidRDefault="00524BCE" w:rsidP="00524BCE">
      <w:pPr>
        <w:keepNext/>
        <w:jc w:val="center"/>
        <w:rPr>
          <w:ins w:id="15" w:author="ALU" w:date="2012-12-12T15:39:00Z"/>
          <w:rFonts w:eastAsia="MS Mincho"/>
        </w:rPr>
      </w:pPr>
      <w:ins w:id="16" w:author="ALU" w:date="2012-12-12T15:39:00Z">
        <w:r w:rsidRPr="00524BCE">
          <w:rPr>
            <w:rFonts w:eastAsia="MS Mincho"/>
          </w:rPr>
          <w:t>(This appendix does not form an integral part of this Recommendation)</w:t>
        </w:r>
      </w:ins>
    </w:p>
    <w:p w:rsidR="00524BCE" w:rsidRPr="00524BCE" w:rsidRDefault="00524BCE" w:rsidP="00524BCE">
      <w:pPr>
        <w:ind w:left="600" w:hanging="600"/>
        <w:rPr>
          <w:ins w:id="17" w:author="ALU" w:date="2012-12-12T15:39:00Z"/>
          <w:rFonts w:eastAsia="MS Mincho"/>
          <w:i/>
          <w:iCs/>
          <w:highlight w:val="yellow"/>
        </w:rPr>
      </w:pPr>
      <w:ins w:id="18" w:author="ALU" w:date="2012-12-12T15:39:00Z">
        <w:r w:rsidRPr="00524BCE">
          <w:rPr>
            <w:rFonts w:eastAsia="MS Mincho"/>
            <w:i/>
            <w:iCs/>
            <w:highlight w:val="yellow"/>
          </w:rPr>
          <w:t>{Editor’s note</w:t>
        </w:r>
      </w:ins>
      <w:ins w:id="19" w:author="ALU" w:date="2012-12-12T17:32:00Z">
        <w:r w:rsidR="002F3447">
          <w:rPr>
            <w:rFonts w:eastAsia="MS Mincho"/>
            <w:i/>
            <w:iCs/>
            <w:highlight w:val="yellow"/>
          </w:rPr>
          <w:t xml:space="preserve"> (2013-01 meeting)</w:t>
        </w:r>
      </w:ins>
      <w:ins w:id="20" w:author="ALU" w:date="2012-12-12T15:39:00Z">
        <w:r w:rsidRPr="00524BCE">
          <w:rPr>
            <w:rFonts w:eastAsia="MS Mincho"/>
            <w:i/>
            <w:iCs/>
            <w:highlight w:val="yellow"/>
          </w:rPr>
          <w:t xml:space="preserve">: This Appendix is related to </w:t>
        </w:r>
      </w:ins>
      <w:ins w:id="21" w:author="ALU" w:date="2012-12-12T15:41:00Z">
        <w:r w:rsidR="005521EA">
          <w:rPr>
            <w:rFonts w:eastAsia="MS Mincho"/>
            <w:i/>
            <w:iCs/>
            <w:highlight w:val="yellow"/>
          </w:rPr>
          <w:t>“DTLS” and “DTLS related topics”</w:t>
        </w:r>
      </w:ins>
    </w:p>
    <w:p w:rsidR="00A95DEA" w:rsidRPr="00A95DEA" w:rsidRDefault="00C23D43" w:rsidP="00A95DEA">
      <w:pPr>
        <w:keepNext/>
        <w:keepLines/>
        <w:spacing w:before="240"/>
        <w:ind w:left="794" w:hanging="794"/>
        <w:outlineLvl w:val="1"/>
        <w:rPr>
          <w:ins w:id="22" w:author="ALU" w:date="2012-12-12T15:49:00Z"/>
          <w:rFonts w:eastAsia="MS Mincho"/>
          <w:b/>
          <w:lang w:eastAsia="ja-JP"/>
        </w:rPr>
      </w:pPr>
      <w:bookmarkStart w:id="23" w:name="_Toc256041299"/>
      <w:bookmarkStart w:id="24" w:name="_Toc266461609"/>
      <w:bookmarkStart w:id="25" w:name="_Toc266461696"/>
      <w:bookmarkStart w:id="26" w:name="_Toc273552694"/>
      <w:bookmarkStart w:id="27" w:name="_Toc274230832"/>
      <w:bookmarkStart w:id="28" w:name="_Toc279393215"/>
      <w:bookmarkStart w:id="29" w:name="_Toc323896470"/>
      <w:bookmarkStart w:id="30" w:name="_Toc336871307"/>
      <w:ins w:id="31" w:author="ALU" w:date="2012-12-12T16:22:00Z">
        <w:r>
          <w:rPr>
            <w:rFonts w:eastAsia="MS Mincho"/>
            <w:b/>
            <w:lang w:eastAsia="ja-JP" w:bidi="he-IL"/>
          </w:rPr>
          <w:t>IV.</w:t>
        </w:r>
      </w:ins>
      <w:ins w:id="32" w:author="ALU" w:date="2012-12-12T15:49:00Z">
        <w:r w:rsidR="00A95DEA" w:rsidRPr="00A95DEA">
          <w:rPr>
            <w:rFonts w:eastAsia="MS Mincho"/>
            <w:b/>
            <w:lang w:eastAsia="ja-JP" w:bidi="he-IL"/>
          </w:rPr>
          <w:t>1</w:t>
        </w:r>
        <w:r w:rsidR="00A95DEA" w:rsidRPr="00A95DEA">
          <w:rPr>
            <w:rFonts w:eastAsia="MS Mincho"/>
            <w:b/>
            <w:lang w:eastAsia="ja-JP"/>
          </w:rPr>
          <w:tab/>
        </w:r>
        <w:bookmarkEnd w:id="23"/>
        <w:bookmarkEnd w:id="24"/>
        <w:bookmarkEnd w:id="25"/>
        <w:bookmarkEnd w:id="26"/>
        <w:bookmarkEnd w:id="27"/>
        <w:bookmarkEnd w:id="28"/>
        <w:bookmarkEnd w:id="29"/>
        <w:bookmarkEnd w:id="30"/>
        <w:r w:rsidR="00A95DEA">
          <w:rPr>
            <w:rFonts w:eastAsia="MS Mincho"/>
            <w:b/>
            <w:lang w:eastAsia="ja-JP"/>
          </w:rPr>
          <w:t>DTLS protocol</w:t>
        </w:r>
      </w:ins>
    </w:p>
    <w:p w:rsidR="00A95DEA" w:rsidRDefault="00A95DEA" w:rsidP="00A95DEA">
      <w:pPr>
        <w:rPr>
          <w:ins w:id="33" w:author="ALU" w:date="2012-12-12T15:51:00Z"/>
          <w:rFonts w:eastAsia="MS Mincho"/>
          <w:lang w:eastAsia="ja-JP"/>
        </w:rPr>
      </w:pPr>
      <w:ins w:id="34" w:author="ALU" w:date="2012-12-12T15:50:00Z">
        <w:r>
          <w:rPr>
            <w:rFonts w:eastAsia="MS Mincho"/>
            <w:lang w:eastAsia="ja-JP"/>
          </w:rPr>
          <w:t>DTLS is derived from TLS, could be thus considered as a single security protocol family. DTLS versioning numbers are (somehow) linked to TLS protocol versions.</w:t>
        </w:r>
      </w:ins>
    </w:p>
    <w:p w:rsidR="00C23D43" w:rsidRPr="00C23D43" w:rsidRDefault="00C23D43" w:rsidP="00C23D43">
      <w:pPr>
        <w:keepNext/>
        <w:keepLines/>
        <w:spacing w:before="240" w:after="120"/>
        <w:jc w:val="center"/>
        <w:rPr>
          <w:ins w:id="35" w:author="ALU" w:date="2012-12-12T16:22:00Z"/>
        </w:rPr>
      </w:pPr>
      <w:ins w:id="36" w:author="ALU" w:date="2012-12-12T16:24:00Z">
        <w:r>
          <w:rPr>
            <w:noProof/>
            <w:lang w:val="de-DE" w:eastAsia="de-DE"/>
          </w:rPr>
          <w:drawing>
            <wp:inline distT="0" distB="0" distL="0" distR="0">
              <wp:extent cx="4924425" cy="3034038"/>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4919392" cy="3030937"/>
                      </a:xfrm>
                      <a:prstGeom prst="rect">
                        <a:avLst/>
                      </a:prstGeom>
                      <a:noFill/>
                    </pic:spPr>
                  </pic:pic>
                </a:graphicData>
              </a:graphic>
            </wp:inline>
          </w:drawing>
        </w:r>
      </w:ins>
    </w:p>
    <w:p w:rsidR="00C23D43" w:rsidRPr="00C23D43" w:rsidRDefault="00C23D43" w:rsidP="00C23D43">
      <w:pPr>
        <w:keepLines/>
        <w:spacing w:before="240" w:after="120"/>
        <w:jc w:val="center"/>
        <w:rPr>
          <w:ins w:id="37" w:author="ALU" w:date="2012-12-12T16:22:00Z"/>
          <w:rFonts w:eastAsia="MS Mincho"/>
          <w:b/>
        </w:rPr>
      </w:pPr>
      <w:bookmarkStart w:id="38" w:name="_Toc336871322"/>
      <w:ins w:id="39" w:author="ALU" w:date="2012-12-12T16:22:00Z">
        <w:r w:rsidRPr="00C23D43">
          <w:rPr>
            <w:rFonts w:eastAsia="MS Mincho"/>
            <w:b/>
          </w:rPr>
          <w:t xml:space="preserve">Figure </w:t>
        </w:r>
        <w:r>
          <w:rPr>
            <w:rFonts w:eastAsia="MS Mincho"/>
            <w:b/>
          </w:rPr>
          <w:t>IV.</w:t>
        </w:r>
        <w:r w:rsidRPr="00C23D43">
          <w:rPr>
            <w:rFonts w:eastAsia="MS Mincho"/>
            <w:b/>
          </w:rPr>
          <w:t xml:space="preserve">1 – </w:t>
        </w:r>
      </w:ins>
      <w:bookmarkEnd w:id="38"/>
      <w:ins w:id="40" w:author="ALU" w:date="2012-12-12T16:23:00Z">
        <w:r w:rsidRPr="00C23D43">
          <w:rPr>
            <w:rFonts w:eastAsia="MS Mincho"/>
            <w:b/>
            <w:lang w:eastAsia="ja-JP"/>
          </w:rPr>
          <w:t>TLS/DTLS</w:t>
        </w:r>
        <w:r>
          <w:rPr>
            <w:rFonts w:eastAsia="MS Mincho"/>
            <w:b/>
            <w:lang w:eastAsia="ja-JP"/>
          </w:rPr>
          <w:t xml:space="preserve"> protocol historic</w:t>
        </w:r>
      </w:ins>
    </w:p>
    <w:p w:rsidR="00A95DEA" w:rsidRPr="00A95DEA" w:rsidRDefault="00C23D43" w:rsidP="00A95DEA">
      <w:pPr>
        <w:keepNext/>
        <w:keepLines/>
        <w:spacing w:before="240"/>
        <w:ind w:left="794" w:hanging="794"/>
        <w:outlineLvl w:val="1"/>
        <w:rPr>
          <w:ins w:id="41" w:author="ALU" w:date="2012-12-12T15:51:00Z"/>
          <w:rFonts w:eastAsia="MS Mincho"/>
          <w:b/>
          <w:lang w:eastAsia="ja-JP"/>
        </w:rPr>
      </w:pPr>
      <w:ins w:id="42" w:author="ALU" w:date="2012-12-12T16:22:00Z">
        <w:r>
          <w:rPr>
            <w:rFonts w:eastAsia="MS Mincho"/>
            <w:b/>
            <w:lang w:eastAsia="ja-JP" w:bidi="he-IL"/>
          </w:rPr>
          <w:t>IV.</w:t>
        </w:r>
      </w:ins>
      <w:ins w:id="43" w:author="ALU" w:date="2012-12-12T15:51:00Z">
        <w:r w:rsidR="00A95DEA">
          <w:rPr>
            <w:rFonts w:eastAsia="MS Mincho"/>
            <w:b/>
            <w:lang w:eastAsia="ja-JP" w:bidi="he-IL"/>
          </w:rPr>
          <w:t>2</w:t>
        </w:r>
        <w:r w:rsidR="00A95DEA" w:rsidRPr="00A95DEA">
          <w:rPr>
            <w:rFonts w:eastAsia="MS Mincho"/>
            <w:b/>
            <w:lang w:eastAsia="ja-JP"/>
          </w:rPr>
          <w:tab/>
        </w:r>
        <w:r w:rsidR="00A95DEA">
          <w:rPr>
            <w:rFonts w:eastAsia="MS Mincho"/>
            <w:b/>
            <w:lang w:eastAsia="ja-JP"/>
          </w:rPr>
          <w:t>DTLS related services</w:t>
        </w:r>
      </w:ins>
    </w:p>
    <w:p w:rsidR="00A95DEA" w:rsidRDefault="00A95DEA" w:rsidP="00A95DEA">
      <w:pPr>
        <w:rPr>
          <w:ins w:id="44" w:author="ALU" w:date="2012-12-12T15:52:00Z"/>
          <w:rFonts w:eastAsia="MS Mincho"/>
          <w:lang w:eastAsia="ja-JP"/>
        </w:rPr>
      </w:pPr>
      <w:ins w:id="45" w:author="ALU" w:date="2012-12-12T15:52:00Z">
        <w:r>
          <w:rPr>
            <w:rFonts w:eastAsia="MS Mincho"/>
            <w:lang w:eastAsia="ja-JP"/>
          </w:rPr>
          <w:t>There are two slightly different applications:</w:t>
        </w:r>
      </w:ins>
    </w:p>
    <w:p w:rsidR="00A95DEA" w:rsidRDefault="00A95DEA" w:rsidP="00A95DEA">
      <w:pPr>
        <w:pStyle w:val="ListParagraph"/>
        <w:numPr>
          <w:ilvl w:val="0"/>
          <w:numId w:val="22"/>
        </w:numPr>
        <w:rPr>
          <w:ins w:id="46" w:author="ALU" w:date="2012-12-12T15:52:00Z"/>
          <w:rFonts w:eastAsia="MS Mincho"/>
          <w:lang w:eastAsia="ja-JP"/>
        </w:rPr>
        <w:pPrChange w:id="47" w:author="ALU" w:date="2012-12-12T15:52:00Z">
          <w:pPr/>
        </w:pPrChange>
      </w:pPr>
      <w:ins w:id="48" w:author="ALU" w:date="2012-12-12T15:52:00Z">
        <w:r>
          <w:rPr>
            <w:rFonts w:eastAsia="MS Mincho"/>
            <w:lang w:eastAsia="ja-JP"/>
          </w:rPr>
          <w:t>DTLS as “transport security” means for UDP/IP bearer traffic</w:t>
        </w:r>
      </w:ins>
    </w:p>
    <w:p w:rsidR="00A95DEA" w:rsidRPr="00A95DEA" w:rsidRDefault="00A95DEA" w:rsidP="00A95DEA">
      <w:pPr>
        <w:pStyle w:val="ListParagraph"/>
        <w:numPr>
          <w:ilvl w:val="0"/>
          <w:numId w:val="22"/>
        </w:numPr>
        <w:rPr>
          <w:ins w:id="49" w:author="ALU" w:date="2012-12-12T15:51:00Z"/>
          <w:rFonts w:eastAsia="MS Mincho"/>
          <w:lang w:eastAsia="ja-JP"/>
          <w:rPrChange w:id="50" w:author="ALU" w:date="2012-12-12T15:52:00Z">
            <w:rPr>
              <w:ins w:id="51" w:author="ALU" w:date="2012-12-12T15:51:00Z"/>
              <w:rFonts w:eastAsia="MS Mincho"/>
              <w:lang w:eastAsia="ja-JP"/>
            </w:rPr>
          </w:rPrChange>
        </w:rPr>
        <w:pPrChange w:id="52" w:author="ALU" w:date="2012-12-12T15:52:00Z">
          <w:pPr/>
        </w:pPrChange>
      </w:pPr>
      <w:ins w:id="53" w:author="ALU" w:date="2012-12-12T15:52:00Z">
        <w:r>
          <w:rPr>
            <w:rFonts w:eastAsia="MS Mincho"/>
            <w:lang w:eastAsia="ja-JP"/>
          </w:rPr>
          <w:t>DTLS as “key exchange</w:t>
        </w:r>
      </w:ins>
      <w:ins w:id="54" w:author="ALU" w:date="2012-12-12T15:53:00Z">
        <w:r>
          <w:rPr>
            <w:rFonts w:eastAsia="MS Mincho"/>
            <w:lang w:eastAsia="ja-JP"/>
          </w:rPr>
          <w:t>” means for RTP/UDP/IP bearer traffic using media security according SRTP</w:t>
        </w:r>
      </w:ins>
    </w:p>
    <w:p w:rsidR="00A95DEA" w:rsidRPr="00A95DEA" w:rsidRDefault="00C23D43" w:rsidP="00A95DEA">
      <w:pPr>
        <w:keepNext/>
        <w:keepLines/>
        <w:spacing w:before="240"/>
        <w:ind w:left="794" w:hanging="794"/>
        <w:outlineLvl w:val="1"/>
        <w:rPr>
          <w:ins w:id="55" w:author="ALU" w:date="2012-12-12T15:51:00Z"/>
          <w:rFonts w:eastAsia="MS Mincho"/>
          <w:b/>
          <w:lang w:eastAsia="ja-JP"/>
        </w:rPr>
      </w:pPr>
      <w:proofErr w:type="gramStart"/>
      <w:ins w:id="56" w:author="ALU" w:date="2012-12-12T16:22:00Z">
        <w:r>
          <w:rPr>
            <w:rFonts w:eastAsia="MS Mincho"/>
            <w:b/>
            <w:lang w:eastAsia="ja-JP" w:bidi="he-IL"/>
          </w:rPr>
          <w:t>IV.</w:t>
        </w:r>
      </w:ins>
      <w:ins w:id="57" w:author="ALU" w:date="2012-12-12T16:06:00Z">
        <w:r w:rsidR="00FE0C5B">
          <w:rPr>
            <w:rFonts w:eastAsia="MS Mincho"/>
            <w:b/>
            <w:lang w:eastAsia="ja-JP" w:bidi="he-IL"/>
          </w:rPr>
          <w:t>3</w:t>
        </w:r>
      </w:ins>
      <w:ins w:id="58" w:author="ALU" w:date="2012-12-12T15:51:00Z">
        <w:r w:rsidR="00A95DEA" w:rsidRPr="00A95DEA">
          <w:rPr>
            <w:rFonts w:eastAsia="MS Mincho"/>
            <w:b/>
            <w:lang w:eastAsia="ja-JP"/>
          </w:rPr>
          <w:tab/>
        </w:r>
        <w:r w:rsidR="00A95DEA">
          <w:rPr>
            <w:rFonts w:eastAsia="MS Mincho"/>
            <w:b/>
            <w:lang w:eastAsia="ja-JP"/>
          </w:rPr>
          <w:t>DTLS in scope</w:t>
        </w:r>
      </w:ins>
      <w:ins w:id="59" w:author="ALU" w:date="2012-12-12T15:54:00Z">
        <w:r w:rsidR="003B603C">
          <w:rPr>
            <w:rFonts w:eastAsia="MS Mincho"/>
            <w:b/>
            <w:lang w:eastAsia="ja-JP"/>
          </w:rPr>
          <w:t xml:space="preserve"> of H.248.TLS?</w:t>
        </w:r>
      </w:ins>
      <w:proofErr w:type="gramEnd"/>
    </w:p>
    <w:p w:rsidR="00A95DEA" w:rsidRDefault="003B603C" w:rsidP="00A95DEA">
      <w:pPr>
        <w:rPr>
          <w:ins w:id="60" w:author="ALU" w:date="2012-12-12T15:54:00Z"/>
          <w:rFonts w:eastAsia="MS Mincho"/>
          <w:lang w:eastAsia="ja-JP"/>
        </w:rPr>
      </w:pPr>
      <w:ins w:id="61" w:author="ALU" w:date="2012-12-12T15:54:00Z">
        <w:r>
          <w:rPr>
            <w:rFonts w:eastAsia="MS Mincho"/>
            <w:lang w:eastAsia="ja-JP"/>
          </w:rPr>
          <w:t xml:space="preserve">There are basically </w:t>
        </w:r>
      </w:ins>
      <w:ins w:id="62" w:author="ALU" w:date="2012-12-12T15:57:00Z">
        <w:r w:rsidR="00840DF5">
          <w:rPr>
            <w:rFonts w:eastAsia="MS Mincho"/>
            <w:lang w:eastAsia="ja-JP"/>
          </w:rPr>
          <w:t>following</w:t>
        </w:r>
      </w:ins>
      <w:ins w:id="63" w:author="ALU" w:date="2012-12-12T15:54:00Z">
        <w:r>
          <w:rPr>
            <w:rFonts w:eastAsia="MS Mincho"/>
            <w:lang w:eastAsia="ja-JP"/>
          </w:rPr>
          <w:t xml:space="preserve"> options:</w:t>
        </w:r>
      </w:ins>
    </w:p>
    <w:p w:rsidR="003B603C" w:rsidRDefault="003B603C" w:rsidP="003B603C">
      <w:pPr>
        <w:pStyle w:val="ListParagraph"/>
        <w:numPr>
          <w:ilvl w:val="0"/>
          <w:numId w:val="23"/>
        </w:numPr>
        <w:rPr>
          <w:ins w:id="64" w:author="ALU" w:date="2012-12-12T15:55:00Z"/>
          <w:rFonts w:eastAsia="MS Mincho"/>
          <w:lang w:eastAsia="ja-JP"/>
        </w:rPr>
        <w:pPrChange w:id="65" w:author="ALU" w:date="2012-12-12T15:54:00Z">
          <w:pPr/>
        </w:pPrChange>
      </w:pPr>
      <w:ins w:id="66" w:author="ALU" w:date="2012-12-12T15:55:00Z">
        <w:r>
          <w:rPr>
            <w:rFonts w:eastAsia="MS Mincho"/>
            <w:lang w:eastAsia="ja-JP"/>
          </w:rPr>
          <w:t>DTLS covered by H.248.TLS?</w:t>
        </w:r>
      </w:ins>
    </w:p>
    <w:p w:rsidR="003B603C" w:rsidRDefault="003B603C" w:rsidP="003B603C">
      <w:pPr>
        <w:pStyle w:val="ListParagraph"/>
        <w:numPr>
          <w:ilvl w:val="0"/>
          <w:numId w:val="23"/>
        </w:numPr>
        <w:rPr>
          <w:ins w:id="67" w:author="ALU" w:date="2012-12-12T15:55:00Z"/>
          <w:rFonts w:eastAsia="MS Mincho"/>
          <w:lang w:eastAsia="ja-JP"/>
        </w:rPr>
        <w:pPrChange w:id="68" w:author="ALU" w:date="2012-12-12T15:54:00Z">
          <w:pPr/>
        </w:pPrChange>
      </w:pPr>
      <w:ins w:id="69" w:author="ALU" w:date="2012-12-12T15:55:00Z">
        <w:r>
          <w:rPr>
            <w:rFonts w:eastAsia="MS Mincho"/>
            <w:lang w:eastAsia="ja-JP"/>
          </w:rPr>
          <w:t>DTLS in a self-contained, new H.248.DTLS?</w:t>
        </w:r>
      </w:ins>
    </w:p>
    <w:p w:rsidR="003B603C" w:rsidRDefault="003B603C" w:rsidP="003B603C">
      <w:pPr>
        <w:pStyle w:val="ListParagraph"/>
        <w:numPr>
          <w:ilvl w:val="0"/>
          <w:numId w:val="23"/>
        </w:numPr>
        <w:rPr>
          <w:ins w:id="70" w:author="ALU" w:date="2012-12-12T15:57:00Z"/>
          <w:rFonts w:eastAsia="MS Mincho"/>
          <w:lang w:eastAsia="ja-JP"/>
        </w:rPr>
        <w:pPrChange w:id="71" w:author="ALU" w:date="2012-12-12T15:54:00Z">
          <w:pPr/>
        </w:pPrChange>
      </w:pPr>
      <w:ins w:id="72" w:author="ALU" w:date="2012-12-12T15:56:00Z">
        <w:r>
          <w:rPr>
            <w:rFonts w:eastAsia="MS Mincho"/>
            <w:lang w:eastAsia="ja-JP"/>
          </w:rPr>
          <w:t>DTLS added to H.248.77 due to link with DTLS-SRTP?</w:t>
        </w:r>
      </w:ins>
    </w:p>
    <w:p w:rsidR="00840DF5" w:rsidRPr="003B603C" w:rsidRDefault="00840DF5" w:rsidP="003B603C">
      <w:pPr>
        <w:pStyle w:val="ListParagraph"/>
        <w:numPr>
          <w:ilvl w:val="0"/>
          <w:numId w:val="23"/>
        </w:numPr>
        <w:rPr>
          <w:ins w:id="73" w:author="ALU" w:date="2012-12-12T15:54:00Z"/>
          <w:rFonts w:eastAsia="MS Mincho"/>
          <w:lang w:eastAsia="ja-JP"/>
          <w:rPrChange w:id="74" w:author="ALU" w:date="2012-12-12T15:54:00Z">
            <w:rPr>
              <w:ins w:id="75" w:author="ALU" w:date="2012-12-12T15:54:00Z"/>
              <w:rFonts w:eastAsia="MS Mincho"/>
              <w:lang w:eastAsia="ja-JP"/>
            </w:rPr>
          </w:rPrChange>
        </w:rPr>
        <w:pPrChange w:id="76" w:author="ALU" w:date="2012-12-12T15:54:00Z">
          <w:pPr/>
        </w:pPrChange>
      </w:pPr>
      <w:ins w:id="77" w:author="ALU" w:date="2012-12-12T15:57:00Z">
        <w:r>
          <w:rPr>
            <w:rFonts w:eastAsia="MS Mincho"/>
            <w:lang w:eastAsia="ja-JP"/>
          </w:rPr>
          <w:lastRenderedPageBreak/>
          <w:t xml:space="preserve">DTLS covered by H.248.WEBRTC due usage by </w:t>
        </w:r>
        <w:proofErr w:type="spellStart"/>
        <w:r>
          <w:rPr>
            <w:rFonts w:eastAsia="MS Mincho"/>
            <w:lang w:eastAsia="ja-JP"/>
          </w:rPr>
          <w:t>WebRTC</w:t>
        </w:r>
        <w:proofErr w:type="spellEnd"/>
        <w:r>
          <w:rPr>
            <w:rFonts w:eastAsia="MS Mincho"/>
            <w:lang w:eastAsia="ja-JP"/>
          </w:rPr>
          <w:t xml:space="preserve"> service.</w:t>
        </w:r>
      </w:ins>
    </w:p>
    <w:p w:rsidR="003B603C" w:rsidRDefault="00840DF5" w:rsidP="00A95DEA">
      <w:pPr>
        <w:rPr>
          <w:ins w:id="78" w:author="ALU" w:date="2012-12-12T15:51:00Z"/>
          <w:rFonts w:eastAsia="MS Mincho"/>
          <w:lang w:eastAsia="ja-JP"/>
        </w:rPr>
      </w:pPr>
      <w:ins w:id="79" w:author="ALU" w:date="2012-12-12T15:57:00Z">
        <w:r>
          <w:rPr>
            <w:rFonts w:eastAsia="MS Mincho"/>
            <w:lang w:eastAsia="ja-JP"/>
          </w:rPr>
          <w:t>Option #2 (or #1) seems to be preferable.</w:t>
        </w:r>
      </w:ins>
    </w:p>
    <w:p w:rsidR="00FE0C5B" w:rsidRPr="00A95DEA" w:rsidRDefault="00C23D43" w:rsidP="00FE0C5B">
      <w:pPr>
        <w:keepNext/>
        <w:keepLines/>
        <w:spacing w:before="240"/>
        <w:ind w:left="794" w:hanging="794"/>
        <w:outlineLvl w:val="1"/>
        <w:rPr>
          <w:ins w:id="80" w:author="ALU" w:date="2012-12-12T16:06:00Z"/>
          <w:rFonts w:eastAsia="MS Mincho"/>
          <w:b/>
          <w:lang w:eastAsia="ja-JP"/>
        </w:rPr>
      </w:pPr>
      <w:ins w:id="81" w:author="ALU" w:date="2012-12-12T16:22:00Z">
        <w:r>
          <w:rPr>
            <w:rFonts w:eastAsia="MS Mincho"/>
            <w:b/>
            <w:lang w:eastAsia="ja-JP" w:bidi="he-IL"/>
          </w:rPr>
          <w:t>IV.</w:t>
        </w:r>
      </w:ins>
      <w:ins w:id="82" w:author="ALU" w:date="2012-12-12T16:06:00Z">
        <w:r w:rsidR="00FE0C5B">
          <w:rPr>
            <w:rFonts w:eastAsia="MS Mincho"/>
            <w:b/>
            <w:lang w:eastAsia="ja-JP" w:bidi="he-IL"/>
          </w:rPr>
          <w:t>4</w:t>
        </w:r>
        <w:r w:rsidR="00FE0C5B" w:rsidRPr="00A95DEA">
          <w:rPr>
            <w:rFonts w:eastAsia="MS Mincho"/>
            <w:b/>
            <w:lang w:eastAsia="ja-JP"/>
          </w:rPr>
          <w:tab/>
        </w:r>
        <w:r w:rsidR="00FE0C5B">
          <w:rPr>
            <w:rFonts w:eastAsia="MS Mincho"/>
            <w:b/>
            <w:lang w:eastAsia="ja-JP"/>
          </w:rPr>
          <w:t xml:space="preserve">DTLS </w:t>
        </w:r>
      </w:ins>
      <w:ins w:id="83" w:author="ALU" w:date="2012-12-12T16:07:00Z">
        <w:r w:rsidR="00FE0C5B">
          <w:rPr>
            <w:rFonts w:eastAsia="MS Mincho"/>
            <w:b/>
            <w:lang w:eastAsia="ja-JP"/>
          </w:rPr>
          <w:t>use cases</w:t>
        </w:r>
      </w:ins>
    </w:p>
    <w:p w:rsidR="00A95DEA" w:rsidRDefault="00FE0C5B" w:rsidP="00A95DEA">
      <w:pPr>
        <w:rPr>
          <w:ins w:id="84" w:author="ALU" w:date="2012-12-12T15:51:00Z"/>
          <w:rFonts w:eastAsia="MS Mincho"/>
          <w:lang w:eastAsia="ja-JP"/>
        </w:rPr>
      </w:pPr>
      <w:ins w:id="85" w:author="ALU" w:date="2012-12-12T16:07:00Z">
        <w:r>
          <w:rPr>
            <w:rFonts w:eastAsia="MS Mincho"/>
            <w:lang w:eastAsia="ja-JP"/>
          </w:rPr>
          <w:t>Initial list of possible use cases:</w:t>
        </w:r>
      </w:ins>
    </w:p>
    <w:p w:rsidR="00C23D43" w:rsidRPr="00A95DEA" w:rsidRDefault="00C23D43" w:rsidP="00C23D43">
      <w:pPr>
        <w:keepNext/>
        <w:keepLines/>
        <w:spacing w:before="240"/>
        <w:ind w:left="794" w:hanging="794"/>
        <w:outlineLvl w:val="1"/>
        <w:rPr>
          <w:ins w:id="86" w:author="ALU" w:date="2012-12-12T16:20:00Z"/>
          <w:rFonts w:eastAsia="MS Mincho"/>
          <w:b/>
          <w:lang w:eastAsia="ja-JP"/>
        </w:rPr>
      </w:pPr>
      <w:ins w:id="87" w:author="ALU" w:date="2012-12-12T16:22:00Z">
        <w:r>
          <w:rPr>
            <w:rFonts w:eastAsia="MS Mincho"/>
            <w:b/>
            <w:lang w:eastAsia="ja-JP" w:bidi="he-IL"/>
          </w:rPr>
          <w:t>IV.</w:t>
        </w:r>
      </w:ins>
      <w:ins w:id="88" w:author="ALU" w:date="2012-12-12T16:20:00Z">
        <w:r>
          <w:rPr>
            <w:rFonts w:eastAsia="MS Mincho"/>
            <w:b/>
            <w:lang w:eastAsia="ja-JP" w:bidi="he-IL"/>
          </w:rPr>
          <w:t>4.1</w:t>
        </w:r>
        <w:r w:rsidRPr="00A95DEA">
          <w:rPr>
            <w:rFonts w:eastAsia="MS Mincho"/>
            <w:b/>
            <w:lang w:eastAsia="ja-JP"/>
          </w:rPr>
          <w:tab/>
        </w:r>
        <w:r>
          <w:rPr>
            <w:rFonts w:eastAsia="MS Mincho"/>
            <w:b/>
            <w:lang w:eastAsia="ja-JP"/>
          </w:rPr>
          <w:t>Use cases from TLS-to-DTLS interworking perspective</w:t>
        </w:r>
      </w:ins>
    </w:p>
    <w:p w:rsidR="00C23D43" w:rsidRDefault="00B43DCA" w:rsidP="00C23D43">
      <w:pPr>
        <w:rPr>
          <w:rFonts w:eastAsia="MS Mincho"/>
          <w:lang w:eastAsia="ja-JP"/>
        </w:rPr>
      </w:pPr>
      <w:ins w:id="89" w:author="ALU" w:date="2012-12-12T16:36:00Z">
        <w:r>
          <w:rPr>
            <w:rFonts w:eastAsia="MS Mincho"/>
            <w:lang w:eastAsia="ja-JP"/>
          </w:rPr>
          <w:t xml:space="preserve">Figure IV.2 provides an interworking example (here: DTLS based secure </w:t>
        </w:r>
        <w:proofErr w:type="spellStart"/>
        <w:r>
          <w:rPr>
            <w:rFonts w:eastAsia="MS Mincho"/>
            <w:lang w:eastAsia="ja-JP"/>
          </w:rPr>
          <w:t>WebRTC</w:t>
        </w:r>
        <w:proofErr w:type="spellEnd"/>
        <w:r>
          <w:rPr>
            <w:rFonts w:eastAsia="MS Mincho"/>
            <w:lang w:eastAsia="ja-JP"/>
          </w:rPr>
          <w:t xml:space="preserve"> data service).</w:t>
        </w:r>
      </w:ins>
    </w:p>
    <w:p w:rsidR="00B43DCA" w:rsidRPr="00C23D43" w:rsidRDefault="00B43DCA" w:rsidP="00B43DCA">
      <w:pPr>
        <w:keepNext/>
        <w:keepLines/>
        <w:spacing w:before="240" w:after="120"/>
        <w:jc w:val="center"/>
        <w:rPr>
          <w:ins w:id="90" w:author="ALU" w:date="2012-12-12T16:23:00Z"/>
        </w:rPr>
      </w:pPr>
      <w:ins w:id="91" w:author="ALU" w:date="2012-12-12T16:35:00Z">
        <w:r w:rsidRPr="00B43DCA">
          <w:drawing>
            <wp:inline distT="0" distB="0" distL="0" distR="0">
              <wp:extent cx="5020310" cy="2797175"/>
              <wp:effectExtent l="19050" t="0" r="8890" b="0"/>
              <wp:docPr id="6" name="Picture 4"/>
              <wp:cNvGraphicFramePr/>
              <a:graphic xmlns:a="http://schemas.openxmlformats.org/drawingml/2006/main">
                <a:graphicData uri="http://schemas.openxmlformats.org/drawingml/2006/picture">
                  <pic:pic xmlns:pic="http://schemas.openxmlformats.org/drawingml/2006/picture">
                    <pic:nvPicPr>
                      <pic:cNvPr id="315394" name="Picture 2"/>
                      <pic:cNvPicPr>
                        <a:picLocks noChangeAspect="1" noChangeArrowheads="1"/>
                      </pic:cNvPicPr>
                    </pic:nvPicPr>
                    <pic:blipFill>
                      <a:blip r:embed="rId10" cstate="print"/>
                      <a:srcRect/>
                      <a:stretch>
                        <a:fillRect/>
                      </a:stretch>
                    </pic:blipFill>
                    <pic:spPr bwMode="auto">
                      <a:xfrm>
                        <a:off x="0" y="0"/>
                        <a:ext cx="5020310" cy="2797175"/>
                      </a:xfrm>
                      <a:prstGeom prst="rect">
                        <a:avLst/>
                      </a:prstGeom>
                      <a:noFill/>
                      <a:ln w="9525">
                        <a:noFill/>
                        <a:miter lim="800000"/>
                        <a:headEnd/>
                        <a:tailEnd/>
                      </a:ln>
                    </pic:spPr>
                  </pic:pic>
                </a:graphicData>
              </a:graphic>
            </wp:inline>
          </w:drawing>
        </w:r>
      </w:ins>
    </w:p>
    <w:p w:rsidR="00B43DCA" w:rsidRPr="00C23D43" w:rsidRDefault="00B43DCA" w:rsidP="00B43DCA">
      <w:pPr>
        <w:keepLines/>
        <w:spacing w:before="240" w:after="120"/>
        <w:jc w:val="center"/>
        <w:rPr>
          <w:ins w:id="92" w:author="ALU" w:date="2012-12-12T16:23:00Z"/>
          <w:rFonts w:eastAsia="MS Mincho"/>
          <w:b/>
        </w:rPr>
      </w:pPr>
      <w:ins w:id="93" w:author="ALU" w:date="2012-12-12T16:23:00Z">
        <w:r w:rsidRPr="00C23D43">
          <w:rPr>
            <w:rFonts w:eastAsia="MS Mincho"/>
            <w:b/>
          </w:rPr>
          <w:t xml:space="preserve">Figure </w:t>
        </w:r>
        <w:r>
          <w:rPr>
            <w:rFonts w:eastAsia="MS Mincho"/>
            <w:b/>
          </w:rPr>
          <w:t>IV.</w:t>
        </w:r>
      </w:ins>
      <w:ins w:id="94" w:author="ALU" w:date="2012-12-12T16:36:00Z">
        <w:r>
          <w:rPr>
            <w:rFonts w:eastAsia="MS Mincho"/>
            <w:b/>
          </w:rPr>
          <w:t>2</w:t>
        </w:r>
      </w:ins>
      <w:ins w:id="95" w:author="ALU" w:date="2012-12-12T16:23:00Z">
        <w:r w:rsidRPr="00C23D43">
          <w:rPr>
            <w:rFonts w:eastAsia="MS Mincho"/>
            <w:b/>
          </w:rPr>
          <w:t xml:space="preserve"> – </w:t>
        </w:r>
      </w:ins>
      <w:ins w:id="96" w:author="ALU" w:date="2012-12-12T16:35:00Z">
        <w:r>
          <w:rPr>
            <w:rFonts w:eastAsia="MS Mincho"/>
            <w:b/>
          </w:rPr>
          <w:t xml:space="preserve">Example </w:t>
        </w:r>
      </w:ins>
      <w:ins w:id="97" w:author="ALU" w:date="2012-12-12T16:20:00Z">
        <w:r>
          <w:rPr>
            <w:rFonts w:eastAsia="MS Mincho"/>
            <w:b/>
            <w:lang w:eastAsia="ja-JP"/>
          </w:rPr>
          <w:t>TLS-to-DTLS interworking</w:t>
        </w:r>
      </w:ins>
    </w:p>
    <w:p w:rsidR="00B43DCA" w:rsidRPr="00A95DEA" w:rsidRDefault="00B43DCA" w:rsidP="00C23D43">
      <w:pPr>
        <w:rPr>
          <w:ins w:id="98" w:author="ALU" w:date="2012-12-12T16:20:00Z"/>
          <w:rFonts w:eastAsia="MS Mincho"/>
          <w:lang w:eastAsia="ja-JP"/>
        </w:rPr>
      </w:pPr>
    </w:p>
    <w:p w:rsidR="00FE0C5B" w:rsidRPr="00A95DEA" w:rsidRDefault="00C23D43" w:rsidP="00FE0C5B">
      <w:pPr>
        <w:keepNext/>
        <w:keepLines/>
        <w:spacing w:before="240"/>
        <w:ind w:left="794" w:hanging="794"/>
        <w:outlineLvl w:val="1"/>
        <w:rPr>
          <w:ins w:id="99" w:author="ALU" w:date="2012-12-12T16:07:00Z"/>
          <w:rFonts w:eastAsia="MS Mincho"/>
          <w:b/>
          <w:lang w:eastAsia="ja-JP"/>
        </w:rPr>
      </w:pPr>
      <w:ins w:id="100" w:author="ALU" w:date="2012-12-12T16:22:00Z">
        <w:r>
          <w:rPr>
            <w:rFonts w:eastAsia="MS Mincho"/>
            <w:b/>
            <w:lang w:eastAsia="ja-JP" w:bidi="he-IL"/>
          </w:rPr>
          <w:t>IV.</w:t>
        </w:r>
      </w:ins>
      <w:ins w:id="101" w:author="ALU" w:date="2012-12-12T16:07:00Z">
        <w:r w:rsidR="00FE0C5B">
          <w:rPr>
            <w:rFonts w:eastAsia="MS Mincho"/>
            <w:b/>
            <w:lang w:eastAsia="ja-JP" w:bidi="he-IL"/>
          </w:rPr>
          <w:t>4.</w:t>
        </w:r>
      </w:ins>
      <w:ins w:id="102" w:author="ALU" w:date="2012-12-12T16:20:00Z">
        <w:r>
          <w:rPr>
            <w:rFonts w:eastAsia="MS Mincho"/>
            <w:b/>
            <w:lang w:eastAsia="ja-JP" w:bidi="he-IL"/>
          </w:rPr>
          <w:t>2</w:t>
        </w:r>
      </w:ins>
      <w:ins w:id="103" w:author="ALU" w:date="2012-12-12T16:07:00Z">
        <w:r w:rsidR="00FE0C5B" w:rsidRPr="00A95DEA">
          <w:rPr>
            <w:rFonts w:eastAsia="MS Mincho"/>
            <w:b/>
            <w:lang w:eastAsia="ja-JP"/>
          </w:rPr>
          <w:tab/>
        </w:r>
      </w:ins>
      <w:ins w:id="104" w:author="ALU" w:date="2012-12-12T16:20:00Z">
        <w:r>
          <w:rPr>
            <w:rFonts w:eastAsia="MS Mincho"/>
            <w:b/>
            <w:lang w:eastAsia="ja-JP"/>
          </w:rPr>
          <w:t>U</w:t>
        </w:r>
      </w:ins>
      <w:ins w:id="105" w:author="ALU" w:date="2012-12-12T16:07:00Z">
        <w:r w:rsidR="00FE0C5B">
          <w:rPr>
            <w:rFonts w:eastAsia="MS Mincho"/>
            <w:b/>
            <w:lang w:eastAsia="ja-JP"/>
          </w:rPr>
          <w:t>se cases</w:t>
        </w:r>
      </w:ins>
      <w:ins w:id="106" w:author="ALU" w:date="2012-12-12T16:20:00Z">
        <w:r>
          <w:rPr>
            <w:rFonts w:eastAsia="MS Mincho"/>
            <w:b/>
            <w:lang w:eastAsia="ja-JP"/>
          </w:rPr>
          <w:t xml:space="preserve"> from SRTP </w:t>
        </w:r>
      </w:ins>
      <w:ins w:id="107" w:author="ALU" w:date="2012-12-12T17:19:00Z">
        <w:r w:rsidR="00B05424">
          <w:rPr>
            <w:rFonts w:eastAsia="MS Mincho"/>
            <w:b/>
            <w:lang w:eastAsia="ja-JP"/>
          </w:rPr>
          <w:t xml:space="preserve">“key exchange” </w:t>
        </w:r>
      </w:ins>
      <w:ins w:id="108" w:author="ALU" w:date="2012-12-12T16:20:00Z">
        <w:r>
          <w:rPr>
            <w:rFonts w:eastAsia="MS Mincho"/>
            <w:b/>
            <w:lang w:eastAsia="ja-JP"/>
          </w:rPr>
          <w:t>perspective</w:t>
        </w:r>
      </w:ins>
    </w:p>
    <w:p w:rsidR="00A95DEA" w:rsidRDefault="00627A8E" w:rsidP="00A95DEA">
      <w:pPr>
        <w:rPr>
          <w:ins w:id="109" w:author="ALU" w:date="2012-12-12T17:11:00Z"/>
          <w:rFonts w:eastAsia="MS Mincho"/>
          <w:lang w:eastAsia="ja-JP"/>
        </w:rPr>
      </w:pPr>
      <w:ins w:id="110" w:author="ALU" w:date="2012-12-12T17:11:00Z">
        <w:r>
          <w:rPr>
            <w:rFonts w:eastAsia="MS Mincho"/>
            <w:lang w:eastAsia="ja-JP"/>
          </w:rPr>
          <w:t>SRTP-based media encryption</w:t>
        </w:r>
      </w:ins>
      <w:ins w:id="111" w:author="ALU" w:date="2012-12-12T17:12:00Z">
        <w:r>
          <w:rPr>
            <w:rFonts w:eastAsia="MS Mincho"/>
            <w:lang w:eastAsia="ja-JP"/>
          </w:rPr>
          <w:t>, - there are many k</w:t>
        </w:r>
      </w:ins>
      <w:ins w:id="112" w:author="ALU" w:date="2012-12-12T17:11:00Z">
        <w:r w:rsidRPr="00627A8E">
          <w:rPr>
            <w:rFonts w:eastAsia="MS Mincho"/>
            <w:lang w:eastAsia="ja-JP"/>
          </w:rPr>
          <w:t>ey exchange options for SRTP</w:t>
        </w:r>
      </w:ins>
      <w:ins w:id="113" w:author="ALU" w:date="2012-12-12T17:13:00Z">
        <w:r>
          <w:rPr>
            <w:rFonts w:eastAsia="MS Mincho"/>
            <w:lang w:eastAsia="ja-JP"/>
          </w:rPr>
          <w:t xml:space="preserve">. For example the two outlined in below </w:t>
        </w:r>
        <w:proofErr w:type="spellStart"/>
        <w:r>
          <w:rPr>
            <w:rFonts w:eastAsia="MS Mincho"/>
            <w:lang w:eastAsia="ja-JP"/>
          </w:rPr>
          <w:t>subclauses</w:t>
        </w:r>
        <w:proofErr w:type="spellEnd"/>
        <w:r>
          <w:rPr>
            <w:rFonts w:eastAsia="MS Mincho"/>
            <w:lang w:eastAsia="ja-JP"/>
          </w:rPr>
          <w:t>.</w:t>
        </w:r>
      </w:ins>
    </w:p>
    <w:p w:rsidR="00627A8E" w:rsidRPr="00A95DEA" w:rsidRDefault="00627A8E" w:rsidP="00627A8E">
      <w:pPr>
        <w:pStyle w:val="Heading4"/>
        <w:rPr>
          <w:ins w:id="114" w:author="ALU" w:date="2012-12-12T17:11:00Z"/>
          <w:rFonts w:eastAsia="MS Mincho"/>
          <w:lang w:eastAsia="ja-JP"/>
        </w:rPr>
        <w:pPrChange w:id="115" w:author="ALU" w:date="2012-12-12T17:11:00Z">
          <w:pPr>
            <w:keepNext/>
            <w:keepLines/>
            <w:spacing w:before="240"/>
            <w:ind w:left="794" w:hanging="794"/>
            <w:outlineLvl w:val="1"/>
          </w:pPr>
        </w:pPrChange>
      </w:pPr>
      <w:ins w:id="116" w:author="ALU" w:date="2012-12-12T17:11:00Z">
        <w:r>
          <w:rPr>
            <w:rFonts w:eastAsia="MS Mincho"/>
            <w:lang w:eastAsia="ja-JP" w:bidi="he-IL"/>
          </w:rPr>
          <w:t>IV.4.2.1</w:t>
        </w:r>
        <w:r w:rsidRPr="00A95DEA">
          <w:rPr>
            <w:rFonts w:eastAsia="MS Mincho"/>
            <w:lang w:eastAsia="ja-JP"/>
          </w:rPr>
          <w:tab/>
        </w:r>
      </w:ins>
      <w:ins w:id="117" w:author="ALU" w:date="2012-12-12T17:12:00Z">
        <w:r w:rsidRPr="00627A8E">
          <w:rPr>
            <w:rFonts w:eastAsia="MS Mincho"/>
            <w:lang w:eastAsia="ja-JP"/>
          </w:rPr>
          <w:t>Media-path decoupled key exchange using SDP (via SIP &amp; H.248)</w:t>
        </w:r>
      </w:ins>
    </w:p>
    <w:p w:rsidR="00627A8E" w:rsidRDefault="00627A8E" w:rsidP="00A95DEA">
      <w:pPr>
        <w:rPr>
          <w:ins w:id="118" w:author="ALU" w:date="2012-12-12T16:23:00Z"/>
          <w:rFonts w:eastAsia="MS Mincho"/>
          <w:lang w:eastAsia="ja-JP"/>
        </w:rPr>
      </w:pPr>
      <w:ins w:id="119" w:author="ALU" w:date="2012-12-12T17:14:00Z">
        <w:r>
          <w:rPr>
            <w:rFonts w:eastAsia="MS Mincho"/>
            <w:lang w:eastAsia="ja-JP"/>
          </w:rPr>
          <w:t xml:space="preserve">Figure IV.3 recalls again the protocol stack for SDES-based key exchange for SRTP, as in scope of H.248.77 or as part of the 3GPP </w:t>
        </w:r>
      </w:ins>
      <w:ins w:id="120" w:author="ALU" w:date="2012-12-12T17:15:00Z">
        <w:r>
          <w:rPr>
            <w:rFonts w:eastAsia="MS Mincho"/>
            <w:lang w:eastAsia="ja-JP"/>
          </w:rPr>
          <w:t xml:space="preserve">H.248 </w:t>
        </w:r>
      </w:ins>
      <w:proofErr w:type="spellStart"/>
      <w:proofErr w:type="gramStart"/>
      <w:ins w:id="121" w:author="ALU" w:date="2012-12-12T17:14:00Z">
        <w:r>
          <w:rPr>
            <w:rFonts w:eastAsia="MS Mincho"/>
            <w:lang w:eastAsia="ja-JP"/>
          </w:rPr>
          <w:t>Iq</w:t>
        </w:r>
        <w:proofErr w:type="spellEnd"/>
        <w:proofErr w:type="gramEnd"/>
        <w:r>
          <w:rPr>
            <w:rFonts w:eastAsia="MS Mincho"/>
            <w:lang w:eastAsia="ja-JP"/>
          </w:rPr>
          <w:t xml:space="preserve"> pro</w:t>
        </w:r>
      </w:ins>
      <w:ins w:id="122" w:author="ALU" w:date="2012-12-12T17:15:00Z">
        <w:r>
          <w:rPr>
            <w:rFonts w:eastAsia="MS Mincho"/>
            <w:lang w:eastAsia="ja-JP"/>
          </w:rPr>
          <w:t>file (29.334):</w:t>
        </w:r>
      </w:ins>
    </w:p>
    <w:p w:rsidR="00C23D43" w:rsidRPr="00C23D43" w:rsidRDefault="00627A8E" w:rsidP="00C23D43">
      <w:pPr>
        <w:keepNext/>
        <w:keepLines/>
        <w:spacing w:before="240" w:after="120"/>
        <w:jc w:val="center"/>
        <w:rPr>
          <w:ins w:id="123" w:author="ALU" w:date="2012-12-12T16:23:00Z"/>
        </w:rPr>
      </w:pPr>
      <w:ins w:id="124" w:author="ALU" w:date="2012-12-12T17:13:00Z">
        <w:r>
          <w:object w:dxaOrig="9802" w:dyaOrig="51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19pt;height:168.35pt" o:ole="">
              <v:imagedata r:id="rId11" o:title=""/>
            </v:shape>
            <o:OLEObject Type="Embed" ProgID="Visio.Drawing.11" ShapeID="_x0000_i1026" DrawAspect="Content" ObjectID="_1416838849" r:id="rId12"/>
          </w:object>
        </w:r>
      </w:ins>
    </w:p>
    <w:p w:rsidR="00C23D43" w:rsidRPr="00C23D43" w:rsidRDefault="00C23D43" w:rsidP="00C23D43">
      <w:pPr>
        <w:keepLines/>
        <w:spacing w:before="240" w:after="120"/>
        <w:jc w:val="center"/>
        <w:rPr>
          <w:ins w:id="125" w:author="ALU" w:date="2012-12-12T16:23:00Z"/>
          <w:rFonts w:eastAsia="MS Mincho"/>
          <w:b/>
        </w:rPr>
      </w:pPr>
      <w:ins w:id="126" w:author="ALU" w:date="2012-12-12T16:23:00Z">
        <w:r w:rsidRPr="00C23D43">
          <w:rPr>
            <w:rFonts w:eastAsia="MS Mincho"/>
            <w:b/>
          </w:rPr>
          <w:t xml:space="preserve">Figure </w:t>
        </w:r>
        <w:r>
          <w:rPr>
            <w:rFonts w:eastAsia="MS Mincho"/>
            <w:b/>
          </w:rPr>
          <w:t>IV.</w:t>
        </w:r>
      </w:ins>
      <w:ins w:id="127" w:author="ALU" w:date="2012-12-12T17:12:00Z">
        <w:r w:rsidR="00627A8E">
          <w:rPr>
            <w:rFonts w:eastAsia="MS Mincho"/>
            <w:b/>
          </w:rPr>
          <w:t>3</w:t>
        </w:r>
      </w:ins>
      <w:ins w:id="128" w:author="ALU" w:date="2012-12-12T16:23:00Z">
        <w:r w:rsidRPr="00C23D43">
          <w:rPr>
            <w:rFonts w:eastAsia="MS Mincho"/>
            <w:b/>
          </w:rPr>
          <w:t xml:space="preserve"> – </w:t>
        </w:r>
      </w:ins>
      <w:ins w:id="129" w:author="ALU" w:date="2012-12-12T17:12:00Z">
        <w:r w:rsidR="00627A8E" w:rsidRPr="00627A8E">
          <w:rPr>
            <w:rFonts w:eastAsia="MS Mincho"/>
            <w:b/>
          </w:rPr>
          <w:t>Media-path decoupled key exchange using SDP (via SIP &amp; H.248)</w:t>
        </w:r>
      </w:ins>
    </w:p>
    <w:p w:rsidR="00B05424" w:rsidRPr="00A95DEA" w:rsidRDefault="00B05424" w:rsidP="00B05424">
      <w:pPr>
        <w:pStyle w:val="Heading4"/>
        <w:rPr>
          <w:ins w:id="130" w:author="ALU" w:date="2012-12-12T17:16:00Z"/>
          <w:rFonts w:eastAsia="MS Mincho"/>
          <w:lang w:eastAsia="ja-JP"/>
        </w:rPr>
      </w:pPr>
      <w:ins w:id="131" w:author="ALU" w:date="2012-12-12T17:16:00Z">
        <w:r>
          <w:rPr>
            <w:rFonts w:eastAsia="MS Mincho"/>
            <w:lang w:eastAsia="ja-JP" w:bidi="he-IL"/>
          </w:rPr>
          <w:t>IV.4.2.2</w:t>
        </w:r>
        <w:r w:rsidRPr="00A95DEA">
          <w:rPr>
            <w:rFonts w:eastAsia="MS Mincho"/>
            <w:lang w:eastAsia="ja-JP"/>
          </w:rPr>
          <w:tab/>
        </w:r>
        <w:r w:rsidRPr="00B05424">
          <w:rPr>
            <w:rFonts w:eastAsia="MS Mincho"/>
            <w:lang w:eastAsia="ja-JP"/>
          </w:rPr>
          <w:t>Media-path coupled key exchange using DTLS</w:t>
        </w:r>
      </w:ins>
    </w:p>
    <w:p w:rsidR="00B05424" w:rsidRDefault="00B05424" w:rsidP="00B05424">
      <w:pPr>
        <w:rPr>
          <w:ins w:id="132" w:author="ALU" w:date="2012-12-12T17:16:00Z"/>
          <w:rFonts w:eastAsia="MS Mincho"/>
          <w:lang w:eastAsia="ja-JP"/>
        </w:rPr>
      </w:pPr>
      <w:ins w:id="133" w:author="ALU" w:date="2012-12-12T17:16:00Z">
        <w:r>
          <w:rPr>
            <w:rFonts w:eastAsia="MS Mincho"/>
            <w:lang w:eastAsia="ja-JP"/>
          </w:rPr>
          <w:t>Figure IV.</w:t>
        </w:r>
      </w:ins>
      <w:ins w:id="134" w:author="ALU" w:date="2012-12-12T17:17:00Z">
        <w:r>
          <w:rPr>
            <w:rFonts w:eastAsia="MS Mincho"/>
            <w:lang w:eastAsia="ja-JP"/>
          </w:rPr>
          <w:t>4</w:t>
        </w:r>
      </w:ins>
      <w:ins w:id="135" w:author="ALU" w:date="2012-12-12T17:16:00Z">
        <w:r>
          <w:rPr>
            <w:rFonts w:eastAsia="MS Mincho"/>
            <w:lang w:eastAsia="ja-JP"/>
          </w:rPr>
          <w:t xml:space="preserve"> </w:t>
        </w:r>
      </w:ins>
      <w:ins w:id="136" w:author="ALU" w:date="2012-12-12T17:17:00Z">
        <w:r>
          <w:rPr>
            <w:rFonts w:eastAsia="MS Mincho"/>
            <w:lang w:eastAsia="ja-JP"/>
          </w:rPr>
          <w:t>illustrates the alternative of a DTLS-based key exchange for SRTP:</w:t>
        </w:r>
      </w:ins>
    </w:p>
    <w:p w:rsidR="00B05424" w:rsidRPr="00C23D43" w:rsidRDefault="00B05424" w:rsidP="00B05424">
      <w:pPr>
        <w:keepNext/>
        <w:keepLines/>
        <w:spacing w:before="240" w:after="120"/>
        <w:jc w:val="center"/>
        <w:rPr>
          <w:ins w:id="137" w:author="ALU" w:date="2012-12-12T17:16:00Z"/>
        </w:rPr>
      </w:pPr>
      <w:ins w:id="138" w:author="ALU" w:date="2012-12-12T17:17:00Z">
        <w:r>
          <w:object w:dxaOrig="9802" w:dyaOrig="5101">
            <v:shape id="_x0000_i1031" type="#_x0000_t75" style="width:319pt;height:166.15pt" o:ole="">
              <v:imagedata r:id="rId13" o:title=""/>
            </v:shape>
            <o:OLEObject Type="Embed" ProgID="Visio.Drawing.11" ShapeID="_x0000_i1031" DrawAspect="Content" ObjectID="_1416838850" r:id="rId14"/>
          </w:object>
        </w:r>
      </w:ins>
    </w:p>
    <w:p w:rsidR="00B05424" w:rsidRPr="00C23D43" w:rsidRDefault="00B05424" w:rsidP="00B05424">
      <w:pPr>
        <w:keepLines/>
        <w:spacing w:before="240" w:after="120"/>
        <w:jc w:val="center"/>
        <w:rPr>
          <w:ins w:id="139" w:author="ALU" w:date="2012-12-12T17:16:00Z"/>
          <w:rFonts w:eastAsia="MS Mincho"/>
          <w:b/>
        </w:rPr>
      </w:pPr>
      <w:ins w:id="140" w:author="ALU" w:date="2012-12-12T17:16:00Z">
        <w:r w:rsidRPr="00C23D43">
          <w:rPr>
            <w:rFonts w:eastAsia="MS Mincho"/>
            <w:b/>
          </w:rPr>
          <w:t xml:space="preserve">Figure </w:t>
        </w:r>
        <w:r>
          <w:rPr>
            <w:rFonts w:eastAsia="MS Mincho"/>
            <w:b/>
          </w:rPr>
          <w:t>IV.4</w:t>
        </w:r>
        <w:r w:rsidRPr="00C23D43">
          <w:rPr>
            <w:rFonts w:eastAsia="MS Mincho"/>
            <w:b/>
          </w:rPr>
          <w:t xml:space="preserve"> – </w:t>
        </w:r>
        <w:r w:rsidRPr="00B05424">
          <w:rPr>
            <w:rFonts w:eastAsia="MS Mincho"/>
            <w:b/>
          </w:rPr>
          <w:t>Media-path coupled key exchange using DTLS</w:t>
        </w:r>
      </w:ins>
    </w:p>
    <w:p w:rsidR="00C23D43" w:rsidRDefault="00C23D43" w:rsidP="00A95DEA">
      <w:pPr>
        <w:rPr>
          <w:ins w:id="141" w:author="ALU" w:date="2012-12-12T17:16:00Z"/>
          <w:rFonts w:eastAsia="MS Mincho"/>
          <w:lang w:eastAsia="ja-JP"/>
        </w:rPr>
      </w:pPr>
    </w:p>
    <w:p w:rsidR="00B05424" w:rsidRPr="00A95DEA" w:rsidRDefault="00B05424" w:rsidP="00B05424">
      <w:pPr>
        <w:keepNext/>
        <w:keepLines/>
        <w:spacing w:before="240"/>
        <w:ind w:left="794" w:hanging="794"/>
        <w:outlineLvl w:val="1"/>
        <w:rPr>
          <w:ins w:id="142" w:author="ALU" w:date="2012-12-12T17:19:00Z"/>
          <w:rFonts w:eastAsia="MS Mincho"/>
          <w:b/>
          <w:lang w:eastAsia="ja-JP"/>
        </w:rPr>
      </w:pPr>
      <w:proofErr w:type="gramStart"/>
      <w:ins w:id="143" w:author="ALU" w:date="2012-12-12T17:19:00Z">
        <w:r>
          <w:rPr>
            <w:rFonts w:eastAsia="MS Mincho"/>
            <w:b/>
            <w:lang w:eastAsia="ja-JP" w:bidi="he-IL"/>
          </w:rPr>
          <w:t>IV.4.3</w:t>
        </w:r>
        <w:r w:rsidRPr="00A95DEA">
          <w:rPr>
            <w:rFonts w:eastAsia="MS Mincho"/>
            <w:b/>
            <w:lang w:eastAsia="ja-JP"/>
          </w:rPr>
          <w:tab/>
        </w:r>
      </w:ins>
      <w:ins w:id="144" w:author="ALU" w:date="2012-12-12T17:21:00Z">
        <w:r w:rsidR="00E21733" w:rsidRPr="00E21733">
          <w:rPr>
            <w:rFonts w:eastAsia="MS Mincho"/>
            <w:b/>
            <w:lang w:eastAsia="ja-JP"/>
          </w:rPr>
          <w:t>Two interpretations for „DTLS-SRTP“</w:t>
        </w:r>
        <w:r w:rsidR="00DC4883">
          <w:rPr>
            <w:rFonts w:eastAsia="MS Mincho"/>
            <w:b/>
            <w:lang w:eastAsia="ja-JP"/>
          </w:rPr>
          <w:t>?</w:t>
        </w:r>
      </w:ins>
      <w:proofErr w:type="gramEnd"/>
    </w:p>
    <w:p w:rsidR="00B05424" w:rsidRDefault="0037685B" w:rsidP="00A95DEA">
      <w:pPr>
        <w:rPr>
          <w:ins w:id="145" w:author="ALU" w:date="2012-12-12T17:25:00Z"/>
          <w:rFonts w:eastAsia="MS Mincho"/>
          <w:lang w:eastAsia="ja-JP"/>
        </w:rPr>
      </w:pPr>
      <w:ins w:id="146" w:author="ALU" w:date="2012-12-12T17:25:00Z">
        <w:r>
          <w:rPr>
            <w:rFonts w:eastAsia="MS Mincho"/>
            <w:lang w:eastAsia="ja-JP"/>
          </w:rPr>
          <w:t>RFC 5764:</w:t>
        </w:r>
      </w:ins>
    </w:p>
    <w:p w:rsidR="0037685B" w:rsidRPr="0037685B" w:rsidRDefault="0037685B" w:rsidP="0037685B">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ind w:left="567"/>
        <w:textAlignment w:val="auto"/>
        <w:rPr>
          <w:ins w:id="147" w:author="ALU" w:date="2012-12-12T17:25:00Z"/>
          <w:rFonts w:ascii="Courier New" w:hAnsi="Courier New" w:cs="Courier New"/>
          <w:sz w:val="20"/>
          <w:lang w:val="en-US" w:eastAsia="de-DE"/>
          <w:rPrChange w:id="148" w:author="ALU" w:date="2012-12-12T17:25:00Z">
            <w:rPr>
              <w:ins w:id="149" w:author="ALU" w:date="2012-12-12T17:25:00Z"/>
              <w:rFonts w:ascii="Courier New" w:hAnsi="Courier New" w:cs="Courier New"/>
              <w:sz w:val="20"/>
              <w:lang w:val="de-DE" w:eastAsia="de-DE"/>
            </w:rPr>
          </w:rPrChange>
        </w:rPr>
        <w:pPrChange w:id="150" w:author="ALU" w:date="2012-12-12T17:25:00Z">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pPrChange>
      </w:pPr>
      <w:ins w:id="151" w:author="ALU" w:date="2012-12-12T17:25:00Z">
        <w:r w:rsidRPr="0037685B">
          <w:rPr>
            <w:rFonts w:ascii="Courier New" w:hAnsi="Courier New" w:cs="Courier New"/>
            <w:sz w:val="20"/>
            <w:lang w:val="en-US" w:eastAsia="de-DE"/>
            <w:rPrChange w:id="152" w:author="ALU" w:date="2012-12-12T17:25:00Z">
              <w:rPr>
                <w:rFonts w:ascii="Courier New" w:hAnsi="Courier New" w:cs="Courier New"/>
                <w:sz w:val="20"/>
                <w:lang w:val="de-DE" w:eastAsia="de-DE"/>
              </w:rPr>
            </w:rPrChange>
          </w:rPr>
          <w:t>This document describes DTLS-SRTP, a SRTP extension for DTLS that</w:t>
        </w:r>
      </w:ins>
    </w:p>
    <w:p w:rsidR="0037685B" w:rsidRPr="0037685B" w:rsidRDefault="0037685B" w:rsidP="0037685B">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ind w:left="567"/>
        <w:textAlignment w:val="auto"/>
        <w:rPr>
          <w:ins w:id="153" w:author="ALU" w:date="2012-12-12T17:25:00Z"/>
          <w:rFonts w:ascii="Courier New" w:hAnsi="Courier New" w:cs="Courier New"/>
          <w:sz w:val="20"/>
          <w:lang w:val="en-US" w:eastAsia="de-DE"/>
          <w:rPrChange w:id="154" w:author="ALU" w:date="2012-12-12T17:25:00Z">
            <w:rPr>
              <w:ins w:id="155" w:author="ALU" w:date="2012-12-12T17:25:00Z"/>
              <w:rFonts w:ascii="Courier New" w:hAnsi="Courier New" w:cs="Courier New"/>
              <w:sz w:val="20"/>
              <w:lang w:val="de-DE" w:eastAsia="de-DE"/>
            </w:rPr>
          </w:rPrChange>
        </w:rPr>
        <w:pPrChange w:id="156" w:author="ALU" w:date="2012-12-12T17:25:00Z">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pPrChange>
      </w:pPr>
      <w:ins w:id="157" w:author="ALU" w:date="2012-12-12T17:25:00Z">
        <w:r w:rsidRPr="0037685B">
          <w:rPr>
            <w:rFonts w:ascii="Courier New" w:hAnsi="Courier New" w:cs="Courier New"/>
            <w:sz w:val="20"/>
            <w:lang w:val="en-US" w:eastAsia="de-DE"/>
            <w:rPrChange w:id="158" w:author="ALU" w:date="2012-12-12T17:25:00Z">
              <w:rPr>
                <w:rFonts w:ascii="Courier New" w:hAnsi="Courier New" w:cs="Courier New"/>
                <w:sz w:val="20"/>
                <w:lang w:val="de-DE" w:eastAsia="de-DE"/>
              </w:rPr>
            </w:rPrChange>
          </w:rPr>
          <w:t xml:space="preserve">   </w:t>
        </w:r>
        <w:proofErr w:type="gramStart"/>
        <w:r w:rsidRPr="0037685B">
          <w:rPr>
            <w:rFonts w:ascii="Courier New" w:hAnsi="Courier New" w:cs="Courier New"/>
            <w:sz w:val="20"/>
            <w:lang w:val="en-US" w:eastAsia="de-DE"/>
            <w:rPrChange w:id="159" w:author="ALU" w:date="2012-12-12T17:25:00Z">
              <w:rPr>
                <w:rFonts w:ascii="Courier New" w:hAnsi="Courier New" w:cs="Courier New"/>
                <w:sz w:val="20"/>
                <w:lang w:val="de-DE" w:eastAsia="de-DE"/>
              </w:rPr>
            </w:rPrChange>
          </w:rPr>
          <w:t>combines</w:t>
        </w:r>
        <w:proofErr w:type="gramEnd"/>
        <w:r w:rsidRPr="0037685B">
          <w:rPr>
            <w:rFonts w:ascii="Courier New" w:hAnsi="Courier New" w:cs="Courier New"/>
            <w:sz w:val="20"/>
            <w:lang w:val="en-US" w:eastAsia="de-DE"/>
            <w:rPrChange w:id="160" w:author="ALU" w:date="2012-12-12T17:25:00Z">
              <w:rPr>
                <w:rFonts w:ascii="Courier New" w:hAnsi="Courier New" w:cs="Courier New"/>
                <w:sz w:val="20"/>
                <w:lang w:val="de-DE" w:eastAsia="de-DE"/>
              </w:rPr>
            </w:rPrChange>
          </w:rPr>
          <w:t xml:space="preserve"> the performance and encryption flexibility benefits of SRTP</w:t>
        </w:r>
      </w:ins>
    </w:p>
    <w:p w:rsidR="0037685B" w:rsidRPr="0037685B" w:rsidRDefault="0037685B" w:rsidP="0037685B">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ind w:left="567"/>
        <w:textAlignment w:val="auto"/>
        <w:rPr>
          <w:ins w:id="161" w:author="ALU" w:date="2012-12-12T17:25:00Z"/>
          <w:rFonts w:ascii="Courier New" w:hAnsi="Courier New" w:cs="Courier New"/>
          <w:sz w:val="20"/>
          <w:lang w:val="en-US" w:eastAsia="de-DE"/>
          <w:rPrChange w:id="162" w:author="ALU" w:date="2012-12-12T17:25:00Z">
            <w:rPr>
              <w:ins w:id="163" w:author="ALU" w:date="2012-12-12T17:25:00Z"/>
              <w:rFonts w:ascii="Courier New" w:hAnsi="Courier New" w:cs="Courier New"/>
              <w:sz w:val="20"/>
              <w:lang w:val="de-DE" w:eastAsia="de-DE"/>
            </w:rPr>
          </w:rPrChange>
        </w:rPr>
        <w:pPrChange w:id="164" w:author="ALU" w:date="2012-12-12T17:25:00Z">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pPrChange>
      </w:pPr>
      <w:ins w:id="165" w:author="ALU" w:date="2012-12-12T17:25:00Z">
        <w:r w:rsidRPr="0037685B">
          <w:rPr>
            <w:rFonts w:ascii="Courier New" w:hAnsi="Courier New" w:cs="Courier New"/>
            <w:sz w:val="20"/>
            <w:lang w:val="en-US" w:eastAsia="de-DE"/>
            <w:rPrChange w:id="166" w:author="ALU" w:date="2012-12-12T17:25:00Z">
              <w:rPr>
                <w:rFonts w:ascii="Courier New" w:hAnsi="Courier New" w:cs="Courier New"/>
                <w:sz w:val="20"/>
                <w:lang w:val="de-DE" w:eastAsia="de-DE"/>
              </w:rPr>
            </w:rPrChange>
          </w:rPr>
          <w:t xml:space="preserve">   </w:t>
        </w:r>
        <w:proofErr w:type="gramStart"/>
        <w:r w:rsidRPr="0037685B">
          <w:rPr>
            <w:rFonts w:ascii="Courier New" w:hAnsi="Courier New" w:cs="Courier New"/>
            <w:sz w:val="20"/>
            <w:lang w:val="en-US" w:eastAsia="de-DE"/>
            <w:rPrChange w:id="167" w:author="ALU" w:date="2012-12-12T17:25:00Z">
              <w:rPr>
                <w:rFonts w:ascii="Courier New" w:hAnsi="Courier New" w:cs="Courier New"/>
                <w:sz w:val="20"/>
                <w:lang w:val="de-DE" w:eastAsia="de-DE"/>
              </w:rPr>
            </w:rPrChange>
          </w:rPr>
          <w:t>with</w:t>
        </w:r>
        <w:proofErr w:type="gramEnd"/>
        <w:r w:rsidRPr="0037685B">
          <w:rPr>
            <w:rFonts w:ascii="Courier New" w:hAnsi="Courier New" w:cs="Courier New"/>
            <w:sz w:val="20"/>
            <w:lang w:val="en-US" w:eastAsia="de-DE"/>
            <w:rPrChange w:id="168" w:author="ALU" w:date="2012-12-12T17:25:00Z">
              <w:rPr>
                <w:rFonts w:ascii="Courier New" w:hAnsi="Courier New" w:cs="Courier New"/>
                <w:sz w:val="20"/>
                <w:lang w:val="de-DE" w:eastAsia="de-DE"/>
              </w:rPr>
            </w:rPrChange>
          </w:rPr>
          <w:t xml:space="preserve"> the flexibility and convenience of DTLS-integrated key and</w:t>
        </w:r>
      </w:ins>
    </w:p>
    <w:p w:rsidR="0037685B" w:rsidRPr="0037685B" w:rsidRDefault="0037685B" w:rsidP="0037685B">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ind w:left="567"/>
        <w:textAlignment w:val="auto"/>
        <w:rPr>
          <w:ins w:id="169" w:author="ALU" w:date="2012-12-12T17:25:00Z"/>
          <w:rFonts w:ascii="Courier New" w:hAnsi="Courier New" w:cs="Courier New"/>
          <w:b/>
          <w:sz w:val="20"/>
          <w:highlight w:val="yellow"/>
          <w:lang w:val="en-US" w:eastAsia="de-DE"/>
          <w:rPrChange w:id="170" w:author="ALU" w:date="2012-12-12T17:25:00Z">
            <w:rPr>
              <w:ins w:id="171" w:author="ALU" w:date="2012-12-12T17:25:00Z"/>
              <w:rFonts w:ascii="Courier New" w:hAnsi="Courier New" w:cs="Courier New"/>
              <w:sz w:val="20"/>
              <w:lang w:val="de-DE" w:eastAsia="de-DE"/>
            </w:rPr>
          </w:rPrChange>
        </w:rPr>
        <w:pPrChange w:id="172" w:author="ALU" w:date="2012-12-12T17:25:00Z">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pPrChange>
      </w:pPr>
      <w:ins w:id="173" w:author="ALU" w:date="2012-12-12T17:25:00Z">
        <w:r w:rsidRPr="0037685B">
          <w:rPr>
            <w:rFonts w:ascii="Courier New" w:hAnsi="Courier New" w:cs="Courier New"/>
            <w:sz w:val="20"/>
            <w:lang w:val="en-US" w:eastAsia="de-DE"/>
            <w:rPrChange w:id="174" w:author="ALU" w:date="2012-12-12T17:25:00Z">
              <w:rPr>
                <w:rFonts w:ascii="Courier New" w:hAnsi="Courier New" w:cs="Courier New"/>
                <w:sz w:val="20"/>
                <w:lang w:val="de-DE" w:eastAsia="de-DE"/>
              </w:rPr>
            </w:rPrChange>
          </w:rPr>
          <w:t xml:space="preserve">   </w:t>
        </w:r>
        <w:proofErr w:type="gramStart"/>
        <w:r w:rsidRPr="0037685B">
          <w:rPr>
            <w:rFonts w:ascii="Courier New" w:hAnsi="Courier New" w:cs="Courier New"/>
            <w:sz w:val="20"/>
            <w:lang w:val="en-US" w:eastAsia="de-DE"/>
            <w:rPrChange w:id="175" w:author="ALU" w:date="2012-12-12T17:25:00Z">
              <w:rPr>
                <w:rFonts w:ascii="Courier New" w:hAnsi="Courier New" w:cs="Courier New"/>
                <w:sz w:val="20"/>
                <w:lang w:val="de-DE" w:eastAsia="de-DE"/>
              </w:rPr>
            </w:rPrChange>
          </w:rPr>
          <w:t>association</w:t>
        </w:r>
        <w:proofErr w:type="gramEnd"/>
        <w:r w:rsidRPr="0037685B">
          <w:rPr>
            <w:rFonts w:ascii="Courier New" w:hAnsi="Courier New" w:cs="Courier New"/>
            <w:sz w:val="20"/>
            <w:lang w:val="en-US" w:eastAsia="de-DE"/>
            <w:rPrChange w:id="176" w:author="ALU" w:date="2012-12-12T17:25:00Z">
              <w:rPr>
                <w:rFonts w:ascii="Courier New" w:hAnsi="Courier New" w:cs="Courier New"/>
                <w:sz w:val="20"/>
                <w:lang w:val="de-DE" w:eastAsia="de-DE"/>
              </w:rPr>
            </w:rPrChange>
          </w:rPr>
          <w:t xml:space="preserve"> management.  </w:t>
        </w:r>
        <w:r w:rsidRPr="0037685B">
          <w:rPr>
            <w:rFonts w:ascii="Courier New" w:hAnsi="Courier New" w:cs="Courier New"/>
            <w:b/>
            <w:sz w:val="20"/>
            <w:highlight w:val="yellow"/>
            <w:lang w:val="en-US" w:eastAsia="de-DE"/>
            <w:rPrChange w:id="177" w:author="ALU" w:date="2012-12-12T17:25:00Z">
              <w:rPr>
                <w:rFonts w:ascii="Courier New" w:hAnsi="Courier New" w:cs="Courier New"/>
                <w:sz w:val="20"/>
                <w:lang w:val="de-DE" w:eastAsia="de-DE"/>
              </w:rPr>
            </w:rPrChange>
          </w:rPr>
          <w:t xml:space="preserve">DTLS-SRTP can be viewed in two </w:t>
        </w:r>
        <w:proofErr w:type="gramStart"/>
        <w:r w:rsidRPr="0037685B">
          <w:rPr>
            <w:rFonts w:ascii="Courier New" w:hAnsi="Courier New" w:cs="Courier New"/>
            <w:b/>
            <w:sz w:val="20"/>
            <w:highlight w:val="yellow"/>
            <w:lang w:val="en-US" w:eastAsia="de-DE"/>
            <w:rPrChange w:id="178" w:author="ALU" w:date="2012-12-12T17:25:00Z">
              <w:rPr>
                <w:rFonts w:ascii="Courier New" w:hAnsi="Courier New" w:cs="Courier New"/>
                <w:sz w:val="20"/>
                <w:lang w:val="de-DE" w:eastAsia="de-DE"/>
              </w:rPr>
            </w:rPrChange>
          </w:rPr>
          <w:t>equivalent</w:t>
        </w:r>
        <w:proofErr w:type="gramEnd"/>
      </w:ins>
    </w:p>
    <w:p w:rsidR="0037685B" w:rsidRPr="0037685B" w:rsidRDefault="0037685B" w:rsidP="0037685B">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ind w:left="567"/>
        <w:textAlignment w:val="auto"/>
        <w:rPr>
          <w:ins w:id="179" w:author="ALU" w:date="2012-12-12T17:25:00Z"/>
          <w:rFonts w:ascii="Courier New" w:hAnsi="Courier New" w:cs="Courier New"/>
          <w:sz w:val="20"/>
          <w:lang w:val="en-US" w:eastAsia="de-DE"/>
          <w:rPrChange w:id="180" w:author="ALU" w:date="2012-12-12T17:25:00Z">
            <w:rPr>
              <w:ins w:id="181" w:author="ALU" w:date="2012-12-12T17:25:00Z"/>
              <w:rFonts w:ascii="Courier New" w:hAnsi="Courier New" w:cs="Courier New"/>
              <w:sz w:val="20"/>
              <w:lang w:val="de-DE" w:eastAsia="de-DE"/>
            </w:rPr>
          </w:rPrChange>
        </w:rPr>
        <w:pPrChange w:id="182" w:author="ALU" w:date="2012-12-12T17:25:00Z">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pPrChange>
      </w:pPr>
      <w:ins w:id="183" w:author="ALU" w:date="2012-12-12T17:25:00Z">
        <w:r w:rsidRPr="0037685B">
          <w:rPr>
            <w:rFonts w:ascii="Courier New" w:hAnsi="Courier New" w:cs="Courier New"/>
            <w:b/>
            <w:sz w:val="20"/>
            <w:highlight w:val="yellow"/>
            <w:lang w:val="en-US" w:eastAsia="de-DE"/>
            <w:rPrChange w:id="184" w:author="ALU" w:date="2012-12-12T17:25:00Z">
              <w:rPr>
                <w:rFonts w:ascii="Courier New" w:hAnsi="Courier New" w:cs="Courier New"/>
                <w:sz w:val="20"/>
                <w:lang w:val="de-DE" w:eastAsia="de-DE"/>
              </w:rPr>
            </w:rPrChange>
          </w:rPr>
          <w:t xml:space="preserve">   </w:t>
        </w:r>
        <w:proofErr w:type="gramStart"/>
        <w:r w:rsidRPr="0037685B">
          <w:rPr>
            <w:rFonts w:ascii="Courier New" w:hAnsi="Courier New" w:cs="Courier New"/>
            <w:b/>
            <w:sz w:val="20"/>
            <w:highlight w:val="yellow"/>
            <w:lang w:val="en-US" w:eastAsia="de-DE"/>
            <w:rPrChange w:id="185" w:author="ALU" w:date="2012-12-12T17:25:00Z">
              <w:rPr>
                <w:rFonts w:ascii="Courier New" w:hAnsi="Courier New" w:cs="Courier New"/>
                <w:sz w:val="20"/>
                <w:lang w:val="de-DE" w:eastAsia="de-DE"/>
              </w:rPr>
            </w:rPrChange>
          </w:rPr>
          <w:t>ways</w:t>
        </w:r>
        <w:proofErr w:type="gramEnd"/>
        <w:r w:rsidRPr="0037685B">
          <w:rPr>
            <w:rFonts w:ascii="Courier New" w:hAnsi="Courier New" w:cs="Courier New"/>
            <w:sz w:val="20"/>
            <w:lang w:val="en-US" w:eastAsia="de-DE"/>
            <w:rPrChange w:id="186" w:author="ALU" w:date="2012-12-12T17:25:00Z">
              <w:rPr>
                <w:rFonts w:ascii="Courier New" w:hAnsi="Courier New" w:cs="Courier New"/>
                <w:sz w:val="20"/>
                <w:lang w:val="de-DE" w:eastAsia="de-DE"/>
              </w:rPr>
            </w:rPrChange>
          </w:rPr>
          <w:t>: as a new key management method for SRTP, and a new RTP-specific</w:t>
        </w:r>
      </w:ins>
    </w:p>
    <w:p w:rsidR="0037685B" w:rsidRPr="0037685B" w:rsidRDefault="0037685B" w:rsidP="0037685B">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ind w:left="567"/>
        <w:textAlignment w:val="auto"/>
        <w:rPr>
          <w:ins w:id="187" w:author="ALU" w:date="2012-12-12T17:25:00Z"/>
          <w:rFonts w:ascii="Courier New" w:hAnsi="Courier New" w:cs="Courier New"/>
          <w:sz w:val="20"/>
          <w:lang w:val="en-US" w:eastAsia="de-DE"/>
          <w:rPrChange w:id="188" w:author="ALU" w:date="2012-12-12T17:26:00Z">
            <w:rPr>
              <w:ins w:id="189" w:author="ALU" w:date="2012-12-12T17:25:00Z"/>
              <w:rFonts w:ascii="Courier New" w:hAnsi="Courier New" w:cs="Courier New"/>
              <w:sz w:val="20"/>
              <w:lang w:val="de-DE" w:eastAsia="de-DE"/>
            </w:rPr>
          </w:rPrChange>
        </w:rPr>
        <w:pPrChange w:id="190" w:author="ALU" w:date="2012-12-12T17:25:00Z">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pPrChange>
      </w:pPr>
      <w:ins w:id="191" w:author="ALU" w:date="2012-12-12T17:25:00Z">
        <w:r w:rsidRPr="0037685B">
          <w:rPr>
            <w:rFonts w:ascii="Courier New" w:hAnsi="Courier New" w:cs="Courier New"/>
            <w:sz w:val="20"/>
            <w:lang w:val="en-US" w:eastAsia="de-DE"/>
            <w:rPrChange w:id="192" w:author="ALU" w:date="2012-12-12T17:25:00Z">
              <w:rPr>
                <w:rFonts w:ascii="Courier New" w:hAnsi="Courier New" w:cs="Courier New"/>
                <w:sz w:val="20"/>
                <w:lang w:val="de-DE" w:eastAsia="de-DE"/>
              </w:rPr>
            </w:rPrChange>
          </w:rPr>
          <w:t xml:space="preserve">   </w:t>
        </w:r>
        <w:proofErr w:type="gramStart"/>
        <w:r w:rsidRPr="0037685B">
          <w:rPr>
            <w:rFonts w:ascii="Courier New" w:hAnsi="Courier New" w:cs="Courier New"/>
            <w:sz w:val="20"/>
            <w:lang w:val="en-US" w:eastAsia="de-DE"/>
            <w:rPrChange w:id="193" w:author="ALU" w:date="2012-12-12T17:26:00Z">
              <w:rPr>
                <w:rFonts w:ascii="Courier New" w:hAnsi="Courier New" w:cs="Courier New"/>
                <w:sz w:val="20"/>
                <w:lang w:val="de-DE" w:eastAsia="de-DE"/>
              </w:rPr>
            </w:rPrChange>
          </w:rPr>
          <w:t>data</w:t>
        </w:r>
        <w:proofErr w:type="gramEnd"/>
        <w:r w:rsidRPr="0037685B">
          <w:rPr>
            <w:rFonts w:ascii="Courier New" w:hAnsi="Courier New" w:cs="Courier New"/>
            <w:sz w:val="20"/>
            <w:lang w:val="en-US" w:eastAsia="de-DE"/>
            <w:rPrChange w:id="194" w:author="ALU" w:date="2012-12-12T17:26:00Z">
              <w:rPr>
                <w:rFonts w:ascii="Courier New" w:hAnsi="Courier New" w:cs="Courier New"/>
                <w:sz w:val="20"/>
                <w:lang w:val="de-DE" w:eastAsia="de-DE"/>
              </w:rPr>
            </w:rPrChange>
          </w:rPr>
          <w:t xml:space="preserve"> format for DTLS.</w:t>
        </w:r>
      </w:ins>
    </w:p>
    <w:p w:rsidR="0037685B" w:rsidRDefault="0037685B" w:rsidP="00A95DEA">
      <w:pPr>
        <w:rPr>
          <w:ins w:id="195" w:author="ALU" w:date="2012-12-12T17:19:00Z"/>
          <w:rFonts w:eastAsia="MS Mincho"/>
          <w:lang w:eastAsia="ja-JP"/>
        </w:rPr>
      </w:pPr>
      <w:ins w:id="196" w:author="ALU" w:date="2012-12-12T17:26:00Z">
        <w:r>
          <w:rPr>
            <w:rFonts w:eastAsia="MS Mincho"/>
            <w:lang w:eastAsia="ja-JP"/>
          </w:rPr>
          <w:t>I.e., there are two possible interpretations from protocol stack point of view, see Figures IV.5 and IV.6.</w:t>
        </w:r>
      </w:ins>
    </w:p>
    <w:p w:rsidR="00E21733" w:rsidRPr="00C23D43" w:rsidRDefault="00DC4883" w:rsidP="00E21733">
      <w:pPr>
        <w:keepNext/>
        <w:keepLines/>
        <w:spacing w:before="240" w:after="120"/>
        <w:jc w:val="center"/>
        <w:rPr>
          <w:ins w:id="197" w:author="ALU" w:date="2012-12-12T17:20:00Z"/>
        </w:rPr>
      </w:pPr>
      <w:ins w:id="198" w:author="ALU" w:date="2012-12-12T17:22:00Z">
        <w:r>
          <w:object w:dxaOrig="9802" w:dyaOrig="5101">
            <v:shape id="_x0000_i1037" type="#_x0000_t75" style="width:319pt;height:166.15pt" o:ole="">
              <v:imagedata r:id="rId15" o:title=""/>
            </v:shape>
            <o:OLEObject Type="Embed" ProgID="Visio.Drawing.11" ShapeID="_x0000_i1037" DrawAspect="Content" ObjectID="_1416838851" r:id="rId16"/>
          </w:object>
        </w:r>
      </w:ins>
    </w:p>
    <w:p w:rsidR="00E21733" w:rsidRPr="00C23D43" w:rsidRDefault="00E21733" w:rsidP="00E21733">
      <w:pPr>
        <w:keepLines/>
        <w:spacing w:before="240" w:after="120"/>
        <w:jc w:val="center"/>
        <w:rPr>
          <w:ins w:id="199" w:author="ALU" w:date="2012-12-12T17:20:00Z"/>
          <w:rFonts w:eastAsia="MS Mincho"/>
          <w:b/>
        </w:rPr>
      </w:pPr>
      <w:ins w:id="200" w:author="ALU" w:date="2012-12-12T17:20:00Z">
        <w:r w:rsidRPr="00C23D43">
          <w:rPr>
            <w:rFonts w:eastAsia="MS Mincho"/>
            <w:b/>
          </w:rPr>
          <w:t xml:space="preserve">Figure </w:t>
        </w:r>
        <w:r>
          <w:rPr>
            <w:rFonts w:eastAsia="MS Mincho"/>
            <w:b/>
          </w:rPr>
          <w:t>IV.5</w:t>
        </w:r>
        <w:r w:rsidRPr="00C23D43">
          <w:rPr>
            <w:rFonts w:eastAsia="MS Mincho"/>
            <w:b/>
          </w:rPr>
          <w:t xml:space="preserve"> – </w:t>
        </w:r>
      </w:ins>
      <w:ins w:id="201" w:author="ALU" w:date="2012-12-12T17:21:00Z">
        <w:r w:rsidR="00DC4883" w:rsidRPr="00DC4883">
          <w:rPr>
            <w:rFonts w:eastAsia="MS Mincho"/>
            <w:b/>
          </w:rPr>
          <w:t>Interpretation „DTLS only used for SRTP key exchange“</w:t>
        </w:r>
      </w:ins>
    </w:p>
    <w:p w:rsidR="00B05424" w:rsidRDefault="00B05424" w:rsidP="00A95DEA">
      <w:pPr>
        <w:rPr>
          <w:ins w:id="202" w:author="ALU" w:date="2012-12-12T17:21:00Z"/>
          <w:rFonts w:eastAsia="MS Mincho"/>
          <w:lang w:eastAsia="ja-JP"/>
        </w:rPr>
      </w:pPr>
    </w:p>
    <w:p w:rsidR="00DC4883" w:rsidRPr="00C23D43" w:rsidRDefault="00DC4883" w:rsidP="00DC4883">
      <w:pPr>
        <w:keepNext/>
        <w:keepLines/>
        <w:spacing w:before="240" w:after="120"/>
        <w:jc w:val="center"/>
        <w:rPr>
          <w:ins w:id="203" w:author="ALU" w:date="2012-12-12T17:21:00Z"/>
        </w:rPr>
      </w:pPr>
      <w:ins w:id="204" w:author="ALU" w:date="2012-12-12T17:22:00Z">
        <w:r>
          <w:object w:dxaOrig="10482" w:dyaOrig="6433">
            <v:shape id="_x0000_i1034" type="#_x0000_t75" style="width:341.15pt;height:209.35pt" o:ole="">
              <v:imagedata r:id="rId17" o:title=""/>
            </v:shape>
            <o:OLEObject Type="Embed" ProgID="Visio.Drawing.11" ShapeID="_x0000_i1034" DrawAspect="Content" ObjectID="_1416838852" r:id="rId18"/>
          </w:object>
        </w:r>
      </w:ins>
    </w:p>
    <w:p w:rsidR="00DC4883" w:rsidRPr="00C23D43" w:rsidRDefault="00DC4883" w:rsidP="00DC4883">
      <w:pPr>
        <w:keepLines/>
        <w:spacing w:before="240" w:after="120"/>
        <w:jc w:val="center"/>
        <w:rPr>
          <w:ins w:id="205" w:author="ALU" w:date="2012-12-12T17:21:00Z"/>
          <w:rFonts w:eastAsia="MS Mincho"/>
          <w:b/>
        </w:rPr>
      </w:pPr>
      <w:ins w:id="206" w:author="ALU" w:date="2012-12-12T17:21:00Z">
        <w:r w:rsidRPr="00C23D43">
          <w:rPr>
            <w:rFonts w:eastAsia="MS Mincho"/>
            <w:b/>
          </w:rPr>
          <w:t xml:space="preserve">Figure </w:t>
        </w:r>
        <w:r>
          <w:rPr>
            <w:rFonts w:eastAsia="MS Mincho"/>
            <w:b/>
          </w:rPr>
          <w:t>IV.6</w:t>
        </w:r>
        <w:r w:rsidRPr="00C23D43">
          <w:rPr>
            <w:rFonts w:eastAsia="MS Mincho"/>
            <w:b/>
          </w:rPr>
          <w:t xml:space="preserve"> – </w:t>
        </w:r>
      </w:ins>
      <w:ins w:id="207" w:author="ALU" w:date="2012-12-12T17:22:00Z">
        <w:r w:rsidRPr="00DC4883">
          <w:rPr>
            <w:rFonts w:eastAsia="MS Mincho"/>
            <w:b/>
          </w:rPr>
          <w:t>Interpretation „Secure RTP traffic using DTLS“</w:t>
        </w:r>
      </w:ins>
    </w:p>
    <w:p w:rsidR="00DC4883" w:rsidRPr="00A95DEA" w:rsidRDefault="0037685B" w:rsidP="00A95DEA">
      <w:pPr>
        <w:rPr>
          <w:ins w:id="208" w:author="ALU" w:date="2012-12-12T15:49:00Z"/>
          <w:rFonts w:eastAsia="MS Mincho"/>
          <w:lang w:eastAsia="ja-JP"/>
        </w:rPr>
      </w:pPr>
      <w:ins w:id="209" w:author="ALU" w:date="2012-12-12T17:26:00Z">
        <w:r>
          <w:rPr>
            <w:rFonts w:eastAsia="MS Mincho"/>
            <w:lang w:eastAsia="ja-JP"/>
          </w:rPr>
          <w:t xml:space="preserve">It has to be noted that these interpretations might be incorrect. </w:t>
        </w:r>
      </w:ins>
      <w:ins w:id="210" w:author="ALU" w:date="2012-12-12T17:27:00Z">
        <w:r>
          <w:rPr>
            <w:rFonts w:eastAsia="MS Mincho"/>
            <w:lang w:eastAsia="ja-JP"/>
          </w:rPr>
          <w:t>To be confirmed.</w:t>
        </w:r>
      </w:ins>
    </w:p>
    <w:p w:rsidR="00C23D43" w:rsidRPr="00A95DEA" w:rsidRDefault="00C23D43" w:rsidP="00C23D43">
      <w:pPr>
        <w:keepNext/>
        <w:keepLines/>
        <w:spacing w:before="240"/>
        <w:ind w:left="794" w:hanging="794"/>
        <w:outlineLvl w:val="1"/>
        <w:rPr>
          <w:ins w:id="211" w:author="ALU" w:date="2012-12-12T16:21:00Z"/>
          <w:rFonts w:eastAsia="MS Mincho"/>
          <w:b/>
          <w:lang w:eastAsia="ja-JP"/>
        </w:rPr>
      </w:pPr>
      <w:ins w:id="212" w:author="ALU" w:date="2012-12-12T16:22:00Z">
        <w:r>
          <w:rPr>
            <w:rFonts w:eastAsia="MS Mincho"/>
            <w:b/>
            <w:lang w:eastAsia="ja-JP" w:bidi="he-IL"/>
          </w:rPr>
          <w:t>IV.</w:t>
        </w:r>
      </w:ins>
      <w:ins w:id="213" w:author="ALU" w:date="2012-12-12T16:21:00Z">
        <w:r>
          <w:rPr>
            <w:rFonts w:eastAsia="MS Mincho"/>
            <w:b/>
            <w:lang w:eastAsia="ja-JP" w:bidi="he-IL"/>
          </w:rPr>
          <w:t>4.</w:t>
        </w:r>
      </w:ins>
      <w:ins w:id="214" w:author="ALU" w:date="2012-12-12T17:19:00Z">
        <w:r w:rsidR="00B05424">
          <w:rPr>
            <w:rFonts w:eastAsia="MS Mincho"/>
            <w:b/>
            <w:lang w:eastAsia="ja-JP" w:bidi="he-IL"/>
          </w:rPr>
          <w:t>4</w:t>
        </w:r>
      </w:ins>
      <w:ins w:id="215" w:author="ALU" w:date="2012-12-12T16:21:00Z">
        <w:r w:rsidRPr="00A95DEA">
          <w:rPr>
            <w:rFonts w:eastAsia="MS Mincho"/>
            <w:b/>
            <w:lang w:eastAsia="ja-JP"/>
          </w:rPr>
          <w:tab/>
        </w:r>
        <w:r>
          <w:rPr>
            <w:rFonts w:eastAsia="MS Mincho"/>
            <w:b/>
            <w:lang w:eastAsia="ja-JP"/>
          </w:rPr>
          <w:t>Use cases from WEBRTC perspective</w:t>
        </w:r>
      </w:ins>
    </w:p>
    <w:p w:rsidR="00C23D43" w:rsidRDefault="0037685B" w:rsidP="00C23D43">
      <w:pPr>
        <w:rPr>
          <w:ins w:id="216" w:author="ALU" w:date="2012-12-12T17:27:00Z"/>
          <w:rFonts w:eastAsia="MS Mincho"/>
          <w:lang w:eastAsia="ja-JP"/>
        </w:rPr>
      </w:pPr>
      <w:ins w:id="217" w:author="ALU" w:date="2012-12-12T17:28:00Z">
        <w:r>
          <w:rPr>
            <w:rFonts w:eastAsia="MS Mincho"/>
            <w:lang w:eastAsia="ja-JP"/>
          </w:rPr>
          <w:t xml:space="preserve">DTLS use cases from </w:t>
        </w:r>
        <w:proofErr w:type="spellStart"/>
        <w:r>
          <w:rPr>
            <w:rFonts w:eastAsia="MS Mincho"/>
            <w:lang w:eastAsia="ja-JP"/>
          </w:rPr>
          <w:t>WebRTC</w:t>
        </w:r>
        <w:proofErr w:type="spellEnd"/>
        <w:r>
          <w:rPr>
            <w:rFonts w:eastAsia="MS Mincho"/>
            <w:lang w:eastAsia="ja-JP"/>
          </w:rPr>
          <w:t xml:space="preserve"> perspective:</w:t>
        </w:r>
        <w:r w:rsidRPr="0037685B">
          <w:rPr>
            <w:rFonts w:eastAsia="MS Mincho"/>
            <w:lang w:eastAsia="ja-JP"/>
          </w:rPr>
          <w:t xml:space="preserve"> </w:t>
        </w:r>
      </w:ins>
    </w:p>
    <w:p w:rsidR="0037685B" w:rsidRPr="00C23D43" w:rsidRDefault="0037685B" w:rsidP="0037685B">
      <w:pPr>
        <w:keepNext/>
        <w:keepLines/>
        <w:spacing w:before="240" w:after="120"/>
        <w:jc w:val="center"/>
        <w:rPr>
          <w:ins w:id="218" w:author="ALU" w:date="2012-12-12T17:27:00Z"/>
        </w:rPr>
      </w:pPr>
      <w:ins w:id="219" w:author="ALU" w:date="2012-12-12T17:29:00Z">
        <w:r>
          <w:object w:dxaOrig="9693" w:dyaOrig="5725">
            <v:shape id="_x0000_i1040" type="#_x0000_t75" style="width:315.7pt;height:186.1pt" o:ole="">
              <v:imagedata r:id="rId19" o:title=""/>
            </v:shape>
            <o:OLEObject Type="Embed" ProgID="Visio.Drawing.11" ShapeID="_x0000_i1040" DrawAspect="Content" ObjectID="_1416838853" r:id="rId20"/>
          </w:object>
        </w:r>
      </w:ins>
    </w:p>
    <w:p w:rsidR="0037685B" w:rsidRPr="00C23D43" w:rsidRDefault="0037685B" w:rsidP="0037685B">
      <w:pPr>
        <w:keepLines/>
        <w:spacing w:before="240" w:after="120"/>
        <w:jc w:val="center"/>
        <w:rPr>
          <w:ins w:id="220" w:author="ALU" w:date="2012-12-12T17:27:00Z"/>
          <w:rFonts w:eastAsia="MS Mincho"/>
          <w:b/>
        </w:rPr>
      </w:pPr>
      <w:ins w:id="221" w:author="ALU" w:date="2012-12-12T17:27:00Z">
        <w:r w:rsidRPr="00C23D43">
          <w:rPr>
            <w:rFonts w:eastAsia="MS Mincho"/>
            <w:b/>
          </w:rPr>
          <w:t xml:space="preserve">Figure </w:t>
        </w:r>
        <w:r>
          <w:rPr>
            <w:rFonts w:eastAsia="MS Mincho"/>
            <w:b/>
          </w:rPr>
          <w:t>IV.</w:t>
        </w:r>
      </w:ins>
      <w:ins w:id="222" w:author="ALU" w:date="2012-12-12T17:32:00Z">
        <w:r w:rsidR="002F3447">
          <w:rPr>
            <w:rFonts w:eastAsia="MS Mincho"/>
            <w:b/>
          </w:rPr>
          <w:t>7</w:t>
        </w:r>
      </w:ins>
      <w:ins w:id="223" w:author="ALU" w:date="2012-12-12T17:27:00Z">
        <w:r w:rsidRPr="00C23D43">
          <w:rPr>
            <w:rFonts w:eastAsia="MS Mincho"/>
            <w:b/>
          </w:rPr>
          <w:t xml:space="preserve"> – </w:t>
        </w:r>
      </w:ins>
      <w:ins w:id="224" w:author="ALU" w:date="2012-12-12T17:28:00Z">
        <w:r w:rsidRPr="0037685B">
          <w:rPr>
            <w:rFonts w:eastAsia="MS Mincho"/>
            <w:b/>
          </w:rPr>
          <w:t>DTLS use cases: „</w:t>
        </w:r>
        <w:proofErr w:type="spellStart"/>
        <w:r w:rsidRPr="0037685B">
          <w:rPr>
            <w:rFonts w:eastAsia="MS Mincho"/>
            <w:b/>
          </w:rPr>
          <w:t>WebRTC</w:t>
        </w:r>
        <w:proofErr w:type="spellEnd"/>
        <w:r w:rsidRPr="0037685B">
          <w:rPr>
            <w:rFonts w:eastAsia="MS Mincho"/>
            <w:b/>
          </w:rPr>
          <w:t xml:space="preserve"> data</w:t>
        </w:r>
        <w:proofErr w:type="gramStart"/>
        <w:r w:rsidRPr="0037685B">
          <w:rPr>
            <w:rFonts w:eastAsia="MS Mincho"/>
            <w:b/>
          </w:rPr>
          <w:t>“ &amp;</w:t>
        </w:r>
        <w:proofErr w:type="gramEnd"/>
        <w:r w:rsidRPr="0037685B">
          <w:rPr>
            <w:rFonts w:eastAsia="MS Mincho"/>
            <w:b/>
          </w:rPr>
          <w:t xml:space="preserve"> „</w:t>
        </w:r>
        <w:proofErr w:type="spellStart"/>
        <w:r w:rsidRPr="0037685B">
          <w:rPr>
            <w:rFonts w:eastAsia="MS Mincho"/>
            <w:b/>
          </w:rPr>
          <w:t>WebRTC</w:t>
        </w:r>
        <w:proofErr w:type="spellEnd"/>
        <w:r w:rsidRPr="0037685B">
          <w:rPr>
            <w:rFonts w:eastAsia="MS Mincho"/>
            <w:b/>
          </w:rPr>
          <w:t xml:space="preserve"> SRTP key ex</w:t>
        </w:r>
      </w:ins>
      <w:ins w:id="225" w:author="ALU" w:date="2012-12-12T17:29:00Z">
        <w:r>
          <w:rPr>
            <w:rFonts w:eastAsia="MS Mincho"/>
            <w:b/>
          </w:rPr>
          <w:t>c</w:t>
        </w:r>
      </w:ins>
      <w:ins w:id="226" w:author="ALU" w:date="2012-12-12T17:28:00Z">
        <w:r w:rsidRPr="0037685B">
          <w:rPr>
            <w:rFonts w:eastAsia="MS Mincho"/>
            <w:b/>
          </w:rPr>
          <w:t>hange“</w:t>
        </w:r>
      </w:ins>
    </w:p>
    <w:p w:rsidR="0037685B" w:rsidRDefault="0037685B" w:rsidP="00C23D43">
      <w:pPr>
        <w:rPr>
          <w:ins w:id="227" w:author="ALU" w:date="2012-12-12T17:30:00Z"/>
          <w:rFonts w:eastAsia="MS Mincho"/>
          <w:lang w:eastAsia="ja-JP"/>
        </w:rPr>
      </w:pPr>
      <w:ins w:id="228" w:author="ALU" w:date="2012-12-12T17:30:00Z">
        <w:r>
          <w:rPr>
            <w:rFonts w:eastAsia="MS Mincho"/>
            <w:lang w:eastAsia="ja-JP"/>
          </w:rPr>
          <w:t>In Figure IV.</w:t>
        </w:r>
      </w:ins>
      <w:ins w:id="229" w:author="ALU" w:date="2012-12-12T17:32:00Z">
        <w:r w:rsidR="002F3447">
          <w:rPr>
            <w:rFonts w:eastAsia="MS Mincho"/>
            <w:lang w:eastAsia="ja-JP"/>
          </w:rPr>
          <w:t>7</w:t>
        </w:r>
      </w:ins>
      <w:ins w:id="230" w:author="ALU" w:date="2012-12-12T17:30:00Z">
        <w:r>
          <w:rPr>
            <w:rFonts w:eastAsia="MS Mincho"/>
            <w:lang w:eastAsia="ja-JP"/>
          </w:rPr>
          <w:t>:</w:t>
        </w:r>
      </w:ins>
    </w:p>
    <w:p w:rsidR="0037685B" w:rsidRDefault="0037685B" w:rsidP="00C23D43">
      <w:pPr>
        <w:rPr>
          <w:ins w:id="231" w:author="ALU" w:date="2012-12-12T17:30:00Z"/>
          <w:rFonts w:ascii="MS Mincho" w:eastAsia="MS Mincho" w:hAnsi="MS Mincho" w:cs="MS Mincho"/>
          <w:lang w:val="de-DE" w:eastAsia="ja-JP"/>
        </w:rPr>
      </w:pPr>
      <w:ins w:id="232" w:author="ALU" w:date="2012-12-12T17:30:00Z">
        <w:r w:rsidRPr="0037685B">
          <w:rPr>
            <w:rFonts w:eastAsia="MS Mincho"/>
            <w:lang w:eastAsia="ja-JP"/>
          </w:rPr>
          <w:t xml:space="preserve">1) </w:t>
        </w:r>
        <w:proofErr w:type="spellStart"/>
        <w:r w:rsidRPr="0037685B">
          <w:rPr>
            <w:rFonts w:eastAsia="MS Mincho"/>
            <w:lang w:eastAsia="ja-JP"/>
          </w:rPr>
          <w:t>WebRTC</w:t>
        </w:r>
        <w:proofErr w:type="spellEnd"/>
        <w:r w:rsidRPr="0037685B">
          <w:rPr>
            <w:rFonts w:eastAsia="MS Mincho"/>
            <w:lang w:eastAsia="ja-JP"/>
          </w:rPr>
          <w:t xml:space="preserve"> data traffic</w:t>
        </w:r>
        <w:r w:rsidRPr="0037685B">
          <w:rPr>
            <w:rFonts w:ascii="MS Mincho" w:eastAsia="MS Mincho" w:hAnsi="MS Mincho" w:cs="MS Mincho" w:hint="eastAsia"/>
            <w:lang w:eastAsia="ja-JP"/>
          </w:rPr>
          <w:t> </w:t>
        </w:r>
      </w:ins>
    </w:p>
    <w:p w:rsidR="0037685B" w:rsidRPr="00A95DEA" w:rsidRDefault="0037685B" w:rsidP="00C23D43">
      <w:pPr>
        <w:rPr>
          <w:ins w:id="233" w:author="ALU" w:date="2012-12-12T16:21:00Z"/>
          <w:rFonts w:eastAsia="MS Mincho"/>
          <w:lang w:eastAsia="ja-JP"/>
        </w:rPr>
      </w:pPr>
      <w:ins w:id="234" w:author="ALU" w:date="2012-12-12T17:30:00Z">
        <w:r w:rsidRPr="0037685B">
          <w:rPr>
            <w:rFonts w:eastAsia="MS Mincho"/>
            <w:lang w:eastAsia="ja-JP"/>
          </w:rPr>
          <w:t xml:space="preserve">2) </w:t>
        </w:r>
        <w:proofErr w:type="spellStart"/>
        <w:r w:rsidRPr="0037685B">
          <w:rPr>
            <w:rFonts w:eastAsia="MS Mincho"/>
            <w:lang w:eastAsia="ja-JP"/>
          </w:rPr>
          <w:t>WebRTC</w:t>
        </w:r>
        <w:proofErr w:type="spellEnd"/>
        <w:r w:rsidRPr="0037685B">
          <w:rPr>
            <w:rFonts w:eastAsia="MS Mincho"/>
            <w:lang w:eastAsia="ja-JP"/>
          </w:rPr>
          <w:t xml:space="preserve"> DTLS-based key exchange for SRTP</w:t>
        </w:r>
      </w:ins>
    </w:p>
    <w:p w:rsidR="00C23D43" w:rsidRPr="00A95DEA" w:rsidRDefault="00C23D43" w:rsidP="00C23D43">
      <w:pPr>
        <w:keepNext/>
        <w:keepLines/>
        <w:spacing w:before="240"/>
        <w:ind w:left="794" w:hanging="794"/>
        <w:outlineLvl w:val="1"/>
        <w:rPr>
          <w:ins w:id="235" w:author="ALU" w:date="2012-12-12T16:21:00Z"/>
          <w:rFonts w:eastAsia="MS Mincho"/>
          <w:b/>
          <w:lang w:eastAsia="ja-JP"/>
        </w:rPr>
      </w:pPr>
      <w:ins w:id="236" w:author="ALU" w:date="2012-12-12T16:22:00Z">
        <w:r>
          <w:rPr>
            <w:rFonts w:eastAsia="MS Mincho"/>
            <w:b/>
            <w:lang w:eastAsia="ja-JP" w:bidi="he-IL"/>
          </w:rPr>
          <w:t>IV.</w:t>
        </w:r>
      </w:ins>
      <w:ins w:id="237" w:author="ALU" w:date="2012-12-12T16:21:00Z">
        <w:r>
          <w:rPr>
            <w:rFonts w:eastAsia="MS Mincho"/>
            <w:b/>
            <w:lang w:eastAsia="ja-JP" w:bidi="he-IL"/>
          </w:rPr>
          <w:t>4.</w:t>
        </w:r>
      </w:ins>
      <w:ins w:id="238" w:author="ALU" w:date="2012-12-12T17:19:00Z">
        <w:r w:rsidR="00B05424">
          <w:rPr>
            <w:rFonts w:eastAsia="MS Mincho"/>
            <w:b/>
            <w:lang w:eastAsia="ja-JP" w:bidi="he-IL"/>
          </w:rPr>
          <w:t>5</w:t>
        </w:r>
      </w:ins>
      <w:ins w:id="239" w:author="ALU" w:date="2012-12-12T16:21:00Z">
        <w:r w:rsidRPr="00A95DEA">
          <w:rPr>
            <w:rFonts w:eastAsia="MS Mincho"/>
            <w:b/>
            <w:lang w:eastAsia="ja-JP"/>
          </w:rPr>
          <w:tab/>
        </w:r>
        <w:r>
          <w:rPr>
            <w:rFonts w:eastAsia="MS Mincho"/>
            <w:b/>
            <w:lang w:eastAsia="ja-JP"/>
          </w:rPr>
          <w:t xml:space="preserve">Use cases from </w:t>
        </w:r>
        <w:proofErr w:type="spellStart"/>
        <w:r>
          <w:rPr>
            <w:rFonts w:eastAsia="MS Mincho"/>
            <w:b/>
            <w:lang w:eastAsia="ja-JP"/>
          </w:rPr>
          <w:t>Telepresence</w:t>
        </w:r>
        <w:proofErr w:type="spellEnd"/>
        <w:r>
          <w:rPr>
            <w:rFonts w:eastAsia="MS Mincho"/>
            <w:b/>
            <w:lang w:eastAsia="ja-JP"/>
          </w:rPr>
          <w:t xml:space="preserve"> perspective</w:t>
        </w:r>
      </w:ins>
    </w:p>
    <w:p w:rsidR="00524BCE" w:rsidRPr="00524BCE" w:rsidRDefault="0037685B" w:rsidP="00524BCE">
      <w:pPr>
        <w:rPr>
          <w:rFonts w:eastAsia="MS Mincho"/>
        </w:rPr>
      </w:pPr>
      <w:ins w:id="240" w:author="ALU" w:date="2012-12-12T17:27:00Z">
        <w:r>
          <w:rPr>
            <w:rFonts w:eastAsia="MS Mincho"/>
            <w:lang w:eastAsia="ja-JP"/>
          </w:rPr>
          <w:t xml:space="preserve">Are there any? </w:t>
        </w:r>
      </w:ins>
      <w:ins w:id="241" w:author="ALU" w:date="2012-12-12T16:21:00Z">
        <w:r w:rsidR="00C23D43">
          <w:rPr>
            <w:rFonts w:eastAsia="MS Mincho"/>
            <w:lang w:eastAsia="ja-JP"/>
          </w:rPr>
          <w:t>TBD</w:t>
        </w:r>
      </w:ins>
    </w:p>
    <w:p w:rsidR="00524BCE" w:rsidRPr="00524BCE" w:rsidRDefault="00524BCE" w:rsidP="00524BCE">
      <w:pPr>
        <w:pBdr>
          <w:top w:val="single" w:sz="12" w:space="1" w:color="auto"/>
        </w:pBdr>
        <w:overflowPunct/>
        <w:autoSpaceDE/>
        <w:autoSpaceDN/>
        <w:adjustRightInd/>
        <w:spacing w:before="360"/>
        <w:ind w:left="1440" w:right="1469"/>
        <w:jc w:val="center"/>
        <w:textAlignment w:val="auto"/>
        <w:rPr>
          <w:b/>
          <w:i/>
          <w:color w:val="000000"/>
          <w:sz w:val="20"/>
        </w:rPr>
      </w:pPr>
      <w:r w:rsidRPr="00524BCE">
        <w:rPr>
          <w:b/>
          <w:i/>
          <w:color w:val="000000"/>
          <w:sz w:val="20"/>
        </w:rPr>
        <w:t xml:space="preserve"> [End Proposed Correction]</w:t>
      </w:r>
    </w:p>
    <w:p w:rsidR="004E3F2C" w:rsidRDefault="003B1361" w:rsidP="000850A6">
      <w:pPr>
        <w:jc w:val="center"/>
      </w:pPr>
      <w:r>
        <w:t>_________________</w:t>
      </w:r>
    </w:p>
    <w:sectPr w:rsidR="004E3F2C" w:rsidSect="0037415F">
      <w:headerReference w:type="default" r:id="rId21"/>
      <w:footerReference w:type="first" r:id="rId22"/>
      <w:pgSz w:w="11907" w:h="16840"/>
      <w:pgMar w:top="1417" w:right="1134" w:bottom="1417" w:left="1134" w:header="720" w:footer="720"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7128" w:rsidRDefault="00837128">
      <w:r>
        <w:separator/>
      </w:r>
    </w:p>
  </w:endnote>
  <w:endnote w:type="continuationSeparator" w:id="0">
    <w:p w:rsidR="00837128" w:rsidRDefault="0083712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CellMar>
        <w:left w:w="57" w:type="dxa"/>
        <w:right w:w="57" w:type="dxa"/>
      </w:tblCellMar>
      <w:tblLook w:val="0000"/>
    </w:tblPr>
    <w:tblGrid>
      <w:gridCol w:w="1617"/>
      <w:gridCol w:w="3543"/>
      <w:gridCol w:w="4763"/>
    </w:tblGrid>
    <w:tr w:rsidR="00837128" w:rsidRPr="00AE5FC4" w:rsidTr="00D023DD">
      <w:trPr>
        <w:cantSplit/>
        <w:trHeight w:val="204"/>
        <w:jc w:val="center"/>
      </w:trPr>
      <w:tc>
        <w:tcPr>
          <w:tcW w:w="1617" w:type="dxa"/>
          <w:tcBorders>
            <w:top w:val="single" w:sz="12" w:space="0" w:color="auto"/>
          </w:tcBorders>
        </w:tcPr>
        <w:p w:rsidR="00837128" w:rsidRPr="00AE5FC4" w:rsidRDefault="00837128" w:rsidP="00D023DD">
          <w:pPr>
            <w:rPr>
              <w:b/>
              <w:bCs/>
              <w:sz w:val="22"/>
              <w:szCs w:val="22"/>
            </w:rPr>
          </w:pPr>
          <w:r w:rsidRPr="00AE5FC4">
            <w:rPr>
              <w:b/>
              <w:bCs/>
              <w:sz w:val="22"/>
              <w:szCs w:val="22"/>
            </w:rPr>
            <w:t>Contact</w:t>
          </w:r>
        </w:p>
      </w:tc>
      <w:tc>
        <w:tcPr>
          <w:tcW w:w="3543" w:type="dxa"/>
          <w:tcBorders>
            <w:top w:val="single" w:sz="12" w:space="0" w:color="auto"/>
          </w:tcBorders>
        </w:tcPr>
        <w:p w:rsidR="00837128" w:rsidRPr="00AE5FC4" w:rsidRDefault="00837128" w:rsidP="00D023DD">
          <w:pPr>
            <w:pStyle w:val="Headingb"/>
            <w:spacing w:before="120"/>
            <w:rPr>
              <w:bCs/>
              <w:smallCaps/>
              <w:sz w:val="22"/>
              <w:szCs w:val="22"/>
              <w:lang w:val="de-DE"/>
            </w:rPr>
          </w:pPr>
          <w:r w:rsidRPr="00AE5FC4">
            <w:rPr>
              <w:bCs/>
              <w:smallCaps/>
              <w:sz w:val="22"/>
              <w:szCs w:val="22"/>
              <w:lang w:val="de-DE"/>
            </w:rPr>
            <w:t>Albrecht Schwarz</w:t>
          </w:r>
        </w:p>
        <w:p w:rsidR="00837128" w:rsidRPr="00AE5FC4" w:rsidRDefault="00837128" w:rsidP="00D023DD">
          <w:pPr>
            <w:spacing w:before="0"/>
            <w:rPr>
              <w:sz w:val="22"/>
              <w:szCs w:val="22"/>
              <w:lang w:val="de-DE"/>
            </w:rPr>
          </w:pPr>
          <w:r w:rsidRPr="00AE5FC4">
            <w:rPr>
              <w:sz w:val="22"/>
              <w:szCs w:val="22"/>
              <w:lang w:val="de-DE"/>
            </w:rPr>
            <w:t>ALCATEL-LUCENT</w:t>
          </w:r>
        </w:p>
        <w:p w:rsidR="00837128" w:rsidRPr="00AE5FC4" w:rsidRDefault="00837128" w:rsidP="00D023DD">
          <w:pPr>
            <w:spacing w:before="0"/>
            <w:rPr>
              <w:sz w:val="22"/>
              <w:szCs w:val="22"/>
              <w:lang w:val="de-DE"/>
            </w:rPr>
          </w:pPr>
          <w:r w:rsidRPr="00AE5FC4">
            <w:rPr>
              <w:sz w:val="22"/>
              <w:szCs w:val="22"/>
              <w:lang w:val="de-DE"/>
            </w:rPr>
            <w:t>Germany</w:t>
          </w:r>
        </w:p>
      </w:tc>
      <w:tc>
        <w:tcPr>
          <w:tcW w:w="4763" w:type="dxa"/>
          <w:tcBorders>
            <w:top w:val="single" w:sz="12" w:space="0" w:color="auto"/>
          </w:tcBorders>
        </w:tcPr>
        <w:p w:rsidR="00837128" w:rsidRPr="00AE5FC4" w:rsidRDefault="00837128" w:rsidP="00D023DD">
          <w:pPr>
            <w:rPr>
              <w:sz w:val="22"/>
              <w:szCs w:val="22"/>
            </w:rPr>
          </w:pPr>
          <w:r w:rsidRPr="00AE5FC4">
            <w:rPr>
              <w:sz w:val="22"/>
              <w:szCs w:val="22"/>
            </w:rPr>
            <w:t xml:space="preserve">Tel: </w:t>
          </w:r>
          <w:r w:rsidRPr="00AE5FC4">
            <w:rPr>
              <w:sz w:val="22"/>
              <w:szCs w:val="22"/>
            </w:rPr>
            <w:tab/>
            <w:t>+49-711-821-41425</w:t>
          </w:r>
        </w:p>
        <w:p w:rsidR="00837128" w:rsidRPr="00AE5FC4" w:rsidRDefault="00837128" w:rsidP="00D023DD">
          <w:pPr>
            <w:spacing w:before="0"/>
            <w:rPr>
              <w:sz w:val="22"/>
              <w:szCs w:val="22"/>
            </w:rPr>
          </w:pPr>
          <w:r w:rsidRPr="00AE5FC4">
            <w:rPr>
              <w:sz w:val="22"/>
              <w:szCs w:val="22"/>
            </w:rPr>
            <w:t xml:space="preserve">Fax: </w:t>
          </w:r>
          <w:r w:rsidRPr="00AE5FC4">
            <w:rPr>
              <w:sz w:val="22"/>
              <w:szCs w:val="22"/>
            </w:rPr>
            <w:tab/>
            <w:t>+49-711-821-40</w:t>
          </w:r>
          <w:r>
            <w:rPr>
              <w:sz w:val="22"/>
              <w:szCs w:val="22"/>
            </w:rPr>
            <w:t>24</w:t>
          </w:r>
          <w:r w:rsidRPr="00AE5FC4">
            <w:rPr>
              <w:sz w:val="22"/>
              <w:szCs w:val="22"/>
            </w:rPr>
            <w:t>7</w:t>
          </w:r>
        </w:p>
        <w:p w:rsidR="00837128" w:rsidRPr="00AE5FC4" w:rsidRDefault="00837128" w:rsidP="00D023DD">
          <w:pPr>
            <w:spacing w:before="0"/>
            <w:rPr>
              <w:sz w:val="22"/>
              <w:szCs w:val="22"/>
              <w:lang w:val="fr-FR"/>
            </w:rPr>
          </w:pPr>
          <w:r w:rsidRPr="00AE5FC4">
            <w:rPr>
              <w:sz w:val="22"/>
              <w:szCs w:val="22"/>
              <w:lang w:val="fr-FR"/>
            </w:rPr>
            <w:t xml:space="preserve">Email: </w:t>
          </w:r>
          <w:hyperlink r:id="rId1" w:history="1">
            <w:r w:rsidRPr="00AE5FC4">
              <w:rPr>
                <w:rStyle w:val="Hyperlink"/>
                <w:sz w:val="22"/>
                <w:szCs w:val="22"/>
                <w:lang w:val="fr-FR"/>
              </w:rPr>
              <w:t>Albrecht.Schwarz@alcatel-lucent.com</w:t>
            </w:r>
          </w:hyperlink>
          <w:r w:rsidRPr="00AE5FC4">
            <w:rPr>
              <w:sz w:val="22"/>
              <w:szCs w:val="22"/>
              <w:lang w:val="fr-FR"/>
            </w:rPr>
            <w:t xml:space="preserve"> </w:t>
          </w:r>
        </w:p>
      </w:tc>
    </w:tr>
    <w:tr w:rsidR="00837128" w:rsidRPr="00AE5FC4" w:rsidTr="00D023DD">
      <w:trPr>
        <w:cantSplit/>
        <w:trHeight w:val="204"/>
        <w:jc w:val="center"/>
      </w:trPr>
      <w:tc>
        <w:tcPr>
          <w:tcW w:w="1617" w:type="dxa"/>
          <w:tcBorders>
            <w:top w:val="single" w:sz="12" w:space="0" w:color="auto"/>
          </w:tcBorders>
        </w:tcPr>
        <w:p w:rsidR="00837128" w:rsidRPr="00AE5FC4" w:rsidRDefault="00837128" w:rsidP="00D023DD">
          <w:pPr>
            <w:rPr>
              <w:b/>
              <w:bCs/>
              <w:sz w:val="22"/>
              <w:szCs w:val="22"/>
            </w:rPr>
          </w:pPr>
          <w:r w:rsidRPr="00AE5FC4">
            <w:rPr>
              <w:b/>
              <w:bCs/>
              <w:sz w:val="22"/>
              <w:szCs w:val="22"/>
            </w:rPr>
            <w:t>Contact</w:t>
          </w:r>
        </w:p>
      </w:tc>
      <w:tc>
        <w:tcPr>
          <w:tcW w:w="3543" w:type="dxa"/>
          <w:tcBorders>
            <w:top w:val="single" w:sz="12" w:space="0" w:color="auto"/>
          </w:tcBorders>
        </w:tcPr>
        <w:p w:rsidR="00837128" w:rsidRPr="00AE5FC4" w:rsidRDefault="00837128" w:rsidP="00D023DD">
          <w:pPr>
            <w:pStyle w:val="Headingb"/>
            <w:spacing w:before="120"/>
            <w:rPr>
              <w:bCs/>
              <w:smallCaps/>
              <w:sz w:val="22"/>
              <w:szCs w:val="22"/>
              <w:lang w:val="de-DE"/>
            </w:rPr>
          </w:pPr>
          <w:r w:rsidRPr="00AE5FC4">
            <w:rPr>
              <w:bCs/>
              <w:smallCaps/>
              <w:sz w:val="22"/>
              <w:szCs w:val="22"/>
              <w:lang w:val="de-DE"/>
            </w:rPr>
            <w:t>Juergen Stoetzer-Bradler</w:t>
          </w:r>
        </w:p>
        <w:p w:rsidR="00837128" w:rsidRPr="00AE5FC4" w:rsidRDefault="00837128" w:rsidP="00D023DD">
          <w:pPr>
            <w:spacing w:before="0"/>
            <w:rPr>
              <w:sz w:val="22"/>
              <w:szCs w:val="22"/>
              <w:lang w:val="de-DE"/>
            </w:rPr>
          </w:pPr>
          <w:r w:rsidRPr="00AE5FC4">
            <w:rPr>
              <w:sz w:val="22"/>
              <w:szCs w:val="22"/>
              <w:lang w:val="de-DE"/>
            </w:rPr>
            <w:t>ALCATEL-LUCENT</w:t>
          </w:r>
        </w:p>
        <w:p w:rsidR="00837128" w:rsidRPr="00AE5FC4" w:rsidRDefault="00837128" w:rsidP="00D023DD">
          <w:pPr>
            <w:spacing w:before="0"/>
            <w:rPr>
              <w:sz w:val="22"/>
              <w:szCs w:val="22"/>
              <w:lang w:val="de-DE"/>
            </w:rPr>
          </w:pPr>
          <w:r w:rsidRPr="00AE5FC4">
            <w:rPr>
              <w:sz w:val="22"/>
              <w:szCs w:val="22"/>
              <w:lang w:val="de-DE"/>
            </w:rPr>
            <w:t>Germany</w:t>
          </w:r>
        </w:p>
      </w:tc>
      <w:tc>
        <w:tcPr>
          <w:tcW w:w="4763" w:type="dxa"/>
          <w:tcBorders>
            <w:top w:val="single" w:sz="12" w:space="0" w:color="auto"/>
          </w:tcBorders>
        </w:tcPr>
        <w:p w:rsidR="00837128" w:rsidRPr="00AE5FC4" w:rsidRDefault="00837128" w:rsidP="00D023DD">
          <w:pPr>
            <w:rPr>
              <w:sz w:val="22"/>
              <w:szCs w:val="22"/>
              <w:lang w:val="fr-FR"/>
            </w:rPr>
          </w:pPr>
          <w:r w:rsidRPr="00AE5FC4">
            <w:rPr>
              <w:sz w:val="22"/>
              <w:szCs w:val="22"/>
              <w:lang w:val="fr-FR"/>
            </w:rPr>
            <w:t xml:space="preserve">Tel: </w:t>
          </w:r>
          <w:r w:rsidRPr="00AE5FC4">
            <w:rPr>
              <w:sz w:val="22"/>
              <w:szCs w:val="22"/>
              <w:lang w:val="fr-FR"/>
            </w:rPr>
            <w:tab/>
            <w:t>+49-711-821-45398</w:t>
          </w:r>
        </w:p>
        <w:p w:rsidR="00837128" w:rsidRPr="00AE5FC4" w:rsidRDefault="00837128" w:rsidP="00D023DD">
          <w:pPr>
            <w:spacing w:before="0"/>
            <w:rPr>
              <w:sz w:val="22"/>
              <w:szCs w:val="22"/>
              <w:lang w:val="fr-FR"/>
            </w:rPr>
          </w:pPr>
          <w:r w:rsidRPr="00AE5FC4">
            <w:rPr>
              <w:sz w:val="22"/>
              <w:szCs w:val="22"/>
              <w:lang w:val="fr-FR"/>
            </w:rPr>
            <w:t xml:space="preserve">Fax: </w:t>
          </w:r>
          <w:r w:rsidRPr="00AE5FC4">
            <w:rPr>
              <w:sz w:val="22"/>
              <w:szCs w:val="22"/>
              <w:lang w:val="fr-FR"/>
            </w:rPr>
            <w:tab/>
            <w:t>+49-711-821-40247</w:t>
          </w:r>
        </w:p>
        <w:p w:rsidR="00837128" w:rsidRPr="00AE5FC4" w:rsidRDefault="00837128" w:rsidP="00D023DD">
          <w:pPr>
            <w:spacing w:before="0"/>
            <w:rPr>
              <w:sz w:val="22"/>
              <w:szCs w:val="22"/>
              <w:lang w:val="fr-FR"/>
            </w:rPr>
          </w:pPr>
          <w:r w:rsidRPr="00AE5FC4">
            <w:rPr>
              <w:sz w:val="22"/>
              <w:szCs w:val="22"/>
              <w:lang w:val="fr-FR"/>
            </w:rPr>
            <w:t xml:space="preserve">Email: </w:t>
          </w:r>
          <w:hyperlink r:id="rId2" w:history="1">
            <w:r w:rsidRPr="00AE5FC4">
              <w:rPr>
                <w:rStyle w:val="Hyperlink"/>
                <w:sz w:val="22"/>
                <w:szCs w:val="22"/>
                <w:lang w:val="fr-FR"/>
              </w:rPr>
              <w:t>Juergen.Stoetzer-Bradler@alcatel-lucent.com</w:t>
            </w:r>
          </w:hyperlink>
        </w:p>
      </w:tc>
    </w:tr>
    <w:tr w:rsidR="00837128" w:rsidRPr="00AE5FC4" w:rsidTr="00D023DD">
      <w:trPr>
        <w:cantSplit/>
        <w:trHeight w:val="204"/>
        <w:jc w:val="center"/>
      </w:trPr>
      <w:tc>
        <w:tcPr>
          <w:tcW w:w="1617" w:type="dxa"/>
          <w:tcBorders>
            <w:top w:val="single" w:sz="12" w:space="0" w:color="auto"/>
          </w:tcBorders>
        </w:tcPr>
        <w:p w:rsidR="00837128" w:rsidRPr="00AE5FC4" w:rsidRDefault="00837128" w:rsidP="00D023DD">
          <w:pPr>
            <w:rPr>
              <w:b/>
              <w:bCs/>
              <w:sz w:val="22"/>
              <w:szCs w:val="22"/>
            </w:rPr>
          </w:pPr>
          <w:r w:rsidRPr="00AE5FC4">
            <w:rPr>
              <w:b/>
              <w:bCs/>
              <w:sz w:val="22"/>
              <w:szCs w:val="22"/>
            </w:rPr>
            <w:t>Contact</w:t>
          </w:r>
        </w:p>
      </w:tc>
      <w:tc>
        <w:tcPr>
          <w:tcW w:w="3543" w:type="dxa"/>
          <w:tcBorders>
            <w:top w:val="single" w:sz="12" w:space="0" w:color="auto"/>
          </w:tcBorders>
        </w:tcPr>
        <w:p w:rsidR="00837128" w:rsidRPr="00AE5FC4" w:rsidRDefault="00837128" w:rsidP="00D023DD">
          <w:pPr>
            <w:pStyle w:val="Headingb"/>
            <w:spacing w:before="120"/>
            <w:rPr>
              <w:bCs/>
              <w:smallCaps/>
              <w:sz w:val="22"/>
              <w:szCs w:val="22"/>
              <w:lang w:val="de-DE"/>
            </w:rPr>
          </w:pPr>
          <w:r w:rsidRPr="00AE5FC4">
            <w:rPr>
              <w:bCs/>
              <w:smallCaps/>
              <w:sz w:val="22"/>
              <w:szCs w:val="22"/>
              <w:lang w:val="de-DE"/>
            </w:rPr>
            <w:t>Carsten Waitzmann</w:t>
          </w:r>
        </w:p>
        <w:p w:rsidR="00837128" w:rsidRPr="00AE5FC4" w:rsidRDefault="00837128" w:rsidP="00D023DD">
          <w:pPr>
            <w:spacing w:before="0"/>
            <w:rPr>
              <w:sz w:val="22"/>
              <w:szCs w:val="22"/>
              <w:lang w:val="de-DE"/>
            </w:rPr>
          </w:pPr>
          <w:r w:rsidRPr="00AE5FC4">
            <w:rPr>
              <w:sz w:val="22"/>
              <w:szCs w:val="22"/>
              <w:lang w:val="de-DE"/>
            </w:rPr>
            <w:t>ALCATEL-LUCENT</w:t>
          </w:r>
        </w:p>
        <w:p w:rsidR="00837128" w:rsidRPr="00AE5FC4" w:rsidRDefault="00837128" w:rsidP="00D023DD">
          <w:pPr>
            <w:spacing w:before="0"/>
            <w:rPr>
              <w:sz w:val="22"/>
              <w:szCs w:val="22"/>
              <w:lang w:val="de-DE"/>
            </w:rPr>
          </w:pPr>
          <w:r w:rsidRPr="00AE5FC4">
            <w:rPr>
              <w:sz w:val="22"/>
              <w:szCs w:val="22"/>
              <w:lang w:val="de-DE"/>
            </w:rPr>
            <w:t>Germany</w:t>
          </w:r>
        </w:p>
      </w:tc>
      <w:tc>
        <w:tcPr>
          <w:tcW w:w="4763" w:type="dxa"/>
          <w:tcBorders>
            <w:top w:val="single" w:sz="12" w:space="0" w:color="auto"/>
          </w:tcBorders>
        </w:tcPr>
        <w:p w:rsidR="00837128" w:rsidRPr="00AE5FC4" w:rsidRDefault="00837128" w:rsidP="00D023DD">
          <w:pPr>
            <w:rPr>
              <w:sz w:val="22"/>
              <w:szCs w:val="22"/>
              <w:lang w:val="fr-FR"/>
            </w:rPr>
          </w:pPr>
          <w:r w:rsidRPr="00AE5FC4">
            <w:rPr>
              <w:sz w:val="22"/>
              <w:szCs w:val="22"/>
              <w:lang w:val="fr-FR"/>
            </w:rPr>
            <w:t xml:space="preserve">Tel: </w:t>
          </w:r>
          <w:r w:rsidRPr="00AE5FC4">
            <w:rPr>
              <w:sz w:val="22"/>
              <w:szCs w:val="22"/>
              <w:lang w:val="fr-FR"/>
            </w:rPr>
            <w:tab/>
            <w:t>+49-711-821-40406</w:t>
          </w:r>
        </w:p>
        <w:p w:rsidR="00837128" w:rsidRPr="00AE5FC4" w:rsidRDefault="00837128" w:rsidP="00D023DD">
          <w:pPr>
            <w:spacing w:before="0"/>
            <w:rPr>
              <w:sz w:val="22"/>
              <w:szCs w:val="22"/>
              <w:lang w:val="fr-FR"/>
            </w:rPr>
          </w:pPr>
          <w:r w:rsidRPr="00AE5FC4">
            <w:rPr>
              <w:sz w:val="22"/>
              <w:szCs w:val="22"/>
              <w:lang w:val="fr-FR"/>
            </w:rPr>
            <w:t xml:space="preserve">Fax: </w:t>
          </w:r>
          <w:r w:rsidRPr="00AE5FC4">
            <w:rPr>
              <w:sz w:val="22"/>
              <w:szCs w:val="22"/>
              <w:lang w:val="fr-FR"/>
            </w:rPr>
            <w:tab/>
            <w:t>+49-711-821-40247</w:t>
          </w:r>
        </w:p>
        <w:p w:rsidR="00837128" w:rsidRPr="00AE5FC4" w:rsidRDefault="00837128" w:rsidP="00D023DD">
          <w:pPr>
            <w:spacing w:before="0"/>
            <w:rPr>
              <w:sz w:val="22"/>
              <w:szCs w:val="22"/>
              <w:lang w:val="fr-FR"/>
            </w:rPr>
          </w:pPr>
          <w:r w:rsidRPr="00AE5FC4">
            <w:rPr>
              <w:sz w:val="22"/>
              <w:szCs w:val="22"/>
              <w:lang w:val="fr-FR"/>
            </w:rPr>
            <w:t xml:space="preserve">Email: </w:t>
          </w:r>
          <w:hyperlink r:id="rId3" w:history="1">
            <w:r w:rsidRPr="00AE5FC4">
              <w:rPr>
                <w:rStyle w:val="Hyperlink"/>
                <w:sz w:val="22"/>
                <w:szCs w:val="22"/>
                <w:lang w:val="fr-FR"/>
              </w:rPr>
              <w:t>Carsten.Waitzmann@alcatel-lucent.com</w:t>
            </w:r>
          </w:hyperlink>
        </w:p>
      </w:tc>
    </w:tr>
    <w:tr w:rsidR="00837128" w:rsidRPr="00AE5FC4" w:rsidTr="00D023DD">
      <w:trPr>
        <w:cantSplit/>
        <w:trHeight w:val="204"/>
        <w:jc w:val="center"/>
      </w:trPr>
      <w:tc>
        <w:tcPr>
          <w:tcW w:w="1617" w:type="dxa"/>
          <w:tcBorders>
            <w:top w:val="single" w:sz="12" w:space="0" w:color="auto"/>
          </w:tcBorders>
        </w:tcPr>
        <w:p w:rsidR="00837128" w:rsidRPr="00AE5FC4" w:rsidRDefault="00837128" w:rsidP="00D023DD">
          <w:pPr>
            <w:rPr>
              <w:b/>
              <w:bCs/>
              <w:sz w:val="22"/>
              <w:szCs w:val="22"/>
            </w:rPr>
          </w:pPr>
          <w:r w:rsidRPr="00AE5FC4">
            <w:rPr>
              <w:b/>
              <w:bCs/>
              <w:sz w:val="22"/>
              <w:szCs w:val="22"/>
            </w:rPr>
            <w:t>Contact:</w:t>
          </w:r>
        </w:p>
      </w:tc>
      <w:tc>
        <w:tcPr>
          <w:tcW w:w="3543" w:type="dxa"/>
          <w:tcBorders>
            <w:top w:val="single" w:sz="12" w:space="0" w:color="auto"/>
          </w:tcBorders>
        </w:tcPr>
        <w:p w:rsidR="00837128" w:rsidRPr="00AE5FC4" w:rsidRDefault="00837128" w:rsidP="00D023DD">
          <w:pPr>
            <w:pStyle w:val="Headingb"/>
            <w:spacing w:before="120"/>
            <w:rPr>
              <w:bCs/>
              <w:smallCaps/>
              <w:sz w:val="22"/>
              <w:szCs w:val="22"/>
              <w:lang w:val="en-US"/>
            </w:rPr>
          </w:pPr>
          <w:r w:rsidRPr="00AE5FC4">
            <w:rPr>
              <w:bCs/>
              <w:smallCaps/>
              <w:sz w:val="22"/>
              <w:szCs w:val="22"/>
              <w:lang w:val="en-US"/>
            </w:rPr>
            <w:t>He Bing</w:t>
          </w:r>
        </w:p>
        <w:p w:rsidR="00837128" w:rsidRPr="00AE5FC4" w:rsidRDefault="00837128" w:rsidP="00D023DD">
          <w:pPr>
            <w:spacing w:before="0"/>
            <w:rPr>
              <w:sz w:val="22"/>
              <w:szCs w:val="22"/>
            </w:rPr>
          </w:pPr>
          <w:r w:rsidRPr="00AE5FC4">
            <w:rPr>
              <w:sz w:val="22"/>
              <w:szCs w:val="22"/>
            </w:rPr>
            <w:t xml:space="preserve">ALCATEL-LUCENT </w:t>
          </w:r>
          <w:smartTag w:uri="urn:schemas-microsoft-com:office:smarttags" w:element="City">
            <w:r w:rsidRPr="00AE5FC4">
              <w:rPr>
                <w:sz w:val="22"/>
                <w:szCs w:val="22"/>
                <w:lang w:val="en-US"/>
              </w:rPr>
              <w:t>SHANGHAI</w:t>
            </w:r>
          </w:smartTag>
          <w:r w:rsidRPr="00AE5FC4">
            <w:rPr>
              <w:sz w:val="22"/>
              <w:szCs w:val="22"/>
              <w:lang w:val="en-US"/>
            </w:rPr>
            <w:t xml:space="preserve"> </w:t>
          </w:r>
          <w:smartTag w:uri="urn:schemas-microsoft-com:office:smarttags" w:element="City">
            <w:r w:rsidRPr="00AE5FC4">
              <w:rPr>
                <w:sz w:val="22"/>
                <w:szCs w:val="22"/>
                <w:lang w:val="en-US"/>
              </w:rPr>
              <w:t>BELL</w:t>
            </w:r>
          </w:smartTag>
          <w:r>
            <w:rPr>
              <w:sz w:val="22"/>
              <w:szCs w:val="22"/>
              <w:lang w:val="en-US"/>
            </w:rPr>
            <w:t xml:space="preserve"> </w:t>
          </w:r>
          <w:smartTag w:uri="urn:schemas-microsoft-com:office:smarttags" w:element="country-region">
            <w:smartTag w:uri="urn:schemas-microsoft-com:office:smarttags" w:element="place">
              <w:r w:rsidRPr="00AE5FC4">
                <w:rPr>
                  <w:sz w:val="22"/>
                  <w:szCs w:val="22"/>
                </w:rPr>
                <w:t>China</w:t>
              </w:r>
            </w:smartTag>
          </w:smartTag>
        </w:p>
      </w:tc>
      <w:tc>
        <w:tcPr>
          <w:tcW w:w="4763" w:type="dxa"/>
          <w:tcBorders>
            <w:top w:val="single" w:sz="12" w:space="0" w:color="auto"/>
          </w:tcBorders>
        </w:tcPr>
        <w:p w:rsidR="00837128" w:rsidRPr="00AE5FC4" w:rsidRDefault="00837128" w:rsidP="00D023DD">
          <w:pPr>
            <w:rPr>
              <w:sz w:val="22"/>
              <w:szCs w:val="22"/>
              <w:lang w:val="fr-FR"/>
            </w:rPr>
          </w:pPr>
          <w:r w:rsidRPr="00AE5FC4">
            <w:rPr>
              <w:sz w:val="22"/>
              <w:szCs w:val="22"/>
              <w:lang w:val="fr-FR"/>
            </w:rPr>
            <w:t xml:space="preserve">Tel: </w:t>
          </w:r>
          <w:r w:rsidRPr="00AE5FC4">
            <w:rPr>
              <w:sz w:val="22"/>
              <w:szCs w:val="22"/>
              <w:lang w:val="fr-FR"/>
            </w:rPr>
            <w:tab/>
            <w:t>+86 21 50554550 3619</w:t>
          </w:r>
        </w:p>
        <w:p w:rsidR="00837128" w:rsidRPr="00AE5FC4" w:rsidRDefault="00837128" w:rsidP="00D023DD">
          <w:pPr>
            <w:spacing w:before="0"/>
            <w:rPr>
              <w:sz w:val="22"/>
              <w:szCs w:val="22"/>
              <w:lang w:val="fr-FR"/>
            </w:rPr>
          </w:pPr>
          <w:r w:rsidRPr="00AE5FC4">
            <w:rPr>
              <w:sz w:val="22"/>
              <w:szCs w:val="22"/>
              <w:lang w:val="fr-FR"/>
            </w:rPr>
            <w:t xml:space="preserve">Fax: </w:t>
          </w:r>
          <w:r w:rsidRPr="00AE5FC4">
            <w:rPr>
              <w:sz w:val="22"/>
              <w:szCs w:val="22"/>
              <w:lang w:val="fr-FR"/>
            </w:rPr>
            <w:tab/>
            <w:t>+86 21 58541240 7193</w:t>
          </w:r>
        </w:p>
        <w:p w:rsidR="00837128" w:rsidRPr="00AE5FC4" w:rsidRDefault="00837128" w:rsidP="00D023DD">
          <w:pPr>
            <w:spacing w:before="0"/>
            <w:rPr>
              <w:sz w:val="22"/>
              <w:szCs w:val="22"/>
              <w:lang w:val="fr-FR"/>
            </w:rPr>
          </w:pPr>
          <w:r w:rsidRPr="00AE5FC4">
            <w:rPr>
              <w:sz w:val="22"/>
              <w:szCs w:val="22"/>
              <w:lang w:val="fr-FR"/>
            </w:rPr>
            <w:t xml:space="preserve">Email: </w:t>
          </w:r>
          <w:hyperlink r:id="rId4" w:history="1">
            <w:r w:rsidRPr="00AE5FC4">
              <w:rPr>
                <w:rStyle w:val="Hyperlink"/>
                <w:sz w:val="22"/>
                <w:szCs w:val="22"/>
                <w:lang w:val="fr-FR"/>
              </w:rPr>
              <w:t>Bing.He@alcatel-sbell.com.cn</w:t>
            </w:r>
          </w:hyperlink>
        </w:p>
      </w:tc>
    </w:tr>
    <w:tr w:rsidR="00837128" w:rsidRPr="00AE5FC4" w:rsidTr="00D023DD">
      <w:trPr>
        <w:cantSplit/>
        <w:trHeight w:val="204"/>
        <w:jc w:val="center"/>
      </w:trPr>
      <w:tc>
        <w:tcPr>
          <w:tcW w:w="1617" w:type="dxa"/>
          <w:tcBorders>
            <w:top w:val="single" w:sz="12" w:space="0" w:color="auto"/>
          </w:tcBorders>
        </w:tcPr>
        <w:p w:rsidR="00837128" w:rsidRPr="00AE5FC4" w:rsidRDefault="00837128" w:rsidP="00D023DD">
          <w:pPr>
            <w:rPr>
              <w:b/>
              <w:bCs/>
              <w:sz w:val="22"/>
              <w:szCs w:val="22"/>
            </w:rPr>
          </w:pPr>
          <w:r w:rsidRPr="00AE5FC4">
            <w:rPr>
              <w:b/>
              <w:bCs/>
              <w:sz w:val="22"/>
              <w:szCs w:val="22"/>
            </w:rPr>
            <w:t>Contact:</w:t>
          </w:r>
        </w:p>
      </w:tc>
      <w:tc>
        <w:tcPr>
          <w:tcW w:w="3543" w:type="dxa"/>
          <w:tcBorders>
            <w:top w:val="single" w:sz="12" w:space="0" w:color="auto"/>
          </w:tcBorders>
        </w:tcPr>
        <w:p w:rsidR="00837128" w:rsidRPr="00AE5FC4" w:rsidRDefault="00837128" w:rsidP="00D023DD">
          <w:pPr>
            <w:pStyle w:val="Headingb"/>
            <w:spacing w:before="120"/>
            <w:rPr>
              <w:bCs/>
              <w:smallCaps/>
              <w:sz w:val="22"/>
              <w:szCs w:val="22"/>
              <w:lang w:val="it-IT"/>
            </w:rPr>
          </w:pPr>
          <w:r w:rsidRPr="00AE5FC4">
            <w:rPr>
              <w:bCs/>
              <w:smallCaps/>
              <w:sz w:val="22"/>
              <w:szCs w:val="22"/>
              <w:lang w:val="it-IT"/>
            </w:rPr>
            <w:t>Fei A Chen</w:t>
          </w:r>
        </w:p>
        <w:p w:rsidR="00837128" w:rsidRPr="00AE5FC4" w:rsidRDefault="00837128" w:rsidP="00D023DD">
          <w:pPr>
            <w:spacing w:before="0"/>
            <w:rPr>
              <w:sz w:val="22"/>
              <w:szCs w:val="22"/>
              <w:lang w:val="it-IT"/>
            </w:rPr>
          </w:pPr>
          <w:r w:rsidRPr="00AE5FC4">
            <w:rPr>
              <w:sz w:val="22"/>
              <w:szCs w:val="22"/>
              <w:lang w:val="it-IT"/>
            </w:rPr>
            <w:t xml:space="preserve">ALCATEL-LUCENT </w:t>
          </w:r>
          <w:r w:rsidRPr="00AE5FC4">
            <w:rPr>
              <w:sz w:val="22"/>
              <w:szCs w:val="22"/>
              <w:lang w:val="en-US"/>
            </w:rPr>
            <w:t xml:space="preserve">SHANGHAI </w:t>
          </w:r>
          <w:r w:rsidRPr="00AE5FC4">
            <w:rPr>
              <w:sz w:val="22"/>
              <w:szCs w:val="22"/>
              <w:lang w:val="it-IT"/>
            </w:rPr>
            <w:t xml:space="preserve"> BELL</w:t>
          </w:r>
          <w:r>
            <w:rPr>
              <w:sz w:val="22"/>
              <w:szCs w:val="22"/>
              <w:lang w:val="it-IT"/>
            </w:rPr>
            <w:t xml:space="preserve"> </w:t>
          </w:r>
          <w:r w:rsidRPr="00AE5FC4">
            <w:rPr>
              <w:sz w:val="22"/>
              <w:szCs w:val="22"/>
              <w:lang w:val="it-IT"/>
            </w:rPr>
            <w:t>China</w:t>
          </w:r>
        </w:p>
      </w:tc>
      <w:tc>
        <w:tcPr>
          <w:tcW w:w="4763" w:type="dxa"/>
          <w:tcBorders>
            <w:top w:val="single" w:sz="12" w:space="0" w:color="auto"/>
          </w:tcBorders>
        </w:tcPr>
        <w:p w:rsidR="00837128" w:rsidRPr="00AE5FC4" w:rsidRDefault="00837128" w:rsidP="00D023DD">
          <w:pPr>
            <w:rPr>
              <w:sz w:val="22"/>
              <w:szCs w:val="22"/>
              <w:lang w:val="fr-FR"/>
            </w:rPr>
          </w:pPr>
          <w:r w:rsidRPr="00AE5FC4">
            <w:rPr>
              <w:sz w:val="22"/>
              <w:szCs w:val="22"/>
              <w:lang w:val="fr-FR"/>
            </w:rPr>
            <w:t xml:space="preserve">Tel: </w:t>
          </w:r>
          <w:r w:rsidRPr="00AE5FC4">
            <w:rPr>
              <w:sz w:val="22"/>
              <w:szCs w:val="22"/>
              <w:lang w:val="fr-FR"/>
            </w:rPr>
            <w:tab/>
            <w:t>+86 21 50554550 7548</w:t>
          </w:r>
        </w:p>
        <w:p w:rsidR="00837128" w:rsidRPr="00AE5FC4" w:rsidRDefault="00837128" w:rsidP="00D023DD">
          <w:pPr>
            <w:spacing w:before="0"/>
            <w:rPr>
              <w:sz w:val="22"/>
              <w:szCs w:val="22"/>
              <w:lang w:val="fr-FR"/>
            </w:rPr>
          </w:pPr>
          <w:r w:rsidRPr="00AE5FC4">
            <w:rPr>
              <w:sz w:val="22"/>
              <w:szCs w:val="22"/>
              <w:lang w:val="fr-FR"/>
            </w:rPr>
            <w:t xml:space="preserve">Fax: </w:t>
          </w:r>
          <w:r w:rsidRPr="00AE5FC4">
            <w:rPr>
              <w:sz w:val="22"/>
              <w:szCs w:val="22"/>
              <w:lang w:val="fr-FR"/>
            </w:rPr>
            <w:tab/>
            <w:t>+86 21 58541240 8474</w:t>
          </w:r>
        </w:p>
        <w:p w:rsidR="00837128" w:rsidRPr="00AE5FC4" w:rsidRDefault="00837128" w:rsidP="00D023DD">
          <w:pPr>
            <w:spacing w:before="0"/>
            <w:rPr>
              <w:sz w:val="22"/>
              <w:szCs w:val="22"/>
            </w:rPr>
          </w:pPr>
          <w:r w:rsidRPr="00AE5FC4">
            <w:rPr>
              <w:sz w:val="22"/>
              <w:szCs w:val="22"/>
              <w:lang w:val="fr-FR"/>
            </w:rPr>
            <w:t xml:space="preserve">Email: </w:t>
          </w:r>
          <w:hyperlink r:id="rId5" w:history="1">
            <w:r w:rsidRPr="00AE5FC4">
              <w:rPr>
                <w:rStyle w:val="Hyperlink"/>
                <w:sz w:val="22"/>
                <w:szCs w:val="22"/>
              </w:rPr>
              <w:t>Fei.a.Chen@alcatel-sbell.com.cn</w:t>
            </w:r>
          </w:hyperlink>
          <w:r w:rsidRPr="00AE5FC4">
            <w:rPr>
              <w:sz w:val="22"/>
              <w:szCs w:val="22"/>
            </w:rPr>
            <w:t xml:space="preserve"> </w:t>
          </w:r>
        </w:p>
      </w:tc>
    </w:tr>
    <w:tr w:rsidR="00837128" w:rsidRPr="0037415F" w:rsidTr="0037415F">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837128" w:rsidRPr="0037415F" w:rsidRDefault="00837128" w:rsidP="0037415F">
          <w:pPr>
            <w:spacing w:before="0"/>
            <w:rPr>
              <w:sz w:val="18"/>
            </w:rPr>
          </w:pPr>
          <w:r w:rsidRPr="0037415F">
            <w:rPr>
              <w:b/>
              <w:bCs/>
              <w:sz w:val="18"/>
            </w:rPr>
            <w:t>Attention:</w:t>
          </w:r>
          <w:r w:rsidRPr="0037415F">
            <w:rPr>
              <w:sz w:val="18"/>
            </w:rPr>
            <w:t xml:space="preserve"> This is not a publication made available to the public, but </w:t>
          </w:r>
          <w:r w:rsidRPr="0037415F">
            <w:rPr>
              <w:b/>
              <w:bCs/>
              <w:sz w:val="18"/>
            </w:rPr>
            <w:t>an internal ITU-T Document</w:t>
          </w:r>
          <w:r w:rsidRPr="0037415F">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837128" w:rsidRPr="0037415F" w:rsidRDefault="00837128" w:rsidP="0037415F">
    <w:pPr>
      <w:spacing w:before="0"/>
      <w:rPr>
        <w:sz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7128" w:rsidRDefault="00837128">
      <w:r>
        <w:separator/>
      </w:r>
    </w:p>
  </w:footnote>
  <w:footnote w:type="continuationSeparator" w:id="0">
    <w:p w:rsidR="00837128" w:rsidRDefault="0083712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7128" w:rsidRPr="0037415F" w:rsidRDefault="00837128" w:rsidP="0037415F">
    <w:pPr>
      <w:pStyle w:val="Header"/>
      <w:rPr>
        <w:lang w:val="pt-BR"/>
      </w:rPr>
    </w:pPr>
    <w:r w:rsidRPr="0037415F">
      <w:t xml:space="preserve">- </w:t>
    </w:r>
    <w:fldSimple w:instr=" PAGE  \* MERGEFORMAT ">
      <w:r w:rsidR="00614196">
        <w:rPr>
          <w:noProof/>
        </w:rPr>
        <w:t>6</w:t>
      </w:r>
    </w:fldSimple>
    <w:r w:rsidRPr="0037415F">
      <w:rPr>
        <w:lang w:val="pt-BR"/>
      </w:rPr>
      <w:t xml:space="preserve"> -</w:t>
    </w:r>
  </w:p>
  <w:p w:rsidR="00837128" w:rsidRPr="0037415F" w:rsidRDefault="00837128" w:rsidP="00590A2F">
    <w:pPr>
      <w:pStyle w:val="Header"/>
      <w:spacing w:after="240"/>
      <w:rPr>
        <w:lang w:val="pt-BR"/>
      </w:rPr>
    </w:pPr>
    <w:fldSimple w:instr=" STYLEREF  Docnumber  \* MERGEFORMAT ">
      <w:r w:rsidR="00614196">
        <w:rPr>
          <w:noProof/>
        </w:rPr>
        <w:t>COM 16 – C 47 – E</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DCCC0F0"/>
    <w:lvl w:ilvl="0">
      <w:start w:val="1"/>
      <w:numFmt w:val="decimal"/>
      <w:lvlText w:val="%1."/>
      <w:lvlJc w:val="left"/>
      <w:pPr>
        <w:tabs>
          <w:tab w:val="num" w:pos="1492"/>
        </w:tabs>
        <w:ind w:left="1492" w:hanging="360"/>
      </w:pPr>
    </w:lvl>
  </w:abstractNum>
  <w:abstractNum w:abstractNumId="1">
    <w:nsid w:val="FFFFFF7D"/>
    <w:multiLevelType w:val="singleLevel"/>
    <w:tmpl w:val="C97412C8"/>
    <w:lvl w:ilvl="0">
      <w:start w:val="1"/>
      <w:numFmt w:val="decimal"/>
      <w:lvlText w:val="%1."/>
      <w:lvlJc w:val="left"/>
      <w:pPr>
        <w:tabs>
          <w:tab w:val="num" w:pos="1209"/>
        </w:tabs>
        <w:ind w:left="1209" w:hanging="360"/>
      </w:pPr>
    </w:lvl>
  </w:abstractNum>
  <w:abstractNum w:abstractNumId="2">
    <w:nsid w:val="FFFFFF7E"/>
    <w:multiLevelType w:val="singleLevel"/>
    <w:tmpl w:val="6712A698"/>
    <w:lvl w:ilvl="0">
      <w:start w:val="1"/>
      <w:numFmt w:val="decimal"/>
      <w:lvlText w:val="%1."/>
      <w:lvlJc w:val="left"/>
      <w:pPr>
        <w:tabs>
          <w:tab w:val="num" w:pos="926"/>
        </w:tabs>
        <w:ind w:left="926" w:hanging="360"/>
      </w:pPr>
    </w:lvl>
  </w:abstractNum>
  <w:abstractNum w:abstractNumId="3">
    <w:nsid w:val="FFFFFF7F"/>
    <w:multiLevelType w:val="singleLevel"/>
    <w:tmpl w:val="332C9700"/>
    <w:lvl w:ilvl="0">
      <w:start w:val="1"/>
      <w:numFmt w:val="decimal"/>
      <w:lvlText w:val="%1."/>
      <w:lvlJc w:val="left"/>
      <w:pPr>
        <w:tabs>
          <w:tab w:val="num" w:pos="643"/>
        </w:tabs>
        <w:ind w:left="643" w:hanging="360"/>
      </w:pPr>
    </w:lvl>
  </w:abstractNum>
  <w:abstractNum w:abstractNumId="4">
    <w:nsid w:val="FFFFFF80"/>
    <w:multiLevelType w:val="singleLevel"/>
    <w:tmpl w:val="0218AE5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43EA3B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7AA000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BE487EC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4320800"/>
    <w:lvl w:ilvl="0">
      <w:start w:val="1"/>
      <w:numFmt w:val="decimal"/>
      <w:lvlText w:val="%1."/>
      <w:lvlJc w:val="left"/>
      <w:pPr>
        <w:tabs>
          <w:tab w:val="num" w:pos="360"/>
        </w:tabs>
        <w:ind w:left="360" w:hanging="360"/>
      </w:pPr>
    </w:lvl>
  </w:abstractNum>
  <w:abstractNum w:abstractNumId="9">
    <w:nsid w:val="FFFFFF89"/>
    <w:multiLevelType w:val="singleLevel"/>
    <w:tmpl w:val="561CDB96"/>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268C7350"/>
    <w:multiLevelType w:val="hybridMultilevel"/>
    <w:tmpl w:val="F32EB038"/>
    <w:lvl w:ilvl="0" w:tplc="04070001">
      <w:start w:val="1"/>
      <w:numFmt w:val="bullet"/>
      <w:lvlText w:val=""/>
      <w:lvlJc w:val="left"/>
      <w:pPr>
        <w:tabs>
          <w:tab w:val="num" w:pos="360"/>
        </w:tabs>
        <w:ind w:left="360" w:hanging="360"/>
      </w:pPr>
      <w:rPr>
        <w:rFonts w:ascii="Symbol" w:hAnsi="Symbol" w:hint="default"/>
      </w:rPr>
    </w:lvl>
    <w:lvl w:ilvl="1" w:tplc="A1048430">
      <w:start w:val="1"/>
      <w:numFmt w:val="decimal"/>
      <w:lvlText w:val="%2."/>
      <w:lvlJc w:val="left"/>
      <w:pPr>
        <w:tabs>
          <w:tab w:val="num" w:pos="1080"/>
        </w:tabs>
        <w:ind w:left="1080" w:hanging="360"/>
      </w:pPr>
    </w:lvl>
    <w:lvl w:ilvl="2" w:tplc="911076A4" w:tentative="1">
      <w:start w:val="1"/>
      <w:numFmt w:val="bullet"/>
      <w:lvlText w:val="•"/>
      <w:lvlJc w:val="left"/>
      <w:pPr>
        <w:tabs>
          <w:tab w:val="num" w:pos="1800"/>
        </w:tabs>
        <w:ind w:left="1800" w:hanging="360"/>
      </w:pPr>
      <w:rPr>
        <w:rFonts w:ascii="Arial" w:hAnsi="Arial" w:hint="default"/>
      </w:rPr>
    </w:lvl>
    <w:lvl w:ilvl="3" w:tplc="144044BE" w:tentative="1">
      <w:start w:val="1"/>
      <w:numFmt w:val="bullet"/>
      <w:lvlText w:val="•"/>
      <w:lvlJc w:val="left"/>
      <w:pPr>
        <w:tabs>
          <w:tab w:val="num" w:pos="2520"/>
        </w:tabs>
        <w:ind w:left="2520" w:hanging="360"/>
      </w:pPr>
      <w:rPr>
        <w:rFonts w:ascii="Arial" w:hAnsi="Arial" w:hint="default"/>
      </w:rPr>
    </w:lvl>
    <w:lvl w:ilvl="4" w:tplc="96E44694" w:tentative="1">
      <w:start w:val="1"/>
      <w:numFmt w:val="bullet"/>
      <w:lvlText w:val="•"/>
      <w:lvlJc w:val="left"/>
      <w:pPr>
        <w:tabs>
          <w:tab w:val="num" w:pos="3240"/>
        </w:tabs>
        <w:ind w:left="3240" w:hanging="360"/>
      </w:pPr>
      <w:rPr>
        <w:rFonts w:ascii="Arial" w:hAnsi="Arial" w:hint="default"/>
      </w:rPr>
    </w:lvl>
    <w:lvl w:ilvl="5" w:tplc="1B9C864E" w:tentative="1">
      <w:start w:val="1"/>
      <w:numFmt w:val="bullet"/>
      <w:lvlText w:val="•"/>
      <w:lvlJc w:val="left"/>
      <w:pPr>
        <w:tabs>
          <w:tab w:val="num" w:pos="3960"/>
        </w:tabs>
        <w:ind w:left="3960" w:hanging="360"/>
      </w:pPr>
      <w:rPr>
        <w:rFonts w:ascii="Arial" w:hAnsi="Arial" w:hint="default"/>
      </w:rPr>
    </w:lvl>
    <w:lvl w:ilvl="6" w:tplc="E7C2B586" w:tentative="1">
      <w:start w:val="1"/>
      <w:numFmt w:val="bullet"/>
      <w:lvlText w:val="•"/>
      <w:lvlJc w:val="left"/>
      <w:pPr>
        <w:tabs>
          <w:tab w:val="num" w:pos="4680"/>
        </w:tabs>
        <w:ind w:left="4680" w:hanging="360"/>
      </w:pPr>
      <w:rPr>
        <w:rFonts w:ascii="Arial" w:hAnsi="Arial" w:hint="default"/>
      </w:rPr>
    </w:lvl>
    <w:lvl w:ilvl="7" w:tplc="84926492" w:tentative="1">
      <w:start w:val="1"/>
      <w:numFmt w:val="bullet"/>
      <w:lvlText w:val="•"/>
      <w:lvlJc w:val="left"/>
      <w:pPr>
        <w:tabs>
          <w:tab w:val="num" w:pos="5400"/>
        </w:tabs>
        <w:ind w:left="5400" w:hanging="360"/>
      </w:pPr>
      <w:rPr>
        <w:rFonts w:ascii="Arial" w:hAnsi="Arial" w:hint="default"/>
      </w:rPr>
    </w:lvl>
    <w:lvl w:ilvl="8" w:tplc="CA128E72" w:tentative="1">
      <w:start w:val="1"/>
      <w:numFmt w:val="bullet"/>
      <w:lvlText w:val="•"/>
      <w:lvlJc w:val="left"/>
      <w:pPr>
        <w:tabs>
          <w:tab w:val="num" w:pos="6120"/>
        </w:tabs>
        <w:ind w:left="6120" w:hanging="360"/>
      </w:pPr>
      <w:rPr>
        <w:rFonts w:ascii="Arial" w:hAnsi="Arial" w:hint="default"/>
      </w:rPr>
    </w:lvl>
  </w:abstractNum>
  <w:abstractNum w:abstractNumId="12">
    <w:nsid w:val="29B07205"/>
    <w:multiLevelType w:val="hybridMultilevel"/>
    <w:tmpl w:val="FDDC7B38"/>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3">
    <w:nsid w:val="346C5189"/>
    <w:multiLevelType w:val="hybridMultilevel"/>
    <w:tmpl w:val="64A0C1E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nsid w:val="3EB27BC6"/>
    <w:multiLevelType w:val="hybridMultilevel"/>
    <w:tmpl w:val="A32654BE"/>
    <w:lvl w:ilvl="0" w:tplc="66CE87D6">
      <w:start w:val="1"/>
      <w:numFmt w:val="decimal"/>
      <w:lvlText w:val="[O#%1] "/>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nsid w:val="4EC04F7D"/>
    <w:multiLevelType w:val="hybridMultilevel"/>
    <w:tmpl w:val="A656CBBE"/>
    <w:lvl w:ilvl="0" w:tplc="52447F66">
      <w:start w:val="1"/>
      <w:numFmt w:val="decimal"/>
      <w:lvlText w:val="%1."/>
      <w:lvlJc w:val="left"/>
      <w:pPr>
        <w:tabs>
          <w:tab w:val="num" w:pos="720"/>
        </w:tabs>
        <w:ind w:left="720" w:hanging="360"/>
      </w:pPr>
      <w:rPr>
        <w:rFonts w:cs="Times New Roman"/>
      </w:rPr>
    </w:lvl>
    <w:lvl w:ilvl="1" w:tplc="04090003">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1440"/>
        </w:tabs>
        <w:ind w:left="1440" w:hanging="360"/>
      </w:pPr>
      <w:rPr>
        <w:rFonts w:ascii="Symbol" w:hAnsi="Symbol" w:hint="default"/>
      </w:rPr>
    </w:lvl>
    <w:lvl w:ilvl="3" w:tplc="04090001">
      <w:start w:val="1"/>
      <w:numFmt w:val="bullet"/>
      <w:lvlText w:val=""/>
      <w:lvlJc w:val="left"/>
      <w:pPr>
        <w:tabs>
          <w:tab w:val="num" w:pos="1440"/>
        </w:tabs>
        <w:ind w:left="1440" w:hanging="360"/>
      </w:pPr>
      <w:rPr>
        <w:rFonts w:ascii="Symbol" w:hAnsi="Symbol" w:hint="default"/>
      </w:rPr>
    </w:lvl>
    <w:lvl w:ilvl="4" w:tplc="04090003">
      <w:start w:val="1"/>
      <w:numFmt w:val="bullet"/>
      <w:lvlText w:val=""/>
      <w:lvlJc w:val="left"/>
      <w:pPr>
        <w:tabs>
          <w:tab w:val="num" w:pos="1440"/>
        </w:tabs>
        <w:ind w:left="1440" w:hanging="360"/>
      </w:pPr>
      <w:rPr>
        <w:rFonts w:ascii="Symbol" w:hAnsi="Symbol" w:hint="default"/>
      </w:rPr>
    </w:lvl>
    <w:lvl w:ilvl="5" w:tplc="04090005">
      <w:start w:val="1"/>
      <w:numFmt w:val="bullet"/>
      <w:lvlText w:val=""/>
      <w:lvlJc w:val="left"/>
      <w:pPr>
        <w:tabs>
          <w:tab w:val="num" w:pos="4500"/>
        </w:tabs>
        <w:ind w:left="4500" w:hanging="360"/>
      </w:pPr>
      <w:rPr>
        <w:rFonts w:ascii="Wingdings" w:hAnsi="Wingdings" w:hint="default"/>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16">
    <w:nsid w:val="4FD907AD"/>
    <w:multiLevelType w:val="hybridMultilevel"/>
    <w:tmpl w:val="2AF07C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nsid w:val="50813E09"/>
    <w:multiLevelType w:val="hybridMultilevel"/>
    <w:tmpl w:val="64C07352"/>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8">
    <w:nsid w:val="56345D5C"/>
    <w:multiLevelType w:val="hybridMultilevel"/>
    <w:tmpl w:val="C2442E2A"/>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9">
    <w:nsid w:val="7EE023C6"/>
    <w:multiLevelType w:val="hybridMultilevel"/>
    <w:tmpl w:val="BD5ACAE4"/>
    <w:lvl w:ilvl="0" w:tplc="04070001">
      <w:start w:val="1"/>
      <w:numFmt w:val="bullet"/>
      <w:lvlText w:val=""/>
      <w:lvlJc w:val="left"/>
      <w:pPr>
        <w:ind w:left="360" w:hanging="360"/>
      </w:pPr>
      <w:rPr>
        <w:rFonts w:ascii="Symbol" w:hAnsi="Symbol" w:hint="default"/>
      </w:rPr>
    </w:lvl>
    <w:lvl w:ilvl="1" w:tplc="0407000F">
      <w:start w:val="1"/>
      <w:numFmt w:val="decimal"/>
      <w:lvlText w:val="%2."/>
      <w:lvlJc w:val="left"/>
      <w:pPr>
        <w:ind w:left="1080" w:hanging="360"/>
      </w:pPr>
      <w:rPr>
        <w:rFonts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10"/>
  </w:num>
  <w:num w:numId="2">
    <w:abstractNumId w:val="10"/>
  </w:num>
  <w:num w:numId="3">
    <w:abstractNumId w:val="10"/>
  </w:num>
  <w:num w:numId="4">
    <w:abstractNumId w:val="10"/>
  </w:num>
  <w:num w:numId="5">
    <w:abstractNumId w:val="10"/>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8"/>
  </w:num>
  <w:num w:numId="18">
    <w:abstractNumId w:val="11"/>
  </w:num>
  <w:num w:numId="19">
    <w:abstractNumId w:val="19"/>
  </w:num>
  <w:num w:numId="20">
    <w:abstractNumId w:val="15"/>
  </w:num>
  <w:num w:numId="21">
    <w:abstractNumId w:val="17"/>
  </w:num>
  <w:num w:numId="22">
    <w:abstractNumId w:val="13"/>
  </w:num>
  <w:num w:numId="23">
    <w:abstractNumId w:val="14"/>
  </w:num>
  <w:num w:numId="24">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8"/>
  <w:printFractionalCharacterWidth/>
  <w:embedSystemFonts/>
  <w:activeWritingStyle w:appName="MSWord" w:lang="de-DE" w:vendorID="9" w:dllVersion="512" w:checkStyle="0"/>
  <w:activeWritingStyle w:appName="MSWord" w:lang="pt-BR" w:vendorID="1" w:dllVersion="513" w:checkStyle="1"/>
  <w:proofState w:spelling="clean" w:grammar="clean"/>
  <w:stylePaneFormatFilter w:val="3F01"/>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14337"/>
  </w:hdrShapeDefaults>
  <w:footnotePr>
    <w:footnote w:id="-1"/>
    <w:footnote w:id="0"/>
  </w:footnotePr>
  <w:endnotePr>
    <w:endnote w:id="-1"/>
    <w:endnote w:id="0"/>
  </w:endnotePr>
  <w:compat/>
  <w:rsids>
    <w:rsidRoot w:val="00762E0E"/>
    <w:rsid w:val="00000350"/>
    <w:rsid w:val="00072A4E"/>
    <w:rsid w:val="000850A6"/>
    <w:rsid w:val="00094CFB"/>
    <w:rsid w:val="000C3324"/>
    <w:rsid w:val="00157A45"/>
    <w:rsid w:val="00190304"/>
    <w:rsid w:val="001D24ED"/>
    <w:rsid w:val="00200396"/>
    <w:rsid w:val="00247051"/>
    <w:rsid w:val="002516CB"/>
    <w:rsid w:val="002A38CF"/>
    <w:rsid w:val="002A3AFB"/>
    <w:rsid w:val="002C6EE7"/>
    <w:rsid w:val="002C7418"/>
    <w:rsid w:val="002E1F33"/>
    <w:rsid w:val="002F3447"/>
    <w:rsid w:val="00314AC1"/>
    <w:rsid w:val="0033481C"/>
    <w:rsid w:val="003415FD"/>
    <w:rsid w:val="00372998"/>
    <w:rsid w:val="0037415F"/>
    <w:rsid w:val="0037685B"/>
    <w:rsid w:val="003862F8"/>
    <w:rsid w:val="003B1361"/>
    <w:rsid w:val="003B469A"/>
    <w:rsid w:val="003B603C"/>
    <w:rsid w:val="00407434"/>
    <w:rsid w:val="0041739C"/>
    <w:rsid w:val="00434B3D"/>
    <w:rsid w:val="0044621E"/>
    <w:rsid w:val="0045166A"/>
    <w:rsid w:val="004E3F2C"/>
    <w:rsid w:val="005235D2"/>
    <w:rsid w:val="00524BCE"/>
    <w:rsid w:val="005521EA"/>
    <w:rsid w:val="005549B8"/>
    <w:rsid w:val="00566723"/>
    <w:rsid w:val="00590A2F"/>
    <w:rsid w:val="005B5D97"/>
    <w:rsid w:val="005C0756"/>
    <w:rsid w:val="005D02FE"/>
    <w:rsid w:val="00606BC4"/>
    <w:rsid w:val="00614196"/>
    <w:rsid w:val="006248BE"/>
    <w:rsid w:val="006273A7"/>
    <w:rsid w:val="00627A8E"/>
    <w:rsid w:val="006378F9"/>
    <w:rsid w:val="00657E4F"/>
    <w:rsid w:val="006959D9"/>
    <w:rsid w:val="006A75AA"/>
    <w:rsid w:val="006B2828"/>
    <w:rsid w:val="00762E0E"/>
    <w:rsid w:val="00795BB2"/>
    <w:rsid w:val="007B70DC"/>
    <w:rsid w:val="007F2854"/>
    <w:rsid w:val="00837128"/>
    <w:rsid w:val="00840DF5"/>
    <w:rsid w:val="00880DA5"/>
    <w:rsid w:val="008A1622"/>
    <w:rsid w:val="008B0D5E"/>
    <w:rsid w:val="00901262"/>
    <w:rsid w:val="00901CBB"/>
    <w:rsid w:val="00905122"/>
    <w:rsid w:val="00913680"/>
    <w:rsid w:val="00936B0E"/>
    <w:rsid w:val="00995F94"/>
    <w:rsid w:val="009D7CB1"/>
    <w:rsid w:val="009E35D2"/>
    <w:rsid w:val="009F50B3"/>
    <w:rsid w:val="00A1004A"/>
    <w:rsid w:val="00A312B2"/>
    <w:rsid w:val="00A95DEA"/>
    <w:rsid w:val="00AF69CB"/>
    <w:rsid w:val="00B05424"/>
    <w:rsid w:val="00B0579C"/>
    <w:rsid w:val="00B1740E"/>
    <w:rsid w:val="00B30F67"/>
    <w:rsid w:val="00B3728A"/>
    <w:rsid w:val="00B43DCA"/>
    <w:rsid w:val="00B6593B"/>
    <w:rsid w:val="00B7613B"/>
    <w:rsid w:val="00B77826"/>
    <w:rsid w:val="00BA74E8"/>
    <w:rsid w:val="00BB138D"/>
    <w:rsid w:val="00C027A2"/>
    <w:rsid w:val="00C12D02"/>
    <w:rsid w:val="00C23D43"/>
    <w:rsid w:val="00C42511"/>
    <w:rsid w:val="00C656E2"/>
    <w:rsid w:val="00CA3606"/>
    <w:rsid w:val="00CD02C4"/>
    <w:rsid w:val="00CD56F3"/>
    <w:rsid w:val="00CD5706"/>
    <w:rsid w:val="00D023DD"/>
    <w:rsid w:val="00DA58B9"/>
    <w:rsid w:val="00DC1538"/>
    <w:rsid w:val="00DC4883"/>
    <w:rsid w:val="00DD565E"/>
    <w:rsid w:val="00DF64A7"/>
    <w:rsid w:val="00E21733"/>
    <w:rsid w:val="00E256EC"/>
    <w:rsid w:val="00E60D06"/>
    <w:rsid w:val="00E62B1B"/>
    <w:rsid w:val="00E65890"/>
    <w:rsid w:val="00EB0131"/>
    <w:rsid w:val="00EF3C6C"/>
    <w:rsid w:val="00F15ECA"/>
    <w:rsid w:val="00F204FB"/>
    <w:rsid w:val="00F375E3"/>
    <w:rsid w:val="00F540C1"/>
    <w:rsid w:val="00FB20AF"/>
    <w:rsid w:val="00FC4F4F"/>
    <w:rsid w:val="00FD1820"/>
    <w:rsid w:val="00FD6CA3"/>
    <w:rsid w:val="00FE0C5B"/>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28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h1,1st level,toc1,l1,I1,1,l11,h11,l12,h12,l111,h111,Überschrift 1 Char,h1 Char,H1 Char,l1 Char,título 1,t¨ªtulo 1"/>
    <w:basedOn w:val="Normal"/>
    <w:next w:val="Normal"/>
    <w:link w:val="Heading1Char"/>
    <w:qFormat/>
    <w:rsid w:val="006B2828"/>
    <w:pPr>
      <w:keepNext/>
      <w:keepLines/>
      <w:spacing w:before="360"/>
      <w:ind w:left="794" w:hanging="794"/>
      <w:outlineLvl w:val="0"/>
    </w:pPr>
    <w:rPr>
      <w:b/>
    </w:rPr>
  </w:style>
  <w:style w:type="paragraph" w:styleId="Heading2">
    <w:name w:val="heading 2"/>
    <w:basedOn w:val="Heading1"/>
    <w:next w:val="Normal"/>
    <w:qFormat/>
    <w:rsid w:val="006B2828"/>
    <w:pPr>
      <w:spacing w:before="240"/>
      <w:outlineLvl w:val="1"/>
    </w:pPr>
  </w:style>
  <w:style w:type="paragraph" w:styleId="Heading3">
    <w:name w:val="heading 3"/>
    <w:basedOn w:val="Heading1"/>
    <w:next w:val="Normal"/>
    <w:qFormat/>
    <w:rsid w:val="006B2828"/>
    <w:pPr>
      <w:spacing w:before="160"/>
      <w:outlineLvl w:val="2"/>
    </w:pPr>
  </w:style>
  <w:style w:type="paragraph" w:styleId="Heading4">
    <w:name w:val="heading 4"/>
    <w:basedOn w:val="Heading3"/>
    <w:next w:val="Normal"/>
    <w:qFormat/>
    <w:rsid w:val="006B2828"/>
    <w:pPr>
      <w:tabs>
        <w:tab w:val="clear" w:pos="794"/>
        <w:tab w:val="left" w:pos="1021"/>
      </w:tabs>
      <w:ind w:left="1021" w:hanging="1021"/>
      <w:outlineLvl w:val="3"/>
    </w:pPr>
  </w:style>
  <w:style w:type="paragraph" w:styleId="Heading5">
    <w:name w:val="heading 5"/>
    <w:basedOn w:val="Heading4"/>
    <w:next w:val="Normal"/>
    <w:qFormat/>
    <w:rsid w:val="006B2828"/>
    <w:pPr>
      <w:outlineLvl w:val="4"/>
    </w:pPr>
  </w:style>
  <w:style w:type="paragraph" w:styleId="Heading6">
    <w:name w:val="heading 6"/>
    <w:basedOn w:val="Heading4"/>
    <w:next w:val="Normal"/>
    <w:qFormat/>
    <w:rsid w:val="006B2828"/>
    <w:pPr>
      <w:tabs>
        <w:tab w:val="clear" w:pos="1021"/>
        <w:tab w:val="clear" w:pos="1191"/>
      </w:tabs>
      <w:ind w:left="1588" w:hanging="1588"/>
      <w:outlineLvl w:val="5"/>
    </w:pPr>
  </w:style>
  <w:style w:type="paragraph" w:styleId="Heading7">
    <w:name w:val="heading 7"/>
    <w:basedOn w:val="Heading6"/>
    <w:next w:val="Normal"/>
    <w:qFormat/>
    <w:rsid w:val="006B2828"/>
    <w:pPr>
      <w:outlineLvl w:val="6"/>
    </w:pPr>
  </w:style>
  <w:style w:type="paragraph" w:styleId="Heading8">
    <w:name w:val="heading 8"/>
    <w:basedOn w:val="Heading6"/>
    <w:next w:val="Normal"/>
    <w:qFormat/>
    <w:rsid w:val="006B2828"/>
    <w:pPr>
      <w:outlineLvl w:val="7"/>
    </w:pPr>
  </w:style>
  <w:style w:type="paragraph" w:styleId="Heading9">
    <w:name w:val="heading 9"/>
    <w:basedOn w:val="Heading6"/>
    <w:next w:val="Normal"/>
    <w:qFormat/>
    <w:rsid w:val="006B2828"/>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6B2828"/>
    <w:pPr>
      <w:keepNext/>
      <w:keepLines/>
      <w:spacing w:before="480"/>
      <w:jc w:val="center"/>
    </w:pPr>
    <w:rPr>
      <w:b/>
      <w:sz w:val="28"/>
    </w:rPr>
  </w:style>
  <w:style w:type="character" w:customStyle="1" w:styleId="Appdef">
    <w:name w:val="App_def"/>
    <w:basedOn w:val="DefaultParagraphFont"/>
    <w:rsid w:val="006B2828"/>
    <w:rPr>
      <w:rFonts w:ascii="Times New Roman" w:hAnsi="Times New Roman"/>
      <w:b/>
    </w:rPr>
  </w:style>
  <w:style w:type="character" w:customStyle="1" w:styleId="Appref">
    <w:name w:val="App_ref"/>
    <w:basedOn w:val="DefaultParagraphFont"/>
    <w:rsid w:val="006B2828"/>
  </w:style>
  <w:style w:type="paragraph" w:customStyle="1" w:styleId="AppendixNotitle">
    <w:name w:val="Appendix_No &amp; title"/>
    <w:basedOn w:val="AnnexNotitle"/>
    <w:next w:val="Normal"/>
    <w:rsid w:val="006B2828"/>
  </w:style>
  <w:style w:type="character" w:customStyle="1" w:styleId="Artdef">
    <w:name w:val="Art_def"/>
    <w:basedOn w:val="DefaultParagraphFont"/>
    <w:rsid w:val="006B2828"/>
    <w:rPr>
      <w:rFonts w:ascii="Times New Roman" w:hAnsi="Times New Roman"/>
      <w:b/>
    </w:rPr>
  </w:style>
  <w:style w:type="paragraph" w:customStyle="1" w:styleId="Artheading">
    <w:name w:val="Art_heading"/>
    <w:basedOn w:val="Normal"/>
    <w:next w:val="Normal"/>
    <w:rsid w:val="006B2828"/>
    <w:pPr>
      <w:spacing w:before="480"/>
      <w:jc w:val="center"/>
    </w:pPr>
    <w:rPr>
      <w:b/>
      <w:sz w:val="28"/>
    </w:rPr>
  </w:style>
  <w:style w:type="paragraph" w:customStyle="1" w:styleId="ArtNo">
    <w:name w:val="Art_No"/>
    <w:basedOn w:val="Normal"/>
    <w:next w:val="Normal"/>
    <w:rsid w:val="006B2828"/>
    <w:pPr>
      <w:keepNext/>
      <w:keepLines/>
      <w:spacing w:before="480"/>
      <w:jc w:val="center"/>
    </w:pPr>
    <w:rPr>
      <w:caps/>
      <w:sz w:val="28"/>
    </w:rPr>
  </w:style>
  <w:style w:type="character" w:customStyle="1" w:styleId="Artref">
    <w:name w:val="Art_ref"/>
    <w:basedOn w:val="DefaultParagraphFont"/>
    <w:rsid w:val="006B2828"/>
  </w:style>
  <w:style w:type="paragraph" w:customStyle="1" w:styleId="Arttitle">
    <w:name w:val="Art_title"/>
    <w:basedOn w:val="Normal"/>
    <w:next w:val="Normal"/>
    <w:rsid w:val="006B2828"/>
    <w:pPr>
      <w:keepNext/>
      <w:keepLines/>
      <w:spacing w:before="240"/>
      <w:jc w:val="center"/>
    </w:pPr>
    <w:rPr>
      <w:b/>
      <w:sz w:val="28"/>
    </w:rPr>
  </w:style>
  <w:style w:type="paragraph" w:customStyle="1" w:styleId="ASN1">
    <w:name w:val="ASN.1"/>
    <w:basedOn w:val="Normal"/>
    <w:rsid w:val="006B28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B2828"/>
    <w:pPr>
      <w:keepNext/>
      <w:keepLines/>
      <w:spacing w:before="160"/>
      <w:ind w:left="794"/>
    </w:pPr>
    <w:rPr>
      <w:i/>
    </w:rPr>
  </w:style>
  <w:style w:type="paragraph" w:customStyle="1" w:styleId="ChapNo">
    <w:name w:val="Chap_No"/>
    <w:basedOn w:val="Normal"/>
    <w:next w:val="Normal"/>
    <w:rsid w:val="006B2828"/>
    <w:pPr>
      <w:keepNext/>
      <w:keepLines/>
      <w:spacing w:before="480"/>
      <w:jc w:val="center"/>
    </w:pPr>
    <w:rPr>
      <w:b/>
      <w:caps/>
      <w:sz w:val="28"/>
    </w:rPr>
  </w:style>
  <w:style w:type="paragraph" w:customStyle="1" w:styleId="Chaptitle">
    <w:name w:val="Chap_title"/>
    <w:basedOn w:val="Normal"/>
    <w:next w:val="Normal"/>
    <w:rsid w:val="006B2828"/>
    <w:pPr>
      <w:keepNext/>
      <w:keepLines/>
      <w:spacing w:before="240"/>
      <w:jc w:val="center"/>
    </w:pPr>
    <w:rPr>
      <w:b/>
      <w:sz w:val="28"/>
    </w:rPr>
  </w:style>
  <w:style w:type="character" w:styleId="EndnoteReference">
    <w:name w:val="endnote reference"/>
    <w:basedOn w:val="DefaultParagraphFont"/>
    <w:semiHidden/>
    <w:rsid w:val="006B2828"/>
    <w:rPr>
      <w:vertAlign w:val="superscript"/>
    </w:rPr>
  </w:style>
  <w:style w:type="paragraph" w:customStyle="1" w:styleId="enumlev1">
    <w:name w:val="enumlev1"/>
    <w:basedOn w:val="Normal"/>
    <w:rsid w:val="006B2828"/>
    <w:pPr>
      <w:spacing w:before="80"/>
      <w:ind w:left="794" w:hanging="794"/>
    </w:pPr>
  </w:style>
  <w:style w:type="paragraph" w:customStyle="1" w:styleId="enumlev2">
    <w:name w:val="enumlev2"/>
    <w:basedOn w:val="enumlev1"/>
    <w:rsid w:val="006B2828"/>
    <w:pPr>
      <w:ind w:left="1191" w:hanging="397"/>
    </w:pPr>
  </w:style>
  <w:style w:type="paragraph" w:customStyle="1" w:styleId="enumlev3">
    <w:name w:val="enumlev3"/>
    <w:basedOn w:val="enumlev2"/>
    <w:rsid w:val="006B2828"/>
    <w:pPr>
      <w:ind w:left="1588"/>
    </w:pPr>
  </w:style>
  <w:style w:type="paragraph" w:customStyle="1" w:styleId="Equation">
    <w:name w:val="Equation"/>
    <w:basedOn w:val="Normal"/>
    <w:rsid w:val="006B2828"/>
    <w:pPr>
      <w:tabs>
        <w:tab w:val="clear" w:pos="1191"/>
        <w:tab w:val="clear" w:pos="1588"/>
        <w:tab w:val="clear" w:pos="1985"/>
        <w:tab w:val="center" w:pos="4820"/>
        <w:tab w:val="right" w:pos="9639"/>
      </w:tabs>
    </w:pPr>
  </w:style>
  <w:style w:type="paragraph" w:customStyle="1" w:styleId="Equationlegend">
    <w:name w:val="Equation_legend"/>
    <w:basedOn w:val="Normal"/>
    <w:rsid w:val="006B2828"/>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6B2828"/>
    <w:pPr>
      <w:keepNext/>
      <w:keepLines/>
      <w:spacing w:before="240" w:after="120"/>
      <w:jc w:val="center"/>
    </w:pPr>
  </w:style>
  <w:style w:type="paragraph" w:customStyle="1" w:styleId="Figurelegend">
    <w:name w:val="Figure_legend"/>
    <w:basedOn w:val="Normal"/>
    <w:rsid w:val="006B2828"/>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6B2828"/>
    <w:pPr>
      <w:keepLines/>
      <w:spacing w:before="240" w:after="120"/>
      <w:jc w:val="center"/>
    </w:pPr>
    <w:rPr>
      <w:b/>
    </w:rPr>
  </w:style>
  <w:style w:type="paragraph" w:customStyle="1" w:styleId="FigureNoBR">
    <w:name w:val="Figure_No_BR"/>
    <w:basedOn w:val="Normal"/>
    <w:next w:val="Normal"/>
    <w:rsid w:val="006B2828"/>
    <w:pPr>
      <w:keepNext/>
      <w:keepLines/>
      <w:spacing w:before="480" w:after="120"/>
      <w:jc w:val="center"/>
    </w:pPr>
    <w:rPr>
      <w:caps/>
    </w:rPr>
  </w:style>
  <w:style w:type="paragraph" w:customStyle="1" w:styleId="TabletitleBR">
    <w:name w:val="Table_title_BR"/>
    <w:basedOn w:val="Normal"/>
    <w:next w:val="Normal"/>
    <w:rsid w:val="006B2828"/>
    <w:pPr>
      <w:keepNext/>
      <w:keepLines/>
      <w:spacing w:before="0" w:after="120"/>
      <w:jc w:val="center"/>
    </w:pPr>
    <w:rPr>
      <w:b/>
    </w:rPr>
  </w:style>
  <w:style w:type="paragraph" w:customStyle="1" w:styleId="FiguretitleBR">
    <w:name w:val="Figure_title_BR"/>
    <w:basedOn w:val="TabletitleBR"/>
    <w:next w:val="Normal"/>
    <w:rsid w:val="006B2828"/>
    <w:pPr>
      <w:keepNext w:val="0"/>
      <w:spacing w:after="480"/>
    </w:pPr>
  </w:style>
  <w:style w:type="paragraph" w:customStyle="1" w:styleId="Figurewithouttitle">
    <w:name w:val="Figure_without_title"/>
    <w:basedOn w:val="Normal"/>
    <w:next w:val="Normal"/>
    <w:rsid w:val="006B2828"/>
    <w:pPr>
      <w:keepLines/>
      <w:spacing w:before="240" w:after="120"/>
      <w:jc w:val="center"/>
    </w:pPr>
  </w:style>
  <w:style w:type="paragraph" w:styleId="Footer">
    <w:name w:val="footer"/>
    <w:basedOn w:val="Normal"/>
    <w:rsid w:val="006B2828"/>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6B2828"/>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6B2828"/>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6B2828"/>
    <w:rPr>
      <w:position w:val="6"/>
      <w:sz w:val="18"/>
    </w:rPr>
  </w:style>
  <w:style w:type="paragraph" w:customStyle="1" w:styleId="Note">
    <w:name w:val="Note"/>
    <w:basedOn w:val="Normal"/>
    <w:rsid w:val="006B2828"/>
    <w:pPr>
      <w:spacing w:before="80"/>
    </w:pPr>
  </w:style>
  <w:style w:type="paragraph" w:styleId="FootnoteText">
    <w:name w:val="footnote text"/>
    <w:basedOn w:val="Note"/>
    <w:semiHidden/>
    <w:rsid w:val="006B2828"/>
    <w:pPr>
      <w:keepLines/>
      <w:tabs>
        <w:tab w:val="left" w:pos="255"/>
      </w:tabs>
      <w:ind w:left="255" w:hanging="255"/>
    </w:pPr>
  </w:style>
  <w:style w:type="paragraph" w:customStyle="1" w:styleId="Formal">
    <w:name w:val="Formal"/>
    <w:basedOn w:val="ASN1"/>
    <w:rsid w:val="006B2828"/>
    <w:rPr>
      <w:b w:val="0"/>
    </w:rPr>
  </w:style>
  <w:style w:type="paragraph" w:styleId="Header">
    <w:name w:val="header"/>
    <w:basedOn w:val="Normal"/>
    <w:rsid w:val="006B28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6B2828"/>
    <w:pPr>
      <w:keepNext/>
      <w:spacing w:before="160"/>
    </w:pPr>
    <w:rPr>
      <w:b/>
    </w:rPr>
  </w:style>
  <w:style w:type="paragraph" w:customStyle="1" w:styleId="Headingi">
    <w:name w:val="Heading_i"/>
    <w:basedOn w:val="Normal"/>
    <w:next w:val="Normal"/>
    <w:rsid w:val="006B2828"/>
    <w:pPr>
      <w:keepNext/>
      <w:spacing w:before="160"/>
    </w:pPr>
    <w:rPr>
      <w:i/>
    </w:rPr>
  </w:style>
  <w:style w:type="paragraph" w:styleId="Index1">
    <w:name w:val="index 1"/>
    <w:basedOn w:val="Normal"/>
    <w:next w:val="Normal"/>
    <w:semiHidden/>
    <w:rsid w:val="006B2828"/>
  </w:style>
  <w:style w:type="paragraph" w:styleId="Index2">
    <w:name w:val="index 2"/>
    <w:basedOn w:val="Normal"/>
    <w:next w:val="Normal"/>
    <w:semiHidden/>
    <w:rsid w:val="006B2828"/>
    <w:pPr>
      <w:ind w:left="283"/>
    </w:pPr>
  </w:style>
  <w:style w:type="paragraph" w:styleId="Index3">
    <w:name w:val="index 3"/>
    <w:basedOn w:val="Normal"/>
    <w:next w:val="Normal"/>
    <w:semiHidden/>
    <w:rsid w:val="006B2828"/>
    <w:pPr>
      <w:ind w:left="566"/>
    </w:pPr>
  </w:style>
  <w:style w:type="paragraph" w:customStyle="1" w:styleId="Normalaftertitle">
    <w:name w:val="Normal_after_title"/>
    <w:basedOn w:val="Normal"/>
    <w:next w:val="Normal"/>
    <w:rsid w:val="006B2828"/>
    <w:pPr>
      <w:spacing w:before="360"/>
    </w:pPr>
  </w:style>
  <w:style w:type="character" w:styleId="PageNumber">
    <w:name w:val="page number"/>
    <w:basedOn w:val="DefaultParagraphFont"/>
    <w:rsid w:val="006B2828"/>
  </w:style>
  <w:style w:type="paragraph" w:customStyle="1" w:styleId="PartNo">
    <w:name w:val="Part_No"/>
    <w:basedOn w:val="Normal"/>
    <w:next w:val="Normal"/>
    <w:rsid w:val="006B2828"/>
    <w:pPr>
      <w:keepNext/>
      <w:keepLines/>
      <w:spacing w:before="480" w:after="80"/>
      <w:jc w:val="center"/>
    </w:pPr>
    <w:rPr>
      <w:caps/>
      <w:sz w:val="28"/>
    </w:rPr>
  </w:style>
  <w:style w:type="paragraph" w:customStyle="1" w:styleId="Partref">
    <w:name w:val="Part_ref"/>
    <w:basedOn w:val="Normal"/>
    <w:next w:val="Normal"/>
    <w:rsid w:val="006B2828"/>
    <w:pPr>
      <w:keepNext/>
      <w:keepLines/>
      <w:spacing w:before="280"/>
      <w:jc w:val="center"/>
    </w:pPr>
  </w:style>
  <w:style w:type="paragraph" w:customStyle="1" w:styleId="Parttitle">
    <w:name w:val="Part_title"/>
    <w:basedOn w:val="Normal"/>
    <w:next w:val="Normalaftertitle"/>
    <w:rsid w:val="006B2828"/>
    <w:pPr>
      <w:keepNext/>
      <w:keepLines/>
      <w:spacing w:before="240" w:after="280"/>
      <w:jc w:val="center"/>
    </w:pPr>
    <w:rPr>
      <w:b/>
      <w:sz w:val="28"/>
    </w:rPr>
  </w:style>
  <w:style w:type="paragraph" w:customStyle="1" w:styleId="Recdate">
    <w:name w:val="Rec_date"/>
    <w:basedOn w:val="Normal"/>
    <w:next w:val="Normalaftertitle"/>
    <w:rsid w:val="006B2828"/>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6B2828"/>
  </w:style>
  <w:style w:type="paragraph" w:customStyle="1" w:styleId="RecNo">
    <w:name w:val="Rec_No"/>
    <w:basedOn w:val="Normal"/>
    <w:next w:val="Normal"/>
    <w:rsid w:val="006B2828"/>
    <w:pPr>
      <w:keepNext/>
      <w:keepLines/>
      <w:spacing w:before="0"/>
    </w:pPr>
    <w:rPr>
      <w:b/>
      <w:sz w:val="28"/>
    </w:rPr>
  </w:style>
  <w:style w:type="paragraph" w:customStyle="1" w:styleId="QuestionNo">
    <w:name w:val="Question_No"/>
    <w:basedOn w:val="RecNo"/>
    <w:next w:val="Normal"/>
    <w:rsid w:val="006B2828"/>
  </w:style>
  <w:style w:type="paragraph" w:customStyle="1" w:styleId="RecNoBR">
    <w:name w:val="Rec_No_BR"/>
    <w:basedOn w:val="Normal"/>
    <w:next w:val="Normal"/>
    <w:rsid w:val="006B2828"/>
    <w:pPr>
      <w:keepNext/>
      <w:keepLines/>
      <w:spacing w:before="480"/>
      <w:jc w:val="center"/>
    </w:pPr>
    <w:rPr>
      <w:caps/>
      <w:sz w:val="28"/>
    </w:rPr>
  </w:style>
  <w:style w:type="paragraph" w:customStyle="1" w:styleId="QuestionNoBR">
    <w:name w:val="Question_No_BR"/>
    <w:basedOn w:val="RecNoBR"/>
    <w:next w:val="Normal"/>
    <w:rsid w:val="006B2828"/>
  </w:style>
  <w:style w:type="paragraph" w:customStyle="1" w:styleId="Recref">
    <w:name w:val="Rec_ref"/>
    <w:basedOn w:val="Normal"/>
    <w:next w:val="Recdate"/>
    <w:rsid w:val="006B2828"/>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6B2828"/>
  </w:style>
  <w:style w:type="paragraph" w:customStyle="1" w:styleId="Rectitle">
    <w:name w:val="Rec_title"/>
    <w:basedOn w:val="Normal"/>
    <w:next w:val="Normalaftertitle"/>
    <w:rsid w:val="006B2828"/>
    <w:pPr>
      <w:keepNext/>
      <w:keepLines/>
      <w:spacing w:before="360"/>
      <w:jc w:val="center"/>
    </w:pPr>
    <w:rPr>
      <w:b/>
      <w:sz w:val="28"/>
    </w:rPr>
  </w:style>
  <w:style w:type="paragraph" w:customStyle="1" w:styleId="Questiontitle">
    <w:name w:val="Question_title"/>
    <w:basedOn w:val="Rectitle"/>
    <w:next w:val="Questionref"/>
    <w:rsid w:val="006B2828"/>
  </w:style>
  <w:style w:type="character" w:customStyle="1" w:styleId="Recdef">
    <w:name w:val="Rec_def"/>
    <w:basedOn w:val="DefaultParagraphFont"/>
    <w:rsid w:val="006B2828"/>
    <w:rPr>
      <w:b/>
    </w:rPr>
  </w:style>
  <w:style w:type="paragraph" w:customStyle="1" w:styleId="Reftext">
    <w:name w:val="Ref_text"/>
    <w:basedOn w:val="Normal"/>
    <w:rsid w:val="006B2828"/>
    <w:pPr>
      <w:ind w:left="794" w:hanging="794"/>
    </w:pPr>
  </w:style>
  <w:style w:type="paragraph" w:customStyle="1" w:styleId="Reftitle">
    <w:name w:val="Ref_title"/>
    <w:basedOn w:val="Normal"/>
    <w:next w:val="Reftext"/>
    <w:rsid w:val="006B2828"/>
    <w:pPr>
      <w:spacing w:before="480"/>
      <w:jc w:val="center"/>
    </w:pPr>
    <w:rPr>
      <w:b/>
    </w:rPr>
  </w:style>
  <w:style w:type="paragraph" w:customStyle="1" w:styleId="Repdate">
    <w:name w:val="Rep_date"/>
    <w:basedOn w:val="Recdate"/>
    <w:next w:val="Normalaftertitle"/>
    <w:rsid w:val="006B2828"/>
  </w:style>
  <w:style w:type="paragraph" w:customStyle="1" w:styleId="RepNo">
    <w:name w:val="Rep_No"/>
    <w:basedOn w:val="RecNo"/>
    <w:next w:val="Normal"/>
    <w:rsid w:val="006B2828"/>
  </w:style>
  <w:style w:type="paragraph" w:customStyle="1" w:styleId="RepNoBR">
    <w:name w:val="Rep_No_BR"/>
    <w:basedOn w:val="RecNoBR"/>
    <w:next w:val="Normal"/>
    <w:rsid w:val="006B2828"/>
  </w:style>
  <w:style w:type="paragraph" w:customStyle="1" w:styleId="Repref">
    <w:name w:val="Rep_ref"/>
    <w:basedOn w:val="Recref"/>
    <w:next w:val="Repdate"/>
    <w:rsid w:val="006B2828"/>
  </w:style>
  <w:style w:type="paragraph" w:customStyle="1" w:styleId="Reptitle">
    <w:name w:val="Rep_title"/>
    <w:basedOn w:val="Rectitle"/>
    <w:next w:val="Repref"/>
    <w:rsid w:val="006B2828"/>
  </w:style>
  <w:style w:type="paragraph" w:customStyle="1" w:styleId="Resdate">
    <w:name w:val="Res_date"/>
    <w:basedOn w:val="Recdate"/>
    <w:next w:val="Normalaftertitle"/>
    <w:rsid w:val="006B2828"/>
  </w:style>
  <w:style w:type="character" w:customStyle="1" w:styleId="Resdef">
    <w:name w:val="Res_def"/>
    <w:basedOn w:val="DefaultParagraphFont"/>
    <w:rsid w:val="006B2828"/>
    <w:rPr>
      <w:rFonts w:ascii="Times New Roman" w:hAnsi="Times New Roman"/>
      <w:b/>
    </w:rPr>
  </w:style>
  <w:style w:type="paragraph" w:customStyle="1" w:styleId="ResNo">
    <w:name w:val="Res_No"/>
    <w:basedOn w:val="RecNo"/>
    <w:next w:val="Normal"/>
    <w:rsid w:val="006B2828"/>
  </w:style>
  <w:style w:type="paragraph" w:customStyle="1" w:styleId="ResNoBR">
    <w:name w:val="Res_No_BR"/>
    <w:basedOn w:val="RecNoBR"/>
    <w:next w:val="Normal"/>
    <w:rsid w:val="006B2828"/>
  </w:style>
  <w:style w:type="paragraph" w:customStyle="1" w:styleId="Resref">
    <w:name w:val="Res_ref"/>
    <w:basedOn w:val="Recref"/>
    <w:next w:val="Resdate"/>
    <w:rsid w:val="006B2828"/>
  </w:style>
  <w:style w:type="paragraph" w:customStyle="1" w:styleId="Restitle">
    <w:name w:val="Res_title"/>
    <w:basedOn w:val="Rectitle"/>
    <w:next w:val="Resref"/>
    <w:rsid w:val="006B2828"/>
  </w:style>
  <w:style w:type="paragraph" w:customStyle="1" w:styleId="Section1">
    <w:name w:val="Section_1"/>
    <w:basedOn w:val="Normal"/>
    <w:next w:val="Normal"/>
    <w:rsid w:val="006B2828"/>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6B2828"/>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6B2828"/>
    <w:pPr>
      <w:keepNext/>
      <w:keepLines/>
      <w:spacing w:before="480" w:after="80"/>
      <w:jc w:val="center"/>
    </w:pPr>
    <w:rPr>
      <w:caps/>
      <w:sz w:val="28"/>
    </w:rPr>
  </w:style>
  <w:style w:type="paragraph" w:customStyle="1" w:styleId="Sectiontitle">
    <w:name w:val="Section_title"/>
    <w:basedOn w:val="Normal"/>
    <w:next w:val="Normalaftertitle"/>
    <w:rsid w:val="006B2828"/>
    <w:pPr>
      <w:keepNext/>
      <w:keepLines/>
      <w:spacing w:before="480" w:after="280"/>
      <w:jc w:val="center"/>
    </w:pPr>
    <w:rPr>
      <w:b/>
      <w:sz w:val="28"/>
    </w:rPr>
  </w:style>
  <w:style w:type="paragraph" w:customStyle="1" w:styleId="Source">
    <w:name w:val="Source"/>
    <w:basedOn w:val="Normal"/>
    <w:next w:val="Normalaftertitle"/>
    <w:rsid w:val="006B2828"/>
    <w:pPr>
      <w:spacing w:before="840" w:after="200"/>
      <w:jc w:val="center"/>
    </w:pPr>
    <w:rPr>
      <w:b/>
      <w:sz w:val="28"/>
    </w:rPr>
  </w:style>
  <w:style w:type="paragraph" w:customStyle="1" w:styleId="SpecialFooter">
    <w:name w:val="Special Footer"/>
    <w:basedOn w:val="Footer"/>
    <w:rsid w:val="006B2828"/>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6B2828"/>
    <w:rPr>
      <w:b/>
      <w:color w:val="auto"/>
    </w:rPr>
  </w:style>
  <w:style w:type="paragraph" w:customStyle="1" w:styleId="Tablehead">
    <w:name w:val="Table_head"/>
    <w:basedOn w:val="Normal"/>
    <w:next w:val="Normal"/>
    <w:rsid w:val="006B28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6B2828"/>
    <w:pPr>
      <w:keepNext/>
      <w:keepLines/>
      <w:spacing w:before="360" w:after="120"/>
      <w:jc w:val="center"/>
    </w:pPr>
    <w:rPr>
      <w:b/>
    </w:rPr>
  </w:style>
  <w:style w:type="paragraph" w:customStyle="1" w:styleId="TableNoBR">
    <w:name w:val="Table_No_BR"/>
    <w:basedOn w:val="Normal"/>
    <w:next w:val="TabletitleBR"/>
    <w:rsid w:val="006B2828"/>
    <w:pPr>
      <w:keepNext/>
      <w:spacing w:before="560" w:after="120"/>
      <w:jc w:val="center"/>
    </w:pPr>
    <w:rPr>
      <w:caps/>
    </w:rPr>
  </w:style>
  <w:style w:type="paragraph" w:customStyle="1" w:styleId="Tableref">
    <w:name w:val="Table_ref"/>
    <w:basedOn w:val="Normal"/>
    <w:next w:val="TabletitleBR"/>
    <w:rsid w:val="006B2828"/>
    <w:pPr>
      <w:keepNext/>
      <w:spacing w:before="0" w:after="120"/>
      <w:jc w:val="center"/>
    </w:pPr>
  </w:style>
  <w:style w:type="paragraph" w:customStyle="1" w:styleId="Tabletext">
    <w:name w:val="Table_text"/>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6B28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B2828"/>
  </w:style>
  <w:style w:type="paragraph" w:customStyle="1" w:styleId="Title3">
    <w:name w:val="Title 3"/>
    <w:basedOn w:val="Title2"/>
    <w:next w:val="Normal"/>
    <w:rsid w:val="006B2828"/>
    <w:rPr>
      <w:caps w:val="0"/>
    </w:rPr>
  </w:style>
  <w:style w:type="paragraph" w:customStyle="1" w:styleId="Title4">
    <w:name w:val="Title 4"/>
    <w:basedOn w:val="Title3"/>
    <w:next w:val="Heading1"/>
    <w:rsid w:val="006B2828"/>
    <w:rPr>
      <w:b/>
    </w:rPr>
  </w:style>
  <w:style w:type="paragraph" w:customStyle="1" w:styleId="toc0">
    <w:name w:val="toc 0"/>
    <w:basedOn w:val="Normal"/>
    <w:next w:val="TOC1"/>
    <w:rsid w:val="006B2828"/>
    <w:pPr>
      <w:tabs>
        <w:tab w:val="clear" w:pos="794"/>
        <w:tab w:val="clear" w:pos="1191"/>
        <w:tab w:val="clear" w:pos="1588"/>
        <w:tab w:val="clear" w:pos="1985"/>
        <w:tab w:val="right" w:pos="9639"/>
      </w:tabs>
    </w:pPr>
    <w:rPr>
      <w:b/>
    </w:rPr>
  </w:style>
  <w:style w:type="paragraph" w:styleId="TOC1">
    <w:name w:val="toc 1"/>
    <w:basedOn w:val="Normal"/>
    <w:semiHidden/>
    <w:rsid w:val="006B28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6B2828"/>
    <w:pPr>
      <w:spacing w:before="80"/>
      <w:ind w:left="1531" w:hanging="851"/>
    </w:pPr>
  </w:style>
  <w:style w:type="paragraph" w:styleId="TOC3">
    <w:name w:val="toc 3"/>
    <w:basedOn w:val="TOC2"/>
    <w:semiHidden/>
    <w:rsid w:val="006B2828"/>
  </w:style>
  <w:style w:type="paragraph" w:styleId="TOC4">
    <w:name w:val="toc 4"/>
    <w:basedOn w:val="TOC3"/>
    <w:semiHidden/>
    <w:rsid w:val="006B2828"/>
  </w:style>
  <w:style w:type="paragraph" w:styleId="TOC5">
    <w:name w:val="toc 5"/>
    <w:basedOn w:val="TOC4"/>
    <w:semiHidden/>
    <w:rsid w:val="006B2828"/>
  </w:style>
  <w:style w:type="paragraph" w:styleId="TOC6">
    <w:name w:val="toc 6"/>
    <w:basedOn w:val="TOC4"/>
    <w:semiHidden/>
    <w:rsid w:val="006B2828"/>
  </w:style>
  <w:style w:type="paragraph" w:styleId="TOC7">
    <w:name w:val="toc 7"/>
    <w:basedOn w:val="TOC4"/>
    <w:semiHidden/>
    <w:rsid w:val="006B2828"/>
  </w:style>
  <w:style w:type="paragraph" w:styleId="TOC8">
    <w:name w:val="toc 8"/>
    <w:basedOn w:val="TOC4"/>
    <w:semiHidden/>
    <w:rsid w:val="006B2828"/>
  </w:style>
  <w:style w:type="table" w:styleId="TableGrid">
    <w:name w:val="Table Grid"/>
    <w:basedOn w:val="TableNormal"/>
    <w:rsid w:val="00901C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rsid w:val="0037415F"/>
    <w:pPr>
      <w:spacing w:before="0"/>
    </w:pPr>
    <w:rPr>
      <w:sz w:val="20"/>
    </w:rPr>
  </w:style>
  <w:style w:type="character" w:customStyle="1" w:styleId="EndnoteTextChar">
    <w:name w:val="Endnote Text Char"/>
    <w:basedOn w:val="DefaultParagraphFont"/>
    <w:link w:val="EndnoteText"/>
    <w:rsid w:val="0037415F"/>
    <w:rPr>
      <w:lang w:val="en-GB" w:eastAsia="en-US"/>
    </w:rPr>
  </w:style>
  <w:style w:type="paragraph" w:customStyle="1" w:styleId="Docnumber">
    <w:name w:val="Docnumber"/>
    <w:basedOn w:val="Normal"/>
    <w:rsid w:val="00590A2F"/>
    <w:pPr>
      <w:jc w:val="right"/>
    </w:pPr>
    <w:rPr>
      <w:b/>
      <w:sz w:val="28"/>
    </w:rPr>
  </w:style>
  <w:style w:type="character" w:customStyle="1" w:styleId="Heading1Char">
    <w:name w:val="Heading 1 Char"/>
    <w:aliases w:val="h1 Char1,1st level Char,toc1 Char,l1 Char1,I1 Char,1 Char,l11 Char,h11 Char,l12 Char,h12 Char,l111 Char,h111 Char,Überschrift 1 Char Char,h1 Char Char,H1 Char Char,l1 Char Char,título 1 Char,t¨ªtulo 1 Char"/>
    <w:basedOn w:val="DefaultParagraphFont"/>
    <w:link w:val="Heading1"/>
    <w:rsid w:val="00D023DD"/>
    <w:rPr>
      <w:b/>
      <w:sz w:val="24"/>
      <w:lang w:val="en-GB" w:eastAsia="en-US"/>
    </w:rPr>
  </w:style>
  <w:style w:type="paragraph" w:customStyle="1" w:styleId="CorrectionSeparatorBegin">
    <w:name w:val="Correction Separator Begin"/>
    <w:basedOn w:val="Normal"/>
    <w:rsid w:val="00D023DD"/>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b/>
      <w:i/>
      <w:sz w:val="20"/>
      <w:lang w:val="en-US"/>
    </w:rPr>
  </w:style>
  <w:style w:type="paragraph" w:customStyle="1" w:styleId="Correctionend">
    <w:name w:val="Correction end"/>
    <w:basedOn w:val="Normal"/>
    <w:rsid w:val="00D023DD"/>
    <w:pPr>
      <w:pBdr>
        <w:top w:val="single" w:sz="12" w:space="1" w:color="auto"/>
      </w:pBdr>
      <w:overflowPunct/>
      <w:autoSpaceDE/>
      <w:autoSpaceDN/>
      <w:adjustRightInd/>
      <w:spacing w:before="360"/>
      <w:ind w:left="1440" w:right="1469"/>
      <w:jc w:val="center"/>
      <w:textAlignment w:val="auto"/>
    </w:pPr>
    <w:rPr>
      <w:b/>
      <w:i/>
      <w:color w:val="000000"/>
      <w:sz w:val="20"/>
      <w:lang w:val="en-US"/>
    </w:rPr>
  </w:style>
  <w:style w:type="character" w:styleId="Hyperlink">
    <w:name w:val="Hyperlink"/>
    <w:basedOn w:val="DefaultParagraphFont"/>
    <w:rsid w:val="00D023DD"/>
    <w:rPr>
      <w:color w:val="0000FF"/>
      <w:u w:val="single"/>
    </w:rPr>
  </w:style>
  <w:style w:type="table" w:customStyle="1" w:styleId="TableGrid1">
    <w:name w:val="Table Grid1"/>
    <w:basedOn w:val="TableNormal"/>
    <w:next w:val="TableGrid"/>
    <w:rsid w:val="00D023DD"/>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Elegant">
    <w:name w:val="Table Elegant"/>
    <w:basedOn w:val="TableNormal"/>
    <w:rsid w:val="00524BCE"/>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de-DE" w:eastAsia="de-DE"/>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ListParagraph">
    <w:name w:val="List Paragraph"/>
    <w:basedOn w:val="Normal"/>
    <w:uiPriority w:val="34"/>
    <w:qFormat/>
    <w:rsid w:val="00A95DE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28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rsid w:val="006B2828"/>
    <w:pPr>
      <w:keepNext/>
      <w:keepLines/>
      <w:spacing w:before="360"/>
      <w:ind w:left="794" w:hanging="794"/>
      <w:outlineLvl w:val="0"/>
    </w:pPr>
    <w:rPr>
      <w:b/>
    </w:rPr>
  </w:style>
  <w:style w:type="paragraph" w:styleId="Heading2">
    <w:name w:val="heading 2"/>
    <w:basedOn w:val="Heading1"/>
    <w:next w:val="Normal"/>
    <w:qFormat/>
    <w:rsid w:val="006B2828"/>
    <w:pPr>
      <w:spacing w:before="240"/>
      <w:outlineLvl w:val="1"/>
    </w:pPr>
  </w:style>
  <w:style w:type="paragraph" w:styleId="Heading3">
    <w:name w:val="heading 3"/>
    <w:basedOn w:val="Heading1"/>
    <w:next w:val="Normal"/>
    <w:qFormat/>
    <w:rsid w:val="006B2828"/>
    <w:pPr>
      <w:spacing w:before="160"/>
      <w:outlineLvl w:val="2"/>
    </w:pPr>
  </w:style>
  <w:style w:type="paragraph" w:styleId="Heading4">
    <w:name w:val="heading 4"/>
    <w:basedOn w:val="Heading3"/>
    <w:next w:val="Normal"/>
    <w:qFormat/>
    <w:rsid w:val="006B2828"/>
    <w:pPr>
      <w:tabs>
        <w:tab w:val="clear" w:pos="794"/>
        <w:tab w:val="left" w:pos="1021"/>
      </w:tabs>
      <w:ind w:left="1021" w:hanging="1021"/>
      <w:outlineLvl w:val="3"/>
    </w:pPr>
  </w:style>
  <w:style w:type="paragraph" w:styleId="Heading5">
    <w:name w:val="heading 5"/>
    <w:basedOn w:val="Heading4"/>
    <w:next w:val="Normal"/>
    <w:qFormat/>
    <w:rsid w:val="006B2828"/>
    <w:pPr>
      <w:outlineLvl w:val="4"/>
    </w:pPr>
  </w:style>
  <w:style w:type="paragraph" w:styleId="Heading6">
    <w:name w:val="heading 6"/>
    <w:basedOn w:val="Heading4"/>
    <w:next w:val="Normal"/>
    <w:qFormat/>
    <w:rsid w:val="006B2828"/>
    <w:pPr>
      <w:tabs>
        <w:tab w:val="clear" w:pos="1021"/>
        <w:tab w:val="clear" w:pos="1191"/>
      </w:tabs>
      <w:ind w:left="1588" w:hanging="1588"/>
      <w:outlineLvl w:val="5"/>
    </w:pPr>
  </w:style>
  <w:style w:type="paragraph" w:styleId="Heading7">
    <w:name w:val="heading 7"/>
    <w:basedOn w:val="Heading6"/>
    <w:next w:val="Normal"/>
    <w:qFormat/>
    <w:rsid w:val="006B2828"/>
    <w:pPr>
      <w:outlineLvl w:val="6"/>
    </w:pPr>
  </w:style>
  <w:style w:type="paragraph" w:styleId="Heading8">
    <w:name w:val="heading 8"/>
    <w:basedOn w:val="Heading6"/>
    <w:next w:val="Normal"/>
    <w:qFormat/>
    <w:rsid w:val="006B2828"/>
    <w:pPr>
      <w:outlineLvl w:val="7"/>
    </w:pPr>
  </w:style>
  <w:style w:type="paragraph" w:styleId="Heading9">
    <w:name w:val="heading 9"/>
    <w:basedOn w:val="Heading6"/>
    <w:next w:val="Normal"/>
    <w:qFormat/>
    <w:rsid w:val="006B28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6B2828"/>
    <w:pPr>
      <w:keepNext/>
      <w:keepLines/>
      <w:spacing w:before="480"/>
      <w:jc w:val="center"/>
    </w:pPr>
    <w:rPr>
      <w:b/>
      <w:sz w:val="28"/>
    </w:rPr>
  </w:style>
  <w:style w:type="character" w:customStyle="1" w:styleId="Appdef">
    <w:name w:val="App_def"/>
    <w:basedOn w:val="DefaultParagraphFont"/>
    <w:rsid w:val="006B2828"/>
    <w:rPr>
      <w:rFonts w:ascii="Times New Roman" w:hAnsi="Times New Roman"/>
      <w:b/>
    </w:rPr>
  </w:style>
  <w:style w:type="character" w:customStyle="1" w:styleId="Appref">
    <w:name w:val="App_ref"/>
    <w:basedOn w:val="DefaultParagraphFont"/>
    <w:rsid w:val="006B2828"/>
  </w:style>
  <w:style w:type="paragraph" w:customStyle="1" w:styleId="AppendixNotitle">
    <w:name w:val="Appendix_No &amp; title"/>
    <w:basedOn w:val="AnnexNotitle"/>
    <w:next w:val="Normal"/>
    <w:rsid w:val="006B2828"/>
  </w:style>
  <w:style w:type="character" w:customStyle="1" w:styleId="Artdef">
    <w:name w:val="Art_def"/>
    <w:basedOn w:val="DefaultParagraphFont"/>
    <w:rsid w:val="006B2828"/>
    <w:rPr>
      <w:rFonts w:ascii="Times New Roman" w:hAnsi="Times New Roman"/>
      <w:b/>
    </w:rPr>
  </w:style>
  <w:style w:type="paragraph" w:customStyle="1" w:styleId="Artheading">
    <w:name w:val="Art_heading"/>
    <w:basedOn w:val="Normal"/>
    <w:next w:val="Normal"/>
    <w:rsid w:val="006B2828"/>
    <w:pPr>
      <w:spacing w:before="480"/>
      <w:jc w:val="center"/>
    </w:pPr>
    <w:rPr>
      <w:b/>
      <w:sz w:val="28"/>
    </w:rPr>
  </w:style>
  <w:style w:type="paragraph" w:customStyle="1" w:styleId="ArtNo">
    <w:name w:val="Art_No"/>
    <w:basedOn w:val="Normal"/>
    <w:next w:val="Normal"/>
    <w:rsid w:val="006B2828"/>
    <w:pPr>
      <w:keepNext/>
      <w:keepLines/>
      <w:spacing w:before="480"/>
      <w:jc w:val="center"/>
    </w:pPr>
    <w:rPr>
      <w:caps/>
      <w:sz w:val="28"/>
    </w:rPr>
  </w:style>
  <w:style w:type="character" w:customStyle="1" w:styleId="Artref">
    <w:name w:val="Art_ref"/>
    <w:basedOn w:val="DefaultParagraphFont"/>
    <w:rsid w:val="006B2828"/>
  </w:style>
  <w:style w:type="paragraph" w:customStyle="1" w:styleId="Arttitle">
    <w:name w:val="Art_title"/>
    <w:basedOn w:val="Normal"/>
    <w:next w:val="Normal"/>
    <w:rsid w:val="006B2828"/>
    <w:pPr>
      <w:keepNext/>
      <w:keepLines/>
      <w:spacing w:before="240"/>
      <w:jc w:val="center"/>
    </w:pPr>
    <w:rPr>
      <w:b/>
      <w:sz w:val="28"/>
    </w:rPr>
  </w:style>
  <w:style w:type="paragraph" w:customStyle="1" w:styleId="ASN1">
    <w:name w:val="ASN.1"/>
    <w:basedOn w:val="Normal"/>
    <w:rsid w:val="006B28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B2828"/>
    <w:pPr>
      <w:keepNext/>
      <w:keepLines/>
      <w:spacing w:before="160"/>
      <w:ind w:left="794"/>
    </w:pPr>
    <w:rPr>
      <w:i/>
    </w:rPr>
  </w:style>
  <w:style w:type="paragraph" w:customStyle="1" w:styleId="ChapNo">
    <w:name w:val="Chap_No"/>
    <w:basedOn w:val="Normal"/>
    <w:next w:val="Normal"/>
    <w:rsid w:val="006B2828"/>
    <w:pPr>
      <w:keepNext/>
      <w:keepLines/>
      <w:spacing w:before="480"/>
      <w:jc w:val="center"/>
    </w:pPr>
    <w:rPr>
      <w:b/>
      <w:caps/>
      <w:sz w:val="28"/>
    </w:rPr>
  </w:style>
  <w:style w:type="paragraph" w:customStyle="1" w:styleId="Chaptitle">
    <w:name w:val="Chap_title"/>
    <w:basedOn w:val="Normal"/>
    <w:next w:val="Normal"/>
    <w:rsid w:val="006B2828"/>
    <w:pPr>
      <w:keepNext/>
      <w:keepLines/>
      <w:spacing w:before="240"/>
      <w:jc w:val="center"/>
    </w:pPr>
    <w:rPr>
      <w:b/>
      <w:sz w:val="28"/>
    </w:rPr>
  </w:style>
  <w:style w:type="character" w:styleId="EndnoteReference">
    <w:name w:val="endnote reference"/>
    <w:basedOn w:val="DefaultParagraphFont"/>
    <w:semiHidden/>
    <w:rsid w:val="006B2828"/>
    <w:rPr>
      <w:vertAlign w:val="superscript"/>
    </w:rPr>
  </w:style>
  <w:style w:type="paragraph" w:customStyle="1" w:styleId="enumlev1">
    <w:name w:val="enumlev1"/>
    <w:basedOn w:val="Normal"/>
    <w:rsid w:val="006B2828"/>
    <w:pPr>
      <w:spacing w:before="80"/>
      <w:ind w:left="794" w:hanging="794"/>
    </w:pPr>
  </w:style>
  <w:style w:type="paragraph" w:customStyle="1" w:styleId="enumlev2">
    <w:name w:val="enumlev2"/>
    <w:basedOn w:val="enumlev1"/>
    <w:rsid w:val="006B2828"/>
    <w:pPr>
      <w:ind w:left="1191" w:hanging="397"/>
    </w:pPr>
  </w:style>
  <w:style w:type="paragraph" w:customStyle="1" w:styleId="enumlev3">
    <w:name w:val="enumlev3"/>
    <w:basedOn w:val="enumlev2"/>
    <w:rsid w:val="006B2828"/>
    <w:pPr>
      <w:ind w:left="1588"/>
    </w:pPr>
  </w:style>
  <w:style w:type="paragraph" w:customStyle="1" w:styleId="Equation">
    <w:name w:val="Equation"/>
    <w:basedOn w:val="Normal"/>
    <w:rsid w:val="006B2828"/>
    <w:pPr>
      <w:tabs>
        <w:tab w:val="clear" w:pos="1191"/>
        <w:tab w:val="clear" w:pos="1588"/>
        <w:tab w:val="clear" w:pos="1985"/>
        <w:tab w:val="center" w:pos="4820"/>
        <w:tab w:val="right" w:pos="9639"/>
      </w:tabs>
    </w:pPr>
  </w:style>
  <w:style w:type="paragraph" w:customStyle="1" w:styleId="Equationlegend">
    <w:name w:val="Equation_legend"/>
    <w:basedOn w:val="Normal"/>
    <w:rsid w:val="006B2828"/>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6B2828"/>
    <w:pPr>
      <w:keepNext/>
      <w:keepLines/>
      <w:spacing w:before="240" w:after="120"/>
      <w:jc w:val="center"/>
    </w:pPr>
  </w:style>
  <w:style w:type="paragraph" w:customStyle="1" w:styleId="Figurelegend">
    <w:name w:val="Figure_legend"/>
    <w:basedOn w:val="Normal"/>
    <w:rsid w:val="006B2828"/>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6B2828"/>
    <w:pPr>
      <w:keepLines/>
      <w:spacing w:before="240" w:after="120"/>
      <w:jc w:val="center"/>
    </w:pPr>
    <w:rPr>
      <w:b/>
    </w:rPr>
  </w:style>
  <w:style w:type="paragraph" w:customStyle="1" w:styleId="FigureNoBR">
    <w:name w:val="Figure_No_BR"/>
    <w:basedOn w:val="Normal"/>
    <w:next w:val="Normal"/>
    <w:rsid w:val="006B2828"/>
    <w:pPr>
      <w:keepNext/>
      <w:keepLines/>
      <w:spacing w:before="480" w:after="120"/>
      <w:jc w:val="center"/>
    </w:pPr>
    <w:rPr>
      <w:caps/>
    </w:rPr>
  </w:style>
  <w:style w:type="paragraph" w:customStyle="1" w:styleId="TabletitleBR">
    <w:name w:val="Table_title_BR"/>
    <w:basedOn w:val="Normal"/>
    <w:next w:val="Normal"/>
    <w:rsid w:val="006B2828"/>
    <w:pPr>
      <w:keepNext/>
      <w:keepLines/>
      <w:spacing w:before="0" w:after="120"/>
      <w:jc w:val="center"/>
    </w:pPr>
    <w:rPr>
      <w:b/>
    </w:rPr>
  </w:style>
  <w:style w:type="paragraph" w:customStyle="1" w:styleId="FiguretitleBR">
    <w:name w:val="Figure_title_BR"/>
    <w:basedOn w:val="TabletitleBR"/>
    <w:next w:val="Normal"/>
    <w:rsid w:val="006B2828"/>
    <w:pPr>
      <w:keepNext w:val="0"/>
      <w:spacing w:after="480"/>
    </w:pPr>
  </w:style>
  <w:style w:type="paragraph" w:customStyle="1" w:styleId="Figurewithouttitle">
    <w:name w:val="Figure_without_title"/>
    <w:basedOn w:val="Normal"/>
    <w:next w:val="Normal"/>
    <w:rsid w:val="006B2828"/>
    <w:pPr>
      <w:keepLines/>
      <w:spacing w:before="240" w:after="120"/>
      <w:jc w:val="center"/>
    </w:pPr>
  </w:style>
  <w:style w:type="paragraph" w:styleId="Footer">
    <w:name w:val="footer"/>
    <w:basedOn w:val="Normal"/>
    <w:rsid w:val="006B2828"/>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6B2828"/>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6B2828"/>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6B2828"/>
    <w:rPr>
      <w:position w:val="6"/>
      <w:sz w:val="18"/>
    </w:rPr>
  </w:style>
  <w:style w:type="paragraph" w:customStyle="1" w:styleId="Note">
    <w:name w:val="Note"/>
    <w:basedOn w:val="Normal"/>
    <w:rsid w:val="006B2828"/>
    <w:pPr>
      <w:spacing w:before="80"/>
    </w:pPr>
  </w:style>
  <w:style w:type="paragraph" w:styleId="FootnoteText">
    <w:name w:val="footnote text"/>
    <w:basedOn w:val="Note"/>
    <w:semiHidden/>
    <w:rsid w:val="006B2828"/>
    <w:pPr>
      <w:keepLines/>
      <w:tabs>
        <w:tab w:val="left" w:pos="255"/>
      </w:tabs>
      <w:ind w:left="255" w:hanging="255"/>
    </w:pPr>
  </w:style>
  <w:style w:type="paragraph" w:customStyle="1" w:styleId="Formal">
    <w:name w:val="Formal"/>
    <w:basedOn w:val="ASN1"/>
    <w:rsid w:val="006B2828"/>
    <w:rPr>
      <w:b w:val="0"/>
    </w:rPr>
  </w:style>
  <w:style w:type="paragraph" w:styleId="Header">
    <w:name w:val="header"/>
    <w:basedOn w:val="Normal"/>
    <w:rsid w:val="006B28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6B2828"/>
    <w:pPr>
      <w:keepNext/>
      <w:spacing w:before="160"/>
    </w:pPr>
    <w:rPr>
      <w:b/>
    </w:rPr>
  </w:style>
  <w:style w:type="paragraph" w:customStyle="1" w:styleId="Headingi">
    <w:name w:val="Heading_i"/>
    <w:basedOn w:val="Normal"/>
    <w:next w:val="Normal"/>
    <w:rsid w:val="006B2828"/>
    <w:pPr>
      <w:keepNext/>
      <w:spacing w:before="160"/>
    </w:pPr>
    <w:rPr>
      <w:i/>
    </w:rPr>
  </w:style>
  <w:style w:type="paragraph" w:styleId="Index1">
    <w:name w:val="index 1"/>
    <w:basedOn w:val="Normal"/>
    <w:next w:val="Normal"/>
    <w:semiHidden/>
    <w:rsid w:val="006B2828"/>
  </w:style>
  <w:style w:type="paragraph" w:styleId="Index2">
    <w:name w:val="index 2"/>
    <w:basedOn w:val="Normal"/>
    <w:next w:val="Normal"/>
    <w:semiHidden/>
    <w:rsid w:val="006B2828"/>
    <w:pPr>
      <w:ind w:left="283"/>
    </w:pPr>
  </w:style>
  <w:style w:type="paragraph" w:styleId="Index3">
    <w:name w:val="index 3"/>
    <w:basedOn w:val="Normal"/>
    <w:next w:val="Normal"/>
    <w:semiHidden/>
    <w:rsid w:val="006B2828"/>
    <w:pPr>
      <w:ind w:left="566"/>
    </w:pPr>
  </w:style>
  <w:style w:type="paragraph" w:customStyle="1" w:styleId="Normalaftertitle">
    <w:name w:val="Normal_after_title"/>
    <w:basedOn w:val="Normal"/>
    <w:next w:val="Normal"/>
    <w:rsid w:val="006B2828"/>
    <w:pPr>
      <w:spacing w:before="360"/>
    </w:pPr>
  </w:style>
  <w:style w:type="character" w:styleId="PageNumber">
    <w:name w:val="page number"/>
    <w:basedOn w:val="DefaultParagraphFont"/>
    <w:rsid w:val="006B2828"/>
  </w:style>
  <w:style w:type="paragraph" w:customStyle="1" w:styleId="PartNo">
    <w:name w:val="Part_No"/>
    <w:basedOn w:val="Normal"/>
    <w:next w:val="Normal"/>
    <w:rsid w:val="006B2828"/>
    <w:pPr>
      <w:keepNext/>
      <w:keepLines/>
      <w:spacing w:before="480" w:after="80"/>
      <w:jc w:val="center"/>
    </w:pPr>
    <w:rPr>
      <w:caps/>
      <w:sz w:val="28"/>
    </w:rPr>
  </w:style>
  <w:style w:type="paragraph" w:customStyle="1" w:styleId="Partref">
    <w:name w:val="Part_ref"/>
    <w:basedOn w:val="Normal"/>
    <w:next w:val="Normal"/>
    <w:rsid w:val="006B2828"/>
    <w:pPr>
      <w:keepNext/>
      <w:keepLines/>
      <w:spacing w:before="280"/>
      <w:jc w:val="center"/>
    </w:pPr>
  </w:style>
  <w:style w:type="paragraph" w:customStyle="1" w:styleId="Parttitle">
    <w:name w:val="Part_title"/>
    <w:basedOn w:val="Normal"/>
    <w:next w:val="Normalaftertitle"/>
    <w:rsid w:val="006B2828"/>
    <w:pPr>
      <w:keepNext/>
      <w:keepLines/>
      <w:spacing w:before="240" w:after="280"/>
      <w:jc w:val="center"/>
    </w:pPr>
    <w:rPr>
      <w:b/>
      <w:sz w:val="28"/>
    </w:rPr>
  </w:style>
  <w:style w:type="paragraph" w:customStyle="1" w:styleId="Recdate">
    <w:name w:val="Rec_date"/>
    <w:basedOn w:val="Normal"/>
    <w:next w:val="Normalaftertitle"/>
    <w:rsid w:val="006B2828"/>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6B2828"/>
  </w:style>
  <w:style w:type="paragraph" w:customStyle="1" w:styleId="RecNo">
    <w:name w:val="Rec_No"/>
    <w:basedOn w:val="Normal"/>
    <w:next w:val="Normal"/>
    <w:rsid w:val="006B2828"/>
    <w:pPr>
      <w:keepNext/>
      <w:keepLines/>
      <w:spacing w:before="0"/>
    </w:pPr>
    <w:rPr>
      <w:b/>
      <w:sz w:val="28"/>
    </w:rPr>
  </w:style>
  <w:style w:type="paragraph" w:customStyle="1" w:styleId="QuestionNo">
    <w:name w:val="Question_No"/>
    <w:basedOn w:val="RecNo"/>
    <w:next w:val="Normal"/>
    <w:rsid w:val="006B2828"/>
  </w:style>
  <w:style w:type="paragraph" w:customStyle="1" w:styleId="RecNoBR">
    <w:name w:val="Rec_No_BR"/>
    <w:basedOn w:val="Normal"/>
    <w:next w:val="Normal"/>
    <w:rsid w:val="006B2828"/>
    <w:pPr>
      <w:keepNext/>
      <w:keepLines/>
      <w:spacing w:before="480"/>
      <w:jc w:val="center"/>
    </w:pPr>
    <w:rPr>
      <w:caps/>
      <w:sz w:val="28"/>
    </w:rPr>
  </w:style>
  <w:style w:type="paragraph" w:customStyle="1" w:styleId="QuestionNoBR">
    <w:name w:val="Question_No_BR"/>
    <w:basedOn w:val="RecNoBR"/>
    <w:next w:val="Normal"/>
    <w:rsid w:val="006B2828"/>
  </w:style>
  <w:style w:type="paragraph" w:customStyle="1" w:styleId="Recref">
    <w:name w:val="Rec_ref"/>
    <w:basedOn w:val="Normal"/>
    <w:next w:val="Recdate"/>
    <w:rsid w:val="006B2828"/>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6B2828"/>
  </w:style>
  <w:style w:type="paragraph" w:customStyle="1" w:styleId="Rectitle">
    <w:name w:val="Rec_title"/>
    <w:basedOn w:val="Normal"/>
    <w:next w:val="Normalaftertitle"/>
    <w:rsid w:val="006B2828"/>
    <w:pPr>
      <w:keepNext/>
      <w:keepLines/>
      <w:spacing w:before="360"/>
      <w:jc w:val="center"/>
    </w:pPr>
    <w:rPr>
      <w:b/>
      <w:sz w:val="28"/>
    </w:rPr>
  </w:style>
  <w:style w:type="paragraph" w:customStyle="1" w:styleId="Questiontitle">
    <w:name w:val="Question_title"/>
    <w:basedOn w:val="Rectitle"/>
    <w:next w:val="Questionref"/>
    <w:rsid w:val="006B2828"/>
  </w:style>
  <w:style w:type="character" w:customStyle="1" w:styleId="Recdef">
    <w:name w:val="Rec_def"/>
    <w:basedOn w:val="DefaultParagraphFont"/>
    <w:rsid w:val="006B2828"/>
    <w:rPr>
      <w:b/>
    </w:rPr>
  </w:style>
  <w:style w:type="paragraph" w:customStyle="1" w:styleId="Reftext">
    <w:name w:val="Ref_text"/>
    <w:basedOn w:val="Normal"/>
    <w:rsid w:val="006B2828"/>
    <w:pPr>
      <w:ind w:left="794" w:hanging="794"/>
    </w:pPr>
  </w:style>
  <w:style w:type="paragraph" w:customStyle="1" w:styleId="Reftitle">
    <w:name w:val="Ref_title"/>
    <w:basedOn w:val="Normal"/>
    <w:next w:val="Reftext"/>
    <w:rsid w:val="006B2828"/>
    <w:pPr>
      <w:spacing w:before="480"/>
      <w:jc w:val="center"/>
    </w:pPr>
    <w:rPr>
      <w:b/>
    </w:rPr>
  </w:style>
  <w:style w:type="paragraph" w:customStyle="1" w:styleId="Repdate">
    <w:name w:val="Rep_date"/>
    <w:basedOn w:val="Recdate"/>
    <w:next w:val="Normalaftertitle"/>
    <w:rsid w:val="006B2828"/>
  </w:style>
  <w:style w:type="paragraph" w:customStyle="1" w:styleId="RepNo">
    <w:name w:val="Rep_No"/>
    <w:basedOn w:val="RecNo"/>
    <w:next w:val="Normal"/>
    <w:rsid w:val="006B2828"/>
  </w:style>
  <w:style w:type="paragraph" w:customStyle="1" w:styleId="RepNoBR">
    <w:name w:val="Rep_No_BR"/>
    <w:basedOn w:val="RecNoBR"/>
    <w:next w:val="Normal"/>
    <w:rsid w:val="006B2828"/>
  </w:style>
  <w:style w:type="paragraph" w:customStyle="1" w:styleId="Repref">
    <w:name w:val="Rep_ref"/>
    <w:basedOn w:val="Recref"/>
    <w:next w:val="Repdate"/>
    <w:rsid w:val="006B2828"/>
  </w:style>
  <w:style w:type="paragraph" w:customStyle="1" w:styleId="Reptitle">
    <w:name w:val="Rep_title"/>
    <w:basedOn w:val="Rectitle"/>
    <w:next w:val="Repref"/>
    <w:rsid w:val="006B2828"/>
  </w:style>
  <w:style w:type="paragraph" w:customStyle="1" w:styleId="Resdate">
    <w:name w:val="Res_date"/>
    <w:basedOn w:val="Recdate"/>
    <w:next w:val="Normalaftertitle"/>
    <w:rsid w:val="006B2828"/>
  </w:style>
  <w:style w:type="character" w:customStyle="1" w:styleId="Resdef">
    <w:name w:val="Res_def"/>
    <w:basedOn w:val="DefaultParagraphFont"/>
    <w:rsid w:val="006B2828"/>
    <w:rPr>
      <w:rFonts w:ascii="Times New Roman" w:hAnsi="Times New Roman"/>
      <w:b/>
    </w:rPr>
  </w:style>
  <w:style w:type="paragraph" w:customStyle="1" w:styleId="ResNo">
    <w:name w:val="Res_No"/>
    <w:basedOn w:val="RecNo"/>
    <w:next w:val="Normal"/>
    <w:rsid w:val="006B2828"/>
  </w:style>
  <w:style w:type="paragraph" w:customStyle="1" w:styleId="ResNoBR">
    <w:name w:val="Res_No_BR"/>
    <w:basedOn w:val="RecNoBR"/>
    <w:next w:val="Normal"/>
    <w:rsid w:val="006B2828"/>
  </w:style>
  <w:style w:type="paragraph" w:customStyle="1" w:styleId="Resref">
    <w:name w:val="Res_ref"/>
    <w:basedOn w:val="Recref"/>
    <w:next w:val="Resdate"/>
    <w:rsid w:val="006B2828"/>
  </w:style>
  <w:style w:type="paragraph" w:customStyle="1" w:styleId="Restitle">
    <w:name w:val="Res_title"/>
    <w:basedOn w:val="Rectitle"/>
    <w:next w:val="Resref"/>
    <w:rsid w:val="006B2828"/>
  </w:style>
  <w:style w:type="paragraph" w:customStyle="1" w:styleId="Section1">
    <w:name w:val="Section_1"/>
    <w:basedOn w:val="Normal"/>
    <w:next w:val="Normal"/>
    <w:rsid w:val="006B2828"/>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6B2828"/>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6B2828"/>
    <w:pPr>
      <w:keepNext/>
      <w:keepLines/>
      <w:spacing w:before="480" w:after="80"/>
      <w:jc w:val="center"/>
    </w:pPr>
    <w:rPr>
      <w:caps/>
      <w:sz w:val="28"/>
    </w:rPr>
  </w:style>
  <w:style w:type="paragraph" w:customStyle="1" w:styleId="Sectiontitle">
    <w:name w:val="Section_title"/>
    <w:basedOn w:val="Normal"/>
    <w:next w:val="Normalaftertitle"/>
    <w:rsid w:val="006B2828"/>
    <w:pPr>
      <w:keepNext/>
      <w:keepLines/>
      <w:spacing w:before="480" w:after="280"/>
      <w:jc w:val="center"/>
    </w:pPr>
    <w:rPr>
      <w:b/>
      <w:sz w:val="28"/>
    </w:rPr>
  </w:style>
  <w:style w:type="paragraph" w:customStyle="1" w:styleId="Source">
    <w:name w:val="Source"/>
    <w:basedOn w:val="Normal"/>
    <w:next w:val="Normalaftertitle"/>
    <w:rsid w:val="006B2828"/>
    <w:pPr>
      <w:spacing w:before="840" w:after="200"/>
      <w:jc w:val="center"/>
    </w:pPr>
    <w:rPr>
      <w:b/>
      <w:sz w:val="28"/>
    </w:rPr>
  </w:style>
  <w:style w:type="paragraph" w:customStyle="1" w:styleId="SpecialFooter">
    <w:name w:val="Special Footer"/>
    <w:basedOn w:val="Footer"/>
    <w:rsid w:val="006B2828"/>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6B2828"/>
    <w:rPr>
      <w:b/>
      <w:color w:val="auto"/>
    </w:rPr>
  </w:style>
  <w:style w:type="paragraph" w:customStyle="1" w:styleId="Tablehead">
    <w:name w:val="Table_head"/>
    <w:basedOn w:val="Normal"/>
    <w:next w:val="Normal"/>
    <w:rsid w:val="006B28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6B2828"/>
    <w:pPr>
      <w:keepNext/>
      <w:keepLines/>
      <w:spacing w:before="360" w:after="120"/>
      <w:jc w:val="center"/>
    </w:pPr>
    <w:rPr>
      <w:b/>
    </w:rPr>
  </w:style>
  <w:style w:type="paragraph" w:customStyle="1" w:styleId="TableNoBR">
    <w:name w:val="Table_No_BR"/>
    <w:basedOn w:val="Normal"/>
    <w:next w:val="TabletitleBR"/>
    <w:rsid w:val="006B2828"/>
    <w:pPr>
      <w:keepNext/>
      <w:spacing w:before="560" w:after="120"/>
      <w:jc w:val="center"/>
    </w:pPr>
    <w:rPr>
      <w:caps/>
    </w:rPr>
  </w:style>
  <w:style w:type="paragraph" w:customStyle="1" w:styleId="Tableref">
    <w:name w:val="Table_ref"/>
    <w:basedOn w:val="Normal"/>
    <w:next w:val="TabletitleBR"/>
    <w:rsid w:val="006B2828"/>
    <w:pPr>
      <w:keepNext/>
      <w:spacing w:before="0" w:after="120"/>
      <w:jc w:val="center"/>
    </w:pPr>
  </w:style>
  <w:style w:type="paragraph" w:customStyle="1" w:styleId="Tabletext">
    <w:name w:val="Table_text"/>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6B28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B2828"/>
  </w:style>
  <w:style w:type="paragraph" w:customStyle="1" w:styleId="Title3">
    <w:name w:val="Title 3"/>
    <w:basedOn w:val="Title2"/>
    <w:next w:val="Normal"/>
    <w:rsid w:val="006B2828"/>
    <w:rPr>
      <w:caps w:val="0"/>
    </w:rPr>
  </w:style>
  <w:style w:type="paragraph" w:customStyle="1" w:styleId="Title4">
    <w:name w:val="Title 4"/>
    <w:basedOn w:val="Title3"/>
    <w:next w:val="Heading1"/>
    <w:rsid w:val="006B2828"/>
    <w:rPr>
      <w:b/>
    </w:rPr>
  </w:style>
  <w:style w:type="paragraph" w:customStyle="1" w:styleId="toc0">
    <w:name w:val="toc 0"/>
    <w:basedOn w:val="Normal"/>
    <w:next w:val="TOC1"/>
    <w:rsid w:val="006B2828"/>
    <w:pPr>
      <w:tabs>
        <w:tab w:val="clear" w:pos="794"/>
        <w:tab w:val="clear" w:pos="1191"/>
        <w:tab w:val="clear" w:pos="1588"/>
        <w:tab w:val="clear" w:pos="1985"/>
        <w:tab w:val="right" w:pos="9639"/>
      </w:tabs>
    </w:pPr>
    <w:rPr>
      <w:b/>
    </w:rPr>
  </w:style>
  <w:style w:type="paragraph" w:styleId="TOC1">
    <w:name w:val="toc 1"/>
    <w:basedOn w:val="Normal"/>
    <w:semiHidden/>
    <w:rsid w:val="006B28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6B2828"/>
    <w:pPr>
      <w:spacing w:before="80"/>
      <w:ind w:left="1531" w:hanging="851"/>
    </w:pPr>
  </w:style>
  <w:style w:type="paragraph" w:styleId="TOC3">
    <w:name w:val="toc 3"/>
    <w:basedOn w:val="TOC2"/>
    <w:semiHidden/>
    <w:rsid w:val="006B2828"/>
  </w:style>
  <w:style w:type="paragraph" w:styleId="TOC4">
    <w:name w:val="toc 4"/>
    <w:basedOn w:val="TOC3"/>
    <w:semiHidden/>
    <w:rsid w:val="006B2828"/>
  </w:style>
  <w:style w:type="paragraph" w:styleId="TOC5">
    <w:name w:val="toc 5"/>
    <w:basedOn w:val="TOC4"/>
    <w:semiHidden/>
    <w:rsid w:val="006B2828"/>
  </w:style>
  <w:style w:type="paragraph" w:styleId="TOC6">
    <w:name w:val="toc 6"/>
    <w:basedOn w:val="TOC4"/>
    <w:semiHidden/>
    <w:rsid w:val="006B2828"/>
  </w:style>
  <w:style w:type="paragraph" w:styleId="TOC7">
    <w:name w:val="toc 7"/>
    <w:basedOn w:val="TOC4"/>
    <w:semiHidden/>
    <w:rsid w:val="006B2828"/>
  </w:style>
  <w:style w:type="paragraph" w:styleId="TOC8">
    <w:name w:val="toc 8"/>
    <w:basedOn w:val="TOC4"/>
    <w:semiHidden/>
    <w:rsid w:val="006B2828"/>
  </w:style>
  <w:style w:type="table" w:styleId="TableGrid">
    <w:name w:val="Table Grid"/>
    <w:basedOn w:val="TableNormal"/>
    <w:rsid w:val="00901C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rsid w:val="0037415F"/>
    <w:pPr>
      <w:spacing w:before="0"/>
    </w:pPr>
    <w:rPr>
      <w:sz w:val="20"/>
    </w:rPr>
  </w:style>
  <w:style w:type="character" w:customStyle="1" w:styleId="EndnoteTextChar">
    <w:name w:val="Endnote Text Char"/>
    <w:basedOn w:val="DefaultParagraphFont"/>
    <w:link w:val="EndnoteText"/>
    <w:rsid w:val="0037415F"/>
    <w:rPr>
      <w:lang w:val="en-GB" w:eastAsia="en-US"/>
    </w:rPr>
  </w:style>
  <w:style w:type="paragraph" w:customStyle="1" w:styleId="Docnumber">
    <w:name w:val="Docnumber"/>
    <w:basedOn w:val="Normal"/>
    <w:rsid w:val="00590A2F"/>
    <w:pPr>
      <w:jc w:val="right"/>
    </w:pPr>
    <w:rPr>
      <w:b/>
      <w:sz w:val="28"/>
    </w:rPr>
  </w:style>
</w:styles>
</file>

<file path=word/webSettings.xml><?xml version="1.0" encoding="utf-8"?>
<w:webSettings xmlns:r="http://schemas.openxmlformats.org/officeDocument/2006/relationships" xmlns:w="http://schemas.openxmlformats.org/wordprocessingml/2006/main">
  <w:divs>
    <w:div w:id="55053938">
      <w:bodyDiv w:val="1"/>
      <w:marLeft w:val="0"/>
      <w:marRight w:val="0"/>
      <w:marTop w:val="0"/>
      <w:marBottom w:val="0"/>
      <w:divBdr>
        <w:top w:val="none" w:sz="0" w:space="0" w:color="auto"/>
        <w:left w:val="none" w:sz="0" w:space="0" w:color="auto"/>
        <w:bottom w:val="none" w:sz="0" w:space="0" w:color="auto"/>
        <w:right w:val="none" w:sz="0" w:space="0" w:color="auto"/>
      </w:divBdr>
    </w:div>
    <w:div w:id="354232137">
      <w:bodyDiv w:val="1"/>
      <w:marLeft w:val="0"/>
      <w:marRight w:val="0"/>
      <w:marTop w:val="0"/>
      <w:marBottom w:val="0"/>
      <w:divBdr>
        <w:top w:val="none" w:sz="0" w:space="0" w:color="auto"/>
        <w:left w:val="none" w:sz="0" w:space="0" w:color="auto"/>
        <w:bottom w:val="none" w:sz="0" w:space="0" w:color="auto"/>
        <w:right w:val="none" w:sz="0" w:space="0" w:color="auto"/>
      </w:divBdr>
      <w:divsChild>
        <w:div w:id="104347750">
          <w:marLeft w:val="274"/>
          <w:marRight w:val="0"/>
          <w:marTop w:val="77"/>
          <w:marBottom w:val="120"/>
          <w:divBdr>
            <w:top w:val="none" w:sz="0" w:space="0" w:color="auto"/>
            <w:left w:val="none" w:sz="0" w:space="0" w:color="auto"/>
            <w:bottom w:val="none" w:sz="0" w:space="0" w:color="auto"/>
            <w:right w:val="none" w:sz="0" w:space="0" w:color="auto"/>
          </w:divBdr>
        </w:div>
        <w:div w:id="890310792">
          <w:marLeft w:val="907"/>
          <w:marRight w:val="0"/>
          <w:marTop w:val="38"/>
          <w:marBottom w:val="120"/>
          <w:divBdr>
            <w:top w:val="none" w:sz="0" w:space="0" w:color="auto"/>
            <w:left w:val="none" w:sz="0" w:space="0" w:color="auto"/>
            <w:bottom w:val="none" w:sz="0" w:space="0" w:color="auto"/>
            <w:right w:val="none" w:sz="0" w:space="0" w:color="auto"/>
          </w:divBdr>
        </w:div>
        <w:div w:id="1229996279">
          <w:marLeft w:val="907"/>
          <w:marRight w:val="0"/>
          <w:marTop w:val="38"/>
          <w:marBottom w:val="120"/>
          <w:divBdr>
            <w:top w:val="none" w:sz="0" w:space="0" w:color="auto"/>
            <w:left w:val="none" w:sz="0" w:space="0" w:color="auto"/>
            <w:bottom w:val="none" w:sz="0" w:space="0" w:color="auto"/>
            <w:right w:val="none" w:sz="0" w:space="0" w:color="auto"/>
          </w:divBdr>
        </w:div>
        <w:div w:id="1623029635">
          <w:marLeft w:val="907"/>
          <w:marRight w:val="0"/>
          <w:marTop w:val="38"/>
          <w:marBottom w:val="120"/>
          <w:divBdr>
            <w:top w:val="none" w:sz="0" w:space="0" w:color="auto"/>
            <w:left w:val="none" w:sz="0" w:space="0" w:color="auto"/>
            <w:bottom w:val="none" w:sz="0" w:space="0" w:color="auto"/>
            <w:right w:val="none" w:sz="0" w:space="0" w:color="auto"/>
          </w:divBdr>
        </w:div>
        <w:div w:id="106585038">
          <w:marLeft w:val="907"/>
          <w:marRight w:val="0"/>
          <w:marTop w:val="38"/>
          <w:marBottom w:val="120"/>
          <w:divBdr>
            <w:top w:val="none" w:sz="0" w:space="0" w:color="auto"/>
            <w:left w:val="none" w:sz="0" w:space="0" w:color="auto"/>
            <w:bottom w:val="none" w:sz="0" w:space="0" w:color="auto"/>
            <w:right w:val="none" w:sz="0" w:space="0" w:color="auto"/>
          </w:divBdr>
        </w:div>
        <w:div w:id="565843533">
          <w:marLeft w:val="907"/>
          <w:marRight w:val="0"/>
          <w:marTop w:val="38"/>
          <w:marBottom w:val="120"/>
          <w:divBdr>
            <w:top w:val="none" w:sz="0" w:space="0" w:color="auto"/>
            <w:left w:val="none" w:sz="0" w:space="0" w:color="auto"/>
            <w:bottom w:val="none" w:sz="0" w:space="0" w:color="auto"/>
            <w:right w:val="none" w:sz="0" w:space="0" w:color="auto"/>
          </w:divBdr>
        </w:div>
        <w:div w:id="107090662">
          <w:marLeft w:val="907"/>
          <w:marRight w:val="0"/>
          <w:marTop w:val="38"/>
          <w:marBottom w:val="120"/>
          <w:divBdr>
            <w:top w:val="none" w:sz="0" w:space="0" w:color="auto"/>
            <w:left w:val="none" w:sz="0" w:space="0" w:color="auto"/>
            <w:bottom w:val="none" w:sz="0" w:space="0" w:color="auto"/>
            <w:right w:val="none" w:sz="0" w:space="0" w:color="auto"/>
          </w:divBdr>
        </w:div>
      </w:divsChild>
    </w:div>
    <w:div w:id="442655840">
      <w:bodyDiv w:val="1"/>
      <w:marLeft w:val="0"/>
      <w:marRight w:val="0"/>
      <w:marTop w:val="0"/>
      <w:marBottom w:val="0"/>
      <w:divBdr>
        <w:top w:val="none" w:sz="0" w:space="0" w:color="auto"/>
        <w:left w:val="none" w:sz="0" w:space="0" w:color="auto"/>
        <w:bottom w:val="none" w:sz="0" w:space="0" w:color="auto"/>
        <w:right w:val="none" w:sz="0" w:space="0" w:color="auto"/>
      </w:divBdr>
    </w:div>
    <w:div w:id="457333469">
      <w:bodyDiv w:val="1"/>
      <w:marLeft w:val="0"/>
      <w:marRight w:val="0"/>
      <w:marTop w:val="0"/>
      <w:marBottom w:val="0"/>
      <w:divBdr>
        <w:top w:val="none" w:sz="0" w:space="0" w:color="auto"/>
        <w:left w:val="none" w:sz="0" w:space="0" w:color="auto"/>
        <w:bottom w:val="none" w:sz="0" w:space="0" w:color="auto"/>
        <w:right w:val="none" w:sz="0" w:space="0" w:color="auto"/>
      </w:divBdr>
    </w:div>
    <w:div w:id="471826377">
      <w:bodyDiv w:val="1"/>
      <w:marLeft w:val="0"/>
      <w:marRight w:val="0"/>
      <w:marTop w:val="0"/>
      <w:marBottom w:val="0"/>
      <w:divBdr>
        <w:top w:val="none" w:sz="0" w:space="0" w:color="auto"/>
        <w:left w:val="none" w:sz="0" w:space="0" w:color="auto"/>
        <w:bottom w:val="none" w:sz="0" w:space="0" w:color="auto"/>
        <w:right w:val="none" w:sz="0" w:space="0" w:color="auto"/>
      </w:divBdr>
    </w:div>
    <w:div w:id="641228693">
      <w:bodyDiv w:val="1"/>
      <w:marLeft w:val="0"/>
      <w:marRight w:val="0"/>
      <w:marTop w:val="0"/>
      <w:marBottom w:val="0"/>
      <w:divBdr>
        <w:top w:val="none" w:sz="0" w:space="0" w:color="auto"/>
        <w:left w:val="none" w:sz="0" w:space="0" w:color="auto"/>
        <w:bottom w:val="none" w:sz="0" w:space="0" w:color="auto"/>
        <w:right w:val="none" w:sz="0" w:space="0" w:color="auto"/>
      </w:divBdr>
    </w:div>
    <w:div w:id="815954233">
      <w:bodyDiv w:val="1"/>
      <w:marLeft w:val="0"/>
      <w:marRight w:val="0"/>
      <w:marTop w:val="0"/>
      <w:marBottom w:val="0"/>
      <w:divBdr>
        <w:top w:val="none" w:sz="0" w:space="0" w:color="auto"/>
        <w:left w:val="none" w:sz="0" w:space="0" w:color="auto"/>
        <w:bottom w:val="none" w:sz="0" w:space="0" w:color="auto"/>
        <w:right w:val="none" w:sz="0" w:space="0" w:color="auto"/>
      </w:divBdr>
    </w:div>
    <w:div w:id="866911054">
      <w:bodyDiv w:val="1"/>
      <w:marLeft w:val="0"/>
      <w:marRight w:val="0"/>
      <w:marTop w:val="0"/>
      <w:marBottom w:val="0"/>
      <w:divBdr>
        <w:top w:val="none" w:sz="0" w:space="0" w:color="auto"/>
        <w:left w:val="none" w:sz="0" w:space="0" w:color="auto"/>
        <w:bottom w:val="none" w:sz="0" w:space="0" w:color="auto"/>
        <w:right w:val="none" w:sz="0" w:space="0" w:color="auto"/>
      </w:divBdr>
    </w:div>
    <w:div w:id="960503347">
      <w:bodyDiv w:val="1"/>
      <w:marLeft w:val="0"/>
      <w:marRight w:val="0"/>
      <w:marTop w:val="0"/>
      <w:marBottom w:val="0"/>
      <w:divBdr>
        <w:top w:val="none" w:sz="0" w:space="0" w:color="auto"/>
        <w:left w:val="none" w:sz="0" w:space="0" w:color="auto"/>
        <w:bottom w:val="none" w:sz="0" w:space="0" w:color="auto"/>
        <w:right w:val="none" w:sz="0" w:space="0" w:color="auto"/>
      </w:divBdr>
    </w:div>
    <w:div w:id="983505507">
      <w:bodyDiv w:val="1"/>
      <w:marLeft w:val="0"/>
      <w:marRight w:val="0"/>
      <w:marTop w:val="0"/>
      <w:marBottom w:val="0"/>
      <w:divBdr>
        <w:top w:val="none" w:sz="0" w:space="0" w:color="auto"/>
        <w:left w:val="none" w:sz="0" w:space="0" w:color="auto"/>
        <w:bottom w:val="none" w:sz="0" w:space="0" w:color="auto"/>
        <w:right w:val="none" w:sz="0" w:space="0" w:color="auto"/>
      </w:divBdr>
    </w:div>
    <w:div w:id="1143961383">
      <w:bodyDiv w:val="1"/>
      <w:marLeft w:val="0"/>
      <w:marRight w:val="0"/>
      <w:marTop w:val="0"/>
      <w:marBottom w:val="0"/>
      <w:divBdr>
        <w:top w:val="none" w:sz="0" w:space="0" w:color="auto"/>
        <w:left w:val="none" w:sz="0" w:space="0" w:color="auto"/>
        <w:bottom w:val="none" w:sz="0" w:space="0" w:color="auto"/>
        <w:right w:val="none" w:sz="0" w:space="0" w:color="auto"/>
      </w:divBdr>
    </w:div>
    <w:div w:id="1171337950">
      <w:bodyDiv w:val="1"/>
      <w:marLeft w:val="0"/>
      <w:marRight w:val="0"/>
      <w:marTop w:val="0"/>
      <w:marBottom w:val="0"/>
      <w:divBdr>
        <w:top w:val="none" w:sz="0" w:space="0" w:color="auto"/>
        <w:left w:val="none" w:sz="0" w:space="0" w:color="auto"/>
        <w:bottom w:val="none" w:sz="0" w:space="0" w:color="auto"/>
        <w:right w:val="none" w:sz="0" w:space="0" w:color="auto"/>
      </w:divBdr>
    </w:div>
    <w:div w:id="1388918312">
      <w:bodyDiv w:val="1"/>
      <w:marLeft w:val="0"/>
      <w:marRight w:val="0"/>
      <w:marTop w:val="0"/>
      <w:marBottom w:val="0"/>
      <w:divBdr>
        <w:top w:val="none" w:sz="0" w:space="0" w:color="auto"/>
        <w:left w:val="none" w:sz="0" w:space="0" w:color="auto"/>
        <w:bottom w:val="none" w:sz="0" w:space="0" w:color="auto"/>
        <w:right w:val="none" w:sz="0" w:space="0" w:color="auto"/>
      </w:divBdr>
    </w:div>
    <w:div w:id="1560749435">
      <w:bodyDiv w:val="1"/>
      <w:marLeft w:val="0"/>
      <w:marRight w:val="0"/>
      <w:marTop w:val="0"/>
      <w:marBottom w:val="0"/>
      <w:divBdr>
        <w:top w:val="none" w:sz="0" w:space="0" w:color="auto"/>
        <w:left w:val="none" w:sz="0" w:space="0" w:color="auto"/>
        <w:bottom w:val="none" w:sz="0" w:space="0" w:color="auto"/>
        <w:right w:val="none" w:sz="0" w:space="0" w:color="auto"/>
      </w:divBdr>
    </w:div>
    <w:div w:id="1760324523">
      <w:bodyDiv w:val="1"/>
      <w:marLeft w:val="0"/>
      <w:marRight w:val="0"/>
      <w:marTop w:val="0"/>
      <w:marBottom w:val="0"/>
      <w:divBdr>
        <w:top w:val="none" w:sz="0" w:space="0" w:color="auto"/>
        <w:left w:val="none" w:sz="0" w:space="0" w:color="auto"/>
        <w:bottom w:val="none" w:sz="0" w:space="0" w:color="auto"/>
        <w:right w:val="none" w:sz="0" w:space="0" w:color="auto"/>
      </w:divBdr>
    </w:div>
    <w:div w:id="1780686046">
      <w:bodyDiv w:val="1"/>
      <w:marLeft w:val="0"/>
      <w:marRight w:val="0"/>
      <w:marTop w:val="0"/>
      <w:marBottom w:val="0"/>
      <w:divBdr>
        <w:top w:val="none" w:sz="0" w:space="0" w:color="auto"/>
        <w:left w:val="none" w:sz="0" w:space="0" w:color="auto"/>
        <w:bottom w:val="none" w:sz="0" w:space="0" w:color="auto"/>
        <w:right w:val="none" w:sz="0" w:space="0" w:color="auto"/>
      </w:divBdr>
    </w:div>
    <w:div w:id="1950313535">
      <w:bodyDiv w:val="1"/>
      <w:marLeft w:val="0"/>
      <w:marRight w:val="0"/>
      <w:marTop w:val="0"/>
      <w:marBottom w:val="0"/>
      <w:divBdr>
        <w:top w:val="none" w:sz="0" w:space="0" w:color="auto"/>
        <w:left w:val="none" w:sz="0" w:space="0" w:color="auto"/>
        <w:bottom w:val="none" w:sz="0" w:space="0" w:color="auto"/>
        <w:right w:val="none" w:sz="0" w:space="0" w:color="auto"/>
      </w:divBdr>
    </w:div>
    <w:div w:id="1951281476">
      <w:bodyDiv w:val="1"/>
      <w:marLeft w:val="0"/>
      <w:marRight w:val="0"/>
      <w:marTop w:val="0"/>
      <w:marBottom w:val="0"/>
      <w:divBdr>
        <w:top w:val="none" w:sz="0" w:space="0" w:color="auto"/>
        <w:left w:val="none" w:sz="0" w:space="0" w:color="auto"/>
        <w:bottom w:val="none" w:sz="0" w:space="0" w:color="auto"/>
        <w:right w:val="none" w:sz="0" w:space="0" w:color="auto"/>
      </w:divBdr>
      <w:divsChild>
        <w:div w:id="721442063">
          <w:marLeft w:val="274"/>
          <w:marRight w:val="0"/>
          <w:marTop w:val="77"/>
          <w:marBottom w:val="120"/>
          <w:divBdr>
            <w:top w:val="none" w:sz="0" w:space="0" w:color="auto"/>
            <w:left w:val="none" w:sz="0" w:space="0" w:color="auto"/>
            <w:bottom w:val="none" w:sz="0" w:space="0" w:color="auto"/>
            <w:right w:val="none" w:sz="0" w:space="0" w:color="auto"/>
          </w:divBdr>
        </w:div>
        <w:div w:id="1357005431">
          <w:marLeft w:val="907"/>
          <w:marRight w:val="0"/>
          <w:marTop w:val="38"/>
          <w:marBottom w:val="120"/>
          <w:divBdr>
            <w:top w:val="none" w:sz="0" w:space="0" w:color="auto"/>
            <w:left w:val="none" w:sz="0" w:space="0" w:color="auto"/>
            <w:bottom w:val="none" w:sz="0" w:space="0" w:color="auto"/>
            <w:right w:val="none" w:sz="0" w:space="0" w:color="auto"/>
          </w:divBdr>
        </w:div>
        <w:div w:id="2063628135">
          <w:marLeft w:val="907"/>
          <w:marRight w:val="0"/>
          <w:marTop w:val="38"/>
          <w:marBottom w:val="120"/>
          <w:divBdr>
            <w:top w:val="none" w:sz="0" w:space="0" w:color="auto"/>
            <w:left w:val="none" w:sz="0" w:space="0" w:color="auto"/>
            <w:bottom w:val="none" w:sz="0" w:space="0" w:color="auto"/>
            <w:right w:val="none" w:sz="0" w:space="0" w:color="auto"/>
          </w:divBdr>
        </w:div>
        <w:div w:id="1527475031">
          <w:marLeft w:val="907"/>
          <w:marRight w:val="0"/>
          <w:marTop w:val="38"/>
          <w:marBottom w:val="120"/>
          <w:divBdr>
            <w:top w:val="none" w:sz="0" w:space="0" w:color="auto"/>
            <w:left w:val="none" w:sz="0" w:space="0" w:color="auto"/>
            <w:bottom w:val="none" w:sz="0" w:space="0" w:color="auto"/>
            <w:right w:val="none" w:sz="0" w:space="0" w:color="auto"/>
          </w:divBdr>
        </w:div>
        <w:div w:id="520239186">
          <w:marLeft w:val="907"/>
          <w:marRight w:val="0"/>
          <w:marTop w:val="38"/>
          <w:marBottom w:val="120"/>
          <w:divBdr>
            <w:top w:val="none" w:sz="0" w:space="0" w:color="auto"/>
            <w:left w:val="none" w:sz="0" w:space="0" w:color="auto"/>
            <w:bottom w:val="none" w:sz="0" w:space="0" w:color="auto"/>
            <w:right w:val="none" w:sz="0" w:space="0" w:color="auto"/>
          </w:divBdr>
        </w:div>
        <w:div w:id="834033637">
          <w:marLeft w:val="907"/>
          <w:marRight w:val="0"/>
          <w:marTop w:val="38"/>
          <w:marBottom w:val="120"/>
          <w:divBdr>
            <w:top w:val="none" w:sz="0" w:space="0" w:color="auto"/>
            <w:left w:val="none" w:sz="0" w:space="0" w:color="auto"/>
            <w:bottom w:val="none" w:sz="0" w:space="0" w:color="auto"/>
            <w:right w:val="none" w:sz="0" w:space="0" w:color="auto"/>
          </w:divBdr>
        </w:div>
        <w:div w:id="2089500452">
          <w:marLeft w:val="907"/>
          <w:marRight w:val="0"/>
          <w:marTop w:val="38"/>
          <w:marBottom w:val="120"/>
          <w:divBdr>
            <w:top w:val="none" w:sz="0" w:space="0" w:color="auto"/>
            <w:left w:val="none" w:sz="0" w:space="0" w:color="auto"/>
            <w:bottom w:val="none" w:sz="0" w:space="0" w:color="auto"/>
            <w:right w:val="none" w:sz="0" w:space="0" w:color="auto"/>
          </w:divBdr>
        </w:div>
      </w:divsChild>
    </w:div>
    <w:div w:id="1959488776">
      <w:bodyDiv w:val="1"/>
      <w:marLeft w:val="0"/>
      <w:marRight w:val="0"/>
      <w:marTop w:val="0"/>
      <w:marBottom w:val="0"/>
      <w:divBdr>
        <w:top w:val="none" w:sz="0" w:space="0" w:color="auto"/>
        <w:left w:val="none" w:sz="0" w:space="0" w:color="auto"/>
        <w:bottom w:val="none" w:sz="0" w:space="0" w:color="auto"/>
        <w:right w:val="none" w:sz="0" w:space="0" w:color="auto"/>
      </w:divBdr>
    </w:div>
    <w:div w:id="2010785088">
      <w:bodyDiv w:val="1"/>
      <w:marLeft w:val="0"/>
      <w:marRight w:val="0"/>
      <w:marTop w:val="0"/>
      <w:marBottom w:val="0"/>
      <w:divBdr>
        <w:top w:val="none" w:sz="0" w:space="0" w:color="auto"/>
        <w:left w:val="none" w:sz="0" w:space="0" w:color="auto"/>
        <w:bottom w:val="none" w:sz="0" w:space="0" w:color="auto"/>
        <w:right w:val="none" w:sz="0" w:space="0" w:color="auto"/>
      </w:divBdr>
    </w:div>
    <w:div w:id="2064255281">
      <w:bodyDiv w:val="1"/>
      <w:marLeft w:val="0"/>
      <w:marRight w:val="0"/>
      <w:marTop w:val="0"/>
      <w:marBottom w:val="0"/>
      <w:divBdr>
        <w:top w:val="none" w:sz="0" w:space="0" w:color="auto"/>
        <w:left w:val="none" w:sz="0" w:space="0" w:color="auto"/>
        <w:bottom w:val="none" w:sz="0" w:space="0" w:color="auto"/>
        <w:right w:val="none" w:sz="0" w:space="0" w:color="auto"/>
      </w:divBdr>
    </w:div>
    <w:div w:id="2128353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7.emf"/><Relationship Id="rId25"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mailto:Carsten.Waitzmann@alcatel-lucent.com" TargetMode="External"/><Relationship Id="rId2" Type="http://schemas.openxmlformats.org/officeDocument/2006/relationships/hyperlink" Target="mailto:Juergen.Stoetzer-Bradler@alcatel-lucent.com" TargetMode="External"/><Relationship Id="rId1" Type="http://schemas.openxmlformats.org/officeDocument/2006/relationships/hyperlink" Target="mailto:Albrecht.Schwarz@alcatel-lucent.com" TargetMode="External"/><Relationship Id="rId5" Type="http://schemas.openxmlformats.org/officeDocument/2006/relationships/hyperlink" Target="mailto:Fei.a.Chen@alcatel-sbell.com.cn" TargetMode="External"/><Relationship Id="rId4" Type="http://schemas.openxmlformats.org/officeDocument/2006/relationships/hyperlink" Target="mailto:Bing.He@alcatel-sbell.com.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0BB98B-EDA0-4918-A6DC-98E9C0A320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646</Words>
  <Characters>3779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Manager>ITU-T</Manager>
  <Company>International Telecommunication Union (ITU)</Company>
  <LinksUpToDate>false</LinksUpToDate>
  <CharactersWithSpaces>4417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RC</dc:creator>
  <cp:lastModifiedBy>ALU</cp:lastModifiedBy>
  <cp:revision>15</cp:revision>
  <cp:lastPrinted>2012-12-03T12:06:00Z</cp:lastPrinted>
  <dcterms:created xsi:type="dcterms:W3CDTF">2012-12-12T14:29:00Z</dcterms:created>
  <dcterms:modified xsi:type="dcterms:W3CDTF">2012-12-12T16:33:00Z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COM 16 – C xx – E</vt:lpwstr>
  </property>
  <property fmtid="{D5CDD505-2E9C-101B-9397-08002B2CF9AE}" pid="3" name="Docdate">
    <vt:lpwstr>October 2011</vt:lpwstr>
  </property>
  <property fmtid="{D5CDD505-2E9C-101B-9397-08002B2CF9AE}" pid="4" name="Docorlang">
    <vt:lpwstr>English only Original: English</vt:lpwstr>
  </property>
  <property fmtid="{D5CDD505-2E9C-101B-9397-08002B2CF9AE}" pid="5" name="Docbluepink">
    <vt:lpwstr>X/16</vt:lpwstr>
  </property>
  <property fmtid="{D5CDD505-2E9C-101B-9397-08002B2CF9AE}" pid="6" name="Docdest">
    <vt:lpwstr/>
  </property>
  <property fmtid="{D5CDD505-2E9C-101B-9397-08002B2CF9AE}" pid="7" name="Docauthor">
    <vt:lpwstr>&lt;INSERT SOURCE(S)&gt;</vt:lpwstr>
  </property>
</Properties>
</file>