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923" w:type="dxa"/>
        <w:tblLayout w:type="fixed"/>
        <w:tblCellMar>
          <w:left w:w="57" w:type="dxa"/>
          <w:right w:w="57" w:type="dxa"/>
        </w:tblCellMar>
        <w:tblLook w:val="0000"/>
      </w:tblPr>
      <w:tblGrid>
        <w:gridCol w:w="1417"/>
        <w:gridCol w:w="200"/>
        <w:gridCol w:w="3360"/>
        <w:gridCol w:w="480"/>
        <w:gridCol w:w="1121"/>
        <w:gridCol w:w="3345"/>
      </w:tblGrid>
      <w:tr w:rsidR="0037415F" w:rsidRPr="0037415F">
        <w:trPr>
          <w:cantSplit/>
        </w:trPr>
        <w:tc>
          <w:tcPr>
            <w:tcW w:w="1417" w:type="dxa"/>
            <w:vMerge w:val="restart"/>
          </w:tcPr>
          <w:p w:rsidR="0037415F" w:rsidRPr="0037415F" w:rsidRDefault="0037415F" w:rsidP="0037415F">
            <w:bookmarkStart w:id="0" w:name="InsertLogo"/>
            <w:bookmarkStart w:id="1" w:name="dtableau"/>
            <w:bookmarkEnd w:id="0"/>
            <w:r w:rsidRPr="0037415F">
              <w:rPr>
                <w:b/>
                <w:noProof/>
                <w:sz w:val="36"/>
                <w:lang w:val="de-DE" w:eastAsia="de-DE"/>
              </w:rPr>
              <w:drawing>
                <wp:inline distT="0" distB="0" distL="0" distR="0">
                  <wp:extent cx="771525" cy="838200"/>
                  <wp:effectExtent l="19050" t="0" r="9525" b="0"/>
                  <wp:docPr id="1" name="Picture 1" descr="itu-ol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tu-old"/>
                          <pic:cNvPicPr>
                            <a:picLocks noChangeAspect="1" noChangeArrowheads="1"/>
                          </pic:cNvPicPr>
                        </pic:nvPicPr>
                        <pic:blipFill>
                          <a:blip r:embed="rId8" cstate="print"/>
                          <a:srcRect/>
                          <a:stretch>
                            <a:fillRect/>
                          </a:stretch>
                        </pic:blipFill>
                        <pic:spPr bwMode="auto">
                          <a:xfrm>
                            <a:off x="0" y="0"/>
                            <a:ext cx="771525" cy="838200"/>
                          </a:xfrm>
                          <a:prstGeom prst="rect">
                            <a:avLst/>
                          </a:prstGeom>
                          <a:noFill/>
                          <a:ln w="9525">
                            <a:noFill/>
                            <a:miter lim="800000"/>
                            <a:headEnd/>
                            <a:tailEnd/>
                          </a:ln>
                        </pic:spPr>
                      </pic:pic>
                    </a:graphicData>
                  </a:graphic>
                </wp:inline>
              </w:drawing>
            </w:r>
          </w:p>
        </w:tc>
        <w:tc>
          <w:tcPr>
            <w:tcW w:w="5161" w:type="dxa"/>
            <w:gridSpan w:val="4"/>
          </w:tcPr>
          <w:p w:rsidR="0037415F" w:rsidRPr="0037415F" w:rsidRDefault="0037415F" w:rsidP="0037415F">
            <w:pPr>
              <w:rPr>
                <w:sz w:val="20"/>
              </w:rPr>
            </w:pPr>
            <w:r w:rsidRPr="0037415F">
              <w:rPr>
                <w:sz w:val="20"/>
              </w:rPr>
              <w:t>INTERNATIONAL TELECOMMUNICATION UNION</w:t>
            </w:r>
          </w:p>
        </w:tc>
        <w:tc>
          <w:tcPr>
            <w:tcW w:w="3345" w:type="dxa"/>
          </w:tcPr>
          <w:p w:rsidR="0037415F" w:rsidRPr="0037415F" w:rsidRDefault="0037415F" w:rsidP="00B56457">
            <w:pPr>
              <w:pStyle w:val="Docnumber"/>
            </w:pPr>
            <w:bookmarkStart w:id="2" w:name="dnum"/>
            <w:r>
              <w:t xml:space="preserve">COM </w:t>
            </w:r>
            <w:r w:rsidR="00B77826">
              <w:t>1</w:t>
            </w:r>
            <w:r w:rsidR="00E60D06">
              <w:t>6</w:t>
            </w:r>
            <w:r>
              <w:t xml:space="preserve"> – C </w:t>
            </w:r>
            <w:r w:rsidR="003B469A">
              <w:t>4</w:t>
            </w:r>
            <w:r w:rsidR="00C12D02">
              <w:t>6</w:t>
            </w:r>
            <w:r>
              <w:t xml:space="preserve"> – E</w:t>
            </w:r>
            <w:bookmarkEnd w:id="2"/>
          </w:p>
        </w:tc>
      </w:tr>
      <w:tr w:rsidR="0037415F" w:rsidRPr="0037415F">
        <w:trPr>
          <w:cantSplit/>
          <w:trHeight w:val="355"/>
        </w:trPr>
        <w:tc>
          <w:tcPr>
            <w:tcW w:w="1417" w:type="dxa"/>
            <w:vMerge/>
          </w:tcPr>
          <w:p w:rsidR="0037415F" w:rsidRPr="0037415F" w:rsidRDefault="0037415F" w:rsidP="0037415F">
            <w:bookmarkStart w:id="3" w:name="ddate" w:colFirst="2" w:colLast="2"/>
          </w:p>
        </w:tc>
        <w:tc>
          <w:tcPr>
            <w:tcW w:w="4040" w:type="dxa"/>
            <w:gridSpan w:val="3"/>
            <w:vMerge w:val="restart"/>
          </w:tcPr>
          <w:p w:rsidR="0037415F" w:rsidRPr="00072A4E" w:rsidRDefault="0037415F" w:rsidP="0037415F">
            <w:pPr>
              <w:rPr>
                <w:b/>
                <w:bCs/>
                <w:sz w:val="26"/>
              </w:rPr>
            </w:pPr>
            <w:r w:rsidRPr="00072A4E">
              <w:rPr>
                <w:b/>
                <w:bCs/>
                <w:sz w:val="26"/>
              </w:rPr>
              <w:t>TELECOMMUNICATION</w:t>
            </w:r>
            <w:r w:rsidRPr="00072A4E">
              <w:rPr>
                <w:b/>
                <w:bCs/>
                <w:sz w:val="26"/>
              </w:rPr>
              <w:br/>
              <w:t>STANDARDIZATION SECTOR</w:t>
            </w:r>
          </w:p>
          <w:p w:rsidR="0037415F" w:rsidRPr="00072A4E" w:rsidRDefault="0037415F" w:rsidP="009E35D2">
            <w:pPr>
              <w:rPr>
                <w:smallCaps/>
                <w:sz w:val="20"/>
              </w:rPr>
            </w:pPr>
            <w:r w:rsidRPr="00072A4E">
              <w:rPr>
                <w:sz w:val="20"/>
              </w:rPr>
              <w:t xml:space="preserve">STUDY PERIOD </w:t>
            </w:r>
            <w:r w:rsidR="009E35D2" w:rsidRPr="00072A4E">
              <w:rPr>
                <w:sz w:val="20"/>
              </w:rPr>
              <w:t>2013-2016</w:t>
            </w:r>
          </w:p>
        </w:tc>
        <w:tc>
          <w:tcPr>
            <w:tcW w:w="4466" w:type="dxa"/>
            <w:gridSpan w:val="2"/>
          </w:tcPr>
          <w:p w:rsidR="0037415F" w:rsidRPr="0037415F" w:rsidRDefault="0084094B" w:rsidP="0037415F">
            <w:pPr>
              <w:jc w:val="right"/>
              <w:rPr>
                <w:b/>
                <w:bCs/>
                <w:sz w:val="28"/>
              </w:rPr>
            </w:pPr>
            <w:r w:rsidRPr="0037415F">
              <w:rPr>
                <w:b/>
                <w:bCs/>
                <w:sz w:val="28"/>
              </w:rPr>
              <w:fldChar w:fldCharType="begin"/>
            </w:r>
            <w:r w:rsidR="0037415F" w:rsidRPr="0037415F">
              <w:rPr>
                <w:b/>
                <w:bCs/>
                <w:sz w:val="28"/>
              </w:rPr>
              <w:instrText xml:space="preserve"> </w:instrText>
            </w:r>
            <w:r w:rsidR="00590A2F">
              <w:rPr>
                <w:b/>
                <w:bCs/>
                <w:sz w:val="28"/>
              </w:rPr>
              <w:instrText>CREATE</w:instrText>
            </w:r>
            <w:r w:rsidR="0037415F" w:rsidRPr="0037415F">
              <w:rPr>
                <w:b/>
                <w:bCs/>
                <w:sz w:val="28"/>
              </w:rPr>
              <w:instrText xml:space="preserve">DATE \@ "MMMM yyyy" </w:instrText>
            </w:r>
            <w:r w:rsidRPr="0037415F">
              <w:rPr>
                <w:b/>
                <w:bCs/>
                <w:sz w:val="28"/>
              </w:rPr>
              <w:fldChar w:fldCharType="separate"/>
            </w:r>
            <w:r w:rsidR="008B0D5E">
              <w:rPr>
                <w:b/>
                <w:bCs/>
                <w:noProof/>
                <w:sz w:val="28"/>
              </w:rPr>
              <w:t>December 2012</w:t>
            </w:r>
            <w:r w:rsidRPr="0037415F">
              <w:rPr>
                <w:b/>
                <w:bCs/>
                <w:sz w:val="28"/>
              </w:rPr>
              <w:fldChar w:fldCharType="end"/>
            </w:r>
          </w:p>
        </w:tc>
      </w:tr>
      <w:tr w:rsidR="0037415F" w:rsidRPr="0037415F">
        <w:trPr>
          <w:cantSplit/>
          <w:trHeight w:val="780"/>
        </w:trPr>
        <w:tc>
          <w:tcPr>
            <w:tcW w:w="1417" w:type="dxa"/>
            <w:vMerge/>
            <w:tcBorders>
              <w:bottom w:val="single" w:sz="12" w:space="0" w:color="auto"/>
            </w:tcBorders>
          </w:tcPr>
          <w:p w:rsidR="0037415F" w:rsidRPr="0037415F" w:rsidRDefault="0037415F" w:rsidP="0037415F">
            <w:bookmarkStart w:id="4" w:name="dorlang" w:colFirst="2" w:colLast="2"/>
            <w:bookmarkEnd w:id="3"/>
          </w:p>
        </w:tc>
        <w:tc>
          <w:tcPr>
            <w:tcW w:w="4040" w:type="dxa"/>
            <w:gridSpan w:val="3"/>
            <w:vMerge/>
            <w:tcBorders>
              <w:bottom w:val="single" w:sz="12" w:space="0" w:color="auto"/>
            </w:tcBorders>
          </w:tcPr>
          <w:p w:rsidR="0037415F" w:rsidRPr="0037415F" w:rsidRDefault="0037415F" w:rsidP="0037415F">
            <w:pPr>
              <w:rPr>
                <w:b/>
                <w:bCs/>
                <w:sz w:val="26"/>
              </w:rPr>
            </w:pPr>
          </w:p>
        </w:tc>
        <w:tc>
          <w:tcPr>
            <w:tcW w:w="4466" w:type="dxa"/>
            <w:gridSpan w:val="2"/>
            <w:tcBorders>
              <w:bottom w:val="single" w:sz="12" w:space="0" w:color="auto"/>
            </w:tcBorders>
            <w:vAlign w:val="center"/>
          </w:tcPr>
          <w:p w:rsidR="0037415F" w:rsidRDefault="0037415F" w:rsidP="0037415F">
            <w:pPr>
              <w:jc w:val="right"/>
              <w:rPr>
                <w:b/>
                <w:bCs/>
                <w:sz w:val="28"/>
              </w:rPr>
            </w:pPr>
            <w:r>
              <w:rPr>
                <w:b/>
                <w:bCs/>
                <w:sz w:val="28"/>
              </w:rPr>
              <w:t>English only</w:t>
            </w:r>
          </w:p>
          <w:p w:rsidR="0037415F" w:rsidRPr="0037415F" w:rsidRDefault="0037415F" w:rsidP="0037415F">
            <w:pPr>
              <w:jc w:val="right"/>
              <w:rPr>
                <w:b/>
                <w:bCs/>
                <w:sz w:val="28"/>
              </w:rPr>
            </w:pPr>
            <w:r>
              <w:rPr>
                <w:b/>
                <w:bCs/>
                <w:sz w:val="28"/>
              </w:rPr>
              <w:t>Original: English</w:t>
            </w:r>
          </w:p>
        </w:tc>
      </w:tr>
      <w:tr w:rsidR="0037415F" w:rsidRPr="0037415F">
        <w:trPr>
          <w:cantSplit/>
          <w:trHeight w:val="357"/>
        </w:trPr>
        <w:tc>
          <w:tcPr>
            <w:tcW w:w="1617" w:type="dxa"/>
            <w:gridSpan w:val="2"/>
          </w:tcPr>
          <w:p w:rsidR="0037415F" w:rsidRPr="0037415F" w:rsidRDefault="0037415F" w:rsidP="0037415F">
            <w:pPr>
              <w:rPr>
                <w:b/>
                <w:bCs/>
              </w:rPr>
            </w:pPr>
            <w:bookmarkStart w:id="5" w:name="dmeeting" w:colFirst="2" w:colLast="2"/>
            <w:bookmarkStart w:id="6" w:name="dbluepink" w:colFirst="1" w:colLast="1"/>
            <w:bookmarkEnd w:id="4"/>
            <w:r w:rsidRPr="0037415F">
              <w:rPr>
                <w:b/>
                <w:bCs/>
              </w:rPr>
              <w:t>Question(s):</w:t>
            </w:r>
          </w:p>
        </w:tc>
        <w:tc>
          <w:tcPr>
            <w:tcW w:w="3360" w:type="dxa"/>
          </w:tcPr>
          <w:p w:rsidR="0037415F" w:rsidRPr="0037415F" w:rsidRDefault="00D023DD" w:rsidP="0037415F">
            <w:r>
              <w:t>3</w:t>
            </w:r>
            <w:r w:rsidR="0037415F" w:rsidRPr="0037415F">
              <w:t>/</w:t>
            </w:r>
            <w:r w:rsidR="00B77826">
              <w:t>1</w:t>
            </w:r>
            <w:r w:rsidR="00B1740E">
              <w:t>6</w:t>
            </w:r>
          </w:p>
        </w:tc>
        <w:tc>
          <w:tcPr>
            <w:tcW w:w="4946" w:type="dxa"/>
            <w:gridSpan w:val="3"/>
          </w:tcPr>
          <w:p w:rsidR="0037415F" w:rsidRPr="0037415F" w:rsidRDefault="0037415F" w:rsidP="0037415F">
            <w:pPr>
              <w:jc w:val="right"/>
            </w:pPr>
          </w:p>
        </w:tc>
      </w:tr>
      <w:tr w:rsidR="0037415F" w:rsidRPr="0037415F">
        <w:trPr>
          <w:cantSplit/>
          <w:trHeight w:val="357"/>
        </w:trPr>
        <w:tc>
          <w:tcPr>
            <w:tcW w:w="9923" w:type="dxa"/>
            <w:gridSpan w:val="6"/>
          </w:tcPr>
          <w:p w:rsidR="0037415F" w:rsidRPr="0037415F" w:rsidRDefault="0037415F" w:rsidP="00B56457">
            <w:pPr>
              <w:jc w:val="center"/>
              <w:rPr>
                <w:b/>
                <w:bCs/>
              </w:rPr>
            </w:pPr>
            <w:bookmarkStart w:id="7" w:name="dtitle" w:colFirst="0" w:colLast="0"/>
            <w:bookmarkEnd w:id="5"/>
            <w:bookmarkEnd w:id="6"/>
            <w:r w:rsidRPr="0037415F">
              <w:rPr>
                <w:b/>
                <w:bCs/>
              </w:rPr>
              <w:t xml:space="preserve">STUDY GROUP </w:t>
            </w:r>
            <w:r w:rsidR="00B1740E">
              <w:rPr>
                <w:b/>
                <w:bCs/>
              </w:rPr>
              <w:t>16</w:t>
            </w:r>
            <w:r w:rsidRPr="0037415F">
              <w:rPr>
                <w:b/>
                <w:bCs/>
              </w:rPr>
              <w:t xml:space="preserve"> – CONTRIBUTION </w:t>
            </w:r>
            <w:r w:rsidR="003B469A">
              <w:rPr>
                <w:b/>
                <w:bCs/>
              </w:rPr>
              <w:t>4</w:t>
            </w:r>
            <w:r w:rsidR="00B56457">
              <w:rPr>
                <w:b/>
                <w:bCs/>
              </w:rPr>
              <w:t>6</w:t>
            </w:r>
          </w:p>
        </w:tc>
      </w:tr>
      <w:tr w:rsidR="0037415F" w:rsidRPr="0037415F">
        <w:trPr>
          <w:cantSplit/>
          <w:trHeight w:val="357"/>
        </w:trPr>
        <w:tc>
          <w:tcPr>
            <w:tcW w:w="1617" w:type="dxa"/>
            <w:gridSpan w:val="2"/>
          </w:tcPr>
          <w:p w:rsidR="0037415F" w:rsidRPr="0037415F" w:rsidRDefault="0037415F" w:rsidP="0037415F">
            <w:pPr>
              <w:rPr>
                <w:b/>
                <w:bCs/>
              </w:rPr>
            </w:pPr>
            <w:bookmarkStart w:id="8" w:name="dsource" w:colFirst="1" w:colLast="1"/>
            <w:bookmarkEnd w:id="7"/>
            <w:r w:rsidRPr="0037415F">
              <w:rPr>
                <w:b/>
                <w:bCs/>
              </w:rPr>
              <w:t>Source:</w:t>
            </w:r>
          </w:p>
        </w:tc>
        <w:tc>
          <w:tcPr>
            <w:tcW w:w="8306" w:type="dxa"/>
            <w:gridSpan w:val="4"/>
          </w:tcPr>
          <w:p w:rsidR="0037415F" w:rsidRPr="0037415F" w:rsidRDefault="00D023DD" w:rsidP="0037415F">
            <w:r w:rsidRPr="00D023DD">
              <w:t>Alcatel-Lucent Deutschland, Alcatel-Lucent Shanghai Bell</w:t>
            </w:r>
          </w:p>
        </w:tc>
      </w:tr>
      <w:tr w:rsidR="0037415F" w:rsidRPr="0037415F">
        <w:trPr>
          <w:cantSplit/>
          <w:trHeight w:val="357"/>
        </w:trPr>
        <w:tc>
          <w:tcPr>
            <w:tcW w:w="1617" w:type="dxa"/>
            <w:gridSpan w:val="2"/>
            <w:tcBorders>
              <w:bottom w:val="single" w:sz="12" w:space="0" w:color="auto"/>
            </w:tcBorders>
          </w:tcPr>
          <w:p w:rsidR="0037415F" w:rsidRPr="0037415F" w:rsidRDefault="0037415F" w:rsidP="0037415F">
            <w:pPr>
              <w:spacing w:after="120"/>
            </w:pPr>
            <w:bookmarkStart w:id="9" w:name="dtitle1" w:colFirst="1" w:colLast="1"/>
            <w:bookmarkEnd w:id="8"/>
            <w:r w:rsidRPr="0037415F">
              <w:rPr>
                <w:b/>
                <w:bCs/>
              </w:rPr>
              <w:t>Title:</w:t>
            </w:r>
          </w:p>
        </w:tc>
        <w:tc>
          <w:tcPr>
            <w:tcW w:w="8306" w:type="dxa"/>
            <w:gridSpan w:val="4"/>
            <w:tcBorders>
              <w:bottom w:val="single" w:sz="12" w:space="0" w:color="auto"/>
            </w:tcBorders>
          </w:tcPr>
          <w:p w:rsidR="0037415F" w:rsidRPr="0037415F" w:rsidRDefault="00D023DD" w:rsidP="005D584B">
            <w:pPr>
              <w:spacing w:after="120"/>
            </w:pPr>
            <w:r w:rsidRPr="00D023DD">
              <w:t>H.248.50 Rev. 1</w:t>
            </w:r>
            <w:r w:rsidR="005D584B">
              <w:t>:</w:t>
            </w:r>
            <w:r w:rsidR="00C12D02" w:rsidRPr="00C12D02">
              <w:t xml:space="preserve"> Indication of Support for Keep-Alive</w:t>
            </w:r>
          </w:p>
        </w:tc>
      </w:tr>
    </w:tbl>
    <w:bookmarkEnd w:id="1"/>
    <w:bookmarkEnd w:id="9"/>
    <w:p w:rsidR="00D023DD" w:rsidRDefault="00D023DD" w:rsidP="00D023DD">
      <w:pPr>
        <w:pStyle w:val="Headingb"/>
      </w:pPr>
      <w:r>
        <w:t>Summary</w:t>
      </w:r>
    </w:p>
    <w:p w:rsidR="00D023DD" w:rsidRDefault="00D023DD" w:rsidP="00D023DD">
      <w:pPr>
        <w:rPr>
          <w:b/>
          <w:bCs/>
          <w:szCs w:val="24"/>
        </w:rPr>
      </w:pPr>
      <w:r w:rsidRPr="00E96EB1">
        <w:rPr>
          <w:szCs w:val="24"/>
        </w:rPr>
        <w:t>This contribution provides change proposals for progressing Draft H.248.</w:t>
      </w:r>
      <w:r>
        <w:rPr>
          <w:szCs w:val="24"/>
        </w:rPr>
        <w:t>50 Rev. 1</w:t>
      </w:r>
      <w:r w:rsidRPr="00E96EB1">
        <w:rPr>
          <w:szCs w:val="24"/>
        </w:rPr>
        <w:t xml:space="preserve">. The proposed changes are marked up against the proposed input draft to this meeting </w:t>
      </w:r>
      <w:r>
        <w:rPr>
          <w:b/>
          <w:bCs/>
          <w:szCs w:val="24"/>
        </w:rPr>
        <w:t>C</w:t>
      </w:r>
      <w:r w:rsidRPr="00E96EB1">
        <w:rPr>
          <w:b/>
          <w:bCs/>
          <w:szCs w:val="24"/>
        </w:rPr>
        <w:t xml:space="preserve"> </w:t>
      </w:r>
      <w:r w:rsidR="00076FBC">
        <w:rPr>
          <w:b/>
          <w:bCs/>
          <w:szCs w:val="24"/>
        </w:rPr>
        <w:t>30</w:t>
      </w:r>
      <w:r w:rsidRPr="00E96EB1">
        <w:rPr>
          <w:b/>
          <w:bCs/>
          <w:szCs w:val="24"/>
        </w:rPr>
        <w:t>.</w:t>
      </w:r>
    </w:p>
    <w:p w:rsidR="00D023DD" w:rsidRDefault="00D023DD" w:rsidP="00D023DD">
      <w:pPr>
        <w:pStyle w:val="Heading1"/>
        <w:rPr>
          <w:lang w:val="en-US" w:eastAsia="ja-JP"/>
        </w:rPr>
      </w:pPr>
      <w:r>
        <w:rPr>
          <w:lang w:val="en-US" w:eastAsia="ja-JP"/>
        </w:rPr>
        <w:t>Discussion</w:t>
      </w:r>
      <w:r w:rsidR="00076FBC">
        <w:rPr>
          <w:lang w:val="en-US" w:eastAsia="ja-JP"/>
        </w:rPr>
        <w:t>/conclusions</w:t>
      </w:r>
    </w:p>
    <w:p w:rsidR="00D023DD" w:rsidRDefault="00076FBC" w:rsidP="00D023DD">
      <w:pPr>
        <w:rPr>
          <w:szCs w:val="24"/>
        </w:rPr>
      </w:pPr>
      <w:r>
        <w:rPr>
          <w:szCs w:val="24"/>
        </w:rPr>
        <w:t>Missing pieces of the “overall NAT-T puzzle” became available after the publication of H.248.50. Such information could be now added to H.248.50. This contribution considers the H.248.50 area of “keep-alive pinhole support”.</w:t>
      </w:r>
    </w:p>
    <w:p w:rsidR="00D023DD" w:rsidRDefault="00076FBC" w:rsidP="00D023DD">
      <w:pPr>
        <w:rPr>
          <w:szCs w:val="24"/>
        </w:rPr>
      </w:pPr>
      <w:r>
        <w:rPr>
          <w:szCs w:val="24"/>
        </w:rPr>
        <w:t>Two items are proposed to be added:</w:t>
      </w:r>
    </w:p>
    <w:p w:rsidR="00076FBC" w:rsidRDefault="00076FBC" w:rsidP="00076FBC">
      <w:pPr>
        <w:pStyle w:val="ListParagraph"/>
        <w:numPr>
          <w:ilvl w:val="0"/>
          <w:numId w:val="22"/>
        </w:numPr>
        <w:rPr>
          <w:szCs w:val="24"/>
        </w:rPr>
      </w:pPr>
      <w:r>
        <w:rPr>
          <w:szCs w:val="24"/>
        </w:rPr>
        <w:t xml:space="preserve">information about </w:t>
      </w:r>
      <w:r w:rsidRPr="00076FBC">
        <w:rPr>
          <w:szCs w:val="24"/>
        </w:rPr>
        <w:t>MGC stimuli for IP bearer path keep-alive requests</w:t>
      </w:r>
      <w:r>
        <w:rPr>
          <w:szCs w:val="24"/>
        </w:rPr>
        <w:t>, and</w:t>
      </w:r>
    </w:p>
    <w:p w:rsidR="00076FBC" w:rsidRPr="00076FBC" w:rsidRDefault="00076FBC" w:rsidP="00076FBC">
      <w:pPr>
        <w:pStyle w:val="ListParagraph"/>
        <w:numPr>
          <w:ilvl w:val="0"/>
          <w:numId w:val="22"/>
        </w:numPr>
        <w:rPr>
          <w:szCs w:val="24"/>
        </w:rPr>
      </w:pPr>
      <w:proofErr w:type="gramStart"/>
      <w:r>
        <w:rPr>
          <w:szCs w:val="24"/>
        </w:rPr>
        <w:t>an</w:t>
      </w:r>
      <w:proofErr w:type="gramEnd"/>
      <w:r>
        <w:rPr>
          <w:szCs w:val="24"/>
        </w:rPr>
        <w:t xml:space="preserve"> editor’s note concerning keep-alive for “</w:t>
      </w:r>
      <w:r w:rsidRPr="00076FBC">
        <w:rPr>
          <w:szCs w:val="24"/>
        </w:rPr>
        <w:t>connection-oriented transports such as TCP or SCTP</w:t>
      </w:r>
      <w:r>
        <w:rPr>
          <w:szCs w:val="24"/>
        </w:rPr>
        <w:t>”.</w:t>
      </w:r>
    </w:p>
    <w:p w:rsidR="00D023DD" w:rsidRDefault="00076FBC" w:rsidP="00D023DD">
      <w:pPr>
        <w:rPr>
          <w:szCs w:val="24"/>
        </w:rPr>
      </w:pPr>
      <w:r>
        <w:rPr>
          <w:szCs w:val="24"/>
        </w:rPr>
        <w:t>See attached change proposals.</w:t>
      </w:r>
    </w:p>
    <w:p w:rsidR="00076FBC" w:rsidRPr="00076FBC" w:rsidRDefault="00D023DD" w:rsidP="00076FBC">
      <w:pPr>
        <w:pStyle w:val="Heading1"/>
        <w:rPr>
          <w:lang w:val="en-US" w:eastAsia="ja-JP"/>
        </w:rPr>
      </w:pPr>
      <w:r w:rsidRPr="00076FBC">
        <w:rPr>
          <w:lang w:eastAsia="ja-JP"/>
        </w:rPr>
        <w:t>Proposals</w:t>
      </w:r>
    </w:p>
    <w:p w:rsidR="00D023DD" w:rsidRDefault="00D023DD" w:rsidP="00D023DD">
      <w:r>
        <w:t xml:space="preserve">It is proposed to accept the marked up changes below. </w:t>
      </w:r>
    </w:p>
    <w:p w:rsidR="00795BB2" w:rsidRDefault="00795BB2" w:rsidP="00795BB2">
      <w:r>
        <w:lastRenderedPageBreak/>
        <w:t>#1:</w:t>
      </w:r>
    </w:p>
    <w:p w:rsidR="00795BB2" w:rsidRDefault="00795BB2" w:rsidP="00795BB2">
      <w:pPr>
        <w:pStyle w:val="CorrectionSeparatorBegin"/>
      </w:pPr>
      <w:r>
        <w:t xml:space="preserve"> [Begin Proposal]</w:t>
      </w:r>
    </w:p>
    <w:p w:rsidR="001837B9" w:rsidRPr="001837B9" w:rsidRDefault="001837B9" w:rsidP="001837B9">
      <w:pPr>
        <w:keepNext/>
        <w:keepLines/>
        <w:spacing w:before="240"/>
        <w:ind w:left="794" w:hanging="794"/>
        <w:outlineLvl w:val="1"/>
        <w:rPr>
          <w:rFonts w:eastAsia="MS Mincho"/>
          <w:b/>
        </w:rPr>
      </w:pPr>
      <w:bookmarkStart w:id="10" w:name="_Toc273548928"/>
      <w:bookmarkStart w:id="11" w:name="_Toc274217551"/>
      <w:bookmarkStart w:id="12" w:name="_Toc279500198"/>
      <w:bookmarkStart w:id="13" w:name="_Toc282681803"/>
      <w:bookmarkStart w:id="14" w:name="_Toc300651181"/>
      <w:r w:rsidRPr="001837B9">
        <w:rPr>
          <w:rFonts w:eastAsia="MS Mincho"/>
          <w:b/>
          <w:lang w:eastAsia="zh-CN"/>
        </w:rPr>
        <w:t>9.2</w:t>
      </w:r>
      <w:r w:rsidRPr="001837B9">
        <w:rPr>
          <w:rFonts w:eastAsia="MS Mincho"/>
          <w:b/>
          <w:lang w:eastAsia="zh-CN"/>
        </w:rPr>
        <w:tab/>
        <w:t>Keep alive</w:t>
      </w:r>
      <w:r w:rsidRPr="001837B9">
        <w:rPr>
          <w:rFonts w:eastAsia="MS Mincho"/>
          <w:b/>
        </w:rPr>
        <w:t xml:space="preserve"> request</w:t>
      </w:r>
      <w:r w:rsidRPr="001837B9">
        <w:rPr>
          <w:rFonts w:eastAsia="MS Mincho"/>
          <w:b/>
          <w:lang w:eastAsia="zh-CN"/>
        </w:rPr>
        <w:t xml:space="preserve"> package</w:t>
      </w:r>
      <w:bookmarkEnd w:id="10"/>
      <w:bookmarkEnd w:id="11"/>
      <w:bookmarkEnd w:id="12"/>
      <w:bookmarkEnd w:id="13"/>
      <w:bookmarkEnd w:id="14"/>
    </w:p>
    <w:p w:rsidR="00075E25" w:rsidRPr="00075E25" w:rsidRDefault="00075E25" w:rsidP="00075E25">
      <w:pPr>
        <w:rPr>
          <w:ins w:id="15" w:author="ALU" w:date="2012-12-19T09:40:00Z"/>
          <w:rFonts w:eastAsia="MS Mincho"/>
          <w:i/>
          <w:highlight w:val="yellow"/>
        </w:rPr>
      </w:pPr>
      <w:ins w:id="16" w:author="ALU" w:date="2012-12-19T09:40:00Z">
        <w:r w:rsidRPr="00075E25">
          <w:rPr>
            <w:rFonts w:eastAsia="MS Mincho"/>
            <w:i/>
            <w:highlight w:val="yellow"/>
          </w:rPr>
          <w:t>{</w:t>
        </w:r>
        <w:r w:rsidR="0084094B">
          <w:rPr>
            <w:rFonts w:eastAsia="MS Mincho"/>
            <w:b/>
            <w:i/>
            <w:highlight w:val="yellow"/>
          </w:rPr>
          <w:t>Editor’s note (2013-01 meeting)</w:t>
        </w:r>
        <w:r w:rsidR="0084094B">
          <w:rPr>
            <w:rFonts w:eastAsia="MS Mincho"/>
            <w:i/>
            <w:highlight w:val="yellow"/>
          </w:rPr>
          <w:t xml:space="preserve">: there is a general question still open: the existing keep-alive package did (?) just focus on </w:t>
        </w:r>
        <w:r w:rsidR="0084094B">
          <w:rPr>
            <w:rFonts w:eastAsia="MS Mincho"/>
            <w:b/>
            <w:i/>
            <w:highlight w:val="yellow"/>
          </w:rPr>
          <w:t>connectionless transport UDP</w:t>
        </w:r>
        <w:r w:rsidR="0084094B">
          <w:rPr>
            <w:rFonts w:eastAsia="MS Mincho"/>
            <w:i/>
            <w:highlight w:val="yellow"/>
          </w:rPr>
          <w:t xml:space="preserve">, but missed the consideration of </w:t>
        </w:r>
        <w:r w:rsidR="0084094B">
          <w:rPr>
            <w:rFonts w:eastAsia="MS Mincho"/>
            <w:b/>
            <w:i/>
            <w:highlight w:val="yellow"/>
          </w:rPr>
          <w:t>connection-oriented transports such as TCP or SCTP</w:t>
        </w:r>
        <w:r w:rsidR="0084094B">
          <w:rPr>
            <w:rFonts w:eastAsia="MS Mincho"/>
            <w:i/>
            <w:highlight w:val="yellow"/>
          </w:rPr>
          <w:t xml:space="preserve">. </w:t>
        </w:r>
        <w:proofErr w:type="gramStart"/>
        <w:r w:rsidR="0084094B">
          <w:rPr>
            <w:rFonts w:eastAsia="MS Mincho"/>
            <w:i/>
            <w:highlight w:val="yellow"/>
          </w:rPr>
          <w:t>To be checked/confirmed.</w:t>
        </w:r>
        <w:proofErr w:type="gramEnd"/>
        <w:r w:rsidR="0084094B">
          <w:rPr>
            <w:rFonts w:eastAsia="MS Mincho"/>
            <w:i/>
            <w:highlight w:val="yellow"/>
          </w:rPr>
          <w:t xml:space="preserve"> </w:t>
        </w:r>
      </w:ins>
    </w:p>
    <w:p w:rsidR="00000000" w:rsidRDefault="0084094B">
      <w:pPr>
        <w:spacing w:before="0"/>
        <w:rPr>
          <w:ins w:id="17" w:author="ALU" w:date="2012-12-19T09:40:00Z"/>
          <w:rFonts w:eastAsia="MS Mincho"/>
          <w:i/>
          <w:highlight w:val="yellow"/>
        </w:rPr>
        <w:pPrChange w:id="18" w:author="ALU" w:date="2012-12-19T09:40:00Z">
          <w:pPr/>
        </w:pPrChange>
      </w:pPr>
      <w:ins w:id="19" w:author="ALU" w:date="2012-12-19T09:40:00Z">
        <w:r>
          <w:rPr>
            <w:rFonts w:eastAsia="MS Mincho"/>
            <w:i/>
            <w:highlight w:val="yellow"/>
          </w:rPr>
          <w:t>Two</w:t>
        </w:r>
        <w:r w:rsidR="00076FBC">
          <w:rPr>
            <w:rFonts w:eastAsia="MS Mincho"/>
            <w:i/>
            <w:highlight w:val="yellow"/>
          </w:rPr>
          <w:t xml:space="preserve"> further</w:t>
        </w:r>
        <w:r>
          <w:rPr>
            <w:rFonts w:eastAsia="MS Mincho"/>
            <w:i/>
            <w:highlight w:val="yellow"/>
          </w:rPr>
          <w:t xml:space="preserve"> aspects:</w:t>
        </w:r>
      </w:ins>
    </w:p>
    <w:p w:rsidR="00000000" w:rsidRDefault="0084094B">
      <w:pPr>
        <w:pStyle w:val="ListParagraph"/>
        <w:numPr>
          <w:ilvl w:val="0"/>
          <w:numId w:val="21"/>
        </w:numPr>
        <w:spacing w:before="0"/>
        <w:rPr>
          <w:ins w:id="20" w:author="ALU" w:date="2012-12-19T09:40:00Z"/>
          <w:rFonts w:eastAsia="MS Mincho"/>
          <w:bCs/>
          <w:i/>
          <w:highlight w:val="yellow"/>
          <w:lang w:val="en-US"/>
        </w:rPr>
        <w:pPrChange w:id="21" w:author="ALU" w:date="2012-12-19T09:40:00Z">
          <w:pPr>
            <w:pStyle w:val="ListParagraph"/>
            <w:numPr>
              <w:numId w:val="21"/>
            </w:numPr>
            <w:ind w:hanging="360"/>
          </w:pPr>
        </w:pPrChange>
      </w:pPr>
      <w:ins w:id="22" w:author="ALU" w:date="2012-12-19T09:40:00Z">
        <w:r>
          <w:rPr>
            <w:rFonts w:eastAsia="MS Mincho"/>
            <w:i/>
            <w:highlight w:val="yellow"/>
          </w:rPr>
          <w:t>The “</w:t>
        </w:r>
        <w:r>
          <w:rPr>
            <w:rFonts w:eastAsia="MS Mincho"/>
            <w:b/>
            <w:bCs/>
            <w:i/>
            <w:highlight w:val="yellow"/>
            <w:lang w:val="en-US"/>
          </w:rPr>
          <w:t>CRLF keep-alive technique</w:t>
        </w:r>
        <w:proofErr w:type="gramStart"/>
        <w:r>
          <w:rPr>
            <w:rFonts w:eastAsia="MS Mincho"/>
            <w:bCs/>
            <w:i/>
            <w:highlight w:val="yellow"/>
            <w:lang w:val="en-US"/>
          </w:rPr>
          <w:t>“ (</w:t>
        </w:r>
        <w:proofErr w:type="gramEnd"/>
        <w:r>
          <w:rPr>
            <w:rFonts w:eastAsia="MS Mincho"/>
            <w:b/>
            <w:bCs/>
            <w:i/>
            <w:highlight w:val="yellow"/>
            <w:lang w:val="en-US"/>
          </w:rPr>
          <w:t>RFC 5626</w:t>
        </w:r>
        <w:r>
          <w:rPr>
            <w:rFonts w:eastAsia="MS Mincho"/>
            <w:bCs/>
            <w:i/>
            <w:highlight w:val="yellow"/>
            <w:lang w:val="en-US"/>
          </w:rPr>
          <w:t>) may need to be supported for e.g. TCP or TLS/TCP.</w:t>
        </w:r>
      </w:ins>
    </w:p>
    <w:p w:rsidR="00000000" w:rsidRDefault="0084094B">
      <w:pPr>
        <w:pStyle w:val="ListParagraph"/>
        <w:numPr>
          <w:ilvl w:val="0"/>
          <w:numId w:val="21"/>
        </w:numPr>
        <w:spacing w:before="0"/>
        <w:rPr>
          <w:ins w:id="23" w:author="ALU" w:date="2012-12-19T09:40:00Z"/>
          <w:rFonts w:eastAsia="MS Mincho"/>
          <w:bCs/>
          <w:i/>
          <w:highlight w:val="yellow"/>
          <w:lang w:val="en-US"/>
        </w:rPr>
        <w:pPrChange w:id="24" w:author="ALU" w:date="2012-12-19T09:40:00Z">
          <w:pPr>
            <w:pStyle w:val="ListParagraph"/>
            <w:numPr>
              <w:numId w:val="21"/>
            </w:numPr>
            <w:ind w:hanging="360"/>
          </w:pPr>
        </w:pPrChange>
      </w:pPr>
      <w:ins w:id="25" w:author="ALU" w:date="2012-12-19T09:40:00Z">
        <w:r w:rsidRPr="0084094B">
          <w:rPr>
            <w:rFonts w:eastAsia="MS Mincho"/>
            <w:b/>
            <w:i/>
            <w:highlight w:val="yellow"/>
            <w:rPrChange w:id="26" w:author="ALU" w:date="2012-12-19T09:40:00Z">
              <w:rPr>
                <w:rFonts w:eastAsia="MS Mincho"/>
                <w:b/>
                <w:i/>
              </w:rPr>
            </w:rPrChange>
          </w:rPr>
          <w:t>Connection Reuse</w:t>
        </w:r>
        <w:r w:rsidRPr="0084094B">
          <w:rPr>
            <w:rFonts w:eastAsia="MS Mincho"/>
            <w:i/>
            <w:highlight w:val="yellow"/>
            <w:rPrChange w:id="27" w:author="ALU" w:date="2012-12-19T09:40:00Z">
              <w:rPr>
                <w:rFonts w:eastAsia="MS Mincho"/>
                <w:i/>
              </w:rPr>
            </w:rPrChange>
          </w:rPr>
          <w:t xml:space="preserve"> in the SIP (</w:t>
        </w:r>
        <w:r w:rsidRPr="0084094B">
          <w:rPr>
            <w:rFonts w:eastAsia="MS Mincho"/>
            <w:b/>
            <w:i/>
            <w:highlight w:val="yellow"/>
            <w:rPrChange w:id="28" w:author="ALU" w:date="2012-12-19T09:40:00Z">
              <w:rPr>
                <w:rFonts w:eastAsia="MS Mincho"/>
                <w:b/>
                <w:i/>
              </w:rPr>
            </w:rPrChange>
          </w:rPr>
          <w:t>RFC 5923</w:t>
        </w:r>
        <w:r w:rsidRPr="0084094B">
          <w:rPr>
            <w:rFonts w:eastAsia="MS Mincho"/>
            <w:i/>
            <w:highlight w:val="yellow"/>
            <w:rPrChange w:id="29" w:author="ALU" w:date="2012-12-19T09:40:00Z">
              <w:rPr>
                <w:rFonts w:eastAsia="MS Mincho"/>
                <w:i/>
              </w:rPr>
            </w:rPrChange>
          </w:rPr>
          <w:t>)</w:t>
        </w:r>
      </w:ins>
    </w:p>
    <w:p w:rsidR="00000000" w:rsidRDefault="0084094B">
      <w:pPr>
        <w:spacing w:before="0"/>
        <w:rPr>
          <w:ins w:id="30" w:author="ALU" w:date="2012-12-19T09:40:00Z"/>
          <w:rFonts w:eastAsia="MS Mincho"/>
          <w:i/>
        </w:rPr>
        <w:pPrChange w:id="31" w:author="ALU" w:date="2012-12-19T09:40:00Z">
          <w:pPr/>
        </w:pPrChange>
      </w:pPr>
      <w:ins w:id="32" w:author="ALU" w:date="2012-12-19T09:40:00Z">
        <w:r>
          <w:rPr>
            <w:rFonts w:eastAsia="MS Mincho"/>
            <w:i/>
            <w:highlight w:val="yellow"/>
          </w:rPr>
          <w:t>Both items are driven by NAT-T, and both might be relevant in case of networks with H.248.TCP and/or H.248.TLS. Contributions are solicited.}</w:t>
        </w:r>
      </w:ins>
    </w:p>
    <w:p w:rsidR="00795BB2" w:rsidRPr="00D023DD" w:rsidRDefault="001837B9" w:rsidP="00795BB2">
      <w:pPr>
        <w:rPr>
          <w:rFonts w:eastAsia="MS Mincho"/>
        </w:rPr>
      </w:pPr>
      <w:r>
        <w:rPr>
          <w:rFonts w:eastAsia="MS Mincho"/>
        </w:rPr>
        <w:t>…</w:t>
      </w:r>
    </w:p>
    <w:p w:rsidR="001837B9" w:rsidRPr="001837B9" w:rsidRDefault="001837B9" w:rsidP="001837B9">
      <w:pPr>
        <w:keepNext/>
        <w:keepLines/>
        <w:spacing w:before="160"/>
        <w:ind w:left="794" w:hanging="794"/>
        <w:outlineLvl w:val="2"/>
        <w:rPr>
          <w:rFonts w:eastAsia="MS Mincho"/>
          <w:b/>
          <w:lang w:eastAsia="zh-CN"/>
        </w:rPr>
      </w:pPr>
      <w:bookmarkStart w:id="33" w:name="_Toc274217558"/>
      <w:bookmarkStart w:id="34" w:name="_Toc300651187"/>
      <w:r w:rsidRPr="001837B9">
        <w:rPr>
          <w:rFonts w:eastAsia="MS Mincho"/>
          <w:b/>
          <w:lang w:eastAsia="zh-CN"/>
        </w:rPr>
        <w:t>9.2.6</w:t>
      </w:r>
      <w:r w:rsidRPr="001837B9">
        <w:rPr>
          <w:rFonts w:eastAsia="MS Mincho"/>
          <w:b/>
          <w:lang w:eastAsia="zh-CN"/>
        </w:rPr>
        <w:tab/>
        <w:t>Procedures</w:t>
      </w:r>
      <w:bookmarkEnd w:id="33"/>
      <w:bookmarkEnd w:id="34"/>
    </w:p>
    <w:p w:rsidR="00000000" w:rsidRDefault="004D05D1">
      <w:pPr>
        <w:pStyle w:val="Heading4"/>
        <w:rPr>
          <w:ins w:id="35" w:author="ALU" w:date="2012-12-19T09:10:00Z"/>
          <w:rFonts w:eastAsia="MS Mincho"/>
          <w:lang w:eastAsia="zh-CN"/>
        </w:rPr>
        <w:pPrChange w:id="36" w:author="ALU" w:date="2012-12-19T09:10:00Z">
          <w:pPr>
            <w:keepNext/>
            <w:keepLines/>
            <w:spacing w:before="160"/>
            <w:ind w:left="794" w:hanging="794"/>
            <w:outlineLvl w:val="2"/>
          </w:pPr>
        </w:pPrChange>
      </w:pPr>
      <w:bookmarkStart w:id="37" w:name="OLE_LINK1"/>
      <w:bookmarkStart w:id="38" w:name="OLE_LINK2"/>
      <w:ins w:id="39" w:author="ALU" w:date="2012-12-19T09:10:00Z">
        <w:r w:rsidRPr="001837B9">
          <w:rPr>
            <w:rFonts w:eastAsia="MS Mincho"/>
            <w:lang w:eastAsia="zh-CN"/>
          </w:rPr>
          <w:t>9.2.6</w:t>
        </w:r>
        <w:r>
          <w:rPr>
            <w:rFonts w:eastAsia="MS Mincho"/>
            <w:lang w:eastAsia="zh-CN"/>
          </w:rPr>
          <w:t>.1</w:t>
        </w:r>
        <w:r w:rsidRPr="001837B9">
          <w:rPr>
            <w:rFonts w:eastAsia="MS Mincho"/>
            <w:lang w:eastAsia="zh-CN"/>
          </w:rPr>
          <w:tab/>
        </w:r>
      </w:ins>
      <w:ins w:id="40" w:author="ALU" w:date="2012-12-19T09:11:00Z">
        <w:r>
          <w:rPr>
            <w:rFonts w:eastAsia="MS Mincho"/>
            <w:lang w:eastAsia="zh-CN"/>
          </w:rPr>
          <w:t>MGC s</w:t>
        </w:r>
      </w:ins>
      <w:ins w:id="41" w:author="ALU" w:date="2012-12-19T09:10:00Z">
        <w:r>
          <w:rPr>
            <w:rFonts w:eastAsia="MS Mincho"/>
            <w:lang w:eastAsia="zh-CN"/>
          </w:rPr>
          <w:t xml:space="preserve">timuli </w:t>
        </w:r>
      </w:ins>
      <w:ins w:id="42" w:author="ALU" w:date="2012-12-19T09:11:00Z">
        <w:r>
          <w:rPr>
            <w:rFonts w:eastAsia="MS Mincho"/>
            <w:lang w:eastAsia="zh-CN"/>
          </w:rPr>
          <w:t>for IP bearer path keep</w:t>
        </w:r>
      </w:ins>
      <w:ins w:id="43" w:author="ALU" w:date="2012-12-19T09:16:00Z">
        <w:r>
          <w:rPr>
            <w:rFonts w:eastAsia="MS Mincho"/>
            <w:lang w:eastAsia="zh-CN"/>
          </w:rPr>
          <w:t>-</w:t>
        </w:r>
      </w:ins>
      <w:ins w:id="44" w:author="ALU" w:date="2012-12-19T09:11:00Z">
        <w:r>
          <w:rPr>
            <w:rFonts w:eastAsia="MS Mincho"/>
            <w:lang w:eastAsia="zh-CN"/>
          </w:rPr>
          <w:t>alive requests</w:t>
        </w:r>
      </w:ins>
    </w:p>
    <w:bookmarkEnd w:id="37"/>
    <w:bookmarkEnd w:id="38"/>
    <w:p w:rsidR="004D05D1" w:rsidRDefault="004D05D1" w:rsidP="001837B9">
      <w:pPr>
        <w:rPr>
          <w:ins w:id="45" w:author="ALU" w:date="2012-12-19T09:18:00Z"/>
          <w:rFonts w:eastAsia="MS Mincho"/>
        </w:rPr>
      </w:pPr>
      <w:ins w:id="46" w:author="ALU" w:date="2012-12-19T09:16:00Z">
        <w:r>
          <w:rPr>
            <w:rFonts w:eastAsia="MS Mincho"/>
          </w:rPr>
          <w:t xml:space="preserve">The IP bearer path related keep-alive functions are part of overall NAT traversal solutions. </w:t>
        </w:r>
      </w:ins>
      <w:ins w:id="47" w:author="ALU" w:date="2012-12-19T09:17:00Z">
        <w:r>
          <w:rPr>
            <w:rFonts w:eastAsia="MS Mincho"/>
          </w:rPr>
          <w:t>The MGC</w:t>
        </w:r>
      </w:ins>
      <w:ins w:id="48" w:author="ALU" w:date="2012-12-19T09:18:00Z">
        <w:r>
          <w:rPr>
            <w:rFonts w:eastAsia="MS Mincho"/>
          </w:rPr>
          <w:t xml:space="preserve"> may trigger keep-alive procedures due to</w:t>
        </w:r>
      </w:ins>
    </w:p>
    <w:p w:rsidR="00000000" w:rsidRDefault="004D05D1">
      <w:pPr>
        <w:pStyle w:val="ListParagraph"/>
        <w:numPr>
          <w:ilvl w:val="0"/>
          <w:numId w:val="20"/>
        </w:numPr>
        <w:rPr>
          <w:ins w:id="49" w:author="ALU" w:date="2012-12-19T09:19:00Z"/>
          <w:rFonts w:eastAsia="MS Mincho"/>
        </w:rPr>
        <w:pPrChange w:id="50" w:author="ALU" w:date="2012-12-19T09:18:00Z">
          <w:pPr/>
        </w:pPrChange>
      </w:pPr>
      <w:ins w:id="51" w:author="ALU" w:date="2012-12-19T09:19:00Z">
        <w:r>
          <w:rPr>
            <w:rFonts w:eastAsia="MS Mincho"/>
          </w:rPr>
          <w:t>local policy (provisioned policy, e.g. in case that all</w:t>
        </w:r>
        <w:r w:rsidR="00EE12F2">
          <w:rPr>
            <w:rFonts w:eastAsia="MS Mincho"/>
          </w:rPr>
          <w:t xml:space="preserve"> calls </w:t>
        </w:r>
      </w:ins>
      <w:ins w:id="52" w:author="ALU" w:date="2012-12-19T09:22:00Z">
        <w:r w:rsidR="00EE12F2">
          <w:rPr>
            <w:rFonts w:eastAsia="MS Mincho"/>
          </w:rPr>
          <w:t xml:space="preserve">of an IP network domain </w:t>
        </w:r>
      </w:ins>
      <w:ins w:id="53" w:author="ALU" w:date="2012-12-19T09:19:00Z">
        <w:r w:rsidR="00EE12F2">
          <w:rPr>
            <w:rFonts w:eastAsia="MS Mincho"/>
          </w:rPr>
          <w:t>require keep-alive support) or/and</w:t>
        </w:r>
      </w:ins>
    </w:p>
    <w:p w:rsidR="00000000" w:rsidRDefault="00EE12F2">
      <w:pPr>
        <w:pStyle w:val="ListParagraph"/>
        <w:numPr>
          <w:ilvl w:val="0"/>
          <w:numId w:val="20"/>
        </w:numPr>
        <w:rPr>
          <w:ins w:id="54" w:author="ALU" w:date="2012-12-19T09:16:00Z"/>
          <w:rFonts w:eastAsia="MS Mincho"/>
        </w:rPr>
        <w:pPrChange w:id="55" w:author="ALU" w:date="2012-12-19T09:18:00Z">
          <w:pPr/>
        </w:pPrChange>
      </w:pPr>
      <w:ins w:id="56" w:author="ALU" w:date="2012-12-19T09:20:00Z">
        <w:r>
          <w:rPr>
            <w:rFonts w:eastAsia="MS Mincho"/>
          </w:rPr>
          <w:t xml:space="preserve">call-individual requests (and parameterization) by application control protocol signalling (see e.g. </w:t>
        </w:r>
      </w:ins>
      <w:ins w:id="57" w:author="ALU" w:date="2012-12-19T09:21:00Z">
        <w:r w:rsidRPr="001837B9">
          <w:rPr>
            <w:rFonts w:eastAsia="MS Mincho"/>
          </w:rPr>
          <w:t>[</w:t>
        </w:r>
        <w:proofErr w:type="spellStart"/>
        <w:r w:rsidRPr="001837B9">
          <w:rPr>
            <w:rFonts w:eastAsia="MS Mincho"/>
          </w:rPr>
          <w:t>b</w:t>
        </w:r>
        <w:proofErr w:type="spellEnd"/>
        <w:r w:rsidRPr="001837B9">
          <w:rPr>
            <w:rFonts w:eastAsia="MS Mincho"/>
          </w:rPr>
          <w:t xml:space="preserve">-IETF RFC </w:t>
        </w:r>
        <w:r>
          <w:rPr>
            <w:rFonts w:eastAsia="MS Mincho"/>
          </w:rPr>
          <w:t>6223</w:t>
        </w:r>
        <w:r w:rsidRPr="001837B9">
          <w:rPr>
            <w:rFonts w:eastAsia="MS Mincho"/>
          </w:rPr>
          <w:t>]</w:t>
        </w:r>
        <w:r>
          <w:rPr>
            <w:rFonts w:eastAsia="MS Mincho"/>
          </w:rPr>
          <w:t xml:space="preserve">, </w:t>
        </w:r>
        <w:r w:rsidRPr="001837B9">
          <w:rPr>
            <w:rFonts w:eastAsia="MS Mincho"/>
          </w:rPr>
          <w:t>[</w:t>
        </w:r>
        <w:proofErr w:type="spellStart"/>
        <w:r w:rsidRPr="001837B9">
          <w:rPr>
            <w:rFonts w:eastAsia="MS Mincho"/>
          </w:rPr>
          <w:t>b</w:t>
        </w:r>
        <w:proofErr w:type="spellEnd"/>
        <w:r w:rsidRPr="001837B9">
          <w:rPr>
            <w:rFonts w:eastAsia="MS Mincho"/>
          </w:rPr>
          <w:t xml:space="preserve">-IETF RFC </w:t>
        </w:r>
        <w:r>
          <w:rPr>
            <w:rFonts w:eastAsia="MS Mincho"/>
          </w:rPr>
          <w:t>5626</w:t>
        </w:r>
        <w:r w:rsidRPr="001837B9">
          <w:rPr>
            <w:rFonts w:eastAsia="MS Mincho"/>
          </w:rPr>
          <w:t>]</w:t>
        </w:r>
        <w:r>
          <w:rPr>
            <w:rFonts w:eastAsia="MS Mincho"/>
          </w:rPr>
          <w:t>)</w:t>
        </w:r>
      </w:ins>
    </w:p>
    <w:p w:rsidR="004D05D1" w:rsidRDefault="00EE12F2" w:rsidP="001837B9">
      <w:pPr>
        <w:rPr>
          <w:ins w:id="58" w:author="ALU" w:date="2012-12-19T09:24:00Z"/>
          <w:rFonts w:eastAsia="MS Mincho"/>
        </w:rPr>
      </w:pPr>
      <w:ins w:id="59" w:author="ALU" w:date="2012-12-19T09:24:00Z">
        <w:r>
          <w:rPr>
            <w:rFonts w:eastAsia="MS Mincho"/>
          </w:rPr>
          <w:t>Example:</w:t>
        </w:r>
      </w:ins>
    </w:p>
    <w:p w:rsidR="00000000" w:rsidRDefault="00EE12F2">
      <w:pPr>
        <w:ind w:left="567"/>
        <w:rPr>
          <w:ins w:id="60" w:author="ALU" w:date="2012-12-19T09:24:00Z"/>
          <w:rFonts w:eastAsia="MS Mincho"/>
        </w:rPr>
        <w:pPrChange w:id="61" w:author="ALU" w:date="2012-12-19T09:25:00Z">
          <w:pPr/>
        </w:pPrChange>
      </w:pPr>
      <w:ins w:id="62" w:author="ALU" w:date="2012-12-19T09:25:00Z">
        <w:r>
          <w:rPr>
            <w:rFonts w:eastAsia="MS Mincho"/>
          </w:rPr>
          <w:t xml:space="preserve">A SIP network with usage of </w:t>
        </w:r>
        <w:r w:rsidRPr="001837B9">
          <w:rPr>
            <w:rFonts w:eastAsia="MS Mincho"/>
          </w:rPr>
          <w:t>[</w:t>
        </w:r>
        <w:proofErr w:type="spellStart"/>
        <w:r w:rsidRPr="001837B9">
          <w:rPr>
            <w:rFonts w:eastAsia="MS Mincho"/>
          </w:rPr>
          <w:t>b</w:t>
        </w:r>
        <w:proofErr w:type="spellEnd"/>
        <w:r w:rsidRPr="001837B9">
          <w:rPr>
            <w:rFonts w:eastAsia="MS Mincho"/>
          </w:rPr>
          <w:t xml:space="preserve">-IETF RFC </w:t>
        </w:r>
        <w:r>
          <w:rPr>
            <w:rFonts w:eastAsia="MS Mincho"/>
          </w:rPr>
          <w:t>6223</w:t>
        </w:r>
        <w:r w:rsidRPr="001837B9">
          <w:rPr>
            <w:rFonts w:eastAsia="MS Mincho"/>
          </w:rPr>
          <w:t>]</w:t>
        </w:r>
        <w:r>
          <w:rPr>
            <w:rFonts w:eastAsia="MS Mincho"/>
          </w:rPr>
          <w:t>: the MGC</w:t>
        </w:r>
      </w:ins>
      <w:ins w:id="63" w:author="ALU" w:date="2012-12-19T09:27:00Z">
        <w:r>
          <w:rPr>
            <w:rFonts w:eastAsia="MS Mincho"/>
          </w:rPr>
          <w:t xml:space="preserve"> could </w:t>
        </w:r>
      </w:ins>
      <w:ins w:id="64" w:author="ALU" w:date="2012-12-19T09:29:00Z">
        <w:r>
          <w:rPr>
            <w:rFonts w:eastAsia="MS Mincho"/>
          </w:rPr>
          <w:t xml:space="preserve">(inter alia) </w:t>
        </w:r>
      </w:ins>
      <w:ins w:id="65" w:author="ALU" w:date="2012-12-19T09:27:00Z">
        <w:r>
          <w:rPr>
            <w:rFonts w:eastAsia="MS Mincho"/>
          </w:rPr>
          <w:t>derive the signal parameters “k</w:t>
        </w:r>
        <w:r w:rsidRPr="00EE12F2">
          <w:rPr>
            <w:rFonts w:eastAsia="MS Mincho"/>
          </w:rPr>
          <w:t xml:space="preserve">eep </w:t>
        </w:r>
        <w:r>
          <w:rPr>
            <w:rFonts w:eastAsia="MS Mincho"/>
          </w:rPr>
          <w:t>a</w:t>
        </w:r>
        <w:r w:rsidRPr="00EE12F2">
          <w:rPr>
            <w:rFonts w:eastAsia="MS Mincho"/>
          </w:rPr>
          <w:t xml:space="preserve">live </w:t>
        </w:r>
      </w:ins>
      <w:ins w:id="66" w:author="ALU" w:date="2012-12-19T09:28:00Z">
        <w:r>
          <w:rPr>
            <w:rFonts w:eastAsia="MS Mincho"/>
          </w:rPr>
          <w:t>t</w:t>
        </w:r>
      </w:ins>
      <w:ins w:id="67" w:author="ALU" w:date="2012-12-19T09:27:00Z">
        <w:r w:rsidRPr="00EE12F2">
          <w:rPr>
            <w:rFonts w:eastAsia="MS Mincho"/>
          </w:rPr>
          <w:t xml:space="preserve">ransmission </w:t>
        </w:r>
      </w:ins>
      <w:ins w:id="68" w:author="ALU" w:date="2012-12-19T09:28:00Z">
        <w:r>
          <w:rPr>
            <w:rFonts w:eastAsia="MS Mincho"/>
          </w:rPr>
          <w:t>i</w:t>
        </w:r>
      </w:ins>
      <w:ins w:id="69" w:author="ALU" w:date="2012-12-19T09:27:00Z">
        <w:r w:rsidRPr="00EE12F2">
          <w:rPr>
            <w:rFonts w:eastAsia="MS Mincho"/>
          </w:rPr>
          <w:t>nterval</w:t>
        </w:r>
        <w:r>
          <w:rPr>
            <w:rFonts w:eastAsia="MS Mincho"/>
          </w:rPr>
          <w:t xml:space="preserve">” </w:t>
        </w:r>
      </w:ins>
      <w:ins w:id="70" w:author="ALU" w:date="2012-12-19T09:28:00Z">
        <w:r>
          <w:rPr>
            <w:rFonts w:eastAsia="MS Mincho"/>
          </w:rPr>
          <w:t>(</w:t>
        </w:r>
      </w:ins>
      <w:proofErr w:type="spellStart"/>
      <w:ins w:id="71" w:author="ALU" w:date="2012-12-19T09:27:00Z">
        <w:r w:rsidR="0084094B" w:rsidRPr="0084094B">
          <w:rPr>
            <w:rFonts w:eastAsia="MS Mincho"/>
            <w:i/>
            <w:rPrChange w:id="72" w:author="ALU" w:date="2012-12-19T09:28:00Z">
              <w:rPr>
                <w:rFonts w:eastAsia="MS Mincho"/>
              </w:rPr>
            </w:rPrChange>
          </w:rPr>
          <w:t>kar/skap</w:t>
        </w:r>
      </w:ins>
      <w:ins w:id="73" w:author="ALU" w:date="2012-12-19T09:28:00Z">
        <w:r w:rsidR="0084094B" w:rsidRPr="0084094B">
          <w:rPr>
            <w:rFonts w:eastAsia="MS Mincho"/>
            <w:i/>
            <w:rPrChange w:id="74" w:author="ALU" w:date="2012-12-19T09:28:00Z">
              <w:rPr>
                <w:rFonts w:eastAsia="MS Mincho"/>
              </w:rPr>
            </w:rPrChange>
          </w:rPr>
          <w:t>/ti</w:t>
        </w:r>
        <w:proofErr w:type="spellEnd"/>
        <w:r>
          <w:rPr>
            <w:rFonts w:eastAsia="MS Mincho"/>
          </w:rPr>
          <w:t>)</w:t>
        </w:r>
      </w:ins>
      <w:ins w:id="75" w:author="ALU" w:date="2012-12-19T09:29:00Z">
        <w:r>
          <w:rPr>
            <w:rFonts w:eastAsia="MS Mincho"/>
          </w:rPr>
          <w:t xml:space="preserve"> and “k</w:t>
        </w:r>
        <w:r w:rsidRPr="00EE12F2">
          <w:rPr>
            <w:rFonts w:eastAsia="MS Mincho"/>
          </w:rPr>
          <w:t xml:space="preserve">eep </w:t>
        </w:r>
        <w:r>
          <w:rPr>
            <w:rFonts w:eastAsia="MS Mincho"/>
          </w:rPr>
          <w:t>a</w:t>
        </w:r>
        <w:r w:rsidRPr="00EE12F2">
          <w:rPr>
            <w:rFonts w:eastAsia="MS Mincho"/>
          </w:rPr>
          <w:t xml:space="preserve">live </w:t>
        </w:r>
        <w:r>
          <w:rPr>
            <w:rFonts w:eastAsia="MS Mincho"/>
          </w:rPr>
          <w:t>packet type” (</w:t>
        </w:r>
        <w:proofErr w:type="spellStart"/>
        <w:r w:rsidRPr="00EE12F2">
          <w:rPr>
            <w:rFonts w:eastAsia="MS Mincho"/>
            <w:i/>
          </w:rPr>
          <w:t>kar/skap/</w:t>
        </w:r>
        <w:r w:rsidR="00584B78">
          <w:rPr>
            <w:rFonts w:eastAsia="MS Mincho"/>
            <w:i/>
          </w:rPr>
          <w:t>kap</w:t>
        </w:r>
        <w:r w:rsidRPr="00EE12F2">
          <w:rPr>
            <w:rFonts w:eastAsia="MS Mincho"/>
            <w:i/>
          </w:rPr>
          <w:t>t</w:t>
        </w:r>
        <w:proofErr w:type="spellEnd"/>
        <w:r>
          <w:rPr>
            <w:rFonts w:eastAsia="MS Mincho"/>
          </w:rPr>
          <w:t>)</w:t>
        </w:r>
      </w:ins>
      <w:ins w:id="76" w:author="ALU" w:date="2012-12-19T09:30:00Z">
        <w:r w:rsidR="00584B78">
          <w:rPr>
            <w:rFonts w:eastAsia="MS Mincho"/>
          </w:rPr>
          <w:t xml:space="preserve"> from SIP signalling.</w:t>
        </w:r>
      </w:ins>
    </w:p>
    <w:p w:rsidR="004D05D1" w:rsidRPr="001837B9" w:rsidRDefault="004D05D1" w:rsidP="004D05D1">
      <w:pPr>
        <w:pStyle w:val="Heading4"/>
        <w:rPr>
          <w:ins w:id="77" w:author="ALU" w:date="2012-12-19T09:11:00Z"/>
          <w:rFonts w:eastAsia="MS Mincho"/>
          <w:lang w:eastAsia="zh-CN"/>
        </w:rPr>
      </w:pPr>
      <w:ins w:id="78" w:author="ALU" w:date="2012-12-19T09:11:00Z">
        <w:r w:rsidRPr="001837B9">
          <w:rPr>
            <w:rFonts w:eastAsia="MS Mincho"/>
            <w:lang w:eastAsia="zh-CN"/>
          </w:rPr>
          <w:t>9.2.6</w:t>
        </w:r>
        <w:r>
          <w:rPr>
            <w:rFonts w:eastAsia="MS Mincho"/>
            <w:lang w:eastAsia="zh-CN"/>
          </w:rPr>
          <w:t>.2</w:t>
        </w:r>
        <w:r w:rsidRPr="001837B9">
          <w:rPr>
            <w:rFonts w:eastAsia="MS Mincho"/>
            <w:lang w:eastAsia="zh-CN"/>
          </w:rPr>
          <w:tab/>
        </w:r>
      </w:ins>
      <w:ins w:id="79" w:author="ALU" w:date="2012-12-19T09:15:00Z">
        <w:r>
          <w:rPr>
            <w:rFonts w:eastAsia="MS Mincho"/>
            <w:lang w:eastAsia="zh-CN"/>
          </w:rPr>
          <w:t>Triggering keep</w:t>
        </w:r>
      </w:ins>
      <w:ins w:id="80" w:author="ALU" w:date="2012-12-19T09:16:00Z">
        <w:r>
          <w:rPr>
            <w:rFonts w:eastAsia="MS Mincho"/>
            <w:lang w:eastAsia="zh-CN"/>
          </w:rPr>
          <w:t>-</w:t>
        </w:r>
      </w:ins>
      <w:ins w:id="81" w:author="ALU" w:date="2012-12-19T09:15:00Z">
        <w:r>
          <w:rPr>
            <w:rFonts w:eastAsia="MS Mincho"/>
            <w:lang w:eastAsia="zh-CN"/>
          </w:rPr>
          <w:t xml:space="preserve"> alive at MG by MGC</w:t>
        </w:r>
      </w:ins>
    </w:p>
    <w:p w:rsidR="001837B9" w:rsidRPr="001837B9" w:rsidRDefault="001837B9" w:rsidP="001837B9">
      <w:pPr>
        <w:rPr>
          <w:rFonts w:eastAsia="MS Mincho"/>
          <w:lang w:eastAsia="zh-CN"/>
        </w:rPr>
      </w:pPr>
      <w:r w:rsidRPr="001837B9">
        <w:rPr>
          <w:rFonts w:eastAsia="MS Mincho"/>
        </w:rPr>
        <w:t>In order to open or maintain a binding, the MGC should send the "Send Keep Alive" (</w:t>
      </w:r>
      <w:proofErr w:type="spellStart"/>
      <w:r w:rsidRPr="001837B9">
        <w:rPr>
          <w:rFonts w:eastAsia="MS Mincho"/>
          <w:i/>
          <w:iCs/>
        </w:rPr>
        <w:t>skap</w:t>
      </w:r>
      <w:proofErr w:type="spellEnd"/>
      <w:r w:rsidRPr="001837B9">
        <w:rPr>
          <w:rFonts w:eastAsia="MS Mincho"/>
        </w:rPr>
        <w:t xml:space="preserve">) signal to the MG to initiate sending a </w:t>
      </w:r>
      <w:r w:rsidRPr="001837B9">
        <w:rPr>
          <w:rFonts w:eastAsia="MS Mincho"/>
          <w:lang w:eastAsia="zh-CN"/>
        </w:rPr>
        <w:t>keep</w:t>
      </w:r>
      <w:r w:rsidRPr="001837B9">
        <w:rPr>
          <w:rFonts w:eastAsia="MS Mincho"/>
          <w:lang w:eastAsia="zh-CN"/>
        </w:rPr>
        <w:noBreakHyphen/>
        <w:t>alive</w:t>
      </w:r>
      <w:r w:rsidRPr="001837B9">
        <w:rPr>
          <w:rFonts w:eastAsia="MS Mincho"/>
        </w:rPr>
        <w:t xml:space="preserve"> packet to the remote address. This will have the effect of opening a pinhole (or keeping a binding open) allowing the remote end to send packets to the local end. The "Keep Alive transmission interval" (</w:t>
      </w:r>
      <w:proofErr w:type="spellStart"/>
      <w:r w:rsidRPr="001837B9">
        <w:rPr>
          <w:rFonts w:eastAsia="MS Mincho"/>
          <w:i/>
          <w:iCs/>
        </w:rPr>
        <w:t>ti</w:t>
      </w:r>
      <w:proofErr w:type="spellEnd"/>
      <w:r w:rsidRPr="001837B9">
        <w:rPr>
          <w:rFonts w:eastAsia="MS Mincho"/>
        </w:rPr>
        <w:t xml:space="preserve">) parameter is used in order for the MG to autonomously send a </w:t>
      </w:r>
      <w:r w:rsidRPr="001837B9">
        <w:rPr>
          <w:rFonts w:eastAsia="MS Mincho"/>
          <w:lang w:eastAsia="zh-CN"/>
        </w:rPr>
        <w:t>keep-alive packet</w:t>
      </w:r>
      <w:r w:rsidRPr="001837B9">
        <w:rPr>
          <w:rFonts w:eastAsia="MS Mincho"/>
        </w:rPr>
        <w:t xml:space="preserve"> when no packets have been detected for the address for time interval Tr.</w:t>
      </w:r>
    </w:p>
    <w:p w:rsidR="001837B9" w:rsidRPr="001837B9" w:rsidRDefault="001837B9" w:rsidP="001837B9">
      <w:pPr>
        <w:rPr>
          <w:rFonts w:eastAsia="MS Mincho"/>
          <w:lang w:eastAsia="zh-CN"/>
        </w:rPr>
      </w:pPr>
      <w:r w:rsidRPr="001837B9">
        <w:rPr>
          <w:rFonts w:eastAsia="MS Mincho"/>
          <w:lang w:eastAsia="zh-CN"/>
        </w:rPr>
        <w:t xml:space="preserve">Where a MGC utilizes a Keep </w:t>
      </w:r>
      <w:proofErr w:type="gramStart"/>
      <w:r w:rsidRPr="001837B9">
        <w:rPr>
          <w:rFonts w:eastAsia="MS Mincho"/>
          <w:lang w:eastAsia="zh-CN"/>
        </w:rPr>
        <w:t>alive</w:t>
      </w:r>
      <w:proofErr w:type="gramEnd"/>
      <w:r w:rsidRPr="001837B9">
        <w:rPr>
          <w:rFonts w:eastAsia="MS Mincho"/>
          <w:lang w:eastAsia="zh-CN"/>
        </w:rPr>
        <w:t xml:space="preserve"> Request signal with the "RTP packet with unknown payload type", it may be required to communicate this to a peer MGC via the SDP. An MGC on reception of this attribute should then set this attribute in the remote descriptor of the applicable MG Termination/Stream. It indicates to the MG that the remote end will utilize a keep-alive using an RTP packet with an unknown payload type.</w:t>
      </w:r>
      <w:bookmarkStart w:id="82" w:name="cov4top"/>
      <w:bookmarkEnd w:id="82"/>
    </w:p>
    <w:p w:rsidR="00795BB2" w:rsidRDefault="00795BB2" w:rsidP="00795BB2">
      <w:pPr>
        <w:pStyle w:val="Correctionend"/>
        <w:rPr>
          <w:lang w:val="en-GB"/>
        </w:rPr>
      </w:pPr>
      <w:r>
        <w:rPr>
          <w:lang w:val="en-GB"/>
        </w:rPr>
        <w:t>[End Proposed Correction]</w:t>
      </w:r>
    </w:p>
    <w:p w:rsidR="00D023DD" w:rsidRDefault="00D023DD" w:rsidP="00D023DD">
      <w:r>
        <w:t>#</w:t>
      </w:r>
      <w:r w:rsidR="00795BB2">
        <w:t>2</w:t>
      </w:r>
      <w:r>
        <w:t>:</w:t>
      </w:r>
    </w:p>
    <w:p w:rsidR="00D023DD" w:rsidRDefault="00D023DD" w:rsidP="00D023DD">
      <w:pPr>
        <w:pStyle w:val="CorrectionSeparatorBegin"/>
      </w:pPr>
      <w:r>
        <w:t xml:space="preserve"> [Begin Proposal]</w:t>
      </w:r>
    </w:p>
    <w:p w:rsidR="001837B9" w:rsidRPr="001837B9" w:rsidRDefault="001837B9" w:rsidP="001837B9">
      <w:pPr>
        <w:keepNext/>
        <w:keepLines/>
        <w:pageBreakBefore/>
        <w:spacing w:before="480"/>
        <w:jc w:val="center"/>
        <w:rPr>
          <w:ins w:id="83" w:author="ALU" w:date="2012-12-19T09:03:00Z"/>
          <w:b/>
          <w:sz w:val="28"/>
          <w:lang w:val="en-US"/>
        </w:rPr>
      </w:pPr>
      <w:ins w:id="84" w:author="ALU" w:date="2012-12-19T09:03:00Z">
        <w:r w:rsidRPr="001837B9">
          <w:rPr>
            <w:b/>
            <w:sz w:val="28"/>
            <w:lang w:val="en-US"/>
          </w:rPr>
          <w:lastRenderedPageBreak/>
          <w:t>Bibliography</w:t>
        </w:r>
      </w:ins>
    </w:p>
    <w:p w:rsidR="001837B9" w:rsidRPr="001837B9" w:rsidRDefault="001837B9" w:rsidP="001837B9">
      <w:pPr>
        <w:tabs>
          <w:tab w:val="clear" w:pos="794"/>
          <w:tab w:val="clear" w:pos="1588"/>
          <w:tab w:val="clear" w:pos="1985"/>
          <w:tab w:val="left" w:pos="2127"/>
          <w:tab w:val="left" w:pos="4111"/>
        </w:tabs>
        <w:ind w:left="2127" w:hanging="2127"/>
        <w:rPr>
          <w:ins w:id="85" w:author="ALU" w:date="2012-12-19T09:03:00Z"/>
          <w:rFonts w:eastAsia="MS Mincho"/>
          <w:i/>
          <w:iCs/>
        </w:rPr>
      </w:pPr>
      <w:ins w:id="86" w:author="ALU" w:date="2012-12-19T09:03:00Z">
        <w:r w:rsidRPr="001837B9">
          <w:rPr>
            <w:rFonts w:eastAsia="MS Mincho"/>
          </w:rPr>
          <w:t>[</w:t>
        </w:r>
        <w:proofErr w:type="spellStart"/>
        <w:proofErr w:type="gramStart"/>
        <w:r w:rsidRPr="001837B9">
          <w:rPr>
            <w:rFonts w:eastAsia="MS Mincho"/>
          </w:rPr>
          <w:t>b</w:t>
        </w:r>
        <w:proofErr w:type="spellEnd"/>
        <w:r w:rsidRPr="001837B9">
          <w:rPr>
            <w:rFonts w:eastAsia="MS Mincho"/>
          </w:rPr>
          <w:t>-IETF</w:t>
        </w:r>
        <w:proofErr w:type="gramEnd"/>
        <w:r w:rsidRPr="001837B9">
          <w:rPr>
            <w:rFonts w:eastAsia="MS Mincho"/>
          </w:rPr>
          <w:t xml:space="preserve"> RFC </w:t>
        </w:r>
        <w:r>
          <w:rPr>
            <w:rFonts w:eastAsia="MS Mincho"/>
          </w:rPr>
          <w:t>5626</w:t>
        </w:r>
        <w:r w:rsidRPr="001837B9">
          <w:rPr>
            <w:rFonts w:eastAsia="MS Mincho"/>
          </w:rPr>
          <w:t>]</w:t>
        </w:r>
        <w:r w:rsidRPr="001837B9">
          <w:rPr>
            <w:rFonts w:eastAsia="MS Mincho"/>
          </w:rPr>
          <w:tab/>
        </w:r>
        <w:proofErr w:type="gramStart"/>
        <w:r w:rsidRPr="001837B9">
          <w:rPr>
            <w:rFonts w:eastAsia="MS Mincho"/>
          </w:rPr>
          <w:t xml:space="preserve">IETF RFC </w:t>
        </w:r>
        <w:r>
          <w:rPr>
            <w:rFonts w:eastAsia="MS Mincho"/>
          </w:rPr>
          <w:t>5626</w:t>
        </w:r>
        <w:r w:rsidRPr="001837B9">
          <w:rPr>
            <w:rFonts w:eastAsia="MS Mincho"/>
          </w:rPr>
          <w:t xml:space="preserve"> (</w:t>
        </w:r>
      </w:ins>
      <w:ins w:id="87" w:author="ALU" w:date="2012-12-19T09:04:00Z">
        <w:r>
          <w:rPr>
            <w:rFonts w:eastAsia="MS Mincho"/>
          </w:rPr>
          <w:t>10/</w:t>
        </w:r>
      </w:ins>
      <w:ins w:id="88" w:author="ALU" w:date="2012-12-19T09:03:00Z">
        <w:r w:rsidRPr="001837B9">
          <w:rPr>
            <w:rFonts w:eastAsia="MS Mincho"/>
          </w:rPr>
          <w:t>200</w:t>
        </w:r>
      </w:ins>
      <w:ins w:id="89" w:author="ALU" w:date="2012-12-19T09:04:00Z">
        <w:r>
          <w:rPr>
            <w:rFonts w:eastAsia="MS Mincho"/>
          </w:rPr>
          <w:t>9</w:t>
        </w:r>
      </w:ins>
      <w:ins w:id="90" w:author="ALU" w:date="2012-12-19T09:03:00Z">
        <w:r w:rsidRPr="001837B9">
          <w:rPr>
            <w:rFonts w:eastAsia="MS Mincho"/>
          </w:rPr>
          <w:t xml:space="preserve">), </w:t>
        </w:r>
      </w:ins>
      <w:ins w:id="91" w:author="ALU" w:date="2012-12-19T09:04:00Z">
        <w:r w:rsidRPr="001837B9">
          <w:rPr>
            <w:rFonts w:eastAsia="MS Mincho"/>
            <w:bCs/>
            <w:i/>
            <w:iCs/>
          </w:rPr>
          <w:t>Managing Client-Initiated Connections in the Session Initiation Protocol (SIP)</w:t>
        </w:r>
      </w:ins>
      <w:ins w:id="92" w:author="ALU" w:date="2012-12-19T09:03:00Z">
        <w:r w:rsidRPr="001837B9">
          <w:rPr>
            <w:rFonts w:eastAsia="MS Mincho"/>
            <w:bCs/>
            <w:i/>
            <w:iCs/>
          </w:rPr>
          <w:t>.</w:t>
        </w:r>
        <w:proofErr w:type="gramEnd"/>
      </w:ins>
    </w:p>
    <w:p w:rsidR="00000000" w:rsidRDefault="0084094B">
      <w:pPr>
        <w:pStyle w:val="Note"/>
        <w:ind w:left="2127"/>
        <w:rPr>
          <w:ins w:id="93" w:author="ALU" w:date="2012-12-19T09:05:00Z"/>
          <w:sz w:val="22"/>
          <w:szCs w:val="22"/>
          <w:rPrChange w:id="94" w:author="ALU" w:date="2012-12-19T09:07:00Z">
            <w:rPr>
              <w:ins w:id="95" w:author="ALU" w:date="2012-12-19T09:05:00Z"/>
            </w:rPr>
          </w:rPrChange>
        </w:rPr>
        <w:pPrChange w:id="96" w:author="ALU" w:date="2012-12-19T09:07:00Z">
          <w:pPr>
            <w:ind w:left="2127"/>
          </w:pPr>
        </w:pPrChange>
      </w:pPr>
      <w:ins w:id="97" w:author="ALU" w:date="2012-12-19T09:07:00Z">
        <w:r w:rsidRPr="0084094B">
          <w:rPr>
            <w:sz w:val="22"/>
            <w:szCs w:val="22"/>
            <w:rPrChange w:id="98" w:author="ALU" w:date="2012-12-19T09:07:00Z">
              <w:rPr/>
            </w:rPrChange>
          </w:rPr>
          <w:t xml:space="preserve">NOTE 1 – </w:t>
        </w:r>
      </w:ins>
      <w:ins w:id="99" w:author="ALU" w:date="2012-12-19T09:05:00Z">
        <w:r w:rsidRPr="0084094B">
          <w:rPr>
            <w:sz w:val="22"/>
            <w:szCs w:val="22"/>
            <w:rPrChange w:id="100" w:author="ALU" w:date="2012-12-19T09:07:00Z">
              <w:rPr/>
            </w:rPrChange>
          </w:rPr>
          <w:t>Two keep-</w:t>
        </w:r>
      </w:ins>
      <w:ins w:id="101" w:author="ALU" w:date="2012-12-19T09:06:00Z">
        <w:r w:rsidRPr="0084094B">
          <w:rPr>
            <w:sz w:val="22"/>
            <w:szCs w:val="22"/>
            <w:rPrChange w:id="102" w:author="ALU" w:date="2012-12-19T09:07:00Z">
              <w:rPr/>
            </w:rPrChange>
          </w:rPr>
          <w:t>a</w:t>
        </w:r>
      </w:ins>
      <w:ins w:id="103" w:author="ALU" w:date="2012-12-19T09:05:00Z">
        <w:r w:rsidRPr="0084094B">
          <w:rPr>
            <w:sz w:val="22"/>
            <w:szCs w:val="22"/>
            <w:rPrChange w:id="104" w:author="ALU" w:date="2012-12-19T09:07:00Z">
              <w:rPr/>
            </w:rPrChange>
          </w:rPr>
          <w:t xml:space="preserve">live </w:t>
        </w:r>
      </w:ins>
      <w:ins w:id="105" w:author="ALU" w:date="2012-12-19T09:06:00Z">
        <w:r w:rsidRPr="0084094B">
          <w:rPr>
            <w:sz w:val="22"/>
            <w:szCs w:val="22"/>
            <w:rPrChange w:id="106" w:author="ALU" w:date="2012-12-19T09:07:00Z">
              <w:rPr/>
            </w:rPrChange>
          </w:rPr>
          <w:t>t</w:t>
        </w:r>
      </w:ins>
      <w:ins w:id="107" w:author="ALU" w:date="2012-12-19T09:05:00Z">
        <w:r w:rsidRPr="0084094B">
          <w:rPr>
            <w:sz w:val="22"/>
            <w:szCs w:val="22"/>
            <w:rPrChange w:id="108" w:author="ALU" w:date="2012-12-19T09:07:00Z">
              <w:rPr/>
            </w:rPrChange>
          </w:rPr>
          <w:t>echnique</w:t>
        </w:r>
      </w:ins>
      <w:ins w:id="109" w:author="ALU" w:date="2012-12-19T09:06:00Z">
        <w:r w:rsidRPr="0084094B">
          <w:rPr>
            <w:sz w:val="22"/>
            <w:szCs w:val="22"/>
            <w:rPrChange w:id="110" w:author="ALU" w:date="2012-12-19T09:07:00Z">
              <w:rPr/>
            </w:rPrChange>
          </w:rPr>
          <w:t xml:space="preserve">s: </w:t>
        </w:r>
      </w:ins>
      <w:ins w:id="111" w:author="ALU" w:date="2012-12-19T09:05:00Z">
        <w:r w:rsidRPr="0084094B">
          <w:rPr>
            <w:sz w:val="22"/>
            <w:szCs w:val="22"/>
            <w:rPrChange w:id="112" w:author="ALU" w:date="2012-12-19T09:07:00Z">
              <w:rPr/>
            </w:rPrChange>
          </w:rPr>
          <w:t xml:space="preserve">CRLF </w:t>
        </w:r>
      </w:ins>
      <w:ins w:id="113" w:author="ALU" w:date="2012-12-19T09:06:00Z">
        <w:r w:rsidRPr="0084094B">
          <w:rPr>
            <w:sz w:val="22"/>
            <w:szCs w:val="22"/>
            <w:rPrChange w:id="114" w:author="ALU" w:date="2012-12-19T09:07:00Z">
              <w:rPr/>
            </w:rPrChange>
          </w:rPr>
          <w:t>k</w:t>
        </w:r>
      </w:ins>
      <w:ins w:id="115" w:author="ALU" w:date="2012-12-19T09:05:00Z">
        <w:r w:rsidRPr="0084094B">
          <w:rPr>
            <w:sz w:val="22"/>
            <w:szCs w:val="22"/>
            <w:rPrChange w:id="116" w:author="ALU" w:date="2012-12-19T09:07:00Z">
              <w:rPr/>
            </w:rPrChange>
          </w:rPr>
          <w:t>eep-</w:t>
        </w:r>
      </w:ins>
      <w:ins w:id="117" w:author="ALU" w:date="2012-12-19T09:06:00Z">
        <w:r w:rsidRPr="0084094B">
          <w:rPr>
            <w:sz w:val="22"/>
            <w:szCs w:val="22"/>
            <w:rPrChange w:id="118" w:author="ALU" w:date="2012-12-19T09:07:00Z">
              <w:rPr/>
            </w:rPrChange>
          </w:rPr>
          <w:t>a</w:t>
        </w:r>
      </w:ins>
      <w:ins w:id="119" w:author="ALU" w:date="2012-12-19T09:05:00Z">
        <w:r w:rsidRPr="0084094B">
          <w:rPr>
            <w:sz w:val="22"/>
            <w:szCs w:val="22"/>
            <w:rPrChange w:id="120" w:author="ALU" w:date="2012-12-19T09:07:00Z">
              <w:rPr/>
            </w:rPrChange>
          </w:rPr>
          <w:t xml:space="preserve">live </w:t>
        </w:r>
      </w:ins>
      <w:ins w:id="121" w:author="ALU" w:date="2012-12-19T09:06:00Z">
        <w:r w:rsidRPr="0084094B">
          <w:rPr>
            <w:sz w:val="22"/>
            <w:szCs w:val="22"/>
            <w:rPrChange w:id="122" w:author="ALU" w:date="2012-12-19T09:07:00Z">
              <w:rPr/>
            </w:rPrChange>
          </w:rPr>
          <w:t>t</w:t>
        </w:r>
      </w:ins>
      <w:ins w:id="123" w:author="ALU" w:date="2012-12-19T09:05:00Z">
        <w:r w:rsidRPr="0084094B">
          <w:rPr>
            <w:sz w:val="22"/>
            <w:szCs w:val="22"/>
            <w:rPrChange w:id="124" w:author="ALU" w:date="2012-12-19T09:07:00Z">
              <w:rPr/>
            </w:rPrChange>
          </w:rPr>
          <w:t xml:space="preserve">echnique </w:t>
        </w:r>
      </w:ins>
      <w:ins w:id="125" w:author="ALU" w:date="2012-12-19T09:06:00Z">
        <w:r w:rsidRPr="0084094B">
          <w:rPr>
            <w:sz w:val="22"/>
            <w:szCs w:val="22"/>
            <w:rPrChange w:id="126" w:author="ALU" w:date="2012-12-19T09:07:00Z">
              <w:rPr/>
            </w:rPrChange>
          </w:rPr>
          <w:t>for TCP and</w:t>
        </w:r>
      </w:ins>
      <w:ins w:id="127" w:author="ALU" w:date="2012-12-19T09:07:00Z">
        <w:r w:rsidRPr="0084094B">
          <w:rPr>
            <w:sz w:val="22"/>
            <w:szCs w:val="22"/>
            <w:rPrChange w:id="128" w:author="ALU" w:date="2012-12-19T09:07:00Z">
              <w:rPr/>
            </w:rPrChange>
          </w:rPr>
          <w:t xml:space="preserve"> </w:t>
        </w:r>
      </w:ins>
      <w:ins w:id="129" w:author="ALU" w:date="2012-12-19T09:06:00Z">
        <w:r w:rsidRPr="0084094B">
          <w:rPr>
            <w:sz w:val="22"/>
            <w:szCs w:val="22"/>
            <w:rPrChange w:id="130" w:author="ALU" w:date="2012-12-19T09:07:00Z">
              <w:rPr/>
            </w:rPrChange>
          </w:rPr>
          <w:t>SCTP, and STUN keep-alive technique for UDP.</w:t>
        </w:r>
      </w:ins>
    </w:p>
    <w:p w:rsidR="001837B9" w:rsidRDefault="001837B9" w:rsidP="001837B9">
      <w:pPr>
        <w:tabs>
          <w:tab w:val="clear" w:pos="794"/>
          <w:tab w:val="clear" w:pos="1588"/>
          <w:tab w:val="clear" w:pos="1985"/>
          <w:tab w:val="left" w:pos="2127"/>
          <w:tab w:val="left" w:pos="4111"/>
        </w:tabs>
        <w:ind w:left="2127" w:hanging="2127"/>
        <w:rPr>
          <w:ins w:id="131" w:author="ALU" w:date="2012-12-20T08:59:00Z"/>
          <w:rFonts w:eastAsia="MS Mincho"/>
          <w:bCs/>
          <w:i/>
          <w:iCs/>
        </w:rPr>
      </w:pPr>
      <w:ins w:id="132" w:author="ALU" w:date="2012-12-19T09:07:00Z">
        <w:r w:rsidRPr="001837B9">
          <w:rPr>
            <w:rFonts w:eastAsia="MS Mincho"/>
          </w:rPr>
          <w:t>[</w:t>
        </w:r>
        <w:proofErr w:type="spellStart"/>
        <w:proofErr w:type="gramStart"/>
        <w:r w:rsidRPr="001837B9">
          <w:rPr>
            <w:rFonts w:eastAsia="MS Mincho"/>
          </w:rPr>
          <w:t>b</w:t>
        </w:r>
        <w:proofErr w:type="spellEnd"/>
        <w:r w:rsidRPr="001837B9">
          <w:rPr>
            <w:rFonts w:eastAsia="MS Mincho"/>
          </w:rPr>
          <w:t>-IETF</w:t>
        </w:r>
        <w:proofErr w:type="gramEnd"/>
        <w:r w:rsidRPr="001837B9">
          <w:rPr>
            <w:rFonts w:eastAsia="MS Mincho"/>
          </w:rPr>
          <w:t xml:space="preserve"> RFC </w:t>
        </w:r>
      </w:ins>
      <w:ins w:id="133" w:author="ALU" w:date="2012-12-19T09:08:00Z">
        <w:r>
          <w:rPr>
            <w:rFonts w:eastAsia="MS Mincho"/>
          </w:rPr>
          <w:t>6223</w:t>
        </w:r>
      </w:ins>
      <w:ins w:id="134" w:author="ALU" w:date="2012-12-19T09:07:00Z">
        <w:r w:rsidRPr="001837B9">
          <w:rPr>
            <w:rFonts w:eastAsia="MS Mincho"/>
          </w:rPr>
          <w:t>]</w:t>
        </w:r>
        <w:r w:rsidRPr="001837B9">
          <w:rPr>
            <w:rFonts w:eastAsia="MS Mincho"/>
          </w:rPr>
          <w:tab/>
        </w:r>
        <w:proofErr w:type="gramStart"/>
        <w:r w:rsidRPr="001837B9">
          <w:rPr>
            <w:rFonts w:eastAsia="MS Mincho"/>
          </w:rPr>
          <w:t xml:space="preserve">IETF RFC </w:t>
        </w:r>
      </w:ins>
      <w:ins w:id="135" w:author="ALU" w:date="2012-12-19T09:08:00Z">
        <w:r>
          <w:rPr>
            <w:rFonts w:eastAsia="MS Mincho"/>
          </w:rPr>
          <w:t>6223</w:t>
        </w:r>
      </w:ins>
      <w:ins w:id="136" w:author="ALU" w:date="2012-12-19T09:07:00Z">
        <w:r w:rsidRPr="001837B9">
          <w:rPr>
            <w:rFonts w:eastAsia="MS Mincho"/>
          </w:rPr>
          <w:t xml:space="preserve"> (</w:t>
        </w:r>
      </w:ins>
      <w:ins w:id="137" w:author="ALU" w:date="2012-12-19T09:08:00Z">
        <w:r>
          <w:rPr>
            <w:rFonts w:eastAsia="MS Mincho"/>
          </w:rPr>
          <w:t>04</w:t>
        </w:r>
      </w:ins>
      <w:ins w:id="138" w:author="ALU" w:date="2012-12-19T09:07:00Z">
        <w:r>
          <w:rPr>
            <w:rFonts w:eastAsia="MS Mincho"/>
          </w:rPr>
          <w:t>/</w:t>
        </w:r>
        <w:r w:rsidRPr="001837B9">
          <w:rPr>
            <w:rFonts w:eastAsia="MS Mincho"/>
          </w:rPr>
          <w:t>20</w:t>
        </w:r>
      </w:ins>
      <w:ins w:id="139" w:author="ALU" w:date="2012-12-19T09:08:00Z">
        <w:r>
          <w:rPr>
            <w:rFonts w:eastAsia="MS Mincho"/>
          </w:rPr>
          <w:t>11</w:t>
        </w:r>
      </w:ins>
      <w:ins w:id="140" w:author="ALU" w:date="2012-12-19T09:07:00Z">
        <w:r w:rsidRPr="001837B9">
          <w:rPr>
            <w:rFonts w:eastAsia="MS Mincho"/>
          </w:rPr>
          <w:t xml:space="preserve">), </w:t>
        </w:r>
      </w:ins>
      <w:ins w:id="141" w:author="ALU" w:date="2012-12-19T09:08:00Z">
        <w:r w:rsidRPr="001837B9">
          <w:rPr>
            <w:rFonts w:eastAsia="MS Mincho"/>
            <w:bCs/>
            <w:i/>
            <w:iCs/>
          </w:rPr>
          <w:t>Indication of Support for Keep-Alive</w:t>
        </w:r>
        <w:r>
          <w:rPr>
            <w:rFonts w:eastAsia="MS Mincho"/>
            <w:bCs/>
            <w:i/>
            <w:iCs/>
          </w:rPr>
          <w:t>.</w:t>
        </w:r>
      </w:ins>
      <w:proofErr w:type="gramEnd"/>
    </w:p>
    <w:p w:rsidR="003561BE" w:rsidRPr="001837B9" w:rsidRDefault="003561BE" w:rsidP="001837B9">
      <w:pPr>
        <w:tabs>
          <w:tab w:val="clear" w:pos="794"/>
          <w:tab w:val="clear" w:pos="1588"/>
          <w:tab w:val="clear" w:pos="1985"/>
          <w:tab w:val="left" w:pos="2127"/>
          <w:tab w:val="left" w:pos="4111"/>
        </w:tabs>
        <w:ind w:left="2127" w:hanging="2127"/>
        <w:rPr>
          <w:ins w:id="142" w:author="ALU" w:date="2012-12-19T09:07:00Z"/>
          <w:rFonts w:eastAsia="MS Mincho"/>
          <w:i/>
          <w:iCs/>
        </w:rPr>
      </w:pPr>
      <w:ins w:id="143" w:author="ALU" w:date="2012-12-20T08:59:00Z">
        <w:r w:rsidRPr="003561BE">
          <w:rPr>
            <w:rFonts w:eastAsia="MS Mincho"/>
            <w:i/>
            <w:highlight w:val="yellow"/>
            <w:rPrChange w:id="144" w:author="ALU" w:date="2012-12-20T09:00:00Z">
              <w:rPr>
                <w:rFonts w:eastAsia="MS Mincho"/>
                <w:i/>
                <w:highlight w:val="yellow"/>
              </w:rPr>
            </w:rPrChange>
          </w:rPr>
          <w:t>{</w:t>
        </w:r>
        <w:r w:rsidRPr="003561BE">
          <w:rPr>
            <w:rFonts w:eastAsia="MS Mincho"/>
            <w:b/>
            <w:i/>
            <w:highlight w:val="yellow"/>
            <w:rPrChange w:id="145" w:author="ALU" w:date="2012-12-20T09:00:00Z">
              <w:rPr>
                <w:rFonts w:eastAsia="MS Mincho"/>
                <w:b/>
                <w:i/>
                <w:highlight w:val="yellow"/>
              </w:rPr>
            </w:rPrChange>
          </w:rPr>
          <w:t>Editor’s note (2013-01 meeting)</w:t>
        </w:r>
        <w:r w:rsidRPr="003561BE">
          <w:rPr>
            <w:rFonts w:eastAsia="MS Mincho"/>
            <w:i/>
            <w:highlight w:val="yellow"/>
            <w:rPrChange w:id="146" w:author="ALU" w:date="2012-12-20T09:00:00Z">
              <w:rPr>
                <w:rFonts w:eastAsia="MS Mincho"/>
                <w:i/>
                <w:highlight w:val="yellow"/>
              </w:rPr>
            </w:rPrChange>
          </w:rPr>
          <w:t xml:space="preserve">: </w:t>
        </w:r>
        <w:r w:rsidRPr="003561BE">
          <w:rPr>
            <w:rFonts w:eastAsia="MS Mincho"/>
            <w:i/>
            <w:highlight w:val="yellow"/>
            <w:rPrChange w:id="147" w:author="ALU" w:date="2012-12-20T09:00:00Z">
              <w:rPr>
                <w:rFonts w:eastAsia="MS Mincho"/>
                <w:i/>
                <w:highlight w:val="yellow"/>
              </w:rPr>
            </w:rPrChange>
          </w:rPr>
          <w:t xml:space="preserve">possible further </w:t>
        </w:r>
        <w:r w:rsidRPr="003561BE">
          <w:rPr>
            <w:rFonts w:eastAsia="MS Mincho"/>
            <w:i/>
            <w:highlight w:val="yellow"/>
            <w:rPrChange w:id="148" w:author="ALU" w:date="2012-12-20T09:00:00Z">
              <w:rPr>
                <w:rFonts w:eastAsia="MS Mincho"/>
                <w:i/>
                <w:highlight w:val="yellow"/>
              </w:rPr>
            </w:rPrChange>
          </w:rPr>
          <w:t>“</w:t>
        </w:r>
        <w:r w:rsidRPr="003561BE">
          <w:rPr>
            <w:rFonts w:eastAsia="MS Mincho"/>
            <w:i/>
            <w:highlight w:val="yellow"/>
            <w:rPrChange w:id="149" w:author="ALU" w:date="2012-12-20T09:00:00Z">
              <w:rPr>
                <w:rFonts w:eastAsia="MS Mincho"/>
                <w:i/>
                <w:highlight w:val="yellow"/>
              </w:rPr>
            </w:rPrChange>
          </w:rPr>
          <w:t>keep alive</w:t>
        </w:r>
        <w:r w:rsidRPr="003561BE">
          <w:rPr>
            <w:rFonts w:eastAsia="MS Mincho"/>
            <w:i/>
            <w:highlight w:val="yellow"/>
            <w:rPrChange w:id="150" w:author="ALU" w:date="2012-12-20T09:00:00Z">
              <w:rPr>
                <w:rFonts w:eastAsia="MS Mincho"/>
                <w:i/>
                <w:highlight w:val="yellow"/>
              </w:rPr>
            </w:rPrChange>
          </w:rPr>
          <w:t>”</w:t>
        </w:r>
        <w:r w:rsidRPr="003561BE">
          <w:rPr>
            <w:rFonts w:eastAsia="MS Mincho"/>
            <w:i/>
            <w:highlight w:val="yellow"/>
            <w:rPrChange w:id="151" w:author="ALU" w:date="2012-12-20T09:00:00Z">
              <w:rPr>
                <w:rFonts w:eastAsia="MS Mincho"/>
                <w:i/>
                <w:highlight w:val="yellow"/>
              </w:rPr>
            </w:rPrChange>
          </w:rPr>
          <w:t xml:space="preserve"> reference:</w:t>
        </w:r>
        <w:r w:rsidRPr="003561BE">
          <w:rPr>
            <w:rFonts w:eastAsia="MS Mincho"/>
            <w:i/>
            <w:highlight w:val="yellow"/>
            <w:rPrChange w:id="152" w:author="ALU" w:date="2012-12-20T09:00:00Z">
              <w:rPr>
                <w:rFonts w:eastAsia="MS Mincho"/>
                <w:i/>
                <w:highlight w:val="yellow"/>
              </w:rPr>
            </w:rPrChange>
          </w:rPr>
          <w:br/>
        </w:r>
      </w:ins>
      <w:ins w:id="153" w:author="ALU" w:date="2012-12-20T09:00:00Z">
        <w:r w:rsidRPr="003561BE">
          <w:rPr>
            <w:rFonts w:eastAsia="MS Mincho"/>
            <w:i/>
            <w:highlight w:val="yellow"/>
            <w:rPrChange w:id="154" w:author="ALU" w:date="2012-12-20T09:00:00Z">
              <w:rPr>
                <w:rFonts w:eastAsia="MS Mincho"/>
                <w:i/>
              </w:rPr>
            </w:rPrChange>
          </w:rPr>
          <w:t>“</w:t>
        </w:r>
        <w:r w:rsidRPr="003561BE">
          <w:rPr>
            <w:rFonts w:eastAsia="MS Mincho"/>
            <w:b/>
            <w:i/>
            <w:highlight w:val="yellow"/>
            <w:rPrChange w:id="155" w:author="ALU" w:date="2012-12-20T09:00:00Z">
              <w:rPr>
                <w:rFonts w:eastAsia="MS Mincho"/>
                <w:i/>
              </w:rPr>
            </w:rPrChange>
          </w:rPr>
          <w:t>Indication of support for reverse keep-alive</w:t>
        </w:r>
        <w:r w:rsidRPr="003561BE">
          <w:rPr>
            <w:rFonts w:eastAsia="MS Mincho"/>
            <w:i/>
            <w:highlight w:val="yellow"/>
            <w:rPrChange w:id="156" w:author="ALU" w:date="2012-12-20T09:00:00Z">
              <w:rPr>
                <w:rFonts w:eastAsia="MS Mincho"/>
                <w:i/>
              </w:rPr>
            </w:rPrChange>
          </w:rPr>
          <w:t>”</w:t>
        </w:r>
        <w:r w:rsidRPr="003561BE">
          <w:rPr>
            <w:rFonts w:eastAsia="MS Mincho"/>
            <w:i/>
            <w:highlight w:val="yellow"/>
            <w:rPrChange w:id="157" w:author="ALU" w:date="2012-12-20T09:00:00Z">
              <w:rPr>
                <w:rFonts w:eastAsia="MS Mincho"/>
                <w:i/>
              </w:rPr>
            </w:rPrChange>
          </w:rPr>
          <w:t xml:space="preserve"> </w:t>
        </w:r>
        <w:r>
          <w:rPr>
            <w:rFonts w:eastAsia="MS Mincho"/>
            <w:i/>
            <w:highlight w:val="yellow"/>
          </w:rPr>
          <w:br/>
        </w:r>
        <w:r w:rsidRPr="003561BE">
          <w:rPr>
            <w:rFonts w:eastAsia="MS Mincho"/>
            <w:i/>
            <w:highlight w:val="yellow"/>
            <w:rPrChange w:id="158" w:author="ALU" w:date="2012-12-20T09:00:00Z">
              <w:rPr>
                <w:rFonts w:eastAsia="MS Mincho"/>
                <w:i/>
              </w:rPr>
            </w:rPrChange>
          </w:rPr>
          <w:t>(</w:t>
        </w:r>
      </w:ins>
      <w:ins w:id="159" w:author="ALU" w:date="2012-12-20T08:59:00Z">
        <w:r w:rsidRPr="003561BE">
          <w:rPr>
            <w:rFonts w:ascii="Courier New" w:eastAsia="MS Mincho" w:hAnsi="Courier New" w:cs="Courier New"/>
            <w:i/>
            <w:highlight w:val="yellow"/>
            <w:rPrChange w:id="160" w:author="ALU" w:date="2012-12-20T09:00:00Z">
              <w:rPr>
                <w:rFonts w:eastAsia="MS Mincho"/>
                <w:i/>
              </w:rPr>
            </w:rPrChange>
          </w:rPr>
          <w:t>draft-</w:t>
        </w:r>
        <w:proofErr w:type="spellStart"/>
        <w:r w:rsidRPr="003561BE">
          <w:rPr>
            <w:rFonts w:ascii="Courier New" w:eastAsia="MS Mincho" w:hAnsi="Courier New" w:cs="Courier New"/>
            <w:i/>
            <w:highlight w:val="yellow"/>
            <w:rPrChange w:id="161" w:author="ALU" w:date="2012-12-20T09:00:00Z">
              <w:rPr>
                <w:rFonts w:eastAsia="MS Mincho"/>
                <w:i/>
              </w:rPr>
            </w:rPrChange>
          </w:rPr>
          <w:t>holmberg-sipcore-rkeep</w:t>
        </w:r>
        <w:proofErr w:type="spellEnd"/>
        <w:r w:rsidRPr="003561BE">
          <w:rPr>
            <w:rFonts w:eastAsia="MS Mincho"/>
            <w:i/>
            <w:highlight w:val="yellow"/>
            <w:rPrChange w:id="162" w:author="ALU" w:date="2012-12-20T09:00:00Z">
              <w:rPr>
                <w:rFonts w:eastAsia="MS Mincho"/>
                <w:i/>
                <w:highlight w:val="yellow"/>
              </w:rPr>
            </w:rPrChange>
          </w:rPr>
          <w:t>). Contributions solicited.}</w:t>
        </w:r>
      </w:ins>
    </w:p>
    <w:p w:rsidR="00D023DD" w:rsidRDefault="00D023DD" w:rsidP="00D023DD">
      <w:pPr>
        <w:pStyle w:val="Correctionend"/>
        <w:rPr>
          <w:lang w:val="en-GB"/>
        </w:rPr>
      </w:pPr>
      <w:r>
        <w:rPr>
          <w:lang w:val="en-GB"/>
        </w:rPr>
        <w:t>[End Proposed Correction]</w:t>
      </w:r>
    </w:p>
    <w:p w:rsidR="004E3F2C" w:rsidRDefault="003B1361" w:rsidP="000850A6">
      <w:pPr>
        <w:jc w:val="center"/>
      </w:pPr>
      <w:r>
        <w:t>_________________</w:t>
      </w:r>
    </w:p>
    <w:sectPr w:rsidR="004E3F2C" w:rsidSect="0037415F">
      <w:headerReference w:type="default" r:id="rId9"/>
      <w:footerReference w:type="first" r:id="rId10"/>
      <w:pgSz w:w="11907" w:h="16840"/>
      <w:pgMar w:top="1417" w:right="1134" w:bottom="1417" w:left="1134" w:header="720" w:footer="720" w:gutter="0"/>
      <w:cols w:space="720"/>
      <w:titlePg/>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75E25" w:rsidRDefault="00075E25">
      <w:r>
        <w:separator/>
      </w:r>
    </w:p>
  </w:endnote>
  <w:endnote w:type="continuationSeparator" w:id="0">
    <w:p w:rsidR="00075E25" w:rsidRDefault="00075E2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宋体">
    <w:altName w:val="Times New Roman"/>
    <w:panose1 w:val="00000000000000000000"/>
    <w:charset w:val="4D"/>
    <w:family w:val="roman"/>
    <w:notTrueType/>
    <w:pitch w:val="default"/>
    <w:sig w:usb0="00000000" w:usb1="0A02889C" w:usb2="00000015" w:usb3="0D07859C" w:csb0="3D78AF95" w:csb1="0D07862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923" w:type="dxa"/>
      <w:jc w:val="center"/>
      <w:tblLayout w:type="fixed"/>
      <w:tblCellMar>
        <w:left w:w="57" w:type="dxa"/>
        <w:right w:w="57" w:type="dxa"/>
      </w:tblCellMar>
      <w:tblLook w:val="0000"/>
    </w:tblPr>
    <w:tblGrid>
      <w:gridCol w:w="1617"/>
      <w:gridCol w:w="3543"/>
      <w:gridCol w:w="4763"/>
    </w:tblGrid>
    <w:tr w:rsidR="00075E25" w:rsidRPr="00AE5FC4" w:rsidTr="00D023DD">
      <w:trPr>
        <w:cantSplit/>
        <w:trHeight w:val="204"/>
        <w:jc w:val="center"/>
      </w:trPr>
      <w:tc>
        <w:tcPr>
          <w:tcW w:w="1617" w:type="dxa"/>
          <w:tcBorders>
            <w:top w:val="single" w:sz="12" w:space="0" w:color="auto"/>
          </w:tcBorders>
        </w:tcPr>
        <w:p w:rsidR="00075E25" w:rsidRPr="00AE5FC4" w:rsidRDefault="00075E25" w:rsidP="00D023DD">
          <w:pPr>
            <w:rPr>
              <w:b/>
              <w:bCs/>
              <w:sz w:val="22"/>
              <w:szCs w:val="22"/>
            </w:rPr>
          </w:pPr>
          <w:r w:rsidRPr="00AE5FC4">
            <w:rPr>
              <w:b/>
              <w:bCs/>
              <w:sz w:val="22"/>
              <w:szCs w:val="22"/>
            </w:rPr>
            <w:t>Contact</w:t>
          </w:r>
        </w:p>
      </w:tc>
      <w:tc>
        <w:tcPr>
          <w:tcW w:w="3543" w:type="dxa"/>
          <w:tcBorders>
            <w:top w:val="single" w:sz="12" w:space="0" w:color="auto"/>
          </w:tcBorders>
        </w:tcPr>
        <w:p w:rsidR="00075E25" w:rsidRPr="00AE5FC4" w:rsidRDefault="00075E25" w:rsidP="00D023DD">
          <w:pPr>
            <w:pStyle w:val="Headingb"/>
            <w:spacing w:before="120"/>
            <w:rPr>
              <w:bCs/>
              <w:smallCaps/>
              <w:sz w:val="22"/>
              <w:szCs w:val="22"/>
              <w:lang w:val="de-DE"/>
            </w:rPr>
          </w:pPr>
          <w:r w:rsidRPr="00AE5FC4">
            <w:rPr>
              <w:bCs/>
              <w:smallCaps/>
              <w:sz w:val="22"/>
              <w:szCs w:val="22"/>
              <w:lang w:val="de-DE"/>
            </w:rPr>
            <w:t>Albrecht Schwarz</w:t>
          </w:r>
        </w:p>
        <w:p w:rsidR="00075E25" w:rsidRPr="00AE5FC4" w:rsidRDefault="00075E25" w:rsidP="00D023DD">
          <w:pPr>
            <w:spacing w:before="0"/>
            <w:rPr>
              <w:sz w:val="22"/>
              <w:szCs w:val="22"/>
              <w:lang w:val="de-DE"/>
            </w:rPr>
          </w:pPr>
          <w:r w:rsidRPr="00AE5FC4">
            <w:rPr>
              <w:sz w:val="22"/>
              <w:szCs w:val="22"/>
              <w:lang w:val="de-DE"/>
            </w:rPr>
            <w:t>ALCATEL-LUCENT</w:t>
          </w:r>
        </w:p>
        <w:p w:rsidR="00075E25" w:rsidRPr="00AE5FC4" w:rsidRDefault="00075E25" w:rsidP="00D023DD">
          <w:pPr>
            <w:spacing w:before="0"/>
            <w:rPr>
              <w:sz w:val="22"/>
              <w:szCs w:val="22"/>
              <w:lang w:val="de-DE"/>
            </w:rPr>
          </w:pPr>
          <w:r w:rsidRPr="00AE5FC4">
            <w:rPr>
              <w:sz w:val="22"/>
              <w:szCs w:val="22"/>
              <w:lang w:val="de-DE"/>
            </w:rPr>
            <w:t>Germany</w:t>
          </w:r>
        </w:p>
      </w:tc>
      <w:tc>
        <w:tcPr>
          <w:tcW w:w="4763" w:type="dxa"/>
          <w:tcBorders>
            <w:top w:val="single" w:sz="12" w:space="0" w:color="auto"/>
          </w:tcBorders>
        </w:tcPr>
        <w:p w:rsidR="00075E25" w:rsidRPr="00AE5FC4" w:rsidRDefault="00075E25" w:rsidP="00D023DD">
          <w:pPr>
            <w:rPr>
              <w:sz w:val="22"/>
              <w:szCs w:val="22"/>
            </w:rPr>
          </w:pPr>
          <w:r w:rsidRPr="00AE5FC4">
            <w:rPr>
              <w:sz w:val="22"/>
              <w:szCs w:val="22"/>
            </w:rPr>
            <w:t xml:space="preserve">Tel: </w:t>
          </w:r>
          <w:r w:rsidRPr="00AE5FC4">
            <w:rPr>
              <w:sz w:val="22"/>
              <w:szCs w:val="22"/>
            </w:rPr>
            <w:tab/>
            <w:t>+49-711-821-41425</w:t>
          </w:r>
        </w:p>
        <w:p w:rsidR="00075E25" w:rsidRPr="00AE5FC4" w:rsidRDefault="00075E25" w:rsidP="00D023DD">
          <w:pPr>
            <w:spacing w:before="0"/>
            <w:rPr>
              <w:sz w:val="22"/>
              <w:szCs w:val="22"/>
            </w:rPr>
          </w:pPr>
          <w:r w:rsidRPr="00AE5FC4">
            <w:rPr>
              <w:sz w:val="22"/>
              <w:szCs w:val="22"/>
            </w:rPr>
            <w:t xml:space="preserve">Fax: </w:t>
          </w:r>
          <w:r w:rsidRPr="00AE5FC4">
            <w:rPr>
              <w:sz w:val="22"/>
              <w:szCs w:val="22"/>
            </w:rPr>
            <w:tab/>
            <w:t>+49-711-821-40</w:t>
          </w:r>
          <w:r>
            <w:rPr>
              <w:sz w:val="22"/>
              <w:szCs w:val="22"/>
            </w:rPr>
            <w:t>24</w:t>
          </w:r>
          <w:r w:rsidRPr="00AE5FC4">
            <w:rPr>
              <w:sz w:val="22"/>
              <w:szCs w:val="22"/>
            </w:rPr>
            <w:t>7</w:t>
          </w:r>
        </w:p>
        <w:p w:rsidR="00075E25" w:rsidRPr="00AE5FC4" w:rsidRDefault="00075E25" w:rsidP="00D023DD">
          <w:pPr>
            <w:spacing w:before="0"/>
            <w:rPr>
              <w:sz w:val="22"/>
              <w:szCs w:val="22"/>
              <w:lang w:val="fr-FR"/>
            </w:rPr>
          </w:pPr>
          <w:r w:rsidRPr="00AE5FC4">
            <w:rPr>
              <w:sz w:val="22"/>
              <w:szCs w:val="22"/>
              <w:lang w:val="fr-FR"/>
            </w:rPr>
            <w:t xml:space="preserve">Email: </w:t>
          </w:r>
          <w:hyperlink r:id="rId1" w:history="1">
            <w:r w:rsidRPr="00AE5FC4">
              <w:rPr>
                <w:rStyle w:val="Hyperlink"/>
                <w:sz w:val="22"/>
                <w:szCs w:val="22"/>
                <w:lang w:val="fr-FR"/>
              </w:rPr>
              <w:t>Albrecht.Schwarz@alcatel-lucent.com</w:t>
            </w:r>
          </w:hyperlink>
          <w:r w:rsidRPr="00AE5FC4">
            <w:rPr>
              <w:sz w:val="22"/>
              <w:szCs w:val="22"/>
              <w:lang w:val="fr-FR"/>
            </w:rPr>
            <w:t xml:space="preserve"> </w:t>
          </w:r>
        </w:p>
      </w:tc>
    </w:tr>
    <w:tr w:rsidR="00075E25" w:rsidRPr="00AE5FC4" w:rsidTr="00D023DD">
      <w:trPr>
        <w:cantSplit/>
        <w:trHeight w:val="204"/>
        <w:jc w:val="center"/>
      </w:trPr>
      <w:tc>
        <w:tcPr>
          <w:tcW w:w="1617" w:type="dxa"/>
          <w:tcBorders>
            <w:top w:val="single" w:sz="12" w:space="0" w:color="auto"/>
          </w:tcBorders>
        </w:tcPr>
        <w:p w:rsidR="00075E25" w:rsidRPr="00AE5FC4" w:rsidRDefault="00075E25" w:rsidP="00D023DD">
          <w:pPr>
            <w:rPr>
              <w:b/>
              <w:bCs/>
              <w:sz w:val="22"/>
              <w:szCs w:val="22"/>
            </w:rPr>
          </w:pPr>
          <w:r w:rsidRPr="00AE5FC4">
            <w:rPr>
              <w:b/>
              <w:bCs/>
              <w:sz w:val="22"/>
              <w:szCs w:val="22"/>
            </w:rPr>
            <w:t>Contact</w:t>
          </w:r>
        </w:p>
      </w:tc>
      <w:tc>
        <w:tcPr>
          <w:tcW w:w="3543" w:type="dxa"/>
          <w:tcBorders>
            <w:top w:val="single" w:sz="12" w:space="0" w:color="auto"/>
          </w:tcBorders>
        </w:tcPr>
        <w:p w:rsidR="00075E25" w:rsidRPr="00AE5FC4" w:rsidRDefault="00075E25" w:rsidP="00D023DD">
          <w:pPr>
            <w:pStyle w:val="Headingb"/>
            <w:spacing w:before="120"/>
            <w:rPr>
              <w:bCs/>
              <w:smallCaps/>
              <w:sz w:val="22"/>
              <w:szCs w:val="22"/>
              <w:lang w:val="de-DE"/>
            </w:rPr>
          </w:pPr>
          <w:r w:rsidRPr="00AE5FC4">
            <w:rPr>
              <w:bCs/>
              <w:smallCaps/>
              <w:sz w:val="22"/>
              <w:szCs w:val="22"/>
              <w:lang w:val="de-DE"/>
            </w:rPr>
            <w:t>Juergen Stoetzer-Bradler</w:t>
          </w:r>
        </w:p>
        <w:p w:rsidR="00075E25" w:rsidRPr="00AE5FC4" w:rsidRDefault="00075E25" w:rsidP="00D023DD">
          <w:pPr>
            <w:spacing w:before="0"/>
            <w:rPr>
              <w:sz w:val="22"/>
              <w:szCs w:val="22"/>
              <w:lang w:val="de-DE"/>
            </w:rPr>
          </w:pPr>
          <w:r w:rsidRPr="00AE5FC4">
            <w:rPr>
              <w:sz w:val="22"/>
              <w:szCs w:val="22"/>
              <w:lang w:val="de-DE"/>
            </w:rPr>
            <w:t>ALCATEL-LUCENT</w:t>
          </w:r>
        </w:p>
        <w:p w:rsidR="00075E25" w:rsidRPr="00AE5FC4" w:rsidRDefault="00075E25" w:rsidP="00D023DD">
          <w:pPr>
            <w:spacing w:before="0"/>
            <w:rPr>
              <w:sz w:val="22"/>
              <w:szCs w:val="22"/>
              <w:lang w:val="de-DE"/>
            </w:rPr>
          </w:pPr>
          <w:r w:rsidRPr="00AE5FC4">
            <w:rPr>
              <w:sz w:val="22"/>
              <w:szCs w:val="22"/>
              <w:lang w:val="de-DE"/>
            </w:rPr>
            <w:t>Germany</w:t>
          </w:r>
        </w:p>
      </w:tc>
      <w:tc>
        <w:tcPr>
          <w:tcW w:w="4763" w:type="dxa"/>
          <w:tcBorders>
            <w:top w:val="single" w:sz="12" w:space="0" w:color="auto"/>
          </w:tcBorders>
        </w:tcPr>
        <w:p w:rsidR="00075E25" w:rsidRPr="00AE5FC4" w:rsidRDefault="00075E25" w:rsidP="00D023DD">
          <w:pPr>
            <w:rPr>
              <w:sz w:val="22"/>
              <w:szCs w:val="22"/>
              <w:lang w:val="fr-FR"/>
            </w:rPr>
          </w:pPr>
          <w:r w:rsidRPr="00AE5FC4">
            <w:rPr>
              <w:sz w:val="22"/>
              <w:szCs w:val="22"/>
              <w:lang w:val="fr-FR"/>
            </w:rPr>
            <w:t xml:space="preserve">Tel: </w:t>
          </w:r>
          <w:r w:rsidRPr="00AE5FC4">
            <w:rPr>
              <w:sz w:val="22"/>
              <w:szCs w:val="22"/>
              <w:lang w:val="fr-FR"/>
            </w:rPr>
            <w:tab/>
            <w:t>+49-711-821-45398</w:t>
          </w:r>
        </w:p>
        <w:p w:rsidR="00075E25" w:rsidRPr="00AE5FC4" w:rsidRDefault="00075E25" w:rsidP="00D023DD">
          <w:pPr>
            <w:spacing w:before="0"/>
            <w:rPr>
              <w:sz w:val="22"/>
              <w:szCs w:val="22"/>
              <w:lang w:val="fr-FR"/>
            </w:rPr>
          </w:pPr>
          <w:r w:rsidRPr="00AE5FC4">
            <w:rPr>
              <w:sz w:val="22"/>
              <w:szCs w:val="22"/>
              <w:lang w:val="fr-FR"/>
            </w:rPr>
            <w:t xml:space="preserve">Fax: </w:t>
          </w:r>
          <w:r w:rsidRPr="00AE5FC4">
            <w:rPr>
              <w:sz w:val="22"/>
              <w:szCs w:val="22"/>
              <w:lang w:val="fr-FR"/>
            </w:rPr>
            <w:tab/>
            <w:t>+49-711-821-40247</w:t>
          </w:r>
        </w:p>
        <w:p w:rsidR="00075E25" w:rsidRPr="00AE5FC4" w:rsidRDefault="00075E25" w:rsidP="00D023DD">
          <w:pPr>
            <w:spacing w:before="0"/>
            <w:rPr>
              <w:sz w:val="22"/>
              <w:szCs w:val="22"/>
              <w:lang w:val="fr-FR"/>
            </w:rPr>
          </w:pPr>
          <w:r w:rsidRPr="00AE5FC4">
            <w:rPr>
              <w:sz w:val="22"/>
              <w:szCs w:val="22"/>
              <w:lang w:val="fr-FR"/>
            </w:rPr>
            <w:t xml:space="preserve">Email: </w:t>
          </w:r>
          <w:hyperlink r:id="rId2" w:history="1">
            <w:r w:rsidRPr="00AE5FC4">
              <w:rPr>
                <w:rStyle w:val="Hyperlink"/>
                <w:sz w:val="22"/>
                <w:szCs w:val="22"/>
                <w:lang w:val="fr-FR"/>
              </w:rPr>
              <w:t>Juergen.Stoetzer-Bradler@alcatel-lucent.com</w:t>
            </w:r>
          </w:hyperlink>
        </w:p>
      </w:tc>
    </w:tr>
    <w:tr w:rsidR="00075E25" w:rsidRPr="00AE5FC4" w:rsidTr="00D023DD">
      <w:trPr>
        <w:cantSplit/>
        <w:trHeight w:val="204"/>
        <w:jc w:val="center"/>
      </w:trPr>
      <w:tc>
        <w:tcPr>
          <w:tcW w:w="1617" w:type="dxa"/>
          <w:tcBorders>
            <w:top w:val="single" w:sz="12" w:space="0" w:color="auto"/>
          </w:tcBorders>
        </w:tcPr>
        <w:p w:rsidR="00075E25" w:rsidRPr="00AE5FC4" w:rsidRDefault="00075E25" w:rsidP="00D023DD">
          <w:pPr>
            <w:rPr>
              <w:b/>
              <w:bCs/>
              <w:sz w:val="22"/>
              <w:szCs w:val="22"/>
            </w:rPr>
          </w:pPr>
          <w:r w:rsidRPr="00AE5FC4">
            <w:rPr>
              <w:b/>
              <w:bCs/>
              <w:sz w:val="22"/>
              <w:szCs w:val="22"/>
            </w:rPr>
            <w:t>Contact</w:t>
          </w:r>
        </w:p>
      </w:tc>
      <w:tc>
        <w:tcPr>
          <w:tcW w:w="3543" w:type="dxa"/>
          <w:tcBorders>
            <w:top w:val="single" w:sz="12" w:space="0" w:color="auto"/>
          </w:tcBorders>
        </w:tcPr>
        <w:p w:rsidR="00075E25" w:rsidRPr="00AE5FC4" w:rsidRDefault="00075E25" w:rsidP="00D023DD">
          <w:pPr>
            <w:pStyle w:val="Headingb"/>
            <w:spacing w:before="120"/>
            <w:rPr>
              <w:bCs/>
              <w:smallCaps/>
              <w:sz w:val="22"/>
              <w:szCs w:val="22"/>
              <w:lang w:val="de-DE"/>
            </w:rPr>
          </w:pPr>
          <w:r w:rsidRPr="00AE5FC4">
            <w:rPr>
              <w:bCs/>
              <w:smallCaps/>
              <w:sz w:val="22"/>
              <w:szCs w:val="22"/>
              <w:lang w:val="de-DE"/>
            </w:rPr>
            <w:t>Carsten Waitzmann</w:t>
          </w:r>
        </w:p>
        <w:p w:rsidR="00075E25" w:rsidRPr="00AE5FC4" w:rsidRDefault="00075E25" w:rsidP="00D023DD">
          <w:pPr>
            <w:spacing w:before="0"/>
            <w:rPr>
              <w:sz w:val="22"/>
              <w:szCs w:val="22"/>
              <w:lang w:val="de-DE"/>
            </w:rPr>
          </w:pPr>
          <w:r w:rsidRPr="00AE5FC4">
            <w:rPr>
              <w:sz w:val="22"/>
              <w:szCs w:val="22"/>
              <w:lang w:val="de-DE"/>
            </w:rPr>
            <w:t>ALCATEL-LUCENT</w:t>
          </w:r>
        </w:p>
        <w:p w:rsidR="00075E25" w:rsidRPr="00AE5FC4" w:rsidRDefault="00075E25" w:rsidP="00D023DD">
          <w:pPr>
            <w:spacing w:before="0"/>
            <w:rPr>
              <w:sz w:val="22"/>
              <w:szCs w:val="22"/>
              <w:lang w:val="de-DE"/>
            </w:rPr>
          </w:pPr>
          <w:r w:rsidRPr="00AE5FC4">
            <w:rPr>
              <w:sz w:val="22"/>
              <w:szCs w:val="22"/>
              <w:lang w:val="de-DE"/>
            </w:rPr>
            <w:t>Germany</w:t>
          </w:r>
        </w:p>
      </w:tc>
      <w:tc>
        <w:tcPr>
          <w:tcW w:w="4763" w:type="dxa"/>
          <w:tcBorders>
            <w:top w:val="single" w:sz="12" w:space="0" w:color="auto"/>
          </w:tcBorders>
        </w:tcPr>
        <w:p w:rsidR="00075E25" w:rsidRPr="00AE5FC4" w:rsidRDefault="00075E25" w:rsidP="00D023DD">
          <w:pPr>
            <w:rPr>
              <w:sz w:val="22"/>
              <w:szCs w:val="22"/>
              <w:lang w:val="fr-FR"/>
            </w:rPr>
          </w:pPr>
          <w:r w:rsidRPr="00AE5FC4">
            <w:rPr>
              <w:sz w:val="22"/>
              <w:szCs w:val="22"/>
              <w:lang w:val="fr-FR"/>
            </w:rPr>
            <w:t xml:space="preserve">Tel: </w:t>
          </w:r>
          <w:r w:rsidRPr="00AE5FC4">
            <w:rPr>
              <w:sz w:val="22"/>
              <w:szCs w:val="22"/>
              <w:lang w:val="fr-FR"/>
            </w:rPr>
            <w:tab/>
            <w:t>+49-711-821-40406</w:t>
          </w:r>
        </w:p>
        <w:p w:rsidR="00075E25" w:rsidRPr="00AE5FC4" w:rsidRDefault="00075E25" w:rsidP="00D023DD">
          <w:pPr>
            <w:spacing w:before="0"/>
            <w:rPr>
              <w:sz w:val="22"/>
              <w:szCs w:val="22"/>
              <w:lang w:val="fr-FR"/>
            </w:rPr>
          </w:pPr>
          <w:r w:rsidRPr="00AE5FC4">
            <w:rPr>
              <w:sz w:val="22"/>
              <w:szCs w:val="22"/>
              <w:lang w:val="fr-FR"/>
            </w:rPr>
            <w:t xml:space="preserve">Fax: </w:t>
          </w:r>
          <w:r w:rsidRPr="00AE5FC4">
            <w:rPr>
              <w:sz w:val="22"/>
              <w:szCs w:val="22"/>
              <w:lang w:val="fr-FR"/>
            </w:rPr>
            <w:tab/>
            <w:t>+49-711-821-40247</w:t>
          </w:r>
        </w:p>
        <w:p w:rsidR="00075E25" w:rsidRPr="00AE5FC4" w:rsidRDefault="00075E25" w:rsidP="00D023DD">
          <w:pPr>
            <w:spacing w:before="0"/>
            <w:rPr>
              <w:sz w:val="22"/>
              <w:szCs w:val="22"/>
              <w:lang w:val="fr-FR"/>
            </w:rPr>
          </w:pPr>
          <w:r w:rsidRPr="00AE5FC4">
            <w:rPr>
              <w:sz w:val="22"/>
              <w:szCs w:val="22"/>
              <w:lang w:val="fr-FR"/>
            </w:rPr>
            <w:t xml:space="preserve">Email: </w:t>
          </w:r>
          <w:hyperlink r:id="rId3" w:history="1">
            <w:r w:rsidRPr="00AE5FC4">
              <w:rPr>
                <w:rStyle w:val="Hyperlink"/>
                <w:sz w:val="22"/>
                <w:szCs w:val="22"/>
                <w:lang w:val="fr-FR"/>
              </w:rPr>
              <w:t>Carsten.Waitzmann@alcatel-lucent.com</w:t>
            </w:r>
          </w:hyperlink>
        </w:p>
      </w:tc>
    </w:tr>
    <w:tr w:rsidR="00075E25" w:rsidRPr="00AE5FC4" w:rsidTr="00D023DD">
      <w:trPr>
        <w:cantSplit/>
        <w:trHeight w:val="204"/>
        <w:jc w:val="center"/>
      </w:trPr>
      <w:tc>
        <w:tcPr>
          <w:tcW w:w="1617" w:type="dxa"/>
          <w:tcBorders>
            <w:top w:val="single" w:sz="12" w:space="0" w:color="auto"/>
          </w:tcBorders>
        </w:tcPr>
        <w:p w:rsidR="00075E25" w:rsidRPr="00AE5FC4" w:rsidRDefault="00075E25" w:rsidP="00D023DD">
          <w:pPr>
            <w:rPr>
              <w:b/>
              <w:bCs/>
              <w:sz w:val="22"/>
              <w:szCs w:val="22"/>
            </w:rPr>
          </w:pPr>
          <w:r w:rsidRPr="00AE5FC4">
            <w:rPr>
              <w:b/>
              <w:bCs/>
              <w:sz w:val="22"/>
              <w:szCs w:val="22"/>
            </w:rPr>
            <w:t>Contact:</w:t>
          </w:r>
        </w:p>
      </w:tc>
      <w:tc>
        <w:tcPr>
          <w:tcW w:w="3543" w:type="dxa"/>
          <w:tcBorders>
            <w:top w:val="single" w:sz="12" w:space="0" w:color="auto"/>
          </w:tcBorders>
        </w:tcPr>
        <w:p w:rsidR="00075E25" w:rsidRPr="00AE5FC4" w:rsidRDefault="00075E25" w:rsidP="00D023DD">
          <w:pPr>
            <w:pStyle w:val="Headingb"/>
            <w:spacing w:before="120"/>
            <w:rPr>
              <w:bCs/>
              <w:smallCaps/>
              <w:sz w:val="22"/>
              <w:szCs w:val="22"/>
              <w:lang w:val="en-US"/>
            </w:rPr>
          </w:pPr>
          <w:r w:rsidRPr="00AE5FC4">
            <w:rPr>
              <w:bCs/>
              <w:smallCaps/>
              <w:sz w:val="22"/>
              <w:szCs w:val="22"/>
              <w:lang w:val="en-US"/>
            </w:rPr>
            <w:t>He Bing</w:t>
          </w:r>
        </w:p>
        <w:p w:rsidR="00075E25" w:rsidRPr="00AE5FC4" w:rsidRDefault="00075E25" w:rsidP="00D023DD">
          <w:pPr>
            <w:spacing w:before="0"/>
            <w:rPr>
              <w:sz w:val="22"/>
              <w:szCs w:val="22"/>
            </w:rPr>
          </w:pPr>
          <w:r w:rsidRPr="00AE5FC4">
            <w:rPr>
              <w:sz w:val="22"/>
              <w:szCs w:val="22"/>
            </w:rPr>
            <w:t xml:space="preserve">ALCATEL-LUCENT </w:t>
          </w:r>
          <w:smartTag w:uri="urn:schemas-microsoft-com:office:smarttags" w:element="City">
            <w:r w:rsidRPr="00AE5FC4">
              <w:rPr>
                <w:sz w:val="22"/>
                <w:szCs w:val="22"/>
                <w:lang w:val="en-US"/>
              </w:rPr>
              <w:t>SHANGHAI</w:t>
            </w:r>
          </w:smartTag>
          <w:r w:rsidRPr="00AE5FC4">
            <w:rPr>
              <w:sz w:val="22"/>
              <w:szCs w:val="22"/>
              <w:lang w:val="en-US"/>
            </w:rPr>
            <w:t xml:space="preserve"> </w:t>
          </w:r>
          <w:smartTag w:uri="urn:schemas-microsoft-com:office:smarttags" w:element="City">
            <w:r w:rsidRPr="00AE5FC4">
              <w:rPr>
                <w:sz w:val="22"/>
                <w:szCs w:val="22"/>
                <w:lang w:val="en-US"/>
              </w:rPr>
              <w:t>BELL</w:t>
            </w:r>
          </w:smartTag>
          <w:r>
            <w:rPr>
              <w:sz w:val="22"/>
              <w:szCs w:val="22"/>
              <w:lang w:val="en-US"/>
            </w:rPr>
            <w:t xml:space="preserve"> </w:t>
          </w:r>
          <w:smartTag w:uri="urn:schemas-microsoft-com:office:smarttags" w:element="country-region">
            <w:smartTag w:uri="urn:schemas-microsoft-com:office:smarttags" w:element="place">
              <w:r w:rsidRPr="00AE5FC4">
                <w:rPr>
                  <w:sz w:val="22"/>
                  <w:szCs w:val="22"/>
                </w:rPr>
                <w:t>China</w:t>
              </w:r>
            </w:smartTag>
          </w:smartTag>
        </w:p>
      </w:tc>
      <w:tc>
        <w:tcPr>
          <w:tcW w:w="4763" w:type="dxa"/>
          <w:tcBorders>
            <w:top w:val="single" w:sz="12" w:space="0" w:color="auto"/>
          </w:tcBorders>
        </w:tcPr>
        <w:p w:rsidR="00075E25" w:rsidRPr="00AE5FC4" w:rsidRDefault="00075E25" w:rsidP="00D023DD">
          <w:pPr>
            <w:rPr>
              <w:sz w:val="22"/>
              <w:szCs w:val="22"/>
              <w:lang w:val="fr-FR"/>
            </w:rPr>
          </w:pPr>
          <w:r w:rsidRPr="00AE5FC4">
            <w:rPr>
              <w:sz w:val="22"/>
              <w:szCs w:val="22"/>
              <w:lang w:val="fr-FR"/>
            </w:rPr>
            <w:t xml:space="preserve">Tel: </w:t>
          </w:r>
          <w:r w:rsidRPr="00AE5FC4">
            <w:rPr>
              <w:sz w:val="22"/>
              <w:szCs w:val="22"/>
              <w:lang w:val="fr-FR"/>
            </w:rPr>
            <w:tab/>
            <w:t>+86 21 50554550 3619</w:t>
          </w:r>
        </w:p>
        <w:p w:rsidR="00075E25" w:rsidRPr="00AE5FC4" w:rsidRDefault="00075E25" w:rsidP="00D023DD">
          <w:pPr>
            <w:spacing w:before="0"/>
            <w:rPr>
              <w:sz w:val="22"/>
              <w:szCs w:val="22"/>
              <w:lang w:val="fr-FR"/>
            </w:rPr>
          </w:pPr>
          <w:r w:rsidRPr="00AE5FC4">
            <w:rPr>
              <w:sz w:val="22"/>
              <w:szCs w:val="22"/>
              <w:lang w:val="fr-FR"/>
            </w:rPr>
            <w:t xml:space="preserve">Fax: </w:t>
          </w:r>
          <w:r w:rsidRPr="00AE5FC4">
            <w:rPr>
              <w:sz w:val="22"/>
              <w:szCs w:val="22"/>
              <w:lang w:val="fr-FR"/>
            </w:rPr>
            <w:tab/>
            <w:t>+86 21 58541240 7193</w:t>
          </w:r>
        </w:p>
        <w:p w:rsidR="00075E25" w:rsidRPr="00AE5FC4" w:rsidRDefault="00075E25" w:rsidP="00D023DD">
          <w:pPr>
            <w:spacing w:before="0"/>
            <w:rPr>
              <w:sz w:val="22"/>
              <w:szCs w:val="22"/>
              <w:lang w:val="fr-FR"/>
            </w:rPr>
          </w:pPr>
          <w:r w:rsidRPr="00AE5FC4">
            <w:rPr>
              <w:sz w:val="22"/>
              <w:szCs w:val="22"/>
              <w:lang w:val="fr-FR"/>
            </w:rPr>
            <w:t xml:space="preserve">Email: </w:t>
          </w:r>
          <w:hyperlink r:id="rId4" w:history="1">
            <w:r w:rsidRPr="00AE5FC4">
              <w:rPr>
                <w:rStyle w:val="Hyperlink"/>
                <w:sz w:val="22"/>
                <w:szCs w:val="22"/>
                <w:lang w:val="fr-FR"/>
              </w:rPr>
              <w:t>Bing.He@alcatel-sbell.com.cn</w:t>
            </w:r>
          </w:hyperlink>
        </w:p>
      </w:tc>
    </w:tr>
    <w:tr w:rsidR="00075E25" w:rsidRPr="00AE5FC4" w:rsidTr="00D023DD">
      <w:trPr>
        <w:cantSplit/>
        <w:trHeight w:val="204"/>
        <w:jc w:val="center"/>
      </w:trPr>
      <w:tc>
        <w:tcPr>
          <w:tcW w:w="1617" w:type="dxa"/>
          <w:tcBorders>
            <w:top w:val="single" w:sz="12" w:space="0" w:color="auto"/>
          </w:tcBorders>
        </w:tcPr>
        <w:p w:rsidR="00075E25" w:rsidRPr="00AE5FC4" w:rsidRDefault="00075E25" w:rsidP="00D023DD">
          <w:pPr>
            <w:rPr>
              <w:b/>
              <w:bCs/>
              <w:sz w:val="22"/>
              <w:szCs w:val="22"/>
            </w:rPr>
          </w:pPr>
          <w:r w:rsidRPr="00AE5FC4">
            <w:rPr>
              <w:b/>
              <w:bCs/>
              <w:sz w:val="22"/>
              <w:szCs w:val="22"/>
            </w:rPr>
            <w:t>Contact:</w:t>
          </w:r>
        </w:p>
      </w:tc>
      <w:tc>
        <w:tcPr>
          <w:tcW w:w="3543" w:type="dxa"/>
          <w:tcBorders>
            <w:top w:val="single" w:sz="12" w:space="0" w:color="auto"/>
          </w:tcBorders>
        </w:tcPr>
        <w:p w:rsidR="00075E25" w:rsidRPr="00AE5FC4" w:rsidRDefault="00075E25" w:rsidP="00D023DD">
          <w:pPr>
            <w:pStyle w:val="Headingb"/>
            <w:spacing w:before="120"/>
            <w:rPr>
              <w:bCs/>
              <w:smallCaps/>
              <w:sz w:val="22"/>
              <w:szCs w:val="22"/>
              <w:lang w:val="it-IT"/>
            </w:rPr>
          </w:pPr>
          <w:r w:rsidRPr="00AE5FC4">
            <w:rPr>
              <w:bCs/>
              <w:smallCaps/>
              <w:sz w:val="22"/>
              <w:szCs w:val="22"/>
              <w:lang w:val="it-IT"/>
            </w:rPr>
            <w:t>Fei A Chen</w:t>
          </w:r>
        </w:p>
        <w:p w:rsidR="00075E25" w:rsidRPr="00AE5FC4" w:rsidRDefault="00075E25" w:rsidP="00D023DD">
          <w:pPr>
            <w:spacing w:before="0"/>
            <w:rPr>
              <w:sz w:val="22"/>
              <w:szCs w:val="22"/>
              <w:lang w:val="it-IT"/>
            </w:rPr>
          </w:pPr>
          <w:r w:rsidRPr="00AE5FC4">
            <w:rPr>
              <w:sz w:val="22"/>
              <w:szCs w:val="22"/>
              <w:lang w:val="it-IT"/>
            </w:rPr>
            <w:t xml:space="preserve">ALCATEL-LUCENT </w:t>
          </w:r>
          <w:r w:rsidRPr="00AE5FC4">
            <w:rPr>
              <w:sz w:val="22"/>
              <w:szCs w:val="22"/>
              <w:lang w:val="en-US"/>
            </w:rPr>
            <w:t xml:space="preserve">SHANGHAI </w:t>
          </w:r>
          <w:r w:rsidRPr="00AE5FC4">
            <w:rPr>
              <w:sz w:val="22"/>
              <w:szCs w:val="22"/>
              <w:lang w:val="it-IT"/>
            </w:rPr>
            <w:t xml:space="preserve"> BELL</w:t>
          </w:r>
          <w:r>
            <w:rPr>
              <w:sz w:val="22"/>
              <w:szCs w:val="22"/>
              <w:lang w:val="it-IT"/>
            </w:rPr>
            <w:t xml:space="preserve"> </w:t>
          </w:r>
          <w:r w:rsidRPr="00AE5FC4">
            <w:rPr>
              <w:sz w:val="22"/>
              <w:szCs w:val="22"/>
              <w:lang w:val="it-IT"/>
            </w:rPr>
            <w:t>China</w:t>
          </w:r>
        </w:p>
      </w:tc>
      <w:tc>
        <w:tcPr>
          <w:tcW w:w="4763" w:type="dxa"/>
          <w:tcBorders>
            <w:top w:val="single" w:sz="12" w:space="0" w:color="auto"/>
          </w:tcBorders>
        </w:tcPr>
        <w:p w:rsidR="00075E25" w:rsidRPr="00AE5FC4" w:rsidRDefault="00075E25" w:rsidP="00D023DD">
          <w:pPr>
            <w:rPr>
              <w:sz w:val="22"/>
              <w:szCs w:val="22"/>
              <w:lang w:val="fr-FR"/>
            </w:rPr>
          </w:pPr>
          <w:r w:rsidRPr="00AE5FC4">
            <w:rPr>
              <w:sz w:val="22"/>
              <w:szCs w:val="22"/>
              <w:lang w:val="fr-FR"/>
            </w:rPr>
            <w:t xml:space="preserve">Tel: </w:t>
          </w:r>
          <w:r w:rsidRPr="00AE5FC4">
            <w:rPr>
              <w:sz w:val="22"/>
              <w:szCs w:val="22"/>
              <w:lang w:val="fr-FR"/>
            </w:rPr>
            <w:tab/>
            <w:t>+86 21 50554550 7548</w:t>
          </w:r>
        </w:p>
        <w:p w:rsidR="00075E25" w:rsidRPr="00AE5FC4" w:rsidRDefault="00075E25" w:rsidP="00D023DD">
          <w:pPr>
            <w:spacing w:before="0"/>
            <w:rPr>
              <w:sz w:val="22"/>
              <w:szCs w:val="22"/>
              <w:lang w:val="fr-FR"/>
            </w:rPr>
          </w:pPr>
          <w:r w:rsidRPr="00AE5FC4">
            <w:rPr>
              <w:sz w:val="22"/>
              <w:szCs w:val="22"/>
              <w:lang w:val="fr-FR"/>
            </w:rPr>
            <w:t xml:space="preserve">Fax: </w:t>
          </w:r>
          <w:r w:rsidRPr="00AE5FC4">
            <w:rPr>
              <w:sz w:val="22"/>
              <w:szCs w:val="22"/>
              <w:lang w:val="fr-FR"/>
            </w:rPr>
            <w:tab/>
            <w:t>+86 21 58541240 8474</w:t>
          </w:r>
        </w:p>
        <w:p w:rsidR="00075E25" w:rsidRPr="00AE5FC4" w:rsidRDefault="00075E25" w:rsidP="00D023DD">
          <w:pPr>
            <w:spacing w:before="0"/>
            <w:rPr>
              <w:sz w:val="22"/>
              <w:szCs w:val="22"/>
            </w:rPr>
          </w:pPr>
          <w:r w:rsidRPr="00AE5FC4">
            <w:rPr>
              <w:sz w:val="22"/>
              <w:szCs w:val="22"/>
              <w:lang w:val="fr-FR"/>
            </w:rPr>
            <w:t xml:space="preserve">Email: </w:t>
          </w:r>
          <w:hyperlink r:id="rId5" w:history="1">
            <w:r w:rsidRPr="00AE5FC4">
              <w:rPr>
                <w:rStyle w:val="Hyperlink"/>
                <w:sz w:val="22"/>
                <w:szCs w:val="22"/>
              </w:rPr>
              <w:t>Fei.a.Chen@alcatel-sbell.com.cn</w:t>
            </w:r>
          </w:hyperlink>
          <w:r w:rsidRPr="00AE5FC4">
            <w:rPr>
              <w:sz w:val="22"/>
              <w:szCs w:val="22"/>
            </w:rPr>
            <w:t xml:space="preserve"> </w:t>
          </w:r>
        </w:p>
      </w:tc>
    </w:tr>
    <w:tr w:rsidR="00075E25" w:rsidRPr="0037415F" w:rsidTr="0037415F">
      <w:tblPrEx>
        <w:tblCellMar>
          <w:left w:w="108" w:type="dxa"/>
          <w:right w:w="108" w:type="dxa"/>
        </w:tblCellMar>
      </w:tblPrEx>
      <w:trPr>
        <w:cantSplit/>
        <w:jc w:val="center"/>
      </w:trPr>
      <w:tc>
        <w:tcPr>
          <w:tcW w:w="9923" w:type="dxa"/>
          <w:gridSpan w:val="3"/>
          <w:tcBorders>
            <w:top w:val="single" w:sz="4" w:space="0" w:color="auto"/>
            <w:left w:val="single" w:sz="4" w:space="0" w:color="auto"/>
            <w:bottom w:val="single" w:sz="4" w:space="0" w:color="auto"/>
            <w:right w:val="single" w:sz="4" w:space="0" w:color="auto"/>
          </w:tcBorders>
          <w:tcMar>
            <w:left w:w="57" w:type="dxa"/>
            <w:right w:w="57" w:type="dxa"/>
          </w:tcMar>
        </w:tcPr>
        <w:p w:rsidR="00075E25" w:rsidRPr="0037415F" w:rsidRDefault="00075E25" w:rsidP="0037415F">
          <w:pPr>
            <w:spacing w:before="0"/>
            <w:rPr>
              <w:sz w:val="18"/>
            </w:rPr>
          </w:pPr>
          <w:r w:rsidRPr="0037415F">
            <w:rPr>
              <w:b/>
              <w:bCs/>
              <w:sz w:val="18"/>
            </w:rPr>
            <w:t>Attention:</w:t>
          </w:r>
          <w:r w:rsidRPr="0037415F">
            <w:rPr>
              <w:sz w:val="18"/>
            </w:rPr>
            <w:t xml:space="preserve"> This is not a publication made available to the public, but </w:t>
          </w:r>
          <w:r w:rsidRPr="0037415F">
            <w:rPr>
              <w:b/>
              <w:bCs/>
              <w:sz w:val="18"/>
            </w:rPr>
            <w:t>an internal ITU-T Document</w:t>
          </w:r>
          <w:r w:rsidRPr="0037415F">
            <w:rPr>
              <w:sz w:val="18"/>
            </w:rPr>
            <w:t xml:space="preserve"> intended only for use by the Member States of ITU, by ITU-T Sector Members and Associates, and their respective staff and collaborators in their ITU related work. It shall not be made available to, and used by, any other persons or entities without the prior written consent of ITU-T.</w:t>
          </w:r>
        </w:p>
      </w:tc>
    </w:tr>
  </w:tbl>
  <w:p w:rsidR="00075E25" w:rsidRPr="0037415F" w:rsidRDefault="00075E25" w:rsidP="0037415F">
    <w:pPr>
      <w:spacing w:before="0"/>
      <w:rPr>
        <w:sz w:val="18"/>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75E25" w:rsidRDefault="00075E25">
      <w:r>
        <w:separator/>
      </w:r>
    </w:p>
  </w:footnote>
  <w:footnote w:type="continuationSeparator" w:id="0">
    <w:p w:rsidR="00075E25" w:rsidRDefault="00075E2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75E25" w:rsidRPr="0037415F" w:rsidRDefault="00075E25" w:rsidP="0037415F">
    <w:pPr>
      <w:pStyle w:val="Header"/>
      <w:rPr>
        <w:lang w:val="pt-BR"/>
      </w:rPr>
    </w:pPr>
    <w:r w:rsidRPr="0037415F">
      <w:t xml:space="preserve">- </w:t>
    </w:r>
    <w:fldSimple w:instr=" PAGE  \* MERGEFORMAT ">
      <w:r w:rsidR="003561BE">
        <w:rPr>
          <w:noProof/>
        </w:rPr>
        <w:t>3</w:t>
      </w:r>
    </w:fldSimple>
    <w:r w:rsidRPr="0037415F">
      <w:rPr>
        <w:lang w:val="pt-BR"/>
      </w:rPr>
      <w:t xml:space="preserve"> -</w:t>
    </w:r>
  </w:p>
  <w:p w:rsidR="00075E25" w:rsidRPr="0037415F" w:rsidRDefault="0084094B" w:rsidP="00590A2F">
    <w:pPr>
      <w:pStyle w:val="Header"/>
      <w:spacing w:after="240"/>
      <w:rPr>
        <w:lang w:val="pt-BR"/>
      </w:rPr>
    </w:pPr>
    <w:fldSimple w:instr=" STYLEREF  Docnumber  \* MERGEFORMAT ">
      <w:r w:rsidR="003561BE">
        <w:rPr>
          <w:noProof/>
        </w:rPr>
        <w:t>COM 16 – C 46 – E</w:t>
      </w:r>
    </w:fldSimple>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CDCCC0F0"/>
    <w:lvl w:ilvl="0">
      <w:start w:val="1"/>
      <w:numFmt w:val="decimal"/>
      <w:lvlText w:val="%1."/>
      <w:lvlJc w:val="left"/>
      <w:pPr>
        <w:tabs>
          <w:tab w:val="num" w:pos="1492"/>
        </w:tabs>
        <w:ind w:left="1492" w:hanging="360"/>
      </w:pPr>
    </w:lvl>
  </w:abstractNum>
  <w:abstractNum w:abstractNumId="1">
    <w:nsid w:val="FFFFFF7D"/>
    <w:multiLevelType w:val="singleLevel"/>
    <w:tmpl w:val="C97412C8"/>
    <w:lvl w:ilvl="0">
      <w:start w:val="1"/>
      <w:numFmt w:val="decimal"/>
      <w:lvlText w:val="%1."/>
      <w:lvlJc w:val="left"/>
      <w:pPr>
        <w:tabs>
          <w:tab w:val="num" w:pos="1209"/>
        </w:tabs>
        <w:ind w:left="1209" w:hanging="360"/>
      </w:pPr>
    </w:lvl>
  </w:abstractNum>
  <w:abstractNum w:abstractNumId="2">
    <w:nsid w:val="FFFFFF7E"/>
    <w:multiLevelType w:val="singleLevel"/>
    <w:tmpl w:val="6712A698"/>
    <w:lvl w:ilvl="0">
      <w:start w:val="1"/>
      <w:numFmt w:val="decimal"/>
      <w:lvlText w:val="%1."/>
      <w:lvlJc w:val="left"/>
      <w:pPr>
        <w:tabs>
          <w:tab w:val="num" w:pos="926"/>
        </w:tabs>
        <w:ind w:left="926" w:hanging="360"/>
      </w:pPr>
    </w:lvl>
  </w:abstractNum>
  <w:abstractNum w:abstractNumId="3">
    <w:nsid w:val="FFFFFF7F"/>
    <w:multiLevelType w:val="singleLevel"/>
    <w:tmpl w:val="332C9700"/>
    <w:lvl w:ilvl="0">
      <w:start w:val="1"/>
      <w:numFmt w:val="decimal"/>
      <w:lvlText w:val="%1."/>
      <w:lvlJc w:val="left"/>
      <w:pPr>
        <w:tabs>
          <w:tab w:val="num" w:pos="643"/>
        </w:tabs>
        <w:ind w:left="643" w:hanging="360"/>
      </w:pPr>
    </w:lvl>
  </w:abstractNum>
  <w:abstractNum w:abstractNumId="4">
    <w:nsid w:val="FFFFFF80"/>
    <w:multiLevelType w:val="singleLevel"/>
    <w:tmpl w:val="0218AE58"/>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343EA3B0"/>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97AA0006"/>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BE487EC4"/>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14320800"/>
    <w:lvl w:ilvl="0">
      <w:start w:val="1"/>
      <w:numFmt w:val="decimal"/>
      <w:lvlText w:val="%1."/>
      <w:lvlJc w:val="left"/>
      <w:pPr>
        <w:tabs>
          <w:tab w:val="num" w:pos="360"/>
        </w:tabs>
        <w:ind w:left="360" w:hanging="360"/>
      </w:pPr>
    </w:lvl>
  </w:abstractNum>
  <w:abstractNum w:abstractNumId="9">
    <w:nsid w:val="FFFFFF89"/>
    <w:multiLevelType w:val="singleLevel"/>
    <w:tmpl w:val="561CDB96"/>
    <w:lvl w:ilvl="0">
      <w:start w:val="1"/>
      <w:numFmt w:val="bullet"/>
      <w:lvlText w:val=""/>
      <w:lvlJc w:val="left"/>
      <w:pPr>
        <w:tabs>
          <w:tab w:val="num" w:pos="360"/>
        </w:tabs>
        <w:ind w:left="360" w:hanging="360"/>
      </w:pPr>
      <w:rPr>
        <w:rFonts w:ascii="Symbol" w:hAnsi="Symbol" w:hint="default"/>
      </w:rPr>
    </w:lvl>
  </w:abstractNum>
  <w:abstractNum w:abstractNumId="1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nsid w:val="268C7350"/>
    <w:multiLevelType w:val="hybridMultilevel"/>
    <w:tmpl w:val="F32EB038"/>
    <w:lvl w:ilvl="0" w:tplc="04070001">
      <w:start w:val="1"/>
      <w:numFmt w:val="bullet"/>
      <w:lvlText w:val=""/>
      <w:lvlJc w:val="left"/>
      <w:pPr>
        <w:tabs>
          <w:tab w:val="num" w:pos="360"/>
        </w:tabs>
        <w:ind w:left="360" w:hanging="360"/>
      </w:pPr>
      <w:rPr>
        <w:rFonts w:ascii="Symbol" w:hAnsi="Symbol" w:hint="default"/>
      </w:rPr>
    </w:lvl>
    <w:lvl w:ilvl="1" w:tplc="A1048430">
      <w:start w:val="1"/>
      <w:numFmt w:val="decimal"/>
      <w:lvlText w:val="%2."/>
      <w:lvlJc w:val="left"/>
      <w:pPr>
        <w:tabs>
          <w:tab w:val="num" w:pos="1080"/>
        </w:tabs>
        <w:ind w:left="1080" w:hanging="360"/>
      </w:pPr>
    </w:lvl>
    <w:lvl w:ilvl="2" w:tplc="911076A4" w:tentative="1">
      <w:start w:val="1"/>
      <w:numFmt w:val="bullet"/>
      <w:lvlText w:val="•"/>
      <w:lvlJc w:val="left"/>
      <w:pPr>
        <w:tabs>
          <w:tab w:val="num" w:pos="1800"/>
        </w:tabs>
        <w:ind w:left="1800" w:hanging="360"/>
      </w:pPr>
      <w:rPr>
        <w:rFonts w:ascii="Arial" w:hAnsi="Arial" w:hint="default"/>
      </w:rPr>
    </w:lvl>
    <w:lvl w:ilvl="3" w:tplc="144044BE" w:tentative="1">
      <w:start w:val="1"/>
      <w:numFmt w:val="bullet"/>
      <w:lvlText w:val="•"/>
      <w:lvlJc w:val="left"/>
      <w:pPr>
        <w:tabs>
          <w:tab w:val="num" w:pos="2520"/>
        </w:tabs>
        <w:ind w:left="2520" w:hanging="360"/>
      </w:pPr>
      <w:rPr>
        <w:rFonts w:ascii="Arial" w:hAnsi="Arial" w:hint="default"/>
      </w:rPr>
    </w:lvl>
    <w:lvl w:ilvl="4" w:tplc="96E44694" w:tentative="1">
      <w:start w:val="1"/>
      <w:numFmt w:val="bullet"/>
      <w:lvlText w:val="•"/>
      <w:lvlJc w:val="left"/>
      <w:pPr>
        <w:tabs>
          <w:tab w:val="num" w:pos="3240"/>
        </w:tabs>
        <w:ind w:left="3240" w:hanging="360"/>
      </w:pPr>
      <w:rPr>
        <w:rFonts w:ascii="Arial" w:hAnsi="Arial" w:hint="default"/>
      </w:rPr>
    </w:lvl>
    <w:lvl w:ilvl="5" w:tplc="1B9C864E" w:tentative="1">
      <w:start w:val="1"/>
      <w:numFmt w:val="bullet"/>
      <w:lvlText w:val="•"/>
      <w:lvlJc w:val="left"/>
      <w:pPr>
        <w:tabs>
          <w:tab w:val="num" w:pos="3960"/>
        </w:tabs>
        <w:ind w:left="3960" w:hanging="360"/>
      </w:pPr>
      <w:rPr>
        <w:rFonts w:ascii="Arial" w:hAnsi="Arial" w:hint="default"/>
      </w:rPr>
    </w:lvl>
    <w:lvl w:ilvl="6" w:tplc="E7C2B586" w:tentative="1">
      <w:start w:val="1"/>
      <w:numFmt w:val="bullet"/>
      <w:lvlText w:val="•"/>
      <w:lvlJc w:val="left"/>
      <w:pPr>
        <w:tabs>
          <w:tab w:val="num" w:pos="4680"/>
        </w:tabs>
        <w:ind w:left="4680" w:hanging="360"/>
      </w:pPr>
      <w:rPr>
        <w:rFonts w:ascii="Arial" w:hAnsi="Arial" w:hint="default"/>
      </w:rPr>
    </w:lvl>
    <w:lvl w:ilvl="7" w:tplc="84926492" w:tentative="1">
      <w:start w:val="1"/>
      <w:numFmt w:val="bullet"/>
      <w:lvlText w:val="•"/>
      <w:lvlJc w:val="left"/>
      <w:pPr>
        <w:tabs>
          <w:tab w:val="num" w:pos="5400"/>
        </w:tabs>
        <w:ind w:left="5400" w:hanging="360"/>
      </w:pPr>
      <w:rPr>
        <w:rFonts w:ascii="Arial" w:hAnsi="Arial" w:hint="default"/>
      </w:rPr>
    </w:lvl>
    <w:lvl w:ilvl="8" w:tplc="CA128E72" w:tentative="1">
      <w:start w:val="1"/>
      <w:numFmt w:val="bullet"/>
      <w:lvlText w:val="•"/>
      <w:lvlJc w:val="left"/>
      <w:pPr>
        <w:tabs>
          <w:tab w:val="num" w:pos="6120"/>
        </w:tabs>
        <w:ind w:left="6120" w:hanging="360"/>
      </w:pPr>
      <w:rPr>
        <w:rFonts w:ascii="Arial" w:hAnsi="Arial" w:hint="default"/>
      </w:rPr>
    </w:lvl>
  </w:abstractNum>
  <w:abstractNum w:abstractNumId="12">
    <w:nsid w:val="29B07205"/>
    <w:multiLevelType w:val="hybridMultilevel"/>
    <w:tmpl w:val="FDDC7B38"/>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13">
    <w:nsid w:val="481466E3"/>
    <w:multiLevelType w:val="hybridMultilevel"/>
    <w:tmpl w:val="C3D0846C"/>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nsid w:val="4F025223"/>
    <w:multiLevelType w:val="hybridMultilevel"/>
    <w:tmpl w:val="C1E26EF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nsid w:val="56345D5C"/>
    <w:multiLevelType w:val="hybridMultilevel"/>
    <w:tmpl w:val="C2442E2A"/>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16">
    <w:nsid w:val="7E247521"/>
    <w:multiLevelType w:val="hybridMultilevel"/>
    <w:tmpl w:val="6A12B23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nsid w:val="7EE023C6"/>
    <w:multiLevelType w:val="hybridMultilevel"/>
    <w:tmpl w:val="BD5ACAE4"/>
    <w:lvl w:ilvl="0" w:tplc="04070001">
      <w:start w:val="1"/>
      <w:numFmt w:val="bullet"/>
      <w:lvlText w:val=""/>
      <w:lvlJc w:val="left"/>
      <w:pPr>
        <w:ind w:left="360" w:hanging="360"/>
      </w:pPr>
      <w:rPr>
        <w:rFonts w:ascii="Symbol" w:hAnsi="Symbol" w:hint="default"/>
      </w:rPr>
    </w:lvl>
    <w:lvl w:ilvl="1" w:tplc="0407000F">
      <w:start w:val="1"/>
      <w:numFmt w:val="decimal"/>
      <w:lvlText w:val="%2."/>
      <w:lvlJc w:val="left"/>
      <w:pPr>
        <w:ind w:left="1080" w:hanging="360"/>
      </w:pPr>
      <w:rPr>
        <w:rFonts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num w:numId="1">
    <w:abstractNumId w:val="10"/>
  </w:num>
  <w:num w:numId="2">
    <w:abstractNumId w:val="10"/>
  </w:num>
  <w:num w:numId="3">
    <w:abstractNumId w:val="10"/>
  </w:num>
  <w:num w:numId="4">
    <w:abstractNumId w:val="10"/>
  </w:num>
  <w:num w:numId="5">
    <w:abstractNumId w:val="10"/>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2"/>
  </w:num>
  <w:num w:numId="17">
    <w:abstractNumId w:val="15"/>
  </w:num>
  <w:num w:numId="18">
    <w:abstractNumId w:val="11"/>
  </w:num>
  <w:num w:numId="19">
    <w:abstractNumId w:val="17"/>
  </w:num>
  <w:num w:numId="20">
    <w:abstractNumId w:val="16"/>
  </w:num>
  <w:num w:numId="21">
    <w:abstractNumId w:val="14"/>
  </w:num>
  <w:num w:numId="22">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printFractionalCharacterWidth/>
  <w:embedSystemFonts/>
  <w:activeWritingStyle w:appName="MSWord" w:lang="de-DE" w:vendorID="9" w:dllVersion="512" w:checkStyle="0"/>
  <w:activeWritingStyle w:appName="MSWord" w:lang="pt-BR" w:vendorID="1" w:dllVersion="513" w:checkStyle="1"/>
  <w:proofState w:spelling="clean" w:grammar="clean"/>
  <w:stylePaneFormatFilter w:val="3F01"/>
  <w:defaultTabStop w:val="567"/>
  <w:hyphenationZone w:val="425"/>
  <w:doNotHyphenateCaps/>
  <w:drawingGridHorizontalSpacing w:val="120"/>
  <w:displayHorizontalDrawingGridEvery w:val="0"/>
  <w:displayVerticalDrawingGridEvery w:val="0"/>
  <w:doNotShadeFormData/>
  <w:noPunctuationKerning/>
  <w:characterSpacingControl w:val="doNotCompress"/>
  <w:hdrShapeDefaults>
    <o:shapedefaults v:ext="edit" spidmax="20481"/>
  </w:hdrShapeDefaults>
  <w:footnotePr>
    <w:footnote w:id="-1"/>
    <w:footnote w:id="0"/>
  </w:footnotePr>
  <w:endnotePr>
    <w:endnote w:id="-1"/>
    <w:endnote w:id="0"/>
  </w:endnotePr>
  <w:compat/>
  <w:rsids>
    <w:rsidRoot w:val="00762E0E"/>
    <w:rsid w:val="00000350"/>
    <w:rsid w:val="00072A4E"/>
    <w:rsid w:val="00075E25"/>
    <w:rsid w:val="00076FBC"/>
    <w:rsid w:val="000850A6"/>
    <w:rsid w:val="00094CFB"/>
    <w:rsid w:val="000C3324"/>
    <w:rsid w:val="00157A45"/>
    <w:rsid w:val="001837B9"/>
    <w:rsid w:val="00190304"/>
    <w:rsid w:val="001D24ED"/>
    <w:rsid w:val="00247051"/>
    <w:rsid w:val="002516CB"/>
    <w:rsid w:val="002A38CF"/>
    <w:rsid w:val="002A3AFB"/>
    <w:rsid w:val="002C6EE7"/>
    <w:rsid w:val="002E1F33"/>
    <w:rsid w:val="002F4E77"/>
    <w:rsid w:val="00314AC1"/>
    <w:rsid w:val="0033481C"/>
    <w:rsid w:val="003415FD"/>
    <w:rsid w:val="003561BE"/>
    <w:rsid w:val="00372998"/>
    <w:rsid w:val="0037415F"/>
    <w:rsid w:val="003862F8"/>
    <w:rsid w:val="003B1361"/>
    <w:rsid w:val="003B469A"/>
    <w:rsid w:val="00407434"/>
    <w:rsid w:val="0041739C"/>
    <w:rsid w:val="00434B3D"/>
    <w:rsid w:val="0044621E"/>
    <w:rsid w:val="0045166A"/>
    <w:rsid w:val="004C5F1F"/>
    <w:rsid w:val="004D05D1"/>
    <w:rsid w:val="004E3F2C"/>
    <w:rsid w:val="005235D2"/>
    <w:rsid w:val="00566723"/>
    <w:rsid w:val="00584B78"/>
    <w:rsid w:val="00585F3E"/>
    <w:rsid w:val="00590A2F"/>
    <w:rsid w:val="005B5D97"/>
    <w:rsid w:val="005C0756"/>
    <w:rsid w:val="005D02FE"/>
    <w:rsid w:val="005D584B"/>
    <w:rsid w:val="00606BC4"/>
    <w:rsid w:val="006248BE"/>
    <w:rsid w:val="006273A7"/>
    <w:rsid w:val="006378F9"/>
    <w:rsid w:val="00657E4F"/>
    <w:rsid w:val="006959D9"/>
    <w:rsid w:val="006A75AA"/>
    <w:rsid w:val="006B2828"/>
    <w:rsid w:val="00762E0E"/>
    <w:rsid w:val="00795BB2"/>
    <w:rsid w:val="007B70DC"/>
    <w:rsid w:val="007F2854"/>
    <w:rsid w:val="0084094B"/>
    <w:rsid w:val="00880DA5"/>
    <w:rsid w:val="008A1622"/>
    <w:rsid w:val="008B0D5E"/>
    <w:rsid w:val="00901262"/>
    <w:rsid w:val="00901CBB"/>
    <w:rsid w:val="00905122"/>
    <w:rsid w:val="00913680"/>
    <w:rsid w:val="00936B0E"/>
    <w:rsid w:val="00945657"/>
    <w:rsid w:val="00995F94"/>
    <w:rsid w:val="009D7CB1"/>
    <w:rsid w:val="009E35D2"/>
    <w:rsid w:val="009F50B3"/>
    <w:rsid w:val="00A1004A"/>
    <w:rsid w:val="00A312B2"/>
    <w:rsid w:val="00AF69CB"/>
    <w:rsid w:val="00B0579C"/>
    <w:rsid w:val="00B1740E"/>
    <w:rsid w:val="00B30F67"/>
    <w:rsid w:val="00B3728A"/>
    <w:rsid w:val="00B56457"/>
    <w:rsid w:val="00B6593B"/>
    <w:rsid w:val="00B7613B"/>
    <w:rsid w:val="00B77826"/>
    <w:rsid w:val="00BA74E8"/>
    <w:rsid w:val="00BB138D"/>
    <w:rsid w:val="00C12D02"/>
    <w:rsid w:val="00C42511"/>
    <w:rsid w:val="00C656E2"/>
    <w:rsid w:val="00CA3606"/>
    <w:rsid w:val="00CD02C4"/>
    <w:rsid w:val="00CD56F3"/>
    <w:rsid w:val="00CD5706"/>
    <w:rsid w:val="00D023DD"/>
    <w:rsid w:val="00DA58B9"/>
    <w:rsid w:val="00DC1538"/>
    <w:rsid w:val="00DD565E"/>
    <w:rsid w:val="00DF64A7"/>
    <w:rsid w:val="00E256EC"/>
    <w:rsid w:val="00E60D06"/>
    <w:rsid w:val="00E65890"/>
    <w:rsid w:val="00EB0131"/>
    <w:rsid w:val="00EE12F2"/>
    <w:rsid w:val="00EF3C6C"/>
    <w:rsid w:val="00F15ECA"/>
    <w:rsid w:val="00F204FB"/>
    <w:rsid w:val="00F375E3"/>
    <w:rsid w:val="00F540C1"/>
    <w:rsid w:val="00FB20AF"/>
    <w:rsid w:val="00FC4F4F"/>
    <w:rsid w:val="00FD1820"/>
    <w:rsid w:val="00FD6CA3"/>
  </w:rsids>
  <m:mathPr>
    <m:mathFont m:val="Cambria Math"/>
    <m:brkBin m:val="before"/>
    <m:brkBinSub m:val="--"/>
    <m:smallFrac m:val="off"/>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martTagType w:namespaceuri="urn:schemas-microsoft-com:office:smarttags" w:name="City"/>
  <w:shapeDefaults>
    <o:shapedefaults v:ext="edit" spidmax="2048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B2828"/>
    <w:pPr>
      <w:tabs>
        <w:tab w:val="left" w:pos="794"/>
        <w:tab w:val="left" w:pos="1191"/>
        <w:tab w:val="left" w:pos="1588"/>
        <w:tab w:val="left" w:pos="1985"/>
      </w:tabs>
      <w:overflowPunct w:val="0"/>
      <w:autoSpaceDE w:val="0"/>
      <w:autoSpaceDN w:val="0"/>
      <w:adjustRightInd w:val="0"/>
      <w:spacing w:before="120"/>
      <w:textAlignment w:val="baseline"/>
    </w:pPr>
    <w:rPr>
      <w:sz w:val="24"/>
      <w:lang w:val="en-GB" w:eastAsia="en-US"/>
    </w:rPr>
  </w:style>
  <w:style w:type="paragraph" w:styleId="Heading1">
    <w:name w:val="heading 1"/>
    <w:aliases w:val="h1,1st level,toc1,l1,I1,1,l11,h11,l12,h12,l111,h111,Überschrift 1 Char,h1 Char,H1 Char,l1 Char,título 1,t¨ªtulo 1"/>
    <w:basedOn w:val="Normal"/>
    <w:next w:val="Normal"/>
    <w:link w:val="Heading1Char"/>
    <w:qFormat/>
    <w:rsid w:val="006B2828"/>
    <w:pPr>
      <w:keepNext/>
      <w:keepLines/>
      <w:spacing w:before="360"/>
      <w:ind w:left="794" w:hanging="794"/>
      <w:outlineLvl w:val="0"/>
    </w:pPr>
    <w:rPr>
      <w:b/>
    </w:rPr>
  </w:style>
  <w:style w:type="paragraph" w:styleId="Heading2">
    <w:name w:val="heading 2"/>
    <w:basedOn w:val="Heading1"/>
    <w:next w:val="Normal"/>
    <w:qFormat/>
    <w:rsid w:val="006B2828"/>
    <w:pPr>
      <w:spacing w:before="240"/>
      <w:outlineLvl w:val="1"/>
    </w:pPr>
  </w:style>
  <w:style w:type="paragraph" w:styleId="Heading3">
    <w:name w:val="heading 3"/>
    <w:basedOn w:val="Heading1"/>
    <w:next w:val="Normal"/>
    <w:qFormat/>
    <w:rsid w:val="006B2828"/>
    <w:pPr>
      <w:spacing w:before="160"/>
      <w:outlineLvl w:val="2"/>
    </w:pPr>
  </w:style>
  <w:style w:type="paragraph" w:styleId="Heading4">
    <w:name w:val="heading 4"/>
    <w:basedOn w:val="Heading3"/>
    <w:next w:val="Normal"/>
    <w:qFormat/>
    <w:rsid w:val="006B2828"/>
    <w:pPr>
      <w:tabs>
        <w:tab w:val="clear" w:pos="794"/>
        <w:tab w:val="left" w:pos="1021"/>
      </w:tabs>
      <w:ind w:left="1021" w:hanging="1021"/>
      <w:outlineLvl w:val="3"/>
    </w:pPr>
  </w:style>
  <w:style w:type="paragraph" w:styleId="Heading5">
    <w:name w:val="heading 5"/>
    <w:basedOn w:val="Heading4"/>
    <w:next w:val="Normal"/>
    <w:qFormat/>
    <w:rsid w:val="006B2828"/>
    <w:pPr>
      <w:outlineLvl w:val="4"/>
    </w:pPr>
  </w:style>
  <w:style w:type="paragraph" w:styleId="Heading6">
    <w:name w:val="heading 6"/>
    <w:basedOn w:val="Heading4"/>
    <w:next w:val="Normal"/>
    <w:qFormat/>
    <w:rsid w:val="006B2828"/>
    <w:pPr>
      <w:tabs>
        <w:tab w:val="clear" w:pos="1021"/>
        <w:tab w:val="clear" w:pos="1191"/>
      </w:tabs>
      <w:ind w:left="1588" w:hanging="1588"/>
      <w:outlineLvl w:val="5"/>
    </w:pPr>
  </w:style>
  <w:style w:type="paragraph" w:styleId="Heading7">
    <w:name w:val="heading 7"/>
    <w:basedOn w:val="Heading6"/>
    <w:next w:val="Normal"/>
    <w:qFormat/>
    <w:rsid w:val="006B2828"/>
    <w:pPr>
      <w:outlineLvl w:val="6"/>
    </w:pPr>
  </w:style>
  <w:style w:type="paragraph" w:styleId="Heading8">
    <w:name w:val="heading 8"/>
    <w:basedOn w:val="Heading6"/>
    <w:next w:val="Normal"/>
    <w:qFormat/>
    <w:rsid w:val="006B2828"/>
    <w:pPr>
      <w:outlineLvl w:val="7"/>
    </w:pPr>
  </w:style>
  <w:style w:type="paragraph" w:styleId="Heading9">
    <w:name w:val="heading 9"/>
    <w:basedOn w:val="Heading6"/>
    <w:next w:val="Normal"/>
    <w:qFormat/>
    <w:rsid w:val="006B282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rsid w:val="006B2828"/>
    <w:pPr>
      <w:keepNext/>
      <w:keepLines/>
      <w:spacing w:before="480"/>
      <w:jc w:val="center"/>
    </w:pPr>
    <w:rPr>
      <w:b/>
      <w:sz w:val="28"/>
    </w:rPr>
  </w:style>
  <w:style w:type="character" w:customStyle="1" w:styleId="Appdef">
    <w:name w:val="App_def"/>
    <w:basedOn w:val="DefaultParagraphFont"/>
    <w:rsid w:val="006B2828"/>
    <w:rPr>
      <w:rFonts w:ascii="Times New Roman" w:hAnsi="Times New Roman"/>
      <w:b/>
    </w:rPr>
  </w:style>
  <w:style w:type="character" w:customStyle="1" w:styleId="Appref">
    <w:name w:val="App_ref"/>
    <w:basedOn w:val="DefaultParagraphFont"/>
    <w:rsid w:val="006B2828"/>
  </w:style>
  <w:style w:type="paragraph" w:customStyle="1" w:styleId="AppendixNotitle">
    <w:name w:val="Appendix_No &amp; title"/>
    <w:basedOn w:val="AnnexNotitle"/>
    <w:next w:val="Normal"/>
    <w:rsid w:val="006B2828"/>
  </w:style>
  <w:style w:type="character" w:customStyle="1" w:styleId="Artdef">
    <w:name w:val="Art_def"/>
    <w:basedOn w:val="DefaultParagraphFont"/>
    <w:rsid w:val="006B2828"/>
    <w:rPr>
      <w:rFonts w:ascii="Times New Roman" w:hAnsi="Times New Roman"/>
      <w:b/>
    </w:rPr>
  </w:style>
  <w:style w:type="paragraph" w:customStyle="1" w:styleId="Artheading">
    <w:name w:val="Art_heading"/>
    <w:basedOn w:val="Normal"/>
    <w:next w:val="Normal"/>
    <w:rsid w:val="006B2828"/>
    <w:pPr>
      <w:spacing w:before="480"/>
      <w:jc w:val="center"/>
    </w:pPr>
    <w:rPr>
      <w:b/>
      <w:sz w:val="28"/>
    </w:rPr>
  </w:style>
  <w:style w:type="paragraph" w:customStyle="1" w:styleId="ArtNo">
    <w:name w:val="Art_No"/>
    <w:basedOn w:val="Normal"/>
    <w:next w:val="Normal"/>
    <w:rsid w:val="006B2828"/>
    <w:pPr>
      <w:keepNext/>
      <w:keepLines/>
      <w:spacing w:before="480"/>
      <w:jc w:val="center"/>
    </w:pPr>
    <w:rPr>
      <w:caps/>
      <w:sz w:val="28"/>
    </w:rPr>
  </w:style>
  <w:style w:type="character" w:customStyle="1" w:styleId="Artref">
    <w:name w:val="Art_ref"/>
    <w:basedOn w:val="DefaultParagraphFont"/>
    <w:rsid w:val="006B2828"/>
  </w:style>
  <w:style w:type="paragraph" w:customStyle="1" w:styleId="Arttitle">
    <w:name w:val="Art_title"/>
    <w:basedOn w:val="Normal"/>
    <w:next w:val="Normal"/>
    <w:rsid w:val="006B2828"/>
    <w:pPr>
      <w:keepNext/>
      <w:keepLines/>
      <w:spacing w:before="240"/>
      <w:jc w:val="center"/>
    </w:pPr>
    <w:rPr>
      <w:b/>
      <w:sz w:val="28"/>
    </w:rPr>
  </w:style>
  <w:style w:type="paragraph" w:customStyle="1" w:styleId="ASN1">
    <w:name w:val="ASN.1"/>
    <w:basedOn w:val="Normal"/>
    <w:rsid w:val="006B2828"/>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Call">
    <w:name w:val="Call"/>
    <w:basedOn w:val="Normal"/>
    <w:next w:val="Normal"/>
    <w:rsid w:val="006B2828"/>
    <w:pPr>
      <w:keepNext/>
      <w:keepLines/>
      <w:spacing w:before="160"/>
      <w:ind w:left="794"/>
    </w:pPr>
    <w:rPr>
      <w:i/>
    </w:rPr>
  </w:style>
  <w:style w:type="paragraph" w:customStyle="1" w:styleId="ChapNo">
    <w:name w:val="Chap_No"/>
    <w:basedOn w:val="Normal"/>
    <w:next w:val="Normal"/>
    <w:rsid w:val="006B2828"/>
    <w:pPr>
      <w:keepNext/>
      <w:keepLines/>
      <w:spacing w:before="480"/>
      <w:jc w:val="center"/>
    </w:pPr>
    <w:rPr>
      <w:b/>
      <w:caps/>
      <w:sz w:val="28"/>
    </w:rPr>
  </w:style>
  <w:style w:type="paragraph" w:customStyle="1" w:styleId="Chaptitle">
    <w:name w:val="Chap_title"/>
    <w:basedOn w:val="Normal"/>
    <w:next w:val="Normal"/>
    <w:rsid w:val="006B2828"/>
    <w:pPr>
      <w:keepNext/>
      <w:keepLines/>
      <w:spacing w:before="240"/>
      <w:jc w:val="center"/>
    </w:pPr>
    <w:rPr>
      <w:b/>
      <w:sz w:val="28"/>
    </w:rPr>
  </w:style>
  <w:style w:type="character" w:styleId="EndnoteReference">
    <w:name w:val="endnote reference"/>
    <w:basedOn w:val="DefaultParagraphFont"/>
    <w:semiHidden/>
    <w:rsid w:val="006B2828"/>
    <w:rPr>
      <w:vertAlign w:val="superscript"/>
    </w:rPr>
  </w:style>
  <w:style w:type="paragraph" w:customStyle="1" w:styleId="enumlev1">
    <w:name w:val="enumlev1"/>
    <w:basedOn w:val="Normal"/>
    <w:rsid w:val="006B2828"/>
    <w:pPr>
      <w:spacing w:before="80"/>
      <w:ind w:left="794" w:hanging="794"/>
    </w:pPr>
  </w:style>
  <w:style w:type="paragraph" w:customStyle="1" w:styleId="enumlev2">
    <w:name w:val="enumlev2"/>
    <w:basedOn w:val="enumlev1"/>
    <w:rsid w:val="006B2828"/>
    <w:pPr>
      <w:ind w:left="1191" w:hanging="397"/>
    </w:pPr>
  </w:style>
  <w:style w:type="paragraph" w:customStyle="1" w:styleId="enumlev3">
    <w:name w:val="enumlev3"/>
    <w:basedOn w:val="enumlev2"/>
    <w:rsid w:val="006B2828"/>
    <w:pPr>
      <w:ind w:left="1588"/>
    </w:pPr>
  </w:style>
  <w:style w:type="paragraph" w:customStyle="1" w:styleId="Equation">
    <w:name w:val="Equation"/>
    <w:basedOn w:val="Normal"/>
    <w:rsid w:val="006B2828"/>
    <w:pPr>
      <w:tabs>
        <w:tab w:val="clear" w:pos="1191"/>
        <w:tab w:val="clear" w:pos="1588"/>
        <w:tab w:val="clear" w:pos="1985"/>
        <w:tab w:val="center" w:pos="4820"/>
        <w:tab w:val="right" w:pos="9639"/>
      </w:tabs>
    </w:pPr>
  </w:style>
  <w:style w:type="paragraph" w:customStyle="1" w:styleId="Equationlegend">
    <w:name w:val="Equation_legend"/>
    <w:basedOn w:val="Normal"/>
    <w:rsid w:val="006B2828"/>
    <w:pPr>
      <w:tabs>
        <w:tab w:val="clear" w:pos="794"/>
        <w:tab w:val="clear" w:pos="1191"/>
        <w:tab w:val="clear" w:pos="1588"/>
        <w:tab w:val="right" w:pos="1814"/>
      </w:tabs>
      <w:spacing w:before="80"/>
      <w:ind w:left="1985" w:hanging="1985"/>
    </w:pPr>
  </w:style>
  <w:style w:type="paragraph" w:customStyle="1" w:styleId="Figure">
    <w:name w:val="Figure"/>
    <w:basedOn w:val="Normal"/>
    <w:next w:val="Normal"/>
    <w:rsid w:val="006B2828"/>
    <w:pPr>
      <w:keepNext/>
      <w:keepLines/>
      <w:spacing w:before="240" w:after="120"/>
      <w:jc w:val="center"/>
    </w:pPr>
  </w:style>
  <w:style w:type="paragraph" w:customStyle="1" w:styleId="Figurelegend">
    <w:name w:val="Figure_legend"/>
    <w:basedOn w:val="Normal"/>
    <w:rsid w:val="006B2828"/>
    <w:pPr>
      <w:keepNext/>
      <w:keepLines/>
      <w:tabs>
        <w:tab w:val="clear" w:pos="794"/>
        <w:tab w:val="clear" w:pos="1191"/>
        <w:tab w:val="clear" w:pos="1588"/>
        <w:tab w:val="clear" w:pos="1985"/>
      </w:tabs>
      <w:spacing w:before="20" w:after="20"/>
    </w:pPr>
    <w:rPr>
      <w:sz w:val="18"/>
    </w:rPr>
  </w:style>
  <w:style w:type="paragraph" w:customStyle="1" w:styleId="FigureNotitle">
    <w:name w:val="Figure_No &amp; title"/>
    <w:basedOn w:val="Normal"/>
    <w:next w:val="Normal"/>
    <w:rsid w:val="006B2828"/>
    <w:pPr>
      <w:keepLines/>
      <w:spacing w:before="240" w:after="120"/>
      <w:jc w:val="center"/>
    </w:pPr>
    <w:rPr>
      <w:b/>
    </w:rPr>
  </w:style>
  <w:style w:type="paragraph" w:customStyle="1" w:styleId="FigureNoBR">
    <w:name w:val="Figure_No_BR"/>
    <w:basedOn w:val="Normal"/>
    <w:next w:val="Normal"/>
    <w:rsid w:val="006B2828"/>
    <w:pPr>
      <w:keepNext/>
      <w:keepLines/>
      <w:spacing w:before="480" w:after="120"/>
      <w:jc w:val="center"/>
    </w:pPr>
    <w:rPr>
      <w:caps/>
    </w:rPr>
  </w:style>
  <w:style w:type="paragraph" w:customStyle="1" w:styleId="TabletitleBR">
    <w:name w:val="Table_title_BR"/>
    <w:basedOn w:val="Normal"/>
    <w:next w:val="Normal"/>
    <w:rsid w:val="006B2828"/>
    <w:pPr>
      <w:keepNext/>
      <w:keepLines/>
      <w:spacing w:before="0" w:after="120"/>
      <w:jc w:val="center"/>
    </w:pPr>
    <w:rPr>
      <w:b/>
    </w:rPr>
  </w:style>
  <w:style w:type="paragraph" w:customStyle="1" w:styleId="FiguretitleBR">
    <w:name w:val="Figure_title_BR"/>
    <w:basedOn w:val="TabletitleBR"/>
    <w:next w:val="Normal"/>
    <w:rsid w:val="006B2828"/>
    <w:pPr>
      <w:keepNext w:val="0"/>
      <w:spacing w:after="480"/>
    </w:pPr>
  </w:style>
  <w:style w:type="paragraph" w:customStyle="1" w:styleId="Figurewithouttitle">
    <w:name w:val="Figure_without_title"/>
    <w:basedOn w:val="Normal"/>
    <w:next w:val="Normal"/>
    <w:rsid w:val="006B2828"/>
    <w:pPr>
      <w:keepLines/>
      <w:spacing w:before="240" w:after="120"/>
      <w:jc w:val="center"/>
    </w:pPr>
  </w:style>
  <w:style w:type="paragraph" w:styleId="Footer">
    <w:name w:val="footer"/>
    <w:basedOn w:val="Normal"/>
    <w:rsid w:val="006B2828"/>
    <w:pPr>
      <w:tabs>
        <w:tab w:val="clear" w:pos="794"/>
        <w:tab w:val="clear" w:pos="1191"/>
        <w:tab w:val="clear" w:pos="1588"/>
        <w:tab w:val="clear" w:pos="1985"/>
        <w:tab w:val="left" w:pos="5954"/>
        <w:tab w:val="right" w:pos="9639"/>
      </w:tabs>
      <w:spacing w:before="0"/>
    </w:pPr>
    <w:rPr>
      <w:caps/>
      <w:noProof/>
      <w:sz w:val="16"/>
    </w:rPr>
  </w:style>
  <w:style w:type="paragraph" w:customStyle="1" w:styleId="FirstFooter">
    <w:name w:val="FirstFooter"/>
    <w:basedOn w:val="Footer"/>
    <w:rsid w:val="006B2828"/>
    <w:pPr>
      <w:tabs>
        <w:tab w:val="clear" w:pos="5954"/>
        <w:tab w:val="clear" w:pos="9639"/>
      </w:tabs>
      <w:overflowPunct/>
      <w:autoSpaceDE/>
      <w:autoSpaceDN/>
      <w:adjustRightInd/>
      <w:spacing w:before="40"/>
      <w:textAlignment w:val="auto"/>
    </w:pPr>
    <w:rPr>
      <w:caps w:val="0"/>
      <w:noProof w:val="0"/>
    </w:rPr>
  </w:style>
  <w:style w:type="paragraph" w:customStyle="1" w:styleId="FooterQP">
    <w:name w:val="Footer_QP"/>
    <w:basedOn w:val="Normal"/>
    <w:rsid w:val="006B2828"/>
    <w:pPr>
      <w:tabs>
        <w:tab w:val="clear" w:pos="794"/>
        <w:tab w:val="clear" w:pos="1191"/>
        <w:tab w:val="clear" w:pos="1588"/>
        <w:tab w:val="clear" w:pos="1985"/>
        <w:tab w:val="left" w:pos="907"/>
        <w:tab w:val="right" w:pos="8789"/>
        <w:tab w:val="right" w:pos="9639"/>
      </w:tabs>
      <w:spacing w:before="0"/>
    </w:pPr>
    <w:rPr>
      <w:b/>
      <w:sz w:val="22"/>
    </w:rPr>
  </w:style>
  <w:style w:type="character" w:styleId="FootnoteReference">
    <w:name w:val="footnote reference"/>
    <w:basedOn w:val="DefaultParagraphFont"/>
    <w:semiHidden/>
    <w:rsid w:val="006B2828"/>
    <w:rPr>
      <w:position w:val="6"/>
      <w:sz w:val="18"/>
    </w:rPr>
  </w:style>
  <w:style w:type="paragraph" w:customStyle="1" w:styleId="Note">
    <w:name w:val="Note"/>
    <w:basedOn w:val="Normal"/>
    <w:rsid w:val="006B2828"/>
    <w:pPr>
      <w:spacing w:before="80"/>
    </w:pPr>
  </w:style>
  <w:style w:type="paragraph" w:styleId="FootnoteText">
    <w:name w:val="footnote text"/>
    <w:basedOn w:val="Note"/>
    <w:semiHidden/>
    <w:rsid w:val="006B2828"/>
    <w:pPr>
      <w:keepLines/>
      <w:tabs>
        <w:tab w:val="left" w:pos="255"/>
      </w:tabs>
      <w:ind w:left="255" w:hanging="255"/>
    </w:pPr>
  </w:style>
  <w:style w:type="paragraph" w:customStyle="1" w:styleId="Formal">
    <w:name w:val="Formal"/>
    <w:basedOn w:val="ASN1"/>
    <w:rsid w:val="006B2828"/>
    <w:rPr>
      <w:b w:val="0"/>
    </w:rPr>
  </w:style>
  <w:style w:type="paragraph" w:styleId="Header">
    <w:name w:val="header"/>
    <w:basedOn w:val="Normal"/>
    <w:rsid w:val="006B2828"/>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rsid w:val="006B2828"/>
    <w:pPr>
      <w:keepNext/>
      <w:spacing w:before="160"/>
    </w:pPr>
    <w:rPr>
      <w:b/>
    </w:rPr>
  </w:style>
  <w:style w:type="paragraph" w:customStyle="1" w:styleId="Headingi">
    <w:name w:val="Heading_i"/>
    <w:basedOn w:val="Normal"/>
    <w:next w:val="Normal"/>
    <w:rsid w:val="006B2828"/>
    <w:pPr>
      <w:keepNext/>
      <w:spacing w:before="160"/>
    </w:pPr>
    <w:rPr>
      <w:i/>
    </w:rPr>
  </w:style>
  <w:style w:type="paragraph" w:styleId="Index1">
    <w:name w:val="index 1"/>
    <w:basedOn w:val="Normal"/>
    <w:next w:val="Normal"/>
    <w:semiHidden/>
    <w:rsid w:val="006B2828"/>
  </w:style>
  <w:style w:type="paragraph" w:styleId="Index2">
    <w:name w:val="index 2"/>
    <w:basedOn w:val="Normal"/>
    <w:next w:val="Normal"/>
    <w:semiHidden/>
    <w:rsid w:val="006B2828"/>
    <w:pPr>
      <w:ind w:left="283"/>
    </w:pPr>
  </w:style>
  <w:style w:type="paragraph" w:styleId="Index3">
    <w:name w:val="index 3"/>
    <w:basedOn w:val="Normal"/>
    <w:next w:val="Normal"/>
    <w:semiHidden/>
    <w:rsid w:val="006B2828"/>
    <w:pPr>
      <w:ind w:left="566"/>
    </w:pPr>
  </w:style>
  <w:style w:type="paragraph" w:customStyle="1" w:styleId="Normalaftertitle">
    <w:name w:val="Normal_after_title"/>
    <w:basedOn w:val="Normal"/>
    <w:next w:val="Normal"/>
    <w:rsid w:val="006B2828"/>
    <w:pPr>
      <w:spacing w:before="360"/>
    </w:pPr>
  </w:style>
  <w:style w:type="character" w:styleId="PageNumber">
    <w:name w:val="page number"/>
    <w:basedOn w:val="DefaultParagraphFont"/>
    <w:rsid w:val="006B2828"/>
  </w:style>
  <w:style w:type="paragraph" w:customStyle="1" w:styleId="PartNo">
    <w:name w:val="Part_No"/>
    <w:basedOn w:val="Normal"/>
    <w:next w:val="Normal"/>
    <w:rsid w:val="006B2828"/>
    <w:pPr>
      <w:keepNext/>
      <w:keepLines/>
      <w:spacing w:before="480" w:after="80"/>
      <w:jc w:val="center"/>
    </w:pPr>
    <w:rPr>
      <w:caps/>
      <w:sz w:val="28"/>
    </w:rPr>
  </w:style>
  <w:style w:type="paragraph" w:customStyle="1" w:styleId="Partref">
    <w:name w:val="Part_ref"/>
    <w:basedOn w:val="Normal"/>
    <w:next w:val="Normal"/>
    <w:rsid w:val="006B2828"/>
    <w:pPr>
      <w:keepNext/>
      <w:keepLines/>
      <w:spacing w:before="280"/>
      <w:jc w:val="center"/>
    </w:pPr>
  </w:style>
  <w:style w:type="paragraph" w:customStyle="1" w:styleId="Parttitle">
    <w:name w:val="Part_title"/>
    <w:basedOn w:val="Normal"/>
    <w:next w:val="Normalaftertitle"/>
    <w:rsid w:val="006B2828"/>
    <w:pPr>
      <w:keepNext/>
      <w:keepLines/>
      <w:spacing w:before="240" w:after="280"/>
      <w:jc w:val="center"/>
    </w:pPr>
    <w:rPr>
      <w:b/>
      <w:sz w:val="28"/>
    </w:rPr>
  </w:style>
  <w:style w:type="paragraph" w:customStyle="1" w:styleId="Recdate">
    <w:name w:val="Rec_date"/>
    <w:basedOn w:val="Normal"/>
    <w:next w:val="Normalaftertitle"/>
    <w:rsid w:val="006B2828"/>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
    <w:rsid w:val="006B2828"/>
  </w:style>
  <w:style w:type="paragraph" w:customStyle="1" w:styleId="RecNo">
    <w:name w:val="Rec_No"/>
    <w:basedOn w:val="Normal"/>
    <w:next w:val="Normal"/>
    <w:rsid w:val="006B2828"/>
    <w:pPr>
      <w:keepNext/>
      <w:keepLines/>
      <w:spacing w:before="0"/>
    </w:pPr>
    <w:rPr>
      <w:b/>
      <w:sz w:val="28"/>
    </w:rPr>
  </w:style>
  <w:style w:type="paragraph" w:customStyle="1" w:styleId="QuestionNo">
    <w:name w:val="Question_No"/>
    <w:basedOn w:val="RecNo"/>
    <w:next w:val="Normal"/>
    <w:rsid w:val="006B2828"/>
  </w:style>
  <w:style w:type="paragraph" w:customStyle="1" w:styleId="RecNoBR">
    <w:name w:val="Rec_No_BR"/>
    <w:basedOn w:val="Normal"/>
    <w:next w:val="Normal"/>
    <w:rsid w:val="006B2828"/>
    <w:pPr>
      <w:keepNext/>
      <w:keepLines/>
      <w:spacing w:before="480"/>
      <w:jc w:val="center"/>
    </w:pPr>
    <w:rPr>
      <w:caps/>
      <w:sz w:val="28"/>
    </w:rPr>
  </w:style>
  <w:style w:type="paragraph" w:customStyle="1" w:styleId="QuestionNoBR">
    <w:name w:val="Question_No_BR"/>
    <w:basedOn w:val="RecNoBR"/>
    <w:next w:val="Normal"/>
    <w:rsid w:val="006B2828"/>
  </w:style>
  <w:style w:type="paragraph" w:customStyle="1" w:styleId="Recref">
    <w:name w:val="Rec_ref"/>
    <w:basedOn w:val="Normal"/>
    <w:next w:val="Recdate"/>
    <w:rsid w:val="006B2828"/>
    <w:pPr>
      <w:keepNext/>
      <w:keepLines/>
      <w:tabs>
        <w:tab w:val="clear" w:pos="794"/>
        <w:tab w:val="clear" w:pos="1191"/>
        <w:tab w:val="clear" w:pos="1588"/>
        <w:tab w:val="clear" w:pos="1985"/>
      </w:tabs>
      <w:jc w:val="center"/>
    </w:pPr>
    <w:rPr>
      <w:i/>
    </w:rPr>
  </w:style>
  <w:style w:type="paragraph" w:customStyle="1" w:styleId="Questionref">
    <w:name w:val="Question_ref"/>
    <w:basedOn w:val="Recref"/>
    <w:next w:val="Questiondate"/>
    <w:rsid w:val="006B2828"/>
  </w:style>
  <w:style w:type="paragraph" w:customStyle="1" w:styleId="Rectitle">
    <w:name w:val="Rec_title"/>
    <w:basedOn w:val="Normal"/>
    <w:next w:val="Normalaftertitle"/>
    <w:rsid w:val="006B2828"/>
    <w:pPr>
      <w:keepNext/>
      <w:keepLines/>
      <w:spacing w:before="360"/>
      <w:jc w:val="center"/>
    </w:pPr>
    <w:rPr>
      <w:b/>
      <w:sz w:val="28"/>
    </w:rPr>
  </w:style>
  <w:style w:type="paragraph" w:customStyle="1" w:styleId="Questiontitle">
    <w:name w:val="Question_title"/>
    <w:basedOn w:val="Rectitle"/>
    <w:next w:val="Questionref"/>
    <w:rsid w:val="006B2828"/>
  </w:style>
  <w:style w:type="character" w:customStyle="1" w:styleId="Recdef">
    <w:name w:val="Rec_def"/>
    <w:basedOn w:val="DefaultParagraphFont"/>
    <w:rsid w:val="006B2828"/>
    <w:rPr>
      <w:b/>
    </w:rPr>
  </w:style>
  <w:style w:type="paragraph" w:customStyle="1" w:styleId="Reftext">
    <w:name w:val="Ref_text"/>
    <w:basedOn w:val="Normal"/>
    <w:rsid w:val="006B2828"/>
    <w:pPr>
      <w:ind w:left="794" w:hanging="794"/>
    </w:pPr>
  </w:style>
  <w:style w:type="paragraph" w:customStyle="1" w:styleId="Reftitle">
    <w:name w:val="Ref_title"/>
    <w:basedOn w:val="Normal"/>
    <w:next w:val="Reftext"/>
    <w:rsid w:val="006B2828"/>
    <w:pPr>
      <w:spacing w:before="480"/>
      <w:jc w:val="center"/>
    </w:pPr>
    <w:rPr>
      <w:b/>
    </w:rPr>
  </w:style>
  <w:style w:type="paragraph" w:customStyle="1" w:styleId="Repdate">
    <w:name w:val="Rep_date"/>
    <w:basedOn w:val="Recdate"/>
    <w:next w:val="Normalaftertitle"/>
    <w:rsid w:val="006B2828"/>
  </w:style>
  <w:style w:type="paragraph" w:customStyle="1" w:styleId="RepNo">
    <w:name w:val="Rep_No"/>
    <w:basedOn w:val="RecNo"/>
    <w:next w:val="Normal"/>
    <w:rsid w:val="006B2828"/>
  </w:style>
  <w:style w:type="paragraph" w:customStyle="1" w:styleId="RepNoBR">
    <w:name w:val="Rep_No_BR"/>
    <w:basedOn w:val="RecNoBR"/>
    <w:next w:val="Normal"/>
    <w:rsid w:val="006B2828"/>
  </w:style>
  <w:style w:type="paragraph" w:customStyle="1" w:styleId="Repref">
    <w:name w:val="Rep_ref"/>
    <w:basedOn w:val="Recref"/>
    <w:next w:val="Repdate"/>
    <w:rsid w:val="006B2828"/>
  </w:style>
  <w:style w:type="paragraph" w:customStyle="1" w:styleId="Reptitle">
    <w:name w:val="Rep_title"/>
    <w:basedOn w:val="Rectitle"/>
    <w:next w:val="Repref"/>
    <w:rsid w:val="006B2828"/>
  </w:style>
  <w:style w:type="paragraph" w:customStyle="1" w:styleId="Resdate">
    <w:name w:val="Res_date"/>
    <w:basedOn w:val="Recdate"/>
    <w:next w:val="Normalaftertitle"/>
    <w:rsid w:val="006B2828"/>
  </w:style>
  <w:style w:type="character" w:customStyle="1" w:styleId="Resdef">
    <w:name w:val="Res_def"/>
    <w:basedOn w:val="DefaultParagraphFont"/>
    <w:rsid w:val="006B2828"/>
    <w:rPr>
      <w:rFonts w:ascii="Times New Roman" w:hAnsi="Times New Roman"/>
      <w:b/>
    </w:rPr>
  </w:style>
  <w:style w:type="paragraph" w:customStyle="1" w:styleId="ResNo">
    <w:name w:val="Res_No"/>
    <w:basedOn w:val="RecNo"/>
    <w:next w:val="Normal"/>
    <w:rsid w:val="006B2828"/>
  </w:style>
  <w:style w:type="paragraph" w:customStyle="1" w:styleId="ResNoBR">
    <w:name w:val="Res_No_BR"/>
    <w:basedOn w:val="RecNoBR"/>
    <w:next w:val="Normal"/>
    <w:rsid w:val="006B2828"/>
  </w:style>
  <w:style w:type="paragraph" w:customStyle="1" w:styleId="Resref">
    <w:name w:val="Res_ref"/>
    <w:basedOn w:val="Recref"/>
    <w:next w:val="Resdate"/>
    <w:rsid w:val="006B2828"/>
  </w:style>
  <w:style w:type="paragraph" w:customStyle="1" w:styleId="Restitle">
    <w:name w:val="Res_title"/>
    <w:basedOn w:val="Rectitle"/>
    <w:next w:val="Resref"/>
    <w:rsid w:val="006B2828"/>
  </w:style>
  <w:style w:type="paragraph" w:customStyle="1" w:styleId="Section1">
    <w:name w:val="Section_1"/>
    <w:basedOn w:val="Normal"/>
    <w:next w:val="Normal"/>
    <w:rsid w:val="006B2828"/>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rsid w:val="006B2828"/>
    <w:pPr>
      <w:tabs>
        <w:tab w:val="clear" w:pos="794"/>
        <w:tab w:val="clear" w:pos="1191"/>
        <w:tab w:val="clear" w:pos="1588"/>
        <w:tab w:val="clear" w:pos="1985"/>
      </w:tabs>
      <w:spacing w:before="240"/>
      <w:jc w:val="center"/>
    </w:pPr>
    <w:rPr>
      <w:i/>
    </w:rPr>
  </w:style>
  <w:style w:type="paragraph" w:customStyle="1" w:styleId="SectionNo">
    <w:name w:val="Section_No"/>
    <w:basedOn w:val="Normal"/>
    <w:next w:val="Normal"/>
    <w:rsid w:val="006B2828"/>
    <w:pPr>
      <w:keepNext/>
      <w:keepLines/>
      <w:spacing w:before="480" w:after="80"/>
      <w:jc w:val="center"/>
    </w:pPr>
    <w:rPr>
      <w:caps/>
      <w:sz w:val="28"/>
    </w:rPr>
  </w:style>
  <w:style w:type="paragraph" w:customStyle="1" w:styleId="Sectiontitle">
    <w:name w:val="Section_title"/>
    <w:basedOn w:val="Normal"/>
    <w:next w:val="Normalaftertitle"/>
    <w:rsid w:val="006B2828"/>
    <w:pPr>
      <w:keepNext/>
      <w:keepLines/>
      <w:spacing w:before="480" w:after="280"/>
      <w:jc w:val="center"/>
    </w:pPr>
    <w:rPr>
      <w:b/>
      <w:sz w:val="28"/>
    </w:rPr>
  </w:style>
  <w:style w:type="paragraph" w:customStyle="1" w:styleId="Source">
    <w:name w:val="Source"/>
    <w:basedOn w:val="Normal"/>
    <w:next w:val="Normalaftertitle"/>
    <w:rsid w:val="006B2828"/>
    <w:pPr>
      <w:spacing w:before="840" w:after="200"/>
      <w:jc w:val="center"/>
    </w:pPr>
    <w:rPr>
      <w:b/>
      <w:sz w:val="28"/>
    </w:rPr>
  </w:style>
  <w:style w:type="paragraph" w:customStyle="1" w:styleId="SpecialFooter">
    <w:name w:val="Special Footer"/>
    <w:basedOn w:val="Footer"/>
    <w:rsid w:val="006B2828"/>
    <w:pPr>
      <w:tabs>
        <w:tab w:val="left" w:pos="567"/>
        <w:tab w:val="left" w:pos="1134"/>
        <w:tab w:val="left" w:pos="1701"/>
        <w:tab w:val="left" w:pos="2268"/>
        <w:tab w:val="left" w:pos="2835"/>
      </w:tabs>
      <w:jc w:val="both"/>
    </w:pPr>
    <w:rPr>
      <w:caps w:val="0"/>
      <w:noProof w:val="0"/>
    </w:rPr>
  </w:style>
  <w:style w:type="character" w:customStyle="1" w:styleId="Tablefreq">
    <w:name w:val="Table_freq"/>
    <w:basedOn w:val="DefaultParagraphFont"/>
    <w:rsid w:val="006B2828"/>
    <w:rPr>
      <w:b/>
      <w:color w:val="auto"/>
    </w:rPr>
  </w:style>
  <w:style w:type="paragraph" w:customStyle="1" w:styleId="Tablehead">
    <w:name w:val="Table_head"/>
    <w:basedOn w:val="Normal"/>
    <w:next w:val="Normal"/>
    <w:rsid w:val="006B2828"/>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legend">
    <w:name w:val="Table_legend"/>
    <w:basedOn w:val="Normal"/>
    <w:rsid w:val="006B282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sz w:val="22"/>
    </w:rPr>
  </w:style>
  <w:style w:type="paragraph" w:customStyle="1" w:styleId="TableNotitle">
    <w:name w:val="Table_No &amp; title"/>
    <w:basedOn w:val="Normal"/>
    <w:next w:val="Tablehead"/>
    <w:rsid w:val="006B2828"/>
    <w:pPr>
      <w:keepNext/>
      <w:keepLines/>
      <w:spacing w:before="360" w:after="120"/>
      <w:jc w:val="center"/>
    </w:pPr>
    <w:rPr>
      <w:b/>
    </w:rPr>
  </w:style>
  <w:style w:type="paragraph" w:customStyle="1" w:styleId="TableNoBR">
    <w:name w:val="Table_No_BR"/>
    <w:basedOn w:val="Normal"/>
    <w:next w:val="TabletitleBR"/>
    <w:rsid w:val="006B2828"/>
    <w:pPr>
      <w:keepNext/>
      <w:spacing w:before="560" w:after="120"/>
      <w:jc w:val="center"/>
    </w:pPr>
    <w:rPr>
      <w:caps/>
    </w:rPr>
  </w:style>
  <w:style w:type="paragraph" w:customStyle="1" w:styleId="Tableref">
    <w:name w:val="Table_ref"/>
    <w:basedOn w:val="Normal"/>
    <w:next w:val="TabletitleBR"/>
    <w:rsid w:val="006B2828"/>
    <w:pPr>
      <w:keepNext/>
      <w:spacing w:before="0" w:after="120"/>
      <w:jc w:val="center"/>
    </w:pPr>
  </w:style>
  <w:style w:type="paragraph" w:customStyle="1" w:styleId="Tabletext">
    <w:name w:val="Table_text"/>
    <w:basedOn w:val="Normal"/>
    <w:rsid w:val="006B282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rsid w:val="006B2828"/>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6B2828"/>
  </w:style>
  <w:style w:type="paragraph" w:customStyle="1" w:styleId="Title3">
    <w:name w:val="Title 3"/>
    <w:basedOn w:val="Title2"/>
    <w:next w:val="Normal"/>
    <w:rsid w:val="006B2828"/>
    <w:rPr>
      <w:caps w:val="0"/>
    </w:rPr>
  </w:style>
  <w:style w:type="paragraph" w:customStyle="1" w:styleId="Title4">
    <w:name w:val="Title 4"/>
    <w:basedOn w:val="Title3"/>
    <w:next w:val="Heading1"/>
    <w:rsid w:val="006B2828"/>
    <w:rPr>
      <w:b/>
    </w:rPr>
  </w:style>
  <w:style w:type="paragraph" w:customStyle="1" w:styleId="toc0">
    <w:name w:val="toc 0"/>
    <w:basedOn w:val="Normal"/>
    <w:next w:val="TOC1"/>
    <w:rsid w:val="006B2828"/>
    <w:pPr>
      <w:tabs>
        <w:tab w:val="clear" w:pos="794"/>
        <w:tab w:val="clear" w:pos="1191"/>
        <w:tab w:val="clear" w:pos="1588"/>
        <w:tab w:val="clear" w:pos="1985"/>
        <w:tab w:val="right" w:pos="9639"/>
      </w:tabs>
    </w:pPr>
    <w:rPr>
      <w:b/>
    </w:rPr>
  </w:style>
  <w:style w:type="paragraph" w:styleId="TOC1">
    <w:name w:val="toc 1"/>
    <w:basedOn w:val="Normal"/>
    <w:semiHidden/>
    <w:rsid w:val="006B2828"/>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semiHidden/>
    <w:rsid w:val="006B2828"/>
    <w:pPr>
      <w:spacing w:before="80"/>
      <w:ind w:left="1531" w:hanging="851"/>
    </w:pPr>
  </w:style>
  <w:style w:type="paragraph" w:styleId="TOC3">
    <w:name w:val="toc 3"/>
    <w:basedOn w:val="TOC2"/>
    <w:semiHidden/>
    <w:rsid w:val="006B2828"/>
  </w:style>
  <w:style w:type="paragraph" w:styleId="TOC4">
    <w:name w:val="toc 4"/>
    <w:basedOn w:val="TOC3"/>
    <w:semiHidden/>
    <w:rsid w:val="006B2828"/>
  </w:style>
  <w:style w:type="paragraph" w:styleId="TOC5">
    <w:name w:val="toc 5"/>
    <w:basedOn w:val="TOC4"/>
    <w:semiHidden/>
    <w:rsid w:val="006B2828"/>
  </w:style>
  <w:style w:type="paragraph" w:styleId="TOC6">
    <w:name w:val="toc 6"/>
    <w:basedOn w:val="TOC4"/>
    <w:semiHidden/>
    <w:rsid w:val="006B2828"/>
  </w:style>
  <w:style w:type="paragraph" w:styleId="TOC7">
    <w:name w:val="toc 7"/>
    <w:basedOn w:val="TOC4"/>
    <w:semiHidden/>
    <w:rsid w:val="006B2828"/>
  </w:style>
  <w:style w:type="paragraph" w:styleId="TOC8">
    <w:name w:val="toc 8"/>
    <w:basedOn w:val="TOC4"/>
    <w:semiHidden/>
    <w:rsid w:val="006B2828"/>
  </w:style>
  <w:style w:type="table" w:styleId="TableGrid">
    <w:name w:val="Table Grid"/>
    <w:basedOn w:val="TableNormal"/>
    <w:rsid w:val="00901CB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ndnoteText">
    <w:name w:val="endnote text"/>
    <w:basedOn w:val="Normal"/>
    <w:link w:val="EndnoteTextChar"/>
    <w:rsid w:val="0037415F"/>
    <w:pPr>
      <w:spacing w:before="0"/>
    </w:pPr>
    <w:rPr>
      <w:sz w:val="20"/>
    </w:rPr>
  </w:style>
  <w:style w:type="character" w:customStyle="1" w:styleId="EndnoteTextChar">
    <w:name w:val="Endnote Text Char"/>
    <w:basedOn w:val="DefaultParagraphFont"/>
    <w:link w:val="EndnoteText"/>
    <w:rsid w:val="0037415F"/>
    <w:rPr>
      <w:lang w:val="en-GB" w:eastAsia="en-US"/>
    </w:rPr>
  </w:style>
  <w:style w:type="paragraph" w:customStyle="1" w:styleId="Docnumber">
    <w:name w:val="Docnumber"/>
    <w:basedOn w:val="Normal"/>
    <w:rsid w:val="00590A2F"/>
    <w:pPr>
      <w:jc w:val="right"/>
    </w:pPr>
    <w:rPr>
      <w:b/>
      <w:sz w:val="28"/>
    </w:rPr>
  </w:style>
  <w:style w:type="character" w:customStyle="1" w:styleId="Heading1Char">
    <w:name w:val="Heading 1 Char"/>
    <w:aliases w:val="h1 Char1,1st level Char,toc1 Char,l1 Char1,I1 Char,1 Char,l11 Char,h11 Char,l12 Char,h12 Char,l111 Char,h111 Char,Überschrift 1 Char Char,h1 Char Char,H1 Char Char,l1 Char Char,título 1 Char,t¨ªtulo 1 Char"/>
    <w:basedOn w:val="DefaultParagraphFont"/>
    <w:link w:val="Heading1"/>
    <w:rsid w:val="00D023DD"/>
    <w:rPr>
      <w:b/>
      <w:sz w:val="24"/>
      <w:lang w:val="en-GB" w:eastAsia="en-US"/>
    </w:rPr>
  </w:style>
  <w:style w:type="paragraph" w:customStyle="1" w:styleId="CorrectionSeparatorBegin">
    <w:name w:val="Correction Separator Begin"/>
    <w:basedOn w:val="Normal"/>
    <w:rsid w:val="00D023DD"/>
    <w:pPr>
      <w:keepNext/>
      <w:pBdr>
        <w:bottom w:val="single" w:sz="12" w:space="1" w:color="auto"/>
      </w:pBdr>
      <w:tabs>
        <w:tab w:val="clear" w:pos="794"/>
        <w:tab w:val="clear" w:pos="1191"/>
        <w:tab w:val="clear" w:pos="1588"/>
        <w:tab w:val="clear" w:pos="1985"/>
      </w:tabs>
      <w:overflowPunct/>
      <w:autoSpaceDE/>
      <w:autoSpaceDN/>
      <w:adjustRightInd/>
      <w:spacing w:before="240" w:after="240"/>
      <w:ind w:left="1440" w:right="1440"/>
      <w:jc w:val="center"/>
      <w:textAlignment w:val="auto"/>
    </w:pPr>
    <w:rPr>
      <w:b/>
      <w:i/>
      <w:sz w:val="20"/>
      <w:lang w:val="en-US"/>
    </w:rPr>
  </w:style>
  <w:style w:type="paragraph" w:customStyle="1" w:styleId="Correctionend">
    <w:name w:val="Correction end"/>
    <w:basedOn w:val="Normal"/>
    <w:rsid w:val="00D023DD"/>
    <w:pPr>
      <w:pBdr>
        <w:top w:val="single" w:sz="12" w:space="1" w:color="auto"/>
      </w:pBdr>
      <w:overflowPunct/>
      <w:autoSpaceDE/>
      <w:autoSpaceDN/>
      <w:adjustRightInd/>
      <w:spacing w:before="360"/>
      <w:ind w:left="1440" w:right="1469"/>
      <w:jc w:val="center"/>
      <w:textAlignment w:val="auto"/>
    </w:pPr>
    <w:rPr>
      <w:b/>
      <w:i/>
      <w:color w:val="000000"/>
      <w:sz w:val="20"/>
      <w:lang w:val="en-US"/>
    </w:rPr>
  </w:style>
  <w:style w:type="character" w:styleId="Hyperlink">
    <w:name w:val="Hyperlink"/>
    <w:basedOn w:val="DefaultParagraphFont"/>
    <w:rsid w:val="00D023DD"/>
    <w:rPr>
      <w:color w:val="0000FF"/>
      <w:u w:val="single"/>
    </w:rPr>
  </w:style>
  <w:style w:type="table" w:customStyle="1" w:styleId="TableGrid1">
    <w:name w:val="Table Grid1"/>
    <w:basedOn w:val="TableNormal"/>
    <w:next w:val="TableGrid"/>
    <w:rsid w:val="00D023DD"/>
    <w:pPr>
      <w:tabs>
        <w:tab w:val="left" w:pos="794"/>
        <w:tab w:val="left" w:pos="1191"/>
        <w:tab w:val="left" w:pos="1588"/>
        <w:tab w:val="left" w:pos="1985"/>
      </w:tabs>
      <w:overflowPunct w:val="0"/>
      <w:autoSpaceDE w:val="0"/>
      <w:autoSpaceDN w:val="0"/>
      <w:adjustRightInd w:val="0"/>
      <w:spacing w:before="120"/>
      <w:textAlignment w:val="baseline"/>
    </w:pPr>
    <w:rPr>
      <w:rFonts w:eastAsia="MS Mincho"/>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4D05D1"/>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B2828"/>
    <w:pPr>
      <w:tabs>
        <w:tab w:val="left" w:pos="794"/>
        <w:tab w:val="left" w:pos="1191"/>
        <w:tab w:val="left" w:pos="1588"/>
        <w:tab w:val="left" w:pos="1985"/>
      </w:tabs>
      <w:overflowPunct w:val="0"/>
      <w:autoSpaceDE w:val="0"/>
      <w:autoSpaceDN w:val="0"/>
      <w:adjustRightInd w:val="0"/>
      <w:spacing w:before="120"/>
      <w:textAlignment w:val="baseline"/>
    </w:pPr>
    <w:rPr>
      <w:sz w:val="24"/>
      <w:lang w:val="en-GB" w:eastAsia="en-US"/>
    </w:rPr>
  </w:style>
  <w:style w:type="paragraph" w:styleId="Heading1">
    <w:name w:val="heading 1"/>
    <w:basedOn w:val="Normal"/>
    <w:next w:val="Normal"/>
    <w:qFormat/>
    <w:rsid w:val="006B2828"/>
    <w:pPr>
      <w:keepNext/>
      <w:keepLines/>
      <w:spacing w:before="360"/>
      <w:ind w:left="794" w:hanging="794"/>
      <w:outlineLvl w:val="0"/>
    </w:pPr>
    <w:rPr>
      <w:b/>
    </w:rPr>
  </w:style>
  <w:style w:type="paragraph" w:styleId="Heading2">
    <w:name w:val="heading 2"/>
    <w:basedOn w:val="Heading1"/>
    <w:next w:val="Normal"/>
    <w:qFormat/>
    <w:rsid w:val="006B2828"/>
    <w:pPr>
      <w:spacing w:before="240"/>
      <w:outlineLvl w:val="1"/>
    </w:pPr>
  </w:style>
  <w:style w:type="paragraph" w:styleId="Heading3">
    <w:name w:val="heading 3"/>
    <w:basedOn w:val="Heading1"/>
    <w:next w:val="Normal"/>
    <w:qFormat/>
    <w:rsid w:val="006B2828"/>
    <w:pPr>
      <w:spacing w:before="160"/>
      <w:outlineLvl w:val="2"/>
    </w:pPr>
  </w:style>
  <w:style w:type="paragraph" w:styleId="Heading4">
    <w:name w:val="heading 4"/>
    <w:basedOn w:val="Heading3"/>
    <w:next w:val="Normal"/>
    <w:qFormat/>
    <w:rsid w:val="006B2828"/>
    <w:pPr>
      <w:tabs>
        <w:tab w:val="clear" w:pos="794"/>
        <w:tab w:val="left" w:pos="1021"/>
      </w:tabs>
      <w:ind w:left="1021" w:hanging="1021"/>
      <w:outlineLvl w:val="3"/>
    </w:pPr>
  </w:style>
  <w:style w:type="paragraph" w:styleId="Heading5">
    <w:name w:val="heading 5"/>
    <w:basedOn w:val="Heading4"/>
    <w:next w:val="Normal"/>
    <w:qFormat/>
    <w:rsid w:val="006B2828"/>
    <w:pPr>
      <w:outlineLvl w:val="4"/>
    </w:pPr>
  </w:style>
  <w:style w:type="paragraph" w:styleId="Heading6">
    <w:name w:val="heading 6"/>
    <w:basedOn w:val="Heading4"/>
    <w:next w:val="Normal"/>
    <w:qFormat/>
    <w:rsid w:val="006B2828"/>
    <w:pPr>
      <w:tabs>
        <w:tab w:val="clear" w:pos="1021"/>
        <w:tab w:val="clear" w:pos="1191"/>
      </w:tabs>
      <w:ind w:left="1588" w:hanging="1588"/>
      <w:outlineLvl w:val="5"/>
    </w:pPr>
  </w:style>
  <w:style w:type="paragraph" w:styleId="Heading7">
    <w:name w:val="heading 7"/>
    <w:basedOn w:val="Heading6"/>
    <w:next w:val="Normal"/>
    <w:qFormat/>
    <w:rsid w:val="006B2828"/>
    <w:pPr>
      <w:outlineLvl w:val="6"/>
    </w:pPr>
  </w:style>
  <w:style w:type="paragraph" w:styleId="Heading8">
    <w:name w:val="heading 8"/>
    <w:basedOn w:val="Heading6"/>
    <w:next w:val="Normal"/>
    <w:qFormat/>
    <w:rsid w:val="006B2828"/>
    <w:pPr>
      <w:outlineLvl w:val="7"/>
    </w:pPr>
  </w:style>
  <w:style w:type="paragraph" w:styleId="Heading9">
    <w:name w:val="heading 9"/>
    <w:basedOn w:val="Heading6"/>
    <w:next w:val="Normal"/>
    <w:qFormat/>
    <w:rsid w:val="006B282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rsid w:val="006B2828"/>
    <w:pPr>
      <w:keepNext/>
      <w:keepLines/>
      <w:spacing w:before="480"/>
      <w:jc w:val="center"/>
    </w:pPr>
    <w:rPr>
      <w:b/>
      <w:sz w:val="28"/>
    </w:rPr>
  </w:style>
  <w:style w:type="character" w:customStyle="1" w:styleId="Appdef">
    <w:name w:val="App_def"/>
    <w:basedOn w:val="DefaultParagraphFont"/>
    <w:rsid w:val="006B2828"/>
    <w:rPr>
      <w:rFonts w:ascii="Times New Roman" w:hAnsi="Times New Roman"/>
      <w:b/>
    </w:rPr>
  </w:style>
  <w:style w:type="character" w:customStyle="1" w:styleId="Appref">
    <w:name w:val="App_ref"/>
    <w:basedOn w:val="DefaultParagraphFont"/>
    <w:rsid w:val="006B2828"/>
  </w:style>
  <w:style w:type="paragraph" w:customStyle="1" w:styleId="AppendixNotitle">
    <w:name w:val="Appendix_No &amp; title"/>
    <w:basedOn w:val="AnnexNotitle"/>
    <w:next w:val="Normal"/>
    <w:rsid w:val="006B2828"/>
  </w:style>
  <w:style w:type="character" w:customStyle="1" w:styleId="Artdef">
    <w:name w:val="Art_def"/>
    <w:basedOn w:val="DefaultParagraphFont"/>
    <w:rsid w:val="006B2828"/>
    <w:rPr>
      <w:rFonts w:ascii="Times New Roman" w:hAnsi="Times New Roman"/>
      <w:b/>
    </w:rPr>
  </w:style>
  <w:style w:type="paragraph" w:customStyle="1" w:styleId="Artheading">
    <w:name w:val="Art_heading"/>
    <w:basedOn w:val="Normal"/>
    <w:next w:val="Normal"/>
    <w:rsid w:val="006B2828"/>
    <w:pPr>
      <w:spacing w:before="480"/>
      <w:jc w:val="center"/>
    </w:pPr>
    <w:rPr>
      <w:b/>
      <w:sz w:val="28"/>
    </w:rPr>
  </w:style>
  <w:style w:type="paragraph" w:customStyle="1" w:styleId="ArtNo">
    <w:name w:val="Art_No"/>
    <w:basedOn w:val="Normal"/>
    <w:next w:val="Normal"/>
    <w:rsid w:val="006B2828"/>
    <w:pPr>
      <w:keepNext/>
      <w:keepLines/>
      <w:spacing w:before="480"/>
      <w:jc w:val="center"/>
    </w:pPr>
    <w:rPr>
      <w:caps/>
      <w:sz w:val="28"/>
    </w:rPr>
  </w:style>
  <w:style w:type="character" w:customStyle="1" w:styleId="Artref">
    <w:name w:val="Art_ref"/>
    <w:basedOn w:val="DefaultParagraphFont"/>
    <w:rsid w:val="006B2828"/>
  </w:style>
  <w:style w:type="paragraph" w:customStyle="1" w:styleId="Arttitle">
    <w:name w:val="Art_title"/>
    <w:basedOn w:val="Normal"/>
    <w:next w:val="Normal"/>
    <w:rsid w:val="006B2828"/>
    <w:pPr>
      <w:keepNext/>
      <w:keepLines/>
      <w:spacing w:before="240"/>
      <w:jc w:val="center"/>
    </w:pPr>
    <w:rPr>
      <w:b/>
      <w:sz w:val="28"/>
    </w:rPr>
  </w:style>
  <w:style w:type="paragraph" w:customStyle="1" w:styleId="ASN1">
    <w:name w:val="ASN.1"/>
    <w:basedOn w:val="Normal"/>
    <w:rsid w:val="006B2828"/>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Call">
    <w:name w:val="Call"/>
    <w:basedOn w:val="Normal"/>
    <w:next w:val="Normal"/>
    <w:rsid w:val="006B2828"/>
    <w:pPr>
      <w:keepNext/>
      <w:keepLines/>
      <w:spacing w:before="160"/>
      <w:ind w:left="794"/>
    </w:pPr>
    <w:rPr>
      <w:i/>
    </w:rPr>
  </w:style>
  <w:style w:type="paragraph" w:customStyle="1" w:styleId="ChapNo">
    <w:name w:val="Chap_No"/>
    <w:basedOn w:val="Normal"/>
    <w:next w:val="Normal"/>
    <w:rsid w:val="006B2828"/>
    <w:pPr>
      <w:keepNext/>
      <w:keepLines/>
      <w:spacing w:before="480"/>
      <w:jc w:val="center"/>
    </w:pPr>
    <w:rPr>
      <w:b/>
      <w:caps/>
      <w:sz w:val="28"/>
    </w:rPr>
  </w:style>
  <w:style w:type="paragraph" w:customStyle="1" w:styleId="Chaptitle">
    <w:name w:val="Chap_title"/>
    <w:basedOn w:val="Normal"/>
    <w:next w:val="Normal"/>
    <w:rsid w:val="006B2828"/>
    <w:pPr>
      <w:keepNext/>
      <w:keepLines/>
      <w:spacing w:before="240"/>
      <w:jc w:val="center"/>
    </w:pPr>
    <w:rPr>
      <w:b/>
      <w:sz w:val="28"/>
    </w:rPr>
  </w:style>
  <w:style w:type="character" w:styleId="EndnoteReference">
    <w:name w:val="endnote reference"/>
    <w:basedOn w:val="DefaultParagraphFont"/>
    <w:semiHidden/>
    <w:rsid w:val="006B2828"/>
    <w:rPr>
      <w:vertAlign w:val="superscript"/>
    </w:rPr>
  </w:style>
  <w:style w:type="paragraph" w:customStyle="1" w:styleId="enumlev1">
    <w:name w:val="enumlev1"/>
    <w:basedOn w:val="Normal"/>
    <w:rsid w:val="006B2828"/>
    <w:pPr>
      <w:spacing w:before="80"/>
      <w:ind w:left="794" w:hanging="794"/>
    </w:pPr>
  </w:style>
  <w:style w:type="paragraph" w:customStyle="1" w:styleId="enumlev2">
    <w:name w:val="enumlev2"/>
    <w:basedOn w:val="enumlev1"/>
    <w:rsid w:val="006B2828"/>
    <w:pPr>
      <w:ind w:left="1191" w:hanging="397"/>
    </w:pPr>
  </w:style>
  <w:style w:type="paragraph" w:customStyle="1" w:styleId="enumlev3">
    <w:name w:val="enumlev3"/>
    <w:basedOn w:val="enumlev2"/>
    <w:rsid w:val="006B2828"/>
    <w:pPr>
      <w:ind w:left="1588"/>
    </w:pPr>
  </w:style>
  <w:style w:type="paragraph" w:customStyle="1" w:styleId="Equation">
    <w:name w:val="Equation"/>
    <w:basedOn w:val="Normal"/>
    <w:rsid w:val="006B2828"/>
    <w:pPr>
      <w:tabs>
        <w:tab w:val="clear" w:pos="1191"/>
        <w:tab w:val="clear" w:pos="1588"/>
        <w:tab w:val="clear" w:pos="1985"/>
        <w:tab w:val="center" w:pos="4820"/>
        <w:tab w:val="right" w:pos="9639"/>
      </w:tabs>
    </w:pPr>
  </w:style>
  <w:style w:type="paragraph" w:customStyle="1" w:styleId="Equationlegend">
    <w:name w:val="Equation_legend"/>
    <w:basedOn w:val="Normal"/>
    <w:rsid w:val="006B2828"/>
    <w:pPr>
      <w:tabs>
        <w:tab w:val="clear" w:pos="794"/>
        <w:tab w:val="clear" w:pos="1191"/>
        <w:tab w:val="clear" w:pos="1588"/>
        <w:tab w:val="right" w:pos="1814"/>
      </w:tabs>
      <w:spacing w:before="80"/>
      <w:ind w:left="1985" w:hanging="1985"/>
    </w:pPr>
  </w:style>
  <w:style w:type="paragraph" w:customStyle="1" w:styleId="Figure">
    <w:name w:val="Figure"/>
    <w:basedOn w:val="Normal"/>
    <w:next w:val="Normal"/>
    <w:rsid w:val="006B2828"/>
    <w:pPr>
      <w:keepNext/>
      <w:keepLines/>
      <w:spacing w:before="240" w:after="120"/>
      <w:jc w:val="center"/>
    </w:pPr>
  </w:style>
  <w:style w:type="paragraph" w:customStyle="1" w:styleId="Figurelegend">
    <w:name w:val="Figure_legend"/>
    <w:basedOn w:val="Normal"/>
    <w:rsid w:val="006B2828"/>
    <w:pPr>
      <w:keepNext/>
      <w:keepLines/>
      <w:tabs>
        <w:tab w:val="clear" w:pos="794"/>
        <w:tab w:val="clear" w:pos="1191"/>
        <w:tab w:val="clear" w:pos="1588"/>
        <w:tab w:val="clear" w:pos="1985"/>
      </w:tabs>
      <w:spacing w:before="20" w:after="20"/>
    </w:pPr>
    <w:rPr>
      <w:sz w:val="18"/>
    </w:rPr>
  </w:style>
  <w:style w:type="paragraph" w:customStyle="1" w:styleId="FigureNotitle">
    <w:name w:val="Figure_No &amp; title"/>
    <w:basedOn w:val="Normal"/>
    <w:next w:val="Normal"/>
    <w:rsid w:val="006B2828"/>
    <w:pPr>
      <w:keepLines/>
      <w:spacing w:before="240" w:after="120"/>
      <w:jc w:val="center"/>
    </w:pPr>
    <w:rPr>
      <w:b/>
    </w:rPr>
  </w:style>
  <w:style w:type="paragraph" w:customStyle="1" w:styleId="FigureNoBR">
    <w:name w:val="Figure_No_BR"/>
    <w:basedOn w:val="Normal"/>
    <w:next w:val="Normal"/>
    <w:rsid w:val="006B2828"/>
    <w:pPr>
      <w:keepNext/>
      <w:keepLines/>
      <w:spacing w:before="480" w:after="120"/>
      <w:jc w:val="center"/>
    </w:pPr>
    <w:rPr>
      <w:caps/>
    </w:rPr>
  </w:style>
  <w:style w:type="paragraph" w:customStyle="1" w:styleId="TabletitleBR">
    <w:name w:val="Table_title_BR"/>
    <w:basedOn w:val="Normal"/>
    <w:next w:val="Normal"/>
    <w:rsid w:val="006B2828"/>
    <w:pPr>
      <w:keepNext/>
      <w:keepLines/>
      <w:spacing w:before="0" w:after="120"/>
      <w:jc w:val="center"/>
    </w:pPr>
    <w:rPr>
      <w:b/>
    </w:rPr>
  </w:style>
  <w:style w:type="paragraph" w:customStyle="1" w:styleId="FiguretitleBR">
    <w:name w:val="Figure_title_BR"/>
    <w:basedOn w:val="TabletitleBR"/>
    <w:next w:val="Normal"/>
    <w:rsid w:val="006B2828"/>
    <w:pPr>
      <w:keepNext w:val="0"/>
      <w:spacing w:after="480"/>
    </w:pPr>
  </w:style>
  <w:style w:type="paragraph" w:customStyle="1" w:styleId="Figurewithouttitle">
    <w:name w:val="Figure_without_title"/>
    <w:basedOn w:val="Normal"/>
    <w:next w:val="Normal"/>
    <w:rsid w:val="006B2828"/>
    <w:pPr>
      <w:keepLines/>
      <w:spacing w:before="240" w:after="120"/>
      <w:jc w:val="center"/>
    </w:pPr>
  </w:style>
  <w:style w:type="paragraph" w:styleId="Footer">
    <w:name w:val="footer"/>
    <w:basedOn w:val="Normal"/>
    <w:rsid w:val="006B2828"/>
    <w:pPr>
      <w:tabs>
        <w:tab w:val="clear" w:pos="794"/>
        <w:tab w:val="clear" w:pos="1191"/>
        <w:tab w:val="clear" w:pos="1588"/>
        <w:tab w:val="clear" w:pos="1985"/>
        <w:tab w:val="left" w:pos="5954"/>
        <w:tab w:val="right" w:pos="9639"/>
      </w:tabs>
      <w:spacing w:before="0"/>
    </w:pPr>
    <w:rPr>
      <w:caps/>
      <w:noProof/>
      <w:sz w:val="16"/>
    </w:rPr>
  </w:style>
  <w:style w:type="paragraph" w:customStyle="1" w:styleId="FirstFooter">
    <w:name w:val="FirstFooter"/>
    <w:basedOn w:val="Footer"/>
    <w:rsid w:val="006B2828"/>
    <w:pPr>
      <w:tabs>
        <w:tab w:val="clear" w:pos="5954"/>
        <w:tab w:val="clear" w:pos="9639"/>
      </w:tabs>
      <w:overflowPunct/>
      <w:autoSpaceDE/>
      <w:autoSpaceDN/>
      <w:adjustRightInd/>
      <w:spacing w:before="40"/>
      <w:textAlignment w:val="auto"/>
    </w:pPr>
    <w:rPr>
      <w:caps w:val="0"/>
      <w:noProof w:val="0"/>
    </w:rPr>
  </w:style>
  <w:style w:type="paragraph" w:customStyle="1" w:styleId="FooterQP">
    <w:name w:val="Footer_QP"/>
    <w:basedOn w:val="Normal"/>
    <w:rsid w:val="006B2828"/>
    <w:pPr>
      <w:tabs>
        <w:tab w:val="clear" w:pos="794"/>
        <w:tab w:val="clear" w:pos="1191"/>
        <w:tab w:val="clear" w:pos="1588"/>
        <w:tab w:val="clear" w:pos="1985"/>
        <w:tab w:val="left" w:pos="907"/>
        <w:tab w:val="right" w:pos="8789"/>
        <w:tab w:val="right" w:pos="9639"/>
      </w:tabs>
      <w:spacing w:before="0"/>
    </w:pPr>
    <w:rPr>
      <w:b/>
      <w:sz w:val="22"/>
    </w:rPr>
  </w:style>
  <w:style w:type="character" w:styleId="FootnoteReference">
    <w:name w:val="footnote reference"/>
    <w:basedOn w:val="DefaultParagraphFont"/>
    <w:semiHidden/>
    <w:rsid w:val="006B2828"/>
    <w:rPr>
      <w:position w:val="6"/>
      <w:sz w:val="18"/>
    </w:rPr>
  </w:style>
  <w:style w:type="paragraph" w:customStyle="1" w:styleId="Note">
    <w:name w:val="Note"/>
    <w:basedOn w:val="Normal"/>
    <w:rsid w:val="006B2828"/>
    <w:pPr>
      <w:spacing w:before="80"/>
    </w:pPr>
  </w:style>
  <w:style w:type="paragraph" w:styleId="FootnoteText">
    <w:name w:val="footnote text"/>
    <w:basedOn w:val="Note"/>
    <w:semiHidden/>
    <w:rsid w:val="006B2828"/>
    <w:pPr>
      <w:keepLines/>
      <w:tabs>
        <w:tab w:val="left" w:pos="255"/>
      </w:tabs>
      <w:ind w:left="255" w:hanging="255"/>
    </w:pPr>
  </w:style>
  <w:style w:type="paragraph" w:customStyle="1" w:styleId="Formal">
    <w:name w:val="Formal"/>
    <w:basedOn w:val="ASN1"/>
    <w:rsid w:val="006B2828"/>
    <w:rPr>
      <w:b w:val="0"/>
    </w:rPr>
  </w:style>
  <w:style w:type="paragraph" w:styleId="Header">
    <w:name w:val="header"/>
    <w:basedOn w:val="Normal"/>
    <w:rsid w:val="006B2828"/>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rsid w:val="006B2828"/>
    <w:pPr>
      <w:keepNext/>
      <w:spacing w:before="160"/>
    </w:pPr>
    <w:rPr>
      <w:b/>
    </w:rPr>
  </w:style>
  <w:style w:type="paragraph" w:customStyle="1" w:styleId="Headingi">
    <w:name w:val="Heading_i"/>
    <w:basedOn w:val="Normal"/>
    <w:next w:val="Normal"/>
    <w:rsid w:val="006B2828"/>
    <w:pPr>
      <w:keepNext/>
      <w:spacing w:before="160"/>
    </w:pPr>
    <w:rPr>
      <w:i/>
    </w:rPr>
  </w:style>
  <w:style w:type="paragraph" w:styleId="Index1">
    <w:name w:val="index 1"/>
    <w:basedOn w:val="Normal"/>
    <w:next w:val="Normal"/>
    <w:semiHidden/>
    <w:rsid w:val="006B2828"/>
  </w:style>
  <w:style w:type="paragraph" w:styleId="Index2">
    <w:name w:val="index 2"/>
    <w:basedOn w:val="Normal"/>
    <w:next w:val="Normal"/>
    <w:semiHidden/>
    <w:rsid w:val="006B2828"/>
    <w:pPr>
      <w:ind w:left="283"/>
    </w:pPr>
  </w:style>
  <w:style w:type="paragraph" w:styleId="Index3">
    <w:name w:val="index 3"/>
    <w:basedOn w:val="Normal"/>
    <w:next w:val="Normal"/>
    <w:semiHidden/>
    <w:rsid w:val="006B2828"/>
    <w:pPr>
      <w:ind w:left="566"/>
    </w:pPr>
  </w:style>
  <w:style w:type="paragraph" w:customStyle="1" w:styleId="Normalaftertitle">
    <w:name w:val="Normal_after_title"/>
    <w:basedOn w:val="Normal"/>
    <w:next w:val="Normal"/>
    <w:rsid w:val="006B2828"/>
    <w:pPr>
      <w:spacing w:before="360"/>
    </w:pPr>
  </w:style>
  <w:style w:type="character" w:styleId="PageNumber">
    <w:name w:val="page number"/>
    <w:basedOn w:val="DefaultParagraphFont"/>
    <w:rsid w:val="006B2828"/>
  </w:style>
  <w:style w:type="paragraph" w:customStyle="1" w:styleId="PartNo">
    <w:name w:val="Part_No"/>
    <w:basedOn w:val="Normal"/>
    <w:next w:val="Normal"/>
    <w:rsid w:val="006B2828"/>
    <w:pPr>
      <w:keepNext/>
      <w:keepLines/>
      <w:spacing w:before="480" w:after="80"/>
      <w:jc w:val="center"/>
    </w:pPr>
    <w:rPr>
      <w:caps/>
      <w:sz w:val="28"/>
    </w:rPr>
  </w:style>
  <w:style w:type="paragraph" w:customStyle="1" w:styleId="Partref">
    <w:name w:val="Part_ref"/>
    <w:basedOn w:val="Normal"/>
    <w:next w:val="Normal"/>
    <w:rsid w:val="006B2828"/>
    <w:pPr>
      <w:keepNext/>
      <w:keepLines/>
      <w:spacing w:before="280"/>
      <w:jc w:val="center"/>
    </w:pPr>
  </w:style>
  <w:style w:type="paragraph" w:customStyle="1" w:styleId="Parttitle">
    <w:name w:val="Part_title"/>
    <w:basedOn w:val="Normal"/>
    <w:next w:val="Normalaftertitle"/>
    <w:rsid w:val="006B2828"/>
    <w:pPr>
      <w:keepNext/>
      <w:keepLines/>
      <w:spacing w:before="240" w:after="280"/>
      <w:jc w:val="center"/>
    </w:pPr>
    <w:rPr>
      <w:b/>
      <w:sz w:val="28"/>
    </w:rPr>
  </w:style>
  <w:style w:type="paragraph" w:customStyle="1" w:styleId="Recdate">
    <w:name w:val="Rec_date"/>
    <w:basedOn w:val="Normal"/>
    <w:next w:val="Normalaftertitle"/>
    <w:rsid w:val="006B2828"/>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
    <w:rsid w:val="006B2828"/>
  </w:style>
  <w:style w:type="paragraph" w:customStyle="1" w:styleId="RecNo">
    <w:name w:val="Rec_No"/>
    <w:basedOn w:val="Normal"/>
    <w:next w:val="Normal"/>
    <w:rsid w:val="006B2828"/>
    <w:pPr>
      <w:keepNext/>
      <w:keepLines/>
      <w:spacing w:before="0"/>
    </w:pPr>
    <w:rPr>
      <w:b/>
      <w:sz w:val="28"/>
    </w:rPr>
  </w:style>
  <w:style w:type="paragraph" w:customStyle="1" w:styleId="QuestionNo">
    <w:name w:val="Question_No"/>
    <w:basedOn w:val="RecNo"/>
    <w:next w:val="Normal"/>
    <w:rsid w:val="006B2828"/>
  </w:style>
  <w:style w:type="paragraph" w:customStyle="1" w:styleId="RecNoBR">
    <w:name w:val="Rec_No_BR"/>
    <w:basedOn w:val="Normal"/>
    <w:next w:val="Normal"/>
    <w:rsid w:val="006B2828"/>
    <w:pPr>
      <w:keepNext/>
      <w:keepLines/>
      <w:spacing w:before="480"/>
      <w:jc w:val="center"/>
    </w:pPr>
    <w:rPr>
      <w:caps/>
      <w:sz w:val="28"/>
    </w:rPr>
  </w:style>
  <w:style w:type="paragraph" w:customStyle="1" w:styleId="QuestionNoBR">
    <w:name w:val="Question_No_BR"/>
    <w:basedOn w:val="RecNoBR"/>
    <w:next w:val="Normal"/>
    <w:rsid w:val="006B2828"/>
  </w:style>
  <w:style w:type="paragraph" w:customStyle="1" w:styleId="Recref">
    <w:name w:val="Rec_ref"/>
    <w:basedOn w:val="Normal"/>
    <w:next w:val="Recdate"/>
    <w:rsid w:val="006B2828"/>
    <w:pPr>
      <w:keepNext/>
      <w:keepLines/>
      <w:tabs>
        <w:tab w:val="clear" w:pos="794"/>
        <w:tab w:val="clear" w:pos="1191"/>
        <w:tab w:val="clear" w:pos="1588"/>
        <w:tab w:val="clear" w:pos="1985"/>
      </w:tabs>
      <w:jc w:val="center"/>
    </w:pPr>
    <w:rPr>
      <w:i/>
    </w:rPr>
  </w:style>
  <w:style w:type="paragraph" w:customStyle="1" w:styleId="Questionref">
    <w:name w:val="Question_ref"/>
    <w:basedOn w:val="Recref"/>
    <w:next w:val="Questiondate"/>
    <w:rsid w:val="006B2828"/>
  </w:style>
  <w:style w:type="paragraph" w:customStyle="1" w:styleId="Rectitle">
    <w:name w:val="Rec_title"/>
    <w:basedOn w:val="Normal"/>
    <w:next w:val="Normalaftertitle"/>
    <w:rsid w:val="006B2828"/>
    <w:pPr>
      <w:keepNext/>
      <w:keepLines/>
      <w:spacing w:before="360"/>
      <w:jc w:val="center"/>
    </w:pPr>
    <w:rPr>
      <w:b/>
      <w:sz w:val="28"/>
    </w:rPr>
  </w:style>
  <w:style w:type="paragraph" w:customStyle="1" w:styleId="Questiontitle">
    <w:name w:val="Question_title"/>
    <w:basedOn w:val="Rectitle"/>
    <w:next w:val="Questionref"/>
    <w:rsid w:val="006B2828"/>
  </w:style>
  <w:style w:type="character" w:customStyle="1" w:styleId="Recdef">
    <w:name w:val="Rec_def"/>
    <w:basedOn w:val="DefaultParagraphFont"/>
    <w:rsid w:val="006B2828"/>
    <w:rPr>
      <w:b/>
    </w:rPr>
  </w:style>
  <w:style w:type="paragraph" w:customStyle="1" w:styleId="Reftext">
    <w:name w:val="Ref_text"/>
    <w:basedOn w:val="Normal"/>
    <w:rsid w:val="006B2828"/>
    <w:pPr>
      <w:ind w:left="794" w:hanging="794"/>
    </w:pPr>
  </w:style>
  <w:style w:type="paragraph" w:customStyle="1" w:styleId="Reftitle">
    <w:name w:val="Ref_title"/>
    <w:basedOn w:val="Normal"/>
    <w:next w:val="Reftext"/>
    <w:rsid w:val="006B2828"/>
    <w:pPr>
      <w:spacing w:before="480"/>
      <w:jc w:val="center"/>
    </w:pPr>
    <w:rPr>
      <w:b/>
    </w:rPr>
  </w:style>
  <w:style w:type="paragraph" w:customStyle="1" w:styleId="Repdate">
    <w:name w:val="Rep_date"/>
    <w:basedOn w:val="Recdate"/>
    <w:next w:val="Normalaftertitle"/>
    <w:rsid w:val="006B2828"/>
  </w:style>
  <w:style w:type="paragraph" w:customStyle="1" w:styleId="RepNo">
    <w:name w:val="Rep_No"/>
    <w:basedOn w:val="RecNo"/>
    <w:next w:val="Normal"/>
    <w:rsid w:val="006B2828"/>
  </w:style>
  <w:style w:type="paragraph" w:customStyle="1" w:styleId="RepNoBR">
    <w:name w:val="Rep_No_BR"/>
    <w:basedOn w:val="RecNoBR"/>
    <w:next w:val="Normal"/>
    <w:rsid w:val="006B2828"/>
  </w:style>
  <w:style w:type="paragraph" w:customStyle="1" w:styleId="Repref">
    <w:name w:val="Rep_ref"/>
    <w:basedOn w:val="Recref"/>
    <w:next w:val="Repdate"/>
    <w:rsid w:val="006B2828"/>
  </w:style>
  <w:style w:type="paragraph" w:customStyle="1" w:styleId="Reptitle">
    <w:name w:val="Rep_title"/>
    <w:basedOn w:val="Rectitle"/>
    <w:next w:val="Repref"/>
    <w:rsid w:val="006B2828"/>
  </w:style>
  <w:style w:type="paragraph" w:customStyle="1" w:styleId="Resdate">
    <w:name w:val="Res_date"/>
    <w:basedOn w:val="Recdate"/>
    <w:next w:val="Normalaftertitle"/>
    <w:rsid w:val="006B2828"/>
  </w:style>
  <w:style w:type="character" w:customStyle="1" w:styleId="Resdef">
    <w:name w:val="Res_def"/>
    <w:basedOn w:val="DefaultParagraphFont"/>
    <w:rsid w:val="006B2828"/>
    <w:rPr>
      <w:rFonts w:ascii="Times New Roman" w:hAnsi="Times New Roman"/>
      <w:b/>
    </w:rPr>
  </w:style>
  <w:style w:type="paragraph" w:customStyle="1" w:styleId="ResNo">
    <w:name w:val="Res_No"/>
    <w:basedOn w:val="RecNo"/>
    <w:next w:val="Normal"/>
    <w:rsid w:val="006B2828"/>
  </w:style>
  <w:style w:type="paragraph" w:customStyle="1" w:styleId="ResNoBR">
    <w:name w:val="Res_No_BR"/>
    <w:basedOn w:val="RecNoBR"/>
    <w:next w:val="Normal"/>
    <w:rsid w:val="006B2828"/>
  </w:style>
  <w:style w:type="paragraph" w:customStyle="1" w:styleId="Resref">
    <w:name w:val="Res_ref"/>
    <w:basedOn w:val="Recref"/>
    <w:next w:val="Resdate"/>
    <w:rsid w:val="006B2828"/>
  </w:style>
  <w:style w:type="paragraph" w:customStyle="1" w:styleId="Restitle">
    <w:name w:val="Res_title"/>
    <w:basedOn w:val="Rectitle"/>
    <w:next w:val="Resref"/>
    <w:rsid w:val="006B2828"/>
  </w:style>
  <w:style w:type="paragraph" w:customStyle="1" w:styleId="Section1">
    <w:name w:val="Section_1"/>
    <w:basedOn w:val="Normal"/>
    <w:next w:val="Normal"/>
    <w:rsid w:val="006B2828"/>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rsid w:val="006B2828"/>
    <w:pPr>
      <w:tabs>
        <w:tab w:val="clear" w:pos="794"/>
        <w:tab w:val="clear" w:pos="1191"/>
        <w:tab w:val="clear" w:pos="1588"/>
        <w:tab w:val="clear" w:pos="1985"/>
      </w:tabs>
      <w:spacing w:before="240"/>
      <w:jc w:val="center"/>
    </w:pPr>
    <w:rPr>
      <w:i/>
    </w:rPr>
  </w:style>
  <w:style w:type="paragraph" w:customStyle="1" w:styleId="SectionNo">
    <w:name w:val="Section_No"/>
    <w:basedOn w:val="Normal"/>
    <w:next w:val="Normal"/>
    <w:rsid w:val="006B2828"/>
    <w:pPr>
      <w:keepNext/>
      <w:keepLines/>
      <w:spacing w:before="480" w:after="80"/>
      <w:jc w:val="center"/>
    </w:pPr>
    <w:rPr>
      <w:caps/>
      <w:sz w:val="28"/>
    </w:rPr>
  </w:style>
  <w:style w:type="paragraph" w:customStyle="1" w:styleId="Sectiontitle">
    <w:name w:val="Section_title"/>
    <w:basedOn w:val="Normal"/>
    <w:next w:val="Normalaftertitle"/>
    <w:rsid w:val="006B2828"/>
    <w:pPr>
      <w:keepNext/>
      <w:keepLines/>
      <w:spacing w:before="480" w:after="280"/>
      <w:jc w:val="center"/>
    </w:pPr>
    <w:rPr>
      <w:b/>
      <w:sz w:val="28"/>
    </w:rPr>
  </w:style>
  <w:style w:type="paragraph" w:customStyle="1" w:styleId="Source">
    <w:name w:val="Source"/>
    <w:basedOn w:val="Normal"/>
    <w:next w:val="Normalaftertitle"/>
    <w:rsid w:val="006B2828"/>
    <w:pPr>
      <w:spacing w:before="840" w:after="200"/>
      <w:jc w:val="center"/>
    </w:pPr>
    <w:rPr>
      <w:b/>
      <w:sz w:val="28"/>
    </w:rPr>
  </w:style>
  <w:style w:type="paragraph" w:customStyle="1" w:styleId="SpecialFooter">
    <w:name w:val="Special Footer"/>
    <w:basedOn w:val="Footer"/>
    <w:rsid w:val="006B2828"/>
    <w:pPr>
      <w:tabs>
        <w:tab w:val="left" w:pos="567"/>
        <w:tab w:val="left" w:pos="1134"/>
        <w:tab w:val="left" w:pos="1701"/>
        <w:tab w:val="left" w:pos="2268"/>
        <w:tab w:val="left" w:pos="2835"/>
      </w:tabs>
      <w:jc w:val="both"/>
    </w:pPr>
    <w:rPr>
      <w:caps w:val="0"/>
      <w:noProof w:val="0"/>
    </w:rPr>
  </w:style>
  <w:style w:type="character" w:customStyle="1" w:styleId="Tablefreq">
    <w:name w:val="Table_freq"/>
    <w:basedOn w:val="DefaultParagraphFont"/>
    <w:rsid w:val="006B2828"/>
    <w:rPr>
      <w:b/>
      <w:color w:val="auto"/>
    </w:rPr>
  </w:style>
  <w:style w:type="paragraph" w:customStyle="1" w:styleId="Tablehead">
    <w:name w:val="Table_head"/>
    <w:basedOn w:val="Normal"/>
    <w:next w:val="Normal"/>
    <w:rsid w:val="006B2828"/>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legend">
    <w:name w:val="Table_legend"/>
    <w:basedOn w:val="Normal"/>
    <w:rsid w:val="006B282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sz w:val="22"/>
    </w:rPr>
  </w:style>
  <w:style w:type="paragraph" w:customStyle="1" w:styleId="TableNotitle">
    <w:name w:val="Table_No &amp; title"/>
    <w:basedOn w:val="Normal"/>
    <w:next w:val="Tablehead"/>
    <w:rsid w:val="006B2828"/>
    <w:pPr>
      <w:keepNext/>
      <w:keepLines/>
      <w:spacing w:before="360" w:after="120"/>
      <w:jc w:val="center"/>
    </w:pPr>
    <w:rPr>
      <w:b/>
    </w:rPr>
  </w:style>
  <w:style w:type="paragraph" w:customStyle="1" w:styleId="TableNoBR">
    <w:name w:val="Table_No_BR"/>
    <w:basedOn w:val="Normal"/>
    <w:next w:val="TabletitleBR"/>
    <w:rsid w:val="006B2828"/>
    <w:pPr>
      <w:keepNext/>
      <w:spacing w:before="560" w:after="120"/>
      <w:jc w:val="center"/>
    </w:pPr>
    <w:rPr>
      <w:caps/>
    </w:rPr>
  </w:style>
  <w:style w:type="paragraph" w:customStyle="1" w:styleId="Tableref">
    <w:name w:val="Table_ref"/>
    <w:basedOn w:val="Normal"/>
    <w:next w:val="TabletitleBR"/>
    <w:rsid w:val="006B2828"/>
    <w:pPr>
      <w:keepNext/>
      <w:spacing w:before="0" w:after="120"/>
      <w:jc w:val="center"/>
    </w:pPr>
  </w:style>
  <w:style w:type="paragraph" w:customStyle="1" w:styleId="Tabletext">
    <w:name w:val="Table_text"/>
    <w:basedOn w:val="Normal"/>
    <w:rsid w:val="006B282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rsid w:val="006B2828"/>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6B2828"/>
  </w:style>
  <w:style w:type="paragraph" w:customStyle="1" w:styleId="Title3">
    <w:name w:val="Title 3"/>
    <w:basedOn w:val="Title2"/>
    <w:next w:val="Normal"/>
    <w:rsid w:val="006B2828"/>
    <w:rPr>
      <w:caps w:val="0"/>
    </w:rPr>
  </w:style>
  <w:style w:type="paragraph" w:customStyle="1" w:styleId="Title4">
    <w:name w:val="Title 4"/>
    <w:basedOn w:val="Title3"/>
    <w:next w:val="Heading1"/>
    <w:rsid w:val="006B2828"/>
    <w:rPr>
      <w:b/>
    </w:rPr>
  </w:style>
  <w:style w:type="paragraph" w:customStyle="1" w:styleId="toc0">
    <w:name w:val="toc 0"/>
    <w:basedOn w:val="Normal"/>
    <w:next w:val="TOC1"/>
    <w:rsid w:val="006B2828"/>
    <w:pPr>
      <w:tabs>
        <w:tab w:val="clear" w:pos="794"/>
        <w:tab w:val="clear" w:pos="1191"/>
        <w:tab w:val="clear" w:pos="1588"/>
        <w:tab w:val="clear" w:pos="1985"/>
        <w:tab w:val="right" w:pos="9639"/>
      </w:tabs>
    </w:pPr>
    <w:rPr>
      <w:b/>
    </w:rPr>
  </w:style>
  <w:style w:type="paragraph" w:styleId="TOC1">
    <w:name w:val="toc 1"/>
    <w:basedOn w:val="Normal"/>
    <w:semiHidden/>
    <w:rsid w:val="006B2828"/>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semiHidden/>
    <w:rsid w:val="006B2828"/>
    <w:pPr>
      <w:spacing w:before="80"/>
      <w:ind w:left="1531" w:hanging="851"/>
    </w:pPr>
  </w:style>
  <w:style w:type="paragraph" w:styleId="TOC3">
    <w:name w:val="toc 3"/>
    <w:basedOn w:val="TOC2"/>
    <w:semiHidden/>
    <w:rsid w:val="006B2828"/>
  </w:style>
  <w:style w:type="paragraph" w:styleId="TOC4">
    <w:name w:val="toc 4"/>
    <w:basedOn w:val="TOC3"/>
    <w:semiHidden/>
    <w:rsid w:val="006B2828"/>
  </w:style>
  <w:style w:type="paragraph" w:styleId="TOC5">
    <w:name w:val="toc 5"/>
    <w:basedOn w:val="TOC4"/>
    <w:semiHidden/>
    <w:rsid w:val="006B2828"/>
  </w:style>
  <w:style w:type="paragraph" w:styleId="TOC6">
    <w:name w:val="toc 6"/>
    <w:basedOn w:val="TOC4"/>
    <w:semiHidden/>
    <w:rsid w:val="006B2828"/>
  </w:style>
  <w:style w:type="paragraph" w:styleId="TOC7">
    <w:name w:val="toc 7"/>
    <w:basedOn w:val="TOC4"/>
    <w:semiHidden/>
    <w:rsid w:val="006B2828"/>
  </w:style>
  <w:style w:type="paragraph" w:styleId="TOC8">
    <w:name w:val="toc 8"/>
    <w:basedOn w:val="TOC4"/>
    <w:semiHidden/>
    <w:rsid w:val="006B2828"/>
  </w:style>
  <w:style w:type="table" w:styleId="TableGrid">
    <w:name w:val="Table Grid"/>
    <w:basedOn w:val="TableNormal"/>
    <w:rsid w:val="00901CB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ndnoteText">
    <w:name w:val="endnote text"/>
    <w:basedOn w:val="Normal"/>
    <w:link w:val="EndnoteTextChar"/>
    <w:rsid w:val="0037415F"/>
    <w:pPr>
      <w:spacing w:before="0"/>
    </w:pPr>
    <w:rPr>
      <w:sz w:val="20"/>
    </w:rPr>
  </w:style>
  <w:style w:type="character" w:customStyle="1" w:styleId="EndnoteTextChar">
    <w:name w:val="Endnote Text Char"/>
    <w:basedOn w:val="DefaultParagraphFont"/>
    <w:link w:val="EndnoteText"/>
    <w:rsid w:val="0037415F"/>
    <w:rPr>
      <w:lang w:val="en-GB" w:eastAsia="en-US"/>
    </w:rPr>
  </w:style>
  <w:style w:type="paragraph" w:customStyle="1" w:styleId="Docnumber">
    <w:name w:val="Docnumber"/>
    <w:basedOn w:val="Normal"/>
    <w:rsid w:val="00590A2F"/>
    <w:pPr>
      <w:jc w:val="right"/>
    </w:pPr>
    <w:rPr>
      <w:b/>
      <w:sz w:val="28"/>
    </w:rPr>
  </w:style>
</w:styles>
</file>

<file path=word/webSettings.xml><?xml version="1.0" encoding="utf-8"?>
<w:webSettings xmlns:r="http://schemas.openxmlformats.org/officeDocument/2006/relationships" xmlns:w="http://schemas.openxmlformats.org/wordprocessingml/2006/main">
  <w:divs>
    <w:div w:id="55053938">
      <w:bodyDiv w:val="1"/>
      <w:marLeft w:val="0"/>
      <w:marRight w:val="0"/>
      <w:marTop w:val="0"/>
      <w:marBottom w:val="0"/>
      <w:divBdr>
        <w:top w:val="none" w:sz="0" w:space="0" w:color="auto"/>
        <w:left w:val="none" w:sz="0" w:space="0" w:color="auto"/>
        <w:bottom w:val="none" w:sz="0" w:space="0" w:color="auto"/>
        <w:right w:val="none" w:sz="0" w:space="0" w:color="auto"/>
      </w:divBdr>
    </w:div>
    <w:div w:id="264659171">
      <w:bodyDiv w:val="1"/>
      <w:marLeft w:val="0"/>
      <w:marRight w:val="0"/>
      <w:marTop w:val="0"/>
      <w:marBottom w:val="0"/>
      <w:divBdr>
        <w:top w:val="none" w:sz="0" w:space="0" w:color="auto"/>
        <w:left w:val="none" w:sz="0" w:space="0" w:color="auto"/>
        <w:bottom w:val="none" w:sz="0" w:space="0" w:color="auto"/>
        <w:right w:val="none" w:sz="0" w:space="0" w:color="auto"/>
      </w:divBdr>
    </w:div>
    <w:div w:id="354232137">
      <w:bodyDiv w:val="1"/>
      <w:marLeft w:val="0"/>
      <w:marRight w:val="0"/>
      <w:marTop w:val="0"/>
      <w:marBottom w:val="0"/>
      <w:divBdr>
        <w:top w:val="none" w:sz="0" w:space="0" w:color="auto"/>
        <w:left w:val="none" w:sz="0" w:space="0" w:color="auto"/>
        <w:bottom w:val="none" w:sz="0" w:space="0" w:color="auto"/>
        <w:right w:val="none" w:sz="0" w:space="0" w:color="auto"/>
      </w:divBdr>
      <w:divsChild>
        <w:div w:id="104347750">
          <w:marLeft w:val="274"/>
          <w:marRight w:val="0"/>
          <w:marTop w:val="77"/>
          <w:marBottom w:val="120"/>
          <w:divBdr>
            <w:top w:val="none" w:sz="0" w:space="0" w:color="auto"/>
            <w:left w:val="none" w:sz="0" w:space="0" w:color="auto"/>
            <w:bottom w:val="none" w:sz="0" w:space="0" w:color="auto"/>
            <w:right w:val="none" w:sz="0" w:space="0" w:color="auto"/>
          </w:divBdr>
        </w:div>
        <w:div w:id="890310792">
          <w:marLeft w:val="907"/>
          <w:marRight w:val="0"/>
          <w:marTop w:val="38"/>
          <w:marBottom w:val="120"/>
          <w:divBdr>
            <w:top w:val="none" w:sz="0" w:space="0" w:color="auto"/>
            <w:left w:val="none" w:sz="0" w:space="0" w:color="auto"/>
            <w:bottom w:val="none" w:sz="0" w:space="0" w:color="auto"/>
            <w:right w:val="none" w:sz="0" w:space="0" w:color="auto"/>
          </w:divBdr>
        </w:div>
        <w:div w:id="1229996279">
          <w:marLeft w:val="907"/>
          <w:marRight w:val="0"/>
          <w:marTop w:val="38"/>
          <w:marBottom w:val="120"/>
          <w:divBdr>
            <w:top w:val="none" w:sz="0" w:space="0" w:color="auto"/>
            <w:left w:val="none" w:sz="0" w:space="0" w:color="auto"/>
            <w:bottom w:val="none" w:sz="0" w:space="0" w:color="auto"/>
            <w:right w:val="none" w:sz="0" w:space="0" w:color="auto"/>
          </w:divBdr>
        </w:div>
        <w:div w:id="1623029635">
          <w:marLeft w:val="907"/>
          <w:marRight w:val="0"/>
          <w:marTop w:val="38"/>
          <w:marBottom w:val="120"/>
          <w:divBdr>
            <w:top w:val="none" w:sz="0" w:space="0" w:color="auto"/>
            <w:left w:val="none" w:sz="0" w:space="0" w:color="auto"/>
            <w:bottom w:val="none" w:sz="0" w:space="0" w:color="auto"/>
            <w:right w:val="none" w:sz="0" w:space="0" w:color="auto"/>
          </w:divBdr>
        </w:div>
        <w:div w:id="106585038">
          <w:marLeft w:val="907"/>
          <w:marRight w:val="0"/>
          <w:marTop w:val="38"/>
          <w:marBottom w:val="120"/>
          <w:divBdr>
            <w:top w:val="none" w:sz="0" w:space="0" w:color="auto"/>
            <w:left w:val="none" w:sz="0" w:space="0" w:color="auto"/>
            <w:bottom w:val="none" w:sz="0" w:space="0" w:color="auto"/>
            <w:right w:val="none" w:sz="0" w:space="0" w:color="auto"/>
          </w:divBdr>
        </w:div>
        <w:div w:id="565843533">
          <w:marLeft w:val="907"/>
          <w:marRight w:val="0"/>
          <w:marTop w:val="38"/>
          <w:marBottom w:val="120"/>
          <w:divBdr>
            <w:top w:val="none" w:sz="0" w:space="0" w:color="auto"/>
            <w:left w:val="none" w:sz="0" w:space="0" w:color="auto"/>
            <w:bottom w:val="none" w:sz="0" w:space="0" w:color="auto"/>
            <w:right w:val="none" w:sz="0" w:space="0" w:color="auto"/>
          </w:divBdr>
        </w:div>
        <w:div w:id="107090662">
          <w:marLeft w:val="907"/>
          <w:marRight w:val="0"/>
          <w:marTop w:val="38"/>
          <w:marBottom w:val="120"/>
          <w:divBdr>
            <w:top w:val="none" w:sz="0" w:space="0" w:color="auto"/>
            <w:left w:val="none" w:sz="0" w:space="0" w:color="auto"/>
            <w:bottom w:val="none" w:sz="0" w:space="0" w:color="auto"/>
            <w:right w:val="none" w:sz="0" w:space="0" w:color="auto"/>
          </w:divBdr>
        </w:div>
      </w:divsChild>
    </w:div>
    <w:div w:id="356203043">
      <w:bodyDiv w:val="1"/>
      <w:marLeft w:val="0"/>
      <w:marRight w:val="0"/>
      <w:marTop w:val="0"/>
      <w:marBottom w:val="0"/>
      <w:divBdr>
        <w:top w:val="none" w:sz="0" w:space="0" w:color="auto"/>
        <w:left w:val="none" w:sz="0" w:space="0" w:color="auto"/>
        <w:bottom w:val="none" w:sz="0" w:space="0" w:color="auto"/>
        <w:right w:val="none" w:sz="0" w:space="0" w:color="auto"/>
      </w:divBdr>
    </w:div>
    <w:div w:id="442655840">
      <w:bodyDiv w:val="1"/>
      <w:marLeft w:val="0"/>
      <w:marRight w:val="0"/>
      <w:marTop w:val="0"/>
      <w:marBottom w:val="0"/>
      <w:divBdr>
        <w:top w:val="none" w:sz="0" w:space="0" w:color="auto"/>
        <w:left w:val="none" w:sz="0" w:space="0" w:color="auto"/>
        <w:bottom w:val="none" w:sz="0" w:space="0" w:color="auto"/>
        <w:right w:val="none" w:sz="0" w:space="0" w:color="auto"/>
      </w:divBdr>
    </w:div>
    <w:div w:id="457333469">
      <w:bodyDiv w:val="1"/>
      <w:marLeft w:val="0"/>
      <w:marRight w:val="0"/>
      <w:marTop w:val="0"/>
      <w:marBottom w:val="0"/>
      <w:divBdr>
        <w:top w:val="none" w:sz="0" w:space="0" w:color="auto"/>
        <w:left w:val="none" w:sz="0" w:space="0" w:color="auto"/>
        <w:bottom w:val="none" w:sz="0" w:space="0" w:color="auto"/>
        <w:right w:val="none" w:sz="0" w:space="0" w:color="auto"/>
      </w:divBdr>
    </w:div>
    <w:div w:id="471826377">
      <w:bodyDiv w:val="1"/>
      <w:marLeft w:val="0"/>
      <w:marRight w:val="0"/>
      <w:marTop w:val="0"/>
      <w:marBottom w:val="0"/>
      <w:divBdr>
        <w:top w:val="none" w:sz="0" w:space="0" w:color="auto"/>
        <w:left w:val="none" w:sz="0" w:space="0" w:color="auto"/>
        <w:bottom w:val="none" w:sz="0" w:space="0" w:color="auto"/>
        <w:right w:val="none" w:sz="0" w:space="0" w:color="auto"/>
      </w:divBdr>
    </w:div>
    <w:div w:id="641228693">
      <w:bodyDiv w:val="1"/>
      <w:marLeft w:val="0"/>
      <w:marRight w:val="0"/>
      <w:marTop w:val="0"/>
      <w:marBottom w:val="0"/>
      <w:divBdr>
        <w:top w:val="none" w:sz="0" w:space="0" w:color="auto"/>
        <w:left w:val="none" w:sz="0" w:space="0" w:color="auto"/>
        <w:bottom w:val="none" w:sz="0" w:space="0" w:color="auto"/>
        <w:right w:val="none" w:sz="0" w:space="0" w:color="auto"/>
      </w:divBdr>
    </w:div>
    <w:div w:id="815954233">
      <w:bodyDiv w:val="1"/>
      <w:marLeft w:val="0"/>
      <w:marRight w:val="0"/>
      <w:marTop w:val="0"/>
      <w:marBottom w:val="0"/>
      <w:divBdr>
        <w:top w:val="none" w:sz="0" w:space="0" w:color="auto"/>
        <w:left w:val="none" w:sz="0" w:space="0" w:color="auto"/>
        <w:bottom w:val="none" w:sz="0" w:space="0" w:color="auto"/>
        <w:right w:val="none" w:sz="0" w:space="0" w:color="auto"/>
      </w:divBdr>
    </w:div>
    <w:div w:id="817309857">
      <w:bodyDiv w:val="1"/>
      <w:marLeft w:val="0"/>
      <w:marRight w:val="0"/>
      <w:marTop w:val="0"/>
      <w:marBottom w:val="0"/>
      <w:divBdr>
        <w:top w:val="none" w:sz="0" w:space="0" w:color="auto"/>
        <w:left w:val="none" w:sz="0" w:space="0" w:color="auto"/>
        <w:bottom w:val="none" w:sz="0" w:space="0" w:color="auto"/>
        <w:right w:val="none" w:sz="0" w:space="0" w:color="auto"/>
      </w:divBdr>
    </w:div>
    <w:div w:id="866911054">
      <w:bodyDiv w:val="1"/>
      <w:marLeft w:val="0"/>
      <w:marRight w:val="0"/>
      <w:marTop w:val="0"/>
      <w:marBottom w:val="0"/>
      <w:divBdr>
        <w:top w:val="none" w:sz="0" w:space="0" w:color="auto"/>
        <w:left w:val="none" w:sz="0" w:space="0" w:color="auto"/>
        <w:bottom w:val="none" w:sz="0" w:space="0" w:color="auto"/>
        <w:right w:val="none" w:sz="0" w:space="0" w:color="auto"/>
      </w:divBdr>
    </w:div>
    <w:div w:id="960503347">
      <w:bodyDiv w:val="1"/>
      <w:marLeft w:val="0"/>
      <w:marRight w:val="0"/>
      <w:marTop w:val="0"/>
      <w:marBottom w:val="0"/>
      <w:divBdr>
        <w:top w:val="none" w:sz="0" w:space="0" w:color="auto"/>
        <w:left w:val="none" w:sz="0" w:space="0" w:color="auto"/>
        <w:bottom w:val="none" w:sz="0" w:space="0" w:color="auto"/>
        <w:right w:val="none" w:sz="0" w:space="0" w:color="auto"/>
      </w:divBdr>
    </w:div>
    <w:div w:id="983505507">
      <w:bodyDiv w:val="1"/>
      <w:marLeft w:val="0"/>
      <w:marRight w:val="0"/>
      <w:marTop w:val="0"/>
      <w:marBottom w:val="0"/>
      <w:divBdr>
        <w:top w:val="none" w:sz="0" w:space="0" w:color="auto"/>
        <w:left w:val="none" w:sz="0" w:space="0" w:color="auto"/>
        <w:bottom w:val="none" w:sz="0" w:space="0" w:color="auto"/>
        <w:right w:val="none" w:sz="0" w:space="0" w:color="auto"/>
      </w:divBdr>
    </w:div>
    <w:div w:id="1017927928">
      <w:bodyDiv w:val="1"/>
      <w:marLeft w:val="0"/>
      <w:marRight w:val="0"/>
      <w:marTop w:val="0"/>
      <w:marBottom w:val="0"/>
      <w:divBdr>
        <w:top w:val="none" w:sz="0" w:space="0" w:color="auto"/>
        <w:left w:val="none" w:sz="0" w:space="0" w:color="auto"/>
        <w:bottom w:val="none" w:sz="0" w:space="0" w:color="auto"/>
        <w:right w:val="none" w:sz="0" w:space="0" w:color="auto"/>
      </w:divBdr>
    </w:div>
    <w:div w:id="1143961383">
      <w:bodyDiv w:val="1"/>
      <w:marLeft w:val="0"/>
      <w:marRight w:val="0"/>
      <w:marTop w:val="0"/>
      <w:marBottom w:val="0"/>
      <w:divBdr>
        <w:top w:val="none" w:sz="0" w:space="0" w:color="auto"/>
        <w:left w:val="none" w:sz="0" w:space="0" w:color="auto"/>
        <w:bottom w:val="none" w:sz="0" w:space="0" w:color="auto"/>
        <w:right w:val="none" w:sz="0" w:space="0" w:color="auto"/>
      </w:divBdr>
    </w:div>
    <w:div w:id="1171337950">
      <w:bodyDiv w:val="1"/>
      <w:marLeft w:val="0"/>
      <w:marRight w:val="0"/>
      <w:marTop w:val="0"/>
      <w:marBottom w:val="0"/>
      <w:divBdr>
        <w:top w:val="none" w:sz="0" w:space="0" w:color="auto"/>
        <w:left w:val="none" w:sz="0" w:space="0" w:color="auto"/>
        <w:bottom w:val="none" w:sz="0" w:space="0" w:color="auto"/>
        <w:right w:val="none" w:sz="0" w:space="0" w:color="auto"/>
      </w:divBdr>
    </w:div>
    <w:div w:id="1388918312">
      <w:bodyDiv w:val="1"/>
      <w:marLeft w:val="0"/>
      <w:marRight w:val="0"/>
      <w:marTop w:val="0"/>
      <w:marBottom w:val="0"/>
      <w:divBdr>
        <w:top w:val="none" w:sz="0" w:space="0" w:color="auto"/>
        <w:left w:val="none" w:sz="0" w:space="0" w:color="auto"/>
        <w:bottom w:val="none" w:sz="0" w:space="0" w:color="auto"/>
        <w:right w:val="none" w:sz="0" w:space="0" w:color="auto"/>
      </w:divBdr>
    </w:div>
    <w:div w:id="1400597879">
      <w:bodyDiv w:val="1"/>
      <w:marLeft w:val="0"/>
      <w:marRight w:val="0"/>
      <w:marTop w:val="0"/>
      <w:marBottom w:val="0"/>
      <w:divBdr>
        <w:top w:val="none" w:sz="0" w:space="0" w:color="auto"/>
        <w:left w:val="none" w:sz="0" w:space="0" w:color="auto"/>
        <w:bottom w:val="none" w:sz="0" w:space="0" w:color="auto"/>
        <w:right w:val="none" w:sz="0" w:space="0" w:color="auto"/>
      </w:divBdr>
    </w:div>
    <w:div w:id="1402631870">
      <w:bodyDiv w:val="1"/>
      <w:marLeft w:val="0"/>
      <w:marRight w:val="0"/>
      <w:marTop w:val="0"/>
      <w:marBottom w:val="0"/>
      <w:divBdr>
        <w:top w:val="none" w:sz="0" w:space="0" w:color="auto"/>
        <w:left w:val="none" w:sz="0" w:space="0" w:color="auto"/>
        <w:bottom w:val="none" w:sz="0" w:space="0" w:color="auto"/>
        <w:right w:val="none" w:sz="0" w:space="0" w:color="auto"/>
      </w:divBdr>
    </w:div>
    <w:div w:id="1419710480">
      <w:bodyDiv w:val="1"/>
      <w:marLeft w:val="0"/>
      <w:marRight w:val="0"/>
      <w:marTop w:val="0"/>
      <w:marBottom w:val="0"/>
      <w:divBdr>
        <w:top w:val="none" w:sz="0" w:space="0" w:color="auto"/>
        <w:left w:val="none" w:sz="0" w:space="0" w:color="auto"/>
        <w:bottom w:val="none" w:sz="0" w:space="0" w:color="auto"/>
        <w:right w:val="none" w:sz="0" w:space="0" w:color="auto"/>
      </w:divBdr>
    </w:div>
    <w:div w:id="1560749435">
      <w:bodyDiv w:val="1"/>
      <w:marLeft w:val="0"/>
      <w:marRight w:val="0"/>
      <w:marTop w:val="0"/>
      <w:marBottom w:val="0"/>
      <w:divBdr>
        <w:top w:val="none" w:sz="0" w:space="0" w:color="auto"/>
        <w:left w:val="none" w:sz="0" w:space="0" w:color="auto"/>
        <w:bottom w:val="none" w:sz="0" w:space="0" w:color="auto"/>
        <w:right w:val="none" w:sz="0" w:space="0" w:color="auto"/>
      </w:divBdr>
    </w:div>
    <w:div w:id="1581863335">
      <w:bodyDiv w:val="1"/>
      <w:marLeft w:val="0"/>
      <w:marRight w:val="0"/>
      <w:marTop w:val="0"/>
      <w:marBottom w:val="0"/>
      <w:divBdr>
        <w:top w:val="none" w:sz="0" w:space="0" w:color="auto"/>
        <w:left w:val="none" w:sz="0" w:space="0" w:color="auto"/>
        <w:bottom w:val="none" w:sz="0" w:space="0" w:color="auto"/>
        <w:right w:val="none" w:sz="0" w:space="0" w:color="auto"/>
      </w:divBdr>
    </w:div>
    <w:div w:id="1660033398">
      <w:bodyDiv w:val="1"/>
      <w:marLeft w:val="0"/>
      <w:marRight w:val="0"/>
      <w:marTop w:val="0"/>
      <w:marBottom w:val="0"/>
      <w:divBdr>
        <w:top w:val="none" w:sz="0" w:space="0" w:color="auto"/>
        <w:left w:val="none" w:sz="0" w:space="0" w:color="auto"/>
        <w:bottom w:val="none" w:sz="0" w:space="0" w:color="auto"/>
        <w:right w:val="none" w:sz="0" w:space="0" w:color="auto"/>
      </w:divBdr>
    </w:div>
    <w:div w:id="1780686046">
      <w:bodyDiv w:val="1"/>
      <w:marLeft w:val="0"/>
      <w:marRight w:val="0"/>
      <w:marTop w:val="0"/>
      <w:marBottom w:val="0"/>
      <w:divBdr>
        <w:top w:val="none" w:sz="0" w:space="0" w:color="auto"/>
        <w:left w:val="none" w:sz="0" w:space="0" w:color="auto"/>
        <w:bottom w:val="none" w:sz="0" w:space="0" w:color="auto"/>
        <w:right w:val="none" w:sz="0" w:space="0" w:color="auto"/>
      </w:divBdr>
    </w:div>
    <w:div w:id="1860852292">
      <w:bodyDiv w:val="1"/>
      <w:marLeft w:val="0"/>
      <w:marRight w:val="0"/>
      <w:marTop w:val="0"/>
      <w:marBottom w:val="0"/>
      <w:divBdr>
        <w:top w:val="none" w:sz="0" w:space="0" w:color="auto"/>
        <w:left w:val="none" w:sz="0" w:space="0" w:color="auto"/>
        <w:bottom w:val="none" w:sz="0" w:space="0" w:color="auto"/>
        <w:right w:val="none" w:sz="0" w:space="0" w:color="auto"/>
      </w:divBdr>
    </w:div>
    <w:div w:id="1951281476">
      <w:bodyDiv w:val="1"/>
      <w:marLeft w:val="0"/>
      <w:marRight w:val="0"/>
      <w:marTop w:val="0"/>
      <w:marBottom w:val="0"/>
      <w:divBdr>
        <w:top w:val="none" w:sz="0" w:space="0" w:color="auto"/>
        <w:left w:val="none" w:sz="0" w:space="0" w:color="auto"/>
        <w:bottom w:val="none" w:sz="0" w:space="0" w:color="auto"/>
        <w:right w:val="none" w:sz="0" w:space="0" w:color="auto"/>
      </w:divBdr>
      <w:divsChild>
        <w:div w:id="721442063">
          <w:marLeft w:val="274"/>
          <w:marRight w:val="0"/>
          <w:marTop w:val="77"/>
          <w:marBottom w:val="120"/>
          <w:divBdr>
            <w:top w:val="none" w:sz="0" w:space="0" w:color="auto"/>
            <w:left w:val="none" w:sz="0" w:space="0" w:color="auto"/>
            <w:bottom w:val="none" w:sz="0" w:space="0" w:color="auto"/>
            <w:right w:val="none" w:sz="0" w:space="0" w:color="auto"/>
          </w:divBdr>
        </w:div>
        <w:div w:id="1357005431">
          <w:marLeft w:val="907"/>
          <w:marRight w:val="0"/>
          <w:marTop w:val="38"/>
          <w:marBottom w:val="120"/>
          <w:divBdr>
            <w:top w:val="none" w:sz="0" w:space="0" w:color="auto"/>
            <w:left w:val="none" w:sz="0" w:space="0" w:color="auto"/>
            <w:bottom w:val="none" w:sz="0" w:space="0" w:color="auto"/>
            <w:right w:val="none" w:sz="0" w:space="0" w:color="auto"/>
          </w:divBdr>
        </w:div>
        <w:div w:id="2063628135">
          <w:marLeft w:val="907"/>
          <w:marRight w:val="0"/>
          <w:marTop w:val="38"/>
          <w:marBottom w:val="120"/>
          <w:divBdr>
            <w:top w:val="none" w:sz="0" w:space="0" w:color="auto"/>
            <w:left w:val="none" w:sz="0" w:space="0" w:color="auto"/>
            <w:bottom w:val="none" w:sz="0" w:space="0" w:color="auto"/>
            <w:right w:val="none" w:sz="0" w:space="0" w:color="auto"/>
          </w:divBdr>
        </w:div>
        <w:div w:id="1527475031">
          <w:marLeft w:val="907"/>
          <w:marRight w:val="0"/>
          <w:marTop w:val="38"/>
          <w:marBottom w:val="120"/>
          <w:divBdr>
            <w:top w:val="none" w:sz="0" w:space="0" w:color="auto"/>
            <w:left w:val="none" w:sz="0" w:space="0" w:color="auto"/>
            <w:bottom w:val="none" w:sz="0" w:space="0" w:color="auto"/>
            <w:right w:val="none" w:sz="0" w:space="0" w:color="auto"/>
          </w:divBdr>
        </w:div>
        <w:div w:id="520239186">
          <w:marLeft w:val="907"/>
          <w:marRight w:val="0"/>
          <w:marTop w:val="38"/>
          <w:marBottom w:val="120"/>
          <w:divBdr>
            <w:top w:val="none" w:sz="0" w:space="0" w:color="auto"/>
            <w:left w:val="none" w:sz="0" w:space="0" w:color="auto"/>
            <w:bottom w:val="none" w:sz="0" w:space="0" w:color="auto"/>
            <w:right w:val="none" w:sz="0" w:space="0" w:color="auto"/>
          </w:divBdr>
        </w:div>
        <w:div w:id="834033637">
          <w:marLeft w:val="907"/>
          <w:marRight w:val="0"/>
          <w:marTop w:val="38"/>
          <w:marBottom w:val="120"/>
          <w:divBdr>
            <w:top w:val="none" w:sz="0" w:space="0" w:color="auto"/>
            <w:left w:val="none" w:sz="0" w:space="0" w:color="auto"/>
            <w:bottom w:val="none" w:sz="0" w:space="0" w:color="auto"/>
            <w:right w:val="none" w:sz="0" w:space="0" w:color="auto"/>
          </w:divBdr>
        </w:div>
        <w:div w:id="2089500452">
          <w:marLeft w:val="907"/>
          <w:marRight w:val="0"/>
          <w:marTop w:val="38"/>
          <w:marBottom w:val="120"/>
          <w:divBdr>
            <w:top w:val="none" w:sz="0" w:space="0" w:color="auto"/>
            <w:left w:val="none" w:sz="0" w:space="0" w:color="auto"/>
            <w:bottom w:val="none" w:sz="0" w:space="0" w:color="auto"/>
            <w:right w:val="none" w:sz="0" w:space="0" w:color="auto"/>
          </w:divBdr>
        </w:div>
      </w:divsChild>
    </w:div>
    <w:div w:id="1959488776">
      <w:bodyDiv w:val="1"/>
      <w:marLeft w:val="0"/>
      <w:marRight w:val="0"/>
      <w:marTop w:val="0"/>
      <w:marBottom w:val="0"/>
      <w:divBdr>
        <w:top w:val="none" w:sz="0" w:space="0" w:color="auto"/>
        <w:left w:val="none" w:sz="0" w:space="0" w:color="auto"/>
        <w:bottom w:val="none" w:sz="0" w:space="0" w:color="auto"/>
        <w:right w:val="none" w:sz="0" w:space="0" w:color="auto"/>
      </w:divBdr>
    </w:div>
    <w:div w:id="2064255281">
      <w:bodyDiv w:val="1"/>
      <w:marLeft w:val="0"/>
      <w:marRight w:val="0"/>
      <w:marTop w:val="0"/>
      <w:marBottom w:val="0"/>
      <w:divBdr>
        <w:top w:val="none" w:sz="0" w:space="0" w:color="auto"/>
        <w:left w:val="none" w:sz="0" w:space="0" w:color="auto"/>
        <w:bottom w:val="none" w:sz="0" w:space="0" w:color="auto"/>
        <w:right w:val="none" w:sz="0" w:space="0" w:color="auto"/>
      </w:divBdr>
    </w:div>
    <w:div w:id="21283538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3" Type="http://schemas.openxmlformats.org/officeDocument/2006/relationships/hyperlink" Target="mailto:Carsten.Waitzmann@alcatel-lucent.com" TargetMode="External"/><Relationship Id="rId2" Type="http://schemas.openxmlformats.org/officeDocument/2006/relationships/hyperlink" Target="mailto:Juergen.Stoetzer-Bradler@alcatel-lucent.com" TargetMode="External"/><Relationship Id="rId1" Type="http://schemas.openxmlformats.org/officeDocument/2006/relationships/hyperlink" Target="mailto:Albrecht.Schwarz@alcatel-lucent.com" TargetMode="External"/><Relationship Id="rId5" Type="http://schemas.openxmlformats.org/officeDocument/2006/relationships/hyperlink" Target="mailto:Fei.a.Chen@alcatel-sbell.com.cn" TargetMode="External"/><Relationship Id="rId4" Type="http://schemas.openxmlformats.org/officeDocument/2006/relationships/hyperlink" Target="mailto:Bing.He@alcatel-sbell.com.c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BE0593-2002-422A-902E-F5DBF7EC92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598</Words>
  <Characters>3411</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Manager>ITU-T</Manager>
  <Company>International Telecommunication Union (ITU)</Company>
  <LinksUpToDate>false</LinksUpToDate>
  <CharactersWithSpaces>4001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RC</dc:creator>
  <cp:lastModifiedBy>ALU</cp:lastModifiedBy>
  <cp:revision>9</cp:revision>
  <cp:lastPrinted>2012-12-03T12:06:00Z</cp:lastPrinted>
  <dcterms:created xsi:type="dcterms:W3CDTF">2012-12-12T08:07:00Z</dcterms:created>
  <dcterms:modified xsi:type="dcterms:W3CDTF">2012-12-20T08:01:00Z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COM 16 – C xx – E</vt:lpwstr>
  </property>
  <property fmtid="{D5CDD505-2E9C-101B-9397-08002B2CF9AE}" pid="3" name="Docdate">
    <vt:lpwstr>October 2011</vt:lpwstr>
  </property>
  <property fmtid="{D5CDD505-2E9C-101B-9397-08002B2CF9AE}" pid="4" name="Docorlang">
    <vt:lpwstr>English only Original: English</vt:lpwstr>
  </property>
  <property fmtid="{D5CDD505-2E9C-101B-9397-08002B2CF9AE}" pid="5" name="Docbluepink">
    <vt:lpwstr>X/16</vt:lpwstr>
  </property>
  <property fmtid="{D5CDD505-2E9C-101B-9397-08002B2CF9AE}" pid="6" name="Docdest">
    <vt:lpwstr/>
  </property>
  <property fmtid="{D5CDD505-2E9C-101B-9397-08002B2CF9AE}" pid="7" name="Docauthor">
    <vt:lpwstr>&lt;INSERT SOURCE(S)&gt;</vt:lpwstr>
  </property>
</Properties>
</file>